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E8BF9E"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r w:rsidR="00001349">
        <w:fldChar w:fldCharType="begin"/>
      </w:r>
      <w:r w:rsidR="00001349">
        <w:instrText xml:space="preserve"> DOCPROPERTY  Tdoc#  \* MERGEFORMAT </w:instrText>
      </w:r>
      <w:r w:rsidR="00001349">
        <w:fldChar w:fldCharType="separate"/>
      </w:r>
      <w:r w:rsidR="009514D4">
        <w:rPr>
          <w:b/>
          <w:i/>
          <w:noProof/>
          <w:sz w:val="28"/>
        </w:rPr>
        <w:t>R4-2</w:t>
      </w:r>
      <w:r w:rsidR="009861E7">
        <w:rPr>
          <w:b/>
          <w:i/>
          <w:noProof/>
          <w:sz w:val="28"/>
        </w:rPr>
        <w:t>1</w:t>
      </w:r>
      <w:r w:rsidR="00B50B6D">
        <w:rPr>
          <w:b/>
          <w:i/>
          <w:noProof/>
          <w:sz w:val="28"/>
        </w:rPr>
        <w:t>1</w:t>
      </w:r>
      <w:r w:rsidR="003B785C">
        <w:rPr>
          <w:b/>
          <w:i/>
          <w:noProof/>
          <w:sz w:val="28"/>
        </w:rPr>
        <w:t>184</w:t>
      </w:r>
      <w:r w:rsidR="00DF33A6">
        <w:rPr>
          <w:b/>
          <w:i/>
          <w:noProof/>
          <w:sz w:val="28"/>
        </w:rPr>
        <w:t>8</w:t>
      </w:r>
      <w:r w:rsidR="00001349">
        <w:rPr>
          <w:b/>
          <w:i/>
          <w:noProof/>
          <w:sz w:val="28"/>
        </w:rPr>
        <w:fldChar w:fldCharType="end"/>
      </w:r>
    </w:p>
    <w:p w14:paraId="7CB45193" w14:textId="7E720ABD" w:rsidR="001E41F3" w:rsidRDefault="0000134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50B6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001349"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061E4" w:rsidR="001E41F3" w:rsidRPr="00410371" w:rsidRDefault="00001349" w:rsidP="00744FDB">
            <w:pPr>
              <w:pStyle w:val="CRCoverPage"/>
              <w:spacing w:after="0"/>
              <w:jc w:val="center"/>
              <w:rPr>
                <w:noProof/>
              </w:rPr>
            </w:pPr>
            <w:r>
              <w:fldChar w:fldCharType="begin"/>
            </w:r>
            <w:r>
              <w:instrText xml:space="preserve"> DOCPROPERTY  Cr#  \* MERGEFORMAT </w:instrText>
            </w:r>
            <w:r>
              <w:fldChar w:fldCharType="separate"/>
            </w:r>
            <w:r w:rsidR="00744FD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1349"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013E2" w:rsidR="001E41F3" w:rsidRPr="00410371" w:rsidRDefault="00001349">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DF33A6">
              <w:rPr>
                <w:b/>
                <w:noProof/>
                <w:sz w:val="28"/>
              </w:rPr>
              <w:t>7</w:t>
            </w:r>
            <w:r w:rsidR="009514D4">
              <w:rPr>
                <w:b/>
                <w:noProof/>
                <w:sz w:val="28"/>
              </w:rPr>
              <w:t>.</w:t>
            </w:r>
            <w:r w:rsidR="00DF33A6">
              <w:rPr>
                <w:b/>
                <w:noProof/>
                <w:sz w:val="28"/>
              </w:rPr>
              <w:t>2</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82664" w:rsidR="001E41F3" w:rsidRDefault="0050503E">
            <w:pPr>
              <w:pStyle w:val="CRCoverPage"/>
              <w:spacing w:after="0"/>
              <w:ind w:left="100"/>
              <w:rPr>
                <w:noProof/>
              </w:rPr>
            </w:pPr>
            <w:r>
              <w:rPr>
                <w:lang w:eastAsia="ja-JP"/>
              </w:rPr>
              <w:t xml:space="preserve">Draft </w:t>
            </w:r>
            <w:r>
              <w:rPr>
                <w:rFonts w:hint="eastAsia"/>
                <w:lang w:eastAsia="ja-JP"/>
              </w:rPr>
              <w:t>CR to</w:t>
            </w:r>
            <w:r>
              <w:rPr>
                <w:lang w:eastAsia="ja-JP"/>
              </w:rPr>
              <w:t xml:space="preserve"> specify the number of data RBs allocated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001349">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001349"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ADF8B" w:rsidR="001E41F3" w:rsidRDefault="009514D4">
            <w:pPr>
              <w:pStyle w:val="CRCoverPage"/>
              <w:spacing w:after="0"/>
              <w:ind w:left="100"/>
              <w:rPr>
                <w:noProof/>
              </w:rPr>
            </w:pPr>
            <w:r>
              <w:t>202</w:t>
            </w:r>
            <w:r w:rsidR="00BE60CC">
              <w:t>1</w:t>
            </w:r>
            <w:r>
              <w:t>-</w:t>
            </w:r>
            <w:r w:rsidR="00BE60CC">
              <w:t>0</w:t>
            </w:r>
            <w:r w:rsidR="008A0582">
              <w:t>8</w:t>
            </w:r>
            <w:r>
              <w:t>-</w:t>
            </w:r>
            <w:r w:rsidR="00342CE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Default="00924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C5C5C" w:rsidR="001E41F3" w:rsidRDefault="009514D4">
            <w:pPr>
              <w:pStyle w:val="CRCoverPage"/>
              <w:spacing w:after="0"/>
              <w:ind w:left="100"/>
              <w:rPr>
                <w:noProof/>
              </w:rPr>
            </w:pPr>
            <w:r>
              <w:t>Rel-1</w:t>
            </w:r>
            <w:r w:rsidR="00DF33A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0F0B0" w14:textId="77777777" w:rsidR="00300EC6" w:rsidRDefault="00300EC6" w:rsidP="00300EC6">
            <w:pPr>
              <w:pStyle w:val="CRCoverPage"/>
              <w:numPr>
                <w:ilvl w:val="0"/>
                <w:numId w:val="1"/>
              </w:numPr>
              <w:spacing w:after="0"/>
              <w:rPr>
                <w:noProof/>
                <w:lang w:eastAsia="ja-JP"/>
              </w:rPr>
            </w:pPr>
            <w:r>
              <w:rPr>
                <w:rFonts w:hint="eastAsia"/>
                <w:noProof/>
                <w:lang w:eastAsia="ja-JP"/>
              </w:rPr>
              <w:t>B</w:t>
            </w:r>
            <w:r>
              <w:rPr>
                <w:noProof/>
                <w:lang w:eastAsia="ja-JP"/>
              </w:rPr>
              <w:t xml:space="preserve">ased on the comment during the previous meeting #99-e, there are still TCs which need to specify the number of data RBs allocated. (Refer to the comment to the CR R4-2108883 in topic summary #202 R4-2108371) </w:t>
            </w:r>
          </w:p>
          <w:p w14:paraId="088E8ECB" w14:textId="77777777" w:rsidR="00300EC6" w:rsidRDefault="00300EC6" w:rsidP="00300EC6">
            <w:pPr>
              <w:pStyle w:val="CRCoverPage"/>
              <w:numPr>
                <w:ilvl w:val="0"/>
                <w:numId w:val="1"/>
              </w:numPr>
              <w:spacing w:after="0"/>
              <w:rPr>
                <w:noProof/>
                <w:lang w:eastAsia="ja-JP"/>
              </w:rPr>
            </w:pPr>
            <w:r>
              <w:rPr>
                <w:rFonts w:hint="eastAsia"/>
                <w:noProof/>
                <w:lang w:eastAsia="ja-JP"/>
              </w:rPr>
              <w:t>I</w:t>
            </w:r>
            <w:r>
              <w:rPr>
                <w:noProof/>
                <w:lang w:eastAsia="ja-JP"/>
              </w:rPr>
              <w:t>n table A.7.3.2.2.1.1-2 and A.7.3.2.2.2.1-2, N</w:t>
            </w:r>
            <w:r w:rsidRPr="00E07DD8">
              <w:rPr>
                <w:noProof/>
                <w:vertAlign w:val="subscript"/>
                <w:lang w:eastAsia="ja-JP"/>
              </w:rPr>
              <w:t>RB,c</w:t>
            </w:r>
            <w:r>
              <w:rPr>
                <w:noProof/>
                <w:lang w:eastAsia="ja-JP"/>
              </w:rPr>
              <w:t xml:space="preserve"> for BW</w:t>
            </w:r>
            <w:r w:rsidRPr="00D56EF0">
              <w:rPr>
                <w:noProof/>
                <w:vertAlign w:val="subscript"/>
                <w:lang w:eastAsia="ja-JP"/>
              </w:rPr>
              <w:t>channel</w:t>
            </w:r>
            <w:r>
              <w:rPr>
                <w:noProof/>
                <w:lang w:eastAsia="ja-JP"/>
              </w:rPr>
              <w:t xml:space="preserve"> was mistakenly defined as 24. 24RB should be the Data RB number and N</w:t>
            </w:r>
            <w:r w:rsidRPr="00E07DD8">
              <w:rPr>
                <w:noProof/>
                <w:vertAlign w:val="subscript"/>
                <w:lang w:eastAsia="ja-JP"/>
              </w:rPr>
              <w:t>RB,c</w:t>
            </w:r>
            <w:r>
              <w:rPr>
                <w:noProof/>
                <w:lang w:eastAsia="ja-JP"/>
              </w:rPr>
              <w:t xml:space="preserve"> for BW</w:t>
            </w:r>
            <w:r w:rsidRPr="00D56EF0">
              <w:rPr>
                <w:noProof/>
                <w:vertAlign w:val="subscript"/>
                <w:lang w:eastAsia="ja-JP"/>
              </w:rPr>
              <w:t>channel</w:t>
            </w:r>
            <w:r>
              <w:rPr>
                <w:noProof/>
                <w:lang w:eastAsia="ja-JP"/>
              </w:rPr>
              <w:t xml:space="preserve"> should be 66. </w:t>
            </w:r>
          </w:p>
          <w:p w14:paraId="708AA7DE" w14:textId="628356EB" w:rsidR="001E41F3" w:rsidRDefault="00300EC6" w:rsidP="00300EC6">
            <w:pPr>
              <w:pStyle w:val="CRCoverPage"/>
              <w:numPr>
                <w:ilvl w:val="0"/>
                <w:numId w:val="1"/>
              </w:numPr>
              <w:spacing w:after="0"/>
              <w:rPr>
                <w:noProof/>
              </w:rPr>
            </w:pPr>
            <w:r w:rsidRPr="00D64854">
              <w:rPr>
                <w:noProof/>
                <w:lang w:eastAsia="ja-JP"/>
              </w:rPr>
              <w:t>SS_RSRP should be SSB_RP in Table A.5.5.2.x.1-4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C2090" w14:textId="77777777" w:rsidR="00ED2639" w:rsidRDefault="00ED2639" w:rsidP="00ED2639">
            <w:pPr>
              <w:pStyle w:val="CRCoverPage"/>
              <w:numPr>
                <w:ilvl w:val="0"/>
                <w:numId w:val="2"/>
              </w:numPr>
              <w:spacing w:after="0"/>
              <w:rPr>
                <w:noProof/>
                <w:lang w:eastAsia="ja-JP"/>
              </w:rPr>
            </w:pPr>
            <w:r w:rsidRPr="0037655B">
              <w:rPr>
                <w:noProof/>
                <w:lang w:eastAsia="ja-JP"/>
              </w:rPr>
              <w:t xml:space="preserve">The number of Data RBs allocated is now defined in each test case, so the correct Io can be calculated. </w:t>
            </w:r>
            <w:r>
              <w:rPr>
                <w:noProof/>
                <w:lang w:eastAsia="ja-JP"/>
              </w:rPr>
              <w:t>BW</w:t>
            </w:r>
            <w:r>
              <w:rPr>
                <w:noProof/>
                <w:vertAlign w:val="subscript"/>
                <w:lang w:eastAsia="ja-JP"/>
              </w:rPr>
              <w:t>ch</w:t>
            </w:r>
            <w:r w:rsidRPr="00F27EA1">
              <w:rPr>
                <w:noProof/>
                <w:vertAlign w:val="subscript"/>
                <w:lang w:eastAsia="ja-JP"/>
              </w:rPr>
              <w:t xml:space="preserve">annel </w:t>
            </w:r>
            <w:r>
              <w:rPr>
                <w:noProof/>
                <w:lang w:eastAsia="ja-JP"/>
              </w:rPr>
              <w:t xml:space="preserve">definition is also added where it is missing.  </w:t>
            </w:r>
          </w:p>
          <w:p w14:paraId="6C39E7F0" w14:textId="77777777" w:rsidR="00ED2639" w:rsidRDefault="00ED2639" w:rsidP="00ED2639">
            <w:pPr>
              <w:pStyle w:val="CRCoverPage"/>
              <w:numPr>
                <w:ilvl w:val="0"/>
                <w:numId w:val="2"/>
              </w:numPr>
              <w:spacing w:after="0"/>
              <w:rPr>
                <w:noProof/>
                <w:lang w:eastAsia="ja-JP"/>
              </w:rPr>
            </w:pPr>
            <w:r>
              <w:rPr>
                <w:rFonts w:hint="eastAsia"/>
                <w:noProof/>
                <w:lang w:eastAsia="ja-JP"/>
              </w:rPr>
              <w:t>I</w:t>
            </w:r>
            <w:r>
              <w:rPr>
                <w:noProof/>
                <w:lang w:eastAsia="ja-JP"/>
              </w:rPr>
              <w:t>n table A.7.3.2.2.1.1-2 and A.7.3.2.2.2.1-2, N</w:t>
            </w:r>
            <w:r w:rsidRPr="00E07DD8">
              <w:rPr>
                <w:noProof/>
                <w:vertAlign w:val="subscript"/>
                <w:lang w:eastAsia="ja-JP"/>
              </w:rPr>
              <w:t>RB,c</w:t>
            </w:r>
            <w:r>
              <w:rPr>
                <w:noProof/>
                <w:lang w:eastAsia="ja-JP"/>
              </w:rPr>
              <w:t xml:space="preserve"> for BW channel is corrected from 24 to 66. And Data RBs are defined as 24.</w:t>
            </w:r>
          </w:p>
          <w:p w14:paraId="31C656EC" w14:textId="2911BF80" w:rsidR="001E41F3" w:rsidRDefault="00ED2639" w:rsidP="00ED2639">
            <w:pPr>
              <w:pStyle w:val="CRCoverPage"/>
              <w:numPr>
                <w:ilvl w:val="0"/>
                <w:numId w:val="2"/>
              </w:numPr>
              <w:spacing w:after="0"/>
              <w:rPr>
                <w:noProof/>
              </w:rPr>
            </w:pPr>
            <w:r w:rsidRPr="00545A1D">
              <w:rPr>
                <w:noProof/>
                <w:lang w:eastAsia="ja-JP"/>
              </w:rPr>
              <w:t xml:space="preserve">In Table A.5.5.2.x.1-4, </w:t>
            </w:r>
            <w:r w:rsidR="00AF52C6">
              <w:rPr>
                <w:noProof/>
                <w:lang w:eastAsia="ja-JP"/>
              </w:rPr>
              <w:t xml:space="preserve">parameter </w:t>
            </w:r>
            <w:r w:rsidR="00AF52C6" w:rsidRPr="00545A1D">
              <w:rPr>
                <w:noProof/>
                <w:lang w:eastAsia="ja-JP"/>
              </w:rPr>
              <w:t xml:space="preserve">SS_RSRP </w:t>
            </w:r>
            <w:r w:rsidR="00AF52C6">
              <w:rPr>
                <w:noProof/>
                <w:lang w:eastAsia="ja-JP"/>
              </w:rPr>
              <w:t xml:space="preserve">and Note 2 </w:t>
            </w:r>
            <w:r w:rsidR="00AF52C6" w:rsidRPr="00545A1D">
              <w:rPr>
                <w:noProof/>
                <w:lang w:eastAsia="ja-JP"/>
              </w:rPr>
              <w:t>is corrected to SSB_RP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2E5B3" w:rsidR="001E41F3" w:rsidRDefault="004B762C">
            <w:pPr>
              <w:pStyle w:val="CRCoverPage"/>
              <w:spacing w:after="0"/>
              <w:ind w:left="100"/>
              <w:rPr>
                <w:noProof/>
              </w:rPr>
            </w:pPr>
            <w:r w:rsidRPr="003F7A4F">
              <w:rPr>
                <w:noProof/>
              </w:rPr>
              <w:t>It would not be clear how to calculate the Io, and the UE might be tested outside a critical side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056F56" w14:textId="77777777" w:rsidR="007868BE" w:rsidRDefault="007868BE" w:rsidP="007868BE">
            <w:pPr>
              <w:pStyle w:val="CRCoverPage"/>
              <w:spacing w:after="0"/>
              <w:ind w:left="100"/>
              <w:rPr>
                <w:noProof/>
                <w:lang w:eastAsia="ja-JP"/>
              </w:rPr>
            </w:pPr>
            <w:r>
              <w:rPr>
                <w:noProof/>
                <w:lang w:eastAsia="ja-JP"/>
              </w:rPr>
              <w:t xml:space="preserve">A.5.5.2.1 – 6, A.5.5.5.3 – 5, </w:t>
            </w:r>
            <w:r>
              <w:rPr>
                <w:rFonts w:hint="eastAsia"/>
                <w:noProof/>
                <w:lang w:eastAsia="ja-JP"/>
              </w:rPr>
              <w:t>A</w:t>
            </w:r>
            <w:r>
              <w:rPr>
                <w:noProof/>
                <w:lang w:eastAsia="ja-JP"/>
              </w:rPr>
              <w:t xml:space="preserve">.5.6.2.5 – 8, A.5.6.3.3 – 4, A.7.1.1.1, A.7.3.1.1 - 3, A.7.3.2.2 - 3, A.7.5.2.1, A.7.5.5.3 - 5, A.7.5.8.1 - 2, A.7.6.2.5 – 8, A.7.7.2.1 - 2, A.7.7.3.1 - 2 </w:t>
            </w:r>
          </w:p>
          <w:p w14:paraId="17039054" w14:textId="77777777" w:rsidR="001E41F3" w:rsidRPr="007868BE" w:rsidRDefault="001E41F3">
            <w:pPr>
              <w:pStyle w:val="CRCoverPage"/>
              <w:spacing w:after="0"/>
              <w:ind w:left="100"/>
              <w:rPr>
                <w:noProof/>
              </w:rPr>
            </w:pP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B3BA644" w:rsidR="001E41F3" w:rsidRDefault="00F1312F">
            <w:pPr>
              <w:pStyle w:val="CRCoverPage"/>
              <w:spacing w:after="0"/>
              <w:ind w:left="100"/>
              <w:rPr>
                <w:noProof/>
              </w:rPr>
            </w:pPr>
            <w:r>
              <w:rPr>
                <w:rFonts w:hint="eastAsia"/>
                <w:noProof/>
                <w:lang w:eastAsia="ja-JP"/>
              </w:rPr>
              <w:t>O</w:t>
            </w:r>
            <w:r>
              <w:rPr>
                <w:noProof/>
                <w:lang w:eastAsia="ja-JP"/>
              </w:rPr>
              <w:t>ther TCs which need to define the number of data RBs allocated are included in the previously agreed CR (R4-2108198, 8199), and newly submitted draft CRs (R4-211186</w:t>
            </w:r>
            <w:r w:rsidR="00DF33A6">
              <w:rPr>
                <w:noProof/>
                <w:lang w:eastAsia="ja-JP"/>
              </w:rPr>
              <w:t>1</w:t>
            </w:r>
            <w:r>
              <w:rPr>
                <w:noProof/>
                <w:lang w:eastAsia="ja-JP"/>
              </w:rPr>
              <w:t>, R4-211186</w:t>
            </w:r>
            <w:r w:rsidR="00DF33A6">
              <w:rPr>
                <w:noProof/>
                <w:lang w:eastAsia="ja-JP"/>
              </w:rPr>
              <w:t>4</w:t>
            </w:r>
            <w:r>
              <w:rPr>
                <w:noProof/>
                <w:lang w:eastAsia="ja-JP"/>
              </w:rPr>
              <w:t xml:space="preserve">, </w:t>
            </w:r>
            <w:r w:rsidR="00C4669D">
              <w:rPr>
                <w:noProof/>
                <w:lang w:eastAsia="ja-JP"/>
              </w:rPr>
              <w:t xml:space="preserve">and </w:t>
            </w:r>
            <w:r>
              <w:rPr>
                <w:noProof/>
                <w:lang w:eastAsia="ja-JP"/>
              </w:rPr>
              <w:t>R4-211186</w:t>
            </w:r>
            <w:r w:rsidR="00DF33A6">
              <w:rPr>
                <w:noProof/>
                <w:lang w:eastAsia="ja-JP"/>
              </w:rPr>
              <w:t>7</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2278EE" w14:textId="77777777" w:rsidR="00B577C7" w:rsidRDefault="00B577C7" w:rsidP="00B577C7">
      <w:pPr>
        <w:rPr>
          <w:noProof/>
          <w:lang w:eastAsia="ja-JP"/>
        </w:rPr>
      </w:pPr>
      <w:r w:rsidRPr="004E3B76">
        <w:rPr>
          <w:rFonts w:ascii="Arial" w:hAnsi="Arial" w:hint="eastAsia"/>
          <w:noProof/>
          <w:color w:val="FF0000"/>
          <w:sz w:val="32"/>
          <w:lang w:eastAsia="ja-JP"/>
        </w:rPr>
        <w:lastRenderedPageBreak/>
        <w:t>&lt;&lt;Unchaged sections skipped&gt;&gt;</w:t>
      </w:r>
    </w:p>
    <w:p w14:paraId="5786140F" w14:textId="77777777" w:rsidR="00B577C7" w:rsidRPr="004E2A3B" w:rsidRDefault="00B577C7" w:rsidP="00B577C7">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DBC55DF" w14:textId="77777777" w:rsidR="00B577C7" w:rsidRPr="006F4D85" w:rsidRDefault="00B577C7" w:rsidP="00B577C7">
      <w:pPr>
        <w:pStyle w:val="30"/>
      </w:pPr>
      <w:r w:rsidRPr="006F4D85">
        <w:t>A.5.5.2</w:t>
      </w:r>
      <w:r w:rsidRPr="006F4D85">
        <w:tab/>
        <w:t>Interruption</w:t>
      </w:r>
    </w:p>
    <w:p w14:paraId="4D371E5C" w14:textId="77777777" w:rsidR="00B577C7" w:rsidRPr="006F4D85" w:rsidRDefault="00B577C7" w:rsidP="00B577C7">
      <w:pPr>
        <w:pStyle w:val="40"/>
      </w:pPr>
      <w:bookmarkStart w:id="1" w:name="_Toc535476367"/>
      <w:r w:rsidRPr="006F4D85">
        <w:t>A.5.5.2.1</w:t>
      </w:r>
      <w:r w:rsidRPr="006F4D85">
        <w:tab/>
        <w:t>E-UTRAN – NR FR2 interruptions at transitions between active and non-active during DRX in synchronous EN-DC</w:t>
      </w:r>
    </w:p>
    <w:p w14:paraId="56947ACC" w14:textId="77777777" w:rsidR="00B577C7" w:rsidRPr="006F4D85" w:rsidRDefault="00B577C7" w:rsidP="00B577C7">
      <w:pPr>
        <w:pStyle w:val="5"/>
        <w:rPr>
          <w:lang w:eastAsia="zh-CN"/>
        </w:rPr>
      </w:pPr>
      <w:r w:rsidRPr="006F4D85">
        <w:rPr>
          <w:lang w:eastAsia="zh-CN"/>
        </w:rPr>
        <w:t>A.5.5.2.1.1</w:t>
      </w:r>
      <w:r w:rsidRPr="006F4D85">
        <w:rPr>
          <w:lang w:eastAsia="zh-CN"/>
        </w:rPr>
        <w:tab/>
        <w:t>Test Purpose and Environment</w:t>
      </w:r>
    </w:p>
    <w:p w14:paraId="1937D9F9" w14:textId="77777777" w:rsidR="00B577C7" w:rsidRPr="006F4D85" w:rsidRDefault="00B577C7" w:rsidP="00B577C7">
      <w:pPr>
        <w:rPr>
          <w:rFonts w:cs="v4.2.0"/>
          <w:lang w:eastAsia="zh-CN"/>
        </w:rPr>
      </w:pPr>
      <w:r w:rsidRPr="006F4D85">
        <w:rPr>
          <w:lang w:eastAsia="zh-CN"/>
        </w:rPr>
        <w:t xml:space="preserve">The purpose of this test is to </w:t>
      </w:r>
      <w:r w:rsidRPr="006F4D85">
        <w:rPr>
          <w:rFonts w:cs="v4.2.0"/>
        </w:rPr>
        <w:t xml:space="preserve">verify that </w:t>
      </w:r>
      <w:r w:rsidRPr="006F4D85">
        <w:rPr>
          <w:lang w:eastAsia="zh-CN"/>
        </w:rPr>
        <w:t xml:space="preserve">when E-UTRA </w:t>
      </w:r>
      <w:proofErr w:type="spellStart"/>
      <w:r w:rsidRPr="006F4D85">
        <w:rPr>
          <w:lang w:eastAsia="zh-CN"/>
        </w:rPr>
        <w:t>PCell</w:t>
      </w:r>
      <w:proofErr w:type="spellEnd"/>
      <w:r w:rsidRPr="006F4D85">
        <w:rPr>
          <w:lang w:eastAsia="zh-CN"/>
        </w:rPr>
        <w:t xml:space="preserve"> is in DRX and NR </w:t>
      </w:r>
      <w:proofErr w:type="spellStart"/>
      <w:r w:rsidRPr="006F4D85">
        <w:rPr>
          <w:lang w:eastAsia="zh-CN"/>
        </w:rPr>
        <w:t>PSCell</w:t>
      </w:r>
      <w:proofErr w:type="spellEnd"/>
      <w:r w:rsidRPr="006F4D85">
        <w:rPr>
          <w:lang w:eastAsia="zh-CN"/>
        </w:rPr>
        <w:t xml:space="preserve"> is in non-DRX, NR </w:t>
      </w:r>
      <w:proofErr w:type="spellStart"/>
      <w:r w:rsidRPr="006F4D85">
        <w:rPr>
          <w:lang w:eastAsia="zh-CN"/>
        </w:rPr>
        <w:t>PSCell</w:t>
      </w:r>
      <w:proofErr w:type="spellEnd"/>
      <w:r w:rsidRPr="006F4D85">
        <w:rPr>
          <w:lang w:eastAsia="zh-CN"/>
        </w:rPr>
        <w:t xml:space="preserve"> interruptions due to transitions from active to non-active and from non-active to active during LTE </w:t>
      </w:r>
      <w:proofErr w:type="spellStart"/>
      <w:r w:rsidRPr="006F4D85">
        <w:rPr>
          <w:lang w:eastAsia="zh-CN"/>
        </w:rPr>
        <w:t>PCell</w:t>
      </w:r>
      <w:proofErr w:type="spellEnd"/>
      <w:r w:rsidRPr="006F4D85">
        <w:rPr>
          <w:lang w:eastAsia="zh-CN"/>
        </w:rPr>
        <w:t xml:space="preserve"> DRX</w:t>
      </w:r>
      <w:r w:rsidRPr="006F4D85">
        <w:rPr>
          <w:rFonts w:cs="v4.2.0"/>
        </w:rPr>
        <w:t xml:space="preserve"> the UE missed ACK/NACK does not exceed the limits</w:t>
      </w:r>
      <w:r w:rsidRPr="006F4D85">
        <w:rPr>
          <w:lang w:eastAsia="zh-CN"/>
        </w:rPr>
        <w:t xml:space="preserve">. This test will verify the missed ACK/NACK rate for 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A.5.5.2.</w:t>
      </w:r>
      <w:r w:rsidRPr="006F4D85">
        <w:rPr>
          <w:rFonts w:cs="Arial"/>
          <w:bCs/>
          <w:lang w:eastAsia="zh-CN"/>
        </w:rPr>
        <w:t>1</w:t>
      </w:r>
      <w:r w:rsidRPr="006F4D85">
        <w:rPr>
          <w:rFonts w:eastAsia="ＭＳ 明朝"/>
          <w:bCs/>
        </w:rPr>
        <w:t>.1</w:t>
      </w:r>
      <w:r w:rsidRPr="006F4D85">
        <w:t>-1</w:t>
      </w:r>
      <w:r w:rsidRPr="006F4D85">
        <w:rPr>
          <w:lang w:eastAsia="zh-CN"/>
        </w:rPr>
        <w:t>.</w:t>
      </w:r>
    </w:p>
    <w:p w14:paraId="0EB1F496" w14:textId="77777777" w:rsidR="00B577C7" w:rsidRPr="006F4D85" w:rsidRDefault="00B577C7" w:rsidP="00B577C7">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w:t>
      </w:r>
      <w:r w:rsidRPr="006F4D85">
        <w:t>Table A.5.5.2.</w:t>
      </w:r>
      <w:r w:rsidRPr="006F4D85">
        <w:rPr>
          <w:rFonts w:cs="Arial"/>
          <w:bCs/>
          <w:lang w:eastAsia="zh-CN"/>
        </w:rPr>
        <w:t>1</w:t>
      </w:r>
      <w:r w:rsidRPr="006F4D85">
        <w:rPr>
          <w:rFonts w:eastAsia="ＭＳ 明朝"/>
          <w:bCs/>
        </w:rPr>
        <w:t>.1</w:t>
      </w:r>
      <w:r w:rsidRPr="006F4D85">
        <w:t>-</w:t>
      </w:r>
      <w:r w:rsidRPr="006F4D85">
        <w:rPr>
          <w:lang w:eastAsia="zh-CN"/>
        </w:rPr>
        <w:t>2, and NR cell specific test parameters</w:t>
      </w:r>
      <w:r w:rsidRPr="006F4D85">
        <w:t xml:space="preserve"> are given in Table A.5.5.2.</w:t>
      </w:r>
      <w:r w:rsidRPr="006F4D85">
        <w:rPr>
          <w:rFonts w:cs="Arial"/>
          <w:bCs/>
          <w:lang w:eastAsia="zh-CN"/>
        </w:rPr>
        <w:t>1</w:t>
      </w:r>
      <w:r w:rsidRPr="006F4D85">
        <w:rPr>
          <w:rFonts w:eastAsia="ＭＳ 明朝"/>
          <w:bCs/>
        </w:rPr>
        <w:t>.1</w:t>
      </w:r>
      <w:r w:rsidRPr="006F4D85">
        <w:t>-</w:t>
      </w:r>
      <w:r w:rsidRPr="006F4D85">
        <w:rPr>
          <w:lang w:eastAsia="zh-CN"/>
        </w:rPr>
        <w:t>3 and</w:t>
      </w:r>
      <w:r w:rsidRPr="006F4D85">
        <w:t xml:space="preserve"> A.5.5.2.</w:t>
      </w:r>
      <w:r w:rsidRPr="006F4D85">
        <w:rPr>
          <w:rFonts w:cs="Arial"/>
          <w:bCs/>
          <w:lang w:eastAsia="zh-CN"/>
        </w:rPr>
        <w:t>1</w:t>
      </w:r>
      <w:r w:rsidRPr="006F4D85">
        <w:rPr>
          <w:rFonts w:eastAsia="ＭＳ 明朝"/>
          <w:bCs/>
        </w:rPr>
        <w:t>.1</w:t>
      </w:r>
      <w:r w:rsidRPr="006F4D85">
        <w:t>-</w:t>
      </w:r>
      <w:r w:rsidRPr="006F4D85">
        <w:rPr>
          <w:lang w:eastAsia="zh-CN"/>
        </w:rPr>
        <w:t xml:space="preserve">4. The E-UTRAN </w:t>
      </w:r>
      <w:proofErr w:type="spellStart"/>
      <w:r w:rsidRPr="006F4D85">
        <w:rPr>
          <w:lang w:eastAsia="zh-CN"/>
        </w:rPr>
        <w:t>PCell</w:t>
      </w:r>
      <w:proofErr w:type="spellEnd"/>
      <w:r w:rsidRPr="006F4D85">
        <w:rPr>
          <w:lang w:eastAsia="zh-CN"/>
        </w:rPr>
        <w:t xml:space="preserve"> DRX configuration parameters are given in Table </w:t>
      </w:r>
      <w:r w:rsidRPr="006F4D85">
        <w:t>A.5.5.2.</w:t>
      </w:r>
      <w:r w:rsidRPr="006F4D85">
        <w:rPr>
          <w:rFonts w:cs="Arial"/>
          <w:bCs/>
          <w:lang w:eastAsia="zh-CN"/>
        </w:rPr>
        <w:t>1</w:t>
      </w:r>
      <w:r w:rsidRPr="006F4D85">
        <w:rPr>
          <w:rFonts w:eastAsia="ＭＳ 明朝"/>
          <w:bCs/>
        </w:rPr>
        <w:t>.1</w:t>
      </w:r>
      <w:r w:rsidRPr="006F4D85">
        <w:t>-</w:t>
      </w:r>
      <w:r w:rsidRPr="006F4D85">
        <w:rPr>
          <w:lang w:eastAsia="zh-CN"/>
        </w:rPr>
        <w:t xml:space="preserve">5 below. And the E-UTRAN cell specific test parameters can refer to Table A.3.7.2.2-1. In the test there are two cells: Cell1 and Cell2. Cell1 is LTE </w:t>
      </w:r>
      <w:proofErr w:type="spellStart"/>
      <w:r w:rsidRPr="006F4D85">
        <w:rPr>
          <w:lang w:eastAsia="zh-CN"/>
        </w:rPr>
        <w:t>PCell</w:t>
      </w:r>
      <w:proofErr w:type="spellEnd"/>
      <w:r w:rsidRPr="006F4D85">
        <w:rPr>
          <w:lang w:eastAsia="zh-CN"/>
        </w:rPr>
        <w:t xml:space="preserve"> on  and Cell2 is NR FR2 </w:t>
      </w:r>
      <w:proofErr w:type="spellStart"/>
      <w:r w:rsidRPr="006F4D85">
        <w:rPr>
          <w:lang w:eastAsia="zh-CN"/>
        </w:rPr>
        <w:t>PSCell</w:t>
      </w:r>
      <w:proofErr w:type="spellEnd"/>
      <w:r w:rsidRPr="006F4D85">
        <w:rPr>
          <w:lang w:eastAsia="zh-CN"/>
        </w:rPr>
        <w:t xml:space="preserve">. The test consists of one time period, with duration of T1. During T1, NR </w:t>
      </w:r>
      <w:proofErr w:type="spellStart"/>
      <w:r w:rsidRPr="006F4D85">
        <w:rPr>
          <w:lang w:eastAsia="zh-CN"/>
        </w:rPr>
        <w:t>PSCell</w:t>
      </w:r>
      <w:proofErr w:type="spellEnd"/>
      <w:r w:rsidRPr="006F4D85">
        <w:rPr>
          <w:lang w:eastAsia="zh-CN"/>
        </w:rPr>
        <w:t xml:space="preserve"> is continuously scheduled in DL while LTE </w:t>
      </w:r>
      <w:proofErr w:type="spellStart"/>
      <w:r w:rsidRPr="006F4D85">
        <w:rPr>
          <w:lang w:eastAsia="zh-CN"/>
        </w:rPr>
        <w:t>PCell</w:t>
      </w:r>
      <w:proofErr w:type="spellEnd"/>
      <w:r w:rsidRPr="006F4D85">
        <w:rPr>
          <w:lang w:eastAsia="zh-CN"/>
        </w:rPr>
        <w:t xml:space="preserve"> is not scheduled and has DRX configured.</w:t>
      </w:r>
      <w:r w:rsidRPr="006F4D85">
        <w:t xml:space="preserve"> Prior to the start of the time duration T1, 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Prior to start of T1 the DRX inactivity timer for the </w:t>
      </w:r>
      <w:r w:rsidRPr="006F4D85">
        <w:rPr>
          <w:lang w:eastAsia="zh-CN"/>
        </w:rPr>
        <w:t xml:space="preserve">LTE </w:t>
      </w:r>
      <w:proofErr w:type="spellStart"/>
      <w:r w:rsidRPr="006F4D85">
        <w:t>PCell</w:t>
      </w:r>
      <w:proofErr w:type="spellEnd"/>
      <w:r w:rsidRPr="006F4D85">
        <w:t xml:space="preserve"> </w:t>
      </w:r>
      <w:r w:rsidRPr="006F4D85">
        <w:rPr>
          <w:rFonts w:hint="eastAsia"/>
          <w:lang w:eastAsia="zh-CN"/>
        </w:rPr>
        <w:t>has</w:t>
      </w:r>
      <w:r w:rsidRPr="006F4D85">
        <w:t xml:space="preserve"> already expired. During T1 the UE shall be continuously scheduled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 xml:space="preserve"> while not scheduled on </w:t>
      </w:r>
      <w:r w:rsidRPr="006F4D85">
        <w:rPr>
          <w:lang w:eastAsia="zh-CN"/>
        </w:rPr>
        <w:t xml:space="preserve">LTE </w:t>
      </w:r>
      <w:proofErr w:type="spellStart"/>
      <w:r w:rsidRPr="006F4D85">
        <w:t>PCell</w:t>
      </w:r>
      <w:proofErr w:type="spellEnd"/>
      <w:r w:rsidRPr="006F4D85">
        <w:t xml:space="preserve">. </w:t>
      </w:r>
      <w:r w:rsidRPr="006F4D85">
        <w:rPr>
          <w:lang w:eastAsia="zh-CN"/>
        </w:rPr>
        <w:t xml:space="preserve">PDCCH indicating a new transmission on </w:t>
      </w:r>
      <w:proofErr w:type="spellStart"/>
      <w:r w:rsidRPr="006F4D85">
        <w:rPr>
          <w:lang w:eastAsia="zh-CN"/>
        </w:rPr>
        <w:t>PSCell</w:t>
      </w:r>
      <w:proofErr w:type="spellEnd"/>
      <w:r w:rsidRPr="006F4D85">
        <w:rPr>
          <w:lang w:eastAsia="zh-CN"/>
        </w:rPr>
        <w:t xml:space="preserve"> shall be sent continuously during the entire time duration to ensure UE would not enter DRX state on </w:t>
      </w:r>
      <w:proofErr w:type="spellStart"/>
      <w:r w:rsidRPr="006F4D85">
        <w:rPr>
          <w:lang w:eastAsia="zh-CN"/>
        </w:rPr>
        <w:t>PSCell</w:t>
      </w:r>
      <w:proofErr w:type="spellEnd"/>
      <w:r w:rsidRPr="006F4D85">
        <w:rPr>
          <w:lang w:eastAsia="zh-CN"/>
        </w:rPr>
        <w:t>.</w:t>
      </w:r>
    </w:p>
    <w:p w14:paraId="5C00CAC6" w14:textId="77777777" w:rsidR="00B577C7" w:rsidRPr="006F4D85" w:rsidRDefault="00B577C7" w:rsidP="00B577C7">
      <w:pPr>
        <w:pStyle w:val="TH"/>
      </w:pPr>
      <w:r w:rsidRPr="006F4D85">
        <w:t>Table A.5.5.2.</w:t>
      </w:r>
      <w:r w:rsidRPr="006F4D85">
        <w:rPr>
          <w:rFonts w:cs="Arial"/>
          <w:bCs/>
          <w:lang w:eastAsia="zh-CN"/>
        </w:rPr>
        <w:t>1</w:t>
      </w:r>
      <w:r w:rsidRPr="006F4D85">
        <w:rPr>
          <w:rFonts w:eastAsia="ＭＳ 明朝"/>
          <w:bCs/>
        </w:rPr>
        <w:t>.1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577C7" w:rsidRPr="006F4D85" w14:paraId="390501FB" w14:textId="77777777" w:rsidTr="0087545D">
        <w:tc>
          <w:tcPr>
            <w:tcW w:w="2273" w:type="dxa"/>
            <w:shd w:val="clear" w:color="auto" w:fill="auto"/>
          </w:tcPr>
          <w:p w14:paraId="256FF52F" w14:textId="77777777" w:rsidR="00B577C7" w:rsidRPr="006F4D85" w:rsidRDefault="00B577C7" w:rsidP="0087545D">
            <w:pPr>
              <w:pStyle w:val="TAH"/>
              <w:rPr>
                <w:lang w:eastAsia="zh-CN"/>
              </w:rPr>
            </w:pPr>
            <w:r w:rsidRPr="006F4D85">
              <w:t>Confi</w:t>
            </w:r>
            <w:r w:rsidRPr="006F4D85">
              <w:rPr>
                <w:lang w:eastAsia="zh-CN"/>
              </w:rPr>
              <w:t>g</w:t>
            </w:r>
          </w:p>
        </w:tc>
        <w:tc>
          <w:tcPr>
            <w:tcW w:w="7077" w:type="dxa"/>
            <w:shd w:val="clear" w:color="auto" w:fill="auto"/>
          </w:tcPr>
          <w:p w14:paraId="531DCB17" w14:textId="77777777" w:rsidR="00B577C7" w:rsidRPr="006F4D85" w:rsidRDefault="00B577C7" w:rsidP="0087545D">
            <w:pPr>
              <w:pStyle w:val="TAH"/>
            </w:pPr>
            <w:r w:rsidRPr="006F4D85">
              <w:t>Description</w:t>
            </w:r>
          </w:p>
        </w:tc>
      </w:tr>
      <w:tr w:rsidR="00B577C7" w:rsidRPr="006F4D85" w14:paraId="6090FAA3" w14:textId="77777777" w:rsidTr="0087545D">
        <w:tc>
          <w:tcPr>
            <w:tcW w:w="2273" w:type="dxa"/>
            <w:shd w:val="clear" w:color="auto" w:fill="auto"/>
          </w:tcPr>
          <w:p w14:paraId="1029BEBF" w14:textId="77777777" w:rsidR="00B577C7" w:rsidRPr="006F4D85" w:rsidRDefault="00B577C7" w:rsidP="0087545D">
            <w:pPr>
              <w:pStyle w:val="TAC"/>
            </w:pPr>
            <w:r w:rsidRPr="006F4D85">
              <w:t>1</w:t>
            </w:r>
          </w:p>
        </w:tc>
        <w:tc>
          <w:tcPr>
            <w:tcW w:w="7077" w:type="dxa"/>
            <w:shd w:val="clear" w:color="auto" w:fill="auto"/>
          </w:tcPr>
          <w:p w14:paraId="2C876095" w14:textId="77777777" w:rsidR="00B577C7" w:rsidRPr="006F4D85" w:rsidRDefault="00B577C7" w:rsidP="0087545D">
            <w:pPr>
              <w:pStyle w:val="TAC"/>
            </w:pPr>
            <w:r w:rsidRPr="006F4D85">
              <w:rPr>
                <w:lang w:eastAsia="zh-CN"/>
              </w:rPr>
              <w:t xml:space="preserve">LTE FDD, NR </w:t>
            </w:r>
            <w:r w:rsidRPr="006F4D85">
              <w:t>120 kHz SSB SCS, 100 MHz bandwidth, TDD duplex mode</w:t>
            </w:r>
          </w:p>
        </w:tc>
      </w:tr>
      <w:tr w:rsidR="00B577C7" w:rsidRPr="006F4D85" w14:paraId="5C6B6D21" w14:textId="77777777" w:rsidTr="0087545D">
        <w:tc>
          <w:tcPr>
            <w:tcW w:w="2273" w:type="dxa"/>
            <w:shd w:val="clear" w:color="auto" w:fill="auto"/>
          </w:tcPr>
          <w:p w14:paraId="34EC1622" w14:textId="77777777" w:rsidR="00B577C7" w:rsidRPr="006F4D85" w:rsidRDefault="00B577C7" w:rsidP="0087545D">
            <w:pPr>
              <w:pStyle w:val="TAC"/>
              <w:rPr>
                <w:lang w:eastAsia="zh-CN"/>
              </w:rPr>
            </w:pPr>
            <w:r w:rsidRPr="006F4D85">
              <w:rPr>
                <w:lang w:eastAsia="zh-CN"/>
              </w:rPr>
              <w:t>2</w:t>
            </w:r>
          </w:p>
        </w:tc>
        <w:tc>
          <w:tcPr>
            <w:tcW w:w="7077" w:type="dxa"/>
            <w:shd w:val="clear" w:color="auto" w:fill="auto"/>
          </w:tcPr>
          <w:p w14:paraId="6019E4CD" w14:textId="77777777" w:rsidR="00B577C7" w:rsidRPr="006F4D85" w:rsidRDefault="00B577C7" w:rsidP="0087545D">
            <w:pPr>
              <w:pStyle w:val="TAC"/>
              <w:rPr>
                <w:lang w:eastAsia="zh-CN"/>
              </w:rPr>
            </w:pPr>
            <w:r w:rsidRPr="006F4D85">
              <w:rPr>
                <w:lang w:eastAsia="zh-CN"/>
              </w:rPr>
              <w:t xml:space="preserve">LTE TDD, NR </w:t>
            </w:r>
            <w:r w:rsidRPr="006F4D85">
              <w:t>120 kHz SSB SCS, 100 MHz bandwidth, TDD duplex mode</w:t>
            </w:r>
          </w:p>
        </w:tc>
      </w:tr>
      <w:tr w:rsidR="00B577C7" w:rsidRPr="006F4D85" w14:paraId="496895BD" w14:textId="77777777" w:rsidTr="0087545D">
        <w:tc>
          <w:tcPr>
            <w:tcW w:w="9350" w:type="dxa"/>
            <w:gridSpan w:val="2"/>
            <w:shd w:val="clear" w:color="auto" w:fill="auto"/>
          </w:tcPr>
          <w:p w14:paraId="204670F8" w14:textId="77777777" w:rsidR="00B577C7" w:rsidRPr="006F4D85" w:rsidRDefault="00B577C7" w:rsidP="0087545D">
            <w:pPr>
              <w:pStyle w:val="TAN"/>
              <w:rPr>
                <w:lang w:eastAsia="zh-CN"/>
              </w:rPr>
            </w:pPr>
            <w:r w:rsidRPr="006F4D85">
              <w:t>Note:</w:t>
            </w:r>
            <w:r w:rsidRPr="006F4D85">
              <w:tab/>
              <w:t xml:space="preserve">The UE is only required to be tested in one of the supported test configurations </w:t>
            </w:r>
          </w:p>
        </w:tc>
      </w:tr>
    </w:tbl>
    <w:p w14:paraId="4C453D9D" w14:textId="77777777" w:rsidR="00B577C7" w:rsidRPr="006F4D85" w:rsidRDefault="00B577C7" w:rsidP="00B577C7">
      <w:pPr>
        <w:rPr>
          <w:lang w:eastAsia="zh-CN"/>
        </w:rPr>
      </w:pPr>
    </w:p>
    <w:p w14:paraId="17599497" w14:textId="77777777" w:rsidR="00B577C7" w:rsidRPr="006F4D85" w:rsidRDefault="00B577C7" w:rsidP="00B577C7">
      <w:pPr>
        <w:pStyle w:val="TH"/>
      </w:pPr>
      <w:r w:rsidRPr="006F4D85">
        <w:t>Table A.5.5.2.</w:t>
      </w:r>
      <w:r w:rsidRPr="006F4D85">
        <w:rPr>
          <w:rFonts w:cs="Arial"/>
          <w:bCs/>
          <w:lang w:eastAsia="zh-CN"/>
        </w:rPr>
        <w:t>1</w:t>
      </w:r>
      <w:r w:rsidRPr="006F4D85">
        <w:rPr>
          <w:rFonts w:eastAsia="ＭＳ 明朝"/>
          <w:bCs/>
        </w:rPr>
        <w:t>.1</w:t>
      </w:r>
      <w:r w:rsidRPr="006F4D85">
        <w:t>-</w:t>
      </w:r>
      <w:r w:rsidRPr="006F4D85">
        <w:rPr>
          <w:lang w:eastAsia="zh-CN"/>
        </w:rPr>
        <w:t>2</w:t>
      </w:r>
      <w:r w:rsidRPr="006F4D85">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577C7" w:rsidRPr="006F4D85" w14:paraId="43E07900" w14:textId="77777777" w:rsidTr="0087545D">
        <w:trPr>
          <w:cantSplit/>
          <w:jc w:val="center"/>
        </w:trPr>
        <w:tc>
          <w:tcPr>
            <w:tcW w:w="2410" w:type="dxa"/>
          </w:tcPr>
          <w:p w14:paraId="62A6358D" w14:textId="77777777" w:rsidR="00B577C7" w:rsidRPr="006F4D85" w:rsidRDefault="00B577C7" w:rsidP="0087545D">
            <w:pPr>
              <w:pStyle w:val="TAH"/>
            </w:pPr>
            <w:r w:rsidRPr="006F4D85">
              <w:t>Parameter</w:t>
            </w:r>
          </w:p>
        </w:tc>
        <w:tc>
          <w:tcPr>
            <w:tcW w:w="851" w:type="dxa"/>
          </w:tcPr>
          <w:p w14:paraId="1D61541E" w14:textId="77777777" w:rsidR="00B577C7" w:rsidRPr="006F4D85" w:rsidRDefault="00B577C7" w:rsidP="0087545D">
            <w:pPr>
              <w:pStyle w:val="TAH"/>
            </w:pPr>
            <w:r w:rsidRPr="006F4D85">
              <w:t>Unit</w:t>
            </w:r>
          </w:p>
        </w:tc>
        <w:tc>
          <w:tcPr>
            <w:tcW w:w="1842" w:type="dxa"/>
          </w:tcPr>
          <w:p w14:paraId="39E4B9F9" w14:textId="77777777" w:rsidR="00B577C7" w:rsidRPr="006F4D85" w:rsidRDefault="00B577C7" w:rsidP="0087545D">
            <w:pPr>
              <w:pStyle w:val="TAH"/>
            </w:pPr>
            <w:r w:rsidRPr="006F4D85">
              <w:t>Value</w:t>
            </w:r>
          </w:p>
        </w:tc>
        <w:tc>
          <w:tcPr>
            <w:tcW w:w="3665" w:type="dxa"/>
          </w:tcPr>
          <w:p w14:paraId="16BF4C58" w14:textId="77777777" w:rsidR="00B577C7" w:rsidRPr="006F4D85" w:rsidRDefault="00B577C7" w:rsidP="0087545D">
            <w:pPr>
              <w:pStyle w:val="TAH"/>
            </w:pPr>
            <w:r w:rsidRPr="006F4D85">
              <w:t>Comment</w:t>
            </w:r>
          </w:p>
        </w:tc>
      </w:tr>
      <w:tr w:rsidR="00B577C7" w:rsidRPr="006F4D85" w14:paraId="50EB2F97" w14:textId="77777777" w:rsidTr="0087545D">
        <w:trPr>
          <w:cantSplit/>
          <w:jc w:val="center"/>
        </w:trPr>
        <w:tc>
          <w:tcPr>
            <w:tcW w:w="2410" w:type="dxa"/>
          </w:tcPr>
          <w:p w14:paraId="158ED536" w14:textId="77777777" w:rsidR="00B577C7" w:rsidRPr="006F4D85" w:rsidRDefault="00B577C7" w:rsidP="0087545D">
            <w:pPr>
              <w:pStyle w:val="TAL"/>
              <w:rPr>
                <w:rFonts w:cs="Arial"/>
              </w:rPr>
            </w:pPr>
            <w:r w:rsidRPr="006F4D85">
              <w:rPr>
                <w:rFonts w:cs="Arial"/>
              </w:rPr>
              <w:t>RF Channel Number</w:t>
            </w:r>
          </w:p>
        </w:tc>
        <w:tc>
          <w:tcPr>
            <w:tcW w:w="851" w:type="dxa"/>
            <w:vAlign w:val="center"/>
          </w:tcPr>
          <w:p w14:paraId="239634C9" w14:textId="77777777" w:rsidR="00B577C7" w:rsidRPr="006F4D85" w:rsidRDefault="00B577C7" w:rsidP="0087545D">
            <w:pPr>
              <w:pStyle w:val="TAC"/>
              <w:rPr>
                <w:rFonts w:cs="Arial"/>
              </w:rPr>
            </w:pPr>
          </w:p>
        </w:tc>
        <w:tc>
          <w:tcPr>
            <w:tcW w:w="1842" w:type="dxa"/>
            <w:vAlign w:val="center"/>
          </w:tcPr>
          <w:p w14:paraId="5473D763" w14:textId="77777777" w:rsidR="00B577C7" w:rsidRPr="006F4D85" w:rsidRDefault="00B577C7" w:rsidP="0087545D">
            <w:pPr>
              <w:pStyle w:val="TAC"/>
              <w:rPr>
                <w:rFonts w:cs="Arial"/>
                <w:lang w:eastAsia="ja-JP"/>
              </w:rPr>
            </w:pPr>
            <w:r w:rsidRPr="006F4D85">
              <w:rPr>
                <w:rFonts w:cs="Arial"/>
              </w:rPr>
              <w:t>1, 2</w:t>
            </w:r>
          </w:p>
        </w:tc>
        <w:tc>
          <w:tcPr>
            <w:tcW w:w="3665" w:type="dxa"/>
          </w:tcPr>
          <w:p w14:paraId="7B1ADF08" w14:textId="77777777" w:rsidR="00B577C7" w:rsidRPr="006F4D85" w:rsidRDefault="00B577C7" w:rsidP="0087545D">
            <w:pPr>
              <w:pStyle w:val="TAL"/>
              <w:rPr>
                <w:rFonts w:cs="Arial"/>
                <w:lang w:eastAsia="zh-CN"/>
              </w:rPr>
            </w:pPr>
            <w:r w:rsidRPr="006F4D85">
              <w:rPr>
                <w:rFonts w:cs="Arial"/>
                <w:lang w:eastAsia="zh-CN"/>
              </w:rPr>
              <w:t>One is E-UTRAN RF channel and the other is NR RF channel</w:t>
            </w:r>
          </w:p>
        </w:tc>
      </w:tr>
      <w:tr w:rsidR="00B577C7" w:rsidRPr="006F4D85" w14:paraId="4B23C003" w14:textId="77777777" w:rsidTr="0087545D">
        <w:trPr>
          <w:cantSplit/>
          <w:jc w:val="center"/>
        </w:trPr>
        <w:tc>
          <w:tcPr>
            <w:tcW w:w="2410" w:type="dxa"/>
          </w:tcPr>
          <w:p w14:paraId="698D8D18" w14:textId="77777777" w:rsidR="00B577C7" w:rsidRPr="006F4D85" w:rsidRDefault="00B577C7" w:rsidP="0087545D">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vAlign w:val="center"/>
          </w:tcPr>
          <w:p w14:paraId="766AB85E" w14:textId="77777777" w:rsidR="00B577C7" w:rsidRPr="006F4D85" w:rsidRDefault="00B577C7" w:rsidP="0087545D">
            <w:pPr>
              <w:pStyle w:val="TAC"/>
              <w:rPr>
                <w:rFonts w:cs="Arial"/>
              </w:rPr>
            </w:pPr>
          </w:p>
        </w:tc>
        <w:tc>
          <w:tcPr>
            <w:tcW w:w="1842" w:type="dxa"/>
          </w:tcPr>
          <w:p w14:paraId="772FE881" w14:textId="77777777" w:rsidR="00B577C7" w:rsidRPr="006F4D85" w:rsidRDefault="00B577C7" w:rsidP="0087545D">
            <w:pPr>
              <w:pStyle w:val="TAC"/>
              <w:rPr>
                <w:rFonts w:cs="Arial"/>
              </w:rPr>
            </w:pPr>
            <w:r w:rsidRPr="006F4D85">
              <w:rPr>
                <w:rFonts w:cs="Arial"/>
              </w:rPr>
              <w:t>Cell1</w:t>
            </w:r>
          </w:p>
        </w:tc>
        <w:tc>
          <w:tcPr>
            <w:tcW w:w="3665" w:type="dxa"/>
          </w:tcPr>
          <w:p w14:paraId="03F78E89" w14:textId="77777777" w:rsidR="00B577C7" w:rsidRPr="006F4D85" w:rsidRDefault="00B577C7" w:rsidP="0087545D">
            <w:pPr>
              <w:pStyle w:val="TAL"/>
              <w:rPr>
                <w:rFonts w:cs="Arial"/>
              </w:rPr>
            </w:pPr>
            <w:proofErr w:type="spellStart"/>
            <w:r w:rsidRPr="006F4D85">
              <w:rPr>
                <w:rFonts w:cs="Arial"/>
              </w:rPr>
              <w:t>PCell</w:t>
            </w:r>
            <w:proofErr w:type="spellEnd"/>
            <w:r w:rsidRPr="006F4D85">
              <w:rPr>
                <w:rFonts w:cs="Arial"/>
              </w:rPr>
              <w:t xml:space="preserve"> on </w:t>
            </w:r>
            <w:r w:rsidRPr="006F4D85">
              <w:rPr>
                <w:rFonts w:cs="Arial"/>
                <w:lang w:eastAsia="zh-CN"/>
              </w:rPr>
              <w:t>E-UTRAN</w:t>
            </w:r>
            <w:r w:rsidRPr="006F4D85">
              <w:rPr>
                <w:rFonts w:cs="Arial"/>
              </w:rPr>
              <w:t xml:space="preserve"> RF channel number 1.</w:t>
            </w:r>
          </w:p>
        </w:tc>
      </w:tr>
      <w:tr w:rsidR="00B577C7" w:rsidRPr="006F4D85" w14:paraId="6720D3D8" w14:textId="77777777" w:rsidTr="0087545D">
        <w:trPr>
          <w:cantSplit/>
          <w:jc w:val="center"/>
        </w:trPr>
        <w:tc>
          <w:tcPr>
            <w:tcW w:w="2410" w:type="dxa"/>
          </w:tcPr>
          <w:p w14:paraId="358A0D4E" w14:textId="77777777" w:rsidR="00B577C7" w:rsidRPr="006F4D85" w:rsidRDefault="00B577C7" w:rsidP="0087545D">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vAlign w:val="center"/>
          </w:tcPr>
          <w:p w14:paraId="0C2D377D" w14:textId="77777777" w:rsidR="00B577C7" w:rsidRPr="006F4D85" w:rsidRDefault="00B577C7" w:rsidP="0087545D">
            <w:pPr>
              <w:pStyle w:val="TAC"/>
              <w:rPr>
                <w:rFonts w:cs="Arial"/>
              </w:rPr>
            </w:pPr>
          </w:p>
        </w:tc>
        <w:tc>
          <w:tcPr>
            <w:tcW w:w="1842" w:type="dxa"/>
          </w:tcPr>
          <w:p w14:paraId="3DB67B32" w14:textId="77777777" w:rsidR="00B577C7" w:rsidRPr="006F4D85" w:rsidRDefault="00B577C7" w:rsidP="0087545D">
            <w:pPr>
              <w:pStyle w:val="TAC"/>
              <w:rPr>
                <w:rFonts w:cs="Arial"/>
              </w:rPr>
            </w:pPr>
            <w:r w:rsidRPr="006F4D85">
              <w:rPr>
                <w:rFonts w:cs="Arial"/>
              </w:rPr>
              <w:t>Cell2</w:t>
            </w:r>
          </w:p>
        </w:tc>
        <w:tc>
          <w:tcPr>
            <w:tcW w:w="3665" w:type="dxa"/>
          </w:tcPr>
          <w:p w14:paraId="1CA0FD44" w14:textId="77777777" w:rsidR="00B577C7" w:rsidRPr="006F4D85" w:rsidRDefault="00B577C7" w:rsidP="0087545D">
            <w:pPr>
              <w:pStyle w:val="TAL"/>
              <w:rPr>
                <w:rFonts w:cs="Arial"/>
              </w:rPr>
            </w:pPr>
            <w:proofErr w:type="spellStart"/>
            <w:r w:rsidRPr="006F4D85">
              <w:rPr>
                <w:rFonts w:cs="Arial"/>
              </w:rPr>
              <w:t>PSCell</w:t>
            </w:r>
            <w:proofErr w:type="spellEnd"/>
            <w:r w:rsidRPr="006F4D85">
              <w:rPr>
                <w:rFonts w:cs="Arial"/>
              </w:rPr>
              <w:t xml:space="preserve"> on </w:t>
            </w:r>
            <w:r w:rsidRPr="006F4D85">
              <w:rPr>
                <w:rFonts w:cs="Arial"/>
                <w:lang w:eastAsia="zh-CN"/>
              </w:rPr>
              <w:t xml:space="preserve">NR </w:t>
            </w:r>
            <w:r w:rsidRPr="006F4D85">
              <w:rPr>
                <w:rFonts w:cs="Arial"/>
              </w:rPr>
              <w:t>RF channel number 2.</w:t>
            </w:r>
          </w:p>
        </w:tc>
      </w:tr>
      <w:tr w:rsidR="00B577C7" w:rsidRPr="006F4D85" w14:paraId="18C5C70C" w14:textId="77777777" w:rsidTr="0087545D">
        <w:trPr>
          <w:cantSplit/>
          <w:jc w:val="center"/>
        </w:trPr>
        <w:tc>
          <w:tcPr>
            <w:tcW w:w="2410" w:type="dxa"/>
          </w:tcPr>
          <w:p w14:paraId="716C03DF" w14:textId="77777777" w:rsidR="00B577C7" w:rsidRPr="006F4D85" w:rsidRDefault="00B577C7" w:rsidP="0087545D">
            <w:pPr>
              <w:pStyle w:val="TAL"/>
              <w:rPr>
                <w:rFonts w:cs="Arial"/>
              </w:rPr>
            </w:pPr>
            <w:r w:rsidRPr="006F4D85">
              <w:rPr>
                <w:rFonts w:cs="Arial"/>
              </w:rPr>
              <w:t>CP length</w:t>
            </w:r>
          </w:p>
        </w:tc>
        <w:tc>
          <w:tcPr>
            <w:tcW w:w="851" w:type="dxa"/>
            <w:vAlign w:val="center"/>
          </w:tcPr>
          <w:p w14:paraId="57DD6C42" w14:textId="77777777" w:rsidR="00B577C7" w:rsidRPr="006F4D85" w:rsidRDefault="00B577C7" w:rsidP="0087545D">
            <w:pPr>
              <w:pStyle w:val="TAC"/>
              <w:rPr>
                <w:rFonts w:cs="Arial"/>
              </w:rPr>
            </w:pPr>
          </w:p>
        </w:tc>
        <w:tc>
          <w:tcPr>
            <w:tcW w:w="1842" w:type="dxa"/>
          </w:tcPr>
          <w:p w14:paraId="648F0FB1" w14:textId="77777777" w:rsidR="00B577C7" w:rsidRPr="006F4D85" w:rsidRDefault="00B577C7" w:rsidP="0087545D">
            <w:pPr>
              <w:pStyle w:val="TAC"/>
              <w:rPr>
                <w:rFonts w:cs="Arial"/>
              </w:rPr>
            </w:pPr>
            <w:r w:rsidRPr="006F4D85">
              <w:rPr>
                <w:rFonts w:cs="Arial"/>
              </w:rPr>
              <w:t>Normal</w:t>
            </w:r>
          </w:p>
        </w:tc>
        <w:tc>
          <w:tcPr>
            <w:tcW w:w="3665" w:type="dxa"/>
          </w:tcPr>
          <w:p w14:paraId="5F59F2D5" w14:textId="77777777" w:rsidR="00B577C7" w:rsidRPr="006F4D85" w:rsidRDefault="00B577C7" w:rsidP="0087545D">
            <w:pPr>
              <w:pStyle w:val="TAL"/>
              <w:rPr>
                <w:rFonts w:cs="Arial"/>
              </w:rPr>
            </w:pPr>
            <w:r w:rsidRPr="006F4D85">
              <w:rPr>
                <w:rFonts w:cs="Arial"/>
              </w:rPr>
              <w:t xml:space="preserve">Applicable to </w:t>
            </w:r>
            <w:r w:rsidRPr="006F4D85">
              <w:rPr>
                <w:rFonts w:cs="Arial"/>
                <w:lang w:eastAsia="zh-CN"/>
              </w:rPr>
              <w:t xml:space="preserve">cell1 and </w:t>
            </w:r>
            <w:r w:rsidRPr="006F4D85">
              <w:rPr>
                <w:rFonts w:cs="Arial"/>
              </w:rPr>
              <w:t xml:space="preserve">cell </w:t>
            </w:r>
            <w:r w:rsidRPr="006F4D85">
              <w:rPr>
                <w:rFonts w:cs="Arial"/>
                <w:lang w:eastAsia="zh-CN"/>
              </w:rPr>
              <w:t>2</w:t>
            </w:r>
          </w:p>
        </w:tc>
      </w:tr>
      <w:tr w:rsidR="00B577C7" w:rsidRPr="006F4D85" w14:paraId="2669D1FD" w14:textId="77777777" w:rsidTr="0087545D">
        <w:trPr>
          <w:cantSplit/>
          <w:jc w:val="center"/>
        </w:trPr>
        <w:tc>
          <w:tcPr>
            <w:tcW w:w="2410" w:type="dxa"/>
          </w:tcPr>
          <w:p w14:paraId="7671DFE3" w14:textId="77777777" w:rsidR="00B577C7" w:rsidRPr="006F4D85" w:rsidRDefault="00B577C7" w:rsidP="0087545D">
            <w:pPr>
              <w:pStyle w:val="TAL"/>
              <w:rPr>
                <w:rFonts w:cs="Arial"/>
              </w:rPr>
            </w:pPr>
            <w:r w:rsidRPr="006F4D85">
              <w:rPr>
                <w:rFonts w:cs="Arial"/>
                <w:lang w:eastAsia="ja-JP"/>
              </w:rPr>
              <w:t>DRX</w:t>
            </w:r>
          </w:p>
        </w:tc>
        <w:tc>
          <w:tcPr>
            <w:tcW w:w="851" w:type="dxa"/>
            <w:vAlign w:val="center"/>
          </w:tcPr>
          <w:p w14:paraId="09A70114" w14:textId="77777777" w:rsidR="00B577C7" w:rsidRPr="006F4D85" w:rsidRDefault="00B577C7" w:rsidP="0087545D">
            <w:pPr>
              <w:pStyle w:val="TAC"/>
              <w:rPr>
                <w:rFonts w:cs="Arial"/>
              </w:rPr>
            </w:pPr>
          </w:p>
        </w:tc>
        <w:tc>
          <w:tcPr>
            <w:tcW w:w="1842" w:type="dxa"/>
            <w:vAlign w:val="center"/>
          </w:tcPr>
          <w:p w14:paraId="66E1083F" w14:textId="77777777" w:rsidR="00B577C7" w:rsidRPr="006F4D85" w:rsidRDefault="00B577C7" w:rsidP="0087545D">
            <w:pPr>
              <w:pStyle w:val="TAC"/>
              <w:rPr>
                <w:rFonts w:cs="Arial"/>
                <w:lang w:eastAsia="zh-CN"/>
              </w:rPr>
            </w:pPr>
            <w:r w:rsidRPr="006F4D85">
              <w:rPr>
                <w:rFonts w:cs="Arial" w:hint="eastAsia"/>
                <w:lang w:eastAsia="zh-CN"/>
              </w:rPr>
              <w:t>DRX.4</w:t>
            </w:r>
          </w:p>
        </w:tc>
        <w:tc>
          <w:tcPr>
            <w:tcW w:w="3665" w:type="dxa"/>
          </w:tcPr>
          <w:p w14:paraId="62064AA0" w14:textId="77777777" w:rsidR="00B577C7" w:rsidRPr="006F4D85" w:rsidRDefault="00B577C7" w:rsidP="0087545D">
            <w:pPr>
              <w:pStyle w:val="TAL"/>
              <w:rPr>
                <w:rFonts w:cs="Arial"/>
                <w:lang w:eastAsia="zh-CN"/>
              </w:rPr>
            </w:pPr>
            <w:r w:rsidRPr="006F4D85">
              <w:rPr>
                <w:rFonts w:cs="Arial"/>
              </w:rPr>
              <w:t xml:space="preserve">DRX related parameters are defined in Table </w:t>
            </w:r>
            <w:r w:rsidRPr="006F4D85">
              <w:rPr>
                <w:rFonts w:cs="v4.2.0"/>
              </w:rPr>
              <w:t>A.3.3.4-1</w:t>
            </w:r>
          </w:p>
        </w:tc>
      </w:tr>
      <w:tr w:rsidR="00B577C7" w:rsidRPr="006F4D85" w14:paraId="39228DAF" w14:textId="77777777" w:rsidTr="0087545D">
        <w:trPr>
          <w:cantSplit/>
          <w:jc w:val="center"/>
        </w:trPr>
        <w:tc>
          <w:tcPr>
            <w:tcW w:w="2410" w:type="dxa"/>
          </w:tcPr>
          <w:p w14:paraId="44A9A609" w14:textId="77777777" w:rsidR="00B577C7" w:rsidRPr="006F4D85" w:rsidRDefault="00B577C7" w:rsidP="0087545D">
            <w:pPr>
              <w:pStyle w:val="TAL"/>
              <w:rPr>
                <w:rFonts w:cs="Arial"/>
                <w:lang w:eastAsia="ja-JP"/>
              </w:rPr>
            </w:pPr>
            <w:r w:rsidRPr="006F4D85">
              <w:rPr>
                <w:rFonts w:cs="Arial"/>
                <w:lang w:eastAsia="ja-JP"/>
              </w:rPr>
              <w:t>Measurement gap pattern Id</w:t>
            </w:r>
          </w:p>
        </w:tc>
        <w:tc>
          <w:tcPr>
            <w:tcW w:w="851" w:type="dxa"/>
          </w:tcPr>
          <w:p w14:paraId="3B5379EB" w14:textId="77777777" w:rsidR="00B577C7" w:rsidRPr="006F4D85" w:rsidRDefault="00B577C7" w:rsidP="0087545D">
            <w:pPr>
              <w:pStyle w:val="TAC"/>
              <w:rPr>
                <w:rFonts w:cs="Arial"/>
                <w:lang w:eastAsia="ja-JP"/>
              </w:rPr>
            </w:pPr>
          </w:p>
        </w:tc>
        <w:tc>
          <w:tcPr>
            <w:tcW w:w="1842" w:type="dxa"/>
            <w:vAlign w:val="center"/>
          </w:tcPr>
          <w:p w14:paraId="0C78ED43" w14:textId="77777777" w:rsidR="00B577C7" w:rsidRPr="006F4D85" w:rsidRDefault="00B577C7" w:rsidP="0087545D">
            <w:pPr>
              <w:pStyle w:val="TAC"/>
              <w:rPr>
                <w:rFonts w:cs="Arial"/>
                <w:lang w:eastAsia="ja-JP"/>
              </w:rPr>
            </w:pPr>
            <w:r w:rsidRPr="006F4D85">
              <w:rPr>
                <w:rFonts w:cs="Arial"/>
                <w:lang w:eastAsia="ja-JP"/>
              </w:rPr>
              <w:t>OFF</w:t>
            </w:r>
          </w:p>
        </w:tc>
        <w:tc>
          <w:tcPr>
            <w:tcW w:w="3665" w:type="dxa"/>
          </w:tcPr>
          <w:p w14:paraId="1632E25B" w14:textId="77777777" w:rsidR="00B577C7" w:rsidRPr="006F4D85" w:rsidRDefault="00B577C7" w:rsidP="0087545D">
            <w:pPr>
              <w:pStyle w:val="TAL"/>
              <w:rPr>
                <w:rFonts w:cs="Arial"/>
                <w:lang w:eastAsia="ja-JP"/>
              </w:rPr>
            </w:pPr>
          </w:p>
        </w:tc>
      </w:tr>
      <w:tr w:rsidR="00B577C7" w:rsidRPr="006F4D85" w14:paraId="32F13E39" w14:textId="77777777" w:rsidTr="0087545D">
        <w:trPr>
          <w:cantSplit/>
          <w:jc w:val="center"/>
        </w:trPr>
        <w:tc>
          <w:tcPr>
            <w:tcW w:w="2410" w:type="dxa"/>
          </w:tcPr>
          <w:p w14:paraId="7DA23721" w14:textId="77777777" w:rsidR="00B577C7" w:rsidRPr="006F4D85" w:rsidRDefault="00B577C7" w:rsidP="0087545D">
            <w:pPr>
              <w:pStyle w:val="TAL"/>
              <w:rPr>
                <w:rFonts w:cs="Arial"/>
              </w:rPr>
            </w:pPr>
            <w:r w:rsidRPr="006F4D85">
              <w:rPr>
                <w:rFonts w:cs="Arial"/>
              </w:rPr>
              <w:t>T1</w:t>
            </w:r>
          </w:p>
        </w:tc>
        <w:tc>
          <w:tcPr>
            <w:tcW w:w="851" w:type="dxa"/>
            <w:vAlign w:val="center"/>
          </w:tcPr>
          <w:p w14:paraId="5329F4E8" w14:textId="77777777" w:rsidR="00B577C7" w:rsidRPr="006F4D85" w:rsidRDefault="00B577C7" w:rsidP="0087545D">
            <w:pPr>
              <w:pStyle w:val="TAC"/>
              <w:rPr>
                <w:rFonts w:cs="Arial"/>
              </w:rPr>
            </w:pPr>
            <w:r w:rsidRPr="006F4D85">
              <w:rPr>
                <w:rFonts w:cs="Arial"/>
              </w:rPr>
              <w:t>s</w:t>
            </w:r>
          </w:p>
        </w:tc>
        <w:tc>
          <w:tcPr>
            <w:tcW w:w="1842" w:type="dxa"/>
          </w:tcPr>
          <w:p w14:paraId="0BA5554E" w14:textId="77777777" w:rsidR="00B577C7" w:rsidRPr="006F4D85" w:rsidRDefault="00B577C7" w:rsidP="0087545D">
            <w:pPr>
              <w:pStyle w:val="TAC"/>
              <w:rPr>
                <w:rFonts w:cs="Arial"/>
                <w:lang w:eastAsia="ja-JP"/>
              </w:rPr>
            </w:pPr>
            <w:r w:rsidRPr="006F4D85">
              <w:rPr>
                <w:rFonts w:cs="Arial"/>
                <w:lang w:eastAsia="ja-JP"/>
              </w:rPr>
              <w:t>10</w:t>
            </w:r>
          </w:p>
        </w:tc>
        <w:tc>
          <w:tcPr>
            <w:tcW w:w="3665" w:type="dxa"/>
          </w:tcPr>
          <w:p w14:paraId="60C64FD3" w14:textId="77777777" w:rsidR="00B577C7" w:rsidRPr="006F4D85" w:rsidRDefault="00B577C7" w:rsidP="0087545D">
            <w:pPr>
              <w:pStyle w:val="TAL"/>
              <w:rPr>
                <w:rFonts w:cs="Arial"/>
              </w:rPr>
            </w:pPr>
          </w:p>
        </w:tc>
      </w:tr>
    </w:tbl>
    <w:p w14:paraId="6BECF21D" w14:textId="77777777" w:rsidR="00B577C7" w:rsidRPr="006F4D85" w:rsidRDefault="00B577C7" w:rsidP="00B577C7">
      <w:pPr>
        <w:rPr>
          <w:snapToGrid w:val="0"/>
          <w:lang w:eastAsia="zh-CN"/>
        </w:rPr>
      </w:pPr>
    </w:p>
    <w:p w14:paraId="7C112177" w14:textId="77777777" w:rsidR="00B577C7" w:rsidRPr="006F4D85" w:rsidRDefault="00B577C7" w:rsidP="00B577C7">
      <w:pPr>
        <w:pStyle w:val="TH"/>
        <w:rPr>
          <w:lang w:eastAsia="zh-CN"/>
        </w:rPr>
      </w:pPr>
      <w:r w:rsidRPr="006F4D85">
        <w:rPr>
          <w:rFonts w:cs="v4.2.0"/>
        </w:rPr>
        <w:lastRenderedPageBreak/>
        <w:t>Table A.5.5.2.</w:t>
      </w:r>
      <w:r w:rsidRPr="006F4D85">
        <w:rPr>
          <w:rFonts w:cs="Arial"/>
          <w:bCs/>
          <w:lang w:eastAsia="zh-CN"/>
        </w:rPr>
        <w:t>1</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ell specific test parameters for E-UTRAN – NR FR</w:t>
      </w:r>
      <w:r w:rsidRPr="006F4D85">
        <w:rPr>
          <w:rFonts w:cs="v4.2.0"/>
          <w:lang w:eastAsia="zh-CN"/>
        </w:rPr>
        <w:t>2</w:t>
      </w:r>
      <w:r w:rsidRPr="006F4D85">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B577C7" w:rsidRPr="006F4D85" w14:paraId="3D03084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3DD7D4" w14:textId="77777777" w:rsidR="00B577C7" w:rsidRPr="006F4D85" w:rsidRDefault="00B577C7" w:rsidP="0087545D">
            <w:pPr>
              <w:pStyle w:val="TAH"/>
            </w:pPr>
            <w:r w:rsidRPr="006F4D85">
              <w:t>Parameter</w:t>
            </w:r>
          </w:p>
        </w:tc>
        <w:tc>
          <w:tcPr>
            <w:tcW w:w="1134" w:type="dxa"/>
            <w:tcBorders>
              <w:top w:val="single" w:sz="4" w:space="0" w:color="auto"/>
              <w:left w:val="single" w:sz="4" w:space="0" w:color="auto"/>
              <w:bottom w:val="single" w:sz="4" w:space="0" w:color="auto"/>
              <w:right w:val="single" w:sz="4" w:space="0" w:color="auto"/>
            </w:tcBorders>
          </w:tcPr>
          <w:p w14:paraId="378DB4C3" w14:textId="77777777" w:rsidR="00B577C7" w:rsidRPr="006F4D85" w:rsidRDefault="00B577C7" w:rsidP="0087545D">
            <w:pPr>
              <w:pStyle w:val="TAH"/>
            </w:pPr>
            <w:r w:rsidRPr="006F4D85">
              <w:t>Unit</w:t>
            </w:r>
          </w:p>
        </w:tc>
        <w:tc>
          <w:tcPr>
            <w:tcW w:w="4536" w:type="dxa"/>
            <w:tcBorders>
              <w:top w:val="single" w:sz="4" w:space="0" w:color="auto"/>
              <w:left w:val="single" w:sz="4" w:space="0" w:color="auto"/>
              <w:bottom w:val="single" w:sz="4" w:space="0" w:color="auto"/>
              <w:right w:val="single" w:sz="4" w:space="0" w:color="auto"/>
            </w:tcBorders>
          </w:tcPr>
          <w:p w14:paraId="525C6106" w14:textId="77777777" w:rsidR="00B577C7" w:rsidRPr="006F4D85" w:rsidRDefault="00B577C7" w:rsidP="0087545D">
            <w:pPr>
              <w:pStyle w:val="TAH"/>
              <w:rPr>
                <w:lang w:eastAsia="zh-CN"/>
              </w:rPr>
            </w:pPr>
            <w:r w:rsidRPr="006F4D85">
              <w:t xml:space="preserve">Cell </w:t>
            </w:r>
            <w:r w:rsidRPr="006F4D85">
              <w:rPr>
                <w:lang w:eastAsia="zh-CN"/>
              </w:rPr>
              <w:t>2</w:t>
            </w:r>
          </w:p>
        </w:tc>
      </w:tr>
      <w:tr w:rsidR="00B577C7" w:rsidRPr="006F4D85" w14:paraId="20F0144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860A717" w14:textId="77777777" w:rsidR="00B577C7" w:rsidRPr="00074037" w:rsidRDefault="00B577C7" w:rsidP="0087545D">
            <w:pPr>
              <w:pStyle w:val="TAL"/>
              <w:rPr>
                <w:szCs w:val="18"/>
                <w:lang w:val="it-IT"/>
              </w:rPr>
            </w:pPr>
            <w:r w:rsidRPr="00074037">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EF6F266" w14:textId="77777777" w:rsidR="00B577C7" w:rsidRPr="006F4D85" w:rsidRDefault="00B577C7"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12BE131E" w14:textId="77777777" w:rsidR="00B577C7" w:rsidRPr="006F4D85" w:rsidRDefault="00B577C7" w:rsidP="0087545D">
            <w:pPr>
              <w:pStyle w:val="TAC"/>
              <w:rPr>
                <w:rFonts w:cs="v4.2.0"/>
                <w:lang w:eastAsia="zh-CN"/>
              </w:rPr>
            </w:pPr>
            <w:r w:rsidRPr="006F4D85">
              <w:rPr>
                <w:rFonts w:cs="v4.2.0"/>
                <w:lang w:eastAsia="zh-CN"/>
              </w:rPr>
              <w:t>FR2</w:t>
            </w:r>
          </w:p>
        </w:tc>
      </w:tr>
      <w:tr w:rsidR="00B577C7" w:rsidRPr="006F4D85" w14:paraId="125C2D3F" w14:textId="77777777" w:rsidTr="0087545D">
        <w:trPr>
          <w:cantSplit/>
          <w:jc w:val="center"/>
        </w:trPr>
        <w:tc>
          <w:tcPr>
            <w:tcW w:w="2122" w:type="dxa"/>
            <w:tcBorders>
              <w:top w:val="single" w:sz="4" w:space="0" w:color="auto"/>
              <w:left w:val="single" w:sz="4" w:space="0" w:color="auto"/>
              <w:right w:val="single" w:sz="4" w:space="0" w:color="auto"/>
            </w:tcBorders>
          </w:tcPr>
          <w:p w14:paraId="3546D258" w14:textId="77777777" w:rsidR="00B577C7" w:rsidRPr="00074037" w:rsidRDefault="00B577C7" w:rsidP="0087545D">
            <w:pPr>
              <w:pStyle w:val="TAL"/>
              <w:rPr>
                <w:szCs w:val="18"/>
                <w:lang w:eastAsia="ja-JP"/>
              </w:rPr>
            </w:pPr>
            <w:r w:rsidRPr="00074037">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790038AE" w14:textId="77777777" w:rsidR="00B577C7" w:rsidRPr="00074037" w:rsidRDefault="00B577C7" w:rsidP="0087545D">
            <w:pPr>
              <w:pStyle w:val="TAL"/>
              <w:rPr>
                <w:szCs w:val="18"/>
                <w:lang w:val="en-US" w:eastAsia="zh-CN"/>
              </w:rPr>
            </w:pPr>
            <w:r w:rsidRPr="00074037">
              <w:rPr>
                <w:szCs w:val="18"/>
              </w:rPr>
              <w:t>Config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188B6CB1" w14:textId="77777777" w:rsidR="00B577C7" w:rsidRPr="006F4D85" w:rsidRDefault="00B577C7"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37D570FB" w14:textId="77777777" w:rsidR="00B577C7" w:rsidRPr="006F4D85" w:rsidRDefault="00B577C7" w:rsidP="0087545D">
            <w:pPr>
              <w:pStyle w:val="TAC"/>
              <w:rPr>
                <w:lang w:val="en-US"/>
              </w:rPr>
            </w:pPr>
            <w:r w:rsidRPr="006F4D85">
              <w:rPr>
                <w:lang w:val="en-US" w:eastAsia="zh-CN"/>
              </w:rPr>
              <w:t>T</w:t>
            </w:r>
            <w:r w:rsidRPr="006F4D85">
              <w:rPr>
                <w:lang w:val="en-US"/>
              </w:rPr>
              <w:t>DD</w:t>
            </w:r>
          </w:p>
        </w:tc>
      </w:tr>
      <w:tr w:rsidR="00B577C7" w:rsidRPr="006F4D85" w14:paraId="0E902ECC" w14:textId="77777777" w:rsidTr="0087545D">
        <w:trPr>
          <w:cantSplit/>
          <w:jc w:val="center"/>
        </w:trPr>
        <w:tc>
          <w:tcPr>
            <w:tcW w:w="2122" w:type="dxa"/>
            <w:tcBorders>
              <w:top w:val="single" w:sz="4" w:space="0" w:color="auto"/>
              <w:left w:val="single" w:sz="4" w:space="0" w:color="auto"/>
              <w:right w:val="single" w:sz="4" w:space="0" w:color="auto"/>
            </w:tcBorders>
          </w:tcPr>
          <w:p w14:paraId="7540781D" w14:textId="77777777" w:rsidR="00B577C7" w:rsidRPr="00074037" w:rsidRDefault="00B577C7" w:rsidP="0087545D">
            <w:pPr>
              <w:pStyle w:val="TAL"/>
              <w:rPr>
                <w:szCs w:val="18"/>
              </w:rPr>
            </w:pPr>
            <w:r w:rsidRPr="00074037">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454CF383" w14:textId="77777777" w:rsidR="00B577C7" w:rsidRPr="00074037" w:rsidRDefault="00B577C7"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3426AF8C" w14:textId="77777777" w:rsidR="00B577C7" w:rsidRPr="006F4D85" w:rsidRDefault="00B577C7"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4B296839" w14:textId="77777777" w:rsidR="00B577C7" w:rsidRPr="006F4D85" w:rsidRDefault="00B577C7"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r>
      <w:tr w:rsidR="00B577C7" w:rsidRPr="006F4D85" w14:paraId="08AFD9E3" w14:textId="77777777" w:rsidTr="0087545D">
        <w:trPr>
          <w:cantSplit/>
          <w:jc w:val="center"/>
        </w:trPr>
        <w:tc>
          <w:tcPr>
            <w:tcW w:w="2122" w:type="dxa"/>
            <w:tcBorders>
              <w:top w:val="single" w:sz="4" w:space="0" w:color="auto"/>
              <w:left w:val="single" w:sz="4" w:space="0" w:color="auto"/>
              <w:right w:val="single" w:sz="4" w:space="0" w:color="auto"/>
            </w:tcBorders>
          </w:tcPr>
          <w:p w14:paraId="4C6004A7" w14:textId="77777777" w:rsidR="00B577C7" w:rsidRPr="00074037" w:rsidRDefault="00B577C7" w:rsidP="0087545D">
            <w:pPr>
              <w:pStyle w:val="TAL"/>
              <w:rPr>
                <w:szCs w:val="18"/>
              </w:rPr>
            </w:pPr>
            <w:proofErr w:type="spellStart"/>
            <w:r w:rsidRPr="00074037">
              <w:rPr>
                <w:szCs w:val="18"/>
                <w:lang w:val="en-US"/>
              </w:rPr>
              <w:t>BW</w:t>
            </w:r>
            <w:r w:rsidRPr="00074037">
              <w:rPr>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1A9F4B85" w14:textId="77777777" w:rsidR="00B577C7" w:rsidRPr="00074037" w:rsidRDefault="00B577C7"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6C20E06A" w14:textId="77777777" w:rsidR="00B577C7" w:rsidRPr="006F4D85" w:rsidRDefault="00B577C7" w:rsidP="0087545D">
            <w:pPr>
              <w:pStyle w:val="TAC"/>
              <w:rPr>
                <w:lang w:eastAsia="zh-CN"/>
              </w:rPr>
            </w:pPr>
            <w:r w:rsidRPr="006F4D85">
              <w:rPr>
                <w:lang w:eastAsia="zh-CN"/>
              </w:rPr>
              <w:t>MHz</w:t>
            </w:r>
          </w:p>
        </w:tc>
        <w:tc>
          <w:tcPr>
            <w:tcW w:w="4536" w:type="dxa"/>
            <w:tcBorders>
              <w:top w:val="single" w:sz="4" w:space="0" w:color="auto"/>
              <w:left w:val="single" w:sz="4" w:space="0" w:color="auto"/>
              <w:bottom w:val="single" w:sz="4" w:space="0" w:color="auto"/>
              <w:right w:val="single" w:sz="4" w:space="0" w:color="auto"/>
            </w:tcBorders>
          </w:tcPr>
          <w:p w14:paraId="444E3E11" w14:textId="77777777" w:rsidR="00B577C7" w:rsidRPr="006F4D85" w:rsidRDefault="00B577C7"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7426DF" w:rsidRPr="006F4D85" w14:paraId="49D112D8" w14:textId="77777777" w:rsidTr="002C0968">
        <w:trPr>
          <w:cantSplit/>
          <w:jc w:val="center"/>
          <w:ins w:id="2" w:author="Anritsu" w:date="2021-08-15T15:29:00Z"/>
        </w:trPr>
        <w:tc>
          <w:tcPr>
            <w:tcW w:w="2122" w:type="dxa"/>
            <w:tcBorders>
              <w:top w:val="single" w:sz="4" w:space="0" w:color="auto"/>
              <w:left w:val="single" w:sz="4" w:space="0" w:color="auto"/>
              <w:right w:val="single" w:sz="4" w:space="0" w:color="auto"/>
            </w:tcBorders>
          </w:tcPr>
          <w:p w14:paraId="047DFEA0" w14:textId="77777777" w:rsidR="007426DF" w:rsidRPr="00074037" w:rsidRDefault="007426DF" w:rsidP="002C0968">
            <w:pPr>
              <w:pStyle w:val="TAL"/>
              <w:rPr>
                <w:ins w:id="3" w:author="Anritsu" w:date="2021-08-15T15:29:00Z"/>
                <w:szCs w:val="18"/>
                <w:lang w:val="en-US"/>
              </w:rPr>
            </w:pPr>
            <w:ins w:id="4" w:author="Anritsu" w:date="2021-08-15T15:29:00Z">
              <w:r w:rsidRPr="00D248FF">
                <w:rPr>
                  <w:rFonts w:cs="Arial"/>
                </w:rPr>
                <w:t>Data RBs allocated</w:t>
              </w:r>
            </w:ins>
          </w:p>
        </w:tc>
        <w:tc>
          <w:tcPr>
            <w:tcW w:w="1559" w:type="dxa"/>
            <w:tcBorders>
              <w:top w:val="single" w:sz="4" w:space="0" w:color="auto"/>
              <w:left w:val="single" w:sz="4" w:space="0" w:color="auto"/>
              <w:bottom w:val="single" w:sz="4" w:space="0" w:color="auto"/>
              <w:right w:val="single" w:sz="4" w:space="0" w:color="auto"/>
            </w:tcBorders>
            <w:vAlign w:val="center"/>
          </w:tcPr>
          <w:p w14:paraId="709DFB77" w14:textId="77777777" w:rsidR="007426DF" w:rsidRPr="00074037" w:rsidRDefault="007426DF" w:rsidP="002C0968">
            <w:pPr>
              <w:pStyle w:val="TAL"/>
              <w:rPr>
                <w:ins w:id="5" w:author="Anritsu" w:date="2021-08-15T15:29:00Z"/>
                <w:szCs w:val="18"/>
              </w:rPr>
            </w:pPr>
            <w:ins w:id="6" w:author="Anritsu" w:date="2021-08-15T15:29:00Z">
              <w:r w:rsidRPr="00D248FF">
                <w:rPr>
                  <w:rFonts w:cs="Arial"/>
                </w:rPr>
                <w:t>Config</w:t>
              </w:r>
              <w:r w:rsidRPr="00D248FF">
                <w:rPr>
                  <w:rFonts w:eastAsia="Malgun Gothic"/>
                  <w:szCs w:val="18"/>
                </w:rPr>
                <w:t xml:space="preserve"> 1</w:t>
              </w:r>
              <w:r w:rsidRPr="001A1D0A">
                <w:rPr>
                  <w:szCs w:val="18"/>
                </w:rPr>
                <w:t>,2</w:t>
              </w:r>
            </w:ins>
          </w:p>
        </w:tc>
        <w:tc>
          <w:tcPr>
            <w:tcW w:w="1134" w:type="dxa"/>
            <w:tcBorders>
              <w:top w:val="single" w:sz="4" w:space="0" w:color="auto"/>
              <w:left w:val="single" w:sz="4" w:space="0" w:color="auto"/>
              <w:right w:val="single" w:sz="4" w:space="0" w:color="auto"/>
            </w:tcBorders>
          </w:tcPr>
          <w:p w14:paraId="77C4FF09" w14:textId="77777777" w:rsidR="007426DF" w:rsidRPr="006F4D85" w:rsidRDefault="007426DF" w:rsidP="002C0968">
            <w:pPr>
              <w:pStyle w:val="TAC"/>
              <w:rPr>
                <w:ins w:id="7" w:author="Anritsu" w:date="2021-08-15T15:29:00Z"/>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5B78F162" w14:textId="77777777" w:rsidR="007426DF" w:rsidRPr="006F4D85" w:rsidRDefault="007426DF" w:rsidP="002C0968">
            <w:pPr>
              <w:pStyle w:val="TAC"/>
              <w:rPr>
                <w:ins w:id="8" w:author="Anritsu" w:date="2021-08-15T15:29:00Z"/>
                <w:rFonts w:eastAsia="Malgun Gothic"/>
                <w:szCs w:val="18"/>
              </w:rPr>
            </w:pPr>
            <w:ins w:id="9" w:author="Anritsu" w:date="2021-08-15T15:29:00Z">
              <w:r w:rsidRPr="00630019">
                <w:rPr>
                  <w:rFonts w:eastAsia="Malgun Gothic"/>
                  <w:szCs w:val="18"/>
                </w:rPr>
                <w:t>66</w:t>
              </w:r>
            </w:ins>
          </w:p>
        </w:tc>
      </w:tr>
      <w:tr w:rsidR="00B577C7" w:rsidRPr="006F4D85" w14:paraId="179EE518" w14:textId="77777777" w:rsidTr="0087545D">
        <w:trPr>
          <w:cantSplit/>
          <w:jc w:val="center"/>
        </w:trPr>
        <w:tc>
          <w:tcPr>
            <w:tcW w:w="2122" w:type="dxa"/>
            <w:tcBorders>
              <w:top w:val="single" w:sz="4" w:space="0" w:color="auto"/>
              <w:left w:val="single" w:sz="4" w:space="0" w:color="auto"/>
              <w:right w:val="single" w:sz="4" w:space="0" w:color="auto"/>
            </w:tcBorders>
          </w:tcPr>
          <w:p w14:paraId="5D46866C" w14:textId="77777777" w:rsidR="00B577C7" w:rsidRPr="00074037" w:rsidRDefault="00B577C7" w:rsidP="0087545D">
            <w:pPr>
              <w:pStyle w:val="TAL"/>
              <w:rPr>
                <w:szCs w:val="18"/>
              </w:rPr>
            </w:pPr>
            <w:r w:rsidRPr="00074037">
              <w:rPr>
                <w:rFonts w:hint="eastAsia"/>
                <w:szCs w:val="18"/>
                <w:lang w:eastAsia="zh-CN"/>
              </w:rPr>
              <w:t>Downlink i</w:t>
            </w:r>
            <w:r w:rsidRPr="00074037">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759FB679" w14:textId="77777777" w:rsidR="00B577C7" w:rsidRPr="00074037" w:rsidRDefault="00B577C7" w:rsidP="0087545D">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0B28269D" w14:textId="77777777" w:rsidR="00B577C7" w:rsidRPr="006F4D85" w:rsidRDefault="00B577C7"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1E5E02D2" w14:textId="77777777" w:rsidR="00B577C7" w:rsidRPr="006F4D85" w:rsidRDefault="00B577C7" w:rsidP="0087545D">
            <w:pPr>
              <w:pStyle w:val="TAC"/>
              <w:rPr>
                <w:rFonts w:cs="v4.2.0"/>
                <w:lang w:eastAsia="zh-CN"/>
              </w:rPr>
            </w:pPr>
            <w:r w:rsidRPr="006F4D85">
              <w:t>DLBWP.0</w:t>
            </w:r>
            <w:r w:rsidRPr="006F4D85">
              <w:rPr>
                <w:rFonts w:hint="eastAsia"/>
                <w:lang w:eastAsia="zh-CN"/>
              </w:rPr>
              <w:t>.1</w:t>
            </w:r>
          </w:p>
        </w:tc>
      </w:tr>
      <w:tr w:rsidR="00B577C7" w:rsidRPr="006F4D85" w14:paraId="4FD2414D" w14:textId="77777777" w:rsidTr="0087545D">
        <w:trPr>
          <w:cantSplit/>
          <w:jc w:val="center"/>
        </w:trPr>
        <w:tc>
          <w:tcPr>
            <w:tcW w:w="2122" w:type="dxa"/>
            <w:tcBorders>
              <w:top w:val="single" w:sz="4" w:space="0" w:color="auto"/>
              <w:left w:val="single" w:sz="4" w:space="0" w:color="auto"/>
              <w:right w:val="single" w:sz="4" w:space="0" w:color="auto"/>
            </w:tcBorders>
          </w:tcPr>
          <w:p w14:paraId="45C7830A" w14:textId="77777777" w:rsidR="00B577C7" w:rsidRPr="00074037" w:rsidRDefault="00B577C7" w:rsidP="0087545D">
            <w:pPr>
              <w:pStyle w:val="TAL"/>
              <w:rPr>
                <w:szCs w:val="18"/>
              </w:rPr>
            </w:pPr>
            <w:r w:rsidRPr="00074037">
              <w:rPr>
                <w:rFonts w:hint="eastAsia"/>
                <w:szCs w:val="18"/>
                <w:lang w:eastAsia="zh-CN"/>
              </w:rPr>
              <w:t>Downlink dedicated</w:t>
            </w:r>
            <w:r w:rsidRPr="00074037">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11FAEEC0" w14:textId="77777777" w:rsidR="00B577C7" w:rsidRPr="00074037" w:rsidRDefault="00B577C7"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62A6069A" w14:textId="77777777" w:rsidR="00B577C7" w:rsidRPr="006F4D85" w:rsidRDefault="00B577C7"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16582D65" w14:textId="77777777" w:rsidR="00B577C7" w:rsidRPr="006F4D85" w:rsidRDefault="00B577C7" w:rsidP="0087545D">
            <w:pPr>
              <w:pStyle w:val="TAC"/>
              <w:rPr>
                <w:rFonts w:cs="v4.2.0"/>
                <w:lang w:eastAsia="zh-CN"/>
              </w:rPr>
            </w:pPr>
            <w:r w:rsidRPr="006F4D85">
              <w:t>DLBWP.</w:t>
            </w:r>
            <w:r w:rsidRPr="006F4D85">
              <w:rPr>
                <w:rFonts w:hint="eastAsia"/>
                <w:lang w:eastAsia="zh-CN"/>
              </w:rPr>
              <w:t>1.1</w:t>
            </w:r>
          </w:p>
        </w:tc>
      </w:tr>
      <w:tr w:rsidR="00B577C7" w:rsidRPr="006F4D85" w14:paraId="088032EB" w14:textId="77777777" w:rsidTr="0087545D">
        <w:trPr>
          <w:cantSplit/>
          <w:jc w:val="center"/>
        </w:trPr>
        <w:tc>
          <w:tcPr>
            <w:tcW w:w="2122" w:type="dxa"/>
            <w:tcBorders>
              <w:top w:val="single" w:sz="4" w:space="0" w:color="auto"/>
              <w:left w:val="single" w:sz="4" w:space="0" w:color="auto"/>
              <w:right w:val="single" w:sz="4" w:space="0" w:color="auto"/>
            </w:tcBorders>
          </w:tcPr>
          <w:p w14:paraId="501FF6FF" w14:textId="77777777" w:rsidR="00B577C7" w:rsidRPr="00074037" w:rsidRDefault="00B577C7" w:rsidP="0087545D">
            <w:pPr>
              <w:pStyle w:val="TAL"/>
              <w:rPr>
                <w:szCs w:val="18"/>
              </w:rPr>
            </w:pPr>
            <w:r w:rsidRPr="00074037">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75536E2C" w14:textId="77777777" w:rsidR="00B577C7" w:rsidRPr="00074037" w:rsidRDefault="00B577C7"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1CB69083" w14:textId="77777777" w:rsidR="00B577C7" w:rsidRPr="006F4D85" w:rsidRDefault="00B577C7"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22D2B541" w14:textId="77777777" w:rsidR="00B577C7" w:rsidRPr="006F4D85" w:rsidRDefault="00B577C7" w:rsidP="0087545D">
            <w:pPr>
              <w:pStyle w:val="TAC"/>
              <w:rPr>
                <w:rFonts w:cs="v4.2.0"/>
                <w:lang w:eastAsia="zh-CN"/>
              </w:rPr>
            </w:pPr>
            <w:r w:rsidRPr="006F4D85">
              <w:rPr>
                <w:rFonts w:hint="eastAsia"/>
                <w:lang w:eastAsia="zh-CN"/>
              </w:rPr>
              <w:t>U</w:t>
            </w:r>
            <w:r w:rsidRPr="006F4D85">
              <w:t>LBWP.0</w:t>
            </w:r>
            <w:r w:rsidRPr="006F4D85">
              <w:rPr>
                <w:rFonts w:hint="eastAsia"/>
                <w:lang w:eastAsia="zh-CN"/>
              </w:rPr>
              <w:t>.1</w:t>
            </w:r>
          </w:p>
        </w:tc>
      </w:tr>
      <w:tr w:rsidR="00B577C7" w:rsidRPr="006F4D85" w14:paraId="5FDA1844" w14:textId="77777777" w:rsidTr="0087545D">
        <w:trPr>
          <w:cantSplit/>
          <w:jc w:val="center"/>
        </w:trPr>
        <w:tc>
          <w:tcPr>
            <w:tcW w:w="2122" w:type="dxa"/>
            <w:tcBorders>
              <w:top w:val="single" w:sz="4" w:space="0" w:color="auto"/>
              <w:left w:val="single" w:sz="4" w:space="0" w:color="auto"/>
              <w:right w:val="single" w:sz="4" w:space="0" w:color="auto"/>
            </w:tcBorders>
          </w:tcPr>
          <w:p w14:paraId="392E0C9B" w14:textId="77777777" w:rsidR="00B577C7" w:rsidRPr="00074037" w:rsidRDefault="00B577C7" w:rsidP="0087545D">
            <w:pPr>
              <w:pStyle w:val="TAL"/>
            </w:pPr>
            <w:r w:rsidRPr="00074037">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36A668BB" w14:textId="77777777" w:rsidR="00B577C7" w:rsidRPr="00074037" w:rsidRDefault="00B577C7"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290CA048" w14:textId="77777777" w:rsidR="00B577C7" w:rsidRPr="006F4D85" w:rsidRDefault="00B577C7"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646DB588" w14:textId="77777777" w:rsidR="00B577C7" w:rsidRPr="006F4D85" w:rsidRDefault="00B577C7" w:rsidP="0087545D">
            <w:pPr>
              <w:pStyle w:val="TAC"/>
              <w:rPr>
                <w:rFonts w:cs="v4.2.0"/>
                <w:lang w:eastAsia="zh-CN"/>
              </w:rPr>
            </w:pPr>
            <w:r w:rsidRPr="006F4D85">
              <w:rPr>
                <w:rFonts w:hint="eastAsia"/>
                <w:lang w:eastAsia="zh-CN"/>
              </w:rPr>
              <w:t>U</w:t>
            </w:r>
            <w:r w:rsidRPr="006F4D85">
              <w:t>LBWP.</w:t>
            </w:r>
            <w:r w:rsidRPr="006F4D85">
              <w:rPr>
                <w:rFonts w:hint="eastAsia"/>
                <w:lang w:eastAsia="zh-CN"/>
              </w:rPr>
              <w:t>1.1</w:t>
            </w:r>
          </w:p>
        </w:tc>
      </w:tr>
      <w:tr w:rsidR="00B577C7" w:rsidRPr="006F4D85" w14:paraId="66A07E56" w14:textId="77777777" w:rsidTr="0087545D">
        <w:trPr>
          <w:cantSplit/>
          <w:jc w:val="center"/>
        </w:trPr>
        <w:tc>
          <w:tcPr>
            <w:tcW w:w="2122" w:type="dxa"/>
            <w:tcBorders>
              <w:top w:val="single" w:sz="4" w:space="0" w:color="auto"/>
              <w:left w:val="single" w:sz="4" w:space="0" w:color="auto"/>
              <w:right w:val="single" w:sz="4" w:space="0" w:color="auto"/>
            </w:tcBorders>
          </w:tcPr>
          <w:p w14:paraId="4CE1DE31" w14:textId="77777777" w:rsidR="00B577C7" w:rsidRPr="00074037" w:rsidRDefault="00B577C7" w:rsidP="0087545D">
            <w:pPr>
              <w:pStyle w:val="TAL"/>
            </w:pPr>
            <w:r w:rsidRPr="00074037">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1015D073" w14:textId="77777777" w:rsidR="00B577C7" w:rsidRPr="00074037" w:rsidRDefault="00B577C7"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2FEA8CAB" w14:textId="77777777" w:rsidR="00B577C7" w:rsidRPr="006F4D85" w:rsidRDefault="00B577C7"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54233B23" w14:textId="77777777" w:rsidR="00B577C7" w:rsidRPr="006F4D85" w:rsidRDefault="00B577C7" w:rsidP="0087545D">
            <w:pPr>
              <w:pStyle w:val="TAC"/>
              <w:rPr>
                <w:rFonts w:cs="v4.2.0"/>
                <w:lang w:eastAsia="zh-CN"/>
              </w:rPr>
            </w:pPr>
            <w:r w:rsidRPr="006F4D85">
              <w:rPr>
                <w:szCs w:val="18"/>
              </w:rPr>
              <w:t>TRS.2.1 TDD</w:t>
            </w:r>
          </w:p>
        </w:tc>
      </w:tr>
      <w:tr w:rsidR="00B577C7" w:rsidRPr="006F4D85" w14:paraId="2AE795FA" w14:textId="77777777" w:rsidTr="0087545D">
        <w:trPr>
          <w:cantSplit/>
          <w:jc w:val="center"/>
        </w:trPr>
        <w:tc>
          <w:tcPr>
            <w:tcW w:w="2122" w:type="dxa"/>
            <w:tcBorders>
              <w:top w:val="single" w:sz="4" w:space="0" w:color="auto"/>
              <w:left w:val="single" w:sz="4" w:space="0" w:color="auto"/>
              <w:right w:val="single" w:sz="4" w:space="0" w:color="auto"/>
            </w:tcBorders>
          </w:tcPr>
          <w:p w14:paraId="361B942A" w14:textId="77777777" w:rsidR="00B577C7" w:rsidRPr="00074037" w:rsidRDefault="00B577C7" w:rsidP="0087545D">
            <w:pPr>
              <w:pStyle w:val="TAL"/>
              <w:rPr>
                <w:szCs w:val="18"/>
              </w:rPr>
            </w:pPr>
            <w:r w:rsidRPr="00074037">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5B0FF0D0" w14:textId="77777777" w:rsidR="00B577C7" w:rsidRPr="00074037" w:rsidRDefault="00B577C7" w:rsidP="0087545D">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1134" w:type="dxa"/>
            <w:tcBorders>
              <w:top w:val="single" w:sz="4" w:space="0" w:color="auto"/>
              <w:left w:val="single" w:sz="4" w:space="0" w:color="auto"/>
              <w:right w:val="single" w:sz="4" w:space="0" w:color="auto"/>
            </w:tcBorders>
          </w:tcPr>
          <w:p w14:paraId="0D964870" w14:textId="77777777" w:rsidR="00B577C7" w:rsidRPr="006F4D85" w:rsidRDefault="00B577C7"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5965A13D" w14:textId="77777777" w:rsidR="00B577C7" w:rsidRPr="006F4D85" w:rsidRDefault="00B577C7" w:rsidP="0087545D">
            <w:pPr>
              <w:pStyle w:val="TAC"/>
              <w:rPr>
                <w:rFonts w:cs="v4.2.0"/>
                <w:lang w:eastAsia="zh-CN"/>
              </w:rPr>
            </w:pPr>
            <w:r w:rsidRPr="006F4D85">
              <w:t>TCI.State.0</w:t>
            </w:r>
          </w:p>
        </w:tc>
      </w:tr>
      <w:tr w:rsidR="00B577C7" w:rsidRPr="006F4D85" w14:paraId="7DCAEA52" w14:textId="77777777" w:rsidTr="0087545D">
        <w:trPr>
          <w:cantSplit/>
          <w:jc w:val="center"/>
        </w:trPr>
        <w:tc>
          <w:tcPr>
            <w:tcW w:w="2122" w:type="dxa"/>
            <w:tcBorders>
              <w:top w:val="single" w:sz="4" w:space="0" w:color="auto"/>
              <w:left w:val="single" w:sz="4" w:space="0" w:color="auto"/>
              <w:right w:val="single" w:sz="4" w:space="0" w:color="auto"/>
            </w:tcBorders>
          </w:tcPr>
          <w:p w14:paraId="1171521E" w14:textId="77777777" w:rsidR="00B577C7" w:rsidRPr="00074037" w:rsidRDefault="00B577C7" w:rsidP="0087545D">
            <w:pPr>
              <w:pStyle w:val="TAL"/>
              <w:rPr>
                <w:szCs w:val="18"/>
                <w:lang w:val="it-IT" w:eastAsia="zh-CN"/>
              </w:rPr>
            </w:pPr>
            <w:r w:rsidRPr="00074037">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43680883" w14:textId="77777777" w:rsidR="00B577C7" w:rsidRPr="00074037" w:rsidRDefault="00B577C7"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091B6B9A" w14:textId="77777777" w:rsidR="00B577C7" w:rsidRPr="006F4D85" w:rsidRDefault="00B577C7"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7BFB9688" w14:textId="77777777" w:rsidR="00B577C7" w:rsidRPr="006F4D85" w:rsidRDefault="00B577C7" w:rsidP="0087545D">
            <w:pPr>
              <w:pStyle w:val="TAC"/>
              <w:rPr>
                <w:szCs w:val="16"/>
                <w:lang w:eastAsia="zh-CN"/>
              </w:rPr>
            </w:pPr>
            <w:r w:rsidRPr="006F4D85">
              <w:rPr>
                <w:szCs w:val="16"/>
                <w:lang w:eastAsia="zh-CN"/>
              </w:rPr>
              <w:t>SR.3.1 TDD</w:t>
            </w:r>
          </w:p>
        </w:tc>
      </w:tr>
      <w:tr w:rsidR="00B577C7" w:rsidRPr="006F4D85" w14:paraId="565F50E1" w14:textId="77777777" w:rsidTr="0087545D">
        <w:trPr>
          <w:cantSplit/>
          <w:jc w:val="center"/>
        </w:trPr>
        <w:tc>
          <w:tcPr>
            <w:tcW w:w="2122" w:type="dxa"/>
            <w:tcBorders>
              <w:left w:val="single" w:sz="4" w:space="0" w:color="auto"/>
              <w:right w:val="single" w:sz="4" w:space="0" w:color="auto"/>
            </w:tcBorders>
          </w:tcPr>
          <w:p w14:paraId="6C8C42FF" w14:textId="77777777" w:rsidR="00B577C7" w:rsidRPr="00074037" w:rsidRDefault="00B577C7" w:rsidP="0087545D">
            <w:pPr>
              <w:pStyle w:val="TAL"/>
              <w:rPr>
                <w:szCs w:val="18"/>
              </w:rPr>
            </w:pPr>
            <w:r w:rsidRPr="00074037">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5BF3308A" w14:textId="77777777" w:rsidR="00B577C7" w:rsidRPr="00074037" w:rsidRDefault="00B577C7" w:rsidP="0087545D">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1B99FA5F" w14:textId="77777777" w:rsidR="00B577C7" w:rsidRPr="006F4D85" w:rsidRDefault="00B577C7"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7D26D8FD" w14:textId="77777777" w:rsidR="00B577C7" w:rsidRPr="006F4D85" w:rsidRDefault="00B577C7" w:rsidP="0087545D">
            <w:pPr>
              <w:pStyle w:val="TAC"/>
              <w:rPr>
                <w:szCs w:val="16"/>
                <w:lang w:eastAsia="zh-CN"/>
              </w:rPr>
            </w:pPr>
            <w:r w:rsidRPr="006F4D85">
              <w:rPr>
                <w:szCs w:val="16"/>
                <w:lang w:eastAsia="zh-CN"/>
              </w:rPr>
              <w:t>CR.3.1 TDD</w:t>
            </w:r>
          </w:p>
        </w:tc>
      </w:tr>
      <w:tr w:rsidR="00B577C7" w:rsidRPr="006F4D85" w14:paraId="672DD0BD" w14:textId="77777777" w:rsidTr="0087545D">
        <w:trPr>
          <w:cantSplit/>
          <w:jc w:val="center"/>
        </w:trPr>
        <w:tc>
          <w:tcPr>
            <w:tcW w:w="2122" w:type="dxa"/>
            <w:tcBorders>
              <w:left w:val="single" w:sz="4" w:space="0" w:color="auto"/>
              <w:right w:val="single" w:sz="4" w:space="0" w:color="auto"/>
            </w:tcBorders>
          </w:tcPr>
          <w:p w14:paraId="21AEA207" w14:textId="77777777" w:rsidR="00B577C7" w:rsidRPr="00074037" w:rsidRDefault="00B577C7" w:rsidP="0087545D">
            <w:pPr>
              <w:pStyle w:val="TAL"/>
              <w:rPr>
                <w:szCs w:val="18"/>
              </w:rPr>
            </w:pPr>
            <w:r w:rsidRPr="00074037">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438ABBA9" w14:textId="77777777" w:rsidR="00B577C7" w:rsidRPr="00074037" w:rsidRDefault="00B577C7"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1134" w:type="dxa"/>
            <w:tcBorders>
              <w:top w:val="single" w:sz="4" w:space="0" w:color="auto"/>
              <w:left w:val="single" w:sz="4" w:space="0" w:color="auto"/>
              <w:right w:val="single" w:sz="4" w:space="0" w:color="auto"/>
            </w:tcBorders>
          </w:tcPr>
          <w:p w14:paraId="3C4E296C" w14:textId="77777777" w:rsidR="00B577C7" w:rsidRPr="006F4D85" w:rsidRDefault="00B577C7"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1D97E4B6" w14:textId="77777777" w:rsidR="00B577C7" w:rsidRPr="006F4D85" w:rsidRDefault="00B577C7" w:rsidP="0087545D">
            <w:pPr>
              <w:pStyle w:val="TAC"/>
              <w:rPr>
                <w:szCs w:val="16"/>
                <w:lang w:eastAsia="zh-CN"/>
              </w:rPr>
            </w:pPr>
            <w:r w:rsidRPr="006F4D85">
              <w:rPr>
                <w:szCs w:val="16"/>
                <w:lang w:eastAsia="zh-CN"/>
              </w:rPr>
              <w:t>C</w:t>
            </w:r>
            <w:r w:rsidRPr="006F4D85">
              <w:rPr>
                <w:rFonts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B577C7" w:rsidRPr="006F4D85" w14:paraId="1FD4A54B"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63ADCC75" w14:textId="77777777" w:rsidR="00B577C7" w:rsidRPr="006F4D85" w:rsidRDefault="00B577C7" w:rsidP="0087545D">
            <w:pPr>
              <w:pStyle w:val="TAL"/>
            </w:pPr>
            <w:r w:rsidRPr="006F4D85">
              <w:rPr>
                <w:bCs/>
              </w:rPr>
              <w:t>OCNG Patterns</w:t>
            </w:r>
          </w:p>
        </w:tc>
        <w:tc>
          <w:tcPr>
            <w:tcW w:w="1134" w:type="dxa"/>
            <w:tcBorders>
              <w:left w:val="single" w:sz="4" w:space="0" w:color="auto"/>
              <w:bottom w:val="single" w:sz="4" w:space="0" w:color="auto"/>
              <w:right w:val="single" w:sz="4" w:space="0" w:color="auto"/>
            </w:tcBorders>
          </w:tcPr>
          <w:p w14:paraId="1D8990A1" w14:textId="77777777" w:rsidR="00B577C7" w:rsidRPr="006F4D85" w:rsidRDefault="00B577C7"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417E2816" w14:textId="77777777" w:rsidR="00B577C7" w:rsidRPr="006F4D85" w:rsidRDefault="00B577C7" w:rsidP="0087545D">
            <w:pPr>
              <w:pStyle w:val="TAC"/>
            </w:pPr>
            <w:r w:rsidRPr="006F4D85">
              <w:rPr>
                <w:szCs w:val="16"/>
                <w:lang w:eastAsia="zh-CN"/>
              </w:rPr>
              <w:t>OP.1</w:t>
            </w:r>
          </w:p>
        </w:tc>
      </w:tr>
      <w:tr w:rsidR="00B577C7" w:rsidRPr="006F4D85" w14:paraId="58670487"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3BD5E4CB" w14:textId="77777777" w:rsidR="00B577C7" w:rsidRPr="006F4D85" w:rsidRDefault="00B577C7" w:rsidP="0087545D">
            <w:pPr>
              <w:pStyle w:val="TAL"/>
              <w:rPr>
                <w:bCs/>
                <w:lang w:eastAsia="zh-CN"/>
              </w:rPr>
            </w:pPr>
            <w:r w:rsidRPr="006F4D85">
              <w:rPr>
                <w:rFonts w:hint="eastAsia"/>
                <w:bCs/>
                <w:lang w:eastAsia="zh-CN"/>
              </w:rPr>
              <w:t>SSB Configuration</w:t>
            </w:r>
          </w:p>
        </w:tc>
        <w:tc>
          <w:tcPr>
            <w:tcW w:w="1134" w:type="dxa"/>
            <w:tcBorders>
              <w:left w:val="single" w:sz="4" w:space="0" w:color="auto"/>
              <w:bottom w:val="single" w:sz="4" w:space="0" w:color="auto"/>
              <w:right w:val="single" w:sz="4" w:space="0" w:color="auto"/>
            </w:tcBorders>
          </w:tcPr>
          <w:p w14:paraId="17B72294" w14:textId="77777777" w:rsidR="00B577C7" w:rsidRPr="006F4D85" w:rsidRDefault="00B577C7" w:rsidP="0087545D">
            <w:pPr>
              <w:pStyle w:val="TAC"/>
              <w:rPr>
                <w:lang w:val="it-IT"/>
              </w:rPr>
            </w:pPr>
          </w:p>
        </w:tc>
        <w:tc>
          <w:tcPr>
            <w:tcW w:w="4536" w:type="dxa"/>
            <w:tcBorders>
              <w:top w:val="single" w:sz="4" w:space="0" w:color="auto"/>
              <w:left w:val="single" w:sz="4" w:space="0" w:color="auto"/>
              <w:bottom w:val="single" w:sz="4" w:space="0" w:color="auto"/>
              <w:right w:val="single" w:sz="4" w:space="0" w:color="auto"/>
            </w:tcBorders>
          </w:tcPr>
          <w:p w14:paraId="67B651A5" w14:textId="77777777" w:rsidR="00B577C7" w:rsidRPr="006F4D85" w:rsidRDefault="00B577C7" w:rsidP="0087545D">
            <w:pPr>
              <w:pStyle w:val="TAC"/>
              <w:rPr>
                <w:szCs w:val="16"/>
                <w:lang w:eastAsia="zh-CN"/>
              </w:rPr>
            </w:pPr>
            <w:r w:rsidRPr="006F4D85">
              <w:rPr>
                <w:rFonts w:hint="eastAsia"/>
                <w:szCs w:val="16"/>
                <w:lang w:eastAsia="zh-CN"/>
              </w:rPr>
              <w:t>SSB.1 FR2</w:t>
            </w:r>
          </w:p>
        </w:tc>
      </w:tr>
      <w:tr w:rsidR="00B577C7" w:rsidRPr="006F4D85" w14:paraId="50A617C7" w14:textId="77777777" w:rsidTr="0087545D">
        <w:trPr>
          <w:cantSplit/>
          <w:jc w:val="center"/>
        </w:trPr>
        <w:tc>
          <w:tcPr>
            <w:tcW w:w="2122" w:type="dxa"/>
            <w:tcBorders>
              <w:left w:val="single" w:sz="4" w:space="0" w:color="auto"/>
              <w:right w:val="single" w:sz="4" w:space="0" w:color="auto"/>
            </w:tcBorders>
          </w:tcPr>
          <w:p w14:paraId="032583DE" w14:textId="77777777" w:rsidR="00B577C7" w:rsidRPr="006F4D85" w:rsidRDefault="00B577C7" w:rsidP="0087545D">
            <w:pPr>
              <w:pStyle w:val="TAL"/>
              <w:rPr>
                <w:bCs/>
                <w:lang w:eastAsia="zh-CN"/>
              </w:rPr>
            </w:pPr>
            <w:r w:rsidRPr="006F4D85">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1408070" w14:textId="77777777" w:rsidR="00B577C7" w:rsidRPr="006F4D85" w:rsidRDefault="00B577C7" w:rsidP="0087545D">
            <w:pPr>
              <w:pStyle w:val="TAL"/>
              <w:rPr>
                <w:lang w:val="da-DK" w:eastAsia="zh-CN"/>
              </w:rPr>
            </w:pPr>
            <w:r w:rsidRPr="006F4D85">
              <w:t>Config</w:t>
            </w:r>
            <w:r w:rsidRPr="006F4D85">
              <w:rPr>
                <w:rFonts w:eastAsia="Malgun Gothic"/>
                <w:szCs w:val="18"/>
              </w:rPr>
              <w:t xml:space="preserve"> </w:t>
            </w:r>
            <w:r w:rsidRPr="006F4D85">
              <w:t>1</w:t>
            </w:r>
            <w:r w:rsidRPr="006F4D85">
              <w:rPr>
                <w:lang w:eastAsia="zh-CN"/>
              </w:rPr>
              <w:t>,2</w:t>
            </w:r>
          </w:p>
        </w:tc>
        <w:tc>
          <w:tcPr>
            <w:tcW w:w="1134" w:type="dxa"/>
            <w:tcBorders>
              <w:left w:val="single" w:sz="4" w:space="0" w:color="auto"/>
              <w:bottom w:val="single" w:sz="4" w:space="0" w:color="auto"/>
              <w:right w:val="single" w:sz="4" w:space="0" w:color="auto"/>
            </w:tcBorders>
          </w:tcPr>
          <w:p w14:paraId="328C29A6" w14:textId="77777777" w:rsidR="00B577C7" w:rsidRPr="006F4D85" w:rsidRDefault="00B577C7" w:rsidP="0087545D">
            <w:pPr>
              <w:pStyle w:val="TAC"/>
              <w:rPr>
                <w:lang w:eastAsia="zh-CN"/>
              </w:rPr>
            </w:pPr>
          </w:p>
        </w:tc>
        <w:tc>
          <w:tcPr>
            <w:tcW w:w="4536" w:type="dxa"/>
            <w:tcBorders>
              <w:top w:val="single" w:sz="4" w:space="0" w:color="auto"/>
              <w:left w:val="single" w:sz="4" w:space="0" w:color="auto"/>
              <w:bottom w:val="single" w:sz="4" w:space="0" w:color="auto"/>
              <w:right w:val="single" w:sz="4" w:space="0" w:color="auto"/>
            </w:tcBorders>
          </w:tcPr>
          <w:p w14:paraId="4626916F" w14:textId="77777777" w:rsidR="00B577C7" w:rsidRPr="006F4D85" w:rsidRDefault="00B577C7" w:rsidP="0087545D">
            <w:pPr>
              <w:pStyle w:val="TAC"/>
              <w:rPr>
                <w:szCs w:val="16"/>
                <w:lang w:eastAsia="zh-CN"/>
              </w:rPr>
            </w:pPr>
            <w:r w:rsidRPr="006F4D85">
              <w:rPr>
                <w:szCs w:val="16"/>
                <w:lang w:eastAsia="zh-CN"/>
              </w:rPr>
              <w:t>SMTC.1</w:t>
            </w:r>
          </w:p>
        </w:tc>
      </w:tr>
      <w:tr w:rsidR="00B577C7" w:rsidRPr="006F4D85" w14:paraId="7B08A26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EEB1FF0" w14:textId="77777777" w:rsidR="00B577C7" w:rsidRPr="006F4D85" w:rsidRDefault="00B577C7" w:rsidP="0087545D">
            <w:pPr>
              <w:pStyle w:val="TAL"/>
              <w:rPr>
                <w:lang w:val="en-US"/>
              </w:rPr>
            </w:pPr>
            <w:r w:rsidRPr="006F4D85">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D34EA37" w14:textId="77777777" w:rsidR="00B577C7" w:rsidRPr="006F4D85" w:rsidRDefault="00B577C7" w:rsidP="0087545D">
            <w:pPr>
              <w:pStyle w:val="TAC"/>
            </w:pPr>
            <w:r w:rsidRPr="006F4D85">
              <w:t>dB</w:t>
            </w:r>
          </w:p>
        </w:tc>
        <w:tc>
          <w:tcPr>
            <w:tcW w:w="4536" w:type="dxa"/>
            <w:tcBorders>
              <w:top w:val="single" w:sz="4" w:space="0" w:color="auto"/>
              <w:left w:val="single" w:sz="4" w:space="0" w:color="auto"/>
              <w:bottom w:val="nil"/>
              <w:right w:val="single" w:sz="4" w:space="0" w:color="auto"/>
            </w:tcBorders>
            <w:shd w:val="clear" w:color="auto" w:fill="auto"/>
          </w:tcPr>
          <w:p w14:paraId="220A2A61" w14:textId="77777777" w:rsidR="00B577C7" w:rsidRPr="006F4D85" w:rsidRDefault="00B577C7" w:rsidP="0087545D">
            <w:pPr>
              <w:pStyle w:val="TAC"/>
              <w:rPr>
                <w:rFonts w:cs="v4.2.0"/>
                <w:lang w:eastAsia="zh-CN"/>
              </w:rPr>
            </w:pPr>
            <w:r w:rsidRPr="006F4D85">
              <w:rPr>
                <w:rFonts w:cs="v4.2.0"/>
                <w:lang w:eastAsia="zh-CN"/>
              </w:rPr>
              <w:t>0</w:t>
            </w:r>
          </w:p>
        </w:tc>
      </w:tr>
      <w:tr w:rsidR="00B577C7" w:rsidRPr="006F4D85" w14:paraId="073CAA8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4A4699" w14:textId="77777777" w:rsidR="00B577C7" w:rsidRPr="006F4D85" w:rsidRDefault="00B577C7" w:rsidP="0087545D">
            <w:pPr>
              <w:pStyle w:val="TAL"/>
              <w:rPr>
                <w:lang w:val="en-US"/>
              </w:rPr>
            </w:pPr>
            <w:r w:rsidRPr="006F4D85">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D8309A9" w14:textId="77777777" w:rsidR="00B577C7" w:rsidRPr="006F4D85" w:rsidRDefault="00B577C7" w:rsidP="0087545D">
            <w:pPr>
              <w:pStyle w:val="TAC"/>
            </w:pPr>
          </w:p>
        </w:tc>
        <w:tc>
          <w:tcPr>
            <w:tcW w:w="4536" w:type="dxa"/>
            <w:tcBorders>
              <w:top w:val="nil"/>
              <w:left w:val="single" w:sz="4" w:space="0" w:color="auto"/>
              <w:bottom w:val="nil"/>
              <w:right w:val="single" w:sz="4" w:space="0" w:color="auto"/>
            </w:tcBorders>
            <w:shd w:val="clear" w:color="auto" w:fill="auto"/>
          </w:tcPr>
          <w:p w14:paraId="07168D70" w14:textId="77777777" w:rsidR="00B577C7" w:rsidRPr="006F4D85" w:rsidRDefault="00B577C7" w:rsidP="0087545D">
            <w:pPr>
              <w:pStyle w:val="TAC"/>
              <w:rPr>
                <w:rFonts w:cs="v4.2.0"/>
                <w:lang w:eastAsia="zh-CN"/>
              </w:rPr>
            </w:pPr>
          </w:p>
        </w:tc>
      </w:tr>
      <w:tr w:rsidR="00B577C7" w:rsidRPr="006F4D85" w14:paraId="72D0A59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66B04B" w14:textId="77777777" w:rsidR="00B577C7" w:rsidRPr="006F4D85" w:rsidRDefault="00B577C7" w:rsidP="0087545D">
            <w:pPr>
              <w:pStyle w:val="TAL"/>
              <w:rPr>
                <w:lang w:val="en-US"/>
              </w:rPr>
            </w:pPr>
            <w:r w:rsidRPr="006F4D85">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7861061" w14:textId="77777777" w:rsidR="00B577C7" w:rsidRPr="006F4D85" w:rsidRDefault="00B577C7" w:rsidP="0087545D">
            <w:pPr>
              <w:pStyle w:val="TAC"/>
            </w:pPr>
          </w:p>
        </w:tc>
        <w:tc>
          <w:tcPr>
            <w:tcW w:w="4536" w:type="dxa"/>
            <w:tcBorders>
              <w:top w:val="nil"/>
              <w:left w:val="single" w:sz="4" w:space="0" w:color="auto"/>
              <w:bottom w:val="nil"/>
              <w:right w:val="single" w:sz="4" w:space="0" w:color="auto"/>
            </w:tcBorders>
            <w:shd w:val="clear" w:color="auto" w:fill="auto"/>
          </w:tcPr>
          <w:p w14:paraId="5D2F18A0" w14:textId="77777777" w:rsidR="00B577C7" w:rsidRPr="006F4D85" w:rsidRDefault="00B577C7" w:rsidP="0087545D">
            <w:pPr>
              <w:pStyle w:val="TAC"/>
              <w:rPr>
                <w:rFonts w:cs="v4.2.0"/>
                <w:lang w:eastAsia="zh-CN"/>
              </w:rPr>
            </w:pPr>
          </w:p>
        </w:tc>
      </w:tr>
      <w:tr w:rsidR="00B577C7" w:rsidRPr="006F4D85" w14:paraId="4226AC8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6D682C" w14:textId="77777777" w:rsidR="00B577C7" w:rsidRPr="006F4D85" w:rsidRDefault="00B577C7" w:rsidP="0087545D">
            <w:pPr>
              <w:pStyle w:val="TAL"/>
              <w:rPr>
                <w:lang w:val="en-US"/>
              </w:rPr>
            </w:pPr>
            <w:r w:rsidRPr="006F4D85">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542436B" w14:textId="77777777" w:rsidR="00B577C7" w:rsidRPr="006F4D85" w:rsidRDefault="00B577C7" w:rsidP="0087545D">
            <w:pPr>
              <w:pStyle w:val="TAC"/>
            </w:pPr>
          </w:p>
        </w:tc>
        <w:tc>
          <w:tcPr>
            <w:tcW w:w="4536" w:type="dxa"/>
            <w:tcBorders>
              <w:top w:val="nil"/>
              <w:left w:val="single" w:sz="4" w:space="0" w:color="auto"/>
              <w:bottom w:val="nil"/>
              <w:right w:val="single" w:sz="4" w:space="0" w:color="auto"/>
            </w:tcBorders>
            <w:shd w:val="clear" w:color="auto" w:fill="auto"/>
          </w:tcPr>
          <w:p w14:paraId="5A2114C5" w14:textId="77777777" w:rsidR="00B577C7" w:rsidRPr="006F4D85" w:rsidRDefault="00B577C7" w:rsidP="0087545D">
            <w:pPr>
              <w:pStyle w:val="TAC"/>
              <w:rPr>
                <w:rFonts w:cs="v4.2.0"/>
                <w:lang w:eastAsia="zh-CN"/>
              </w:rPr>
            </w:pPr>
          </w:p>
        </w:tc>
      </w:tr>
      <w:tr w:rsidR="00B577C7" w:rsidRPr="006F4D85" w14:paraId="3745319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B64EAC" w14:textId="77777777" w:rsidR="00B577C7" w:rsidRPr="006F4D85" w:rsidRDefault="00B577C7" w:rsidP="0087545D">
            <w:pPr>
              <w:pStyle w:val="TAL"/>
              <w:rPr>
                <w:lang w:val="en-US"/>
              </w:rPr>
            </w:pPr>
            <w:r w:rsidRPr="006F4D85">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CF51831" w14:textId="77777777" w:rsidR="00B577C7" w:rsidRPr="006F4D85" w:rsidRDefault="00B577C7" w:rsidP="0087545D">
            <w:pPr>
              <w:pStyle w:val="TAC"/>
            </w:pPr>
          </w:p>
        </w:tc>
        <w:tc>
          <w:tcPr>
            <w:tcW w:w="4536" w:type="dxa"/>
            <w:tcBorders>
              <w:top w:val="nil"/>
              <w:left w:val="single" w:sz="4" w:space="0" w:color="auto"/>
              <w:bottom w:val="nil"/>
              <w:right w:val="single" w:sz="4" w:space="0" w:color="auto"/>
            </w:tcBorders>
            <w:shd w:val="clear" w:color="auto" w:fill="auto"/>
          </w:tcPr>
          <w:p w14:paraId="71ADE55E" w14:textId="77777777" w:rsidR="00B577C7" w:rsidRPr="006F4D85" w:rsidRDefault="00B577C7" w:rsidP="0087545D">
            <w:pPr>
              <w:pStyle w:val="TAC"/>
              <w:rPr>
                <w:rFonts w:cs="v4.2.0"/>
                <w:lang w:eastAsia="zh-CN"/>
              </w:rPr>
            </w:pPr>
          </w:p>
        </w:tc>
      </w:tr>
      <w:tr w:rsidR="00B577C7" w:rsidRPr="006F4D85" w14:paraId="28F11C7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48D7EF2" w14:textId="77777777" w:rsidR="00B577C7" w:rsidRPr="006F4D85" w:rsidRDefault="00B577C7" w:rsidP="0087545D">
            <w:pPr>
              <w:pStyle w:val="TAL"/>
              <w:rPr>
                <w:lang w:val="en-US"/>
              </w:rPr>
            </w:pPr>
            <w:r w:rsidRPr="006F4D85">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34BF01D" w14:textId="77777777" w:rsidR="00B577C7" w:rsidRPr="006F4D85" w:rsidRDefault="00B577C7" w:rsidP="0087545D">
            <w:pPr>
              <w:pStyle w:val="TAC"/>
            </w:pPr>
          </w:p>
        </w:tc>
        <w:tc>
          <w:tcPr>
            <w:tcW w:w="4536" w:type="dxa"/>
            <w:tcBorders>
              <w:top w:val="nil"/>
              <w:left w:val="single" w:sz="4" w:space="0" w:color="auto"/>
              <w:bottom w:val="nil"/>
              <w:right w:val="single" w:sz="4" w:space="0" w:color="auto"/>
            </w:tcBorders>
            <w:shd w:val="clear" w:color="auto" w:fill="auto"/>
          </w:tcPr>
          <w:p w14:paraId="43477F72" w14:textId="77777777" w:rsidR="00B577C7" w:rsidRPr="006F4D85" w:rsidRDefault="00B577C7" w:rsidP="0087545D">
            <w:pPr>
              <w:pStyle w:val="TAC"/>
              <w:rPr>
                <w:rFonts w:cs="v4.2.0"/>
                <w:lang w:eastAsia="zh-CN"/>
              </w:rPr>
            </w:pPr>
          </w:p>
        </w:tc>
      </w:tr>
      <w:tr w:rsidR="00B577C7" w:rsidRPr="006F4D85" w14:paraId="118EC6F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4DD07B2" w14:textId="77777777" w:rsidR="00B577C7" w:rsidRPr="006F4D85" w:rsidRDefault="00B577C7" w:rsidP="0087545D">
            <w:pPr>
              <w:pStyle w:val="TAL"/>
              <w:rPr>
                <w:lang w:val="en-US"/>
              </w:rPr>
            </w:pPr>
            <w:r w:rsidRPr="006F4D85">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E7D2009" w14:textId="77777777" w:rsidR="00B577C7" w:rsidRPr="006F4D85" w:rsidRDefault="00B577C7" w:rsidP="0087545D">
            <w:pPr>
              <w:pStyle w:val="TAC"/>
            </w:pPr>
          </w:p>
        </w:tc>
        <w:tc>
          <w:tcPr>
            <w:tcW w:w="4536" w:type="dxa"/>
            <w:tcBorders>
              <w:top w:val="nil"/>
              <w:left w:val="single" w:sz="4" w:space="0" w:color="auto"/>
              <w:bottom w:val="nil"/>
              <w:right w:val="single" w:sz="4" w:space="0" w:color="auto"/>
            </w:tcBorders>
            <w:shd w:val="clear" w:color="auto" w:fill="auto"/>
          </w:tcPr>
          <w:p w14:paraId="5142FA72" w14:textId="77777777" w:rsidR="00B577C7" w:rsidRPr="006F4D85" w:rsidRDefault="00B577C7" w:rsidP="0087545D">
            <w:pPr>
              <w:pStyle w:val="TAC"/>
              <w:rPr>
                <w:rFonts w:cs="v4.2.0"/>
                <w:lang w:eastAsia="zh-CN"/>
              </w:rPr>
            </w:pPr>
          </w:p>
        </w:tc>
      </w:tr>
      <w:tr w:rsidR="00B577C7" w:rsidRPr="006F4D85" w14:paraId="3E012BC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732275" w14:textId="77777777" w:rsidR="00B577C7" w:rsidRPr="006F4D85" w:rsidRDefault="00B577C7" w:rsidP="0087545D">
            <w:pPr>
              <w:pStyle w:val="TAL"/>
            </w:pPr>
            <w:r w:rsidRPr="006F4D85">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4FDB59A" w14:textId="77777777" w:rsidR="00B577C7" w:rsidRPr="006F4D85" w:rsidRDefault="00B577C7" w:rsidP="0087545D">
            <w:pPr>
              <w:pStyle w:val="TAC"/>
            </w:pPr>
          </w:p>
        </w:tc>
        <w:tc>
          <w:tcPr>
            <w:tcW w:w="4536" w:type="dxa"/>
            <w:tcBorders>
              <w:top w:val="nil"/>
              <w:left w:val="single" w:sz="4" w:space="0" w:color="auto"/>
              <w:bottom w:val="nil"/>
              <w:right w:val="single" w:sz="4" w:space="0" w:color="auto"/>
            </w:tcBorders>
            <w:shd w:val="clear" w:color="auto" w:fill="auto"/>
          </w:tcPr>
          <w:p w14:paraId="042C9949" w14:textId="77777777" w:rsidR="00B577C7" w:rsidRPr="006F4D85" w:rsidRDefault="00B577C7" w:rsidP="0087545D">
            <w:pPr>
              <w:pStyle w:val="TAC"/>
              <w:rPr>
                <w:rFonts w:cs="v4.2.0"/>
                <w:lang w:eastAsia="zh-CN"/>
              </w:rPr>
            </w:pPr>
          </w:p>
        </w:tc>
      </w:tr>
      <w:tr w:rsidR="00B577C7" w:rsidRPr="006F4D85" w14:paraId="360E5EF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FA7712" w14:textId="77777777" w:rsidR="00B577C7" w:rsidRPr="006F4D85" w:rsidRDefault="00B577C7" w:rsidP="0087545D">
            <w:pPr>
              <w:pStyle w:val="TAL"/>
            </w:pPr>
            <w:r w:rsidRPr="006F4D85">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CB6C356" w14:textId="77777777" w:rsidR="00B577C7" w:rsidRPr="006F4D85" w:rsidRDefault="00B577C7" w:rsidP="0087545D">
            <w:pPr>
              <w:pStyle w:val="TAC"/>
            </w:pPr>
          </w:p>
        </w:tc>
        <w:tc>
          <w:tcPr>
            <w:tcW w:w="4536" w:type="dxa"/>
            <w:tcBorders>
              <w:top w:val="nil"/>
              <w:left w:val="single" w:sz="4" w:space="0" w:color="auto"/>
              <w:bottom w:val="single" w:sz="4" w:space="0" w:color="auto"/>
              <w:right w:val="single" w:sz="4" w:space="0" w:color="auto"/>
            </w:tcBorders>
            <w:shd w:val="clear" w:color="auto" w:fill="auto"/>
          </w:tcPr>
          <w:p w14:paraId="2A706CE5" w14:textId="77777777" w:rsidR="00B577C7" w:rsidRPr="006F4D85" w:rsidRDefault="00B577C7" w:rsidP="0087545D">
            <w:pPr>
              <w:pStyle w:val="TAC"/>
              <w:rPr>
                <w:szCs w:val="16"/>
                <w:lang w:eastAsia="ja-JP"/>
              </w:rPr>
            </w:pPr>
          </w:p>
        </w:tc>
      </w:tr>
      <w:tr w:rsidR="00B577C7" w:rsidRPr="006F4D85" w14:paraId="00A6FD85"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05CFD8B" w14:textId="77777777" w:rsidR="00B577C7" w:rsidRPr="006F4D85" w:rsidRDefault="00B577C7" w:rsidP="0087545D">
            <w:pPr>
              <w:pStyle w:val="TAL"/>
            </w:pPr>
            <w:proofErr w:type="spellStart"/>
            <w:r w:rsidRPr="006F4D85">
              <w:t>Ê</w:t>
            </w:r>
            <w:r w:rsidRPr="006F4D85">
              <w:rPr>
                <w:vertAlign w:val="subscript"/>
              </w:rPr>
              <w:t>s</w:t>
            </w:r>
            <w:proofErr w:type="spellEnd"/>
            <w:r w:rsidRPr="006F4D85">
              <w:t>/N</w:t>
            </w:r>
            <w:r w:rsidRPr="006F4D85">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A77ADF6" w14:textId="77777777" w:rsidR="00B577C7" w:rsidRPr="006F4D85" w:rsidRDefault="00B577C7" w:rsidP="0087545D">
            <w:pPr>
              <w:pStyle w:val="TAC"/>
            </w:pPr>
            <w:r w:rsidRPr="006F4D85">
              <w:t>dB</w:t>
            </w:r>
          </w:p>
        </w:tc>
        <w:tc>
          <w:tcPr>
            <w:tcW w:w="4536" w:type="dxa"/>
            <w:tcBorders>
              <w:top w:val="single" w:sz="4" w:space="0" w:color="auto"/>
              <w:left w:val="single" w:sz="4" w:space="0" w:color="auto"/>
              <w:bottom w:val="single" w:sz="4" w:space="0" w:color="auto"/>
              <w:right w:val="single" w:sz="4" w:space="0" w:color="auto"/>
            </w:tcBorders>
          </w:tcPr>
          <w:p w14:paraId="0C59A8DC" w14:textId="77777777" w:rsidR="00B577C7" w:rsidRPr="006F4D85" w:rsidRDefault="00B577C7" w:rsidP="0087545D">
            <w:pPr>
              <w:pStyle w:val="TAC"/>
              <w:rPr>
                <w:rFonts w:cs="v4.2.0"/>
                <w:lang w:eastAsia="zh-CN"/>
              </w:rPr>
            </w:pPr>
            <w:r w:rsidRPr="006F4D85">
              <w:rPr>
                <w:rFonts w:hint="eastAsia"/>
                <w:lang w:eastAsia="zh-CN"/>
              </w:rPr>
              <w:t>17</w:t>
            </w:r>
          </w:p>
          <w:p w14:paraId="66AFC860" w14:textId="77777777" w:rsidR="00B577C7" w:rsidRPr="006F4D85" w:rsidRDefault="00B577C7" w:rsidP="0087545D">
            <w:pPr>
              <w:pStyle w:val="TAC"/>
              <w:rPr>
                <w:lang w:eastAsia="zh-CN"/>
              </w:rPr>
            </w:pPr>
          </w:p>
        </w:tc>
      </w:tr>
      <w:tr w:rsidR="00B577C7" w:rsidRPr="006F4D85" w14:paraId="7CAA5C6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588759" w14:textId="77777777" w:rsidR="00B577C7" w:rsidRPr="006F4D85" w:rsidRDefault="00B577C7" w:rsidP="0087545D">
            <w:pPr>
              <w:pStyle w:val="TAL"/>
            </w:pPr>
            <w:r w:rsidRPr="006F4D85">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C4D255E" w14:textId="77777777" w:rsidR="00B577C7" w:rsidRPr="006F4D85" w:rsidRDefault="00B577C7" w:rsidP="0087545D">
            <w:pPr>
              <w:pStyle w:val="TAC"/>
            </w:pPr>
          </w:p>
        </w:tc>
        <w:tc>
          <w:tcPr>
            <w:tcW w:w="4536" w:type="dxa"/>
            <w:tcBorders>
              <w:top w:val="single" w:sz="4" w:space="0" w:color="auto"/>
              <w:left w:val="single" w:sz="4" w:space="0" w:color="auto"/>
              <w:bottom w:val="single" w:sz="4" w:space="0" w:color="auto"/>
              <w:right w:val="single" w:sz="4" w:space="0" w:color="auto"/>
            </w:tcBorders>
          </w:tcPr>
          <w:p w14:paraId="169F69CB" w14:textId="77777777" w:rsidR="00B577C7" w:rsidRPr="006F4D85" w:rsidRDefault="00B577C7" w:rsidP="0087545D">
            <w:pPr>
              <w:pStyle w:val="TAC"/>
              <w:rPr>
                <w:rFonts w:cs="v4.2.0"/>
              </w:rPr>
            </w:pPr>
            <w:r w:rsidRPr="006F4D85">
              <w:rPr>
                <w:rFonts w:cs="v4.2.0"/>
              </w:rPr>
              <w:t>AWGN</w:t>
            </w:r>
          </w:p>
        </w:tc>
      </w:tr>
      <w:tr w:rsidR="00B577C7" w:rsidRPr="006F4D85" w14:paraId="2F9F165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A8869C" w14:textId="77777777" w:rsidR="00B577C7" w:rsidRPr="006F4D85" w:rsidRDefault="00B577C7" w:rsidP="0087545D">
            <w:pPr>
              <w:pStyle w:val="TAL"/>
              <w:rPr>
                <w:bCs/>
                <w:lang w:eastAsia="zh-CN"/>
              </w:rPr>
            </w:pPr>
            <w:r w:rsidRPr="006F4D85">
              <w:rPr>
                <w:szCs w:val="16"/>
                <w:lang w:eastAsia="zh-CN"/>
              </w:rPr>
              <w:t xml:space="preserve">Time offset to cell1 </w:t>
            </w:r>
            <w:r w:rsidRPr="006F4D85">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1240CD64" w14:textId="77777777" w:rsidR="00B577C7" w:rsidRPr="006F4D85" w:rsidRDefault="00B577C7" w:rsidP="0087545D">
            <w:pPr>
              <w:pStyle w:val="TAC"/>
            </w:pPr>
            <w:r w:rsidRPr="006F4D85">
              <w:rPr>
                <w:bCs/>
                <w:szCs w:val="16"/>
              </w:rPr>
              <w:sym w:font="Symbol" w:char="F06D"/>
            </w:r>
            <w:r w:rsidRPr="006F4D85">
              <w:rPr>
                <w:bCs/>
                <w:szCs w:val="16"/>
              </w:rPr>
              <w:t>s</w:t>
            </w:r>
          </w:p>
        </w:tc>
        <w:tc>
          <w:tcPr>
            <w:tcW w:w="4536" w:type="dxa"/>
            <w:tcBorders>
              <w:top w:val="single" w:sz="4" w:space="0" w:color="auto"/>
              <w:left w:val="single" w:sz="4" w:space="0" w:color="auto"/>
              <w:bottom w:val="single" w:sz="4" w:space="0" w:color="auto"/>
              <w:right w:val="single" w:sz="4" w:space="0" w:color="auto"/>
            </w:tcBorders>
          </w:tcPr>
          <w:p w14:paraId="5B142A14" w14:textId="77777777" w:rsidR="00B577C7" w:rsidRPr="006F4D85" w:rsidRDefault="00B577C7" w:rsidP="0087545D">
            <w:pPr>
              <w:pStyle w:val="TAC"/>
              <w:rPr>
                <w:lang w:eastAsia="zh-CN"/>
              </w:rPr>
            </w:pPr>
            <w:r w:rsidRPr="006F4D85">
              <w:rPr>
                <w:lang w:eastAsia="zh-CN"/>
              </w:rPr>
              <w:t>3</w:t>
            </w:r>
          </w:p>
        </w:tc>
      </w:tr>
      <w:tr w:rsidR="00B577C7" w:rsidRPr="006F4D85" w14:paraId="59A2CE26" w14:textId="77777777" w:rsidTr="0087545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0527B4C3" w14:textId="77777777" w:rsidR="00B577C7" w:rsidRPr="006F4D85" w:rsidRDefault="00B577C7" w:rsidP="0087545D">
            <w:pPr>
              <w:pStyle w:val="TAN"/>
              <w:rPr>
                <w:szCs w:val="18"/>
              </w:rPr>
            </w:pPr>
            <w:r w:rsidRPr="006F4D85">
              <w:rPr>
                <w:szCs w:val="18"/>
              </w:rPr>
              <w:t>Note 1:</w:t>
            </w:r>
            <w:r w:rsidRPr="006F4D85">
              <w:rPr>
                <w:noProof/>
              </w:rPr>
              <w:tab/>
            </w:r>
            <w:r w:rsidRPr="006F4D85">
              <w:rPr>
                <w:lang w:val="en-US"/>
              </w:rPr>
              <w:t>OCNG shall be used such that both cells are fully allocated and a constant total transmitted power spectral</w:t>
            </w:r>
            <w:r w:rsidRPr="006F4D85">
              <w:rPr>
                <w:lang w:val="en-US" w:eastAsia="zh-CN"/>
              </w:rPr>
              <w:t xml:space="preserve"> </w:t>
            </w:r>
            <w:r w:rsidRPr="006F4D85">
              <w:rPr>
                <w:lang w:val="en-US"/>
              </w:rPr>
              <w:t>density is achieved for all OFDM symbols.</w:t>
            </w:r>
          </w:p>
          <w:p w14:paraId="5F4E4B12" w14:textId="77777777" w:rsidR="00B577C7" w:rsidRPr="006F4D85" w:rsidRDefault="00B577C7" w:rsidP="0087545D">
            <w:pPr>
              <w:pStyle w:val="TAN"/>
              <w:rPr>
                <w:rFonts w:cs="v4.2.0"/>
              </w:rPr>
            </w:pPr>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lang w:eastAsia="zh-CN"/>
              </w:rPr>
              <w:t xml:space="preserve"> including time alignment error between the two cells</w:t>
            </w:r>
          </w:p>
        </w:tc>
      </w:tr>
    </w:tbl>
    <w:p w14:paraId="55CB7520" w14:textId="77777777" w:rsidR="00B577C7" w:rsidRPr="006F4D85" w:rsidRDefault="00B577C7" w:rsidP="00B577C7">
      <w:pPr>
        <w:rPr>
          <w:snapToGrid w:val="0"/>
          <w:lang w:eastAsia="zh-CN"/>
        </w:rPr>
      </w:pPr>
    </w:p>
    <w:p w14:paraId="795926FC" w14:textId="77777777" w:rsidR="00B577C7" w:rsidRPr="00835681" w:rsidRDefault="00B577C7" w:rsidP="00B577C7">
      <w:pPr>
        <w:pStyle w:val="TH"/>
        <w:rPr>
          <w:snapToGrid w:val="0"/>
          <w:lang w:eastAsia="zh-CN"/>
        </w:rPr>
      </w:pPr>
      <w:r w:rsidRPr="006F4D85">
        <w:lastRenderedPageBreak/>
        <w:t>Table A.5.5.2.</w:t>
      </w:r>
      <w:r w:rsidRPr="006F4D85">
        <w:rPr>
          <w:rFonts w:cs="Arial"/>
          <w:bCs/>
          <w:lang w:eastAsia="zh-CN"/>
        </w:rPr>
        <w:t>1</w:t>
      </w:r>
      <w:r w:rsidRPr="006F4D85">
        <w:rPr>
          <w:rFonts w:eastAsia="ＭＳ 明朝"/>
          <w:bCs/>
        </w:rPr>
        <w:t>.1</w:t>
      </w:r>
      <w:r w:rsidRPr="006F4D85">
        <w:t>-</w:t>
      </w:r>
      <w:r w:rsidRPr="006F4D85">
        <w:rPr>
          <w:lang w:eastAsia="zh-CN"/>
        </w:rPr>
        <w:t>4</w:t>
      </w:r>
      <w:r w:rsidRPr="006F4D85">
        <w:t xml:space="preserve">: </w:t>
      </w:r>
      <w:r w:rsidRPr="006F4D85">
        <w:rPr>
          <w:lang w:eastAsia="zh-CN"/>
        </w:rPr>
        <w:t>NR c</w:t>
      </w:r>
      <w:r w:rsidRPr="006F4D85">
        <w:t xml:space="preserve">ell specific </w:t>
      </w:r>
      <w:r w:rsidRPr="006F4D85">
        <w:rPr>
          <w:lang w:eastAsia="zh-CN"/>
        </w:rPr>
        <w:t xml:space="preserve">OTA related </w:t>
      </w:r>
      <w:r w:rsidRPr="006F4D85">
        <w:t>test parameters for E-UTRAN – NR FR</w:t>
      </w:r>
      <w:r w:rsidRPr="006F4D85">
        <w:rPr>
          <w:lang w:eastAsia="zh-CN"/>
        </w:rPr>
        <w:t>2</w:t>
      </w:r>
      <w:r w:rsidRPr="006F4D85">
        <w:t xml:space="preserve"> interruptions at transitions between active and non-active during DRX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B577C7" w:rsidRPr="006F4D85" w14:paraId="5FA5C445"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C3993FF" w14:textId="77777777" w:rsidR="00B577C7" w:rsidRPr="006F4D85" w:rsidRDefault="00B577C7" w:rsidP="0087545D">
            <w:pPr>
              <w:pStyle w:val="TAH"/>
              <w:rPr>
                <w:rFonts w:cs="Arial"/>
                <w:lang w:val="en-US" w:eastAsia="fr-FR"/>
              </w:rPr>
            </w:pPr>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7EF809D" w14:textId="77777777" w:rsidR="00B577C7" w:rsidRPr="006F4D85" w:rsidRDefault="00B577C7" w:rsidP="0087545D">
            <w:pPr>
              <w:pStyle w:val="TAH"/>
              <w:rPr>
                <w:rFonts w:cs="Arial"/>
                <w:lang w:val="en-US" w:eastAsia="fr-FR"/>
              </w:rPr>
            </w:pPr>
            <w:r w:rsidRPr="006F4D85">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14:paraId="3A26054A" w14:textId="77777777" w:rsidR="00B577C7" w:rsidRPr="006F4D85" w:rsidRDefault="00B577C7" w:rsidP="0087545D">
            <w:pPr>
              <w:pStyle w:val="TAH"/>
              <w:rPr>
                <w:rFonts w:cs="Arial"/>
                <w:lang w:val="en-US" w:eastAsia="fr-FR"/>
              </w:rPr>
            </w:pPr>
            <w:r w:rsidRPr="006F4D85">
              <w:rPr>
                <w:rFonts w:cs="Arial"/>
                <w:lang w:val="en-US" w:eastAsia="fr-FR"/>
              </w:rPr>
              <w:t>Cell2</w:t>
            </w:r>
          </w:p>
        </w:tc>
      </w:tr>
      <w:tr w:rsidR="00B577C7" w:rsidRPr="006F4D85" w14:paraId="34986027"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567637B" w14:textId="77777777" w:rsidR="00B577C7" w:rsidRPr="006F4D85" w:rsidRDefault="00B577C7" w:rsidP="0087545D">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A604C6A" w14:textId="77777777" w:rsidR="00B577C7" w:rsidRPr="006F4D85" w:rsidRDefault="00B577C7"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7B60332E" w14:textId="77777777" w:rsidR="00B577C7" w:rsidRPr="006F4D85" w:rsidRDefault="00B577C7" w:rsidP="0087545D">
            <w:pPr>
              <w:pStyle w:val="TAC"/>
              <w:rPr>
                <w:rFonts w:cs="Arial"/>
                <w:lang w:val="en-US" w:eastAsia="fr-FR"/>
              </w:rPr>
            </w:pPr>
            <w:r w:rsidRPr="006F4D85">
              <w:rPr>
                <w:rFonts w:cs="Arial"/>
                <w:lang w:val="en-US" w:eastAsia="fr-FR"/>
              </w:rPr>
              <w:t>Setup 1 according to clause A.3.15.1</w:t>
            </w:r>
          </w:p>
        </w:tc>
      </w:tr>
      <w:tr w:rsidR="00B577C7" w:rsidRPr="006F4D85" w14:paraId="3C641A36"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4AD7622" w14:textId="77777777" w:rsidR="00B577C7" w:rsidRPr="006F4D85" w:rsidRDefault="00B577C7" w:rsidP="0087545D">
            <w:pPr>
              <w:pStyle w:val="TAL"/>
              <w:rPr>
                <w:rFonts w:cs="Arial"/>
                <w:lang w:val="da-DK" w:eastAsia="fr-FR"/>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1D99D883" w14:textId="77777777" w:rsidR="00B577C7" w:rsidRPr="006F4D85" w:rsidRDefault="00B577C7"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3213CB1E" w14:textId="77777777" w:rsidR="00B577C7" w:rsidRPr="006F4D85" w:rsidRDefault="00B577C7" w:rsidP="0087545D">
            <w:pPr>
              <w:pStyle w:val="TAC"/>
              <w:rPr>
                <w:rFonts w:cs="Arial"/>
                <w:lang w:val="en-US" w:eastAsia="fr-FR"/>
              </w:rPr>
            </w:pPr>
            <w:r>
              <w:rPr>
                <w:lang w:val="en-US"/>
              </w:rPr>
              <w:t>Fine</w:t>
            </w:r>
          </w:p>
        </w:tc>
      </w:tr>
      <w:tr w:rsidR="00B577C7" w:rsidRPr="006F4D85" w14:paraId="3C195AE4"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674E5B10" w14:textId="77777777" w:rsidR="00B577C7" w:rsidRPr="006F4D85" w:rsidRDefault="00B577C7" w:rsidP="0087545D">
            <w:pPr>
              <w:pStyle w:val="TAL"/>
              <w:rPr>
                <w:rFonts w:cs="Arial"/>
                <w:vertAlign w:val="superscript"/>
                <w:lang w:val="en-US" w:eastAsia="fr-FR"/>
              </w:rPr>
            </w:pPr>
            <w:r w:rsidRPr="006F4D85">
              <w:rPr>
                <w:rFonts w:eastAsia="Calibri" w:cs="Arial"/>
                <w:position w:val="-12"/>
                <w:szCs w:val="22"/>
                <w:lang w:val="en-US" w:eastAsia="fr-FR"/>
              </w:rPr>
              <w:object w:dxaOrig="360" w:dyaOrig="360" w14:anchorId="127F5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6" o:title=""/>
                </v:shape>
                <o:OLEObject Type="Embed" ProgID="Equation.3" ShapeID="_x0000_i1025" DrawAspect="Content" ObjectID="_1691590074" r:id="rId17"/>
              </w:object>
            </w:r>
            <w:r w:rsidRPr="006F4D85">
              <w:rPr>
                <w:rFonts w:cs="Arial"/>
                <w:vertAlign w:val="superscript"/>
                <w:lang w:val="en-US" w:eastAsia="fr-FR"/>
              </w:rPr>
              <w:t>Note1</w:t>
            </w:r>
          </w:p>
          <w:p w14:paraId="44085FA9" w14:textId="77777777" w:rsidR="00B577C7" w:rsidRPr="006F4D85" w:rsidRDefault="00B577C7" w:rsidP="0087545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04AB0FC" w14:textId="77777777" w:rsidR="00B577C7" w:rsidRPr="006F4D85" w:rsidRDefault="00B577C7" w:rsidP="0087545D">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1C747E2E" w14:textId="77777777" w:rsidR="00B577C7" w:rsidRPr="006F4D85" w:rsidRDefault="00B577C7" w:rsidP="0087545D">
            <w:pPr>
              <w:pStyle w:val="TAC"/>
              <w:rPr>
                <w:rFonts w:cs="Arial"/>
                <w:lang w:val="en-US" w:eastAsia="fr-FR"/>
              </w:rPr>
            </w:pPr>
            <w:r w:rsidRPr="006F4D85">
              <w:rPr>
                <w:rFonts w:cs="Arial"/>
                <w:lang w:val="en-US" w:eastAsia="fr-FR"/>
              </w:rPr>
              <w:t>-112</w:t>
            </w:r>
          </w:p>
        </w:tc>
      </w:tr>
      <w:tr w:rsidR="00B577C7" w:rsidRPr="006F4D85" w14:paraId="650FFE8F"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33C0AECD" w14:textId="77777777" w:rsidR="00B577C7" w:rsidRPr="006F4D85" w:rsidRDefault="00B577C7" w:rsidP="0087545D">
            <w:pPr>
              <w:pStyle w:val="TAL"/>
              <w:rPr>
                <w:rFonts w:cs="Arial"/>
                <w:vertAlign w:val="superscript"/>
                <w:lang w:val="en-US" w:eastAsia="fr-FR"/>
              </w:rPr>
            </w:pPr>
            <w:r w:rsidRPr="006F4D85">
              <w:rPr>
                <w:rFonts w:eastAsia="Calibri" w:cs="Arial"/>
                <w:position w:val="-12"/>
                <w:szCs w:val="22"/>
                <w:lang w:val="en-US" w:eastAsia="fr-FR"/>
              </w:rPr>
              <w:object w:dxaOrig="360" w:dyaOrig="360" w14:anchorId="3A49A0C7">
                <v:shape id="_x0000_i1026" type="#_x0000_t75" style="width:20.75pt;height:20.75pt" o:ole="" fillcolor="window">
                  <v:imagedata r:id="rId16" o:title=""/>
                </v:shape>
                <o:OLEObject Type="Embed" ProgID="Equation.3" ShapeID="_x0000_i1026" DrawAspect="Content" ObjectID="_1691590075" r:id="rId18"/>
              </w:object>
            </w:r>
            <w:r w:rsidRPr="006F4D85">
              <w:rPr>
                <w:rFonts w:cs="Arial"/>
                <w:vertAlign w:val="superscript"/>
                <w:lang w:val="en-US" w:eastAsia="fr-FR"/>
              </w:rPr>
              <w:t>Note1</w:t>
            </w:r>
          </w:p>
          <w:p w14:paraId="01FEBD60" w14:textId="77777777" w:rsidR="00B577C7" w:rsidRPr="006F4D85" w:rsidRDefault="00B577C7" w:rsidP="0087545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4B3C99E" w14:textId="77777777" w:rsidR="00B577C7" w:rsidRPr="006F4D85" w:rsidRDefault="00B577C7"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vAlign w:val="center"/>
            <w:hideMark/>
          </w:tcPr>
          <w:p w14:paraId="204A7FA7" w14:textId="77777777" w:rsidR="00B577C7" w:rsidRPr="006F4D85" w:rsidRDefault="00B577C7" w:rsidP="0087545D">
            <w:pPr>
              <w:pStyle w:val="TAC"/>
              <w:rPr>
                <w:rFonts w:cs="Arial"/>
                <w:lang w:val="en-US" w:eastAsia="fr-FR"/>
              </w:rPr>
            </w:pPr>
            <w:r w:rsidRPr="006F4D85">
              <w:rPr>
                <w:rFonts w:cs="Arial"/>
                <w:lang w:val="en-US" w:eastAsia="fr-FR"/>
              </w:rPr>
              <w:t>-102.97</w:t>
            </w:r>
          </w:p>
        </w:tc>
      </w:tr>
      <w:tr w:rsidR="00B577C7" w:rsidRPr="006F4D85" w14:paraId="3F98F37A"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31A5AC6F" w14:textId="77777777" w:rsidR="00B577C7" w:rsidRPr="006F4D85" w:rsidRDefault="00B577C7" w:rsidP="0087545D">
            <w:pPr>
              <w:pStyle w:val="TAL"/>
              <w:rPr>
                <w:rFonts w:eastAsia="Calibri" w:cs="Arial"/>
                <w:szCs w:val="22"/>
                <w:lang w:val="en-US" w:eastAsia="fr-FR"/>
              </w:rPr>
            </w:pPr>
            <w:r w:rsidRPr="006F4D85">
              <w:rPr>
                <w:rFonts w:eastAsia="Calibri" w:cs="Arial"/>
                <w:position w:val="-12"/>
                <w:szCs w:val="22"/>
                <w:lang w:val="en-US" w:eastAsia="fr-FR"/>
              </w:rPr>
              <w:object w:dxaOrig="780" w:dyaOrig="380" w14:anchorId="35A9C444">
                <v:shape id="_x0000_i1027" type="#_x0000_t75" style="width:36pt;height:20.75pt" o:ole="" fillcolor="window">
                  <v:imagedata r:id="rId19" o:title=""/>
                </v:shape>
                <o:OLEObject Type="Embed" ProgID="Equation.3" ShapeID="_x0000_i1027" DrawAspect="Content" ObjectID="_1691590076" r:id="rId20"/>
              </w:object>
            </w:r>
          </w:p>
        </w:tc>
        <w:tc>
          <w:tcPr>
            <w:tcW w:w="2294" w:type="dxa"/>
            <w:tcBorders>
              <w:top w:val="single" w:sz="4" w:space="0" w:color="auto"/>
              <w:left w:val="single" w:sz="4" w:space="0" w:color="auto"/>
              <w:bottom w:val="single" w:sz="4" w:space="0" w:color="auto"/>
              <w:right w:val="single" w:sz="4" w:space="0" w:color="auto"/>
            </w:tcBorders>
            <w:vAlign w:val="center"/>
          </w:tcPr>
          <w:p w14:paraId="3BD4FB29" w14:textId="77777777" w:rsidR="00B577C7" w:rsidRPr="006F4D85" w:rsidRDefault="00B577C7"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tcPr>
          <w:p w14:paraId="74B42FC1" w14:textId="77777777" w:rsidR="00B577C7" w:rsidRPr="006F4D85" w:rsidRDefault="00B577C7" w:rsidP="0087545D">
            <w:pPr>
              <w:pStyle w:val="TAC"/>
              <w:rPr>
                <w:rFonts w:cs="Arial"/>
                <w:lang w:val="en-US" w:eastAsia="fr-FR"/>
              </w:rPr>
            </w:pPr>
            <w:r w:rsidRPr="006F4D85">
              <w:rPr>
                <w:rFonts w:cs="Arial"/>
                <w:lang w:val="en-US" w:eastAsia="fr-FR"/>
              </w:rPr>
              <w:t>17</w:t>
            </w:r>
          </w:p>
        </w:tc>
      </w:tr>
      <w:tr w:rsidR="00B577C7" w:rsidRPr="006F4D85" w14:paraId="319DBABB"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69C16C9B" w14:textId="12D0EEDA" w:rsidR="00B577C7" w:rsidRPr="006F4D85" w:rsidRDefault="00B577C7" w:rsidP="0087545D">
            <w:pPr>
              <w:pStyle w:val="TAL"/>
              <w:rPr>
                <w:rFonts w:cs="Arial"/>
                <w:lang w:val="en-US" w:eastAsia="fr-FR"/>
              </w:rPr>
            </w:pPr>
            <w:r w:rsidRPr="006F4D85">
              <w:rPr>
                <w:rFonts w:cs="Arial"/>
                <w:lang w:val="en-US" w:eastAsia="fr-FR"/>
              </w:rPr>
              <w:t>SS</w:t>
            </w:r>
            <w:ins w:id="10" w:author="Anritsu" w:date="2021-08-15T15:30:00Z">
              <w:r w:rsidR="00184CB9">
                <w:rPr>
                  <w:rFonts w:cs="Arial" w:hint="eastAsia"/>
                  <w:lang w:val="en-US" w:eastAsia="ja-JP"/>
                </w:rPr>
                <w:t>B</w:t>
              </w:r>
              <w:r w:rsidR="00184CB9">
                <w:rPr>
                  <w:rFonts w:cs="Arial"/>
                  <w:lang w:val="en-US" w:eastAsia="fr-FR"/>
                </w:rPr>
                <w:t>_</w:t>
              </w:r>
            </w:ins>
            <w:del w:id="11" w:author="Anritsu" w:date="2021-08-15T15:30:00Z">
              <w:r w:rsidRPr="006F4D85" w:rsidDel="00184CB9">
                <w:rPr>
                  <w:rFonts w:cs="Arial"/>
                  <w:lang w:val="en-US" w:eastAsia="fr-FR"/>
                </w:rPr>
                <w:delText>-RS</w:delText>
              </w:r>
            </w:del>
            <w:r w:rsidRPr="006F4D85">
              <w:rPr>
                <w:rFonts w:cs="Arial"/>
                <w:lang w:val="en-US" w:eastAsia="fr-FR"/>
              </w:rPr>
              <w:t>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C70559E" w14:textId="77777777" w:rsidR="00B577C7" w:rsidRPr="006F4D85" w:rsidRDefault="00B577C7"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C916A09" w14:textId="77777777" w:rsidR="00B577C7" w:rsidRPr="006F4D85" w:rsidRDefault="00B577C7" w:rsidP="0087545D">
            <w:pPr>
              <w:pStyle w:val="TAC"/>
              <w:rPr>
                <w:rFonts w:cs="Arial"/>
                <w:lang w:val="en-US" w:eastAsia="fr-FR"/>
              </w:rPr>
            </w:pPr>
            <w:r w:rsidRPr="006F4D85">
              <w:rPr>
                <w:rFonts w:cs="Arial"/>
                <w:lang w:val="en-US" w:eastAsia="fr-FR"/>
              </w:rPr>
              <w:t>-85.97</w:t>
            </w:r>
          </w:p>
        </w:tc>
      </w:tr>
      <w:tr w:rsidR="00B577C7" w:rsidRPr="006F4D85" w14:paraId="5892873B"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B115B26" w14:textId="77777777" w:rsidR="00B577C7" w:rsidRPr="006F4D85" w:rsidRDefault="00B577C7" w:rsidP="0087545D">
            <w:pPr>
              <w:pStyle w:val="TAL"/>
              <w:rPr>
                <w:rFonts w:cs="Arial"/>
                <w:lang w:val="en-US" w:eastAsia="fr-FR"/>
              </w:rPr>
            </w:pPr>
            <w:r w:rsidRPr="006F4D85">
              <w:rPr>
                <w:rFonts w:eastAsia="Calibri" w:cs="Arial"/>
                <w:position w:val="-12"/>
                <w:szCs w:val="22"/>
                <w:lang w:val="en-US" w:eastAsia="fr-FR"/>
              </w:rPr>
              <w:object w:dxaOrig="600" w:dyaOrig="360" w14:anchorId="4CDB339A">
                <v:shape id="_x0000_i1028" type="#_x0000_t75" style="width:30.45pt;height:20.75pt" o:ole="" fillcolor="window">
                  <v:imagedata r:id="rId21" o:title=""/>
                </v:shape>
                <o:OLEObject Type="Embed" ProgID="Equation.3" ShapeID="_x0000_i1028" DrawAspect="Content" ObjectID="_1691590077" r:id="rId22"/>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33E271A9" w14:textId="77777777" w:rsidR="00B577C7" w:rsidRPr="006F4D85" w:rsidRDefault="00B577C7"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vAlign w:val="center"/>
            <w:hideMark/>
          </w:tcPr>
          <w:p w14:paraId="112F245C" w14:textId="77777777" w:rsidR="00B577C7" w:rsidRPr="006F4D85" w:rsidRDefault="00B577C7" w:rsidP="0087545D">
            <w:pPr>
              <w:pStyle w:val="TAC"/>
              <w:rPr>
                <w:rFonts w:cs="Arial"/>
                <w:lang w:val="en-US" w:eastAsia="fr-FR"/>
              </w:rPr>
            </w:pPr>
            <w:r w:rsidRPr="006F4D85">
              <w:rPr>
                <w:rFonts w:cs="Arial"/>
                <w:lang w:val="en-US" w:eastAsia="fr-FR"/>
              </w:rPr>
              <w:t>17</w:t>
            </w:r>
          </w:p>
        </w:tc>
      </w:tr>
      <w:tr w:rsidR="00B577C7" w:rsidRPr="006F4D85" w14:paraId="30FC9DDF"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085AC9EA" w14:textId="77777777" w:rsidR="00B577C7" w:rsidRPr="006F4D85" w:rsidRDefault="00B577C7" w:rsidP="0087545D">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E00C391" w14:textId="77777777" w:rsidR="00B577C7" w:rsidRPr="006F4D85" w:rsidRDefault="00B577C7" w:rsidP="0087545D">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vAlign w:val="center"/>
            <w:hideMark/>
          </w:tcPr>
          <w:p w14:paraId="1E5B55F0" w14:textId="77777777" w:rsidR="00B577C7" w:rsidRPr="006F4D85" w:rsidRDefault="00B577C7" w:rsidP="0087545D">
            <w:pPr>
              <w:pStyle w:val="TAC"/>
              <w:rPr>
                <w:rFonts w:cs="Arial"/>
                <w:lang w:val="en-US" w:eastAsia="fr-FR"/>
              </w:rPr>
            </w:pPr>
            <w:r w:rsidRPr="006F4D85">
              <w:rPr>
                <w:rFonts w:cs="Arial"/>
                <w:lang w:val="en-US" w:eastAsia="fr-FR"/>
              </w:rPr>
              <w:t>-56.90</w:t>
            </w:r>
          </w:p>
        </w:tc>
      </w:tr>
      <w:tr w:rsidR="00B577C7" w:rsidRPr="006F4D85" w14:paraId="1FEE8CF2"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66414B00" w14:textId="77777777" w:rsidR="00B577C7" w:rsidRPr="006F4D85" w:rsidRDefault="00B577C7" w:rsidP="0087545D">
            <w:pPr>
              <w:pStyle w:val="TAN"/>
              <w:rPr>
                <w:lang w:val="en-US" w:eastAsia="fr-FR"/>
              </w:rPr>
            </w:pPr>
            <w:r w:rsidRPr="006F4D85">
              <w:rPr>
                <w:lang w:val="en-US" w:eastAsia="fr-FR"/>
              </w:rPr>
              <w:t>Note 1:</w:t>
            </w:r>
            <w:r w:rsidRPr="006F4D85">
              <w:rPr>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10577F0E">
                <v:shape id="_x0000_i1029" type="#_x0000_t75" style="width:20.75pt;height:20.75pt" o:ole="" fillcolor="window">
                  <v:imagedata r:id="rId16" o:title=""/>
                </v:shape>
                <o:OLEObject Type="Embed" ProgID="Equation.3" ShapeID="_x0000_i1029" DrawAspect="Content" ObjectID="_1691590078" r:id="rId23"/>
              </w:object>
            </w:r>
            <w:r w:rsidRPr="006F4D85">
              <w:rPr>
                <w:lang w:val="en-US" w:eastAsia="fr-FR"/>
              </w:rPr>
              <w:t xml:space="preserve"> to be fulfilled.</w:t>
            </w:r>
          </w:p>
          <w:p w14:paraId="71E73AC7" w14:textId="190C5AB8" w:rsidR="00B577C7" w:rsidRPr="006F4D85" w:rsidRDefault="00B577C7" w:rsidP="0087545D">
            <w:pPr>
              <w:pStyle w:val="TAN"/>
              <w:rPr>
                <w:lang w:val="en-US" w:eastAsia="fr-FR"/>
              </w:rPr>
            </w:pPr>
            <w:r w:rsidRPr="006F4D85">
              <w:rPr>
                <w:lang w:val="en-US" w:eastAsia="fr-FR"/>
              </w:rPr>
              <w:t>Note 2:</w:t>
            </w:r>
            <w:r w:rsidRPr="006F4D85">
              <w:rPr>
                <w:lang w:val="en-US" w:eastAsia="fr-FR"/>
              </w:rPr>
              <w:tab/>
              <w:t>SS</w:t>
            </w:r>
            <w:ins w:id="12" w:author="Anritsu" w:date="2021-08-15T15:30:00Z">
              <w:r w:rsidR="00184CB9">
                <w:rPr>
                  <w:lang w:val="en-US" w:eastAsia="fr-FR"/>
                </w:rPr>
                <w:t>B</w:t>
              </w:r>
              <w:r w:rsidR="001D3E94">
                <w:rPr>
                  <w:lang w:val="en-US" w:eastAsia="fr-FR"/>
                </w:rPr>
                <w:t>_</w:t>
              </w:r>
            </w:ins>
            <w:del w:id="13" w:author="Anritsu" w:date="2021-08-15T15:30:00Z">
              <w:r w:rsidRPr="006F4D85" w:rsidDel="001D3E94">
                <w:rPr>
                  <w:lang w:val="en-US" w:eastAsia="fr-FR"/>
                </w:rPr>
                <w:delText>-RS</w:delText>
              </w:r>
            </w:del>
            <w:r w:rsidRPr="006F4D85">
              <w:rPr>
                <w:lang w:val="en-US" w:eastAsia="fr-FR"/>
              </w:rPr>
              <w:t>RP and Io levels have been derived from other parameters for information purposes. They are not settable parameters themselves.</w:t>
            </w:r>
          </w:p>
          <w:p w14:paraId="4EC6E731" w14:textId="44C37BFC" w:rsidR="00B577C7" w:rsidRPr="006F4D85" w:rsidRDefault="00B577C7" w:rsidP="0087545D">
            <w:pPr>
              <w:pStyle w:val="TAN"/>
              <w:rPr>
                <w:lang w:val="en-US" w:eastAsia="fr-FR"/>
              </w:rPr>
            </w:pPr>
            <w:r w:rsidRPr="006F4D85">
              <w:rPr>
                <w:lang w:val="en-US" w:eastAsia="fr-FR"/>
              </w:rPr>
              <w:t>Note 3:</w:t>
            </w:r>
            <w:r w:rsidRPr="006F4D85">
              <w:rPr>
                <w:lang w:val="en-US" w:eastAsia="fr-FR"/>
              </w:rPr>
              <w:tab/>
              <w:t>SS-RSRP minimum requirements are specified assuming independent interference and noise at each receiver antenna port.</w:t>
            </w:r>
          </w:p>
          <w:p w14:paraId="3FA0293A" w14:textId="77777777" w:rsidR="00B577C7" w:rsidRPr="006F4D85" w:rsidRDefault="00B577C7" w:rsidP="0087545D">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7E5A7B85" w14:textId="77777777" w:rsidR="00B577C7" w:rsidRDefault="00B577C7" w:rsidP="0087545D">
            <w:pPr>
              <w:pStyle w:val="TAN"/>
              <w:rPr>
                <w:lang w:val="en-US" w:eastAsia="fr-FR"/>
              </w:rPr>
            </w:pPr>
            <w:r w:rsidRPr="006F4D85">
              <w:rPr>
                <w:lang w:val="en-US" w:eastAsia="fr-FR"/>
              </w:rPr>
              <w:t>Note 5:</w:t>
            </w:r>
            <w:r w:rsidRPr="006F4D85">
              <w:rPr>
                <w:lang w:val="en-US" w:eastAsia="fr-FR"/>
              </w:rPr>
              <w:tab/>
              <w:t xml:space="preserve">As observed with 0dBi gain antenna at the </w:t>
            </w:r>
            <w:proofErr w:type="spellStart"/>
            <w:r w:rsidRPr="006F4D85">
              <w:rPr>
                <w:lang w:val="en-US" w:eastAsia="fr-FR"/>
              </w:rPr>
              <w:t>centre</w:t>
            </w:r>
            <w:proofErr w:type="spellEnd"/>
            <w:r w:rsidRPr="006F4D85">
              <w:rPr>
                <w:lang w:val="en-US" w:eastAsia="fr-FR"/>
              </w:rPr>
              <w:t xml:space="preserve"> of the quiet zone</w:t>
            </w:r>
          </w:p>
          <w:p w14:paraId="70419B45" w14:textId="77777777" w:rsidR="00B577C7" w:rsidRPr="006F4D85" w:rsidRDefault="00B577C7" w:rsidP="0087545D">
            <w:pPr>
              <w:pStyle w:val="TAN"/>
              <w:rPr>
                <w:lang w:val="en-US" w:eastAsia="fr-FR"/>
              </w:rPr>
            </w:pPr>
            <w:r w:rsidRPr="00194D02">
              <w:rPr>
                <w:lang w:eastAsia="fr-FR"/>
              </w:rPr>
              <w:t>Note 6:</w:t>
            </w:r>
            <w:r w:rsidRPr="00194D02">
              <w:rPr>
                <w:lang w:eastAsia="fr-FR"/>
              </w:rPr>
              <w:tab/>
              <w:t>Information about types of UE beam is given in B.2.1.3, and does not limit UE implementation or test system implementation</w:t>
            </w:r>
          </w:p>
        </w:tc>
      </w:tr>
    </w:tbl>
    <w:p w14:paraId="1DA1E287" w14:textId="77777777" w:rsidR="00B577C7" w:rsidRPr="006F4D85" w:rsidRDefault="00B577C7" w:rsidP="00B577C7">
      <w:pPr>
        <w:pStyle w:val="TH"/>
        <w:rPr>
          <w:rFonts w:cs="v4.2.0"/>
        </w:rPr>
      </w:pPr>
    </w:p>
    <w:p w14:paraId="667C1AE0" w14:textId="77777777" w:rsidR="00B577C7" w:rsidRPr="006F4D85" w:rsidRDefault="00B577C7" w:rsidP="00B577C7">
      <w:pPr>
        <w:pStyle w:val="TH"/>
        <w:rPr>
          <w:rFonts w:cs="v4.2.0"/>
          <w:lang w:eastAsia="zh-CN"/>
        </w:rPr>
      </w:pPr>
      <w:r w:rsidRPr="006F4D85">
        <w:rPr>
          <w:rFonts w:cs="v4.2.0"/>
        </w:rPr>
        <w:t>Table A.5.5.2.</w:t>
      </w:r>
      <w:r w:rsidRPr="006F4D85">
        <w:rPr>
          <w:rFonts w:cs="Arial"/>
          <w:bCs/>
        </w:rPr>
        <w:t>1</w:t>
      </w:r>
      <w:r w:rsidRPr="006F4D85">
        <w:rPr>
          <w:rFonts w:eastAsia="ＭＳ 明朝"/>
          <w:bCs/>
        </w:rPr>
        <w:t>.1</w:t>
      </w:r>
      <w:r w:rsidRPr="006F4D85">
        <w:rPr>
          <w:rFonts w:cs="v4.2.0"/>
        </w:rPr>
        <w:t>-</w:t>
      </w:r>
      <w:r w:rsidRPr="006F4D85">
        <w:rPr>
          <w:rFonts w:cs="v4.2.0"/>
          <w:lang w:eastAsia="zh-CN"/>
        </w:rPr>
        <w:t>5</w:t>
      </w:r>
      <w:r w:rsidRPr="006F4D85">
        <w:rPr>
          <w:rFonts w:cs="v4.2.0"/>
        </w:rPr>
        <w:t xml:space="preserve">: </w:t>
      </w:r>
      <w:r w:rsidRPr="006F4D85">
        <w:rPr>
          <w:rFonts w:cs="v4.2.0" w:hint="eastAsia"/>
          <w:lang w:eastAsia="zh-CN"/>
        </w:rPr>
        <w:t>Void</w:t>
      </w:r>
    </w:p>
    <w:p w14:paraId="421FE84E" w14:textId="77777777" w:rsidR="00B577C7" w:rsidRPr="006F4D85" w:rsidRDefault="00B577C7" w:rsidP="00B577C7"/>
    <w:p w14:paraId="5D1FC583" w14:textId="77777777" w:rsidR="00B577C7" w:rsidRPr="006F4D85" w:rsidRDefault="00B577C7" w:rsidP="00B577C7">
      <w:pPr>
        <w:pStyle w:val="5"/>
        <w:rPr>
          <w:lang w:eastAsia="zh-CN"/>
        </w:rPr>
      </w:pPr>
      <w:r w:rsidRPr="006F4D85">
        <w:rPr>
          <w:lang w:eastAsia="zh-CN"/>
        </w:rPr>
        <w:t>A.5.5.2.1.2</w:t>
      </w:r>
      <w:r w:rsidRPr="006F4D85">
        <w:rPr>
          <w:lang w:eastAsia="zh-CN"/>
        </w:rPr>
        <w:tab/>
        <w:t>Test Requirements</w:t>
      </w:r>
    </w:p>
    <w:p w14:paraId="26E90FE1" w14:textId="77777777" w:rsidR="00B577C7" w:rsidRPr="006F4D85" w:rsidRDefault="00B577C7" w:rsidP="00B577C7">
      <w:r w:rsidRPr="006F4D85">
        <w:t xml:space="preserve">The UE shall be continuously scheduled in </w:t>
      </w:r>
      <w:r w:rsidRPr="006F4D85">
        <w:rPr>
          <w:lang w:eastAsia="zh-CN"/>
        </w:rPr>
        <w:t xml:space="preserve">NR </w:t>
      </w:r>
      <w:proofErr w:type="spellStart"/>
      <w:r w:rsidRPr="006F4D85">
        <w:t>P</w:t>
      </w:r>
      <w:r w:rsidRPr="006F4D85">
        <w:rPr>
          <w:lang w:eastAsia="zh-CN"/>
        </w:rPr>
        <w:t>S</w:t>
      </w:r>
      <w:r w:rsidRPr="006F4D85">
        <w:t>Cell</w:t>
      </w:r>
      <w:proofErr w:type="spellEnd"/>
      <w:r w:rsidRPr="006F4D85">
        <w:t xml:space="preserve"> during the entire length of T1. UE shall not be scheduled in </w:t>
      </w:r>
      <w:r w:rsidRPr="006F4D85">
        <w:rPr>
          <w:lang w:eastAsia="zh-CN"/>
        </w:rPr>
        <w:t xml:space="preserve">LTE </w:t>
      </w:r>
      <w:proofErr w:type="spellStart"/>
      <w:r w:rsidRPr="006F4D85">
        <w:t>PCell</w:t>
      </w:r>
      <w:proofErr w:type="spellEnd"/>
      <w:r w:rsidRPr="006F4D85">
        <w:t xml:space="preserve"> during T1. During the time duration T1 the UE shall transmit at least 99% of ACK/NACK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w:t>
      </w:r>
    </w:p>
    <w:p w14:paraId="5612E3AF" w14:textId="77777777" w:rsidR="00B577C7" w:rsidRPr="006F4D85" w:rsidRDefault="00B577C7" w:rsidP="00B577C7">
      <w:pPr>
        <w:spacing w:after="0" w:line="360" w:lineRule="auto"/>
        <w:rPr>
          <w:rFonts w:eastAsia="STXihei"/>
          <w:lang w:eastAsia="zh-CN"/>
        </w:rPr>
      </w:pPr>
      <w:r w:rsidRPr="006F4D85">
        <w:rPr>
          <w:rFonts w:eastAsia="STXihei"/>
          <w:lang w:eastAsia="zh-CN"/>
        </w:rPr>
        <w:t>I</w:t>
      </w:r>
      <w:r w:rsidRPr="006F4D85">
        <w:rPr>
          <w:rFonts w:eastAsia="STXihei"/>
        </w:rPr>
        <w:t xml:space="preserve">nterruption </w:t>
      </w:r>
      <w:r w:rsidRPr="006F4D85">
        <w:rPr>
          <w:rFonts w:eastAsia="STXihei"/>
          <w:lang w:eastAsia="zh-CN"/>
        </w:rPr>
        <w:t xml:space="preserve">on NR </w:t>
      </w:r>
      <w:proofErr w:type="spellStart"/>
      <w:r w:rsidRPr="006F4D85">
        <w:rPr>
          <w:rFonts w:eastAsia="STXihei"/>
          <w:lang w:eastAsia="zh-CN"/>
        </w:rPr>
        <w:t>PSCell</w:t>
      </w:r>
      <w:proofErr w:type="spellEnd"/>
      <w:r w:rsidRPr="006F4D85">
        <w:rPr>
          <w:rFonts w:eastAsia="STXihei"/>
          <w:lang w:eastAsia="zh-CN"/>
        </w:rPr>
        <w:t xml:space="preserve"> </w:t>
      </w:r>
      <w:r w:rsidRPr="006F4D85">
        <w:rPr>
          <w:rFonts w:eastAsia="STXihei"/>
        </w:rPr>
        <w:t xml:space="preserve">shall not exceed </w:t>
      </w:r>
      <w:r w:rsidRPr="006F4D85">
        <w:rPr>
          <w:rFonts w:eastAsia="STXihei"/>
          <w:lang w:eastAsia="zh-CN"/>
        </w:rPr>
        <w:t>0.625ms (5</w:t>
      </w:r>
      <w:r w:rsidRPr="006F4D85">
        <w:rPr>
          <w:rFonts w:eastAsia="STXihei"/>
        </w:rPr>
        <w:t xml:space="preserve"> </w:t>
      </w:r>
      <w:r w:rsidRPr="006F4D85">
        <w:rPr>
          <w:rFonts w:eastAsia="STXihei"/>
          <w:lang w:eastAsia="zh-CN"/>
        </w:rPr>
        <w:t xml:space="preserve">slots) as defined in </w:t>
      </w:r>
      <w:r w:rsidRPr="006F4D85">
        <w:rPr>
          <w:lang w:eastAsia="zh-CN"/>
        </w:rPr>
        <w:t>clause 8. 2.1</w:t>
      </w:r>
      <w:r w:rsidRPr="006F4D85">
        <w:rPr>
          <w:rFonts w:eastAsia="STXihei"/>
          <w:lang w:eastAsia="zh-CN"/>
        </w:rPr>
        <w:t>.</w:t>
      </w:r>
    </w:p>
    <w:p w14:paraId="2DB58C37" w14:textId="77777777" w:rsidR="00B577C7" w:rsidRPr="006F4D85" w:rsidRDefault="00B577C7" w:rsidP="00B577C7">
      <w:pPr>
        <w:rPr>
          <w:lang w:eastAsia="zh-CN"/>
        </w:rPr>
      </w:pPr>
      <w:r w:rsidRPr="006F4D85">
        <w:t>The rate of correct events observed during repeated tests shall be at least 90%.</w:t>
      </w:r>
    </w:p>
    <w:p w14:paraId="28D0D314" w14:textId="77777777" w:rsidR="00B577C7" w:rsidRPr="006F4D85" w:rsidRDefault="00B577C7" w:rsidP="00B577C7">
      <w:pPr>
        <w:pStyle w:val="40"/>
      </w:pPr>
      <w:r w:rsidRPr="006F4D85">
        <w:t>A.5.5.2.2</w:t>
      </w:r>
      <w:r w:rsidRPr="006F4D85">
        <w:tab/>
        <w:t>E-UTRAN – NR FR2 interruptions at transitions between active and non-active during DRX in asynchronous EN-DC</w:t>
      </w:r>
    </w:p>
    <w:p w14:paraId="6E3E6979" w14:textId="77777777" w:rsidR="00B577C7" w:rsidRPr="006F4D85" w:rsidRDefault="00B577C7" w:rsidP="00B577C7">
      <w:pPr>
        <w:pStyle w:val="5"/>
        <w:rPr>
          <w:lang w:eastAsia="zh-CN"/>
        </w:rPr>
      </w:pPr>
      <w:r w:rsidRPr="006F4D85">
        <w:rPr>
          <w:lang w:eastAsia="zh-CN"/>
        </w:rPr>
        <w:t>A.5.5.2.2.1</w:t>
      </w:r>
      <w:r w:rsidRPr="006F4D85">
        <w:rPr>
          <w:lang w:eastAsia="zh-CN"/>
        </w:rPr>
        <w:tab/>
        <w:t>Test Purpose and Environment</w:t>
      </w:r>
    </w:p>
    <w:p w14:paraId="6B614489" w14:textId="77777777" w:rsidR="00B577C7" w:rsidRPr="006F4D85" w:rsidRDefault="00B577C7" w:rsidP="00B577C7">
      <w:pPr>
        <w:rPr>
          <w:rFonts w:cs="v4.2.0"/>
          <w:lang w:eastAsia="zh-CN"/>
        </w:rPr>
      </w:pPr>
      <w:r w:rsidRPr="006F4D85">
        <w:rPr>
          <w:lang w:eastAsia="zh-CN"/>
        </w:rPr>
        <w:t xml:space="preserve">The purpose of this test is to </w:t>
      </w:r>
      <w:r w:rsidRPr="006F4D85">
        <w:rPr>
          <w:rFonts w:cs="v4.2.0"/>
        </w:rPr>
        <w:t xml:space="preserve">verify that </w:t>
      </w:r>
      <w:r w:rsidRPr="006F4D85">
        <w:rPr>
          <w:lang w:eastAsia="zh-CN"/>
        </w:rPr>
        <w:t xml:space="preserve">when LTE </w:t>
      </w:r>
      <w:proofErr w:type="spellStart"/>
      <w:r w:rsidRPr="006F4D85">
        <w:rPr>
          <w:lang w:eastAsia="zh-CN"/>
        </w:rPr>
        <w:t>PCell</w:t>
      </w:r>
      <w:proofErr w:type="spellEnd"/>
      <w:r w:rsidRPr="006F4D85">
        <w:rPr>
          <w:lang w:eastAsia="zh-CN"/>
        </w:rPr>
        <w:t xml:space="preserve"> is in DRX and NR </w:t>
      </w:r>
      <w:proofErr w:type="spellStart"/>
      <w:r w:rsidRPr="006F4D85">
        <w:rPr>
          <w:lang w:eastAsia="zh-CN"/>
        </w:rPr>
        <w:t>PSCell</w:t>
      </w:r>
      <w:proofErr w:type="spellEnd"/>
      <w:r w:rsidRPr="006F4D85">
        <w:rPr>
          <w:lang w:eastAsia="zh-CN"/>
        </w:rPr>
        <w:t xml:space="preserve"> is in non-DRX, NR </w:t>
      </w:r>
      <w:proofErr w:type="spellStart"/>
      <w:r w:rsidRPr="006F4D85">
        <w:rPr>
          <w:lang w:eastAsia="zh-CN"/>
        </w:rPr>
        <w:t>PSCell</w:t>
      </w:r>
      <w:proofErr w:type="spellEnd"/>
      <w:r w:rsidRPr="006F4D85">
        <w:rPr>
          <w:lang w:eastAsia="zh-CN"/>
        </w:rPr>
        <w:t xml:space="preserve"> interruptions due to transitions from active to non-active and from non-active to active during LTE </w:t>
      </w:r>
      <w:proofErr w:type="spellStart"/>
      <w:r w:rsidRPr="006F4D85">
        <w:rPr>
          <w:lang w:eastAsia="zh-CN"/>
        </w:rPr>
        <w:t>PCell</w:t>
      </w:r>
      <w:proofErr w:type="spellEnd"/>
      <w:r w:rsidRPr="006F4D85">
        <w:rPr>
          <w:lang w:eastAsia="zh-CN"/>
        </w:rPr>
        <w:t xml:space="preserve"> DRX</w:t>
      </w:r>
      <w:r w:rsidRPr="006F4D85">
        <w:rPr>
          <w:rFonts w:cs="v4.2.0"/>
        </w:rPr>
        <w:t xml:space="preserve"> the UE missed ACK/NACK does not exceed the limits</w:t>
      </w:r>
      <w:r w:rsidRPr="006F4D85">
        <w:rPr>
          <w:lang w:eastAsia="zh-CN"/>
        </w:rPr>
        <w:t xml:space="preserve">. This test will verify the missed ACK/NACK rate for 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A.5.5.2.</w:t>
      </w:r>
      <w:r w:rsidRPr="006F4D85">
        <w:rPr>
          <w:rFonts w:cs="Arial"/>
          <w:bCs/>
          <w:lang w:eastAsia="zh-CN"/>
        </w:rPr>
        <w:t>2</w:t>
      </w:r>
      <w:r w:rsidRPr="006F4D85">
        <w:rPr>
          <w:rFonts w:eastAsia="ＭＳ 明朝"/>
          <w:bCs/>
        </w:rPr>
        <w:t>.1</w:t>
      </w:r>
      <w:r w:rsidRPr="006F4D85">
        <w:t>-1</w:t>
      </w:r>
      <w:r w:rsidRPr="006F4D85">
        <w:rPr>
          <w:lang w:eastAsia="zh-CN"/>
        </w:rPr>
        <w:t>.</w:t>
      </w:r>
    </w:p>
    <w:p w14:paraId="0D8F2619" w14:textId="77777777" w:rsidR="00B577C7" w:rsidRPr="006F4D85" w:rsidRDefault="00B577C7" w:rsidP="00B577C7">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w:t>
      </w:r>
      <w:r w:rsidRPr="006F4D85">
        <w:t>Table A.5.5.2.</w:t>
      </w:r>
      <w:r w:rsidRPr="006F4D85">
        <w:rPr>
          <w:rFonts w:cs="Arial"/>
          <w:bCs/>
          <w:lang w:eastAsia="zh-CN"/>
        </w:rPr>
        <w:t>2</w:t>
      </w:r>
      <w:r w:rsidRPr="006F4D85">
        <w:rPr>
          <w:rFonts w:eastAsia="ＭＳ 明朝"/>
          <w:bCs/>
        </w:rPr>
        <w:t>.1</w:t>
      </w:r>
      <w:r w:rsidRPr="006F4D85">
        <w:t>-</w:t>
      </w:r>
      <w:r w:rsidRPr="006F4D85">
        <w:rPr>
          <w:lang w:eastAsia="zh-CN"/>
        </w:rPr>
        <w:t>2, and NR cell specific test parameters</w:t>
      </w:r>
      <w:r w:rsidRPr="006F4D85">
        <w:t xml:space="preserve"> are given in Table A.5.5.2.</w:t>
      </w:r>
      <w:r w:rsidRPr="006F4D85">
        <w:rPr>
          <w:rFonts w:cs="Arial"/>
          <w:bCs/>
          <w:lang w:eastAsia="zh-CN"/>
        </w:rPr>
        <w:t>2</w:t>
      </w:r>
      <w:r w:rsidRPr="006F4D85">
        <w:rPr>
          <w:rFonts w:eastAsia="ＭＳ 明朝"/>
          <w:bCs/>
        </w:rPr>
        <w:t>.1</w:t>
      </w:r>
      <w:r w:rsidRPr="006F4D85">
        <w:t>-</w:t>
      </w:r>
      <w:r w:rsidRPr="006F4D85">
        <w:rPr>
          <w:lang w:eastAsia="zh-CN"/>
        </w:rPr>
        <w:t>3 and</w:t>
      </w:r>
      <w:r w:rsidRPr="006F4D85">
        <w:t xml:space="preserve"> A.5.5.2.</w:t>
      </w:r>
      <w:r w:rsidRPr="006F4D85">
        <w:rPr>
          <w:rFonts w:cs="Arial"/>
          <w:bCs/>
          <w:lang w:eastAsia="zh-CN"/>
        </w:rPr>
        <w:t>2</w:t>
      </w:r>
      <w:r w:rsidRPr="006F4D85">
        <w:rPr>
          <w:rFonts w:eastAsia="ＭＳ 明朝"/>
          <w:bCs/>
        </w:rPr>
        <w:t>.1</w:t>
      </w:r>
      <w:r w:rsidRPr="006F4D85">
        <w:t>-</w:t>
      </w:r>
      <w:r w:rsidRPr="006F4D85">
        <w:rPr>
          <w:lang w:eastAsia="zh-CN"/>
        </w:rPr>
        <w:t xml:space="preserve">4. The E-UTRAN </w:t>
      </w:r>
      <w:proofErr w:type="spellStart"/>
      <w:r w:rsidRPr="006F4D85">
        <w:rPr>
          <w:lang w:eastAsia="zh-CN"/>
        </w:rPr>
        <w:t>PCell</w:t>
      </w:r>
      <w:proofErr w:type="spellEnd"/>
      <w:r w:rsidRPr="006F4D85">
        <w:rPr>
          <w:lang w:eastAsia="zh-CN"/>
        </w:rPr>
        <w:t xml:space="preserve"> DRX configuration parameters are given in Table </w:t>
      </w:r>
      <w:r w:rsidRPr="006F4D85">
        <w:t>A.5.5.2.</w:t>
      </w:r>
      <w:r w:rsidRPr="006F4D85">
        <w:rPr>
          <w:rFonts w:cs="Arial"/>
          <w:bCs/>
          <w:lang w:eastAsia="zh-CN"/>
        </w:rPr>
        <w:t>2</w:t>
      </w:r>
      <w:r w:rsidRPr="006F4D85">
        <w:rPr>
          <w:rFonts w:eastAsia="ＭＳ 明朝"/>
          <w:bCs/>
        </w:rPr>
        <w:t>.1</w:t>
      </w:r>
      <w:r w:rsidRPr="006F4D85">
        <w:t>-</w:t>
      </w:r>
      <w:r w:rsidRPr="006F4D85">
        <w:rPr>
          <w:lang w:eastAsia="zh-CN"/>
        </w:rPr>
        <w:t xml:space="preserve">5 below. And the E-UTRAN cell specific test parameters can refer to Table A.3.7.2.2-1. In the test there are two cells: Cell1 and Cell2. Cell1 is LTE </w:t>
      </w:r>
      <w:proofErr w:type="spellStart"/>
      <w:r w:rsidRPr="006F4D85">
        <w:rPr>
          <w:lang w:eastAsia="zh-CN"/>
        </w:rPr>
        <w:t>PCell</w:t>
      </w:r>
      <w:proofErr w:type="spellEnd"/>
      <w:r w:rsidRPr="006F4D85">
        <w:rPr>
          <w:lang w:eastAsia="zh-CN"/>
        </w:rPr>
        <w:t xml:space="preserve"> and Cell2 is NR </w:t>
      </w:r>
      <w:proofErr w:type="spellStart"/>
      <w:r w:rsidRPr="006F4D85">
        <w:rPr>
          <w:lang w:eastAsia="zh-CN"/>
        </w:rPr>
        <w:t>PSCell</w:t>
      </w:r>
      <w:proofErr w:type="spellEnd"/>
      <w:r w:rsidRPr="006F4D85">
        <w:rPr>
          <w:lang w:eastAsia="zh-CN"/>
        </w:rPr>
        <w:t xml:space="preserve">. The test consists of one time period, with duration of T1. During T1, NR </w:t>
      </w:r>
      <w:proofErr w:type="spellStart"/>
      <w:r w:rsidRPr="006F4D85">
        <w:rPr>
          <w:lang w:eastAsia="zh-CN"/>
        </w:rPr>
        <w:t>PSCell</w:t>
      </w:r>
      <w:proofErr w:type="spellEnd"/>
      <w:r w:rsidRPr="006F4D85">
        <w:rPr>
          <w:lang w:eastAsia="zh-CN"/>
        </w:rPr>
        <w:t xml:space="preserve"> is continuously scheduled in DL while LTE </w:t>
      </w:r>
      <w:proofErr w:type="spellStart"/>
      <w:r w:rsidRPr="006F4D85">
        <w:rPr>
          <w:lang w:eastAsia="zh-CN"/>
        </w:rPr>
        <w:t>PCell</w:t>
      </w:r>
      <w:proofErr w:type="spellEnd"/>
      <w:r w:rsidRPr="006F4D85">
        <w:rPr>
          <w:lang w:eastAsia="zh-CN"/>
        </w:rPr>
        <w:t xml:space="preserve"> is not scheduled and has DRX configured.</w:t>
      </w:r>
      <w:r w:rsidRPr="006F4D85">
        <w:t xml:space="preserve"> Prior to the start of the time duration T1, 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Prior to start of T1 the DRX inactivity timer for the </w:t>
      </w:r>
      <w:r w:rsidRPr="006F4D85">
        <w:rPr>
          <w:lang w:eastAsia="zh-CN"/>
        </w:rPr>
        <w:t xml:space="preserve">LTE </w:t>
      </w:r>
      <w:proofErr w:type="spellStart"/>
      <w:r w:rsidRPr="006F4D85">
        <w:t>PCell</w:t>
      </w:r>
      <w:proofErr w:type="spellEnd"/>
      <w:r w:rsidRPr="006F4D85">
        <w:t xml:space="preserve"> </w:t>
      </w:r>
      <w:r w:rsidRPr="006F4D85">
        <w:rPr>
          <w:rFonts w:hint="eastAsia"/>
          <w:lang w:eastAsia="zh-CN"/>
        </w:rPr>
        <w:t>has</w:t>
      </w:r>
      <w:r w:rsidRPr="006F4D85">
        <w:t xml:space="preserve"> already expired. During T1 the UE shall be continuously scheduled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 xml:space="preserve"> while not scheduled on </w:t>
      </w:r>
      <w:r w:rsidRPr="006F4D85">
        <w:rPr>
          <w:lang w:eastAsia="zh-CN"/>
        </w:rPr>
        <w:t xml:space="preserve">LTE </w:t>
      </w:r>
      <w:proofErr w:type="spellStart"/>
      <w:r w:rsidRPr="006F4D85">
        <w:t>PCell</w:t>
      </w:r>
      <w:proofErr w:type="spellEnd"/>
      <w:r w:rsidRPr="006F4D85">
        <w:t xml:space="preserve">. </w:t>
      </w:r>
      <w:r w:rsidRPr="006F4D85">
        <w:rPr>
          <w:lang w:eastAsia="zh-CN"/>
        </w:rPr>
        <w:t xml:space="preserve">PDCCH indicating a new transmission on </w:t>
      </w:r>
      <w:proofErr w:type="spellStart"/>
      <w:r w:rsidRPr="006F4D85">
        <w:rPr>
          <w:lang w:eastAsia="zh-CN"/>
        </w:rPr>
        <w:t>PSCell</w:t>
      </w:r>
      <w:proofErr w:type="spellEnd"/>
      <w:r w:rsidRPr="006F4D85">
        <w:rPr>
          <w:lang w:eastAsia="zh-CN"/>
        </w:rPr>
        <w:t xml:space="preserve"> shall be sent continuously during the entire time duration to ensure UE would not enter DRX state on </w:t>
      </w:r>
      <w:proofErr w:type="spellStart"/>
      <w:r w:rsidRPr="006F4D85">
        <w:rPr>
          <w:lang w:eastAsia="zh-CN"/>
        </w:rPr>
        <w:t>PSCell</w:t>
      </w:r>
      <w:proofErr w:type="spellEnd"/>
      <w:r w:rsidRPr="006F4D85">
        <w:rPr>
          <w:lang w:eastAsia="zh-CN"/>
        </w:rPr>
        <w:t>.</w:t>
      </w:r>
    </w:p>
    <w:p w14:paraId="47B536F8" w14:textId="77777777" w:rsidR="00B577C7" w:rsidRPr="006F4D85" w:rsidRDefault="00B577C7" w:rsidP="00B577C7">
      <w:pPr>
        <w:pStyle w:val="TH"/>
      </w:pPr>
      <w:r w:rsidRPr="006F4D85">
        <w:lastRenderedPageBreak/>
        <w:t>Table A.5.5.2.</w:t>
      </w:r>
      <w:r w:rsidRPr="006F4D85">
        <w:rPr>
          <w:rFonts w:cs="Arial"/>
          <w:bCs/>
          <w:lang w:eastAsia="zh-CN"/>
        </w:rPr>
        <w:t>2</w:t>
      </w:r>
      <w:r w:rsidRPr="006F4D85">
        <w:rPr>
          <w:rFonts w:eastAsia="ＭＳ 明朝"/>
          <w:bCs/>
        </w:rPr>
        <w:t>.1</w:t>
      </w:r>
      <w:r w:rsidRPr="006F4D85">
        <w:t xml:space="preserve">-1: </w:t>
      </w:r>
      <w:r w:rsidRPr="006F4D85">
        <w:rPr>
          <w:lang w:eastAsia="zh-CN"/>
        </w:rPr>
        <w:t xml:space="preserve">Interruption at transitions </w:t>
      </w:r>
      <w:r w:rsidRPr="006F4D85">
        <w:rPr>
          <w:rFonts w:cs="Arial"/>
        </w:rPr>
        <w:t>between active and non-active during DRX</w:t>
      </w:r>
      <w:r w:rsidRPr="006F4D85">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577C7" w:rsidRPr="006F4D85" w14:paraId="1ADC1C71" w14:textId="77777777" w:rsidTr="0087545D">
        <w:tc>
          <w:tcPr>
            <w:tcW w:w="2273" w:type="dxa"/>
            <w:shd w:val="clear" w:color="auto" w:fill="auto"/>
          </w:tcPr>
          <w:p w14:paraId="0E0A902E" w14:textId="77777777" w:rsidR="00B577C7" w:rsidRPr="006F4D85" w:rsidRDefault="00B577C7" w:rsidP="0087545D">
            <w:pPr>
              <w:pStyle w:val="TAH"/>
              <w:rPr>
                <w:lang w:eastAsia="zh-CN"/>
              </w:rPr>
            </w:pPr>
            <w:r w:rsidRPr="006F4D85">
              <w:t>Confi</w:t>
            </w:r>
            <w:r w:rsidRPr="006F4D85">
              <w:rPr>
                <w:lang w:eastAsia="zh-CN"/>
              </w:rPr>
              <w:t>g</w:t>
            </w:r>
          </w:p>
        </w:tc>
        <w:tc>
          <w:tcPr>
            <w:tcW w:w="7077" w:type="dxa"/>
            <w:shd w:val="clear" w:color="auto" w:fill="auto"/>
          </w:tcPr>
          <w:p w14:paraId="4649DE25" w14:textId="77777777" w:rsidR="00B577C7" w:rsidRPr="006F4D85" w:rsidRDefault="00B577C7" w:rsidP="0087545D">
            <w:pPr>
              <w:pStyle w:val="TAH"/>
            </w:pPr>
            <w:r w:rsidRPr="006F4D85">
              <w:t>Description</w:t>
            </w:r>
          </w:p>
        </w:tc>
      </w:tr>
      <w:tr w:rsidR="00B577C7" w:rsidRPr="006F4D85" w14:paraId="64E57270" w14:textId="77777777" w:rsidTr="0087545D">
        <w:tc>
          <w:tcPr>
            <w:tcW w:w="2273" w:type="dxa"/>
            <w:shd w:val="clear" w:color="auto" w:fill="auto"/>
          </w:tcPr>
          <w:p w14:paraId="093BDD37" w14:textId="77777777" w:rsidR="00B577C7" w:rsidRPr="006F4D85" w:rsidRDefault="00B577C7" w:rsidP="0087545D">
            <w:pPr>
              <w:pStyle w:val="TAC"/>
            </w:pPr>
            <w:r w:rsidRPr="006F4D85">
              <w:t>1</w:t>
            </w:r>
          </w:p>
        </w:tc>
        <w:tc>
          <w:tcPr>
            <w:tcW w:w="7077" w:type="dxa"/>
            <w:shd w:val="clear" w:color="auto" w:fill="auto"/>
          </w:tcPr>
          <w:p w14:paraId="58A2495E" w14:textId="77777777" w:rsidR="00B577C7" w:rsidRPr="006F4D85" w:rsidRDefault="00B577C7" w:rsidP="0087545D">
            <w:pPr>
              <w:pStyle w:val="TAC"/>
            </w:pPr>
            <w:r w:rsidRPr="006F4D85">
              <w:rPr>
                <w:lang w:eastAsia="zh-CN"/>
              </w:rPr>
              <w:t xml:space="preserve">LTE FDD, NR </w:t>
            </w:r>
            <w:r w:rsidRPr="006F4D85">
              <w:t>120 kHz SSB SCS, 100 MHz bandwidth, TDD duplex mode</w:t>
            </w:r>
          </w:p>
        </w:tc>
      </w:tr>
      <w:tr w:rsidR="00B577C7" w:rsidRPr="006F4D85" w14:paraId="6A7285A5" w14:textId="77777777" w:rsidTr="0087545D">
        <w:tc>
          <w:tcPr>
            <w:tcW w:w="2273" w:type="dxa"/>
            <w:shd w:val="clear" w:color="auto" w:fill="auto"/>
          </w:tcPr>
          <w:p w14:paraId="516423FA" w14:textId="77777777" w:rsidR="00B577C7" w:rsidRPr="006F4D85" w:rsidRDefault="00B577C7" w:rsidP="0087545D">
            <w:pPr>
              <w:pStyle w:val="TAC"/>
              <w:rPr>
                <w:lang w:eastAsia="zh-CN"/>
              </w:rPr>
            </w:pPr>
            <w:r w:rsidRPr="006F4D85">
              <w:rPr>
                <w:lang w:eastAsia="zh-CN"/>
              </w:rPr>
              <w:t>2</w:t>
            </w:r>
          </w:p>
        </w:tc>
        <w:tc>
          <w:tcPr>
            <w:tcW w:w="7077" w:type="dxa"/>
            <w:shd w:val="clear" w:color="auto" w:fill="auto"/>
          </w:tcPr>
          <w:p w14:paraId="09C5203D" w14:textId="77777777" w:rsidR="00B577C7" w:rsidRPr="006F4D85" w:rsidRDefault="00B577C7" w:rsidP="0087545D">
            <w:pPr>
              <w:pStyle w:val="TAC"/>
              <w:rPr>
                <w:lang w:eastAsia="zh-CN"/>
              </w:rPr>
            </w:pPr>
            <w:r w:rsidRPr="006F4D85">
              <w:rPr>
                <w:lang w:eastAsia="zh-CN"/>
              </w:rPr>
              <w:t xml:space="preserve">LTE TDD, NR </w:t>
            </w:r>
            <w:r w:rsidRPr="006F4D85">
              <w:t>120 kHz SSB SCS, 100 MHz bandwidth, TDD duplex mode</w:t>
            </w:r>
          </w:p>
        </w:tc>
      </w:tr>
      <w:tr w:rsidR="00B577C7" w:rsidRPr="006F4D85" w14:paraId="6B142C68" w14:textId="77777777" w:rsidTr="0087545D">
        <w:tc>
          <w:tcPr>
            <w:tcW w:w="9350" w:type="dxa"/>
            <w:gridSpan w:val="2"/>
            <w:shd w:val="clear" w:color="auto" w:fill="auto"/>
          </w:tcPr>
          <w:p w14:paraId="467E01B4" w14:textId="77777777" w:rsidR="00B577C7" w:rsidRPr="006F4D85" w:rsidRDefault="00B577C7" w:rsidP="0087545D">
            <w:pPr>
              <w:pStyle w:val="TAN"/>
              <w:rPr>
                <w:lang w:eastAsia="zh-CN"/>
              </w:rPr>
            </w:pPr>
            <w:r w:rsidRPr="006F4D85">
              <w:t>Note:</w:t>
            </w:r>
            <w:r w:rsidRPr="006F4D85">
              <w:tab/>
              <w:t>The UE is only required to be tested in one of the supported test configurations</w:t>
            </w:r>
          </w:p>
        </w:tc>
      </w:tr>
    </w:tbl>
    <w:p w14:paraId="7FF87FB3" w14:textId="77777777" w:rsidR="00B577C7" w:rsidRPr="006F4D85" w:rsidRDefault="00B577C7" w:rsidP="00B577C7">
      <w:pPr>
        <w:rPr>
          <w:lang w:eastAsia="zh-CN"/>
        </w:rPr>
      </w:pPr>
    </w:p>
    <w:p w14:paraId="7B47E1D9" w14:textId="77777777" w:rsidR="00B577C7" w:rsidRPr="006F4D85" w:rsidRDefault="00B577C7" w:rsidP="00B577C7">
      <w:pPr>
        <w:pStyle w:val="TH"/>
      </w:pPr>
      <w:r w:rsidRPr="006F4D85">
        <w:rPr>
          <w:rFonts w:cs="v4.2.0"/>
        </w:rPr>
        <w:t>Table A.5.5.2.</w:t>
      </w:r>
      <w:r w:rsidRPr="006F4D85">
        <w:rPr>
          <w:rFonts w:cs="Arial"/>
          <w:bCs/>
          <w:lang w:eastAsia="zh-CN"/>
        </w:rPr>
        <w:t>2</w:t>
      </w:r>
      <w:r w:rsidRPr="006F4D85">
        <w:rPr>
          <w:rFonts w:eastAsia="ＭＳ 明朝"/>
          <w:bCs/>
        </w:rPr>
        <w:t>.1</w:t>
      </w:r>
      <w:r w:rsidRPr="006F4D85">
        <w:rPr>
          <w:rFonts w:cs="v4.2.0"/>
        </w:rPr>
        <w:t>-</w:t>
      </w:r>
      <w:r w:rsidRPr="006F4D85">
        <w:rPr>
          <w:rFonts w:cs="v4.2.0"/>
          <w:lang w:eastAsia="zh-CN"/>
        </w:rPr>
        <w:t>2</w:t>
      </w:r>
      <w:r w:rsidRPr="006F4D85">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577C7" w:rsidRPr="006F4D85" w14:paraId="4C340E63" w14:textId="77777777" w:rsidTr="0087545D">
        <w:trPr>
          <w:cantSplit/>
          <w:jc w:val="center"/>
        </w:trPr>
        <w:tc>
          <w:tcPr>
            <w:tcW w:w="2410" w:type="dxa"/>
          </w:tcPr>
          <w:p w14:paraId="0FB02A5C" w14:textId="77777777" w:rsidR="00B577C7" w:rsidRPr="006F4D85" w:rsidRDefault="00B577C7" w:rsidP="0087545D">
            <w:pPr>
              <w:pStyle w:val="TAH"/>
            </w:pPr>
            <w:r w:rsidRPr="006F4D85">
              <w:t>Parameter</w:t>
            </w:r>
          </w:p>
        </w:tc>
        <w:tc>
          <w:tcPr>
            <w:tcW w:w="851" w:type="dxa"/>
          </w:tcPr>
          <w:p w14:paraId="7455CDE1" w14:textId="77777777" w:rsidR="00B577C7" w:rsidRPr="006F4D85" w:rsidRDefault="00B577C7" w:rsidP="0087545D">
            <w:pPr>
              <w:pStyle w:val="TAH"/>
            </w:pPr>
            <w:r w:rsidRPr="006F4D85">
              <w:t>Unit</w:t>
            </w:r>
          </w:p>
        </w:tc>
        <w:tc>
          <w:tcPr>
            <w:tcW w:w="1842" w:type="dxa"/>
          </w:tcPr>
          <w:p w14:paraId="1AC8355D" w14:textId="77777777" w:rsidR="00B577C7" w:rsidRPr="006F4D85" w:rsidRDefault="00B577C7" w:rsidP="0087545D">
            <w:pPr>
              <w:pStyle w:val="TAH"/>
            </w:pPr>
            <w:r w:rsidRPr="006F4D85">
              <w:t>Value</w:t>
            </w:r>
          </w:p>
        </w:tc>
        <w:tc>
          <w:tcPr>
            <w:tcW w:w="3665" w:type="dxa"/>
          </w:tcPr>
          <w:p w14:paraId="0DB3F7BF" w14:textId="77777777" w:rsidR="00B577C7" w:rsidRPr="006F4D85" w:rsidRDefault="00B577C7" w:rsidP="0087545D">
            <w:pPr>
              <w:pStyle w:val="TAH"/>
            </w:pPr>
            <w:r w:rsidRPr="006F4D85">
              <w:t>Comment</w:t>
            </w:r>
          </w:p>
        </w:tc>
      </w:tr>
      <w:tr w:rsidR="00B577C7" w:rsidRPr="006F4D85" w14:paraId="27BCEAF3" w14:textId="77777777" w:rsidTr="0087545D">
        <w:trPr>
          <w:cantSplit/>
          <w:jc w:val="center"/>
        </w:trPr>
        <w:tc>
          <w:tcPr>
            <w:tcW w:w="2410" w:type="dxa"/>
          </w:tcPr>
          <w:p w14:paraId="0418C80E" w14:textId="77777777" w:rsidR="00B577C7" w:rsidRPr="006F4D85" w:rsidRDefault="00B577C7" w:rsidP="0087545D">
            <w:pPr>
              <w:pStyle w:val="TAL"/>
              <w:rPr>
                <w:rFonts w:cs="Arial"/>
              </w:rPr>
            </w:pPr>
            <w:r w:rsidRPr="006F4D85">
              <w:rPr>
                <w:rFonts w:cs="Arial"/>
              </w:rPr>
              <w:t>RF Channel Number</w:t>
            </w:r>
          </w:p>
        </w:tc>
        <w:tc>
          <w:tcPr>
            <w:tcW w:w="851" w:type="dxa"/>
          </w:tcPr>
          <w:p w14:paraId="45BF7DA1" w14:textId="77777777" w:rsidR="00B577C7" w:rsidRPr="006F4D85" w:rsidRDefault="00B577C7" w:rsidP="0087545D">
            <w:pPr>
              <w:pStyle w:val="TAC"/>
            </w:pPr>
          </w:p>
        </w:tc>
        <w:tc>
          <w:tcPr>
            <w:tcW w:w="1842" w:type="dxa"/>
          </w:tcPr>
          <w:p w14:paraId="5E435A56" w14:textId="77777777" w:rsidR="00B577C7" w:rsidRPr="006F4D85" w:rsidRDefault="00B577C7" w:rsidP="0087545D">
            <w:pPr>
              <w:pStyle w:val="TAC"/>
              <w:rPr>
                <w:lang w:eastAsia="ja-JP"/>
              </w:rPr>
            </w:pPr>
            <w:r w:rsidRPr="006F4D85">
              <w:t>1, 2</w:t>
            </w:r>
          </w:p>
        </w:tc>
        <w:tc>
          <w:tcPr>
            <w:tcW w:w="3665" w:type="dxa"/>
          </w:tcPr>
          <w:p w14:paraId="58ED6EB5" w14:textId="77777777" w:rsidR="00B577C7" w:rsidRPr="006F4D85" w:rsidRDefault="00B577C7" w:rsidP="0087545D">
            <w:pPr>
              <w:pStyle w:val="TAL"/>
              <w:rPr>
                <w:rFonts w:cs="Arial"/>
                <w:lang w:eastAsia="zh-CN"/>
              </w:rPr>
            </w:pPr>
            <w:r w:rsidRPr="006F4D85">
              <w:rPr>
                <w:rFonts w:cs="Arial"/>
                <w:lang w:eastAsia="zh-CN"/>
              </w:rPr>
              <w:t>One is E-UTRAN RF channel and the other is NR RF channel</w:t>
            </w:r>
          </w:p>
        </w:tc>
      </w:tr>
      <w:tr w:rsidR="00B577C7" w:rsidRPr="006F4D85" w14:paraId="4FC53086" w14:textId="77777777" w:rsidTr="0087545D">
        <w:trPr>
          <w:cantSplit/>
          <w:jc w:val="center"/>
        </w:trPr>
        <w:tc>
          <w:tcPr>
            <w:tcW w:w="2410" w:type="dxa"/>
          </w:tcPr>
          <w:p w14:paraId="158E33E9" w14:textId="77777777" w:rsidR="00B577C7" w:rsidRPr="006F4D85" w:rsidRDefault="00B577C7" w:rsidP="0087545D">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0B6A3E00" w14:textId="77777777" w:rsidR="00B577C7" w:rsidRPr="006F4D85" w:rsidRDefault="00B577C7" w:rsidP="0087545D">
            <w:pPr>
              <w:pStyle w:val="TAC"/>
            </w:pPr>
          </w:p>
        </w:tc>
        <w:tc>
          <w:tcPr>
            <w:tcW w:w="1842" w:type="dxa"/>
          </w:tcPr>
          <w:p w14:paraId="05D93D00" w14:textId="77777777" w:rsidR="00B577C7" w:rsidRPr="006F4D85" w:rsidRDefault="00B577C7" w:rsidP="0087545D">
            <w:pPr>
              <w:pStyle w:val="TAC"/>
            </w:pPr>
            <w:r w:rsidRPr="006F4D85">
              <w:t>Cell1</w:t>
            </w:r>
          </w:p>
        </w:tc>
        <w:tc>
          <w:tcPr>
            <w:tcW w:w="3665" w:type="dxa"/>
          </w:tcPr>
          <w:p w14:paraId="7A05E8E9" w14:textId="77777777" w:rsidR="00B577C7" w:rsidRPr="006F4D85" w:rsidRDefault="00B577C7" w:rsidP="0087545D">
            <w:pPr>
              <w:pStyle w:val="TAL"/>
              <w:rPr>
                <w:rFonts w:cs="Arial"/>
              </w:rPr>
            </w:pPr>
            <w:proofErr w:type="spellStart"/>
            <w:r w:rsidRPr="006F4D85">
              <w:rPr>
                <w:rFonts w:cs="Arial"/>
              </w:rPr>
              <w:t>PCell</w:t>
            </w:r>
            <w:proofErr w:type="spellEnd"/>
            <w:r w:rsidRPr="006F4D85">
              <w:rPr>
                <w:rFonts w:cs="Arial"/>
              </w:rPr>
              <w:t xml:space="preserve"> on </w:t>
            </w:r>
            <w:r w:rsidRPr="006F4D85">
              <w:rPr>
                <w:rFonts w:cs="Arial"/>
                <w:lang w:eastAsia="zh-CN"/>
              </w:rPr>
              <w:t>E-UTRAN</w:t>
            </w:r>
            <w:r w:rsidRPr="006F4D85">
              <w:rPr>
                <w:rFonts w:cs="Arial"/>
              </w:rPr>
              <w:t xml:space="preserve"> RF channel number 1.</w:t>
            </w:r>
          </w:p>
        </w:tc>
      </w:tr>
      <w:tr w:rsidR="00B577C7" w:rsidRPr="006F4D85" w14:paraId="6C5F49CC" w14:textId="77777777" w:rsidTr="0087545D">
        <w:trPr>
          <w:cantSplit/>
          <w:jc w:val="center"/>
        </w:trPr>
        <w:tc>
          <w:tcPr>
            <w:tcW w:w="2410" w:type="dxa"/>
          </w:tcPr>
          <w:p w14:paraId="5AE36483" w14:textId="77777777" w:rsidR="00B577C7" w:rsidRPr="006F4D85" w:rsidRDefault="00B577C7" w:rsidP="0087545D">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6093DBA4" w14:textId="77777777" w:rsidR="00B577C7" w:rsidRPr="006F4D85" w:rsidRDefault="00B577C7" w:rsidP="0087545D">
            <w:pPr>
              <w:pStyle w:val="TAC"/>
            </w:pPr>
          </w:p>
        </w:tc>
        <w:tc>
          <w:tcPr>
            <w:tcW w:w="1842" w:type="dxa"/>
          </w:tcPr>
          <w:p w14:paraId="235E0B8E" w14:textId="77777777" w:rsidR="00B577C7" w:rsidRPr="006F4D85" w:rsidRDefault="00B577C7" w:rsidP="0087545D">
            <w:pPr>
              <w:pStyle w:val="TAC"/>
            </w:pPr>
            <w:r w:rsidRPr="006F4D85">
              <w:t>Cell2</w:t>
            </w:r>
          </w:p>
        </w:tc>
        <w:tc>
          <w:tcPr>
            <w:tcW w:w="3665" w:type="dxa"/>
          </w:tcPr>
          <w:p w14:paraId="69EE0C6B" w14:textId="77777777" w:rsidR="00B577C7" w:rsidRPr="006F4D85" w:rsidRDefault="00B577C7" w:rsidP="0087545D">
            <w:pPr>
              <w:pStyle w:val="TAL"/>
              <w:rPr>
                <w:rFonts w:cs="Arial"/>
              </w:rPr>
            </w:pPr>
            <w:proofErr w:type="spellStart"/>
            <w:r w:rsidRPr="006F4D85">
              <w:rPr>
                <w:rFonts w:cs="Arial"/>
              </w:rPr>
              <w:t>PSCell</w:t>
            </w:r>
            <w:proofErr w:type="spellEnd"/>
            <w:r w:rsidRPr="006F4D85">
              <w:rPr>
                <w:rFonts w:cs="Arial"/>
              </w:rPr>
              <w:t xml:space="preserve"> on </w:t>
            </w:r>
            <w:r w:rsidRPr="006F4D85">
              <w:rPr>
                <w:rFonts w:cs="Arial"/>
                <w:lang w:eastAsia="zh-CN"/>
              </w:rPr>
              <w:t xml:space="preserve">NR </w:t>
            </w:r>
            <w:r w:rsidRPr="006F4D85">
              <w:rPr>
                <w:rFonts w:cs="Arial"/>
              </w:rPr>
              <w:t>RF channel number 2.</w:t>
            </w:r>
          </w:p>
        </w:tc>
      </w:tr>
      <w:tr w:rsidR="00B577C7" w:rsidRPr="006F4D85" w14:paraId="5B01FA21" w14:textId="77777777" w:rsidTr="0087545D">
        <w:trPr>
          <w:cantSplit/>
          <w:jc w:val="center"/>
        </w:trPr>
        <w:tc>
          <w:tcPr>
            <w:tcW w:w="2410" w:type="dxa"/>
          </w:tcPr>
          <w:p w14:paraId="1E9F0AA7" w14:textId="77777777" w:rsidR="00B577C7" w:rsidRPr="006F4D85" w:rsidRDefault="00B577C7" w:rsidP="0087545D">
            <w:pPr>
              <w:pStyle w:val="TAL"/>
              <w:rPr>
                <w:rFonts w:cs="Arial"/>
              </w:rPr>
            </w:pPr>
            <w:r w:rsidRPr="006F4D85">
              <w:rPr>
                <w:rFonts w:cs="Arial"/>
              </w:rPr>
              <w:t>CP length</w:t>
            </w:r>
          </w:p>
        </w:tc>
        <w:tc>
          <w:tcPr>
            <w:tcW w:w="851" w:type="dxa"/>
          </w:tcPr>
          <w:p w14:paraId="56685FBD" w14:textId="77777777" w:rsidR="00B577C7" w:rsidRPr="006F4D85" w:rsidRDefault="00B577C7" w:rsidP="0087545D">
            <w:pPr>
              <w:pStyle w:val="TAC"/>
            </w:pPr>
          </w:p>
        </w:tc>
        <w:tc>
          <w:tcPr>
            <w:tcW w:w="1842" w:type="dxa"/>
          </w:tcPr>
          <w:p w14:paraId="7D2DC2E7" w14:textId="77777777" w:rsidR="00B577C7" w:rsidRPr="006F4D85" w:rsidRDefault="00B577C7" w:rsidP="0087545D">
            <w:pPr>
              <w:pStyle w:val="TAC"/>
            </w:pPr>
            <w:r w:rsidRPr="006F4D85">
              <w:t>Normal</w:t>
            </w:r>
          </w:p>
        </w:tc>
        <w:tc>
          <w:tcPr>
            <w:tcW w:w="3665" w:type="dxa"/>
          </w:tcPr>
          <w:p w14:paraId="5F9B11AD" w14:textId="77777777" w:rsidR="00B577C7" w:rsidRPr="006F4D85" w:rsidRDefault="00B577C7" w:rsidP="0087545D">
            <w:pPr>
              <w:pStyle w:val="TAL"/>
              <w:rPr>
                <w:rFonts w:cs="Arial"/>
              </w:rPr>
            </w:pPr>
            <w:r w:rsidRPr="006F4D85">
              <w:rPr>
                <w:rFonts w:cs="Arial"/>
              </w:rPr>
              <w:t xml:space="preserve">Applicable to </w:t>
            </w:r>
            <w:r w:rsidRPr="006F4D85">
              <w:rPr>
                <w:rFonts w:cs="Arial"/>
                <w:lang w:eastAsia="zh-CN"/>
              </w:rPr>
              <w:t xml:space="preserve">cell1 and </w:t>
            </w:r>
            <w:r w:rsidRPr="006F4D85">
              <w:rPr>
                <w:rFonts w:cs="Arial"/>
              </w:rPr>
              <w:t xml:space="preserve">cell </w:t>
            </w:r>
            <w:r w:rsidRPr="006F4D85">
              <w:rPr>
                <w:rFonts w:cs="Arial"/>
                <w:lang w:eastAsia="zh-CN"/>
              </w:rPr>
              <w:t>2</w:t>
            </w:r>
          </w:p>
        </w:tc>
      </w:tr>
      <w:tr w:rsidR="00B577C7" w:rsidRPr="006F4D85" w14:paraId="1F60B2CA" w14:textId="77777777" w:rsidTr="0087545D">
        <w:trPr>
          <w:cantSplit/>
          <w:jc w:val="center"/>
        </w:trPr>
        <w:tc>
          <w:tcPr>
            <w:tcW w:w="2410" w:type="dxa"/>
          </w:tcPr>
          <w:p w14:paraId="75E5AD7C" w14:textId="77777777" w:rsidR="00B577C7" w:rsidRPr="006F4D85" w:rsidRDefault="00B577C7" w:rsidP="0087545D">
            <w:pPr>
              <w:pStyle w:val="TAL"/>
              <w:rPr>
                <w:rFonts w:cs="Arial"/>
              </w:rPr>
            </w:pPr>
            <w:r w:rsidRPr="006F4D85">
              <w:rPr>
                <w:rFonts w:cs="Arial"/>
                <w:lang w:eastAsia="ja-JP"/>
              </w:rPr>
              <w:t>DRX</w:t>
            </w:r>
          </w:p>
        </w:tc>
        <w:tc>
          <w:tcPr>
            <w:tcW w:w="851" w:type="dxa"/>
          </w:tcPr>
          <w:p w14:paraId="073D64AA" w14:textId="77777777" w:rsidR="00B577C7" w:rsidRPr="006F4D85" w:rsidRDefault="00B577C7" w:rsidP="0087545D">
            <w:pPr>
              <w:pStyle w:val="TAC"/>
            </w:pPr>
          </w:p>
        </w:tc>
        <w:tc>
          <w:tcPr>
            <w:tcW w:w="1842" w:type="dxa"/>
          </w:tcPr>
          <w:p w14:paraId="594B6F8D" w14:textId="77777777" w:rsidR="00B577C7" w:rsidRPr="006F4D85" w:rsidRDefault="00B577C7" w:rsidP="0087545D">
            <w:pPr>
              <w:pStyle w:val="TAC"/>
              <w:rPr>
                <w:lang w:eastAsia="zh-CN"/>
              </w:rPr>
            </w:pPr>
            <w:r w:rsidRPr="006F4D85">
              <w:rPr>
                <w:rFonts w:hint="eastAsia"/>
                <w:lang w:eastAsia="zh-CN"/>
              </w:rPr>
              <w:t>DRX.6</w:t>
            </w:r>
          </w:p>
        </w:tc>
        <w:tc>
          <w:tcPr>
            <w:tcW w:w="3665" w:type="dxa"/>
          </w:tcPr>
          <w:p w14:paraId="3E034AFD" w14:textId="77777777" w:rsidR="00B577C7" w:rsidRPr="006F4D85" w:rsidRDefault="00B577C7" w:rsidP="0087545D">
            <w:pPr>
              <w:pStyle w:val="TAL"/>
              <w:rPr>
                <w:rFonts w:cs="Arial"/>
                <w:lang w:eastAsia="zh-CN"/>
              </w:rPr>
            </w:pPr>
            <w:r w:rsidRPr="006F4D85">
              <w:rPr>
                <w:rFonts w:cs="Arial"/>
              </w:rPr>
              <w:t xml:space="preserve">DRX related parameters are defined in Table </w:t>
            </w:r>
            <w:r w:rsidRPr="006F4D85">
              <w:rPr>
                <w:rFonts w:cs="v4.2.0"/>
              </w:rPr>
              <w:t>A.3.3.6-1</w:t>
            </w:r>
          </w:p>
        </w:tc>
      </w:tr>
      <w:tr w:rsidR="00B577C7" w:rsidRPr="006F4D85" w14:paraId="018FE17B" w14:textId="77777777" w:rsidTr="0087545D">
        <w:trPr>
          <w:cantSplit/>
          <w:jc w:val="center"/>
        </w:trPr>
        <w:tc>
          <w:tcPr>
            <w:tcW w:w="2410" w:type="dxa"/>
          </w:tcPr>
          <w:p w14:paraId="5BB7B1EB" w14:textId="77777777" w:rsidR="00B577C7" w:rsidRPr="006F4D85" w:rsidRDefault="00B577C7" w:rsidP="0087545D">
            <w:pPr>
              <w:pStyle w:val="TAL"/>
              <w:rPr>
                <w:rFonts w:cs="Arial"/>
                <w:lang w:eastAsia="ja-JP"/>
              </w:rPr>
            </w:pPr>
            <w:r w:rsidRPr="006F4D85">
              <w:rPr>
                <w:rFonts w:cs="Arial"/>
                <w:lang w:eastAsia="ja-JP"/>
              </w:rPr>
              <w:t>Measurement gap pattern Id</w:t>
            </w:r>
          </w:p>
        </w:tc>
        <w:tc>
          <w:tcPr>
            <w:tcW w:w="851" w:type="dxa"/>
          </w:tcPr>
          <w:p w14:paraId="3131699A" w14:textId="77777777" w:rsidR="00B577C7" w:rsidRPr="006F4D85" w:rsidRDefault="00B577C7" w:rsidP="0087545D">
            <w:pPr>
              <w:pStyle w:val="TAC"/>
              <w:rPr>
                <w:lang w:eastAsia="ja-JP"/>
              </w:rPr>
            </w:pPr>
          </w:p>
        </w:tc>
        <w:tc>
          <w:tcPr>
            <w:tcW w:w="1842" w:type="dxa"/>
          </w:tcPr>
          <w:p w14:paraId="4FACFBA2" w14:textId="77777777" w:rsidR="00B577C7" w:rsidRPr="006F4D85" w:rsidRDefault="00B577C7" w:rsidP="0087545D">
            <w:pPr>
              <w:pStyle w:val="TAC"/>
              <w:rPr>
                <w:lang w:eastAsia="ja-JP"/>
              </w:rPr>
            </w:pPr>
            <w:r w:rsidRPr="006F4D85">
              <w:rPr>
                <w:lang w:eastAsia="ja-JP"/>
              </w:rPr>
              <w:t>OFF</w:t>
            </w:r>
          </w:p>
        </w:tc>
        <w:tc>
          <w:tcPr>
            <w:tcW w:w="3665" w:type="dxa"/>
          </w:tcPr>
          <w:p w14:paraId="3A3E42A7" w14:textId="77777777" w:rsidR="00B577C7" w:rsidRPr="006F4D85" w:rsidRDefault="00B577C7" w:rsidP="0087545D">
            <w:pPr>
              <w:pStyle w:val="TAL"/>
              <w:rPr>
                <w:rFonts w:cs="Arial"/>
                <w:lang w:eastAsia="ja-JP"/>
              </w:rPr>
            </w:pPr>
          </w:p>
        </w:tc>
      </w:tr>
      <w:tr w:rsidR="00B577C7" w:rsidRPr="006F4D85" w14:paraId="66BCF3CE" w14:textId="77777777" w:rsidTr="0087545D">
        <w:trPr>
          <w:cantSplit/>
          <w:jc w:val="center"/>
        </w:trPr>
        <w:tc>
          <w:tcPr>
            <w:tcW w:w="2410" w:type="dxa"/>
          </w:tcPr>
          <w:p w14:paraId="07C9D2E0" w14:textId="77777777" w:rsidR="00B577C7" w:rsidRPr="006F4D85" w:rsidRDefault="00B577C7" w:rsidP="0087545D">
            <w:pPr>
              <w:pStyle w:val="TAL"/>
              <w:rPr>
                <w:rFonts w:cs="Arial"/>
              </w:rPr>
            </w:pPr>
            <w:r w:rsidRPr="006F4D85">
              <w:rPr>
                <w:rFonts w:cs="Arial"/>
              </w:rPr>
              <w:t>T1</w:t>
            </w:r>
          </w:p>
        </w:tc>
        <w:tc>
          <w:tcPr>
            <w:tcW w:w="851" w:type="dxa"/>
          </w:tcPr>
          <w:p w14:paraId="64AB8EC6" w14:textId="77777777" w:rsidR="00B577C7" w:rsidRPr="006F4D85" w:rsidRDefault="00B577C7" w:rsidP="0087545D">
            <w:pPr>
              <w:pStyle w:val="TAC"/>
            </w:pPr>
            <w:r w:rsidRPr="006F4D85">
              <w:t>s</w:t>
            </w:r>
          </w:p>
        </w:tc>
        <w:tc>
          <w:tcPr>
            <w:tcW w:w="1842" w:type="dxa"/>
          </w:tcPr>
          <w:p w14:paraId="24913E80" w14:textId="77777777" w:rsidR="00B577C7" w:rsidRPr="006F4D85" w:rsidRDefault="00B577C7" w:rsidP="0087545D">
            <w:pPr>
              <w:pStyle w:val="TAC"/>
              <w:rPr>
                <w:lang w:eastAsia="ja-JP"/>
              </w:rPr>
            </w:pPr>
            <w:r w:rsidRPr="006F4D85">
              <w:rPr>
                <w:lang w:eastAsia="ja-JP"/>
              </w:rPr>
              <w:t>10</w:t>
            </w:r>
          </w:p>
        </w:tc>
        <w:tc>
          <w:tcPr>
            <w:tcW w:w="3665" w:type="dxa"/>
          </w:tcPr>
          <w:p w14:paraId="73177A55" w14:textId="77777777" w:rsidR="00B577C7" w:rsidRPr="006F4D85" w:rsidRDefault="00B577C7" w:rsidP="0087545D">
            <w:pPr>
              <w:pStyle w:val="TAL"/>
              <w:rPr>
                <w:rFonts w:cs="Arial"/>
              </w:rPr>
            </w:pPr>
          </w:p>
        </w:tc>
      </w:tr>
    </w:tbl>
    <w:p w14:paraId="79E21972" w14:textId="77777777" w:rsidR="00B577C7" w:rsidRPr="006F4D85" w:rsidRDefault="00B577C7" w:rsidP="00B577C7">
      <w:pPr>
        <w:rPr>
          <w:snapToGrid w:val="0"/>
          <w:lang w:eastAsia="zh-CN"/>
        </w:rPr>
      </w:pPr>
    </w:p>
    <w:p w14:paraId="71F73507" w14:textId="77777777" w:rsidR="00B577C7" w:rsidRPr="006F4D85" w:rsidRDefault="00B577C7" w:rsidP="00B577C7">
      <w:pPr>
        <w:pStyle w:val="TH"/>
        <w:rPr>
          <w:lang w:eastAsia="zh-CN"/>
        </w:rPr>
      </w:pPr>
      <w:r w:rsidRPr="006F4D85">
        <w:rPr>
          <w:rFonts w:cs="v4.2.0"/>
        </w:rPr>
        <w:lastRenderedPageBreak/>
        <w:t>Table A.5.5.2.</w:t>
      </w:r>
      <w:r w:rsidRPr="006F4D85">
        <w:rPr>
          <w:rFonts w:cs="Arial"/>
          <w:bCs/>
          <w:lang w:eastAsia="zh-CN"/>
        </w:rPr>
        <w:t>2</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ell specific test parameters for E-UTRAN – NR FR</w:t>
      </w:r>
      <w:r w:rsidRPr="006F4D85">
        <w:rPr>
          <w:rFonts w:cs="v4.2.0"/>
          <w:lang w:eastAsia="zh-CN"/>
        </w:rPr>
        <w:t>2</w:t>
      </w:r>
      <w:r w:rsidRPr="006F4D85">
        <w:rPr>
          <w:rFonts w:cs="v4.2.0"/>
        </w:rPr>
        <w:t xml:space="preserve"> interruptions at transitions between active and non-active during DRX in </w:t>
      </w:r>
      <w:r w:rsidRPr="006F4D85">
        <w:rPr>
          <w:rFonts w:cs="v4.2.0"/>
          <w:lang w:eastAsia="zh-CN"/>
        </w:rPr>
        <w:t>a</w:t>
      </w:r>
      <w:r w:rsidRPr="006F4D85">
        <w:rPr>
          <w:rFonts w:cs="v4.2.0"/>
        </w:rPr>
        <w:t>synchronous EN-DC</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3"/>
        <w:gridCol w:w="850"/>
        <w:gridCol w:w="4112"/>
        <w:tblGridChange w:id="14">
          <w:tblGrid>
            <w:gridCol w:w="2122"/>
            <w:gridCol w:w="1843"/>
            <w:gridCol w:w="850"/>
            <w:gridCol w:w="4112"/>
          </w:tblGrid>
        </w:tblGridChange>
      </w:tblGrid>
      <w:tr w:rsidR="00B577C7" w:rsidRPr="006F4D85" w14:paraId="1E37A647"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3BA4F3F" w14:textId="77777777" w:rsidR="00B577C7" w:rsidRPr="006F4D85" w:rsidRDefault="00B577C7" w:rsidP="0087545D">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0D7EE78D" w14:textId="77777777" w:rsidR="00B577C7" w:rsidRPr="006F4D85" w:rsidRDefault="00B577C7" w:rsidP="0087545D">
            <w:pPr>
              <w:pStyle w:val="TAH"/>
              <w:rPr>
                <w:rFonts w:cs="v4.2.0"/>
              </w:rPr>
            </w:pPr>
            <w:r w:rsidRPr="006F4D85">
              <w:rPr>
                <w:rFonts w:cs="v4.2.0"/>
              </w:rPr>
              <w:t>Unit</w:t>
            </w:r>
          </w:p>
        </w:tc>
        <w:tc>
          <w:tcPr>
            <w:tcW w:w="4112" w:type="dxa"/>
            <w:tcBorders>
              <w:top w:val="single" w:sz="4" w:space="0" w:color="auto"/>
              <w:left w:val="single" w:sz="4" w:space="0" w:color="auto"/>
              <w:bottom w:val="single" w:sz="4" w:space="0" w:color="auto"/>
              <w:right w:val="single" w:sz="4" w:space="0" w:color="auto"/>
            </w:tcBorders>
          </w:tcPr>
          <w:p w14:paraId="5885C085" w14:textId="77777777" w:rsidR="00B577C7" w:rsidRPr="006F4D85" w:rsidRDefault="00B577C7" w:rsidP="0087545D">
            <w:pPr>
              <w:pStyle w:val="TAH"/>
              <w:rPr>
                <w:rFonts w:cs="v4.2.0"/>
                <w:lang w:eastAsia="zh-CN"/>
              </w:rPr>
            </w:pPr>
            <w:r w:rsidRPr="006F4D85">
              <w:rPr>
                <w:rFonts w:cs="v4.2.0"/>
              </w:rPr>
              <w:t xml:space="preserve">Cell </w:t>
            </w:r>
            <w:r w:rsidRPr="006F4D85">
              <w:rPr>
                <w:rFonts w:cs="v4.2.0"/>
                <w:lang w:eastAsia="zh-CN"/>
              </w:rPr>
              <w:t>2</w:t>
            </w:r>
          </w:p>
        </w:tc>
      </w:tr>
      <w:tr w:rsidR="00B577C7" w:rsidRPr="006F4D85" w14:paraId="6504C1B0"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57F2C437" w14:textId="77777777" w:rsidR="00B577C7" w:rsidRPr="00074037" w:rsidRDefault="00B577C7" w:rsidP="0087545D">
            <w:pPr>
              <w:pStyle w:val="TAL"/>
              <w:rPr>
                <w:szCs w:val="18"/>
                <w:lang w:val="it-IT"/>
              </w:rPr>
            </w:pPr>
            <w:r w:rsidRPr="00074037">
              <w:rPr>
                <w:szCs w:val="18"/>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175E4454" w14:textId="77777777" w:rsidR="00B577C7" w:rsidRPr="006F4D85" w:rsidRDefault="00B577C7" w:rsidP="0087545D">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167015E5" w14:textId="77777777" w:rsidR="00B577C7" w:rsidRPr="006F4D85" w:rsidRDefault="00B577C7" w:rsidP="0087545D">
            <w:pPr>
              <w:pStyle w:val="TAC"/>
              <w:rPr>
                <w:rFonts w:cs="v4.2.0"/>
                <w:lang w:eastAsia="zh-CN"/>
              </w:rPr>
            </w:pPr>
            <w:r w:rsidRPr="006F4D85">
              <w:rPr>
                <w:rFonts w:cs="v4.2.0"/>
                <w:lang w:eastAsia="zh-CN"/>
              </w:rPr>
              <w:t>FR2</w:t>
            </w:r>
          </w:p>
        </w:tc>
      </w:tr>
      <w:tr w:rsidR="00B577C7" w:rsidRPr="006F4D85" w14:paraId="1A651F9F" w14:textId="77777777" w:rsidTr="0087545D">
        <w:trPr>
          <w:cantSplit/>
          <w:jc w:val="center"/>
        </w:trPr>
        <w:tc>
          <w:tcPr>
            <w:tcW w:w="2122" w:type="dxa"/>
            <w:tcBorders>
              <w:top w:val="single" w:sz="4" w:space="0" w:color="auto"/>
              <w:left w:val="single" w:sz="4" w:space="0" w:color="auto"/>
              <w:right w:val="single" w:sz="4" w:space="0" w:color="auto"/>
            </w:tcBorders>
          </w:tcPr>
          <w:p w14:paraId="0287726E" w14:textId="77777777" w:rsidR="00B577C7" w:rsidRPr="00074037" w:rsidRDefault="00B577C7" w:rsidP="0087545D">
            <w:pPr>
              <w:pStyle w:val="TAL"/>
              <w:rPr>
                <w:szCs w:val="18"/>
                <w:lang w:eastAsia="ja-JP"/>
              </w:rPr>
            </w:pPr>
            <w:r w:rsidRPr="00074037">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213D923F" w14:textId="77777777" w:rsidR="00B577C7" w:rsidRPr="00074037" w:rsidRDefault="00B577C7" w:rsidP="0087545D">
            <w:pPr>
              <w:pStyle w:val="TAL"/>
              <w:rPr>
                <w:szCs w:val="18"/>
                <w:lang w:val="en-US" w:eastAsia="zh-CN"/>
              </w:rPr>
            </w:pPr>
            <w:r w:rsidRPr="00074037">
              <w:rPr>
                <w:szCs w:val="18"/>
              </w:rPr>
              <w:t>Config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52203BC7" w14:textId="77777777" w:rsidR="00B577C7" w:rsidRPr="006F4D85" w:rsidRDefault="00B577C7"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39A21750" w14:textId="77777777" w:rsidR="00B577C7" w:rsidRPr="006F4D85" w:rsidRDefault="00B577C7" w:rsidP="0087545D">
            <w:pPr>
              <w:pStyle w:val="TAC"/>
              <w:rPr>
                <w:lang w:val="en-US"/>
              </w:rPr>
            </w:pPr>
            <w:r w:rsidRPr="006F4D85">
              <w:rPr>
                <w:lang w:val="en-US" w:eastAsia="zh-CN"/>
              </w:rPr>
              <w:t>T</w:t>
            </w:r>
            <w:r w:rsidRPr="006F4D85">
              <w:rPr>
                <w:lang w:val="en-US"/>
              </w:rPr>
              <w:t>DD</w:t>
            </w:r>
          </w:p>
        </w:tc>
      </w:tr>
      <w:tr w:rsidR="00B577C7" w:rsidRPr="006F4D85" w14:paraId="2E3B06B1" w14:textId="77777777" w:rsidTr="0087545D">
        <w:trPr>
          <w:cantSplit/>
          <w:jc w:val="center"/>
        </w:trPr>
        <w:tc>
          <w:tcPr>
            <w:tcW w:w="2122" w:type="dxa"/>
            <w:tcBorders>
              <w:top w:val="single" w:sz="4" w:space="0" w:color="auto"/>
              <w:left w:val="single" w:sz="4" w:space="0" w:color="auto"/>
              <w:right w:val="single" w:sz="4" w:space="0" w:color="auto"/>
            </w:tcBorders>
          </w:tcPr>
          <w:p w14:paraId="347ADC25" w14:textId="77777777" w:rsidR="00B577C7" w:rsidRPr="00074037" w:rsidRDefault="00B577C7" w:rsidP="0087545D">
            <w:pPr>
              <w:pStyle w:val="TAL"/>
              <w:rPr>
                <w:szCs w:val="18"/>
              </w:rPr>
            </w:pPr>
            <w:r w:rsidRPr="00074037">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85C58EC" w14:textId="77777777" w:rsidR="00B577C7" w:rsidRPr="00074037" w:rsidRDefault="00B577C7"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39CC3BA3" w14:textId="77777777" w:rsidR="00B577C7" w:rsidRPr="006F4D85" w:rsidRDefault="00B577C7" w:rsidP="0087545D">
            <w:pPr>
              <w:pStyle w:val="TAC"/>
            </w:pPr>
          </w:p>
        </w:tc>
        <w:tc>
          <w:tcPr>
            <w:tcW w:w="4112" w:type="dxa"/>
            <w:tcBorders>
              <w:top w:val="single" w:sz="4" w:space="0" w:color="auto"/>
              <w:left w:val="single" w:sz="4" w:space="0" w:color="auto"/>
              <w:bottom w:val="single" w:sz="4" w:space="0" w:color="auto"/>
              <w:right w:val="single" w:sz="4" w:space="0" w:color="auto"/>
            </w:tcBorders>
          </w:tcPr>
          <w:p w14:paraId="6B18B740" w14:textId="77777777" w:rsidR="00B577C7" w:rsidRPr="006F4D85" w:rsidRDefault="00B577C7"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r>
      <w:tr w:rsidR="00B577C7" w:rsidRPr="006F4D85" w14:paraId="30FBE0D3" w14:textId="77777777" w:rsidTr="0087545D">
        <w:trPr>
          <w:cantSplit/>
          <w:jc w:val="center"/>
        </w:trPr>
        <w:tc>
          <w:tcPr>
            <w:tcW w:w="2122" w:type="dxa"/>
            <w:tcBorders>
              <w:top w:val="single" w:sz="4" w:space="0" w:color="auto"/>
              <w:left w:val="single" w:sz="4" w:space="0" w:color="auto"/>
              <w:right w:val="single" w:sz="4" w:space="0" w:color="auto"/>
            </w:tcBorders>
          </w:tcPr>
          <w:p w14:paraId="297C7245" w14:textId="77777777" w:rsidR="00B577C7" w:rsidRPr="00074037" w:rsidRDefault="00B577C7" w:rsidP="0087545D">
            <w:pPr>
              <w:pStyle w:val="TAL"/>
              <w:rPr>
                <w:szCs w:val="18"/>
              </w:rPr>
            </w:pPr>
            <w:proofErr w:type="spellStart"/>
            <w:r w:rsidRPr="00074037">
              <w:rPr>
                <w:szCs w:val="18"/>
                <w:lang w:val="en-US"/>
              </w:rPr>
              <w:t>BW</w:t>
            </w:r>
            <w:r w:rsidRPr="00074037">
              <w:rPr>
                <w:szCs w:val="18"/>
                <w:vertAlign w:val="subscript"/>
                <w:lang w:val="en-US"/>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26387CDC" w14:textId="77777777" w:rsidR="00B577C7" w:rsidRPr="00074037" w:rsidRDefault="00B577C7"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601ADBD0" w14:textId="77777777" w:rsidR="00B577C7" w:rsidRPr="006F4D85" w:rsidRDefault="00B577C7" w:rsidP="0087545D">
            <w:pPr>
              <w:pStyle w:val="TAC"/>
              <w:rPr>
                <w:lang w:eastAsia="zh-CN"/>
              </w:rPr>
            </w:pPr>
            <w:r w:rsidRPr="006F4D85">
              <w:rPr>
                <w:lang w:eastAsia="zh-CN"/>
              </w:rPr>
              <w:t>MHz</w:t>
            </w:r>
          </w:p>
        </w:tc>
        <w:tc>
          <w:tcPr>
            <w:tcW w:w="4112" w:type="dxa"/>
            <w:tcBorders>
              <w:top w:val="single" w:sz="4" w:space="0" w:color="auto"/>
              <w:left w:val="single" w:sz="4" w:space="0" w:color="auto"/>
              <w:bottom w:val="single" w:sz="4" w:space="0" w:color="auto"/>
              <w:right w:val="single" w:sz="4" w:space="0" w:color="auto"/>
            </w:tcBorders>
          </w:tcPr>
          <w:p w14:paraId="016F96E1" w14:textId="77777777" w:rsidR="00B577C7" w:rsidRPr="006F4D85" w:rsidRDefault="00B577C7"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075EFC" w:rsidRPr="006F4D85" w14:paraId="0063F384" w14:textId="77777777" w:rsidTr="000A796D">
        <w:tblPrEx>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 w:author="Anritsu" w:date="2021-08-15T15:31:00Z">
            <w:tblPrEx>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6" w:author="Anritsu" w:date="2021-08-15T15:31:00Z"/>
          <w:trPrChange w:id="17" w:author="Anritsu" w:date="2021-08-15T15:31:00Z">
            <w:trPr>
              <w:cantSplit/>
              <w:jc w:val="center"/>
            </w:trPr>
          </w:trPrChange>
        </w:trPr>
        <w:tc>
          <w:tcPr>
            <w:tcW w:w="2122" w:type="dxa"/>
            <w:tcBorders>
              <w:top w:val="single" w:sz="4" w:space="0" w:color="auto"/>
              <w:left w:val="single" w:sz="4" w:space="0" w:color="auto"/>
              <w:right w:val="single" w:sz="4" w:space="0" w:color="auto"/>
            </w:tcBorders>
            <w:tcPrChange w:id="18" w:author="Anritsu" w:date="2021-08-15T15:31:00Z">
              <w:tcPr>
                <w:tcW w:w="2122" w:type="dxa"/>
                <w:tcBorders>
                  <w:top w:val="single" w:sz="4" w:space="0" w:color="auto"/>
                  <w:left w:val="single" w:sz="4" w:space="0" w:color="auto"/>
                  <w:right w:val="single" w:sz="4" w:space="0" w:color="auto"/>
                </w:tcBorders>
              </w:tcPr>
            </w:tcPrChange>
          </w:tcPr>
          <w:p w14:paraId="40A0839E" w14:textId="27556299" w:rsidR="00075EFC" w:rsidRPr="00074037" w:rsidRDefault="00075EFC" w:rsidP="00075EFC">
            <w:pPr>
              <w:pStyle w:val="TAL"/>
              <w:rPr>
                <w:ins w:id="19" w:author="Anritsu" w:date="2021-08-15T15:31:00Z"/>
                <w:szCs w:val="18"/>
                <w:lang w:val="en-US"/>
              </w:rPr>
            </w:pPr>
            <w:ins w:id="20" w:author="Anritsu" w:date="2021-08-15T15:31:00Z">
              <w:r w:rsidRPr="001A1D0A">
                <w:rPr>
                  <w:rFonts w:cs="Arial"/>
                </w:rPr>
                <w:t>Data RBs allocated</w:t>
              </w:r>
            </w:ins>
          </w:p>
        </w:tc>
        <w:tc>
          <w:tcPr>
            <w:tcW w:w="1843" w:type="dxa"/>
            <w:tcBorders>
              <w:top w:val="single" w:sz="4" w:space="0" w:color="auto"/>
              <w:left w:val="single" w:sz="4" w:space="0" w:color="auto"/>
              <w:bottom w:val="single" w:sz="4" w:space="0" w:color="auto"/>
              <w:right w:val="single" w:sz="4" w:space="0" w:color="auto"/>
            </w:tcBorders>
            <w:vAlign w:val="center"/>
            <w:tcPrChange w:id="21" w:author="Anritsu" w:date="2021-08-15T15:31:00Z">
              <w:tcPr>
                <w:tcW w:w="1843" w:type="dxa"/>
                <w:tcBorders>
                  <w:top w:val="single" w:sz="4" w:space="0" w:color="auto"/>
                  <w:left w:val="single" w:sz="4" w:space="0" w:color="auto"/>
                  <w:bottom w:val="single" w:sz="4" w:space="0" w:color="auto"/>
                  <w:right w:val="single" w:sz="4" w:space="0" w:color="auto"/>
                </w:tcBorders>
                <w:vAlign w:val="center"/>
              </w:tcPr>
            </w:tcPrChange>
          </w:tcPr>
          <w:p w14:paraId="68E62175" w14:textId="11B45656" w:rsidR="00075EFC" w:rsidRPr="00074037" w:rsidRDefault="00075EFC" w:rsidP="00075EFC">
            <w:pPr>
              <w:pStyle w:val="TAL"/>
              <w:rPr>
                <w:ins w:id="22" w:author="Anritsu" w:date="2021-08-15T15:31:00Z"/>
                <w:szCs w:val="18"/>
              </w:rPr>
            </w:pPr>
            <w:ins w:id="23" w:author="Anritsu" w:date="2021-08-15T15:31:00Z">
              <w:r w:rsidRPr="001A1D0A">
                <w:rPr>
                  <w:rFonts w:cs="Arial"/>
                </w:rPr>
                <w:t>Config</w:t>
              </w:r>
              <w:r w:rsidRPr="001A1D0A">
                <w:rPr>
                  <w:rFonts w:eastAsia="Malgun Gothic"/>
                  <w:szCs w:val="18"/>
                </w:rPr>
                <w:t xml:space="preserve"> 1</w:t>
              </w:r>
              <w:r w:rsidRPr="001A1D0A">
                <w:rPr>
                  <w:szCs w:val="18"/>
                </w:rPr>
                <w:t>,2</w:t>
              </w:r>
            </w:ins>
          </w:p>
        </w:tc>
        <w:tc>
          <w:tcPr>
            <w:tcW w:w="850" w:type="dxa"/>
            <w:tcBorders>
              <w:top w:val="single" w:sz="4" w:space="0" w:color="auto"/>
              <w:left w:val="single" w:sz="4" w:space="0" w:color="auto"/>
              <w:right w:val="single" w:sz="4" w:space="0" w:color="auto"/>
            </w:tcBorders>
            <w:tcPrChange w:id="24" w:author="Anritsu" w:date="2021-08-15T15:31:00Z">
              <w:tcPr>
                <w:tcW w:w="850" w:type="dxa"/>
                <w:tcBorders>
                  <w:top w:val="single" w:sz="4" w:space="0" w:color="auto"/>
                  <w:left w:val="single" w:sz="4" w:space="0" w:color="auto"/>
                  <w:right w:val="single" w:sz="4" w:space="0" w:color="auto"/>
                </w:tcBorders>
              </w:tcPr>
            </w:tcPrChange>
          </w:tcPr>
          <w:p w14:paraId="5F9E7645" w14:textId="77777777" w:rsidR="00075EFC" w:rsidRPr="006F4D85" w:rsidRDefault="00075EFC" w:rsidP="00075EFC">
            <w:pPr>
              <w:pStyle w:val="TAC"/>
              <w:rPr>
                <w:ins w:id="25" w:author="Anritsu" w:date="2021-08-15T15:31:00Z"/>
                <w:lang w:eastAsia="zh-CN"/>
              </w:rPr>
            </w:pPr>
          </w:p>
        </w:tc>
        <w:tc>
          <w:tcPr>
            <w:tcW w:w="4112" w:type="dxa"/>
            <w:tcBorders>
              <w:top w:val="single" w:sz="4" w:space="0" w:color="auto"/>
              <w:left w:val="single" w:sz="4" w:space="0" w:color="auto"/>
              <w:bottom w:val="single" w:sz="4" w:space="0" w:color="auto"/>
              <w:right w:val="single" w:sz="4" w:space="0" w:color="auto"/>
            </w:tcBorders>
            <w:vAlign w:val="center"/>
            <w:tcPrChange w:id="26" w:author="Anritsu" w:date="2021-08-15T15:31:00Z">
              <w:tcPr>
                <w:tcW w:w="4112" w:type="dxa"/>
                <w:tcBorders>
                  <w:top w:val="single" w:sz="4" w:space="0" w:color="auto"/>
                  <w:left w:val="single" w:sz="4" w:space="0" w:color="auto"/>
                  <w:bottom w:val="single" w:sz="4" w:space="0" w:color="auto"/>
                  <w:right w:val="single" w:sz="4" w:space="0" w:color="auto"/>
                </w:tcBorders>
              </w:tcPr>
            </w:tcPrChange>
          </w:tcPr>
          <w:p w14:paraId="5D2C1D11" w14:textId="4E60D10C" w:rsidR="00075EFC" w:rsidRPr="006F4D85" w:rsidRDefault="00075EFC" w:rsidP="00075EFC">
            <w:pPr>
              <w:pStyle w:val="TAC"/>
              <w:rPr>
                <w:ins w:id="27" w:author="Anritsu" w:date="2021-08-15T15:31:00Z"/>
                <w:rFonts w:eastAsia="Malgun Gothic"/>
                <w:szCs w:val="18"/>
              </w:rPr>
            </w:pPr>
            <w:ins w:id="28" w:author="Anritsu" w:date="2021-08-15T15:31:00Z">
              <w:r w:rsidRPr="001A1D0A">
                <w:rPr>
                  <w:rFonts w:eastAsia="Malgun Gothic"/>
                  <w:szCs w:val="18"/>
                </w:rPr>
                <w:t>66</w:t>
              </w:r>
            </w:ins>
          </w:p>
        </w:tc>
      </w:tr>
      <w:tr w:rsidR="00075EFC" w:rsidRPr="006F4D85" w14:paraId="74E1478B" w14:textId="77777777" w:rsidTr="0087545D">
        <w:trPr>
          <w:cantSplit/>
          <w:jc w:val="center"/>
        </w:trPr>
        <w:tc>
          <w:tcPr>
            <w:tcW w:w="2122" w:type="dxa"/>
            <w:tcBorders>
              <w:top w:val="single" w:sz="4" w:space="0" w:color="auto"/>
              <w:left w:val="single" w:sz="4" w:space="0" w:color="auto"/>
              <w:right w:val="single" w:sz="4" w:space="0" w:color="auto"/>
            </w:tcBorders>
          </w:tcPr>
          <w:p w14:paraId="49ECC323" w14:textId="77777777" w:rsidR="00075EFC" w:rsidRPr="00074037" w:rsidRDefault="00075EFC" w:rsidP="00075EFC">
            <w:pPr>
              <w:pStyle w:val="TAL"/>
              <w:rPr>
                <w:szCs w:val="18"/>
              </w:rPr>
            </w:pPr>
            <w:r w:rsidRPr="00074037">
              <w:rPr>
                <w:rFonts w:hint="eastAsia"/>
                <w:szCs w:val="18"/>
                <w:lang w:eastAsia="zh-CN"/>
              </w:rPr>
              <w:t>Downlink i</w:t>
            </w:r>
            <w:r w:rsidRPr="00074037">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B06FBCF" w14:textId="77777777" w:rsidR="00075EFC" w:rsidRPr="00074037" w:rsidRDefault="00075EFC" w:rsidP="00075EFC">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75F6E726" w14:textId="77777777" w:rsidR="00075EFC" w:rsidRPr="006F4D85" w:rsidRDefault="00075EFC" w:rsidP="00075EFC">
            <w:pPr>
              <w:pStyle w:val="TAC"/>
            </w:pPr>
          </w:p>
        </w:tc>
        <w:tc>
          <w:tcPr>
            <w:tcW w:w="4112" w:type="dxa"/>
            <w:tcBorders>
              <w:top w:val="single" w:sz="4" w:space="0" w:color="auto"/>
              <w:left w:val="single" w:sz="4" w:space="0" w:color="auto"/>
              <w:bottom w:val="single" w:sz="4" w:space="0" w:color="auto"/>
              <w:right w:val="single" w:sz="4" w:space="0" w:color="auto"/>
            </w:tcBorders>
          </w:tcPr>
          <w:p w14:paraId="1C0E8A6D" w14:textId="77777777" w:rsidR="00075EFC" w:rsidRPr="006F4D85" w:rsidRDefault="00075EFC" w:rsidP="00075EFC">
            <w:pPr>
              <w:pStyle w:val="TAC"/>
              <w:rPr>
                <w:rFonts w:cs="v4.2.0"/>
                <w:lang w:eastAsia="zh-CN"/>
              </w:rPr>
            </w:pPr>
            <w:r w:rsidRPr="006F4D85">
              <w:t>DLBWP.0</w:t>
            </w:r>
            <w:r w:rsidRPr="006F4D85">
              <w:rPr>
                <w:rFonts w:hint="eastAsia"/>
                <w:lang w:eastAsia="zh-CN"/>
              </w:rPr>
              <w:t>.1</w:t>
            </w:r>
          </w:p>
        </w:tc>
      </w:tr>
      <w:tr w:rsidR="00075EFC" w:rsidRPr="006F4D85" w14:paraId="0779F6A3" w14:textId="77777777" w:rsidTr="0087545D">
        <w:trPr>
          <w:cantSplit/>
          <w:jc w:val="center"/>
        </w:trPr>
        <w:tc>
          <w:tcPr>
            <w:tcW w:w="2122" w:type="dxa"/>
            <w:tcBorders>
              <w:top w:val="single" w:sz="4" w:space="0" w:color="auto"/>
              <w:left w:val="single" w:sz="4" w:space="0" w:color="auto"/>
              <w:right w:val="single" w:sz="4" w:space="0" w:color="auto"/>
            </w:tcBorders>
          </w:tcPr>
          <w:p w14:paraId="0182986F" w14:textId="77777777" w:rsidR="00075EFC" w:rsidRPr="00074037" w:rsidRDefault="00075EFC" w:rsidP="00075EFC">
            <w:pPr>
              <w:pStyle w:val="TAL"/>
              <w:rPr>
                <w:szCs w:val="18"/>
                <w:lang w:eastAsia="zh-CN"/>
              </w:rPr>
            </w:pPr>
            <w:r w:rsidRPr="00074037">
              <w:rPr>
                <w:rFonts w:hint="eastAsia"/>
                <w:szCs w:val="18"/>
                <w:lang w:eastAsia="zh-CN"/>
              </w:rPr>
              <w:t>Downlink dedicated</w:t>
            </w:r>
            <w:r w:rsidRPr="00074037">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A1E9466" w14:textId="77777777" w:rsidR="00075EFC" w:rsidRPr="00074037" w:rsidRDefault="00075EFC" w:rsidP="00075EFC">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522FB7C4" w14:textId="77777777" w:rsidR="00075EFC" w:rsidRPr="006F4D85" w:rsidRDefault="00075EFC" w:rsidP="00075EFC">
            <w:pPr>
              <w:pStyle w:val="TAC"/>
            </w:pPr>
          </w:p>
        </w:tc>
        <w:tc>
          <w:tcPr>
            <w:tcW w:w="4112" w:type="dxa"/>
            <w:tcBorders>
              <w:top w:val="single" w:sz="4" w:space="0" w:color="auto"/>
              <w:left w:val="single" w:sz="4" w:space="0" w:color="auto"/>
              <w:bottom w:val="single" w:sz="4" w:space="0" w:color="auto"/>
              <w:right w:val="single" w:sz="4" w:space="0" w:color="auto"/>
            </w:tcBorders>
          </w:tcPr>
          <w:p w14:paraId="0BA9ADB7" w14:textId="77777777" w:rsidR="00075EFC" w:rsidRPr="006F4D85" w:rsidRDefault="00075EFC" w:rsidP="00075EFC">
            <w:pPr>
              <w:pStyle w:val="TAC"/>
            </w:pPr>
            <w:r w:rsidRPr="006F4D85">
              <w:t>DLBWP.</w:t>
            </w:r>
            <w:r w:rsidRPr="006F4D85">
              <w:rPr>
                <w:rFonts w:hint="eastAsia"/>
                <w:lang w:eastAsia="zh-CN"/>
              </w:rPr>
              <w:t>1.1</w:t>
            </w:r>
          </w:p>
        </w:tc>
      </w:tr>
      <w:tr w:rsidR="00075EFC" w:rsidRPr="006F4D85" w14:paraId="5FCEF55F" w14:textId="77777777" w:rsidTr="0087545D">
        <w:trPr>
          <w:cantSplit/>
          <w:jc w:val="center"/>
        </w:trPr>
        <w:tc>
          <w:tcPr>
            <w:tcW w:w="2122" w:type="dxa"/>
            <w:tcBorders>
              <w:top w:val="single" w:sz="4" w:space="0" w:color="auto"/>
              <w:left w:val="single" w:sz="4" w:space="0" w:color="auto"/>
              <w:right w:val="single" w:sz="4" w:space="0" w:color="auto"/>
            </w:tcBorders>
          </w:tcPr>
          <w:p w14:paraId="6CF784AF" w14:textId="77777777" w:rsidR="00075EFC" w:rsidRPr="00074037" w:rsidRDefault="00075EFC" w:rsidP="00075EFC">
            <w:pPr>
              <w:pStyle w:val="TAL"/>
              <w:rPr>
                <w:szCs w:val="18"/>
                <w:lang w:eastAsia="zh-CN"/>
              </w:rPr>
            </w:pPr>
            <w:r w:rsidRPr="00074037">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EAA13A0" w14:textId="77777777" w:rsidR="00075EFC" w:rsidRPr="00074037" w:rsidRDefault="00075EFC" w:rsidP="00075EFC">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0DBFCA41" w14:textId="77777777" w:rsidR="00075EFC" w:rsidRPr="006F4D85" w:rsidRDefault="00075EFC" w:rsidP="00075EFC">
            <w:pPr>
              <w:pStyle w:val="TAC"/>
            </w:pPr>
          </w:p>
        </w:tc>
        <w:tc>
          <w:tcPr>
            <w:tcW w:w="4112" w:type="dxa"/>
            <w:tcBorders>
              <w:top w:val="single" w:sz="4" w:space="0" w:color="auto"/>
              <w:left w:val="single" w:sz="4" w:space="0" w:color="auto"/>
              <w:bottom w:val="single" w:sz="4" w:space="0" w:color="auto"/>
              <w:right w:val="single" w:sz="4" w:space="0" w:color="auto"/>
            </w:tcBorders>
          </w:tcPr>
          <w:p w14:paraId="11BECD19" w14:textId="77777777" w:rsidR="00075EFC" w:rsidRPr="006F4D85" w:rsidRDefault="00075EFC" w:rsidP="00075EFC">
            <w:pPr>
              <w:pStyle w:val="TAC"/>
            </w:pPr>
            <w:r w:rsidRPr="006F4D85">
              <w:rPr>
                <w:rFonts w:hint="eastAsia"/>
                <w:lang w:eastAsia="zh-CN"/>
              </w:rPr>
              <w:t>U</w:t>
            </w:r>
            <w:r w:rsidRPr="006F4D85">
              <w:t>LBWP.0</w:t>
            </w:r>
            <w:r w:rsidRPr="006F4D85">
              <w:rPr>
                <w:rFonts w:hint="eastAsia"/>
                <w:lang w:eastAsia="zh-CN"/>
              </w:rPr>
              <w:t>.1</w:t>
            </w:r>
          </w:p>
        </w:tc>
      </w:tr>
      <w:tr w:rsidR="00075EFC" w:rsidRPr="006F4D85" w14:paraId="7B6F4922" w14:textId="77777777" w:rsidTr="0087545D">
        <w:trPr>
          <w:cantSplit/>
          <w:jc w:val="center"/>
        </w:trPr>
        <w:tc>
          <w:tcPr>
            <w:tcW w:w="2122" w:type="dxa"/>
            <w:tcBorders>
              <w:top w:val="single" w:sz="4" w:space="0" w:color="auto"/>
              <w:left w:val="single" w:sz="4" w:space="0" w:color="auto"/>
              <w:right w:val="single" w:sz="4" w:space="0" w:color="auto"/>
            </w:tcBorders>
          </w:tcPr>
          <w:p w14:paraId="21A82DAE" w14:textId="77777777" w:rsidR="00075EFC" w:rsidRPr="00074037" w:rsidRDefault="00075EFC" w:rsidP="00075EFC">
            <w:pPr>
              <w:pStyle w:val="TAL"/>
              <w:rPr>
                <w:szCs w:val="18"/>
                <w:lang w:eastAsia="zh-CN"/>
              </w:rPr>
            </w:pPr>
            <w:r w:rsidRPr="00074037">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BED42D4" w14:textId="77777777" w:rsidR="00075EFC" w:rsidRPr="00074037" w:rsidRDefault="00075EFC" w:rsidP="00075EFC">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682997F4" w14:textId="77777777" w:rsidR="00075EFC" w:rsidRPr="006F4D85" w:rsidRDefault="00075EFC" w:rsidP="00075EFC">
            <w:pPr>
              <w:pStyle w:val="TAC"/>
            </w:pPr>
          </w:p>
        </w:tc>
        <w:tc>
          <w:tcPr>
            <w:tcW w:w="4112" w:type="dxa"/>
            <w:tcBorders>
              <w:top w:val="single" w:sz="4" w:space="0" w:color="auto"/>
              <w:left w:val="single" w:sz="4" w:space="0" w:color="auto"/>
              <w:bottom w:val="single" w:sz="4" w:space="0" w:color="auto"/>
              <w:right w:val="single" w:sz="4" w:space="0" w:color="auto"/>
            </w:tcBorders>
          </w:tcPr>
          <w:p w14:paraId="1EB75CC9" w14:textId="77777777" w:rsidR="00075EFC" w:rsidRPr="006F4D85" w:rsidRDefault="00075EFC" w:rsidP="00075EFC">
            <w:pPr>
              <w:pStyle w:val="TAC"/>
            </w:pPr>
            <w:r w:rsidRPr="006F4D85">
              <w:rPr>
                <w:rFonts w:hint="eastAsia"/>
                <w:lang w:eastAsia="zh-CN"/>
              </w:rPr>
              <w:t>U</w:t>
            </w:r>
            <w:r w:rsidRPr="006F4D85">
              <w:t>LBWP.</w:t>
            </w:r>
            <w:r w:rsidRPr="006F4D85">
              <w:rPr>
                <w:rFonts w:hint="eastAsia"/>
                <w:lang w:eastAsia="zh-CN"/>
              </w:rPr>
              <w:t>1.1</w:t>
            </w:r>
          </w:p>
        </w:tc>
      </w:tr>
      <w:tr w:rsidR="00075EFC" w:rsidRPr="006F4D85" w14:paraId="258F9B56" w14:textId="77777777" w:rsidTr="0087545D">
        <w:trPr>
          <w:cantSplit/>
          <w:jc w:val="center"/>
        </w:trPr>
        <w:tc>
          <w:tcPr>
            <w:tcW w:w="2122" w:type="dxa"/>
            <w:tcBorders>
              <w:top w:val="single" w:sz="4" w:space="0" w:color="auto"/>
              <w:left w:val="single" w:sz="4" w:space="0" w:color="auto"/>
              <w:right w:val="single" w:sz="4" w:space="0" w:color="auto"/>
            </w:tcBorders>
          </w:tcPr>
          <w:p w14:paraId="77558D71" w14:textId="77777777" w:rsidR="00075EFC" w:rsidRPr="00074037" w:rsidRDefault="00075EFC" w:rsidP="00075EFC">
            <w:pPr>
              <w:pStyle w:val="TAL"/>
              <w:rPr>
                <w:szCs w:val="18"/>
                <w:lang w:eastAsia="zh-CN"/>
              </w:rPr>
            </w:pPr>
            <w:r w:rsidRPr="00074037">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8201E11" w14:textId="77777777" w:rsidR="00075EFC" w:rsidRPr="00074037" w:rsidRDefault="00075EFC" w:rsidP="00075EFC">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732E28F2" w14:textId="77777777" w:rsidR="00075EFC" w:rsidRPr="006F4D85" w:rsidRDefault="00075EFC" w:rsidP="00075EFC">
            <w:pPr>
              <w:pStyle w:val="TAC"/>
            </w:pPr>
          </w:p>
        </w:tc>
        <w:tc>
          <w:tcPr>
            <w:tcW w:w="4112" w:type="dxa"/>
            <w:tcBorders>
              <w:top w:val="single" w:sz="4" w:space="0" w:color="auto"/>
              <w:left w:val="single" w:sz="4" w:space="0" w:color="auto"/>
              <w:bottom w:val="single" w:sz="4" w:space="0" w:color="auto"/>
              <w:right w:val="single" w:sz="4" w:space="0" w:color="auto"/>
            </w:tcBorders>
          </w:tcPr>
          <w:p w14:paraId="4CE5C3A6" w14:textId="77777777" w:rsidR="00075EFC" w:rsidRPr="006F4D85" w:rsidRDefault="00075EFC" w:rsidP="00075EFC">
            <w:pPr>
              <w:pStyle w:val="TAC"/>
            </w:pPr>
            <w:r w:rsidRPr="006F4D85">
              <w:rPr>
                <w:szCs w:val="18"/>
              </w:rPr>
              <w:t>TRS.2.1 TDD</w:t>
            </w:r>
          </w:p>
        </w:tc>
      </w:tr>
      <w:tr w:rsidR="00075EFC" w:rsidRPr="006F4D85" w14:paraId="14560B8A" w14:textId="77777777" w:rsidTr="0087545D">
        <w:trPr>
          <w:cantSplit/>
          <w:jc w:val="center"/>
        </w:trPr>
        <w:tc>
          <w:tcPr>
            <w:tcW w:w="2122" w:type="dxa"/>
            <w:tcBorders>
              <w:top w:val="single" w:sz="4" w:space="0" w:color="auto"/>
              <w:left w:val="single" w:sz="4" w:space="0" w:color="auto"/>
              <w:right w:val="single" w:sz="4" w:space="0" w:color="auto"/>
            </w:tcBorders>
          </w:tcPr>
          <w:p w14:paraId="1146F887" w14:textId="77777777" w:rsidR="00075EFC" w:rsidRPr="00074037" w:rsidRDefault="00075EFC" w:rsidP="00075EFC">
            <w:pPr>
              <w:pStyle w:val="TAL"/>
              <w:rPr>
                <w:szCs w:val="18"/>
                <w:lang w:eastAsia="zh-CN"/>
              </w:rPr>
            </w:pPr>
            <w:r w:rsidRPr="00074037">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6AB9150D" w14:textId="77777777" w:rsidR="00075EFC" w:rsidRPr="00074037" w:rsidRDefault="00075EFC" w:rsidP="00075EFC">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50" w:type="dxa"/>
            <w:tcBorders>
              <w:top w:val="single" w:sz="4" w:space="0" w:color="auto"/>
              <w:left w:val="single" w:sz="4" w:space="0" w:color="auto"/>
              <w:right w:val="single" w:sz="4" w:space="0" w:color="auto"/>
            </w:tcBorders>
          </w:tcPr>
          <w:p w14:paraId="596994E6" w14:textId="77777777" w:rsidR="00075EFC" w:rsidRPr="006F4D85" w:rsidRDefault="00075EFC" w:rsidP="00075EFC">
            <w:pPr>
              <w:pStyle w:val="TAC"/>
            </w:pPr>
          </w:p>
        </w:tc>
        <w:tc>
          <w:tcPr>
            <w:tcW w:w="4112" w:type="dxa"/>
            <w:tcBorders>
              <w:top w:val="single" w:sz="4" w:space="0" w:color="auto"/>
              <w:left w:val="single" w:sz="4" w:space="0" w:color="auto"/>
              <w:bottom w:val="single" w:sz="4" w:space="0" w:color="auto"/>
              <w:right w:val="single" w:sz="4" w:space="0" w:color="auto"/>
            </w:tcBorders>
          </w:tcPr>
          <w:p w14:paraId="42821B17" w14:textId="77777777" w:rsidR="00075EFC" w:rsidRPr="006F4D85" w:rsidRDefault="00075EFC" w:rsidP="00075EFC">
            <w:pPr>
              <w:pStyle w:val="TAC"/>
            </w:pPr>
            <w:r w:rsidRPr="006F4D85">
              <w:t>TCI.State.0</w:t>
            </w:r>
          </w:p>
        </w:tc>
      </w:tr>
      <w:tr w:rsidR="00075EFC" w:rsidRPr="006F4D85" w14:paraId="7F8B3AD8" w14:textId="77777777" w:rsidTr="0087545D">
        <w:trPr>
          <w:cantSplit/>
          <w:jc w:val="center"/>
        </w:trPr>
        <w:tc>
          <w:tcPr>
            <w:tcW w:w="2122" w:type="dxa"/>
            <w:tcBorders>
              <w:top w:val="single" w:sz="4" w:space="0" w:color="auto"/>
              <w:left w:val="single" w:sz="4" w:space="0" w:color="auto"/>
              <w:right w:val="single" w:sz="4" w:space="0" w:color="auto"/>
            </w:tcBorders>
          </w:tcPr>
          <w:p w14:paraId="440559DD" w14:textId="77777777" w:rsidR="00075EFC" w:rsidRPr="00074037" w:rsidRDefault="00075EFC" w:rsidP="00075EFC">
            <w:pPr>
              <w:pStyle w:val="TAL"/>
              <w:rPr>
                <w:szCs w:val="18"/>
                <w:lang w:val="it-IT" w:eastAsia="zh-CN"/>
              </w:rPr>
            </w:pPr>
            <w:r w:rsidRPr="00074037">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1C555DFC" w14:textId="77777777" w:rsidR="00075EFC" w:rsidRPr="00074037" w:rsidRDefault="00075EFC" w:rsidP="00075EFC">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12035934" w14:textId="77777777" w:rsidR="00075EFC" w:rsidRPr="006F4D85" w:rsidRDefault="00075EFC" w:rsidP="00075EFC">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2581CC66" w14:textId="77777777" w:rsidR="00075EFC" w:rsidRPr="006F4D85" w:rsidRDefault="00075EFC" w:rsidP="00075EFC">
            <w:pPr>
              <w:pStyle w:val="TAC"/>
              <w:rPr>
                <w:szCs w:val="16"/>
                <w:lang w:eastAsia="zh-CN"/>
              </w:rPr>
            </w:pPr>
            <w:r w:rsidRPr="006F4D85">
              <w:rPr>
                <w:szCs w:val="16"/>
                <w:lang w:eastAsia="zh-CN"/>
              </w:rPr>
              <w:t>SR.3.1 TDD</w:t>
            </w:r>
          </w:p>
        </w:tc>
      </w:tr>
      <w:tr w:rsidR="00075EFC" w:rsidRPr="006F4D85" w14:paraId="52893E23" w14:textId="77777777" w:rsidTr="0087545D">
        <w:trPr>
          <w:cantSplit/>
          <w:jc w:val="center"/>
        </w:trPr>
        <w:tc>
          <w:tcPr>
            <w:tcW w:w="2122" w:type="dxa"/>
            <w:tcBorders>
              <w:left w:val="single" w:sz="4" w:space="0" w:color="auto"/>
              <w:right w:val="single" w:sz="4" w:space="0" w:color="auto"/>
            </w:tcBorders>
            <w:vAlign w:val="center"/>
          </w:tcPr>
          <w:p w14:paraId="1B5D6FD9" w14:textId="77777777" w:rsidR="00075EFC" w:rsidRPr="00074037" w:rsidRDefault="00075EFC" w:rsidP="00075EFC">
            <w:pPr>
              <w:pStyle w:val="TAL"/>
              <w:rPr>
                <w:szCs w:val="18"/>
              </w:rPr>
            </w:pPr>
            <w:r w:rsidRPr="00074037">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6A98A994" w14:textId="77777777" w:rsidR="00075EFC" w:rsidRPr="00074037" w:rsidRDefault="00075EFC" w:rsidP="00075EFC">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7DAE731F" w14:textId="77777777" w:rsidR="00075EFC" w:rsidRPr="006F4D85" w:rsidRDefault="00075EFC" w:rsidP="00075EFC">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28835CBB" w14:textId="77777777" w:rsidR="00075EFC" w:rsidRPr="006F4D85" w:rsidRDefault="00075EFC" w:rsidP="00075EFC">
            <w:pPr>
              <w:pStyle w:val="TAC"/>
              <w:rPr>
                <w:szCs w:val="16"/>
                <w:lang w:eastAsia="zh-CN"/>
              </w:rPr>
            </w:pPr>
            <w:r w:rsidRPr="006F4D85">
              <w:rPr>
                <w:szCs w:val="16"/>
                <w:lang w:eastAsia="zh-CN"/>
              </w:rPr>
              <w:t>CR.3.1 TDD</w:t>
            </w:r>
          </w:p>
        </w:tc>
      </w:tr>
      <w:tr w:rsidR="00075EFC" w:rsidRPr="006F4D85" w14:paraId="564367BA" w14:textId="77777777" w:rsidTr="0087545D">
        <w:trPr>
          <w:cantSplit/>
          <w:jc w:val="center"/>
        </w:trPr>
        <w:tc>
          <w:tcPr>
            <w:tcW w:w="2122" w:type="dxa"/>
            <w:tcBorders>
              <w:left w:val="single" w:sz="4" w:space="0" w:color="auto"/>
              <w:right w:val="single" w:sz="4" w:space="0" w:color="auto"/>
            </w:tcBorders>
            <w:vAlign w:val="center"/>
          </w:tcPr>
          <w:p w14:paraId="76219423" w14:textId="77777777" w:rsidR="00075EFC" w:rsidRPr="00074037" w:rsidRDefault="00075EFC" w:rsidP="00075EFC">
            <w:pPr>
              <w:pStyle w:val="TAL"/>
              <w:rPr>
                <w:szCs w:val="18"/>
              </w:rPr>
            </w:pPr>
            <w:r w:rsidRPr="00074037">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013CF13D" w14:textId="77777777" w:rsidR="00075EFC" w:rsidRPr="00074037" w:rsidRDefault="00075EFC" w:rsidP="00075EFC">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50" w:type="dxa"/>
            <w:tcBorders>
              <w:top w:val="single" w:sz="4" w:space="0" w:color="auto"/>
              <w:left w:val="single" w:sz="4" w:space="0" w:color="auto"/>
              <w:right w:val="single" w:sz="4" w:space="0" w:color="auto"/>
            </w:tcBorders>
          </w:tcPr>
          <w:p w14:paraId="19FF61A4" w14:textId="77777777" w:rsidR="00075EFC" w:rsidRPr="006F4D85" w:rsidRDefault="00075EFC" w:rsidP="00075EFC">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7551980F" w14:textId="77777777" w:rsidR="00075EFC" w:rsidRPr="006F4D85" w:rsidRDefault="00075EFC" w:rsidP="00075EFC">
            <w:pPr>
              <w:pStyle w:val="TAC"/>
              <w:rPr>
                <w:szCs w:val="16"/>
                <w:lang w:eastAsia="zh-CN"/>
              </w:rPr>
            </w:pPr>
            <w:r w:rsidRPr="006F4D85">
              <w:rPr>
                <w:szCs w:val="16"/>
                <w:lang w:eastAsia="zh-CN"/>
              </w:rPr>
              <w:t>C</w:t>
            </w:r>
            <w:r w:rsidRPr="006F4D85">
              <w:rPr>
                <w:rFonts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075EFC" w:rsidRPr="006F4D85" w14:paraId="675CE16E" w14:textId="77777777" w:rsidTr="0087545D">
        <w:trPr>
          <w:cantSplit/>
          <w:jc w:val="center"/>
        </w:trPr>
        <w:tc>
          <w:tcPr>
            <w:tcW w:w="3965" w:type="dxa"/>
            <w:gridSpan w:val="2"/>
            <w:tcBorders>
              <w:left w:val="single" w:sz="4" w:space="0" w:color="auto"/>
              <w:bottom w:val="single" w:sz="4" w:space="0" w:color="auto"/>
              <w:right w:val="single" w:sz="4" w:space="0" w:color="auto"/>
            </w:tcBorders>
          </w:tcPr>
          <w:p w14:paraId="72EF3EEE" w14:textId="77777777" w:rsidR="00075EFC" w:rsidRPr="00074037" w:rsidRDefault="00075EFC" w:rsidP="00075EFC">
            <w:pPr>
              <w:pStyle w:val="TAL"/>
              <w:rPr>
                <w:szCs w:val="18"/>
              </w:rPr>
            </w:pPr>
            <w:r w:rsidRPr="00074037">
              <w:rPr>
                <w:bCs/>
                <w:szCs w:val="18"/>
              </w:rPr>
              <w:t>OCNG Patterns</w:t>
            </w:r>
          </w:p>
        </w:tc>
        <w:tc>
          <w:tcPr>
            <w:tcW w:w="850" w:type="dxa"/>
            <w:tcBorders>
              <w:left w:val="single" w:sz="4" w:space="0" w:color="auto"/>
              <w:bottom w:val="single" w:sz="4" w:space="0" w:color="auto"/>
              <w:right w:val="single" w:sz="4" w:space="0" w:color="auto"/>
            </w:tcBorders>
          </w:tcPr>
          <w:p w14:paraId="5F4E3409" w14:textId="77777777" w:rsidR="00075EFC" w:rsidRPr="006F4D85" w:rsidRDefault="00075EFC" w:rsidP="00075EFC">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562F159C" w14:textId="77777777" w:rsidR="00075EFC" w:rsidRPr="006F4D85" w:rsidRDefault="00075EFC" w:rsidP="00075EFC">
            <w:pPr>
              <w:pStyle w:val="TAC"/>
            </w:pPr>
            <w:r w:rsidRPr="006F4D85">
              <w:rPr>
                <w:szCs w:val="16"/>
                <w:lang w:eastAsia="zh-CN"/>
              </w:rPr>
              <w:t>OP.1</w:t>
            </w:r>
          </w:p>
        </w:tc>
      </w:tr>
      <w:tr w:rsidR="00075EFC" w:rsidRPr="006F4D85" w14:paraId="64F7AFCC" w14:textId="77777777" w:rsidTr="0087545D">
        <w:trPr>
          <w:cantSplit/>
          <w:jc w:val="center"/>
        </w:trPr>
        <w:tc>
          <w:tcPr>
            <w:tcW w:w="3965" w:type="dxa"/>
            <w:gridSpan w:val="2"/>
            <w:tcBorders>
              <w:left w:val="single" w:sz="4" w:space="0" w:color="auto"/>
              <w:bottom w:val="single" w:sz="4" w:space="0" w:color="auto"/>
              <w:right w:val="single" w:sz="4" w:space="0" w:color="auto"/>
            </w:tcBorders>
          </w:tcPr>
          <w:p w14:paraId="7141180B" w14:textId="77777777" w:rsidR="00075EFC" w:rsidRPr="00074037" w:rsidRDefault="00075EFC" w:rsidP="00075EFC">
            <w:pPr>
              <w:pStyle w:val="TAL"/>
              <w:rPr>
                <w:bCs/>
                <w:szCs w:val="18"/>
              </w:rPr>
            </w:pPr>
            <w:r w:rsidRPr="00074037">
              <w:rPr>
                <w:rFonts w:hint="eastAsia"/>
                <w:bCs/>
                <w:szCs w:val="18"/>
                <w:lang w:eastAsia="zh-CN"/>
              </w:rPr>
              <w:t>SSB</w:t>
            </w:r>
            <w:r w:rsidRPr="00074037">
              <w:rPr>
                <w:bCs/>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69444B17" w14:textId="77777777" w:rsidR="00075EFC" w:rsidRPr="006F4D85" w:rsidRDefault="00075EFC" w:rsidP="00075EFC">
            <w:pPr>
              <w:pStyle w:val="TAC"/>
              <w:rPr>
                <w:lang w:val="it-IT"/>
              </w:rPr>
            </w:pPr>
          </w:p>
        </w:tc>
        <w:tc>
          <w:tcPr>
            <w:tcW w:w="4112" w:type="dxa"/>
            <w:tcBorders>
              <w:top w:val="single" w:sz="4" w:space="0" w:color="auto"/>
              <w:left w:val="single" w:sz="4" w:space="0" w:color="auto"/>
              <w:bottom w:val="single" w:sz="4" w:space="0" w:color="auto"/>
              <w:right w:val="single" w:sz="4" w:space="0" w:color="auto"/>
            </w:tcBorders>
          </w:tcPr>
          <w:p w14:paraId="7C019D2D" w14:textId="77777777" w:rsidR="00075EFC" w:rsidRPr="006F4D85" w:rsidRDefault="00075EFC" w:rsidP="00075EFC">
            <w:pPr>
              <w:pStyle w:val="TAC"/>
              <w:rPr>
                <w:szCs w:val="16"/>
                <w:lang w:eastAsia="zh-CN"/>
              </w:rPr>
            </w:pPr>
            <w:r w:rsidRPr="006F4D85">
              <w:rPr>
                <w:rFonts w:hint="eastAsia"/>
                <w:szCs w:val="16"/>
                <w:lang w:eastAsia="zh-CN"/>
              </w:rPr>
              <w:t>SSB.1 FR2</w:t>
            </w:r>
          </w:p>
        </w:tc>
      </w:tr>
      <w:tr w:rsidR="00075EFC" w:rsidRPr="006F4D85" w14:paraId="22C213F0" w14:textId="77777777" w:rsidTr="0087545D">
        <w:trPr>
          <w:cantSplit/>
          <w:jc w:val="center"/>
        </w:trPr>
        <w:tc>
          <w:tcPr>
            <w:tcW w:w="2122" w:type="dxa"/>
            <w:tcBorders>
              <w:left w:val="single" w:sz="4" w:space="0" w:color="auto"/>
              <w:right w:val="single" w:sz="4" w:space="0" w:color="auto"/>
            </w:tcBorders>
          </w:tcPr>
          <w:p w14:paraId="0D20070B" w14:textId="77777777" w:rsidR="00075EFC" w:rsidRPr="00074037" w:rsidRDefault="00075EFC" w:rsidP="00075EFC">
            <w:pPr>
              <w:pStyle w:val="TAL"/>
              <w:rPr>
                <w:bCs/>
                <w:szCs w:val="18"/>
                <w:lang w:eastAsia="zh-CN"/>
              </w:rPr>
            </w:pPr>
            <w:r w:rsidRPr="00074037">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0BAF3FC" w14:textId="77777777" w:rsidR="00075EFC" w:rsidRPr="00074037" w:rsidRDefault="00075EFC" w:rsidP="00075EFC">
            <w:pPr>
              <w:pStyle w:val="TAL"/>
              <w:rPr>
                <w:szCs w:val="18"/>
                <w:lang w:val="da-DK" w:eastAsia="zh-CN"/>
              </w:rPr>
            </w:pPr>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p>
        </w:tc>
        <w:tc>
          <w:tcPr>
            <w:tcW w:w="850" w:type="dxa"/>
            <w:tcBorders>
              <w:left w:val="single" w:sz="4" w:space="0" w:color="auto"/>
              <w:bottom w:val="single" w:sz="4" w:space="0" w:color="auto"/>
              <w:right w:val="single" w:sz="4" w:space="0" w:color="auto"/>
            </w:tcBorders>
          </w:tcPr>
          <w:p w14:paraId="3F2ECCDC" w14:textId="77777777" w:rsidR="00075EFC" w:rsidRPr="006F4D85" w:rsidRDefault="00075EFC" w:rsidP="00075EFC">
            <w:pPr>
              <w:pStyle w:val="TAC"/>
              <w:rPr>
                <w:lang w:eastAsia="zh-CN"/>
              </w:rPr>
            </w:pPr>
          </w:p>
        </w:tc>
        <w:tc>
          <w:tcPr>
            <w:tcW w:w="4112" w:type="dxa"/>
            <w:tcBorders>
              <w:top w:val="single" w:sz="4" w:space="0" w:color="auto"/>
              <w:left w:val="single" w:sz="4" w:space="0" w:color="auto"/>
              <w:bottom w:val="single" w:sz="4" w:space="0" w:color="auto"/>
              <w:right w:val="single" w:sz="4" w:space="0" w:color="auto"/>
            </w:tcBorders>
          </w:tcPr>
          <w:p w14:paraId="0175E440" w14:textId="77777777" w:rsidR="00075EFC" w:rsidRPr="006F4D85" w:rsidRDefault="00075EFC" w:rsidP="00075EFC">
            <w:pPr>
              <w:pStyle w:val="TAC"/>
              <w:rPr>
                <w:szCs w:val="16"/>
                <w:lang w:eastAsia="zh-CN"/>
              </w:rPr>
            </w:pPr>
            <w:r w:rsidRPr="006F4D85">
              <w:rPr>
                <w:szCs w:val="16"/>
                <w:lang w:eastAsia="zh-CN"/>
              </w:rPr>
              <w:t>SMTC.1</w:t>
            </w:r>
          </w:p>
        </w:tc>
      </w:tr>
      <w:tr w:rsidR="00075EFC" w:rsidRPr="006F4D85" w14:paraId="242B93AC"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0A83A9DF" w14:textId="77777777" w:rsidR="00075EFC" w:rsidRPr="00074037" w:rsidRDefault="00075EFC" w:rsidP="00075EFC">
            <w:pPr>
              <w:pStyle w:val="TAL"/>
              <w:rPr>
                <w:szCs w:val="18"/>
                <w:lang w:val="en-US"/>
              </w:rPr>
            </w:pPr>
            <w:r w:rsidRPr="00074037">
              <w:rPr>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8187A28" w14:textId="77777777" w:rsidR="00075EFC" w:rsidRPr="006F4D85" w:rsidRDefault="00075EFC" w:rsidP="00075EFC">
            <w:pPr>
              <w:pStyle w:val="TAC"/>
            </w:pPr>
            <w:r w:rsidRPr="006F4D85">
              <w:t>dB</w:t>
            </w:r>
          </w:p>
        </w:tc>
        <w:tc>
          <w:tcPr>
            <w:tcW w:w="4112" w:type="dxa"/>
            <w:tcBorders>
              <w:top w:val="single" w:sz="4" w:space="0" w:color="auto"/>
              <w:left w:val="single" w:sz="4" w:space="0" w:color="auto"/>
              <w:bottom w:val="nil"/>
              <w:right w:val="single" w:sz="4" w:space="0" w:color="auto"/>
            </w:tcBorders>
            <w:shd w:val="clear" w:color="auto" w:fill="auto"/>
          </w:tcPr>
          <w:p w14:paraId="5E13442E" w14:textId="77777777" w:rsidR="00075EFC" w:rsidRPr="006F4D85" w:rsidRDefault="00075EFC" w:rsidP="00075EFC">
            <w:pPr>
              <w:pStyle w:val="TAC"/>
              <w:rPr>
                <w:rFonts w:cs="v4.2.0"/>
                <w:lang w:eastAsia="zh-CN"/>
              </w:rPr>
            </w:pPr>
            <w:r w:rsidRPr="006F4D85">
              <w:rPr>
                <w:rFonts w:cs="v4.2.0"/>
                <w:lang w:eastAsia="zh-CN"/>
              </w:rPr>
              <w:t>0</w:t>
            </w:r>
          </w:p>
        </w:tc>
      </w:tr>
      <w:tr w:rsidR="00075EFC" w:rsidRPr="006F4D85" w14:paraId="64B7680E"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36CCE3BC" w14:textId="77777777" w:rsidR="00075EFC" w:rsidRPr="00074037" w:rsidRDefault="00075EFC" w:rsidP="00075EFC">
            <w:pPr>
              <w:pStyle w:val="TAL"/>
              <w:rPr>
                <w:szCs w:val="18"/>
                <w:lang w:val="en-US"/>
              </w:rPr>
            </w:pPr>
            <w:r w:rsidRPr="00074037">
              <w:rPr>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D496A40" w14:textId="77777777" w:rsidR="00075EFC" w:rsidRPr="006F4D85" w:rsidRDefault="00075EFC" w:rsidP="00075EFC">
            <w:pPr>
              <w:pStyle w:val="TAC"/>
            </w:pPr>
          </w:p>
        </w:tc>
        <w:tc>
          <w:tcPr>
            <w:tcW w:w="4112" w:type="dxa"/>
            <w:tcBorders>
              <w:top w:val="nil"/>
              <w:left w:val="single" w:sz="4" w:space="0" w:color="auto"/>
              <w:bottom w:val="nil"/>
              <w:right w:val="single" w:sz="4" w:space="0" w:color="auto"/>
            </w:tcBorders>
            <w:shd w:val="clear" w:color="auto" w:fill="auto"/>
          </w:tcPr>
          <w:p w14:paraId="347E19FA" w14:textId="77777777" w:rsidR="00075EFC" w:rsidRPr="006F4D85" w:rsidRDefault="00075EFC" w:rsidP="00075EFC">
            <w:pPr>
              <w:pStyle w:val="TAC"/>
              <w:rPr>
                <w:rFonts w:cs="v4.2.0"/>
                <w:lang w:eastAsia="zh-CN"/>
              </w:rPr>
            </w:pPr>
          </w:p>
        </w:tc>
      </w:tr>
      <w:tr w:rsidR="00075EFC" w:rsidRPr="006F4D85" w14:paraId="59B31859"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6B1FD1ED" w14:textId="77777777" w:rsidR="00075EFC" w:rsidRPr="00074037" w:rsidRDefault="00075EFC" w:rsidP="00075EFC">
            <w:pPr>
              <w:pStyle w:val="TAL"/>
              <w:rPr>
                <w:szCs w:val="18"/>
                <w:lang w:val="en-US"/>
              </w:rPr>
            </w:pPr>
            <w:r w:rsidRPr="00074037">
              <w:rPr>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3EC56011" w14:textId="77777777" w:rsidR="00075EFC" w:rsidRPr="006F4D85" w:rsidRDefault="00075EFC" w:rsidP="00075EFC">
            <w:pPr>
              <w:pStyle w:val="TAC"/>
            </w:pPr>
          </w:p>
        </w:tc>
        <w:tc>
          <w:tcPr>
            <w:tcW w:w="4112" w:type="dxa"/>
            <w:tcBorders>
              <w:top w:val="nil"/>
              <w:left w:val="single" w:sz="4" w:space="0" w:color="auto"/>
              <w:bottom w:val="nil"/>
              <w:right w:val="single" w:sz="4" w:space="0" w:color="auto"/>
            </w:tcBorders>
            <w:shd w:val="clear" w:color="auto" w:fill="auto"/>
          </w:tcPr>
          <w:p w14:paraId="35034677" w14:textId="77777777" w:rsidR="00075EFC" w:rsidRPr="006F4D85" w:rsidRDefault="00075EFC" w:rsidP="00075EFC">
            <w:pPr>
              <w:pStyle w:val="TAC"/>
              <w:rPr>
                <w:rFonts w:cs="v4.2.0"/>
                <w:lang w:eastAsia="zh-CN"/>
              </w:rPr>
            </w:pPr>
          </w:p>
        </w:tc>
      </w:tr>
      <w:tr w:rsidR="00075EFC" w:rsidRPr="006F4D85" w14:paraId="25EC4826"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46B9F55C" w14:textId="77777777" w:rsidR="00075EFC" w:rsidRPr="00074037" w:rsidRDefault="00075EFC" w:rsidP="00075EFC">
            <w:pPr>
              <w:pStyle w:val="TAL"/>
              <w:rPr>
                <w:szCs w:val="18"/>
                <w:lang w:val="en-US"/>
              </w:rPr>
            </w:pPr>
            <w:r w:rsidRPr="00074037">
              <w:rPr>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67069AE5" w14:textId="77777777" w:rsidR="00075EFC" w:rsidRPr="006F4D85" w:rsidRDefault="00075EFC" w:rsidP="00075EFC">
            <w:pPr>
              <w:pStyle w:val="TAC"/>
            </w:pPr>
          </w:p>
        </w:tc>
        <w:tc>
          <w:tcPr>
            <w:tcW w:w="4112" w:type="dxa"/>
            <w:tcBorders>
              <w:top w:val="nil"/>
              <w:left w:val="single" w:sz="4" w:space="0" w:color="auto"/>
              <w:bottom w:val="nil"/>
              <w:right w:val="single" w:sz="4" w:space="0" w:color="auto"/>
            </w:tcBorders>
            <w:shd w:val="clear" w:color="auto" w:fill="auto"/>
          </w:tcPr>
          <w:p w14:paraId="0371202E" w14:textId="77777777" w:rsidR="00075EFC" w:rsidRPr="006F4D85" w:rsidRDefault="00075EFC" w:rsidP="00075EFC">
            <w:pPr>
              <w:pStyle w:val="TAC"/>
              <w:rPr>
                <w:rFonts w:cs="v4.2.0"/>
                <w:lang w:eastAsia="zh-CN"/>
              </w:rPr>
            </w:pPr>
          </w:p>
        </w:tc>
      </w:tr>
      <w:tr w:rsidR="00075EFC" w:rsidRPr="006F4D85" w14:paraId="42A26F39"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74989F8F" w14:textId="77777777" w:rsidR="00075EFC" w:rsidRPr="00074037" w:rsidRDefault="00075EFC" w:rsidP="00075EFC">
            <w:pPr>
              <w:pStyle w:val="TAL"/>
              <w:rPr>
                <w:szCs w:val="18"/>
                <w:lang w:val="en-US"/>
              </w:rPr>
            </w:pPr>
            <w:r w:rsidRPr="00074037">
              <w:rPr>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1E2E3546" w14:textId="77777777" w:rsidR="00075EFC" w:rsidRPr="006F4D85" w:rsidRDefault="00075EFC" w:rsidP="00075EFC">
            <w:pPr>
              <w:pStyle w:val="TAC"/>
            </w:pPr>
          </w:p>
        </w:tc>
        <w:tc>
          <w:tcPr>
            <w:tcW w:w="4112" w:type="dxa"/>
            <w:tcBorders>
              <w:top w:val="nil"/>
              <w:left w:val="single" w:sz="4" w:space="0" w:color="auto"/>
              <w:bottom w:val="nil"/>
              <w:right w:val="single" w:sz="4" w:space="0" w:color="auto"/>
            </w:tcBorders>
            <w:shd w:val="clear" w:color="auto" w:fill="auto"/>
          </w:tcPr>
          <w:p w14:paraId="6DBE8FE0" w14:textId="77777777" w:rsidR="00075EFC" w:rsidRPr="006F4D85" w:rsidRDefault="00075EFC" w:rsidP="00075EFC">
            <w:pPr>
              <w:pStyle w:val="TAC"/>
              <w:rPr>
                <w:rFonts w:cs="v4.2.0"/>
                <w:lang w:eastAsia="zh-CN"/>
              </w:rPr>
            </w:pPr>
          </w:p>
        </w:tc>
      </w:tr>
      <w:tr w:rsidR="00075EFC" w:rsidRPr="006F4D85" w14:paraId="4C68B382"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6C91B871" w14:textId="77777777" w:rsidR="00075EFC" w:rsidRPr="00074037" w:rsidRDefault="00075EFC" w:rsidP="00075EFC">
            <w:pPr>
              <w:pStyle w:val="TAL"/>
              <w:rPr>
                <w:szCs w:val="18"/>
                <w:lang w:val="en-US"/>
              </w:rPr>
            </w:pPr>
            <w:r w:rsidRPr="00074037">
              <w:rPr>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2D5DC5FB" w14:textId="77777777" w:rsidR="00075EFC" w:rsidRPr="006F4D85" w:rsidRDefault="00075EFC" w:rsidP="00075EFC">
            <w:pPr>
              <w:pStyle w:val="TAC"/>
            </w:pPr>
          </w:p>
        </w:tc>
        <w:tc>
          <w:tcPr>
            <w:tcW w:w="4112" w:type="dxa"/>
            <w:tcBorders>
              <w:top w:val="nil"/>
              <w:left w:val="single" w:sz="4" w:space="0" w:color="auto"/>
              <w:bottom w:val="nil"/>
              <w:right w:val="single" w:sz="4" w:space="0" w:color="auto"/>
            </w:tcBorders>
            <w:shd w:val="clear" w:color="auto" w:fill="auto"/>
          </w:tcPr>
          <w:p w14:paraId="0180FCA3" w14:textId="77777777" w:rsidR="00075EFC" w:rsidRPr="006F4D85" w:rsidRDefault="00075EFC" w:rsidP="00075EFC">
            <w:pPr>
              <w:pStyle w:val="TAC"/>
              <w:rPr>
                <w:rFonts w:cs="v4.2.0"/>
                <w:lang w:eastAsia="zh-CN"/>
              </w:rPr>
            </w:pPr>
          </w:p>
        </w:tc>
      </w:tr>
      <w:tr w:rsidR="00075EFC" w:rsidRPr="006F4D85" w14:paraId="69265A0D"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67BB6834" w14:textId="77777777" w:rsidR="00075EFC" w:rsidRPr="00074037" w:rsidRDefault="00075EFC" w:rsidP="00075EFC">
            <w:pPr>
              <w:pStyle w:val="TAL"/>
              <w:rPr>
                <w:szCs w:val="18"/>
                <w:lang w:val="en-US"/>
              </w:rPr>
            </w:pPr>
            <w:r w:rsidRPr="00074037">
              <w:rPr>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1B99805D" w14:textId="77777777" w:rsidR="00075EFC" w:rsidRPr="006F4D85" w:rsidRDefault="00075EFC" w:rsidP="00075EFC">
            <w:pPr>
              <w:pStyle w:val="TAC"/>
            </w:pPr>
          </w:p>
        </w:tc>
        <w:tc>
          <w:tcPr>
            <w:tcW w:w="4112" w:type="dxa"/>
            <w:tcBorders>
              <w:top w:val="nil"/>
              <w:left w:val="single" w:sz="4" w:space="0" w:color="auto"/>
              <w:bottom w:val="nil"/>
              <w:right w:val="single" w:sz="4" w:space="0" w:color="auto"/>
            </w:tcBorders>
            <w:shd w:val="clear" w:color="auto" w:fill="auto"/>
          </w:tcPr>
          <w:p w14:paraId="6ADE31B8" w14:textId="77777777" w:rsidR="00075EFC" w:rsidRPr="006F4D85" w:rsidRDefault="00075EFC" w:rsidP="00075EFC">
            <w:pPr>
              <w:pStyle w:val="TAC"/>
              <w:rPr>
                <w:rFonts w:cs="v4.2.0"/>
                <w:lang w:eastAsia="zh-CN"/>
              </w:rPr>
            </w:pPr>
          </w:p>
        </w:tc>
      </w:tr>
      <w:tr w:rsidR="00075EFC" w:rsidRPr="006F4D85" w14:paraId="01DC4EEC"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7F598873" w14:textId="77777777" w:rsidR="00075EFC" w:rsidRPr="00074037" w:rsidRDefault="00075EFC" w:rsidP="00075EFC">
            <w:pPr>
              <w:pStyle w:val="TAL"/>
              <w:rPr>
                <w:szCs w:val="18"/>
              </w:rPr>
            </w:pPr>
            <w:r w:rsidRPr="00074037">
              <w:rPr>
                <w:szCs w:val="18"/>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28D49AEA" w14:textId="77777777" w:rsidR="00075EFC" w:rsidRPr="006F4D85" w:rsidRDefault="00075EFC" w:rsidP="00075EFC">
            <w:pPr>
              <w:pStyle w:val="TAC"/>
            </w:pPr>
          </w:p>
        </w:tc>
        <w:tc>
          <w:tcPr>
            <w:tcW w:w="4112" w:type="dxa"/>
            <w:tcBorders>
              <w:top w:val="nil"/>
              <w:left w:val="single" w:sz="4" w:space="0" w:color="auto"/>
              <w:bottom w:val="nil"/>
              <w:right w:val="single" w:sz="4" w:space="0" w:color="auto"/>
            </w:tcBorders>
            <w:shd w:val="clear" w:color="auto" w:fill="auto"/>
          </w:tcPr>
          <w:p w14:paraId="7F47D5A6" w14:textId="77777777" w:rsidR="00075EFC" w:rsidRPr="006F4D85" w:rsidRDefault="00075EFC" w:rsidP="00075EFC">
            <w:pPr>
              <w:pStyle w:val="TAC"/>
              <w:rPr>
                <w:rFonts w:cs="v4.2.0"/>
                <w:lang w:eastAsia="zh-CN"/>
              </w:rPr>
            </w:pPr>
          </w:p>
        </w:tc>
      </w:tr>
      <w:tr w:rsidR="00075EFC" w:rsidRPr="006F4D85" w14:paraId="1145A788"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BCC72E5" w14:textId="77777777" w:rsidR="00075EFC" w:rsidRPr="00074037" w:rsidRDefault="00075EFC" w:rsidP="00075EFC">
            <w:pPr>
              <w:pStyle w:val="TAL"/>
              <w:rPr>
                <w:szCs w:val="18"/>
              </w:rPr>
            </w:pPr>
            <w:r w:rsidRPr="00074037">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6D60C01D" w14:textId="77777777" w:rsidR="00075EFC" w:rsidRPr="006F4D85" w:rsidRDefault="00075EFC" w:rsidP="00075EFC">
            <w:pPr>
              <w:pStyle w:val="TAC"/>
            </w:pPr>
          </w:p>
        </w:tc>
        <w:tc>
          <w:tcPr>
            <w:tcW w:w="4112" w:type="dxa"/>
            <w:tcBorders>
              <w:top w:val="nil"/>
              <w:left w:val="single" w:sz="4" w:space="0" w:color="auto"/>
              <w:bottom w:val="single" w:sz="4" w:space="0" w:color="auto"/>
              <w:right w:val="single" w:sz="4" w:space="0" w:color="auto"/>
            </w:tcBorders>
            <w:shd w:val="clear" w:color="auto" w:fill="auto"/>
          </w:tcPr>
          <w:p w14:paraId="33B7124B" w14:textId="77777777" w:rsidR="00075EFC" w:rsidRPr="006F4D85" w:rsidRDefault="00075EFC" w:rsidP="00075EFC">
            <w:pPr>
              <w:pStyle w:val="TAC"/>
              <w:rPr>
                <w:szCs w:val="16"/>
                <w:lang w:eastAsia="ja-JP"/>
              </w:rPr>
            </w:pPr>
          </w:p>
        </w:tc>
      </w:tr>
      <w:tr w:rsidR="00075EFC" w:rsidRPr="006F4D85" w14:paraId="35C5058B" w14:textId="77777777" w:rsidTr="0087545D">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tcPr>
          <w:p w14:paraId="3838CF8B" w14:textId="77777777" w:rsidR="00075EFC" w:rsidRPr="00074037" w:rsidRDefault="00075EFC" w:rsidP="00075EFC">
            <w:pPr>
              <w:pStyle w:val="TAL"/>
              <w:rPr>
                <w:szCs w:val="18"/>
              </w:rPr>
            </w:pPr>
            <w:proofErr w:type="spellStart"/>
            <w:r w:rsidRPr="00074037">
              <w:rPr>
                <w:szCs w:val="18"/>
              </w:rPr>
              <w:t>Ê</w:t>
            </w:r>
            <w:r w:rsidRPr="00074037">
              <w:rPr>
                <w:szCs w:val="18"/>
                <w:vertAlign w:val="subscript"/>
              </w:rPr>
              <w:t>s</w:t>
            </w:r>
            <w:proofErr w:type="spellEnd"/>
            <w:r w:rsidRPr="00074037">
              <w:rPr>
                <w:szCs w:val="18"/>
              </w:rPr>
              <w:t>/N</w:t>
            </w:r>
            <w:r w:rsidRPr="00074037">
              <w:rPr>
                <w:szCs w:val="18"/>
                <w:vertAlign w:val="subscript"/>
              </w:rPr>
              <w:t>oc</w:t>
            </w:r>
          </w:p>
        </w:tc>
        <w:tc>
          <w:tcPr>
            <w:tcW w:w="850" w:type="dxa"/>
            <w:tcBorders>
              <w:top w:val="single" w:sz="4" w:space="0" w:color="auto"/>
              <w:left w:val="single" w:sz="4" w:space="0" w:color="auto"/>
              <w:bottom w:val="single" w:sz="4" w:space="0" w:color="auto"/>
              <w:right w:val="single" w:sz="4" w:space="0" w:color="auto"/>
            </w:tcBorders>
          </w:tcPr>
          <w:p w14:paraId="767ED7BE" w14:textId="77777777" w:rsidR="00075EFC" w:rsidRPr="006F4D85" w:rsidRDefault="00075EFC" w:rsidP="00075EFC">
            <w:pPr>
              <w:pStyle w:val="TAC"/>
            </w:pPr>
            <w:r w:rsidRPr="006F4D85">
              <w:t>dB</w:t>
            </w:r>
          </w:p>
        </w:tc>
        <w:tc>
          <w:tcPr>
            <w:tcW w:w="4112" w:type="dxa"/>
            <w:tcBorders>
              <w:top w:val="single" w:sz="4" w:space="0" w:color="auto"/>
              <w:left w:val="single" w:sz="4" w:space="0" w:color="auto"/>
              <w:bottom w:val="single" w:sz="4" w:space="0" w:color="auto"/>
              <w:right w:val="single" w:sz="4" w:space="0" w:color="auto"/>
            </w:tcBorders>
          </w:tcPr>
          <w:p w14:paraId="7B278277" w14:textId="77777777" w:rsidR="00075EFC" w:rsidRPr="00074037" w:rsidRDefault="00075EFC" w:rsidP="00075EFC">
            <w:pPr>
              <w:pStyle w:val="TAC"/>
              <w:rPr>
                <w:rFonts w:cs="v4.2.0"/>
                <w:lang w:eastAsia="zh-CN"/>
              </w:rPr>
            </w:pPr>
            <w:r w:rsidRPr="006F4D85">
              <w:rPr>
                <w:rFonts w:hint="eastAsia"/>
                <w:lang w:eastAsia="zh-CN"/>
              </w:rPr>
              <w:t>17</w:t>
            </w:r>
          </w:p>
        </w:tc>
      </w:tr>
      <w:tr w:rsidR="00075EFC" w:rsidRPr="006F4D85" w14:paraId="7528D4D0"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2727824" w14:textId="77777777" w:rsidR="00075EFC" w:rsidRPr="00074037" w:rsidRDefault="00075EFC" w:rsidP="00075EFC">
            <w:pPr>
              <w:pStyle w:val="TAL"/>
              <w:rPr>
                <w:szCs w:val="18"/>
              </w:rPr>
            </w:pPr>
            <w:r w:rsidRPr="00074037">
              <w:rPr>
                <w:rFonts w:cs="v4.2.0"/>
                <w:szCs w:val="18"/>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5C77E454" w14:textId="77777777" w:rsidR="00075EFC" w:rsidRPr="006F4D85" w:rsidRDefault="00075EFC" w:rsidP="00075EFC">
            <w:pPr>
              <w:pStyle w:val="TAC"/>
            </w:pPr>
          </w:p>
        </w:tc>
        <w:tc>
          <w:tcPr>
            <w:tcW w:w="4112" w:type="dxa"/>
            <w:tcBorders>
              <w:top w:val="single" w:sz="4" w:space="0" w:color="auto"/>
              <w:left w:val="single" w:sz="4" w:space="0" w:color="auto"/>
              <w:bottom w:val="single" w:sz="4" w:space="0" w:color="auto"/>
              <w:right w:val="single" w:sz="4" w:space="0" w:color="auto"/>
            </w:tcBorders>
          </w:tcPr>
          <w:p w14:paraId="7E7F4FE4" w14:textId="77777777" w:rsidR="00075EFC" w:rsidRPr="006F4D85" w:rsidRDefault="00075EFC" w:rsidP="00075EFC">
            <w:pPr>
              <w:pStyle w:val="TAC"/>
              <w:rPr>
                <w:rFonts w:cs="v4.2.0"/>
              </w:rPr>
            </w:pPr>
            <w:r w:rsidRPr="006F4D85">
              <w:rPr>
                <w:rFonts w:cs="v4.2.0"/>
              </w:rPr>
              <w:t>AWGN</w:t>
            </w:r>
          </w:p>
        </w:tc>
      </w:tr>
      <w:tr w:rsidR="00075EFC" w:rsidRPr="006F4D85" w14:paraId="7C05BABB" w14:textId="77777777" w:rsidTr="0087545D">
        <w:trPr>
          <w:cantSplit/>
          <w:jc w:val="center"/>
        </w:trPr>
        <w:tc>
          <w:tcPr>
            <w:tcW w:w="3965" w:type="dxa"/>
            <w:gridSpan w:val="2"/>
            <w:tcBorders>
              <w:top w:val="single" w:sz="4" w:space="0" w:color="auto"/>
              <w:left w:val="single" w:sz="4" w:space="0" w:color="auto"/>
              <w:bottom w:val="single" w:sz="4" w:space="0" w:color="auto"/>
              <w:right w:val="single" w:sz="4" w:space="0" w:color="auto"/>
            </w:tcBorders>
          </w:tcPr>
          <w:p w14:paraId="3A791A7C" w14:textId="77777777" w:rsidR="00075EFC" w:rsidRPr="00074037" w:rsidRDefault="00075EFC" w:rsidP="00075EFC">
            <w:pPr>
              <w:pStyle w:val="TAL"/>
              <w:rPr>
                <w:bCs/>
                <w:szCs w:val="18"/>
                <w:lang w:eastAsia="zh-CN"/>
              </w:rPr>
            </w:pPr>
            <w:r w:rsidRPr="00074037">
              <w:rPr>
                <w:szCs w:val="18"/>
                <w:lang w:eastAsia="zh-CN"/>
              </w:rPr>
              <w:t xml:space="preserve">Time offset to cell1 </w:t>
            </w:r>
            <w:r w:rsidRPr="00074037">
              <w:rPr>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52F9E8AD" w14:textId="77777777" w:rsidR="00075EFC" w:rsidRPr="006F4D85" w:rsidRDefault="00075EFC" w:rsidP="00075EFC">
            <w:pPr>
              <w:pStyle w:val="TAC"/>
            </w:pPr>
            <w:proofErr w:type="spellStart"/>
            <w:r w:rsidRPr="006F4D85">
              <w:rPr>
                <w:bCs/>
                <w:szCs w:val="16"/>
                <w:lang w:eastAsia="zh-CN"/>
              </w:rPr>
              <w:t>m</w:t>
            </w:r>
            <w:r w:rsidRPr="006F4D85">
              <w:rPr>
                <w:bCs/>
                <w:szCs w:val="16"/>
              </w:rPr>
              <w:t>s</w:t>
            </w:r>
            <w:proofErr w:type="spellEnd"/>
          </w:p>
        </w:tc>
        <w:tc>
          <w:tcPr>
            <w:tcW w:w="4112" w:type="dxa"/>
            <w:tcBorders>
              <w:top w:val="single" w:sz="4" w:space="0" w:color="auto"/>
              <w:left w:val="single" w:sz="4" w:space="0" w:color="auto"/>
              <w:bottom w:val="single" w:sz="4" w:space="0" w:color="auto"/>
              <w:right w:val="single" w:sz="4" w:space="0" w:color="auto"/>
            </w:tcBorders>
          </w:tcPr>
          <w:p w14:paraId="586028B0" w14:textId="77777777" w:rsidR="00075EFC" w:rsidRPr="006F4D85" w:rsidRDefault="00075EFC" w:rsidP="00075EFC">
            <w:pPr>
              <w:pStyle w:val="TAC"/>
              <w:rPr>
                <w:lang w:eastAsia="zh-CN"/>
              </w:rPr>
            </w:pPr>
            <w:r w:rsidRPr="006F4D85">
              <w:rPr>
                <w:lang w:eastAsia="zh-CN"/>
              </w:rPr>
              <w:t>3</w:t>
            </w:r>
          </w:p>
        </w:tc>
      </w:tr>
      <w:tr w:rsidR="00075EFC" w:rsidRPr="006F4D85" w14:paraId="16AD096F" w14:textId="77777777" w:rsidTr="0087545D">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02D98D20" w14:textId="77777777" w:rsidR="00075EFC" w:rsidRPr="006F4D85" w:rsidRDefault="00075EFC" w:rsidP="00075EFC">
            <w:pPr>
              <w:pStyle w:val="TAN"/>
              <w:rPr>
                <w:szCs w:val="18"/>
              </w:rPr>
            </w:pPr>
            <w:r w:rsidRPr="006F4D85">
              <w:rPr>
                <w:szCs w:val="18"/>
              </w:rPr>
              <w:t>Note 1:</w:t>
            </w:r>
            <w:r w:rsidRPr="006F4D85">
              <w:rPr>
                <w:noProof/>
              </w:rPr>
              <w:tab/>
            </w:r>
            <w:r w:rsidRPr="006F4D85">
              <w:rPr>
                <w:lang w:val="en-US"/>
              </w:rPr>
              <w:t>OCNG shall be used such that both cells are fully allocated and a constant total transmitted power spectral</w:t>
            </w:r>
            <w:r w:rsidRPr="006F4D85">
              <w:rPr>
                <w:lang w:val="en-US" w:eastAsia="zh-CN"/>
              </w:rPr>
              <w:t xml:space="preserve"> </w:t>
            </w:r>
            <w:r w:rsidRPr="006F4D85">
              <w:rPr>
                <w:lang w:val="en-US"/>
              </w:rPr>
              <w:t>density is achieved for all OFDM symbols.</w:t>
            </w:r>
          </w:p>
          <w:p w14:paraId="6F07BB65" w14:textId="77777777" w:rsidR="00075EFC" w:rsidRPr="006F4D85" w:rsidRDefault="00075EFC" w:rsidP="00075EFC">
            <w:pPr>
              <w:pStyle w:val="TAN"/>
              <w:rPr>
                <w:rFonts w:cs="v4.2.0"/>
              </w:rPr>
            </w:pPr>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lang w:eastAsia="zh-CN"/>
              </w:rPr>
              <w:t xml:space="preserve"> including time alignment error between the two cells</w:t>
            </w:r>
          </w:p>
        </w:tc>
      </w:tr>
    </w:tbl>
    <w:p w14:paraId="074F958F" w14:textId="77777777" w:rsidR="00B577C7" w:rsidRPr="006F4D85" w:rsidRDefault="00B577C7" w:rsidP="00B577C7">
      <w:pPr>
        <w:rPr>
          <w:snapToGrid w:val="0"/>
          <w:lang w:eastAsia="zh-CN"/>
        </w:rPr>
      </w:pPr>
    </w:p>
    <w:p w14:paraId="13294533" w14:textId="77777777" w:rsidR="00B577C7" w:rsidRPr="006F4D85" w:rsidRDefault="00B577C7" w:rsidP="00B577C7">
      <w:pPr>
        <w:pStyle w:val="TH"/>
        <w:rPr>
          <w:snapToGrid w:val="0"/>
          <w:lang w:eastAsia="zh-CN"/>
        </w:rPr>
      </w:pPr>
      <w:r w:rsidRPr="006F4D85">
        <w:t>Table A.5.5.2.</w:t>
      </w:r>
      <w:r w:rsidRPr="006F4D85">
        <w:rPr>
          <w:rFonts w:cs="Arial"/>
          <w:bCs/>
          <w:lang w:eastAsia="zh-CN"/>
        </w:rPr>
        <w:t>2</w:t>
      </w:r>
      <w:r w:rsidRPr="006F4D85">
        <w:rPr>
          <w:rFonts w:eastAsia="ＭＳ 明朝"/>
          <w:bCs/>
        </w:rPr>
        <w:t>.1</w:t>
      </w:r>
      <w:r w:rsidRPr="006F4D85">
        <w:t>-</w:t>
      </w:r>
      <w:r w:rsidRPr="006F4D85">
        <w:rPr>
          <w:lang w:eastAsia="zh-CN"/>
        </w:rPr>
        <w:t>4</w:t>
      </w:r>
      <w:r w:rsidRPr="006F4D85">
        <w:t xml:space="preserve">: </w:t>
      </w:r>
      <w:r w:rsidRPr="006F4D85">
        <w:rPr>
          <w:lang w:eastAsia="zh-CN"/>
        </w:rPr>
        <w:t>NR c</w:t>
      </w:r>
      <w:r w:rsidRPr="006F4D85">
        <w:t xml:space="preserve">ell specific </w:t>
      </w:r>
      <w:r w:rsidRPr="006F4D85">
        <w:rPr>
          <w:lang w:eastAsia="zh-CN"/>
        </w:rPr>
        <w:t xml:space="preserve">OTA related </w:t>
      </w:r>
      <w:r w:rsidRPr="006F4D85">
        <w:t>test parameters for E-UTRAN – NR FR</w:t>
      </w:r>
      <w:r w:rsidRPr="006F4D85">
        <w:rPr>
          <w:lang w:eastAsia="zh-CN"/>
        </w:rPr>
        <w:t>2</w:t>
      </w:r>
      <w:r w:rsidRPr="006F4D85">
        <w:t xml:space="preserve"> interruptions at transitions between active and non-active during DRX in </w:t>
      </w:r>
      <w:r w:rsidRPr="006F4D85">
        <w:rPr>
          <w:lang w:eastAsia="zh-CN"/>
        </w:rPr>
        <w:t>a</w:t>
      </w:r>
      <w:r w:rsidRPr="006F4D85">
        <w:t>synchronous EN-DC</w:t>
      </w:r>
    </w:p>
    <w:p w14:paraId="31507C7C" w14:textId="77777777" w:rsidR="00B577C7" w:rsidRPr="006F4D85" w:rsidRDefault="00B577C7" w:rsidP="00B577C7">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B577C7" w:rsidRPr="006F4D85" w14:paraId="31370B53"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7C47B68" w14:textId="77777777" w:rsidR="00B577C7" w:rsidRPr="006F4D85" w:rsidRDefault="00B577C7" w:rsidP="0087545D">
            <w:pPr>
              <w:pStyle w:val="TAH"/>
              <w:rPr>
                <w:rFonts w:cs="Arial"/>
                <w:lang w:val="en-US" w:eastAsia="fr-FR"/>
              </w:rPr>
            </w:pPr>
            <w:r w:rsidRPr="006F4D85">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7BF473B" w14:textId="77777777" w:rsidR="00B577C7" w:rsidRPr="006F4D85" w:rsidRDefault="00B577C7" w:rsidP="0087545D">
            <w:pPr>
              <w:pStyle w:val="TAH"/>
              <w:rPr>
                <w:rFonts w:cs="Arial"/>
                <w:lang w:val="en-US" w:eastAsia="fr-FR"/>
              </w:rPr>
            </w:pPr>
            <w:r w:rsidRPr="006F4D85">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14:paraId="101C856B" w14:textId="77777777" w:rsidR="00B577C7" w:rsidRPr="006F4D85" w:rsidRDefault="00B577C7" w:rsidP="0087545D">
            <w:pPr>
              <w:pStyle w:val="TAH"/>
              <w:rPr>
                <w:rFonts w:cs="Arial"/>
                <w:lang w:val="en-US" w:eastAsia="fr-FR"/>
              </w:rPr>
            </w:pPr>
            <w:r w:rsidRPr="006F4D85">
              <w:rPr>
                <w:rFonts w:cs="Arial"/>
                <w:lang w:val="en-US" w:eastAsia="fr-FR"/>
              </w:rPr>
              <w:t>Cell2</w:t>
            </w:r>
          </w:p>
        </w:tc>
      </w:tr>
      <w:tr w:rsidR="00B577C7" w:rsidRPr="006F4D85" w14:paraId="714E4C64"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7BA447F" w14:textId="77777777" w:rsidR="00B577C7" w:rsidRPr="006F4D85" w:rsidRDefault="00B577C7" w:rsidP="0087545D">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FE291B5" w14:textId="77777777" w:rsidR="00B577C7" w:rsidRPr="006F4D85" w:rsidRDefault="00B577C7"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21FC90DE" w14:textId="77777777" w:rsidR="00B577C7" w:rsidRPr="006F4D85" w:rsidRDefault="00B577C7" w:rsidP="0087545D">
            <w:pPr>
              <w:pStyle w:val="TAC"/>
              <w:rPr>
                <w:rFonts w:cs="Arial"/>
                <w:lang w:val="en-US" w:eastAsia="fr-FR"/>
              </w:rPr>
            </w:pPr>
            <w:r w:rsidRPr="006F4D85">
              <w:rPr>
                <w:rFonts w:cs="Arial"/>
                <w:lang w:val="en-US" w:eastAsia="fr-FR"/>
              </w:rPr>
              <w:t>Setup 1 according to clause A.3.15.1</w:t>
            </w:r>
          </w:p>
        </w:tc>
      </w:tr>
      <w:tr w:rsidR="00B577C7" w:rsidRPr="006F4D85" w14:paraId="1C586EC0" w14:textId="77777777" w:rsidTr="0087545D">
        <w:trPr>
          <w:trHeight w:val="20"/>
          <w:jc w:val="center"/>
        </w:trPr>
        <w:tc>
          <w:tcPr>
            <w:tcW w:w="2605" w:type="dxa"/>
            <w:tcBorders>
              <w:top w:val="single" w:sz="4" w:space="0" w:color="auto"/>
              <w:left w:val="single" w:sz="4" w:space="0" w:color="auto"/>
              <w:right w:val="single" w:sz="4" w:space="0" w:color="auto"/>
            </w:tcBorders>
          </w:tcPr>
          <w:p w14:paraId="63D59DEC" w14:textId="77777777" w:rsidR="00B577C7" w:rsidRPr="006F4D85" w:rsidRDefault="00B577C7" w:rsidP="0087545D">
            <w:pPr>
              <w:pStyle w:val="TAL"/>
              <w:rPr>
                <w:rFonts w:eastAsia="Calibri"/>
                <w:szCs w:val="22"/>
                <w:lang w:val="en-US"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151861D8" w14:textId="77777777" w:rsidR="00B577C7" w:rsidRPr="006F4D85" w:rsidRDefault="00B577C7" w:rsidP="0087545D">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636E5FA7" w14:textId="77777777" w:rsidR="00B577C7" w:rsidRPr="006F4D85" w:rsidRDefault="00B577C7" w:rsidP="0087545D">
            <w:pPr>
              <w:pStyle w:val="TAC"/>
              <w:rPr>
                <w:lang w:val="en-US" w:eastAsia="fr-FR"/>
              </w:rPr>
            </w:pPr>
            <w:r>
              <w:rPr>
                <w:lang w:val="en-US"/>
              </w:rPr>
              <w:t>Fine</w:t>
            </w:r>
          </w:p>
        </w:tc>
      </w:tr>
      <w:tr w:rsidR="00B577C7" w:rsidRPr="006F4D85" w14:paraId="148AC066" w14:textId="77777777" w:rsidTr="0087545D">
        <w:trPr>
          <w:trHeight w:val="20"/>
          <w:jc w:val="center"/>
        </w:trPr>
        <w:tc>
          <w:tcPr>
            <w:tcW w:w="2605" w:type="dxa"/>
            <w:tcBorders>
              <w:top w:val="single" w:sz="4" w:space="0" w:color="auto"/>
              <w:left w:val="single" w:sz="4" w:space="0" w:color="auto"/>
              <w:right w:val="single" w:sz="4" w:space="0" w:color="auto"/>
            </w:tcBorders>
          </w:tcPr>
          <w:p w14:paraId="079D7081" w14:textId="77777777" w:rsidR="00B577C7" w:rsidRPr="006F4D85" w:rsidRDefault="00B577C7" w:rsidP="0087545D">
            <w:pPr>
              <w:pStyle w:val="TAL"/>
              <w:rPr>
                <w:vertAlign w:val="superscript"/>
                <w:lang w:val="en-US" w:eastAsia="fr-FR"/>
              </w:rPr>
            </w:pPr>
            <w:r w:rsidRPr="006F4D85">
              <w:rPr>
                <w:rFonts w:eastAsia="Calibri"/>
                <w:position w:val="-12"/>
                <w:szCs w:val="22"/>
                <w:lang w:val="en-US" w:eastAsia="fr-FR"/>
              </w:rPr>
              <w:object w:dxaOrig="360" w:dyaOrig="360" w14:anchorId="07B1E2FA">
                <v:shape id="_x0000_i1030" type="#_x0000_t75" style="width:20.75pt;height:20.75pt" o:ole="" fillcolor="window">
                  <v:imagedata r:id="rId16" o:title=""/>
                </v:shape>
                <o:OLEObject Type="Embed" ProgID="Equation.3" ShapeID="_x0000_i1030" DrawAspect="Content" ObjectID="_1691590079" r:id="rId24"/>
              </w:object>
            </w:r>
            <w:r w:rsidRPr="006F4D85">
              <w:rPr>
                <w:vertAlign w:val="superscript"/>
                <w:lang w:val="en-US" w:eastAsia="fr-FR"/>
              </w:rPr>
              <w:t>Note1</w:t>
            </w:r>
          </w:p>
          <w:p w14:paraId="3DF1B38B" w14:textId="77777777" w:rsidR="00B577C7" w:rsidRPr="006F4D85" w:rsidRDefault="00B577C7" w:rsidP="0087545D">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C81BB8D" w14:textId="77777777" w:rsidR="00B577C7" w:rsidRPr="006F4D85" w:rsidRDefault="00B577C7" w:rsidP="0087545D">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18050B2F" w14:textId="77777777" w:rsidR="00B577C7" w:rsidRPr="006F4D85" w:rsidRDefault="00B577C7" w:rsidP="0087545D">
            <w:pPr>
              <w:pStyle w:val="TAC"/>
              <w:rPr>
                <w:rFonts w:cs="Arial"/>
                <w:lang w:val="en-US" w:eastAsia="fr-FR"/>
              </w:rPr>
            </w:pPr>
            <w:r w:rsidRPr="006F4D85">
              <w:rPr>
                <w:rFonts w:cs="Arial"/>
                <w:lang w:val="en-US" w:eastAsia="fr-FR"/>
              </w:rPr>
              <w:t>-112</w:t>
            </w:r>
          </w:p>
        </w:tc>
      </w:tr>
      <w:tr w:rsidR="00B577C7" w:rsidRPr="006F4D85" w14:paraId="270AAACD" w14:textId="77777777" w:rsidTr="0087545D">
        <w:trPr>
          <w:trHeight w:val="20"/>
          <w:jc w:val="center"/>
        </w:trPr>
        <w:tc>
          <w:tcPr>
            <w:tcW w:w="2605" w:type="dxa"/>
            <w:tcBorders>
              <w:top w:val="single" w:sz="4" w:space="0" w:color="auto"/>
              <w:left w:val="single" w:sz="4" w:space="0" w:color="auto"/>
              <w:right w:val="single" w:sz="4" w:space="0" w:color="auto"/>
            </w:tcBorders>
          </w:tcPr>
          <w:p w14:paraId="2A03D6FB" w14:textId="77777777" w:rsidR="00B577C7" w:rsidRPr="006F4D85" w:rsidRDefault="00B577C7" w:rsidP="0087545D">
            <w:pPr>
              <w:pStyle w:val="TAL"/>
              <w:rPr>
                <w:vertAlign w:val="superscript"/>
                <w:lang w:val="en-US" w:eastAsia="fr-FR"/>
              </w:rPr>
            </w:pPr>
            <w:r w:rsidRPr="006F4D85">
              <w:rPr>
                <w:rFonts w:eastAsia="Calibri"/>
                <w:position w:val="-12"/>
                <w:szCs w:val="22"/>
                <w:lang w:val="en-US" w:eastAsia="fr-FR"/>
              </w:rPr>
              <w:object w:dxaOrig="360" w:dyaOrig="360" w14:anchorId="4E5D4EB6">
                <v:shape id="_x0000_i1031" type="#_x0000_t75" style="width:20.75pt;height:20.75pt" o:ole="" fillcolor="window">
                  <v:imagedata r:id="rId16" o:title=""/>
                </v:shape>
                <o:OLEObject Type="Embed" ProgID="Equation.3" ShapeID="_x0000_i1031" DrawAspect="Content" ObjectID="_1691590080" r:id="rId25"/>
              </w:object>
            </w:r>
            <w:r w:rsidRPr="006F4D85">
              <w:rPr>
                <w:vertAlign w:val="superscript"/>
                <w:lang w:val="en-US" w:eastAsia="fr-FR"/>
              </w:rPr>
              <w:t>Note1</w:t>
            </w:r>
          </w:p>
          <w:p w14:paraId="705B316C" w14:textId="77777777" w:rsidR="00B577C7" w:rsidRPr="006F4D85" w:rsidRDefault="00B577C7" w:rsidP="0087545D">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583FF0E" w14:textId="77777777" w:rsidR="00B577C7" w:rsidRPr="006F4D85" w:rsidRDefault="00B577C7"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63DCC1FB" w14:textId="77777777" w:rsidR="00B577C7" w:rsidRPr="006F4D85" w:rsidRDefault="00B577C7" w:rsidP="0087545D">
            <w:pPr>
              <w:pStyle w:val="TAC"/>
              <w:rPr>
                <w:rFonts w:cs="Arial"/>
                <w:lang w:val="en-US" w:eastAsia="fr-FR"/>
              </w:rPr>
            </w:pPr>
            <w:r w:rsidRPr="006F4D85">
              <w:rPr>
                <w:rFonts w:cs="Arial"/>
                <w:lang w:val="en-US" w:eastAsia="fr-FR"/>
              </w:rPr>
              <w:t>-102.97</w:t>
            </w:r>
          </w:p>
        </w:tc>
      </w:tr>
      <w:tr w:rsidR="00B577C7" w:rsidRPr="006F4D85" w14:paraId="344551C6" w14:textId="77777777" w:rsidTr="0087545D">
        <w:trPr>
          <w:trHeight w:val="20"/>
          <w:jc w:val="center"/>
        </w:trPr>
        <w:tc>
          <w:tcPr>
            <w:tcW w:w="2605" w:type="dxa"/>
            <w:tcBorders>
              <w:top w:val="single" w:sz="4" w:space="0" w:color="auto"/>
              <w:left w:val="single" w:sz="4" w:space="0" w:color="auto"/>
              <w:right w:val="single" w:sz="4" w:space="0" w:color="auto"/>
            </w:tcBorders>
          </w:tcPr>
          <w:p w14:paraId="5F475489" w14:textId="77777777" w:rsidR="00B577C7" w:rsidRPr="006F4D85" w:rsidRDefault="00B577C7" w:rsidP="0087545D">
            <w:pPr>
              <w:pStyle w:val="TAL"/>
              <w:rPr>
                <w:rFonts w:eastAsia="Calibri"/>
                <w:szCs w:val="22"/>
                <w:lang w:val="en-US" w:eastAsia="fr-FR"/>
              </w:rPr>
            </w:pPr>
            <w:r w:rsidRPr="006F4D85">
              <w:rPr>
                <w:rFonts w:eastAsia="Calibri"/>
                <w:position w:val="-12"/>
                <w:szCs w:val="22"/>
                <w:lang w:val="en-US" w:eastAsia="fr-FR"/>
              </w:rPr>
              <w:object w:dxaOrig="780" w:dyaOrig="380" w14:anchorId="6CA1774D">
                <v:shape id="_x0000_i1032" type="#_x0000_t75" style="width:36pt;height:20.75pt" o:ole="" fillcolor="window">
                  <v:imagedata r:id="rId19" o:title=""/>
                </v:shape>
                <o:OLEObject Type="Embed" ProgID="Equation.3" ShapeID="_x0000_i1032" DrawAspect="Content" ObjectID="_1691590081" r:id="rId26"/>
              </w:object>
            </w:r>
          </w:p>
        </w:tc>
        <w:tc>
          <w:tcPr>
            <w:tcW w:w="2294" w:type="dxa"/>
            <w:tcBorders>
              <w:top w:val="single" w:sz="4" w:space="0" w:color="auto"/>
              <w:left w:val="single" w:sz="4" w:space="0" w:color="auto"/>
              <w:bottom w:val="single" w:sz="4" w:space="0" w:color="auto"/>
              <w:right w:val="single" w:sz="4" w:space="0" w:color="auto"/>
            </w:tcBorders>
          </w:tcPr>
          <w:p w14:paraId="4E82F259" w14:textId="77777777" w:rsidR="00B577C7" w:rsidRPr="006F4D85" w:rsidRDefault="00B577C7"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10980D5D" w14:textId="77777777" w:rsidR="00B577C7" w:rsidRPr="006F4D85" w:rsidRDefault="00B577C7" w:rsidP="0087545D">
            <w:pPr>
              <w:pStyle w:val="TAC"/>
              <w:rPr>
                <w:rFonts w:cs="Arial"/>
                <w:lang w:val="en-US" w:eastAsia="fr-FR"/>
              </w:rPr>
            </w:pPr>
            <w:r w:rsidRPr="006F4D85">
              <w:rPr>
                <w:rFonts w:cs="Arial"/>
                <w:lang w:val="en-US" w:eastAsia="fr-FR"/>
              </w:rPr>
              <w:t>17</w:t>
            </w:r>
          </w:p>
        </w:tc>
      </w:tr>
      <w:tr w:rsidR="00B577C7" w:rsidRPr="006F4D85" w14:paraId="06FDCEBE" w14:textId="77777777" w:rsidTr="0087545D">
        <w:trPr>
          <w:trHeight w:val="20"/>
          <w:jc w:val="center"/>
        </w:trPr>
        <w:tc>
          <w:tcPr>
            <w:tcW w:w="2605" w:type="dxa"/>
            <w:tcBorders>
              <w:top w:val="single" w:sz="4" w:space="0" w:color="auto"/>
              <w:left w:val="single" w:sz="4" w:space="0" w:color="auto"/>
              <w:right w:val="single" w:sz="4" w:space="0" w:color="auto"/>
            </w:tcBorders>
            <w:hideMark/>
          </w:tcPr>
          <w:p w14:paraId="625EDA1E" w14:textId="1A1F7E72" w:rsidR="00B577C7" w:rsidRPr="006F4D85" w:rsidRDefault="00B577C7" w:rsidP="0087545D">
            <w:pPr>
              <w:pStyle w:val="TAL"/>
              <w:rPr>
                <w:lang w:val="en-US" w:eastAsia="fr-FR"/>
              </w:rPr>
            </w:pPr>
            <w:r w:rsidRPr="006F4D85">
              <w:rPr>
                <w:lang w:val="en-US" w:eastAsia="fr-FR"/>
              </w:rPr>
              <w:t>SS</w:t>
            </w:r>
            <w:ins w:id="29" w:author="Anritsu" w:date="2021-08-15T15:31:00Z">
              <w:r w:rsidR="00075EFC">
                <w:rPr>
                  <w:lang w:val="en-US" w:eastAsia="fr-FR"/>
                </w:rPr>
                <w:t>B_</w:t>
              </w:r>
            </w:ins>
            <w:del w:id="30" w:author="Anritsu" w:date="2021-08-15T15:31:00Z">
              <w:r w:rsidRPr="006F4D85" w:rsidDel="00075EFC">
                <w:rPr>
                  <w:lang w:val="en-US" w:eastAsia="fr-FR"/>
                </w:rPr>
                <w:delText>-RS</w:delText>
              </w:r>
            </w:del>
            <w:r w:rsidRPr="006F4D85">
              <w:rPr>
                <w:lang w:val="en-US" w:eastAsia="fr-FR"/>
              </w:rPr>
              <w:t>RP</w:t>
            </w:r>
            <w:r w:rsidRPr="006F4D85">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BE28BC9" w14:textId="77777777" w:rsidR="00B577C7" w:rsidRPr="006F4D85" w:rsidRDefault="00B577C7"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6D198485" w14:textId="77777777" w:rsidR="00B577C7" w:rsidRPr="006F4D85" w:rsidRDefault="00B577C7" w:rsidP="0087545D">
            <w:pPr>
              <w:pStyle w:val="TAC"/>
              <w:rPr>
                <w:rFonts w:cs="Arial"/>
                <w:lang w:val="en-US" w:eastAsia="fr-FR"/>
              </w:rPr>
            </w:pPr>
            <w:r w:rsidRPr="006F4D85">
              <w:rPr>
                <w:rFonts w:cs="Arial"/>
                <w:lang w:val="en-US" w:eastAsia="fr-FR"/>
              </w:rPr>
              <w:t>-85.97</w:t>
            </w:r>
          </w:p>
        </w:tc>
      </w:tr>
      <w:tr w:rsidR="00B577C7" w:rsidRPr="006F4D85" w14:paraId="344BF712"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51F0FC34" w14:textId="77777777" w:rsidR="00B577C7" w:rsidRPr="006F4D85" w:rsidRDefault="00B577C7" w:rsidP="0087545D">
            <w:pPr>
              <w:pStyle w:val="TAL"/>
              <w:rPr>
                <w:lang w:val="en-US" w:eastAsia="fr-FR"/>
              </w:rPr>
            </w:pPr>
            <w:r w:rsidRPr="006F4D85">
              <w:rPr>
                <w:rFonts w:eastAsia="Calibri"/>
                <w:position w:val="-12"/>
                <w:szCs w:val="22"/>
                <w:lang w:val="en-US" w:eastAsia="fr-FR"/>
              </w:rPr>
              <w:object w:dxaOrig="600" w:dyaOrig="360" w14:anchorId="096AC75A">
                <v:shape id="_x0000_i1033" type="#_x0000_t75" style="width:30.45pt;height:20.75pt" o:ole="" fillcolor="window">
                  <v:imagedata r:id="rId21" o:title=""/>
                </v:shape>
                <o:OLEObject Type="Embed" ProgID="Equation.3" ShapeID="_x0000_i1033" DrawAspect="Content" ObjectID="_1691590082" r:id="rId27"/>
              </w:object>
            </w:r>
          </w:p>
        </w:tc>
        <w:tc>
          <w:tcPr>
            <w:tcW w:w="2294" w:type="dxa"/>
            <w:tcBorders>
              <w:top w:val="single" w:sz="4" w:space="0" w:color="auto"/>
              <w:left w:val="single" w:sz="4" w:space="0" w:color="auto"/>
              <w:bottom w:val="single" w:sz="4" w:space="0" w:color="auto"/>
              <w:right w:val="single" w:sz="4" w:space="0" w:color="auto"/>
            </w:tcBorders>
            <w:hideMark/>
          </w:tcPr>
          <w:p w14:paraId="2508450A" w14:textId="77777777" w:rsidR="00B577C7" w:rsidRPr="006F4D85" w:rsidRDefault="00B577C7"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494D448F" w14:textId="77777777" w:rsidR="00B577C7" w:rsidRPr="006F4D85" w:rsidRDefault="00B577C7" w:rsidP="0087545D">
            <w:pPr>
              <w:pStyle w:val="TAC"/>
              <w:rPr>
                <w:rFonts w:cs="Arial"/>
                <w:lang w:val="en-US" w:eastAsia="fr-FR"/>
              </w:rPr>
            </w:pPr>
            <w:r w:rsidRPr="006F4D85">
              <w:rPr>
                <w:rFonts w:cs="Arial"/>
                <w:lang w:val="en-US" w:eastAsia="fr-FR"/>
              </w:rPr>
              <w:t>17</w:t>
            </w:r>
          </w:p>
        </w:tc>
      </w:tr>
      <w:tr w:rsidR="00B577C7" w:rsidRPr="006F4D85" w14:paraId="1156245E" w14:textId="77777777" w:rsidTr="0087545D">
        <w:trPr>
          <w:trHeight w:val="20"/>
          <w:jc w:val="center"/>
        </w:trPr>
        <w:tc>
          <w:tcPr>
            <w:tcW w:w="2605" w:type="dxa"/>
            <w:tcBorders>
              <w:top w:val="single" w:sz="4" w:space="0" w:color="auto"/>
              <w:left w:val="single" w:sz="4" w:space="0" w:color="auto"/>
              <w:right w:val="single" w:sz="4" w:space="0" w:color="auto"/>
            </w:tcBorders>
            <w:hideMark/>
          </w:tcPr>
          <w:p w14:paraId="61522E33" w14:textId="77777777" w:rsidR="00B577C7" w:rsidRPr="006F4D85" w:rsidRDefault="00B577C7" w:rsidP="0087545D">
            <w:pPr>
              <w:pStyle w:val="TAL"/>
              <w:rPr>
                <w:lang w:val="en-US" w:eastAsia="fr-FR"/>
              </w:rPr>
            </w:pPr>
            <w:r w:rsidRPr="006F4D85">
              <w:rPr>
                <w:lang w:val="en-US" w:eastAsia="fr-FR"/>
              </w:rPr>
              <w:t>Io</w:t>
            </w:r>
            <w:r w:rsidRPr="006F4D85">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8C3515E" w14:textId="77777777" w:rsidR="00B577C7" w:rsidRPr="006F4D85" w:rsidRDefault="00B577C7" w:rsidP="0087545D">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681539C5" w14:textId="77777777" w:rsidR="00B577C7" w:rsidRPr="006F4D85" w:rsidRDefault="00B577C7" w:rsidP="0087545D">
            <w:pPr>
              <w:pStyle w:val="TAC"/>
              <w:rPr>
                <w:rFonts w:cs="Arial"/>
                <w:lang w:val="en-US" w:eastAsia="fr-FR"/>
              </w:rPr>
            </w:pPr>
            <w:r w:rsidRPr="006F4D85">
              <w:rPr>
                <w:rFonts w:cs="Arial"/>
                <w:lang w:val="en-US" w:eastAsia="fr-FR"/>
              </w:rPr>
              <w:t>-56.90</w:t>
            </w:r>
          </w:p>
        </w:tc>
      </w:tr>
      <w:tr w:rsidR="00B577C7" w:rsidRPr="006F4D85" w14:paraId="0E6C1BD5"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30BDEFE8" w14:textId="77777777" w:rsidR="00B577C7" w:rsidRPr="006F4D85" w:rsidRDefault="00B577C7" w:rsidP="0087545D">
            <w:pPr>
              <w:pStyle w:val="TAN"/>
              <w:rPr>
                <w:rFonts w:cs="Arial"/>
                <w:lang w:val="en-US" w:eastAsia="fr-FR"/>
              </w:rPr>
            </w:pPr>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606E7D44">
                <v:shape id="_x0000_i1034" type="#_x0000_t75" style="width:20.75pt;height:20.75pt" o:ole="" fillcolor="window">
                  <v:imagedata r:id="rId16" o:title=""/>
                </v:shape>
                <o:OLEObject Type="Embed" ProgID="Equation.3" ShapeID="_x0000_i1034" DrawAspect="Content" ObjectID="_1691590083" r:id="rId28"/>
              </w:object>
            </w:r>
            <w:r w:rsidRPr="006F4D85">
              <w:rPr>
                <w:rFonts w:cs="Arial"/>
                <w:lang w:val="en-US" w:eastAsia="fr-FR"/>
              </w:rPr>
              <w:t xml:space="preserve"> to be fulfilled.</w:t>
            </w:r>
          </w:p>
          <w:p w14:paraId="01A9753F" w14:textId="50FE9434" w:rsidR="00B577C7" w:rsidRPr="006F4D85" w:rsidRDefault="00B577C7" w:rsidP="0087545D">
            <w:pPr>
              <w:pStyle w:val="TAN"/>
              <w:rPr>
                <w:rFonts w:cs="Arial"/>
                <w:lang w:val="en-US" w:eastAsia="fr-FR"/>
              </w:rPr>
            </w:pPr>
            <w:r w:rsidRPr="006F4D85">
              <w:rPr>
                <w:rFonts w:cs="Arial"/>
                <w:lang w:val="en-US" w:eastAsia="fr-FR"/>
              </w:rPr>
              <w:t>Note 2:</w:t>
            </w:r>
            <w:r w:rsidRPr="006F4D85">
              <w:rPr>
                <w:rFonts w:cs="Arial"/>
                <w:lang w:val="en-US" w:eastAsia="fr-FR"/>
              </w:rPr>
              <w:tab/>
              <w:t>SS</w:t>
            </w:r>
            <w:ins w:id="31" w:author="Anritsu" w:date="2021-08-15T15:31:00Z">
              <w:r w:rsidR="00075EFC">
                <w:rPr>
                  <w:rFonts w:cs="Arial"/>
                  <w:lang w:val="en-US" w:eastAsia="fr-FR"/>
                </w:rPr>
                <w:t>B_</w:t>
              </w:r>
            </w:ins>
            <w:del w:id="32" w:author="Anritsu" w:date="2021-08-15T15:31:00Z">
              <w:r w:rsidRPr="006F4D85" w:rsidDel="00075EFC">
                <w:rPr>
                  <w:rFonts w:cs="Arial"/>
                  <w:lang w:val="en-US" w:eastAsia="fr-FR"/>
                </w:rPr>
                <w:delText>-RS</w:delText>
              </w:r>
            </w:del>
            <w:r w:rsidRPr="006F4D85">
              <w:rPr>
                <w:rFonts w:cs="Arial"/>
                <w:lang w:val="en-US" w:eastAsia="fr-FR"/>
              </w:rPr>
              <w:t>RP and Io levels have been derived from other parameters for information purposes. They are not settable parameters themselves.</w:t>
            </w:r>
          </w:p>
          <w:p w14:paraId="5D039CD2" w14:textId="1A785574" w:rsidR="00B577C7" w:rsidRPr="006F4D85" w:rsidRDefault="00B577C7" w:rsidP="0087545D">
            <w:pPr>
              <w:pStyle w:val="TAN"/>
              <w:rPr>
                <w:rFonts w:cs="Arial"/>
                <w:lang w:val="en-US" w:eastAsia="fr-FR"/>
              </w:rPr>
            </w:pPr>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p>
          <w:p w14:paraId="6EA40133" w14:textId="77777777" w:rsidR="00B577C7" w:rsidRPr="006F4D85" w:rsidRDefault="00B577C7" w:rsidP="0087545D">
            <w:pPr>
              <w:pStyle w:val="TAN"/>
              <w:rPr>
                <w:rFonts w:cs="Arial"/>
                <w:lang w:val="en-US" w:eastAsia="fr-FR"/>
              </w:rPr>
            </w:pPr>
            <w:r w:rsidRPr="006F4D85">
              <w:rPr>
                <w:rFonts w:cs="Arial"/>
                <w:lang w:val="en-US" w:eastAsia="fr-FR"/>
              </w:rPr>
              <w:t>Note 4:</w:t>
            </w:r>
            <w:r w:rsidRPr="006F4D85">
              <w:rPr>
                <w:rFonts w:cs="Arial"/>
                <w:lang w:val="en-US" w:eastAsia="fr-FR"/>
              </w:rPr>
              <w:tab/>
              <w:t xml:space="preserve">Equivalent power received by an antenna with 0dBi gain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14:paraId="24CEEFD3" w14:textId="77777777" w:rsidR="00B577C7" w:rsidRDefault="00B577C7" w:rsidP="0087545D">
            <w:pPr>
              <w:pStyle w:val="TAN"/>
              <w:rPr>
                <w:rFonts w:cs="Arial"/>
                <w:lang w:val="en-US" w:eastAsia="fr-FR"/>
              </w:rPr>
            </w:pPr>
            <w:r w:rsidRPr="006F4D85">
              <w:rPr>
                <w:rFonts w:cs="Arial"/>
                <w:lang w:val="en-US" w:eastAsia="fr-FR"/>
              </w:rPr>
              <w:t>Note 5:</w:t>
            </w:r>
            <w:r w:rsidRPr="006F4D85">
              <w:rPr>
                <w:rFonts w:cs="Arial"/>
                <w:lang w:val="en-US" w:eastAsia="fr-FR"/>
              </w:rPr>
              <w:tab/>
              <w:t xml:space="preserve">As observed with 0dBi gain antenna at the </w:t>
            </w:r>
            <w:proofErr w:type="spellStart"/>
            <w:r w:rsidRPr="006F4D85">
              <w:rPr>
                <w:rFonts w:cs="Arial"/>
                <w:lang w:val="en-US" w:eastAsia="fr-FR"/>
              </w:rPr>
              <w:t>centre</w:t>
            </w:r>
            <w:proofErr w:type="spellEnd"/>
            <w:r w:rsidRPr="006F4D85">
              <w:rPr>
                <w:rFonts w:cs="Arial"/>
                <w:lang w:val="en-US" w:eastAsia="fr-FR"/>
              </w:rPr>
              <w:t xml:space="preserve"> of the quiet zone</w:t>
            </w:r>
          </w:p>
          <w:p w14:paraId="31D33384" w14:textId="77777777" w:rsidR="00B577C7" w:rsidRPr="006F4D85" w:rsidRDefault="00B577C7" w:rsidP="0087545D">
            <w:pPr>
              <w:pStyle w:val="TAN"/>
              <w:rPr>
                <w:rFonts w:cs="Arial"/>
                <w:lang w:val="en-US" w:eastAsia="fr-FR"/>
              </w:rPr>
            </w:pPr>
            <w:r w:rsidRPr="009E262D">
              <w:rPr>
                <w:rFonts w:cs="Arial"/>
                <w:lang w:eastAsia="fr-FR"/>
              </w:rPr>
              <w:t>Note 6:</w:t>
            </w:r>
            <w:r w:rsidRPr="009E262D">
              <w:rPr>
                <w:rFonts w:cs="Arial"/>
                <w:lang w:eastAsia="fr-FR"/>
              </w:rPr>
              <w:tab/>
              <w:t>Information about types of UE beam is given in B.2.1.3, and does not limit UE implementation or test system implementation</w:t>
            </w:r>
          </w:p>
        </w:tc>
      </w:tr>
    </w:tbl>
    <w:p w14:paraId="64747BCA" w14:textId="77777777" w:rsidR="00B577C7" w:rsidRPr="006F4D85" w:rsidRDefault="00B577C7" w:rsidP="00B577C7">
      <w:pPr>
        <w:pStyle w:val="TH"/>
        <w:rPr>
          <w:rFonts w:cs="v4.2.0"/>
        </w:rPr>
      </w:pPr>
    </w:p>
    <w:p w14:paraId="63BDE42D" w14:textId="77777777" w:rsidR="00B577C7" w:rsidRPr="006F4D85" w:rsidRDefault="00B577C7" w:rsidP="00B577C7">
      <w:pPr>
        <w:pStyle w:val="TH"/>
        <w:rPr>
          <w:rFonts w:cs="v4.2.0"/>
          <w:lang w:eastAsia="zh-CN"/>
        </w:rPr>
      </w:pPr>
      <w:r w:rsidRPr="006F4D85">
        <w:rPr>
          <w:rFonts w:cs="v4.2.0"/>
        </w:rPr>
        <w:t>Table A.5.5.2.</w:t>
      </w:r>
      <w:r w:rsidRPr="006F4D85">
        <w:rPr>
          <w:rFonts w:cs="Arial"/>
          <w:bCs/>
          <w:lang w:eastAsia="zh-CN"/>
        </w:rPr>
        <w:t>2</w:t>
      </w:r>
      <w:r w:rsidRPr="006F4D85">
        <w:rPr>
          <w:rFonts w:eastAsia="ＭＳ 明朝"/>
          <w:bCs/>
        </w:rPr>
        <w:t>.1</w:t>
      </w:r>
      <w:r w:rsidRPr="006F4D85">
        <w:rPr>
          <w:rFonts w:cs="v4.2.0"/>
        </w:rPr>
        <w:t>-</w:t>
      </w:r>
      <w:r w:rsidRPr="006F4D85">
        <w:rPr>
          <w:rFonts w:cs="v4.2.0"/>
          <w:lang w:eastAsia="zh-CN"/>
        </w:rPr>
        <w:t>5</w:t>
      </w:r>
      <w:r w:rsidRPr="006F4D85">
        <w:rPr>
          <w:rFonts w:cs="v4.2.0"/>
        </w:rPr>
        <w:t xml:space="preserve">: </w:t>
      </w:r>
      <w:r w:rsidRPr="006F4D85">
        <w:rPr>
          <w:rFonts w:cs="v4.2.0" w:hint="eastAsia"/>
          <w:lang w:eastAsia="zh-CN"/>
        </w:rPr>
        <w:t>Void</w:t>
      </w:r>
    </w:p>
    <w:p w14:paraId="06E76C7D" w14:textId="77777777" w:rsidR="00B577C7" w:rsidRPr="006F4D85" w:rsidRDefault="00B577C7" w:rsidP="00B577C7"/>
    <w:p w14:paraId="7739BE97" w14:textId="77777777" w:rsidR="00B577C7" w:rsidRPr="006F4D85" w:rsidRDefault="00B577C7" w:rsidP="00B577C7">
      <w:pPr>
        <w:pStyle w:val="5"/>
        <w:rPr>
          <w:lang w:eastAsia="zh-CN"/>
        </w:rPr>
      </w:pPr>
      <w:r w:rsidRPr="006F4D85">
        <w:rPr>
          <w:lang w:eastAsia="zh-CN"/>
        </w:rPr>
        <w:t>A.5.5.2.2.2</w:t>
      </w:r>
      <w:r w:rsidRPr="006F4D85">
        <w:rPr>
          <w:lang w:eastAsia="zh-CN"/>
        </w:rPr>
        <w:tab/>
        <w:t>Test Requirements</w:t>
      </w:r>
    </w:p>
    <w:p w14:paraId="7D51961F" w14:textId="77777777" w:rsidR="00B577C7" w:rsidRPr="006F4D85" w:rsidRDefault="00B577C7" w:rsidP="00B577C7">
      <w:r w:rsidRPr="006F4D85">
        <w:t xml:space="preserve">The UE shall be continuously scheduled in </w:t>
      </w:r>
      <w:r w:rsidRPr="006F4D85">
        <w:rPr>
          <w:lang w:eastAsia="zh-CN"/>
        </w:rPr>
        <w:t xml:space="preserve">NR </w:t>
      </w:r>
      <w:proofErr w:type="spellStart"/>
      <w:r w:rsidRPr="006F4D85">
        <w:t>P</w:t>
      </w:r>
      <w:r w:rsidRPr="006F4D85">
        <w:rPr>
          <w:lang w:eastAsia="zh-CN"/>
        </w:rPr>
        <w:t>S</w:t>
      </w:r>
      <w:r w:rsidRPr="006F4D85">
        <w:t>Cell</w:t>
      </w:r>
      <w:proofErr w:type="spellEnd"/>
      <w:r w:rsidRPr="006F4D85">
        <w:t xml:space="preserve"> during the entire length of T1. UE shall not be scheduled in </w:t>
      </w:r>
      <w:r w:rsidRPr="006F4D85">
        <w:rPr>
          <w:lang w:eastAsia="zh-CN"/>
        </w:rPr>
        <w:t xml:space="preserve">LTE </w:t>
      </w:r>
      <w:proofErr w:type="spellStart"/>
      <w:r w:rsidRPr="006F4D85">
        <w:t>PCell</w:t>
      </w:r>
      <w:proofErr w:type="spellEnd"/>
      <w:r w:rsidRPr="006F4D85">
        <w:t xml:space="preserve"> during T1. During the time duration T1 the UE shall transmit at least 99% of ACK/NACK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w:t>
      </w:r>
    </w:p>
    <w:p w14:paraId="3DF9196D" w14:textId="77777777" w:rsidR="00B577C7" w:rsidRPr="006F4D85" w:rsidRDefault="00B577C7" w:rsidP="00B577C7">
      <w:pPr>
        <w:spacing w:after="0" w:line="360" w:lineRule="auto"/>
        <w:rPr>
          <w:rFonts w:eastAsia="STXihei"/>
          <w:lang w:eastAsia="zh-CN"/>
        </w:rPr>
      </w:pPr>
      <w:r w:rsidRPr="006F4D85">
        <w:rPr>
          <w:rFonts w:eastAsia="STXihei"/>
          <w:lang w:eastAsia="zh-CN"/>
        </w:rPr>
        <w:t>I</w:t>
      </w:r>
      <w:r w:rsidRPr="006F4D85">
        <w:rPr>
          <w:rFonts w:eastAsia="STXihei"/>
        </w:rPr>
        <w:t xml:space="preserve">nterruption </w:t>
      </w:r>
      <w:r w:rsidRPr="006F4D85">
        <w:rPr>
          <w:rFonts w:eastAsia="STXihei"/>
          <w:lang w:eastAsia="zh-CN"/>
        </w:rPr>
        <w:t xml:space="preserve">on NR </w:t>
      </w:r>
      <w:proofErr w:type="spellStart"/>
      <w:r w:rsidRPr="006F4D85">
        <w:rPr>
          <w:rFonts w:eastAsia="STXihei"/>
          <w:lang w:eastAsia="zh-CN"/>
        </w:rPr>
        <w:t>PSCell</w:t>
      </w:r>
      <w:proofErr w:type="spellEnd"/>
      <w:r w:rsidRPr="006F4D85">
        <w:rPr>
          <w:rFonts w:eastAsia="STXihei"/>
          <w:lang w:eastAsia="zh-CN"/>
        </w:rPr>
        <w:t xml:space="preserve"> </w:t>
      </w:r>
      <w:r w:rsidRPr="006F4D85">
        <w:rPr>
          <w:rFonts w:eastAsia="STXihei"/>
        </w:rPr>
        <w:t xml:space="preserve">shall not exceed </w:t>
      </w:r>
      <w:r w:rsidRPr="006F4D85">
        <w:rPr>
          <w:rFonts w:eastAsia="STXihei"/>
          <w:lang w:eastAsia="zh-CN"/>
        </w:rPr>
        <w:t>0.625ms (5</w:t>
      </w:r>
      <w:r w:rsidRPr="006F4D85">
        <w:rPr>
          <w:rFonts w:eastAsia="STXihei"/>
        </w:rPr>
        <w:t xml:space="preserve"> </w:t>
      </w:r>
      <w:r w:rsidRPr="006F4D85">
        <w:rPr>
          <w:rFonts w:eastAsia="STXihei"/>
          <w:lang w:eastAsia="zh-CN"/>
        </w:rPr>
        <w:t xml:space="preserve">slots) as defined in </w:t>
      </w:r>
      <w:r w:rsidRPr="006F4D85">
        <w:rPr>
          <w:lang w:eastAsia="zh-CN"/>
        </w:rPr>
        <w:t>clause 8. 2.1</w:t>
      </w:r>
      <w:r w:rsidRPr="006F4D85">
        <w:rPr>
          <w:rFonts w:eastAsia="STXihei"/>
          <w:lang w:eastAsia="zh-CN"/>
        </w:rPr>
        <w:t>.</w:t>
      </w:r>
    </w:p>
    <w:p w14:paraId="18512F4F" w14:textId="77777777" w:rsidR="00B577C7" w:rsidRPr="006F4D85" w:rsidRDefault="00B577C7" w:rsidP="00B577C7">
      <w:pPr>
        <w:rPr>
          <w:lang w:eastAsia="zh-CN"/>
        </w:rPr>
      </w:pPr>
      <w:r w:rsidRPr="006F4D85">
        <w:t>The rate of correct events observed during repeated tests shall be at least 90%.</w:t>
      </w:r>
    </w:p>
    <w:p w14:paraId="7D90B2D3" w14:textId="77777777" w:rsidR="00B577C7" w:rsidRPr="006F4D85" w:rsidRDefault="00B577C7" w:rsidP="00B577C7">
      <w:pPr>
        <w:pStyle w:val="40"/>
        <w:rPr>
          <w:rFonts w:cs="Arial"/>
          <w:bCs/>
        </w:rPr>
      </w:pPr>
      <w:bookmarkStart w:id="33" w:name="_Toc535476373"/>
      <w:bookmarkEnd w:id="1"/>
      <w:r w:rsidRPr="006F4D85">
        <w:rPr>
          <w:rFonts w:eastAsia="ＭＳ 明朝" w:cs="Arial"/>
          <w:bCs/>
        </w:rPr>
        <w:t>A.5.5.2.</w:t>
      </w:r>
      <w:r w:rsidRPr="006F4D85">
        <w:rPr>
          <w:rFonts w:cs="Arial"/>
          <w:bCs/>
        </w:rPr>
        <w:t>3</w:t>
      </w:r>
      <w:r w:rsidRPr="006F4D85">
        <w:rPr>
          <w:rFonts w:eastAsia="ＭＳ 明朝" w:cs="Arial"/>
          <w:bCs/>
        </w:rPr>
        <w:tab/>
      </w:r>
      <w:r w:rsidRPr="006F4D85">
        <w:t>E-UTRAN – NR FR2 interruptions during measurements on deactivated NR SCC in synchronous EN-DC</w:t>
      </w:r>
      <w:bookmarkEnd w:id="33"/>
    </w:p>
    <w:p w14:paraId="332953A5" w14:textId="77777777" w:rsidR="00B577C7" w:rsidRPr="006F4D85" w:rsidRDefault="00B577C7" w:rsidP="00B577C7">
      <w:pPr>
        <w:pStyle w:val="5"/>
      </w:pPr>
      <w:bookmarkStart w:id="34" w:name="_Toc535476374"/>
      <w:r w:rsidRPr="006F4D85">
        <w:t>A.5.5.2.</w:t>
      </w:r>
      <w:r w:rsidRPr="006F4D85">
        <w:rPr>
          <w:rFonts w:cs="Arial"/>
        </w:rPr>
        <w:t>3</w:t>
      </w:r>
      <w:r w:rsidRPr="006F4D85">
        <w:t>.1</w:t>
      </w:r>
      <w:r w:rsidRPr="006F4D85">
        <w:tab/>
        <w:t>Test Purpose and Environment</w:t>
      </w:r>
      <w:bookmarkEnd w:id="34"/>
    </w:p>
    <w:p w14:paraId="537AB8AE" w14:textId="77777777" w:rsidR="00B577C7" w:rsidRPr="006F4D85" w:rsidRDefault="00B577C7" w:rsidP="00B577C7">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hint="eastAsia"/>
          <w:lang w:eastAsia="zh-CN"/>
        </w:rPr>
        <w:t xml:space="preserve">E-UTRAN </w:t>
      </w:r>
      <w:proofErr w:type="spellStart"/>
      <w:r w:rsidRPr="006F4D85">
        <w:rPr>
          <w:rFonts w:cs="v4.2.0" w:hint="eastAsia"/>
          <w:lang w:eastAsia="zh-CN"/>
        </w:rPr>
        <w:t>PCell</w:t>
      </w:r>
      <w:proofErr w:type="spellEnd"/>
      <w:r w:rsidRPr="006F4D85">
        <w:rPr>
          <w:rFonts w:hint="eastAsia"/>
          <w:lang w:eastAsia="zh-CN"/>
        </w:rPr>
        <w:t xml:space="preserve"> and</w:t>
      </w:r>
      <w:r w:rsidRPr="006F4D85">
        <w:rPr>
          <w:lang w:eastAsia="zh-CN"/>
        </w:rPr>
        <w:t xml:space="preserve"> NR </w:t>
      </w:r>
      <w:proofErr w:type="spellStart"/>
      <w:r w:rsidRPr="006F4D85">
        <w:rPr>
          <w:lang w:eastAsia="zh-CN"/>
        </w:rPr>
        <w:t>PSCell</w:t>
      </w:r>
      <w:proofErr w:type="spellEnd"/>
      <w:r w:rsidRPr="006F4D85">
        <w:rPr>
          <w:lang w:eastAsia="zh-CN"/>
        </w:rPr>
        <w:t xml:space="preserve"> interruptions during the measurement on the deactivated NR SCC, </w:t>
      </w:r>
      <w:r w:rsidRPr="006F4D85">
        <w:rPr>
          <w:rFonts w:cs="v4.2.0"/>
        </w:rPr>
        <w:t>the UE missed ACK/NACK does not exceed the limits</w:t>
      </w:r>
      <w:r w:rsidRPr="006F4D85">
        <w:rPr>
          <w:lang w:eastAsia="zh-CN"/>
        </w:rPr>
        <w:t xml:space="preserve">. This test will verify the missed ACK/NACK rate for </w:t>
      </w:r>
      <w:r w:rsidRPr="006F4D85">
        <w:rPr>
          <w:rFonts w:cs="v4.2.0" w:hint="eastAsia"/>
          <w:lang w:eastAsia="zh-CN"/>
        </w:rPr>
        <w:t xml:space="preserve">E-UTRAN </w:t>
      </w:r>
      <w:proofErr w:type="spellStart"/>
      <w:r w:rsidRPr="006F4D85">
        <w:rPr>
          <w:rFonts w:cs="v4.2.0" w:hint="eastAsia"/>
          <w:lang w:eastAsia="zh-CN"/>
        </w:rPr>
        <w:t>PCell</w:t>
      </w:r>
      <w:proofErr w:type="spellEnd"/>
      <w:r w:rsidRPr="006F4D85">
        <w:rPr>
          <w:rFonts w:hint="eastAsia"/>
          <w:lang w:eastAsia="zh-CN"/>
        </w:rPr>
        <w:t xml:space="preserve"> and</w:t>
      </w:r>
      <w:r w:rsidRPr="006F4D85">
        <w:rPr>
          <w:lang w:eastAsia="zh-CN"/>
        </w:rPr>
        <w:t xml:space="preserve"> 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w:t>
      </w:r>
      <w:r w:rsidRPr="006F4D85">
        <w:rPr>
          <w:rFonts w:eastAsia="ＭＳ 明朝"/>
          <w:bCs/>
        </w:rPr>
        <w:t>A.5.5.2.</w:t>
      </w:r>
      <w:r w:rsidRPr="006F4D85">
        <w:rPr>
          <w:rFonts w:cs="Arial"/>
          <w:bCs/>
        </w:rPr>
        <w:t>3</w:t>
      </w:r>
      <w:r w:rsidRPr="006F4D85">
        <w:rPr>
          <w:rFonts w:eastAsia="ＭＳ 明朝"/>
          <w:bCs/>
        </w:rPr>
        <w:t>.1</w:t>
      </w:r>
      <w:r w:rsidRPr="006F4D85">
        <w:rPr>
          <w:bCs/>
          <w:lang w:eastAsia="zh-CN"/>
        </w:rPr>
        <w:t>-1</w:t>
      </w:r>
      <w:r w:rsidRPr="006F4D85">
        <w:rPr>
          <w:lang w:eastAsia="zh-CN"/>
        </w:rPr>
        <w:t>.</w:t>
      </w:r>
    </w:p>
    <w:p w14:paraId="260BDFF3" w14:textId="77777777" w:rsidR="00B577C7" w:rsidRPr="006F4D85" w:rsidRDefault="00B577C7" w:rsidP="00B577C7">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Table </w:t>
      </w:r>
      <w:r w:rsidRPr="006F4D85">
        <w:rPr>
          <w:rFonts w:eastAsia="ＭＳ 明朝"/>
          <w:bCs/>
        </w:rPr>
        <w:t>A.5.5.2.</w:t>
      </w:r>
      <w:r w:rsidRPr="006F4D85">
        <w:rPr>
          <w:rFonts w:cs="Arial"/>
          <w:bCs/>
        </w:rPr>
        <w:t>3</w:t>
      </w:r>
      <w:r w:rsidRPr="006F4D85">
        <w:rPr>
          <w:rFonts w:eastAsia="ＭＳ 明朝"/>
          <w:bCs/>
        </w:rPr>
        <w:t>.1</w:t>
      </w:r>
      <w:r w:rsidRPr="006F4D85">
        <w:rPr>
          <w:bCs/>
          <w:lang w:eastAsia="zh-CN"/>
        </w:rPr>
        <w:t>-2,</w:t>
      </w:r>
      <w:r w:rsidRPr="006F4D85">
        <w:rPr>
          <w:lang w:eastAsia="zh-CN"/>
        </w:rPr>
        <w:t xml:space="preserve"> and NR cell specific test parameters</w:t>
      </w:r>
      <w:r w:rsidRPr="006F4D85">
        <w:t xml:space="preserve"> are given in Table </w:t>
      </w:r>
      <w:r w:rsidRPr="006F4D85">
        <w:rPr>
          <w:rFonts w:eastAsia="ＭＳ 明朝"/>
          <w:bCs/>
        </w:rPr>
        <w:t>A.5.5.2.</w:t>
      </w:r>
      <w:r w:rsidRPr="006F4D85">
        <w:rPr>
          <w:rFonts w:cs="Arial"/>
          <w:bCs/>
        </w:rPr>
        <w:t>3</w:t>
      </w:r>
      <w:r w:rsidRPr="006F4D85">
        <w:rPr>
          <w:rFonts w:eastAsia="ＭＳ 明朝"/>
          <w:bCs/>
        </w:rPr>
        <w:t>.1</w:t>
      </w:r>
      <w:r w:rsidRPr="006F4D85">
        <w:rPr>
          <w:bCs/>
          <w:lang w:eastAsia="zh-CN"/>
        </w:rPr>
        <w:t>-3</w:t>
      </w:r>
      <w:r w:rsidRPr="006F4D85">
        <w:rPr>
          <w:lang w:eastAsia="zh-CN"/>
        </w:rPr>
        <w:t xml:space="preserve"> and</w:t>
      </w:r>
      <w:r w:rsidRPr="006F4D85">
        <w:t xml:space="preserve"> </w:t>
      </w:r>
      <w:r w:rsidRPr="006F4D85">
        <w:rPr>
          <w:rFonts w:eastAsia="ＭＳ 明朝"/>
          <w:bCs/>
        </w:rPr>
        <w:t>A.5.5.2.</w:t>
      </w:r>
      <w:r w:rsidRPr="006F4D85">
        <w:rPr>
          <w:rFonts w:cs="Arial"/>
          <w:bCs/>
        </w:rPr>
        <w:t>3</w:t>
      </w:r>
      <w:r w:rsidRPr="006F4D85">
        <w:rPr>
          <w:rFonts w:eastAsia="ＭＳ 明朝"/>
          <w:bCs/>
        </w:rPr>
        <w:t>.1</w:t>
      </w:r>
      <w:r w:rsidRPr="006F4D85">
        <w:rPr>
          <w:bCs/>
          <w:lang w:eastAsia="zh-CN"/>
        </w:rPr>
        <w:t>-4</w:t>
      </w:r>
      <w:r w:rsidRPr="006F4D85">
        <w:rPr>
          <w:lang w:eastAsia="zh-CN"/>
        </w:rPr>
        <w:t xml:space="preserve"> below. And the E-UTRAN cell specific test parameters can refer to Table A.3.7.2.1-2. In the test there are three cells: Cell1 Cell2 and Cell3. Cell1 is LTE </w:t>
      </w:r>
      <w:proofErr w:type="spellStart"/>
      <w:r w:rsidRPr="006F4D85">
        <w:rPr>
          <w:lang w:eastAsia="zh-CN"/>
        </w:rPr>
        <w:t>PCell</w:t>
      </w:r>
      <w:proofErr w:type="spellEnd"/>
      <w:r w:rsidRPr="006F4D85">
        <w:rPr>
          <w:lang w:eastAsia="zh-CN"/>
        </w:rPr>
        <w:t xml:space="preserve">, Cell2 and Cell 3 is NR FR2 </w:t>
      </w:r>
      <w:proofErr w:type="spellStart"/>
      <w:r w:rsidRPr="006F4D85">
        <w:rPr>
          <w:lang w:eastAsia="zh-CN"/>
        </w:rPr>
        <w:t>PSCell</w:t>
      </w:r>
      <w:proofErr w:type="spellEnd"/>
      <w:r w:rsidRPr="006F4D85">
        <w:rPr>
          <w:lang w:eastAsia="zh-CN"/>
        </w:rPr>
        <w:t xml:space="preserve"> and NR FR2 deactivated </w:t>
      </w:r>
      <w:proofErr w:type="spellStart"/>
      <w:r w:rsidRPr="006F4D85">
        <w:rPr>
          <w:lang w:eastAsia="zh-CN"/>
        </w:rPr>
        <w:t>SCell</w:t>
      </w:r>
      <w:proofErr w:type="spellEnd"/>
      <w:r w:rsidRPr="006F4D85">
        <w:rPr>
          <w:lang w:eastAsia="zh-CN"/>
        </w:rPr>
        <w:t xml:space="preserve">. </w:t>
      </w:r>
      <w:r w:rsidRPr="006F4D85">
        <w:t xml:space="preserve">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proofErr w:type="spellStart"/>
      <w:r w:rsidRPr="006F4D85">
        <w:rPr>
          <w:i/>
          <w:lang w:eastAsia="zh-CN"/>
        </w:rPr>
        <w:t>measCycleSCell</w:t>
      </w:r>
      <w:proofErr w:type="spellEnd"/>
      <w:r w:rsidRPr="006F4D85">
        <w:rPr>
          <w:lang w:eastAsia="zh-CN"/>
        </w:rPr>
        <w:t xml:space="preserve"> for the deactivated NR </w:t>
      </w:r>
      <w:proofErr w:type="spellStart"/>
      <w:r w:rsidRPr="006F4D85">
        <w:rPr>
          <w:lang w:eastAsia="zh-CN"/>
        </w:rPr>
        <w:t>SCells</w:t>
      </w:r>
      <w:proofErr w:type="spellEnd"/>
      <w:r w:rsidRPr="006F4D85">
        <w:rPr>
          <w:lang w:eastAsia="zh-CN"/>
        </w:rPr>
        <w:t xml:space="preserve"> is received by the UE, defines the start of time period T1. During T1, LTE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PSCell</w:t>
      </w:r>
      <w:proofErr w:type="spellEnd"/>
      <w:r w:rsidRPr="006F4D85">
        <w:rPr>
          <w:lang w:eastAsia="zh-CN"/>
        </w:rPr>
        <w:t xml:space="preserve"> are continuously scheduled in DL.</w:t>
      </w:r>
    </w:p>
    <w:p w14:paraId="309B46F8" w14:textId="77777777" w:rsidR="00B577C7" w:rsidRPr="006F4D85" w:rsidRDefault="00B577C7" w:rsidP="00B577C7">
      <w:pPr>
        <w:pStyle w:val="TH"/>
      </w:pPr>
      <w:r w:rsidRPr="006F4D85">
        <w:lastRenderedPageBreak/>
        <w:t>Table A.5.5.2.</w:t>
      </w:r>
      <w:r w:rsidRPr="006F4D85">
        <w:rPr>
          <w:rFonts w:cs="Arial"/>
          <w:bCs/>
          <w:lang w:eastAsia="zh-CN"/>
        </w:rPr>
        <w:t>3</w:t>
      </w:r>
      <w:r w:rsidRPr="006F4D85">
        <w:rPr>
          <w:rFonts w:eastAsia="ＭＳ 明朝"/>
          <w:bCs/>
        </w:rPr>
        <w:t>.1</w:t>
      </w:r>
      <w:r w:rsidRPr="006F4D85">
        <w:t xml:space="preserve">-1: </w:t>
      </w:r>
      <w:r w:rsidRPr="006F4D85">
        <w:rPr>
          <w:lang w:eastAsia="zh-CN"/>
        </w:rPr>
        <w:t xml:space="preserve">Interruption </w:t>
      </w:r>
      <w:r w:rsidRPr="006F4D85">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577C7" w:rsidRPr="006F4D85" w14:paraId="17E66EC9" w14:textId="77777777" w:rsidTr="0087545D">
        <w:tc>
          <w:tcPr>
            <w:tcW w:w="2273" w:type="dxa"/>
            <w:shd w:val="clear" w:color="auto" w:fill="auto"/>
          </w:tcPr>
          <w:p w14:paraId="4FFE5BD4" w14:textId="77777777" w:rsidR="00B577C7" w:rsidRPr="006F4D85" w:rsidRDefault="00B577C7" w:rsidP="0087545D">
            <w:pPr>
              <w:pStyle w:val="TAH"/>
              <w:rPr>
                <w:lang w:eastAsia="zh-CN"/>
              </w:rPr>
            </w:pPr>
            <w:r w:rsidRPr="006F4D85">
              <w:t>Confi</w:t>
            </w:r>
            <w:r w:rsidRPr="006F4D85">
              <w:rPr>
                <w:lang w:eastAsia="zh-CN"/>
              </w:rPr>
              <w:t>g</w:t>
            </w:r>
          </w:p>
        </w:tc>
        <w:tc>
          <w:tcPr>
            <w:tcW w:w="7077" w:type="dxa"/>
            <w:shd w:val="clear" w:color="auto" w:fill="auto"/>
          </w:tcPr>
          <w:p w14:paraId="6C15B5A5" w14:textId="77777777" w:rsidR="00B577C7" w:rsidRPr="006F4D85" w:rsidRDefault="00B577C7" w:rsidP="0087545D">
            <w:pPr>
              <w:pStyle w:val="TAH"/>
            </w:pPr>
            <w:r w:rsidRPr="006F4D85">
              <w:t>Description</w:t>
            </w:r>
          </w:p>
        </w:tc>
      </w:tr>
      <w:tr w:rsidR="00B577C7" w:rsidRPr="006F4D85" w14:paraId="55BEADCC" w14:textId="77777777" w:rsidTr="0087545D">
        <w:tc>
          <w:tcPr>
            <w:tcW w:w="2273" w:type="dxa"/>
            <w:shd w:val="clear" w:color="auto" w:fill="auto"/>
          </w:tcPr>
          <w:p w14:paraId="7E34C199" w14:textId="77777777" w:rsidR="00B577C7" w:rsidRPr="006F4D85" w:rsidRDefault="00B577C7" w:rsidP="0087545D">
            <w:pPr>
              <w:pStyle w:val="TAC"/>
            </w:pPr>
            <w:r w:rsidRPr="006F4D85">
              <w:t>1</w:t>
            </w:r>
          </w:p>
        </w:tc>
        <w:tc>
          <w:tcPr>
            <w:tcW w:w="7077" w:type="dxa"/>
            <w:shd w:val="clear" w:color="auto" w:fill="auto"/>
          </w:tcPr>
          <w:p w14:paraId="48F40DB5" w14:textId="77777777" w:rsidR="00B577C7" w:rsidRPr="006F4D85" w:rsidRDefault="00B577C7" w:rsidP="0087545D">
            <w:pPr>
              <w:pStyle w:val="TAC"/>
            </w:pPr>
            <w:r w:rsidRPr="006F4D85">
              <w:rPr>
                <w:lang w:eastAsia="zh-CN"/>
              </w:rPr>
              <w:t xml:space="preserve">LTE FDD, NR </w:t>
            </w:r>
            <w:r w:rsidRPr="006F4D85">
              <w:t>120 kHz SSB SCS, 100 MHz bandwidth, TDD duplex mode</w:t>
            </w:r>
          </w:p>
        </w:tc>
      </w:tr>
      <w:tr w:rsidR="00B577C7" w:rsidRPr="006F4D85" w14:paraId="7EA16B97" w14:textId="77777777" w:rsidTr="0087545D">
        <w:tc>
          <w:tcPr>
            <w:tcW w:w="2273" w:type="dxa"/>
            <w:shd w:val="clear" w:color="auto" w:fill="auto"/>
          </w:tcPr>
          <w:p w14:paraId="0F1E4B2C" w14:textId="77777777" w:rsidR="00B577C7" w:rsidRPr="006F4D85" w:rsidRDefault="00B577C7" w:rsidP="0087545D">
            <w:pPr>
              <w:pStyle w:val="TAC"/>
              <w:rPr>
                <w:lang w:eastAsia="zh-CN"/>
              </w:rPr>
            </w:pPr>
            <w:r w:rsidRPr="006F4D85">
              <w:rPr>
                <w:lang w:eastAsia="zh-CN"/>
              </w:rPr>
              <w:t>2</w:t>
            </w:r>
          </w:p>
        </w:tc>
        <w:tc>
          <w:tcPr>
            <w:tcW w:w="7077" w:type="dxa"/>
            <w:shd w:val="clear" w:color="auto" w:fill="auto"/>
          </w:tcPr>
          <w:p w14:paraId="18368538" w14:textId="77777777" w:rsidR="00B577C7" w:rsidRPr="006F4D85" w:rsidRDefault="00B577C7" w:rsidP="0087545D">
            <w:pPr>
              <w:pStyle w:val="TAC"/>
              <w:rPr>
                <w:lang w:eastAsia="zh-CN"/>
              </w:rPr>
            </w:pPr>
            <w:r w:rsidRPr="006F4D85">
              <w:rPr>
                <w:lang w:eastAsia="zh-CN"/>
              </w:rPr>
              <w:t xml:space="preserve">LTE TDD, NR </w:t>
            </w:r>
            <w:r w:rsidRPr="006F4D85">
              <w:t>120 kHz SSB SCS, 100 MHz bandwidth, TDD duplex mode</w:t>
            </w:r>
          </w:p>
        </w:tc>
      </w:tr>
      <w:tr w:rsidR="00B577C7" w:rsidRPr="006F4D85" w14:paraId="2BCE31CA" w14:textId="77777777" w:rsidTr="0087545D">
        <w:tc>
          <w:tcPr>
            <w:tcW w:w="9350" w:type="dxa"/>
            <w:gridSpan w:val="2"/>
            <w:shd w:val="clear" w:color="auto" w:fill="auto"/>
          </w:tcPr>
          <w:p w14:paraId="11A96D2E" w14:textId="77777777" w:rsidR="00B577C7" w:rsidRPr="006F4D85" w:rsidRDefault="00B577C7" w:rsidP="0087545D">
            <w:pPr>
              <w:pStyle w:val="TAN"/>
              <w:rPr>
                <w:lang w:eastAsia="zh-CN"/>
              </w:rPr>
            </w:pPr>
            <w:r w:rsidRPr="006F4D85">
              <w:t>Note:</w:t>
            </w:r>
            <w:r w:rsidRPr="006F4D85">
              <w:tab/>
              <w:t>The UE is only required to be tested in one of the supported test configurations</w:t>
            </w:r>
          </w:p>
        </w:tc>
      </w:tr>
    </w:tbl>
    <w:p w14:paraId="2058CF14" w14:textId="77777777" w:rsidR="00B577C7" w:rsidRPr="006F4D85" w:rsidRDefault="00B577C7" w:rsidP="00B577C7">
      <w:pPr>
        <w:rPr>
          <w:lang w:eastAsia="zh-CN"/>
        </w:rPr>
      </w:pPr>
    </w:p>
    <w:p w14:paraId="0A0CEAB1" w14:textId="77777777" w:rsidR="00B577C7" w:rsidRPr="006F4D85" w:rsidRDefault="00B577C7" w:rsidP="00B577C7">
      <w:pPr>
        <w:pStyle w:val="TH"/>
      </w:pPr>
      <w:r w:rsidRPr="006F4D85">
        <w:rPr>
          <w:rFonts w:cs="v4.2.0"/>
        </w:rPr>
        <w:t>Table A.5.5.2.</w:t>
      </w:r>
      <w:r w:rsidRPr="006F4D85">
        <w:rPr>
          <w:rFonts w:cs="Arial"/>
          <w:bCs/>
          <w:lang w:eastAsia="zh-CN"/>
        </w:rPr>
        <w:t>3</w:t>
      </w:r>
      <w:r w:rsidRPr="006F4D85">
        <w:rPr>
          <w:rFonts w:eastAsia="ＭＳ 明朝"/>
          <w:bCs/>
        </w:rPr>
        <w:t>.1</w:t>
      </w:r>
      <w:r w:rsidRPr="006F4D85">
        <w:rPr>
          <w:rFonts w:cs="v4.2.0"/>
        </w:rPr>
        <w:t>-</w:t>
      </w:r>
      <w:r w:rsidRPr="006F4D85">
        <w:rPr>
          <w:rFonts w:cs="v4.2.0"/>
          <w:lang w:eastAsia="zh-CN"/>
        </w:rPr>
        <w:t>2</w:t>
      </w:r>
      <w:r w:rsidRPr="006F4D85">
        <w:rPr>
          <w:rFonts w:cs="v4.2.0"/>
        </w:rPr>
        <w:t xml:space="preserve">: General test parameters for </w:t>
      </w:r>
      <w:r w:rsidRPr="006F4D85">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577C7" w:rsidRPr="006F4D85" w14:paraId="33856DBB" w14:textId="77777777" w:rsidTr="0087545D">
        <w:trPr>
          <w:cantSplit/>
          <w:jc w:val="center"/>
        </w:trPr>
        <w:tc>
          <w:tcPr>
            <w:tcW w:w="2410" w:type="dxa"/>
          </w:tcPr>
          <w:p w14:paraId="2C943329" w14:textId="77777777" w:rsidR="00B577C7" w:rsidRPr="006F4D85" w:rsidRDefault="00B577C7" w:rsidP="0087545D">
            <w:pPr>
              <w:pStyle w:val="TAH"/>
              <w:rPr>
                <w:rFonts w:cs="Arial"/>
                <w:b w:val="0"/>
                <w:bCs/>
              </w:rPr>
            </w:pPr>
            <w:r w:rsidRPr="006F4D85">
              <w:rPr>
                <w:rFonts w:cs="Arial"/>
                <w:b w:val="0"/>
                <w:bCs/>
              </w:rPr>
              <w:t>Parameter</w:t>
            </w:r>
          </w:p>
        </w:tc>
        <w:tc>
          <w:tcPr>
            <w:tcW w:w="851" w:type="dxa"/>
          </w:tcPr>
          <w:p w14:paraId="4C7B81D6" w14:textId="77777777" w:rsidR="00B577C7" w:rsidRPr="006F4D85" w:rsidRDefault="00B577C7" w:rsidP="0087545D">
            <w:pPr>
              <w:pStyle w:val="TAH"/>
              <w:rPr>
                <w:rFonts w:cs="Arial"/>
                <w:b w:val="0"/>
                <w:bCs/>
              </w:rPr>
            </w:pPr>
            <w:r w:rsidRPr="006F4D85">
              <w:rPr>
                <w:rFonts w:cs="Arial"/>
                <w:b w:val="0"/>
                <w:bCs/>
              </w:rPr>
              <w:t>Unit</w:t>
            </w:r>
          </w:p>
        </w:tc>
        <w:tc>
          <w:tcPr>
            <w:tcW w:w="1842" w:type="dxa"/>
          </w:tcPr>
          <w:p w14:paraId="3930D5B2" w14:textId="77777777" w:rsidR="00B577C7" w:rsidRPr="006F4D85" w:rsidRDefault="00B577C7" w:rsidP="0087545D">
            <w:pPr>
              <w:pStyle w:val="TAH"/>
              <w:rPr>
                <w:rFonts w:cs="Arial"/>
                <w:b w:val="0"/>
                <w:bCs/>
              </w:rPr>
            </w:pPr>
            <w:r w:rsidRPr="006F4D85">
              <w:rPr>
                <w:rFonts w:cs="Arial"/>
                <w:b w:val="0"/>
                <w:bCs/>
              </w:rPr>
              <w:t>Value</w:t>
            </w:r>
          </w:p>
        </w:tc>
        <w:tc>
          <w:tcPr>
            <w:tcW w:w="3665" w:type="dxa"/>
          </w:tcPr>
          <w:p w14:paraId="2182D72C" w14:textId="77777777" w:rsidR="00B577C7" w:rsidRPr="006F4D85" w:rsidRDefault="00B577C7" w:rsidP="0087545D">
            <w:pPr>
              <w:pStyle w:val="TAH"/>
              <w:rPr>
                <w:rFonts w:cs="Arial"/>
                <w:b w:val="0"/>
                <w:bCs/>
              </w:rPr>
            </w:pPr>
            <w:r w:rsidRPr="006F4D85">
              <w:rPr>
                <w:rFonts w:cs="Arial"/>
                <w:b w:val="0"/>
                <w:bCs/>
              </w:rPr>
              <w:t>Comment</w:t>
            </w:r>
          </w:p>
        </w:tc>
      </w:tr>
      <w:tr w:rsidR="00B577C7" w:rsidRPr="006F4D85" w14:paraId="100DD22D" w14:textId="77777777" w:rsidTr="0087545D">
        <w:trPr>
          <w:cantSplit/>
          <w:jc w:val="center"/>
        </w:trPr>
        <w:tc>
          <w:tcPr>
            <w:tcW w:w="2410" w:type="dxa"/>
          </w:tcPr>
          <w:p w14:paraId="20CF61FF" w14:textId="77777777" w:rsidR="00B577C7" w:rsidRPr="006F4D85" w:rsidRDefault="00B577C7" w:rsidP="0087545D">
            <w:pPr>
              <w:pStyle w:val="TAL"/>
              <w:rPr>
                <w:rFonts w:cs="Arial"/>
              </w:rPr>
            </w:pPr>
            <w:r w:rsidRPr="006F4D85">
              <w:rPr>
                <w:rFonts w:cs="Arial"/>
              </w:rPr>
              <w:t>RF Channel Number</w:t>
            </w:r>
          </w:p>
        </w:tc>
        <w:tc>
          <w:tcPr>
            <w:tcW w:w="851" w:type="dxa"/>
          </w:tcPr>
          <w:p w14:paraId="4EEF3CEA" w14:textId="77777777" w:rsidR="00B577C7" w:rsidRPr="006F4D85" w:rsidRDefault="00B577C7" w:rsidP="0087545D">
            <w:pPr>
              <w:pStyle w:val="TAC"/>
              <w:rPr>
                <w:rFonts w:cs="Arial"/>
              </w:rPr>
            </w:pPr>
          </w:p>
        </w:tc>
        <w:tc>
          <w:tcPr>
            <w:tcW w:w="1842" w:type="dxa"/>
          </w:tcPr>
          <w:p w14:paraId="4B00CF93" w14:textId="77777777" w:rsidR="00B577C7" w:rsidRPr="006F4D85" w:rsidRDefault="00B577C7" w:rsidP="0087545D">
            <w:pPr>
              <w:pStyle w:val="TAC"/>
              <w:rPr>
                <w:rFonts w:cs="Arial"/>
                <w:lang w:eastAsia="zh-CN"/>
              </w:rPr>
            </w:pPr>
            <w:r w:rsidRPr="008E1B0E">
              <w:rPr>
                <w:rFonts w:cs="Arial"/>
              </w:rPr>
              <w:t>1, 2</w:t>
            </w:r>
            <w:r>
              <w:rPr>
                <w:rFonts w:cs="Arial"/>
              </w:rPr>
              <w:t>, 3</w:t>
            </w:r>
          </w:p>
        </w:tc>
        <w:tc>
          <w:tcPr>
            <w:tcW w:w="3665" w:type="dxa"/>
          </w:tcPr>
          <w:p w14:paraId="792809D3" w14:textId="77777777" w:rsidR="00B577C7" w:rsidRPr="006F4D85" w:rsidRDefault="00B577C7" w:rsidP="0087545D">
            <w:pPr>
              <w:pStyle w:val="TAL"/>
              <w:rPr>
                <w:rFonts w:cs="Arial"/>
                <w:lang w:eastAsia="zh-CN"/>
              </w:rPr>
            </w:pPr>
            <w:r w:rsidRPr="008E1B0E">
              <w:rPr>
                <w:rFonts w:cs="Arial"/>
                <w:lang w:eastAsia="zh-CN"/>
              </w:rPr>
              <w:t>One is E-UTRAN RF channel and the other two are NR RF channel</w:t>
            </w:r>
            <w:r>
              <w:rPr>
                <w:rFonts w:cs="Arial"/>
                <w:lang w:eastAsia="zh-CN"/>
              </w:rPr>
              <w:t>s</w:t>
            </w:r>
          </w:p>
        </w:tc>
      </w:tr>
      <w:tr w:rsidR="00B577C7" w:rsidRPr="006F4D85" w14:paraId="0C4EB822" w14:textId="77777777" w:rsidTr="0087545D">
        <w:trPr>
          <w:cantSplit/>
          <w:jc w:val="center"/>
        </w:trPr>
        <w:tc>
          <w:tcPr>
            <w:tcW w:w="2410" w:type="dxa"/>
          </w:tcPr>
          <w:p w14:paraId="7D44B8D3" w14:textId="77777777" w:rsidR="00B577C7" w:rsidRPr="006F4D85" w:rsidRDefault="00B577C7" w:rsidP="0087545D">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5073647F" w14:textId="77777777" w:rsidR="00B577C7" w:rsidRPr="006F4D85" w:rsidRDefault="00B577C7" w:rsidP="0087545D">
            <w:pPr>
              <w:pStyle w:val="TAC"/>
              <w:rPr>
                <w:rFonts w:cs="Arial"/>
              </w:rPr>
            </w:pPr>
          </w:p>
        </w:tc>
        <w:tc>
          <w:tcPr>
            <w:tcW w:w="1842" w:type="dxa"/>
          </w:tcPr>
          <w:p w14:paraId="75E34110" w14:textId="77777777" w:rsidR="00B577C7" w:rsidRPr="006F4D85" w:rsidRDefault="00B577C7" w:rsidP="0087545D">
            <w:pPr>
              <w:pStyle w:val="TAC"/>
              <w:rPr>
                <w:rFonts w:cs="Arial"/>
              </w:rPr>
            </w:pPr>
            <w:r w:rsidRPr="008E1B0E">
              <w:rPr>
                <w:rFonts w:cs="Arial"/>
              </w:rPr>
              <w:t>Cell1</w:t>
            </w:r>
          </w:p>
        </w:tc>
        <w:tc>
          <w:tcPr>
            <w:tcW w:w="3665" w:type="dxa"/>
          </w:tcPr>
          <w:p w14:paraId="2A43F65B" w14:textId="77777777" w:rsidR="00B577C7" w:rsidRPr="006F4D85" w:rsidRDefault="00B577C7" w:rsidP="0087545D">
            <w:pPr>
              <w:pStyle w:val="TAL"/>
              <w:rPr>
                <w:rFonts w:cs="Arial"/>
              </w:rPr>
            </w:pPr>
            <w:proofErr w:type="spellStart"/>
            <w:r w:rsidRPr="008E1B0E">
              <w:rPr>
                <w:rFonts w:cs="Arial"/>
              </w:rPr>
              <w:t>PCell</w:t>
            </w:r>
            <w:proofErr w:type="spellEnd"/>
            <w:r w:rsidRPr="008E1B0E">
              <w:rPr>
                <w:rFonts w:cs="Arial"/>
              </w:rPr>
              <w:t xml:space="preserve"> on </w:t>
            </w:r>
            <w:r w:rsidRPr="008E1B0E">
              <w:rPr>
                <w:rFonts w:cs="Arial"/>
                <w:lang w:eastAsia="zh-CN"/>
              </w:rPr>
              <w:t>E-UTRAN</w:t>
            </w:r>
            <w:r w:rsidRPr="008E1B0E">
              <w:rPr>
                <w:rFonts w:cs="Arial"/>
              </w:rPr>
              <w:t xml:space="preserve"> RF channel number 1.</w:t>
            </w:r>
          </w:p>
        </w:tc>
      </w:tr>
      <w:tr w:rsidR="00B577C7" w:rsidRPr="006F4D85" w14:paraId="20183F59" w14:textId="77777777" w:rsidTr="0087545D">
        <w:trPr>
          <w:cantSplit/>
          <w:jc w:val="center"/>
        </w:trPr>
        <w:tc>
          <w:tcPr>
            <w:tcW w:w="2410" w:type="dxa"/>
          </w:tcPr>
          <w:p w14:paraId="42FAB73C" w14:textId="77777777" w:rsidR="00B577C7" w:rsidRPr="006F4D85" w:rsidRDefault="00B577C7" w:rsidP="0087545D">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27544C32" w14:textId="77777777" w:rsidR="00B577C7" w:rsidRPr="006F4D85" w:rsidRDefault="00B577C7" w:rsidP="0087545D">
            <w:pPr>
              <w:pStyle w:val="TAC"/>
              <w:rPr>
                <w:rFonts w:cs="Arial"/>
              </w:rPr>
            </w:pPr>
          </w:p>
        </w:tc>
        <w:tc>
          <w:tcPr>
            <w:tcW w:w="1842" w:type="dxa"/>
          </w:tcPr>
          <w:p w14:paraId="67FBD402" w14:textId="77777777" w:rsidR="00B577C7" w:rsidRPr="006F4D85" w:rsidRDefault="00B577C7" w:rsidP="0087545D">
            <w:pPr>
              <w:pStyle w:val="TAC"/>
              <w:rPr>
                <w:rFonts w:cs="Arial"/>
              </w:rPr>
            </w:pPr>
            <w:r w:rsidRPr="008E1B0E">
              <w:rPr>
                <w:rFonts w:cs="Arial"/>
              </w:rPr>
              <w:t>Cell2</w:t>
            </w:r>
          </w:p>
        </w:tc>
        <w:tc>
          <w:tcPr>
            <w:tcW w:w="3665" w:type="dxa"/>
          </w:tcPr>
          <w:p w14:paraId="43013342" w14:textId="77777777" w:rsidR="00B577C7" w:rsidRPr="006F4D85" w:rsidRDefault="00B577C7" w:rsidP="0087545D">
            <w:pPr>
              <w:pStyle w:val="TAL"/>
              <w:rPr>
                <w:rFonts w:cs="Arial"/>
              </w:rPr>
            </w:pPr>
            <w:proofErr w:type="spellStart"/>
            <w:r w:rsidRPr="008E1B0E">
              <w:rPr>
                <w:rFonts w:cs="Arial"/>
              </w:rPr>
              <w:t>PSCell</w:t>
            </w:r>
            <w:proofErr w:type="spellEnd"/>
            <w:r w:rsidRPr="008E1B0E">
              <w:rPr>
                <w:rFonts w:cs="Arial"/>
              </w:rPr>
              <w:t xml:space="preserve"> on </w:t>
            </w:r>
            <w:r w:rsidRPr="008E1B0E">
              <w:rPr>
                <w:rFonts w:cs="Arial"/>
                <w:lang w:eastAsia="zh-CN"/>
              </w:rPr>
              <w:t xml:space="preserve">NR </w:t>
            </w:r>
            <w:r w:rsidRPr="008E1B0E">
              <w:rPr>
                <w:rFonts w:cs="Arial"/>
              </w:rPr>
              <w:t>RF channel number 2.</w:t>
            </w:r>
          </w:p>
        </w:tc>
      </w:tr>
      <w:tr w:rsidR="00B577C7" w:rsidRPr="006F4D85" w14:paraId="1844F245" w14:textId="77777777" w:rsidTr="0087545D">
        <w:trPr>
          <w:cantSplit/>
          <w:jc w:val="center"/>
        </w:trPr>
        <w:tc>
          <w:tcPr>
            <w:tcW w:w="2410" w:type="dxa"/>
          </w:tcPr>
          <w:p w14:paraId="5D430109" w14:textId="77777777" w:rsidR="00B577C7" w:rsidRPr="006F4D85" w:rsidRDefault="00B577C7" w:rsidP="0087545D">
            <w:pPr>
              <w:pStyle w:val="TAL"/>
              <w:rPr>
                <w:rFonts w:cs="Arial"/>
              </w:rPr>
            </w:pPr>
            <w:r w:rsidRPr="006F4D85">
              <w:rPr>
                <w:rFonts w:cs="Arial"/>
                <w:lang w:eastAsia="ja-JP"/>
              </w:rPr>
              <w:t xml:space="preserve">Configured </w:t>
            </w:r>
            <w:r w:rsidRPr="006F4D85">
              <w:rPr>
                <w:rFonts w:cs="Arial"/>
                <w:lang w:eastAsia="zh-CN"/>
              </w:rPr>
              <w:t>deactivated</w:t>
            </w:r>
            <w:r w:rsidRPr="006F4D85">
              <w:rPr>
                <w:rFonts w:cs="Arial"/>
                <w:lang w:eastAsia="ja-JP"/>
              </w:rPr>
              <w:t xml:space="preserve"> </w:t>
            </w:r>
            <w:proofErr w:type="spellStart"/>
            <w:r w:rsidRPr="006F4D85">
              <w:rPr>
                <w:rFonts w:cs="Arial"/>
                <w:lang w:eastAsia="ja-JP"/>
              </w:rPr>
              <w:t>SCell</w:t>
            </w:r>
            <w:proofErr w:type="spellEnd"/>
          </w:p>
        </w:tc>
        <w:tc>
          <w:tcPr>
            <w:tcW w:w="851" w:type="dxa"/>
          </w:tcPr>
          <w:p w14:paraId="6E8BAFF3" w14:textId="77777777" w:rsidR="00B577C7" w:rsidRPr="006F4D85" w:rsidRDefault="00B577C7" w:rsidP="0087545D">
            <w:pPr>
              <w:pStyle w:val="TAC"/>
              <w:rPr>
                <w:rFonts w:cs="Arial"/>
              </w:rPr>
            </w:pPr>
          </w:p>
        </w:tc>
        <w:tc>
          <w:tcPr>
            <w:tcW w:w="1842" w:type="dxa"/>
          </w:tcPr>
          <w:p w14:paraId="7FE9FCE0" w14:textId="77777777" w:rsidR="00B577C7" w:rsidRPr="006F4D85" w:rsidRDefault="00B577C7" w:rsidP="0087545D">
            <w:pPr>
              <w:pStyle w:val="TAC"/>
              <w:rPr>
                <w:rFonts w:cs="Arial"/>
                <w:lang w:eastAsia="zh-CN"/>
              </w:rPr>
            </w:pPr>
            <w:r w:rsidRPr="008E1B0E">
              <w:rPr>
                <w:rFonts w:cs="Arial"/>
              </w:rPr>
              <w:t>Cell</w:t>
            </w:r>
            <w:r w:rsidRPr="008E1B0E">
              <w:rPr>
                <w:rFonts w:cs="Arial"/>
                <w:lang w:eastAsia="zh-CN"/>
              </w:rPr>
              <w:t>3</w:t>
            </w:r>
          </w:p>
        </w:tc>
        <w:tc>
          <w:tcPr>
            <w:tcW w:w="3665" w:type="dxa"/>
          </w:tcPr>
          <w:p w14:paraId="4E972A77" w14:textId="77777777" w:rsidR="00B577C7" w:rsidRPr="006F4D85" w:rsidRDefault="00B577C7" w:rsidP="0087545D">
            <w:pPr>
              <w:pStyle w:val="TAL"/>
              <w:rPr>
                <w:rFonts w:cs="Arial"/>
              </w:rPr>
            </w:pPr>
            <w:r w:rsidRPr="008E1B0E">
              <w:rPr>
                <w:rFonts w:cs="Arial"/>
                <w:lang w:eastAsia="zh-CN"/>
              </w:rPr>
              <w:t xml:space="preserve">Deactivated </w:t>
            </w:r>
            <w:proofErr w:type="spellStart"/>
            <w:r w:rsidRPr="008E1B0E">
              <w:rPr>
                <w:rFonts w:cs="Arial"/>
              </w:rPr>
              <w:t>SCell</w:t>
            </w:r>
            <w:proofErr w:type="spellEnd"/>
            <w:r w:rsidRPr="008E1B0E">
              <w:rPr>
                <w:rFonts w:cs="Arial"/>
              </w:rPr>
              <w:t xml:space="preserve"> on </w:t>
            </w:r>
            <w:r w:rsidRPr="008E1B0E">
              <w:rPr>
                <w:rFonts w:cs="Arial"/>
                <w:lang w:eastAsia="zh-CN"/>
              </w:rPr>
              <w:t xml:space="preserve">NR </w:t>
            </w:r>
            <w:r w:rsidRPr="008E1B0E">
              <w:rPr>
                <w:rFonts w:cs="Arial"/>
              </w:rPr>
              <w:t xml:space="preserve">RF channel number </w:t>
            </w:r>
            <w:r>
              <w:rPr>
                <w:rFonts w:cs="Arial"/>
                <w:lang w:eastAsia="zh-CN"/>
              </w:rPr>
              <w:t>3</w:t>
            </w:r>
            <w:r w:rsidRPr="008E1B0E">
              <w:rPr>
                <w:rFonts w:cs="Arial"/>
              </w:rPr>
              <w:t>.</w:t>
            </w:r>
          </w:p>
        </w:tc>
      </w:tr>
      <w:tr w:rsidR="00B577C7" w:rsidRPr="006F4D85" w14:paraId="68D8892B" w14:textId="77777777" w:rsidTr="0087545D">
        <w:trPr>
          <w:cantSplit/>
          <w:jc w:val="center"/>
        </w:trPr>
        <w:tc>
          <w:tcPr>
            <w:tcW w:w="2410" w:type="dxa"/>
          </w:tcPr>
          <w:p w14:paraId="280F0F25" w14:textId="77777777" w:rsidR="00B577C7" w:rsidRPr="006F4D85" w:rsidRDefault="00B577C7" w:rsidP="0087545D">
            <w:pPr>
              <w:pStyle w:val="TAL"/>
              <w:rPr>
                <w:rFonts w:cs="Arial"/>
              </w:rPr>
            </w:pPr>
            <w:r w:rsidRPr="006F4D85">
              <w:rPr>
                <w:rFonts w:cs="Arial"/>
              </w:rPr>
              <w:t>CP length</w:t>
            </w:r>
          </w:p>
        </w:tc>
        <w:tc>
          <w:tcPr>
            <w:tcW w:w="851" w:type="dxa"/>
          </w:tcPr>
          <w:p w14:paraId="64C4BC41" w14:textId="77777777" w:rsidR="00B577C7" w:rsidRPr="006F4D85" w:rsidRDefault="00B577C7" w:rsidP="0087545D">
            <w:pPr>
              <w:pStyle w:val="TAC"/>
              <w:rPr>
                <w:rFonts w:cs="Arial"/>
              </w:rPr>
            </w:pPr>
          </w:p>
        </w:tc>
        <w:tc>
          <w:tcPr>
            <w:tcW w:w="1842" w:type="dxa"/>
          </w:tcPr>
          <w:p w14:paraId="6A770432" w14:textId="77777777" w:rsidR="00B577C7" w:rsidRPr="006F4D85" w:rsidRDefault="00B577C7" w:rsidP="0087545D">
            <w:pPr>
              <w:pStyle w:val="TAC"/>
              <w:rPr>
                <w:rFonts w:cs="Arial"/>
              </w:rPr>
            </w:pPr>
            <w:r w:rsidRPr="006F4D85">
              <w:rPr>
                <w:rFonts w:cs="Arial"/>
              </w:rPr>
              <w:t>Normal</w:t>
            </w:r>
          </w:p>
        </w:tc>
        <w:tc>
          <w:tcPr>
            <w:tcW w:w="3665" w:type="dxa"/>
          </w:tcPr>
          <w:p w14:paraId="72E8D24B" w14:textId="77777777" w:rsidR="00B577C7" w:rsidRPr="006F4D85" w:rsidRDefault="00B577C7" w:rsidP="0087545D">
            <w:pPr>
              <w:pStyle w:val="TAL"/>
              <w:rPr>
                <w:rFonts w:cs="Arial"/>
              </w:rPr>
            </w:pPr>
            <w:r w:rsidRPr="006F4D85">
              <w:rPr>
                <w:rFonts w:cs="Arial"/>
              </w:rPr>
              <w:t xml:space="preserve">Applicable to </w:t>
            </w:r>
            <w:r w:rsidRPr="006F4D85">
              <w:rPr>
                <w:rFonts w:cs="Arial"/>
                <w:lang w:eastAsia="zh-CN"/>
              </w:rPr>
              <w:t xml:space="preserve">cell1, </w:t>
            </w:r>
            <w:r w:rsidRPr="006F4D85">
              <w:rPr>
                <w:rFonts w:cs="Arial"/>
              </w:rPr>
              <w:t xml:space="preserve">cell </w:t>
            </w:r>
            <w:r w:rsidRPr="006F4D85">
              <w:rPr>
                <w:rFonts w:cs="Arial"/>
                <w:lang w:eastAsia="zh-CN"/>
              </w:rPr>
              <w:t>2 and cell3</w:t>
            </w:r>
          </w:p>
        </w:tc>
      </w:tr>
      <w:tr w:rsidR="00B577C7" w:rsidRPr="006F4D85" w14:paraId="42E5800E" w14:textId="77777777" w:rsidTr="0087545D">
        <w:trPr>
          <w:cantSplit/>
          <w:jc w:val="center"/>
        </w:trPr>
        <w:tc>
          <w:tcPr>
            <w:tcW w:w="2410" w:type="dxa"/>
          </w:tcPr>
          <w:p w14:paraId="561335A0" w14:textId="77777777" w:rsidR="00B577C7" w:rsidRPr="006F4D85" w:rsidRDefault="00B577C7" w:rsidP="0087545D">
            <w:pPr>
              <w:pStyle w:val="TAL"/>
              <w:rPr>
                <w:rFonts w:cs="Arial"/>
              </w:rPr>
            </w:pPr>
            <w:r w:rsidRPr="006F4D85">
              <w:rPr>
                <w:rFonts w:cs="Arial"/>
                <w:lang w:eastAsia="ja-JP"/>
              </w:rPr>
              <w:t>DRX</w:t>
            </w:r>
          </w:p>
        </w:tc>
        <w:tc>
          <w:tcPr>
            <w:tcW w:w="851" w:type="dxa"/>
          </w:tcPr>
          <w:p w14:paraId="39FD1065" w14:textId="77777777" w:rsidR="00B577C7" w:rsidRPr="006F4D85" w:rsidRDefault="00B577C7" w:rsidP="0087545D">
            <w:pPr>
              <w:pStyle w:val="TAC"/>
              <w:rPr>
                <w:rFonts w:cs="Arial"/>
              </w:rPr>
            </w:pPr>
          </w:p>
        </w:tc>
        <w:tc>
          <w:tcPr>
            <w:tcW w:w="1842" w:type="dxa"/>
          </w:tcPr>
          <w:p w14:paraId="3C6AC14B" w14:textId="77777777" w:rsidR="00B577C7" w:rsidRPr="006F4D85" w:rsidRDefault="00B577C7" w:rsidP="0087545D">
            <w:pPr>
              <w:pStyle w:val="TAC"/>
              <w:rPr>
                <w:rFonts w:cs="Arial"/>
                <w:lang w:eastAsia="zh-CN"/>
              </w:rPr>
            </w:pPr>
            <w:r w:rsidRPr="006F4D85">
              <w:rPr>
                <w:rFonts w:cs="Arial"/>
                <w:lang w:eastAsia="zh-CN"/>
              </w:rPr>
              <w:t>OFF</w:t>
            </w:r>
          </w:p>
        </w:tc>
        <w:tc>
          <w:tcPr>
            <w:tcW w:w="3665" w:type="dxa"/>
          </w:tcPr>
          <w:p w14:paraId="6686227A" w14:textId="77777777" w:rsidR="00B577C7" w:rsidRPr="006F4D85" w:rsidRDefault="00B577C7" w:rsidP="0087545D">
            <w:pPr>
              <w:pStyle w:val="TAL"/>
              <w:rPr>
                <w:rFonts w:cs="Arial"/>
                <w:lang w:eastAsia="zh-CN"/>
              </w:rPr>
            </w:pPr>
          </w:p>
        </w:tc>
      </w:tr>
      <w:tr w:rsidR="00B577C7" w:rsidRPr="006F4D85" w14:paraId="42E803FD" w14:textId="77777777" w:rsidTr="0087545D">
        <w:trPr>
          <w:cantSplit/>
          <w:jc w:val="center"/>
        </w:trPr>
        <w:tc>
          <w:tcPr>
            <w:tcW w:w="2410" w:type="dxa"/>
          </w:tcPr>
          <w:p w14:paraId="796E7BD7" w14:textId="77777777" w:rsidR="00B577C7" w:rsidRPr="006F4D85" w:rsidRDefault="00B577C7" w:rsidP="0087545D">
            <w:pPr>
              <w:pStyle w:val="TAL"/>
              <w:rPr>
                <w:rFonts w:cs="Arial"/>
                <w:lang w:eastAsia="ja-JP"/>
              </w:rPr>
            </w:pPr>
            <w:r w:rsidRPr="006F4D85">
              <w:rPr>
                <w:rFonts w:cs="Arial"/>
                <w:lang w:eastAsia="ja-JP"/>
              </w:rPr>
              <w:t>Measurement gap pattern Id</w:t>
            </w:r>
          </w:p>
        </w:tc>
        <w:tc>
          <w:tcPr>
            <w:tcW w:w="851" w:type="dxa"/>
          </w:tcPr>
          <w:p w14:paraId="1E91D062" w14:textId="77777777" w:rsidR="00B577C7" w:rsidRPr="006F4D85" w:rsidRDefault="00B577C7" w:rsidP="0087545D">
            <w:pPr>
              <w:pStyle w:val="TAC"/>
              <w:rPr>
                <w:rFonts w:cs="Arial"/>
                <w:lang w:eastAsia="ja-JP"/>
              </w:rPr>
            </w:pPr>
          </w:p>
        </w:tc>
        <w:tc>
          <w:tcPr>
            <w:tcW w:w="1842" w:type="dxa"/>
          </w:tcPr>
          <w:p w14:paraId="5AF3FB05" w14:textId="77777777" w:rsidR="00B577C7" w:rsidRPr="006F4D85" w:rsidRDefault="00B577C7" w:rsidP="0087545D">
            <w:pPr>
              <w:pStyle w:val="TAC"/>
              <w:rPr>
                <w:rFonts w:cs="Arial"/>
                <w:lang w:eastAsia="ja-JP"/>
              </w:rPr>
            </w:pPr>
            <w:r w:rsidRPr="006F4D85">
              <w:rPr>
                <w:rFonts w:cs="Arial"/>
                <w:lang w:eastAsia="ja-JP"/>
              </w:rPr>
              <w:t>OFF</w:t>
            </w:r>
          </w:p>
        </w:tc>
        <w:tc>
          <w:tcPr>
            <w:tcW w:w="3665" w:type="dxa"/>
          </w:tcPr>
          <w:p w14:paraId="5CF1CA3A" w14:textId="77777777" w:rsidR="00B577C7" w:rsidRPr="006F4D85" w:rsidRDefault="00B577C7" w:rsidP="0087545D">
            <w:pPr>
              <w:pStyle w:val="TAL"/>
              <w:rPr>
                <w:rFonts w:cs="Arial"/>
                <w:lang w:eastAsia="ja-JP"/>
              </w:rPr>
            </w:pPr>
          </w:p>
        </w:tc>
      </w:tr>
      <w:tr w:rsidR="00B577C7" w:rsidRPr="006F4D85" w14:paraId="6A73E3F8" w14:textId="77777777" w:rsidTr="0087545D">
        <w:trPr>
          <w:cantSplit/>
          <w:jc w:val="center"/>
        </w:trPr>
        <w:tc>
          <w:tcPr>
            <w:tcW w:w="2410" w:type="dxa"/>
          </w:tcPr>
          <w:p w14:paraId="59EDD07C" w14:textId="77777777" w:rsidR="00B577C7" w:rsidRPr="006F4D85" w:rsidRDefault="00B577C7" w:rsidP="0087545D">
            <w:pPr>
              <w:pStyle w:val="TAL"/>
              <w:rPr>
                <w:rFonts w:cs="Arial"/>
                <w:lang w:eastAsia="ja-JP"/>
              </w:rPr>
            </w:pPr>
            <w:proofErr w:type="spellStart"/>
            <w:r w:rsidRPr="006F4D85">
              <w:rPr>
                <w:rFonts w:cs="Arial"/>
                <w:lang w:eastAsia="ja-JP"/>
              </w:rPr>
              <w:t>SCell</w:t>
            </w:r>
            <w:proofErr w:type="spellEnd"/>
            <w:r w:rsidRPr="006F4D85">
              <w:rPr>
                <w:rFonts w:cs="Arial"/>
                <w:lang w:eastAsia="ja-JP"/>
              </w:rPr>
              <w:t xml:space="preserve"> measurement cycle (</w:t>
            </w:r>
            <w:proofErr w:type="spellStart"/>
            <w:r w:rsidRPr="006F4D85">
              <w:rPr>
                <w:rFonts w:cs="Arial"/>
                <w:lang w:eastAsia="ja-JP"/>
              </w:rPr>
              <w:t>measCycleSCell</w:t>
            </w:r>
            <w:proofErr w:type="spellEnd"/>
            <w:r w:rsidRPr="006F4D85">
              <w:rPr>
                <w:rFonts w:cs="Arial"/>
                <w:lang w:eastAsia="ja-JP"/>
              </w:rPr>
              <w:t>)</w:t>
            </w:r>
          </w:p>
        </w:tc>
        <w:tc>
          <w:tcPr>
            <w:tcW w:w="851" w:type="dxa"/>
          </w:tcPr>
          <w:p w14:paraId="1363FB24" w14:textId="77777777" w:rsidR="00B577C7" w:rsidRPr="006F4D85" w:rsidRDefault="00B577C7" w:rsidP="0087545D">
            <w:pPr>
              <w:pStyle w:val="TAL"/>
              <w:jc w:val="center"/>
              <w:rPr>
                <w:rFonts w:cs="Arial"/>
                <w:lang w:eastAsia="ja-JP"/>
              </w:rPr>
            </w:pPr>
            <w:r w:rsidRPr="006F4D85">
              <w:rPr>
                <w:rFonts w:cs="v4.2.0"/>
                <w:lang w:eastAsia="ja-JP"/>
              </w:rPr>
              <w:t>Ms</w:t>
            </w:r>
          </w:p>
        </w:tc>
        <w:tc>
          <w:tcPr>
            <w:tcW w:w="1842" w:type="dxa"/>
          </w:tcPr>
          <w:p w14:paraId="7DA66299" w14:textId="77777777" w:rsidR="00B577C7" w:rsidRPr="006F4D85" w:rsidRDefault="00B577C7" w:rsidP="0087545D">
            <w:pPr>
              <w:pStyle w:val="TAL"/>
              <w:jc w:val="center"/>
              <w:rPr>
                <w:rFonts w:cs="Arial"/>
                <w:lang w:eastAsia="zh-CN"/>
              </w:rPr>
            </w:pPr>
            <w:r w:rsidRPr="006F4D85">
              <w:rPr>
                <w:rFonts w:cs="v4.2.0"/>
                <w:lang w:eastAsia="zh-CN"/>
              </w:rPr>
              <w:t>640</w:t>
            </w:r>
          </w:p>
        </w:tc>
        <w:tc>
          <w:tcPr>
            <w:tcW w:w="3665" w:type="dxa"/>
          </w:tcPr>
          <w:p w14:paraId="73219591" w14:textId="77777777" w:rsidR="00B577C7" w:rsidRPr="006F4D85" w:rsidRDefault="00B577C7" w:rsidP="0087545D">
            <w:pPr>
              <w:pStyle w:val="TAL"/>
              <w:rPr>
                <w:rFonts w:cs="Arial"/>
                <w:lang w:eastAsia="ja-JP"/>
              </w:rPr>
            </w:pPr>
          </w:p>
        </w:tc>
      </w:tr>
      <w:tr w:rsidR="00B577C7" w:rsidRPr="006F4D85" w14:paraId="025A853A" w14:textId="77777777" w:rsidTr="0087545D">
        <w:trPr>
          <w:cantSplit/>
          <w:jc w:val="center"/>
        </w:trPr>
        <w:tc>
          <w:tcPr>
            <w:tcW w:w="2410" w:type="dxa"/>
          </w:tcPr>
          <w:p w14:paraId="7AFD8A84" w14:textId="77777777" w:rsidR="00B577C7" w:rsidRPr="006F4D85" w:rsidRDefault="00B577C7" w:rsidP="0087545D">
            <w:pPr>
              <w:pStyle w:val="TAL"/>
              <w:rPr>
                <w:rFonts w:cs="Arial"/>
              </w:rPr>
            </w:pPr>
            <w:r w:rsidRPr="006F4D85">
              <w:rPr>
                <w:rFonts w:cs="Arial"/>
              </w:rPr>
              <w:t>T1</w:t>
            </w:r>
          </w:p>
        </w:tc>
        <w:tc>
          <w:tcPr>
            <w:tcW w:w="851" w:type="dxa"/>
          </w:tcPr>
          <w:p w14:paraId="6BB7D998" w14:textId="77777777" w:rsidR="00B577C7" w:rsidRPr="006F4D85" w:rsidRDefault="00B577C7" w:rsidP="0087545D">
            <w:pPr>
              <w:pStyle w:val="TAC"/>
              <w:rPr>
                <w:rFonts w:cs="Arial"/>
              </w:rPr>
            </w:pPr>
            <w:r w:rsidRPr="006F4D85">
              <w:rPr>
                <w:rFonts w:cs="Arial"/>
              </w:rPr>
              <w:t>S</w:t>
            </w:r>
          </w:p>
        </w:tc>
        <w:tc>
          <w:tcPr>
            <w:tcW w:w="1842" w:type="dxa"/>
          </w:tcPr>
          <w:p w14:paraId="07238EF0" w14:textId="77777777" w:rsidR="00B577C7" w:rsidRPr="006F4D85" w:rsidRDefault="00B577C7" w:rsidP="0087545D">
            <w:pPr>
              <w:pStyle w:val="TAC"/>
              <w:rPr>
                <w:rFonts w:cs="Arial"/>
                <w:lang w:eastAsia="ja-JP"/>
              </w:rPr>
            </w:pPr>
            <w:r w:rsidRPr="006F4D85">
              <w:rPr>
                <w:rFonts w:cs="Arial"/>
                <w:lang w:eastAsia="ja-JP"/>
              </w:rPr>
              <w:t>10</w:t>
            </w:r>
          </w:p>
        </w:tc>
        <w:tc>
          <w:tcPr>
            <w:tcW w:w="3665" w:type="dxa"/>
          </w:tcPr>
          <w:p w14:paraId="7A2F4442" w14:textId="77777777" w:rsidR="00B577C7" w:rsidRPr="006F4D85" w:rsidRDefault="00B577C7" w:rsidP="0087545D">
            <w:pPr>
              <w:pStyle w:val="TAL"/>
              <w:rPr>
                <w:rFonts w:cs="Arial"/>
              </w:rPr>
            </w:pPr>
          </w:p>
        </w:tc>
      </w:tr>
    </w:tbl>
    <w:p w14:paraId="65B5AF40" w14:textId="77777777" w:rsidR="00B577C7" w:rsidRPr="006F4D85" w:rsidRDefault="00B577C7" w:rsidP="00B577C7">
      <w:pPr>
        <w:rPr>
          <w:snapToGrid w:val="0"/>
          <w:lang w:eastAsia="zh-CN"/>
        </w:rPr>
      </w:pPr>
    </w:p>
    <w:p w14:paraId="06111867" w14:textId="77777777" w:rsidR="00B577C7" w:rsidRPr="006F4D85" w:rsidRDefault="00B577C7" w:rsidP="00B577C7">
      <w:pPr>
        <w:pStyle w:val="TH"/>
      </w:pPr>
      <w:r w:rsidRPr="006F4D85">
        <w:rPr>
          <w:rFonts w:cs="v4.2.0"/>
        </w:rPr>
        <w:lastRenderedPageBreak/>
        <w:t>Table A.5.5.2.</w:t>
      </w:r>
      <w:r w:rsidRPr="006F4D85">
        <w:rPr>
          <w:rFonts w:cs="Arial"/>
          <w:bCs/>
          <w:lang w:eastAsia="zh-CN"/>
        </w:rPr>
        <w:t>3</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Change w:id="35">
          <w:tblGrid>
            <w:gridCol w:w="2122"/>
            <w:gridCol w:w="1891"/>
            <w:gridCol w:w="802"/>
            <w:gridCol w:w="2261"/>
            <w:gridCol w:w="1804"/>
          </w:tblGrid>
        </w:tblGridChange>
      </w:tblGrid>
      <w:tr w:rsidR="00B577C7" w:rsidRPr="006F4D85" w14:paraId="2FE2BC4D"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58E1CBFB" w14:textId="77777777" w:rsidR="00B577C7" w:rsidRPr="006F4D85" w:rsidRDefault="00B577C7" w:rsidP="0087545D">
            <w:pPr>
              <w:pStyle w:val="TAH"/>
              <w:rPr>
                <w:rFonts w:cs="v4.2.0"/>
              </w:rPr>
            </w:pPr>
            <w:r w:rsidRPr="006F4D85">
              <w:rPr>
                <w:rFonts w:cs="v4.2.0"/>
              </w:rPr>
              <w:t>Parameter</w:t>
            </w:r>
          </w:p>
        </w:tc>
        <w:tc>
          <w:tcPr>
            <w:tcW w:w="802" w:type="dxa"/>
            <w:tcBorders>
              <w:top w:val="single" w:sz="4" w:space="0" w:color="auto"/>
              <w:left w:val="single" w:sz="4" w:space="0" w:color="auto"/>
              <w:bottom w:val="single" w:sz="4" w:space="0" w:color="auto"/>
              <w:right w:val="single" w:sz="4" w:space="0" w:color="auto"/>
            </w:tcBorders>
          </w:tcPr>
          <w:p w14:paraId="695B4E99" w14:textId="77777777" w:rsidR="00B577C7" w:rsidRPr="006F4D85" w:rsidRDefault="00B577C7" w:rsidP="0087545D">
            <w:pPr>
              <w:pStyle w:val="TAH"/>
              <w:rPr>
                <w:rFonts w:cs="v4.2.0"/>
              </w:rPr>
            </w:pPr>
            <w:r w:rsidRPr="006F4D85">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6EE32B6E" w14:textId="77777777" w:rsidR="00B577C7" w:rsidRPr="006F4D85" w:rsidRDefault="00B577C7" w:rsidP="0087545D">
            <w:pPr>
              <w:pStyle w:val="TAH"/>
              <w:rPr>
                <w:rFonts w:cs="v4.2.0"/>
                <w:lang w:eastAsia="zh-CN"/>
              </w:rPr>
            </w:pPr>
            <w:r w:rsidRPr="006F4D85">
              <w:rPr>
                <w:rFonts w:cs="v4.2.0"/>
              </w:rPr>
              <w:t xml:space="preserve">Cell </w:t>
            </w:r>
            <w:r w:rsidRPr="006F4D85">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1C0611BA" w14:textId="77777777" w:rsidR="00B577C7" w:rsidRPr="006F4D85" w:rsidRDefault="00B577C7" w:rsidP="0087545D">
            <w:pPr>
              <w:pStyle w:val="TAH"/>
              <w:rPr>
                <w:rFonts w:cs="v4.2.0"/>
                <w:lang w:eastAsia="zh-CN"/>
              </w:rPr>
            </w:pPr>
            <w:r w:rsidRPr="006F4D85">
              <w:rPr>
                <w:rFonts w:cs="v4.2.0"/>
              </w:rPr>
              <w:t xml:space="preserve">Cell </w:t>
            </w:r>
            <w:r w:rsidRPr="006F4D85">
              <w:rPr>
                <w:rFonts w:cs="v4.2.0"/>
                <w:lang w:eastAsia="zh-CN"/>
              </w:rPr>
              <w:t>3</w:t>
            </w:r>
          </w:p>
        </w:tc>
      </w:tr>
      <w:tr w:rsidR="00B577C7" w:rsidRPr="006F4D85" w14:paraId="277F7ECB"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85EA480" w14:textId="77777777" w:rsidR="00B577C7" w:rsidRPr="00074037" w:rsidRDefault="00B577C7" w:rsidP="0087545D">
            <w:pPr>
              <w:pStyle w:val="TAL"/>
              <w:rPr>
                <w:szCs w:val="18"/>
                <w:lang w:val="it-IT"/>
              </w:rPr>
            </w:pPr>
            <w:r w:rsidRPr="00074037">
              <w:rPr>
                <w:szCs w:val="18"/>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51D983C3" w14:textId="77777777" w:rsidR="00B577C7" w:rsidRPr="006F4D85" w:rsidRDefault="00B577C7" w:rsidP="0087545D">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20A0B1B3" w14:textId="77777777" w:rsidR="00B577C7" w:rsidRPr="006F4D85" w:rsidRDefault="00B577C7" w:rsidP="0087545D">
            <w:pPr>
              <w:pStyle w:val="TAC"/>
              <w:rPr>
                <w:rFonts w:cs="v4.2.0"/>
                <w:lang w:eastAsia="zh-CN"/>
              </w:rPr>
            </w:pPr>
            <w:r w:rsidRPr="006F4D85">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4FCDDC0B" w14:textId="77777777" w:rsidR="00B577C7" w:rsidRPr="006F4D85" w:rsidRDefault="00B577C7" w:rsidP="0087545D">
            <w:pPr>
              <w:pStyle w:val="TAC"/>
              <w:rPr>
                <w:rFonts w:cs="v4.2.0"/>
                <w:lang w:eastAsia="zh-CN"/>
              </w:rPr>
            </w:pPr>
            <w:r w:rsidRPr="006F4D85">
              <w:rPr>
                <w:rFonts w:cs="v4.2.0"/>
                <w:lang w:eastAsia="zh-CN"/>
              </w:rPr>
              <w:t>FR2</w:t>
            </w:r>
          </w:p>
        </w:tc>
      </w:tr>
      <w:tr w:rsidR="00B577C7" w:rsidRPr="006F4D85" w14:paraId="40925739" w14:textId="77777777" w:rsidTr="0087545D">
        <w:trPr>
          <w:cantSplit/>
          <w:trHeight w:val="117"/>
          <w:jc w:val="center"/>
        </w:trPr>
        <w:tc>
          <w:tcPr>
            <w:tcW w:w="2122" w:type="dxa"/>
            <w:tcBorders>
              <w:left w:val="single" w:sz="4" w:space="0" w:color="auto"/>
              <w:right w:val="single" w:sz="4" w:space="0" w:color="auto"/>
            </w:tcBorders>
          </w:tcPr>
          <w:p w14:paraId="613001B1" w14:textId="77777777" w:rsidR="00B577C7" w:rsidRPr="00074037" w:rsidRDefault="00B577C7" w:rsidP="0087545D">
            <w:pPr>
              <w:pStyle w:val="TAL"/>
              <w:rPr>
                <w:szCs w:val="18"/>
                <w:lang w:val="en-US"/>
              </w:rPr>
            </w:pPr>
            <w:r w:rsidRPr="00074037">
              <w:rPr>
                <w:szCs w:val="18"/>
                <w:lang w:val="en-US"/>
              </w:rPr>
              <w:t>Duplex mode</w:t>
            </w:r>
          </w:p>
        </w:tc>
        <w:tc>
          <w:tcPr>
            <w:tcW w:w="1891" w:type="dxa"/>
            <w:tcBorders>
              <w:top w:val="single" w:sz="4" w:space="0" w:color="auto"/>
              <w:left w:val="single" w:sz="4" w:space="0" w:color="auto"/>
              <w:bottom w:val="single" w:sz="4" w:space="0" w:color="auto"/>
              <w:right w:val="single" w:sz="4" w:space="0" w:color="auto"/>
            </w:tcBorders>
            <w:vAlign w:val="center"/>
          </w:tcPr>
          <w:p w14:paraId="09BDDC3D" w14:textId="77777777" w:rsidR="00B577C7" w:rsidRPr="00074037" w:rsidRDefault="00B577C7" w:rsidP="0087545D">
            <w:pPr>
              <w:pStyle w:val="TAL"/>
              <w:rPr>
                <w:szCs w:val="18"/>
              </w:rPr>
            </w:pPr>
            <w:r w:rsidRPr="00074037">
              <w:rPr>
                <w:szCs w:val="18"/>
              </w:rPr>
              <w:t xml:space="preserve">Config 1,2 </w:t>
            </w:r>
          </w:p>
        </w:tc>
        <w:tc>
          <w:tcPr>
            <w:tcW w:w="802" w:type="dxa"/>
            <w:tcBorders>
              <w:left w:val="single" w:sz="4" w:space="0" w:color="auto"/>
              <w:right w:val="single" w:sz="4" w:space="0" w:color="auto"/>
            </w:tcBorders>
          </w:tcPr>
          <w:p w14:paraId="53B6CA14" w14:textId="77777777" w:rsidR="00B577C7" w:rsidRPr="006F4D85" w:rsidRDefault="00B577C7" w:rsidP="0087545D">
            <w:pPr>
              <w:pStyle w:val="TAC"/>
            </w:pPr>
          </w:p>
        </w:tc>
        <w:tc>
          <w:tcPr>
            <w:tcW w:w="2261" w:type="dxa"/>
            <w:tcBorders>
              <w:left w:val="single" w:sz="4" w:space="0" w:color="auto"/>
              <w:bottom w:val="single" w:sz="4" w:space="0" w:color="auto"/>
              <w:right w:val="single" w:sz="4" w:space="0" w:color="auto"/>
            </w:tcBorders>
          </w:tcPr>
          <w:p w14:paraId="26734AC4" w14:textId="77777777" w:rsidR="00B577C7" w:rsidRPr="006F4D85" w:rsidRDefault="00B577C7" w:rsidP="0087545D">
            <w:pPr>
              <w:pStyle w:val="TAC"/>
              <w:rPr>
                <w:lang w:val="en-US" w:eastAsia="zh-CN"/>
              </w:rPr>
            </w:pPr>
            <w:r w:rsidRPr="006F4D85">
              <w:rPr>
                <w:lang w:val="en-US" w:eastAsia="zh-CN"/>
              </w:rPr>
              <w:t>TDD</w:t>
            </w:r>
          </w:p>
        </w:tc>
        <w:tc>
          <w:tcPr>
            <w:tcW w:w="1804" w:type="dxa"/>
            <w:tcBorders>
              <w:left w:val="single" w:sz="4" w:space="0" w:color="auto"/>
              <w:bottom w:val="single" w:sz="4" w:space="0" w:color="auto"/>
              <w:right w:val="single" w:sz="4" w:space="0" w:color="auto"/>
            </w:tcBorders>
          </w:tcPr>
          <w:p w14:paraId="30081174" w14:textId="77777777" w:rsidR="00B577C7" w:rsidRPr="006F4D85" w:rsidRDefault="00B577C7" w:rsidP="0087545D">
            <w:pPr>
              <w:pStyle w:val="TAC"/>
              <w:rPr>
                <w:lang w:val="en-US" w:eastAsia="zh-CN"/>
              </w:rPr>
            </w:pPr>
            <w:r w:rsidRPr="006F4D85">
              <w:rPr>
                <w:lang w:val="en-US" w:eastAsia="zh-CN"/>
              </w:rPr>
              <w:t>TDD</w:t>
            </w:r>
          </w:p>
        </w:tc>
      </w:tr>
      <w:tr w:rsidR="00B577C7" w:rsidRPr="006F4D85" w14:paraId="0B9C5428" w14:textId="77777777" w:rsidTr="0087545D">
        <w:trPr>
          <w:cantSplit/>
          <w:trHeight w:val="117"/>
          <w:jc w:val="center"/>
        </w:trPr>
        <w:tc>
          <w:tcPr>
            <w:tcW w:w="2122" w:type="dxa"/>
            <w:tcBorders>
              <w:left w:val="single" w:sz="4" w:space="0" w:color="auto"/>
              <w:right w:val="single" w:sz="4" w:space="0" w:color="auto"/>
            </w:tcBorders>
          </w:tcPr>
          <w:p w14:paraId="4928F581" w14:textId="77777777" w:rsidR="00B577C7" w:rsidRPr="00074037" w:rsidRDefault="00B577C7" w:rsidP="0087545D">
            <w:pPr>
              <w:pStyle w:val="TAL"/>
              <w:rPr>
                <w:szCs w:val="18"/>
                <w:lang w:val="en-US"/>
              </w:rPr>
            </w:pPr>
            <w:r w:rsidRPr="00074037">
              <w:rPr>
                <w:szCs w:val="18"/>
                <w:lang w:val="en-US"/>
              </w:rPr>
              <w:t>TDD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435F40DC" w14:textId="77777777" w:rsidR="00B577C7" w:rsidRPr="00074037" w:rsidRDefault="00B577C7" w:rsidP="0087545D">
            <w:pPr>
              <w:pStyle w:val="TAL"/>
              <w:rPr>
                <w:szCs w:val="18"/>
              </w:rPr>
            </w:pPr>
            <w:r w:rsidRPr="00074037">
              <w:rPr>
                <w:szCs w:val="18"/>
              </w:rPr>
              <w:t>Config 1,2</w:t>
            </w:r>
          </w:p>
        </w:tc>
        <w:tc>
          <w:tcPr>
            <w:tcW w:w="802" w:type="dxa"/>
            <w:tcBorders>
              <w:left w:val="single" w:sz="4" w:space="0" w:color="auto"/>
              <w:right w:val="single" w:sz="4" w:space="0" w:color="auto"/>
            </w:tcBorders>
          </w:tcPr>
          <w:p w14:paraId="38482073" w14:textId="77777777" w:rsidR="00B577C7" w:rsidRPr="006F4D85" w:rsidRDefault="00B577C7" w:rsidP="0087545D">
            <w:pPr>
              <w:pStyle w:val="TAC"/>
            </w:pPr>
          </w:p>
        </w:tc>
        <w:tc>
          <w:tcPr>
            <w:tcW w:w="2261" w:type="dxa"/>
            <w:tcBorders>
              <w:left w:val="single" w:sz="4" w:space="0" w:color="auto"/>
              <w:bottom w:val="single" w:sz="4" w:space="0" w:color="auto"/>
              <w:right w:val="single" w:sz="4" w:space="0" w:color="auto"/>
            </w:tcBorders>
          </w:tcPr>
          <w:p w14:paraId="42119E2A" w14:textId="77777777" w:rsidR="00B577C7" w:rsidRPr="006F4D85" w:rsidRDefault="00B577C7"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c>
          <w:tcPr>
            <w:tcW w:w="1804" w:type="dxa"/>
            <w:tcBorders>
              <w:left w:val="single" w:sz="4" w:space="0" w:color="auto"/>
              <w:bottom w:val="single" w:sz="4" w:space="0" w:color="auto"/>
              <w:right w:val="single" w:sz="4" w:space="0" w:color="auto"/>
            </w:tcBorders>
          </w:tcPr>
          <w:p w14:paraId="38ED888D" w14:textId="77777777" w:rsidR="00B577C7" w:rsidRPr="006F4D85" w:rsidRDefault="00B577C7"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r>
      <w:tr w:rsidR="00B577C7" w:rsidRPr="006F4D85" w14:paraId="68C45612" w14:textId="77777777" w:rsidTr="0087545D">
        <w:trPr>
          <w:cantSplit/>
          <w:jc w:val="center"/>
        </w:trPr>
        <w:tc>
          <w:tcPr>
            <w:tcW w:w="2122" w:type="dxa"/>
            <w:tcBorders>
              <w:top w:val="single" w:sz="4" w:space="0" w:color="auto"/>
              <w:left w:val="single" w:sz="4" w:space="0" w:color="auto"/>
              <w:right w:val="single" w:sz="4" w:space="0" w:color="auto"/>
            </w:tcBorders>
          </w:tcPr>
          <w:p w14:paraId="07552839" w14:textId="77777777" w:rsidR="00B577C7" w:rsidRPr="00074037" w:rsidRDefault="00B577C7" w:rsidP="0087545D">
            <w:pPr>
              <w:pStyle w:val="TAL"/>
              <w:rPr>
                <w:szCs w:val="18"/>
              </w:rPr>
            </w:pPr>
            <w:proofErr w:type="spellStart"/>
            <w:r w:rsidRPr="00074037">
              <w:rPr>
                <w:szCs w:val="18"/>
                <w:lang w:val="en-US"/>
              </w:rPr>
              <w:t>BW</w:t>
            </w:r>
            <w:r w:rsidRPr="00074037">
              <w:rPr>
                <w:szCs w:val="18"/>
                <w:vertAlign w:val="subscript"/>
                <w:lang w:val="en-US"/>
              </w:rPr>
              <w:t>channel</w:t>
            </w:r>
            <w:proofErr w:type="spellEnd"/>
          </w:p>
        </w:tc>
        <w:tc>
          <w:tcPr>
            <w:tcW w:w="1891" w:type="dxa"/>
            <w:tcBorders>
              <w:top w:val="single" w:sz="4" w:space="0" w:color="auto"/>
              <w:left w:val="single" w:sz="4" w:space="0" w:color="auto"/>
              <w:bottom w:val="single" w:sz="4" w:space="0" w:color="auto"/>
              <w:right w:val="single" w:sz="4" w:space="0" w:color="auto"/>
            </w:tcBorders>
            <w:vAlign w:val="center"/>
          </w:tcPr>
          <w:p w14:paraId="68F4D431" w14:textId="77777777" w:rsidR="00B577C7" w:rsidRPr="00074037" w:rsidRDefault="00B577C7" w:rsidP="0087545D">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137D5291" w14:textId="77777777" w:rsidR="00B577C7" w:rsidRPr="006F4D85" w:rsidRDefault="00B577C7" w:rsidP="0087545D">
            <w:pPr>
              <w:pStyle w:val="TAC"/>
              <w:rPr>
                <w:lang w:eastAsia="zh-CN"/>
              </w:rPr>
            </w:pPr>
            <w:r w:rsidRPr="006F4D85">
              <w:rPr>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49D53454" w14:textId="77777777" w:rsidR="00B577C7" w:rsidRPr="006F4D85" w:rsidRDefault="00B577C7"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tcPr>
          <w:p w14:paraId="13456870" w14:textId="77777777" w:rsidR="00B577C7" w:rsidRPr="006F4D85" w:rsidRDefault="00B577C7"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592931" w:rsidRPr="006F4D85" w14:paraId="2D5831DE" w14:textId="77777777" w:rsidTr="00574604">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Anritsu" w:date="2021-08-15T15:32: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7" w:author="Anritsu" w:date="2021-08-15T15:32:00Z"/>
          <w:trPrChange w:id="38" w:author="Anritsu" w:date="2021-08-15T15:32:00Z">
            <w:trPr>
              <w:cantSplit/>
              <w:jc w:val="center"/>
            </w:trPr>
          </w:trPrChange>
        </w:trPr>
        <w:tc>
          <w:tcPr>
            <w:tcW w:w="2122" w:type="dxa"/>
            <w:tcBorders>
              <w:top w:val="single" w:sz="4" w:space="0" w:color="auto"/>
              <w:left w:val="single" w:sz="4" w:space="0" w:color="auto"/>
              <w:right w:val="single" w:sz="4" w:space="0" w:color="auto"/>
            </w:tcBorders>
            <w:tcPrChange w:id="39" w:author="Anritsu" w:date="2021-08-15T15:32:00Z">
              <w:tcPr>
                <w:tcW w:w="2122" w:type="dxa"/>
                <w:tcBorders>
                  <w:top w:val="single" w:sz="4" w:space="0" w:color="auto"/>
                  <w:left w:val="single" w:sz="4" w:space="0" w:color="auto"/>
                  <w:right w:val="single" w:sz="4" w:space="0" w:color="auto"/>
                </w:tcBorders>
              </w:tcPr>
            </w:tcPrChange>
          </w:tcPr>
          <w:p w14:paraId="651C6ADB" w14:textId="4268FF55" w:rsidR="00592931" w:rsidRPr="00074037" w:rsidRDefault="00592931" w:rsidP="00592931">
            <w:pPr>
              <w:pStyle w:val="TAL"/>
              <w:rPr>
                <w:ins w:id="40" w:author="Anritsu" w:date="2021-08-15T15:32:00Z"/>
                <w:szCs w:val="18"/>
                <w:lang w:val="en-US"/>
              </w:rPr>
            </w:pPr>
            <w:ins w:id="41" w:author="Anritsu" w:date="2021-08-15T15:32:00Z">
              <w:r w:rsidRPr="0075081F">
                <w:rPr>
                  <w:rFonts w:cs="Arial"/>
                </w:rPr>
                <w:t>Data RBs allocated</w:t>
              </w:r>
            </w:ins>
          </w:p>
        </w:tc>
        <w:tc>
          <w:tcPr>
            <w:tcW w:w="1891" w:type="dxa"/>
            <w:tcBorders>
              <w:top w:val="single" w:sz="4" w:space="0" w:color="auto"/>
              <w:left w:val="single" w:sz="4" w:space="0" w:color="auto"/>
              <w:bottom w:val="single" w:sz="4" w:space="0" w:color="auto"/>
              <w:right w:val="single" w:sz="4" w:space="0" w:color="auto"/>
            </w:tcBorders>
            <w:vAlign w:val="center"/>
            <w:tcPrChange w:id="42" w:author="Anritsu" w:date="2021-08-15T15:32:00Z">
              <w:tcPr>
                <w:tcW w:w="1891" w:type="dxa"/>
                <w:tcBorders>
                  <w:top w:val="single" w:sz="4" w:space="0" w:color="auto"/>
                  <w:left w:val="single" w:sz="4" w:space="0" w:color="auto"/>
                  <w:bottom w:val="single" w:sz="4" w:space="0" w:color="auto"/>
                  <w:right w:val="single" w:sz="4" w:space="0" w:color="auto"/>
                </w:tcBorders>
                <w:vAlign w:val="center"/>
              </w:tcPr>
            </w:tcPrChange>
          </w:tcPr>
          <w:p w14:paraId="0E3C4F7E" w14:textId="5118300D" w:rsidR="00592931" w:rsidRPr="00074037" w:rsidRDefault="00592931" w:rsidP="00592931">
            <w:pPr>
              <w:pStyle w:val="TAL"/>
              <w:rPr>
                <w:ins w:id="43" w:author="Anritsu" w:date="2021-08-15T15:32:00Z"/>
                <w:szCs w:val="18"/>
              </w:rPr>
            </w:pPr>
            <w:ins w:id="44" w:author="Anritsu" w:date="2021-08-15T15:32:00Z">
              <w:r w:rsidRPr="0075081F">
                <w:rPr>
                  <w:rFonts w:cs="Arial"/>
                </w:rPr>
                <w:t>Config</w:t>
              </w:r>
              <w:r w:rsidRPr="0075081F">
                <w:rPr>
                  <w:rFonts w:eastAsia="Malgun Gothic"/>
                  <w:szCs w:val="18"/>
                </w:rPr>
                <w:t xml:space="preserve"> 1</w:t>
              </w:r>
              <w:r w:rsidRPr="0075081F">
                <w:rPr>
                  <w:szCs w:val="18"/>
                </w:rPr>
                <w:t>,2</w:t>
              </w:r>
            </w:ins>
          </w:p>
        </w:tc>
        <w:tc>
          <w:tcPr>
            <w:tcW w:w="802" w:type="dxa"/>
            <w:tcBorders>
              <w:top w:val="single" w:sz="4" w:space="0" w:color="auto"/>
              <w:left w:val="single" w:sz="4" w:space="0" w:color="auto"/>
              <w:right w:val="single" w:sz="4" w:space="0" w:color="auto"/>
            </w:tcBorders>
            <w:tcPrChange w:id="45" w:author="Anritsu" w:date="2021-08-15T15:32:00Z">
              <w:tcPr>
                <w:tcW w:w="802" w:type="dxa"/>
                <w:tcBorders>
                  <w:top w:val="single" w:sz="4" w:space="0" w:color="auto"/>
                  <w:left w:val="single" w:sz="4" w:space="0" w:color="auto"/>
                  <w:right w:val="single" w:sz="4" w:space="0" w:color="auto"/>
                </w:tcBorders>
              </w:tcPr>
            </w:tcPrChange>
          </w:tcPr>
          <w:p w14:paraId="3AC258E2" w14:textId="77777777" w:rsidR="00592931" w:rsidRPr="006F4D85" w:rsidRDefault="00592931" w:rsidP="00592931">
            <w:pPr>
              <w:pStyle w:val="TAC"/>
              <w:rPr>
                <w:ins w:id="46" w:author="Anritsu" w:date="2021-08-15T15:32:00Z"/>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Change w:id="47" w:author="Anritsu" w:date="2021-08-15T15:32:00Z">
              <w:tcPr>
                <w:tcW w:w="2261" w:type="dxa"/>
                <w:tcBorders>
                  <w:top w:val="single" w:sz="4" w:space="0" w:color="auto"/>
                  <w:left w:val="single" w:sz="4" w:space="0" w:color="auto"/>
                  <w:bottom w:val="single" w:sz="4" w:space="0" w:color="auto"/>
                  <w:right w:val="single" w:sz="4" w:space="0" w:color="auto"/>
                </w:tcBorders>
              </w:tcPr>
            </w:tcPrChange>
          </w:tcPr>
          <w:p w14:paraId="4CD8B436" w14:textId="27F84A33" w:rsidR="00592931" w:rsidRPr="006F4D85" w:rsidRDefault="00592931" w:rsidP="00592931">
            <w:pPr>
              <w:pStyle w:val="TAC"/>
              <w:rPr>
                <w:ins w:id="48" w:author="Anritsu" w:date="2021-08-15T15:32:00Z"/>
                <w:rFonts w:eastAsia="Malgun Gothic"/>
                <w:szCs w:val="18"/>
              </w:rPr>
            </w:pPr>
            <w:ins w:id="49" w:author="Anritsu" w:date="2021-08-15T15:32:00Z">
              <w:r w:rsidRPr="0075081F">
                <w:rPr>
                  <w:rFonts w:eastAsia="Malgun Gothic"/>
                  <w:szCs w:val="18"/>
                </w:rPr>
                <w:t>66</w:t>
              </w:r>
            </w:ins>
          </w:p>
        </w:tc>
        <w:tc>
          <w:tcPr>
            <w:tcW w:w="1804" w:type="dxa"/>
            <w:tcBorders>
              <w:top w:val="single" w:sz="4" w:space="0" w:color="auto"/>
              <w:left w:val="single" w:sz="4" w:space="0" w:color="auto"/>
              <w:bottom w:val="single" w:sz="4" w:space="0" w:color="auto"/>
              <w:right w:val="single" w:sz="4" w:space="0" w:color="auto"/>
            </w:tcBorders>
            <w:tcPrChange w:id="50" w:author="Anritsu" w:date="2021-08-15T15:32:00Z">
              <w:tcPr>
                <w:tcW w:w="1804" w:type="dxa"/>
                <w:tcBorders>
                  <w:top w:val="single" w:sz="4" w:space="0" w:color="auto"/>
                  <w:left w:val="single" w:sz="4" w:space="0" w:color="auto"/>
                  <w:bottom w:val="single" w:sz="4" w:space="0" w:color="auto"/>
                  <w:right w:val="single" w:sz="4" w:space="0" w:color="auto"/>
                </w:tcBorders>
              </w:tcPr>
            </w:tcPrChange>
          </w:tcPr>
          <w:p w14:paraId="30865ADA" w14:textId="7B435A72" w:rsidR="00592931" w:rsidRPr="006F4D85" w:rsidRDefault="00592931" w:rsidP="00592931">
            <w:pPr>
              <w:pStyle w:val="TAC"/>
              <w:rPr>
                <w:ins w:id="51" w:author="Anritsu" w:date="2021-08-15T15:32:00Z"/>
                <w:rFonts w:eastAsia="Malgun Gothic"/>
                <w:szCs w:val="18"/>
              </w:rPr>
            </w:pPr>
            <w:ins w:id="52" w:author="Anritsu" w:date="2021-08-15T15:32:00Z">
              <w:r w:rsidRPr="0075081F">
                <w:rPr>
                  <w:rFonts w:eastAsia="Malgun Gothic"/>
                  <w:szCs w:val="18"/>
                </w:rPr>
                <w:t>66</w:t>
              </w:r>
            </w:ins>
          </w:p>
        </w:tc>
      </w:tr>
      <w:tr w:rsidR="00592931" w:rsidRPr="006F4D85" w14:paraId="2896F501" w14:textId="77777777" w:rsidTr="0087545D">
        <w:trPr>
          <w:cantSplit/>
          <w:jc w:val="center"/>
        </w:trPr>
        <w:tc>
          <w:tcPr>
            <w:tcW w:w="2122" w:type="dxa"/>
            <w:tcBorders>
              <w:top w:val="single" w:sz="4" w:space="0" w:color="auto"/>
              <w:left w:val="single" w:sz="4" w:space="0" w:color="auto"/>
              <w:right w:val="single" w:sz="4" w:space="0" w:color="auto"/>
            </w:tcBorders>
          </w:tcPr>
          <w:p w14:paraId="4F26D205" w14:textId="77777777" w:rsidR="00592931" w:rsidRPr="00074037" w:rsidRDefault="00592931" w:rsidP="00592931">
            <w:pPr>
              <w:pStyle w:val="TAL"/>
              <w:rPr>
                <w:szCs w:val="18"/>
              </w:rPr>
            </w:pPr>
            <w:r w:rsidRPr="00074037">
              <w:rPr>
                <w:rFonts w:hint="eastAsia"/>
                <w:szCs w:val="18"/>
                <w:lang w:eastAsia="zh-CN"/>
              </w:rPr>
              <w:t>Downlink i</w:t>
            </w:r>
            <w:r w:rsidRPr="00074037">
              <w:rPr>
                <w:szCs w:val="18"/>
              </w:rPr>
              <w:t>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1F53EFB9" w14:textId="77777777" w:rsidR="00592931" w:rsidRPr="00074037" w:rsidRDefault="00592931" w:rsidP="00592931">
            <w:pPr>
              <w:pStyle w:val="TAL"/>
              <w:rPr>
                <w:szCs w:val="18"/>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722040E1" w14:textId="77777777" w:rsidR="00592931" w:rsidRPr="006F4D85" w:rsidRDefault="00592931" w:rsidP="00592931">
            <w:pPr>
              <w:pStyle w:val="TAC"/>
            </w:pPr>
          </w:p>
        </w:tc>
        <w:tc>
          <w:tcPr>
            <w:tcW w:w="2261" w:type="dxa"/>
            <w:tcBorders>
              <w:top w:val="single" w:sz="4" w:space="0" w:color="auto"/>
              <w:left w:val="single" w:sz="4" w:space="0" w:color="auto"/>
              <w:bottom w:val="single" w:sz="4" w:space="0" w:color="auto"/>
              <w:right w:val="single" w:sz="4" w:space="0" w:color="auto"/>
            </w:tcBorders>
          </w:tcPr>
          <w:p w14:paraId="5A65EC2D" w14:textId="77777777" w:rsidR="00592931" w:rsidRPr="006F4D85" w:rsidRDefault="00592931" w:rsidP="00592931">
            <w:pPr>
              <w:pStyle w:val="TAC"/>
              <w:rPr>
                <w:rFonts w:cs="v4.2.0"/>
                <w:lang w:eastAsia="zh-CN"/>
              </w:rPr>
            </w:pPr>
            <w:r w:rsidRPr="006F4D85">
              <w:t>DLBWP.0</w:t>
            </w:r>
            <w:r w:rsidRPr="006F4D85">
              <w:rPr>
                <w:rFonts w:hint="eastAsia"/>
                <w:lang w:eastAsia="zh-CN"/>
              </w:rPr>
              <w:t>.1</w:t>
            </w:r>
          </w:p>
        </w:tc>
        <w:tc>
          <w:tcPr>
            <w:tcW w:w="1804" w:type="dxa"/>
            <w:tcBorders>
              <w:top w:val="single" w:sz="4" w:space="0" w:color="auto"/>
              <w:left w:val="single" w:sz="4" w:space="0" w:color="auto"/>
              <w:bottom w:val="single" w:sz="4" w:space="0" w:color="auto"/>
              <w:right w:val="single" w:sz="4" w:space="0" w:color="auto"/>
            </w:tcBorders>
          </w:tcPr>
          <w:p w14:paraId="13225EAE" w14:textId="77777777" w:rsidR="00592931" w:rsidRPr="006F4D85" w:rsidRDefault="00592931" w:rsidP="00592931">
            <w:pPr>
              <w:pStyle w:val="TAC"/>
              <w:rPr>
                <w:rFonts w:cs="v4.2.0"/>
                <w:lang w:eastAsia="zh-CN"/>
              </w:rPr>
            </w:pPr>
            <w:r w:rsidRPr="006F4D85">
              <w:t>DLBWP.0</w:t>
            </w:r>
            <w:r w:rsidRPr="006F4D85">
              <w:rPr>
                <w:rFonts w:hint="eastAsia"/>
                <w:lang w:eastAsia="zh-CN"/>
              </w:rPr>
              <w:t>.1</w:t>
            </w:r>
          </w:p>
        </w:tc>
      </w:tr>
      <w:tr w:rsidR="00592931" w:rsidRPr="006F4D85" w14:paraId="4694E078" w14:textId="77777777" w:rsidTr="0087545D">
        <w:trPr>
          <w:cantSplit/>
          <w:jc w:val="center"/>
        </w:trPr>
        <w:tc>
          <w:tcPr>
            <w:tcW w:w="2122" w:type="dxa"/>
            <w:tcBorders>
              <w:top w:val="single" w:sz="4" w:space="0" w:color="auto"/>
              <w:left w:val="single" w:sz="4" w:space="0" w:color="auto"/>
              <w:right w:val="single" w:sz="4" w:space="0" w:color="auto"/>
            </w:tcBorders>
          </w:tcPr>
          <w:p w14:paraId="4241FF41" w14:textId="77777777" w:rsidR="00592931" w:rsidRPr="00074037" w:rsidRDefault="00592931" w:rsidP="00592931">
            <w:pPr>
              <w:pStyle w:val="TAL"/>
              <w:rPr>
                <w:szCs w:val="18"/>
              </w:rPr>
            </w:pPr>
            <w:r w:rsidRPr="00074037">
              <w:rPr>
                <w:rFonts w:hint="eastAsia"/>
                <w:szCs w:val="18"/>
                <w:lang w:eastAsia="zh-CN"/>
              </w:rPr>
              <w:t>Downlink dedicated</w:t>
            </w:r>
            <w:r w:rsidRPr="00074037">
              <w:rPr>
                <w:szCs w:val="18"/>
              </w:rPr>
              <w:t xml:space="preserve">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78EA3CEC" w14:textId="77777777" w:rsidR="00592931" w:rsidRPr="00074037" w:rsidRDefault="00592931" w:rsidP="0059293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4D30218B" w14:textId="77777777" w:rsidR="00592931" w:rsidRPr="006F4D85" w:rsidRDefault="00592931" w:rsidP="00592931">
            <w:pPr>
              <w:pStyle w:val="TAC"/>
            </w:pPr>
          </w:p>
        </w:tc>
        <w:tc>
          <w:tcPr>
            <w:tcW w:w="2261" w:type="dxa"/>
            <w:tcBorders>
              <w:top w:val="single" w:sz="4" w:space="0" w:color="auto"/>
              <w:left w:val="single" w:sz="4" w:space="0" w:color="auto"/>
              <w:bottom w:val="single" w:sz="4" w:space="0" w:color="auto"/>
              <w:right w:val="single" w:sz="4" w:space="0" w:color="auto"/>
            </w:tcBorders>
          </w:tcPr>
          <w:p w14:paraId="4A83BC6B" w14:textId="77777777" w:rsidR="00592931" w:rsidRPr="006F4D85" w:rsidRDefault="00592931" w:rsidP="00592931">
            <w:pPr>
              <w:pStyle w:val="TAC"/>
              <w:rPr>
                <w:rFonts w:cs="v4.2.0"/>
                <w:lang w:eastAsia="zh-CN"/>
              </w:rPr>
            </w:pPr>
            <w:r w:rsidRPr="006F4D85">
              <w:t>DLBWP.</w:t>
            </w:r>
            <w:r w:rsidRPr="006F4D85">
              <w:rPr>
                <w:rFonts w:hint="eastAsia"/>
                <w:lang w:eastAsia="zh-CN"/>
              </w:rPr>
              <w:t>1.1</w:t>
            </w:r>
          </w:p>
        </w:tc>
        <w:tc>
          <w:tcPr>
            <w:tcW w:w="1804" w:type="dxa"/>
            <w:tcBorders>
              <w:top w:val="single" w:sz="4" w:space="0" w:color="auto"/>
              <w:left w:val="single" w:sz="4" w:space="0" w:color="auto"/>
              <w:bottom w:val="single" w:sz="4" w:space="0" w:color="auto"/>
              <w:right w:val="single" w:sz="4" w:space="0" w:color="auto"/>
            </w:tcBorders>
          </w:tcPr>
          <w:p w14:paraId="3AE0366E" w14:textId="77777777" w:rsidR="00592931" w:rsidRPr="006F4D85" w:rsidRDefault="00592931" w:rsidP="00592931">
            <w:pPr>
              <w:pStyle w:val="TAC"/>
              <w:rPr>
                <w:rFonts w:cs="v4.2.0"/>
                <w:lang w:eastAsia="zh-CN"/>
              </w:rPr>
            </w:pPr>
            <w:r w:rsidRPr="006F4D85">
              <w:t>DLBWP.</w:t>
            </w:r>
            <w:r w:rsidRPr="006F4D85">
              <w:rPr>
                <w:rFonts w:hint="eastAsia"/>
                <w:lang w:eastAsia="zh-CN"/>
              </w:rPr>
              <w:t>1.1</w:t>
            </w:r>
          </w:p>
        </w:tc>
      </w:tr>
      <w:tr w:rsidR="00592931" w:rsidRPr="006F4D85" w14:paraId="6D999332" w14:textId="77777777" w:rsidTr="0087545D">
        <w:trPr>
          <w:cantSplit/>
          <w:jc w:val="center"/>
        </w:trPr>
        <w:tc>
          <w:tcPr>
            <w:tcW w:w="2122" w:type="dxa"/>
            <w:tcBorders>
              <w:top w:val="single" w:sz="4" w:space="0" w:color="auto"/>
              <w:left w:val="single" w:sz="4" w:space="0" w:color="auto"/>
              <w:right w:val="single" w:sz="4" w:space="0" w:color="auto"/>
            </w:tcBorders>
          </w:tcPr>
          <w:p w14:paraId="58743282" w14:textId="77777777" w:rsidR="00592931" w:rsidRPr="00074037" w:rsidRDefault="00592931" w:rsidP="00592931">
            <w:pPr>
              <w:pStyle w:val="TAL"/>
              <w:rPr>
                <w:szCs w:val="18"/>
              </w:rPr>
            </w:pPr>
            <w:r w:rsidRPr="00074037">
              <w:rPr>
                <w:szCs w:val="18"/>
                <w:lang w:val="en-US"/>
              </w:rPr>
              <w:t>Uplink initial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7CC29A09" w14:textId="77777777" w:rsidR="00592931" w:rsidRPr="00074037" w:rsidRDefault="00592931" w:rsidP="0059293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509C524A" w14:textId="77777777" w:rsidR="00592931" w:rsidRPr="006F4D85" w:rsidRDefault="00592931" w:rsidP="00592931">
            <w:pPr>
              <w:pStyle w:val="TAC"/>
            </w:pPr>
          </w:p>
        </w:tc>
        <w:tc>
          <w:tcPr>
            <w:tcW w:w="2261" w:type="dxa"/>
            <w:tcBorders>
              <w:top w:val="single" w:sz="4" w:space="0" w:color="auto"/>
              <w:left w:val="single" w:sz="4" w:space="0" w:color="auto"/>
              <w:bottom w:val="single" w:sz="4" w:space="0" w:color="auto"/>
              <w:right w:val="single" w:sz="4" w:space="0" w:color="auto"/>
            </w:tcBorders>
          </w:tcPr>
          <w:p w14:paraId="180DC703" w14:textId="77777777" w:rsidR="00592931" w:rsidRPr="006F4D85" w:rsidRDefault="00592931" w:rsidP="00592931">
            <w:pPr>
              <w:pStyle w:val="TAC"/>
              <w:rPr>
                <w:rFonts w:cs="v4.2.0"/>
                <w:lang w:eastAsia="zh-CN"/>
              </w:rPr>
            </w:pPr>
            <w:r w:rsidRPr="006F4D85">
              <w:rPr>
                <w:rFonts w:hint="eastAsia"/>
                <w:lang w:eastAsia="zh-CN"/>
              </w:rPr>
              <w:t>U</w:t>
            </w:r>
            <w:r w:rsidRPr="006F4D85">
              <w:t>LBWP.0</w:t>
            </w:r>
            <w:r w:rsidRPr="006F4D85">
              <w:rPr>
                <w:rFonts w:hint="eastAsia"/>
                <w:lang w:eastAsia="zh-CN"/>
              </w:rPr>
              <w:t>.1</w:t>
            </w:r>
          </w:p>
        </w:tc>
        <w:tc>
          <w:tcPr>
            <w:tcW w:w="1804" w:type="dxa"/>
            <w:tcBorders>
              <w:top w:val="single" w:sz="4" w:space="0" w:color="auto"/>
              <w:left w:val="single" w:sz="4" w:space="0" w:color="auto"/>
              <w:bottom w:val="single" w:sz="4" w:space="0" w:color="auto"/>
              <w:right w:val="single" w:sz="4" w:space="0" w:color="auto"/>
            </w:tcBorders>
          </w:tcPr>
          <w:p w14:paraId="639887AB" w14:textId="77777777" w:rsidR="00592931" w:rsidRPr="006F4D85" w:rsidRDefault="00592931" w:rsidP="00592931">
            <w:pPr>
              <w:pStyle w:val="TAC"/>
              <w:rPr>
                <w:rFonts w:cs="v4.2.0"/>
                <w:lang w:eastAsia="zh-CN"/>
              </w:rPr>
            </w:pPr>
            <w:r w:rsidRPr="006F4D85">
              <w:rPr>
                <w:rFonts w:hint="eastAsia"/>
                <w:lang w:eastAsia="zh-CN"/>
              </w:rPr>
              <w:t>U</w:t>
            </w:r>
            <w:r w:rsidRPr="006F4D85">
              <w:t>LBWP.0</w:t>
            </w:r>
            <w:r w:rsidRPr="006F4D85">
              <w:rPr>
                <w:rFonts w:hint="eastAsia"/>
                <w:lang w:eastAsia="zh-CN"/>
              </w:rPr>
              <w:t>.1</w:t>
            </w:r>
          </w:p>
        </w:tc>
      </w:tr>
      <w:tr w:rsidR="00592931" w:rsidRPr="006F4D85" w14:paraId="11106191" w14:textId="77777777" w:rsidTr="0087545D">
        <w:trPr>
          <w:cantSplit/>
          <w:jc w:val="center"/>
        </w:trPr>
        <w:tc>
          <w:tcPr>
            <w:tcW w:w="2122" w:type="dxa"/>
            <w:tcBorders>
              <w:top w:val="single" w:sz="4" w:space="0" w:color="auto"/>
              <w:left w:val="single" w:sz="4" w:space="0" w:color="auto"/>
              <w:right w:val="single" w:sz="4" w:space="0" w:color="auto"/>
            </w:tcBorders>
          </w:tcPr>
          <w:p w14:paraId="37B0CA78" w14:textId="77777777" w:rsidR="00592931" w:rsidRPr="00074037" w:rsidRDefault="00592931" w:rsidP="00592931">
            <w:pPr>
              <w:pStyle w:val="TAL"/>
              <w:rPr>
                <w:szCs w:val="18"/>
              </w:rPr>
            </w:pPr>
            <w:r w:rsidRPr="00074037">
              <w:rPr>
                <w:szCs w:val="18"/>
                <w:lang w:val="en-US"/>
              </w:rPr>
              <w:t>Uplink dedicated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14542740" w14:textId="77777777" w:rsidR="00592931" w:rsidRPr="00074037" w:rsidRDefault="00592931" w:rsidP="0059293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7B728AED" w14:textId="77777777" w:rsidR="00592931" w:rsidRPr="006F4D85" w:rsidRDefault="00592931" w:rsidP="00592931">
            <w:pPr>
              <w:pStyle w:val="TAC"/>
            </w:pPr>
          </w:p>
        </w:tc>
        <w:tc>
          <w:tcPr>
            <w:tcW w:w="2261" w:type="dxa"/>
            <w:tcBorders>
              <w:top w:val="single" w:sz="4" w:space="0" w:color="auto"/>
              <w:left w:val="single" w:sz="4" w:space="0" w:color="auto"/>
              <w:bottom w:val="single" w:sz="4" w:space="0" w:color="auto"/>
              <w:right w:val="single" w:sz="4" w:space="0" w:color="auto"/>
            </w:tcBorders>
          </w:tcPr>
          <w:p w14:paraId="7448ADA4" w14:textId="77777777" w:rsidR="00592931" w:rsidRPr="006F4D85" w:rsidRDefault="00592931" w:rsidP="00592931">
            <w:pPr>
              <w:pStyle w:val="TAC"/>
              <w:rPr>
                <w:rFonts w:cs="v4.2.0"/>
                <w:lang w:eastAsia="zh-CN"/>
              </w:rPr>
            </w:pPr>
            <w:r w:rsidRPr="006F4D85">
              <w:rPr>
                <w:rFonts w:hint="eastAsia"/>
                <w:lang w:eastAsia="zh-CN"/>
              </w:rPr>
              <w:t>U</w:t>
            </w:r>
            <w:r w:rsidRPr="006F4D85">
              <w:t>LBWP.</w:t>
            </w:r>
            <w:r w:rsidRPr="006F4D85">
              <w:rPr>
                <w:rFonts w:hint="eastAsia"/>
                <w:lang w:eastAsia="zh-CN"/>
              </w:rPr>
              <w:t>1.1</w:t>
            </w:r>
          </w:p>
        </w:tc>
        <w:tc>
          <w:tcPr>
            <w:tcW w:w="1804" w:type="dxa"/>
            <w:tcBorders>
              <w:top w:val="single" w:sz="4" w:space="0" w:color="auto"/>
              <w:left w:val="single" w:sz="4" w:space="0" w:color="auto"/>
              <w:bottom w:val="single" w:sz="4" w:space="0" w:color="auto"/>
              <w:right w:val="single" w:sz="4" w:space="0" w:color="auto"/>
            </w:tcBorders>
          </w:tcPr>
          <w:p w14:paraId="233A5D0C" w14:textId="77777777" w:rsidR="00592931" w:rsidRPr="006F4D85" w:rsidRDefault="00592931" w:rsidP="00592931">
            <w:pPr>
              <w:pStyle w:val="TAC"/>
              <w:rPr>
                <w:rFonts w:cs="v4.2.0"/>
                <w:lang w:eastAsia="zh-CN"/>
              </w:rPr>
            </w:pPr>
            <w:r w:rsidRPr="006F4D85">
              <w:rPr>
                <w:rFonts w:hint="eastAsia"/>
                <w:lang w:eastAsia="zh-CN"/>
              </w:rPr>
              <w:t>U</w:t>
            </w:r>
            <w:r w:rsidRPr="006F4D85">
              <w:t>LBWP.</w:t>
            </w:r>
            <w:r w:rsidRPr="006F4D85">
              <w:rPr>
                <w:rFonts w:hint="eastAsia"/>
                <w:lang w:eastAsia="zh-CN"/>
              </w:rPr>
              <w:t>1.1</w:t>
            </w:r>
          </w:p>
        </w:tc>
      </w:tr>
      <w:tr w:rsidR="00592931" w:rsidRPr="006F4D85" w14:paraId="76128BE5" w14:textId="77777777" w:rsidTr="0087545D">
        <w:trPr>
          <w:cantSplit/>
          <w:jc w:val="center"/>
        </w:trPr>
        <w:tc>
          <w:tcPr>
            <w:tcW w:w="2122" w:type="dxa"/>
            <w:tcBorders>
              <w:top w:val="single" w:sz="4" w:space="0" w:color="auto"/>
              <w:left w:val="single" w:sz="4" w:space="0" w:color="auto"/>
              <w:right w:val="single" w:sz="4" w:space="0" w:color="auto"/>
            </w:tcBorders>
          </w:tcPr>
          <w:p w14:paraId="3C7BA0BD" w14:textId="77777777" w:rsidR="00592931" w:rsidRPr="00074037" w:rsidRDefault="00592931" w:rsidP="00592931">
            <w:pPr>
              <w:pStyle w:val="TAL"/>
              <w:rPr>
                <w:szCs w:val="18"/>
                <w:lang w:val="it-IT" w:eastAsia="zh-CN"/>
              </w:rPr>
            </w:pPr>
            <w:r w:rsidRPr="00074037">
              <w:rPr>
                <w:szCs w:val="18"/>
                <w:lang w:val="en-US"/>
              </w:rPr>
              <w:t>PDSCH Reference measurement channel</w:t>
            </w:r>
          </w:p>
        </w:tc>
        <w:tc>
          <w:tcPr>
            <w:tcW w:w="1891" w:type="dxa"/>
            <w:tcBorders>
              <w:top w:val="single" w:sz="4" w:space="0" w:color="auto"/>
              <w:left w:val="single" w:sz="4" w:space="0" w:color="auto"/>
              <w:bottom w:val="single" w:sz="4" w:space="0" w:color="auto"/>
              <w:right w:val="single" w:sz="4" w:space="0" w:color="auto"/>
            </w:tcBorders>
            <w:vAlign w:val="center"/>
          </w:tcPr>
          <w:p w14:paraId="6DD23AD0" w14:textId="77777777" w:rsidR="00592931" w:rsidRPr="00074037" w:rsidRDefault="00592931" w:rsidP="00592931">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35273AB2" w14:textId="77777777" w:rsidR="00592931" w:rsidRPr="006F4D85" w:rsidRDefault="00592931" w:rsidP="0059293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3D037F54" w14:textId="77777777" w:rsidR="00592931" w:rsidRPr="006F4D85" w:rsidRDefault="00592931" w:rsidP="00592931">
            <w:pPr>
              <w:pStyle w:val="TAC"/>
              <w:rPr>
                <w:szCs w:val="16"/>
                <w:lang w:eastAsia="zh-CN"/>
              </w:rPr>
            </w:pPr>
            <w:r w:rsidRPr="006F4D85">
              <w:rPr>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tcPr>
          <w:p w14:paraId="4A3889FD" w14:textId="77777777" w:rsidR="00592931" w:rsidRPr="006F4D85" w:rsidRDefault="00592931" w:rsidP="00592931">
            <w:pPr>
              <w:pStyle w:val="TAC"/>
              <w:rPr>
                <w:szCs w:val="16"/>
                <w:lang w:eastAsia="zh-CN"/>
              </w:rPr>
            </w:pPr>
            <w:r w:rsidRPr="006F4D85">
              <w:rPr>
                <w:szCs w:val="16"/>
                <w:lang w:eastAsia="zh-CN"/>
              </w:rPr>
              <w:t>-</w:t>
            </w:r>
          </w:p>
        </w:tc>
      </w:tr>
      <w:tr w:rsidR="00592931" w:rsidRPr="006F4D85" w14:paraId="7FE5E97B" w14:textId="77777777" w:rsidTr="0087545D">
        <w:trPr>
          <w:cantSplit/>
          <w:jc w:val="center"/>
        </w:trPr>
        <w:tc>
          <w:tcPr>
            <w:tcW w:w="2122" w:type="dxa"/>
            <w:tcBorders>
              <w:left w:val="single" w:sz="4" w:space="0" w:color="auto"/>
              <w:right w:val="single" w:sz="4" w:space="0" w:color="auto"/>
            </w:tcBorders>
            <w:vAlign w:val="center"/>
          </w:tcPr>
          <w:p w14:paraId="408DB9FE" w14:textId="77777777" w:rsidR="00592931" w:rsidRPr="00074037" w:rsidRDefault="00592931" w:rsidP="00592931">
            <w:pPr>
              <w:pStyle w:val="TAL"/>
              <w:rPr>
                <w:szCs w:val="18"/>
              </w:rPr>
            </w:pPr>
            <w:r w:rsidRPr="00074037">
              <w:rPr>
                <w:rFonts w:cs="v5.0.0"/>
                <w:szCs w:val="18"/>
              </w:rPr>
              <w:t>RMSI CORESET Reference Channel</w:t>
            </w:r>
          </w:p>
        </w:tc>
        <w:tc>
          <w:tcPr>
            <w:tcW w:w="1891" w:type="dxa"/>
            <w:tcBorders>
              <w:top w:val="single" w:sz="4" w:space="0" w:color="auto"/>
              <w:left w:val="single" w:sz="4" w:space="0" w:color="auto"/>
              <w:bottom w:val="single" w:sz="4" w:space="0" w:color="auto"/>
              <w:right w:val="single" w:sz="4" w:space="0" w:color="auto"/>
            </w:tcBorders>
            <w:vAlign w:val="center"/>
          </w:tcPr>
          <w:p w14:paraId="18250B09" w14:textId="77777777" w:rsidR="00592931" w:rsidRPr="00074037" w:rsidRDefault="00592931" w:rsidP="00592931">
            <w:pPr>
              <w:pStyle w:val="TAL"/>
              <w:rPr>
                <w:szCs w:val="18"/>
                <w:lang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60250FDD" w14:textId="77777777" w:rsidR="00592931" w:rsidRPr="006F4D85" w:rsidRDefault="00592931" w:rsidP="0059293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08DE88F3" w14:textId="77777777" w:rsidR="00592931" w:rsidRPr="006F4D85" w:rsidRDefault="00592931" w:rsidP="00592931">
            <w:pPr>
              <w:pStyle w:val="TAC"/>
              <w:rPr>
                <w:szCs w:val="16"/>
                <w:lang w:eastAsia="zh-CN"/>
              </w:rPr>
            </w:pPr>
            <w:r w:rsidRPr="006F4D85">
              <w:rPr>
                <w:szCs w:val="16"/>
                <w:lang w:eastAsia="zh-CN"/>
              </w:rPr>
              <w:t>CR.3.1 TDD</w:t>
            </w:r>
          </w:p>
        </w:tc>
        <w:tc>
          <w:tcPr>
            <w:tcW w:w="1804" w:type="dxa"/>
            <w:tcBorders>
              <w:top w:val="single" w:sz="4" w:space="0" w:color="auto"/>
              <w:left w:val="single" w:sz="4" w:space="0" w:color="auto"/>
              <w:bottom w:val="single" w:sz="4" w:space="0" w:color="auto"/>
              <w:right w:val="single" w:sz="4" w:space="0" w:color="auto"/>
            </w:tcBorders>
          </w:tcPr>
          <w:p w14:paraId="5C3888D3" w14:textId="77777777" w:rsidR="00592931" w:rsidRPr="006F4D85" w:rsidRDefault="00592931" w:rsidP="00592931">
            <w:pPr>
              <w:pStyle w:val="TAC"/>
              <w:rPr>
                <w:szCs w:val="16"/>
                <w:lang w:eastAsia="zh-CN"/>
              </w:rPr>
            </w:pPr>
            <w:r w:rsidRPr="006F4D85">
              <w:rPr>
                <w:szCs w:val="16"/>
                <w:lang w:eastAsia="zh-CN"/>
              </w:rPr>
              <w:t>CR.3.1 TDD</w:t>
            </w:r>
          </w:p>
        </w:tc>
      </w:tr>
      <w:tr w:rsidR="00592931" w:rsidRPr="006F4D85" w14:paraId="381E15D3" w14:textId="77777777" w:rsidTr="0087545D">
        <w:trPr>
          <w:cantSplit/>
          <w:jc w:val="center"/>
        </w:trPr>
        <w:tc>
          <w:tcPr>
            <w:tcW w:w="2122" w:type="dxa"/>
            <w:tcBorders>
              <w:left w:val="single" w:sz="4" w:space="0" w:color="auto"/>
              <w:right w:val="single" w:sz="4" w:space="0" w:color="auto"/>
            </w:tcBorders>
            <w:vAlign w:val="center"/>
          </w:tcPr>
          <w:p w14:paraId="323B03ED" w14:textId="77777777" w:rsidR="00592931" w:rsidRPr="00074037" w:rsidRDefault="00592931" w:rsidP="00592931">
            <w:pPr>
              <w:pStyle w:val="TAL"/>
              <w:rPr>
                <w:szCs w:val="18"/>
              </w:rPr>
            </w:pPr>
            <w:r w:rsidRPr="00074037">
              <w:rPr>
                <w:szCs w:val="18"/>
                <w:lang w:eastAsia="zh-CN"/>
              </w:rPr>
              <w:t xml:space="preserve">PDCCH </w:t>
            </w:r>
            <w:r w:rsidRPr="00074037">
              <w:rPr>
                <w:szCs w:val="18"/>
              </w:rPr>
              <w:t>CORESET parameters</w:t>
            </w:r>
          </w:p>
        </w:tc>
        <w:tc>
          <w:tcPr>
            <w:tcW w:w="1891" w:type="dxa"/>
            <w:tcBorders>
              <w:top w:val="single" w:sz="4" w:space="0" w:color="auto"/>
              <w:left w:val="single" w:sz="4" w:space="0" w:color="auto"/>
              <w:bottom w:val="single" w:sz="4" w:space="0" w:color="auto"/>
              <w:right w:val="single" w:sz="4" w:space="0" w:color="auto"/>
            </w:tcBorders>
            <w:vAlign w:val="center"/>
          </w:tcPr>
          <w:p w14:paraId="1D1278D6" w14:textId="77777777" w:rsidR="00592931" w:rsidRPr="00074037" w:rsidRDefault="00592931" w:rsidP="00592931">
            <w:pPr>
              <w:pStyle w:val="TAL"/>
              <w:rPr>
                <w:szCs w:val="18"/>
                <w:lang w:val="en-US" w:eastAsia="zh-CN"/>
              </w:rPr>
            </w:pPr>
            <w:r w:rsidRPr="00074037">
              <w:rPr>
                <w:szCs w:val="18"/>
              </w:rPr>
              <w:t>Config</w:t>
            </w:r>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68B26622" w14:textId="77777777" w:rsidR="00592931" w:rsidRPr="006F4D85" w:rsidRDefault="00592931" w:rsidP="0059293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1F050FA1" w14:textId="77777777" w:rsidR="00592931" w:rsidRPr="006F4D85" w:rsidRDefault="00592931" w:rsidP="00592931">
            <w:pPr>
              <w:pStyle w:val="TAC"/>
              <w:rPr>
                <w:szCs w:val="16"/>
                <w:lang w:eastAsia="zh-CN"/>
              </w:rPr>
            </w:pPr>
            <w:r w:rsidRPr="006F4D85">
              <w:rPr>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tcPr>
          <w:p w14:paraId="20354ED5" w14:textId="77777777" w:rsidR="00592931" w:rsidRPr="006F4D85" w:rsidRDefault="00592931" w:rsidP="00592931">
            <w:pPr>
              <w:pStyle w:val="TAC"/>
              <w:rPr>
                <w:szCs w:val="16"/>
                <w:lang w:eastAsia="zh-CN"/>
              </w:rPr>
            </w:pPr>
            <w:r w:rsidRPr="006F4D85">
              <w:rPr>
                <w:szCs w:val="16"/>
                <w:lang w:eastAsia="zh-CN"/>
              </w:rPr>
              <w:t>CCR 3.1 TDD</w:t>
            </w:r>
          </w:p>
        </w:tc>
      </w:tr>
      <w:tr w:rsidR="00592931" w:rsidRPr="006F4D85" w14:paraId="36CBF77B" w14:textId="77777777" w:rsidTr="0087545D">
        <w:trPr>
          <w:cantSplit/>
          <w:jc w:val="center"/>
        </w:trPr>
        <w:tc>
          <w:tcPr>
            <w:tcW w:w="4013" w:type="dxa"/>
            <w:gridSpan w:val="2"/>
            <w:tcBorders>
              <w:left w:val="single" w:sz="4" w:space="0" w:color="auto"/>
              <w:bottom w:val="single" w:sz="4" w:space="0" w:color="auto"/>
              <w:right w:val="single" w:sz="4" w:space="0" w:color="auto"/>
            </w:tcBorders>
          </w:tcPr>
          <w:p w14:paraId="75380E53" w14:textId="77777777" w:rsidR="00592931" w:rsidRPr="00074037" w:rsidRDefault="00592931" w:rsidP="00592931">
            <w:pPr>
              <w:pStyle w:val="TAL"/>
              <w:rPr>
                <w:szCs w:val="18"/>
              </w:rPr>
            </w:pPr>
            <w:r w:rsidRPr="00074037">
              <w:rPr>
                <w:bCs/>
                <w:szCs w:val="18"/>
              </w:rPr>
              <w:t>OCNG Patterns</w:t>
            </w:r>
          </w:p>
        </w:tc>
        <w:tc>
          <w:tcPr>
            <w:tcW w:w="802" w:type="dxa"/>
            <w:tcBorders>
              <w:left w:val="single" w:sz="4" w:space="0" w:color="auto"/>
              <w:bottom w:val="single" w:sz="4" w:space="0" w:color="auto"/>
              <w:right w:val="single" w:sz="4" w:space="0" w:color="auto"/>
            </w:tcBorders>
          </w:tcPr>
          <w:p w14:paraId="028A7BB8" w14:textId="77777777" w:rsidR="00592931" w:rsidRPr="006F4D85" w:rsidRDefault="00592931" w:rsidP="00592931">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15B8F52C" w14:textId="77777777" w:rsidR="00592931" w:rsidRPr="006F4D85" w:rsidRDefault="00592931" w:rsidP="00592931">
            <w:pPr>
              <w:pStyle w:val="TAC"/>
            </w:pPr>
            <w:r w:rsidRPr="006F4D85">
              <w:rPr>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73A25CB8" w14:textId="77777777" w:rsidR="00592931" w:rsidRPr="006F4D85" w:rsidRDefault="00592931" w:rsidP="00592931">
            <w:pPr>
              <w:pStyle w:val="TAC"/>
            </w:pPr>
            <w:r w:rsidRPr="006F4D85">
              <w:rPr>
                <w:szCs w:val="16"/>
                <w:lang w:eastAsia="zh-CN"/>
              </w:rPr>
              <w:t>OP.1</w:t>
            </w:r>
          </w:p>
        </w:tc>
      </w:tr>
      <w:tr w:rsidR="00592931" w:rsidRPr="006F4D85" w14:paraId="4617D085" w14:textId="77777777" w:rsidTr="0087545D">
        <w:trPr>
          <w:cantSplit/>
          <w:jc w:val="center"/>
        </w:trPr>
        <w:tc>
          <w:tcPr>
            <w:tcW w:w="2122" w:type="dxa"/>
            <w:tcBorders>
              <w:left w:val="single" w:sz="4" w:space="0" w:color="auto"/>
              <w:right w:val="single" w:sz="4" w:space="0" w:color="auto"/>
            </w:tcBorders>
          </w:tcPr>
          <w:p w14:paraId="49E1EE3E" w14:textId="77777777" w:rsidR="00592931" w:rsidRPr="00074037" w:rsidRDefault="00592931" w:rsidP="00592931">
            <w:pPr>
              <w:pStyle w:val="TAL"/>
              <w:rPr>
                <w:bCs/>
                <w:szCs w:val="18"/>
                <w:lang w:eastAsia="zh-CN"/>
              </w:rPr>
            </w:pPr>
            <w:r w:rsidRPr="00074037">
              <w:rPr>
                <w:bCs/>
                <w:szCs w:val="18"/>
                <w:lang w:eastAsia="zh-CN"/>
              </w:rPr>
              <w:t>SSB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7B7DA214" w14:textId="77777777" w:rsidR="00592931" w:rsidRPr="00074037" w:rsidRDefault="00592931" w:rsidP="00592931">
            <w:pPr>
              <w:pStyle w:val="TAL"/>
              <w:rPr>
                <w:szCs w:val="18"/>
              </w:rPr>
            </w:pPr>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p>
        </w:tc>
        <w:tc>
          <w:tcPr>
            <w:tcW w:w="802" w:type="dxa"/>
            <w:tcBorders>
              <w:left w:val="single" w:sz="4" w:space="0" w:color="auto"/>
              <w:right w:val="single" w:sz="4" w:space="0" w:color="auto"/>
            </w:tcBorders>
          </w:tcPr>
          <w:p w14:paraId="1DBFC624" w14:textId="77777777" w:rsidR="00592931" w:rsidRPr="006F4D85" w:rsidRDefault="00592931" w:rsidP="0059293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612103B4" w14:textId="77777777" w:rsidR="00592931" w:rsidRPr="006F4D85" w:rsidRDefault="00592931" w:rsidP="00592931">
            <w:pPr>
              <w:pStyle w:val="TAC"/>
              <w:rPr>
                <w:szCs w:val="16"/>
                <w:lang w:eastAsia="zh-CN"/>
              </w:rPr>
            </w:pPr>
            <w:r w:rsidRPr="006F4D85">
              <w:rPr>
                <w:rFonts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4A980C2C" w14:textId="77777777" w:rsidR="00592931" w:rsidRPr="006F4D85" w:rsidRDefault="00592931" w:rsidP="00592931">
            <w:pPr>
              <w:pStyle w:val="TAC"/>
              <w:rPr>
                <w:szCs w:val="16"/>
                <w:lang w:eastAsia="zh-CN"/>
              </w:rPr>
            </w:pPr>
            <w:r w:rsidRPr="006F4D85">
              <w:rPr>
                <w:rFonts w:hint="eastAsia"/>
                <w:szCs w:val="16"/>
                <w:lang w:eastAsia="zh-CN"/>
              </w:rPr>
              <w:t>SSB.1 FR2</w:t>
            </w:r>
          </w:p>
        </w:tc>
      </w:tr>
      <w:tr w:rsidR="00592931" w:rsidRPr="006F4D85" w14:paraId="3CEB9769" w14:textId="77777777" w:rsidTr="0087545D">
        <w:trPr>
          <w:cantSplit/>
          <w:jc w:val="center"/>
        </w:trPr>
        <w:tc>
          <w:tcPr>
            <w:tcW w:w="2122" w:type="dxa"/>
            <w:tcBorders>
              <w:left w:val="single" w:sz="4" w:space="0" w:color="auto"/>
              <w:right w:val="single" w:sz="4" w:space="0" w:color="auto"/>
            </w:tcBorders>
          </w:tcPr>
          <w:p w14:paraId="1AA764AC" w14:textId="77777777" w:rsidR="00592931" w:rsidRPr="00074037" w:rsidRDefault="00592931" w:rsidP="00592931">
            <w:pPr>
              <w:pStyle w:val="TAL"/>
              <w:rPr>
                <w:bCs/>
                <w:szCs w:val="18"/>
                <w:lang w:eastAsia="zh-CN"/>
              </w:rPr>
            </w:pPr>
            <w:r w:rsidRPr="00074037">
              <w:rPr>
                <w:bCs/>
                <w:szCs w:val="18"/>
                <w:lang w:eastAsia="zh-CN"/>
              </w:rPr>
              <w:t>SMTC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22CDD29C" w14:textId="77777777" w:rsidR="00592931" w:rsidRPr="00074037" w:rsidRDefault="00592931" w:rsidP="00592931">
            <w:pPr>
              <w:pStyle w:val="TAL"/>
              <w:rPr>
                <w:szCs w:val="18"/>
                <w:lang w:val="da-DK" w:eastAsia="zh-CN"/>
              </w:rPr>
            </w:pPr>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p>
        </w:tc>
        <w:tc>
          <w:tcPr>
            <w:tcW w:w="802" w:type="dxa"/>
            <w:tcBorders>
              <w:left w:val="single" w:sz="4" w:space="0" w:color="auto"/>
              <w:right w:val="single" w:sz="4" w:space="0" w:color="auto"/>
            </w:tcBorders>
          </w:tcPr>
          <w:p w14:paraId="4D156005" w14:textId="77777777" w:rsidR="00592931" w:rsidRPr="006F4D85" w:rsidRDefault="00592931" w:rsidP="0059293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4811863E" w14:textId="77777777" w:rsidR="00592931" w:rsidRPr="006F4D85" w:rsidRDefault="00592931" w:rsidP="00592931">
            <w:pPr>
              <w:pStyle w:val="TAC"/>
              <w:rPr>
                <w:szCs w:val="16"/>
                <w:lang w:eastAsia="zh-CN"/>
              </w:rPr>
            </w:pPr>
            <w:r w:rsidRPr="006F4D85">
              <w:rPr>
                <w:szCs w:val="16"/>
                <w:lang w:eastAsia="zh-CN"/>
              </w:rPr>
              <w:t>SMTC.1</w:t>
            </w:r>
          </w:p>
        </w:tc>
        <w:tc>
          <w:tcPr>
            <w:tcW w:w="1804" w:type="dxa"/>
            <w:tcBorders>
              <w:top w:val="single" w:sz="4" w:space="0" w:color="auto"/>
              <w:left w:val="single" w:sz="4" w:space="0" w:color="auto"/>
              <w:bottom w:val="single" w:sz="4" w:space="0" w:color="auto"/>
              <w:right w:val="single" w:sz="4" w:space="0" w:color="auto"/>
            </w:tcBorders>
          </w:tcPr>
          <w:p w14:paraId="6357DDF9" w14:textId="77777777" w:rsidR="00592931" w:rsidRPr="006F4D85" w:rsidRDefault="00592931" w:rsidP="00592931">
            <w:pPr>
              <w:pStyle w:val="TAC"/>
              <w:rPr>
                <w:szCs w:val="16"/>
                <w:lang w:eastAsia="zh-CN"/>
              </w:rPr>
            </w:pPr>
            <w:r w:rsidRPr="006F4D85">
              <w:rPr>
                <w:szCs w:val="16"/>
                <w:lang w:eastAsia="zh-CN"/>
              </w:rPr>
              <w:t>SMTC.1</w:t>
            </w:r>
          </w:p>
        </w:tc>
      </w:tr>
      <w:tr w:rsidR="00592931" w:rsidRPr="006F4D85" w14:paraId="200CD51E" w14:textId="77777777" w:rsidTr="0087545D">
        <w:trPr>
          <w:cantSplit/>
          <w:jc w:val="center"/>
        </w:trPr>
        <w:tc>
          <w:tcPr>
            <w:tcW w:w="2122" w:type="dxa"/>
            <w:tcBorders>
              <w:left w:val="single" w:sz="4" w:space="0" w:color="auto"/>
              <w:right w:val="single" w:sz="4" w:space="0" w:color="auto"/>
            </w:tcBorders>
          </w:tcPr>
          <w:p w14:paraId="351C7DF2" w14:textId="77777777" w:rsidR="00592931" w:rsidRPr="00074037" w:rsidRDefault="00592931" w:rsidP="00592931">
            <w:pPr>
              <w:pStyle w:val="TAL"/>
              <w:rPr>
                <w:bCs/>
                <w:szCs w:val="18"/>
                <w:lang w:eastAsia="zh-CN"/>
              </w:rPr>
            </w:pPr>
            <w:r w:rsidRPr="00074037">
              <w:rPr>
                <w:szCs w:val="18"/>
                <w:lang w:val="en-US"/>
              </w:rPr>
              <w:t>TRS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21188ED9" w14:textId="77777777" w:rsidR="00592931" w:rsidRPr="00074037" w:rsidRDefault="00592931" w:rsidP="0059293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left w:val="single" w:sz="4" w:space="0" w:color="auto"/>
              <w:right w:val="single" w:sz="4" w:space="0" w:color="auto"/>
            </w:tcBorders>
          </w:tcPr>
          <w:p w14:paraId="462CDDD1" w14:textId="77777777" w:rsidR="00592931" w:rsidRPr="006F4D85" w:rsidRDefault="00592931" w:rsidP="0059293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4246839A" w14:textId="77777777" w:rsidR="00592931" w:rsidRPr="006F4D85" w:rsidRDefault="00592931" w:rsidP="00592931">
            <w:pPr>
              <w:pStyle w:val="TAC"/>
              <w:rPr>
                <w:szCs w:val="16"/>
                <w:lang w:eastAsia="zh-CN"/>
              </w:rPr>
            </w:pPr>
            <w:r w:rsidRPr="006F4D85">
              <w:rPr>
                <w:szCs w:val="18"/>
              </w:rPr>
              <w:t>TRS.2.1 TDD</w:t>
            </w:r>
          </w:p>
        </w:tc>
        <w:tc>
          <w:tcPr>
            <w:tcW w:w="1804" w:type="dxa"/>
            <w:tcBorders>
              <w:top w:val="single" w:sz="4" w:space="0" w:color="auto"/>
              <w:left w:val="single" w:sz="4" w:space="0" w:color="auto"/>
              <w:bottom w:val="single" w:sz="4" w:space="0" w:color="auto"/>
              <w:right w:val="single" w:sz="4" w:space="0" w:color="auto"/>
            </w:tcBorders>
          </w:tcPr>
          <w:p w14:paraId="26337B45" w14:textId="77777777" w:rsidR="00592931" w:rsidRPr="006F4D85" w:rsidRDefault="00592931" w:rsidP="00592931">
            <w:pPr>
              <w:pStyle w:val="TAC"/>
              <w:rPr>
                <w:szCs w:val="16"/>
                <w:lang w:eastAsia="zh-CN"/>
              </w:rPr>
            </w:pPr>
            <w:r w:rsidRPr="006F4D85">
              <w:rPr>
                <w:szCs w:val="18"/>
              </w:rPr>
              <w:t>TRS.2.1 TDD</w:t>
            </w:r>
          </w:p>
        </w:tc>
      </w:tr>
      <w:tr w:rsidR="00592931" w:rsidRPr="006F4D85" w14:paraId="3ADD4FCF" w14:textId="77777777" w:rsidTr="0087545D">
        <w:trPr>
          <w:cantSplit/>
          <w:jc w:val="center"/>
        </w:trPr>
        <w:tc>
          <w:tcPr>
            <w:tcW w:w="2122" w:type="dxa"/>
            <w:tcBorders>
              <w:left w:val="single" w:sz="4" w:space="0" w:color="auto"/>
              <w:right w:val="single" w:sz="4" w:space="0" w:color="auto"/>
            </w:tcBorders>
          </w:tcPr>
          <w:p w14:paraId="2758AB94" w14:textId="77777777" w:rsidR="00592931" w:rsidRPr="00074037" w:rsidRDefault="00592931" w:rsidP="00592931">
            <w:pPr>
              <w:pStyle w:val="TAL"/>
              <w:rPr>
                <w:bCs/>
                <w:szCs w:val="18"/>
                <w:lang w:eastAsia="zh-CN"/>
              </w:rPr>
            </w:pPr>
            <w:r w:rsidRPr="00074037">
              <w:rPr>
                <w:szCs w:val="18"/>
                <w:lang w:val="en-US"/>
              </w:rPr>
              <w:t>TCI state</w:t>
            </w:r>
          </w:p>
        </w:tc>
        <w:tc>
          <w:tcPr>
            <w:tcW w:w="1891" w:type="dxa"/>
            <w:tcBorders>
              <w:top w:val="single" w:sz="4" w:space="0" w:color="auto"/>
              <w:left w:val="single" w:sz="4" w:space="0" w:color="auto"/>
              <w:bottom w:val="single" w:sz="4" w:space="0" w:color="auto"/>
              <w:right w:val="single" w:sz="4" w:space="0" w:color="auto"/>
            </w:tcBorders>
            <w:vAlign w:val="center"/>
          </w:tcPr>
          <w:p w14:paraId="0FBB11C7" w14:textId="77777777" w:rsidR="00592931" w:rsidRPr="00074037" w:rsidRDefault="00592931" w:rsidP="00592931">
            <w:pPr>
              <w:pStyle w:val="TAL"/>
              <w:rPr>
                <w:szCs w:val="18"/>
              </w:rPr>
            </w:pPr>
            <w:r w:rsidRPr="00074037">
              <w:rPr>
                <w:szCs w:val="18"/>
              </w:rPr>
              <w:t>Config</w:t>
            </w:r>
            <w:r w:rsidRPr="00074037">
              <w:rPr>
                <w:rFonts w:eastAsia="Malgun Gothic"/>
                <w:szCs w:val="18"/>
              </w:rPr>
              <w:t xml:space="preserve"> 1</w:t>
            </w:r>
            <w:r w:rsidRPr="00074037">
              <w:rPr>
                <w:rFonts w:hint="eastAsia"/>
                <w:szCs w:val="18"/>
                <w:lang w:eastAsia="zh-CN"/>
              </w:rPr>
              <w:t>,2</w:t>
            </w:r>
          </w:p>
        </w:tc>
        <w:tc>
          <w:tcPr>
            <w:tcW w:w="802" w:type="dxa"/>
            <w:tcBorders>
              <w:left w:val="single" w:sz="4" w:space="0" w:color="auto"/>
              <w:bottom w:val="single" w:sz="4" w:space="0" w:color="auto"/>
              <w:right w:val="single" w:sz="4" w:space="0" w:color="auto"/>
            </w:tcBorders>
          </w:tcPr>
          <w:p w14:paraId="16A5BDF0" w14:textId="77777777" w:rsidR="00592931" w:rsidRPr="006F4D85" w:rsidRDefault="00592931" w:rsidP="00592931">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6F744DF7" w14:textId="77777777" w:rsidR="00592931" w:rsidRPr="006F4D85" w:rsidRDefault="00592931" w:rsidP="00592931">
            <w:pPr>
              <w:pStyle w:val="TAC"/>
              <w:rPr>
                <w:szCs w:val="16"/>
                <w:lang w:eastAsia="zh-CN"/>
              </w:rPr>
            </w:pPr>
            <w:r w:rsidRPr="006F4D85">
              <w:t>TCI.State.0</w:t>
            </w:r>
          </w:p>
        </w:tc>
        <w:tc>
          <w:tcPr>
            <w:tcW w:w="1804" w:type="dxa"/>
            <w:tcBorders>
              <w:top w:val="single" w:sz="4" w:space="0" w:color="auto"/>
              <w:left w:val="single" w:sz="4" w:space="0" w:color="auto"/>
              <w:bottom w:val="single" w:sz="4" w:space="0" w:color="auto"/>
              <w:right w:val="single" w:sz="4" w:space="0" w:color="auto"/>
            </w:tcBorders>
          </w:tcPr>
          <w:p w14:paraId="5BDFFC42" w14:textId="77777777" w:rsidR="00592931" w:rsidRPr="006F4D85" w:rsidRDefault="00592931" w:rsidP="00592931">
            <w:pPr>
              <w:pStyle w:val="TAC"/>
              <w:rPr>
                <w:szCs w:val="16"/>
                <w:lang w:eastAsia="zh-CN"/>
              </w:rPr>
            </w:pPr>
            <w:r w:rsidRPr="006F4D85">
              <w:t>TCI.State.0</w:t>
            </w:r>
          </w:p>
        </w:tc>
      </w:tr>
      <w:tr w:rsidR="00592931" w:rsidRPr="006F4D85" w14:paraId="3B71B002"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74B9E40" w14:textId="77777777" w:rsidR="00592931" w:rsidRPr="00074037" w:rsidRDefault="00592931" w:rsidP="00592931">
            <w:pPr>
              <w:pStyle w:val="TAL"/>
              <w:rPr>
                <w:szCs w:val="18"/>
                <w:lang w:val="en-US"/>
              </w:rPr>
            </w:pPr>
            <w:r w:rsidRPr="00074037">
              <w:rPr>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0B02E63A" w14:textId="77777777" w:rsidR="00592931" w:rsidRPr="006F4D85" w:rsidRDefault="00592931" w:rsidP="00592931">
            <w:pPr>
              <w:pStyle w:val="TAC"/>
            </w:pPr>
            <w:r w:rsidRPr="006F4D85">
              <w:t>dB</w:t>
            </w:r>
          </w:p>
        </w:tc>
        <w:tc>
          <w:tcPr>
            <w:tcW w:w="2261" w:type="dxa"/>
            <w:tcBorders>
              <w:top w:val="single" w:sz="4" w:space="0" w:color="auto"/>
              <w:left w:val="single" w:sz="4" w:space="0" w:color="auto"/>
              <w:bottom w:val="nil"/>
              <w:right w:val="single" w:sz="4" w:space="0" w:color="auto"/>
            </w:tcBorders>
            <w:shd w:val="clear" w:color="auto" w:fill="auto"/>
          </w:tcPr>
          <w:p w14:paraId="094704E8" w14:textId="77777777" w:rsidR="00592931" w:rsidRPr="006F4D85" w:rsidRDefault="00592931" w:rsidP="00592931">
            <w:pPr>
              <w:pStyle w:val="TAC"/>
              <w:rPr>
                <w:rFonts w:cs="v4.2.0"/>
                <w:lang w:eastAsia="zh-CN"/>
              </w:rPr>
            </w:pPr>
            <w:r w:rsidRPr="006F4D85">
              <w:rPr>
                <w:rFonts w:cs="v4.2.0"/>
                <w:lang w:eastAsia="zh-CN"/>
              </w:rPr>
              <w:t>0</w:t>
            </w:r>
          </w:p>
        </w:tc>
        <w:tc>
          <w:tcPr>
            <w:tcW w:w="1804" w:type="dxa"/>
            <w:tcBorders>
              <w:top w:val="single" w:sz="4" w:space="0" w:color="auto"/>
              <w:left w:val="single" w:sz="4" w:space="0" w:color="auto"/>
              <w:bottom w:val="nil"/>
              <w:right w:val="single" w:sz="4" w:space="0" w:color="auto"/>
            </w:tcBorders>
            <w:shd w:val="clear" w:color="auto" w:fill="auto"/>
          </w:tcPr>
          <w:p w14:paraId="0493F6DA" w14:textId="77777777" w:rsidR="00592931" w:rsidRPr="006F4D85" w:rsidRDefault="00592931" w:rsidP="00592931">
            <w:pPr>
              <w:pStyle w:val="TAC"/>
              <w:rPr>
                <w:rFonts w:cs="v4.2.0"/>
                <w:lang w:eastAsia="zh-CN"/>
              </w:rPr>
            </w:pPr>
            <w:r w:rsidRPr="006F4D85">
              <w:rPr>
                <w:rFonts w:cs="v4.2.0"/>
                <w:lang w:eastAsia="zh-CN"/>
              </w:rPr>
              <w:t>0</w:t>
            </w:r>
          </w:p>
        </w:tc>
      </w:tr>
      <w:tr w:rsidR="00592931" w:rsidRPr="006F4D85" w14:paraId="099BC50E"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37A1A04" w14:textId="77777777" w:rsidR="00592931" w:rsidRPr="00074037" w:rsidRDefault="00592931" w:rsidP="00592931">
            <w:pPr>
              <w:pStyle w:val="TAL"/>
              <w:rPr>
                <w:szCs w:val="18"/>
                <w:lang w:val="en-US"/>
              </w:rPr>
            </w:pPr>
            <w:r w:rsidRPr="00074037">
              <w:rPr>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4E44C466" w14:textId="77777777" w:rsidR="00592931" w:rsidRPr="006F4D85" w:rsidRDefault="00592931" w:rsidP="00592931">
            <w:pPr>
              <w:pStyle w:val="TAC"/>
            </w:pPr>
          </w:p>
        </w:tc>
        <w:tc>
          <w:tcPr>
            <w:tcW w:w="2261" w:type="dxa"/>
            <w:tcBorders>
              <w:top w:val="nil"/>
              <w:left w:val="single" w:sz="4" w:space="0" w:color="auto"/>
              <w:bottom w:val="nil"/>
              <w:right w:val="single" w:sz="4" w:space="0" w:color="auto"/>
            </w:tcBorders>
            <w:shd w:val="clear" w:color="auto" w:fill="auto"/>
          </w:tcPr>
          <w:p w14:paraId="3F2F58B1" w14:textId="77777777" w:rsidR="00592931" w:rsidRPr="006F4D85" w:rsidRDefault="00592931" w:rsidP="00592931">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166A5DC3" w14:textId="77777777" w:rsidR="00592931" w:rsidRPr="006F4D85" w:rsidRDefault="00592931" w:rsidP="00592931">
            <w:pPr>
              <w:pStyle w:val="TAC"/>
              <w:rPr>
                <w:rFonts w:cs="v4.2.0"/>
                <w:lang w:eastAsia="zh-CN"/>
              </w:rPr>
            </w:pPr>
          </w:p>
        </w:tc>
      </w:tr>
      <w:tr w:rsidR="00592931" w:rsidRPr="006F4D85" w14:paraId="4D9B2F58"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7E35AF1" w14:textId="77777777" w:rsidR="00592931" w:rsidRPr="00074037" w:rsidRDefault="00592931" w:rsidP="00592931">
            <w:pPr>
              <w:pStyle w:val="TAL"/>
              <w:rPr>
                <w:szCs w:val="18"/>
                <w:lang w:val="en-US"/>
              </w:rPr>
            </w:pPr>
            <w:r w:rsidRPr="00074037">
              <w:rPr>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28249383" w14:textId="77777777" w:rsidR="00592931" w:rsidRPr="006F4D85" w:rsidRDefault="00592931" w:rsidP="00592931">
            <w:pPr>
              <w:pStyle w:val="TAC"/>
            </w:pPr>
          </w:p>
        </w:tc>
        <w:tc>
          <w:tcPr>
            <w:tcW w:w="2261" w:type="dxa"/>
            <w:tcBorders>
              <w:top w:val="nil"/>
              <w:left w:val="single" w:sz="4" w:space="0" w:color="auto"/>
              <w:bottom w:val="nil"/>
              <w:right w:val="single" w:sz="4" w:space="0" w:color="auto"/>
            </w:tcBorders>
            <w:shd w:val="clear" w:color="auto" w:fill="auto"/>
          </w:tcPr>
          <w:p w14:paraId="1E3BD8C4" w14:textId="77777777" w:rsidR="00592931" w:rsidRPr="006F4D85" w:rsidRDefault="00592931" w:rsidP="00592931">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78F79850" w14:textId="77777777" w:rsidR="00592931" w:rsidRPr="006F4D85" w:rsidRDefault="00592931" w:rsidP="00592931">
            <w:pPr>
              <w:pStyle w:val="TAC"/>
              <w:rPr>
                <w:rFonts w:cs="v4.2.0"/>
                <w:lang w:eastAsia="zh-CN"/>
              </w:rPr>
            </w:pPr>
          </w:p>
        </w:tc>
      </w:tr>
      <w:tr w:rsidR="00592931" w:rsidRPr="006F4D85" w14:paraId="51D38F59"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5742D97" w14:textId="77777777" w:rsidR="00592931" w:rsidRPr="00074037" w:rsidRDefault="00592931" w:rsidP="00592931">
            <w:pPr>
              <w:pStyle w:val="TAL"/>
              <w:rPr>
                <w:szCs w:val="18"/>
                <w:lang w:val="en-US"/>
              </w:rPr>
            </w:pPr>
            <w:r w:rsidRPr="00074037">
              <w:rPr>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6505E5E6" w14:textId="77777777" w:rsidR="00592931" w:rsidRPr="006F4D85" w:rsidRDefault="00592931" w:rsidP="00592931">
            <w:pPr>
              <w:pStyle w:val="TAC"/>
            </w:pPr>
          </w:p>
        </w:tc>
        <w:tc>
          <w:tcPr>
            <w:tcW w:w="2261" w:type="dxa"/>
            <w:tcBorders>
              <w:top w:val="nil"/>
              <w:left w:val="single" w:sz="4" w:space="0" w:color="auto"/>
              <w:bottom w:val="nil"/>
              <w:right w:val="single" w:sz="4" w:space="0" w:color="auto"/>
            </w:tcBorders>
            <w:shd w:val="clear" w:color="auto" w:fill="auto"/>
          </w:tcPr>
          <w:p w14:paraId="2E51A5E9" w14:textId="77777777" w:rsidR="00592931" w:rsidRPr="006F4D85" w:rsidRDefault="00592931" w:rsidP="00592931">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0D56B111" w14:textId="77777777" w:rsidR="00592931" w:rsidRPr="006F4D85" w:rsidRDefault="00592931" w:rsidP="00592931">
            <w:pPr>
              <w:pStyle w:val="TAC"/>
              <w:rPr>
                <w:rFonts w:cs="v4.2.0"/>
                <w:lang w:eastAsia="zh-CN"/>
              </w:rPr>
            </w:pPr>
          </w:p>
        </w:tc>
      </w:tr>
      <w:tr w:rsidR="00592931" w:rsidRPr="006F4D85" w14:paraId="28633852"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C2F2FAF" w14:textId="77777777" w:rsidR="00592931" w:rsidRPr="00074037" w:rsidRDefault="00592931" w:rsidP="00592931">
            <w:pPr>
              <w:pStyle w:val="TAL"/>
              <w:rPr>
                <w:szCs w:val="18"/>
                <w:lang w:val="en-US"/>
              </w:rPr>
            </w:pPr>
            <w:r w:rsidRPr="00074037">
              <w:rPr>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79452B0E" w14:textId="77777777" w:rsidR="00592931" w:rsidRPr="006F4D85" w:rsidRDefault="00592931" w:rsidP="00592931">
            <w:pPr>
              <w:pStyle w:val="TAC"/>
            </w:pPr>
          </w:p>
        </w:tc>
        <w:tc>
          <w:tcPr>
            <w:tcW w:w="2261" w:type="dxa"/>
            <w:tcBorders>
              <w:top w:val="nil"/>
              <w:left w:val="single" w:sz="4" w:space="0" w:color="auto"/>
              <w:bottom w:val="nil"/>
              <w:right w:val="single" w:sz="4" w:space="0" w:color="auto"/>
            </w:tcBorders>
            <w:shd w:val="clear" w:color="auto" w:fill="auto"/>
          </w:tcPr>
          <w:p w14:paraId="6D91BA29" w14:textId="77777777" w:rsidR="00592931" w:rsidRPr="006F4D85" w:rsidRDefault="00592931" w:rsidP="00592931">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0A9F9D53" w14:textId="77777777" w:rsidR="00592931" w:rsidRPr="006F4D85" w:rsidRDefault="00592931" w:rsidP="00592931">
            <w:pPr>
              <w:pStyle w:val="TAC"/>
              <w:rPr>
                <w:rFonts w:cs="v4.2.0"/>
                <w:lang w:eastAsia="zh-CN"/>
              </w:rPr>
            </w:pPr>
          </w:p>
        </w:tc>
      </w:tr>
      <w:tr w:rsidR="00592931" w:rsidRPr="006F4D85" w14:paraId="6C6913AC"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17459FD" w14:textId="77777777" w:rsidR="00592931" w:rsidRPr="00074037" w:rsidRDefault="00592931" w:rsidP="00592931">
            <w:pPr>
              <w:pStyle w:val="TAL"/>
              <w:rPr>
                <w:szCs w:val="18"/>
                <w:lang w:val="en-US"/>
              </w:rPr>
            </w:pPr>
            <w:r w:rsidRPr="00074037">
              <w:rPr>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67ACFB3A" w14:textId="77777777" w:rsidR="00592931" w:rsidRPr="006F4D85" w:rsidRDefault="00592931" w:rsidP="00592931">
            <w:pPr>
              <w:pStyle w:val="TAC"/>
            </w:pPr>
          </w:p>
        </w:tc>
        <w:tc>
          <w:tcPr>
            <w:tcW w:w="2261" w:type="dxa"/>
            <w:tcBorders>
              <w:top w:val="nil"/>
              <w:left w:val="single" w:sz="4" w:space="0" w:color="auto"/>
              <w:bottom w:val="nil"/>
              <w:right w:val="single" w:sz="4" w:space="0" w:color="auto"/>
            </w:tcBorders>
            <w:shd w:val="clear" w:color="auto" w:fill="auto"/>
          </w:tcPr>
          <w:p w14:paraId="722EC260" w14:textId="77777777" w:rsidR="00592931" w:rsidRPr="006F4D85" w:rsidRDefault="00592931" w:rsidP="00592931">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06E3CE2C" w14:textId="77777777" w:rsidR="00592931" w:rsidRPr="006F4D85" w:rsidRDefault="00592931" w:rsidP="00592931">
            <w:pPr>
              <w:pStyle w:val="TAC"/>
              <w:rPr>
                <w:rFonts w:cs="v4.2.0"/>
                <w:lang w:eastAsia="zh-CN"/>
              </w:rPr>
            </w:pPr>
          </w:p>
        </w:tc>
      </w:tr>
      <w:tr w:rsidR="00592931" w:rsidRPr="006F4D85" w14:paraId="208F20DF"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6249556" w14:textId="77777777" w:rsidR="00592931" w:rsidRPr="00074037" w:rsidRDefault="00592931" w:rsidP="00592931">
            <w:pPr>
              <w:pStyle w:val="TAL"/>
              <w:rPr>
                <w:szCs w:val="18"/>
                <w:lang w:val="en-US"/>
              </w:rPr>
            </w:pPr>
            <w:r w:rsidRPr="00074037">
              <w:rPr>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1481D4CB" w14:textId="77777777" w:rsidR="00592931" w:rsidRPr="006F4D85" w:rsidRDefault="00592931" w:rsidP="00592931">
            <w:pPr>
              <w:pStyle w:val="TAC"/>
            </w:pPr>
          </w:p>
        </w:tc>
        <w:tc>
          <w:tcPr>
            <w:tcW w:w="2261" w:type="dxa"/>
            <w:tcBorders>
              <w:top w:val="nil"/>
              <w:left w:val="single" w:sz="4" w:space="0" w:color="auto"/>
              <w:bottom w:val="nil"/>
              <w:right w:val="single" w:sz="4" w:space="0" w:color="auto"/>
            </w:tcBorders>
            <w:shd w:val="clear" w:color="auto" w:fill="auto"/>
          </w:tcPr>
          <w:p w14:paraId="53CD2D56" w14:textId="77777777" w:rsidR="00592931" w:rsidRPr="006F4D85" w:rsidRDefault="00592931" w:rsidP="00592931">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015121ED" w14:textId="77777777" w:rsidR="00592931" w:rsidRPr="006F4D85" w:rsidRDefault="00592931" w:rsidP="00592931">
            <w:pPr>
              <w:pStyle w:val="TAC"/>
              <w:rPr>
                <w:rFonts w:cs="v4.2.0"/>
                <w:lang w:eastAsia="zh-CN"/>
              </w:rPr>
            </w:pPr>
          </w:p>
        </w:tc>
      </w:tr>
      <w:tr w:rsidR="00592931" w:rsidRPr="006F4D85" w14:paraId="14AD3FA2"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DECBF17" w14:textId="77777777" w:rsidR="00592931" w:rsidRPr="00074037" w:rsidRDefault="00592931" w:rsidP="00592931">
            <w:pPr>
              <w:pStyle w:val="TAL"/>
              <w:rPr>
                <w:szCs w:val="18"/>
              </w:rPr>
            </w:pPr>
            <w:r w:rsidRPr="00074037">
              <w:rPr>
                <w:szCs w:val="18"/>
                <w:lang w:eastAsia="ja-JP"/>
              </w:rPr>
              <w:t>EPRE ratio of OCNG DMRS to SSS(Note 1)</w:t>
            </w:r>
          </w:p>
        </w:tc>
        <w:tc>
          <w:tcPr>
            <w:tcW w:w="802" w:type="dxa"/>
            <w:tcBorders>
              <w:top w:val="nil"/>
              <w:left w:val="single" w:sz="4" w:space="0" w:color="auto"/>
              <w:bottom w:val="nil"/>
              <w:right w:val="single" w:sz="4" w:space="0" w:color="auto"/>
            </w:tcBorders>
            <w:shd w:val="clear" w:color="auto" w:fill="auto"/>
          </w:tcPr>
          <w:p w14:paraId="6E6B9D8C" w14:textId="77777777" w:rsidR="00592931" w:rsidRPr="006F4D85" w:rsidRDefault="00592931" w:rsidP="00592931">
            <w:pPr>
              <w:pStyle w:val="TAC"/>
            </w:pPr>
          </w:p>
        </w:tc>
        <w:tc>
          <w:tcPr>
            <w:tcW w:w="2261" w:type="dxa"/>
            <w:tcBorders>
              <w:top w:val="nil"/>
              <w:left w:val="single" w:sz="4" w:space="0" w:color="auto"/>
              <w:bottom w:val="nil"/>
              <w:right w:val="single" w:sz="4" w:space="0" w:color="auto"/>
            </w:tcBorders>
            <w:shd w:val="clear" w:color="auto" w:fill="auto"/>
          </w:tcPr>
          <w:p w14:paraId="3187F14B" w14:textId="77777777" w:rsidR="00592931" w:rsidRPr="006F4D85" w:rsidRDefault="00592931" w:rsidP="00592931">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47409BFE" w14:textId="77777777" w:rsidR="00592931" w:rsidRPr="006F4D85" w:rsidRDefault="00592931" w:rsidP="00592931">
            <w:pPr>
              <w:pStyle w:val="TAC"/>
              <w:rPr>
                <w:rFonts w:cs="v4.2.0"/>
                <w:lang w:eastAsia="zh-CN"/>
              </w:rPr>
            </w:pPr>
          </w:p>
        </w:tc>
      </w:tr>
      <w:tr w:rsidR="00592931" w:rsidRPr="006F4D85" w14:paraId="0121DDB7"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556EF3F4" w14:textId="77777777" w:rsidR="00592931" w:rsidRPr="00074037" w:rsidRDefault="00592931" w:rsidP="00592931">
            <w:pPr>
              <w:pStyle w:val="TAL"/>
              <w:rPr>
                <w:szCs w:val="18"/>
              </w:rPr>
            </w:pPr>
            <w:r w:rsidRPr="00074037">
              <w:rPr>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1C91CA22" w14:textId="77777777" w:rsidR="00592931" w:rsidRPr="006F4D85" w:rsidRDefault="00592931" w:rsidP="00592931">
            <w:pPr>
              <w:pStyle w:val="TAC"/>
            </w:pPr>
          </w:p>
        </w:tc>
        <w:tc>
          <w:tcPr>
            <w:tcW w:w="2261" w:type="dxa"/>
            <w:tcBorders>
              <w:top w:val="nil"/>
              <w:left w:val="single" w:sz="4" w:space="0" w:color="auto"/>
              <w:bottom w:val="single" w:sz="4" w:space="0" w:color="auto"/>
              <w:right w:val="single" w:sz="4" w:space="0" w:color="auto"/>
            </w:tcBorders>
            <w:shd w:val="clear" w:color="auto" w:fill="auto"/>
          </w:tcPr>
          <w:p w14:paraId="200442CF" w14:textId="77777777" w:rsidR="00592931" w:rsidRPr="006F4D85" w:rsidRDefault="00592931" w:rsidP="00592931">
            <w:pPr>
              <w:pStyle w:val="TAC"/>
              <w:rPr>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5E83CB7A" w14:textId="77777777" w:rsidR="00592931" w:rsidRPr="006F4D85" w:rsidRDefault="00592931" w:rsidP="00592931">
            <w:pPr>
              <w:pStyle w:val="TAC"/>
              <w:rPr>
                <w:szCs w:val="16"/>
                <w:lang w:eastAsia="ja-JP"/>
              </w:rPr>
            </w:pPr>
          </w:p>
        </w:tc>
      </w:tr>
      <w:tr w:rsidR="00592931" w:rsidRPr="006F4D85" w14:paraId="5AC88C8C"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0B437985" w14:textId="77777777" w:rsidR="00592931" w:rsidRPr="00074037" w:rsidRDefault="00592931" w:rsidP="00592931">
            <w:pPr>
              <w:pStyle w:val="TAL"/>
              <w:rPr>
                <w:szCs w:val="18"/>
              </w:rPr>
            </w:pPr>
            <w:r w:rsidRPr="00074037">
              <w:rPr>
                <w:rFonts w:cs="v4.2.0"/>
                <w:szCs w:val="18"/>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36999419" w14:textId="77777777" w:rsidR="00592931" w:rsidRPr="006F4D85" w:rsidRDefault="00592931" w:rsidP="00592931">
            <w:pPr>
              <w:pStyle w:val="TAC"/>
            </w:pPr>
          </w:p>
        </w:tc>
        <w:tc>
          <w:tcPr>
            <w:tcW w:w="2261" w:type="dxa"/>
            <w:tcBorders>
              <w:top w:val="single" w:sz="4" w:space="0" w:color="auto"/>
              <w:left w:val="single" w:sz="4" w:space="0" w:color="auto"/>
              <w:bottom w:val="single" w:sz="4" w:space="0" w:color="auto"/>
              <w:right w:val="single" w:sz="4" w:space="0" w:color="auto"/>
            </w:tcBorders>
          </w:tcPr>
          <w:p w14:paraId="3CD34B93" w14:textId="77777777" w:rsidR="00592931" w:rsidRPr="006F4D85" w:rsidRDefault="00592931" w:rsidP="00592931">
            <w:pPr>
              <w:pStyle w:val="TAC"/>
              <w:rPr>
                <w:rFonts w:cs="v4.2.0"/>
              </w:rPr>
            </w:pPr>
            <w:r w:rsidRPr="006F4D85">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11072950" w14:textId="77777777" w:rsidR="00592931" w:rsidRPr="006F4D85" w:rsidRDefault="00592931" w:rsidP="00592931">
            <w:pPr>
              <w:pStyle w:val="TAC"/>
              <w:rPr>
                <w:rFonts w:cs="v4.2.0"/>
              </w:rPr>
            </w:pPr>
            <w:r w:rsidRPr="006F4D85">
              <w:rPr>
                <w:rFonts w:cs="v4.2.0"/>
              </w:rPr>
              <w:t>AWGN</w:t>
            </w:r>
          </w:p>
        </w:tc>
      </w:tr>
      <w:tr w:rsidR="00592931" w:rsidRPr="006F4D85" w14:paraId="74BC6110"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AC4B053" w14:textId="77777777" w:rsidR="00592931" w:rsidRPr="00074037" w:rsidRDefault="00592931" w:rsidP="00592931">
            <w:pPr>
              <w:pStyle w:val="TAL"/>
              <w:rPr>
                <w:bCs/>
                <w:szCs w:val="18"/>
                <w:lang w:eastAsia="zh-CN"/>
              </w:rPr>
            </w:pPr>
            <w:r w:rsidRPr="00074037">
              <w:rPr>
                <w:szCs w:val="18"/>
                <w:lang w:eastAsia="zh-CN"/>
              </w:rPr>
              <w:t xml:space="preserve">Time offset to cell1 </w:t>
            </w:r>
            <w:r w:rsidRPr="00074037">
              <w:rPr>
                <w:szCs w:val="18"/>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46AD3559" w14:textId="77777777" w:rsidR="00592931" w:rsidRPr="006F4D85" w:rsidRDefault="00592931" w:rsidP="00592931">
            <w:pPr>
              <w:pStyle w:val="TAC"/>
            </w:pPr>
            <w:r w:rsidRPr="006F4D85">
              <w:rPr>
                <w:bCs/>
                <w:szCs w:val="16"/>
              </w:rPr>
              <w:sym w:font="Symbol" w:char="F06D"/>
            </w:r>
            <w:r w:rsidRPr="006F4D85">
              <w:rPr>
                <w:bCs/>
                <w:szCs w:val="16"/>
              </w:rPr>
              <w:t>s</w:t>
            </w:r>
          </w:p>
        </w:tc>
        <w:tc>
          <w:tcPr>
            <w:tcW w:w="2261" w:type="dxa"/>
            <w:tcBorders>
              <w:top w:val="single" w:sz="4" w:space="0" w:color="auto"/>
              <w:left w:val="single" w:sz="4" w:space="0" w:color="auto"/>
              <w:bottom w:val="single" w:sz="4" w:space="0" w:color="auto"/>
              <w:right w:val="single" w:sz="4" w:space="0" w:color="auto"/>
            </w:tcBorders>
          </w:tcPr>
          <w:p w14:paraId="7DE45EF6" w14:textId="77777777" w:rsidR="00592931" w:rsidRPr="006F4D85" w:rsidRDefault="00592931" w:rsidP="00592931">
            <w:pPr>
              <w:pStyle w:val="TAC"/>
              <w:rPr>
                <w:lang w:eastAsia="zh-CN"/>
              </w:rPr>
            </w:pPr>
            <w:r w:rsidRPr="006F4D85">
              <w:rPr>
                <w:lang w:eastAsia="zh-CN"/>
              </w:rPr>
              <w:t>3</w:t>
            </w:r>
          </w:p>
        </w:tc>
        <w:tc>
          <w:tcPr>
            <w:tcW w:w="1804" w:type="dxa"/>
            <w:tcBorders>
              <w:top w:val="single" w:sz="4" w:space="0" w:color="auto"/>
              <w:left w:val="single" w:sz="4" w:space="0" w:color="auto"/>
              <w:bottom w:val="single" w:sz="4" w:space="0" w:color="auto"/>
              <w:right w:val="single" w:sz="4" w:space="0" w:color="auto"/>
            </w:tcBorders>
          </w:tcPr>
          <w:p w14:paraId="3D1BF615" w14:textId="77777777" w:rsidR="00592931" w:rsidRPr="006F4D85" w:rsidRDefault="00592931" w:rsidP="00592931">
            <w:pPr>
              <w:pStyle w:val="TAC"/>
              <w:rPr>
                <w:lang w:eastAsia="zh-CN"/>
              </w:rPr>
            </w:pPr>
            <w:r w:rsidRPr="006F4D85">
              <w:rPr>
                <w:lang w:eastAsia="zh-CN"/>
              </w:rPr>
              <w:t>3</w:t>
            </w:r>
          </w:p>
        </w:tc>
      </w:tr>
      <w:tr w:rsidR="00592931" w:rsidRPr="006F4D85" w14:paraId="4BFE32E7"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9E4900E" w14:textId="77777777" w:rsidR="00592931" w:rsidRPr="00074037" w:rsidRDefault="00592931" w:rsidP="00592931">
            <w:pPr>
              <w:pStyle w:val="TAL"/>
              <w:rPr>
                <w:bCs/>
                <w:szCs w:val="18"/>
                <w:lang w:eastAsia="zh-CN"/>
              </w:rPr>
            </w:pPr>
            <w:r w:rsidRPr="00074037">
              <w:rPr>
                <w:szCs w:val="18"/>
                <w:lang w:eastAsia="zh-CN"/>
              </w:rPr>
              <w:t xml:space="preserve">Time offset to cell1 </w:t>
            </w:r>
            <w:r w:rsidRPr="00074037">
              <w:rPr>
                <w:szCs w:val="18"/>
                <w:vertAlign w:val="superscript"/>
                <w:lang w:eastAsia="zh-CN"/>
              </w:rPr>
              <w:t>Note 3</w:t>
            </w:r>
          </w:p>
        </w:tc>
        <w:tc>
          <w:tcPr>
            <w:tcW w:w="802" w:type="dxa"/>
            <w:tcBorders>
              <w:top w:val="single" w:sz="4" w:space="0" w:color="auto"/>
              <w:left w:val="single" w:sz="4" w:space="0" w:color="auto"/>
              <w:bottom w:val="single" w:sz="4" w:space="0" w:color="auto"/>
              <w:right w:val="single" w:sz="4" w:space="0" w:color="auto"/>
            </w:tcBorders>
          </w:tcPr>
          <w:p w14:paraId="507762FE" w14:textId="77777777" w:rsidR="00592931" w:rsidRPr="006F4D85" w:rsidRDefault="00592931" w:rsidP="00592931">
            <w:pPr>
              <w:pStyle w:val="TAC"/>
            </w:pPr>
            <w:r w:rsidRPr="006F4D85">
              <w:rPr>
                <w:bCs/>
                <w:szCs w:val="16"/>
              </w:rPr>
              <w:sym w:font="Symbol" w:char="F06D"/>
            </w:r>
            <w:r w:rsidRPr="006F4D85">
              <w:rPr>
                <w:bCs/>
                <w:szCs w:val="16"/>
              </w:rPr>
              <w:t>s</w:t>
            </w:r>
          </w:p>
        </w:tc>
        <w:tc>
          <w:tcPr>
            <w:tcW w:w="2261" w:type="dxa"/>
            <w:tcBorders>
              <w:top w:val="single" w:sz="4" w:space="0" w:color="auto"/>
              <w:left w:val="single" w:sz="4" w:space="0" w:color="auto"/>
              <w:bottom w:val="single" w:sz="4" w:space="0" w:color="auto"/>
              <w:right w:val="single" w:sz="4" w:space="0" w:color="auto"/>
            </w:tcBorders>
          </w:tcPr>
          <w:p w14:paraId="0F1D987F" w14:textId="77777777" w:rsidR="00592931" w:rsidRPr="006F4D85" w:rsidRDefault="00592931" w:rsidP="00592931">
            <w:pPr>
              <w:pStyle w:val="TAC"/>
              <w:rPr>
                <w:lang w:eastAsia="zh-CN"/>
              </w:rPr>
            </w:pPr>
            <w:r w:rsidRPr="006F4D85">
              <w:rPr>
                <w:lang w:eastAsia="zh-CN"/>
              </w:rPr>
              <w:t>-</w:t>
            </w:r>
          </w:p>
        </w:tc>
        <w:tc>
          <w:tcPr>
            <w:tcW w:w="1804" w:type="dxa"/>
            <w:tcBorders>
              <w:top w:val="single" w:sz="4" w:space="0" w:color="auto"/>
              <w:left w:val="single" w:sz="4" w:space="0" w:color="auto"/>
              <w:bottom w:val="single" w:sz="4" w:space="0" w:color="auto"/>
              <w:right w:val="single" w:sz="4" w:space="0" w:color="auto"/>
            </w:tcBorders>
          </w:tcPr>
          <w:p w14:paraId="7D6FFB07" w14:textId="77777777" w:rsidR="00592931" w:rsidRPr="006F4D85" w:rsidRDefault="00592931" w:rsidP="00592931">
            <w:pPr>
              <w:pStyle w:val="TAC"/>
              <w:rPr>
                <w:lang w:eastAsia="zh-CN"/>
              </w:rPr>
            </w:pPr>
            <w:r w:rsidRPr="006F4D85">
              <w:rPr>
                <w:lang w:eastAsia="zh-CN"/>
              </w:rPr>
              <w:t>3</w:t>
            </w:r>
          </w:p>
        </w:tc>
      </w:tr>
      <w:tr w:rsidR="00592931" w:rsidRPr="006F4D85" w14:paraId="2975F94B" w14:textId="77777777" w:rsidTr="0087545D">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71F3AF64" w14:textId="77777777" w:rsidR="00592931" w:rsidRPr="006F4D85" w:rsidRDefault="00592931" w:rsidP="00592931">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2C9C899D" w14:textId="77777777" w:rsidR="00592931" w:rsidRPr="006F4D85" w:rsidRDefault="00592931" w:rsidP="00592931">
            <w:pPr>
              <w:pStyle w:val="TAN"/>
              <w:rPr>
                <w:rFonts w:cs="Arial"/>
                <w:lang w:eastAsia="zh-CN"/>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p w14:paraId="0C58104C" w14:textId="77777777" w:rsidR="00592931" w:rsidRPr="006F4D85" w:rsidRDefault="00592931" w:rsidP="00592931">
            <w:pPr>
              <w:pStyle w:val="TAN"/>
              <w:rPr>
                <w:rFonts w:cs="Arial"/>
                <w:szCs w:val="18"/>
              </w:rPr>
            </w:pPr>
            <w:r w:rsidRPr="006F4D85">
              <w:rPr>
                <w:rFonts w:cs="Arial"/>
                <w:szCs w:val="18"/>
              </w:rPr>
              <w:t xml:space="preserve">Note </w:t>
            </w:r>
            <w:r w:rsidRPr="006F4D85">
              <w:rPr>
                <w:rFonts w:cs="Arial"/>
                <w:szCs w:val="18"/>
                <w:lang w:eastAsia="zh-CN"/>
              </w:rPr>
              <w:t>3</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w:t>
            </w:r>
            <w:r w:rsidRPr="006F4D85">
              <w:rPr>
                <w:rFonts w:cs="v4.2.0"/>
                <w:lang w:eastAsia="zh-CN"/>
              </w:rPr>
              <w:t>slot</w:t>
            </w:r>
            <w:r w:rsidRPr="006F4D85">
              <w:rPr>
                <w:rFonts w:cs="v4.2.0"/>
              </w:rPr>
              <w:t xml:space="preserve"> timing boundary </w:t>
            </w:r>
            <w:r w:rsidRPr="006F4D85">
              <w:rPr>
                <w:rFonts w:cs="v4.2.0"/>
                <w:lang w:eastAsia="zh-CN"/>
              </w:rPr>
              <w:t xml:space="preserve">from two NR Cells </w:t>
            </w:r>
            <w:r w:rsidRPr="006F4D85">
              <w:rPr>
                <w:rFonts w:cs="Arial"/>
                <w:lang w:eastAsia="zh-CN"/>
              </w:rPr>
              <w:t>including time alignment error between the two cells</w:t>
            </w:r>
          </w:p>
        </w:tc>
      </w:tr>
    </w:tbl>
    <w:p w14:paraId="2DE9893D" w14:textId="77777777" w:rsidR="00B577C7" w:rsidRPr="006F4D85" w:rsidRDefault="00B577C7" w:rsidP="00B577C7">
      <w:pPr>
        <w:rPr>
          <w:lang w:eastAsia="zh-CN"/>
        </w:rPr>
      </w:pPr>
    </w:p>
    <w:p w14:paraId="7342BE93" w14:textId="77777777" w:rsidR="00B577C7" w:rsidRPr="006F4D85" w:rsidRDefault="00B577C7" w:rsidP="00B577C7">
      <w:pPr>
        <w:pStyle w:val="TH"/>
        <w:rPr>
          <w:snapToGrid w:val="0"/>
          <w:lang w:eastAsia="zh-CN"/>
        </w:rPr>
      </w:pPr>
      <w:bookmarkStart w:id="53" w:name="_Toc535476375"/>
      <w:r w:rsidRPr="006F4D85">
        <w:rPr>
          <w:rFonts w:cs="v4.2.0"/>
        </w:rPr>
        <w:lastRenderedPageBreak/>
        <w:t>Table A.5.5.2.</w:t>
      </w:r>
      <w:r w:rsidRPr="006F4D85">
        <w:rPr>
          <w:rFonts w:cs="Arial"/>
          <w:bCs/>
          <w:lang w:eastAsia="zh-CN"/>
        </w:rPr>
        <w:t>3</w:t>
      </w:r>
      <w:r w:rsidRPr="006F4D85">
        <w:rPr>
          <w:rFonts w:eastAsia="ＭＳ 明朝"/>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E-UTRAN – NR FR2 interruptions during measurements on deactivated NR SCC in 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317"/>
        <w:gridCol w:w="1662"/>
      </w:tblGrid>
      <w:tr w:rsidR="00B577C7" w:rsidRPr="006F4D85" w14:paraId="771960B9"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296104D" w14:textId="77777777" w:rsidR="00B577C7" w:rsidRPr="006F4D85" w:rsidRDefault="00B577C7" w:rsidP="0087545D">
            <w:pPr>
              <w:keepNext/>
              <w:keepLines/>
              <w:spacing w:after="0"/>
              <w:jc w:val="center"/>
              <w:rPr>
                <w:rFonts w:ascii="Arial" w:hAnsi="Arial" w:cs="Arial"/>
                <w:b/>
                <w:sz w:val="18"/>
                <w:szCs w:val="18"/>
              </w:rPr>
            </w:pPr>
            <w:r w:rsidRPr="006F4D85">
              <w:rPr>
                <w:rFonts w:ascii="Arial" w:hAnsi="Arial" w:cs="Arial"/>
                <w:b/>
                <w:sz w:val="18"/>
                <w:szCs w:val="18"/>
              </w:rPr>
              <w:t>Parameter</w:t>
            </w:r>
          </w:p>
        </w:tc>
        <w:tc>
          <w:tcPr>
            <w:tcW w:w="1615" w:type="dxa"/>
            <w:tcBorders>
              <w:top w:val="single" w:sz="4" w:space="0" w:color="auto"/>
              <w:left w:val="single" w:sz="4" w:space="0" w:color="auto"/>
              <w:bottom w:val="single" w:sz="4" w:space="0" w:color="auto"/>
              <w:right w:val="single" w:sz="4" w:space="0" w:color="auto"/>
            </w:tcBorders>
            <w:hideMark/>
          </w:tcPr>
          <w:p w14:paraId="31FC4067" w14:textId="77777777" w:rsidR="00B577C7" w:rsidRPr="006F4D85" w:rsidRDefault="00B577C7" w:rsidP="0087545D">
            <w:pPr>
              <w:keepNext/>
              <w:keepLines/>
              <w:spacing w:after="0"/>
              <w:jc w:val="center"/>
              <w:rPr>
                <w:rFonts w:ascii="Arial" w:hAnsi="Arial" w:cs="Arial"/>
                <w:b/>
                <w:sz w:val="18"/>
                <w:szCs w:val="18"/>
              </w:rPr>
            </w:pPr>
            <w:r w:rsidRPr="006F4D85">
              <w:rPr>
                <w:rFonts w:ascii="Arial" w:hAnsi="Arial" w:cs="Arial"/>
                <w:b/>
                <w:sz w:val="18"/>
                <w:szCs w:val="18"/>
              </w:rPr>
              <w:t>Unit</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53F6E82" w14:textId="77777777" w:rsidR="00B577C7" w:rsidRPr="006F4D85" w:rsidRDefault="00B577C7" w:rsidP="0087545D">
            <w:pPr>
              <w:keepNext/>
              <w:keepLines/>
              <w:spacing w:after="0"/>
              <w:jc w:val="center"/>
              <w:rPr>
                <w:rFonts w:ascii="Arial" w:hAnsi="Arial" w:cs="Arial"/>
                <w:b/>
                <w:sz w:val="18"/>
                <w:lang w:val="en-US" w:eastAsia="zh-CN"/>
              </w:rPr>
            </w:pPr>
            <w:r w:rsidRPr="006F4D85">
              <w:rPr>
                <w:rFonts w:ascii="Arial" w:hAnsi="Arial" w:cs="Arial"/>
                <w:b/>
                <w:sz w:val="18"/>
                <w:lang w:val="en-US"/>
              </w:rPr>
              <w:t xml:space="preserve">Cell </w:t>
            </w:r>
            <w:r w:rsidRPr="006F4D85">
              <w:rPr>
                <w:rFonts w:ascii="Arial"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D7F48D1" w14:textId="77777777" w:rsidR="00B577C7" w:rsidRPr="006F4D85" w:rsidRDefault="00B577C7" w:rsidP="0087545D">
            <w:pPr>
              <w:keepNext/>
              <w:keepLines/>
              <w:spacing w:after="0"/>
              <w:jc w:val="center"/>
              <w:rPr>
                <w:rFonts w:ascii="Arial" w:hAnsi="Arial" w:cs="Arial"/>
                <w:b/>
                <w:sz w:val="18"/>
                <w:lang w:val="en-US" w:eastAsia="zh-CN"/>
              </w:rPr>
            </w:pPr>
            <w:r w:rsidRPr="006F4D85">
              <w:rPr>
                <w:rFonts w:ascii="Arial" w:hAnsi="Arial" w:cs="Arial"/>
                <w:b/>
                <w:sz w:val="18"/>
                <w:lang w:val="en-US"/>
              </w:rPr>
              <w:t xml:space="preserve">Cell </w:t>
            </w:r>
            <w:r w:rsidRPr="006F4D85">
              <w:rPr>
                <w:rFonts w:ascii="Arial" w:hAnsi="Arial" w:cs="Arial" w:hint="eastAsia"/>
                <w:b/>
                <w:sz w:val="18"/>
                <w:lang w:val="en-US" w:eastAsia="zh-CN"/>
              </w:rPr>
              <w:t>3</w:t>
            </w:r>
          </w:p>
        </w:tc>
      </w:tr>
      <w:tr w:rsidR="00B577C7" w:rsidRPr="006F4D85" w14:paraId="302D8271"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3A0A181" w14:textId="77777777" w:rsidR="00B577C7" w:rsidRPr="006F4D85" w:rsidRDefault="00B577C7" w:rsidP="0087545D">
            <w:pPr>
              <w:keepNext/>
              <w:keepLines/>
              <w:spacing w:after="0"/>
              <w:rPr>
                <w:rFonts w:ascii="Arial" w:hAnsi="Arial" w:cs="Arial"/>
                <w:sz w:val="18"/>
                <w:lang w:val="da-DK"/>
              </w:rPr>
            </w:pPr>
            <w:r w:rsidRPr="006F4D85">
              <w:rPr>
                <w:rFonts w:ascii="Arial" w:hAnsi="Arial" w:cs="Arial"/>
                <w:sz w:val="18"/>
                <w:lang w:val="da-DK"/>
              </w:rPr>
              <w:t>Angle of arrival configuration</w:t>
            </w:r>
          </w:p>
        </w:tc>
        <w:tc>
          <w:tcPr>
            <w:tcW w:w="1615" w:type="dxa"/>
            <w:tcBorders>
              <w:top w:val="single" w:sz="4" w:space="0" w:color="auto"/>
              <w:left w:val="single" w:sz="4" w:space="0" w:color="auto"/>
              <w:bottom w:val="single" w:sz="4" w:space="0" w:color="auto"/>
              <w:right w:val="single" w:sz="4" w:space="0" w:color="auto"/>
            </w:tcBorders>
            <w:vAlign w:val="center"/>
          </w:tcPr>
          <w:p w14:paraId="646094EC" w14:textId="77777777" w:rsidR="00B577C7" w:rsidRPr="006F4D85" w:rsidRDefault="00B577C7" w:rsidP="0087545D">
            <w:pPr>
              <w:keepNext/>
              <w:keepLines/>
              <w:spacing w:after="0"/>
              <w:jc w:val="center"/>
              <w:rPr>
                <w:rFonts w:ascii="Arial" w:hAnsi="Arial" w:cs="Arial"/>
                <w:sz w:val="18"/>
                <w:lang w:val="da-DK"/>
              </w:rPr>
            </w:pPr>
          </w:p>
        </w:tc>
        <w:tc>
          <w:tcPr>
            <w:tcW w:w="2979" w:type="dxa"/>
            <w:gridSpan w:val="2"/>
            <w:tcBorders>
              <w:top w:val="single" w:sz="4" w:space="0" w:color="auto"/>
              <w:left w:val="single" w:sz="4" w:space="0" w:color="auto"/>
              <w:bottom w:val="single" w:sz="4" w:space="0" w:color="auto"/>
              <w:right w:val="single" w:sz="4" w:space="0" w:color="auto"/>
            </w:tcBorders>
            <w:vAlign w:val="center"/>
          </w:tcPr>
          <w:p w14:paraId="683E1160" w14:textId="77777777" w:rsidR="00B577C7" w:rsidRPr="006F4D85" w:rsidRDefault="00B577C7" w:rsidP="0087545D">
            <w:pPr>
              <w:keepNext/>
              <w:keepLines/>
              <w:spacing w:after="0"/>
              <w:jc w:val="center"/>
              <w:rPr>
                <w:rFonts w:ascii="Arial" w:hAnsi="Arial" w:cs="Arial"/>
                <w:sz w:val="18"/>
                <w:lang w:val="en-US"/>
              </w:rPr>
            </w:pPr>
            <w:r w:rsidRPr="006F4D85">
              <w:rPr>
                <w:rFonts w:ascii="Arial" w:hAnsi="Arial" w:cs="Arial" w:hint="eastAsia"/>
                <w:sz w:val="18"/>
                <w:lang w:val="en-US" w:eastAsia="zh-CN"/>
              </w:rPr>
              <w:t>Setup 1 defined in clause A.3.15.1</w:t>
            </w:r>
          </w:p>
        </w:tc>
      </w:tr>
      <w:tr w:rsidR="00B577C7" w:rsidRPr="006F4D85" w14:paraId="763D768C"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CF1F879" w14:textId="77777777" w:rsidR="00B577C7" w:rsidRPr="006F4D85" w:rsidRDefault="00B577C7" w:rsidP="0087545D">
            <w:pPr>
              <w:keepNext/>
              <w:keepLines/>
              <w:spacing w:after="0"/>
              <w:rPr>
                <w:rFonts w:ascii="Arial"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615" w:type="dxa"/>
            <w:tcBorders>
              <w:top w:val="single" w:sz="4" w:space="0" w:color="auto"/>
              <w:left w:val="single" w:sz="4" w:space="0" w:color="auto"/>
              <w:bottom w:val="single" w:sz="4" w:space="0" w:color="auto"/>
              <w:right w:val="single" w:sz="4" w:space="0" w:color="auto"/>
            </w:tcBorders>
          </w:tcPr>
          <w:p w14:paraId="49D6287A" w14:textId="77777777" w:rsidR="00B577C7" w:rsidRPr="006F4D85" w:rsidRDefault="00B577C7" w:rsidP="0087545D">
            <w:pPr>
              <w:keepNext/>
              <w:keepLines/>
              <w:spacing w:after="0"/>
              <w:jc w:val="center"/>
              <w:rPr>
                <w:rFonts w:ascii="Arial" w:hAnsi="Arial" w:cs="Arial"/>
                <w:sz w:val="18"/>
                <w:lang w:val="da-DK"/>
              </w:rPr>
            </w:pPr>
          </w:p>
        </w:tc>
        <w:tc>
          <w:tcPr>
            <w:tcW w:w="1317" w:type="dxa"/>
            <w:tcBorders>
              <w:top w:val="single" w:sz="4" w:space="0" w:color="auto"/>
              <w:left w:val="single" w:sz="4" w:space="0" w:color="auto"/>
              <w:bottom w:val="single" w:sz="4" w:space="0" w:color="auto"/>
              <w:right w:val="single" w:sz="4" w:space="0" w:color="auto"/>
            </w:tcBorders>
            <w:vAlign w:val="center"/>
          </w:tcPr>
          <w:p w14:paraId="37DBA717" w14:textId="77777777" w:rsidR="00B577C7" w:rsidRPr="006F4D85" w:rsidRDefault="00B577C7" w:rsidP="0087545D">
            <w:pPr>
              <w:keepNext/>
              <w:keepLines/>
              <w:spacing w:after="0"/>
              <w:jc w:val="center"/>
              <w:rPr>
                <w:rFonts w:ascii="Arial" w:hAnsi="Arial" w:cs="Arial"/>
                <w:sz w:val="18"/>
                <w:lang w:val="en-US" w:eastAsia="zh-CN"/>
              </w:rPr>
            </w:pPr>
            <w:r>
              <w:rPr>
                <w:rFonts w:ascii="Arial"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00A5DDDF" w14:textId="77777777" w:rsidR="00B577C7" w:rsidRPr="006F4D85" w:rsidRDefault="00B577C7" w:rsidP="0087545D">
            <w:pPr>
              <w:keepNext/>
              <w:keepLines/>
              <w:spacing w:after="0"/>
              <w:jc w:val="center"/>
              <w:rPr>
                <w:rFonts w:ascii="Arial" w:hAnsi="Arial" w:cs="Arial"/>
                <w:sz w:val="18"/>
                <w:lang w:val="en-US" w:eastAsia="zh-CN"/>
              </w:rPr>
            </w:pPr>
            <w:r w:rsidRPr="00E04FA0">
              <w:rPr>
                <w:rFonts w:ascii="Arial" w:hAnsi="Arial" w:cs="Arial"/>
                <w:sz w:val="18"/>
                <w:lang w:val="en-US" w:eastAsia="zh-CN"/>
              </w:rPr>
              <w:t>Rough</w:t>
            </w:r>
          </w:p>
        </w:tc>
      </w:tr>
      <w:tr w:rsidR="00B577C7" w:rsidRPr="006F4D85" w14:paraId="2285F8B2" w14:textId="77777777" w:rsidTr="0087545D">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2EF9BE17" w14:textId="77777777" w:rsidR="00B577C7" w:rsidRPr="00074037" w:rsidRDefault="00B577C7" w:rsidP="0087545D">
            <w:pPr>
              <w:pStyle w:val="TAC"/>
              <w:rPr>
                <w:szCs w:val="18"/>
                <w:vertAlign w:val="superscript"/>
                <w:lang w:val="en-US"/>
              </w:rPr>
            </w:pPr>
            <w:r w:rsidRPr="00074037">
              <w:rPr>
                <w:szCs w:val="18"/>
                <w:lang w:val="en-US"/>
              </w:rPr>
              <w:object w:dxaOrig="405" w:dyaOrig="345" w14:anchorId="09C8950A">
                <v:shape id="_x0000_i1035" type="#_x0000_t75" style="width:20.75pt;height:15.25pt" o:ole="" fillcolor="window">
                  <v:imagedata r:id="rId16" o:title=""/>
                </v:shape>
                <o:OLEObject Type="Embed" ProgID="Equation.3" ShapeID="_x0000_i1035" DrawAspect="Content" ObjectID="_1691590084" r:id="rId29"/>
              </w:object>
            </w:r>
            <w:r w:rsidRPr="00074037">
              <w:rPr>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3DFE46A8" w14:textId="77777777" w:rsidR="00B577C7" w:rsidRPr="00074037" w:rsidRDefault="00B577C7" w:rsidP="0087545D">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5EE96DC0" w14:textId="77777777" w:rsidR="00B577C7" w:rsidRPr="00074037" w:rsidRDefault="00B577C7" w:rsidP="0087545D">
            <w:pPr>
              <w:pStyle w:val="TAC"/>
              <w:rPr>
                <w:szCs w:val="18"/>
                <w:lang w:val="en-US"/>
              </w:rPr>
            </w:pPr>
            <w:r w:rsidRPr="00074037">
              <w:rPr>
                <w:szCs w:val="18"/>
                <w:lang w:val="en-US"/>
              </w:rPr>
              <w:t>dBm/15kHz</w:t>
            </w:r>
          </w:p>
        </w:tc>
        <w:tc>
          <w:tcPr>
            <w:tcW w:w="1317" w:type="dxa"/>
            <w:tcBorders>
              <w:top w:val="single" w:sz="4" w:space="0" w:color="auto"/>
              <w:left w:val="single" w:sz="4" w:space="0" w:color="auto"/>
              <w:bottom w:val="nil"/>
              <w:right w:val="single" w:sz="4" w:space="0" w:color="auto"/>
            </w:tcBorders>
            <w:shd w:val="clear" w:color="auto" w:fill="auto"/>
          </w:tcPr>
          <w:p w14:paraId="3C244CF8" w14:textId="77777777" w:rsidR="00B577C7" w:rsidRPr="00074037" w:rsidRDefault="00B577C7" w:rsidP="0087545D">
            <w:pPr>
              <w:pStyle w:val="TAC"/>
              <w:rPr>
                <w:szCs w:val="18"/>
                <w:lang w:val="en-US" w:eastAsia="zh-CN"/>
              </w:rPr>
            </w:pPr>
            <w:r>
              <w:rPr>
                <w:szCs w:val="18"/>
                <w:lang w:val="en-US" w:eastAsia="zh-CN"/>
              </w:rPr>
              <w:t>-111.7</w:t>
            </w:r>
          </w:p>
        </w:tc>
        <w:tc>
          <w:tcPr>
            <w:tcW w:w="1662" w:type="dxa"/>
            <w:tcBorders>
              <w:top w:val="single" w:sz="4" w:space="0" w:color="auto"/>
              <w:left w:val="single" w:sz="4" w:space="0" w:color="auto"/>
              <w:bottom w:val="nil"/>
              <w:right w:val="single" w:sz="4" w:space="0" w:color="auto"/>
            </w:tcBorders>
            <w:shd w:val="clear" w:color="auto" w:fill="auto"/>
          </w:tcPr>
          <w:p w14:paraId="57A9A759" w14:textId="77777777" w:rsidR="00B577C7" w:rsidRPr="00074037" w:rsidRDefault="00B577C7" w:rsidP="0087545D">
            <w:pPr>
              <w:pStyle w:val="TAC"/>
              <w:rPr>
                <w:szCs w:val="18"/>
                <w:lang w:val="en-US" w:eastAsia="zh-CN"/>
              </w:rPr>
            </w:pPr>
            <w:r>
              <w:rPr>
                <w:szCs w:val="18"/>
                <w:lang w:val="en-US" w:eastAsia="zh-CN"/>
              </w:rPr>
              <w:t>-104.7</w:t>
            </w:r>
          </w:p>
        </w:tc>
      </w:tr>
      <w:tr w:rsidR="00B577C7" w:rsidRPr="006F4D85" w14:paraId="28C4EC66"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08A285B5" w14:textId="77777777" w:rsidR="00B577C7" w:rsidRPr="00074037" w:rsidRDefault="00B577C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DF01757" w14:textId="77777777" w:rsidR="00B577C7" w:rsidRPr="00074037" w:rsidRDefault="00B577C7" w:rsidP="0087545D">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5EBC5359"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79D66900"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318725E1" w14:textId="77777777" w:rsidR="00B577C7" w:rsidRPr="00074037" w:rsidRDefault="00B577C7" w:rsidP="0087545D">
            <w:pPr>
              <w:pStyle w:val="TAC"/>
              <w:rPr>
                <w:szCs w:val="18"/>
                <w:lang w:val="en-US"/>
              </w:rPr>
            </w:pPr>
          </w:p>
        </w:tc>
      </w:tr>
      <w:tr w:rsidR="00B577C7" w:rsidRPr="006F4D85" w14:paraId="300E5B21"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25ADDFB8" w14:textId="77777777" w:rsidR="00B577C7" w:rsidRPr="00074037" w:rsidRDefault="00B577C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A6C6771" w14:textId="77777777" w:rsidR="00B577C7" w:rsidRPr="00074037" w:rsidRDefault="00B577C7" w:rsidP="0087545D">
            <w:pPr>
              <w:pStyle w:val="TAC"/>
              <w:rPr>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4BC92C79"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7FBBF04D"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67FEABB6" w14:textId="77777777" w:rsidR="00B577C7" w:rsidRPr="00074037" w:rsidRDefault="00B577C7" w:rsidP="0087545D">
            <w:pPr>
              <w:pStyle w:val="TAC"/>
              <w:rPr>
                <w:szCs w:val="18"/>
                <w:lang w:val="en-US"/>
              </w:rPr>
            </w:pPr>
          </w:p>
        </w:tc>
      </w:tr>
      <w:tr w:rsidR="00B577C7" w:rsidRPr="006F4D85" w14:paraId="28217840"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31CADE0D" w14:textId="77777777" w:rsidR="00B577C7" w:rsidRPr="00074037" w:rsidRDefault="00B577C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EB56320" w14:textId="77777777" w:rsidR="00B577C7" w:rsidRPr="00074037" w:rsidRDefault="00B577C7" w:rsidP="0087545D">
            <w:pPr>
              <w:pStyle w:val="TAC"/>
              <w:rPr>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1FA8AAA1"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24A69A76"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26806EA5" w14:textId="77777777" w:rsidR="00B577C7" w:rsidRPr="00074037" w:rsidRDefault="00B577C7" w:rsidP="0087545D">
            <w:pPr>
              <w:pStyle w:val="TAC"/>
              <w:rPr>
                <w:szCs w:val="18"/>
                <w:lang w:val="en-US"/>
              </w:rPr>
            </w:pPr>
          </w:p>
        </w:tc>
      </w:tr>
      <w:tr w:rsidR="00B577C7" w:rsidRPr="006F4D85" w14:paraId="4E6ED0EE"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270EED98" w14:textId="77777777" w:rsidR="00B577C7" w:rsidRPr="00074037" w:rsidRDefault="00B577C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2BD987E" w14:textId="77777777" w:rsidR="00B577C7" w:rsidRPr="00074037" w:rsidRDefault="00B577C7" w:rsidP="0087545D">
            <w:pPr>
              <w:pStyle w:val="TAC"/>
              <w:rPr>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3E8FDD0F"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302066A3"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660E520E" w14:textId="77777777" w:rsidR="00B577C7" w:rsidRPr="00074037" w:rsidRDefault="00B577C7" w:rsidP="0087545D">
            <w:pPr>
              <w:pStyle w:val="TAC"/>
              <w:rPr>
                <w:szCs w:val="18"/>
                <w:lang w:val="en-US"/>
              </w:rPr>
            </w:pPr>
          </w:p>
        </w:tc>
      </w:tr>
      <w:tr w:rsidR="00B577C7" w:rsidRPr="006F4D85" w14:paraId="2FE974B5" w14:textId="77777777" w:rsidTr="0087545D">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0C521F3E" w14:textId="77777777" w:rsidR="00B577C7" w:rsidRPr="00074037" w:rsidRDefault="00B577C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5854CC3" w14:textId="77777777" w:rsidR="00B577C7" w:rsidRPr="00074037" w:rsidRDefault="00B577C7" w:rsidP="0087545D">
            <w:pPr>
              <w:pStyle w:val="TAC"/>
              <w:rPr>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25DEBA5F" w14:textId="77777777" w:rsidR="00B577C7" w:rsidRPr="00074037" w:rsidRDefault="00B577C7" w:rsidP="0087545D">
            <w:pPr>
              <w:pStyle w:val="TAC"/>
              <w:rPr>
                <w:szCs w:val="18"/>
                <w:lang w:val="en-US"/>
              </w:rPr>
            </w:pPr>
          </w:p>
        </w:tc>
        <w:tc>
          <w:tcPr>
            <w:tcW w:w="1317" w:type="dxa"/>
            <w:tcBorders>
              <w:top w:val="nil"/>
              <w:left w:val="single" w:sz="4" w:space="0" w:color="auto"/>
              <w:bottom w:val="single" w:sz="4" w:space="0" w:color="auto"/>
              <w:right w:val="single" w:sz="4" w:space="0" w:color="auto"/>
            </w:tcBorders>
            <w:shd w:val="clear" w:color="auto" w:fill="auto"/>
          </w:tcPr>
          <w:p w14:paraId="6CA086B5" w14:textId="77777777" w:rsidR="00B577C7" w:rsidRPr="00074037" w:rsidRDefault="00B577C7" w:rsidP="0087545D">
            <w:pPr>
              <w:pStyle w:val="TAC"/>
              <w:rPr>
                <w:szCs w:val="18"/>
                <w:lang w:val="en-US"/>
              </w:rPr>
            </w:pPr>
          </w:p>
        </w:tc>
        <w:tc>
          <w:tcPr>
            <w:tcW w:w="1662" w:type="dxa"/>
            <w:tcBorders>
              <w:top w:val="nil"/>
              <w:left w:val="single" w:sz="4" w:space="0" w:color="auto"/>
              <w:bottom w:val="single" w:sz="4" w:space="0" w:color="auto"/>
              <w:right w:val="single" w:sz="4" w:space="0" w:color="auto"/>
            </w:tcBorders>
            <w:shd w:val="clear" w:color="auto" w:fill="auto"/>
          </w:tcPr>
          <w:p w14:paraId="655CB06F" w14:textId="77777777" w:rsidR="00B577C7" w:rsidRPr="00074037" w:rsidRDefault="00B577C7" w:rsidP="0087545D">
            <w:pPr>
              <w:pStyle w:val="TAC"/>
              <w:rPr>
                <w:szCs w:val="18"/>
                <w:lang w:val="en-US"/>
              </w:rPr>
            </w:pPr>
          </w:p>
        </w:tc>
      </w:tr>
      <w:tr w:rsidR="00B577C7" w:rsidRPr="006F4D85" w14:paraId="7A9049F4" w14:textId="77777777" w:rsidTr="0087545D">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2A2F0A30" w14:textId="77777777" w:rsidR="00B577C7" w:rsidRPr="00074037" w:rsidRDefault="00B577C7" w:rsidP="0087545D">
            <w:pPr>
              <w:pStyle w:val="TAC"/>
              <w:rPr>
                <w:szCs w:val="18"/>
                <w:vertAlign w:val="superscript"/>
                <w:lang w:val="en-US"/>
              </w:rPr>
            </w:pPr>
            <w:r w:rsidRPr="00074037">
              <w:rPr>
                <w:szCs w:val="18"/>
                <w:lang w:val="en-US"/>
              </w:rPr>
              <w:object w:dxaOrig="405" w:dyaOrig="345" w14:anchorId="6F0A535B">
                <v:shape id="_x0000_i1036" type="#_x0000_t75" style="width:20.75pt;height:15.25pt" o:ole="" fillcolor="window">
                  <v:imagedata r:id="rId16" o:title=""/>
                </v:shape>
                <o:OLEObject Type="Embed" ProgID="Equation.3" ShapeID="_x0000_i1036" DrawAspect="Content" ObjectID="_1691590085" r:id="rId30"/>
              </w:object>
            </w:r>
            <w:r w:rsidRPr="00074037">
              <w:rPr>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69A6A362" w14:textId="77777777" w:rsidR="00B577C7" w:rsidRPr="00074037" w:rsidRDefault="00B577C7" w:rsidP="0087545D">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38D6DF89" w14:textId="77777777" w:rsidR="00B577C7" w:rsidRPr="00074037" w:rsidRDefault="00B577C7" w:rsidP="0087545D">
            <w:pPr>
              <w:pStyle w:val="TAC"/>
              <w:rPr>
                <w:szCs w:val="18"/>
                <w:lang w:val="en-US"/>
              </w:rPr>
            </w:pPr>
            <w:r w:rsidRPr="00074037">
              <w:rPr>
                <w:szCs w:val="18"/>
                <w:lang w:val="en-US"/>
              </w:rPr>
              <w:t>dBm/SCS</w:t>
            </w:r>
            <w:r w:rsidRPr="00074037">
              <w:rPr>
                <w:szCs w:val="18"/>
                <w:vertAlign w:val="superscript"/>
                <w:lang w:val="en-US"/>
              </w:rPr>
              <w:t>Note3</w:t>
            </w:r>
          </w:p>
        </w:tc>
        <w:tc>
          <w:tcPr>
            <w:tcW w:w="1317" w:type="dxa"/>
            <w:tcBorders>
              <w:top w:val="single" w:sz="4" w:space="0" w:color="auto"/>
              <w:left w:val="single" w:sz="4" w:space="0" w:color="auto"/>
              <w:bottom w:val="nil"/>
              <w:right w:val="single" w:sz="4" w:space="0" w:color="auto"/>
            </w:tcBorders>
            <w:shd w:val="clear" w:color="auto" w:fill="auto"/>
          </w:tcPr>
          <w:p w14:paraId="264A6B0E" w14:textId="77777777" w:rsidR="00B577C7" w:rsidRPr="00074037" w:rsidRDefault="00B577C7" w:rsidP="0087545D">
            <w:pPr>
              <w:pStyle w:val="TAC"/>
              <w:rPr>
                <w:szCs w:val="18"/>
                <w:lang w:val="en-US" w:eastAsia="zh-CN"/>
              </w:rPr>
            </w:pPr>
            <w:r>
              <w:rPr>
                <w:szCs w:val="18"/>
                <w:lang w:val="en-US" w:eastAsia="zh-CN"/>
              </w:rPr>
              <w:t>-102.7</w:t>
            </w:r>
          </w:p>
        </w:tc>
        <w:tc>
          <w:tcPr>
            <w:tcW w:w="1662" w:type="dxa"/>
            <w:tcBorders>
              <w:top w:val="single" w:sz="4" w:space="0" w:color="auto"/>
              <w:left w:val="single" w:sz="4" w:space="0" w:color="auto"/>
              <w:bottom w:val="nil"/>
              <w:right w:val="single" w:sz="4" w:space="0" w:color="auto"/>
            </w:tcBorders>
            <w:shd w:val="clear" w:color="auto" w:fill="auto"/>
          </w:tcPr>
          <w:p w14:paraId="0FF9BB3A" w14:textId="77777777" w:rsidR="00B577C7" w:rsidRPr="00074037" w:rsidRDefault="00B577C7" w:rsidP="0087545D">
            <w:pPr>
              <w:pStyle w:val="TAC"/>
              <w:rPr>
                <w:szCs w:val="18"/>
                <w:lang w:val="en-US" w:eastAsia="zh-CN"/>
              </w:rPr>
            </w:pPr>
            <w:r>
              <w:rPr>
                <w:szCs w:val="18"/>
                <w:lang w:val="en-US" w:eastAsia="zh-CN"/>
              </w:rPr>
              <w:t>-95.7</w:t>
            </w:r>
          </w:p>
        </w:tc>
      </w:tr>
      <w:tr w:rsidR="00B577C7" w:rsidRPr="006F4D85" w14:paraId="626A8BE2"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0C720417" w14:textId="77777777" w:rsidR="00B577C7" w:rsidRPr="00074037" w:rsidRDefault="00B577C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D138FF2" w14:textId="77777777" w:rsidR="00B577C7" w:rsidRPr="00074037" w:rsidRDefault="00B577C7" w:rsidP="0087545D">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4285E31F"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2566FC8C"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7AF349FE" w14:textId="77777777" w:rsidR="00B577C7" w:rsidRPr="00074037" w:rsidRDefault="00B577C7" w:rsidP="0087545D">
            <w:pPr>
              <w:pStyle w:val="TAC"/>
              <w:rPr>
                <w:szCs w:val="18"/>
                <w:lang w:val="en-US"/>
              </w:rPr>
            </w:pPr>
          </w:p>
        </w:tc>
      </w:tr>
      <w:tr w:rsidR="00B577C7" w:rsidRPr="006F4D85" w14:paraId="0016F04D"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2C854B9F" w14:textId="77777777" w:rsidR="00B577C7" w:rsidRPr="00074037" w:rsidRDefault="00B577C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0B2E988" w14:textId="77777777" w:rsidR="00B577C7" w:rsidRPr="00074037" w:rsidRDefault="00B577C7" w:rsidP="0087545D">
            <w:pPr>
              <w:pStyle w:val="TAC"/>
              <w:rPr>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3AB5C6EC"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6A9D0E45"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2639524C" w14:textId="77777777" w:rsidR="00B577C7" w:rsidRPr="00074037" w:rsidRDefault="00B577C7" w:rsidP="0087545D">
            <w:pPr>
              <w:pStyle w:val="TAC"/>
              <w:rPr>
                <w:szCs w:val="18"/>
                <w:lang w:val="en-US"/>
              </w:rPr>
            </w:pPr>
          </w:p>
        </w:tc>
      </w:tr>
      <w:tr w:rsidR="00B577C7" w:rsidRPr="006F4D85" w14:paraId="3455C13B"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0B0D606A" w14:textId="77777777" w:rsidR="00B577C7" w:rsidRPr="00074037" w:rsidRDefault="00B577C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B387CF5" w14:textId="77777777" w:rsidR="00B577C7" w:rsidRPr="00074037" w:rsidRDefault="00B577C7" w:rsidP="0087545D">
            <w:pPr>
              <w:pStyle w:val="TAC"/>
              <w:rPr>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611E77D8"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68E893F9"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3D81B6FC" w14:textId="77777777" w:rsidR="00B577C7" w:rsidRPr="00074037" w:rsidRDefault="00B577C7" w:rsidP="0087545D">
            <w:pPr>
              <w:pStyle w:val="TAC"/>
              <w:rPr>
                <w:szCs w:val="18"/>
                <w:lang w:val="en-US"/>
              </w:rPr>
            </w:pPr>
          </w:p>
        </w:tc>
      </w:tr>
      <w:tr w:rsidR="00B577C7" w:rsidRPr="006F4D85" w14:paraId="2F3730D5"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58E2CC8C" w14:textId="77777777" w:rsidR="00B577C7" w:rsidRPr="00074037" w:rsidRDefault="00B577C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FCE0814" w14:textId="77777777" w:rsidR="00B577C7" w:rsidRPr="00074037" w:rsidRDefault="00B577C7" w:rsidP="0087545D">
            <w:pPr>
              <w:pStyle w:val="TAC"/>
              <w:rPr>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6E18AC59"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4398BE4E"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55C9866F" w14:textId="77777777" w:rsidR="00B577C7" w:rsidRPr="00074037" w:rsidRDefault="00B577C7" w:rsidP="0087545D">
            <w:pPr>
              <w:pStyle w:val="TAC"/>
              <w:rPr>
                <w:szCs w:val="18"/>
                <w:lang w:val="en-US"/>
              </w:rPr>
            </w:pPr>
          </w:p>
        </w:tc>
      </w:tr>
      <w:tr w:rsidR="00B577C7" w:rsidRPr="006F4D85" w14:paraId="4B19B493" w14:textId="77777777" w:rsidTr="0087545D">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7359336B" w14:textId="77777777" w:rsidR="00B577C7" w:rsidRPr="00074037" w:rsidRDefault="00B577C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0167A1F" w14:textId="77777777" w:rsidR="00B577C7" w:rsidRPr="00074037" w:rsidRDefault="00B577C7" w:rsidP="0087545D">
            <w:pPr>
              <w:pStyle w:val="TAC"/>
              <w:rPr>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3957C09E" w14:textId="77777777" w:rsidR="00B577C7" w:rsidRPr="00074037" w:rsidRDefault="00B577C7" w:rsidP="0087545D">
            <w:pPr>
              <w:pStyle w:val="TAC"/>
              <w:rPr>
                <w:szCs w:val="18"/>
                <w:lang w:val="en-US"/>
              </w:rPr>
            </w:pPr>
          </w:p>
        </w:tc>
        <w:tc>
          <w:tcPr>
            <w:tcW w:w="1317" w:type="dxa"/>
            <w:tcBorders>
              <w:top w:val="nil"/>
              <w:left w:val="single" w:sz="4" w:space="0" w:color="auto"/>
              <w:bottom w:val="single" w:sz="4" w:space="0" w:color="auto"/>
              <w:right w:val="single" w:sz="4" w:space="0" w:color="auto"/>
            </w:tcBorders>
            <w:shd w:val="clear" w:color="auto" w:fill="auto"/>
          </w:tcPr>
          <w:p w14:paraId="76854091" w14:textId="77777777" w:rsidR="00B577C7" w:rsidRPr="00074037" w:rsidRDefault="00B577C7" w:rsidP="0087545D">
            <w:pPr>
              <w:pStyle w:val="TAC"/>
              <w:rPr>
                <w:szCs w:val="18"/>
                <w:lang w:val="en-US"/>
              </w:rPr>
            </w:pPr>
          </w:p>
        </w:tc>
        <w:tc>
          <w:tcPr>
            <w:tcW w:w="1662" w:type="dxa"/>
            <w:tcBorders>
              <w:top w:val="nil"/>
              <w:left w:val="single" w:sz="4" w:space="0" w:color="auto"/>
              <w:bottom w:val="single" w:sz="4" w:space="0" w:color="auto"/>
              <w:right w:val="single" w:sz="4" w:space="0" w:color="auto"/>
            </w:tcBorders>
            <w:shd w:val="clear" w:color="auto" w:fill="auto"/>
          </w:tcPr>
          <w:p w14:paraId="710AEC57" w14:textId="77777777" w:rsidR="00B577C7" w:rsidRPr="00074037" w:rsidRDefault="00B577C7" w:rsidP="0087545D">
            <w:pPr>
              <w:pStyle w:val="TAC"/>
              <w:rPr>
                <w:szCs w:val="18"/>
                <w:lang w:val="en-US"/>
              </w:rPr>
            </w:pPr>
          </w:p>
        </w:tc>
      </w:tr>
      <w:tr w:rsidR="00B577C7" w:rsidRPr="006F4D85" w14:paraId="5E5C28D7" w14:textId="77777777" w:rsidTr="0087545D">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343145B1" w14:textId="3B67A84C" w:rsidR="00B577C7" w:rsidRPr="00074037" w:rsidRDefault="00B577C7" w:rsidP="0087545D">
            <w:pPr>
              <w:pStyle w:val="TAC"/>
              <w:rPr>
                <w:szCs w:val="18"/>
                <w:vertAlign w:val="superscript"/>
                <w:lang w:val="en-US"/>
              </w:rPr>
            </w:pPr>
            <w:r w:rsidRPr="00074037">
              <w:rPr>
                <w:szCs w:val="18"/>
                <w:lang w:val="en-US"/>
              </w:rPr>
              <w:t>SS</w:t>
            </w:r>
            <w:del w:id="54" w:author="Anritsu" w:date="2021-08-15T15:32:00Z">
              <w:r w:rsidRPr="00074037" w:rsidDel="00D54284">
                <w:rPr>
                  <w:szCs w:val="18"/>
                  <w:lang w:val="en-US"/>
                </w:rPr>
                <w:delText>-RS</w:delText>
              </w:r>
            </w:del>
            <w:ins w:id="55" w:author="Anritsu" w:date="2021-08-15T15:32:00Z">
              <w:r w:rsidR="00D54284">
                <w:rPr>
                  <w:szCs w:val="18"/>
                  <w:lang w:val="en-US"/>
                </w:rPr>
                <w:t>B_</w:t>
              </w:r>
            </w:ins>
            <w:r w:rsidRPr="00074037">
              <w:rPr>
                <w:szCs w:val="18"/>
                <w:lang w:val="en-US"/>
              </w:rPr>
              <w:t>RP</w:t>
            </w:r>
            <w:r w:rsidRPr="00074037">
              <w:rPr>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14B6C6B" w14:textId="77777777" w:rsidR="00B577C7" w:rsidRPr="00074037" w:rsidRDefault="00B577C7" w:rsidP="0087545D">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58B2BE6" w14:textId="77777777" w:rsidR="00B577C7" w:rsidRPr="00074037" w:rsidRDefault="00B577C7" w:rsidP="0087545D">
            <w:pPr>
              <w:pStyle w:val="TAC"/>
              <w:rPr>
                <w:szCs w:val="18"/>
                <w:lang w:val="en-US"/>
              </w:rPr>
            </w:pPr>
            <w:r w:rsidRPr="00074037">
              <w:rPr>
                <w:szCs w:val="18"/>
                <w:lang w:val="en-US"/>
              </w:rPr>
              <w:t>dBm/SCS</w:t>
            </w:r>
            <w:r w:rsidRPr="00074037">
              <w:rPr>
                <w:szCs w:val="18"/>
                <w:vertAlign w:val="superscript"/>
                <w:lang w:val="en-US"/>
              </w:rPr>
              <w:t xml:space="preserve"> Note4</w:t>
            </w:r>
          </w:p>
        </w:tc>
        <w:tc>
          <w:tcPr>
            <w:tcW w:w="1317" w:type="dxa"/>
            <w:tcBorders>
              <w:top w:val="single" w:sz="4" w:space="0" w:color="auto"/>
              <w:left w:val="single" w:sz="4" w:space="0" w:color="auto"/>
              <w:bottom w:val="nil"/>
              <w:right w:val="single" w:sz="4" w:space="0" w:color="auto"/>
            </w:tcBorders>
            <w:shd w:val="clear" w:color="auto" w:fill="auto"/>
            <w:hideMark/>
          </w:tcPr>
          <w:p w14:paraId="671FE707" w14:textId="77777777" w:rsidR="00B577C7" w:rsidRPr="00074037" w:rsidRDefault="00B577C7" w:rsidP="0087545D">
            <w:pPr>
              <w:pStyle w:val="TAC"/>
              <w:rPr>
                <w:szCs w:val="18"/>
                <w:lang w:val="en-US" w:eastAsia="zh-CN"/>
              </w:rPr>
            </w:pPr>
            <w:r>
              <w:rPr>
                <w:szCs w:val="18"/>
                <w:lang w:val="en-US" w:eastAsia="zh-CN"/>
              </w:rPr>
              <w:t>-90.7</w:t>
            </w:r>
          </w:p>
        </w:tc>
        <w:tc>
          <w:tcPr>
            <w:tcW w:w="1662" w:type="dxa"/>
            <w:tcBorders>
              <w:top w:val="single" w:sz="4" w:space="0" w:color="auto"/>
              <w:left w:val="single" w:sz="4" w:space="0" w:color="auto"/>
              <w:bottom w:val="nil"/>
              <w:right w:val="single" w:sz="4" w:space="0" w:color="auto"/>
            </w:tcBorders>
            <w:shd w:val="clear" w:color="auto" w:fill="auto"/>
            <w:hideMark/>
          </w:tcPr>
          <w:p w14:paraId="4DEED487" w14:textId="77777777" w:rsidR="00B577C7" w:rsidRPr="00074037" w:rsidRDefault="00B577C7" w:rsidP="0087545D">
            <w:pPr>
              <w:pStyle w:val="TAC"/>
              <w:rPr>
                <w:szCs w:val="18"/>
                <w:lang w:val="en-US" w:eastAsia="zh-CN"/>
              </w:rPr>
            </w:pPr>
            <w:r>
              <w:rPr>
                <w:szCs w:val="18"/>
                <w:lang w:val="en-US" w:eastAsia="zh-CN"/>
              </w:rPr>
              <w:t>-90.7</w:t>
            </w:r>
          </w:p>
        </w:tc>
      </w:tr>
      <w:tr w:rsidR="00B577C7" w:rsidRPr="006F4D85" w14:paraId="24B6F74B" w14:textId="77777777" w:rsidTr="0087545D">
        <w:trPr>
          <w:trHeight w:val="150"/>
          <w:jc w:val="center"/>
        </w:trPr>
        <w:tc>
          <w:tcPr>
            <w:tcW w:w="1814" w:type="dxa"/>
            <w:tcBorders>
              <w:top w:val="nil"/>
              <w:left w:val="single" w:sz="4" w:space="0" w:color="auto"/>
              <w:bottom w:val="nil"/>
              <w:right w:val="single" w:sz="4" w:space="0" w:color="auto"/>
            </w:tcBorders>
            <w:shd w:val="clear" w:color="auto" w:fill="auto"/>
            <w:hideMark/>
          </w:tcPr>
          <w:p w14:paraId="1097AC3B" w14:textId="77777777" w:rsidR="00B577C7" w:rsidRPr="00074037" w:rsidRDefault="00B577C7" w:rsidP="0087545D">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5B70B08" w14:textId="77777777" w:rsidR="00B577C7" w:rsidRPr="00074037" w:rsidRDefault="00B577C7" w:rsidP="0087545D">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7A2F0333"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789ABECC"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6396A14D" w14:textId="77777777" w:rsidR="00B577C7" w:rsidRPr="00074037" w:rsidRDefault="00B577C7" w:rsidP="0087545D">
            <w:pPr>
              <w:pStyle w:val="TAC"/>
              <w:rPr>
                <w:szCs w:val="18"/>
                <w:lang w:val="en-US"/>
              </w:rPr>
            </w:pPr>
          </w:p>
        </w:tc>
      </w:tr>
      <w:tr w:rsidR="00B577C7" w:rsidRPr="006F4D85" w14:paraId="20B92B0C" w14:textId="77777777" w:rsidTr="0087545D">
        <w:trPr>
          <w:trHeight w:val="150"/>
          <w:jc w:val="center"/>
        </w:trPr>
        <w:tc>
          <w:tcPr>
            <w:tcW w:w="1814" w:type="dxa"/>
            <w:tcBorders>
              <w:top w:val="nil"/>
              <w:left w:val="single" w:sz="4" w:space="0" w:color="auto"/>
              <w:bottom w:val="nil"/>
              <w:right w:val="single" w:sz="4" w:space="0" w:color="auto"/>
            </w:tcBorders>
            <w:shd w:val="clear" w:color="auto" w:fill="auto"/>
            <w:hideMark/>
          </w:tcPr>
          <w:p w14:paraId="1A39B670" w14:textId="77777777" w:rsidR="00B577C7" w:rsidRPr="00074037" w:rsidRDefault="00B577C7" w:rsidP="0087545D">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318B763" w14:textId="77777777" w:rsidR="00B577C7" w:rsidRPr="00074037" w:rsidRDefault="00B577C7" w:rsidP="0087545D">
            <w:pPr>
              <w:pStyle w:val="TAC"/>
              <w:rPr>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56401C7E"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7491EB35"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1CF93D80" w14:textId="77777777" w:rsidR="00B577C7" w:rsidRPr="00074037" w:rsidRDefault="00B577C7" w:rsidP="0087545D">
            <w:pPr>
              <w:pStyle w:val="TAC"/>
              <w:rPr>
                <w:szCs w:val="18"/>
                <w:lang w:val="en-US"/>
              </w:rPr>
            </w:pPr>
          </w:p>
        </w:tc>
      </w:tr>
      <w:tr w:rsidR="00B577C7" w:rsidRPr="006F4D85" w14:paraId="6CAFCCF8" w14:textId="77777777" w:rsidTr="0087545D">
        <w:trPr>
          <w:trHeight w:val="150"/>
          <w:jc w:val="center"/>
        </w:trPr>
        <w:tc>
          <w:tcPr>
            <w:tcW w:w="1814" w:type="dxa"/>
            <w:tcBorders>
              <w:top w:val="nil"/>
              <w:left w:val="single" w:sz="4" w:space="0" w:color="auto"/>
              <w:bottom w:val="nil"/>
              <w:right w:val="single" w:sz="4" w:space="0" w:color="auto"/>
            </w:tcBorders>
            <w:shd w:val="clear" w:color="auto" w:fill="auto"/>
            <w:hideMark/>
          </w:tcPr>
          <w:p w14:paraId="7AB53323" w14:textId="77777777" w:rsidR="00B577C7" w:rsidRPr="00074037" w:rsidRDefault="00B577C7" w:rsidP="0087545D">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477C65F" w14:textId="77777777" w:rsidR="00B577C7" w:rsidRPr="00074037" w:rsidRDefault="00B577C7" w:rsidP="0087545D">
            <w:pPr>
              <w:pStyle w:val="TAC"/>
              <w:rPr>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5201D957"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2BFBCC9A"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75E4FC4B" w14:textId="77777777" w:rsidR="00B577C7" w:rsidRPr="00074037" w:rsidRDefault="00B577C7" w:rsidP="0087545D">
            <w:pPr>
              <w:pStyle w:val="TAC"/>
              <w:rPr>
                <w:szCs w:val="18"/>
                <w:lang w:val="en-US"/>
              </w:rPr>
            </w:pPr>
          </w:p>
        </w:tc>
      </w:tr>
      <w:tr w:rsidR="00B577C7" w:rsidRPr="006F4D85" w14:paraId="19A6C8EC" w14:textId="77777777" w:rsidTr="0087545D">
        <w:trPr>
          <w:trHeight w:val="150"/>
          <w:jc w:val="center"/>
        </w:trPr>
        <w:tc>
          <w:tcPr>
            <w:tcW w:w="1814" w:type="dxa"/>
            <w:tcBorders>
              <w:top w:val="nil"/>
              <w:left w:val="single" w:sz="4" w:space="0" w:color="auto"/>
              <w:bottom w:val="nil"/>
              <w:right w:val="single" w:sz="4" w:space="0" w:color="auto"/>
            </w:tcBorders>
            <w:shd w:val="clear" w:color="auto" w:fill="auto"/>
            <w:hideMark/>
          </w:tcPr>
          <w:p w14:paraId="2F572C86" w14:textId="77777777" w:rsidR="00B577C7" w:rsidRPr="00074037" w:rsidRDefault="00B577C7" w:rsidP="0087545D">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E53CFD8" w14:textId="77777777" w:rsidR="00B577C7" w:rsidRPr="00074037" w:rsidRDefault="00B577C7" w:rsidP="0087545D">
            <w:pPr>
              <w:pStyle w:val="TAC"/>
              <w:rPr>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30597008"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722B9F39"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0E883004" w14:textId="77777777" w:rsidR="00B577C7" w:rsidRPr="00074037" w:rsidRDefault="00B577C7" w:rsidP="0087545D">
            <w:pPr>
              <w:pStyle w:val="TAC"/>
              <w:rPr>
                <w:szCs w:val="18"/>
                <w:lang w:val="en-US"/>
              </w:rPr>
            </w:pPr>
          </w:p>
        </w:tc>
      </w:tr>
      <w:tr w:rsidR="00B577C7" w:rsidRPr="006F4D85" w14:paraId="633AF433" w14:textId="77777777" w:rsidTr="0087545D">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2E76B371" w14:textId="77777777" w:rsidR="00B577C7" w:rsidRPr="00074037" w:rsidRDefault="00B577C7" w:rsidP="0087545D">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ACEC840" w14:textId="77777777" w:rsidR="00B577C7" w:rsidRPr="00074037" w:rsidRDefault="00B577C7" w:rsidP="0087545D">
            <w:pPr>
              <w:pStyle w:val="TAC"/>
              <w:rPr>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09E4FCB2" w14:textId="77777777" w:rsidR="00B577C7" w:rsidRPr="00074037" w:rsidRDefault="00B577C7" w:rsidP="0087545D">
            <w:pPr>
              <w:pStyle w:val="TAC"/>
              <w:rPr>
                <w:szCs w:val="18"/>
                <w:lang w:val="en-US"/>
              </w:rPr>
            </w:pPr>
          </w:p>
        </w:tc>
        <w:tc>
          <w:tcPr>
            <w:tcW w:w="1317" w:type="dxa"/>
            <w:tcBorders>
              <w:top w:val="nil"/>
              <w:left w:val="single" w:sz="4" w:space="0" w:color="auto"/>
              <w:bottom w:val="single" w:sz="4" w:space="0" w:color="auto"/>
              <w:right w:val="single" w:sz="4" w:space="0" w:color="auto"/>
            </w:tcBorders>
            <w:shd w:val="clear" w:color="auto" w:fill="auto"/>
            <w:hideMark/>
          </w:tcPr>
          <w:p w14:paraId="30BEEA0B" w14:textId="77777777" w:rsidR="00B577C7" w:rsidRPr="00074037" w:rsidRDefault="00B577C7" w:rsidP="0087545D">
            <w:pPr>
              <w:pStyle w:val="TAC"/>
              <w:rPr>
                <w:szCs w:val="18"/>
                <w:lang w:val="en-US"/>
              </w:rPr>
            </w:pPr>
          </w:p>
        </w:tc>
        <w:tc>
          <w:tcPr>
            <w:tcW w:w="1662" w:type="dxa"/>
            <w:tcBorders>
              <w:top w:val="nil"/>
              <w:left w:val="single" w:sz="4" w:space="0" w:color="auto"/>
              <w:bottom w:val="single" w:sz="4" w:space="0" w:color="auto"/>
              <w:right w:val="single" w:sz="4" w:space="0" w:color="auto"/>
            </w:tcBorders>
            <w:shd w:val="clear" w:color="auto" w:fill="auto"/>
            <w:hideMark/>
          </w:tcPr>
          <w:p w14:paraId="2725765F" w14:textId="77777777" w:rsidR="00B577C7" w:rsidRPr="00074037" w:rsidRDefault="00B577C7" w:rsidP="0087545D">
            <w:pPr>
              <w:pStyle w:val="TAC"/>
              <w:rPr>
                <w:szCs w:val="18"/>
                <w:lang w:val="en-US"/>
              </w:rPr>
            </w:pPr>
          </w:p>
        </w:tc>
      </w:tr>
      <w:tr w:rsidR="00B577C7" w:rsidRPr="006F4D85" w14:paraId="54463874" w14:textId="77777777" w:rsidTr="0087545D">
        <w:trPr>
          <w:trHeight w:val="52"/>
          <w:jc w:val="center"/>
        </w:trPr>
        <w:tc>
          <w:tcPr>
            <w:tcW w:w="1814" w:type="dxa"/>
            <w:tcBorders>
              <w:top w:val="single" w:sz="4" w:space="0" w:color="auto"/>
              <w:left w:val="single" w:sz="4" w:space="0" w:color="auto"/>
              <w:bottom w:val="nil"/>
              <w:right w:val="single" w:sz="4" w:space="0" w:color="auto"/>
            </w:tcBorders>
            <w:shd w:val="clear" w:color="auto" w:fill="auto"/>
            <w:hideMark/>
          </w:tcPr>
          <w:p w14:paraId="67B732A0" w14:textId="77777777" w:rsidR="00B577C7" w:rsidRPr="00074037" w:rsidRDefault="00B577C7" w:rsidP="0087545D">
            <w:pPr>
              <w:pStyle w:val="TAC"/>
              <w:rPr>
                <w:szCs w:val="18"/>
                <w:lang w:val="en-US"/>
              </w:rPr>
            </w:pPr>
            <w:r w:rsidRPr="00074037">
              <w:rPr>
                <w:szCs w:val="18"/>
                <w:lang w:val="en-US"/>
              </w:rPr>
              <w:object w:dxaOrig="615" w:dyaOrig="390" w14:anchorId="7A2CC922">
                <v:shape id="_x0000_i1037" type="#_x0000_t75" style="width:30.45pt;height:20.75pt" o:ole="" fillcolor="window">
                  <v:imagedata r:id="rId21" o:title=""/>
                </v:shape>
                <o:OLEObject Type="Embed" ProgID="Equation.3" ShapeID="_x0000_i1037" DrawAspect="Content" ObjectID="_1691590086" r:id="rId31"/>
              </w:object>
            </w:r>
          </w:p>
        </w:tc>
        <w:tc>
          <w:tcPr>
            <w:tcW w:w="1814" w:type="dxa"/>
            <w:tcBorders>
              <w:top w:val="single" w:sz="4" w:space="0" w:color="auto"/>
              <w:left w:val="single" w:sz="4" w:space="0" w:color="auto"/>
              <w:bottom w:val="single" w:sz="4" w:space="0" w:color="auto"/>
              <w:right w:val="single" w:sz="4" w:space="0" w:color="auto"/>
            </w:tcBorders>
          </w:tcPr>
          <w:p w14:paraId="7A1E05C1" w14:textId="77777777" w:rsidR="00B577C7" w:rsidRPr="00074037" w:rsidRDefault="00B577C7" w:rsidP="0087545D">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6CCFB0F3" w14:textId="77777777" w:rsidR="00B577C7" w:rsidRPr="00074037" w:rsidRDefault="00B577C7" w:rsidP="0087545D">
            <w:pPr>
              <w:pStyle w:val="TAC"/>
              <w:rPr>
                <w:szCs w:val="18"/>
                <w:lang w:val="en-US"/>
              </w:rPr>
            </w:pPr>
            <w:r w:rsidRPr="00074037">
              <w:rPr>
                <w:szCs w:val="18"/>
                <w:lang w:val="en-US"/>
              </w:rPr>
              <w:t>dB</w:t>
            </w:r>
          </w:p>
        </w:tc>
        <w:tc>
          <w:tcPr>
            <w:tcW w:w="1317" w:type="dxa"/>
            <w:tcBorders>
              <w:top w:val="single" w:sz="4" w:space="0" w:color="auto"/>
              <w:left w:val="single" w:sz="4" w:space="0" w:color="auto"/>
              <w:bottom w:val="nil"/>
              <w:right w:val="single" w:sz="4" w:space="0" w:color="auto"/>
            </w:tcBorders>
            <w:shd w:val="clear" w:color="auto" w:fill="auto"/>
            <w:hideMark/>
          </w:tcPr>
          <w:p w14:paraId="76C45395" w14:textId="77777777" w:rsidR="00B577C7" w:rsidRPr="00074037" w:rsidRDefault="00B577C7" w:rsidP="0087545D">
            <w:pPr>
              <w:pStyle w:val="TAC"/>
              <w:rPr>
                <w:szCs w:val="18"/>
                <w:lang w:val="en-US" w:eastAsia="zh-CN"/>
              </w:rPr>
            </w:pPr>
            <w:r>
              <w:rPr>
                <w:szCs w:val="18"/>
                <w:lang w:val="en-US" w:eastAsia="zh-CN"/>
              </w:rPr>
              <w:t>12</w:t>
            </w:r>
          </w:p>
        </w:tc>
        <w:tc>
          <w:tcPr>
            <w:tcW w:w="1662" w:type="dxa"/>
            <w:tcBorders>
              <w:top w:val="single" w:sz="4" w:space="0" w:color="auto"/>
              <w:left w:val="single" w:sz="4" w:space="0" w:color="auto"/>
              <w:bottom w:val="nil"/>
              <w:right w:val="single" w:sz="4" w:space="0" w:color="auto"/>
            </w:tcBorders>
            <w:shd w:val="clear" w:color="auto" w:fill="auto"/>
            <w:hideMark/>
          </w:tcPr>
          <w:p w14:paraId="64C77E54" w14:textId="77777777" w:rsidR="00B577C7" w:rsidRPr="00074037" w:rsidRDefault="00B577C7" w:rsidP="0087545D">
            <w:pPr>
              <w:pStyle w:val="TAC"/>
              <w:rPr>
                <w:szCs w:val="18"/>
                <w:lang w:val="en-US" w:eastAsia="zh-CN"/>
              </w:rPr>
            </w:pPr>
            <w:r>
              <w:rPr>
                <w:szCs w:val="18"/>
                <w:lang w:val="en-US" w:eastAsia="zh-CN"/>
              </w:rPr>
              <w:t>5</w:t>
            </w:r>
          </w:p>
        </w:tc>
      </w:tr>
      <w:tr w:rsidR="00B577C7" w:rsidRPr="006F4D85" w14:paraId="2A644B75" w14:textId="77777777" w:rsidTr="0087545D">
        <w:trPr>
          <w:trHeight w:val="52"/>
          <w:jc w:val="center"/>
        </w:trPr>
        <w:tc>
          <w:tcPr>
            <w:tcW w:w="1814" w:type="dxa"/>
            <w:tcBorders>
              <w:top w:val="nil"/>
              <w:left w:val="single" w:sz="4" w:space="0" w:color="auto"/>
              <w:bottom w:val="nil"/>
              <w:right w:val="single" w:sz="4" w:space="0" w:color="auto"/>
            </w:tcBorders>
            <w:shd w:val="clear" w:color="auto" w:fill="auto"/>
          </w:tcPr>
          <w:p w14:paraId="24F08F1C" w14:textId="77777777" w:rsidR="00B577C7" w:rsidRPr="00074037" w:rsidRDefault="00B577C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BAEFE43" w14:textId="77777777" w:rsidR="00B577C7" w:rsidRPr="00074037" w:rsidRDefault="00B577C7" w:rsidP="0087545D">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tcPr>
          <w:p w14:paraId="435D290E"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67FCDA52"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6A506CA1" w14:textId="77777777" w:rsidR="00B577C7" w:rsidRPr="00074037" w:rsidRDefault="00B577C7" w:rsidP="0087545D">
            <w:pPr>
              <w:pStyle w:val="TAC"/>
              <w:rPr>
                <w:szCs w:val="18"/>
                <w:lang w:val="en-US"/>
              </w:rPr>
            </w:pPr>
          </w:p>
        </w:tc>
      </w:tr>
      <w:tr w:rsidR="00B577C7" w:rsidRPr="006F4D85" w14:paraId="7A404201" w14:textId="77777777" w:rsidTr="0087545D">
        <w:trPr>
          <w:trHeight w:val="52"/>
          <w:jc w:val="center"/>
        </w:trPr>
        <w:tc>
          <w:tcPr>
            <w:tcW w:w="1814" w:type="dxa"/>
            <w:tcBorders>
              <w:top w:val="nil"/>
              <w:left w:val="single" w:sz="4" w:space="0" w:color="auto"/>
              <w:bottom w:val="nil"/>
              <w:right w:val="single" w:sz="4" w:space="0" w:color="auto"/>
            </w:tcBorders>
            <w:shd w:val="clear" w:color="auto" w:fill="auto"/>
          </w:tcPr>
          <w:p w14:paraId="64AFA1B7" w14:textId="77777777" w:rsidR="00B577C7" w:rsidRPr="00074037" w:rsidRDefault="00B577C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0DBDDFF" w14:textId="77777777" w:rsidR="00B577C7" w:rsidRPr="00074037" w:rsidRDefault="00B577C7" w:rsidP="0087545D">
            <w:pPr>
              <w:pStyle w:val="TAC"/>
              <w:rPr>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tcPr>
          <w:p w14:paraId="4DE0446C"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2FADB356"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35C5A463" w14:textId="77777777" w:rsidR="00B577C7" w:rsidRPr="00074037" w:rsidRDefault="00B577C7" w:rsidP="0087545D">
            <w:pPr>
              <w:pStyle w:val="TAC"/>
              <w:rPr>
                <w:szCs w:val="18"/>
                <w:lang w:val="en-US"/>
              </w:rPr>
            </w:pPr>
          </w:p>
        </w:tc>
      </w:tr>
      <w:tr w:rsidR="00B577C7" w:rsidRPr="006F4D85" w14:paraId="3886B265" w14:textId="77777777" w:rsidTr="0087545D">
        <w:trPr>
          <w:trHeight w:val="52"/>
          <w:jc w:val="center"/>
        </w:trPr>
        <w:tc>
          <w:tcPr>
            <w:tcW w:w="1814" w:type="dxa"/>
            <w:tcBorders>
              <w:top w:val="nil"/>
              <w:left w:val="single" w:sz="4" w:space="0" w:color="auto"/>
              <w:bottom w:val="nil"/>
              <w:right w:val="single" w:sz="4" w:space="0" w:color="auto"/>
            </w:tcBorders>
            <w:shd w:val="clear" w:color="auto" w:fill="auto"/>
          </w:tcPr>
          <w:p w14:paraId="0E310A9D" w14:textId="77777777" w:rsidR="00B577C7" w:rsidRPr="00074037" w:rsidRDefault="00B577C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A70F265" w14:textId="77777777" w:rsidR="00B577C7" w:rsidRPr="00074037" w:rsidRDefault="00B577C7" w:rsidP="0087545D">
            <w:pPr>
              <w:pStyle w:val="TAC"/>
              <w:rPr>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tcPr>
          <w:p w14:paraId="2A0FB980"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384C2ECE"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5DAC5D5D" w14:textId="77777777" w:rsidR="00B577C7" w:rsidRPr="00074037" w:rsidRDefault="00B577C7" w:rsidP="0087545D">
            <w:pPr>
              <w:pStyle w:val="TAC"/>
              <w:rPr>
                <w:szCs w:val="18"/>
                <w:lang w:val="en-US"/>
              </w:rPr>
            </w:pPr>
          </w:p>
        </w:tc>
      </w:tr>
      <w:tr w:rsidR="00B577C7" w:rsidRPr="006F4D85" w14:paraId="0F979B5D" w14:textId="77777777" w:rsidTr="0087545D">
        <w:trPr>
          <w:trHeight w:val="52"/>
          <w:jc w:val="center"/>
        </w:trPr>
        <w:tc>
          <w:tcPr>
            <w:tcW w:w="1814" w:type="dxa"/>
            <w:tcBorders>
              <w:top w:val="nil"/>
              <w:left w:val="single" w:sz="4" w:space="0" w:color="auto"/>
              <w:bottom w:val="nil"/>
              <w:right w:val="single" w:sz="4" w:space="0" w:color="auto"/>
            </w:tcBorders>
            <w:shd w:val="clear" w:color="auto" w:fill="auto"/>
          </w:tcPr>
          <w:p w14:paraId="22769EF7" w14:textId="77777777" w:rsidR="00B577C7" w:rsidRPr="00074037" w:rsidRDefault="00B577C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BBD2E24" w14:textId="77777777" w:rsidR="00B577C7" w:rsidRPr="00074037" w:rsidRDefault="00B577C7" w:rsidP="0087545D">
            <w:pPr>
              <w:pStyle w:val="TAC"/>
              <w:rPr>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tcPr>
          <w:p w14:paraId="639FEEB2"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099517C8"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37BE0376" w14:textId="77777777" w:rsidR="00B577C7" w:rsidRPr="00074037" w:rsidRDefault="00B577C7" w:rsidP="0087545D">
            <w:pPr>
              <w:pStyle w:val="TAC"/>
              <w:rPr>
                <w:szCs w:val="18"/>
                <w:lang w:val="en-US"/>
              </w:rPr>
            </w:pPr>
          </w:p>
        </w:tc>
      </w:tr>
      <w:tr w:rsidR="00B577C7" w:rsidRPr="006F4D85" w14:paraId="35BD07D6" w14:textId="77777777" w:rsidTr="0087545D">
        <w:trPr>
          <w:trHeight w:val="52"/>
          <w:jc w:val="center"/>
        </w:trPr>
        <w:tc>
          <w:tcPr>
            <w:tcW w:w="1814" w:type="dxa"/>
            <w:tcBorders>
              <w:top w:val="nil"/>
              <w:left w:val="single" w:sz="4" w:space="0" w:color="auto"/>
              <w:bottom w:val="single" w:sz="4" w:space="0" w:color="auto"/>
              <w:right w:val="single" w:sz="4" w:space="0" w:color="auto"/>
            </w:tcBorders>
            <w:shd w:val="clear" w:color="auto" w:fill="auto"/>
          </w:tcPr>
          <w:p w14:paraId="462FFBED" w14:textId="77777777" w:rsidR="00B577C7" w:rsidRPr="00074037" w:rsidRDefault="00B577C7" w:rsidP="0087545D">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39E09554" w14:textId="77777777" w:rsidR="00B577C7" w:rsidRPr="00074037" w:rsidRDefault="00B577C7" w:rsidP="0087545D">
            <w:pPr>
              <w:pStyle w:val="TAC"/>
              <w:rPr>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tcPr>
          <w:p w14:paraId="77CD965F" w14:textId="77777777" w:rsidR="00B577C7" w:rsidRPr="00074037" w:rsidRDefault="00B577C7" w:rsidP="0087545D">
            <w:pPr>
              <w:pStyle w:val="TAC"/>
              <w:rPr>
                <w:szCs w:val="18"/>
                <w:lang w:val="en-US"/>
              </w:rPr>
            </w:pPr>
          </w:p>
        </w:tc>
        <w:tc>
          <w:tcPr>
            <w:tcW w:w="1317" w:type="dxa"/>
            <w:tcBorders>
              <w:top w:val="nil"/>
              <w:left w:val="single" w:sz="4" w:space="0" w:color="auto"/>
              <w:bottom w:val="single" w:sz="4" w:space="0" w:color="auto"/>
              <w:right w:val="single" w:sz="4" w:space="0" w:color="auto"/>
            </w:tcBorders>
            <w:shd w:val="clear" w:color="auto" w:fill="auto"/>
          </w:tcPr>
          <w:p w14:paraId="250EB911" w14:textId="77777777" w:rsidR="00B577C7" w:rsidRPr="00074037" w:rsidRDefault="00B577C7" w:rsidP="0087545D">
            <w:pPr>
              <w:pStyle w:val="TAC"/>
              <w:rPr>
                <w:szCs w:val="18"/>
                <w:lang w:val="en-US"/>
              </w:rPr>
            </w:pPr>
          </w:p>
        </w:tc>
        <w:tc>
          <w:tcPr>
            <w:tcW w:w="1662" w:type="dxa"/>
            <w:tcBorders>
              <w:top w:val="nil"/>
              <w:left w:val="single" w:sz="4" w:space="0" w:color="auto"/>
              <w:bottom w:val="single" w:sz="4" w:space="0" w:color="auto"/>
              <w:right w:val="single" w:sz="4" w:space="0" w:color="auto"/>
            </w:tcBorders>
            <w:shd w:val="clear" w:color="auto" w:fill="auto"/>
          </w:tcPr>
          <w:p w14:paraId="40DE9313" w14:textId="77777777" w:rsidR="00B577C7" w:rsidRPr="00074037" w:rsidRDefault="00B577C7" w:rsidP="0087545D">
            <w:pPr>
              <w:pStyle w:val="TAC"/>
              <w:rPr>
                <w:szCs w:val="18"/>
                <w:lang w:val="en-US"/>
              </w:rPr>
            </w:pPr>
          </w:p>
        </w:tc>
      </w:tr>
      <w:tr w:rsidR="00B577C7" w:rsidRPr="006F4D85" w14:paraId="6F8B86E2" w14:textId="77777777" w:rsidTr="0087545D">
        <w:trPr>
          <w:trHeight w:val="31"/>
          <w:jc w:val="center"/>
        </w:trPr>
        <w:tc>
          <w:tcPr>
            <w:tcW w:w="1814" w:type="dxa"/>
            <w:tcBorders>
              <w:top w:val="single" w:sz="4" w:space="0" w:color="auto"/>
              <w:left w:val="single" w:sz="4" w:space="0" w:color="auto"/>
              <w:bottom w:val="nil"/>
              <w:right w:val="single" w:sz="4" w:space="0" w:color="auto"/>
            </w:tcBorders>
            <w:shd w:val="clear" w:color="auto" w:fill="auto"/>
          </w:tcPr>
          <w:p w14:paraId="2FE25E9B" w14:textId="77777777" w:rsidR="00B577C7" w:rsidRPr="00074037" w:rsidRDefault="00B577C7" w:rsidP="0087545D">
            <w:pPr>
              <w:pStyle w:val="TAC"/>
              <w:rPr>
                <w:szCs w:val="18"/>
                <w:lang w:val="en-US"/>
              </w:rPr>
            </w:pPr>
            <w:proofErr w:type="spellStart"/>
            <w:r w:rsidRPr="00074037">
              <w:rPr>
                <w:szCs w:val="18"/>
              </w:rPr>
              <w:t>Ê</w:t>
            </w:r>
            <w:r w:rsidRPr="00074037">
              <w:rPr>
                <w:szCs w:val="18"/>
                <w:vertAlign w:val="subscript"/>
              </w:rPr>
              <w:t>s</w:t>
            </w:r>
            <w:proofErr w:type="spellEnd"/>
            <w:r w:rsidRPr="00074037">
              <w:rPr>
                <w:szCs w:val="18"/>
              </w:rPr>
              <w:t>/N</w:t>
            </w:r>
            <w:r w:rsidRPr="00074037">
              <w:rPr>
                <w:szCs w:val="18"/>
                <w:vertAlign w:val="subscript"/>
              </w:rPr>
              <w:t>oc</w:t>
            </w:r>
          </w:p>
        </w:tc>
        <w:tc>
          <w:tcPr>
            <w:tcW w:w="1814" w:type="dxa"/>
            <w:tcBorders>
              <w:top w:val="single" w:sz="4" w:space="0" w:color="auto"/>
              <w:left w:val="single" w:sz="4" w:space="0" w:color="auto"/>
              <w:bottom w:val="single" w:sz="4" w:space="0" w:color="auto"/>
              <w:right w:val="single" w:sz="4" w:space="0" w:color="auto"/>
            </w:tcBorders>
          </w:tcPr>
          <w:p w14:paraId="1A542D30" w14:textId="77777777" w:rsidR="00B577C7" w:rsidRPr="00074037" w:rsidRDefault="00B577C7" w:rsidP="0087545D">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tcPr>
          <w:p w14:paraId="2A564BDA" w14:textId="77777777" w:rsidR="00B577C7" w:rsidRPr="00074037" w:rsidRDefault="00B577C7" w:rsidP="0087545D">
            <w:pPr>
              <w:pStyle w:val="TAC"/>
              <w:rPr>
                <w:szCs w:val="18"/>
                <w:lang w:val="en-US"/>
              </w:rPr>
            </w:pPr>
            <w:r w:rsidRPr="00074037">
              <w:rPr>
                <w:szCs w:val="18"/>
              </w:rPr>
              <w:t>dB</w:t>
            </w:r>
          </w:p>
        </w:tc>
        <w:tc>
          <w:tcPr>
            <w:tcW w:w="1317" w:type="dxa"/>
            <w:tcBorders>
              <w:top w:val="single" w:sz="4" w:space="0" w:color="auto"/>
              <w:left w:val="single" w:sz="4" w:space="0" w:color="auto"/>
              <w:bottom w:val="nil"/>
              <w:right w:val="single" w:sz="4" w:space="0" w:color="auto"/>
            </w:tcBorders>
            <w:shd w:val="clear" w:color="auto" w:fill="auto"/>
          </w:tcPr>
          <w:p w14:paraId="4BA8B3A0" w14:textId="77777777" w:rsidR="00B577C7" w:rsidRPr="00074037" w:rsidRDefault="00B577C7" w:rsidP="0087545D">
            <w:pPr>
              <w:pStyle w:val="TAC"/>
              <w:rPr>
                <w:szCs w:val="18"/>
                <w:lang w:val="en-US"/>
              </w:rPr>
            </w:pPr>
            <w:r>
              <w:rPr>
                <w:szCs w:val="18"/>
                <w:lang w:eastAsia="zh-CN"/>
              </w:rPr>
              <w:t>12</w:t>
            </w:r>
          </w:p>
        </w:tc>
        <w:tc>
          <w:tcPr>
            <w:tcW w:w="1662" w:type="dxa"/>
            <w:tcBorders>
              <w:top w:val="single" w:sz="4" w:space="0" w:color="auto"/>
              <w:left w:val="single" w:sz="4" w:space="0" w:color="auto"/>
              <w:bottom w:val="nil"/>
              <w:right w:val="single" w:sz="4" w:space="0" w:color="auto"/>
            </w:tcBorders>
            <w:shd w:val="clear" w:color="auto" w:fill="auto"/>
          </w:tcPr>
          <w:p w14:paraId="21FFDB44" w14:textId="77777777" w:rsidR="00B577C7" w:rsidRPr="00074037" w:rsidRDefault="00B577C7" w:rsidP="0087545D">
            <w:pPr>
              <w:pStyle w:val="TAC"/>
              <w:rPr>
                <w:szCs w:val="18"/>
                <w:lang w:val="en-US"/>
              </w:rPr>
            </w:pPr>
            <w:r>
              <w:rPr>
                <w:szCs w:val="18"/>
                <w:lang w:eastAsia="zh-CN"/>
              </w:rPr>
              <w:t>5</w:t>
            </w:r>
          </w:p>
        </w:tc>
      </w:tr>
      <w:tr w:rsidR="00B577C7" w:rsidRPr="006F4D85" w14:paraId="55E1C799" w14:textId="77777777" w:rsidTr="0087545D">
        <w:trPr>
          <w:trHeight w:val="26"/>
          <w:jc w:val="center"/>
        </w:trPr>
        <w:tc>
          <w:tcPr>
            <w:tcW w:w="1814" w:type="dxa"/>
            <w:tcBorders>
              <w:top w:val="nil"/>
              <w:left w:val="single" w:sz="4" w:space="0" w:color="auto"/>
              <w:bottom w:val="nil"/>
              <w:right w:val="single" w:sz="4" w:space="0" w:color="auto"/>
            </w:tcBorders>
            <w:shd w:val="clear" w:color="auto" w:fill="auto"/>
          </w:tcPr>
          <w:p w14:paraId="56C27B5E" w14:textId="77777777" w:rsidR="00B577C7" w:rsidRPr="00074037" w:rsidRDefault="00B577C7" w:rsidP="0087545D">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7E03BB4F" w14:textId="77777777" w:rsidR="00B577C7" w:rsidRPr="00074037" w:rsidRDefault="00B577C7" w:rsidP="0087545D">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tcPr>
          <w:p w14:paraId="7035B0B2" w14:textId="77777777" w:rsidR="00B577C7" w:rsidRPr="00074037" w:rsidRDefault="00B577C7" w:rsidP="0087545D">
            <w:pPr>
              <w:pStyle w:val="TAC"/>
              <w:rPr>
                <w:szCs w:val="18"/>
              </w:rPr>
            </w:pPr>
          </w:p>
        </w:tc>
        <w:tc>
          <w:tcPr>
            <w:tcW w:w="1317" w:type="dxa"/>
            <w:tcBorders>
              <w:top w:val="nil"/>
              <w:left w:val="single" w:sz="4" w:space="0" w:color="auto"/>
              <w:bottom w:val="nil"/>
              <w:right w:val="single" w:sz="4" w:space="0" w:color="auto"/>
            </w:tcBorders>
            <w:shd w:val="clear" w:color="auto" w:fill="auto"/>
          </w:tcPr>
          <w:p w14:paraId="56C88530" w14:textId="77777777" w:rsidR="00B577C7" w:rsidRPr="00074037" w:rsidRDefault="00B577C7" w:rsidP="0087545D">
            <w:pPr>
              <w:pStyle w:val="TAC"/>
              <w:rPr>
                <w:szCs w:val="18"/>
                <w:lang w:eastAsia="zh-CN"/>
              </w:rPr>
            </w:pPr>
          </w:p>
        </w:tc>
        <w:tc>
          <w:tcPr>
            <w:tcW w:w="1662" w:type="dxa"/>
            <w:tcBorders>
              <w:top w:val="nil"/>
              <w:left w:val="single" w:sz="4" w:space="0" w:color="auto"/>
              <w:bottom w:val="nil"/>
              <w:right w:val="single" w:sz="4" w:space="0" w:color="auto"/>
            </w:tcBorders>
            <w:shd w:val="clear" w:color="auto" w:fill="auto"/>
          </w:tcPr>
          <w:p w14:paraId="65AA6B43" w14:textId="77777777" w:rsidR="00B577C7" w:rsidRPr="00074037" w:rsidRDefault="00B577C7" w:rsidP="0087545D">
            <w:pPr>
              <w:pStyle w:val="TAC"/>
              <w:rPr>
                <w:szCs w:val="18"/>
                <w:lang w:eastAsia="zh-CN"/>
              </w:rPr>
            </w:pPr>
          </w:p>
        </w:tc>
      </w:tr>
      <w:tr w:rsidR="00B577C7" w:rsidRPr="006F4D85" w14:paraId="6A22C0D9" w14:textId="77777777" w:rsidTr="0087545D">
        <w:trPr>
          <w:trHeight w:val="26"/>
          <w:jc w:val="center"/>
        </w:trPr>
        <w:tc>
          <w:tcPr>
            <w:tcW w:w="1814" w:type="dxa"/>
            <w:tcBorders>
              <w:top w:val="nil"/>
              <w:left w:val="single" w:sz="4" w:space="0" w:color="auto"/>
              <w:bottom w:val="nil"/>
              <w:right w:val="single" w:sz="4" w:space="0" w:color="auto"/>
            </w:tcBorders>
            <w:shd w:val="clear" w:color="auto" w:fill="auto"/>
          </w:tcPr>
          <w:p w14:paraId="51B325C0" w14:textId="77777777" w:rsidR="00B577C7" w:rsidRPr="00074037" w:rsidRDefault="00B577C7" w:rsidP="0087545D">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60BC298A" w14:textId="77777777" w:rsidR="00B577C7" w:rsidRPr="00074037" w:rsidRDefault="00B577C7" w:rsidP="0087545D">
            <w:pPr>
              <w:pStyle w:val="TAC"/>
              <w:rPr>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tcPr>
          <w:p w14:paraId="2D927777" w14:textId="77777777" w:rsidR="00B577C7" w:rsidRPr="00074037" w:rsidRDefault="00B577C7" w:rsidP="0087545D">
            <w:pPr>
              <w:pStyle w:val="TAC"/>
              <w:rPr>
                <w:szCs w:val="18"/>
              </w:rPr>
            </w:pPr>
          </w:p>
        </w:tc>
        <w:tc>
          <w:tcPr>
            <w:tcW w:w="1317" w:type="dxa"/>
            <w:tcBorders>
              <w:top w:val="nil"/>
              <w:left w:val="single" w:sz="4" w:space="0" w:color="auto"/>
              <w:bottom w:val="nil"/>
              <w:right w:val="single" w:sz="4" w:space="0" w:color="auto"/>
            </w:tcBorders>
            <w:shd w:val="clear" w:color="auto" w:fill="auto"/>
          </w:tcPr>
          <w:p w14:paraId="66FDCC05" w14:textId="77777777" w:rsidR="00B577C7" w:rsidRPr="00074037" w:rsidRDefault="00B577C7" w:rsidP="0087545D">
            <w:pPr>
              <w:pStyle w:val="TAC"/>
              <w:rPr>
                <w:szCs w:val="18"/>
                <w:lang w:eastAsia="zh-CN"/>
              </w:rPr>
            </w:pPr>
          </w:p>
        </w:tc>
        <w:tc>
          <w:tcPr>
            <w:tcW w:w="1662" w:type="dxa"/>
            <w:tcBorders>
              <w:top w:val="nil"/>
              <w:left w:val="single" w:sz="4" w:space="0" w:color="auto"/>
              <w:bottom w:val="nil"/>
              <w:right w:val="single" w:sz="4" w:space="0" w:color="auto"/>
            </w:tcBorders>
            <w:shd w:val="clear" w:color="auto" w:fill="auto"/>
          </w:tcPr>
          <w:p w14:paraId="3188DA12" w14:textId="77777777" w:rsidR="00B577C7" w:rsidRPr="00074037" w:rsidRDefault="00B577C7" w:rsidP="0087545D">
            <w:pPr>
              <w:pStyle w:val="TAC"/>
              <w:rPr>
                <w:szCs w:val="18"/>
                <w:lang w:eastAsia="zh-CN"/>
              </w:rPr>
            </w:pPr>
          </w:p>
        </w:tc>
      </w:tr>
      <w:tr w:rsidR="00B577C7" w:rsidRPr="006F4D85" w14:paraId="44417E94" w14:textId="77777777" w:rsidTr="0087545D">
        <w:trPr>
          <w:trHeight w:val="26"/>
          <w:jc w:val="center"/>
        </w:trPr>
        <w:tc>
          <w:tcPr>
            <w:tcW w:w="1814" w:type="dxa"/>
            <w:tcBorders>
              <w:top w:val="nil"/>
              <w:left w:val="single" w:sz="4" w:space="0" w:color="auto"/>
              <w:bottom w:val="nil"/>
              <w:right w:val="single" w:sz="4" w:space="0" w:color="auto"/>
            </w:tcBorders>
            <w:shd w:val="clear" w:color="auto" w:fill="auto"/>
          </w:tcPr>
          <w:p w14:paraId="524D3CA4" w14:textId="77777777" w:rsidR="00B577C7" w:rsidRPr="00074037" w:rsidRDefault="00B577C7" w:rsidP="0087545D">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781C4A6C" w14:textId="77777777" w:rsidR="00B577C7" w:rsidRPr="00074037" w:rsidRDefault="00B577C7" w:rsidP="0087545D">
            <w:pPr>
              <w:pStyle w:val="TAC"/>
              <w:rPr>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tcPr>
          <w:p w14:paraId="7060122F" w14:textId="77777777" w:rsidR="00B577C7" w:rsidRPr="00074037" w:rsidRDefault="00B577C7" w:rsidP="0087545D">
            <w:pPr>
              <w:pStyle w:val="TAC"/>
              <w:rPr>
                <w:szCs w:val="18"/>
              </w:rPr>
            </w:pPr>
          </w:p>
        </w:tc>
        <w:tc>
          <w:tcPr>
            <w:tcW w:w="1317" w:type="dxa"/>
            <w:tcBorders>
              <w:top w:val="nil"/>
              <w:left w:val="single" w:sz="4" w:space="0" w:color="auto"/>
              <w:bottom w:val="nil"/>
              <w:right w:val="single" w:sz="4" w:space="0" w:color="auto"/>
            </w:tcBorders>
            <w:shd w:val="clear" w:color="auto" w:fill="auto"/>
          </w:tcPr>
          <w:p w14:paraId="30A68624" w14:textId="77777777" w:rsidR="00B577C7" w:rsidRPr="00074037" w:rsidRDefault="00B577C7" w:rsidP="0087545D">
            <w:pPr>
              <w:pStyle w:val="TAC"/>
              <w:rPr>
                <w:szCs w:val="18"/>
                <w:lang w:eastAsia="zh-CN"/>
              </w:rPr>
            </w:pPr>
          </w:p>
        </w:tc>
        <w:tc>
          <w:tcPr>
            <w:tcW w:w="1662" w:type="dxa"/>
            <w:tcBorders>
              <w:top w:val="nil"/>
              <w:left w:val="single" w:sz="4" w:space="0" w:color="auto"/>
              <w:bottom w:val="nil"/>
              <w:right w:val="single" w:sz="4" w:space="0" w:color="auto"/>
            </w:tcBorders>
            <w:shd w:val="clear" w:color="auto" w:fill="auto"/>
          </w:tcPr>
          <w:p w14:paraId="7F74F0A9" w14:textId="77777777" w:rsidR="00B577C7" w:rsidRPr="00074037" w:rsidRDefault="00B577C7" w:rsidP="0087545D">
            <w:pPr>
              <w:pStyle w:val="TAC"/>
              <w:rPr>
                <w:szCs w:val="18"/>
                <w:lang w:eastAsia="zh-CN"/>
              </w:rPr>
            </w:pPr>
          </w:p>
        </w:tc>
      </w:tr>
      <w:tr w:rsidR="00B577C7" w:rsidRPr="006F4D85" w14:paraId="2533E7D7" w14:textId="77777777" w:rsidTr="0087545D">
        <w:trPr>
          <w:trHeight w:val="26"/>
          <w:jc w:val="center"/>
        </w:trPr>
        <w:tc>
          <w:tcPr>
            <w:tcW w:w="1814" w:type="dxa"/>
            <w:tcBorders>
              <w:top w:val="nil"/>
              <w:left w:val="single" w:sz="4" w:space="0" w:color="auto"/>
              <w:bottom w:val="nil"/>
              <w:right w:val="single" w:sz="4" w:space="0" w:color="auto"/>
            </w:tcBorders>
            <w:shd w:val="clear" w:color="auto" w:fill="auto"/>
          </w:tcPr>
          <w:p w14:paraId="1FA1BEEC" w14:textId="77777777" w:rsidR="00B577C7" w:rsidRPr="00074037" w:rsidRDefault="00B577C7" w:rsidP="0087545D">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1B261E55" w14:textId="77777777" w:rsidR="00B577C7" w:rsidRPr="00074037" w:rsidRDefault="00B577C7" w:rsidP="0087545D">
            <w:pPr>
              <w:pStyle w:val="TAC"/>
              <w:rPr>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tcPr>
          <w:p w14:paraId="20665801" w14:textId="77777777" w:rsidR="00B577C7" w:rsidRPr="00074037" w:rsidRDefault="00B577C7" w:rsidP="0087545D">
            <w:pPr>
              <w:pStyle w:val="TAC"/>
              <w:rPr>
                <w:szCs w:val="18"/>
              </w:rPr>
            </w:pPr>
          </w:p>
        </w:tc>
        <w:tc>
          <w:tcPr>
            <w:tcW w:w="1317" w:type="dxa"/>
            <w:tcBorders>
              <w:top w:val="nil"/>
              <w:left w:val="single" w:sz="4" w:space="0" w:color="auto"/>
              <w:bottom w:val="nil"/>
              <w:right w:val="single" w:sz="4" w:space="0" w:color="auto"/>
            </w:tcBorders>
            <w:shd w:val="clear" w:color="auto" w:fill="auto"/>
          </w:tcPr>
          <w:p w14:paraId="114AEFE3" w14:textId="77777777" w:rsidR="00B577C7" w:rsidRPr="00074037" w:rsidRDefault="00B577C7" w:rsidP="0087545D">
            <w:pPr>
              <w:pStyle w:val="TAC"/>
              <w:rPr>
                <w:szCs w:val="18"/>
                <w:lang w:eastAsia="zh-CN"/>
              </w:rPr>
            </w:pPr>
          </w:p>
        </w:tc>
        <w:tc>
          <w:tcPr>
            <w:tcW w:w="1662" w:type="dxa"/>
            <w:tcBorders>
              <w:top w:val="nil"/>
              <w:left w:val="single" w:sz="4" w:space="0" w:color="auto"/>
              <w:bottom w:val="nil"/>
              <w:right w:val="single" w:sz="4" w:space="0" w:color="auto"/>
            </w:tcBorders>
            <w:shd w:val="clear" w:color="auto" w:fill="auto"/>
          </w:tcPr>
          <w:p w14:paraId="02E1A2EC" w14:textId="77777777" w:rsidR="00B577C7" w:rsidRPr="00074037" w:rsidRDefault="00B577C7" w:rsidP="0087545D">
            <w:pPr>
              <w:pStyle w:val="TAC"/>
              <w:rPr>
                <w:szCs w:val="18"/>
                <w:lang w:eastAsia="zh-CN"/>
              </w:rPr>
            </w:pPr>
          </w:p>
        </w:tc>
      </w:tr>
      <w:tr w:rsidR="00B577C7" w:rsidRPr="006F4D85" w14:paraId="084E3FB9" w14:textId="77777777" w:rsidTr="0087545D">
        <w:trPr>
          <w:trHeight w:val="26"/>
          <w:jc w:val="center"/>
        </w:trPr>
        <w:tc>
          <w:tcPr>
            <w:tcW w:w="1814" w:type="dxa"/>
            <w:tcBorders>
              <w:top w:val="nil"/>
              <w:left w:val="single" w:sz="4" w:space="0" w:color="auto"/>
              <w:bottom w:val="single" w:sz="4" w:space="0" w:color="auto"/>
              <w:right w:val="single" w:sz="4" w:space="0" w:color="auto"/>
            </w:tcBorders>
            <w:shd w:val="clear" w:color="auto" w:fill="auto"/>
          </w:tcPr>
          <w:p w14:paraId="5351EE1C" w14:textId="77777777" w:rsidR="00B577C7" w:rsidRPr="00074037" w:rsidRDefault="00B577C7" w:rsidP="0087545D">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09289233" w14:textId="77777777" w:rsidR="00B577C7" w:rsidRPr="00074037" w:rsidRDefault="00B577C7" w:rsidP="0087545D">
            <w:pPr>
              <w:pStyle w:val="TAC"/>
              <w:rPr>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tcPr>
          <w:p w14:paraId="747D62D3" w14:textId="77777777" w:rsidR="00B577C7" w:rsidRPr="00074037" w:rsidRDefault="00B577C7" w:rsidP="0087545D">
            <w:pPr>
              <w:pStyle w:val="TAC"/>
              <w:rPr>
                <w:szCs w:val="18"/>
              </w:rPr>
            </w:pPr>
          </w:p>
        </w:tc>
        <w:tc>
          <w:tcPr>
            <w:tcW w:w="1317" w:type="dxa"/>
            <w:tcBorders>
              <w:top w:val="nil"/>
              <w:left w:val="single" w:sz="4" w:space="0" w:color="auto"/>
              <w:bottom w:val="single" w:sz="4" w:space="0" w:color="auto"/>
              <w:right w:val="single" w:sz="4" w:space="0" w:color="auto"/>
            </w:tcBorders>
            <w:shd w:val="clear" w:color="auto" w:fill="auto"/>
          </w:tcPr>
          <w:p w14:paraId="0945309E" w14:textId="77777777" w:rsidR="00B577C7" w:rsidRPr="00074037" w:rsidRDefault="00B577C7" w:rsidP="0087545D">
            <w:pPr>
              <w:pStyle w:val="TAC"/>
              <w:rPr>
                <w:szCs w:val="18"/>
                <w:lang w:eastAsia="zh-CN"/>
              </w:rPr>
            </w:pPr>
          </w:p>
        </w:tc>
        <w:tc>
          <w:tcPr>
            <w:tcW w:w="1662" w:type="dxa"/>
            <w:tcBorders>
              <w:top w:val="nil"/>
              <w:left w:val="single" w:sz="4" w:space="0" w:color="auto"/>
              <w:bottom w:val="single" w:sz="4" w:space="0" w:color="auto"/>
              <w:right w:val="single" w:sz="4" w:space="0" w:color="auto"/>
            </w:tcBorders>
            <w:shd w:val="clear" w:color="auto" w:fill="auto"/>
          </w:tcPr>
          <w:p w14:paraId="3E66C988" w14:textId="77777777" w:rsidR="00B577C7" w:rsidRPr="00074037" w:rsidRDefault="00B577C7" w:rsidP="0087545D">
            <w:pPr>
              <w:pStyle w:val="TAC"/>
              <w:rPr>
                <w:szCs w:val="18"/>
                <w:lang w:eastAsia="zh-CN"/>
              </w:rPr>
            </w:pPr>
          </w:p>
        </w:tc>
      </w:tr>
      <w:tr w:rsidR="00B577C7" w:rsidRPr="006F4D85" w14:paraId="46D43D51" w14:textId="77777777" w:rsidTr="0087545D">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3CEF6377" w14:textId="77777777" w:rsidR="00B577C7" w:rsidRPr="00074037" w:rsidRDefault="00B577C7" w:rsidP="0087545D">
            <w:pPr>
              <w:pStyle w:val="TAC"/>
              <w:rPr>
                <w:szCs w:val="18"/>
                <w:vertAlign w:val="superscript"/>
                <w:lang w:val="en-US"/>
              </w:rPr>
            </w:pPr>
            <w:r w:rsidRPr="00074037">
              <w:rPr>
                <w:szCs w:val="18"/>
                <w:lang w:val="en-US"/>
              </w:rPr>
              <w:t>Io</w:t>
            </w:r>
            <w:r w:rsidRPr="00074037">
              <w:rPr>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6C79C1B" w14:textId="77777777" w:rsidR="00B577C7" w:rsidRPr="00074037" w:rsidRDefault="00B577C7" w:rsidP="0087545D">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72BC8369" w14:textId="77777777" w:rsidR="00B577C7" w:rsidRPr="00074037" w:rsidRDefault="00B577C7" w:rsidP="0087545D">
            <w:pPr>
              <w:pStyle w:val="TAC"/>
              <w:rPr>
                <w:szCs w:val="18"/>
                <w:lang w:val="en-US"/>
              </w:rPr>
            </w:pPr>
            <w:r w:rsidRPr="00074037">
              <w:rPr>
                <w:szCs w:val="18"/>
                <w:lang w:val="en-US"/>
              </w:rPr>
              <w:t>dBm/95.04 MHz</w:t>
            </w:r>
            <w:r w:rsidRPr="00074037">
              <w:rPr>
                <w:szCs w:val="18"/>
                <w:vertAlign w:val="superscript"/>
                <w:lang w:val="en-US"/>
              </w:rPr>
              <w:t xml:space="preserve"> Note4</w:t>
            </w:r>
          </w:p>
        </w:tc>
        <w:tc>
          <w:tcPr>
            <w:tcW w:w="1317" w:type="dxa"/>
            <w:tcBorders>
              <w:top w:val="single" w:sz="4" w:space="0" w:color="auto"/>
              <w:left w:val="single" w:sz="4" w:space="0" w:color="auto"/>
              <w:bottom w:val="nil"/>
              <w:right w:val="single" w:sz="4" w:space="0" w:color="auto"/>
            </w:tcBorders>
            <w:shd w:val="clear" w:color="auto" w:fill="auto"/>
            <w:hideMark/>
          </w:tcPr>
          <w:p w14:paraId="450A378C" w14:textId="77777777" w:rsidR="00B577C7" w:rsidRPr="00074037" w:rsidRDefault="00B577C7" w:rsidP="0087545D">
            <w:pPr>
              <w:pStyle w:val="TAC"/>
              <w:rPr>
                <w:szCs w:val="18"/>
                <w:lang w:val="en-US" w:eastAsia="zh-CN"/>
              </w:rPr>
            </w:pPr>
            <w:r>
              <w:rPr>
                <w:szCs w:val="18"/>
                <w:lang w:val="en-US" w:eastAsia="zh-CN"/>
              </w:rPr>
              <w:t>-61.45</w:t>
            </w:r>
          </w:p>
        </w:tc>
        <w:tc>
          <w:tcPr>
            <w:tcW w:w="1662" w:type="dxa"/>
            <w:tcBorders>
              <w:top w:val="single" w:sz="4" w:space="0" w:color="auto"/>
              <w:left w:val="single" w:sz="4" w:space="0" w:color="auto"/>
              <w:bottom w:val="nil"/>
              <w:right w:val="single" w:sz="4" w:space="0" w:color="auto"/>
            </w:tcBorders>
            <w:shd w:val="clear" w:color="auto" w:fill="auto"/>
            <w:hideMark/>
          </w:tcPr>
          <w:p w14:paraId="3401DEFC" w14:textId="77777777" w:rsidR="00B577C7" w:rsidRPr="00074037" w:rsidRDefault="00B577C7" w:rsidP="0087545D">
            <w:pPr>
              <w:pStyle w:val="TAC"/>
              <w:rPr>
                <w:szCs w:val="18"/>
                <w:lang w:val="en-US" w:eastAsia="zh-CN"/>
              </w:rPr>
            </w:pPr>
            <w:r>
              <w:rPr>
                <w:szCs w:val="18"/>
                <w:lang w:val="en-US" w:eastAsia="zh-CN"/>
              </w:rPr>
              <w:t>-60.52</w:t>
            </w:r>
          </w:p>
        </w:tc>
      </w:tr>
      <w:tr w:rsidR="00B577C7" w:rsidRPr="006F4D85" w14:paraId="7072AA4A"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5741291C" w14:textId="77777777" w:rsidR="00B577C7" w:rsidRPr="00074037" w:rsidRDefault="00B577C7" w:rsidP="0087545D">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9D30B75" w14:textId="77777777" w:rsidR="00B577C7" w:rsidRPr="00074037" w:rsidRDefault="00B577C7" w:rsidP="0087545D">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306B841C" w14:textId="77777777" w:rsidR="00B577C7" w:rsidRPr="00074037" w:rsidRDefault="00B577C7" w:rsidP="0087545D">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27B802B6" w14:textId="77777777" w:rsidR="00B577C7" w:rsidRPr="00074037" w:rsidRDefault="00B577C7" w:rsidP="0087545D">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594CC01B" w14:textId="77777777" w:rsidR="00B577C7" w:rsidRPr="00074037" w:rsidRDefault="00B577C7" w:rsidP="0087545D">
            <w:pPr>
              <w:pStyle w:val="TAC"/>
              <w:rPr>
                <w:szCs w:val="18"/>
                <w:lang w:val="en-US"/>
              </w:rPr>
            </w:pPr>
          </w:p>
        </w:tc>
      </w:tr>
      <w:tr w:rsidR="00B577C7" w:rsidRPr="006F4D85" w14:paraId="772CEF3C"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79FBDAF5" w14:textId="77777777" w:rsidR="00B577C7" w:rsidRPr="006F4D85" w:rsidRDefault="00B577C7" w:rsidP="0087545D">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E0BCF6E" w14:textId="77777777" w:rsidR="00B577C7" w:rsidRPr="006F4D85" w:rsidRDefault="00B577C7" w:rsidP="0087545D">
            <w:pPr>
              <w:pStyle w:val="TAC"/>
              <w:rPr>
                <w:lang w:val="en-US"/>
              </w:rPr>
            </w:pPr>
            <w:r w:rsidRPr="006F4D85">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3621947D" w14:textId="77777777" w:rsidR="00B577C7" w:rsidRPr="006F4D85" w:rsidRDefault="00B577C7" w:rsidP="0087545D">
            <w:pPr>
              <w:pStyle w:val="TAC"/>
              <w:rPr>
                <w:lang w:val="en-US"/>
              </w:rPr>
            </w:pPr>
          </w:p>
        </w:tc>
        <w:tc>
          <w:tcPr>
            <w:tcW w:w="1317" w:type="dxa"/>
            <w:tcBorders>
              <w:top w:val="nil"/>
              <w:left w:val="single" w:sz="4" w:space="0" w:color="auto"/>
              <w:bottom w:val="nil"/>
              <w:right w:val="single" w:sz="4" w:space="0" w:color="auto"/>
            </w:tcBorders>
            <w:shd w:val="clear" w:color="auto" w:fill="auto"/>
            <w:hideMark/>
          </w:tcPr>
          <w:p w14:paraId="414A5DF8" w14:textId="77777777" w:rsidR="00B577C7" w:rsidRPr="006F4D85" w:rsidRDefault="00B577C7" w:rsidP="0087545D">
            <w:pPr>
              <w:pStyle w:val="TAC"/>
              <w:rPr>
                <w:lang w:val="en-US"/>
              </w:rPr>
            </w:pPr>
          </w:p>
        </w:tc>
        <w:tc>
          <w:tcPr>
            <w:tcW w:w="1662" w:type="dxa"/>
            <w:tcBorders>
              <w:top w:val="nil"/>
              <w:left w:val="single" w:sz="4" w:space="0" w:color="auto"/>
              <w:bottom w:val="nil"/>
              <w:right w:val="single" w:sz="4" w:space="0" w:color="auto"/>
            </w:tcBorders>
            <w:shd w:val="clear" w:color="auto" w:fill="auto"/>
            <w:hideMark/>
          </w:tcPr>
          <w:p w14:paraId="5D03D5C6" w14:textId="77777777" w:rsidR="00B577C7" w:rsidRPr="006F4D85" w:rsidRDefault="00B577C7" w:rsidP="0087545D">
            <w:pPr>
              <w:pStyle w:val="TAC"/>
              <w:rPr>
                <w:lang w:val="en-US"/>
              </w:rPr>
            </w:pPr>
          </w:p>
        </w:tc>
      </w:tr>
      <w:tr w:rsidR="00B577C7" w:rsidRPr="006F4D85" w14:paraId="05D84A4F"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11E2B6A1" w14:textId="77777777" w:rsidR="00B577C7" w:rsidRPr="006F4D85" w:rsidRDefault="00B577C7" w:rsidP="0087545D">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184EC45" w14:textId="77777777" w:rsidR="00B577C7" w:rsidRPr="006F4D85" w:rsidRDefault="00B577C7" w:rsidP="0087545D">
            <w:pPr>
              <w:pStyle w:val="TAC"/>
              <w:rPr>
                <w:lang w:val="en-US"/>
              </w:rPr>
            </w:pPr>
            <w:r w:rsidRPr="006F4D85">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2368EC3C" w14:textId="77777777" w:rsidR="00B577C7" w:rsidRPr="006F4D85" w:rsidRDefault="00B577C7" w:rsidP="0087545D">
            <w:pPr>
              <w:pStyle w:val="TAC"/>
              <w:rPr>
                <w:lang w:val="en-US"/>
              </w:rPr>
            </w:pPr>
          </w:p>
        </w:tc>
        <w:tc>
          <w:tcPr>
            <w:tcW w:w="1317" w:type="dxa"/>
            <w:tcBorders>
              <w:top w:val="nil"/>
              <w:left w:val="single" w:sz="4" w:space="0" w:color="auto"/>
              <w:bottom w:val="nil"/>
              <w:right w:val="single" w:sz="4" w:space="0" w:color="auto"/>
            </w:tcBorders>
            <w:shd w:val="clear" w:color="auto" w:fill="auto"/>
            <w:hideMark/>
          </w:tcPr>
          <w:p w14:paraId="0B3B731F" w14:textId="77777777" w:rsidR="00B577C7" w:rsidRPr="006F4D85" w:rsidRDefault="00B577C7" w:rsidP="0087545D">
            <w:pPr>
              <w:pStyle w:val="TAC"/>
              <w:rPr>
                <w:lang w:val="en-US"/>
              </w:rPr>
            </w:pPr>
          </w:p>
        </w:tc>
        <w:tc>
          <w:tcPr>
            <w:tcW w:w="1662" w:type="dxa"/>
            <w:tcBorders>
              <w:top w:val="nil"/>
              <w:left w:val="single" w:sz="4" w:space="0" w:color="auto"/>
              <w:bottom w:val="nil"/>
              <w:right w:val="single" w:sz="4" w:space="0" w:color="auto"/>
            </w:tcBorders>
            <w:shd w:val="clear" w:color="auto" w:fill="auto"/>
            <w:hideMark/>
          </w:tcPr>
          <w:p w14:paraId="02BC1E05" w14:textId="77777777" w:rsidR="00B577C7" w:rsidRPr="006F4D85" w:rsidRDefault="00B577C7" w:rsidP="0087545D">
            <w:pPr>
              <w:pStyle w:val="TAC"/>
              <w:rPr>
                <w:lang w:val="en-US"/>
              </w:rPr>
            </w:pPr>
          </w:p>
        </w:tc>
      </w:tr>
      <w:tr w:rsidR="00B577C7" w:rsidRPr="006F4D85" w14:paraId="27131EF7"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55A77DC9" w14:textId="77777777" w:rsidR="00B577C7" w:rsidRPr="006F4D85" w:rsidRDefault="00B577C7" w:rsidP="0087545D">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59164A0" w14:textId="77777777" w:rsidR="00B577C7" w:rsidRPr="006F4D85" w:rsidRDefault="00B577C7" w:rsidP="0087545D">
            <w:pPr>
              <w:pStyle w:val="TAC"/>
              <w:rPr>
                <w:lang w:val="en-US"/>
              </w:rPr>
            </w:pPr>
            <w:r w:rsidRPr="006F4D85">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05CE05CD" w14:textId="77777777" w:rsidR="00B577C7" w:rsidRPr="006F4D85" w:rsidRDefault="00B577C7" w:rsidP="0087545D">
            <w:pPr>
              <w:pStyle w:val="TAC"/>
              <w:rPr>
                <w:lang w:val="en-US"/>
              </w:rPr>
            </w:pPr>
          </w:p>
        </w:tc>
        <w:tc>
          <w:tcPr>
            <w:tcW w:w="1317" w:type="dxa"/>
            <w:tcBorders>
              <w:top w:val="nil"/>
              <w:left w:val="single" w:sz="4" w:space="0" w:color="auto"/>
              <w:bottom w:val="nil"/>
              <w:right w:val="single" w:sz="4" w:space="0" w:color="auto"/>
            </w:tcBorders>
            <w:shd w:val="clear" w:color="auto" w:fill="auto"/>
            <w:hideMark/>
          </w:tcPr>
          <w:p w14:paraId="4BC13B60" w14:textId="77777777" w:rsidR="00B577C7" w:rsidRPr="006F4D85" w:rsidRDefault="00B577C7" w:rsidP="0087545D">
            <w:pPr>
              <w:pStyle w:val="TAC"/>
              <w:rPr>
                <w:lang w:val="en-US"/>
              </w:rPr>
            </w:pPr>
          </w:p>
        </w:tc>
        <w:tc>
          <w:tcPr>
            <w:tcW w:w="1662" w:type="dxa"/>
            <w:tcBorders>
              <w:top w:val="nil"/>
              <w:left w:val="single" w:sz="4" w:space="0" w:color="auto"/>
              <w:bottom w:val="nil"/>
              <w:right w:val="single" w:sz="4" w:space="0" w:color="auto"/>
            </w:tcBorders>
            <w:shd w:val="clear" w:color="auto" w:fill="auto"/>
            <w:hideMark/>
          </w:tcPr>
          <w:p w14:paraId="4F0FAAAA" w14:textId="77777777" w:rsidR="00B577C7" w:rsidRPr="006F4D85" w:rsidRDefault="00B577C7" w:rsidP="0087545D">
            <w:pPr>
              <w:pStyle w:val="TAC"/>
              <w:rPr>
                <w:lang w:val="en-US"/>
              </w:rPr>
            </w:pPr>
          </w:p>
        </w:tc>
      </w:tr>
      <w:tr w:rsidR="00B577C7" w:rsidRPr="006F4D85" w14:paraId="3BDB477F" w14:textId="77777777" w:rsidTr="0087545D">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2397B017" w14:textId="77777777" w:rsidR="00B577C7" w:rsidRPr="006F4D85" w:rsidRDefault="00B577C7" w:rsidP="0087545D">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D4B2B57" w14:textId="77777777" w:rsidR="00B577C7" w:rsidRPr="006F4D85" w:rsidRDefault="00B577C7" w:rsidP="0087545D">
            <w:pPr>
              <w:pStyle w:val="TAC"/>
              <w:rPr>
                <w:lang w:val="en-US"/>
              </w:rPr>
            </w:pPr>
            <w:r w:rsidRPr="006F4D85">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17CA58F0" w14:textId="77777777" w:rsidR="00B577C7" w:rsidRPr="006F4D85" w:rsidRDefault="00B577C7" w:rsidP="0087545D">
            <w:pPr>
              <w:pStyle w:val="TAC"/>
              <w:rPr>
                <w:lang w:val="en-US"/>
              </w:rPr>
            </w:pPr>
          </w:p>
        </w:tc>
        <w:tc>
          <w:tcPr>
            <w:tcW w:w="1317" w:type="dxa"/>
            <w:tcBorders>
              <w:top w:val="nil"/>
              <w:left w:val="single" w:sz="4" w:space="0" w:color="auto"/>
              <w:right w:val="single" w:sz="4" w:space="0" w:color="auto"/>
            </w:tcBorders>
            <w:shd w:val="clear" w:color="auto" w:fill="auto"/>
            <w:hideMark/>
          </w:tcPr>
          <w:p w14:paraId="48C2A8BB" w14:textId="77777777" w:rsidR="00B577C7" w:rsidRPr="006F4D85" w:rsidRDefault="00B577C7" w:rsidP="0087545D">
            <w:pPr>
              <w:pStyle w:val="TAC"/>
              <w:rPr>
                <w:lang w:val="en-US"/>
              </w:rPr>
            </w:pPr>
          </w:p>
        </w:tc>
        <w:tc>
          <w:tcPr>
            <w:tcW w:w="1662" w:type="dxa"/>
            <w:tcBorders>
              <w:top w:val="nil"/>
              <w:left w:val="single" w:sz="4" w:space="0" w:color="auto"/>
              <w:right w:val="single" w:sz="4" w:space="0" w:color="auto"/>
            </w:tcBorders>
            <w:shd w:val="clear" w:color="auto" w:fill="auto"/>
            <w:hideMark/>
          </w:tcPr>
          <w:p w14:paraId="6ECFFAF4" w14:textId="77777777" w:rsidR="00B577C7" w:rsidRPr="006F4D85" w:rsidRDefault="00B577C7" w:rsidP="0087545D">
            <w:pPr>
              <w:pStyle w:val="TAC"/>
              <w:rPr>
                <w:lang w:val="en-US"/>
              </w:rPr>
            </w:pPr>
          </w:p>
        </w:tc>
      </w:tr>
      <w:tr w:rsidR="00B577C7" w:rsidRPr="006F4D85" w14:paraId="6B3FE480" w14:textId="77777777" w:rsidTr="0087545D">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6652997E" w14:textId="77777777" w:rsidR="00B577C7" w:rsidRPr="006F4D85" w:rsidRDefault="00B577C7" w:rsidP="0087545D">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232D1FF4">
                <v:shape id="_x0000_i1038" type="#_x0000_t75" style="width:20.75pt;height:15.25pt" o:ole="" fillcolor="window">
                  <v:imagedata r:id="rId16" o:title=""/>
                </v:shape>
                <o:OLEObject Type="Embed" ProgID="Equation.3" ShapeID="_x0000_i1038" DrawAspect="Content" ObjectID="_1691590087" r:id="rId32"/>
              </w:object>
            </w:r>
            <w:r w:rsidRPr="006F4D85">
              <w:rPr>
                <w:lang w:val="en-US"/>
              </w:rPr>
              <w:t xml:space="preserve"> to be fulfilled.</w:t>
            </w:r>
          </w:p>
          <w:p w14:paraId="09D7661F" w14:textId="478405B4" w:rsidR="00B577C7" w:rsidRPr="006F4D85" w:rsidRDefault="00B577C7" w:rsidP="0087545D">
            <w:pPr>
              <w:pStyle w:val="TAN"/>
              <w:rPr>
                <w:lang w:val="en-US"/>
              </w:rPr>
            </w:pPr>
            <w:r w:rsidRPr="006F4D85">
              <w:rPr>
                <w:lang w:val="en-US"/>
              </w:rPr>
              <w:t>Note 2:</w:t>
            </w:r>
            <w:r w:rsidRPr="006F4D85">
              <w:rPr>
                <w:lang w:val="en-US"/>
              </w:rPr>
              <w:tab/>
              <w:t>SS</w:t>
            </w:r>
            <w:del w:id="56" w:author="Anritsu" w:date="2021-08-15T15:32:00Z">
              <w:r w:rsidRPr="006F4D85" w:rsidDel="00D54284">
                <w:rPr>
                  <w:lang w:val="en-US"/>
                </w:rPr>
                <w:delText>-RS</w:delText>
              </w:r>
            </w:del>
            <w:ins w:id="57" w:author="Anritsu" w:date="2021-08-15T15:32:00Z">
              <w:r w:rsidR="00D54284">
                <w:rPr>
                  <w:lang w:val="en-US"/>
                </w:rPr>
                <w:t>B_</w:t>
              </w:r>
            </w:ins>
            <w:r w:rsidRPr="006F4D85">
              <w:rPr>
                <w:lang w:val="en-US"/>
              </w:rPr>
              <w:t>RP and Io levels have been derived from other parameters for information purposes. They are not settable parameters themselves.</w:t>
            </w:r>
          </w:p>
          <w:p w14:paraId="27756398" w14:textId="157313FE" w:rsidR="00B577C7" w:rsidRPr="006F4D85" w:rsidRDefault="00B577C7" w:rsidP="0087545D">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5D7A77C3" w14:textId="77777777" w:rsidR="00B577C7" w:rsidRPr="006F4D85" w:rsidRDefault="00B577C7" w:rsidP="0087545D">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3E5160DC" w14:textId="77777777" w:rsidR="00B577C7" w:rsidRDefault="00B577C7" w:rsidP="0087545D">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52FDBCC6" w14:textId="77777777" w:rsidR="00B577C7" w:rsidRPr="006F4D85" w:rsidRDefault="00B577C7" w:rsidP="0087545D">
            <w:pPr>
              <w:pStyle w:val="TAN"/>
              <w:rPr>
                <w:lang w:val="en-US" w:eastAsia="zh-CN"/>
              </w:rPr>
            </w:pPr>
            <w:r w:rsidRPr="00F17F13">
              <w:t xml:space="preserve">Note </w:t>
            </w:r>
            <w:r>
              <w:rPr>
                <w:lang w:eastAsia="zh-CN"/>
              </w:rPr>
              <w:t>6</w:t>
            </w:r>
            <w:r w:rsidRPr="00F17F13">
              <w:t>:</w:t>
            </w:r>
            <w:r w:rsidRPr="00F17F13">
              <w:tab/>
            </w:r>
            <w:r w:rsidRPr="00AC1802">
              <w:t>Information about types of UE beam is given in B.2.1.3, and does not limit UE implementation or test system implementation</w:t>
            </w:r>
          </w:p>
        </w:tc>
      </w:tr>
    </w:tbl>
    <w:p w14:paraId="0D2DE3E9" w14:textId="77777777" w:rsidR="00B577C7" w:rsidRPr="006F4D85" w:rsidRDefault="00B577C7" w:rsidP="00B577C7">
      <w:pPr>
        <w:rPr>
          <w:snapToGrid w:val="0"/>
          <w:lang w:eastAsia="zh-CN"/>
        </w:rPr>
      </w:pPr>
    </w:p>
    <w:p w14:paraId="348D1A37" w14:textId="77777777" w:rsidR="00B577C7" w:rsidRPr="006F4D85" w:rsidRDefault="00B577C7" w:rsidP="00B577C7">
      <w:pPr>
        <w:pStyle w:val="5"/>
        <w:rPr>
          <w:snapToGrid w:val="0"/>
        </w:rPr>
      </w:pPr>
      <w:r w:rsidRPr="006F4D85">
        <w:rPr>
          <w:snapToGrid w:val="0"/>
        </w:rPr>
        <w:t>A.5.5.2.</w:t>
      </w:r>
      <w:r w:rsidRPr="006F4D85">
        <w:rPr>
          <w:rFonts w:cs="Arial"/>
          <w:bCs/>
        </w:rPr>
        <w:t>3</w:t>
      </w:r>
      <w:r w:rsidRPr="006F4D85">
        <w:rPr>
          <w:rFonts w:eastAsia="ＭＳ 明朝"/>
          <w:bCs/>
        </w:rPr>
        <w:t>.</w:t>
      </w:r>
      <w:r w:rsidRPr="006F4D85">
        <w:rPr>
          <w:bCs/>
        </w:rPr>
        <w:t>2</w:t>
      </w:r>
      <w:r w:rsidRPr="006F4D85">
        <w:rPr>
          <w:snapToGrid w:val="0"/>
        </w:rPr>
        <w:tab/>
        <w:t>Test Requirements</w:t>
      </w:r>
      <w:bookmarkEnd w:id="53"/>
    </w:p>
    <w:p w14:paraId="24338F24" w14:textId="77777777" w:rsidR="00B577C7" w:rsidRDefault="00B577C7" w:rsidP="00B577C7">
      <w:pPr>
        <w:rPr>
          <w:bCs/>
          <w:lang w:eastAsia="zh-CN"/>
        </w:rPr>
      </w:pPr>
      <w:r w:rsidRPr="006F4D85">
        <w:t xml:space="preserve">The UE shall be continuously scheduled in </w:t>
      </w:r>
      <w:r w:rsidRPr="006F4D85">
        <w:rPr>
          <w:lang w:eastAsia="zh-CN"/>
        </w:rPr>
        <w:t xml:space="preserve">LTE </w:t>
      </w:r>
      <w:proofErr w:type="spellStart"/>
      <w:r w:rsidRPr="006F4D85">
        <w:rPr>
          <w:lang w:eastAsia="zh-CN"/>
        </w:rPr>
        <w:t>PCell</w:t>
      </w:r>
      <w:proofErr w:type="spellEnd"/>
      <w:r w:rsidRPr="006F4D85">
        <w:rPr>
          <w:lang w:eastAsia="zh-CN"/>
        </w:rPr>
        <w:t xml:space="preserve"> and NR </w:t>
      </w:r>
      <w:proofErr w:type="spellStart"/>
      <w:r w:rsidRPr="006F4D85">
        <w:t>P</w:t>
      </w:r>
      <w:r w:rsidRPr="006F4D85">
        <w:rPr>
          <w:lang w:eastAsia="zh-CN"/>
        </w:rPr>
        <w:t>S</w:t>
      </w:r>
      <w:r w:rsidRPr="006F4D85">
        <w:t>Cell</w:t>
      </w:r>
      <w:proofErr w:type="spellEnd"/>
      <w:r w:rsidRPr="006F4D85">
        <w:t xml:space="preserve">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w:t>
      </w:r>
    </w:p>
    <w:p w14:paraId="690725C7" w14:textId="77777777" w:rsidR="00B577C7" w:rsidRDefault="00B577C7" w:rsidP="00B577C7">
      <w:pPr>
        <w:rPr>
          <w:snapToGrid w:val="0"/>
          <w:lang w:eastAsia="zh-CN"/>
        </w:rPr>
      </w:pPr>
      <w:r>
        <w:rPr>
          <w:lang w:eastAsia="zh-CN"/>
        </w:rPr>
        <w:lastRenderedPageBreak/>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PSCell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rFonts w:eastAsia="ＭＳ 明朝"/>
          <w:bCs/>
        </w:rPr>
        <w:t>A.5</w:t>
      </w:r>
      <w:r w:rsidRPr="00EC61C3">
        <w:rPr>
          <w:rFonts w:eastAsia="ＭＳ 明朝"/>
          <w:bCs/>
        </w:rPr>
        <w:t>.5.2.</w:t>
      </w:r>
      <w:r w:rsidRPr="00EC61C3">
        <w:rPr>
          <w:bCs/>
          <w:lang w:eastAsia="zh-CN"/>
        </w:rPr>
        <w:t>3</w:t>
      </w:r>
      <w:r w:rsidRPr="00EC61C3">
        <w:rPr>
          <w:snapToGrid w:val="0"/>
        </w:rPr>
        <w:t>.2</w:t>
      </w:r>
      <w:r w:rsidRPr="00EC61C3">
        <w:rPr>
          <w:snapToGrid w:val="0"/>
          <w:lang w:eastAsia="zh-CN"/>
        </w:rPr>
        <w:t>-1</w:t>
      </w:r>
      <w:r>
        <w:rPr>
          <w:snapToGrid w:val="0"/>
          <w:lang w:eastAsia="zh-CN"/>
        </w:rPr>
        <w:t>.</w:t>
      </w:r>
    </w:p>
    <w:p w14:paraId="52412AFE" w14:textId="77777777" w:rsidR="00B577C7" w:rsidRPr="006F4D85" w:rsidRDefault="00B577C7" w:rsidP="00B577C7">
      <w:pPr>
        <w:rPr>
          <w:rFonts w:eastAsia="STXihei"/>
          <w:lang w:eastAsia="zh-CN"/>
        </w:rPr>
      </w:pPr>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4 slot before an SMTC and no later than 4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rFonts w:eastAsia="ＭＳ 明朝"/>
          <w:bCs/>
        </w:rPr>
        <w:t>A.5</w:t>
      </w:r>
      <w:r w:rsidRPr="00EC61C3">
        <w:rPr>
          <w:rFonts w:eastAsia="ＭＳ 明朝"/>
          <w:bCs/>
        </w:rPr>
        <w:t>.5.2.</w:t>
      </w:r>
      <w:r w:rsidRPr="00EC61C3">
        <w:rPr>
          <w:bCs/>
          <w:lang w:eastAsia="zh-CN"/>
        </w:rPr>
        <w:t>3</w:t>
      </w:r>
      <w:r w:rsidRPr="00EC61C3">
        <w:rPr>
          <w:snapToGrid w:val="0"/>
        </w:rPr>
        <w:t>.2</w:t>
      </w:r>
      <w:r w:rsidRPr="00EC61C3">
        <w:rPr>
          <w:snapToGrid w:val="0"/>
          <w:lang w:eastAsia="zh-CN"/>
        </w:rPr>
        <w:t>-2</w:t>
      </w:r>
      <w:r w:rsidRPr="00EC61C3">
        <w:t>.</w:t>
      </w:r>
    </w:p>
    <w:p w14:paraId="291B3B1A" w14:textId="77777777" w:rsidR="00B577C7" w:rsidRPr="006F4D85" w:rsidRDefault="00B577C7" w:rsidP="00B577C7">
      <w:pPr>
        <w:pStyle w:val="TH"/>
      </w:pPr>
      <w:r w:rsidRPr="006F4D85">
        <w:t xml:space="preserve">Table A.5.5.2.3.2-1: Interruption duration if the NR </w:t>
      </w:r>
      <w:proofErr w:type="spellStart"/>
      <w:r w:rsidRPr="006F4D85">
        <w:t>PSCell</w:t>
      </w:r>
      <w:proofErr w:type="spellEnd"/>
      <w:r w:rsidRPr="006F4D85">
        <w:t xml:space="preserve"> is not in the same band as the deactivated </w:t>
      </w:r>
      <w:proofErr w:type="spellStart"/>
      <w:r w:rsidRPr="006F4D85">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577C7" w:rsidRPr="006F4D85" w14:paraId="48835D24" w14:textId="77777777" w:rsidTr="0087545D">
        <w:trPr>
          <w:trHeight w:val="631"/>
          <w:jc w:val="center"/>
        </w:trPr>
        <w:tc>
          <w:tcPr>
            <w:tcW w:w="649" w:type="dxa"/>
            <w:shd w:val="clear" w:color="auto" w:fill="auto"/>
          </w:tcPr>
          <w:p w14:paraId="14B70C58" w14:textId="77777777" w:rsidR="00B577C7" w:rsidRPr="006F4D85" w:rsidRDefault="00B577C7" w:rsidP="0087545D">
            <w:pPr>
              <w:pStyle w:val="TAH"/>
            </w:pPr>
            <w:r w:rsidRPr="006F4D85">
              <w:rPr>
                <w:noProof/>
                <w:lang w:val="en-US" w:eastAsia="zh-CN"/>
              </w:rPr>
              <w:drawing>
                <wp:inline distT="0" distB="0" distL="0" distR="0" wp14:anchorId="135BB1A3" wp14:editId="3FBA6E37">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4D6152C7" w14:textId="77777777" w:rsidR="00B577C7" w:rsidRPr="006F4D85" w:rsidRDefault="00B577C7" w:rsidP="0087545D">
            <w:pPr>
              <w:pStyle w:val="TAH"/>
            </w:pPr>
            <w:r w:rsidRPr="006F4D85">
              <w:t>NR Slot length (</w:t>
            </w:r>
            <w:proofErr w:type="spellStart"/>
            <w:r w:rsidRPr="006F4D85">
              <w:t>ms</w:t>
            </w:r>
            <w:proofErr w:type="spellEnd"/>
            <w:r w:rsidRPr="006F4D85">
              <w:t>)</w:t>
            </w:r>
          </w:p>
        </w:tc>
        <w:tc>
          <w:tcPr>
            <w:tcW w:w="1969" w:type="dxa"/>
          </w:tcPr>
          <w:p w14:paraId="29B168B9" w14:textId="77777777" w:rsidR="00B577C7" w:rsidRPr="006F4D85" w:rsidRDefault="00B577C7" w:rsidP="0087545D">
            <w:pPr>
              <w:pStyle w:val="TAH"/>
            </w:pPr>
            <w:r w:rsidRPr="006F4D85">
              <w:t>Interruption length</w:t>
            </w:r>
          </w:p>
          <w:p w14:paraId="160B3F2D" w14:textId="77777777" w:rsidR="00B577C7" w:rsidRPr="006F4D85" w:rsidRDefault="00B577C7" w:rsidP="0087545D">
            <w:pPr>
              <w:pStyle w:val="TAH"/>
            </w:pPr>
            <w:r w:rsidRPr="006F4D85">
              <w:t>(slot)</w:t>
            </w:r>
          </w:p>
        </w:tc>
      </w:tr>
      <w:tr w:rsidR="00B577C7" w:rsidRPr="006F4D85" w:rsidDel="00FC0501" w14:paraId="564AD5FE" w14:textId="77777777" w:rsidTr="0087545D">
        <w:trPr>
          <w:jc w:val="center"/>
        </w:trPr>
        <w:tc>
          <w:tcPr>
            <w:tcW w:w="649" w:type="dxa"/>
            <w:shd w:val="clear" w:color="auto" w:fill="auto"/>
          </w:tcPr>
          <w:p w14:paraId="729905F7" w14:textId="77777777" w:rsidR="00B577C7" w:rsidRPr="006F4D85" w:rsidRDefault="00B577C7" w:rsidP="0087545D">
            <w:pPr>
              <w:pStyle w:val="TAC"/>
            </w:pPr>
            <w:r w:rsidRPr="006F4D85">
              <w:t>3</w:t>
            </w:r>
          </w:p>
        </w:tc>
        <w:tc>
          <w:tcPr>
            <w:tcW w:w="1298" w:type="dxa"/>
          </w:tcPr>
          <w:p w14:paraId="7386D767" w14:textId="77777777" w:rsidR="00B577C7" w:rsidRPr="006F4D85" w:rsidRDefault="00B577C7" w:rsidP="0087545D">
            <w:pPr>
              <w:pStyle w:val="TAC"/>
              <w:rPr>
                <w:b/>
              </w:rPr>
            </w:pPr>
            <w:r w:rsidRPr="006F4D85">
              <w:t>0.125</w:t>
            </w:r>
          </w:p>
        </w:tc>
        <w:tc>
          <w:tcPr>
            <w:tcW w:w="1969" w:type="dxa"/>
            <w:shd w:val="clear" w:color="auto" w:fill="auto"/>
          </w:tcPr>
          <w:p w14:paraId="1702823B" w14:textId="77777777" w:rsidR="00B577C7" w:rsidRPr="006F4D85" w:rsidRDefault="00B577C7" w:rsidP="0087545D">
            <w:pPr>
              <w:pStyle w:val="TAC"/>
              <w:rPr>
                <w:b/>
                <w:lang w:eastAsia="zh-CN"/>
              </w:rPr>
            </w:pPr>
            <w:r w:rsidRPr="006F4D85">
              <w:rPr>
                <w:lang w:eastAsia="zh-CN"/>
              </w:rPr>
              <w:t>4</w:t>
            </w:r>
          </w:p>
        </w:tc>
      </w:tr>
    </w:tbl>
    <w:p w14:paraId="100052D5" w14:textId="77777777" w:rsidR="00B577C7" w:rsidRPr="006F4D85" w:rsidRDefault="00B577C7" w:rsidP="00B577C7">
      <w:pPr>
        <w:rPr>
          <w:lang w:eastAsia="zh-CN"/>
        </w:rPr>
      </w:pPr>
    </w:p>
    <w:p w14:paraId="77767BE2" w14:textId="77777777" w:rsidR="00B577C7" w:rsidRPr="008616AC" w:rsidRDefault="00B577C7" w:rsidP="00B577C7">
      <w:pPr>
        <w:keepNext/>
        <w:keepLines/>
        <w:spacing w:before="60"/>
        <w:jc w:val="center"/>
        <w:rPr>
          <w:rFonts w:ascii="Arial" w:hAnsi="Arial"/>
          <w:b/>
        </w:rPr>
      </w:pPr>
      <w:r w:rsidRPr="008616AC">
        <w:rPr>
          <w:rFonts w:ascii="Arial" w:hAnsi="Arial"/>
          <w:b/>
        </w:rPr>
        <w:t xml:space="preserve">Table A.5.5.2.3.2-2: Interruption duration if the NR </w:t>
      </w:r>
      <w:proofErr w:type="spellStart"/>
      <w:r w:rsidRPr="008616AC">
        <w:rPr>
          <w:rFonts w:ascii="Arial" w:hAnsi="Arial"/>
          <w:b/>
        </w:rPr>
        <w:t>PSCell</w:t>
      </w:r>
      <w:proofErr w:type="spellEnd"/>
      <w:r w:rsidRPr="008616AC">
        <w:rPr>
          <w:rFonts w:ascii="Arial" w:hAnsi="Arial"/>
          <w:b/>
        </w:rPr>
        <w:t xml:space="preserve"> is in the same band as the deactivated </w:t>
      </w:r>
      <w:proofErr w:type="spellStart"/>
      <w:r w:rsidRPr="008616AC">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B577C7" w:rsidRPr="006F4D85" w14:paraId="2051FDBB" w14:textId="77777777" w:rsidTr="0087545D">
        <w:trPr>
          <w:trHeight w:val="631"/>
          <w:jc w:val="center"/>
        </w:trPr>
        <w:tc>
          <w:tcPr>
            <w:tcW w:w="649" w:type="dxa"/>
            <w:shd w:val="clear" w:color="auto" w:fill="auto"/>
          </w:tcPr>
          <w:p w14:paraId="177B8A62" w14:textId="77777777" w:rsidR="00B577C7" w:rsidRPr="006F4D85" w:rsidRDefault="00B577C7" w:rsidP="0087545D">
            <w:pPr>
              <w:pStyle w:val="TAH"/>
            </w:pPr>
            <w:r w:rsidRPr="006F4D85">
              <w:rPr>
                <w:noProof/>
                <w:lang w:val="en-US" w:eastAsia="zh-CN"/>
              </w:rPr>
              <w:drawing>
                <wp:inline distT="0" distB="0" distL="0" distR="0" wp14:anchorId="6E231011" wp14:editId="522C3F15">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7978A00C" w14:textId="77777777" w:rsidR="00B577C7" w:rsidRPr="006F4D85" w:rsidRDefault="00B577C7" w:rsidP="0087545D">
            <w:pPr>
              <w:pStyle w:val="TAH"/>
            </w:pPr>
            <w:r w:rsidRPr="006F4D85">
              <w:t>NR Slot length (</w:t>
            </w:r>
            <w:proofErr w:type="spellStart"/>
            <w:r w:rsidRPr="006F4D85">
              <w:t>ms</w:t>
            </w:r>
            <w:proofErr w:type="spellEnd"/>
            <w:r w:rsidRPr="006F4D85">
              <w:t>)</w:t>
            </w:r>
          </w:p>
        </w:tc>
        <w:tc>
          <w:tcPr>
            <w:tcW w:w="1969" w:type="dxa"/>
          </w:tcPr>
          <w:p w14:paraId="23A0F362" w14:textId="77777777" w:rsidR="00B577C7" w:rsidRPr="006F4D85" w:rsidRDefault="00B577C7" w:rsidP="0087545D">
            <w:pPr>
              <w:pStyle w:val="TAH"/>
            </w:pPr>
            <w:r w:rsidRPr="006F4D85">
              <w:t>Interruption length</w:t>
            </w:r>
          </w:p>
          <w:p w14:paraId="70A5B65D" w14:textId="77777777" w:rsidR="00B577C7" w:rsidRPr="006F4D85" w:rsidRDefault="00B577C7" w:rsidP="0087545D">
            <w:pPr>
              <w:pStyle w:val="TAH"/>
            </w:pPr>
            <w:r w:rsidRPr="006F4D85">
              <w:t>(slot)</w:t>
            </w:r>
          </w:p>
        </w:tc>
      </w:tr>
      <w:tr w:rsidR="00B577C7" w:rsidRPr="006F4D85" w:rsidDel="00FC0501" w14:paraId="65549695" w14:textId="77777777" w:rsidTr="0087545D">
        <w:trPr>
          <w:jc w:val="center"/>
        </w:trPr>
        <w:tc>
          <w:tcPr>
            <w:tcW w:w="649" w:type="dxa"/>
            <w:shd w:val="clear" w:color="auto" w:fill="auto"/>
          </w:tcPr>
          <w:p w14:paraId="047FB0CD" w14:textId="77777777" w:rsidR="00B577C7" w:rsidRPr="006F4D85" w:rsidRDefault="00B577C7" w:rsidP="0087545D">
            <w:pPr>
              <w:pStyle w:val="TAC"/>
            </w:pPr>
            <w:r w:rsidRPr="006F4D85">
              <w:t>3</w:t>
            </w:r>
          </w:p>
        </w:tc>
        <w:tc>
          <w:tcPr>
            <w:tcW w:w="1439" w:type="dxa"/>
          </w:tcPr>
          <w:p w14:paraId="31AE4EFD" w14:textId="77777777" w:rsidR="00B577C7" w:rsidRPr="006F4D85" w:rsidRDefault="00B577C7" w:rsidP="0087545D">
            <w:pPr>
              <w:pStyle w:val="TAC"/>
              <w:rPr>
                <w:b/>
              </w:rPr>
            </w:pPr>
            <w:r w:rsidRPr="006F4D85">
              <w:t>0.125</w:t>
            </w:r>
          </w:p>
        </w:tc>
        <w:tc>
          <w:tcPr>
            <w:tcW w:w="1969" w:type="dxa"/>
            <w:shd w:val="clear" w:color="auto" w:fill="auto"/>
          </w:tcPr>
          <w:p w14:paraId="07190154" w14:textId="77777777" w:rsidR="00B577C7" w:rsidRPr="006F4D85" w:rsidRDefault="00B577C7" w:rsidP="0087545D">
            <w:pPr>
              <w:pStyle w:val="TAC"/>
              <w:rPr>
                <w:b/>
              </w:rPr>
            </w:pPr>
            <w:r>
              <w:t xml:space="preserve">8 </w:t>
            </w:r>
            <w:r w:rsidRPr="006F4D85">
              <w:t>+ SMTC duration</w:t>
            </w:r>
          </w:p>
        </w:tc>
      </w:tr>
    </w:tbl>
    <w:p w14:paraId="7921AC44" w14:textId="77777777" w:rsidR="00B577C7" w:rsidRPr="006F4D85" w:rsidRDefault="00B577C7" w:rsidP="00B577C7"/>
    <w:p w14:paraId="1BDA9A40" w14:textId="77777777" w:rsidR="00B577C7" w:rsidRPr="006F4D85" w:rsidRDefault="00B577C7" w:rsidP="00B577C7">
      <w:pPr>
        <w:rPr>
          <w:lang w:eastAsia="zh-CN"/>
        </w:rPr>
      </w:pPr>
      <w:r>
        <w:t xml:space="preserve">For 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1 subframe.</w:t>
      </w:r>
    </w:p>
    <w:p w14:paraId="2C5C524E" w14:textId="77777777" w:rsidR="00B577C7" w:rsidRPr="006F4D85" w:rsidRDefault="00B577C7" w:rsidP="00B577C7">
      <w:pPr>
        <w:rPr>
          <w:lang w:eastAsia="zh-CN"/>
        </w:rPr>
      </w:pPr>
      <w:r w:rsidRPr="006F4D85">
        <w:t>The rate of correct events observed during repeated tests shall be at least 90%.</w:t>
      </w:r>
    </w:p>
    <w:p w14:paraId="6CCE57FE" w14:textId="77777777" w:rsidR="00B577C7" w:rsidRPr="006F4D85" w:rsidRDefault="00B577C7" w:rsidP="00B577C7">
      <w:pPr>
        <w:pStyle w:val="40"/>
        <w:rPr>
          <w:rFonts w:cs="Arial"/>
          <w:bCs/>
        </w:rPr>
      </w:pPr>
      <w:bookmarkStart w:id="58" w:name="_Toc535476376"/>
      <w:r w:rsidRPr="006F4D85">
        <w:rPr>
          <w:rFonts w:eastAsia="ＭＳ 明朝" w:cs="Arial"/>
          <w:bCs/>
        </w:rPr>
        <w:t>A.5.5.2.</w:t>
      </w:r>
      <w:r w:rsidRPr="006F4D85">
        <w:rPr>
          <w:rFonts w:cs="Arial"/>
          <w:bCs/>
        </w:rPr>
        <w:t>4</w:t>
      </w:r>
      <w:r w:rsidRPr="006F4D85">
        <w:rPr>
          <w:rFonts w:eastAsia="ＭＳ 明朝" w:cs="Arial"/>
          <w:bCs/>
        </w:rPr>
        <w:tab/>
      </w:r>
      <w:r w:rsidRPr="006F4D85">
        <w:t>E-UTRAN – NR FR2 interruptions during measurements on deactivated NR SCC in asynchronous EN-DC</w:t>
      </w:r>
      <w:bookmarkEnd w:id="58"/>
    </w:p>
    <w:p w14:paraId="4312AD6D" w14:textId="77777777" w:rsidR="00B577C7" w:rsidRPr="006F4D85" w:rsidRDefault="00B577C7" w:rsidP="00B577C7">
      <w:pPr>
        <w:pStyle w:val="5"/>
      </w:pPr>
      <w:bookmarkStart w:id="59" w:name="_Toc535476377"/>
      <w:r w:rsidRPr="006F4D85">
        <w:t>A.5.5.2.</w:t>
      </w:r>
      <w:r w:rsidRPr="006F4D85">
        <w:rPr>
          <w:rFonts w:cs="Arial"/>
        </w:rPr>
        <w:t>4</w:t>
      </w:r>
      <w:r w:rsidRPr="006F4D85">
        <w:t>.1</w:t>
      </w:r>
      <w:r w:rsidRPr="006F4D85">
        <w:tab/>
        <w:t>Test Purpose and Environment</w:t>
      </w:r>
      <w:bookmarkEnd w:id="59"/>
    </w:p>
    <w:p w14:paraId="3E93F5B4" w14:textId="77777777" w:rsidR="00B577C7" w:rsidRPr="006F4D85" w:rsidRDefault="00B577C7" w:rsidP="00B577C7">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hint="eastAsia"/>
          <w:lang w:eastAsia="zh-CN"/>
        </w:rPr>
        <w:t xml:space="preserve">E-UTRAN </w:t>
      </w:r>
      <w:proofErr w:type="spellStart"/>
      <w:r w:rsidRPr="006F4D85">
        <w:rPr>
          <w:rFonts w:cs="v4.2.0" w:hint="eastAsia"/>
          <w:lang w:eastAsia="zh-CN"/>
        </w:rPr>
        <w:t>PCell</w:t>
      </w:r>
      <w:proofErr w:type="spellEnd"/>
      <w:r w:rsidRPr="006F4D85">
        <w:rPr>
          <w:rFonts w:hint="eastAsia"/>
          <w:lang w:eastAsia="zh-CN"/>
        </w:rPr>
        <w:t xml:space="preserve"> and </w:t>
      </w:r>
      <w:r w:rsidRPr="006F4D85">
        <w:rPr>
          <w:lang w:eastAsia="zh-CN"/>
        </w:rPr>
        <w:t xml:space="preserve">NR </w:t>
      </w:r>
      <w:proofErr w:type="spellStart"/>
      <w:r w:rsidRPr="006F4D85">
        <w:rPr>
          <w:lang w:eastAsia="zh-CN"/>
        </w:rPr>
        <w:t>PSCell</w:t>
      </w:r>
      <w:proofErr w:type="spellEnd"/>
      <w:r w:rsidRPr="006F4D85">
        <w:rPr>
          <w:lang w:eastAsia="zh-CN"/>
        </w:rPr>
        <w:t xml:space="preserve"> interruptions during the measurement on the deactivated NR SCC, </w:t>
      </w:r>
      <w:r w:rsidRPr="006F4D85">
        <w:rPr>
          <w:rFonts w:cs="v4.2.0"/>
        </w:rPr>
        <w:t>the UE missed ACK/NACK does not exceed the limits</w:t>
      </w:r>
      <w:r w:rsidRPr="006F4D85">
        <w:rPr>
          <w:lang w:eastAsia="zh-CN"/>
        </w:rPr>
        <w:t xml:space="preserve">. This test will verify the missed ACK/NACK rate for </w:t>
      </w:r>
      <w:r w:rsidRPr="006F4D85">
        <w:rPr>
          <w:rFonts w:cs="v4.2.0" w:hint="eastAsia"/>
          <w:lang w:eastAsia="zh-CN"/>
        </w:rPr>
        <w:t xml:space="preserve">E-UTRAN </w:t>
      </w:r>
      <w:proofErr w:type="spellStart"/>
      <w:r w:rsidRPr="006F4D85">
        <w:rPr>
          <w:rFonts w:cs="v4.2.0" w:hint="eastAsia"/>
          <w:lang w:eastAsia="zh-CN"/>
        </w:rPr>
        <w:t>PCell</w:t>
      </w:r>
      <w:proofErr w:type="spellEnd"/>
      <w:r w:rsidRPr="006F4D85">
        <w:rPr>
          <w:rFonts w:hint="eastAsia"/>
          <w:lang w:eastAsia="zh-CN"/>
        </w:rPr>
        <w:t xml:space="preserve"> and </w:t>
      </w:r>
      <w:r w:rsidRPr="006F4D85">
        <w:rPr>
          <w:lang w:eastAsia="zh-CN"/>
        </w:rPr>
        <w:t xml:space="preserve">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w:t>
      </w:r>
      <w:r w:rsidRPr="006F4D85">
        <w:rPr>
          <w:rFonts w:eastAsia="ＭＳ 明朝"/>
          <w:bCs/>
        </w:rPr>
        <w:t>A.5.5.2.</w:t>
      </w:r>
      <w:r w:rsidRPr="006F4D85">
        <w:rPr>
          <w:rFonts w:cs="Arial"/>
          <w:bCs/>
          <w:lang w:eastAsia="zh-CN"/>
        </w:rPr>
        <w:t>4</w:t>
      </w:r>
      <w:r w:rsidRPr="006F4D85">
        <w:rPr>
          <w:rFonts w:eastAsia="ＭＳ 明朝"/>
          <w:bCs/>
        </w:rPr>
        <w:t>.1</w:t>
      </w:r>
      <w:r w:rsidRPr="006F4D85">
        <w:rPr>
          <w:bCs/>
          <w:lang w:eastAsia="zh-CN"/>
        </w:rPr>
        <w:t>-1</w:t>
      </w:r>
      <w:r w:rsidRPr="006F4D85">
        <w:rPr>
          <w:lang w:eastAsia="zh-CN"/>
        </w:rPr>
        <w:t>.</w:t>
      </w:r>
    </w:p>
    <w:p w14:paraId="4D45E2B1" w14:textId="77777777" w:rsidR="00B577C7" w:rsidRPr="006F4D85" w:rsidRDefault="00B577C7" w:rsidP="00B577C7">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Table </w:t>
      </w:r>
      <w:r w:rsidRPr="006F4D85">
        <w:rPr>
          <w:rFonts w:eastAsia="ＭＳ 明朝"/>
          <w:bCs/>
        </w:rPr>
        <w:t>A.5.5.2.</w:t>
      </w:r>
      <w:r w:rsidRPr="006F4D85">
        <w:rPr>
          <w:rFonts w:cs="Arial"/>
          <w:bCs/>
          <w:lang w:eastAsia="zh-CN"/>
        </w:rPr>
        <w:t>4</w:t>
      </w:r>
      <w:r w:rsidRPr="006F4D85">
        <w:rPr>
          <w:rFonts w:eastAsia="ＭＳ 明朝"/>
          <w:bCs/>
        </w:rPr>
        <w:t>.1</w:t>
      </w:r>
      <w:r w:rsidRPr="006F4D85">
        <w:rPr>
          <w:bCs/>
          <w:lang w:eastAsia="zh-CN"/>
        </w:rPr>
        <w:t>-2,</w:t>
      </w:r>
      <w:r w:rsidRPr="006F4D85">
        <w:rPr>
          <w:lang w:eastAsia="zh-CN"/>
        </w:rPr>
        <w:t xml:space="preserve"> and NR cell specific test parameters</w:t>
      </w:r>
      <w:r w:rsidRPr="006F4D85">
        <w:t xml:space="preserve"> are given in Table </w:t>
      </w:r>
      <w:r w:rsidRPr="006F4D85">
        <w:rPr>
          <w:rFonts w:eastAsia="ＭＳ 明朝"/>
          <w:bCs/>
        </w:rPr>
        <w:t>A.5.5.2.</w:t>
      </w:r>
      <w:r w:rsidRPr="006F4D85">
        <w:rPr>
          <w:rFonts w:cs="Arial"/>
          <w:bCs/>
          <w:lang w:eastAsia="zh-CN"/>
        </w:rPr>
        <w:t>4</w:t>
      </w:r>
      <w:r w:rsidRPr="006F4D85">
        <w:rPr>
          <w:rFonts w:eastAsia="ＭＳ 明朝"/>
          <w:bCs/>
        </w:rPr>
        <w:t>.1</w:t>
      </w:r>
      <w:r w:rsidRPr="006F4D85">
        <w:rPr>
          <w:bCs/>
          <w:lang w:eastAsia="zh-CN"/>
        </w:rPr>
        <w:t>-3</w:t>
      </w:r>
      <w:r w:rsidRPr="006F4D85">
        <w:rPr>
          <w:lang w:eastAsia="zh-CN"/>
        </w:rPr>
        <w:t xml:space="preserve"> and</w:t>
      </w:r>
      <w:r w:rsidRPr="006F4D85">
        <w:t xml:space="preserve"> </w:t>
      </w:r>
      <w:r w:rsidRPr="006F4D85">
        <w:rPr>
          <w:rFonts w:eastAsia="ＭＳ 明朝"/>
          <w:bCs/>
        </w:rPr>
        <w:t>A.5.5.2.</w:t>
      </w:r>
      <w:r w:rsidRPr="006F4D85">
        <w:rPr>
          <w:rFonts w:cs="Arial"/>
          <w:bCs/>
          <w:lang w:eastAsia="zh-CN"/>
        </w:rPr>
        <w:t>4</w:t>
      </w:r>
      <w:r w:rsidRPr="006F4D85">
        <w:rPr>
          <w:rFonts w:eastAsia="ＭＳ 明朝"/>
          <w:bCs/>
        </w:rPr>
        <w:t>.1</w:t>
      </w:r>
      <w:r w:rsidRPr="006F4D85">
        <w:rPr>
          <w:bCs/>
          <w:lang w:eastAsia="zh-CN"/>
        </w:rPr>
        <w:t>-4</w:t>
      </w:r>
      <w:r w:rsidRPr="006F4D85">
        <w:rPr>
          <w:lang w:eastAsia="zh-CN"/>
        </w:rPr>
        <w:t xml:space="preserve"> below. And the E-UTRAN cell specific test parameters can refer to Table A.3.7.2.1-2. In the test there are three cells: Cell1 Cell2 and Cell3. Cell1 is LTE </w:t>
      </w:r>
      <w:proofErr w:type="spellStart"/>
      <w:r w:rsidRPr="006F4D85">
        <w:rPr>
          <w:lang w:eastAsia="zh-CN"/>
        </w:rPr>
        <w:t>PCell</w:t>
      </w:r>
      <w:proofErr w:type="spellEnd"/>
      <w:r w:rsidRPr="006F4D85">
        <w:rPr>
          <w:lang w:eastAsia="zh-CN"/>
        </w:rPr>
        <w:t xml:space="preserve">, Cell2 and Cell 3 is NR FR2 </w:t>
      </w:r>
      <w:proofErr w:type="spellStart"/>
      <w:r w:rsidRPr="006F4D85">
        <w:rPr>
          <w:lang w:eastAsia="zh-CN"/>
        </w:rPr>
        <w:t>PSCell</w:t>
      </w:r>
      <w:proofErr w:type="spellEnd"/>
      <w:r w:rsidRPr="006F4D85">
        <w:rPr>
          <w:lang w:eastAsia="zh-CN"/>
        </w:rPr>
        <w:t xml:space="preserve"> and NR FR2 deactivated </w:t>
      </w:r>
      <w:proofErr w:type="spellStart"/>
      <w:r w:rsidRPr="006F4D85">
        <w:rPr>
          <w:lang w:eastAsia="zh-CN"/>
        </w:rPr>
        <w:t>SCell</w:t>
      </w:r>
      <w:proofErr w:type="spellEnd"/>
      <w:r w:rsidRPr="006F4D85">
        <w:rPr>
          <w:lang w:eastAsia="zh-CN"/>
        </w:rPr>
        <w:t xml:space="preserve">. </w:t>
      </w:r>
      <w:r w:rsidRPr="006F4D85">
        <w:t xml:space="preserve">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proofErr w:type="spellStart"/>
      <w:r w:rsidRPr="006F4D85">
        <w:rPr>
          <w:i/>
          <w:lang w:eastAsia="zh-CN"/>
        </w:rPr>
        <w:t>measCycleSCell</w:t>
      </w:r>
      <w:proofErr w:type="spellEnd"/>
      <w:r w:rsidRPr="006F4D85">
        <w:rPr>
          <w:lang w:eastAsia="zh-CN"/>
        </w:rPr>
        <w:t xml:space="preserve"> for the deactivated NR </w:t>
      </w:r>
      <w:proofErr w:type="spellStart"/>
      <w:r w:rsidRPr="006F4D85">
        <w:rPr>
          <w:lang w:eastAsia="zh-CN"/>
        </w:rPr>
        <w:t>SCells</w:t>
      </w:r>
      <w:proofErr w:type="spellEnd"/>
      <w:r w:rsidRPr="006F4D85">
        <w:rPr>
          <w:lang w:eastAsia="zh-CN"/>
        </w:rPr>
        <w:t xml:space="preserve"> is received by the UE, defines the start of time period T1. During T1, LTE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PSCell</w:t>
      </w:r>
      <w:proofErr w:type="spellEnd"/>
      <w:r w:rsidRPr="006F4D85">
        <w:rPr>
          <w:lang w:eastAsia="zh-CN"/>
        </w:rPr>
        <w:t xml:space="preserve"> are continuously scheduled in DL.</w:t>
      </w:r>
    </w:p>
    <w:p w14:paraId="0D167426" w14:textId="77777777" w:rsidR="00B577C7" w:rsidRPr="006F4D85" w:rsidRDefault="00B577C7" w:rsidP="00B577C7">
      <w:pPr>
        <w:pStyle w:val="TH"/>
      </w:pPr>
      <w:r w:rsidRPr="006F4D85">
        <w:t>Table A.5.5.2.</w:t>
      </w:r>
      <w:r w:rsidRPr="006F4D85">
        <w:rPr>
          <w:rFonts w:cs="Arial"/>
          <w:bCs/>
          <w:lang w:eastAsia="zh-CN"/>
        </w:rPr>
        <w:t>4</w:t>
      </w:r>
      <w:r w:rsidRPr="006F4D85">
        <w:rPr>
          <w:rFonts w:eastAsia="ＭＳ 明朝"/>
          <w:bCs/>
        </w:rPr>
        <w:t>.1</w:t>
      </w:r>
      <w:r w:rsidRPr="006F4D85">
        <w:t xml:space="preserve">-1: </w:t>
      </w:r>
      <w:r w:rsidRPr="006F4D85">
        <w:rPr>
          <w:lang w:eastAsia="zh-CN"/>
        </w:rPr>
        <w:t xml:space="preserve">Interruption </w:t>
      </w:r>
      <w:r w:rsidRPr="006F4D85">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577C7" w:rsidRPr="006F4D85" w14:paraId="7ADCAE14" w14:textId="77777777" w:rsidTr="0087545D">
        <w:tc>
          <w:tcPr>
            <w:tcW w:w="2273" w:type="dxa"/>
            <w:shd w:val="clear" w:color="auto" w:fill="auto"/>
          </w:tcPr>
          <w:p w14:paraId="31729319" w14:textId="77777777" w:rsidR="00B577C7" w:rsidRPr="006F4D85" w:rsidRDefault="00B577C7" w:rsidP="0087545D">
            <w:pPr>
              <w:pStyle w:val="TAH"/>
              <w:rPr>
                <w:lang w:eastAsia="zh-CN"/>
              </w:rPr>
            </w:pPr>
            <w:r w:rsidRPr="006F4D85">
              <w:t>Confi</w:t>
            </w:r>
            <w:r w:rsidRPr="006F4D85">
              <w:rPr>
                <w:lang w:eastAsia="zh-CN"/>
              </w:rPr>
              <w:t>g</w:t>
            </w:r>
          </w:p>
        </w:tc>
        <w:tc>
          <w:tcPr>
            <w:tcW w:w="7077" w:type="dxa"/>
            <w:shd w:val="clear" w:color="auto" w:fill="auto"/>
          </w:tcPr>
          <w:p w14:paraId="1381EFE4" w14:textId="77777777" w:rsidR="00B577C7" w:rsidRPr="006F4D85" w:rsidRDefault="00B577C7" w:rsidP="0087545D">
            <w:pPr>
              <w:pStyle w:val="TAH"/>
            </w:pPr>
            <w:r w:rsidRPr="006F4D85">
              <w:t>Description</w:t>
            </w:r>
          </w:p>
        </w:tc>
      </w:tr>
      <w:tr w:rsidR="00B577C7" w:rsidRPr="006F4D85" w14:paraId="647D0959" w14:textId="77777777" w:rsidTr="0087545D">
        <w:tc>
          <w:tcPr>
            <w:tcW w:w="2273" w:type="dxa"/>
            <w:shd w:val="clear" w:color="auto" w:fill="auto"/>
          </w:tcPr>
          <w:p w14:paraId="7F0F3491" w14:textId="77777777" w:rsidR="00B577C7" w:rsidRPr="006F4D85" w:rsidRDefault="00B577C7" w:rsidP="0087545D">
            <w:pPr>
              <w:pStyle w:val="TAC"/>
            </w:pPr>
            <w:r w:rsidRPr="006F4D85">
              <w:t>1</w:t>
            </w:r>
          </w:p>
        </w:tc>
        <w:tc>
          <w:tcPr>
            <w:tcW w:w="7077" w:type="dxa"/>
            <w:shd w:val="clear" w:color="auto" w:fill="auto"/>
          </w:tcPr>
          <w:p w14:paraId="05608FE5" w14:textId="77777777" w:rsidR="00B577C7" w:rsidRPr="006F4D85" w:rsidRDefault="00B577C7" w:rsidP="0087545D">
            <w:pPr>
              <w:pStyle w:val="TAC"/>
            </w:pPr>
            <w:r w:rsidRPr="006F4D85">
              <w:rPr>
                <w:lang w:eastAsia="zh-CN"/>
              </w:rPr>
              <w:t xml:space="preserve">LTE FDD, NR </w:t>
            </w:r>
            <w:r w:rsidRPr="006F4D85">
              <w:t>120 kHz SSB SCS, 100 MHz bandwidth, TDD duplex mode</w:t>
            </w:r>
          </w:p>
        </w:tc>
      </w:tr>
      <w:tr w:rsidR="00B577C7" w:rsidRPr="006F4D85" w14:paraId="1E6699CC" w14:textId="77777777" w:rsidTr="0087545D">
        <w:tc>
          <w:tcPr>
            <w:tcW w:w="2273" w:type="dxa"/>
            <w:shd w:val="clear" w:color="auto" w:fill="auto"/>
          </w:tcPr>
          <w:p w14:paraId="2BDC8E46" w14:textId="77777777" w:rsidR="00B577C7" w:rsidRPr="006F4D85" w:rsidRDefault="00B577C7" w:rsidP="0087545D">
            <w:pPr>
              <w:pStyle w:val="TAC"/>
              <w:rPr>
                <w:lang w:eastAsia="zh-CN"/>
              </w:rPr>
            </w:pPr>
            <w:r w:rsidRPr="006F4D85">
              <w:rPr>
                <w:lang w:eastAsia="zh-CN"/>
              </w:rPr>
              <w:t>2</w:t>
            </w:r>
          </w:p>
        </w:tc>
        <w:tc>
          <w:tcPr>
            <w:tcW w:w="7077" w:type="dxa"/>
            <w:shd w:val="clear" w:color="auto" w:fill="auto"/>
          </w:tcPr>
          <w:p w14:paraId="474ADF55" w14:textId="77777777" w:rsidR="00B577C7" w:rsidRPr="006F4D85" w:rsidRDefault="00B577C7" w:rsidP="0087545D">
            <w:pPr>
              <w:pStyle w:val="TAC"/>
              <w:rPr>
                <w:lang w:eastAsia="zh-CN"/>
              </w:rPr>
            </w:pPr>
            <w:r w:rsidRPr="006F4D85">
              <w:rPr>
                <w:lang w:eastAsia="zh-CN"/>
              </w:rPr>
              <w:t xml:space="preserve">LTE TDD, NR </w:t>
            </w:r>
            <w:r w:rsidRPr="006F4D85">
              <w:t>120 kHz SSB SCS, 100 MHz bandwidth, TDD duplex mode</w:t>
            </w:r>
          </w:p>
        </w:tc>
      </w:tr>
      <w:tr w:rsidR="00B577C7" w:rsidRPr="006F4D85" w14:paraId="2A6E803C" w14:textId="77777777" w:rsidTr="0087545D">
        <w:tc>
          <w:tcPr>
            <w:tcW w:w="9350" w:type="dxa"/>
            <w:gridSpan w:val="2"/>
            <w:shd w:val="clear" w:color="auto" w:fill="auto"/>
          </w:tcPr>
          <w:p w14:paraId="6126D962" w14:textId="77777777" w:rsidR="00B577C7" w:rsidRPr="006F4D85" w:rsidRDefault="00B577C7" w:rsidP="0087545D">
            <w:pPr>
              <w:pStyle w:val="TAN"/>
              <w:rPr>
                <w:lang w:eastAsia="zh-CN"/>
              </w:rPr>
            </w:pPr>
            <w:r w:rsidRPr="006F4D85">
              <w:t>Note:</w:t>
            </w:r>
            <w:r w:rsidRPr="006F4D85">
              <w:tab/>
              <w:t>The UE is only required to be tested in one of the supported test configurations</w:t>
            </w:r>
          </w:p>
        </w:tc>
      </w:tr>
    </w:tbl>
    <w:p w14:paraId="6C3A4C65" w14:textId="77777777" w:rsidR="00B577C7" w:rsidRPr="006F4D85" w:rsidRDefault="00B577C7" w:rsidP="00B577C7">
      <w:pPr>
        <w:rPr>
          <w:lang w:eastAsia="zh-CN"/>
        </w:rPr>
      </w:pPr>
    </w:p>
    <w:p w14:paraId="1391AD4A" w14:textId="77777777" w:rsidR="00B577C7" w:rsidRPr="006F4D85" w:rsidRDefault="00B577C7" w:rsidP="00B577C7">
      <w:pPr>
        <w:pStyle w:val="TH"/>
      </w:pPr>
      <w:r w:rsidRPr="006F4D85">
        <w:rPr>
          <w:rFonts w:cs="v4.2.0"/>
        </w:rPr>
        <w:lastRenderedPageBreak/>
        <w:t>Table A.5.5.2.</w:t>
      </w:r>
      <w:r w:rsidRPr="006F4D85">
        <w:rPr>
          <w:rFonts w:cs="Arial"/>
          <w:bCs/>
          <w:lang w:eastAsia="zh-CN"/>
        </w:rPr>
        <w:t>4</w:t>
      </w:r>
      <w:r w:rsidRPr="006F4D85">
        <w:rPr>
          <w:rFonts w:eastAsia="ＭＳ 明朝"/>
          <w:bCs/>
        </w:rPr>
        <w:t>.1</w:t>
      </w:r>
      <w:r w:rsidRPr="006F4D85">
        <w:rPr>
          <w:rFonts w:cs="v4.2.0"/>
        </w:rPr>
        <w:t xml:space="preserve">-2: General test parameters for </w:t>
      </w:r>
      <w:r w:rsidRPr="006F4D85">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577C7" w:rsidRPr="006F4D85" w14:paraId="72434FDD" w14:textId="77777777" w:rsidTr="0087545D">
        <w:trPr>
          <w:cantSplit/>
          <w:jc w:val="center"/>
        </w:trPr>
        <w:tc>
          <w:tcPr>
            <w:tcW w:w="2410" w:type="dxa"/>
          </w:tcPr>
          <w:p w14:paraId="56B1A741" w14:textId="77777777" w:rsidR="00B577C7" w:rsidRPr="006F4D85" w:rsidRDefault="00B577C7" w:rsidP="0087545D">
            <w:pPr>
              <w:pStyle w:val="TAH"/>
              <w:rPr>
                <w:rFonts w:cs="Arial"/>
                <w:b w:val="0"/>
                <w:bCs/>
              </w:rPr>
            </w:pPr>
            <w:r w:rsidRPr="006F4D85">
              <w:rPr>
                <w:rFonts w:cs="Arial"/>
                <w:b w:val="0"/>
                <w:bCs/>
              </w:rPr>
              <w:t>Parameter</w:t>
            </w:r>
          </w:p>
        </w:tc>
        <w:tc>
          <w:tcPr>
            <w:tcW w:w="851" w:type="dxa"/>
          </w:tcPr>
          <w:p w14:paraId="786A4B5E" w14:textId="77777777" w:rsidR="00B577C7" w:rsidRPr="006F4D85" w:rsidRDefault="00B577C7" w:rsidP="0087545D">
            <w:pPr>
              <w:pStyle w:val="TAH"/>
              <w:rPr>
                <w:rFonts w:cs="Arial"/>
                <w:b w:val="0"/>
                <w:bCs/>
              </w:rPr>
            </w:pPr>
            <w:r w:rsidRPr="006F4D85">
              <w:rPr>
                <w:rFonts w:cs="Arial"/>
                <w:b w:val="0"/>
                <w:bCs/>
              </w:rPr>
              <w:t>Unit</w:t>
            </w:r>
          </w:p>
        </w:tc>
        <w:tc>
          <w:tcPr>
            <w:tcW w:w="1842" w:type="dxa"/>
          </w:tcPr>
          <w:p w14:paraId="20DA3E6D" w14:textId="77777777" w:rsidR="00B577C7" w:rsidRPr="006F4D85" w:rsidRDefault="00B577C7" w:rsidP="0087545D">
            <w:pPr>
              <w:pStyle w:val="TAH"/>
              <w:rPr>
                <w:rFonts w:cs="Arial"/>
                <w:b w:val="0"/>
                <w:bCs/>
              </w:rPr>
            </w:pPr>
            <w:r w:rsidRPr="006F4D85">
              <w:rPr>
                <w:rFonts w:cs="Arial"/>
                <w:b w:val="0"/>
                <w:bCs/>
              </w:rPr>
              <w:t>Value</w:t>
            </w:r>
          </w:p>
        </w:tc>
        <w:tc>
          <w:tcPr>
            <w:tcW w:w="3665" w:type="dxa"/>
          </w:tcPr>
          <w:p w14:paraId="6F999703" w14:textId="77777777" w:rsidR="00B577C7" w:rsidRPr="006F4D85" w:rsidRDefault="00B577C7" w:rsidP="0087545D">
            <w:pPr>
              <w:pStyle w:val="TAH"/>
              <w:rPr>
                <w:rFonts w:cs="Arial"/>
                <w:b w:val="0"/>
                <w:bCs/>
              </w:rPr>
            </w:pPr>
            <w:r w:rsidRPr="006F4D85">
              <w:rPr>
                <w:rFonts w:cs="Arial"/>
                <w:b w:val="0"/>
                <w:bCs/>
              </w:rPr>
              <w:t>Comment</w:t>
            </w:r>
          </w:p>
        </w:tc>
      </w:tr>
      <w:tr w:rsidR="00B577C7" w:rsidRPr="006F4D85" w14:paraId="48D451C0" w14:textId="77777777" w:rsidTr="0087545D">
        <w:trPr>
          <w:cantSplit/>
          <w:jc w:val="center"/>
        </w:trPr>
        <w:tc>
          <w:tcPr>
            <w:tcW w:w="2410" w:type="dxa"/>
          </w:tcPr>
          <w:p w14:paraId="1B5BC234" w14:textId="77777777" w:rsidR="00B577C7" w:rsidRPr="006F4D85" w:rsidRDefault="00B577C7" w:rsidP="0087545D">
            <w:pPr>
              <w:pStyle w:val="TAL"/>
              <w:rPr>
                <w:rFonts w:cs="Arial"/>
              </w:rPr>
            </w:pPr>
            <w:r w:rsidRPr="006F4D85">
              <w:rPr>
                <w:rFonts w:cs="Arial"/>
              </w:rPr>
              <w:t>RF Channel Number</w:t>
            </w:r>
          </w:p>
        </w:tc>
        <w:tc>
          <w:tcPr>
            <w:tcW w:w="851" w:type="dxa"/>
          </w:tcPr>
          <w:p w14:paraId="2A36148B" w14:textId="77777777" w:rsidR="00B577C7" w:rsidRPr="006F4D85" w:rsidRDefault="00B577C7" w:rsidP="0087545D">
            <w:pPr>
              <w:pStyle w:val="TAC"/>
              <w:rPr>
                <w:rFonts w:cs="Arial"/>
              </w:rPr>
            </w:pPr>
          </w:p>
        </w:tc>
        <w:tc>
          <w:tcPr>
            <w:tcW w:w="1842" w:type="dxa"/>
          </w:tcPr>
          <w:p w14:paraId="77BECF31" w14:textId="77777777" w:rsidR="00B577C7" w:rsidRPr="006F4D85" w:rsidRDefault="00B577C7" w:rsidP="0087545D">
            <w:pPr>
              <w:pStyle w:val="TAC"/>
              <w:rPr>
                <w:rFonts w:cs="Arial"/>
                <w:lang w:eastAsia="zh-CN"/>
              </w:rPr>
            </w:pPr>
            <w:r w:rsidRPr="008E1B0E">
              <w:rPr>
                <w:rFonts w:cs="Arial"/>
              </w:rPr>
              <w:t>1, 2</w:t>
            </w:r>
            <w:r>
              <w:rPr>
                <w:rFonts w:cs="Arial"/>
              </w:rPr>
              <w:t>, 3</w:t>
            </w:r>
          </w:p>
        </w:tc>
        <w:tc>
          <w:tcPr>
            <w:tcW w:w="3665" w:type="dxa"/>
          </w:tcPr>
          <w:p w14:paraId="6E1F7B91" w14:textId="77777777" w:rsidR="00B577C7" w:rsidRPr="006F4D85" w:rsidRDefault="00B577C7" w:rsidP="0087545D">
            <w:pPr>
              <w:pStyle w:val="TAL"/>
              <w:rPr>
                <w:rFonts w:cs="Arial"/>
                <w:lang w:eastAsia="zh-CN"/>
              </w:rPr>
            </w:pPr>
            <w:r w:rsidRPr="008E1B0E">
              <w:rPr>
                <w:rFonts w:cs="Arial"/>
                <w:lang w:eastAsia="zh-CN"/>
              </w:rPr>
              <w:t>One is E-UTRAN RF channel and the other two are NR RF channel</w:t>
            </w:r>
            <w:r>
              <w:rPr>
                <w:rFonts w:cs="Arial"/>
                <w:lang w:eastAsia="zh-CN"/>
              </w:rPr>
              <w:t>s</w:t>
            </w:r>
          </w:p>
        </w:tc>
      </w:tr>
      <w:tr w:rsidR="00B577C7" w:rsidRPr="006F4D85" w14:paraId="55B1E5CD" w14:textId="77777777" w:rsidTr="0087545D">
        <w:trPr>
          <w:cantSplit/>
          <w:jc w:val="center"/>
        </w:trPr>
        <w:tc>
          <w:tcPr>
            <w:tcW w:w="2410" w:type="dxa"/>
          </w:tcPr>
          <w:p w14:paraId="14511822" w14:textId="77777777" w:rsidR="00B577C7" w:rsidRPr="006F4D85" w:rsidRDefault="00B577C7" w:rsidP="0087545D">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06177A9D" w14:textId="77777777" w:rsidR="00B577C7" w:rsidRPr="006F4D85" w:rsidRDefault="00B577C7" w:rsidP="0087545D">
            <w:pPr>
              <w:pStyle w:val="TAC"/>
              <w:rPr>
                <w:rFonts w:cs="Arial"/>
              </w:rPr>
            </w:pPr>
          </w:p>
        </w:tc>
        <w:tc>
          <w:tcPr>
            <w:tcW w:w="1842" w:type="dxa"/>
          </w:tcPr>
          <w:p w14:paraId="4DC79D98" w14:textId="77777777" w:rsidR="00B577C7" w:rsidRPr="006F4D85" w:rsidRDefault="00B577C7" w:rsidP="0087545D">
            <w:pPr>
              <w:pStyle w:val="TAC"/>
              <w:rPr>
                <w:rFonts w:cs="Arial"/>
              </w:rPr>
            </w:pPr>
            <w:r w:rsidRPr="008E1B0E">
              <w:rPr>
                <w:rFonts w:cs="Arial"/>
              </w:rPr>
              <w:t>Cell1</w:t>
            </w:r>
          </w:p>
        </w:tc>
        <w:tc>
          <w:tcPr>
            <w:tcW w:w="3665" w:type="dxa"/>
          </w:tcPr>
          <w:p w14:paraId="7DF5B1C6" w14:textId="77777777" w:rsidR="00B577C7" w:rsidRPr="006F4D85" w:rsidRDefault="00B577C7" w:rsidP="0087545D">
            <w:pPr>
              <w:pStyle w:val="TAL"/>
              <w:rPr>
                <w:rFonts w:cs="Arial"/>
              </w:rPr>
            </w:pPr>
            <w:proofErr w:type="spellStart"/>
            <w:r w:rsidRPr="008E1B0E">
              <w:rPr>
                <w:rFonts w:cs="Arial"/>
              </w:rPr>
              <w:t>PCell</w:t>
            </w:r>
            <w:proofErr w:type="spellEnd"/>
            <w:r w:rsidRPr="008E1B0E">
              <w:rPr>
                <w:rFonts w:cs="Arial"/>
              </w:rPr>
              <w:t xml:space="preserve"> on </w:t>
            </w:r>
            <w:r w:rsidRPr="008E1B0E">
              <w:rPr>
                <w:rFonts w:cs="Arial"/>
                <w:lang w:eastAsia="zh-CN"/>
              </w:rPr>
              <w:t>E-UTRAN</w:t>
            </w:r>
            <w:r w:rsidRPr="008E1B0E">
              <w:rPr>
                <w:rFonts w:cs="Arial"/>
              </w:rPr>
              <w:t xml:space="preserve"> RF channel number 1.</w:t>
            </w:r>
          </w:p>
        </w:tc>
      </w:tr>
      <w:tr w:rsidR="00B577C7" w:rsidRPr="006F4D85" w14:paraId="6CC4DADB" w14:textId="77777777" w:rsidTr="0087545D">
        <w:trPr>
          <w:cantSplit/>
          <w:jc w:val="center"/>
        </w:trPr>
        <w:tc>
          <w:tcPr>
            <w:tcW w:w="2410" w:type="dxa"/>
          </w:tcPr>
          <w:p w14:paraId="24C9C077" w14:textId="77777777" w:rsidR="00B577C7" w:rsidRPr="006F4D85" w:rsidRDefault="00B577C7" w:rsidP="0087545D">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6AE96AA5" w14:textId="77777777" w:rsidR="00B577C7" w:rsidRPr="006F4D85" w:rsidRDefault="00B577C7" w:rsidP="0087545D">
            <w:pPr>
              <w:pStyle w:val="TAC"/>
              <w:rPr>
                <w:rFonts w:cs="Arial"/>
              </w:rPr>
            </w:pPr>
          </w:p>
        </w:tc>
        <w:tc>
          <w:tcPr>
            <w:tcW w:w="1842" w:type="dxa"/>
          </w:tcPr>
          <w:p w14:paraId="17AD3ED8" w14:textId="77777777" w:rsidR="00B577C7" w:rsidRPr="006F4D85" w:rsidRDefault="00B577C7" w:rsidP="0087545D">
            <w:pPr>
              <w:pStyle w:val="TAC"/>
              <w:rPr>
                <w:rFonts w:cs="Arial"/>
              </w:rPr>
            </w:pPr>
            <w:r w:rsidRPr="008E1B0E">
              <w:rPr>
                <w:rFonts w:cs="Arial"/>
              </w:rPr>
              <w:t>Cell2</w:t>
            </w:r>
          </w:p>
        </w:tc>
        <w:tc>
          <w:tcPr>
            <w:tcW w:w="3665" w:type="dxa"/>
          </w:tcPr>
          <w:p w14:paraId="6C50A488" w14:textId="77777777" w:rsidR="00B577C7" w:rsidRPr="006F4D85" w:rsidRDefault="00B577C7" w:rsidP="0087545D">
            <w:pPr>
              <w:pStyle w:val="TAL"/>
              <w:rPr>
                <w:rFonts w:cs="Arial"/>
              </w:rPr>
            </w:pPr>
            <w:proofErr w:type="spellStart"/>
            <w:r w:rsidRPr="008E1B0E">
              <w:rPr>
                <w:rFonts w:cs="Arial"/>
              </w:rPr>
              <w:t>PSCell</w:t>
            </w:r>
            <w:proofErr w:type="spellEnd"/>
            <w:r w:rsidRPr="008E1B0E">
              <w:rPr>
                <w:rFonts w:cs="Arial"/>
              </w:rPr>
              <w:t xml:space="preserve"> on </w:t>
            </w:r>
            <w:r w:rsidRPr="008E1B0E">
              <w:rPr>
                <w:rFonts w:cs="Arial"/>
                <w:lang w:eastAsia="zh-CN"/>
              </w:rPr>
              <w:t xml:space="preserve">NR </w:t>
            </w:r>
            <w:r w:rsidRPr="008E1B0E">
              <w:rPr>
                <w:rFonts w:cs="Arial"/>
              </w:rPr>
              <w:t>RF channel number 2.</w:t>
            </w:r>
          </w:p>
        </w:tc>
      </w:tr>
      <w:tr w:rsidR="00B577C7" w:rsidRPr="006F4D85" w14:paraId="5A0C97C4" w14:textId="77777777" w:rsidTr="0087545D">
        <w:trPr>
          <w:cantSplit/>
          <w:jc w:val="center"/>
        </w:trPr>
        <w:tc>
          <w:tcPr>
            <w:tcW w:w="2410" w:type="dxa"/>
          </w:tcPr>
          <w:p w14:paraId="570D01A9" w14:textId="77777777" w:rsidR="00B577C7" w:rsidRPr="006F4D85" w:rsidRDefault="00B577C7" w:rsidP="0087545D">
            <w:pPr>
              <w:pStyle w:val="TAL"/>
              <w:rPr>
                <w:rFonts w:cs="Arial"/>
              </w:rPr>
            </w:pPr>
            <w:r w:rsidRPr="006F4D85">
              <w:rPr>
                <w:rFonts w:cs="Arial"/>
                <w:lang w:eastAsia="ja-JP"/>
              </w:rPr>
              <w:t xml:space="preserve">Configured </w:t>
            </w:r>
            <w:r w:rsidRPr="006F4D85">
              <w:rPr>
                <w:rFonts w:cs="Arial"/>
                <w:lang w:eastAsia="zh-CN"/>
              </w:rPr>
              <w:t>deactivated</w:t>
            </w:r>
            <w:r w:rsidRPr="006F4D85">
              <w:rPr>
                <w:rFonts w:cs="Arial"/>
                <w:lang w:eastAsia="ja-JP"/>
              </w:rPr>
              <w:t xml:space="preserve"> </w:t>
            </w:r>
            <w:proofErr w:type="spellStart"/>
            <w:r w:rsidRPr="006F4D85">
              <w:rPr>
                <w:rFonts w:cs="Arial"/>
                <w:lang w:eastAsia="ja-JP"/>
              </w:rPr>
              <w:t>SCell</w:t>
            </w:r>
            <w:proofErr w:type="spellEnd"/>
          </w:p>
        </w:tc>
        <w:tc>
          <w:tcPr>
            <w:tcW w:w="851" w:type="dxa"/>
          </w:tcPr>
          <w:p w14:paraId="2905A536" w14:textId="77777777" w:rsidR="00B577C7" w:rsidRPr="006F4D85" w:rsidRDefault="00B577C7" w:rsidP="0087545D">
            <w:pPr>
              <w:pStyle w:val="TAC"/>
              <w:rPr>
                <w:rFonts w:cs="Arial"/>
              </w:rPr>
            </w:pPr>
          </w:p>
        </w:tc>
        <w:tc>
          <w:tcPr>
            <w:tcW w:w="1842" w:type="dxa"/>
          </w:tcPr>
          <w:p w14:paraId="589FC2E9" w14:textId="77777777" w:rsidR="00B577C7" w:rsidRPr="006F4D85" w:rsidRDefault="00B577C7" w:rsidP="0087545D">
            <w:pPr>
              <w:pStyle w:val="TAC"/>
              <w:rPr>
                <w:rFonts w:cs="Arial"/>
                <w:lang w:eastAsia="zh-CN"/>
              </w:rPr>
            </w:pPr>
            <w:r w:rsidRPr="008E1B0E">
              <w:rPr>
                <w:rFonts w:cs="Arial"/>
              </w:rPr>
              <w:t>Cell</w:t>
            </w:r>
            <w:r w:rsidRPr="008E1B0E">
              <w:rPr>
                <w:rFonts w:cs="Arial"/>
                <w:lang w:eastAsia="zh-CN"/>
              </w:rPr>
              <w:t>3</w:t>
            </w:r>
          </w:p>
        </w:tc>
        <w:tc>
          <w:tcPr>
            <w:tcW w:w="3665" w:type="dxa"/>
          </w:tcPr>
          <w:p w14:paraId="04054AA0" w14:textId="77777777" w:rsidR="00B577C7" w:rsidRPr="006F4D85" w:rsidRDefault="00B577C7" w:rsidP="0087545D">
            <w:pPr>
              <w:pStyle w:val="TAL"/>
              <w:rPr>
                <w:rFonts w:cs="Arial"/>
              </w:rPr>
            </w:pPr>
            <w:r w:rsidRPr="008E1B0E">
              <w:rPr>
                <w:rFonts w:cs="Arial"/>
                <w:lang w:eastAsia="zh-CN"/>
              </w:rPr>
              <w:t xml:space="preserve">Deactivated </w:t>
            </w:r>
            <w:proofErr w:type="spellStart"/>
            <w:r w:rsidRPr="008E1B0E">
              <w:rPr>
                <w:rFonts w:cs="Arial"/>
              </w:rPr>
              <w:t>SCell</w:t>
            </w:r>
            <w:proofErr w:type="spellEnd"/>
            <w:r w:rsidRPr="008E1B0E">
              <w:rPr>
                <w:rFonts w:cs="Arial"/>
              </w:rPr>
              <w:t xml:space="preserve"> on </w:t>
            </w:r>
            <w:r w:rsidRPr="008E1B0E">
              <w:rPr>
                <w:rFonts w:cs="Arial"/>
                <w:lang w:eastAsia="zh-CN"/>
              </w:rPr>
              <w:t xml:space="preserve">NR </w:t>
            </w:r>
            <w:r w:rsidRPr="008E1B0E">
              <w:rPr>
                <w:rFonts w:cs="Arial"/>
              </w:rPr>
              <w:t xml:space="preserve">RF channel number </w:t>
            </w:r>
            <w:r>
              <w:rPr>
                <w:rFonts w:cs="Arial"/>
                <w:lang w:eastAsia="zh-CN"/>
              </w:rPr>
              <w:t>3</w:t>
            </w:r>
            <w:r w:rsidRPr="008E1B0E">
              <w:rPr>
                <w:rFonts w:cs="Arial"/>
              </w:rPr>
              <w:t>.</w:t>
            </w:r>
          </w:p>
        </w:tc>
      </w:tr>
      <w:tr w:rsidR="00B577C7" w:rsidRPr="006F4D85" w14:paraId="7CA87B60" w14:textId="77777777" w:rsidTr="0087545D">
        <w:trPr>
          <w:cantSplit/>
          <w:jc w:val="center"/>
        </w:trPr>
        <w:tc>
          <w:tcPr>
            <w:tcW w:w="2410" w:type="dxa"/>
          </w:tcPr>
          <w:p w14:paraId="30272A86" w14:textId="77777777" w:rsidR="00B577C7" w:rsidRPr="006F4D85" w:rsidRDefault="00B577C7" w:rsidP="0087545D">
            <w:pPr>
              <w:pStyle w:val="TAL"/>
              <w:rPr>
                <w:rFonts w:cs="Arial"/>
              </w:rPr>
            </w:pPr>
            <w:r w:rsidRPr="006F4D85">
              <w:rPr>
                <w:rFonts w:cs="Arial"/>
              </w:rPr>
              <w:t>CP length</w:t>
            </w:r>
          </w:p>
        </w:tc>
        <w:tc>
          <w:tcPr>
            <w:tcW w:w="851" w:type="dxa"/>
          </w:tcPr>
          <w:p w14:paraId="699714DE" w14:textId="77777777" w:rsidR="00B577C7" w:rsidRPr="006F4D85" w:rsidRDefault="00B577C7" w:rsidP="0087545D">
            <w:pPr>
              <w:pStyle w:val="TAC"/>
              <w:rPr>
                <w:rFonts w:cs="Arial"/>
              </w:rPr>
            </w:pPr>
          </w:p>
        </w:tc>
        <w:tc>
          <w:tcPr>
            <w:tcW w:w="1842" w:type="dxa"/>
          </w:tcPr>
          <w:p w14:paraId="64087FB5" w14:textId="77777777" w:rsidR="00B577C7" w:rsidRPr="006F4D85" w:rsidRDefault="00B577C7" w:rsidP="0087545D">
            <w:pPr>
              <w:pStyle w:val="TAC"/>
              <w:rPr>
                <w:rFonts w:cs="Arial"/>
              </w:rPr>
            </w:pPr>
            <w:r w:rsidRPr="006F4D85">
              <w:rPr>
                <w:rFonts w:cs="Arial"/>
              </w:rPr>
              <w:t>Normal</w:t>
            </w:r>
          </w:p>
        </w:tc>
        <w:tc>
          <w:tcPr>
            <w:tcW w:w="3665" w:type="dxa"/>
          </w:tcPr>
          <w:p w14:paraId="351834A5" w14:textId="77777777" w:rsidR="00B577C7" w:rsidRPr="006F4D85" w:rsidRDefault="00B577C7" w:rsidP="0087545D">
            <w:pPr>
              <w:pStyle w:val="TAL"/>
              <w:rPr>
                <w:rFonts w:cs="Arial"/>
              </w:rPr>
            </w:pPr>
            <w:r w:rsidRPr="006F4D85">
              <w:rPr>
                <w:rFonts w:cs="Arial"/>
              </w:rPr>
              <w:t xml:space="preserve">Applicable to </w:t>
            </w:r>
            <w:r w:rsidRPr="006F4D85">
              <w:rPr>
                <w:rFonts w:cs="Arial"/>
                <w:lang w:eastAsia="zh-CN"/>
              </w:rPr>
              <w:t xml:space="preserve">cell1, </w:t>
            </w:r>
            <w:r w:rsidRPr="006F4D85">
              <w:rPr>
                <w:rFonts w:cs="Arial"/>
              </w:rPr>
              <w:t xml:space="preserve">cell </w:t>
            </w:r>
            <w:r w:rsidRPr="006F4D85">
              <w:rPr>
                <w:rFonts w:cs="Arial"/>
                <w:lang w:eastAsia="zh-CN"/>
              </w:rPr>
              <w:t>2 and cell3</w:t>
            </w:r>
          </w:p>
        </w:tc>
      </w:tr>
      <w:tr w:rsidR="00B577C7" w:rsidRPr="006F4D85" w14:paraId="48FEE513" w14:textId="77777777" w:rsidTr="0087545D">
        <w:trPr>
          <w:cantSplit/>
          <w:jc w:val="center"/>
        </w:trPr>
        <w:tc>
          <w:tcPr>
            <w:tcW w:w="2410" w:type="dxa"/>
          </w:tcPr>
          <w:p w14:paraId="6691FF1E" w14:textId="77777777" w:rsidR="00B577C7" w:rsidRPr="006F4D85" w:rsidRDefault="00B577C7" w:rsidP="0087545D">
            <w:pPr>
              <w:pStyle w:val="TAL"/>
              <w:rPr>
                <w:rFonts w:cs="Arial"/>
                <w:lang w:eastAsia="zh-CN"/>
              </w:rPr>
            </w:pPr>
            <w:proofErr w:type="spellStart"/>
            <w:r w:rsidRPr="006F4D85">
              <w:rPr>
                <w:rFonts w:cs="Arial"/>
                <w:lang w:eastAsia="zh-CN"/>
              </w:rPr>
              <w:t>AoA</w:t>
            </w:r>
            <w:proofErr w:type="spellEnd"/>
            <w:r w:rsidRPr="006F4D85">
              <w:rPr>
                <w:rFonts w:cs="Arial"/>
                <w:lang w:eastAsia="zh-CN"/>
              </w:rPr>
              <w:t xml:space="preserve"> number</w:t>
            </w:r>
          </w:p>
        </w:tc>
        <w:tc>
          <w:tcPr>
            <w:tcW w:w="851" w:type="dxa"/>
          </w:tcPr>
          <w:p w14:paraId="09F51BCF" w14:textId="77777777" w:rsidR="00B577C7" w:rsidRPr="006F4D85" w:rsidRDefault="00B577C7" w:rsidP="0087545D">
            <w:pPr>
              <w:pStyle w:val="TAC"/>
              <w:rPr>
                <w:rFonts w:cs="Arial"/>
              </w:rPr>
            </w:pPr>
          </w:p>
        </w:tc>
        <w:tc>
          <w:tcPr>
            <w:tcW w:w="1842" w:type="dxa"/>
          </w:tcPr>
          <w:p w14:paraId="1B389BFC" w14:textId="77777777" w:rsidR="00B577C7" w:rsidRPr="006F4D85" w:rsidRDefault="00B577C7" w:rsidP="0087545D">
            <w:pPr>
              <w:pStyle w:val="TAC"/>
              <w:rPr>
                <w:rFonts w:cs="Arial"/>
                <w:lang w:eastAsia="zh-CN"/>
              </w:rPr>
            </w:pPr>
            <w:r w:rsidRPr="006F4D85">
              <w:rPr>
                <w:rFonts w:cs="Arial"/>
                <w:lang w:eastAsia="zh-CN"/>
              </w:rPr>
              <w:t>1</w:t>
            </w:r>
          </w:p>
        </w:tc>
        <w:tc>
          <w:tcPr>
            <w:tcW w:w="3665" w:type="dxa"/>
          </w:tcPr>
          <w:p w14:paraId="65C4C678" w14:textId="77777777" w:rsidR="00B577C7" w:rsidRPr="006F4D85" w:rsidRDefault="00B577C7" w:rsidP="0087545D">
            <w:pPr>
              <w:pStyle w:val="TAL"/>
              <w:rPr>
                <w:rFonts w:cs="Arial"/>
              </w:rPr>
            </w:pPr>
            <w:r w:rsidRPr="006F4D85">
              <w:rPr>
                <w:rFonts w:cs="Arial"/>
              </w:rPr>
              <w:t xml:space="preserve">Applicable to </w:t>
            </w:r>
            <w:r w:rsidRPr="006F4D85">
              <w:rPr>
                <w:rFonts w:cs="Arial"/>
                <w:lang w:eastAsia="zh-CN"/>
              </w:rPr>
              <w:t>cell2 and cell3</w:t>
            </w:r>
          </w:p>
        </w:tc>
      </w:tr>
      <w:tr w:rsidR="00B577C7" w:rsidRPr="006F4D85" w14:paraId="6516938A" w14:textId="77777777" w:rsidTr="0087545D">
        <w:trPr>
          <w:cantSplit/>
          <w:jc w:val="center"/>
        </w:trPr>
        <w:tc>
          <w:tcPr>
            <w:tcW w:w="2410" w:type="dxa"/>
          </w:tcPr>
          <w:p w14:paraId="75A6F0ED" w14:textId="77777777" w:rsidR="00B577C7" w:rsidRPr="006F4D85" w:rsidRDefault="00B577C7" w:rsidP="0087545D">
            <w:pPr>
              <w:pStyle w:val="TAL"/>
              <w:rPr>
                <w:rFonts w:cs="Arial"/>
              </w:rPr>
            </w:pPr>
            <w:r w:rsidRPr="006F4D85">
              <w:rPr>
                <w:rFonts w:cs="Arial"/>
                <w:lang w:eastAsia="ja-JP"/>
              </w:rPr>
              <w:t>DRX</w:t>
            </w:r>
          </w:p>
        </w:tc>
        <w:tc>
          <w:tcPr>
            <w:tcW w:w="851" w:type="dxa"/>
          </w:tcPr>
          <w:p w14:paraId="2075AAF0" w14:textId="77777777" w:rsidR="00B577C7" w:rsidRPr="006F4D85" w:rsidRDefault="00B577C7" w:rsidP="0087545D">
            <w:pPr>
              <w:pStyle w:val="TAC"/>
              <w:rPr>
                <w:rFonts w:cs="Arial"/>
              </w:rPr>
            </w:pPr>
          </w:p>
        </w:tc>
        <w:tc>
          <w:tcPr>
            <w:tcW w:w="1842" w:type="dxa"/>
          </w:tcPr>
          <w:p w14:paraId="5D2B6FF5" w14:textId="77777777" w:rsidR="00B577C7" w:rsidRPr="006F4D85" w:rsidRDefault="00B577C7" w:rsidP="0087545D">
            <w:pPr>
              <w:pStyle w:val="TAC"/>
              <w:rPr>
                <w:rFonts w:cs="Arial"/>
                <w:lang w:eastAsia="zh-CN"/>
              </w:rPr>
            </w:pPr>
            <w:r w:rsidRPr="006F4D85">
              <w:rPr>
                <w:rFonts w:cs="Arial"/>
                <w:lang w:eastAsia="zh-CN"/>
              </w:rPr>
              <w:t>OFF</w:t>
            </w:r>
          </w:p>
        </w:tc>
        <w:tc>
          <w:tcPr>
            <w:tcW w:w="3665" w:type="dxa"/>
          </w:tcPr>
          <w:p w14:paraId="667301BD" w14:textId="77777777" w:rsidR="00B577C7" w:rsidRPr="006F4D85" w:rsidRDefault="00B577C7" w:rsidP="0087545D">
            <w:pPr>
              <w:pStyle w:val="TAL"/>
              <w:rPr>
                <w:rFonts w:cs="Arial"/>
                <w:lang w:eastAsia="zh-CN"/>
              </w:rPr>
            </w:pPr>
          </w:p>
        </w:tc>
      </w:tr>
      <w:tr w:rsidR="00B577C7" w:rsidRPr="006F4D85" w14:paraId="5ABA460B" w14:textId="77777777" w:rsidTr="0087545D">
        <w:trPr>
          <w:cantSplit/>
          <w:jc w:val="center"/>
        </w:trPr>
        <w:tc>
          <w:tcPr>
            <w:tcW w:w="2410" w:type="dxa"/>
          </w:tcPr>
          <w:p w14:paraId="2E26F3D8" w14:textId="77777777" w:rsidR="00B577C7" w:rsidRPr="006F4D85" w:rsidRDefault="00B577C7" w:rsidP="0087545D">
            <w:pPr>
              <w:pStyle w:val="TAL"/>
              <w:rPr>
                <w:rFonts w:cs="Arial"/>
                <w:lang w:eastAsia="ja-JP"/>
              </w:rPr>
            </w:pPr>
            <w:r w:rsidRPr="006F4D85">
              <w:rPr>
                <w:rFonts w:cs="Arial"/>
                <w:lang w:eastAsia="ja-JP"/>
              </w:rPr>
              <w:t>Measurement gap pattern Id</w:t>
            </w:r>
          </w:p>
        </w:tc>
        <w:tc>
          <w:tcPr>
            <w:tcW w:w="851" w:type="dxa"/>
          </w:tcPr>
          <w:p w14:paraId="27656FB9" w14:textId="77777777" w:rsidR="00B577C7" w:rsidRPr="006F4D85" w:rsidRDefault="00B577C7" w:rsidP="0087545D">
            <w:pPr>
              <w:pStyle w:val="TAC"/>
              <w:rPr>
                <w:rFonts w:cs="Arial"/>
                <w:lang w:eastAsia="ja-JP"/>
              </w:rPr>
            </w:pPr>
          </w:p>
        </w:tc>
        <w:tc>
          <w:tcPr>
            <w:tcW w:w="1842" w:type="dxa"/>
          </w:tcPr>
          <w:p w14:paraId="797BE645" w14:textId="77777777" w:rsidR="00B577C7" w:rsidRPr="006F4D85" w:rsidRDefault="00B577C7" w:rsidP="0087545D">
            <w:pPr>
              <w:pStyle w:val="TAC"/>
              <w:rPr>
                <w:rFonts w:cs="Arial"/>
                <w:lang w:eastAsia="ja-JP"/>
              </w:rPr>
            </w:pPr>
            <w:r w:rsidRPr="006F4D85">
              <w:rPr>
                <w:rFonts w:cs="Arial"/>
                <w:lang w:eastAsia="ja-JP"/>
              </w:rPr>
              <w:t>OFF</w:t>
            </w:r>
          </w:p>
        </w:tc>
        <w:tc>
          <w:tcPr>
            <w:tcW w:w="3665" w:type="dxa"/>
          </w:tcPr>
          <w:p w14:paraId="213DCBA5" w14:textId="77777777" w:rsidR="00B577C7" w:rsidRPr="006F4D85" w:rsidRDefault="00B577C7" w:rsidP="0087545D">
            <w:pPr>
              <w:pStyle w:val="TAL"/>
              <w:rPr>
                <w:rFonts w:cs="Arial"/>
                <w:lang w:eastAsia="ja-JP"/>
              </w:rPr>
            </w:pPr>
          </w:p>
        </w:tc>
      </w:tr>
      <w:tr w:rsidR="00B577C7" w:rsidRPr="006F4D85" w14:paraId="28AD0A11" w14:textId="77777777" w:rsidTr="0087545D">
        <w:trPr>
          <w:cantSplit/>
          <w:jc w:val="center"/>
        </w:trPr>
        <w:tc>
          <w:tcPr>
            <w:tcW w:w="2410" w:type="dxa"/>
          </w:tcPr>
          <w:p w14:paraId="371DEA50" w14:textId="77777777" w:rsidR="00B577C7" w:rsidRPr="006F4D85" w:rsidRDefault="00B577C7" w:rsidP="0087545D">
            <w:pPr>
              <w:pStyle w:val="TAL"/>
              <w:rPr>
                <w:rFonts w:cs="Arial"/>
                <w:lang w:eastAsia="ja-JP"/>
              </w:rPr>
            </w:pPr>
            <w:proofErr w:type="spellStart"/>
            <w:r w:rsidRPr="006F4D85">
              <w:rPr>
                <w:rFonts w:cs="Arial"/>
                <w:lang w:eastAsia="ja-JP"/>
              </w:rPr>
              <w:t>SCell</w:t>
            </w:r>
            <w:proofErr w:type="spellEnd"/>
            <w:r w:rsidRPr="006F4D85">
              <w:rPr>
                <w:rFonts w:cs="Arial"/>
                <w:lang w:eastAsia="ja-JP"/>
              </w:rPr>
              <w:t xml:space="preserve"> measurement cycle (</w:t>
            </w:r>
            <w:proofErr w:type="spellStart"/>
            <w:r w:rsidRPr="006F4D85">
              <w:rPr>
                <w:rFonts w:cs="Arial"/>
                <w:lang w:eastAsia="ja-JP"/>
              </w:rPr>
              <w:t>measCycleSCell</w:t>
            </w:r>
            <w:proofErr w:type="spellEnd"/>
            <w:r w:rsidRPr="006F4D85">
              <w:rPr>
                <w:rFonts w:cs="Arial"/>
                <w:lang w:eastAsia="ja-JP"/>
              </w:rPr>
              <w:t>)</w:t>
            </w:r>
          </w:p>
        </w:tc>
        <w:tc>
          <w:tcPr>
            <w:tcW w:w="851" w:type="dxa"/>
          </w:tcPr>
          <w:p w14:paraId="11B2E27F" w14:textId="77777777" w:rsidR="00B577C7" w:rsidRPr="006F4D85" w:rsidRDefault="00B577C7" w:rsidP="0087545D">
            <w:pPr>
              <w:pStyle w:val="TAL"/>
              <w:jc w:val="center"/>
              <w:rPr>
                <w:rFonts w:cs="Arial"/>
                <w:lang w:eastAsia="ja-JP"/>
              </w:rPr>
            </w:pPr>
            <w:proofErr w:type="spellStart"/>
            <w:r w:rsidRPr="006F4D85">
              <w:rPr>
                <w:rFonts w:cs="v4.2.0"/>
                <w:lang w:eastAsia="ja-JP"/>
              </w:rPr>
              <w:t>ms</w:t>
            </w:r>
            <w:proofErr w:type="spellEnd"/>
          </w:p>
        </w:tc>
        <w:tc>
          <w:tcPr>
            <w:tcW w:w="1842" w:type="dxa"/>
          </w:tcPr>
          <w:p w14:paraId="16A7D70A" w14:textId="77777777" w:rsidR="00B577C7" w:rsidRPr="006F4D85" w:rsidRDefault="00B577C7" w:rsidP="0087545D">
            <w:pPr>
              <w:pStyle w:val="TAL"/>
              <w:jc w:val="center"/>
              <w:rPr>
                <w:rFonts w:cs="Arial"/>
                <w:lang w:eastAsia="zh-CN"/>
              </w:rPr>
            </w:pPr>
            <w:r w:rsidRPr="006F4D85">
              <w:rPr>
                <w:rFonts w:cs="v4.2.0"/>
                <w:lang w:eastAsia="zh-CN"/>
              </w:rPr>
              <w:t>640</w:t>
            </w:r>
          </w:p>
        </w:tc>
        <w:tc>
          <w:tcPr>
            <w:tcW w:w="3665" w:type="dxa"/>
          </w:tcPr>
          <w:p w14:paraId="3FF15740" w14:textId="77777777" w:rsidR="00B577C7" w:rsidRPr="006F4D85" w:rsidRDefault="00B577C7" w:rsidP="0087545D">
            <w:pPr>
              <w:pStyle w:val="TAL"/>
              <w:rPr>
                <w:rFonts w:cs="Arial"/>
                <w:lang w:eastAsia="ja-JP"/>
              </w:rPr>
            </w:pPr>
          </w:p>
        </w:tc>
      </w:tr>
      <w:tr w:rsidR="00B577C7" w:rsidRPr="006F4D85" w14:paraId="0649FBD4" w14:textId="77777777" w:rsidTr="0087545D">
        <w:trPr>
          <w:cantSplit/>
          <w:jc w:val="center"/>
        </w:trPr>
        <w:tc>
          <w:tcPr>
            <w:tcW w:w="2410" w:type="dxa"/>
          </w:tcPr>
          <w:p w14:paraId="11680386" w14:textId="77777777" w:rsidR="00B577C7" w:rsidRPr="006F4D85" w:rsidRDefault="00B577C7" w:rsidP="0087545D">
            <w:pPr>
              <w:pStyle w:val="TAL"/>
              <w:rPr>
                <w:rFonts w:cs="Arial"/>
              </w:rPr>
            </w:pPr>
            <w:r w:rsidRPr="006F4D85">
              <w:rPr>
                <w:rFonts w:cs="Arial"/>
              </w:rPr>
              <w:t>T1</w:t>
            </w:r>
          </w:p>
        </w:tc>
        <w:tc>
          <w:tcPr>
            <w:tcW w:w="851" w:type="dxa"/>
          </w:tcPr>
          <w:p w14:paraId="5E5BDAE2" w14:textId="77777777" w:rsidR="00B577C7" w:rsidRPr="006F4D85" w:rsidRDefault="00B577C7" w:rsidP="0087545D">
            <w:pPr>
              <w:pStyle w:val="TAC"/>
              <w:rPr>
                <w:rFonts w:cs="Arial"/>
              </w:rPr>
            </w:pPr>
            <w:r w:rsidRPr="006F4D85">
              <w:rPr>
                <w:rFonts w:cs="Arial"/>
              </w:rPr>
              <w:t>s</w:t>
            </w:r>
          </w:p>
        </w:tc>
        <w:tc>
          <w:tcPr>
            <w:tcW w:w="1842" w:type="dxa"/>
          </w:tcPr>
          <w:p w14:paraId="04E8FA94" w14:textId="77777777" w:rsidR="00B577C7" w:rsidRPr="006F4D85" w:rsidRDefault="00B577C7" w:rsidP="0087545D">
            <w:pPr>
              <w:pStyle w:val="TAC"/>
              <w:rPr>
                <w:rFonts w:cs="Arial"/>
                <w:lang w:eastAsia="ja-JP"/>
              </w:rPr>
            </w:pPr>
            <w:r w:rsidRPr="006F4D85">
              <w:rPr>
                <w:rFonts w:cs="Arial"/>
                <w:lang w:eastAsia="ja-JP"/>
              </w:rPr>
              <w:t>10</w:t>
            </w:r>
          </w:p>
        </w:tc>
        <w:tc>
          <w:tcPr>
            <w:tcW w:w="3665" w:type="dxa"/>
          </w:tcPr>
          <w:p w14:paraId="78E1B782" w14:textId="77777777" w:rsidR="00B577C7" w:rsidRPr="006F4D85" w:rsidRDefault="00B577C7" w:rsidP="0087545D">
            <w:pPr>
              <w:pStyle w:val="TAL"/>
              <w:rPr>
                <w:rFonts w:cs="Arial"/>
              </w:rPr>
            </w:pPr>
          </w:p>
        </w:tc>
      </w:tr>
    </w:tbl>
    <w:p w14:paraId="5F4EA265" w14:textId="77777777" w:rsidR="00B577C7" w:rsidRPr="006F4D85" w:rsidRDefault="00B577C7" w:rsidP="00B577C7">
      <w:pPr>
        <w:rPr>
          <w:snapToGrid w:val="0"/>
          <w:lang w:eastAsia="zh-CN"/>
        </w:rPr>
      </w:pPr>
    </w:p>
    <w:p w14:paraId="66B8E73D" w14:textId="77777777" w:rsidR="00B577C7" w:rsidRPr="006F4D85" w:rsidRDefault="00B577C7" w:rsidP="00B577C7">
      <w:pPr>
        <w:pStyle w:val="TH"/>
      </w:pPr>
      <w:r w:rsidRPr="006F4D85">
        <w:rPr>
          <w:rFonts w:cs="v4.2.0"/>
        </w:rPr>
        <w:lastRenderedPageBreak/>
        <w:t>Table A.5.5.2.</w:t>
      </w:r>
      <w:r w:rsidRPr="006F4D85">
        <w:rPr>
          <w:rFonts w:cs="Arial"/>
          <w:bCs/>
          <w:lang w:eastAsia="zh-CN"/>
        </w:rPr>
        <w:t>3</w:t>
      </w:r>
      <w:r w:rsidRPr="006F4D85">
        <w:rPr>
          <w:rFonts w:eastAsia="ＭＳ 明朝"/>
          <w:bCs/>
        </w:rPr>
        <w:t>.1</w:t>
      </w:r>
      <w:r w:rsidRPr="006F4D85">
        <w:rPr>
          <w:rFonts w:cs="v4.2.0"/>
        </w:rPr>
        <w:t xml:space="preserve">-3: </w:t>
      </w:r>
      <w:r w:rsidRPr="006F4D85">
        <w:rPr>
          <w:rFonts w:cs="v4.2.0"/>
          <w:lang w:eastAsia="zh-CN"/>
        </w:rPr>
        <w:t>NR c</w:t>
      </w:r>
      <w:r w:rsidRPr="006F4D85">
        <w:rPr>
          <w:rFonts w:cs="v4.2.0"/>
        </w:rPr>
        <w:t xml:space="preserve">ell specific test parameters for </w:t>
      </w:r>
      <w:r w:rsidRPr="006F4D85">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Change w:id="60">
          <w:tblGrid>
            <w:gridCol w:w="2122"/>
            <w:gridCol w:w="1891"/>
            <w:gridCol w:w="802"/>
            <w:gridCol w:w="2261"/>
            <w:gridCol w:w="1804"/>
          </w:tblGrid>
        </w:tblGridChange>
      </w:tblGrid>
      <w:tr w:rsidR="00B577C7" w:rsidRPr="006F4D85" w14:paraId="1D8AB90D"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5E8BF43D" w14:textId="77777777" w:rsidR="00B577C7" w:rsidRPr="006F4D85" w:rsidRDefault="00B577C7" w:rsidP="0087545D">
            <w:pPr>
              <w:pStyle w:val="TAH"/>
              <w:rPr>
                <w:rFonts w:cs="v4.2.0"/>
              </w:rPr>
            </w:pPr>
            <w:r w:rsidRPr="006F4D85">
              <w:rPr>
                <w:rFonts w:cs="v4.2.0"/>
              </w:rPr>
              <w:t>Parameter</w:t>
            </w:r>
          </w:p>
        </w:tc>
        <w:tc>
          <w:tcPr>
            <w:tcW w:w="802" w:type="dxa"/>
            <w:tcBorders>
              <w:top w:val="single" w:sz="4" w:space="0" w:color="auto"/>
              <w:left w:val="single" w:sz="4" w:space="0" w:color="auto"/>
              <w:bottom w:val="single" w:sz="4" w:space="0" w:color="auto"/>
              <w:right w:val="single" w:sz="4" w:space="0" w:color="auto"/>
            </w:tcBorders>
          </w:tcPr>
          <w:p w14:paraId="3A25A346" w14:textId="77777777" w:rsidR="00B577C7" w:rsidRPr="006F4D85" w:rsidRDefault="00B577C7" w:rsidP="0087545D">
            <w:pPr>
              <w:pStyle w:val="TAH"/>
              <w:rPr>
                <w:rFonts w:cs="v4.2.0"/>
              </w:rPr>
            </w:pPr>
            <w:r w:rsidRPr="006F4D85">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50F58979" w14:textId="77777777" w:rsidR="00B577C7" w:rsidRPr="006F4D85" w:rsidRDefault="00B577C7" w:rsidP="0087545D">
            <w:pPr>
              <w:pStyle w:val="TAH"/>
              <w:rPr>
                <w:rFonts w:cs="v4.2.0"/>
                <w:lang w:eastAsia="zh-CN"/>
              </w:rPr>
            </w:pPr>
            <w:r w:rsidRPr="006F4D85">
              <w:rPr>
                <w:rFonts w:cs="v4.2.0"/>
              </w:rPr>
              <w:t xml:space="preserve">Cell </w:t>
            </w:r>
            <w:r w:rsidRPr="006F4D85">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76A7C703" w14:textId="77777777" w:rsidR="00B577C7" w:rsidRPr="006F4D85" w:rsidRDefault="00B577C7" w:rsidP="0087545D">
            <w:pPr>
              <w:pStyle w:val="TAH"/>
              <w:rPr>
                <w:rFonts w:cs="v4.2.0"/>
                <w:lang w:eastAsia="zh-CN"/>
              </w:rPr>
            </w:pPr>
            <w:r w:rsidRPr="006F4D85">
              <w:rPr>
                <w:rFonts w:cs="v4.2.0"/>
              </w:rPr>
              <w:t xml:space="preserve">Cell </w:t>
            </w:r>
            <w:r w:rsidRPr="006F4D85">
              <w:rPr>
                <w:rFonts w:cs="v4.2.0"/>
                <w:lang w:eastAsia="zh-CN"/>
              </w:rPr>
              <w:t>3</w:t>
            </w:r>
          </w:p>
        </w:tc>
      </w:tr>
      <w:tr w:rsidR="00B577C7" w:rsidRPr="006F4D85" w14:paraId="3731C05B"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DE9DE0B" w14:textId="77777777" w:rsidR="00B577C7" w:rsidRPr="006F4D85" w:rsidRDefault="00B577C7" w:rsidP="0087545D">
            <w:pPr>
              <w:pStyle w:val="TAL"/>
              <w:rPr>
                <w:lang w:val="it-IT"/>
              </w:rPr>
            </w:pPr>
            <w:r w:rsidRPr="006F4D85">
              <w:rPr>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3FF84049" w14:textId="77777777" w:rsidR="00B577C7" w:rsidRPr="006F4D85" w:rsidRDefault="00B577C7" w:rsidP="0087545D">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31C706C3" w14:textId="77777777" w:rsidR="00B577C7" w:rsidRPr="006F4D85" w:rsidRDefault="00B577C7" w:rsidP="0087545D">
            <w:pPr>
              <w:pStyle w:val="TAC"/>
              <w:rPr>
                <w:rFonts w:cs="v4.2.0"/>
                <w:lang w:eastAsia="zh-CN"/>
              </w:rPr>
            </w:pPr>
            <w:r w:rsidRPr="006F4D85">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3B5B434D" w14:textId="77777777" w:rsidR="00B577C7" w:rsidRPr="006F4D85" w:rsidRDefault="00B577C7" w:rsidP="0087545D">
            <w:pPr>
              <w:pStyle w:val="TAC"/>
              <w:rPr>
                <w:rFonts w:cs="v4.2.0"/>
                <w:lang w:eastAsia="zh-CN"/>
              </w:rPr>
            </w:pPr>
            <w:r w:rsidRPr="006F4D85">
              <w:rPr>
                <w:rFonts w:cs="v4.2.0"/>
                <w:lang w:eastAsia="zh-CN"/>
              </w:rPr>
              <w:t>FR2</w:t>
            </w:r>
          </w:p>
        </w:tc>
      </w:tr>
      <w:tr w:rsidR="00B577C7" w:rsidRPr="006F4D85" w14:paraId="5989B1DB" w14:textId="77777777" w:rsidTr="0087545D">
        <w:trPr>
          <w:cantSplit/>
          <w:trHeight w:val="117"/>
          <w:jc w:val="center"/>
        </w:trPr>
        <w:tc>
          <w:tcPr>
            <w:tcW w:w="2122" w:type="dxa"/>
            <w:tcBorders>
              <w:left w:val="single" w:sz="4" w:space="0" w:color="auto"/>
              <w:right w:val="single" w:sz="4" w:space="0" w:color="auto"/>
            </w:tcBorders>
          </w:tcPr>
          <w:p w14:paraId="0AAD45AB" w14:textId="77777777" w:rsidR="00B577C7" w:rsidRPr="006F4D85" w:rsidRDefault="00B577C7" w:rsidP="0087545D">
            <w:pPr>
              <w:pStyle w:val="TAL"/>
              <w:rPr>
                <w:lang w:val="en-US"/>
              </w:rPr>
            </w:pPr>
            <w:r w:rsidRPr="006F4D85">
              <w:rPr>
                <w:lang w:val="en-US"/>
              </w:rPr>
              <w:t>Duplex mode</w:t>
            </w:r>
          </w:p>
        </w:tc>
        <w:tc>
          <w:tcPr>
            <w:tcW w:w="1891" w:type="dxa"/>
            <w:tcBorders>
              <w:top w:val="single" w:sz="4" w:space="0" w:color="auto"/>
              <w:left w:val="single" w:sz="4" w:space="0" w:color="auto"/>
              <w:bottom w:val="single" w:sz="4" w:space="0" w:color="auto"/>
              <w:right w:val="single" w:sz="4" w:space="0" w:color="auto"/>
            </w:tcBorders>
          </w:tcPr>
          <w:p w14:paraId="34566619" w14:textId="77777777" w:rsidR="00B577C7" w:rsidRPr="006F4D85" w:rsidRDefault="00B577C7" w:rsidP="0087545D">
            <w:pPr>
              <w:pStyle w:val="TAL"/>
            </w:pPr>
            <w:r w:rsidRPr="006F4D85">
              <w:t xml:space="preserve">Config 1,2 </w:t>
            </w:r>
          </w:p>
        </w:tc>
        <w:tc>
          <w:tcPr>
            <w:tcW w:w="802" w:type="dxa"/>
            <w:tcBorders>
              <w:left w:val="single" w:sz="4" w:space="0" w:color="auto"/>
              <w:right w:val="single" w:sz="4" w:space="0" w:color="auto"/>
            </w:tcBorders>
          </w:tcPr>
          <w:p w14:paraId="719790AA" w14:textId="77777777" w:rsidR="00B577C7" w:rsidRPr="006F4D85" w:rsidRDefault="00B577C7" w:rsidP="0087545D">
            <w:pPr>
              <w:pStyle w:val="TAC"/>
            </w:pPr>
          </w:p>
        </w:tc>
        <w:tc>
          <w:tcPr>
            <w:tcW w:w="2261" w:type="dxa"/>
            <w:tcBorders>
              <w:left w:val="single" w:sz="4" w:space="0" w:color="auto"/>
              <w:bottom w:val="single" w:sz="4" w:space="0" w:color="auto"/>
              <w:right w:val="single" w:sz="4" w:space="0" w:color="auto"/>
            </w:tcBorders>
          </w:tcPr>
          <w:p w14:paraId="5E95C3D1" w14:textId="77777777" w:rsidR="00B577C7" w:rsidRPr="006F4D85" w:rsidRDefault="00B577C7" w:rsidP="0087545D">
            <w:pPr>
              <w:pStyle w:val="TAC"/>
              <w:rPr>
                <w:lang w:val="en-US" w:eastAsia="zh-CN"/>
              </w:rPr>
            </w:pPr>
            <w:r w:rsidRPr="006F4D85">
              <w:rPr>
                <w:lang w:val="en-US" w:eastAsia="zh-CN"/>
              </w:rPr>
              <w:t>TDD</w:t>
            </w:r>
          </w:p>
        </w:tc>
        <w:tc>
          <w:tcPr>
            <w:tcW w:w="1804" w:type="dxa"/>
            <w:tcBorders>
              <w:left w:val="single" w:sz="4" w:space="0" w:color="auto"/>
              <w:bottom w:val="single" w:sz="4" w:space="0" w:color="auto"/>
              <w:right w:val="single" w:sz="4" w:space="0" w:color="auto"/>
            </w:tcBorders>
          </w:tcPr>
          <w:p w14:paraId="3285FEB8" w14:textId="77777777" w:rsidR="00B577C7" w:rsidRPr="006F4D85" w:rsidRDefault="00B577C7" w:rsidP="0087545D">
            <w:pPr>
              <w:pStyle w:val="TAC"/>
              <w:rPr>
                <w:lang w:val="en-US" w:eastAsia="zh-CN"/>
              </w:rPr>
            </w:pPr>
            <w:r w:rsidRPr="006F4D85">
              <w:rPr>
                <w:lang w:val="en-US" w:eastAsia="zh-CN"/>
              </w:rPr>
              <w:t>TDD</w:t>
            </w:r>
          </w:p>
        </w:tc>
      </w:tr>
      <w:tr w:rsidR="00B577C7" w:rsidRPr="006F4D85" w14:paraId="4A7A69B6" w14:textId="77777777" w:rsidTr="0087545D">
        <w:trPr>
          <w:cantSplit/>
          <w:trHeight w:val="117"/>
          <w:jc w:val="center"/>
        </w:trPr>
        <w:tc>
          <w:tcPr>
            <w:tcW w:w="2122" w:type="dxa"/>
            <w:tcBorders>
              <w:left w:val="single" w:sz="4" w:space="0" w:color="auto"/>
              <w:right w:val="single" w:sz="4" w:space="0" w:color="auto"/>
            </w:tcBorders>
          </w:tcPr>
          <w:p w14:paraId="127916AC" w14:textId="77777777" w:rsidR="00B577C7" w:rsidRPr="006F4D85" w:rsidRDefault="00B577C7" w:rsidP="0087545D">
            <w:pPr>
              <w:pStyle w:val="TAL"/>
              <w:rPr>
                <w:lang w:val="en-US"/>
              </w:rPr>
            </w:pPr>
            <w:r w:rsidRPr="006F4D85">
              <w:rPr>
                <w:lang w:val="en-US"/>
              </w:rPr>
              <w:t>TDD configuration</w:t>
            </w:r>
          </w:p>
        </w:tc>
        <w:tc>
          <w:tcPr>
            <w:tcW w:w="1891" w:type="dxa"/>
            <w:tcBorders>
              <w:top w:val="single" w:sz="4" w:space="0" w:color="auto"/>
              <w:left w:val="single" w:sz="4" w:space="0" w:color="auto"/>
              <w:bottom w:val="single" w:sz="4" w:space="0" w:color="auto"/>
              <w:right w:val="single" w:sz="4" w:space="0" w:color="auto"/>
            </w:tcBorders>
          </w:tcPr>
          <w:p w14:paraId="4A677E7B" w14:textId="77777777" w:rsidR="00B577C7" w:rsidRPr="006F4D85" w:rsidRDefault="00B577C7" w:rsidP="0087545D">
            <w:pPr>
              <w:pStyle w:val="TAL"/>
            </w:pPr>
            <w:r w:rsidRPr="006F4D85">
              <w:t>Config 1,2</w:t>
            </w:r>
          </w:p>
        </w:tc>
        <w:tc>
          <w:tcPr>
            <w:tcW w:w="802" w:type="dxa"/>
            <w:tcBorders>
              <w:left w:val="single" w:sz="4" w:space="0" w:color="auto"/>
              <w:right w:val="single" w:sz="4" w:space="0" w:color="auto"/>
            </w:tcBorders>
          </w:tcPr>
          <w:p w14:paraId="7F6BFEC9" w14:textId="77777777" w:rsidR="00B577C7" w:rsidRPr="006F4D85" w:rsidRDefault="00B577C7" w:rsidP="0087545D">
            <w:pPr>
              <w:pStyle w:val="TAC"/>
            </w:pPr>
          </w:p>
        </w:tc>
        <w:tc>
          <w:tcPr>
            <w:tcW w:w="2261" w:type="dxa"/>
            <w:tcBorders>
              <w:left w:val="single" w:sz="4" w:space="0" w:color="auto"/>
              <w:bottom w:val="single" w:sz="4" w:space="0" w:color="auto"/>
              <w:right w:val="single" w:sz="4" w:space="0" w:color="auto"/>
            </w:tcBorders>
          </w:tcPr>
          <w:p w14:paraId="6D1A5782" w14:textId="77777777" w:rsidR="00B577C7" w:rsidRPr="006F4D85" w:rsidRDefault="00B577C7"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c>
          <w:tcPr>
            <w:tcW w:w="1804" w:type="dxa"/>
            <w:tcBorders>
              <w:left w:val="single" w:sz="4" w:space="0" w:color="auto"/>
              <w:bottom w:val="single" w:sz="4" w:space="0" w:color="auto"/>
              <w:right w:val="single" w:sz="4" w:space="0" w:color="auto"/>
            </w:tcBorders>
          </w:tcPr>
          <w:p w14:paraId="269C050C" w14:textId="77777777" w:rsidR="00B577C7" w:rsidRPr="006F4D85" w:rsidRDefault="00B577C7"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r>
      <w:tr w:rsidR="00B577C7" w:rsidRPr="006F4D85" w14:paraId="798A006C" w14:textId="77777777" w:rsidTr="0087545D">
        <w:trPr>
          <w:cantSplit/>
          <w:jc w:val="center"/>
        </w:trPr>
        <w:tc>
          <w:tcPr>
            <w:tcW w:w="2122" w:type="dxa"/>
            <w:tcBorders>
              <w:top w:val="single" w:sz="4" w:space="0" w:color="auto"/>
              <w:left w:val="single" w:sz="4" w:space="0" w:color="auto"/>
              <w:right w:val="single" w:sz="4" w:space="0" w:color="auto"/>
            </w:tcBorders>
          </w:tcPr>
          <w:p w14:paraId="5536487A" w14:textId="77777777" w:rsidR="00B577C7" w:rsidRPr="006F4D85" w:rsidRDefault="00B577C7" w:rsidP="0087545D">
            <w:pPr>
              <w:pStyle w:val="TAL"/>
            </w:pPr>
            <w:proofErr w:type="spellStart"/>
            <w:r w:rsidRPr="006F4D85">
              <w:rPr>
                <w:lang w:val="en-US"/>
              </w:rPr>
              <w:t>BW</w:t>
            </w:r>
            <w:r w:rsidRPr="006F4D85">
              <w:rPr>
                <w:vertAlign w:val="subscript"/>
                <w:lang w:val="en-US"/>
              </w:rPr>
              <w:t>channel</w:t>
            </w:r>
            <w:proofErr w:type="spellEnd"/>
          </w:p>
        </w:tc>
        <w:tc>
          <w:tcPr>
            <w:tcW w:w="1891" w:type="dxa"/>
            <w:tcBorders>
              <w:top w:val="single" w:sz="4" w:space="0" w:color="auto"/>
              <w:left w:val="single" w:sz="4" w:space="0" w:color="auto"/>
              <w:bottom w:val="single" w:sz="4" w:space="0" w:color="auto"/>
              <w:right w:val="single" w:sz="4" w:space="0" w:color="auto"/>
            </w:tcBorders>
          </w:tcPr>
          <w:p w14:paraId="1E87569A" w14:textId="77777777" w:rsidR="00B577C7" w:rsidRPr="006F4D85" w:rsidRDefault="00B577C7" w:rsidP="0087545D">
            <w:pPr>
              <w:pStyle w:val="TAL"/>
              <w:rPr>
                <w:lang w:val="en-US" w:eastAsia="zh-CN"/>
              </w:rPr>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49120319" w14:textId="77777777" w:rsidR="00B577C7" w:rsidRPr="006F4D85" w:rsidRDefault="00B577C7" w:rsidP="0087545D">
            <w:pPr>
              <w:pStyle w:val="TAC"/>
              <w:rPr>
                <w:lang w:eastAsia="zh-CN"/>
              </w:rPr>
            </w:pPr>
            <w:r w:rsidRPr="006F4D85">
              <w:rPr>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530DB5EA" w14:textId="77777777" w:rsidR="00B577C7" w:rsidRPr="006F4D85" w:rsidRDefault="00B577C7"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tcPr>
          <w:p w14:paraId="5008B80F" w14:textId="77777777" w:rsidR="00B577C7" w:rsidRPr="006F4D85" w:rsidRDefault="00B577C7"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7F7EAB" w:rsidRPr="006F4D85" w14:paraId="554DDB71" w14:textId="77777777" w:rsidTr="00CD2DF8">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Anritsu" w:date="2021-08-15T15:33: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2" w:author="Anritsu" w:date="2021-08-15T15:33:00Z"/>
          <w:trPrChange w:id="63" w:author="Anritsu" w:date="2021-08-15T15:33:00Z">
            <w:trPr>
              <w:cantSplit/>
              <w:jc w:val="center"/>
            </w:trPr>
          </w:trPrChange>
        </w:trPr>
        <w:tc>
          <w:tcPr>
            <w:tcW w:w="2122" w:type="dxa"/>
            <w:tcBorders>
              <w:top w:val="single" w:sz="4" w:space="0" w:color="auto"/>
              <w:left w:val="single" w:sz="4" w:space="0" w:color="auto"/>
              <w:right w:val="single" w:sz="4" w:space="0" w:color="auto"/>
            </w:tcBorders>
            <w:tcPrChange w:id="64" w:author="Anritsu" w:date="2021-08-15T15:33:00Z">
              <w:tcPr>
                <w:tcW w:w="2122" w:type="dxa"/>
                <w:tcBorders>
                  <w:top w:val="single" w:sz="4" w:space="0" w:color="auto"/>
                  <w:left w:val="single" w:sz="4" w:space="0" w:color="auto"/>
                  <w:right w:val="single" w:sz="4" w:space="0" w:color="auto"/>
                </w:tcBorders>
              </w:tcPr>
            </w:tcPrChange>
          </w:tcPr>
          <w:p w14:paraId="490E0B6D" w14:textId="2CEBD08B" w:rsidR="007F7EAB" w:rsidRPr="006F4D85" w:rsidRDefault="007F7EAB" w:rsidP="007F7EAB">
            <w:pPr>
              <w:pStyle w:val="TAL"/>
              <w:rPr>
                <w:ins w:id="65" w:author="Anritsu" w:date="2021-08-15T15:33:00Z"/>
                <w:lang w:val="en-US"/>
              </w:rPr>
            </w:pPr>
            <w:ins w:id="66" w:author="Anritsu" w:date="2021-08-15T15:33:00Z">
              <w:r w:rsidRPr="00111651">
                <w:rPr>
                  <w:rFonts w:cs="Arial"/>
                </w:rPr>
                <w:t>Data RBs allocated</w:t>
              </w:r>
            </w:ins>
          </w:p>
        </w:tc>
        <w:tc>
          <w:tcPr>
            <w:tcW w:w="1891" w:type="dxa"/>
            <w:tcBorders>
              <w:top w:val="single" w:sz="4" w:space="0" w:color="auto"/>
              <w:left w:val="single" w:sz="4" w:space="0" w:color="auto"/>
              <w:bottom w:val="single" w:sz="4" w:space="0" w:color="auto"/>
              <w:right w:val="single" w:sz="4" w:space="0" w:color="auto"/>
            </w:tcBorders>
            <w:vAlign w:val="center"/>
            <w:tcPrChange w:id="67" w:author="Anritsu" w:date="2021-08-15T15:33:00Z">
              <w:tcPr>
                <w:tcW w:w="1891" w:type="dxa"/>
                <w:tcBorders>
                  <w:top w:val="single" w:sz="4" w:space="0" w:color="auto"/>
                  <w:left w:val="single" w:sz="4" w:space="0" w:color="auto"/>
                  <w:bottom w:val="single" w:sz="4" w:space="0" w:color="auto"/>
                  <w:right w:val="single" w:sz="4" w:space="0" w:color="auto"/>
                </w:tcBorders>
              </w:tcPr>
            </w:tcPrChange>
          </w:tcPr>
          <w:p w14:paraId="3AD941FE" w14:textId="6DAC1E1D" w:rsidR="007F7EAB" w:rsidRPr="006F4D85" w:rsidRDefault="007F7EAB" w:rsidP="007F7EAB">
            <w:pPr>
              <w:pStyle w:val="TAL"/>
              <w:rPr>
                <w:ins w:id="68" w:author="Anritsu" w:date="2021-08-15T15:33:00Z"/>
              </w:rPr>
            </w:pPr>
            <w:ins w:id="69" w:author="Anritsu" w:date="2021-08-15T15:33:00Z">
              <w:r w:rsidRPr="00111651">
                <w:rPr>
                  <w:rFonts w:cs="Arial"/>
                </w:rPr>
                <w:t>Config</w:t>
              </w:r>
              <w:r w:rsidRPr="00111651">
                <w:rPr>
                  <w:rFonts w:eastAsia="Malgun Gothic"/>
                  <w:szCs w:val="18"/>
                </w:rPr>
                <w:t xml:space="preserve"> 1</w:t>
              </w:r>
              <w:r w:rsidRPr="00111651">
                <w:rPr>
                  <w:szCs w:val="18"/>
                </w:rPr>
                <w:t>,2</w:t>
              </w:r>
            </w:ins>
          </w:p>
        </w:tc>
        <w:tc>
          <w:tcPr>
            <w:tcW w:w="802" w:type="dxa"/>
            <w:tcBorders>
              <w:top w:val="single" w:sz="4" w:space="0" w:color="auto"/>
              <w:left w:val="single" w:sz="4" w:space="0" w:color="auto"/>
              <w:right w:val="single" w:sz="4" w:space="0" w:color="auto"/>
            </w:tcBorders>
            <w:tcPrChange w:id="70" w:author="Anritsu" w:date="2021-08-15T15:33:00Z">
              <w:tcPr>
                <w:tcW w:w="802" w:type="dxa"/>
                <w:tcBorders>
                  <w:top w:val="single" w:sz="4" w:space="0" w:color="auto"/>
                  <w:left w:val="single" w:sz="4" w:space="0" w:color="auto"/>
                  <w:right w:val="single" w:sz="4" w:space="0" w:color="auto"/>
                </w:tcBorders>
              </w:tcPr>
            </w:tcPrChange>
          </w:tcPr>
          <w:p w14:paraId="3BC58E9B" w14:textId="77777777" w:rsidR="007F7EAB" w:rsidRPr="006F4D85" w:rsidRDefault="007F7EAB" w:rsidP="007F7EAB">
            <w:pPr>
              <w:pStyle w:val="TAC"/>
              <w:rPr>
                <w:ins w:id="71" w:author="Anritsu" w:date="2021-08-15T15:33:00Z"/>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Change w:id="72" w:author="Anritsu" w:date="2021-08-15T15:33:00Z">
              <w:tcPr>
                <w:tcW w:w="2261" w:type="dxa"/>
                <w:tcBorders>
                  <w:top w:val="single" w:sz="4" w:space="0" w:color="auto"/>
                  <w:left w:val="single" w:sz="4" w:space="0" w:color="auto"/>
                  <w:bottom w:val="single" w:sz="4" w:space="0" w:color="auto"/>
                  <w:right w:val="single" w:sz="4" w:space="0" w:color="auto"/>
                </w:tcBorders>
              </w:tcPr>
            </w:tcPrChange>
          </w:tcPr>
          <w:p w14:paraId="24FCA847" w14:textId="7F0C3285" w:rsidR="007F7EAB" w:rsidRPr="006F4D85" w:rsidRDefault="007F7EAB" w:rsidP="007F7EAB">
            <w:pPr>
              <w:pStyle w:val="TAC"/>
              <w:rPr>
                <w:ins w:id="73" w:author="Anritsu" w:date="2021-08-15T15:33:00Z"/>
                <w:rFonts w:eastAsia="Malgun Gothic"/>
                <w:szCs w:val="18"/>
              </w:rPr>
            </w:pPr>
            <w:ins w:id="74" w:author="Anritsu" w:date="2021-08-15T15:33:00Z">
              <w:r w:rsidRPr="00111651">
                <w:rPr>
                  <w:rFonts w:eastAsia="Malgun Gothic"/>
                  <w:szCs w:val="18"/>
                </w:rPr>
                <w:t>66</w:t>
              </w:r>
            </w:ins>
          </w:p>
        </w:tc>
        <w:tc>
          <w:tcPr>
            <w:tcW w:w="1804" w:type="dxa"/>
            <w:tcBorders>
              <w:top w:val="single" w:sz="4" w:space="0" w:color="auto"/>
              <w:left w:val="single" w:sz="4" w:space="0" w:color="auto"/>
              <w:bottom w:val="single" w:sz="4" w:space="0" w:color="auto"/>
              <w:right w:val="single" w:sz="4" w:space="0" w:color="auto"/>
            </w:tcBorders>
            <w:vAlign w:val="center"/>
            <w:tcPrChange w:id="75" w:author="Anritsu" w:date="2021-08-15T15:33:00Z">
              <w:tcPr>
                <w:tcW w:w="1804" w:type="dxa"/>
                <w:tcBorders>
                  <w:top w:val="single" w:sz="4" w:space="0" w:color="auto"/>
                  <w:left w:val="single" w:sz="4" w:space="0" w:color="auto"/>
                  <w:bottom w:val="single" w:sz="4" w:space="0" w:color="auto"/>
                  <w:right w:val="single" w:sz="4" w:space="0" w:color="auto"/>
                </w:tcBorders>
              </w:tcPr>
            </w:tcPrChange>
          </w:tcPr>
          <w:p w14:paraId="0BD068B7" w14:textId="11FB1F6A" w:rsidR="007F7EAB" w:rsidRPr="006F4D85" w:rsidRDefault="007F7EAB" w:rsidP="007F7EAB">
            <w:pPr>
              <w:pStyle w:val="TAC"/>
              <w:rPr>
                <w:ins w:id="76" w:author="Anritsu" w:date="2021-08-15T15:33:00Z"/>
                <w:rFonts w:eastAsia="Malgun Gothic"/>
                <w:szCs w:val="18"/>
              </w:rPr>
            </w:pPr>
            <w:ins w:id="77" w:author="Anritsu" w:date="2021-08-15T15:33:00Z">
              <w:r w:rsidRPr="00111651">
                <w:rPr>
                  <w:rFonts w:eastAsia="Malgun Gothic"/>
                  <w:szCs w:val="18"/>
                </w:rPr>
                <w:t>66</w:t>
              </w:r>
            </w:ins>
          </w:p>
        </w:tc>
      </w:tr>
      <w:tr w:rsidR="007F7EAB" w:rsidRPr="006F4D85" w14:paraId="1A3F79B1" w14:textId="77777777" w:rsidTr="0087545D">
        <w:trPr>
          <w:cantSplit/>
          <w:jc w:val="center"/>
        </w:trPr>
        <w:tc>
          <w:tcPr>
            <w:tcW w:w="2122" w:type="dxa"/>
            <w:tcBorders>
              <w:top w:val="single" w:sz="4" w:space="0" w:color="auto"/>
              <w:left w:val="single" w:sz="4" w:space="0" w:color="auto"/>
              <w:right w:val="single" w:sz="4" w:space="0" w:color="auto"/>
            </w:tcBorders>
          </w:tcPr>
          <w:p w14:paraId="3E3F1B6E" w14:textId="77777777" w:rsidR="007F7EAB" w:rsidRPr="006F4D85" w:rsidRDefault="007F7EAB" w:rsidP="007F7EAB">
            <w:pPr>
              <w:pStyle w:val="TAL"/>
              <w:rPr>
                <w:szCs w:val="18"/>
              </w:rPr>
            </w:pPr>
            <w:r w:rsidRPr="006F4D85">
              <w:rPr>
                <w:rFonts w:hint="eastAsia"/>
                <w:szCs w:val="18"/>
                <w:lang w:eastAsia="zh-CN"/>
              </w:rPr>
              <w:t>Downlink i</w:t>
            </w:r>
            <w:r w:rsidRPr="006F4D85">
              <w:rPr>
                <w:szCs w:val="18"/>
              </w:rPr>
              <w:t>nitial BWP Configuration</w:t>
            </w:r>
          </w:p>
        </w:tc>
        <w:tc>
          <w:tcPr>
            <w:tcW w:w="1891" w:type="dxa"/>
            <w:tcBorders>
              <w:top w:val="single" w:sz="4" w:space="0" w:color="auto"/>
              <w:left w:val="single" w:sz="4" w:space="0" w:color="auto"/>
              <w:bottom w:val="single" w:sz="4" w:space="0" w:color="auto"/>
              <w:right w:val="single" w:sz="4" w:space="0" w:color="auto"/>
            </w:tcBorders>
          </w:tcPr>
          <w:p w14:paraId="160C2FE4" w14:textId="77777777" w:rsidR="007F7EAB" w:rsidRPr="006F4D85" w:rsidRDefault="007F7EAB" w:rsidP="007F7EAB">
            <w:pPr>
              <w:pStyle w:val="TAL"/>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6C960B00" w14:textId="77777777" w:rsidR="007F7EAB" w:rsidRPr="006F4D85" w:rsidRDefault="007F7EAB" w:rsidP="007F7EAB">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533102A6" w14:textId="77777777" w:rsidR="007F7EAB" w:rsidRPr="006F4D85" w:rsidRDefault="007F7EAB" w:rsidP="007F7EAB">
            <w:pPr>
              <w:pStyle w:val="TAC"/>
              <w:rPr>
                <w:rFonts w:cs="v4.2.0"/>
                <w:lang w:eastAsia="zh-CN"/>
              </w:rPr>
            </w:pPr>
            <w:r w:rsidRPr="006F4D85">
              <w:t>DLBWP.0</w:t>
            </w:r>
            <w:r w:rsidRPr="006F4D85">
              <w:rPr>
                <w:rFonts w:hint="eastAsia"/>
                <w:lang w:eastAsia="zh-CN"/>
              </w:rPr>
              <w:t>.1</w:t>
            </w:r>
          </w:p>
        </w:tc>
      </w:tr>
      <w:tr w:rsidR="007F7EAB" w:rsidRPr="006F4D85" w14:paraId="071AFE57" w14:textId="77777777" w:rsidTr="0087545D">
        <w:trPr>
          <w:cantSplit/>
          <w:jc w:val="center"/>
        </w:trPr>
        <w:tc>
          <w:tcPr>
            <w:tcW w:w="2122" w:type="dxa"/>
            <w:tcBorders>
              <w:top w:val="single" w:sz="4" w:space="0" w:color="auto"/>
              <w:left w:val="single" w:sz="4" w:space="0" w:color="auto"/>
              <w:right w:val="single" w:sz="4" w:space="0" w:color="auto"/>
            </w:tcBorders>
          </w:tcPr>
          <w:p w14:paraId="102C378C" w14:textId="77777777" w:rsidR="007F7EAB" w:rsidRPr="006F4D85" w:rsidRDefault="007F7EAB" w:rsidP="007F7EAB">
            <w:pPr>
              <w:pStyle w:val="TAL"/>
              <w:rPr>
                <w:szCs w:val="18"/>
              </w:rPr>
            </w:pPr>
            <w:r w:rsidRPr="006F4D85">
              <w:rPr>
                <w:rFonts w:hint="eastAsia"/>
                <w:szCs w:val="18"/>
                <w:lang w:eastAsia="zh-CN"/>
              </w:rPr>
              <w:t>Downlink dedicated</w:t>
            </w:r>
            <w:r w:rsidRPr="006F4D85">
              <w:rPr>
                <w:szCs w:val="18"/>
              </w:rPr>
              <w:t xml:space="preserve"> BWP Configuration</w:t>
            </w:r>
          </w:p>
        </w:tc>
        <w:tc>
          <w:tcPr>
            <w:tcW w:w="1891" w:type="dxa"/>
            <w:tcBorders>
              <w:top w:val="single" w:sz="4" w:space="0" w:color="auto"/>
              <w:left w:val="single" w:sz="4" w:space="0" w:color="auto"/>
              <w:bottom w:val="single" w:sz="4" w:space="0" w:color="auto"/>
              <w:right w:val="single" w:sz="4" w:space="0" w:color="auto"/>
            </w:tcBorders>
          </w:tcPr>
          <w:p w14:paraId="0B5BAAD6" w14:textId="77777777" w:rsidR="007F7EAB" w:rsidRPr="006F4D85" w:rsidRDefault="007F7EAB" w:rsidP="007F7EAB">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56B59754" w14:textId="77777777" w:rsidR="007F7EAB" w:rsidRPr="006F4D85" w:rsidRDefault="007F7EAB" w:rsidP="007F7EAB">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0F7B4537" w14:textId="77777777" w:rsidR="007F7EAB" w:rsidRPr="006F4D85" w:rsidRDefault="007F7EAB" w:rsidP="007F7EAB">
            <w:pPr>
              <w:pStyle w:val="TAC"/>
              <w:rPr>
                <w:rFonts w:cs="v4.2.0"/>
                <w:lang w:eastAsia="zh-CN"/>
              </w:rPr>
            </w:pPr>
            <w:r w:rsidRPr="006F4D85">
              <w:t>DLBWP.</w:t>
            </w:r>
            <w:r w:rsidRPr="006F4D85">
              <w:rPr>
                <w:rFonts w:hint="eastAsia"/>
                <w:lang w:eastAsia="zh-CN"/>
              </w:rPr>
              <w:t>1.1</w:t>
            </w:r>
          </w:p>
        </w:tc>
      </w:tr>
      <w:tr w:rsidR="007F7EAB" w:rsidRPr="006F4D85" w14:paraId="19B8C778" w14:textId="77777777" w:rsidTr="0087545D">
        <w:trPr>
          <w:cantSplit/>
          <w:jc w:val="center"/>
        </w:trPr>
        <w:tc>
          <w:tcPr>
            <w:tcW w:w="2122" w:type="dxa"/>
            <w:tcBorders>
              <w:top w:val="single" w:sz="4" w:space="0" w:color="auto"/>
              <w:left w:val="single" w:sz="4" w:space="0" w:color="auto"/>
              <w:right w:val="single" w:sz="4" w:space="0" w:color="auto"/>
            </w:tcBorders>
          </w:tcPr>
          <w:p w14:paraId="319BFB4A" w14:textId="77777777" w:rsidR="007F7EAB" w:rsidRPr="006F4D85" w:rsidRDefault="007F7EAB" w:rsidP="007F7EAB">
            <w:pPr>
              <w:pStyle w:val="TAL"/>
              <w:rPr>
                <w:szCs w:val="18"/>
              </w:rPr>
            </w:pPr>
            <w:r w:rsidRPr="006F4D85">
              <w:rPr>
                <w:szCs w:val="18"/>
                <w:lang w:val="en-US"/>
              </w:rPr>
              <w:t>Uplink initial BWP configuration</w:t>
            </w:r>
          </w:p>
        </w:tc>
        <w:tc>
          <w:tcPr>
            <w:tcW w:w="1891" w:type="dxa"/>
            <w:tcBorders>
              <w:top w:val="single" w:sz="4" w:space="0" w:color="auto"/>
              <w:left w:val="single" w:sz="4" w:space="0" w:color="auto"/>
              <w:bottom w:val="single" w:sz="4" w:space="0" w:color="auto"/>
              <w:right w:val="single" w:sz="4" w:space="0" w:color="auto"/>
            </w:tcBorders>
          </w:tcPr>
          <w:p w14:paraId="48041BC0" w14:textId="77777777" w:rsidR="007F7EAB" w:rsidRPr="006F4D85" w:rsidRDefault="007F7EAB" w:rsidP="007F7EAB">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60A974BB" w14:textId="77777777" w:rsidR="007F7EAB" w:rsidRPr="006F4D85" w:rsidRDefault="007F7EAB" w:rsidP="007F7EAB">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5FF01DEC" w14:textId="77777777" w:rsidR="007F7EAB" w:rsidRPr="006F4D85" w:rsidRDefault="007F7EAB" w:rsidP="007F7EAB">
            <w:pPr>
              <w:pStyle w:val="TAC"/>
              <w:rPr>
                <w:rFonts w:cs="v4.2.0"/>
                <w:lang w:eastAsia="zh-CN"/>
              </w:rPr>
            </w:pPr>
            <w:r w:rsidRPr="006F4D85">
              <w:rPr>
                <w:rFonts w:hint="eastAsia"/>
                <w:lang w:eastAsia="zh-CN"/>
              </w:rPr>
              <w:t>U</w:t>
            </w:r>
            <w:r w:rsidRPr="006F4D85">
              <w:t>LBWP.0</w:t>
            </w:r>
            <w:r w:rsidRPr="006F4D85">
              <w:rPr>
                <w:rFonts w:hint="eastAsia"/>
                <w:lang w:eastAsia="zh-CN"/>
              </w:rPr>
              <w:t>.1</w:t>
            </w:r>
          </w:p>
        </w:tc>
      </w:tr>
      <w:tr w:rsidR="007F7EAB" w:rsidRPr="006F4D85" w14:paraId="167C3C91" w14:textId="77777777" w:rsidTr="0087545D">
        <w:trPr>
          <w:cantSplit/>
          <w:jc w:val="center"/>
        </w:trPr>
        <w:tc>
          <w:tcPr>
            <w:tcW w:w="2122" w:type="dxa"/>
            <w:tcBorders>
              <w:top w:val="single" w:sz="4" w:space="0" w:color="auto"/>
              <w:left w:val="single" w:sz="4" w:space="0" w:color="auto"/>
              <w:right w:val="single" w:sz="4" w:space="0" w:color="auto"/>
            </w:tcBorders>
          </w:tcPr>
          <w:p w14:paraId="60C90D2D" w14:textId="77777777" w:rsidR="007F7EAB" w:rsidRPr="006F4D85" w:rsidRDefault="007F7EAB" w:rsidP="007F7EAB">
            <w:pPr>
              <w:pStyle w:val="TAL"/>
              <w:rPr>
                <w:szCs w:val="18"/>
              </w:rPr>
            </w:pPr>
            <w:r w:rsidRPr="006F4D85">
              <w:rPr>
                <w:szCs w:val="18"/>
                <w:lang w:val="en-US"/>
              </w:rPr>
              <w:t>Uplink dedicated BWP configuration</w:t>
            </w:r>
          </w:p>
        </w:tc>
        <w:tc>
          <w:tcPr>
            <w:tcW w:w="1891" w:type="dxa"/>
            <w:tcBorders>
              <w:top w:val="single" w:sz="4" w:space="0" w:color="auto"/>
              <w:left w:val="single" w:sz="4" w:space="0" w:color="auto"/>
              <w:bottom w:val="single" w:sz="4" w:space="0" w:color="auto"/>
              <w:right w:val="single" w:sz="4" w:space="0" w:color="auto"/>
            </w:tcBorders>
          </w:tcPr>
          <w:p w14:paraId="1C0B553C" w14:textId="77777777" w:rsidR="007F7EAB" w:rsidRPr="006F4D85" w:rsidRDefault="007F7EAB" w:rsidP="007F7EAB">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79D1A91F" w14:textId="77777777" w:rsidR="007F7EAB" w:rsidRPr="006F4D85" w:rsidRDefault="007F7EAB" w:rsidP="007F7EAB">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7B5211A7" w14:textId="77777777" w:rsidR="007F7EAB" w:rsidRPr="006F4D85" w:rsidRDefault="007F7EAB" w:rsidP="007F7EAB">
            <w:pPr>
              <w:pStyle w:val="TAC"/>
              <w:rPr>
                <w:rFonts w:cs="v4.2.0"/>
                <w:lang w:eastAsia="zh-CN"/>
              </w:rPr>
            </w:pPr>
            <w:r w:rsidRPr="006F4D85">
              <w:rPr>
                <w:rFonts w:hint="eastAsia"/>
                <w:lang w:eastAsia="zh-CN"/>
              </w:rPr>
              <w:t>U</w:t>
            </w:r>
            <w:r w:rsidRPr="006F4D85">
              <w:t>LBWP.</w:t>
            </w:r>
            <w:r w:rsidRPr="006F4D85">
              <w:rPr>
                <w:rFonts w:hint="eastAsia"/>
                <w:lang w:eastAsia="zh-CN"/>
              </w:rPr>
              <w:t>1.1</w:t>
            </w:r>
          </w:p>
        </w:tc>
      </w:tr>
      <w:tr w:rsidR="007F7EAB" w:rsidRPr="006F4D85" w14:paraId="7CC19DD8" w14:textId="77777777" w:rsidTr="0087545D">
        <w:trPr>
          <w:cantSplit/>
          <w:jc w:val="center"/>
        </w:trPr>
        <w:tc>
          <w:tcPr>
            <w:tcW w:w="2122" w:type="dxa"/>
            <w:tcBorders>
              <w:top w:val="single" w:sz="4" w:space="0" w:color="auto"/>
              <w:left w:val="single" w:sz="4" w:space="0" w:color="auto"/>
              <w:right w:val="single" w:sz="4" w:space="0" w:color="auto"/>
            </w:tcBorders>
          </w:tcPr>
          <w:p w14:paraId="372C34C2" w14:textId="77777777" w:rsidR="007F7EAB" w:rsidRPr="006F4D85" w:rsidRDefault="007F7EAB" w:rsidP="007F7EAB">
            <w:pPr>
              <w:pStyle w:val="TAL"/>
              <w:rPr>
                <w:lang w:val="it-IT" w:eastAsia="zh-CN"/>
              </w:rPr>
            </w:pPr>
            <w:r w:rsidRPr="006F4D85">
              <w:rPr>
                <w:lang w:val="en-US"/>
              </w:rPr>
              <w:t>PDSCH Reference measurement channel</w:t>
            </w:r>
          </w:p>
        </w:tc>
        <w:tc>
          <w:tcPr>
            <w:tcW w:w="1891" w:type="dxa"/>
            <w:tcBorders>
              <w:top w:val="single" w:sz="4" w:space="0" w:color="auto"/>
              <w:left w:val="single" w:sz="4" w:space="0" w:color="auto"/>
              <w:bottom w:val="single" w:sz="4" w:space="0" w:color="auto"/>
              <w:right w:val="single" w:sz="4" w:space="0" w:color="auto"/>
            </w:tcBorders>
          </w:tcPr>
          <w:p w14:paraId="35F0C527" w14:textId="77777777" w:rsidR="007F7EAB" w:rsidRPr="006F4D85" w:rsidRDefault="007F7EAB" w:rsidP="007F7EAB">
            <w:pPr>
              <w:pStyle w:val="TAL"/>
              <w:rPr>
                <w:lang w:val="en-US" w:eastAsia="zh-CN"/>
              </w:rPr>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70C8385D" w14:textId="77777777" w:rsidR="007F7EAB" w:rsidRPr="006F4D85" w:rsidRDefault="007F7EAB" w:rsidP="007F7E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4C2747C3" w14:textId="77777777" w:rsidR="007F7EAB" w:rsidRPr="006F4D85" w:rsidRDefault="007F7EAB" w:rsidP="007F7EAB">
            <w:pPr>
              <w:pStyle w:val="TAC"/>
              <w:rPr>
                <w:szCs w:val="16"/>
                <w:lang w:eastAsia="zh-CN"/>
              </w:rPr>
            </w:pPr>
            <w:r w:rsidRPr="006F4D85">
              <w:rPr>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tcPr>
          <w:p w14:paraId="19F8E6F9" w14:textId="77777777" w:rsidR="007F7EAB" w:rsidRPr="006F4D85" w:rsidRDefault="007F7EAB" w:rsidP="007F7EAB">
            <w:pPr>
              <w:pStyle w:val="TAC"/>
              <w:rPr>
                <w:szCs w:val="16"/>
                <w:lang w:eastAsia="zh-CN"/>
              </w:rPr>
            </w:pPr>
            <w:r w:rsidRPr="006F4D85">
              <w:rPr>
                <w:szCs w:val="16"/>
                <w:lang w:eastAsia="zh-CN"/>
              </w:rPr>
              <w:t>-</w:t>
            </w:r>
          </w:p>
        </w:tc>
      </w:tr>
      <w:tr w:rsidR="007F7EAB" w:rsidRPr="006F4D85" w14:paraId="5EFBA883" w14:textId="77777777" w:rsidTr="0087545D">
        <w:trPr>
          <w:cantSplit/>
          <w:jc w:val="center"/>
        </w:trPr>
        <w:tc>
          <w:tcPr>
            <w:tcW w:w="2122" w:type="dxa"/>
            <w:tcBorders>
              <w:left w:val="single" w:sz="4" w:space="0" w:color="auto"/>
              <w:right w:val="single" w:sz="4" w:space="0" w:color="auto"/>
            </w:tcBorders>
          </w:tcPr>
          <w:p w14:paraId="2AD15AEF" w14:textId="77777777" w:rsidR="007F7EAB" w:rsidRPr="006F4D85" w:rsidRDefault="007F7EAB" w:rsidP="007F7EAB">
            <w:pPr>
              <w:pStyle w:val="TAL"/>
            </w:pPr>
            <w:r w:rsidRPr="006F4D85">
              <w:rPr>
                <w:rFonts w:cs="v5.0.0"/>
              </w:rPr>
              <w:t>RMSI CORESET Reference Channel</w:t>
            </w:r>
          </w:p>
        </w:tc>
        <w:tc>
          <w:tcPr>
            <w:tcW w:w="1891" w:type="dxa"/>
            <w:tcBorders>
              <w:top w:val="single" w:sz="4" w:space="0" w:color="auto"/>
              <w:left w:val="single" w:sz="4" w:space="0" w:color="auto"/>
              <w:bottom w:val="single" w:sz="4" w:space="0" w:color="auto"/>
              <w:right w:val="single" w:sz="4" w:space="0" w:color="auto"/>
            </w:tcBorders>
          </w:tcPr>
          <w:p w14:paraId="3C9A5938" w14:textId="77777777" w:rsidR="007F7EAB" w:rsidRPr="006F4D85" w:rsidRDefault="007F7EAB" w:rsidP="007F7EAB">
            <w:pPr>
              <w:pStyle w:val="TAL"/>
              <w:rPr>
                <w:lang w:eastAsia="zh-CN"/>
              </w:rPr>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085D7D62" w14:textId="77777777" w:rsidR="007F7EAB" w:rsidRPr="006F4D85" w:rsidRDefault="007F7EAB" w:rsidP="007F7E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059FC962" w14:textId="77777777" w:rsidR="007F7EAB" w:rsidRPr="006F4D85" w:rsidRDefault="007F7EAB" w:rsidP="007F7EAB">
            <w:pPr>
              <w:pStyle w:val="TAC"/>
              <w:rPr>
                <w:szCs w:val="16"/>
                <w:lang w:eastAsia="zh-CN"/>
              </w:rPr>
            </w:pPr>
            <w:r w:rsidRPr="006F4D85">
              <w:rPr>
                <w:szCs w:val="16"/>
                <w:lang w:eastAsia="zh-CN"/>
              </w:rPr>
              <w:t>CR.3.1 TDD</w:t>
            </w:r>
          </w:p>
        </w:tc>
        <w:tc>
          <w:tcPr>
            <w:tcW w:w="1804" w:type="dxa"/>
            <w:tcBorders>
              <w:top w:val="single" w:sz="4" w:space="0" w:color="auto"/>
              <w:left w:val="single" w:sz="4" w:space="0" w:color="auto"/>
              <w:bottom w:val="single" w:sz="4" w:space="0" w:color="auto"/>
              <w:right w:val="single" w:sz="4" w:space="0" w:color="auto"/>
            </w:tcBorders>
          </w:tcPr>
          <w:p w14:paraId="5DFD7197" w14:textId="77777777" w:rsidR="007F7EAB" w:rsidRPr="006F4D85" w:rsidRDefault="007F7EAB" w:rsidP="007F7EAB">
            <w:pPr>
              <w:pStyle w:val="TAC"/>
              <w:rPr>
                <w:szCs w:val="16"/>
                <w:lang w:eastAsia="zh-CN"/>
              </w:rPr>
            </w:pPr>
            <w:r w:rsidRPr="006F4D85">
              <w:rPr>
                <w:szCs w:val="16"/>
                <w:lang w:eastAsia="zh-CN"/>
              </w:rPr>
              <w:t>CR.3.1 TDD</w:t>
            </w:r>
          </w:p>
        </w:tc>
      </w:tr>
      <w:tr w:rsidR="007F7EAB" w:rsidRPr="006F4D85" w14:paraId="42A438AB" w14:textId="77777777" w:rsidTr="0087545D">
        <w:trPr>
          <w:cantSplit/>
          <w:jc w:val="center"/>
        </w:trPr>
        <w:tc>
          <w:tcPr>
            <w:tcW w:w="2122" w:type="dxa"/>
            <w:tcBorders>
              <w:left w:val="single" w:sz="4" w:space="0" w:color="auto"/>
              <w:right w:val="single" w:sz="4" w:space="0" w:color="auto"/>
            </w:tcBorders>
          </w:tcPr>
          <w:p w14:paraId="777C90B0" w14:textId="77777777" w:rsidR="007F7EAB" w:rsidRPr="006F4D85" w:rsidRDefault="007F7EAB" w:rsidP="007F7EAB">
            <w:pPr>
              <w:pStyle w:val="TAL"/>
            </w:pPr>
            <w:r w:rsidRPr="006F4D85">
              <w:rPr>
                <w:lang w:eastAsia="zh-CN"/>
              </w:rPr>
              <w:t xml:space="preserve">PDCCH </w:t>
            </w:r>
            <w:r w:rsidRPr="006F4D85">
              <w:t>CORESET parameters</w:t>
            </w:r>
          </w:p>
        </w:tc>
        <w:tc>
          <w:tcPr>
            <w:tcW w:w="1891" w:type="dxa"/>
            <w:tcBorders>
              <w:top w:val="single" w:sz="4" w:space="0" w:color="auto"/>
              <w:left w:val="single" w:sz="4" w:space="0" w:color="auto"/>
              <w:bottom w:val="single" w:sz="4" w:space="0" w:color="auto"/>
              <w:right w:val="single" w:sz="4" w:space="0" w:color="auto"/>
            </w:tcBorders>
          </w:tcPr>
          <w:p w14:paraId="00C7ADBF" w14:textId="77777777" w:rsidR="007F7EAB" w:rsidRPr="006F4D85" w:rsidRDefault="007F7EAB" w:rsidP="007F7EAB">
            <w:pPr>
              <w:pStyle w:val="TAL"/>
              <w:rPr>
                <w:lang w:val="en-US" w:eastAsia="zh-CN"/>
              </w:rPr>
            </w:pPr>
            <w:r w:rsidRPr="006F4D85">
              <w:t>Config</w:t>
            </w:r>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07612AF8" w14:textId="77777777" w:rsidR="007F7EAB" w:rsidRPr="006F4D85" w:rsidRDefault="007F7EAB" w:rsidP="007F7E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35BA1083" w14:textId="77777777" w:rsidR="007F7EAB" w:rsidRPr="006F4D85" w:rsidRDefault="007F7EAB" w:rsidP="007F7EAB">
            <w:pPr>
              <w:pStyle w:val="TAC"/>
              <w:rPr>
                <w:szCs w:val="16"/>
                <w:lang w:eastAsia="zh-CN"/>
              </w:rPr>
            </w:pPr>
            <w:r w:rsidRPr="006F4D85">
              <w:rPr>
                <w:szCs w:val="16"/>
                <w:lang w:eastAsia="zh-CN"/>
              </w:rPr>
              <w:t>C</w:t>
            </w:r>
            <w:r w:rsidRPr="006F4D85">
              <w:rPr>
                <w:rFonts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c>
          <w:tcPr>
            <w:tcW w:w="1804" w:type="dxa"/>
            <w:tcBorders>
              <w:top w:val="single" w:sz="4" w:space="0" w:color="auto"/>
              <w:left w:val="single" w:sz="4" w:space="0" w:color="auto"/>
              <w:bottom w:val="single" w:sz="4" w:space="0" w:color="auto"/>
              <w:right w:val="single" w:sz="4" w:space="0" w:color="auto"/>
            </w:tcBorders>
          </w:tcPr>
          <w:p w14:paraId="3E183B35" w14:textId="77777777" w:rsidR="007F7EAB" w:rsidRPr="006F4D85" w:rsidRDefault="007F7EAB" w:rsidP="007F7EAB">
            <w:pPr>
              <w:pStyle w:val="TAC"/>
              <w:rPr>
                <w:szCs w:val="16"/>
                <w:lang w:eastAsia="zh-CN"/>
              </w:rPr>
            </w:pPr>
            <w:r w:rsidRPr="006F4D85">
              <w:rPr>
                <w:szCs w:val="16"/>
                <w:lang w:eastAsia="zh-CN"/>
              </w:rPr>
              <w:t>C</w:t>
            </w:r>
            <w:r w:rsidRPr="006F4D85">
              <w:rPr>
                <w:rFonts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7F7EAB" w:rsidRPr="006F4D85" w14:paraId="5EC86600" w14:textId="77777777" w:rsidTr="0087545D">
        <w:trPr>
          <w:cantSplit/>
          <w:jc w:val="center"/>
        </w:trPr>
        <w:tc>
          <w:tcPr>
            <w:tcW w:w="4013" w:type="dxa"/>
            <w:gridSpan w:val="2"/>
            <w:tcBorders>
              <w:left w:val="single" w:sz="4" w:space="0" w:color="auto"/>
              <w:bottom w:val="single" w:sz="4" w:space="0" w:color="auto"/>
              <w:right w:val="single" w:sz="4" w:space="0" w:color="auto"/>
            </w:tcBorders>
          </w:tcPr>
          <w:p w14:paraId="311EDED9" w14:textId="77777777" w:rsidR="007F7EAB" w:rsidRPr="006F4D85" w:rsidRDefault="007F7EAB" w:rsidP="007F7EAB">
            <w:pPr>
              <w:pStyle w:val="TAL"/>
            </w:pPr>
            <w:r w:rsidRPr="006F4D85">
              <w:rPr>
                <w:bCs/>
              </w:rPr>
              <w:t>OCNG Patterns</w:t>
            </w:r>
          </w:p>
        </w:tc>
        <w:tc>
          <w:tcPr>
            <w:tcW w:w="802" w:type="dxa"/>
            <w:tcBorders>
              <w:left w:val="single" w:sz="4" w:space="0" w:color="auto"/>
              <w:bottom w:val="single" w:sz="4" w:space="0" w:color="auto"/>
              <w:right w:val="single" w:sz="4" w:space="0" w:color="auto"/>
            </w:tcBorders>
          </w:tcPr>
          <w:p w14:paraId="085805CC" w14:textId="77777777" w:rsidR="007F7EAB" w:rsidRPr="006F4D85" w:rsidRDefault="007F7EAB" w:rsidP="007F7EAB">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33E32A38" w14:textId="77777777" w:rsidR="007F7EAB" w:rsidRPr="006F4D85" w:rsidRDefault="007F7EAB" w:rsidP="007F7EAB">
            <w:pPr>
              <w:pStyle w:val="TAC"/>
            </w:pPr>
            <w:r w:rsidRPr="006F4D85">
              <w:rPr>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2CD76848" w14:textId="77777777" w:rsidR="007F7EAB" w:rsidRPr="006F4D85" w:rsidRDefault="007F7EAB" w:rsidP="007F7EAB">
            <w:pPr>
              <w:pStyle w:val="TAC"/>
            </w:pPr>
            <w:r w:rsidRPr="006F4D85">
              <w:rPr>
                <w:szCs w:val="16"/>
                <w:lang w:eastAsia="zh-CN"/>
              </w:rPr>
              <w:t>OP.1</w:t>
            </w:r>
          </w:p>
        </w:tc>
      </w:tr>
      <w:tr w:rsidR="007F7EAB" w:rsidRPr="006F4D85" w14:paraId="1E23B7F2" w14:textId="77777777" w:rsidTr="0087545D">
        <w:trPr>
          <w:cantSplit/>
          <w:jc w:val="center"/>
        </w:trPr>
        <w:tc>
          <w:tcPr>
            <w:tcW w:w="2122" w:type="dxa"/>
            <w:tcBorders>
              <w:left w:val="single" w:sz="4" w:space="0" w:color="auto"/>
              <w:right w:val="single" w:sz="4" w:space="0" w:color="auto"/>
            </w:tcBorders>
          </w:tcPr>
          <w:p w14:paraId="48FDF1A8" w14:textId="77777777" w:rsidR="007F7EAB" w:rsidRPr="006F4D85" w:rsidRDefault="007F7EAB" w:rsidP="007F7EAB">
            <w:pPr>
              <w:pStyle w:val="TAL"/>
              <w:rPr>
                <w:bCs/>
                <w:lang w:eastAsia="zh-CN"/>
              </w:rPr>
            </w:pPr>
            <w:r w:rsidRPr="006F4D85">
              <w:rPr>
                <w:rFonts w:hint="eastAsia"/>
                <w:bCs/>
                <w:lang w:eastAsia="zh-CN"/>
              </w:rPr>
              <w:t>SSB</w:t>
            </w:r>
            <w:r w:rsidRPr="006F4D85">
              <w:rPr>
                <w:bCs/>
                <w:lang w:eastAsia="zh-CN"/>
              </w:rPr>
              <w:t xml:space="preserve"> Configuration</w:t>
            </w:r>
          </w:p>
        </w:tc>
        <w:tc>
          <w:tcPr>
            <w:tcW w:w="1891" w:type="dxa"/>
            <w:tcBorders>
              <w:top w:val="single" w:sz="4" w:space="0" w:color="auto"/>
              <w:left w:val="single" w:sz="4" w:space="0" w:color="auto"/>
              <w:bottom w:val="single" w:sz="4" w:space="0" w:color="auto"/>
              <w:right w:val="single" w:sz="4" w:space="0" w:color="auto"/>
            </w:tcBorders>
          </w:tcPr>
          <w:p w14:paraId="512C83D6" w14:textId="77777777" w:rsidR="007F7EAB" w:rsidRPr="006F4D85" w:rsidRDefault="007F7EAB" w:rsidP="007F7EAB">
            <w:pPr>
              <w:pStyle w:val="TAL"/>
            </w:pPr>
          </w:p>
        </w:tc>
        <w:tc>
          <w:tcPr>
            <w:tcW w:w="802" w:type="dxa"/>
            <w:tcBorders>
              <w:left w:val="single" w:sz="4" w:space="0" w:color="auto"/>
              <w:right w:val="single" w:sz="4" w:space="0" w:color="auto"/>
            </w:tcBorders>
          </w:tcPr>
          <w:p w14:paraId="33CA7F5C" w14:textId="77777777" w:rsidR="007F7EAB" w:rsidRPr="006F4D85" w:rsidRDefault="007F7EAB" w:rsidP="007F7EAB">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7A84C55C" w14:textId="77777777" w:rsidR="007F7EAB" w:rsidRPr="006F4D85" w:rsidRDefault="007F7EAB" w:rsidP="007F7EAB">
            <w:pPr>
              <w:pStyle w:val="TAC"/>
              <w:rPr>
                <w:szCs w:val="16"/>
                <w:lang w:eastAsia="zh-CN"/>
              </w:rPr>
            </w:pPr>
            <w:r w:rsidRPr="006F4D85">
              <w:rPr>
                <w:rFonts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52944B90" w14:textId="77777777" w:rsidR="007F7EAB" w:rsidRPr="006F4D85" w:rsidRDefault="007F7EAB" w:rsidP="007F7EAB">
            <w:pPr>
              <w:pStyle w:val="TAC"/>
              <w:rPr>
                <w:szCs w:val="16"/>
                <w:lang w:eastAsia="zh-CN"/>
              </w:rPr>
            </w:pPr>
            <w:r w:rsidRPr="006F4D85">
              <w:rPr>
                <w:rFonts w:hint="eastAsia"/>
                <w:szCs w:val="16"/>
                <w:lang w:eastAsia="zh-CN"/>
              </w:rPr>
              <w:t>SSB.1 FR2</w:t>
            </w:r>
          </w:p>
        </w:tc>
      </w:tr>
      <w:tr w:rsidR="007F7EAB" w:rsidRPr="006F4D85" w14:paraId="5EEDB74B" w14:textId="77777777" w:rsidTr="0087545D">
        <w:trPr>
          <w:cantSplit/>
          <w:jc w:val="center"/>
        </w:trPr>
        <w:tc>
          <w:tcPr>
            <w:tcW w:w="2122" w:type="dxa"/>
            <w:tcBorders>
              <w:left w:val="single" w:sz="4" w:space="0" w:color="auto"/>
              <w:right w:val="single" w:sz="4" w:space="0" w:color="auto"/>
            </w:tcBorders>
          </w:tcPr>
          <w:p w14:paraId="5B547037" w14:textId="77777777" w:rsidR="007F7EAB" w:rsidRPr="006F4D85" w:rsidRDefault="007F7EAB" w:rsidP="007F7EAB">
            <w:pPr>
              <w:pStyle w:val="TAL"/>
              <w:rPr>
                <w:bCs/>
                <w:lang w:eastAsia="zh-CN"/>
              </w:rPr>
            </w:pPr>
            <w:r w:rsidRPr="006F4D85">
              <w:rPr>
                <w:bCs/>
                <w:lang w:eastAsia="zh-CN"/>
              </w:rPr>
              <w:t>SMTC Configuration</w:t>
            </w:r>
          </w:p>
        </w:tc>
        <w:tc>
          <w:tcPr>
            <w:tcW w:w="1891" w:type="dxa"/>
            <w:tcBorders>
              <w:top w:val="single" w:sz="4" w:space="0" w:color="auto"/>
              <w:left w:val="single" w:sz="4" w:space="0" w:color="auto"/>
              <w:bottom w:val="single" w:sz="4" w:space="0" w:color="auto"/>
              <w:right w:val="single" w:sz="4" w:space="0" w:color="auto"/>
            </w:tcBorders>
          </w:tcPr>
          <w:p w14:paraId="5161DBC0" w14:textId="77777777" w:rsidR="007F7EAB" w:rsidRPr="006F4D85" w:rsidRDefault="007F7EAB" w:rsidP="007F7EAB">
            <w:pPr>
              <w:pStyle w:val="TAL"/>
              <w:rPr>
                <w:lang w:val="da-DK" w:eastAsia="zh-CN"/>
              </w:rPr>
            </w:pPr>
            <w:r w:rsidRPr="006F4D85">
              <w:t>Config</w:t>
            </w:r>
            <w:r w:rsidRPr="006F4D85">
              <w:rPr>
                <w:rFonts w:eastAsia="Malgun Gothic"/>
                <w:szCs w:val="18"/>
              </w:rPr>
              <w:t xml:space="preserve"> </w:t>
            </w:r>
            <w:r w:rsidRPr="006F4D85">
              <w:t>1</w:t>
            </w:r>
            <w:r w:rsidRPr="006F4D85">
              <w:rPr>
                <w:lang w:eastAsia="zh-CN"/>
              </w:rPr>
              <w:t>,2</w:t>
            </w:r>
          </w:p>
        </w:tc>
        <w:tc>
          <w:tcPr>
            <w:tcW w:w="802" w:type="dxa"/>
            <w:tcBorders>
              <w:left w:val="single" w:sz="4" w:space="0" w:color="auto"/>
              <w:right w:val="single" w:sz="4" w:space="0" w:color="auto"/>
            </w:tcBorders>
          </w:tcPr>
          <w:p w14:paraId="32383290" w14:textId="77777777" w:rsidR="007F7EAB" w:rsidRPr="006F4D85" w:rsidRDefault="007F7EAB" w:rsidP="007F7EAB">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30F881AD" w14:textId="77777777" w:rsidR="007F7EAB" w:rsidRPr="006F4D85" w:rsidRDefault="007F7EAB" w:rsidP="007F7EAB">
            <w:pPr>
              <w:pStyle w:val="TAC"/>
              <w:rPr>
                <w:szCs w:val="16"/>
                <w:lang w:eastAsia="zh-CN"/>
              </w:rPr>
            </w:pPr>
            <w:r w:rsidRPr="006F4D85">
              <w:rPr>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489388A3" w14:textId="77777777" w:rsidR="007F7EAB" w:rsidRPr="006F4D85" w:rsidRDefault="007F7EAB" w:rsidP="007F7EAB">
            <w:pPr>
              <w:pStyle w:val="TAC"/>
              <w:rPr>
                <w:szCs w:val="16"/>
                <w:lang w:eastAsia="zh-CN"/>
              </w:rPr>
            </w:pPr>
            <w:r w:rsidRPr="006F4D85">
              <w:rPr>
                <w:szCs w:val="16"/>
                <w:lang w:eastAsia="zh-CN"/>
              </w:rPr>
              <w:t>SMTC.1 FR2</w:t>
            </w:r>
          </w:p>
        </w:tc>
      </w:tr>
      <w:tr w:rsidR="007F7EAB" w:rsidRPr="006F4D85" w14:paraId="0C75119B" w14:textId="77777777" w:rsidTr="0087545D">
        <w:trPr>
          <w:cantSplit/>
          <w:jc w:val="center"/>
        </w:trPr>
        <w:tc>
          <w:tcPr>
            <w:tcW w:w="2122" w:type="dxa"/>
            <w:tcBorders>
              <w:left w:val="single" w:sz="4" w:space="0" w:color="auto"/>
              <w:right w:val="single" w:sz="4" w:space="0" w:color="auto"/>
            </w:tcBorders>
          </w:tcPr>
          <w:p w14:paraId="609DAF88" w14:textId="77777777" w:rsidR="007F7EAB" w:rsidRPr="006F4D85" w:rsidRDefault="007F7EAB" w:rsidP="007F7EAB">
            <w:pPr>
              <w:pStyle w:val="TAL"/>
              <w:rPr>
                <w:bCs/>
                <w:szCs w:val="18"/>
                <w:lang w:eastAsia="zh-CN"/>
              </w:rPr>
            </w:pPr>
            <w:r w:rsidRPr="006F4D85">
              <w:rPr>
                <w:szCs w:val="18"/>
                <w:lang w:val="en-US"/>
              </w:rPr>
              <w:t>TRS configuration</w:t>
            </w:r>
          </w:p>
        </w:tc>
        <w:tc>
          <w:tcPr>
            <w:tcW w:w="1891" w:type="dxa"/>
            <w:tcBorders>
              <w:top w:val="single" w:sz="4" w:space="0" w:color="auto"/>
              <w:left w:val="single" w:sz="4" w:space="0" w:color="auto"/>
              <w:bottom w:val="single" w:sz="4" w:space="0" w:color="auto"/>
              <w:right w:val="single" w:sz="4" w:space="0" w:color="auto"/>
            </w:tcBorders>
          </w:tcPr>
          <w:p w14:paraId="1C63D4D7" w14:textId="77777777" w:rsidR="007F7EAB" w:rsidRPr="006F4D85" w:rsidRDefault="007F7EAB" w:rsidP="007F7EAB">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left w:val="single" w:sz="4" w:space="0" w:color="auto"/>
              <w:right w:val="single" w:sz="4" w:space="0" w:color="auto"/>
            </w:tcBorders>
          </w:tcPr>
          <w:p w14:paraId="3CE90D2E" w14:textId="77777777" w:rsidR="007F7EAB" w:rsidRPr="006F4D85" w:rsidRDefault="007F7EAB" w:rsidP="007F7EAB">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53AB65B7" w14:textId="77777777" w:rsidR="007F7EAB" w:rsidRPr="006F4D85" w:rsidRDefault="007F7EAB" w:rsidP="007F7EAB">
            <w:pPr>
              <w:pStyle w:val="TAC"/>
              <w:rPr>
                <w:szCs w:val="16"/>
                <w:lang w:eastAsia="zh-CN"/>
              </w:rPr>
            </w:pPr>
            <w:r w:rsidRPr="006F4D85">
              <w:rPr>
                <w:szCs w:val="18"/>
              </w:rPr>
              <w:t>TRS.2.1 TDD</w:t>
            </w:r>
          </w:p>
        </w:tc>
        <w:tc>
          <w:tcPr>
            <w:tcW w:w="1804" w:type="dxa"/>
            <w:tcBorders>
              <w:top w:val="single" w:sz="4" w:space="0" w:color="auto"/>
              <w:left w:val="single" w:sz="4" w:space="0" w:color="auto"/>
              <w:bottom w:val="single" w:sz="4" w:space="0" w:color="auto"/>
              <w:right w:val="single" w:sz="4" w:space="0" w:color="auto"/>
            </w:tcBorders>
          </w:tcPr>
          <w:p w14:paraId="716A0CAC" w14:textId="77777777" w:rsidR="007F7EAB" w:rsidRPr="006F4D85" w:rsidRDefault="007F7EAB" w:rsidP="007F7EAB">
            <w:pPr>
              <w:pStyle w:val="TAC"/>
              <w:rPr>
                <w:szCs w:val="16"/>
                <w:lang w:eastAsia="zh-CN"/>
              </w:rPr>
            </w:pPr>
            <w:r w:rsidRPr="006F4D85">
              <w:rPr>
                <w:szCs w:val="18"/>
              </w:rPr>
              <w:t>TRS.2.1 TDD</w:t>
            </w:r>
          </w:p>
        </w:tc>
      </w:tr>
      <w:tr w:rsidR="007F7EAB" w:rsidRPr="006F4D85" w14:paraId="3D41676E" w14:textId="77777777" w:rsidTr="0087545D">
        <w:trPr>
          <w:cantSplit/>
          <w:jc w:val="center"/>
        </w:trPr>
        <w:tc>
          <w:tcPr>
            <w:tcW w:w="2122" w:type="dxa"/>
            <w:tcBorders>
              <w:left w:val="single" w:sz="4" w:space="0" w:color="auto"/>
              <w:right w:val="single" w:sz="4" w:space="0" w:color="auto"/>
            </w:tcBorders>
          </w:tcPr>
          <w:p w14:paraId="0231292D" w14:textId="77777777" w:rsidR="007F7EAB" w:rsidRPr="006F4D85" w:rsidRDefault="007F7EAB" w:rsidP="007F7EAB">
            <w:pPr>
              <w:pStyle w:val="TAL"/>
              <w:rPr>
                <w:bCs/>
                <w:szCs w:val="18"/>
                <w:lang w:eastAsia="zh-CN"/>
              </w:rPr>
            </w:pPr>
            <w:r w:rsidRPr="006F4D85">
              <w:rPr>
                <w:szCs w:val="18"/>
                <w:lang w:val="en-US"/>
              </w:rPr>
              <w:t>TCI state</w:t>
            </w:r>
          </w:p>
        </w:tc>
        <w:tc>
          <w:tcPr>
            <w:tcW w:w="1891" w:type="dxa"/>
            <w:tcBorders>
              <w:top w:val="single" w:sz="4" w:space="0" w:color="auto"/>
              <w:left w:val="single" w:sz="4" w:space="0" w:color="auto"/>
              <w:bottom w:val="single" w:sz="4" w:space="0" w:color="auto"/>
              <w:right w:val="single" w:sz="4" w:space="0" w:color="auto"/>
            </w:tcBorders>
          </w:tcPr>
          <w:p w14:paraId="330549DD" w14:textId="77777777" w:rsidR="007F7EAB" w:rsidRPr="006F4D85" w:rsidRDefault="007F7EAB" w:rsidP="007F7EAB">
            <w:pPr>
              <w:pStyle w:val="TAL"/>
            </w:pPr>
            <w:r w:rsidRPr="006F4D85">
              <w:t>Config</w:t>
            </w:r>
            <w:r w:rsidRPr="006F4D85">
              <w:rPr>
                <w:rFonts w:eastAsia="Malgun Gothic"/>
                <w:szCs w:val="18"/>
              </w:rPr>
              <w:t xml:space="preserve"> 1</w:t>
            </w:r>
            <w:r w:rsidRPr="006F4D85">
              <w:rPr>
                <w:rFonts w:hint="eastAsia"/>
                <w:szCs w:val="18"/>
                <w:lang w:eastAsia="zh-CN"/>
              </w:rPr>
              <w:t>,2</w:t>
            </w:r>
          </w:p>
        </w:tc>
        <w:tc>
          <w:tcPr>
            <w:tcW w:w="802" w:type="dxa"/>
            <w:tcBorders>
              <w:left w:val="single" w:sz="4" w:space="0" w:color="auto"/>
              <w:bottom w:val="single" w:sz="4" w:space="0" w:color="auto"/>
              <w:right w:val="single" w:sz="4" w:space="0" w:color="auto"/>
            </w:tcBorders>
          </w:tcPr>
          <w:p w14:paraId="6CEF64B3" w14:textId="77777777" w:rsidR="007F7EAB" w:rsidRPr="006F4D85" w:rsidRDefault="007F7EAB" w:rsidP="007F7EAB">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36F70776" w14:textId="77777777" w:rsidR="007F7EAB" w:rsidRPr="006F4D85" w:rsidRDefault="007F7EAB" w:rsidP="007F7EAB">
            <w:pPr>
              <w:pStyle w:val="TAC"/>
              <w:rPr>
                <w:szCs w:val="16"/>
                <w:lang w:eastAsia="zh-CN"/>
              </w:rPr>
            </w:pPr>
            <w:r w:rsidRPr="006F4D85">
              <w:t>TCI.State.0</w:t>
            </w:r>
          </w:p>
        </w:tc>
        <w:tc>
          <w:tcPr>
            <w:tcW w:w="1804" w:type="dxa"/>
            <w:tcBorders>
              <w:top w:val="single" w:sz="4" w:space="0" w:color="auto"/>
              <w:left w:val="single" w:sz="4" w:space="0" w:color="auto"/>
              <w:bottom w:val="single" w:sz="4" w:space="0" w:color="auto"/>
              <w:right w:val="single" w:sz="4" w:space="0" w:color="auto"/>
            </w:tcBorders>
          </w:tcPr>
          <w:p w14:paraId="3DE60B04" w14:textId="77777777" w:rsidR="007F7EAB" w:rsidRPr="006F4D85" w:rsidRDefault="007F7EAB" w:rsidP="007F7EAB">
            <w:pPr>
              <w:pStyle w:val="TAC"/>
              <w:rPr>
                <w:szCs w:val="16"/>
                <w:lang w:eastAsia="zh-CN"/>
              </w:rPr>
            </w:pPr>
            <w:r w:rsidRPr="006F4D85">
              <w:t>TCI.State.0</w:t>
            </w:r>
          </w:p>
        </w:tc>
      </w:tr>
      <w:tr w:rsidR="007F7EAB" w:rsidRPr="006F4D85" w14:paraId="5AEFF301"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129ABAC" w14:textId="77777777" w:rsidR="007F7EAB" w:rsidRPr="00B92CF4" w:rsidRDefault="007F7EAB" w:rsidP="007F7EAB">
            <w:pPr>
              <w:pStyle w:val="TAL"/>
              <w:rPr>
                <w:szCs w:val="18"/>
                <w:lang w:val="en-US"/>
              </w:rPr>
            </w:pPr>
            <w:r w:rsidRPr="00B92CF4">
              <w:rPr>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06ABAE9E" w14:textId="77777777" w:rsidR="007F7EAB" w:rsidRPr="006F4D85" w:rsidRDefault="007F7EAB" w:rsidP="007F7EAB">
            <w:pPr>
              <w:pStyle w:val="TAC"/>
            </w:pPr>
            <w:r w:rsidRPr="006F4D85">
              <w:t>dB</w:t>
            </w:r>
          </w:p>
        </w:tc>
        <w:tc>
          <w:tcPr>
            <w:tcW w:w="2261" w:type="dxa"/>
            <w:tcBorders>
              <w:top w:val="single" w:sz="4" w:space="0" w:color="auto"/>
              <w:left w:val="single" w:sz="4" w:space="0" w:color="auto"/>
              <w:bottom w:val="nil"/>
              <w:right w:val="single" w:sz="4" w:space="0" w:color="auto"/>
            </w:tcBorders>
            <w:shd w:val="clear" w:color="auto" w:fill="auto"/>
          </w:tcPr>
          <w:p w14:paraId="0356A1AB" w14:textId="77777777" w:rsidR="007F7EAB" w:rsidRPr="006F4D85" w:rsidRDefault="007F7EAB" w:rsidP="007F7EAB">
            <w:pPr>
              <w:pStyle w:val="TAC"/>
              <w:rPr>
                <w:rFonts w:cs="v4.2.0"/>
                <w:lang w:eastAsia="zh-CN"/>
              </w:rPr>
            </w:pPr>
            <w:r w:rsidRPr="006F4D85">
              <w:rPr>
                <w:rFonts w:cs="v4.2.0"/>
                <w:lang w:eastAsia="zh-CN"/>
              </w:rPr>
              <w:t>0</w:t>
            </w:r>
          </w:p>
        </w:tc>
        <w:tc>
          <w:tcPr>
            <w:tcW w:w="1804" w:type="dxa"/>
            <w:tcBorders>
              <w:top w:val="single" w:sz="4" w:space="0" w:color="auto"/>
              <w:left w:val="single" w:sz="4" w:space="0" w:color="auto"/>
              <w:bottom w:val="nil"/>
              <w:right w:val="single" w:sz="4" w:space="0" w:color="auto"/>
            </w:tcBorders>
            <w:shd w:val="clear" w:color="auto" w:fill="auto"/>
          </w:tcPr>
          <w:p w14:paraId="2D84CE6D" w14:textId="77777777" w:rsidR="007F7EAB" w:rsidRPr="006F4D85" w:rsidRDefault="007F7EAB" w:rsidP="007F7EAB">
            <w:pPr>
              <w:pStyle w:val="TAC"/>
              <w:rPr>
                <w:rFonts w:cs="v4.2.0"/>
                <w:lang w:eastAsia="zh-CN"/>
              </w:rPr>
            </w:pPr>
            <w:r w:rsidRPr="006F4D85">
              <w:rPr>
                <w:rFonts w:cs="v4.2.0"/>
                <w:lang w:eastAsia="zh-CN"/>
              </w:rPr>
              <w:t>0</w:t>
            </w:r>
          </w:p>
        </w:tc>
      </w:tr>
      <w:tr w:rsidR="007F7EAB" w:rsidRPr="006F4D85" w14:paraId="616AF2B5"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424A4B2C" w14:textId="77777777" w:rsidR="007F7EAB" w:rsidRPr="00B92CF4" w:rsidRDefault="007F7EAB" w:rsidP="007F7EAB">
            <w:pPr>
              <w:pStyle w:val="TAL"/>
              <w:rPr>
                <w:szCs w:val="18"/>
                <w:lang w:val="en-US"/>
              </w:rPr>
            </w:pPr>
            <w:r w:rsidRPr="00B92CF4">
              <w:rPr>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3732C0B6" w14:textId="77777777" w:rsidR="007F7EAB" w:rsidRPr="006F4D85" w:rsidRDefault="007F7EAB" w:rsidP="007F7EAB">
            <w:pPr>
              <w:pStyle w:val="TAC"/>
            </w:pPr>
          </w:p>
        </w:tc>
        <w:tc>
          <w:tcPr>
            <w:tcW w:w="2261" w:type="dxa"/>
            <w:tcBorders>
              <w:top w:val="nil"/>
              <w:left w:val="single" w:sz="4" w:space="0" w:color="auto"/>
              <w:bottom w:val="nil"/>
              <w:right w:val="single" w:sz="4" w:space="0" w:color="auto"/>
            </w:tcBorders>
            <w:shd w:val="clear" w:color="auto" w:fill="auto"/>
          </w:tcPr>
          <w:p w14:paraId="3117C4E9" w14:textId="77777777" w:rsidR="007F7EAB" w:rsidRPr="006F4D85" w:rsidRDefault="007F7EAB" w:rsidP="007F7E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77E9DA5C" w14:textId="77777777" w:rsidR="007F7EAB" w:rsidRPr="006F4D85" w:rsidRDefault="007F7EAB" w:rsidP="007F7EAB">
            <w:pPr>
              <w:pStyle w:val="TAC"/>
              <w:rPr>
                <w:rFonts w:cs="v4.2.0"/>
                <w:lang w:eastAsia="zh-CN"/>
              </w:rPr>
            </w:pPr>
          </w:p>
        </w:tc>
      </w:tr>
      <w:tr w:rsidR="007F7EAB" w:rsidRPr="006F4D85" w14:paraId="1D674E44"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EEDEA2F" w14:textId="77777777" w:rsidR="007F7EAB" w:rsidRPr="00B92CF4" w:rsidRDefault="007F7EAB" w:rsidP="007F7EAB">
            <w:pPr>
              <w:pStyle w:val="TAL"/>
              <w:rPr>
                <w:szCs w:val="18"/>
                <w:lang w:val="en-US"/>
              </w:rPr>
            </w:pPr>
            <w:r w:rsidRPr="00B92CF4">
              <w:rPr>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683E0482" w14:textId="77777777" w:rsidR="007F7EAB" w:rsidRPr="006F4D85" w:rsidRDefault="007F7EAB" w:rsidP="007F7EAB">
            <w:pPr>
              <w:pStyle w:val="TAC"/>
            </w:pPr>
          </w:p>
        </w:tc>
        <w:tc>
          <w:tcPr>
            <w:tcW w:w="2261" w:type="dxa"/>
            <w:tcBorders>
              <w:top w:val="nil"/>
              <w:left w:val="single" w:sz="4" w:space="0" w:color="auto"/>
              <w:bottom w:val="nil"/>
              <w:right w:val="single" w:sz="4" w:space="0" w:color="auto"/>
            </w:tcBorders>
            <w:shd w:val="clear" w:color="auto" w:fill="auto"/>
          </w:tcPr>
          <w:p w14:paraId="2E3FDD99" w14:textId="77777777" w:rsidR="007F7EAB" w:rsidRPr="006F4D85" w:rsidRDefault="007F7EAB" w:rsidP="007F7E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6324FF69" w14:textId="77777777" w:rsidR="007F7EAB" w:rsidRPr="006F4D85" w:rsidRDefault="007F7EAB" w:rsidP="007F7EAB">
            <w:pPr>
              <w:pStyle w:val="TAC"/>
              <w:rPr>
                <w:rFonts w:cs="v4.2.0"/>
                <w:lang w:eastAsia="zh-CN"/>
              </w:rPr>
            </w:pPr>
          </w:p>
        </w:tc>
      </w:tr>
      <w:tr w:rsidR="007F7EAB" w:rsidRPr="006F4D85" w14:paraId="6C7EFFCE"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F32487E" w14:textId="77777777" w:rsidR="007F7EAB" w:rsidRPr="00B92CF4" w:rsidRDefault="007F7EAB" w:rsidP="007F7EAB">
            <w:pPr>
              <w:pStyle w:val="TAL"/>
              <w:rPr>
                <w:szCs w:val="18"/>
                <w:lang w:val="en-US"/>
              </w:rPr>
            </w:pPr>
            <w:r w:rsidRPr="00B92CF4">
              <w:rPr>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6713CFAE" w14:textId="77777777" w:rsidR="007F7EAB" w:rsidRPr="006F4D85" w:rsidRDefault="007F7EAB" w:rsidP="007F7EAB">
            <w:pPr>
              <w:pStyle w:val="TAC"/>
            </w:pPr>
          </w:p>
        </w:tc>
        <w:tc>
          <w:tcPr>
            <w:tcW w:w="2261" w:type="dxa"/>
            <w:tcBorders>
              <w:top w:val="nil"/>
              <w:left w:val="single" w:sz="4" w:space="0" w:color="auto"/>
              <w:bottom w:val="nil"/>
              <w:right w:val="single" w:sz="4" w:space="0" w:color="auto"/>
            </w:tcBorders>
            <w:shd w:val="clear" w:color="auto" w:fill="auto"/>
          </w:tcPr>
          <w:p w14:paraId="7E13321B" w14:textId="77777777" w:rsidR="007F7EAB" w:rsidRPr="006F4D85" w:rsidRDefault="007F7EAB" w:rsidP="007F7E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4176253A" w14:textId="77777777" w:rsidR="007F7EAB" w:rsidRPr="006F4D85" w:rsidRDefault="007F7EAB" w:rsidP="007F7EAB">
            <w:pPr>
              <w:pStyle w:val="TAC"/>
              <w:rPr>
                <w:rFonts w:cs="v4.2.0"/>
                <w:lang w:eastAsia="zh-CN"/>
              </w:rPr>
            </w:pPr>
          </w:p>
        </w:tc>
      </w:tr>
      <w:tr w:rsidR="007F7EAB" w:rsidRPr="006F4D85" w14:paraId="2CA67F41"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F286497" w14:textId="77777777" w:rsidR="007F7EAB" w:rsidRPr="00B92CF4" w:rsidRDefault="007F7EAB" w:rsidP="007F7EAB">
            <w:pPr>
              <w:pStyle w:val="TAL"/>
              <w:rPr>
                <w:szCs w:val="18"/>
                <w:lang w:val="en-US"/>
              </w:rPr>
            </w:pPr>
            <w:r w:rsidRPr="00B92CF4">
              <w:rPr>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2BA7DE48" w14:textId="77777777" w:rsidR="007F7EAB" w:rsidRPr="006F4D85" w:rsidRDefault="007F7EAB" w:rsidP="007F7EAB">
            <w:pPr>
              <w:pStyle w:val="TAC"/>
            </w:pPr>
          </w:p>
        </w:tc>
        <w:tc>
          <w:tcPr>
            <w:tcW w:w="2261" w:type="dxa"/>
            <w:tcBorders>
              <w:top w:val="nil"/>
              <w:left w:val="single" w:sz="4" w:space="0" w:color="auto"/>
              <w:bottom w:val="nil"/>
              <w:right w:val="single" w:sz="4" w:space="0" w:color="auto"/>
            </w:tcBorders>
            <w:shd w:val="clear" w:color="auto" w:fill="auto"/>
          </w:tcPr>
          <w:p w14:paraId="6207396F" w14:textId="77777777" w:rsidR="007F7EAB" w:rsidRPr="006F4D85" w:rsidRDefault="007F7EAB" w:rsidP="007F7E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4A3349E4" w14:textId="77777777" w:rsidR="007F7EAB" w:rsidRPr="006F4D85" w:rsidRDefault="007F7EAB" w:rsidP="007F7EAB">
            <w:pPr>
              <w:pStyle w:val="TAC"/>
              <w:rPr>
                <w:rFonts w:cs="v4.2.0"/>
                <w:lang w:eastAsia="zh-CN"/>
              </w:rPr>
            </w:pPr>
          </w:p>
        </w:tc>
      </w:tr>
      <w:tr w:rsidR="007F7EAB" w:rsidRPr="006F4D85" w14:paraId="2E56A852"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A6CA8C6" w14:textId="77777777" w:rsidR="007F7EAB" w:rsidRPr="00B92CF4" w:rsidRDefault="007F7EAB" w:rsidP="007F7EAB">
            <w:pPr>
              <w:pStyle w:val="TAL"/>
              <w:rPr>
                <w:szCs w:val="18"/>
                <w:lang w:val="en-US"/>
              </w:rPr>
            </w:pPr>
            <w:r w:rsidRPr="00B92CF4">
              <w:rPr>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05936456" w14:textId="77777777" w:rsidR="007F7EAB" w:rsidRPr="006F4D85" w:rsidRDefault="007F7EAB" w:rsidP="007F7EAB">
            <w:pPr>
              <w:pStyle w:val="TAC"/>
            </w:pPr>
          </w:p>
        </w:tc>
        <w:tc>
          <w:tcPr>
            <w:tcW w:w="2261" w:type="dxa"/>
            <w:tcBorders>
              <w:top w:val="nil"/>
              <w:left w:val="single" w:sz="4" w:space="0" w:color="auto"/>
              <w:bottom w:val="nil"/>
              <w:right w:val="single" w:sz="4" w:space="0" w:color="auto"/>
            </w:tcBorders>
            <w:shd w:val="clear" w:color="auto" w:fill="auto"/>
          </w:tcPr>
          <w:p w14:paraId="027CF7C2" w14:textId="77777777" w:rsidR="007F7EAB" w:rsidRPr="006F4D85" w:rsidRDefault="007F7EAB" w:rsidP="007F7E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0F399004" w14:textId="77777777" w:rsidR="007F7EAB" w:rsidRPr="006F4D85" w:rsidRDefault="007F7EAB" w:rsidP="007F7EAB">
            <w:pPr>
              <w:pStyle w:val="TAC"/>
              <w:rPr>
                <w:rFonts w:cs="v4.2.0"/>
                <w:lang w:eastAsia="zh-CN"/>
              </w:rPr>
            </w:pPr>
          </w:p>
        </w:tc>
      </w:tr>
      <w:tr w:rsidR="007F7EAB" w:rsidRPr="006F4D85" w14:paraId="66280566"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4D842B7A" w14:textId="77777777" w:rsidR="007F7EAB" w:rsidRPr="00B92CF4" w:rsidRDefault="007F7EAB" w:rsidP="007F7EAB">
            <w:pPr>
              <w:pStyle w:val="TAL"/>
              <w:rPr>
                <w:szCs w:val="18"/>
                <w:lang w:val="en-US"/>
              </w:rPr>
            </w:pPr>
            <w:r w:rsidRPr="00B92CF4">
              <w:rPr>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6284D16B" w14:textId="77777777" w:rsidR="007F7EAB" w:rsidRPr="006F4D85" w:rsidRDefault="007F7EAB" w:rsidP="007F7EAB">
            <w:pPr>
              <w:pStyle w:val="TAC"/>
            </w:pPr>
          </w:p>
        </w:tc>
        <w:tc>
          <w:tcPr>
            <w:tcW w:w="2261" w:type="dxa"/>
            <w:tcBorders>
              <w:top w:val="nil"/>
              <w:left w:val="single" w:sz="4" w:space="0" w:color="auto"/>
              <w:bottom w:val="nil"/>
              <w:right w:val="single" w:sz="4" w:space="0" w:color="auto"/>
            </w:tcBorders>
            <w:shd w:val="clear" w:color="auto" w:fill="auto"/>
          </w:tcPr>
          <w:p w14:paraId="1C62D781" w14:textId="77777777" w:rsidR="007F7EAB" w:rsidRPr="006F4D85" w:rsidRDefault="007F7EAB" w:rsidP="007F7E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16F23D58" w14:textId="77777777" w:rsidR="007F7EAB" w:rsidRPr="006F4D85" w:rsidRDefault="007F7EAB" w:rsidP="007F7EAB">
            <w:pPr>
              <w:pStyle w:val="TAC"/>
              <w:rPr>
                <w:rFonts w:cs="v4.2.0"/>
                <w:lang w:eastAsia="zh-CN"/>
              </w:rPr>
            </w:pPr>
          </w:p>
        </w:tc>
      </w:tr>
      <w:tr w:rsidR="007F7EAB" w:rsidRPr="006F4D85" w14:paraId="2B82A158"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8640F3F" w14:textId="77777777" w:rsidR="007F7EAB" w:rsidRPr="00B92CF4" w:rsidRDefault="007F7EAB" w:rsidP="007F7EAB">
            <w:pPr>
              <w:pStyle w:val="TAL"/>
              <w:rPr>
                <w:szCs w:val="18"/>
              </w:rPr>
            </w:pPr>
            <w:r w:rsidRPr="00B92CF4">
              <w:rPr>
                <w:szCs w:val="18"/>
                <w:lang w:eastAsia="ja-JP"/>
              </w:rPr>
              <w:t>EPRE ratio of OCNG DMRS to SSS(Note 1)</w:t>
            </w:r>
          </w:p>
        </w:tc>
        <w:tc>
          <w:tcPr>
            <w:tcW w:w="802" w:type="dxa"/>
            <w:tcBorders>
              <w:top w:val="nil"/>
              <w:left w:val="single" w:sz="4" w:space="0" w:color="auto"/>
              <w:bottom w:val="nil"/>
              <w:right w:val="single" w:sz="4" w:space="0" w:color="auto"/>
            </w:tcBorders>
            <w:shd w:val="clear" w:color="auto" w:fill="auto"/>
          </w:tcPr>
          <w:p w14:paraId="21A99AA9" w14:textId="77777777" w:rsidR="007F7EAB" w:rsidRPr="006F4D85" w:rsidRDefault="007F7EAB" w:rsidP="007F7EAB">
            <w:pPr>
              <w:pStyle w:val="TAC"/>
            </w:pPr>
          </w:p>
        </w:tc>
        <w:tc>
          <w:tcPr>
            <w:tcW w:w="2261" w:type="dxa"/>
            <w:tcBorders>
              <w:top w:val="nil"/>
              <w:left w:val="single" w:sz="4" w:space="0" w:color="auto"/>
              <w:bottom w:val="nil"/>
              <w:right w:val="single" w:sz="4" w:space="0" w:color="auto"/>
            </w:tcBorders>
            <w:shd w:val="clear" w:color="auto" w:fill="auto"/>
          </w:tcPr>
          <w:p w14:paraId="029F16C5" w14:textId="77777777" w:rsidR="007F7EAB" w:rsidRPr="006F4D85" w:rsidRDefault="007F7EAB" w:rsidP="007F7EAB">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2C394116" w14:textId="77777777" w:rsidR="007F7EAB" w:rsidRPr="006F4D85" w:rsidRDefault="007F7EAB" w:rsidP="007F7EAB">
            <w:pPr>
              <w:pStyle w:val="TAC"/>
              <w:rPr>
                <w:rFonts w:cs="v4.2.0"/>
                <w:lang w:eastAsia="zh-CN"/>
              </w:rPr>
            </w:pPr>
          </w:p>
        </w:tc>
      </w:tr>
      <w:tr w:rsidR="007F7EAB" w:rsidRPr="006F4D85" w14:paraId="3698334D"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4D7467DD" w14:textId="77777777" w:rsidR="007F7EAB" w:rsidRPr="00B92CF4" w:rsidRDefault="007F7EAB" w:rsidP="007F7EAB">
            <w:pPr>
              <w:pStyle w:val="TAL"/>
              <w:rPr>
                <w:szCs w:val="18"/>
              </w:rPr>
            </w:pPr>
            <w:r w:rsidRPr="00B92CF4">
              <w:rPr>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05C15A49" w14:textId="77777777" w:rsidR="007F7EAB" w:rsidRPr="006F4D85" w:rsidRDefault="007F7EAB" w:rsidP="007F7EAB">
            <w:pPr>
              <w:pStyle w:val="TAC"/>
            </w:pPr>
          </w:p>
        </w:tc>
        <w:tc>
          <w:tcPr>
            <w:tcW w:w="2261" w:type="dxa"/>
            <w:tcBorders>
              <w:top w:val="nil"/>
              <w:left w:val="single" w:sz="4" w:space="0" w:color="auto"/>
              <w:bottom w:val="single" w:sz="4" w:space="0" w:color="auto"/>
              <w:right w:val="single" w:sz="4" w:space="0" w:color="auto"/>
            </w:tcBorders>
            <w:shd w:val="clear" w:color="auto" w:fill="auto"/>
          </w:tcPr>
          <w:p w14:paraId="65B1638E" w14:textId="77777777" w:rsidR="007F7EAB" w:rsidRPr="006F4D85" w:rsidRDefault="007F7EAB" w:rsidP="007F7EAB">
            <w:pPr>
              <w:pStyle w:val="TAC"/>
              <w:rPr>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614531E6" w14:textId="77777777" w:rsidR="007F7EAB" w:rsidRPr="006F4D85" w:rsidRDefault="007F7EAB" w:rsidP="007F7EAB">
            <w:pPr>
              <w:pStyle w:val="TAC"/>
              <w:rPr>
                <w:szCs w:val="16"/>
                <w:lang w:eastAsia="ja-JP"/>
              </w:rPr>
            </w:pPr>
          </w:p>
        </w:tc>
      </w:tr>
      <w:tr w:rsidR="007F7EAB" w:rsidRPr="006F4D85" w14:paraId="539B2F68"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07F4D649" w14:textId="77777777" w:rsidR="007F7EAB" w:rsidRPr="006F4D85" w:rsidRDefault="007F7EAB" w:rsidP="007F7EAB">
            <w:pPr>
              <w:pStyle w:val="TAL"/>
            </w:pPr>
            <w:r w:rsidRPr="006F4D85">
              <w:rPr>
                <w:rFonts w:cs="v4.2.0"/>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56CD62AB" w14:textId="77777777" w:rsidR="007F7EAB" w:rsidRPr="006F4D85" w:rsidRDefault="007F7EAB" w:rsidP="007F7EAB">
            <w:pPr>
              <w:pStyle w:val="TAC"/>
            </w:pPr>
          </w:p>
        </w:tc>
        <w:tc>
          <w:tcPr>
            <w:tcW w:w="2261" w:type="dxa"/>
            <w:tcBorders>
              <w:top w:val="single" w:sz="4" w:space="0" w:color="auto"/>
              <w:left w:val="single" w:sz="4" w:space="0" w:color="auto"/>
              <w:bottom w:val="single" w:sz="4" w:space="0" w:color="auto"/>
              <w:right w:val="single" w:sz="4" w:space="0" w:color="auto"/>
            </w:tcBorders>
          </w:tcPr>
          <w:p w14:paraId="204F2426" w14:textId="77777777" w:rsidR="007F7EAB" w:rsidRPr="006F4D85" w:rsidRDefault="007F7EAB" w:rsidP="007F7EAB">
            <w:pPr>
              <w:pStyle w:val="TAC"/>
              <w:rPr>
                <w:rFonts w:cs="v4.2.0"/>
              </w:rPr>
            </w:pPr>
            <w:r w:rsidRPr="006F4D85">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172A7A1C" w14:textId="77777777" w:rsidR="007F7EAB" w:rsidRPr="006F4D85" w:rsidRDefault="007F7EAB" w:rsidP="007F7EAB">
            <w:pPr>
              <w:pStyle w:val="TAC"/>
              <w:rPr>
                <w:rFonts w:cs="v4.2.0"/>
              </w:rPr>
            </w:pPr>
            <w:r w:rsidRPr="006F4D85">
              <w:rPr>
                <w:rFonts w:cs="v4.2.0"/>
              </w:rPr>
              <w:t>AWGN</w:t>
            </w:r>
          </w:p>
        </w:tc>
      </w:tr>
      <w:tr w:rsidR="007F7EAB" w:rsidRPr="006F4D85" w14:paraId="1DD561CB"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3767B35" w14:textId="77777777" w:rsidR="007F7EAB" w:rsidRPr="006F4D85" w:rsidRDefault="007F7EAB" w:rsidP="007F7EAB">
            <w:pPr>
              <w:pStyle w:val="TAL"/>
              <w:rPr>
                <w:bCs/>
                <w:lang w:eastAsia="zh-CN"/>
              </w:rPr>
            </w:pPr>
            <w:r w:rsidRPr="006F4D85">
              <w:rPr>
                <w:szCs w:val="16"/>
                <w:lang w:eastAsia="zh-CN"/>
              </w:rPr>
              <w:t xml:space="preserve">Time offset to cell1 </w:t>
            </w:r>
            <w:r w:rsidRPr="006F4D85">
              <w:rPr>
                <w:szCs w:val="16"/>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73614C3C" w14:textId="77777777" w:rsidR="007F7EAB" w:rsidRPr="006F4D85" w:rsidRDefault="007F7EAB" w:rsidP="007F7EAB">
            <w:pPr>
              <w:pStyle w:val="TAC"/>
            </w:pPr>
            <w:proofErr w:type="spellStart"/>
            <w:r w:rsidRPr="006F4D85">
              <w:rPr>
                <w:bCs/>
                <w:szCs w:val="16"/>
                <w:lang w:eastAsia="zh-CN"/>
              </w:rPr>
              <w:t>m</w:t>
            </w:r>
            <w:r w:rsidRPr="006F4D85">
              <w:rPr>
                <w:bCs/>
                <w:szCs w:val="16"/>
              </w:rPr>
              <w:t>s</w:t>
            </w:r>
            <w:proofErr w:type="spellEnd"/>
          </w:p>
        </w:tc>
        <w:tc>
          <w:tcPr>
            <w:tcW w:w="2261" w:type="dxa"/>
            <w:tcBorders>
              <w:top w:val="single" w:sz="4" w:space="0" w:color="auto"/>
              <w:left w:val="single" w:sz="4" w:space="0" w:color="auto"/>
              <w:bottom w:val="single" w:sz="4" w:space="0" w:color="auto"/>
              <w:right w:val="single" w:sz="4" w:space="0" w:color="auto"/>
            </w:tcBorders>
          </w:tcPr>
          <w:p w14:paraId="76B68B89" w14:textId="77777777" w:rsidR="007F7EAB" w:rsidRPr="006F4D85" w:rsidRDefault="007F7EAB" w:rsidP="007F7EAB">
            <w:pPr>
              <w:pStyle w:val="TAC"/>
              <w:rPr>
                <w:lang w:eastAsia="zh-CN"/>
              </w:rPr>
            </w:pPr>
            <w:r w:rsidRPr="006F4D85">
              <w:rPr>
                <w:lang w:eastAsia="zh-CN"/>
              </w:rPr>
              <w:t>3</w:t>
            </w:r>
          </w:p>
        </w:tc>
        <w:tc>
          <w:tcPr>
            <w:tcW w:w="1804" w:type="dxa"/>
            <w:tcBorders>
              <w:top w:val="single" w:sz="4" w:space="0" w:color="auto"/>
              <w:left w:val="single" w:sz="4" w:space="0" w:color="auto"/>
              <w:bottom w:val="single" w:sz="4" w:space="0" w:color="auto"/>
              <w:right w:val="single" w:sz="4" w:space="0" w:color="auto"/>
            </w:tcBorders>
          </w:tcPr>
          <w:p w14:paraId="5413FCC8" w14:textId="77777777" w:rsidR="007F7EAB" w:rsidRPr="006F4D85" w:rsidRDefault="007F7EAB" w:rsidP="007F7EAB">
            <w:pPr>
              <w:pStyle w:val="TAC"/>
              <w:rPr>
                <w:lang w:eastAsia="zh-CN"/>
              </w:rPr>
            </w:pPr>
            <w:r w:rsidRPr="006F4D85">
              <w:rPr>
                <w:lang w:eastAsia="zh-CN"/>
              </w:rPr>
              <w:t>3</w:t>
            </w:r>
          </w:p>
        </w:tc>
      </w:tr>
      <w:tr w:rsidR="007F7EAB" w:rsidRPr="006F4D85" w14:paraId="182F3477" w14:textId="77777777" w:rsidTr="0087545D">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E157A1F" w14:textId="77777777" w:rsidR="007F7EAB" w:rsidRPr="006F4D85" w:rsidRDefault="007F7EAB" w:rsidP="007F7EAB">
            <w:pPr>
              <w:pStyle w:val="TAL"/>
              <w:rPr>
                <w:bCs/>
                <w:lang w:eastAsia="zh-CN"/>
              </w:rPr>
            </w:pPr>
            <w:r w:rsidRPr="006F4D85">
              <w:rPr>
                <w:szCs w:val="16"/>
                <w:lang w:eastAsia="zh-CN"/>
              </w:rPr>
              <w:t xml:space="preserve">Time offset to cell1 </w:t>
            </w:r>
            <w:r w:rsidRPr="006F4D85">
              <w:rPr>
                <w:szCs w:val="16"/>
                <w:vertAlign w:val="superscript"/>
                <w:lang w:eastAsia="zh-CN"/>
              </w:rPr>
              <w:t>Note 3</w:t>
            </w:r>
          </w:p>
        </w:tc>
        <w:tc>
          <w:tcPr>
            <w:tcW w:w="802" w:type="dxa"/>
            <w:tcBorders>
              <w:top w:val="single" w:sz="4" w:space="0" w:color="auto"/>
              <w:left w:val="single" w:sz="4" w:space="0" w:color="auto"/>
              <w:bottom w:val="single" w:sz="4" w:space="0" w:color="auto"/>
              <w:right w:val="single" w:sz="4" w:space="0" w:color="auto"/>
            </w:tcBorders>
          </w:tcPr>
          <w:p w14:paraId="38FAB4C7" w14:textId="77777777" w:rsidR="007F7EAB" w:rsidRPr="006F4D85" w:rsidRDefault="007F7EAB" w:rsidP="007F7EAB">
            <w:pPr>
              <w:pStyle w:val="TAC"/>
              <w:rPr>
                <w:rFonts w:cs="Arial"/>
              </w:rPr>
            </w:pPr>
            <w:r w:rsidRPr="006F4D85">
              <w:rPr>
                <w:rFonts w:cs="Arial"/>
                <w:bCs/>
                <w:szCs w:val="16"/>
              </w:rPr>
              <w:sym w:font="Symbol" w:char="F06D"/>
            </w:r>
            <w:r w:rsidRPr="006F4D85">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04F61502" w14:textId="77777777" w:rsidR="007F7EAB" w:rsidRPr="006F4D85" w:rsidRDefault="007F7EAB" w:rsidP="007F7EAB">
            <w:pPr>
              <w:pStyle w:val="TAC"/>
              <w:rPr>
                <w:rFonts w:cs="Arial"/>
                <w:lang w:eastAsia="zh-CN"/>
              </w:rPr>
            </w:pPr>
            <w:r w:rsidRPr="006F4D85">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6F90919D" w14:textId="77777777" w:rsidR="007F7EAB" w:rsidRPr="006F4D85" w:rsidRDefault="007F7EAB" w:rsidP="007F7EAB">
            <w:pPr>
              <w:pStyle w:val="TAC"/>
              <w:rPr>
                <w:rFonts w:cs="Arial"/>
                <w:lang w:eastAsia="zh-CN"/>
              </w:rPr>
            </w:pPr>
            <w:r w:rsidRPr="006F4D85">
              <w:rPr>
                <w:rFonts w:cs="Arial"/>
                <w:lang w:eastAsia="zh-CN"/>
              </w:rPr>
              <w:t>3</w:t>
            </w:r>
          </w:p>
        </w:tc>
      </w:tr>
      <w:tr w:rsidR="007F7EAB" w:rsidRPr="006F4D85" w14:paraId="557DA603" w14:textId="77777777" w:rsidTr="0087545D">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65FC7998" w14:textId="77777777" w:rsidR="007F7EAB" w:rsidRPr="006F4D85" w:rsidRDefault="007F7EAB" w:rsidP="007F7EAB">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21D1972F" w14:textId="77777777" w:rsidR="007F7EAB" w:rsidRPr="006F4D85" w:rsidRDefault="007F7EAB" w:rsidP="007F7EAB">
            <w:pPr>
              <w:pStyle w:val="TAN"/>
              <w:rPr>
                <w:rFonts w:cs="Arial"/>
                <w:lang w:eastAsia="zh-CN"/>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p w14:paraId="00A1AD2F" w14:textId="77777777" w:rsidR="007F7EAB" w:rsidRPr="006F4D85" w:rsidRDefault="007F7EAB" w:rsidP="007F7EAB">
            <w:pPr>
              <w:pStyle w:val="TAN"/>
              <w:rPr>
                <w:rFonts w:cs="Arial"/>
                <w:szCs w:val="18"/>
              </w:rPr>
            </w:pPr>
            <w:r w:rsidRPr="006F4D85">
              <w:rPr>
                <w:rFonts w:cs="Arial"/>
                <w:szCs w:val="18"/>
              </w:rPr>
              <w:t xml:space="preserve">Note </w:t>
            </w:r>
            <w:r w:rsidRPr="006F4D85">
              <w:rPr>
                <w:rFonts w:cs="Arial"/>
                <w:szCs w:val="18"/>
                <w:lang w:eastAsia="zh-CN"/>
              </w:rPr>
              <w:t>3</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w:t>
            </w:r>
            <w:r w:rsidRPr="006F4D85">
              <w:rPr>
                <w:rFonts w:cs="v4.2.0"/>
                <w:lang w:eastAsia="zh-CN"/>
              </w:rPr>
              <w:t>slot</w:t>
            </w:r>
            <w:r w:rsidRPr="006F4D85">
              <w:rPr>
                <w:rFonts w:cs="v4.2.0"/>
              </w:rPr>
              <w:t xml:space="preserve"> timing boundary </w:t>
            </w:r>
            <w:r w:rsidRPr="006F4D85">
              <w:rPr>
                <w:rFonts w:cs="v4.2.0"/>
                <w:lang w:eastAsia="zh-CN"/>
              </w:rPr>
              <w:t xml:space="preserve">from two NR Cells </w:t>
            </w:r>
            <w:r w:rsidRPr="006F4D85">
              <w:rPr>
                <w:rFonts w:cs="Arial"/>
                <w:lang w:eastAsia="zh-CN"/>
              </w:rPr>
              <w:t>including time alignment error between the two cells</w:t>
            </w:r>
          </w:p>
        </w:tc>
      </w:tr>
    </w:tbl>
    <w:p w14:paraId="505694EF" w14:textId="77777777" w:rsidR="00B577C7" w:rsidRPr="006F4D85" w:rsidRDefault="00B577C7" w:rsidP="00B577C7">
      <w:pPr>
        <w:rPr>
          <w:snapToGrid w:val="0"/>
          <w:lang w:eastAsia="zh-CN"/>
        </w:rPr>
      </w:pPr>
    </w:p>
    <w:p w14:paraId="249C83F2" w14:textId="77777777" w:rsidR="00B577C7" w:rsidRPr="006F4D85" w:rsidRDefault="00B577C7" w:rsidP="00B577C7">
      <w:pPr>
        <w:pStyle w:val="TH"/>
        <w:rPr>
          <w:snapToGrid w:val="0"/>
          <w:lang w:eastAsia="zh-CN"/>
        </w:rPr>
      </w:pPr>
      <w:bookmarkStart w:id="78" w:name="_Toc535476378"/>
      <w:r w:rsidRPr="006F4D85">
        <w:rPr>
          <w:rFonts w:cs="v4.2.0"/>
        </w:rPr>
        <w:lastRenderedPageBreak/>
        <w:t>Table A.5.5.2.</w:t>
      </w:r>
      <w:r w:rsidRPr="006F4D85">
        <w:rPr>
          <w:rFonts w:cs="Arial"/>
          <w:bCs/>
          <w:lang w:eastAsia="zh-CN"/>
        </w:rPr>
        <w:t>4</w:t>
      </w:r>
      <w:r w:rsidRPr="006F4D85">
        <w:rPr>
          <w:rFonts w:eastAsia="ＭＳ 明朝"/>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418"/>
        <w:gridCol w:w="1561"/>
      </w:tblGrid>
      <w:tr w:rsidR="00B577C7" w:rsidRPr="006F4D85" w14:paraId="567179D1"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37E9CB4" w14:textId="77777777" w:rsidR="00B577C7" w:rsidRPr="006F4D85" w:rsidRDefault="00B577C7" w:rsidP="0087545D">
            <w:pPr>
              <w:keepNext/>
              <w:keepLines/>
              <w:spacing w:after="0"/>
              <w:jc w:val="center"/>
              <w:rPr>
                <w:rFonts w:ascii="Arial" w:hAnsi="Arial" w:cs="Arial"/>
                <w:b/>
                <w:sz w:val="18"/>
                <w:szCs w:val="18"/>
              </w:rPr>
            </w:pPr>
            <w:r w:rsidRPr="006F4D85">
              <w:rPr>
                <w:rFonts w:ascii="Arial" w:hAnsi="Arial" w:cs="Arial"/>
                <w:b/>
                <w:sz w:val="18"/>
                <w:szCs w:val="18"/>
              </w:rPr>
              <w:t>Parameter</w:t>
            </w:r>
          </w:p>
        </w:tc>
        <w:tc>
          <w:tcPr>
            <w:tcW w:w="1615" w:type="dxa"/>
            <w:tcBorders>
              <w:top w:val="single" w:sz="4" w:space="0" w:color="auto"/>
              <w:left w:val="single" w:sz="4" w:space="0" w:color="auto"/>
              <w:bottom w:val="single" w:sz="4" w:space="0" w:color="auto"/>
              <w:right w:val="single" w:sz="4" w:space="0" w:color="auto"/>
            </w:tcBorders>
            <w:hideMark/>
          </w:tcPr>
          <w:p w14:paraId="4B4E6B4C" w14:textId="77777777" w:rsidR="00B577C7" w:rsidRPr="006F4D85" w:rsidRDefault="00B577C7" w:rsidP="0087545D">
            <w:pPr>
              <w:keepNext/>
              <w:keepLines/>
              <w:spacing w:after="0"/>
              <w:jc w:val="center"/>
              <w:rPr>
                <w:rFonts w:ascii="Arial" w:hAnsi="Arial" w:cs="Arial"/>
                <w:b/>
                <w:sz w:val="18"/>
                <w:szCs w:val="18"/>
              </w:rPr>
            </w:pPr>
            <w:r w:rsidRPr="006F4D85">
              <w:rPr>
                <w:rFonts w:ascii="Arial" w:hAnsi="Arial" w:cs="Arial"/>
                <w:b/>
                <w:sz w:val="18"/>
                <w:szCs w:val="18"/>
              </w:rPr>
              <w:t>Unit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72E82" w14:textId="77777777" w:rsidR="00B577C7" w:rsidRPr="006F4D85" w:rsidRDefault="00B577C7" w:rsidP="0087545D">
            <w:pPr>
              <w:keepNext/>
              <w:keepLines/>
              <w:spacing w:after="0"/>
              <w:jc w:val="center"/>
              <w:rPr>
                <w:rFonts w:ascii="Arial" w:hAnsi="Arial" w:cs="Arial"/>
                <w:b/>
                <w:sz w:val="18"/>
                <w:lang w:val="en-US" w:eastAsia="zh-CN"/>
              </w:rPr>
            </w:pPr>
            <w:r w:rsidRPr="006F4D85">
              <w:rPr>
                <w:rFonts w:ascii="Arial" w:hAnsi="Arial" w:cs="Arial"/>
                <w:b/>
                <w:sz w:val="18"/>
                <w:lang w:val="en-US"/>
              </w:rPr>
              <w:t xml:space="preserve">Cell </w:t>
            </w:r>
            <w:r w:rsidRPr="006F4D85">
              <w:rPr>
                <w:rFonts w:ascii="Arial" w:hAnsi="Arial" w:cs="Arial" w:hint="eastAsia"/>
                <w:b/>
                <w:sz w:val="18"/>
                <w:lang w:val="en-US" w:eastAsia="zh-CN"/>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93FFA48" w14:textId="77777777" w:rsidR="00B577C7" w:rsidRPr="006F4D85" w:rsidRDefault="00B577C7" w:rsidP="0087545D">
            <w:pPr>
              <w:keepNext/>
              <w:keepLines/>
              <w:spacing w:after="0"/>
              <w:jc w:val="center"/>
              <w:rPr>
                <w:rFonts w:ascii="Arial" w:hAnsi="Arial" w:cs="Arial"/>
                <w:b/>
                <w:sz w:val="18"/>
                <w:lang w:val="en-US" w:eastAsia="zh-CN"/>
              </w:rPr>
            </w:pPr>
            <w:r w:rsidRPr="006F4D85">
              <w:rPr>
                <w:rFonts w:ascii="Arial" w:hAnsi="Arial" w:cs="Arial"/>
                <w:b/>
                <w:sz w:val="18"/>
                <w:lang w:val="en-US"/>
              </w:rPr>
              <w:t xml:space="preserve">Cell </w:t>
            </w:r>
            <w:r w:rsidRPr="006F4D85">
              <w:rPr>
                <w:rFonts w:ascii="Arial" w:hAnsi="Arial" w:cs="Arial" w:hint="eastAsia"/>
                <w:b/>
                <w:sz w:val="18"/>
                <w:lang w:val="en-US" w:eastAsia="zh-CN"/>
              </w:rPr>
              <w:t>3</w:t>
            </w:r>
          </w:p>
        </w:tc>
      </w:tr>
      <w:tr w:rsidR="00B577C7" w:rsidRPr="006F4D85" w14:paraId="52DA24C6"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A5B22B6" w14:textId="77777777" w:rsidR="00B577C7" w:rsidRPr="006F4D85" w:rsidRDefault="00B577C7" w:rsidP="0087545D">
            <w:pPr>
              <w:keepNext/>
              <w:keepLines/>
              <w:spacing w:after="0"/>
              <w:rPr>
                <w:rFonts w:ascii="Arial" w:hAnsi="Arial" w:cs="Arial"/>
                <w:sz w:val="18"/>
                <w:lang w:val="da-DK"/>
              </w:rPr>
            </w:pPr>
            <w:r w:rsidRPr="006F4D85">
              <w:rPr>
                <w:rFonts w:ascii="Arial" w:hAnsi="Arial" w:cs="Arial"/>
                <w:sz w:val="18"/>
                <w:lang w:val="da-DK"/>
              </w:rPr>
              <w:t>Angle of arrival configuration</w:t>
            </w:r>
          </w:p>
        </w:tc>
        <w:tc>
          <w:tcPr>
            <w:tcW w:w="1615" w:type="dxa"/>
            <w:tcBorders>
              <w:top w:val="single" w:sz="4" w:space="0" w:color="auto"/>
              <w:left w:val="single" w:sz="4" w:space="0" w:color="auto"/>
              <w:bottom w:val="single" w:sz="4" w:space="0" w:color="auto"/>
              <w:right w:val="single" w:sz="4" w:space="0" w:color="auto"/>
            </w:tcBorders>
            <w:vAlign w:val="center"/>
          </w:tcPr>
          <w:p w14:paraId="754F8D82" w14:textId="77777777" w:rsidR="00B577C7" w:rsidRPr="006F4D85" w:rsidRDefault="00B577C7" w:rsidP="0087545D">
            <w:pPr>
              <w:keepNext/>
              <w:keepLines/>
              <w:spacing w:after="0"/>
              <w:jc w:val="center"/>
              <w:rPr>
                <w:rFonts w:ascii="Arial" w:hAnsi="Arial" w:cs="Arial"/>
                <w:sz w:val="18"/>
                <w:lang w:val="da-DK"/>
              </w:rPr>
            </w:pPr>
          </w:p>
        </w:tc>
        <w:tc>
          <w:tcPr>
            <w:tcW w:w="2979" w:type="dxa"/>
            <w:gridSpan w:val="2"/>
            <w:tcBorders>
              <w:top w:val="single" w:sz="4" w:space="0" w:color="auto"/>
              <w:left w:val="single" w:sz="4" w:space="0" w:color="auto"/>
              <w:bottom w:val="single" w:sz="4" w:space="0" w:color="auto"/>
              <w:right w:val="single" w:sz="4" w:space="0" w:color="auto"/>
            </w:tcBorders>
            <w:vAlign w:val="center"/>
          </w:tcPr>
          <w:p w14:paraId="07F4BBED" w14:textId="77777777" w:rsidR="00B577C7" w:rsidRPr="006F4D85" w:rsidRDefault="00B577C7" w:rsidP="0087545D">
            <w:pPr>
              <w:keepNext/>
              <w:keepLines/>
              <w:spacing w:after="0"/>
              <w:jc w:val="center"/>
              <w:rPr>
                <w:rFonts w:ascii="Arial" w:hAnsi="Arial" w:cs="Arial"/>
                <w:sz w:val="18"/>
                <w:lang w:val="en-US"/>
              </w:rPr>
            </w:pPr>
            <w:r w:rsidRPr="006F4D85">
              <w:rPr>
                <w:rFonts w:ascii="Arial" w:hAnsi="Arial" w:cs="Arial" w:hint="eastAsia"/>
                <w:sz w:val="18"/>
                <w:lang w:val="en-US" w:eastAsia="zh-CN"/>
              </w:rPr>
              <w:t>Setup 1 defined in clause A.3.15.1</w:t>
            </w:r>
          </w:p>
        </w:tc>
      </w:tr>
      <w:tr w:rsidR="00B577C7" w:rsidRPr="006F4D85" w14:paraId="06F95958"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5C1AA2E" w14:textId="77777777" w:rsidR="00B577C7" w:rsidRPr="006F4D85" w:rsidRDefault="00B577C7" w:rsidP="0087545D">
            <w:pPr>
              <w:keepNext/>
              <w:keepLines/>
              <w:spacing w:after="0"/>
              <w:rPr>
                <w:rFonts w:ascii="Arial"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615" w:type="dxa"/>
            <w:tcBorders>
              <w:top w:val="single" w:sz="4" w:space="0" w:color="auto"/>
              <w:left w:val="single" w:sz="4" w:space="0" w:color="auto"/>
              <w:bottom w:val="single" w:sz="4" w:space="0" w:color="auto"/>
              <w:right w:val="single" w:sz="4" w:space="0" w:color="auto"/>
            </w:tcBorders>
          </w:tcPr>
          <w:p w14:paraId="41AA6FEB" w14:textId="77777777" w:rsidR="00B577C7" w:rsidRPr="006F4D85" w:rsidRDefault="00B577C7" w:rsidP="0087545D">
            <w:pPr>
              <w:keepNext/>
              <w:keepLines/>
              <w:spacing w:after="0"/>
              <w:jc w:val="center"/>
              <w:rPr>
                <w:rFonts w:ascii="Arial" w:hAnsi="Arial" w:cs="Arial"/>
                <w:sz w:val="18"/>
                <w:lang w:val="da-DK"/>
              </w:rPr>
            </w:pPr>
          </w:p>
        </w:tc>
        <w:tc>
          <w:tcPr>
            <w:tcW w:w="1418" w:type="dxa"/>
            <w:tcBorders>
              <w:top w:val="single" w:sz="4" w:space="0" w:color="auto"/>
              <w:left w:val="single" w:sz="4" w:space="0" w:color="auto"/>
              <w:bottom w:val="single" w:sz="4" w:space="0" w:color="auto"/>
              <w:right w:val="single" w:sz="4" w:space="0" w:color="auto"/>
            </w:tcBorders>
            <w:vAlign w:val="center"/>
          </w:tcPr>
          <w:p w14:paraId="42944F9B" w14:textId="77777777" w:rsidR="00B577C7" w:rsidRPr="006F4D85" w:rsidRDefault="00B577C7" w:rsidP="0087545D">
            <w:pPr>
              <w:keepNext/>
              <w:keepLines/>
              <w:spacing w:after="0"/>
              <w:jc w:val="center"/>
              <w:rPr>
                <w:rFonts w:ascii="Arial" w:hAnsi="Arial" w:cs="Arial"/>
                <w:sz w:val="18"/>
                <w:lang w:val="en-US" w:eastAsia="zh-CN"/>
              </w:rPr>
            </w:pPr>
            <w:r>
              <w:rPr>
                <w:rFonts w:ascii="Arial" w:hAnsi="Arial"/>
                <w:sz w:val="18"/>
                <w:lang w:val="en-US"/>
              </w:rPr>
              <w:t>Fine</w:t>
            </w:r>
          </w:p>
        </w:tc>
        <w:tc>
          <w:tcPr>
            <w:tcW w:w="1561" w:type="dxa"/>
            <w:tcBorders>
              <w:top w:val="single" w:sz="4" w:space="0" w:color="auto"/>
              <w:left w:val="single" w:sz="4" w:space="0" w:color="auto"/>
              <w:bottom w:val="single" w:sz="4" w:space="0" w:color="auto"/>
              <w:right w:val="single" w:sz="4" w:space="0" w:color="auto"/>
            </w:tcBorders>
            <w:vAlign w:val="center"/>
          </w:tcPr>
          <w:p w14:paraId="4EBEC0DA" w14:textId="77777777" w:rsidR="00B577C7" w:rsidRPr="006F4D85" w:rsidRDefault="00B577C7" w:rsidP="0087545D">
            <w:pPr>
              <w:keepNext/>
              <w:keepLines/>
              <w:spacing w:after="0"/>
              <w:jc w:val="center"/>
              <w:rPr>
                <w:rFonts w:ascii="Arial" w:hAnsi="Arial" w:cs="Arial"/>
                <w:sz w:val="18"/>
                <w:lang w:val="en-US" w:eastAsia="zh-CN"/>
              </w:rPr>
            </w:pPr>
            <w:r w:rsidRPr="006F799A">
              <w:rPr>
                <w:rFonts w:ascii="Arial" w:hAnsi="Arial"/>
                <w:sz w:val="18"/>
                <w:lang w:val="en-US"/>
              </w:rPr>
              <w:t>Rough</w:t>
            </w:r>
          </w:p>
        </w:tc>
      </w:tr>
      <w:tr w:rsidR="00B577C7" w:rsidRPr="00B92CF4" w14:paraId="36E67FFC" w14:textId="77777777" w:rsidTr="0087545D">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26E538E5" w14:textId="77777777" w:rsidR="00B577C7" w:rsidRPr="00B92CF4" w:rsidRDefault="00B577C7" w:rsidP="0087545D">
            <w:pPr>
              <w:pStyle w:val="TAC"/>
              <w:rPr>
                <w:szCs w:val="18"/>
                <w:vertAlign w:val="superscript"/>
                <w:lang w:val="en-US"/>
              </w:rPr>
            </w:pPr>
            <w:r w:rsidRPr="00B92CF4">
              <w:rPr>
                <w:rFonts w:eastAsia="Calibri"/>
                <w:noProof/>
                <w:position w:val="-12"/>
                <w:szCs w:val="18"/>
              </w:rPr>
              <w:drawing>
                <wp:inline distT="0" distB="0" distL="0" distR="0" wp14:anchorId="067CD97B" wp14:editId="7EAFF6C8">
                  <wp:extent cx="2667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92CF4">
              <w:rPr>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42C47E4F" w14:textId="77777777" w:rsidR="00B577C7" w:rsidRPr="00B92CF4" w:rsidRDefault="00B577C7" w:rsidP="0087545D">
            <w:pPr>
              <w:pStyle w:val="TAC"/>
              <w:rPr>
                <w:szCs w:val="18"/>
                <w:lang w:val="en-US"/>
              </w:rPr>
            </w:pPr>
            <w:r w:rsidRPr="00B92CF4">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072E83BB" w14:textId="77777777" w:rsidR="00B577C7" w:rsidRPr="00B92CF4" w:rsidRDefault="00B577C7" w:rsidP="0087545D">
            <w:pPr>
              <w:pStyle w:val="TAC"/>
              <w:rPr>
                <w:szCs w:val="18"/>
                <w:lang w:val="en-US"/>
              </w:rPr>
            </w:pPr>
            <w:r w:rsidRPr="00B92CF4">
              <w:rPr>
                <w:szCs w:val="18"/>
                <w:lang w:val="en-US"/>
              </w:rPr>
              <w:t>dBm/15kHz</w:t>
            </w:r>
          </w:p>
        </w:tc>
        <w:tc>
          <w:tcPr>
            <w:tcW w:w="1418" w:type="dxa"/>
            <w:tcBorders>
              <w:top w:val="single" w:sz="4" w:space="0" w:color="auto"/>
              <w:left w:val="single" w:sz="4" w:space="0" w:color="auto"/>
              <w:bottom w:val="nil"/>
              <w:right w:val="single" w:sz="4" w:space="0" w:color="auto"/>
            </w:tcBorders>
            <w:shd w:val="clear" w:color="auto" w:fill="auto"/>
          </w:tcPr>
          <w:p w14:paraId="1E80470C" w14:textId="77777777" w:rsidR="00B577C7" w:rsidRPr="00B92CF4" w:rsidRDefault="00B577C7" w:rsidP="0087545D">
            <w:pPr>
              <w:pStyle w:val="TAC"/>
              <w:rPr>
                <w:szCs w:val="18"/>
                <w:lang w:val="en-US"/>
              </w:rPr>
            </w:pPr>
            <w:r>
              <w:rPr>
                <w:szCs w:val="18"/>
                <w:lang w:val="en-US" w:eastAsia="zh-CN"/>
              </w:rPr>
              <w:t>-111.7</w:t>
            </w:r>
          </w:p>
        </w:tc>
        <w:tc>
          <w:tcPr>
            <w:tcW w:w="1561" w:type="dxa"/>
            <w:tcBorders>
              <w:top w:val="single" w:sz="4" w:space="0" w:color="auto"/>
              <w:left w:val="single" w:sz="4" w:space="0" w:color="auto"/>
              <w:bottom w:val="nil"/>
              <w:right w:val="single" w:sz="4" w:space="0" w:color="auto"/>
            </w:tcBorders>
            <w:shd w:val="clear" w:color="auto" w:fill="auto"/>
          </w:tcPr>
          <w:p w14:paraId="3A324DFC" w14:textId="77777777" w:rsidR="00B577C7" w:rsidRPr="00B92CF4" w:rsidRDefault="00B577C7" w:rsidP="0087545D">
            <w:pPr>
              <w:pStyle w:val="TAC"/>
              <w:rPr>
                <w:szCs w:val="18"/>
                <w:lang w:val="en-US"/>
              </w:rPr>
            </w:pPr>
            <w:r>
              <w:rPr>
                <w:szCs w:val="18"/>
                <w:lang w:val="en-US" w:eastAsia="zh-CN"/>
              </w:rPr>
              <w:t>-104.7</w:t>
            </w:r>
          </w:p>
        </w:tc>
      </w:tr>
      <w:tr w:rsidR="00B577C7" w:rsidRPr="00B92CF4" w14:paraId="26BAB9BC"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43C8AC4E" w14:textId="77777777" w:rsidR="00B577C7" w:rsidRPr="00B92CF4" w:rsidRDefault="00B577C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4870A4D" w14:textId="77777777" w:rsidR="00B577C7" w:rsidRPr="00B92CF4" w:rsidRDefault="00B577C7" w:rsidP="0087545D">
            <w:pPr>
              <w:pStyle w:val="TAC"/>
              <w:rPr>
                <w:szCs w:val="18"/>
                <w:lang w:val="en-US"/>
              </w:rPr>
            </w:pPr>
            <w:r w:rsidRPr="00B92CF4">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4BA2D6E8"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411B5F31"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521FBDA1" w14:textId="77777777" w:rsidR="00B577C7" w:rsidRPr="00B92CF4" w:rsidRDefault="00B577C7" w:rsidP="0087545D">
            <w:pPr>
              <w:pStyle w:val="TAC"/>
              <w:rPr>
                <w:rFonts w:eastAsia="Calibri"/>
                <w:szCs w:val="18"/>
                <w:lang w:val="en-US"/>
              </w:rPr>
            </w:pPr>
          </w:p>
        </w:tc>
      </w:tr>
      <w:tr w:rsidR="00B577C7" w:rsidRPr="00B92CF4" w14:paraId="24A1A9A2"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64741884" w14:textId="77777777" w:rsidR="00B577C7" w:rsidRPr="00B92CF4" w:rsidRDefault="00B577C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4DD7B22" w14:textId="77777777" w:rsidR="00B577C7" w:rsidRPr="00B92CF4" w:rsidRDefault="00B577C7" w:rsidP="0087545D">
            <w:pPr>
              <w:pStyle w:val="TAC"/>
              <w:rPr>
                <w:szCs w:val="18"/>
                <w:lang w:val="en-US"/>
              </w:rPr>
            </w:pPr>
            <w:r w:rsidRPr="00B92CF4">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4FC9B8DE"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08C5FD9C"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2E9EFECC" w14:textId="77777777" w:rsidR="00B577C7" w:rsidRPr="00B92CF4" w:rsidRDefault="00B577C7" w:rsidP="0087545D">
            <w:pPr>
              <w:pStyle w:val="TAC"/>
              <w:rPr>
                <w:rFonts w:eastAsia="Calibri"/>
                <w:szCs w:val="18"/>
                <w:lang w:val="en-US"/>
              </w:rPr>
            </w:pPr>
          </w:p>
        </w:tc>
      </w:tr>
      <w:tr w:rsidR="00B577C7" w:rsidRPr="00B92CF4" w14:paraId="5972934B"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68F5774D" w14:textId="77777777" w:rsidR="00B577C7" w:rsidRPr="00B92CF4" w:rsidRDefault="00B577C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BEEC1CE" w14:textId="77777777" w:rsidR="00B577C7" w:rsidRPr="00B92CF4" w:rsidRDefault="00B577C7" w:rsidP="0087545D">
            <w:pPr>
              <w:pStyle w:val="TAC"/>
              <w:rPr>
                <w:szCs w:val="18"/>
                <w:lang w:val="en-US"/>
              </w:rPr>
            </w:pPr>
            <w:r w:rsidRPr="00B92CF4">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018DC6D8"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3711F920"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478F245B" w14:textId="77777777" w:rsidR="00B577C7" w:rsidRPr="00B92CF4" w:rsidRDefault="00B577C7" w:rsidP="0087545D">
            <w:pPr>
              <w:pStyle w:val="TAC"/>
              <w:rPr>
                <w:rFonts w:eastAsia="Calibri"/>
                <w:szCs w:val="18"/>
                <w:lang w:val="en-US"/>
              </w:rPr>
            </w:pPr>
          </w:p>
        </w:tc>
      </w:tr>
      <w:tr w:rsidR="00B577C7" w:rsidRPr="00B92CF4" w14:paraId="6FD413A6"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1B899517" w14:textId="77777777" w:rsidR="00B577C7" w:rsidRPr="00B92CF4" w:rsidRDefault="00B577C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8295BF7" w14:textId="77777777" w:rsidR="00B577C7" w:rsidRPr="00B92CF4" w:rsidRDefault="00B577C7" w:rsidP="0087545D">
            <w:pPr>
              <w:pStyle w:val="TAC"/>
              <w:rPr>
                <w:szCs w:val="18"/>
                <w:lang w:val="en-US"/>
              </w:rPr>
            </w:pPr>
            <w:r w:rsidRPr="00B92CF4">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35B9C695"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33041048"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3DF15EF1" w14:textId="77777777" w:rsidR="00B577C7" w:rsidRPr="00B92CF4" w:rsidRDefault="00B577C7" w:rsidP="0087545D">
            <w:pPr>
              <w:pStyle w:val="TAC"/>
              <w:rPr>
                <w:rFonts w:eastAsia="Calibri"/>
                <w:szCs w:val="18"/>
                <w:lang w:val="en-US"/>
              </w:rPr>
            </w:pPr>
          </w:p>
        </w:tc>
      </w:tr>
      <w:tr w:rsidR="00B577C7" w:rsidRPr="00B92CF4" w14:paraId="63D872CD" w14:textId="77777777" w:rsidTr="0087545D">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3602A7D0" w14:textId="77777777" w:rsidR="00B577C7" w:rsidRPr="00B92CF4" w:rsidRDefault="00B577C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EECAE9B" w14:textId="77777777" w:rsidR="00B577C7" w:rsidRPr="00B92CF4" w:rsidRDefault="00B577C7" w:rsidP="0087545D">
            <w:pPr>
              <w:pStyle w:val="TAC"/>
              <w:rPr>
                <w:szCs w:val="18"/>
                <w:lang w:val="en-US"/>
              </w:rPr>
            </w:pPr>
            <w:r w:rsidRPr="00B92CF4">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78F33431"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single" w:sz="4" w:space="0" w:color="auto"/>
              <w:right w:val="single" w:sz="4" w:space="0" w:color="auto"/>
            </w:tcBorders>
            <w:shd w:val="clear" w:color="auto" w:fill="auto"/>
          </w:tcPr>
          <w:p w14:paraId="25262B5F"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single" w:sz="4" w:space="0" w:color="auto"/>
              <w:right w:val="single" w:sz="4" w:space="0" w:color="auto"/>
            </w:tcBorders>
            <w:shd w:val="clear" w:color="auto" w:fill="auto"/>
          </w:tcPr>
          <w:p w14:paraId="445AA0D2" w14:textId="77777777" w:rsidR="00B577C7" w:rsidRPr="00B92CF4" w:rsidRDefault="00B577C7" w:rsidP="0087545D">
            <w:pPr>
              <w:pStyle w:val="TAC"/>
              <w:rPr>
                <w:rFonts w:eastAsia="Calibri"/>
                <w:szCs w:val="18"/>
                <w:lang w:val="en-US"/>
              </w:rPr>
            </w:pPr>
          </w:p>
        </w:tc>
      </w:tr>
      <w:tr w:rsidR="00B577C7" w:rsidRPr="00B92CF4" w14:paraId="7201BB4A" w14:textId="77777777" w:rsidTr="0087545D">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01B90C80" w14:textId="77777777" w:rsidR="00B577C7" w:rsidRPr="00B92CF4" w:rsidRDefault="00B577C7" w:rsidP="0087545D">
            <w:pPr>
              <w:pStyle w:val="TAC"/>
              <w:rPr>
                <w:szCs w:val="18"/>
                <w:vertAlign w:val="superscript"/>
                <w:lang w:val="en-US"/>
              </w:rPr>
            </w:pPr>
            <w:r w:rsidRPr="00B92CF4">
              <w:rPr>
                <w:rFonts w:eastAsia="Calibri"/>
                <w:noProof/>
                <w:position w:val="-12"/>
                <w:szCs w:val="18"/>
              </w:rPr>
              <w:drawing>
                <wp:inline distT="0" distB="0" distL="0" distR="0" wp14:anchorId="3F9B5237" wp14:editId="44ADCFB0">
                  <wp:extent cx="2667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92CF4">
              <w:rPr>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33213ECD" w14:textId="77777777" w:rsidR="00B577C7" w:rsidRPr="00B92CF4" w:rsidRDefault="00B577C7" w:rsidP="0087545D">
            <w:pPr>
              <w:pStyle w:val="TAC"/>
              <w:rPr>
                <w:szCs w:val="18"/>
                <w:lang w:val="en-US"/>
              </w:rPr>
            </w:pPr>
            <w:r w:rsidRPr="00B92CF4">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1D731013" w14:textId="77777777" w:rsidR="00B577C7" w:rsidRPr="00B92CF4" w:rsidRDefault="00B577C7" w:rsidP="0087545D">
            <w:pPr>
              <w:pStyle w:val="TAC"/>
              <w:rPr>
                <w:szCs w:val="18"/>
                <w:lang w:val="en-US"/>
              </w:rPr>
            </w:pPr>
            <w:r w:rsidRPr="00B92CF4">
              <w:rPr>
                <w:szCs w:val="18"/>
                <w:lang w:val="en-US"/>
              </w:rPr>
              <w:t>dBm/SCS</w:t>
            </w:r>
            <w:r w:rsidRPr="00B92CF4">
              <w:rPr>
                <w:szCs w:val="18"/>
                <w:vertAlign w:val="superscript"/>
                <w:lang w:val="en-US"/>
              </w:rPr>
              <w:t>Note3</w:t>
            </w:r>
          </w:p>
        </w:tc>
        <w:tc>
          <w:tcPr>
            <w:tcW w:w="1418" w:type="dxa"/>
            <w:tcBorders>
              <w:top w:val="single" w:sz="4" w:space="0" w:color="auto"/>
              <w:left w:val="single" w:sz="4" w:space="0" w:color="auto"/>
              <w:bottom w:val="nil"/>
              <w:right w:val="single" w:sz="4" w:space="0" w:color="auto"/>
            </w:tcBorders>
            <w:shd w:val="clear" w:color="auto" w:fill="auto"/>
          </w:tcPr>
          <w:p w14:paraId="623C6BF6" w14:textId="77777777" w:rsidR="00B577C7" w:rsidRPr="00B92CF4" w:rsidRDefault="00B577C7" w:rsidP="0087545D">
            <w:pPr>
              <w:pStyle w:val="TAC"/>
              <w:rPr>
                <w:szCs w:val="18"/>
                <w:lang w:val="en-US"/>
              </w:rPr>
            </w:pPr>
            <w:r>
              <w:rPr>
                <w:szCs w:val="18"/>
                <w:lang w:val="en-US" w:eastAsia="zh-CN"/>
              </w:rPr>
              <w:t>-102.7</w:t>
            </w:r>
          </w:p>
        </w:tc>
        <w:tc>
          <w:tcPr>
            <w:tcW w:w="1561" w:type="dxa"/>
            <w:tcBorders>
              <w:top w:val="single" w:sz="4" w:space="0" w:color="auto"/>
              <w:left w:val="single" w:sz="4" w:space="0" w:color="auto"/>
              <w:bottom w:val="nil"/>
              <w:right w:val="single" w:sz="4" w:space="0" w:color="auto"/>
            </w:tcBorders>
            <w:shd w:val="clear" w:color="auto" w:fill="auto"/>
          </w:tcPr>
          <w:p w14:paraId="4306AC03" w14:textId="77777777" w:rsidR="00B577C7" w:rsidRPr="00B92CF4" w:rsidRDefault="00B577C7" w:rsidP="0087545D">
            <w:pPr>
              <w:pStyle w:val="TAC"/>
              <w:rPr>
                <w:szCs w:val="18"/>
                <w:lang w:val="en-US"/>
              </w:rPr>
            </w:pPr>
            <w:r>
              <w:rPr>
                <w:szCs w:val="18"/>
                <w:lang w:val="en-US" w:eastAsia="zh-CN"/>
              </w:rPr>
              <w:t>-95.7</w:t>
            </w:r>
          </w:p>
        </w:tc>
      </w:tr>
      <w:tr w:rsidR="00B577C7" w:rsidRPr="00B92CF4" w14:paraId="4C266B60"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477AFBAC" w14:textId="77777777" w:rsidR="00B577C7" w:rsidRPr="00B92CF4" w:rsidRDefault="00B577C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415BDA4" w14:textId="77777777" w:rsidR="00B577C7" w:rsidRPr="00B92CF4" w:rsidRDefault="00B577C7" w:rsidP="0087545D">
            <w:pPr>
              <w:pStyle w:val="TAC"/>
              <w:rPr>
                <w:szCs w:val="18"/>
                <w:lang w:val="en-US"/>
              </w:rPr>
            </w:pPr>
            <w:r w:rsidRPr="00B92CF4">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61191358"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1A07FDD9"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3FA2305E" w14:textId="77777777" w:rsidR="00B577C7" w:rsidRPr="00B92CF4" w:rsidRDefault="00B577C7" w:rsidP="0087545D">
            <w:pPr>
              <w:pStyle w:val="TAC"/>
              <w:rPr>
                <w:rFonts w:eastAsia="Calibri"/>
                <w:szCs w:val="18"/>
                <w:lang w:val="en-US"/>
              </w:rPr>
            </w:pPr>
          </w:p>
        </w:tc>
      </w:tr>
      <w:tr w:rsidR="00B577C7" w:rsidRPr="00B92CF4" w14:paraId="49E5C986"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78F22AEC" w14:textId="77777777" w:rsidR="00B577C7" w:rsidRPr="00B92CF4" w:rsidRDefault="00B577C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D6592E5" w14:textId="77777777" w:rsidR="00B577C7" w:rsidRPr="00B92CF4" w:rsidRDefault="00B577C7" w:rsidP="0087545D">
            <w:pPr>
              <w:pStyle w:val="TAC"/>
              <w:rPr>
                <w:szCs w:val="18"/>
                <w:lang w:val="en-US"/>
              </w:rPr>
            </w:pPr>
            <w:r w:rsidRPr="00B92CF4">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3CC16270"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61EA3748"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7157A1C4" w14:textId="77777777" w:rsidR="00B577C7" w:rsidRPr="00B92CF4" w:rsidRDefault="00B577C7" w:rsidP="0087545D">
            <w:pPr>
              <w:pStyle w:val="TAC"/>
              <w:rPr>
                <w:rFonts w:eastAsia="Calibri"/>
                <w:szCs w:val="18"/>
                <w:lang w:val="en-US"/>
              </w:rPr>
            </w:pPr>
          </w:p>
        </w:tc>
      </w:tr>
      <w:tr w:rsidR="00B577C7" w:rsidRPr="00B92CF4" w14:paraId="16A19447"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0F70F41F" w14:textId="77777777" w:rsidR="00B577C7" w:rsidRPr="00B92CF4" w:rsidRDefault="00B577C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B5205F3" w14:textId="77777777" w:rsidR="00B577C7" w:rsidRPr="00B92CF4" w:rsidRDefault="00B577C7" w:rsidP="0087545D">
            <w:pPr>
              <w:pStyle w:val="TAC"/>
              <w:rPr>
                <w:szCs w:val="18"/>
                <w:lang w:val="en-US"/>
              </w:rPr>
            </w:pPr>
            <w:r w:rsidRPr="00B92CF4">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14BB406E"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6EA366E4"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0DAF3C1B" w14:textId="77777777" w:rsidR="00B577C7" w:rsidRPr="00B92CF4" w:rsidRDefault="00B577C7" w:rsidP="0087545D">
            <w:pPr>
              <w:pStyle w:val="TAC"/>
              <w:rPr>
                <w:rFonts w:eastAsia="Calibri"/>
                <w:szCs w:val="18"/>
                <w:lang w:val="en-US"/>
              </w:rPr>
            </w:pPr>
          </w:p>
        </w:tc>
      </w:tr>
      <w:tr w:rsidR="00B577C7" w:rsidRPr="00B92CF4" w14:paraId="5D6C04E8"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4FC231AC" w14:textId="77777777" w:rsidR="00B577C7" w:rsidRPr="00B92CF4" w:rsidRDefault="00B577C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7F87111" w14:textId="77777777" w:rsidR="00B577C7" w:rsidRPr="00B92CF4" w:rsidRDefault="00B577C7" w:rsidP="0087545D">
            <w:pPr>
              <w:pStyle w:val="TAC"/>
              <w:rPr>
                <w:szCs w:val="18"/>
                <w:lang w:val="en-US"/>
              </w:rPr>
            </w:pPr>
            <w:r w:rsidRPr="00B92CF4">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4116945C"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1A465894"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17C0E05D" w14:textId="77777777" w:rsidR="00B577C7" w:rsidRPr="00B92CF4" w:rsidRDefault="00B577C7" w:rsidP="0087545D">
            <w:pPr>
              <w:pStyle w:val="TAC"/>
              <w:rPr>
                <w:rFonts w:eastAsia="Calibri"/>
                <w:szCs w:val="18"/>
                <w:lang w:val="en-US"/>
              </w:rPr>
            </w:pPr>
          </w:p>
        </w:tc>
      </w:tr>
      <w:tr w:rsidR="00B577C7" w:rsidRPr="00B92CF4" w14:paraId="379D4D30" w14:textId="77777777" w:rsidTr="0087545D">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1405302B" w14:textId="77777777" w:rsidR="00B577C7" w:rsidRPr="00B92CF4" w:rsidRDefault="00B577C7" w:rsidP="0087545D">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615AD13" w14:textId="77777777" w:rsidR="00B577C7" w:rsidRPr="00B92CF4" w:rsidRDefault="00B577C7" w:rsidP="0087545D">
            <w:pPr>
              <w:pStyle w:val="TAC"/>
              <w:rPr>
                <w:szCs w:val="18"/>
                <w:lang w:val="en-US"/>
              </w:rPr>
            </w:pPr>
            <w:r w:rsidRPr="00B92CF4">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289D885F"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single" w:sz="4" w:space="0" w:color="auto"/>
              <w:right w:val="single" w:sz="4" w:space="0" w:color="auto"/>
            </w:tcBorders>
            <w:shd w:val="clear" w:color="auto" w:fill="auto"/>
          </w:tcPr>
          <w:p w14:paraId="3E856F84"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single" w:sz="4" w:space="0" w:color="auto"/>
              <w:right w:val="single" w:sz="4" w:space="0" w:color="auto"/>
            </w:tcBorders>
            <w:shd w:val="clear" w:color="auto" w:fill="auto"/>
          </w:tcPr>
          <w:p w14:paraId="2013EDFA" w14:textId="77777777" w:rsidR="00B577C7" w:rsidRPr="00B92CF4" w:rsidRDefault="00B577C7" w:rsidP="0087545D">
            <w:pPr>
              <w:pStyle w:val="TAC"/>
              <w:rPr>
                <w:rFonts w:eastAsia="Calibri"/>
                <w:szCs w:val="18"/>
                <w:lang w:val="en-US"/>
              </w:rPr>
            </w:pPr>
          </w:p>
        </w:tc>
      </w:tr>
      <w:tr w:rsidR="00B577C7" w:rsidRPr="00B92CF4" w14:paraId="5E0B6F0E" w14:textId="77777777" w:rsidTr="0087545D">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28A6FB36" w14:textId="0D881C60" w:rsidR="00B577C7" w:rsidRPr="00B92CF4" w:rsidRDefault="00B577C7" w:rsidP="0087545D">
            <w:pPr>
              <w:pStyle w:val="TAC"/>
              <w:rPr>
                <w:szCs w:val="18"/>
                <w:vertAlign w:val="superscript"/>
                <w:lang w:val="en-US"/>
              </w:rPr>
            </w:pPr>
            <w:r w:rsidRPr="00B92CF4">
              <w:rPr>
                <w:szCs w:val="18"/>
                <w:lang w:val="en-US"/>
              </w:rPr>
              <w:t>SS</w:t>
            </w:r>
            <w:del w:id="79" w:author="Anritsu" w:date="2021-08-15T15:33:00Z">
              <w:r w:rsidRPr="00B92CF4" w:rsidDel="007F7EAB">
                <w:rPr>
                  <w:szCs w:val="18"/>
                  <w:lang w:val="en-US"/>
                </w:rPr>
                <w:delText>-RS</w:delText>
              </w:r>
            </w:del>
            <w:ins w:id="80" w:author="Anritsu" w:date="2021-08-15T15:33:00Z">
              <w:r w:rsidR="007F7EAB">
                <w:rPr>
                  <w:szCs w:val="18"/>
                  <w:lang w:val="en-US"/>
                </w:rPr>
                <w:t>B_</w:t>
              </w:r>
            </w:ins>
            <w:r w:rsidRPr="00B92CF4">
              <w:rPr>
                <w:szCs w:val="18"/>
                <w:lang w:val="en-US"/>
              </w:rPr>
              <w:t>RP</w:t>
            </w:r>
            <w:r w:rsidRPr="00B92CF4">
              <w:rPr>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900191D" w14:textId="77777777" w:rsidR="00B577C7" w:rsidRPr="00B92CF4" w:rsidRDefault="00B577C7" w:rsidP="0087545D">
            <w:pPr>
              <w:pStyle w:val="TAC"/>
              <w:rPr>
                <w:szCs w:val="18"/>
                <w:lang w:val="en-US"/>
              </w:rPr>
            </w:pPr>
            <w:r w:rsidRPr="00B92CF4">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03D046DB" w14:textId="77777777" w:rsidR="00B577C7" w:rsidRPr="00B92CF4" w:rsidRDefault="00B577C7" w:rsidP="0087545D">
            <w:pPr>
              <w:pStyle w:val="TAC"/>
              <w:rPr>
                <w:szCs w:val="18"/>
                <w:lang w:val="en-US"/>
              </w:rPr>
            </w:pPr>
            <w:r w:rsidRPr="00B92CF4">
              <w:rPr>
                <w:szCs w:val="18"/>
                <w:lang w:val="en-US"/>
              </w:rPr>
              <w:t>dBm/SCS</w:t>
            </w:r>
            <w:r w:rsidRPr="00B92CF4">
              <w:rPr>
                <w:szCs w:val="18"/>
                <w:vertAlign w:val="superscript"/>
                <w:lang w:val="en-US"/>
              </w:rPr>
              <w:t xml:space="preserve"> Note4</w:t>
            </w:r>
          </w:p>
        </w:tc>
        <w:tc>
          <w:tcPr>
            <w:tcW w:w="1418" w:type="dxa"/>
            <w:tcBorders>
              <w:top w:val="single" w:sz="4" w:space="0" w:color="auto"/>
              <w:left w:val="single" w:sz="4" w:space="0" w:color="auto"/>
              <w:bottom w:val="nil"/>
              <w:right w:val="single" w:sz="4" w:space="0" w:color="auto"/>
            </w:tcBorders>
            <w:shd w:val="clear" w:color="auto" w:fill="auto"/>
            <w:hideMark/>
          </w:tcPr>
          <w:p w14:paraId="683AE073" w14:textId="77777777" w:rsidR="00B577C7" w:rsidRPr="00B92CF4" w:rsidRDefault="00B577C7" w:rsidP="0087545D">
            <w:pPr>
              <w:pStyle w:val="TAC"/>
              <w:rPr>
                <w:szCs w:val="18"/>
                <w:lang w:val="en-US" w:eastAsia="zh-CN"/>
              </w:rPr>
            </w:pPr>
            <w:r>
              <w:rPr>
                <w:szCs w:val="18"/>
                <w:lang w:val="en-US" w:eastAsia="zh-CN"/>
              </w:rPr>
              <w:t>-90.7</w:t>
            </w:r>
          </w:p>
        </w:tc>
        <w:tc>
          <w:tcPr>
            <w:tcW w:w="1561" w:type="dxa"/>
            <w:tcBorders>
              <w:top w:val="single" w:sz="4" w:space="0" w:color="auto"/>
              <w:left w:val="single" w:sz="4" w:space="0" w:color="auto"/>
              <w:bottom w:val="nil"/>
              <w:right w:val="single" w:sz="4" w:space="0" w:color="auto"/>
            </w:tcBorders>
            <w:shd w:val="clear" w:color="auto" w:fill="auto"/>
            <w:hideMark/>
          </w:tcPr>
          <w:p w14:paraId="35C19204" w14:textId="77777777" w:rsidR="00B577C7" w:rsidRPr="00B92CF4" w:rsidRDefault="00B577C7" w:rsidP="0087545D">
            <w:pPr>
              <w:pStyle w:val="TAC"/>
              <w:rPr>
                <w:szCs w:val="18"/>
                <w:lang w:val="en-US" w:eastAsia="zh-CN"/>
              </w:rPr>
            </w:pPr>
            <w:r>
              <w:rPr>
                <w:szCs w:val="18"/>
                <w:lang w:val="en-US" w:eastAsia="zh-CN"/>
              </w:rPr>
              <w:t>-90.7</w:t>
            </w:r>
          </w:p>
        </w:tc>
      </w:tr>
      <w:tr w:rsidR="00B577C7" w:rsidRPr="00B92CF4" w14:paraId="36A1A73E" w14:textId="77777777" w:rsidTr="0087545D">
        <w:trPr>
          <w:trHeight w:val="150"/>
          <w:jc w:val="center"/>
        </w:trPr>
        <w:tc>
          <w:tcPr>
            <w:tcW w:w="1814" w:type="dxa"/>
            <w:tcBorders>
              <w:top w:val="nil"/>
              <w:left w:val="single" w:sz="4" w:space="0" w:color="auto"/>
              <w:bottom w:val="nil"/>
              <w:right w:val="single" w:sz="4" w:space="0" w:color="auto"/>
            </w:tcBorders>
            <w:shd w:val="clear" w:color="auto" w:fill="auto"/>
            <w:hideMark/>
          </w:tcPr>
          <w:p w14:paraId="77B0507D" w14:textId="77777777" w:rsidR="00B577C7" w:rsidRPr="00B92CF4" w:rsidRDefault="00B577C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20CB489" w14:textId="77777777" w:rsidR="00B577C7" w:rsidRPr="00B92CF4" w:rsidRDefault="00B577C7" w:rsidP="0087545D">
            <w:pPr>
              <w:pStyle w:val="TAC"/>
              <w:rPr>
                <w:szCs w:val="18"/>
                <w:lang w:val="en-US"/>
              </w:rPr>
            </w:pPr>
            <w:r w:rsidRPr="00B92CF4">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7C76BF9C"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72A1CDB0"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445CC941" w14:textId="77777777" w:rsidR="00B577C7" w:rsidRPr="00B92CF4" w:rsidRDefault="00B577C7" w:rsidP="0087545D">
            <w:pPr>
              <w:pStyle w:val="TAC"/>
              <w:rPr>
                <w:rFonts w:eastAsia="Calibri"/>
                <w:szCs w:val="18"/>
                <w:lang w:val="en-US"/>
              </w:rPr>
            </w:pPr>
          </w:p>
        </w:tc>
      </w:tr>
      <w:tr w:rsidR="00B577C7" w:rsidRPr="00B92CF4" w14:paraId="47F5F605" w14:textId="77777777" w:rsidTr="0087545D">
        <w:trPr>
          <w:trHeight w:val="150"/>
          <w:jc w:val="center"/>
        </w:trPr>
        <w:tc>
          <w:tcPr>
            <w:tcW w:w="1814" w:type="dxa"/>
            <w:tcBorders>
              <w:top w:val="nil"/>
              <w:left w:val="single" w:sz="4" w:space="0" w:color="auto"/>
              <w:bottom w:val="nil"/>
              <w:right w:val="single" w:sz="4" w:space="0" w:color="auto"/>
            </w:tcBorders>
            <w:shd w:val="clear" w:color="auto" w:fill="auto"/>
            <w:hideMark/>
          </w:tcPr>
          <w:p w14:paraId="7299CD30" w14:textId="77777777" w:rsidR="00B577C7" w:rsidRPr="00B92CF4" w:rsidRDefault="00B577C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1619836" w14:textId="77777777" w:rsidR="00B577C7" w:rsidRPr="00B92CF4" w:rsidRDefault="00B577C7" w:rsidP="0087545D">
            <w:pPr>
              <w:pStyle w:val="TAC"/>
              <w:rPr>
                <w:szCs w:val="18"/>
                <w:lang w:val="en-US"/>
              </w:rPr>
            </w:pPr>
            <w:r w:rsidRPr="00B92CF4">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68190723"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2333BA69"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128308D1" w14:textId="77777777" w:rsidR="00B577C7" w:rsidRPr="00B92CF4" w:rsidRDefault="00B577C7" w:rsidP="0087545D">
            <w:pPr>
              <w:pStyle w:val="TAC"/>
              <w:rPr>
                <w:rFonts w:eastAsia="Calibri"/>
                <w:szCs w:val="18"/>
                <w:lang w:val="en-US"/>
              </w:rPr>
            </w:pPr>
          </w:p>
        </w:tc>
      </w:tr>
      <w:tr w:rsidR="00B577C7" w:rsidRPr="00B92CF4" w14:paraId="38903911" w14:textId="77777777" w:rsidTr="0087545D">
        <w:trPr>
          <w:trHeight w:val="150"/>
          <w:jc w:val="center"/>
        </w:trPr>
        <w:tc>
          <w:tcPr>
            <w:tcW w:w="1814" w:type="dxa"/>
            <w:tcBorders>
              <w:top w:val="nil"/>
              <w:left w:val="single" w:sz="4" w:space="0" w:color="auto"/>
              <w:bottom w:val="nil"/>
              <w:right w:val="single" w:sz="4" w:space="0" w:color="auto"/>
            </w:tcBorders>
            <w:shd w:val="clear" w:color="auto" w:fill="auto"/>
            <w:hideMark/>
          </w:tcPr>
          <w:p w14:paraId="41EBEB38" w14:textId="77777777" w:rsidR="00B577C7" w:rsidRPr="00B92CF4" w:rsidRDefault="00B577C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2AB8F2D" w14:textId="77777777" w:rsidR="00B577C7" w:rsidRPr="00B92CF4" w:rsidRDefault="00B577C7" w:rsidP="0087545D">
            <w:pPr>
              <w:pStyle w:val="TAC"/>
              <w:rPr>
                <w:szCs w:val="18"/>
                <w:lang w:val="en-US"/>
              </w:rPr>
            </w:pPr>
            <w:r w:rsidRPr="00B92CF4">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5AA05DEE"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55405039"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1F526F9A" w14:textId="77777777" w:rsidR="00B577C7" w:rsidRPr="00B92CF4" w:rsidRDefault="00B577C7" w:rsidP="0087545D">
            <w:pPr>
              <w:pStyle w:val="TAC"/>
              <w:rPr>
                <w:rFonts w:eastAsia="Calibri"/>
                <w:szCs w:val="18"/>
                <w:lang w:val="en-US"/>
              </w:rPr>
            </w:pPr>
          </w:p>
        </w:tc>
      </w:tr>
      <w:tr w:rsidR="00B577C7" w:rsidRPr="00B92CF4" w14:paraId="35A05BF8" w14:textId="77777777" w:rsidTr="0087545D">
        <w:trPr>
          <w:trHeight w:val="150"/>
          <w:jc w:val="center"/>
        </w:trPr>
        <w:tc>
          <w:tcPr>
            <w:tcW w:w="1814" w:type="dxa"/>
            <w:tcBorders>
              <w:top w:val="nil"/>
              <w:left w:val="single" w:sz="4" w:space="0" w:color="auto"/>
              <w:bottom w:val="nil"/>
              <w:right w:val="single" w:sz="4" w:space="0" w:color="auto"/>
            </w:tcBorders>
            <w:shd w:val="clear" w:color="auto" w:fill="auto"/>
            <w:hideMark/>
          </w:tcPr>
          <w:p w14:paraId="0FEA1E04" w14:textId="77777777" w:rsidR="00B577C7" w:rsidRPr="00B92CF4" w:rsidRDefault="00B577C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38E34F4" w14:textId="77777777" w:rsidR="00B577C7" w:rsidRPr="00B92CF4" w:rsidRDefault="00B577C7" w:rsidP="0087545D">
            <w:pPr>
              <w:pStyle w:val="TAC"/>
              <w:rPr>
                <w:szCs w:val="18"/>
                <w:lang w:val="en-US"/>
              </w:rPr>
            </w:pPr>
            <w:r w:rsidRPr="00B92CF4">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219242A5"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03136ACB"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1AF49FBA" w14:textId="77777777" w:rsidR="00B577C7" w:rsidRPr="00B92CF4" w:rsidRDefault="00B577C7" w:rsidP="0087545D">
            <w:pPr>
              <w:pStyle w:val="TAC"/>
              <w:rPr>
                <w:rFonts w:eastAsia="Calibri"/>
                <w:szCs w:val="18"/>
                <w:lang w:val="en-US"/>
              </w:rPr>
            </w:pPr>
          </w:p>
        </w:tc>
      </w:tr>
      <w:tr w:rsidR="00B577C7" w:rsidRPr="00B92CF4" w14:paraId="40AAB7E6" w14:textId="77777777" w:rsidTr="0087545D">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63F508D1" w14:textId="77777777" w:rsidR="00B577C7" w:rsidRPr="00B92CF4" w:rsidRDefault="00B577C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A601DF4" w14:textId="77777777" w:rsidR="00B577C7" w:rsidRPr="00B92CF4" w:rsidRDefault="00B577C7" w:rsidP="0087545D">
            <w:pPr>
              <w:pStyle w:val="TAC"/>
              <w:rPr>
                <w:szCs w:val="18"/>
                <w:lang w:val="en-US"/>
              </w:rPr>
            </w:pPr>
            <w:r w:rsidRPr="00B92CF4">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646A0649"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single" w:sz="4" w:space="0" w:color="auto"/>
              <w:right w:val="single" w:sz="4" w:space="0" w:color="auto"/>
            </w:tcBorders>
            <w:shd w:val="clear" w:color="auto" w:fill="auto"/>
            <w:hideMark/>
          </w:tcPr>
          <w:p w14:paraId="528006E5"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single" w:sz="4" w:space="0" w:color="auto"/>
              <w:right w:val="single" w:sz="4" w:space="0" w:color="auto"/>
            </w:tcBorders>
            <w:shd w:val="clear" w:color="auto" w:fill="auto"/>
            <w:hideMark/>
          </w:tcPr>
          <w:p w14:paraId="14955A02" w14:textId="77777777" w:rsidR="00B577C7" w:rsidRPr="00B92CF4" w:rsidRDefault="00B577C7" w:rsidP="0087545D">
            <w:pPr>
              <w:pStyle w:val="TAC"/>
              <w:rPr>
                <w:rFonts w:eastAsia="Calibri"/>
                <w:szCs w:val="18"/>
                <w:lang w:val="en-US"/>
              </w:rPr>
            </w:pPr>
          </w:p>
        </w:tc>
      </w:tr>
      <w:tr w:rsidR="00B577C7" w:rsidRPr="00B92CF4" w14:paraId="563B65ED"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05DBCBB" w14:textId="77777777" w:rsidR="00B577C7" w:rsidRPr="00B92CF4" w:rsidRDefault="00B577C7" w:rsidP="0087545D">
            <w:pPr>
              <w:pStyle w:val="TAC"/>
              <w:rPr>
                <w:szCs w:val="18"/>
                <w:lang w:val="en-US"/>
              </w:rPr>
            </w:pPr>
            <w:r w:rsidRPr="00B92CF4">
              <w:rPr>
                <w:rFonts w:eastAsia="Calibri"/>
                <w:noProof/>
                <w:position w:val="-12"/>
                <w:szCs w:val="18"/>
              </w:rPr>
              <w:drawing>
                <wp:inline distT="0" distB="0" distL="0" distR="0" wp14:anchorId="5B056642" wp14:editId="7930CB37">
                  <wp:extent cx="390525" cy="2667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615" w:type="dxa"/>
            <w:tcBorders>
              <w:top w:val="single" w:sz="4" w:space="0" w:color="auto"/>
              <w:left w:val="single" w:sz="4" w:space="0" w:color="auto"/>
              <w:bottom w:val="single" w:sz="4" w:space="0" w:color="auto"/>
              <w:right w:val="single" w:sz="4" w:space="0" w:color="auto"/>
            </w:tcBorders>
            <w:hideMark/>
          </w:tcPr>
          <w:p w14:paraId="571E4B64" w14:textId="77777777" w:rsidR="00B577C7" w:rsidRPr="00B92CF4" w:rsidRDefault="00B577C7" w:rsidP="0087545D">
            <w:pPr>
              <w:pStyle w:val="TAC"/>
              <w:rPr>
                <w:szCs w:val="18"/>
                <w:lang w:val="en-US"/>
              </w:rPr>
            </w:pPr>
            <w:r w:rsidRPr="00B92CF4">
              <w:rPr>
                <w:szCs w:val="18"/>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403F261A" w14:textId="77777777" w:rsidR="00B577C7" w:rsidRPr="00B92CF4" w:rsidRDefault="00B577C7" w:rsidP="0087545D">
            <w:pPr>
              <w:pStyle w:val="TAC"/>
              <w:rPr>
                <w:szCs w:val="18"/>
                <w:lang w:val="en-US" w:eastAsia="zh-CN"/>
              </w:rPr>
            </w:pPr>
            <w:r>
              <w:rPr>
                <w:szCs w:val="18"/>
                <w:lang w:val="en-US" w:eastAsia="zh-CN"/>
              </w:rPr>
              <w:t>12</w:t>
            </w:r>
          </w:p>
        </w:tc>
        <w:tc>
          <w:tcPr>
            <w:tcW w:w="1561" w:type="dxa"/>
            <w:tcBorders>
              <w:top w:val="single" w:sz="4" w:space="0" w:color="auto"/>
              <w:left w:val="single" w:sz="4" w:space="0" w:color="auto"/>
              <w:bottom w:val="single" w:sz="4" w:space="0" w:color="auto"/>
              <w:right w:val="single" w:sz="4" w:space="0" w:color="auto"/>
            </w:tcBorders>
            <w:hideMark/>
          </w:tcPr>
          <w:p w14:paraId="51A58711" w14:textId="77777777" w:rsidR="00B577C7" w:rsidRPr="00B92CF4" w:rsidRDefault="00B577C7" w:rsidP="0087545D">
            <w:pPr>
              <w:pStyle w:val="TAC"/>
              <w:rPr>
                <w:szCs w:val="18"/>
                <w:lang w:val="en-US" w:eastAsia="zh-CN"/>
              </w:rPr>
            </w:pPr>
            <w:r>
              <w:rPr>
                <w:szCs w:val="18"/>
                <w:lang w:val="en-US" w:eastAsia="zh-CN"/>
              </w:rPr>
              <w:t>5</w:t>
            </w:r>
          </w:p>
        </w:tc>
      </w:tr>
      <w:tr w:rsidR="00B577C7" w:rsidRPr="00B92CF4" w14:paraId="52FBD78E"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3FC20B44" w14:textId="77777777" w:rsidR="00B577C7" w:rsidRPr="00B92CF4" w:rsidRDefault="00B577C7" w:rsidP="0087545D">
            <w:pPr>
              <w:pStyle w:val="TAC"/>
              <w:rPr>
                <w:rFonts w:eastAsia="Calibri"/>
                <w:position w:val="-12"/>
                <w:szCs w:val="18"/>
                <w:lang w:val="en-US"/>
              </w:rPr>
            </w:pPr>
            <w:proofErr w:type="spellStart"/>
            <w:r w:rsidRPr="00B92CF4">
              <w:rPr>
                <w:szCs w:val="18"/>
              </w:rPr>
              <w:t>Ê</w:t>
            </w:r>
            <w:r w:rsidRPr="00B92CF4">
              <w:rPr>
                <w:szCs w:val="18"/>
                <w:vertAlign w:val="subscript"/>
              </w:rPr>
              <w:t>s</w:t>
            </w:r>
            <w:proofErr w:type="spellEnd"/>
            <w:r w:rsidRPr="00B92CF4">
              <w:rPr>
                <w:szCs w:val="18"/>
              </w:rPr>
              <w:t>/N</w:t>
            </w:r>
            <w:r w:rsidRPr="00B92CF4">
              <w:rPr>
                <w:szCs w:val="18"/>
                <w:vertAlign w:val="subscript"/>
              </w:rPr>
              <w:t>oc</w:t>
            </w:r>
          </w:p>
        </w:tc>
        <w:tc>
          <w:tcPr>
            <w:tcW w:w="1615" w:type="dxa"/>
            <w:tcBorders>
              <w:top w:val="single" w:sz="4" w:space="0" w:color="auto"/>
              <w:left w:val="single" w:sz="4" w:space="0" w:color="auto"/>
              <w:bottom w:val="single" w:sz="4" w:space="0" w:color="auto"/>
              <w:right w:val="single" w:sz="4" w:space="0" w:color="auto"/>
            </w:tcBorders>
          </w:tcPr>
          <w:p w14:paraId="12370533" w14:textId="77777777" w:rsidR="00B577C7" w:rsidRPr="00B92CF4" w:rsidRDefault="00B577C7" w:rsidP="0087545D">
            <w:pPr>
              <w:pStyle w:val="TAC"/>
              <w:rPr>
                <w:szCs w:val="18"/>
                <w:lang w:val="en-US"/>
              </w:rPr>
            </w:pPr>
            <w:r w:rsidRPr="00B92CF4">
              <w:rPr>
                <w:szCs w:val="18"/>
              </w:rPr>
              <w:t>dB</w:t>
            </w:r>
          </w:p>
        </w:tc>
        <w:tc>
          <w:tcPr>
            <w:tcW w:w="1418" w:type="dxa"/>
            <w:tcBorders>
              <w:top w:val="single" w:sz="4" w:space="0" w:color="auto"/>
              <w:left w:val="single" w:sz="4" w:space="0" w:color="auto"/>
              <w:bottom w:val="single" w:sz="4" w:space="0" w:color="auto"/>
              <w:right w:val="single" w:sz="4" w:space="0" w:color="auto"/>
            </w:tcBorders>
          </w:tcPr>
          <w:p w14:paraId="63CF32AB" w14:textId="77777777" w:rsidR="00B577C7" w:rsidRPr="00B92CF4" w:rsidRDefault="00B577C7" w:rsidP="0087545D">
            <w:pPr>
              <w:pStyle w:val="TAC"/>
              <w:rPr>
                <w:szCs w:val="18"/>
                <w:lang w:val="en-US"/>
              </w:rPr>
            </w:pPr>
            <w:r>
              <w:rPr>
                <w:szCs w:val="18"/>
                <w:lang w:eastAsia="zh-CN"/>
              </w:rPr>
              <w:t>12</w:t>
            </w:r>
          </w:p>
        </w:tc>
        <w:tc>
          <w:tcPr>
            <w:tcW w:w="1561" w:type="dxa"/>
            <w:tcBorders>
              <w:top w:val="single" w:sz="4" w:space="0" w:color="auto"/>
              <w:left w:val="single" w:sz="4" w:space="0" w:color="auto"/>
              <w:bottom w:val="single" w:sz="4" w:space="0" w:color="auto"/>
              <w:right w:val="single" w:sz="4" w:space="0" w:color="auto"/>
            </w:tcBorders>
          </w:tcPr>
          <w:p w14:paraId="1ED7AC5B" w14:textId="77777777" w:rsidR="00B577C7" w:rsidRPr="00B92CF4" w:rsidRDefault="00B577C7" w:rsidP="0087545D">
            <w:pPr>
              <w:pStyle w:val="TAC"/>
              <w:rPr>
                <w:szCs w:val="18"/>
                <w:lang w:val="en-US"/>
              </w:rPr>
            </w:pPr>
            <w:r>
              <w:rPr>
                <w:szCs w:val="18"/>
                <w:lang w:eastAsia="zh-CN"/>
              </w:rPr>
              <w:t>5</w:t>
            </w:r>
          </w:p>
        </w:tc>
      </w:tr>
      <w:tr w:rsidR="00B577C7" w:rsidRPr="00B92CF4" w14:paraId="25153D70" w14:textId="77777777" w:rsidTr="0087545D">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22893AC7" w14:textId="77777777" w:rsidR="00B577C7" w:rsidRPr="00B92CF4" w:rsidRDefault="00B577C7" w:rsidP="0087545D">
            <w:pPr>
              <w:pStyle w:val="TAC"/>
              <w:rPr>
                <w:szCs w:val="18"/>
                <w:vertAlign w:val="superscript"/>
                <w:lang w:val="en-US"/>
              </w:rPr>
            </w:pPr>
            <w:r w:rsidRPr="00B92CF4">
              <w:rPr>
                <w:szCs w:val="18"/>
                <w:lang w:val="en-US"/>
              </w:rPr>
              <w:t>Io</w:t>
            </w:r>
            <w:r w:rsidRPr="00B92CF4">
              <w:rPr>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5A0B61E" w14:textId="77777777" w:rsidR="00B577C7" w:rsidRPr="00B92CF4" w:rsidRDefault="00B577C7" w:rsidP="0087545D">
            <w:pPr>
              <w:pStyle w:val="TAC"/>
              <w:rPr>
                <w:szCs w:val="18"/>
                <w:lang w:val="en-US"/>
              </w:rPr>
            </w:pPr>
            <w:r w:rsidRPr="00B92CF4">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01775DDE" w14:textId="77777777" w:rsidR="00B577C7" w:rsidRPr="00B92CF4" w:rsidRDefault="00B577C7" w:rsidP="0087545D">
            <w:pPr>
              <w:pStyle w:val="TAC"/>
              <w:rPr>
                <w:szCs w:val="18"/>
                <w:lang w:val="en-US"/>
              </w:rPr>
            </w:pPr>
            <w:r w:rsidRPr="00B92CF4">
              <w:rPr>
                <w:szCs w:val="18"/>
                <w:lang w:val="en-US"/>
              </w:rPr>
              <w:t>dBm/95.04 MHz</w:t>
            </w:r>
            <w:r w:rsidRPr="00B92CF4">
              <w:rPr>
                <w:szCs w:val="18"/>
                <w:vertAlign w:val="superscript"/>
                <w:lang w:val="en-US"/>
              </w:rPr>
              <w:t xml:space="preserve"> </w:t>
            </w:r>
          </w:p>
        </w:tc>
        <w:tc>
          <w:tcPr>
            <w:tcW w:w="1418" w:type="dxa"/>
            <w:tcBorders>
              <w:top w:val="single" w:sz="4" w:space="0" w:color="auto"/>
              <w:left w:val="single" w:sz="4" w:space="0" w:color="auto"/>
              <w:bottom w:val="nil"/>
              <w:right w:val="single" w:sz="4" w:space="0" w:color="auto"/>
            </w:tcBorders>
            <w:shd w:val="clear" w:color="auto" w:fill="auto"/>
            <w:hideMark/>
          </w:tcPr>
          <w:p w14:paraId="5B58AD44" w14:textId="77777777" w:rsidR="00B577C7" w:rsidRPr="00B92CF4" w:rsidRDefault="00B577C7" w:rsidP="0087545D">
            <w:pPr>
              <w:pStyle w:val="TAC"/>
              <w:rPr>
                <w:szCs w:val="18"/>
                <w:lang w:val="en-US" w:eastAsia="zh-CN"/>
              </w:rPr>
            </w:pPr>
            <w:r>
              <w:rPr>
                <w:szCs w:val="18"/>
                <w:lang w:val="en-US" w:eastAsia="zh-CN"/>
              </w:rPr>
              <w:t>-61.45</w:t>
            </w:r>
          </w:p>
        </w:tc>
        <w:tc>
          <w:tcPr>
            <w:tcW w:w="1561" w:type="dxa"/>
            <w:tcBorders>
              <w:top w:val="single" w:sz="4" w:space="0" w:color="auto"/>
              <w:left w:val="single" w:sz="4" w:space="0" w:color="auto"/>
              <w:bottom w:val="nil"/>
              <w:right w:val="single" w:sz="4" w:space="0" w:color="auto"/>
            </w:tcBorders>
            <w:shd w:val="clear" w:color="auto" w:fill="auto"/>
            <w:hideMark/>
          </w:tcPr>
          <w:p w14:paraId="73FBFC91" w14:textId="77777777" w:rsidR="00B577C7" w:rsidRPr="00B92CF4" w:rsidRDefault="00B577C7" w:rsidP="0087545D">
            <w:pPr>
              <w:pStyle w:val="TAC"/>
              <w:rPr>
                <w:szCs w:val="18"/>
                <w:lang w:val="en-US"/>
              </w:rPr>
            </w:pPr>
            <w:r>
              <w:rPr>
                <w:szCs w:val="18"/>
                <w:lang w:val="en-US" w:eastAsia="zh-CN"/>
              </w:rPr>
              <w:t>-60.52</w:t>
            </w:r>
          </w:p>
        </w:tc>
      </w:tr>
      <w:tr w:rsidR="00B577C7" w:rsidRPr="00B92CF4" w14:paraId="67983367"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3AE2C7C8" w14:textId="77777777" w:rsidR="00B577C7" w:rsidRPr="00B92CF4" w:rsidRDefault="00B577C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917122F" w14:textId="77777777" w:rsidR="00B577C7" w:rsidRPr="00B92CF4" w:rsidRDefault="00B577C7" w:rsidP="0087545D">
            <w:pPr>
              <w:pStyle w:val="TAC"/>
              <w:rPr>
                <w:szCs w:val="18"/>
                <w:lang w:val="en-US"/>
              </w:rPr>
            </w:pPr>
            <w:r w:rsidRPr="00B92CF4">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75215655" w14:textId="77777777" w:rsidR="00B577C7" w:rsidRPr="00B92CF4" w:rsidRDefault="00B577C7" w:rsidP="0087545D">
            <w:pPr>
              <w:pStyle w:val="TAC"/>
              <w:rPr>
                <w:rFonts w:eastAsia="Calibri"/>
                <w:szCs w:val="18"/>
                <w:lang w:val="en-US"/>
              </w:rPr>
            </w:pPr>
            <w:r w:rsidRPr="00B92CF4">
              <w:rPr>
                <w:szCs w:val="18"/>
                <w:vertAlign w:val="superscript"/>
                <w:lang w:val="en-US"/>
              </w:rPr>
              <w:t>Note4</w:t>
            </w:r>
          </w:p>
        </w:tc>
        <w:tc>
          <w:tcPr>
            <w:tcW w:w="1418" w:type="dxa"/>
            <w:tcBorders>
              <w:top w:val="nil"/>
              <w:left w:val="single" w:sz="4" w:space="0" w:color="auto"/>
              <w:bottom w:val="nil"/>
              <w:right w:val="single" w:sz="4" w:space="0" w:color="auto"/>
            </w:tcBorders>
            <w:shd w:val="clear" w:color="auto" w:fill="auto"/>
            <w:hideMark/>
          </w:tcPr>
          <w:p w14:paraId="1AFA031A"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0455B89E" w14:textId="77777777" w:rsidR="00B577C7" w:rsidRPr="00B92CF4" w:rsidRDefault="00B577C7" w:rsidP="0087545D">
            <w:pPr>
              <w:pStyle w:val="TAC"/>
              <w:rPr>
                <w:rFonts w:eastAsia="Calibri"/>
                <w:szCs w:val="18"/>
                <w:lang w:val="en-US"/>
              </w:rPr>
            </w:pPr>
          </w:p>
        </w:tc>
      </w:tr>
      <w:tr w:rsidR="00B577C7" w:rsidRPr="00B92CF4" w14:paraId="59A234BC"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54F8E47D" w14:textId="77777777" w:rsidR="00B577C7" w:rsidRPr="00B92CF4" w:rsidRDefault="00B577C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B6262BA" w14:textId="77777777" w:rsidR="00B577C7" w:rsidRPr="00B92CF4" w:rsidRDefault="00B577C7" w:rsidP="0087545D">
            <w:pPr>
              <w:pStyle w:val="TAC"/>
              <w:rPr>
                <w:szCs w:val="18"/>
                <w:lang w:val="en-US"/>
              </w:rPr>
            </w:pPr>
            <w:r w:rsidRPr="00B92CF4">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3872792D"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1A9F73B7"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7226E814" w14:textId="77777777" w:rsidR="00B577C7" w:rsidRPr="00B92CF4" w:rsidRDefault="00B577C7" w:rsidP="0087545D">
            <w:pPr>
              <w:pStyle w:val="TAC"/>
              <w:rPr>
                <w:rFonts w:eastAsia="Calibri"/>
                <w:szCs w:val="18"/>
                <w:lang w:val="en-US"/>
              </w:rPr>
            </w:pPr>
          </w:p>
        </w:tc>
      </w:tr>
      <w:tr w:rsidR="00B577C7" w:rsidRPr="00B92CF4" w14:paraId="0C7E8927"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3ECDF8AC" w14:textId="77777777" w:rsidR="00B577C7" w:rsidRPr="00B92CF4" w:rsidRDefault="00B577C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EC9B94B" w14:textId="77777777" w:rsidR="00B577C7" w:rsidRPr="00B92CF4" w:rsidRDefault="00B577C7" w:rsidP="0087545D">
            <w:pPr>
              <w:pStyle w:val="TAC"/>
              <w:rPr>
                <w:szCs w:val="18"/>
                <w:lang w:val="en-US"/>
              </w:rPr>
            </w:pPr>
            <w:r w:rsidRPr="00B92CF4">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1BD67825"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0DCBEDB3"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636A9FBA" w14:textId="77777777" w:rsidR="00B577C7" w:rsidRPr="00B92CF4" w:rsidRDefault="00B577C7" w:rsidP="0087545D">
            <w:pPr>
              <w:pStyle w:val="TAC"/>
              <w:rPr>
                <w:rFonts w:eastAsia="Calibri"/>
                <w:szCs w:val="18"/>
                <w:lang w:val="en-US"/>
              </w:rPr>
            </w:pPr>
          </w:p>
        </w:tc>
      </w:tr>
      <w:tr w:rsidR="00B577C7" w:rsidRPr="00B92CF4" w14:paraId="36E368F6" w14:textId="77777777" w:rsidTr="0087545D">
        <w:trPr>
          <w:trHeight w:val="75"/>
          <w:jc w:val="center"/>
        </w:trPr>
        <w:tc>
          <w:tcPr>
            <w:tcW w:w="1814" w:type="dxa"/>
            <w:tcBorders>
              <w:top w:val="nil"/>
              <w:left w:val="single" w:sz="4" w:space="0" w:color="auto"/>
              <w:bottom w:val="nil"/>
              <w:right w:val="single" w:sz="4" w:space="0" w:color="auto"/>
            </w:tcBorders>
            <w:shd w:val="clear" w:color="auto" w:fill="auto"/>
            <w:hideMark/>
          </w:tcPr>
          <w:p w14:paraId="6D6043D4" w14:textId="77777777" w:rsidR="00B577C7" w:rsidRPr="00B92CF4" w:rsidRDefault="00B577C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11711BB" w14:textId="77777777" w:rsidR="00B577C7" w:rsidRPr="00B92CF4" w:rsidRDefault="00B577C7" w:rsidP="0087545D">
            <w:pPr>
              <w:pStyle w:val="TAC"/>
              <w:rPr>
                <w:szCs w:val="18"/>
                <w:lang w:val="en-US"/>
              </w:rPr>
            </w:pPr>
            <w:r w:rsidRPr="00B92CF4">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0D0FF433"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38180405"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0C5F1633" w14:textId="77777777" w:rsidR="00B577C7" w:rsidRPr="00B92CF4" w:rsidRDefault="00B577C7" w:rsidP="0087545D">
            <w:pPr>
              <w:pStyle w:val="TAC"/>
              <w:rPr>
                <w:rFonts w:eastAsia="Calibri"/>
                <w:szCs w:val="18"/>
                <w:lang w:val="en-US"/>
              </w:rPr>
            </w:pPr>
          </w:p>
        </w:tc>
      </w:tr>
      <w:tr w:rsidR="00B577C7" w:rsidRPr="00B92CF4" w14:paraId="4A348F50" w14:textId="77777777" w:rsidTr="0087545D">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4D3E7551" w14:textId="77777777" w:rsidR="00B577C7" w:rsidRPr="00B92CF4" w:rsidRDefault="00B577C7" w:rsidP="0087545D">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02776FF" w14:textId="77777777" w:rsidR="00B577C7" w:rsidRPr="00B92CF4" w:rsidRDefault="00B577C7" w:rsidP="0087545D">
            <w:pPr>
              <w:pStyle w:val="TAC"/>
              <w:rPr>
                <w:szCs w:val="18"/>
                <w:lang w:val="en-US"/>
              </w:rPr>
            </w:pPr>
            <w:r w:rsidRPr="00B92CF4">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350CF4EC" w14:textId="77777777" w:rsidR="00B577C7" w:rsidRPr="00B92CF4" w:rsidRDefault="00B577C7" w:rsidP="0087545D">
            <w:pPr>
              <w:pStyle w:val="TAC"/>
              <w:rPr>
                <w:rFonts w:eastAsia="Calibri"/>
                <w:szCs w:val="18"/>
                <w:lang w:val="en-US"/>
              </w:rPr>
            </w:pPr>
          </w:p>
        </w:tc>
        <w:tc>
          <w:tcPr>
            <w:tcW w:w="1418" w:type="dxa"/>
            <w:tcBorders>
              <w:top w:val="nil"/>
              <w:left w:val="single" w:sz="4" w:space="0" w:color="auto"/>
              <w:right w:val="single" w:sz="4" w:space="0" w:color="auto"/>
            </w:tcBorders>
            <w:shd w:val="clear" w:color="auto" w:fill="auto"/>
            <w:hideMark/>
          </w:tcPr>
          <w:p w14:paraId="4D1CC4F2" w14:textId="77777777" w:rsidR="00B577C7" w:rsidRPr="00B92CF4" w:rsidRDefault="00B577C7" w:rsidP="0087545D">
            <w:pPr>
              <w:pStyle w:val="TAC"/>
              <w:rPr>
                <w:rFonts w:eastAsia="Calibri"/>
                <w:szCs w:val="18"/>
                <w:lang w:val="en-US"/>
              </w:rPr>
            </w:pPr>
          </w:p>
        </w:tc>
        <w:tc>
          <w:tcPr>
            <w:tcW w:w="1561" w:type="dxa"/>
            <w:tcBorders>
              <w:top w:val="nil"/>
              <w:left w:val="single" w:sz="4" w:space="0" w:color="auto"/>
              <w:right w:val="single" w:sz="4" w:space="0" w:color="auto"/>
            </w:tcBorders>
            <w:shd w:val="clear" w:color="auto" w:fill="auto"/>
            <w:hideMark/>
          </w:tcPr>
          <w:p w14:paraId="63BC4F21" w14:textId="77777777" w:rsidR="00B577C7" w:rsidRPr="00B92CF4" w:rsidRDefault="00B577C7" w:rsidP="0087545D">
            <w:pPr>
              <w:pStyle w:val="TAC"/>
              <w:rPr>
                <w:rFonts w:eastAsia="Calibri"/>
                <w:szCs w:val="18"/>
                <w:lang w:val="en-US"/>
              </w:rPr>
            </w:pPr>
          </w:p>
        </w:tc>
      </w:tr>
      <w:tr w:rsidR="00B577C7" w:rsidRPr="006F4D85" w14:paraId="02DA9BE2" w14:textId="77777777" w:rsidTr="0087545D">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5D6AC03C" w14:textId="77777777" w:rsidR="00B577C7" w:rsidRPr="006F4D85" w:rsidRDefault="00B577C7" w:rsidP="0087545D">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152F9E32">
                <v:shape id="_x0000_i1039" type="#_x0000_t75" style="width:20.75pt;height:15.25pt" o:ole="" fillcolor="window">
                  <v:imagedata r:id="rId16" o:title=""/>
                </v:shape>
                <o:OLEObject Type="Embed" ProgID="Equation.3" ShapeID="_x0000_i1039" DrawAspect="Content" ObjectID="_1691590088" r:id="rId36"/>
              </w:object>
            </w:r>
            <w:r w:rsidRPr="006F4D85">
              <w:rPr>
                <w:lang w:val="en-US"/>
              </w:rPr>
              <w:t xml:space="preserve"> to be fulfilled.</w:t>
            </w:r>
          </w:p>
          <w:p w14:paraId="635DA545" w14:textId="466C1E90" w:rsidR="00B577C7" w:rsidRPr="006F4D85" w:rsidRDefault="00B577C7" w:rsidP="0087545D">
            <w:pPr>
              <w:pStyle w:val="TAN"/>
              <w:rPr>
                <w:lang w:val="en-US"/>
              </w:rPr>
            </w:pPr>
            <w:r w:rsidRPr="006F4D85">
              <w:rPr>
                <w:lang w:val="en-US"/>
              </w:rPr>
              <w:t>Note 2:</w:t>
            </w:r>
            <w:r w:rsidRPr="006F4D85">
              <w:rPr>
                <w:lang w:val="en-US"/>
              </w:rPr>
              <w:tab/>
              <w:t>SS</w:t>
            </w:r>
            <w:del w:id="81" w:author="Anritsu" w:date="2021-08-15T15:33:00Z">
              <w:r w:rsidRPr="006F4D85" w:rsidDel="007F7EAB">
                <w:rPr>
                  <w:lang w:val="en-US"/>
                </w:rPr>
                <w:delText>-RS</w:delText>
              </w:r>
            </w:del>
            <w:ins w:id="82" w:author="Anritsu" w:date="2021-08-15T15:33:00Z">
              <w:r w:rsidR="007F7EAB">
                <w:rPr>
                  <w:lang w:val="en-US"/>
                </w:rPr>
                <w:t>B_</w:t>
              </w:r>
            </w:ins>
            <w:r w:rsidRPr="006F4D85">
              <w:rPr>
                <w:lang w:val="en-US"/>
              </w:rPr>
              <w:t>RP and Io levels have been derived from other parameters for information purposes. They are not settable parameters themselves.</w:t>
            </w:r>
          </w:p>
          <w:p w14:paraId="1A9A425A" w14:textId="7AD2AA5F" w:rsidR="00B577C7" w:rsidRPr="006F4D85" w:rsidRDefault="00B577C7" w:rsidP="0087545D">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2AF03AF5" w14:textId="77777777" w:rsidR="00B577C7" w:rsidRPr="006F4D85" w:rsidRDefault="00B577C7" w:rsidP="0087545D">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5D128EB0" w14:textId="77777777" w:rsidR="00B577C7" w:rsidRDefault="00B577C7" w:rsidP="0087545D">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2BF8CCEE" w14:textId="77777777" w:rsidR="00B577C7" w:rsidRPr="006F4D85" w:rsidRDefault="00B577C7" w:rsidP="0087545D">
            <w:pPr>
              <w:pStyle w:val="TAN"/>
              <w:rPr>
                <w:lang w:val="en-US" w:eastAsia="zh-CN"/>
              </w:rPr>
            </w:pPr>
            <w:r w:rsidRPr="00F17F13">
              <w:t xml:space="preserve">Note </w:t>
            </w:r>
            <w:r>
              <w:rPr>
                <w:lang w:eastAsia="zh-CN"/>
              </w:rPr>
              <w:t>6</w:t>
            </w:r>
            <w:r w:rsidRPr="00F17F13">
              <w:t>:</w:t>
            </w:r>
            <w:r w:rsidRPr="00F17F13">
              <w:tab/>
            </w:r>
            <w:r w:rsidRPr="00AC1802">
              <w:t>Information about types of UE beam is given in B.2.1.3, and does not limit UE implementation or test system implementation</w:t>
            </w:r>
          </w:p>
        </w:tc>
      </w:tr>
    </w:tbl>
    <w:p w14:paraId="179AE347" w14:textId="77777777" w:rsidR="00B577C7" w:rsidRPr="006F4D85" w:rsidRDefault="00B577C7" w:rsidP="00B577C7">
      <w:pPr>
        <w:rPr>
          <w:snapToGrid w:val="0"/>
          <w:lang w:eastAsia="zh-CN"/>
        </w:rPr>
      </w:pPr>
    </w:p>
    <w:p w14:paraId="2C0DDAC9" w14:textId="77777777" w:rsidR="00B577C7" w:rsidRPr="006F4D85" w:rsidRDefault="00B577C7" w:rsidP="00B577C7">
      <w:pPr>
        <w:pStyle w:val="5"/>
        <w:rPr>
          <w:snapToGrid w:val="0"/>
        </w:rPr>
      </w:pPr>
      <w:r w:rsidRPr="006F4D85">
        <w:rPr>
          <w:snapToGrid w:val="0"/>
        </w:rPr>
        <w:t>A.5.5.2.</w:t>
      </w:r>
      <w:r w:rsidRPr="006F4D85">
        <w:rPr>
          <w:rFonts w:cs="Arial"/>
          <w:bCs/>
        </w:rPr>
        <w:t>4</w:t>
      </w:r>
      <w:r w:rsidRPr="006F4D85">
        <w:rPr>
          <w:rFonts w:eastAsia="ＭＳ 明朝"/>
          <w:bCs/>
        </w:rPr>
        <w:t>.</w:t>
      </w:r>
      <w:r w:rsidRPr="006F4D85">
        <w:rPr>
          <w:bCs/>
        </w:rPr>
        <w:t>2</w:t>
      </w:r>
      <w:r w:rsidRPr="006F4D85">
        <w:rPr>
          <w:snapToGrid w:val="0"/>
        </w:rPr>
        <w:tab/>
        <w:t>Test Requirements</w:t>
      </w:r>
      <w:bookmarkEnd w:id="78"/>
    </w:p>
    <w:p w14:paraId="2A8F2025" w14:textId="77777777" w:rsidR="00B577C7" w:rsidRDefault="00B577C7" w:rsidP="00B577C7">
      <w:pPr>
        <w:rPr>
          <w:bCs/>
          <w:lang w:eastAsia="zh-CN"/>
        </w:rPr>
      </w:pPr>
      <w:r w:rsidRPr="006F4D85">
        <w:t xml:space="preserve">The UE shall be continuously scheduled in </w:t>
      </w:r>
      <w:r w:rsidRPr="006F4D85">
        <w:rPr>
          <w:lang w:eastAsia="zh-CN"/>
        </w:rPr>
        <w:t xml:space="preserve">LTE </w:t>
      </w:r>
      <w:proofErr w:type="spellStart"/>
      <w:r w:rsidRPr="006F4D85">
        <w:rPr>
          <w:lang w:eastAsia="zh-CN"/>
        </w:rPr>
        <w:t>PCell</w:t>
      </w:r>
      <w:proofErr w:type="spellEnd"/>
      <w:r w:rsidRPr="006F4D85">
        <w:rPr>
          <w:lang w:eastAsia="zh-CN"/>
        </w:rPr>
        <w:t xml:space="preserve"> and NR </w:t>
      </w:r>
      <w:proofErr w:type="spellStart"/>
      <w:r w:rsidRPr="006F4D85">
        <w:t>P</w:t>
      </w:r>
      <w:r w:rsidRPr="006F4D85">
        <w:rPr>
          <w:lang w:eastAsia="zh-CN"/>
        </w:rPr>
        <w:t>S</w:t>
      </w:r>
      <w:r w:rsidRPr="006F4D85">
        <w:t>Cell</w:t>
      </w:r>
      <w:proofErr w:type="spellEnd"/>
      <w:r w:rsidRPr="006F4D85">
        <w:t xml:space="preserve">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w:t>
      </w:r>
    </w:p>
    <w:p w14:paraId="4FD0FE16" w14:textId="77777777" w:rsidR="00B577C7" w:rsidRDefault="00B577C7" w:rsidP="00B577C7">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he UE is only allowed to cause interruptions</w:t>
      </w:r>
      <w:r>
        <w:t xml:space="preserve"> on NR </w:t>
      </w:r>
      <w:proofErr w:type="spellStart"/>
      <w:r>
        <w:t>PSCell</w:t>
      </w:r>
      <w:proofErr w:type="spellEnd"/>
      <w:r w:rsidRPr="00EC61C3">
        <w:t xml:space="preserve"> 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rFonts w:eastAsia="ＭＳ 明朝"/>
          <w:bCs/>
        </w:rPr>
        <w:t>A.5</w:t>
      </w:r>
      <w:r w:rsidRPr="00EC61C3">
        <w:rPr>
          <w:rFonts w:eastAsia="ＭＳ 明朝"/>
          <w:bCs/>
        </w:rPr>
        <w:t>.5.2.</w:t>
      </w:r>
      <w:r>
        <w:rPr>
          <w:bCs/>
          <w:lang w:eastAsia="zh-CN"/>
        </w:rPr>
        <w:t>4</w:t>
      </w:r>
      <w:r w:rsidRPr="00EC61C3">
        <w:rPr>
          <w:snapToGrid w:val="0"/>
        </w:rPr>
        <w:t>.2</w:t>
      </w:r>
      <w:r w:rsidRPr="00EC61C3">
        <w:rPr>
          <w:snapToGrid w:val="0"/>
          <w:lang w:eastAsia="zh-CN"/>
        </w:rPr>
        <w:t>-1</w:t>
      </w:r>
      <w:r>
        <w:rPr>
          <w:snapToGrid w:val="0"/>
          <w:lang w:eastAsia="zh-CN"/>
        </w:rPr>
        <w:t>.</w:t>
      </w:r>
    </w:p>
    <w:p w14:paraId="1FB0793F" w14:textId="77777777" w:rsidR="00B577C7" w:rsidRPr="006F4D85" w:rsidRDefault="00B577C7" w:rsidP="00B577C7">
      <w:pPr>
        <w:rPr>
          <w:rFonts w:eastAsia="STXihei"/>
          <w:lang w:eastAsia="zh-CN"/>
        </w:rPr>
      </w:pPr>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4 slot before an SMTC and no later than 4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rFonts w:eastAsia="ＭＳ 明朝"/>
          <w:bCs/>
        </w:rPr>
        <w:t>A.5</w:t>
      </w:r>
      <w:r w:rsidRPr="00EC61C3">
        <w:rPr>
          <w:rFonts w:eastAsia="ＭＳ 明朝"/>
          <w:bCs/>
        </w:rPr>
        <w:t>.5.2.</w:t>
      </w:r>
      <w:r>
        <w:rPr>
          <w:bCs/>
          <w:lang w:eastAsia="zh-CN"/>
        </w:rPr>
        <w:t>4</w:t>
      </w:r>
      <w:r w:rsidRPr="00EC61C3">
        <w:rPr>
          <w:snapToGrid w:val="0"/>
        </w:rPr>
        <w:t>.2</w:t>
      </w:r>
      <w:r w:rsidRPr="00EC61C3">
        <w:rPr>
          <w:snapToGrid w:val="0"/>
          <w:lang w:eastAsia="zh-CN"/>
        </w:rPr>
        <w:t>-2</w:t>
      </w:r>
      <w:r w:rsidRPr="00EC61C3">
        <w:t>.</w:t>
      </w:r>
    </w:p>
    <w:p w14:paraId="502824E7" w14:textId="77777777" w:rsidR="00B577C7" w:rsidRPr="006F4D85" w:rsidRDefault="00B577C7" w:rsidP="00B577C7">
      <w:pPr>
        <w:pStyle w:val="TH"/>
        <w:rPr>
          <w:bCs/>
        </w:rPr>
      </w:pPr>
      <w:r w:rsidRPr="006F4D85">
        <w:lastRenderedPageBreak/>
        <w:t xml:space="preserve">Table A.5.5.2.4.2-1: Interruption duration if the NR </w:t>
      </w:r>
      <w:proofErr w:type="spellStart"/>
      <w:r w:rsidRPr="006F4D85">
        <w:t>PSCell</w:t>
      </w:r>
      <w:proofErr w:type="spellEnd"/>
      <w:r w:rsidRPr="006F4D85">
        <w:t xml:space="preserve"> is not in the same band as the deactivated </w:t>
      </w:r>
      <w:proofErr w:type="spellStart"/>
      <w:r w:rsidRPr="006F4D85">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577C7" w:rsidRPr="006F4D85" w14:paraId="4226FD99" w14:textId="77777777" w:rsidTr="0087545D">
        <w:trPr>
          <w:trHeight w:val="631"/>
          <w:jc w:val="center"/>
        </w:trPr>
        <w:tc>
          <w:tcPr>
            <w:tcW w:w="649" w:type="dxa"/>
            <w:shd w:val="clear" w:color="auto" w:fill="auto"/>
          </w:tcPr>
          <w:p w14:paraId="2F1C828B" w14:textId="77777777" w:rsidR="00B577C7" w:rsidRPr="006F4D85" w:rsidRDefault="00B577C7" w:rsidP="0087545D">
            <w:pPr>
              <w:pStyle w:val="TAH"/>
            </w:pPr>
            <w:r w:rsidRPr="006F4D85">
              <w:rPr>
                <w:noProof/>
                <w:lang w:val="en-US" w:eastAsia="zh-CN"/>
              </w:rPr>
              <w:drawing>
                <wp:inline distT="0" distB="0" distL="0" distR="0" wp14:anchorId="5FF0E3A1" wp14:editId="375991FF">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73C8D30D" w14:textId="77777777" w:rsidR="00B577C7" w:rsidRPr="006F4D85" w:rsidRDefault="00B577C7" w:rsidP="0087545D">
            <w:pPr>
              <w:pStyle w:val="TAH"/>
            </w:pPr>
            <w:r w:rsidRPr="006F4D85">
              <w:t>NR Slot length (</w:t>
            </w:r>
            <w:proofErr w:type="spellStart"/>
            <w:r w:rsidRPr="006F4D85">
              <w:t>ms</w:t>
            </w:r>
            <w:proofErr w:type="spellEnd"/>
            <w:r w:rsidRPr="006F4D85">
              <w:t>)</w:t>
            </w:r>
          </w:p>
        </w:tc>
        <w:tc>
          <w:tcPr>
            <w:tcW w:w="1969" w:type="dxa"/>
          </w:tcPr>
          <w:p w14:paraId="7A55A1A4" w14:textId="77777777" w:rsidR="00B577C7" w:rsidRPr="006F4D85" w:rsidRDefault="00B577C7" w:rsidP="0087545D">
            <w:pPr>
              <w:pStyle w:val="TAH"/>
            </w:pPr>
            <w:r w:rsidRPr="006F4D85">
              <w:t>Interruption length</w:t>
            </w:r>
            <w:r>
              <w:t xml:space="preserve"> </w:t>
            </w:r>
            <w:r w:rsidRPr="006F4D85">
              <w:t>(slot)</w:t>
            </w:r>
          </w:p>
        </w:tc>
      </w:tr>
      <w:tr w:rsidR="00B577C7" w:rsidRPr="006F4D85" w:rsidDel="00FC0501" w14:paraId="79742B75" w14:textId="77777777" w:rsidTr="0087545D">
        <w:trPr>
          <w:jc w:val="center"/>
        </w:trPr>
        <w:tc>
          <w:tcPr>
            <w:tcW w:w="649" w:type="dxa"/>
            <w:shd w:val="clear" w:color="auto" w:fill="auto"/>
          </w:tcPr>
          <w:p w14:paraId="6CDBBB82" w14:textId="77777777" w:rsidR="00B577C7" w:rsidRPr="006F4D85" w:rsidRDefault="00B577C7" w:rsidP="0087545D">
            <w:pPr>
              <w:pStyle w:val="TAC"/>
            </w:pPr>
            <w:r w:rsidRPr="006F4D85">
              <w:t>3</w:t>
            </w:r>
          </w:p>
        </w:tc>
        <w:tc>
          <w:tcPr>
            <w:tcW w:w="1298" w:type="dxa"/>
          </w:tcPr>
          <w:p w14:paraId="44B55DC4" w14:textId="77777777" w:rsidR="00B577C7" w:rsidRPr="006F4D85" w:rsidRDefault="00B577C7" w:rsidP="0087545D">
            <w:pPr>
              <w:pStyle w:val="TAC"/>
              <w:rPr>
                <w:b/>
              </w:rPr>
            </w:pPr>
            <w:r w:rsidRPr="006F4D85">
              <w:t>0.125</w:t>
            </w:r>
          </w:p>
        </w:tc>
        <w:tc>
          <w:tcPr>
            <w:tcW w:w="1969" w:type="dxa"/>
            <w:shd w:val="clear" w:color="auto" w:fill="auto"/>
          </w:tcPr>
          <w:p w14:paraId="7CDB05A3" w14:textId="77777777" w:rsidR="00B577C7" w:rsidRPr="006F4D85" w:rsidRDefault="00B577C7" w:rsidP="0087545D">
            <w:pPr>
              <w:pStyle w:val="TAC"/>
              <w:rPr>
                <w:b/>
                <w:lang w:eastAsia="zh-CN"/>
              </w:rPr>
            </w:pPr>
            <w:r w:rsidRPr="006F4D85">
              <w:rPr>
                <w:lang w:eastAsia="zh-CN"/>
              </w:rPr>
              <w:t>4</w:t>
            </w:r>
          </w:p>
        </w:tc>
      </w:tr>
    </w:tbl>
    <w:p w14:paraId="78B42169" w14:textId="77777777" w:rsidR="00B577C7" w:rsidRPr="006F4D85" w:rsidRDefault="00B577C7" w:rsidP="00B577C7">
      <w:pPr>
        <w:rPr>
          <w:lang w:eastAsia="zh-CN"/>
        </w:rPr>
      </w:pPr>
    </w:p>
    <w:p w14:paraId="3172A75E" w14:textId="77777777" w:rsidR="00B577C7" w:rsidRPr="008616AC" w:rsidRDefault="00B577C7" w:rsidP="00B577C7">
      <w:pPr>
        <w:keepNext/>
        <w:keepLines/>
        <w:spacing w:before="60"/>
        <w:jc w:val="center"/>
        <w:rPr>
          <w:rFonts w:ascii="Arial" w:hAnsi="Arial"/>
          <w:b/>
          <w:bCs/>
        </w:rPr>
      </w:pPr>
      <w:r w:rsidRPr="008616AC">
        <w:rPr>
          <w:rFonts w:ascii="Arial" w:hAnsi="Arial"/>
          <w:b/>
        </w:rPr>
        <w:t xml:space="preserve">Table A.5.5.2.4.2-2: Interruption duration if the NR </w:t>
      </w:r>
      <w:proofErr w:type="spellStart"/>
      <w:r w:rsidRPr="008616AC">
        <w:rPr>
          <w:rFonts w:ascii="Arial" w:hAnsi="Arial"/>
          <w:b/>
        </w:rPr>
        <w:t>PSCell</w:t>
      </w:r>
      <w:proofErr w:type="spellEnd"/>
      <w:r w:rsidRPr="008616AC">
        <w:rPr>
          <w:rFonts w:ascii="Arial" w:hAnsi="Arial"/>
          <w:b/>
        </w:rPr>
        <w:t xml:space="preserve"> is in the same band as the deactivated </w:t>
      </w:r>
      <w:proofErr w:type="spellStart"/>
      <w:r w:rsidRPr="008616AC">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B577C7" w:rsidRPr="006F4D85" w14:paraId="23B2D701" w14:textId="77777777" w:rsidTr="0087545D">
        <w:trPr>
          <w:trHeight w:val="631"/>
          <w:jc w:val="center"/>
        </w:trPr>
        <w:tc>
          <w:tcPr>
            <w:tcW w:w="649" w:type="dxa"/>
            <w:shd w:val="clear" w:color="auto" w:fill="auto"/>
          </w:tcPr>
          <w:p w14:paraId="168B7C1F" w14:textId="77777777" w:rsidR="00B577C7" w:rsidRPr="006F4D85" w:rsidRDefault="00B577C7" w:rsidP="0087545D">
            <w:pPr>
              <w:pStyle w:val="TAH"/>
            </w:pPr>
            <w:r w:rsidRPr="006F4D85">
              <w:rPr>
                <w:noProof/>
                <w:lang w:val="en-US" w:eastAsia="zh-CN"/>
              </w:rPr>
              <w:drawing>
                <wp:inline distT="0" distB="0" distL="0" distR="0" wp14:anchorId="0242BCCE" wp14:editId="5551E428">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002562DE" w14:textId="77777777" w:rsidR="00B577C7" w:rsidRPr="006F4D85" w:rsidRDefault="00B577C7" w:rsidP="0087545D">
            <w:pPr>
              <w:pStyle w:val="TAH"/>
            </w:pPr>
            <w:r w:rsidRPr="006F4D85">
              <w:t>NR Slot length (</w:t>
            </w:r>
            <w:proofErr w:type="spellStart"/>
            <w:r w:rsidRPr="006F4D85">
              <w:t>ms</w:t>
            </w:r>
            <w:proofErr w:type="spellEnd"/>
            <w:r w:rsidRPr="006F4D85">
              <w:t>)</w:t>
            </w:r>
          </w:p>
        </w:tc>
        <w:tc>
          <w:tcPr>
            <w:tcW w:w="1969" w:type="dxa"/>
          </w:tcPr>
          <w:p w14:paraId="354E9B91" w14:textId="77777777" w:rsidR="00B577C7" w:rsidRPr="006F4D85" w:rsidRDefault="00B577C7" w:rsidP="0087545D">
            <w:pPr>
              <w:pStyle w:val="TAH"/>
            </w:pPr>
            <w:r w:rsidRPr="006F4D85">
              <w:t>Interruption length</w:t>
            </w:r>
            <w:r>
              <w:t xml:space="preserve"> </w:t>
            </w:r>
            <w:r w:rsidRPr="006F4D85">
              <w:t>(slot)</w:t>
            </w:r>
          </w:p>
        </w:tc>
      </w:tr>
      <w:tr w:rsidR="00B577C7" w:rsidRPr="006F4D85" w:rsidDel="00FC0501" w14:paraId="77B9D1C5" w14:textId="77777777" w:rsidTr="0087545D">
        <w:trPr>
          <w:jc w:val="center"/>
        </w:trPr>
        <w:tc>
          <w:tcPr>
            <w:tcW w:w="649" w:type="dxa"/>
            <w:shd w:val="clear" w:color="auto" w:fill="auto"/>
          </w:tcPr>
          <w:p w14:paraId="1EEF149C" w14:textId="77777777" w:rsidR="00B577C7" w:rsidRPr="006F4D85" w:rsidRDefault="00B577C7" w:rsidP="0087545D">
            <w:pPr>
              <w:pStyle w:val="TAC"/>
            </w:pPr>
            <w:r w:rsidRPr="006F4D85">
              <w:t>3</w:t>
            </w:r>
          </w:p>
        </w:tc>
        <w:tc>
          <w:tcPr>
            <w:tcW w:w="1439" w:type="dxa"/>
          </w:tcPr>
          <w:p w14:paraId="54F676F1" w14:textId="77777777" w:rsidR="00B577C7" w:rsidRPr="006F4D85" w:rsidRDefault="00B577C7" w:rsidP="0087545D">
            <w:pPr>
              <w:pStyle w:val="TAC"/>
              <w:rPr>
                <w:b/>
              </w:rPr>
            </w:pPr>
            <w:r w:rsidRPr="006F4D85">
              <w:t>0.125</w:t>
            </w:r>
          </w:p>
        </w:tc>
        <w:tc>
          <w:tcPr>
            <w:tcW w:w="1969" w:type="dxa"/>
            <w:shd w:val="clear" w:color="auto" w:fill="auto"/>
          </w:tcPr>
          <w:p w14:paraId="0E3DE654" w14:textId="77777777" w:rsidR="00B577C7" w:rsidRPr="006F4D85" w:rsidRDefault="00B577C7" w:rsidP="0087545D">
            <w:pPr>
              <w:pStyle w:val="TAC"/>
              <w:rPr>
                <w:b/>
              </w:rPr>
            </w:pPr>
            <w:r>
              <w:t xml:space="preserve">8 </w:t>
            </w:r>
            <w:r w:rsidRPr="006F4D85">
              <w:t>+ SMTC duration</w:t>
            </w:r>
          </w:p>
        </w:tc>
      </w:tr>
    </w:tbl>
    <w:p w14:paraId="2EB167AE" w14:textId="77777777" w:rsidR="00B577C7" w:rsidRPr="006F4D85" w:rsidRDefault="00B577C7" w:rsidP="00B577C7"/>
    <w:p w14:paraId="66E35474" w14:textId="77777777" w:rsidR="00B577C7" w:rsidRPr="006F4D85" w:rsidRDefault="00B577C7" w:rsidP="00B577C7">
      <w:pPr>
        <w:rPr>
          <w:lang w:eastAsia="zh-CN"/>
        </w:rPr>
      </w:pPr>
      <w:r>
        <w:t xml:space="preserve">For asynchronous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2 subframe.</w:t>
      </w:r>
    </w:p>
    <w:p w14:paraId="3A2BC29A" w14:textId="77777777" w:rsidR="00B577C7" w:rsidRPr="006F4D85" w:rsidRDefault="00B577C7" w:rsidP="00B577C7">
      <w:pPr>
        <w:rPr>
          <w:lang w:eastAsia="zh-CN"/>
        </w:rPr>
      </w:pPr>
      <w:r w:rsidRPr="006F4D85">
        <w:t>The rate of correct events observed during repeated tests shall be at least 90%.</w:t>
      </w:r>
    </w:p>
    <w:p w14:paraId="3BD56D54" w14:textId="77777777" w:rsidR="00B577C7" w:rsidRPr="006F4D85" w:rsidRDefault="00B577C7" w:rsidP="00B577C7">
      <w:pPr>
        <w:pStyle w:val="40"/>
        <w:rPr>
          <w:rFonts w:cs="Arial"/>
          <w:bCs/>
        </w:rPr>
      </w:pPr>
      <w:bookmarkStart w:id="83" w:name="_Toc535476379"/>
      <w:r w:rsidRPr="006F4D85">
        <w:rPr>
          <w:rFonts w:eastAsia="ＭＳ 明朝" w:cs="Arial"/>
          <w:bCs/>
        </w:rPr>
        <w:t>A.5.5.2.</w:t>
      </w:r>
      <w:r w:rsidRPr="006F4D85">
        <w:rPr>
          <w:rFonts w:cs="Arial"/>
          <w:bCs/>
        </w:rPr>
        <w:t>5</w:t>
      </w:r>
      <w:r w:rsidRPr="006F4D85">
        <w:rPr>
          <w:rFonts w:eastAsia="ＭＳ 明朝" w:cs="Arial"/>
          <w:bCs/>
        </w:rPr>
        <w:tab/>
      </w:r>
      <w:r w:rsidRPr="006F4D85">
        <w:t>E-UTRAN – NR FR2 interruptions during measurements on deactivated E-UTRAN SCC in synchronous EN-DC</w:t>
      </w:r>
      <w:bookmarkEnd w:id="83"/>
    </w:p>
    <w:p w14:paraId="05D01220" w14:textId="77777777" w:rsidR="00B577C7" w:rsidRPr="006F4D85" w:rsidRDefault="00B577C7" w:rsidP="00B577C7">
      <w:pPr>
        <w:pStyle w:val="5"/>
      </w:pPr>
      <w:bookmarkStart w:id="84" w:name="_Toc535476380"/>
      <w:r w:rsidRPr="006F4D85">
        <w:t>A.5.5.2.</w:t>
      </w:r>
      <w:r w:rsidRPr="006F4D85">
        <w:rPr>
          <w:rFonts w:cs="Arial"/>
        </w:rPr>
        <w:t>5</w:t>
      </w:r>
      <w:r w:rsidRPr="006F4D85">
        <w:t>.1</w:t>
      </w:r>
      <w:r w:rsidRPr="006F4D85">
        <w:tab/>
        <w:t>Test Purpose and Environment</w:t>
      </w:r>
      <w:bookmarkEnd w:id="84"/>
    </w:p>
    <w:p w14:paraId="1A540A9A" w14:textId="77777777" w:rsidR="00B577C7" w:rsidRPr="006F4D85" w:rsidRDefault="00B577C7" w:rsidP="00B577C7">
      <w:pPr>
        <w:rPr>
          <w:rFonts w:cs="v4.2.0"/>
          <w:lang w:eastAsia="zh-CN"/>
        </w:rPr>
      </w:pPr>
      <w:r w:rsidRPr="006F4D85">
        <w:rPr>
          <w:lang w:eastAsia="zh-CN"/>
        </w:rPr>
        <w:t xml:space="preserve">The purpose of this test is to </w:t>
      </w:r>
      <w:r w:rsidRPr="006F4D85">
        <w:rPr>
          <w:rFonts w:cs="v4.2.0"/>
        </w:rPr>
        <w:t xml:space="preserve">verify </w:t>
      </w:r>
      <w:r w:rsidRPr="006F4D85">
        <w:rPr>
          <w:rFonts w:cs="v4.2.0" w:hint="eastAsia"/>
          <w:lang w:eastAsia="zh-CN"/>
        </w:rPr>
        <w:t xml:space="preserve">E-UTRAN </w:t>
      </w:r>
      <w:proofErr w:type="spellStart"/>
      <w:r w:rsidRPr="006F4D85">
        <w:rPr>
          <w:rFonts w:cs="v4.2.0" w:hint="eastAsia"/>
          <w:lang w:eastAsia="zh-CN"/>
        </w:rPr>
        <w:t>PCell</w:t>
      </w:r>
      <w:proofErr w:type="spellEnd"/>
      <w:r w:rsidRPr="006F4D85">
        <w:rPr>
          <w:rFonts w:hint="eastAsia"/>
          <w:lang w:eastAsia="zh-CN"/>
        </w:rPr>
        <w:t xml:space="preserve"> and</w:t>
      </w:r>
      <w:r w:rsidRPr="006F4D85">
        <w:rPr>
          <w:lang w:eastAsia="zh-CN"/>
        </w:rPr>
        <w:t xml:space="preserve"> NR </w:t>
      </w:r>
      <w:proofErr w:type="spellStart"/>
      <w:r w:rsidRPr="006F4D85">
        <w:rPr>
          <w:lang w:eastAsia="zh-CN"/>
        </w:rPr>
        <w:t>PSCell</w:t>
      </w:r>
      <w:proofErr w:type="spellEnd"/>
      <w:r w:rsidRPr="006F4D85">
        <w:rPr>
          <w:lang w:eastAsia="zh-CN"/>
        </w:rPr>
        <w:t xml:space="preserve"> interruptions during the measurement on the deactivated E-UTRAN SCC, </w:t>
      </w:r>
      <w:r w:rsidRPr="006F4D85">
        <w:rPr>
          <w:rFonts w:cs="v4.2.0"/>
        </w:rPr>
        <w:t>the UE missed ACK/NACK does not exceed the limits</w:t>
      </w:r>
      <w:r w:rsidRPr="006F4D85">
        <w:rPr>
          <w:lang w:eastAsia="zh-CN"/>
        </w:rPr>
        <w:t xml:space="preserve">. This test will verify the missed ACK/NACK rate for </w:t>
      </w:r>
      <w:r w:rsidRPr="006F4D85">
        <w:rPr>
          <w:rFonts w:cs="v4.2.0" w:hint="eastAsia"/>
          <w:lang w:eastAsia="zh-CN"/>
        </w:rPr>
        <w:t xml:space="preserve">E-UTRAN </w:t>
      </w:r>
      <w:proofErr w:type="spellStart"/>
      <w:r w:rsidRPr="006F4D85">
        <w:rPr>
          <w:rFonts w:cs="v4.2.0" w:hint="eastAsia"/>
          <w:lang w:eastAsia="zh-CN"/>
        </w:rPr>
        <w:t>PCell</w:t>
      </w:r>
      <w:proofErr w:type="spellEnd"/>
      <w:r w:rsidRPr="006F4D85">
        <w:rPr>
          <w:rFonts w:hint="eastAsia"/>
          <w:lang w:eastAsia="zh-CN"/>
        </w:rPr>
        <w:t xml:space="preserve"> and</w:t>
      </w:r>
      <w:r w:rsidRPr="006F4D85">
        <w:rPr>
          <w:lang w:eastAsia="zh-CN"/>
        </w:rPr>
        <w:t xml:space="preserve"> 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w:t>
      </w:r>
      <w:r w:rsidRPr="006F4D85">
        <w:rPr>
          <w:rFonts w:eastAsia="ＭＳ 明朝"/>
          <w:bCs/>
        </w:rPr>
        <w:t>A.5.5.2.</w:t>
      </w:r>
      <w:r w:rsidRPr="006F4D85">
        <w:rPr>
          <w:rFonts w:cs="Arial"/>
          <w:bCs/>
          <w:lang w:eastAsia="zh-CN"/>
        </w:rPr>
        <w:t>5</w:t>
      </w:r>
      <w:r w:rsidRPr="006F4D85">
        <w:rPr>
          <w:rFonts w:eastAsia="ＭＳ 明朝"/>
          <w:bCs/>
        </w:rPr>
        <w:t>.1</w:t>
      </w:r>
      <w:r w:rsidRPr="006F4D85">
        <w:rPr>
          <w:bCs/>
          <w:lang w:eastAsia="zh-CN"/>
        </w:rPr>
        <w:t>-1</w:t>
      </w:r>
      <w:r w:rsidRPr="006F4D85">
        <w:rPr>
          <w:lang w:eastAsia="zh-CN"/>
        </w:rPr>
        <w:t>.</w:t>
      </w:r>
    </w:p>
    <w:p w14:paraId="25277988" w14:textId="77777777" w:rsidR="00B577C7" w:rsidRPr="006F4D85" w:rsidRDefault="00B577C7" w:rsidP="00B577C7">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Table </w:t>
      </w:r>
      <w:r w:rsidRPr="006F4D85">
        <w:rPr>
          <w:rFonts w:eastAsia="ＭＳ 明朝"/>
          <w:bCs/>
        </w:rPr>
        <w:t>A.5.5.2.</w:t>
      </w:r>
      <w:r w:rsidRPr="006F4D85">
        <w:rPr>
          <w:rFonts w:cs="Arial"/>
          <w:bCs/>
          <w:lang w:eastAsia="zh-CN"/>
        </w:rPr>
        <w:t>5</w:t>
      </w:r>
      <w:r w:rsidRPr="006F4D85">
        <w:rPr>
          <w:rFonts w:eastAsia="ＭＳ 明朝"/>
          <w:bCs/>
        </w:rPr>
        <w:t>.1</w:t>
      </w:r>
      <w:r w:rsidRPr="006F4D85">
        <w:rPr>
          <w:bCs/>
          <w:lang w:eastAsia="zh-CN"/>
        </w:rPr>
        <w:t>-2,</w:t>
      </w:r>
      <w:r w:rsidRPr="006F4D85">
        <w:rPr>
          <w:lang w:eastAsia="zh-CN"/>
        </w:rPr>
        <w:t xml:space="preserve"> and NR cell specific test parameters</w:t>
      </w:r>
      <w:r w:rsidRPr="006F4D85">
        <w:t xml:space="preserve"> are given in Table </w:t>
      </w:r>
      <w:r w:rsidRPr="006F4D85">
        <w:rPr>
          <w:rFonts w:eastAsia="ＭＳ 明朝"/>
          <w:bCs/>
        </w:rPr>
        <w:t>A.5.5.2.</w:t>
      </w:r>
      <w:r w:rsidRPr="006F4D85">
        <w:rPr>
          <w:rFonts w:cs="Arial"/>
          <w:bCs/>
          <w:lang w:eastAsia="zh-CN"/>
        </w:rPr>
        <w:t>5</w:t>
      </w:r>
      <w:r w:rsidRPr="006F4D85">
        <w:rPr>
          <w:rFonts w:eastAsia="ＭＳ 明朝"/>
          <w:bCs/>
        </w:rPr>
        <w:t>.1</w:t>
      </w:r>
      <w:r w:rsidRPr="006F4D85">
        <w:rPr>
          <w:bCs/>
          <w:lang w:eastAsia="zh-CN"/>
        </w:rPr>
        <w:t>-3</w:t>
      </w:r>
      <w:r w:rsidRPr="006F4D85">
        <w:rPr>
          <w:lang w:eastAsia="zh-CN"/>
        </w:rPr>
        <w:t xml:space="preserve"> and</w:t>
      </w:r>
      <w:r w:rsidRPr="006F4D85">
        <w:t xml:space="preserve"> </w:t>
      </w:r>
      <w:r w:rsidRPr="006F4D85">
        <w:rPr>
          <w:rFonts w:eastAsia="ＭＳ 明朝"/>
          <w:bCs/>
        </w:rPr>
        <w:t>A.5.5.2.</w:t>
      </w:r>
      <w:r w:rsidRPr="006F4D85">
        <w:rPr>
          <w:rFonts w:cs="Arial"/>
          <w:bCs/>
          <w:lang w:eastAsia="zh-CN"/>
        </w:rPr>
        <w:t>5</w:t>
      </w:r>
      <w:r w:rsidRPr="006F4D85">
        <w:rPr>
          <w:rFonts w:eastAsia="ＭＳ 明朝"/>
          <w:bCs/>
        </w:rPr>
        <w:t>.1</w:t>
      </w:r>
      <w:r w:rsidRPr="006F4D85">
        <w:rPr>
          <w:bCs/>
          <w:lang w:eastAsia="zh-CN"/>
        </w:rPr>
        <w:t>-4</w:t>
      </w:r>
      <w:r w:rsidRPr="006F4D85">
        <w:rPr>
          <w:lang w:eastAsia="zh-CN"/>
        </w:rPr>
        <w:t xml:space="preserve"> below. And the E-UTRAN cell specific test parameters can refer to Table A.3.7.2.1-2. In the test there are three cells: Cell1 Cell2 and Cell3. Cell1 and Cell3 is LTE </w:t>
      </w:r>
      <w:proofErr w:type="spellStart"/>
      <w:r w:rsidRPr="006F4D85">
        <w:rPr>
          <w:lang w:eastAsia="zh-CN"/>
        </w:rPr>
        <w:t>PCell</w:t>
      </w:r>
      <w:proofErr w:type="spellEnd"/>
      <w:r w:rsidRPr="006F4D85">
        <w:rPr>
          <w:lang w:eastAsia="zh-CN"/>
        </w:rPr>
        <w:t xml:space="preserve"> and LTE deactivated </w:t>
      </w:r>
      <w:proofErr w:type="spellStart"/>
      <w:r w:rsidRPr="006F4D85">
        <w:rPr>
          <w:lang w:eastAsia="zh-CN"/>
        </w:rPr>
        <w:t>SCell</w:t>
      </w:r>
      <w:proofErr w:type="spellEnd"/>
      <w:r w:rsidRPr="006F4D85">
        <w:rPr>
          <w:lang w:eastAsia="zh-CN"/>
        </w:rPr>
        <w:t xml:space="preserve">, Cell2 is NR FR2 </w:t>
      </w:r>
      <w:proofErr w:type="spellStart"/>
      <w:r w:rsidRPr="006F4D85">
        <w:rPr>
          <w:lang w:eastAsia="zh-CN"/>
        </w:rPr>
        <w:t>PSCell</w:t>
      </w:r>
      <w:proofErr w:type="spellEnd"/>
      <w:r w:rsidRPr="006F4D85">
        <w:rPr>
          <w:lang w:eastAsia="zh-CN"/>
        </w:rPr>
        <w:t xml:space="preserve">. </w:t>
      </w:r>
      <w:r w:rsidRPr="006F4D85">
        <w:t xml:space="preserve">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proofErr w:type="spellStart"/>
      <w:r w:rsidRPr="006F4D85">
        <w:rPr>
          <w:i/>
          <w:lang w:eastAsia="zh-CN"/>
        </w:rPr>
        <w:t>measCycleSCell</w:t>
      </w:r>
      <w:proofErr w:type="spellEnd"/>
      <w:r w:rsidRPr="006F4D85">
        <w:rPr>
          <w:lang w:eastAsia="zh-CN"/>
        </w:rPr>
        <w:t xml:space="preserve"> or </w:t>
      </w:r>
      <w:proofErr w:type="spellStart"/>
      <w:r w:rsidRPr="006F4D85">
        <w:rPr>
          <w:i/>
          <w:lang w:eastAsia="zh-CN"/>
        </w:rPr>
        <w:t>allowInterruptions</w:t>
      </w:r>
      <w:proofErr w:type="spellEnd"/>
      <w:r w:rsidRPr="006F4D85">
        <w:rPr>
          <w:lang w:eastAsia="zh-CN"/>
        </w:rPr>
        <w:t xml:space="preserve"> for the deactivated E-UTRA </w:t>
      </w:r>
      <w:proofErr w:type="spellStart"/>
      <w:r w:rsidRPr="006F4D85">
        <w:rPr>
          <w:lang w:eastAsia="zh-CN"/>
        </w:rPr>
        <w:t>SCell</w:t>
      </w:r>
      <w:proofErr w:type="spellEnd"/>
      <w:r w:rsidRPr="006F4D85">
        <w:rPr>
          <w:lang w:eastAsia="zh-CN"/>
        </w:rPr>
        <w:t xml:space="preserve"> is received by the UE, defines the start of time period T1. During T1, LTE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PSCell</w:t>
      </w:r>
      <w:proofErr w:type="spellEnd"/>
      <w:r w:rsidRPr="006F4D85">
        <w:rPr>
          <w:lang w:eastAsia="zh-CN"/>
        </w:rPr>
        <w:t xml:space="preserve"> are continuously scheduled in DL.</w:t>
      </w:r>
    </w:p>
    <w:p w14:paraId="766E2A19" w14:textId="77777777" w:rsidR="00B577C7" w:rsidRPr="006F4D85" w:rsidRDefault="00B577C7" w:rsidP="00B577C7">
      <w:pPr>
        <w:pStyle w:val="TH"/>
      </w:pPr>
      <w:r w:rsidRPr="006F4D85">
        <w:t>Table A.5.5.2.</w:t>
      </w:r>
      <w:r w:rsidRPr="006F4D85">
        <w:rPr>
          <w:rFonts w:cs="Arial"/>
          <w:bCs/>
          <w:lang w:eastAsia="zh-CN"/>
        </w:rPr>
        <w:t>5</w:t>
      </w:r>
      <w:r w:rsidRPr="006F4D85">
        <w:rPr>
          <w:rFonts w:eastAsia="ＭＳ 明朝"/>
          <w:bCs/>
        </w:rPr>
        <w:t>.1</w:t>
      </w:r>
      <w:r w:rsidRPr="006F4D85">
        <w:t xml:space="preserve">-1: </w:t>
      </w:r>
      <w:r w:rsidRPr="006F4D85">
        <w:rPr>
          <w:lang w:eastAsia="zh-CN"/>
        </w:rPr>
        <w:t xml:space="preserve">Interruption </w:t>
      </w:r>
      <w:r w:rsidRPr="006F4D85">
        <w:t xml:space="preserve">during measurements on deactivated </w:t>
      </w:r>
      <w:r w:rsidRPr="006F4D85">
        <w:rPr>
          <w:lang w:eastAsia="zh-CN"/>
        </w:rPr>
        <w:t>E-UTRAN</w:t>
      </w:r>
      <w:r w:rsidRPr="006F4D85">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577C7" w:rsidRPr="006F4D85" w14:paraId="6580B447" w14:textId="77777777" w:rsidTr="0087545D">
        <w:tc>
          <w:tcPr>
            <w:tcW w:w="2273" w:type="dxa"/>
            <w:shd w:val="clear" w:color="auto" w:fill="auto"/>
          </w:tcPr>
          <w:p w14:paraId="7B51FD29" w14:textId="77777777" w:rsidR="00B577C7" w:rsidRPr="006F4D85" w:rsidRDefault="00B577C7" w:rsidP="0087545D">
            <w:pPr>
              <w:pStyle w:val="TAH"/>
              <w:rPr>
                <w:lang w:eastAsia="zh-CN"/>
              </w:rPr>
            </w:pPr>
            <w:r w:rsidRPr="006F4D85">
              <w:t>Confi</w:t>
            </w:r>
            <w:r w:rsidRPr="006F4D85">
              <w:rPr>
                <w:lang w:eastAsia="zh-CN"/>
              </w:rPr>
              <w:t>g</w:t>
            </w:r>
          </w:p>
        </w:tc>
        <w:tc>
          <w:tcPr>
            <w:tcW w:w="7077" w:type="dxa"/>
            <w:shd w:val="clear" w:color="auto" w:fill="auto"/>
          </w:tcPr>
          <w:p w14:paraId="136A064F" w14:textId="77777777" w:rsidR="00B577C7" w:rsidRPr="006F4D85" w:rsidRDefault="00B577C7" w:rsidP="0087545D">
            <w:pPr>
              <w:pStyle w:val="TAH"/>
            </w:pPr>
            <w:r w:rsidRPr="006F4D85">
              <w:t>Description</w:t>
            </w:r>
          </w:p>
        </w:tc>
      </w:tr>
      <w:tr w:rsidR="00B577C7" w:rsidRPr="006F4D85" w14:paraId="1F2AB1F0" w14:textId="77777777" w:rsidTr="0087545D">
        <w:tc>
          <w:tcPr>
            <w:tcW w:w="2273" w:type="dxa"/>
            <w:shd w:val="clear" w:color="auto" w:fill="auto"/>
          </w:tcPr>
          <w:p w14:paraId="1590EEBF" w14:textId="77777777" w:rsidR="00B577C7" w:rsidRPr="006F4D85" w:rsidRDefault="00B577C7" w:rsidP="0087545D">
            <w:pPr>
              <w:pStyle w:val="TAC"/>
            </w:pPr>
            <w:r w:rsidRPr="006F4D85">
              <w:t>1</w:t>
            </w:r>
          </w:p>
        </w:tc>
        <w:tc>
          <w:tcPr>
            <w:tcW w:w="7077" w:type="dxa"/>
            <w:shd w:val="clear" w:color="auto" w:fill="auto"/>
          </w:tcPr>
          <w:p w14:paraId="7423DEE3" w14:textId="77777777" w:rsidR="00B577C7" w:rsidRPr="006F4D85" w:rsidRDefault="00B577C7" w:rsidP="0087545D">
            <w:pPr>
              <w:pStyle w:val="TAC"/>
            </w:pPr>
            <w:r w:rsidRPr="006F4D85">
              <w:rPr>
                <w:lang w:eastAsia="zh-CN"/>
              </w:rPr>
              <w:t xml:space="preserve">LTE FDD, NR </w:t>
            </w:r>
            <w:r w:rsidRPr="006F4D85">
              <w:t>120 kHz SSB SCS, 100 MHz bandwidth, TDD duplex mode</w:t>
            </w:r>
          </w:p>
        </w:tc>
      </w:tr>
      <w:tr w:rsidR="00B577C7" w:rsidRPr="006F4D85" w14:paraId="36338C9C" w14:textId="77777777" w:rsidTr="0087545D">
        <w:tc>
          <w:tcPr>
            <w:tcW w:w="2273" w:type="dxa"/>
            <w:shd w:val="clear" w:color="auto" w:fill="auto"/>
          </w:tcPr>
          <w:p w14:paraId="43F90740" w14:textId="77777777" w:rsidR="00B577C7" w:rsidRPr="006F4D85" w:rsidRDefault="00B577C7" w:rsidP="0087545D">
            <w:pPr>
              <w:pStyle w:val="TAC"/>
              <w:rPr>
                <w:lang w:eastAsia="zh-CN"/>
              </w:rPr>
            </w:pPr>
            <w:r w:rsidRPr="006F4D85">
              <w:rPr>
                <w:lang w:eastAsia="zh-CN"/>
              </w:rPr>
              <w:t>2</w:t>
            </w:r>
          </w:p>
        </w:tc>
        <w:tc>
          <w:tcPr>
            <w:tcW w:w="7077" w:type="dxa"/>
            <w:shd w:val="clear" w:color="auto" w:fill="auto"/>
          </w:tcPr>
          <w:p w14:paraId="4397EB88" w14:textId="77777777" w:rsidR="00B577C7" w:rsidRPr="006F4D85" w:rsidRDefault="00B577C7" w:rsidP="0087545D">
            <w:pPr>
              <w:pStyle w:val="TAC"/>
              <w:rPr>
                <w:lang w:eastAsia="zh-CN"/>
              </w:rPr>
            </w:pPr>
            <w:r w:rsidRPr="006F4D85">
              <w:rPr>
                <w:lang w:eastAsia="zh-CN"/>
              </w:rPr>
              <w:t xml:space="preserve">LTE TDD, NR </w:t>
            </w:r>
            <w:r w:rsidRPr="006F4D85">
              <w:t>120 kHz SSB SCS, 100 MHz bandwidth, TDD duplex mode</w:t>
            </w:r>
          </w:p>
        </w:tc>
      </w:tr>
      <w:tr w:rsidR="00B577C7" w:rsidRPr="006F4D85" w14:paraId="672AE33C" w14:textId="77777777" w:rsidTr="0087545D">
        <w:tc>
          <w:tcPr>
            <w:tcW w:w="9350" w:type="dxa"/>
            <w:gridSpan w:val="2"/>
            <w:shd w:val="clear" w:color="auto" w:fill="auto"/>
          </w:tcPr>
          <w:p w14:paraId="72A60C18" w14:textId="77777777" w:rsidR="00B577C7" w:rsidRPr="006F4D85" w:rsidRDefault="00B577C7" w:rsidP="0087545D">
            <w:pPr>
              <w:pStyle w:val="TAN"/>
              <w:rPr>
                <w:lang w:eastAsia="zh-CN"/>
              </w:rPr>
            </w:pPr>
            <w:r w:rsidRPr="006F4D85">
              <w:t>Note:</w:t>
            </w:r>
            <w:r w:rsidRPr="006F4D85">
              <w:tab/>
              <w:t>The UE is only required to be tested in one of the supported test configurations</w:t>
            </w:r>
          </w:p>
        </w:tc>
      </w:tr>
    </w:tbl>
    <w:p w14:paraId="735C7200" w14:textId="77777777" w:rsidR="00B577C7" w:rsidRPr="006F4D85" w:rsidRDefault="00B577C7" w:rsidP="00B577C7">
      <w:pPr>
        <w:rPr>
          <w:lang w:eastAsia="zh-CN"/>
        </w:rPr>
      </w:pPr>
    </w:p>
    <w:p w14:paraId="3C8E57D8" w14:textId="77777777" w:rsidR="00B577C7" w:rsidRPr="006F4D85" w:rsidRDefault="00B577C7" w:rsidP="00B577C7">
      <w:pPr>
        <w:pStyle w:val="TH"/>
      </w:pPr>
      <w:r w:rsidRPr="006F4D85">
        <w:rPr>
          <w:rFonts w:cs="v4.2.0"/>
        </w:rPr>
        <w:lastRenderedPageBreak/>
        <w:t>Table A.5.5.2.</w:t>
      </w:r>
      <w:r w:rsidRPr="006F4D85">
        <w:rPr>
          <w:rFonts w:cs="Arial"/>
          <w:bCs/>
          <w:lang w:eastAsia="zh-CN"/>
        </w:rPr>
        <w:t>5</w:t>
      </w:r>
      <w:r w:rsidRPr="006F4D85">
        <w:rPr>
          <w:rFonts w:eastAsia="ＭＳ 明朝"/>
          <w:bCs/>
        </w:rPr>
        <w:t>.1</w:t>
      </w:r>
      <w:r w:rsidRPr="006F4D85">
        <w:rPr>
          <w:rFonts w:cs="v4.2.0"/>
        </w:rPr>
        <w:t>-</w:t>
      </w:r>
      <w:r w:rsidRPr="006F4D85">
        <w:rPr>
          <w:rFonts w:cs="v4.2.0"/>
          <w:lang w:eastAsia="zh-CN"/>
        </w:rPr>
        <w:t>2</w:t>
      </w:r>
      <w:r w:rsidRPr="006F4D85">
        <w:rPr>
          <w:rFonts w:cs="v4.2.0"/>
        </w:rPr>
        <w:t xml:space="preserve">: General test parameters for </w:t>
      </w:r>
      <w:r w:rsidRPr="006F4D85">
        <w:rPr>
          <w:lang w:eastAsia="zh-CN"/>
        </w:rPr>
        <w:t>E-UTRAN – NR FR2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577C7" w:rsidRPr="006F4D85" w14:paraId="29EE1DCF" w14:textId="77777777" w:rsidTr="0087545D">
        <w:trPr>
          <w:cantSplit/>
          <w:jc w:val="center"/>
        </w:trPr>
        <w:tc>
          <w:tcPr>
            <w:tcW w:w="2410" w:type="dxa"/>
          </w:tcPr>
          <w:p w14:paraId="3BCCDE66" w14:textId="77777777" w:rsidR="00B577C7" w:rsidRPr="006F4D85" w:rsidRDefault="00B577C7" w:rsidP="0087545D">
            <w:pPr>
              <w:pStyle w:val="TAH"/>
              <w:rPr>
                <w:rFonts w:cs="Arial"/>
                <w:b w:val="0"/>
                <w:bCs/>
              </w:rPr>
            </w:pPr>
            <w:r w:rsidRPr="006F4D85">
              <w:rPr>
                <w:rFonts w:cs="Arial"/>
                <w:b w:val="0"/>
                <w:bCs/>
              </w:rPr>
              <w:t>Parameter</w:t>
            </w:r>
          </w:p>
        </w:tc>
        <w:tc>
          <w:tcPr>
            <w:tcW w:w="851" w:type="dxa"/>
          </w:tcPr>
          <w:p w14:paraId="3D7CBC3B" w14:textId="77777777" w:rsidR="00B577C7" w:rsidRPr="006F4D85" w:rsidRDefault="00B577C7" w:rsidP="0087545D">
            <w:pPr>
              <w:pStyle w:val="TAH"/>
              <w:rPr>
                <w:rFonts w:cs="Arial"/>
                <w:b w:val="0"/>
                <w:bCs/>
              </w:rPr>
            </w:pPr>
            <w:r w:rsidRPr="006F4D85">
              <w:rPr>
                <w:rFonts w:cs="Arial"/>
                <w:b w:val="0"/>
                <w:bCs/>
              </w:rPr>
              <w:t>Unit</w:t>
            </w:r>
          </w:p>
        </w:tc>
        <w:tc>
          <w:tcPr>
            <w:tcW w:w="1842" w:type="dxa"/>
          </w:tcPr>
          <w:p w14:paraId="754E00B7" w14:textId="77777777" w:rsidR="00B577C7" w:rsidRPr="006F4D85" w:rsidRDefault="00B577C7" w:rsidP="0087545D">
            <w:pPr>
              <w:pStyle w:val="TAH"/>
              <w:rPr>
                <w:rFonts w:cs="Arial"/>
                <w:b w:val="0"/>
                <w:bCs/>
              </w:rPr>
            </w:pPr>
            <w:r w:rsidRPr="006F4D85">
              <w:rPr>
                <w:rFonts w:cs="Arial"/>
                <w:b w:val="0"/>
                <w:bCs/>
              </w:rPr>
              <w:t>Value</w:t>
            </w:r>
          </w:p>
        </w:tc>
        <w:tc>
          <w:tcPr>
            <w:tcW w:w="3665" w:type="dxa"/>
          </w:tcPr>
          <w:p w14:paraId="4C7E7227" w14:textId="77777777" w:rsidR="00B577C7" w:rsidRPr="006F4D85" w:rsidRDefault="00B577C7" w:rsidP="0087545D">
            <w:pPr>
              <w:pStyle w:val="TAH"/>
              <w:rPr>
                <w:rFonts w:cs="Arial"/>
                <w:b w:val="0"/>
                <w:bCs/>
              </w:rPr>
            </w:pPr>
            <w:r w:rsidRPr="006F4D85">
              <w:rPr>
                <w:rFonts w:cs="Arial"/>
                <w:b w:val="0"/>
                <w:bCs/>
              </w:rPr>
              <w:t>Comment</w:t>
            </w:r>
          </w:p>
        </w:tc>
      </w:tr>
      <w:tr w:rsidR="00B577C7" w:rsidRPr="006F4D85" w14:paraId="604FA09C" w14:textId="77777777" w:rsidTr="0087545D">
        <w:trPr>
          <w:cantSplit/>
          <w:jc w:val="center"/>
        </w:trPr>
        <w:tc>
          <w:tcPr>
            <w:tcW w:w="2410" w:type="dxa"/>
          </w:tcPr>
          <w:p w14:paraId="2EFA474C" w14:textId="77777777" w:rsidR="00B577C7" w:rsidRPr="006F4D85" w:rsidRDefault="00B577C7" w:rsidP="0087545D">
            <w:pPr>
              <w:pStyle w:val="TAL"/>
              <w:rPr>
                <w:rFonts w:cs="Arial"/>
              </w:rPr>
            </w:pPr>
            <w:r w:rsidRPr="006F4D85">
              <w:rPr>
                <w:rFonts w:cs="Arial"/>
              </w:rPr>
              <w:t>RF Channel Number</w:t>
            </w:r>
          </w:p>
        </w:tc>
        <w:tc>
          <w:tcPr>
            <w:tcW w:w="851" w:type="dxa"/>
          </w:tcPr>
          <w:p w14:paraId="528DF1D2" w14:textId="77777777" w:rsidR="00B577C7" w:rsidRPr="006F4D85" w:rsidRDefault="00B577C7" w:rsidP="0087545D">
            <w:pPr>
              <w:pStyle w:val="TAC"/>
              <w:rPr>
                <w:rFonts w:cs="Arial"/>
              </w:rPr>
            </w:pPr>
          </w:p>
        </w:tc>
        <w:tc>
          <w:tcPr>
            <w:tcW w:w="1842" w:type="dxa"/>
          </w:tcPr>
          <w:p w14:paraId="2A82DC82" w14:textId="77777777" w:rsidR="00B577C7" w:rsidRPr="006F4D85" w:rsidRDefault="00B577C7" w:rsidP="0087545D">
            <w:pPr>
              <w:pStyle w:val="TAC"/>
              <w:rPr>
                <w:rFonts w:cs="Arial"/>
                <w:lang w:eastAsia="zh-CN"/>
              </w:rPr>
            </w:pPr>
            <w:r w:rsidRPr="008E1B0E">
              <w:rPr>
                <w:rFonts w:cs="Arial"/>
              </w:rPr>
              <w:t>1, 2</w:t>
            </w:r>
            <w:r>
              <w:rPr>
                <w:rFonts w:cs="Arial"/>
              </w:rPr>
              <w:t>, 3</w:t>
            </w:r>
          </w:p>
        </w:tc>
        <w:tc>
          <w:tcPr>
            <w:tcW w:w="3665" w:type="dxa"/>
          </w:tcPr>
          <w:p w14:paraId="79522B2F" w14:textId="77777777" w:rsidR="00B577C7" w:rsidRPr="006F4D85" w:rsidRDefault="00B577C7" w:rsidP="0087545D">
            <w:pPr>
              <w:pStyle w:val="TAL"/>
              <w:rPr>
                <w:rFonts w:cs="Arial"/>
                <w:lang w:eastAsia="zh-CN"/>
              </w:rPr>
            </w:pPr>
            <w:r w:rsidRPr="008E1B0E">
              <w:rPr>
                <w:rFonts w:cs="Arial"/>
                <w:lang w:eastAsia="zh-CN"/>
              </w:rPr>
              <w:t xml:space="preserve">One is </w:t>
            </w:r>
            <w:r>
              <w:rPr>
                <w:rFonts w:cs="Arial"/>
                <w:lang w:eastAsia="zh-CN"/>
              </w:rPr>
              <w:t>NR</w:t>
            </w:r>
            <w:r w:rsidRPr="008E1B0E">
              <w:rPr>
                <w:rFonts w:cs="Arial"/>
                <w:lang w:eastAsia="zh-CN"/>
              </w:rPr>
              <w:t xml:space="preserve"> RF channel and two </w:t>
            </w:r>
            <w:r>
              <w:rPr>
                <w:rFonts w:cs="Arial"/>
                <w:lang w:eastAsia="zh-CN"/>
              </w:rPr>
              <w:t>are</w:t>
            </w:r>
            <w:r w:rsidRPr="008E1B0E">
              <w:rPr>
                <w:rFonts w:cs="Arial"/>
                <w:lang w:eastAsia="zh-CN"/>
              </w:rPr>
              <w:t xml:space="preserve"> </w:t>
            </w:r>
            <w:r>
              <w:rPr>
                <w:rFonts w:cs="Arial"/>
                <w:lang w:eastAsia="zh-CN"/>
              </w:rPr>
              <w:t>E-UTRAN</w:t>
            </w:r>
            <w:r w:rsidRPr="008E1B0E">
              <w:rPr>
                <w:rFonts w:cs="Arial"/>
                <w:lang w:eastAsia="zh-CN"/>
              </w:rPr>
              <w:t xml:space="preserve"> RF channel</w:t>
            </w:r>
            <w:r>
              <w:rPr>
                <w:rFonts w:cs="Arial"/>
                <w:lang w:eastAsia="zh-CN"/>
              </w:rPr>
              <w:t>s</w:t>
            </w:r>
          </w:p>
        </w:tc>
      </w:tr>
      <w:tr w:rsidR="00B577C7" w:rsidRPr="006F4D85" w14:paraId="5D24B48A" w14:textId="77777777" w:rsidTr="0087545D">
        <w:trPr>
          <w:cantSplit/>
          <w:jc w:val="center"/>
        </w:trPr>
        <w:tc>
          <w:tcPr>
            <w:tcW w:w="2410" w:type="dxa"/>
          </w:tcPr>
          <w:p w14:paraId="69D1684C" w14:textId="77777777" w:rsidR="00B577C7" w:rsidRPr="006F4D85" w:rsidRDefault="00B577C7" w:rsidP="0087545D">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219B0D78" w14:textId="77777777" w:rsidR="00B577C7" w:rsidRPr="006F4D85" w:rsidRDefault="00B577C7" w:rsidP="0087545D">
            <w:pPr>
              <w:pStyle w:val="TAC"/>
              <w:rPr>
                <w:rFonts w:cs="Arial"/>
              </w:rPr>
            </w:pPr>
          </w:p>
        </w:tc>
        <w:tc>
          <w:tcPr>
            <w:tcW w:w="1842" w:type="dxa"/>
          </w:tcPr>
          <w:p w14:paraId="5460709C" w14:textId="77777777" w:rsidR="00B577C7" w:rsidRPr="006F4D85" w:rsidRDefault="00B577C7" w:rsidP="0087545D">
            <w:pPr>
              <w:pStyle w:val="TAC"/>
              <w:rPr>
                <w:rFonts w:cs="Arial"/>
              </w:rPr>
            </w:pPr>
            <w:r w:rsidRPr="008E1B0E">
              <w:rPr>
                <w:rFonts w:cs="Arial"/>
              </w:rPr>
              <w:t>Cell1</w:t>
            </w:r>
          </w:p>
        </w:tc>
        <w:tc>
          <w:tcPr>
            <w:tcW w:w="3665" w:type="dxa"/>
          </w:tcPr>
          <w:p w14:paraId="12CCFD79" w14:textId="77777777" w:rsidR="00B577C7" w:rsidRPr="006F4D85" w:rsidRDefault="00B577C7" w:rsidP="0087545D">
            <w:pPr>
              <w:pStyle w:val="TAL"/>
              <w:rPr>
                <w:rFonts w:cs="Arial"/>
              </w:rPr>
            </w:pPr>
            <w:proofErr w:type="spellStart"/>
            <w:r w:rsidRPr="008E1B0E">
              <w:rPr>
                <w:rFonts w:cs="Arial"/>
              </w:rPr>
              <w:t>PCell</w:t>
            </w:r>
            <w:proofErr w:type="spellEnd"/>
            <w:r w:rsidRPr="008E1B0E">
              <w:rPr>
                <w:rFonts w:cs="Arial"/>
              </w:rPr>
              <w:t xml:space="preserve"> on </w:t>
            </w:r>
            <w:r w:rsidRPr="008E1B0E">
              <w:rPr>
                <w:rFonts w:cs="Arial"/>
                <w:lang w:eastAsia="zh-CN"/>
              </w:rPr>
              <w:t>E-UTRAN</w:t>
            </w:r>
            <w:r w:rsidRPr="008E1B0E">
              <w:rPr>
                <w:rFonts w:cs="Arial"/>
              </w:rPr>
              <w:t xml:space="preserve"> RF channel number 1.</w:t>
            </w:r>
          </w:p>
        </w:tc>
      </w:tr>
      <w:tr w:rsidR="00B577C7" w:rsidRPr="006F4D85" w14:paraId="5DF1461D" w14:textId="77777777" w:rsidTr="0087545D">
        <w:trPr>
          <w:cantSplit/>
          <w:jc w:val="center"/>
        </w:trPr>
        <w:tc>
          <w:tcPr>
            <w:tcW w:w="2410" w:type="dxa"/>
          </w:tcPr>
          <w:p w14:paraId="642F0B11" w14:textId="77777777" w:rsidR="00B577C7" w:rsidRPr="006F4D85" w:rsidRDefault="00B577C7" w:rsidP="0087545D">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7BC86B75" w14:textId="77777777" w:rsidR="00B577C7" w:rsidRPr="006F4D85" w:rsidRDefault="00B577C7" w:rsidP="0087545D">
            <w:pPr>
              <w:pStyle w:val="TAC"/>
              <w:rPr>
                <w:rFonts w:cs="Arial"/>
              </w:rPr>
            </w:pPr>
          </w:p>
        </w:tc>
        <w:tc>
          <w:tcPr>
            <w:tcW w:w="1842" w:type="dxa"/>
          </w:tcPr>
          <w:p w14:paraId="52CF5101" w14:textId="77777777" w:rsidR="00B577C7" w:rsidRPr="006F4D85" w:rsidRDefault="00B577C7" w:rsidP="0087545D">
            <w:pPr>
              <w:pStyle w:val="TAC"/>
              <w:rPr>
                <w:rFonts w:cs="Arial"/>
              </w:rPr>
            </w:pPr>
            <w:r w:rsidRPr="008E1B0E">
              <w:rPr>
                <w:rFonts w:cs="Arial"/>
              </w:rPr>
              <w:t>Cell2</w:t>
            </w:r>
          </w:p>
        </w:tc>
        <w:tc>
          <w:tcPr>
            <w:tcW w:w="3665" w:type="dxa"/>
          </w:tcPr>
          <w:p w14:paraId="7663639C" w14:textId="77777777" w:rsidR="00B577C7" w:rsidRPr="006F4D85" w:rsidRDefault="00B577C7" w:rsidP="0087545D">
            <w:pPr>
              <w:pStyle w:val="TAL"/>
              <w:rPr>
                <w:rFonts w:cs="Arial"/>
              </w:rPr>
            </w:pPr>
            <w:proofErr w:type="spellStart"/>
            <w:r w:rsidRPr="008E1B0E">
              <w:rPr>
                <w:rFonts w:cs="Arial"/>
              </w:rPr>
              <w:t>PSCell</w:t>
            </w:r>
            <w:proofErr w:type="spellEnd"/>
            <w:r w:rsidRPr="008E1B0E">
              <w:rPr>
                <w:rFonts w:cs="Arial"/>
              </w:rPr>
              <w:t xml:space="preserve"> on </w:t>
            </w:r>
            <w:r w:rsidRPr="008E1B0E">
              <w:rPr>
                <w:rFonts w:cs="Arial"/>
                <w:lang w:eastAsia="zh-CN"/>
              </w:rPr>
              <w:t xml:space="preserve">NR </w:t>
            </w:r>
            <w:r w:rsidRPr="008E1B0E">
              <w:rPr>
                <w:rFonts w:cs="Arial"/>
              </w:rPr>
              <w:t>RF channel number 2.</w:t>
            </w:r>
          </w:p>
        </w:tc>
      </w:tr>
      <w:tr w:rsidR="00B577C7" w:rsidRPr="006F4D85" w14:paraId="33288D4B" w14:textId="77777777" w:rsidTr="0087545D">
        <w:trPr>
          <w:cantSplit/>
          <w:jc w:val="center"/>
        </w:trPr>
        <w:tc>
          <w:tcPr>
            <w:tcW w:w="2410" w:type="dxa"/>
          </w:tcPr>
          <w:p w14:paraId="0C1BBCDA" w14:textId="77777777" w:rsidR="00B577C7" w:rsidRPr="006F4D85" w:rsidRDefault="00B577C7" w:rsidP="0087545D">
            <w:pPr>
              <w:pStyle w:val="TAL"/>
              <w:rPr>
                <w:rFonts w:cs="Arial"/>
              </w:rPr>
            </w:pPr>
            <w:r w:rsidRPr="006F4D85">
              <w:rPr>
                <w:rFonts w:cs="Arial"/>
                <w:lang w:eastAsia="ja-JP"/>
              </w:rPr>
              <w:t xml:space="preserve">Configured </w:t>
            </w:r>
            <w:r w:rsidRPr="006F4D85">
              <w:rPr>
                <w:rFonts w:cs="Arial"/>
                <w:lang w:eastAsia="zh-CN"/>
              </w:rPr>
              <w:t>deactivated</w:t>
            </w:r>
            <w:r w:rsidRPr="006F4D85">
              <w:rPr>
                <w:rFonts w:cs="Arial"/>
                <w:lang w:eastAsia="ja-JP"/>
              </w:rPr>
              <w:t xml:space="preserve"> </w:t>
            </w:r>
            <w:proofErr w:type="spellStart"/>
            <w:r w:rsidRPr="006F4D85">
              <w:rPr>
                <w:rFonts w:cs="Arial"/>
                <w:lang w:eastAsia="ja-JP"/>
              </w:rPr>
              <w:t>SCell</w:t>
            </w:r>
            <w:proofErr w:type="spellEnd"/>
          </w:p>
        </w:tc>
        <w:tc>
          <w:tcPr>
            <w:tcW w:w="851" w:type="dxa"/>
          </w:tcPr>
          <w:p w14:paraId="1F28A368" w14:textId="77777777" w:rsidR="00B577C7" w:rsidRPr="006F4D85" w:rsidRDefault="00B577C7" w:rsidP="0087545D">
            <w:pPr>
              <w:pStyle w:val="TAC"/>
              <w:rPr>
                <w:rFonts w:cs="Arial"/>
              </w:rPr>
            </w:pPr>
          </w:p>
        </w:tc>
        <w:tc>
          <w:tcPr>
            <w:tcW w:w="1842" w:type="dxa"/>
          </w:tcPr>
          <w:p w14:paraId="751186B3" w14:textId="77777777" w:rsidR="00B577C7" w:rsidRPr="006F4D85" w:rsidRDefault="00B577C7" w:rsidP="0087545D">
            <w:pPr>
              <w:pStyle w:val="TAC"/>
              <w:rPr>
                <w:rFonts w:cs="Arial"/>
                <w:lang w:eastAsia="zh-CN"/>
              </w:rPr>
            </w:pPr>
            <w:r w:rsidRPr="008E1B0E">
              <w:rPr>
                <w:rFonts w:cs="Arial"/>
              </w:rPr>
              <w:t>Cell</w:t>
            </w:r>
            <w:r w:rsidRPr="008E1B0E">
              <w:rPr>
                <w:rFonts w:cs="Arial"/>
                <w:lang w:eastAsia="zh-CN"/>
              </w:rPr>
              <w:t>3</w:t>
            </w:r>
          </w:p>
        </w:tc>
        <w:tc>
          <w:tcPr>
            <w:tcW w:w="3665" w:type="dxa"/>
          </w:tcPr>
          <w:p w14:paraId="3C696A87" w14:textId="77777777" w:rsidR="00B577C7" w:rsidRPr="006F4D85" w:rsidRDefault="00B577C7" w:rsidP="0087545D">
            <w:pPr>
              <w:pStyle w:val="TAL"/>
              <w:rPr>
                <w:rFonts w:cs="Arial"/>
              </w:rPr>
            </w:pPr>
            <w:r w:rsidRPr="008E1B0E">
              <w:rPr>
                <w:rFonts w:cs="Arial"/>
                <w:lang w:eastAsia="zh-CN"/>
              </w:rPr>
              <w:t xml:space="preserve">Deactivated </w:t>
            </w:r>
            <w:proofErr w:type="spellStart"/>
            <w:r w:rsidRPr="008E1B0E">
              <w:rPr>
                <w:rFonts w:cs="Arial"/>
              </w:rPr>
              <w:t>SCell</w:t>
            </w:r>
            <w:proofErr w:type="spellEnd"/>
            <w:r w:rsidRPr="008E1B0E">
              <w:rPr>
                <w:rFonts w:cs="Arial"/>
              </w:rPr>
              <w:t xml:space="preserve"> on </w:t>
            </w:r>
            <w:r w:rsidRPr="008E1B0E">
              <w:rPr>
                <w:rFonts w:cs="Arial"/>
                <w:lang w:eastAsia="zh-CN"/>
              </w:rPr>
              <w:t xml:space="preserve">E-UTRAN </w:t>
            </w:r>
            <w:r w:rsidRPr="008E1B0E">
              <w:rPr>
                <w:rFonts w:cs="Arial"/>
              </w:rPr>
              <w:t xml:space="preserve">RF channel number </w:t>
            </w:r>
            <w:r>
              <w:rPr>
                <w:rFonts w:cs="Arial"/>
                <w:lang w:eastAsia="zh-CN"/>
              </w:rPr>
              <w:t>3</w:t>
            </w:r>
            <w:r w:rsidRPr="008E1B0E">
              <w:rPr>
                <w:rFonts w:cs="Arial"/>
              </w:rPr>
              <w:t>.</w:t>
            </w:r>
          </w:p>
        </w:tc>
      </w:tr>
      <w:tr w:rsidR="00B577C7" w:rsidRPr="006F4D85" w14:paraId="45382835" w14:textId="77777777" w:rsidTr="0087545D">
        <w:trPr>
          <w:cantSplit/>
          <w:jc w:val="center"/>
        </w:trPr>
        <w:tc>
          <w:tcPr>
            <w:tcW w:w="2410" w:type="dxa"/>
          </w:tcPr>
          <w:p w14:paraId="35C13E54" w14:textId="77777777" w:rsidR="00B577C7" w:rsidRPr="006F4D85" w:rsidRDefault="00B577C7" w:rsidP="0087545D">
            <w:pPr>
              <w:pStyle w:val="TAL"/>
              <w:rPr>
                <w:rFonts w:cs="Arial"/>
              </w:rPr>
            </w:pPr>
            <w:r w:rsidRPr="006F4D85">
              <w:rPr>
                <w:rFonts w:cs="Arial"/>
              </w:rPr>
              <w:t>CP length</w:t>
            </w:r>
          </w:p>
        </w:tc>
        <w:tc>
          <w:tcPr>
            <w:tcW w:w="851" w:type="dxa"/>
          </w:tcPr>
          <w:p w14:paraId="5180EC50" w14:textId="77777777" w:rsidR="00B577C7" w:rsidRPr="006F4D85" w:rsidRDefault="00B577C7" w:rsidP="0087545D">
            <w:pPr>
              <w:pStyle w:val="TAC"/>
              <w:rPr>
                <w:rFonts w:cs="Arial"/>
              </w:rPr>
            </w:pPr>
          </w:p>
        </w:tc>
        <w:tc>
          <w:tcPr>
            <w:tcW w:w="1842" w:type="dxa"/>
          </w:tcPr>
          <w:p w14:paraId="59F6A40F" w14:textId="77777777" w:rsidR="00B577C7" w:rsidRPr="006F4D85" w:rsidRDefault="00B577C7" w:rsidP="0087545D">
            <w:pPr>
              <w:pStyle w:val="TAC"/>
              <w:rPr>
                <w:rFonts w:cs="Arial"/>
              </w:rPr>
            </w:pPr>
            <w:r w:rsidRPr="006F4D85">
              <w:rPr>
                <w:rFonts w:cs="Arial"/>
              </w:rPr>
              <w:t>Normal</w:t>
            </w:r>
          </w:p>
        </w:tc>
        <w:tc>
          <w:tcPr>
            <w:tcW w:w="3665" w:type="dxa"/>
          </w:tcPr>
          <w:p w14:paraId="6600BBF9" w14:textId="77777777" w:rsidR="00B577C7" w:rsidRPr="006F4D85" w:rsidRDefault="00B577C7" w:rsidP="0087545D">
            <w:pPr>
              <w:pStyle w:val="TAL"/>
              <w:rPr>
                <w:rFonts w:cs="Arial"/>
              </w:rPr>
            </w:pPr>
            <w:r w:rsidRPr="006F4D85">
              <w:rPr>
                <w:rFonts w:cs="Arial"/>
              </w:rPr>
              <w:t xml:space="preserve">Applicable to </w:t>
            </w:r>
            <w:r w:rsidRPr="006F4D85">
              <w:rPr>
                <w:rFonts w:cs="Arial"/>
                <w:lang w:eastAsia="zh-CN"/>
              </w:rPr>
              <w:t xml:space="preserve">cell1, </w:t>
            </w:r>
            <w:r w:rsidRPr="006F4D85">
              <w:rPr>
                <w:rFonts w:cs="Arial"/>
              </w:rPr>
              <w:t xml:space="preserve">cell </w:t>
            </w:r>
            <w:r w:rsidRPr="006F4D85">
              <w:rPr>
                <w:rFonts w:cs="Arial"/>
                <w:lang w:eastAsia="zh-CN"/>
              </w:rPr>
              <w:t>2 and cell3</w:t>
            </w:r>
          </w:p>
        </w:tc>
      </w:tr>
      <w:tr w:rsidR="00B577C7" w:rsidRPr="006F4D85" w14:paraId="6A0532E5" w14:textId="77777777" w:rsidTr="0087545D">
        <w:trPr>
          <w:cantSplit/>
          <w:jc w:val="center"/>
        </w:trPr>
        <w:tc>
          <w:tcPr>
            <w:tcW w:w="2410" w:type="dxa"/>
          </w:tcPr>
          <w:p w14:paraId="166B508C" w14:textId="77777777" w:rsidR="00B577C7" w:rsidRPr="006F4D85" w:rsidRDefault="00B577C7" w:rsidP="0087545D">
            <w:pPr>
              <w:pStyle w:val="TAL"/>
              <w:rPr>
                <w:rFonts w:cs="Arial"/>
              </w:rPr>
            </w:pPr>
            <w:r w:rsidRPr="006F4D85">
              <w:rPr>
                <w:rFonts w:cs="Arial"/>
                <w:lang w:eastAsia="ja-JP"/>
              </w:rPr>
              <w:t>DRX</w:t>
            </w:r>
          </w:p>
        </w:tc>
        <w:tc>
          <w:tcPr>
            <w:tcW w:w="851" w:type="dxa"/>
          </w:tcPr>
          <w:p w14:paraId="2DFDD5CA" w14:textId="77777777" w:rsidR="00B577C7" w:rsidRPr="006F4D85" w:rsidRDefault="00B577C7" w:rsidP="0087545D">
            <w:pPr>
              <w:pStyle w:val="TAC"/>
              <w:rPr>
                <w:rFonts w:cs="Arial"/>
              </w:rPr>
            </w:pPr>
          </w:p>
        </w:tc>
        <w:tc>
          <w:tcPr>
            <w:tcW w:w="1842" w:type="dxa"/>
          </w:tcPr>
          <w:p w14:paraId="7DFF726E" w14:textId="77777777" w:rsidR="00B577C7" w:rsidRPr="006F4D85" w:rsidRDefault="00B577C7" w:rsidP="0087545D">
            <w:pPr>
              <w:pStyle w:val="TAC"/>
              <w:rPr>
                <w:rFonts w:cs="Arial"/>
                <w:lang w:eastAsia="zh-CN"/>
              </w:rPr>
            </w:pPr>
            <w:r w:rsidRPr="006F4D85">
              <w:rPr>
                <w:rFonts w:cs="Arial"/>
                <w:lang w:eastAsia="zh-CN"/>
              </w:rPr>
              <w:t>OFF</w:t>
            </w:r>
          </w:p>
        </w:tc>
        <w:tc>
          <w:tcPr>
            <w:tcW w:w="3665" w:type="dxa"/>
          </w:tcPr>
          <w:p w14:paraId="4BD5F42D" w14:textId="77777777" w:rsidR="00B577C7" w:rsidRPr="006F4D85" w:rsidRDefault="00B577C7" w:rsidP="0087545D">
            <w:pPr>
              <w:pStyle w:val="TAL"/>
              <w:rPr>
                <w:rFonts w:cs="Arial"/>
                <w:lang w:eastAsia="zh-CN"/>
              </w:rPr>
            </w:pPr>
          </w:p>
        </w:tc>
      </w:tr>
      <w:tr w:rsidR="00B577C7" w:rsidRPr="006F4D85" w14:paraId="637F850B" w14:textId="77777777" w:rsidTr="0087545D">
        <w:trPr>
          <w:cantSplit/>
          <w:jc w:val="center"/>
        </w:trPr>
        <w:tc>
          <w:tcPr>
            <w:tcW w:w="2410" w:type="dxa"/>
          </w:tcPr>
          <w:p w14:paraId="647E5F25" w14:textId="77777777" w:rsidR="00B577C7" w:rsidRPr="006F4D85" w:rsidRDefault="00B577C7" w:rsidP="0087545D">
            <w:pPr>
              <w:pStyle w:val="TAL"/>
              <w:rPr>
                <w:rFonts w:cs="Arial"/>
                <w:lang w:eastAsia="ja-JP"/>
              </w:rPr>
            </w:pPr>
            <w:r w:rsidRPr="006F4D85">
              <w:rPr>
                <w:rFonts w:cs="Arial"/>
                <w:lang w:eastAsia="ja-JP"/>
              </w:rPr>
              <w:t>Measurement gap pattern Id</w:t>
            </w:r>
          </w:p>
        </w:tc>
        <w:tc>
          <w:tcPr>
            <w:tcW w:w="851" w:type="dxa"/>
          </w:tcPr>
          <w:p w14:paraId="5F14F41E" w14:textId="77777777" w:rsidR="00B577C7" w:rsidRPr="006F4D85" w:rsidRDefault="00B577C7" w:rsidP="0087545D">
            <w:pPr>
              <w:pStyle w:val="TAC"/>
              <w:rPr>
                <w:rFonts w:cs="Arial"/>
                <w:lang w:eastAsia="ja-JP"/>
              </w:rPr>
            </w:pPr>
          </w:p>
        </w:tc>
        <w:tc>
          <w:tcPr>
            <w:tcW w:w="1842" w:type="dxa"/>
          </w:tcPr>
          <w:p w14:paraId="41E60F65" w14:textId="77777777" w:rsidR="00B577C7" w:rsidRPr="006F4D85" w:rsidRDefault="00B577C7" w:rsidP="0087545D">
            <w:pPr>
              <w:pStyle w:val="TAC"/>
              <w:rPr>
                <w:rFonts w:cs="Arial"/>
                <w:lang w:eastAsia="ja-JP"/>
              </w:rPr>
            </w:pPr>
            <w:r w:rsidRPr="006F4D85">
              <w:rPr>
                <w:rFonts w:cs="Arial"/>
                <w:lang w:eastAsia="ja-JP"/>
              </w:rPr>
              <w:t>OFF</w:t>
            </w:r>
          </w:p>
        </w:tc>
        <w:tc>
          <w:tcPr>
            <w:tcW w:w="3665" w:type="dxa"/>
          </w:tcPr>
          <w:p w14:paraId="31E97022" w14:textId="77777777" w:rsidR="00B577C7" w:rsidRPr="006F4D85" w:rsidRDefault="00B577C7" w:rsidP="0087545D">
            <w:pPr>
              <w:pStyle w:val="TAL"/>
              <w:rPr>
                <w:rFonts w:cs="Arial"/>
                <w:lang w:eastAsia="ja-JP"/>
              </w:rPr>
            </w:pPr>
          </w:p>
        </w:tc>
      </w:tr>
      <w:tr w:rsidR="00B577C7" w:rsidRPr="006F4D85" w14:paraId="608B6DE9" w14:textId="77777777" w:rsidTr="0087545D">
        <w:trPr>
          <w:cantSplit/>
          <w:jc w:val="center"/>
        </w:trPr>
        <w:tc>
          <w:tcPr>
            <w:tcW w:w="2410" w:type="dxa"/>
          </w:tcPr>
          <w:p w14:paraId="2E1FD5C8" w14:textId="77777777" w:rsidR="00B577C7" w:rsidRPr="006F4D85" w:rsidRDefault="00B577C7" w:rsidP="0087545D">
            <w:pPr>
              <w:pStyle w:val="TAL"/>
              <w:rPr>
                <w:rFonts w:cs="Arial"/>
                <w:lang w:eastAsia="ja-JP"/>
              </w:rPr>
            </w:pPr>
            <w:proofErr w:type="spellStart"/>
            <w:r w:rsidRPr="006F4D85">
              <w:rPr>
                <w:rFonts w:cs="Arial"/>
                <w:lang w:eastAsia="ja-JP"/>
              </w:rPr>
              <w:t>SCell</w:t>
            </w:r>
            <w:proofErr w:type="spellEnd"/>
            <w:r w:rsidRPr="006F4D85">
              <w:rPr>
                <w:rFonts w:cs="Arial"/>
                <w:lang w:eastAsia="ja-JP"/>
              </w:rPr>
              <w:t xml:space="preserve"> measurement cycle (</w:t>
            </w:r>
            <w:proofErr w:type="spellStart"/>
            <w:r w:rsidRPr="006F4D85">
              <w:rPr>
                <w:rFonts w:cs="Arial"/>
                <w:lang w:eastAsia="ja-JP"/>
              </w:rPr>
              <w:t>measCycleSCell</w:t>
            </w:r>
            <w:proofErr w:type="spellEnd"/>
            <w:r w:rsidRPr="006F4D85">
              <w:rPr>
                <w:rFonts w:cs="Arial"/>
                <w:lang w:eastAsia="ja-JP"/>
              </w:rPr>
              <w:t>)</w:t>
            </w:r>
          </w:p>
        </w:tc>
        <w:tc>
          <w:tcPr>
            <w:tcW w:w="851" w:type="dxa"/>
          </w:tcPr>
          <w:p w14:paraId="16592AE2" w14:textId="77777777" w:rsidR="00B577C7" w:rsidRPr="006F4D85" w:rsidRDefault="00B577C7" w:rsidP="0087545D">
            <w:pPr>
              <w:pStyle w:val="TAL"/>
              <w:jc w:val="center"/>
              <w:rPr>
                <w:rFonts w:cs="Arial"/>
                <w:lang w:eastAsia="ja-JP"/>
              </w:rPr>
            </w:pPr>
            <w:proofErr w:type="spellStart"/>
            <w:r w:rsidRPr="006F4D85">
              <w:rPr>
                <w:rFonts w:cs="v4.2.0"/>
                <w:lang w:eastAsia="ja-JP"/>
              </w:rPr>
              <w:t>ms</w:t>
            </w:r>
            <w:proofErr w:type="spellEnd"/>
          </w:p>
        </w:tc>
        <w:tc>
          <w:tcPr>
            <w:tcW w:w="1842" w:type="dxa"/>
          </w:tcPr>
          <w:p w14:paraId="75CECFAE" w14:textId="77777777" w:rsidR="00B577C7" w:rsidRPr="006F4D85" w:rsidRDefault="00B577C7" w:rsidP="0087545D">
            <w:pPr>
              <w:pStyle w:val="TAL"/>
              <w:jc w:val="center"/>
              <w:rPr>
                <w:rFonts w:cs="Arial"/>
                <w:lang w:eastAsia="zh-CN"/>
              </w:rPr>
            </w:pPr>
            <w:r w:rsidRPr="006F4D85">
              <w:rPr>
                <w:rFonts w:cs="v4.2.0"/>
                <w:lang w:eastAsia="zh-CN"/>
              </w:rPr>
              <w:t>640</w:t>
            </w:r>
          </w:p>
        </w:tc>
        <w:tc>
          <w:tcPr>
            <w:tcW w:w="3665" w:type="dxa"/>
          </w:tcPr>
          <w:p w14:paraId="1A022D2A" w14:textId="77777777" w:rsidR="00B577C7" w:rsidRPr="006F4D85" w:rsidRDefault="00B577C7" w:rsidP="0087545D">
            <w:pPr>
              <w:pStyle w:val="TAL"/>
              <w:rPr>
                <w:rFonts w:cs="Arial"/>
                <w:lang w:eastAsia="ja-JP"/>
              </w:rPr>
            </w:pPr>
          </w:p>
        </w:tc>
      </w:tr>
      <w:tr w:rsidR="00B577C7" w:rsidRPr="006F4D85" w14:paraId="26CF9A5C" w14:textId="77777777" w:rsidTr="0087545D">
        <w:trPr>
          <w:cantSplit/>
          <w:jc w:val="center"/>
        </w:trPr>
        <w:tc>
          <w:tcPr>
            <w:tcW w:w="2410" w:type="dxa"/>
          </w:tcPr>
          <w:p w14:paraId="600472B0" w14:textId="77777777" w:rsidR="00B577C7" w:rsidRPr="006F4D85" w:rsidRDefault="00B577C7" w:rsidP="0087545D">
            <w:pPr>
              <w:pStyle w:val="TAL"/>
              <w:rPr>
                <w:rFonts w:cs="Arial"/>
              </w:rPr>
            </w:pPr>
            <w:r w:rsidRPr="006F4D85">
              <w:rPr>
                <w:rFonts w:cs="Arial"/>
              </w:rPr>
              <w:t>T1</w:t>
            </w:r>
          </w:p>
        </w:tc>
        <w:tc>
          <w:tcPr>
            <w:tcW w:w="851" w:type="dxa"/>
          </w:tcPr>
          <w:p w14:paraId="25B0AB1F" w14:textId="77777777" w:rsidR="00B577C7" w:rsidRPr="006F4D85" w:rsidRDefault="00B577C7" w:rsidP="0087545D">
            <w:pPr>
              <w:pStyle w:val="TAC"/>
              <w:rPr>
                <w:rFonts w:cs="Arial"/>
              </w:rPr>
            </w:pPr>
            <w:r w:rsidRPr="006F4D85">
              <w:rPr>
                <w:rFonts w:cs="Arial"/>
              </w:rPr>
              <w:t>s</w:t>
            </w:r>
          </w:p>
        </w:tc>
        <w:tc>
          <w:tcPr>
            <w:tcW w:w="1842" w:type="dxa"/>
          </w:tcPr>
          <w:p w14:paraId="05A18E4B" w14:textId="77777777" w:rsidR="00B577C7" w:rsidRPr="006F4D85" w:rsidRDefault="00B577C7" w:rsidP="0087545D">
            <w:pPr>
              <w:pStyle w:val="TAC"/>
              <w:rPr>
                <w:rFonts w:cs="Arial"/>
                <w:lang w:eastAsia="ja-JP"/>
              </w:rPr>
            </w:pPr>
            <w:r w:rsidRPr="006F4D85">
              <w:rPr>
                <w:rFonts w:cs="Arial"/>
                <w:lang w:eastAsia="ja-JP"/>
              </w:rPr>
              <w:t>10</w:t>
            </w:r>
          </w:p>
        </w:tc>
        <w:tc>
          <w:tcPr>
            <w:tcW w:w="3665" w:type="dxa"/>
          </w:tcPr>
          <w:p w14:paraId="21DC9868" w14:textId="77777777" w:rsidR="00B577C7" w:rsidRPr="006F4D85" w:rsidRDefault="00B577C7" w:rsidP="0087545D">
            <w:pPr>
              <w:pStyle w:val="TAL"/>
              <w:rPr>
                <w:rFonts w:cs="Arial"/>
              </w:rPr>
            </w:pPr>
          </w:p>
        </w:tc>
      </w:tr>
    </w:tbl>
    <w:p w14:paraId="05618754" w14:textId="77777777" w:rsidR="00B577C7" w:rsidRPr="006F4D85" w:rsidRDefault="00B577C7" w:rsidP="00B577C7">
      <w:pPr>
        <w:rPr>
          <w:snapToGrid w:val="0"/>
          <w:lang w:eastAsia="zh-CN"/>
        </w:rPr>
      </w:pPr>
    </w:p>
    <w:p w14:paraId="09915512" w14:textId="77777777" w:rsidR="00B577C7" w:rsidRPr="006F4D85" w:rsidRDefault="00B577C7" w:rsidP="00B577C7">
      <w:pPr>
        <w:pStyle w:val="TH"/>
      </w:pPr>
      <w:r w:rsidRPr="006F4D85">
        <w:rPr>
          <w:rFonts w:cs="v4.2.0"/>
        </w:rPr>
        <w:t>Table A.5.5.2.</w:t>
      </w:r>
      <w:r w:rsidRPr="006F4D85">
        <w:rPr>
          <w:rFonts w:cs="Arial"/>
          <w:bCs/>
          <w:lang w:eastAsia="zh-CN"/>
        </w:rPr>
        <w:t>5</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E-UTRAN – NR FR2 interruptions during measurements on deactivated E_UTRAN SCC in synchronous EN-DC</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5"/>
        <w:gridCol w:w="708"/>
        <w:gridCol w:w="3686"/>
        <w:tblGridChange w:id="85">
          <w:tblGrid>
            <w:gridCol w:w="2122"/>
            <w:gridCol w:w="1985"/>
            <w:gridCol w:w="708"/>
            <w:gridCol w:w="3686"/>
          </w:tblGrid>
        </w:tblGridChange>
      </w:tblGrid>
      <w:tr w:rsidR="00B577C7" w:rsidRPr="006F4D85" w14:paraId="5E8DBB82"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277945D1" w14:textId="77777777" w:rsidR="00B577C7" w:rsidRPr="006F4D85" w:rsidRDefault="00B577C7" w:rsidP="0087545D">
            <w:pPr>
              <w:pStyle w:val="TAH"/>
              <w:rPr>
                <w:rFonts w:cs="v4.2.0"/>
              </w:rPr>
            </w:pPr>
            <w:r w:rsidRPr="006F4D85">
              <w:rPr>
                <w:rFonts w:cs="v4.2.0"/>
              </w:rPr>
              <w:t>Parameter</w:t>
            </w:r>
          </w:p>
        </w:tc>
        <w:tc>
          <w:tcPr>
            <w:tcW w:w="708" w:type="dxa"/>
            <w:tcBorders>
              <w:top w:val="single" w:sz="4" w:space="0" w:color="auto"/>
              <w:left w:val="single" w:sz="4" w:space="0" w:color="auto"/>
              <w:bottom w:val="single" w:sz="4" w:space="0" w:color="auto"/>
              <w:right w:val="single" w:sz="4" w:space="0" w:color="auto"/>
            </w:tcBorders>
          </w:tcPr>
          <w:p w14:paraId="72783831" w14:textId="77777777" w:rsidR="00B577C7" w:rsidRPr="006F4D85" w:rsidRDefault="00B577C7" w:rsidP="0087545D">
            <w:pPr>
              <w:pStyle w:val="TAH"/>
              <w:rPr>
                <w:rFonts w:cs="v4.2.0"/>
              </w:rPr>
            </w:pPr>
            <w:r w:rsidRPr="006F4D85">
              <w:rPr>
                <w:rFonts w:cs="v4.2.0"/>
              </w:rPr>
              <w:t>Unit</w:t>
            </w:r>
          </w:p>
        </w:tc>
        <w:tc>
          <w:tcPr>
            <w:tcW w:w="3686" w:type="dxa"/>
            <w:tcBorders>
              <w:top w:val="single" w:sz="4" w:space="0" w:color="auto"/>
              <w:left w:val="single" w:sz="4" w:space="0" w:color="auto"/>
              <w:bottom w:val="single" w:sz="4" w:space="0" w:color="auto"/>
              <w:right w:val="single" w:sz="4" w:space="0" w:color="auto"/>
            </w:tcBorders>
          </w:tcPr>
          <w:p w14:paraId="0910A4C4" w14:textId="77777777" w:rsidR="00B577C7" w:rsidRPr="006F4D85" w:rsidRDefault="00B577C7" w:rsidP="0087545D">
            <w:pPr>
              <w:pStyle w:val="TAH"/>
              <w:rPr>
                <w:rFonts w:cs="v4.2.0"/>
                <w:lang w:eastAsia="zh-CN"/>
              </w:rPr>
            </w:pPr>
            <w:r w:rsidRPr="006F4D85">
              <w:rPr>
                <w:rFonts w:cs="v4.2.0"/>
              </w:rPr>
              <w:t xml:space="preserve">Cell </w:t>
            </w:r>
            <w:r w:rsidRPr="006F4D85">
              <w:rPr>
                <w:rFonts w:cs="v4.2.0"/>
                <w:lang w:eastAsia="zh-CN"/>
              </w:rPr>
              <w:t>2</w:t>
            </w:r>
          </w:p>
        </w:tc>
      </w:tr>
      <w:tr w:rsidR="00B577C7" w:rsidRPr="006F4D85" w14:paraId="7F762533"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7E5F4EED" w14:textId="77777777" w:rsidR="00B577C7" w:rsidRPr="00B92CF4" w:rsidRDefault="00B577C7" w:rsidP="0087545D">
            <w:pPr>
              <w:pStyle w:val="TAL"/>
              <w:rPr>
                <w:szCs w:val="18"/>
                <w:lang w:val="it-IT"/>
              </w:rPr>
            </w:pPr>
            <w:r w:rsidRPr="00B92CF4">
              <w:rPr>
                <w:szCs w:val="18"/>
                <w:lang w:val="it-IT" w:eastAsia="zh-CN"/>
              </w:rPr>
              <w:t>Frequency Range</w:t>
            </w:r>
          </w:p>
        </w:tc>
        <w:tc>
          <w:tcPr>
            <w:tcW w:w="708" w:type="dxa"/>
            <w:tcBorders>
              <w:top w:val="single" w:sz="4" w:space="0" w:color="auto"/>
              <w:left w:val="single" w:sz="4" w:space="0" w:color="auto"/>
              <w:bottom w:val="single" w:sz="4" w:space="0" w:color="auto"/>
              <w:right w:val="single" w:sz="4" w:space="0" w:color="auto"/>
            </w:tcBorders>
          </w:tcPr>
          <w:p w14:paraId="2963DF19" w14:textId="77777777" w:rsidR="00B577C7" w:rsidRPr="006F4D85" w:rsidRDefault="00B577C7" w:rsidP="0087545D">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77728571" w14:textId="77777777" w:rsidR="00B577C7" w:rsidRPr="006F4D85" w:rsidRDefault="00B577C7" w:rsidP="0087545D">
            <w:pPr>
              <w:pStyle w:val="TAC"/>
              <w:rPr>
                <w:rFonts w:cs="v4.2.0"/>
                <w:lang w:eastAsia="zh-CN"/>
              </w:rPr>
            </w:pPr>
            <w:r w:rsidRPr="006F4D85">
              <w:rPr>
                <w:rFonts w:cs="v4.2.0"/>
                <w:lang w:eastAsia="zh-CN"/>
              </w:rPr>
              <w:t>FR2</w:t>
            </w:r>
          </w:p>
        </w:tc>
      </w:tr>
      <w:tr w:rsidR="00B577C7" w:rsidRPr="006F4D85" w14:paraId="48D61CBB" w14:textId="77777777" w:rsidTr="0087545D">
        <w:trPr>
          <w:cantSplit/>
          <w:jc w:val="center"/>
        </w:trPr>
        <w:tc>
          <w:tcPr>
            <w:tcW w:w="2122" w:type="dxa"/>
            <w:tcBorders>
              <w:top w:val="single" w:sz="4" w:space="0" w:color="auto"/>
              <w:left w:val="single" w:sz="4" w:space="0" w:color="auto"/>
              <w:right w:val="single" w:sz="4" w:space="0" w:color="auto"/>
            </w:tcBorders>
          </w:tcPr>
          <w:p w14:paraId="727E1E1E" w14:textId="77777777" w:rsidR="00B577C7" w:rsidRPr="00B92CF4" w:rsidRDefault="00B577C7" w:rsidP="0087545D">
            <w:pPr>
              <w:pStyle w:val="TAL"/>
              <w:rPr>
                <w:szCs w:val="18"/>
                <w:lang w:eastAsia="ja-JP"/>
              </w:rPr>
            </w:pPr>
            <w:r w:rsidRPr="00B92CF4">
              <w:rPr>
                <w:szCs w:val="18"/>
                <w:lang w:val="en-US"/>
              </w:rPr>
              <w:t>Duplex mode</w:t>
            </w:r>
          </w:p>
        </w:tc>
        <w:tc>
          <w:tcPr>
            <w:tcW w:w="1985" w:type="dxa"/>
            <w:tcBorders>
              <w:top w:val="single" w:sz="4" w:space="0" w:color="auto"/>
              <w:left w:val="single" w:sz="4" w:space="0" w:color="auto"/>
              <w:bottom w:val="single" w:sz="4" w:space="0" w:color="auto"/>
              <w:right w:val="single" w:sz="4" w:space="0" w:color="auto"/>
            </w:tcBorders>
          </w:tcPr>
          <w:p w14:paraId="6B566A32" w14:textId="77777777" w:rsidR="00B577C7" w:rsidRPr="00B92CF4" w:rsidRDefault="00B577C7" w:rsidP="0087545D">
            <w:pPr>
              <w:pStyle w:val="TAL"/>
              <w:rPr>
                <w:szCs w:val="18"/>
                <w:lang w:val="en-US" w:eastAsia="zh-CN"/>
              </w:rPr>
            </w:pPr>
            <w:r w:rsidRPr="00B92CF4">
              <w:rPr>
                <w:szCs w:val="18"/>
              </w:rPr>
              <w:t>Config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6D34DF65" w14:textId="77777777" w:rsidR="00B577C7" w:rsidRPr="006F4D85" w:rsidRDefault="00B577C7" w:rsidP="0087545D">
            <w:pPr>
              <w:pStyle w:val="TAC"/>
            </w:pPr>
          </w:p>
        </w:tc>
        <w:tc>
          <w:tcPr>
            <w:tcW w:w="3686" w:type="dxa"/>
            <w:tcBorders>
              <w:top w:val="single" w:sz="4" w:space="0" w:color="auto"/>
              <w:left w:val="single" w:sz="4" w:space="0" w:color="auto"/>
              <w:bottom w:val="single" w:sz="4" w:space="0" w:color="auto"/>
              <w:right w:val="single" w:sz="4" w:space="0" w:color="auto"/>
            </w:tcBorders>
          </w:tcPr>
          <w:p w14:paraId="206B20CD" w14:textId="77777777" w:rsidR="00B577C7" w:rsidRPr="006F4D85" w:rsidRDefault="00B577C7" w:rsidP="0087545D">
            <w:pPr>
              <w:pStyle w:val="TAC"/>
              <w:rPr>
                <w:lang w:val="en-US"/>
              </w:rPr>
            </w:pPr>
            <w:r w:rsidRPr="006F4D85">
              <w:rPr>
                <w:lang w:val="en-US" w:eastAsia="zh-CN"/>
              </w:rPr>
              <w:t>T</w:t>
            </w:r>
            <w:r w:rsidRPr="006F4D85">
              <w:rPr>
                <w:lang w:val="en-US"/>
              </w:rPr>
              <w:t>DD</w:t>
            </w:r>
          </w:p>
        </w:tc>
      </w:tr>
      <w:tr w:rsidR="00B577C7" w:rsidRPr="006F4D85" w14:paraId="27F00404" w14:textId="77777777" w:rsidTr="0087545D">
        <w:trPr>
          <w:cantSplit/>
          <w:jc w:val="center"/>
        </w:trPr>
        <w:tc>
          <w:tcPr>
            <w:tcW w:w="2122" w:type="dxa"/>
            <w:tcBorders>
              <w:top w:val="single" w:sz="4" w:space="0" w:color="auto"/>
              <w:left w:val="single" w:sz="4" w:space="0" w:color="auto"/>
              <w:right w:val="single" w:sz="4" w:space="0" w:color="auto"/>
            </w:tcBorders>
          </w:tcPr>
          <w:p w14:paraId="59191DFB" w14:textId="77777777" w:rsidR="00B577C7" w:rsidRPr="00B92CF4" w:rsidRDefault="00B577C7" w:rsidP="0087545D">
            <w:pPr>
              <w:pStyle w:val="TAL"/>
              <w:rPr>
                <w:szCs w:val="18"/>
              </w:rPr>
            </w:pPr>
            <w:r w:rsidRPr="00B92CF4">
              <w:rPr>
                <w:szCs w:val="18"/>
                <w:lang w:val="en-US"/>
              </w:rPr>
              <w:t>TDD configuration</w:t>
            </w:r>
          </w:p>
        </w:tc>
        <w:tc>
          <w:tcPr>
            <w:tcW w:w="1985" w:type="dxa"/>
            <w:tcBorders>
              <w:top w:val="single" w:sz="4" w:space="0" w:color="auto"/>
              <w:left w:val="single" w:sz="4" w:space="0" w:color="auto"/>
              <w:bottom w:val="single" w:sz="4" w:space="0" w:color="auto"/>
              <w:right w:val="single" w:sz="4" w:space="0" w:color="auto"/>
            </w:tcBorders>
          </w:tcPr>
          <w:p w14:paraId="339FFD2D" w14:textId="77777777" w:rsidR="00B577C7" w:rsidRPr="00B92CF4" w:rsidRDefault="00B577C7" w:rsidP="0087545D">
            <w:pPr>
              <w:pStyle w:val="TAL"/>
              <w:rPr>
                <w:szCs w:val="18"/>
                <w:lang w:val="en-US"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1BC07CC5" w14:textId="77777777" w:rsidR="00B577C7" w:rsidRPr="006F4D85" w:rsidRDefault="00B577C7" w:rsidP="0087545D">
            <w:pPr>
              <w:pStyle w:val="TAC"/>
            </w:pPr>
          </w:p>
        </w:tc>
        <w:tc>
          <w:tcPr>
            <w:tcW w:w="3686" w:type="dxa"/>
            <w:tcBorders>
              <w:top w:val="single" w:sz="4" w:space="0" w:color="auto"/>
              <w:left w:val="single" w:sz="4" w:space="0" w:color="auto"/>
              <w:bottom w:val="single" w:sz="4" w:space="0" w:color="auto"/>
              <w:right w:val="single" w:sz="4" w:space="0" w:color="auto"/>
            </w:tcBorders>
          </w:tcPr>
          <w:p w14:paraId="427F47BD" w14:textId="77777777" w:rsidR="00B577C7" w:rsidRPr="006F4D85" w:rsidRDefault="00B577C7"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r>
      <w:tr w:rsidR="00B577C7" w:rsidRPr="006F4D85" w14:paraId="03FE9BC1" w14:textId="77777777" w:rsidTr="0087545D">
        <w:trPr>
          <w:cantSplit/>
          <w:jc w:val="center"/>
        </w:trPr>
        <w:tc>
          <w:tcPr>
            <w:tcW w:w="2122" w:type="dxa"/>
            <w:tcBorders>
              <w:top w:val="single" w:sz="4" w:space="0" w:color="auto"/>
              <w:left w:val="single" w:sz="4" w:space="0" w:color="auto"/>
              <w:right w:val="single" w:sz="4" w:space="0" w:color="auto"/>
            </w:tcBorders>
          </w:tcPr>
          <w:p w14:paraId="3DD6C593" w14:textId="77777777" w:rsidR="00B577C7" w:rsidRPr="00B92CF4" w:rsidRDefault="00B577C7" w:rsidP="0087545D">
            <w:pPr>
              <w:pStyle w:val="TAL"/>
              <w:rPr>
                <w:szCs w:val="18"/>
              </w:rPr>
            </w:pPr>
            <w:proofErr w:type="spellStart"/>
            <w:r w:rsidRPr="00B92CF4">
              <w:rPr>
                <w:szCs w:val="18"/>
                <w:lang w:val="en-US"/>
              </w:rPr>
              <w:t>BW</w:t>
            </w:r>
            <w:r w:rsidRPr="00B92CF4">
              <w:rPr>
                <w:szCs w:val="18"/>
                <w:vertAlign w:val="subscript"/>
                <w:lang w:val="en-US"/>
              </w:rPr>
              <w:t>channel</w:t>
            </w:r>
            <w:proofErr w:type="spellEnd"/>
          </w:p>
        </w:tc>
        <w:tc>
          <w:tcPr>
            <w:tcW w:w="1985" w:type="dxa"/>
            <w:tcBorders>
              <w:top w:val="single" w:sz="4" w:space="0" w:color="auto"/>
              <w:left w:val="single" w:sz="4" w:space="0" w:color="auto"/>
              <w:bottom w:val="single" w:sz="4" w:space="0" w:color="auto"/>
              <w:right w:val="single" w:sz="4" w:space="0" w:color="auto"/>
            </w:tcBorders>
          </w:tcPr>
          <w:p w14:paraId="7366741D" w14:textId="77777777" w:rsidR="00B577C7" w:rsidRPr="00B92CF4" w:rsidRDefault="00B577C7" w:rsidP="0087545D">
            <w:pPr>
              <w:pStyle w:val="TAL"/>
              <w:rPr>
                <w:szCs w:val="18"/>
                <w:lang w:val="en-US"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3C8162F6" w14:textId="77777777" w:rsidR="00B577C7" w:rsidRPr="006F4D85" w:rsidRDefault="00B577C7" w:rsidP="0087545D">
            <w:pPr>
              <w:pStyle w:val="TAC"/>
              <w:rPr>
                <w:lang w:eastAsia="zh-CN"/>
              </w:rPr>
            </w:pPr>
            <w:r w:rsidRPr="006F4D85">
              <w:rPr>
                <w:lang w:eastAsia="zh-CN"/>
              </w:rPr>
              <w:t>MHz</w:t>
            </w:r>
          </w:p>
        </w:tc>
        <w:tc>
          <w:tcPr>
            <w:tcW w:w="3686" w:type="dxa"/>
            <w:tcBorders>
              <w:top w:val="single" w:sz="4" w:space="0" w:color="auto"/>
              <w:left w:val="single" w:sz="4" w:space="0" w:color="auto"/>
              <w:bottom w:val="single" w:sz="4" w:space="0" w:color="auto"/>
              <w:right w:val="single" w:sz="4" w:space="0" w:color="auto"/>
            </w:tcBorders>
          </w:tcPr>
          <w:p w14:paraId="4ABE5CE5" w14:textId="77777777" w:rsidR="00B577C7" w:rsidRPr="006F4D85" w:rsidRDefault="00B577C7"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817DB7" w:rsidRPr="006F4D85" w14:paraId="0EFC6EEC" w14:textId="77777777" w:rsidTr="00035450">
        <w:tblPrEx>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Anritsu" w:date="2021-08-15T15:34:00Z">
            <w:tblPrEx>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7" w:author="Anritsu" w:date="2021-08-15T15:34:00Z"/>
          <w:trPrChange w:id="88" w:author="Anritsu" w:date="2021-08-15T15:34:00Z">
            <w:trPr>
              <w:cantSplit/>
              <w:jc w:val="center"/>
            </w:trPr>
          </w:trPrChange>
        </w:trPr>
        <w:tc>
          <w:tcPr>
            <w:tcW w:w="2122" w:type="dxa"/>
            <w:tcBorders>
              <w:top w:val="single" w:sz="4" w:space="0" w:color="auto"/>
              <w:left w:val="single" w:sz="4" w:space="0" w:color="auto"/>
              <w:right w:val="single" w:sz="4" w:space="0" w:color="auto"/>
            </w:tcBorders>
            <w:tcPrChange w:id="89" w:author="Anritsu" w:date="2021-08-15T15:34:00Z">
              <w:tcPr>
                <w:tcW w:w="2122" w:type="dxa"/>
                <w:tcBorders>
                  <w:top w:val="single" w:sz="4" w:space="0" w:color="auto"/>
                  <w:left w:val="single" w:sz="4" w:space="0" w:color="auto"/>
                  <w:right w:val="single" w:sz="4" w:space="0" w:color="auto"/>
                </w:tcBorders>
              </w:tcPr>
            </w:tcPrChange>
          </w:tcPr>
          <w:p w14:paraId="668BB591" w14:textId="50133664" w:rsidR="00817DB7" w:rsidRPr="00B92CF4" w:rsidRDefault="00817DB7" w:rsidP="00817DB7">
            <w:pPr>
              <w:pStyle w:val="TAL"/>
              <w:rPr>
                <w:ins w:id="90" w:author="Anritsu" w:date="2021-08-15T15:34:00Z"/>
                <w:szCs w:val="18"/>
                <w:lang w:val="en-US"/>
              </w:rPr>
            </w:pPr>
            <w:ins w:id="91" w:author="Anritsu" w:date="2021-08-15T15:34:00Z">
              <w:r w:rsidRPr="00111651">
                <w:rPr>
                  <w:rFonts w:cs="Arial"/>
                </w:rPr>
                <w:t>Data RBs allocated</w:t>
              </w:r>
            </w:ins>
          </w:p>
        </w:tc>
        <w:tc>
          <w:tcPr>
            <w:tcW w:w="1985" w:type="dxa"/>
            <w:tcBorders>
              <w:top w:val="single" w:sz="4" w:space="0" w:color="auto"/>
              <w:left w:val="single" w:sz="4" w:space="0" w:color="auto"/>
              <w:bottom w:val="single" w:sz="4" w:space="0" w:color="auto"/>
              <w:right w:val="single" w:sz="4" w:space="0" w:color="auto"/>
            </w:tcBorders>
            <w:vAlign w:val="center"/>
            <w:tcPrChange w:id="92" w:author="Anritsu" w:date="2021-08-15T15:34:00Z">
              <w:tcPr>
                <w:tcW w:w="1985" w:type="dxa"/>
                <w:tcBorders>
                  <w:top w:val="single" w:sz="4" w:space="0" w:color="auto"/>
                  <w:left w:val="single" w:sz="4" w:space="0" w:color="auto"/>
                  <w:bottom w:val="single" w:sz="4" w:space="0" w:color="auto"/>
                  <w:right w:val="single" w:sz="4" w:space="0" w:color="auto"/>
                </w:tcBorders>
              </w:tcPr>
            </w:tcPrChange>
          </w:tcPr>
          <w:p w14:paraId="18C16434" w14:textId="0C1A6E7A" w:rsidR="00817DB7" w:rsidRPr="00B92CF4" w:rsidRDefault="00817DB7" w:rsidP="00817DB7">
            <w:pPr>
              <w:pStyle w:val="TAL"/>
              <w:rPr>
                <w:ins w:id="93" w:author="Anritsu" w:date="2021-08-15T15:34:00Z"/>
                <w:szCs w:val="18"/>
              </w:rPr>
            </w:pPr>
            <w:ins w:id="94" w:author="Anritsu" w:date="2021-08-15T15:34:00Z">
              <w:r w:rsidRPr="00111651">
                <w:rPr>
                  <w:rFonts w:cs="Arial"/>
                </w:rPr>
                <w:t>Config</w:t>
              </w:r>
              <w:r w:rsidRPr="00111651">
                <w:rPr>
                  <w:rFonts w:eastAsia="Malgun Gothic"/>
                  <w:szCs w:val="18"/>
                </w:rPr>
                <w:t xml:space="preserve"> 1</w:t>
              </w:r>
              <w:r w:rsidRPr="00111651">
                <w:rPr>
                  <w:szCs w:val="18"/>
                </w:rPr>
                <w:t>,2</w:t>
              </w:r>
            </w:ins>
          </w:p>
        </w:tc>
        <w:tc>
          <w:tcPr>
            <w:tcW w:w="708" w:type="dxa"/>
            <w:tcBorders>
              <w:top w:val="single" w:sz="4" w:space="0" w:color="auto"/>
              <w:left w:val="single" w:sz="4" w:space="0" w:color="auto"/>
              <w:right w:val="single" w:sz="4" w:space="0" w:color="auto"/>
            </w:tcBorders>
            <w:tcPrChange w:id="95" w:author="Anritsu" w:date="2021-08-15T15:34:00Z">
              <w:tcPr>
                <w:tcW w:w="708" w:type="dxa"/>
                <w:tcBorders>
                  <w:top w:val="single" w:sz="4" w:space="0" w:color="auto"/>
                  <w:left w:val="single" w:sz="4" w:space="0" w:color="auto"/>
                  <w:right w:val="single" w:sz="4" w:space="0" w:color="auto"/>
                </w:tcBorders>
              </w:tcPr>
            </w:tcPrChange>
          </w:tcPr>
          <w:p w14:paraId="4E2DE147" w14:textId="77777777" w:rsidR="00817DB7" w:rsidRPr="006F4D85" w:rsidRDefault="00817DB7" w:rsidP="00817DB7">
            <w:pPr>
              <w:pStyle w:val="TAC"/>
              <w:rPr>
                <w:ins w:id="96" w:author="Anritsu" w:date="2021-08-15T15:34:00Z"/>
                <w:lang w:eastAsia="zh-CN"/>
              </w:rPr>
            </w:pPr>
          </w:p>
        </w:tc>
        <w:tc>
          <w:tcPr>
            <w:tcW w:w="3686" w:type="dxa"/>
            <w:tcBorders>
              <w:top w:val="single" w:sz="4" w:space="0" w:color="auto"/>
              <w:left w:val="single" w:sz="4" w:space="0" w:color="auto"/>
              <w:bottom w:val="single" w:sz="4" w:space="0" w:color="auto"/>
              <w:right w:val="single" w:sz="4" w:space="0" w:color="auto"/>
            </w:tcBorders>
            <w:vAlign w:val="center"/>
            <w:tcPrChange w:id="97" w:author="Anritsu" w:date="2021-08-15T15:34:00Z">
              <w:tcPr>
                <w:tcW w:w="3686" w:type="dxa"/>
                <w:tcBorders>
                  <w:top w:val="single" w:sz="4" w:space="0" w:color="auto"/>
                  <w:left w:val="single" w:sz="4" w:space="0" w:color="auto"/>
                  <w:bottom w:val="single" w:sz="4" w:space="0" w:color="auto"/>
                  <w:right w:val="single" w:sz="4" w:space="0" w:color="auto"/>
                </w:tcBorders>
              </w:tcPr>
            </w:tcPrChange>
          </w:tcPr>
          <w:p w14:paraId="51283815" w14:textId="6D0CF11F" w:rsidR="00817DB7" w:rsidRPr="006F4D85" w:rsidRDefault="00817DB7" w:rsidP="00817DB7">
            <w:pPr>
              <w:pStyle w:val="TAC"/>
              <w:rPr>
                <w:ins w:id="98" w:author="Anritsu" w:date="2021-08-15T15:34:00Z"/>
                <w:rFonts w:eastAsia="Malgun Gothic"/>
                <w:szCs w:val="18"/>
              </w:rPr>
            </w:pPr>
            <w:ins w:id="99" w:author="Anritsu" w:date="2021-08-15T15:34:00Z">
              <w:r w:rsidRPr="00111651">
                <w:rPr>
                  <w:rFonts w:eastAsia="Malgun Gothic"/>
                  <w:szCs w:val="18"/>
                </w:rPr>
                <w:t>66</w:t>
              </w:r>
            </w:ins>
          </w:p>
        </w:tc>
      </w:tr>
      <w:tr w:rsidR="00817DB7" w:rsidRPr="006F4D85" w14:paraId="07921EAC" w14:textId="77777777" w:rsidTr="0087545D">
        <w:trPr>
          <w:cantSplit/>
          <w:jc w:val="center"/>
        </w:trPr>
        <w:tc>
          <w:tcPr>
            <w:tcW w:w="2122" w:type="dxa"/>
            <w:tcBorders>
              <w:top w:val="single" w:sz="4" w:space="0" w:color="auto"/>
              <w:left w:val="single" w:sz="4" w:space="0" w:color="auto"/>
              <w:right w:val="single" w:sz="4" w:space="0" w:color="auto"/>
            </w:tcBorders>
          </w:tcPr>
          <w:p w14:paraId="59A9F76E" w14:textId="77777777" w:rsidR="00817DB7" w:rsidRPr="00B92CF4" w:rsidRDefault="00817DB7" w:rsidP="00817DB7">
            <w:pPr>
              <w:pStyle w:val="TAL"/>
              <w:rPr>
                <w:szCs w:val="18"/>
              </w:rPr>
            </w:pPr>
            <w:r w:rsidRPr="00B92CF4">
              <w:rPr>
                <w:rFonts w:hint="eastAsia"/>
                <w:szCs w:val="18"/>
                <w:lang w:eastAsia="zh-CN"/>
              </w:rPr>
              <w:t>Downlink i</w:t>
            </w:r>
            <w:r w:rsidRPr="00B92CF4">
              <w:rPr>
                <w:szCs w:val="18"/>
              </w:rPr>
              <w:t>nitial BWP Configuration</w:t>
            </w:r>
          </w:p>
        </w:tc>
        <w:tc>
          <w:tcPr>
            <w:tcW w:w="1985" w:type="dxa"/>
            <w:tcBorders>
              <w:top w:val="single" w:sz="4" w:space="0" w:color="auto"/>
              <w:left w:val="single" w:sz="4" w:space="0" w:color="auto"/>
              <w:bottom w:val="single" w:sz="4" w:space="0" w:color="auto"/>
              <w:right w:val="single" w:sz="4" w:space="0" w:color="auto"/>
            </w:tcBorders>
          </w:tcPr>
          <w:p w14:paraId="68861944" w14:textId="77777777" w:rsidR="00817DB7" w:rsidRPr="00B92CF4" w:rsidRDefault="00817DB7" w:rsidP="00817DB7">
            <w:pPr>
              <w:pStyle w:val="TAL"/>
              <w:rPr>
                <w:szCs w:val="18"/>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7B842B87" w14:textId="77777777" w:rsidR="00817DB7" w:rsidRPr="006F4D85" w:rsidRDefault="00817DB7" w:rsidP="00817DB7">
            <w:pPr>
              <w:pStyle w:val="TAC"/>
            </w:pPr>
          </w:p>
        </w:tc>
        <w:tc>
          <w:tcPr>
            <w:tcW w:w="3686" w:type="dxa"/>
            <w:tcBorders>
              <w:top w:val="single" w:sz="4" w:space="0" w:color="auto"/>
              <w:left w:val="single" w:sz="4" w:space="0" w:color="auto"/>
              <w:bottom w:val="single" w:sz="4" w:space="0" w:color="auto"/>
              <w:right w:val="single" w:sz="4" w:space="0" w:color="auto"/>
            </w:tcBorders>
          </w:tcPr>
          <w:p w14:paraId="1886D47B" w14:textId="77777777" w:rsidR="00817DB7" w:rsidRPr="006F4D85" w:rsidRDefault="00817DB7" w:rsidP="00817DB7">
            <w:pPr>
              <w:pStyle w:val="TAC"/>
              <w:rPr>
                <w:rFonts w:cs="v4.2.0"/>
                <w:lang w:eastAsia="zh-CN"/>
              </w:rPr>
            </w:pPr>
            <w:r w:rsidRPr="006F4D85">
              <w:t>DLBWP.0</w:t>
            </w:r>
            <w:r w:rsidRPr="006F4D85">
              <w:rPr>
                <w:rFonts w:hint="eastAsia"/>
                <w:lang w:eastAsia="zh-CN"/>
              </w:rPr>
              <w:t>.1</w:t>
            </w:r>
          </w:p>
        </w:tc>
      </w:tr>
      <w:tr w:rsidR="00817DB7" w:rsidRPr="006F4D85" w14:paraId="449B4251" w14:textId="77777777" w:rsidTr="0087545D">
        <w:trPr>
          <w:cantSplit/>
          <w:jc w:val="center"/>
        </w:trPr>
        <w:tc>
          <w:tcPr>
            <w:tcW w:w="2122" w:type="dxa"/>
            <w:tcBorders>
              <w:top w:val="single" w:sz="4" w:space="0" w:color="auto"/>
              <w:left w:val="single" w:sz="4" w:space="0" w:color="auto"/>
              <w:right w:val="single" w:sz="4" w:space="0" w:color="auto"/>
            </w:tcBorders>
          </w:tcPr>
          <w:p w14:paraId="0BAF5181" w14:textId="77777777" w:rsidR="00817DB7" w:rsidRPr="00B92CF4" w:rsidRDefault="00817DB7" w:rsidP="00817DB7">
            <w:pPr>
              <w:pStyle w:val="TAL"/>
              <w:rPr>
                <w:szCs w:val="18"/>
              </w:rPr>
            </w:pPr>
            <w:r w:rsidRPr="00B92CF4">
              <w:rPr>
                <w:rFonts w:hint="eastAsia"/>
                <w:szCs w:val="18"/>
                <w:lang w:eastAsia="zh-CN"/>
              </w:rPr>
              <w:t>Downlink dedicated</w:t>
            </w:r>
            <w:r w:rsidRPr="00B92CF4">
              <w:rPr>
                <w:szCs w:val="18"/>
              </w:rPr>
              <w:t xml:space="preserve"> BWP Configuration</w:t>
            </w:r>
          </w:p>
        </w:tc>
        <w:tc>
          <w:tcPr>
            <w:tcW w:w="1985" w:type="dxa"/>
            <w:tcBorders>
              <w:top w:val="single" w:sz="4" w:space="0" w:color="auto"/>
              <w:left w:val="single" w:sz="4" w:space="0" w:color="auto"/>
              <w:bottom w:val="single" w:sz="4" w:space="0" w:color="auto"/>
              <w:right w:val="single" w:sz="4" w:space="0" w:color="auto"/>
            </w:tcBorders>
          </w:tcPr>
          <w:p w14:paraId="5FD66AFF" w14:textId="77777777" w:rsidR="00817DB7" w:rsidRPr="00B92CF4" w:rsidRDefault="00817DB7" w:rsidP="00817DB7">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top w:val="single" w:sz="4" w:space="0" w:color="auto"/>
              <w:left w:val="single" w:sz="4" w:space="0" w:color="auto"/>
              <w:right w:val="single" w:sz="4" w:space="0" w:color="auto"/>
            </w:tcBorders>
          </w:tcPr>
          <w:p w14:paraId="3FD3AE20" w14:textId="77777777" w:rsidR="00817DB7" w:rsidRPr="006F4D85" w:rsidRDefault="00817DB7" w:rsidP="00817DB7">
            <w:pPr>
              <w:pStyle w:val="TAC"/>
            </w:pPr>
          </w:p>
        </w:tc>
        <w:tc>
          <w:tcPr>
            <w:tcW w:w="3686" w:type="dxa"/>
            <w:tcBorders>
              <w:top w:val="single" w:sz="4" w:space="0" w:color="auto"/>
              <w:left w:val="single" w:sz="4" w:space="0" w:color="auto"/>
              <w:bottom w:val="single" w:sz="4" w:space="0" w:color="auto"/>
              <w:right w:val="single" w:sz="4" w:space="0" w:color="auto"/>
            </w:tcBorders>
          </w:tcPr>
          <w:p w14:paraId="36CBD446" w14:textId="77777777" w:rsidR="00817DB7" w:rsidRPr="006F4D85" w:rsidRDefault="00817DB7" w:rsidP="00817DB7">
            <w:pPr>
              <w:pStyle w:val="TAC"/>
              <w:rPr>
                <w:rFonts w:cs="v4.2.0"/>
                <w:lang w:eastAsia="zh-CN"/>
              </w:rPr>
            </w:pPr>
            <w:r w:rsidRPr="006F4D85">
              <w:t>DLBWP.</w:t>
            </w:r>
            <w:r w:rsidRPr="006F4D85">
              <w:rPr>
                <w:rFonts w:hint="eastAsia"/>
                <w:lang w:eastAsia="zh-CN"/>
              </w:rPr>
              <w:t>1.1</w:t>
            </w:r>
          </w:p>
        </w:tc>
      </w:tr>
      <w:tr w:rsidR="00817DB7" w:rsidRPr="006F4D85" w14:paraId="5917180A" w14:textId="77777777" w:rsidTr="0087545D">
        <w:trPr>
          <w:cantSplit/>
          <w:jc w:val="center"/>
        </w:trPr>
        <w:tc>
          <w:tcPr>
            <w:tcW w:w="2122" w:type="dxa"/>
            <w:tcBorders>
              <w:top w:val="single" w:sz="4" w:space="0" w:color="auto"/>
              <w:left w:val="single" w:sz="4" w:space="0" w:color="auto"/>
              <w:right w:val="single" w:sz="4" w:space="0" w:color="auto"/>
            </w:tcBorders>
          </w:tcPr>
          <w:p w14:paraId="134C02CF" w14:textId="77777777" w:rsidR="00817DB7" w:rsidRPr="00B92CF4" w:rsidRDefault="00817DB7" w:rsidP="00817DB7">
            <w:pPr>
              <w:pStyle w:val="TAL"/>
              <w:rPr>
                <w:szCs w:val="18"/>
              </w:rPr>
            </w:pPr>
            <w:r w:rsidRPr="00B92CF4">
              <w:rPr>
                <w:szCs w:val="18"/>
                <w:lang w:val="en-US"/>
              </w:rPr>
              <w:t>Uplink initial BWP configuration</w:t>
            </w:r>
          </w:p>
        </w:tc>
        <w:tc>
          <w:tcPr>
            <w:tcW w:w="1985" w:type="dxa"/>
            <w:tcBorders>
              <w:top w:val="single" w:sz="4" w:space="0" w:color="auto"/>
              <w:left w:val="single" w:sz="4" w:space="0" w:color="auto"/>
              <w:bottom w:val="single" w:sz="4" w:space="0" w:color="auto"/>
              <w:right w:val="single" w:sz="4" w:space="0" w:color="auto"/>
            </w:tcBorders>
          </w:tcPr>
          <w:p w14:paraId="66146975" w14:textId="77777777" w:rsidR="00817DB7" w:rsidRPr="00B92CF4" w:rsidRDefault="00817DB7" w:rsidP="00817DB7">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top w:val="single" w:sz="4" w:space="0" w:color="auto"/>
              <w:left w:val="single" w:sz="4" w:space="0" w:color="auto"/>
              <w:right w:val="single" w:sz="4" w:space="0" w:color="auto"/>
            </w:tcBorders>
          </w:tcPr>
          <w:p w14:paraId="381E986D" w14:textId="77777777" w:rsidR="00817DB7" w:rsidRPr="006F4D85" w:rsidRDefault="00817DB7" w:rsidP="00817DB7">
            <w:pPr>
              <w:pStyle w:val="TAC"/>
            </w:pPr>
          </w:p>
        </w:tc>
        <w:tc>
          <w:tcPr>
            <w:tcW w:w="3686" w:type="dxa"/>
            <w:tcBorders>
              <w:top w:val="single" w:sz="4" w:space="0" w:color="auto"/>
              <w:left w:val="single" w:sz="4" w:space="0" w:color="auto"/>
              <w:bottom w:val="single" w:sz="4" w:space="0" w:color="auto"/>
              <w:right w:val="single" w:sz="4" w:space="0" w:color="auto"/>
            </w:tcBorders>
          </w:tcPr>
          <w:p w14:paraId="08CA6F28" w14:textId="77777777" w:rsidR="00817DB7" w:rsidRPr="006F4D85" w:rsidRDefault="00817DB7" w:rsidP="00817DB7">
            <w:pPr>
              <w:pStyle w:val="TAC"/>
              <w:rPr>
                <w:rFonts w:cs="v4.2.0"/>
                <w:lang w:eastAsia="zh-CN"/>
              </w:rPr>
            </w:pPr>
            <w:r w:rsidRPr="006F4D85">
              <w:rPr>
                <w:rFonts w:hint="eastAsia"/>
                <w:lang w:eastAsia="zh-CN"/>
              </w:rPr>
              <w:t>U</w:t>
            </w:r>
            <w:r w:rsidRPr="006F4D85">
              <w:t>LBWP.0</w:t>
            </w:r>
            <w:r w:rsidRPr="006F4D85">
              <w:rPr>
                <w:rFonts w:hint="eastAsia"/>
                <w:lang w:eastAsia="zh-CN"/>
              </w:rPr>
              <w:t>.1</w:t>
            </w:r>
          </w:p>
        </w:tc>
      </w:tr>
      <w:tr w:rsidR="00817DB7" w:rsidRPr="006F4D85" w14:paraId="7E3131D4" w14:textId="77777777" w:rsidTr="0087545D">
        <w:trPr>
          <w:cantSplit/>
          <w:jc w:val="center"/>
        </w:trPr>
        <w:tc>
          <w:tcPr>
            <w:tcW w:w="2122" w:type="dxa"/>
            <w:tcBorders>
              <w:top w:val="single" w:sz="4" w:space="0" w:color="auto"/>
              <w:left w:val="single" w:sz="4" w:space="0" w:color="auto"/>
              <w:right w:val="single" w:sz="4" w:space="0" w:color="auto"/>
            </w:tcBorders>
          </w:tcPr>
          <w:p w14:paraId="66020E8C" w14:textId="77777777" w:rsidR="00817DB7" w:rsidRPr="00B92CF4" w:rsidRDefault="00817DB7" w:rsidP="00817DB7">
            <w:pPr>
              <w:pStyle w:val="TAL"/>
              <w:rPr>
                <w:szCs w:val="18"/>
              </w:rPr>
            </w:pPr>
            <w:r w:rsidRPr="00B92CF4">
              <w:rPr>
                <w:szCs w:val="18"/>
                <w:lang w:val="en-US"/>
              </w:rPr>
              <w:t>Uplink dedicated BWP configuration</w:t>
            </w:r>
          </w:p>
        </w:tc>
        <w:tc>
          <w:tcPr>
            <w:tcW w:w="1985" w:type="dxa"/>
            <w:tcBorders>
              <w:top w:val="single" w:sz="4" w:space="0" w:color="auto"/>
              <w:left w:val="single" w:sz="4" w:space="0" w:color="auto"/>
              <w:bottom w:val="single" w:sz="4" w:space="0" w:color="auto"/>
              <w:right w:val="single" w:sz="4" w:space="0" w:color="auto"/>
            </w:tcBorders>
          </w:tcPr>
          <w:p w14:paraId="77F505AB" w14:textId="77777777" w:rsidR="00817DB7" w:rsidRPr="00B92CF4" w:rsidRDefault="00817DB7" w:rsidP="00817DB7">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top w:val="single" w:sz="4" w:space="0" w:color="auto"/>
              <w:left w:val="single" w:sz="4" w:space="0" w:color="auto"/>
              <w:right w:val="single" w:sz="4" w:space="0" w:color="auto"/>
            </w:tcBorders>
          </w:tcPr>
          <w:p w14:paraId="0DE77825" w14:textId="77777777" w:rsidR="00817DB7" w:rsidRPr="006F4D85" w:rsidRDefault="00817DB7" w:rsidP="00817DB7">
            <w:pPr>
              <w:pStyle w:val="TAC"/>
            </w:pPr>
          </w:p>
        </w:tc>
        <w:tc>
          <w:tcPr>
            <w:tcW w:w="3686" w:type="dxa"/>
            <w:tcBorders>
              <w:top w:val="single" w:sz="4" w:space="0" w:color="auto"/>
              <w:left w:val="single" w:sz="4" w:space="0" w:color="auto"/>
              <w:bottom w:val="single" w:sz="4" w:space="0" w:color="auto"/>
              <w:right w:val="single" w:sz="4" w:space="0" w:color="auto"/>
            </w:tcBorders>
          </w:tcPr>
          <w:p w14:paraId="03F8E336" w14:textId="77777777" w:rsidR="00817DB7" w:rsidRPr="006F4D85" w:rsidRDefault="00817DB7" w:rsidP="00817DB7">
            <w:pPr>
              <w:pStyle w:val="TAC"/>
              <w:rPr>
                <w:rFonts w:cs="v4.2.0"/>
                <w:lang w:eastAsia="zh-CN"/>
              </w:rPr>
            </w:pPr>
            <w:r w:rsidRPr="006F4D85">
              <w:rPr>
                <w:rFonts w:hint="eastAsia"/>
                <w:lang w:eastAsia="zh-CN"/>
              </w:rPr>
              <w:t>U</w:t>
            </w:r>
            <w:r w:rsidRPr="006F4D85">
              <w:t>LBWP.</w:t>
            </w:r>
            <w:r w:rsidRPr="006F4D85">
              <w:rPr>
                <w:rFonts w:hint="eastAsia"/>
                <w:lang w:eastAsia="zh-CN"/>
              </w:rPr>
              <w:t>1.1</w:t>
            </w:r>
          </w:p>
        </w:tc>
      </w:tr>
      <w:tr w:rsidR="00817DB7" w:rsidRPr="006F4D85" w14:paraId="066D5EBB" w14:textId="77777777" w:rsidTr="0087545D">
        <w:trPr>
          <w:cantSplit/>
          <w:jc w:val="center"/>
        </w:trPr>
        <w:tc>
          <w:tcPr>
            <w:tcW w:w="2122" w:type="dxa"/>
            <w:tcBorders>
              <w:top w:val="single" w:sz="4" w:space="0" w:color="auto"/>
              <w:left w:val="single" w:sz="4" w:space="0" w:color="auto"/>
              <w:right w:val="single" w:sz="4" w:space="0" w:color="auto"/>
            </w:tcBorders>
          </w:tcPr>
          <w:p w14:paraId="4051A074" w14:textId="77777777" w:rsidR="00817DB7" w:rsidRPr="00B92CF4" w:rsidRDefault="00817DB7" w:rsidP="00817DB7">
            <w:pPr>
              <w:pStyle w:val="TAL"/>
              <w:rPr>
                <w:szCs w:val="18"/>
                <w:lang w:val="it-IT" w:eastAsia="zh-CN"/>
              </w:rPr>
            </w:pPr>
            <w:r w:rsidRPr="00B92CF4">
              <w:rPr>
                <w:szCs w:val="18"/>
                <w:lang w:val="en-US"/>
              </w:rPr>
              <w:t>PDSCH Reference measurement channel</w:t>
            </w:r>
          </w:p>
        </w:tc>
        <w:tc>
          <w:tcPr>
            <w:tcW w:w="1985" w:type="dxa"/>
            <w:tcBorders>
              <w:top w:val="single" w:sz="4" w:space="0" w:color="auto"/>
              <w:left w:val="single" w:sz="4" w:space="0" w:color="auto"/>
              <w:bottom w:val="single" w:sz="4" w:space="0" w:color="auto"/>
              <w:right w:val="single" w:sz="4" w:space="0" w:color="auto"/>
            </w:tcBorders>
          </w:tcPr>
          <w:p w14:paraId="16856785" w14:textId="77777777" w:rsidR="00817DB7" w:rsidRPr="00B92CF4" w:rsidRDefault="00817DB7" w:rsidP="00817DB7">
            <w:pPr>
              <w:pStyle w:val="TAL"/>
              <w:rPr>
                <w:szCs w:val="18"/>
                <w:lang w:val="en-US"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16E129F1" w14:textId="77777777" w:rsidR="00817DB7" w:rsidRPr="006F4D85" w:rsidRDefault="00817DB7" w:rsidP="00817DB7">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5712C71C" w14:textId="77777777" w:rsidR="00817DB7" w:rsidRPr="006F4D85" w:rsidRDefault="00817DB7" w:rsidP="00817DB7">
            <w:pPr>
              <w:pStyle w:val="TAC"/>
              <w:rPr>
                <w:szCs w:val="16"/>
                <w:lang w:eastAsia="zh-CN"/>
              </w:rPr>
            </w:pPr>
            <w:r w:rsidRPr="006F4D85">
              <w:rPr>
                <w:szCs w:val="16"/>
                <w:lang w:eastAsia="zh-CN"/>
              </w:rPr>
              <w:t>SR.3.1 TDD</w:t>
            </w:r>
          </w:p>
        </w:tc>
      </w:tr>
      <w:tr w:rsidR="00817DB7" w:rsidRPr="006F4D85" w14:paraId="24AD8205" w14:textId="77777777" w:rsidTr="0087545D">
        <w:trPr>
          <w:cantSplit/>
          <w:jc w:val="center"/>
        </w:trPr>
        <w:tc>
          <w:tcPr>
            <w:tcW w:w="2122" w:type="dxa"/>
            <w:tcBorders>
              <w:left w:val="single" w:sz="4" w:space="0" w:color="auto"/>
              <w:right w:val="single" w:sz="4" w:space="0" w:color="auto"/>
            </w:tcBorders>
          </w:tcPr>
          <w:p w14:paraId="2CD7F271" w14:textId="77777777" w:rsidR="00817DB7" w:rsidRPr="00B92CF4" w:rsidRDefault="00817DB7" w:rsidP="00817DB7">
            <w:pPr>
              <w:pStyle w:val="TAL"/>
              <w:rPr>
                <w:szCs w:val="18"/>
              </w:rPr>
            </w:pPr>
            <w:r w:rsidRPr="00B92CF4">
              <w:rPr>
                <w:rFonts w:cs="v5.0.0"/>
                <w:szCs w:val="18"/>
              </w:rPr>
              <w:t>RMSI CORESET Reference Channel</w:t>
            </w:r>
          </w:p>
        </w:tc>
        <w:tc>
          <w:tcPr>
            <w:tcW w:w="1985" w:type="dxa"/>
            <w:tcBorders>
              <w:top w:val="single" w:sz="4" w:space="0" w:color="auto"/>
              <w:left w:val="single" w:sz="4" w:space="0" w:color="auto"/>
              <w:bottom w:val="single" w:sz="4" w:space="0" w:color="auto"/>
              <w:right w:val="single" w:sz="4" w:space="0" w:color="auto"/>
            </w:tcBorders>
          </w:tcPr>
          <w:p w14:paraId="737CAFF7" w14:textId="77777777" w:rsidR="00817DB7" w:rsidRPr="00B92CF4" w:rsidRDefault="00817DB7" w:rsidP="00817DB7">
            <w:pPr>
              <w:pStyle w:val="TAL"/>
              <w:rPr>
                <w:szCs w:val="18"/>
                <w:lang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11778B8C" w14:textId="77777777" w:rsidR="00817DB7" w:rsidRPr="006F4D85" w:rsidRDefault="00817DB7" w:rsidP="00817DB7">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3231343B" w14:textId="77777777" w:rsidR="00817DB7" w:rsidRPr="006F4D85" w:rsidRDefault="00817DB7" w:rsidP="00817DB7">
            <w:pPr>
              <w:pStyle w:val="TAC"/>
              <w:rPr>
                <w:szCs w:val="16"/>
                <w:lang w:eastAsia="zh-CN"/>
              </w:rPr>
            </w:pPr>
            <w:r w:rsidRPr="006F4D85">
              <w:rPr>
                <w:szCs w:val="16"/>
                <w:lang w:eastAsia="zh-CN"/>
              </w:rPr>
              <w:t>CR.3.1 TDD</w:t>
            </w:r>
          </w:p>
        </w:tc>
      </w:tr>
      <w:tr w:rsidR="00817DB7" w:rsidRPr="006F4D85" w14:paraId="589963DA" w14:textId="77777777" w:rsidTr="0087545D">
        <w:trPr>
          <w:cantSplit/>
          <w:jc w:val="center"/>
        </w:trPr>
        <w:tc>
          <w:tcPr>
            <w:tcW w:w="2122" w:type="dxa"/>
            <w:tcBorders>
              <w:left w:val="single" w:sz="4" w:space="0" w:color="auto"/>
              <w:right w:val="single" w:sz="4" w:space="0" w:color="auto"/>
            </w:tcBorders>
          </w:tcPr>
          <w:p w14:paraId="2F61B157" w14:textId="77777777" w:rsidR="00817DB7" w:rsidRPr="00B92CF4" w:rsidRDefault="00817DB7" w:rsidP="00817DB7">
            <w:pPr>
              <w:pStyle w:val="TAL"/>
              <w:rPr>
                <w:szCs w:val="18"/>
              </w:rPr>
            </w:pPr>
            <w:r w:rsidRPr="00B92CF4">
              <w:rPr>
                <w:szCs w:val="18"/>
                <w:lang w:eastAsia="zh-CN"/>
              </w:rPr>
              <w:t xml:space="preserve">PDCCH </w:t>
            </w:r>
            <w:r w:rsidRPr="00B92CF4">
              <w:rPr>
                <w:szCs w:val="18"/>
              </w:rPr>
              <w:t>CORESET parameters</w:t>
            </w:r>
          </w:p>
        </w:tc>
        <w:tc>
          <w:tcPr>
            <w:tcW w:w="1985" w:type="dxa"/>
            <w:tcBorders>
              <w:top w:val="single" w:sz="4" w:space="0" w:color="auto"/>
              <w:left w:val="single" w:sz="4" w:space="0" w:color="auto"/>
              <w:bottom w:val="single" w:sz="4" w:space="0" w:color="auto"/>
              <w:right w:val="single" w:sz="4" w:space="0" w:color="auto"/>
            </w:tcBorders>
          </w:tcPr>
          <w:p w14:paraId="51DD20EF" w14:textId="77777777" w:rsidR="00817DB7" w:rsidRPr="00B92CF4" w:rsidRDefault="00817DB7" w:rsidP="00817DB7">
            <w:pPr>
              <w:pStyle w:val="TAL"/>
              <w:rPr>
                <w:szCs w:val="18"/>
                <w:lang w:val="en-US" w:eastAsia="zh-CN"/>
              </w:rPr>
            </w:pPr>
            <w:r w:rsidRPr="00B92CF4">
              <w:rPr>
                <w:szCs w:val="18"/>
              </w:rPr>
              <w:t>Config</w:t>
            </w:r>
            <w:r w:rsidRPr="00B92CF4">
              <w:rPr>
                <w:rFonts w:eastAsia="Malgun Gothic"/>
                <w:szCs w:val="18"/>
              </w:rPr>
              <w:t xml:space="preserve"> 1</w:t>
            </w:r>
            <w:r w:rsidRPr="00B92CF4">
              <w:rPr>
                <w:szCs w:val="18"/>
                <w:lang w:eastAsia="zh-CN"/>
              </w:rPr>
              <w:t>,2</w:t>
            </w:r>
          </w:p>
        </w:tc>
        <w:tc>
          <w:tcPr>
            <w:tcW w:w="708" w:type="dxa"/>
            <w:tcBorders>
              <w:top w:val="single" w:sz="4" w:space="0" w:color="auto"/>
              <w:left w:val="single" w:sz="4" w:space="0" w:color="auto"/>
              <w:right w:val="single" w:sz="4" w:space="0" w:color="auto"/>
            </w:tcBorders>
          </w:tcPr>
          <w:p w14:paraId="2B4551DC" w14:textId="77777777" w:rsidR="00817DB7" w:rsidRPr="006F4D85" w:rsidRDefault="00817DB7" w:rsidP="00817DB7">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1D622104" w14:textId="77777777" w:rsidR="00817DB7" w:rsidRPr="006F4D85" w:rsidRDefault="00817DB7" w:rsidP="00817DB7">
            <w:pPr>
              <w:pStyle w:val="TAC"/>
              <w:rPr>
                <w:szCs w:val="16"/>
                <w:lang w:eastAsia="zh-CN"/>
              </w:rPr>
            </w:pPr>
            <w:r w:rsidRPr="006F4D85">
              <w:rPr>
                <w:szCs w:val="16"/>
                <w:lang w:eastAsia="zh-CN"/>
              </w:rPr>
              <w:t>C</w:t>
            </w:r>
            <w:r w:rsidRPr="006F4D85">
              <w:rPr>
                <w:rFonts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817DB7" w:rsidRPr="006F4D85" w14:paraId="1C5B81D4" w14:textId="77777777" w:rsidTr="0087545D">
        <w:trPr>
          <w:cantSplit/>
          <w:jc w:val="center"/>
        </w:trPr>
        <w:tc>
          <w:tcPr>
            <w:tcW w:w="4107" w:type="dxa"/>
            <w:gridSpan w:val="2"/>
            <w:tcBorders>
              <w:left w:val="single" w:sz="4" w:space="0" w:color="auto"/>
              <w:bottom w:val="single" w:sz="4" w:space="0" w:color="auto"/>
              <w:right w:val="single" w:sz="4" w:space="0" w:color="auto"/>
            </w:tcBorders>
          </w:tcPr>
          <w:p w14:paraId="0F989464" w14:textId="77777777" w:rsidR="00817DB7" w:rsidRPr="00B92CF4" w:rsidRDefault="00817DB7" w:rsidP="00817DB7">
            <w:pPr>
              <w:pStyle w:val="TAL"/>
              <w:rPr>
                <w:szCs w:val="18"/>
              </w:rPr>
            </w:pPr>
            <w:r w:rsidRPr="00B92CF4">
              <w:rPr>
                <w:bCs/>
                <w:szCs w:val="18"/>
              </w:rPr>
              <w:t>OCNG Patterns</w:t>
            </w:r>
          </w:p>
        </w:tc>
        <w:tc>
          <w:tcPr>
            <w:tcW w:w="708" w:type="dxa"/>
            <w:tcBorders>
              <w:left w:val="single" w:sz="4" w:space="0" w:color="auto"/>
              <w:bottom w:val="single" w:sz="4" w:space="0" w:color="auto"/>
              <w:right w:val="single" w:sz="4" w:space="0" w:color="auto"/>
            </w:tcBorders>
          </w:tcPr>
          <w:p w14:paraId="6B816CE8" w14:textId="77777777" w:rsidR="00817DB7" w:rsidRPr="006F4D85" w:rsidRDefault="00817DB7" w:rsidP="00817DB7">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5F3C0367" w14:textId="77777777" w:rsidR="00817DB7" w:rsidRPr="006F4D85" w:rsidRDefault="00817DB7" w:rsidP="00817DB7">
            <w:pPr>
              <w:pStyle w:val="TAC"/>
            </w:pPr>
            <w:r w:rsidRPr="006F4D85">
              <w:rPr>
                <w:szCs w:val="16"/>
                <w:lang w:eastAsia="zh-CN"/>
              </w:rPr>
              <w:t>OP.1</w:t>
            </w:r>
          </w:p>
        </w:tc>
      </w:tr>
      <w:tr w:rsidR="00817DB7" w:rsidRPr="006F4D85" w14:paraId="08BC0A16" w14:textId="77777777" w:rsidTr="0087545D">
        <w:trPr>
          <w:cantSplit/>
          <w:jc w:val="center"/>
        </w:trPr>
        <w:tc>
          <w:tcPr>
            <w:tcW w:w="2122" w:type="dxa"/>
            <w:tcBorders>
              <w:left w:val="single" w:sz="4" w:space="0" w:color="auto"/>
              <w:right w:val="single" w:sz="4" w:space="0" w:color="auto"/>
            </w:tcBorders>
          </w:tcPr>
          <w:p w14:paraId="7D905BB5" w14:textId="77777777" w:rsidR="00817DB7" w:rsidRPr="00B92CF4" w:rsidRDefault="00817DB7" w:rsidP="00817DB7">
            <w:pPr>
              <w:pStyle w:val="TAL"/>
              <w:rPr>
                <w:bCs/>
                <w:szCs w:val="18"/>
                <w:lang w:eastAsia="zh-CN"/>
              </w:rPr>
            </w:pPr>
            <w:r w:rsidRPr="00B92CF4">
              <w:rPr>
                <w:bCs/>
                <w:szCs w:val="18"/>
                <w:lang w:eastAsia="zh-CN"/>
              </w:rPr>
              <w:t>SMTC Configuration</w:t>
            </w:r>
          </w:p>
        </w:tc>
        <w:tc>
          <w:tcPr>
            <w:tcW w:w="1985" w:type="dxa"/>
            <w:tcBorders>
              <w:top w:val="single" w:sz="4" w:space="0" w:color="auto"/>
              <w:left w:val="single" w:sz="4" w:space="0" w:color="auto"/>
              <w:bottom w:val="single" w:sz="4" w:space="0" w:color="auto"/>
              <w:right w:val="single" w:sz="4" w:space="0" w:color="auto"/>
            </w:tcBorders>
          </w:tcPr>
          <w:p w14:paraId="261B29B7" w14:textId="77777777" w:rsidR="00817DB7" w:rsidRPr="00B92CF4" w:rsidRDefault="00817DB7" w:rsidP="00817DB7">
            <w:pPr>
              <w:pStyle w:val="TAL"/>
              <w:rPr>
                <w:szCs w:val="18"/>
                <w:lang w:val="da-DK" w:eastAsia="zh-CN"/>
              </w:rPr>
            </w:pPr>
            <w:r w:rsidRPr="00B92CF4">
              <w:rPr>
                <w:szCs w:val="18"/>
              </w:rPr>
              <w:t>Config</w:t>
            </w:r>
            <w:r w:rsidRPr="00B92CF4">
              <w:rPr>
                <w:rFonts w:eastAsia="Malgun Gothic"/>
                <w:szCs w:val="18"/>
              </w:rPr>
              <w:t xml:space="preserve"> </w:t>
            </w:r>
            <w:r w:rsidRPr="00B92CF4">
              <w:rPr>
                <w:szCs w:val="18"/>
              </w:rPr>
              <w:t>1</w:t>
            </w:r>
            <w:r w:rsidRPr="00B92CF4">
              <w:rPr>
                <w:szCs w:val="18"/>
                <w:lang w:eastAsia="zh-CN"/>
              </w:rPr>
              <w:t>,2</w:t>
            </w:r>
          </w:p>
        </w:tc>
        <w:tc>
          <w:tcPr>
            <w:tcW w:w="708" w:type="dxa"/>
            <w:tcBorders>
              <w:left w:val="single" w:sz="4" w:space="0" w:color="auto"/>
              <w:right w:val="single" w:sz="4" w:space="0" w:color="auto"/>
            </w:tcBorders>
          </w:tcPr>
          <w:p w14:paraId="7B1C07CD" w14:textId="77777777" w:rsidR="00817DB7" w:rsidRPr="006F4D85" w:rsidRDefault="00817DB7" w:rsidP="00817DB7">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7D6437C2" w14:textId="77777777" w:rsidR="00817DB7" w:rsidRPr="006F4D85" w:rsidRDefault="00817DB7" w:rsidP="00817DB7">
            <w:pPr>
              <w:pStyle w:val="TAC"/>
              <w:rPr>
                <w:szCs w:val="16"/>
                <w:lang w:eastAsia="zh-CN"/>
              </w:rPr>
            </w:pPr>
            <w:r w:rsidRPr="006F4D85">
              <w:rPr>
                <w:szCs w:val="16"/>
                <w:lang w:eastAsia="zh-CN"/>
              </w:rPr>
              <w:t>SMTC.1 FR2</w:t>
            </w:r>
          </w:p>
        </w:tc>
      </w:tr>
      <w:tr w:rsidR="00817DB7" w:rsidRPr="006F4D85" w14:paraId="7B3B92D1" w14:textId="77777777" w:rsidTr="0087545D">
        <w:trPr>
          <w:cantSplit/>
          <w:jc w:val="center"/>
        </w:trPr>
        <w:tc>
          <w:tcPr>
            <w:tcW w:w="2122" w:type="dxa"/>
            <w:tcBorders>
              <w:left w:val="single" w:sz="4" w:space="0" w:color="auto"/>
              <w:right w:val="single" w:sz="4" w:space="0" w:color="auto"/>
            </w:tcBorders>
          </w:tcPr>
          <w:p w14:paraId="30DBA42B" w14:textId="77777777" w:rsidR="00817DB7" w:rsidRPr="00B92CF4" w:rsidRDefault="00817DB7" w:rsidP="00817DB7">
            <w:pPr>
              <w:pStyle w:val="TAL"/>
              <w:rPr>
                <w:szCs w:val="18"/>
                <w:lang w:val="en-US"/>
              </w:rPr>
            </w:pPr>
            <w:r w:rsidRPr="00B92CF4">
              <w:rPr>
                <w:rFonts w:hint="eastAsia"/>
                <w:bCs/>
                <w:szCs w:val="18"/>
                <w:lang w:eastAsia="zh-CN"/>
              </w:rPr>
              <w:t>SSB</w:t>
            </w:r>
            <w:r w:rsidRPr="00B92CF4">
              <w:rPr>
                <w:bCs/>
                <w:szCs w:val="18"/>
                <w:lang w:eastAsia="zh-CN"/>
              </w:rPr>
              <w:t xml:space="preserve"> Configuration</w:t>
            </w:r>
          </w:p>
        </w:tc>
        <w:tc>
          <w:tcPr>
            <w:tcW w:w="1985" w:type="dxa"/>
            <w:tcBorders>
              <w:top w:val="single" w:sz="4" w:space="0" w:color="auto"/>
              <w:left w:val="single" w:sz="4" w:space="0" w:color="auto"/>
              <w:bottom w:val="single" w:sz="4" w:space="0" w:color="auto"/>
              <w:right w:val="single" w:sz="4" w:space="0" w:color="auto"/>
            </w:tcBorders>
          </w:tcPr>
          <w:p w14:paraId="7535C59B" w14:textId="77777777" w:rsidR="00817DB7" w:rsidRPr="00B92CF4" w:rsidRDefault="00817DB7" w:rsidP="00817DB7">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left w:val="single" w:sz="4" w:space="0" w:color="auto"/>
              <w:right w:val="single" w:sz="4" w:space="0" w:color="auto"/>
            </w:tcBorders>
          </w:tcPr>
          <w:p w14:paraId="2AEAD028" w14:textId="77777777" w:rsidR="00817DB7" w:rsidRPr="006F4D85" w:rsidRDefault="00817DB7" w:rsidP="00817DB7">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0D406A52" w14:textId="77777777" w:rsidR="00817DB7" w:rsidRPr="006F4D85" w:rsidRDefault="00817DB7" w:rsidP="00817DB7">
            <w:pPr>
              <w:pStyle w:val="TAC"/>
              <w:rPr>
                <w:szCs w:val="18"/>
              </w:rPr>
            </w:pPr>
            <w:r w:rsidRPr="006F4D85">
              <w:rPr>
                <w:rFonts w:hint="eastAsia"/>
                <w:szCs w:val="16"/>
                <w:lang w:eastAsia="zh-CN"/>
              </w:rPr>
              <w:t>SSB.1 FR2</w:t>
            </w:r>
          </w:p>
        </w:tc>
      </w:tr>
      <w:tr w:rsidR="00817DB7" w:rsidRPr="006F4D85" w14:paraId="3CAD3DBE" w14:textId="77777777" w:rsidTr="0087545D">
        <w:trPr>
          <w:cantSplit/>
          <w:jc w:val="center"/>
        </w:trPr>
        <w:tc>
          <w:tcPr>
            <w:tcW w:w="2122" w:type="dxa"/>
            <w:tcBorders>
              <w:left w:val="single" w:sz="4" w:space="0" w:color="auto"/>
              <w:right w:val="single" w:sz="4" w:space="0" w:color="auto"/>
            </w:tcBorders>
          </w:tcPr>
          <w:p w14:paraId="377C639F" w14:textId="77777777" w:rsidR="00817DB7" w:rsidRPr="00B92CF4" w:rsidRDefault="00817DB7" w:rsidP="00817DB7">
            <w:pPr>
              <w:pStyle w:val="TAL"/>
              <w:rPr>
                <w:bCs/>
                <w:szCs w:val="18"/>
                <w:lang w:eastAsia="zh-CN"/>
              </w:rPr>
            </w:pPr>
            <w:r w:rsidRPr="00B92CF4">
              <w:rPr>
                <w:szCs w:val="18"/>
                <w:lang w:val="en-US"/>
              </w:rPr>
              <w:t>TRS configuration</w:t>
            </w:r>
          </w:p>
        </w:tc>
        <w:tc>
          <w:tcPr>
            <w:tcW w:w="1985" w:type="dxa"/>
            <w:tcBorders>
              <w:top w:val="single" w:sz="4" w:space="0" w:color="auto"/>
              <w:left w:val="single" w:sz="4" w:space="0" w:color="auto"/>
              <w:bottom w:val="single" w:sz="4" w:space="0" w:color="auto"/>
              <w:right w:val="single" w:sz="4" w:space="0" w:color="auto"/>
            </w:tcBorders>
          </w:tcPr>
          <w:p w14:paraId="3A06A2CE" w14:textId="77777777" w:rsidR="00817DB7" w:rsidRPr="00B92CF4" w:rsidRDefault="00817DB7" w:rsidP="00817DB7">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left w:val="single" w:sz="4" w:space="0" w:color="auto"/>
              <w:right w:val="single" w:sz="4" w:space="0" w:color="auto"/>
            </w:tcBorders>
          </w:tcPr>
          <w:p w14:paraId="2BA07CB9" w14:textId="77777777" w:rsidR="00817DB7" w:rsidRPr="006F4D85" w:rsidRDefault="00817DB7" w:rsidP="00817DB7">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46DD8E69" w14:textId="77777777" w:rsidR="00817DB7" w:rsidRPr="006F4D85" w:rsidRDefault="00817DB7" w:rsidP="00817DB7">
            <w:pPr>
              <w:pStyle w:val="TAC"/>
              <w:rPr>
                <w:szCs w:val="16"/>
                <w:lang w:eastAsia="zh-CN"/>
              </w:rPr>
            </w:pPr>
            <w:r w:rsidRPr="006F4D85">
              <w:rPr>
                <w:szCs w:val="18"/>
              </w:rPr>
              <w:t>TRS.2.1 TDD</w:t>
            </w:r>
          </w:p>
        </w:tc>
      </w:tr>
      <w:tr w:rsidR="00817DB7" w:rsidRPr="006F4D85" w14:paraId="1DEEAE21" w14:textId="77777777" w:rsidTr="0087545D">
        <w:trPr>
          <w:cantSplit/>
          <w:jc w:val="center"/>
        </w:trPr>
        <w:tc>
          <w:tcPr>
            <w:tcW w:w="2122" w:type="dxa"/>
            <w:tcBorders>
              <w:left w:val="single" w:sz="4" w:space="0" w:color="auto"/>
              <w:right w:val="single" w:sz="4" w:space="0" w:color="auto"/>
            </w:tcBorders>
          </w:tcPr>
          <w:p w14:paraId="5D267591" w14:textId="77777777" w:rsidR="00817DB7" w:rsidRPr="00B92CF4" w:rsidRDefault="00817DB7" w:rsidP="00817DB7">
            <w:pPr>
              <w:pStyle w:val="TAL"/>
              <w:rPr>
                <w:bCs/>
                <w:szCs w:val="18"/>
                <w:lang w:eastAsia="zh-CN"/>
              </w:rPr>
            </w:pPr>
            <w:r w:rsidRPr="00B92CF4">
              <w:rPr>
                <w:szCs w:val="18"/>
                <w:lang w:val="en-US"/>
              </w:rPr>
              <w:t>TCI state</w:t>
            </w:r>
          </w:p>
        </w:tc>
        <w:tc>
          <w:tcPr>
            <w:tcW w:w="1985" w:type="dxa"/>
            <w:tcBorders>
              <w:top w:val="single" w:sz="4" w:space="0" w:color="auto"/>
              <w:left w:val="single" w:sz="4" w:space="0" w:color="auto"/>
              <w:bottom w:val="single" w:sz="4" w:space="0" w:color="auto"/>
              <w:right w:val="single" w:sz="4" w:space="0" w:color="auto"/>
            </w:tcBorders>
          </w:tcPr>
          <w:p w14:paraId="277929D2" w14:textId="77777777" w:rsidR="00817DB7" w:rsidRPr="00B92CF4" w:rsidRDefault="00817DB7" w:rsidP="00817DB7">
            <w:pPr>
              <w:pStyle w:val="TAL"/>
              <w:rPr>
                <w:szCs w:val="18"/>
              </w:rPr>
            </w:pPr>
            <w:r w:rsidRPr="00B92CF4">
              <w:rPr>
                <w:szCs w:val="18"/>
              </w:rPr>
              <w:t>Config</w:t>
            </w:r>
            <w:r w:rsidRPr="00B92CF4">
              <w:rPr>
                <w:rFonts w:eastAsia="Malgun Gothic"/>
                <w:szCs w:val="18"/>
              </w:rPr>
              <w:t xml:space="preserve"> 1</w:t>
            </w:r>
            <w:r w:rsidRPr="00B92CF4">
              <w:rPr>
                <w:rFonts w:hint="eastAsia"/>
                <w:szCs w:val="18"/>
                <w:lang w:eastAsia="zh-CN"/>
              </w:rPr>
              <w:t>,2</w:t>
            </w:r>
          </w:p>
        </w:tc>
        <w:tc>
          <w:tcPr>
            <w:tcW w:w="708" w:type="dxa"/>
            <w:tcBorders>
              <w:left w:val="single" w:sz="4" w:space="0" w:color="auto"/>
              <w:bottom w:val="single" w:sz="4" w:space="0" w:color="auto"/>
              <w:right w:val="single" w:sz="4" w:space="0" w:color="auto"/>
            </w:tcBorders>
          </w:tcPr>
          <w:p w14:paraId="6E463793" w14:textId="77777777" w:rsidR="00817DB7" w:rsidRPr="006F4D85" w:rsidRDefault="00817DB7" w:rsidP="00817DB7">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16CEFDE3" w14:textId="77777777" w:rsidR="00817DB7" w:rsidRPr="006F4D85" w:rsidRDefault="00817DB7" w:rsidP="00817DB7">
            <w:pPr>
              <w:pStyle w:val="TAC"/>
              <w:rPr>
                <w:szCs w:val="16"/>
                <w:lang w:eastAsia="zh-CN"/>
              </w:rPr>
            </w:pPr>
            <w:r w:rsidRPr="006F4D85">
              <w:t>TCI.State.0</w:t>
            </w:r>
          </w:p>
        </w:tc>
      </w:tr>
      <w:tr w:rsidR="00817DB7" w:rsidRPr="006F4D85" w14:paraId="501ABB65"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689AF876" w14:textId="77777777" w:rsidR="00817DB7" w:rsidRPr="00B92CF4" w:rsidRDefault="00817DB7" w:rsidP="00817DB7">
            <w:pPr>
              <w:pStyle w:val="TAL"/>
              <w:rPr>
                <w:szCs w:val="18"/>
                <w:lang w:val="en-US"/>
              </w:rPr>
            </w:pPr>
            <w:r w:rsidRPr="00B92CF4">
              <w:rPr>
                <w:szCs w:val="18"/>
                <w:lang w:eastAsia="ja-JP"/>
              </w:rPr>
              <w:t>EPRE ratio of PSS to SSS</w:t>
            </w:r>
          </w:p>
        </w:tc>
        <w:tc>
          <w:tcPr>
            <w:tcW w:w="708" w:type="dxa"/>
            <w:tcBorders>
              <w:top w:val="single" w:sz="4" w:space="0" w:color="auto"/>
              <w:left w:val="single" w:sz="4" w:space="0" w:color="auto"/>
              <w:bottom w:val="nil"/>
              <w:right w:val="single" w:sz="4" w:space="0" w:color="auto"/>
            </w:tcBorders>
            <w:shd w:val="clear" w:color="auto" w:fill="auto"/>
          </w:tcPr>
          <w:p w14:paraId="1C3AA3DB" w14:textId="77777777" w:rsidR="00817DB7" w:rsidRPr="006F4D85" w:rsidRDefault="00817DB7" w:rsidP="00817DB7">
            <w:pPr>
              <w:pStyle w:val="TAC"/>
            </w:pPr>
            <w:r w:rsidRPr="006F4D85">
              <w:t>dB</w:t>
            </w:r>
          </w:p>
        </w:tc>
        <w:tc>
          <w:tcPr>
            <w:tcW w:w="3686" w:type="dxa"/>
            <w:tcBorders>
              <w:top w:val="single" w:sz="4" w:space="0" w:color="auto"/>
              <w:left w:val="single" w:sz="4" w:space="0" w:color="auto"/>
              <w:bottom w:val="nil"/>
              <w:right w:val="single" w:sz="4" w:space="0" w:color="auto"/>
            </w:tcBorders>
            <w:shd w:val="clear" w:color="auto" w:fill="auto"/>
          </w:tcPr>
          <w:p w14:paraId="10ACCBFF" w14:textId="77777777" w:rsidR="00817DB7" w:rsidRPr="006F4D85" w:rsidRDefault="00817DB7" w:rsidP="00817DB7">
            <w:pPr>
              <w:pStyle w:val="TAC"/>
              <w:rPr>
                <w:rFonts w:cs="v4.2.0"/>
                <w:lang w:eastAsia="zh-CN"/>
              </w:rPr>
            </w:pPr>
            <w:r w:rsidRPr="006F4D85">
              <w:rPr>
                <w:rFonts w:cs="v4.2.0"/>
                <w:lang w:eastAsia="zh-CN"/>
              </w:rPr>
              <w:t>0</w:t>
            </w:r>
          </w:p>
        </w:tc>
      </w:tr>
      <w:tr w:rsidR="00817DB7" w:rsidRPr="006F4D85" w14:paraId="7B905068"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2C93EFA7" w14:textId="77777777" w:rsidR="00817DB7" w:rsidRPr="00B92CF4" w:rsidRDefault="00817DB7" w:rsidP="00817DB7">
            <w:pPr>
              <w:pStyle w:val="TAL"/>
              <w:rPr>
                <w:szCs w:val="18"/>
                <w:lang w:val="en-US"/>
              </w:rPr>
            </w:pPr>
            <w:r w:rsidRPr="00B92CF4">
              <w:rPr>
                <w:szCs w:val="18"/>
                <w:lang w:eastAsia="ja-JP"/>
              </w:rPr>
              <w:t>EPRE ratio of PBCH DMRS to SSS</w:t>
            </w:r>
          </w:p>
        </w:tc>
        <w:tc>
          <w:tcPr>
            <w:tcW w:w="708" w:type="dxa"/>
            <w:tcBorders>
              <w:top w:val="nil"/>
              <w:left w:val="single" w:sz="4" w:space="0" w:color="auto"/>
              <w:bottom w:val="nil"/>
              <w:right w:val="single" w:sz="4" w:space="0" w:color="auto"/>
            </w:tcBorders>
            <w:shd w:val="clear" w:color="auto" w:fill="auto"/>
          </w:tcPr>
          <w:p w14:paraId="425DAAF7" w14:textId="77777777" w:rsidR="00817DB7" w:rsidRPr="006F4D85" w:rsidRDefault="00817DB7" w:rsidP="00817DB7">
            <w:pPr>
              <w:pStyle w:val="TAC"/>
            </w:pPr>
          </w:p>
        </w:tc>
        <w:tc>
          <w:tcPr>
            <w:tcW w:w="3686" w:type="dxa"/>
            <w:tcBorders>
              <w:top w:val="nil"/>
              <w:left w:val="single" w:sz="4" w:space="0" w:color="auto"/>
              <w:bottom w:val="nil"/>
              <w:right w:val="single" w:sz="4" w:space="0" w:color="auto"/>
            </w:tcBorders>
            <w:shd w:val="clear" w:color="auto" w:fill="auto"/>
          </w:tcPr>
          <w:p w14:paraId="1E74A2A5" w14:textId="77777777" w:rsidR="00817DB7" w:rsidRPr="006F4D85" w:rsidRDefault="00817DB7" w:rsidP="00817DB7">
            <w:pPr>
              <w:pStyle w:val="TAC"/>
              <w:rPr>
                <w:rFonts w:cs="v4.2.0"/>
                <w:lang w:eastAsia="zh-CN"/>
              </w:rPr>
            </w:pPr>
          </w:p>
        </w:tc>
      </w:tr>
      <w:tr w:rsidR="00817DB7" w:rsidRPr="006F4D85" w14:paraId="30AC7244"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6A699606" w14:textId="77777777" w:rsidR="00817DB7" w:rsidRPr="00B92CF4" w:rsidRDefault="00817DB7" w:rsidP="00817DB7">
            <w:pPr>
              <w:pStyle w:val="TAL"/>
              <w:rPr>
                <w:szCs w:val="18"/>
                <w:lang w:val="en-US"/>
              </w:rPr>
            </w:pPr>
            <w:r w:rsidRPr="00B92CF4">
              <w:rPr>
                <w:szCs w:val="18"/>
                <w:lang w:eastAsia="ja-JP"/>
              </w:rPr>
              <w:t>EPRE ratio of PBCH to PBCH DMRS</w:t>
            </w:r>
          </w:p>
        </w:tc>
        <w:tc>
          <w:tcPr>
            <w:tcW w:w="708" w:type="dxa"/>
            <w:tcBorders>
              <w:top w:val="nil"/>
              <w:left w:val="single" w:sz="4" w:space="0" w:color="auto"/>
              <w:bottom w:val="nil"/>
              <w:right w:val="single" w:sz="4" w:space="0" w:color="auto"/>
            </w:tcBorders>
            <w:shd w:val="clear" w:color="auto" w:fill="auto"/>
          </w:tcPr>
          <w:p w14:paraId="6FAD41EA" w14:textId="77777777" w:rsidR="00817DB7" w:rsidRPr="006F4D85" w:rsidRDefault="00817DB7" w:rsidP="00817DB7">
            <w:pPr>
              <w:pStyle w:val="TAC"/>
            </w:pPr>
          </w:p>
        </w:tc>
        <w:tc>
          <w:tcPr>
            <w:tcW w:w="3686" w:type="dxa"/>
            <w:tcBorders>
              <w:top w:val="nil"/>
              <w:left w:val="single" w:sz="4" w:space="0" w:color="auto"/>
              <w:bottom w:val="nil"/>
              <w:right w:val="single" w:sz="4" w:space="0" w:color="auto"/>
            </w:tcBorders>
            <w:shd w:val="clear" w:color="auto" w:fill="auto"/>
          </w:tcPr>
          <w:p w14:paraId="64C690C3" w14:textId="77777777" w:rsidR="00817DB7" w:rsidRPr="006F4D85" w:rsidRDefault="00817DB7" w:rsidP="00817DB7">
            <w:pPr>
              <w:pStyle w:val="TAC"/>
              <w:rPr>
                <w:rFonts w:cs="v4.2.0"/>
                <w:lang w:eastAsia="zh-CN"/>
              </w:rPr>
            </w:pPr>
          </w:p>
        </w:tc>
      </w:tr>
      <w:tr w:rsidR="00817DB7" w:rsidRPr="006F4D85" w14:paraId="1833DD82"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62A863FB" w14:textId="77777777" w:rsidR="00817DB7" w:rsidRPr="00B92CF4" w:rsidRDefault="00817DB7" w:rsidP="00817DB7">
            <w:pPr>
              <w:pStyle w:val="TAL"/>
              <w:rPr>
                <w:szCs w:val="18"/>
                <w:lang w:val="en-US"/>
              </w:rPr>
            </w:pPr>
            <w:r w:rsidRPr="00B92CF4">
              <w:rPr>
                <w:szCs w:val="18"/>
                <w:lang w:eastAsia="ja-JP"/>
              </w:rPr>
              <w:t>EPRE ratio of PDCCH DMRS to SSS</w:t>
            </w:r>
          </w:p>
        </w:tc>
        <w:tc>
          <w:tcPr>
            <w:tcW w:w="708" w:type="dxa"/>
            <w:tcBorders>
              <w:top w:val="nil"/>
              <w:left w:val="single" w:sz="4" w:space="0" w:color="auto"/>
              <w:bottom w:val="nil"/>
              <w:right w:val="single" w:sz="4" w:space="0" w:color="auto"/>
            </w:tcBorders>
            <w:shd w:val="clear" w:color="auto" w:fill="auto"/>
          </w:tcPr>
          <w:p w14:paraId="711086BF" w14:textId="77777777" w:rsidR="00817DB7" w:rsidRPr="006F4D85" w:rsidRDefault="00817DB7" w:rsidP="00817DB7">
            <w:pPr>
              <w:pStyle w:val="TAC"/>
            </w:pPr>
          </w:p>
        </w:tc>
        <w:tc>
          <w:tcPr>
            <w:tcW w:w="3686" w:type="dxa"/>
            <w:tcBorders>
              <w:top w:val="nil"/>
              <w:left w:val="single" w:sz="4" w:space="0" w:color="auto"/>
              <w:bottom w:val="nil"/>
              <w:right w:val="single" w:sz="4" w:space="0" w:color="auto"/>
            </w:tcBorders>
            <w:shd w:val="clear" w:color="auto" w:fill="auto"/>
          </w:tcPr>
          <w:p w14:paraId="220E432D" w14:textId="77777777" w:rsidR="00817DB7" w:rsidRPr="006F4D85" w:rsidRDefault="00817DB7" w:rsidP="00817DB7">
            <w:pPr>
              <w:pStyle w:val="TAC"/>
              <w:rPr>
                <w:rFonts w:cs="v4.2.0"/>
                <w:lang w:eastAsia="zh-CN"/>
              </w:rPr>
            </w:pPr>
          </w:p>
        </w:tc>
      </w:tr>
      <w:tr w:rsidR="00817DB7" w:rsidRPr="006F4D85" w14:paraId="29B059CE"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18C574A2" w14:textId="77777777" w:rsidR="00817DB7" w:rsidRPr="00B92CF4" w:rsidRDefault="00817DB7" w:rsidP="00817DB7">
            <w:pPr>
              <w:pStyle w:val="TAL"/>
              <w:rPr>
                <w:szCs w:val="18"/>
                <w:lang w:val="en-US"/>
              </w:rPr>
            </w:pPr>
            <w:r w:rsidRPr="00B92CF4">
              <w:rPr>
                <w:szCs w:val="18"/>
                <w:lang w:eastAsia="ja-JP"/>
              </w:rPr>
              <w:t>EPRE ratio of PDCCH to PDCCH DMRS</w:t>
            </w:r>
          </w:p>
        </w:tc>
        <w:tc>
          <w:tcPr>
            <w:tcW w:w="708" w:type="dxa"/>
            <w:tcBorders>
              <w:top w:val="nil"/>
              <w:left w:val="single" w:sz="4" w:space="0" w:color="auto"/>
              <w:bottom w:val="nil"/>
              <w:right w:val="single" w:sz="4" w:space="0" w:color="auto"/>
            </w:tcBorders>
            <w:shd w:val="clear" w:color="auto" w:fill="auto"/>
          </w:tcPr>
          <w:p w14:paraId="6A182B5D" w14:textId="77777777" w:rsidR="00817DB7" w:rsidRPr="006F4D85" w:rsidRDefault="00817DB7" w:rsidP="00817DB7">
            <w:pPr>
              <w:pStyle w:val="TAC"/>
            </w:pPr>
          </w:p>
        </w:tc>
        <w:tc>
          <w:tcPr>
            <w:tcW w:w="3686" w:type="dxa"/>
            <w:tcBorders>
              <w:top w:val="nil"/>
              <w:left w:val="single" w:sz="4" w:space="0" w:color="auto"/>
              <w:bottom w:val="nil"/>
              <w:right w:val="single" w:sz="4" w:space="0" w:color="auto"/>
            </w:tcBorders>
            <w:shd w:val="clear" w:color="auto" w:fill="auto"/>
          </w:tcPr>
          <w:p w14:paraId="3C4477AF" w14:textId="77777777" w:rsidR="00817DB7" w:rsidRPr="006F4D85" w:rsidRDefault="00817DB7" w:rsidP="00817DB7">
            <w:pPr>
              <w:pStyle w:val="TAC"/>
              <w:rPr>
                <w:rFonts w:cs="v4.2.0"/>
                <w:lang w:eastAsia="zh-CN"/>
              </w:rPr>
            </w:pPr>
          </w:p>
        </w:tc>
      </w:tr>
      <w:tr w:rsidR="00817DB7" w:rsidRPr="006F4D85" w14:paraId="7A93B931"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6D71F685" w14:textId="77777777" w:rsidR="00817DB7" w:rsidRPr="00B92CF4" w:rsidRDefault="00817DB7" w:rsidP="00817DB7">
            <w:pPr>
              <w:pStyle w:val="TAL"/>
              <w:rPr>
                <w:szCs w:val="18"/>
                <w:lang w:val="en-US"/>
              </w:rPr>
            </w:pPr>
            <w:r w:rsidRPr="00B92CF4">
              <w:rPr>
                <w:szCs w:val="18"/>
                <w:lang w:eastAsia="ja-JP"/>
              </w:rPr>
              <w:t xml:space="preserve">EPRE ratio of PDSCH DMRS to SSS </w:t>
            </w:r>
          </w:p>
        </w:tc>
        <w:tc>
          <w:tcPr>
            <w:tcW w:w="708" w:type="dxa"/>
            <w:tcBorders>
              <w:top w:val="nil"/>
              <w:left w:val="single" w:sz="4" w:space="0" w:color="auto"/>
              <w:bottom w:val="nil"/>
              <w:right w:val="single" w:sz="4" w:space="0" w:color="auto"/>
            </w:tcBorders>
            <w:shd w:val="clear" w:color="auto" w:fill="auto"/>
          </w:tcPr>
          <w:p w14:paraId="480B3F7B" w14:textId="77777777" w:rsidR="00817DB7" w:rsidRPr="006F4D85" w:rsidRDefault="00817DB7" w:rsidP="00817DB7">
            <w:pPr>
              <w:pStyle w:val="TAC"/>
            </w:pPr>
          </w:p>
        </w:tc>
        <w:tc>
          <w:tcPr>
            <w:tcW w:w="3686" w:type="dxa"/>
            <w:tcBorders>
              <w:top w:val="nil"/>
              <w:left w:val="single" w:sz="4" w:space="0" w:color="auto"/>
              <w:bottom w:val="nil"/>
              <w:right w:val="single" w:sz="4" w:space="0" w:color="auto"/>
            </w:tcBorders>
            <w:shd w:val="clear" w:color="auto" w:fill="auto"/>
          </w:tcPr>
          <w:p w14:paraId="728F3290" w14:textId="77777777" w:rsidR="00817DB7" w:rsidRPr="006F4D85" w:rsidRDefault="00817DB7" w:rsidP="00817DB7">
            <w:pPr>
              <w:pStyle w:val="TAC"/>
              <w:rPr>
                <w:rFonts w:cs="v4.2.0"/>
                <w:lang w:eastAsia="zh-CN"/>
              </w:rPr>
            </w:pPr>
          </w:p>
        </w:tc>
      </w:tr>
      <w:tr w:rsidR="00817DB7" w:rsidRPr="006F4D85" w14:paraId="2EC4A328"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103488CF" w14:textId="77777777" w:rsidR="00817DB7" w:rsidRPr="00B92CF4" w:rsidRDefault="00817DB7" w:rsidP="00817DB7">
            <w:pPr>
              <w:pStyle w:val="TAL"/>
              <w:rPr>
                <w:szCs w:val="18"/>
                <w:lang w:val="en-US"/>
              </w:rPr>
            </w:pPr>
            <w:r w:rsidRPr="00B92CF4">
              <w:rPr>
                <w:szCs w:val="18"/>
                <w:lang w:eastAsia="ja-JP"/>
              </w:rPr>
              <w:t xml:space="preserve">EPRE ratio of PDSCH to PDSCH </w:t>
            </w:r>
          </w:p>
        </w:tc>
        <w:tc>
          <w:tcPr>
            <w:tcW w:w="708" w:type="dxa"/>
            <w:tcBorders>
              <w:top w:val="nil"/>
              <w:left w:val="single" w:sz="4" w:space="0" w:color="auto"/>
              <w:bottom w:val="nil"/>
              <w:right w:val="single" w:sz="4" w:space="0" w:color="auto"/>
            </w:tcBorders>
            <w:shd w:val="clear" w:color="auto" w:fill="auto"/>
          </w:tcPr>
          <w:p w14:paraId="4A71385A" w14:textId="77777777" w:rsidR="00817DB7" w:rsidRPr="006F4D85" w:rsidRDefault="00817DB7" w:rsidP="00817DB7">
            <w:pPr>
              <w:pStyle w:val="TAC"/>
            </w:pPr>
          </w:p>
        </w:tc>
        <w:tc>
          <w:tcPr>
            <w:tcW w:w="3686" w:type="dxa"/>
            <w:tcBorders>
              <w:top w:val="nil"/>
              <w:left w:val="single" w:sz="4" w:space="0" w:color="auto"/>
              <w:bottom w:val="nil"/>
              <w:right w:val="single" w:sz="4" w:space="0" w:color="auto"/>
            </w:tcBorders>
            <w:shd w:val="clear" w:color="auto" w:fill="auto"/>
          </w:tcPr>
          <w:p w14:paraId="748BB5A6" w14:textId="77777777" w:rsidR="00817DB7" w:rsidRPr="006F4D85" w:rsidRDefault="00817DB7" w:rsidP="00817DB7">
            <w:pPr>
              <w:pStyle w:val="TAC"/>
              <w:rPr>
                <w:rFonts w:cs="v4.2.0"/>
                <w:lang w:eastAsia="zh-CN"/>
              </w:rPr>
            </w:pPr>
          </w:p>
        </w:tc>
      </w:tr>
      <w:tr w:rsidR="00817DB7" w:rsidRPr="006F4D85" w14:paraId="22364A27"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48B40721" w14:textId="77777777" w:rsidR="00817DB7" w:rsidRPr="00B92CF4" w:rsidRDefault="00817DB7" w:rsidP="00817DB7">
            <w:pPr>
              <w:pStyle w:val="TAL"/>
              <w:rPr>
                <w:szCs w:val="18"/>
              </w:rPr>
            </w:pPr>
            <w:r w:rsidRPr="00B92CF4">
              <w:rPr>
                <w:szCs w:val="18"/>
                <w:lang w:eastAsia="ja-JP"/>
              </w:rPr>
              <w:t>EPRE ratio of OCNG DMRS to SSS(Note 1)</w:t>
            </w:r>
          </w:p>
        </w:tc>
        <w:tc>
          <w:tcPr>
            <w:tcW w:w="708" w:type="dxa"/>
            <w:tcBorders>
              <w:top w:val="nil"/>
              <w:left w:val="single" w:sz="4" w:space="0" w:color="auto"/>
              <w:bottom w:val="nil"/>
              <w:right w:val="single" w:sz="4" w:space="0" w:color="auto"/>
            </w:tcBorders>
            <w:shd w:val="clear" w:color="auto" w:fill="auto"/>
          </w:tcPr>
          <w:p w14:paraId="3D824F69" w14:textId="77777777" w:rsidR="00817DB7" w:rsidRPr="006F4D85" w:rsidRDefault="00817DB7" w:rsidP="00817DB7">
            <w:pPr>
              <w:pStyle w:val="TAC"/>
            </w:pPr>
          </w:p>
        </w:tc>
        <w:tc>
          <w:tcPr>
            <w:tcW w:w="3686" w:type="dxa"/>
            <w:tcBorders>
              <w:top w:val="nil"/>
              <w:left w:val="single" w:sz="4" w:space="0" w:color="auto"/>
              <w:bottom w:val="nil"/>
              <w:right w:val="single" w:sz="4" w:space="0" w:color="auto"/>
            </w:tcBorders>
            <w:shd w:val="clear" w:color="auto" w:fill="auto"/>
          </w:tcPr>
          <w:p w14:paraId="4B2D417E" w14:textId="77777777" w:rsidR="00817DB7" w:rsidRPr="006F4D85" w:rsidRDefault="00817DB7" w:rsidP="00817DB7">
            <w:pPr>
              <w:pStyle w:val="TAC"/>
              <w:rPr>
                <w:rFonts w:cs="v4.2.0"/>
                <w:lang w:eastAsia="zh-CN"/>
              </w:rPr>
            </w:pPr>
          </w:p>
        </w:tc>
      </w:tr>
      <w:tr w:rsidR="00817DB7" w:rsidRPr="006F4D85" w14:paraId="073773A9"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17C789AB" w14:textId="77777777" w:rsidR="00817DB7" w:rsidRPr="00B92CF4" w:rsidRDefault="00817DB7" w:rsidP="00817DB7">
            <w:pPr>
              <w:pStyle w:val="TAL"/>
              <w:rPr>
                <w:szCs w:val="18"/>
              </w:rPr>
            </w:pPr>
            <w:r w:rsidRPr="00B92CF4">
              <w:rPr>
                <w:szCs w:val="18"/>
                <w:lang w:eastAsia="ja-JP"/>
              </w:rPr>
              <w:t>EPRE ratio of OCNG to OCNG DMRS (Note 1)</w:t>
            </w:r>
          </w:p>
        </w:tc>
        <w:tc>
          <w:tcPr>
            <w:tcW w:w="708" w:type="dxa"/>
            <w:tcBorders>
              <w:top w:val="nil"/>
              <w:left w:val="single" w:sz="4" w:space="0" w:color="auto"/>
              <w:bottom w:val="single" w:sz="4" w:space="0" w:color="auto"/>
              <w:right w:val="single" w:sz="4" w:space="0" w:color="auto"/>
            </w:tcBorders>
            <w:shd w:val="clear" w:color="auto" w:fill="auto"/>
          </w:tcPr>
          <w:p w14:paraId="5CF9343E" w14:textId="77777777" w:rsidR="00817DB7" w:rsidRPr="006F4D85" w:rsidRDefault="00817DB7" w:rsidP="00817DB7">
            <w:pPr>
              <w:pStyle w:val="TAC"/>
            </w:pPr>
          </w:p>
        </w:tc>
        <w:tc>
          <w:tcPr>
            <w:tcW w:w="3686" w:type="dxa"/>
            <w:tcBorders>
              <w:top w:val="nil"/>
              <w:left w:val="single" w:sz="4" w:space="0" w:color="auto"/>
              <w:bottom w:val="single" w:sz="4" w:space="0" w:color="auto"/>
              <w:right w:val="single" w:sz="4" w:space="0" w:color="auto"/>
            </w:tcBorders>
            <w:shd w:val="clear" w:color="auto" w:fill="auto"/>
          </w:tcPr>
          <w:p w14:paraId="5F562788" w14:textId="77777777" w:rsidR="00817DB7" w:rsidRPr="006F4D85" w:rsidRDefault="00817DB7" w:rsidP="00817DB7">
            <w:pPr>
              <w:pStyle w:val="TAC"/>
              <w:rPr>
                <w:szCs w:val="16"/>
                <w:lang w:eastAsia="ja-JP"/>
              </w:rPr>
            </w:pPr>
          </w:p>
        </w:tc>
      </w:tr>
      <w:tr w:rsidR="00817DB7" w:rsidRPr="006F4D85" w14:paraId="4088B82F"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755CD968" w14:textId="77777777" w:rsidR="00817DB7" w:rsidRPr="00B92CF4" w:rsidRDefault="00817DB7" w:rsidP="00817DB7">
            <w:pPr>
              <w:pStyle w:val="TAL"/>
              <w:rPr>
                <w:szCs w:val="18"/>
              </w:rPr>
            </w:pPr>
            <w:r w:rsidRPr="00B92CF4">
              <w:rPr>
                <w:rFonts w:cs="v4.2.0"/>
                <w:szCs w:val="18"/>
              </w:rPr>
              <w:t xml:space="preserve">Propagation Condition </w:t>
            </w:r>
          </w:p>
        </w:tc>
        <w:tc>
          <w:tcPr>
            <w:tcW w:w="708" w:type="dxa"/>
            <w:tcBorders>
              <w:top w:val="single" w:sz="4" w:space="0" w:color="auto"/>
              <w:left w:val="single" w:sz="4" w:space="0" w:color="auto"/>
              <w:bottom w:val="single" w:sz="4" w:space="0" w:color="auto"/>
              <w:right w:val="single" w:sz="4" w:space="0" w:color="auto"/>
            </w:tcBorders>
          </w:tcPr>
          <w:p w14:paraId="060D61C5" w14:textId="77777777" w:rsidR="00817DB7" w:rsidRPr="006F4D85" w:rsidRDefault="00817DB7" w:rsidP="00817DB7">
            <w:pPr>
              <w:pStyle w:val="TAC"/>
            </w:pPr>
          </w:p>
        </w:tc>
        <w:tc>
          <w:tcPr>
            <w:tcW w:w="3686" w:type="dxa"/>
            <w:tcBorders>
              <w:top w:val="single" w:sz="4" w:space="0" w:color="auto"/>
              <w:left w:val="single" w:sz="4" w:space="0" w:color="auto"/>
              <w:bottom w:val="single" w:sz="4" w:space="0" w:color="auto"/>
              <w:right w:val="single" w:sz="4" w:space="0" w:color="auto"/>
            </w:tcBorders>
          </w:tcPr>
          <w:p w14:paraId="4A6C8720" w14:textId="77777777" w:rsidR="00817DB7" w:rsidRPr="006F4D85" w:rsidRDefault="00817DB7" w:rsidP="00817DB7">
            <w:pPr>
              <w:pStyle w:val="TAC"/>
              <w:rPr>
                <w:rFonts w:cs="v4.2.0"/>
              </w:rPr>
            </w:pPr>
            <w:r w:rsidRPr="006F4D85">
              <w:rPr>
                <w:rFonts w:cs="v4.2.0"/>
              </w:rPr>
              <w:t>AWGN</w:t>
            </w:r>
          </w:p>
        </w:tc>
      </w:tr>
      <w:tr w:rsidR="00817DB7" w:rsidRPr="006F4D85" w14:paraId="6C02E7DB" w14:textId="77777777" w:rsidTr="0087545D">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580EA995" w14:textId="77777777" w:rsidR="00817DB7" w:rsidRPr="00B92CF4" w:rsidRDefault="00817DB7" w:rsidP="00817DB7">
            <w:pPr>
              <w:pStyle w:val="TAL"/>
              <w:rPr>
                <w:bCs/>
                <w:szCs w:val="18"/>
                <w:lang w:eastAsia="zh-CN"/>
              </w:rPr>
            </w:pPr>
            <w:r w:rsidRPr="00B92CF4">
              <w:rPr>
                <w:szCs w:val="18"/>
                <w:lang w:eastAsia="zh-CN"/>
              </w:rPr>
              <w:t xml:space="preserve">Time offset to cell1 </w:t>
            </w:r>
            <w:r w:rsidRPr="00B92CF4">
              <w:rPr>
                <w:szCs w:val="18"/>
                <w:vertAlign w:val="superscript"/>
                <w:lang w:eastAsia="zh-CN"/>
              </w:rPr>
              <w:t>Note 2</w:t>
            </w:r>
          </w:p>
        </w:tc>
        <w:tc>
          <w:tcPr>
            <w:tcW w:w="708" w:type="dxa"/>
            <w:tcBorders>
              <w:top w:val="single" w:sz="4" w:space="0" w:color="auto"/>
              <w:left w:val="single" w:sz="4" w:space="0" w:color="auto"/>
              <w:bottom w:val="single" w:sz="4" w:space="0" w:color="auto"/>
              <w:right w:val="single" w:sz="4" w:space="0" w:color="auto"/>
            </w:tcBorders>
          </w:tcPr>
          <w:p w14:paraId="458C900C" w14:textId="77777777" w:rsidR="00817DB7" w:rsidRPr="006F4D85" w:rsidRDefault="00817DB7" w:rsidP="00817DB7">
            <w:pPr>
              <w:pStyle w:val="TAC"/>
              <w:rPr>
                <w:rFonts w:cs="Arial"/>
              </w:rPr>
            </w:pPr>
            <w:r w:rsidRPr="006F4D85">
              <w:rPr>
                <w:rFonts w:cs="Arial"/>
                <w:bCs/>
                <w:szCs w:val="16"/>
              </w:rPr>
              <w:sym w:font="Symbol" w:char="F06D"/>
            </w:r>
            <w:r w:rsidRPr="006F4D85">
              <w:rPr>
                <w:rFonts w:cs="Arial"/>
                <w:bCs/>
                <w:szCs w:val="16"/>
              </w:rPr>
              <w:t>s</w:t>
            </w:r>
          </w:p>
        </w:tc>
        <w:tc>
          <w:tcPr>
            <w:tcW w:w="3686" w:type="dxa"/>
            <w:tcBorders>
              <w:top w:val="single" w:sz="4" w:space="0" w:color="auto"/>
              <w:left w:val="single" w:sz="4" w:space="0" w:color="auto"/>
              <w:bottom w:val="single" w:sz="4" w:space="0" w:color="auto"/>
              <w:right w:val="single" w:sz="4" w:space="0" w:color="auto"/>
            </w:tcBorders>
            <w:vAlign w:val="center"/>
          </w:tcPr>
          <w:p w14:paraId="3C7EEACF" w14:textId="77777777" w:rsidR="00817DB7" w:rsidRPr="006F4D85" w:rsidRDefault="00817DB7" w:rsidP="00817DB7">
            <w:pPr>
              <w:pStyle w:val="TAC"/>
              <w:rPr>
                <w:rFonts w:cs="Arial"/>
                <w:lang w:eastAsia="zh-CN"/>
              </w:rPr>
            </w:pPr>
            <w:r w:rsidRPr="006F4D85">
              <w:rPr>
                <w:rFonts w:cs="Arial"/>
                <w:lang w:eastAsia="zh-CN"/>
              </w:rPr>
              <w:t>3</w:t>
            </w:r>
          </w:p>
        </w:tc>
      </w:tr>
      <w:tr w:rsidR="00817DB7" w:rsidRPr="006F4D85" w14:paraId="516CD31E" w14:textId="77777777" w:rsidTr="0087545D">
        <w:trPr>
          <w:cantSplit/>
          <w:jc w:val="center"/>
        </w:trPr>
        <w:tc>
          <w:tcPr>
            <w:tcW w:w="8501" w:type="dxa"/>
            <w:gridSpan w:val="4"/>
            <w:tcBorders>
              <w:top w:val="single" w:sz="4" w:space="0" w:color="auto"/>
              <w:left w:val="single" w:sz="4" w:space="0" w:color="auto"/>
              <w:bottom w:val="single" w:sz="4" w:space="0" w:color="auto"/>
              <w:right w:val="single" w:sz="4" w:space="0" w:color="auto"/>
            </w:tcBorders>
          </w:tcPr>
          <w:p w14:paraId="4685A289" w14:textId="77777777" w:rsidR="00817DB7" w:rsidRPr="006F4D85" w:rsidRDefault="00817DB7" w:rsidP="00817DB7">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0FB943DB" w14:textId="77777777" w:rsidR="00817DB7" w:rsidRPr="006F4D85" w:rsidRDefault="00817DB7" w:rsidP="00817DB7">
            <w:pPr>
              <w:pStyle w:val="TAC"/>
              <w:ind w:left="630" w:hangingChars="350" w:hanging="630"/>
              <w:jc w:val="left"/>
              <w:rPr>
                <w:rFonts w:cs="v4.2.0"/>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tc>
      </w:tr>
    </w:tbl>
    <w:p w14:paraId="56EC0654" w14:textId="77777777" w:rsidR="00B577C7" w:rsidRPr="006F4D85" w:rsidRDefault="00B577C7" w:rsidP="00B577C7">
      <w:pPr>
        <w:rPr>
          <w:lang w:eastAsia="zh-CN"/>
        </w:rPr>
      </w:pPr>
    </w:p>
    <w:p w14:paraId="37BBBBF4" w14:textId="77777777" w:rsidR="00B577C7" w:rsidRPr="006F4D85" w:rsidRDefault="00B577C7" w:rsidP="00B577C7">
      <w:pPr>
        <w:pStyle w:val="TH"/>
        <w:rPr>
          <w:snapToGrid w:val="0"/>
          <w:lang w:eastAsia="zh-CN"/>
        </w:rPr>
      </w:pPr>
      <w:r w:rsidRPr="006F4D85">
        <w:rPr>
          <w:rFonts w:cs="v4.2.0"/>
        </w:rPr>
        <w:lastRenderedPageBreak/>
        <w:t>Table A.5.5.2.</w:t>
      </w:r>
      <w:r w:rsidRPr="006F4D85">
        <w:rPr>
          <w:rFonts w:cs="Arial"/>
          <w:bCs/>
          <w:lang w:eastAsia="zh-CN"/>
        </w:rPr>
        <w:t>5</w:t>
      </w:r>
      <w:r w:rsidRPr="006F4D85">
        <w:rPr>
          <w:rFonts w:eastAsia="ＭＳ 明朝"/>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E-UTRAN – NR FR2 interruptions during measurements on deactivated E_UTRAN SCC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B577C7" w:rsidRPr="006F4D85" w14:paraId="584382BE"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82647A6" w14:textId="77777777" w:rsidR="00B577C7" w:rsidRPr="006F4D85" w:rsidRDefault="00B577C7" w:rsidP="0087545D">
            <w:pPr>
              <w:pStyle w:val="TAH"/>
              <w:rPr>
                <w:rFonts w:cs="Arial"/>
                <w:lang w:val="en-US" w:eastAsia="fr-FR"/>
              </w:rPr>
            </w:pPr>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F977423" w14:textId="77777777" w:rsidR="00B577C7" w:rsidRPr="006F4D85" w:rsidRDefault="00B577C7" w:rsidP="0087545D">
            <w:pPr>
              <w:pStyle w:val="TAH"/>
              <w:rPr>
                <w:rFonts w:cs="Arial"/>
                <w:lang w:val="en-US" w:eastAsia="fr-FR"/>
              </w:rPr>
            </w:pPr>
            <w:r w:rsidRPr="006F4D85">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14:paraId="604F2B78" w14:textId="77777777" w:rsidR="00B577C7" w:rsidRPr="006F4D85" w:rsidRDefault="00B577C7" w:rsidP="0087545D">
            <w:pPr>
              <w:pStyle w:val="TAH"/>
              <w:rPr>
                <w:rFonts w:cs="Arial"/>
                <w:lang w:val="en-US" w:eastAsia="fr-FR"/>
              </w:rPr>
            </w:pPr>
            <w:r w:rsidRPr="006F4D85">
              <w:rPr>
                <w:rFonts w:cs="Arial"/>
                <w:lang w:val="en-US" w:eastAsia="fr-FR"/>
              </w:rPr>
              <w:t>Cell2</w:t>
            </w:r>
          </w:p>
        </w:tc>
      </w:tr>
      <w:tr w:rsidR="00B577C7" w:rsidRPr="006F4D85" w14:paraId="729FB5CB"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0FB9F4C" w14:textId="77777777" w:rsidR="00B577C7" w:rsidRPr="006F4D85" w:rsidRDefault="00B577C7" w:rsidP="0087545D">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01AEC25" w14:textId="77777777" w:rsidR="00B577C7" w:rsidRPr="006F4D85" w:rsidRDefault="00B577C7"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3E2107F" w14:textId="77777777" w:rsidR="00B577C7" w:rsidRPr="006F4D85" w:rsidRDefault="00B577C7" w:rsidP="0087545D">
            <w:pPr>
              <w:pStyle w:val="TAC"/>
              <w:rPr>
                <w:rFonts w:cs="Arial"/>
                <w:lang w:val="en-US" w:eastAsia="fr-FR"/>
              </w:rPr>
            </w:pPr>
            <w:r w:rsidRPr="006F4D85">
              <w:rPr>
                <w:rFonts w:cs="Arial"/>
                <w:lang w:val="en-US" w:eastAsia="fr-FR"/>
              </w:rPr>
              <w:t>Setup 1 according to clause A.3.15.1</w:t>
            </w:r>
          </w:p>
        </w:tc>
      </w:tr>
      <w:tr w:rsidR="00B577C7" w:rsidRPr="006F4D85" w14:paraId="61E46361"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40E2EE5" w14:textId="77777777" w:rsidR="00B577C7" w:rsidRPr="006F4D85" w:rsidRDefault="00B577C7" w:rsidP="0087545D">
            <w:pPr>
              <w:pStyle w:val="TAL"/>
              <w:rPr>
                <w:rFonts w:cs="Arial"/>
                <w:lang w:val="da-DK" w:eastAsia="fr-FR"/>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5F29F4A9" w14:textId="77777777" w:rsidR="00B577C7" w:rsidRPr="006F4D85" w:rsidRDefault="00B577C7"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tcPr>
          <w:p w14:paraId="679BDFC4" w14:textId="77777777" w:rsidR="00B577C7" w:rsidRPr="006F4D85" w:rsidRDefault="00B577C7" w:rsidP="0087545D">
            <w:pPr>
              <w:pStyle w:val="TAC"/>
              <w:rPr>
                <w:rFonts w:cs="Arial"/>
                <w:lang w:val="en-US" w:eastAsia="fr-FR"/>
              </w:rPr>
            </w:pPr>
            <w:r>
              <w:rPr>
                <w:lang w:val="en-US"/>
              </w:rPr>
              <w:t>Fine</w:t>
            </w:r>
          </w:p>
        </w:tc>
      </w:tr>
      <w:tr w:rsidR="00B577C7" w:rsidRPr="006F4D85" w14:paraId="2DF0D512"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11C55FC6" w14:textId="77777777" w:rsidR="00B577C7" w:rsidRPr="006F4D85" w:rsidRDefault="00B577C7" w:rsidP="0087545D">
            <w:pPr>
              <w:pStyle w:val="TAL"/>
              <w:rPr>
                <w:rFonts w:cs="Arial"/>
                <w:vertAlign w:val="superscript"/>
                <w:lang w:val="en-US" w:eastAsia="fr-FR"/>
              </w:rPr>
            </w:pPr>
            <w:r w:rsidRPr="006F4D85">
              <w:rPr>
                <w:rFonts w:eastAsia="Calibri" w:cs="Arial"/>
                <w:position w:val="-12"/>
                <w:szCs w:val="22"/>
                <w:lang w:val="en-US" w:eastAsia="fr-FR"/>
              </w:rPr>
              <w:object w:dxaOrig="360" w:dyaOrig="360" w14:anchorId="5ED4B3BD">
                <v:shape id="_x0000_i1040" type="#_x0000_t75" style="width:20.75pt;height:20.75pt" o:ole="" fillcolor="window">
                  <v:imagedata r:id="rId16" o:title=""/>
                </v:shape>
                <o:OLEObject Type="Embed" ProgID="Equation.3" ShapeID="_x0000_i1040" DrawAspect="Content" ObjectID="_1691590089" r:id="rId37"/>
              </w:object>
            </w:r>
            <w:r w:rsidRPr="006F4D85">
              <w:rPr>
                <w:rFonts w:cs="Arial"/>
                <w:vertAlign w:val="superscript"/>
                <w:lang w:val="en-US" w:eastAsia="fr-FR"/>
              </w:rPr>
              <w:t>Note1</w:t>
            </w:r>
          </w:p>
          <w:p w14:paraId="5BF7F91B" w14:textId="77777777" w:rsidR="00B577C7" w:rsidRPr="006F4D85" w:rsidRDefault="00B577C7" w:rsidP="0087545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31C7A44" w14:textId="77777777" w:rsidR="00B577C7" w:rsidRPr="006F4D85" w:rsidRDefault="00B577C7" w:rsidP="0087545D">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068B6D68" w14:textId="77777777" w:rsidR="00B577C7" w:rsidRPr="006F4D85" w:rsidRDefault="00B577C7" w:rsidP="0087545D">
            <w:pPr>
              <w:pStyle w:val="TAC"/>
              <w:rPr>
                <w:rFonts w:cs="Arial"/>
                <w:lang w:val="en-US" w:eastAsia="fr-FR"/>
              </w:rPr>
            </w:pPr>
            <w:r w:rsidRPr="006F4D85">
              <w:rPr>
                <w:rFonts w:cs="Arial"/>
                <w:lang w:val="en-US" w:eastAsia="fr-FR"/>
              </w:rPr>
              <w:t>-112</w:t>
            </w:r>
          </w:p>
        </w:tc>
      </w:tr>
      <w:tr w:rsidR="00B577C7" w:rsidRPr="006F4D85" w14:paraId="1013E493"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0B2AE66A" w14:textId="77777777" w:rsidR="00B577C7" w:rsidRPr="006F4D85" w:rsidRDefault="00B577C7" w:rsidP="0087545D">
            <w:pPr>
              <w:pStyle w:val="TAL"/>
              <w:rPr>
                <w:rFonts w:cs="Arial"/>
                <w:vertAlign w:val="superscript"/>
                <w:lang w:val="en-US" w:eastAsia="fr-FR"/>
              </w:rPr>
            </w:pPr>
            <w:r w:rsidRPr="006F4D85">
              <w:rPr>
                <w:rFonts w:eastAsia="Calibri" w:cs="Arial"/>
                <w:position w:val="-12"/>
                <w:szCs w:val="22"/>
                <w:lang w:val="en-US" w:eastAsia="fr-FR"/>
              </w:rPr>
              <w:object w:dxaOrig="360" w:dyaOrig="360" w14:anchorId="21002FC1">
                <v:shape id="_x0000_i1041" type="#_x0000_t75" style="width:20.75pt;height:20.75pt" o:ole="" fillcolor="window">
                  <v:imagedata r:id="rId16" o:title=""/>
                </v:shape>
                <o:OLEObject Type="Embed" ProgID="Equation.3" ShapeID="_x0000_i1041" DrawAspect="Content" ObjectID="_1691590090" r:id="rId38"/>
              </w:object>
            </w:r>
            <w:r w:rsidRPr="006F4D85">
              <w:rPr>
                <w:rFonts w:cs="Arial"/>
                <w:vertAlign w:val="superscript"/>
                <w:lang w:val="en-US" w:eastAsia="fr-FR"/>
              </w:rPr>
              <w:t>Note1</w:t>
            </w:r>
          </w:p>
          <w:p w14:paraId="07D61FF1" w14:textId="77777777" w:rsidR="00B577C7" w:rsidRPr="006F4D85" w:rsidRDefault="00B577C7" w:rsidP="0087545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C941334" w14:textId="77777777" w:rsidR="00B577C7" w:rsidRPr="006F4D85" w:rsidRDefault="00B577C7"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17B183A4" w14:textId="77777777" w:rsidR="00B577C7" w:rsidRPr="006F4D85" w:rsidRDefault="00B577C7" w:rsidP="0087545D">
            <w:pPr>
              <w:pStyle w:val="TAC"/>
              <w:rPr>
                <w:rFonts w:cs="Arial"/>
                <w:lang w:val="en-US" w:eastAsia="fr-FR"/>
              </w:rPr>
            </w:pPr>
            <w:r w:rsidRPr="006F4D85">
              <w:rPr>
                <w:rFonts w:cs="Arial"/>
                <w:lang w:val="en-US" w:eastAsia="fr-FR"/>
              </w:rPr>
              <w:t>-102.97</w:t>
            </w:r>
          </w:p>
        </w:tc>
      </w:tr>
      <w:tr w:rsidR="00B577C7" w:rsidRPr="006F4D85" w14:paraId="184D6B3C"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6634A581" w14:textId="77777777" w:rsidR="00B577C7" w:rsidRPr="006F4D85" w:rsidRDefault="00B577C7" w:rsidP="0087545D">
            <w:pPr>
              <w:pStyle w:val="TAL"/>
              <w:rPr>
                <w:rFonts w:eastAsia="Calibri" w:cs="Arial"/>
                <w:szCs w:val="22"/>
                <w:lang w:val="en-US" w:eastAsia="fr-FR"/>
              </w:rPr>
            </w:pPr>
            <w:r w:rsidRPr="006F4D85">
              <w:rPr>
                <w:rFonts w:eastAsia="Calibri" w:cs="Arial"/>
                <w:position w:val="-12"/>
                <w:szCs w:val="22"/>
                <w:lang w:val="en-US" w:eastAsia="fr-FR"/>
              </w:rPr>
              <w:object w:dxaOrig="780" w:dyaOrig="380" w14:anchorId="1F34CDA4">
                <v:shape id="_x0000_i1042" type="#_x0000_t75" style="width:41.55pt;height:20.75pt" o:ole="" fillcolor="window">
                  <v:imagedata r:id="rId19" o:title=""/>
                </v:shape>
                <o:OLEObject Type="Embed" ProgID="Equation.3" ShapeID="_x0000_i1042" DrawAspect="Content" ObjectID="_1691590091" r:id="rId39"/>
              </w:object>
            </w:r>
          </w:p>
        </w:tc>
        <w:tc>
          <w:tcPr>
            <w:tcW w:w="2294" w:type="dxa"/>
            <w:tcBorders>
              <w:top w:val="single" w:sz="4" w:space="0" w:color="auto"/>
              <w:left w:val="single" w:sz="4" w:space="0" w:color="auto"/>
              <w:bottom w:val="single" w:sz="4" w:space="0" w:color="auto"/>
              <w:right w:val="single" w:sz="4" w:space="0" w:color="auto"/>
            </w:tcBorders>
          </w:tcPr>
          <w:p w14:paraId="0CBE385B" w14:textId="77777777" w:rsidR="00B577C7" w:rsidRPr="006F4D85" w:rsidRDefault="00B577C7"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7884C383" w14:textId="77777777" w:rsidR="00B577C7" w:rsidRPr="006F4D85" w:rsidRDefault="00B577C7" w:rsidP="0087545D">
            <w:pPr>
              <w:pStyle w:val="TAC"/>
              <w:rPr>
                <w:rFonts w:cs="Arial"/>
                <w:lang w:val="en-US" w:eastAsia="fr-FR"/>
              </w:rPr>
            </w:pPr>
            <w:r w:rsidRPr="006F4D85">
              <w:rPr>
                <w:rFonts w:cs="Arial"/>
                <w:lang w:val="en-US" w:eastAsia="fr-FR"/>
              </w:rPr>
              <w:t>17</w:t>
            </w:r>
          </w:p>
        </w:tc>
      </w:tr>
      <w:tr w:rsidR="00B577C7" w:rsidRPr="006F4D85" w14:paraId="00F3B3CB"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6D178CF9" w14:textId="4AEB11B8" w:rsidR="00B577C7" w:rsidRPr="006F4D85" w:rsidRDefault="00B577C7" w:rsidP="0087545D">
            <w:pPr>
              <w:pStyle w:val="TAL"/>
              <w:rPr>
                <w:rFonts w:cs="Arial"/>
                <w:lang w:val="en-US" w:eastAsia="fr-FR"/>
              </w:rPr>
            </w:pPr>
            <w:r w:rsidRPr="006F4D85">
              <w:rPr>
                <w:rFonts w:cs="Arial"/>
                <w:lang w:val="en-US" w:eastAsia="fr-FR"/>
              </w:rPr>
              <w:t>SS</w:t>
            </w:r>
            <w:del w:id="100" w:author="Anritsu" w:date="2021-08-15T15:35:00Z">
              <w:r w:rsidRPr="006F4D85" w:rsidDel="00CE5510">
                <w:rPr>
                  <w:rFonts w:cs="Arial"/>
                  <w:lang w:val="en-US" w:eastAsia="fr-FR"/>
                </w:rPr>
                <w:delText>-RS</w:delText>
              </w:r>
            </w:del>
            <w:ins w:id="101" w:author="Anritsu" w:date="2021-08-15T15:35:00Z">
              <w:r w:rsidR="00CE5510">
                <w:rPr>
                  <w:rFonts w:cs="Arial"/>
                  <w:lang w:val="en-US" w:eastAsia="fr-FR"/>
                </w:rPr>
                <w:t>B_</w:t>
              </w:r>
            </w:ins>
            <w:r w:rsidRPr="006F4D85">
              <w:rPr>
                <w:rFonts w:cs="Arial"/>
                <w:lang w:val="en-US" w:eastAsia="fr-FR"/>
              </w:rPr>
              <w:t>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3B8824CB" w14:textId="77777777" w:rsidR="00B577C7" w:rsidRPr="006F4D85" w:rsidRDefault="00B577C7"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70F84ECB" w14:textId="77777777" w:rsidR="00B577C7" w:rsidRPr="006F4D85" w:rsidRDefault="00B577C7" w:rsidP="0087545D">
            <w:pPr>
              <w:pStyle w:val="TAC"/>
              <w:rPr>
                <w:rFonts w:cs="Arial"/>
                <w:lang w:val="en-US" w:eastAsia="fr-FR"/>
              </w:rPr>
            </w:pPr>
            <w:r w:rsidRPr="006F4D85">
              <w:rPr>
                <w:rFonts w:cs="Arial"/>
                <w:lang w:val="en-US" w:eastAsia="fr-FR"/>
              </w:rPr>
              <w:t>-85.97</w:t>
            </w:r>
          </w:p>
        </w:tc>
      </w:tr>
      <w:tr w:rsidR="00B577C7" w:rsidRPr="006F4D85" w14:paraId="1DD146E7"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045118B" w14:textId="77777777" w:rsidR="00B577C7" w:rsidRPr="006F4D85" w:rsidRDefault="00B577C7" w:rsidP="0087545D">
            <w:pPr>
              <w:pStyle w:val="TAL"/>
              <w:rPr>
                <w:rFonts w:cs="Arial"/>
                <w:lang w:val="en-US" w:eastAsia="fr-FR"/>
              </w:rPr>
            </w:pPr>
            <w:r w:rsidRPr="006F4D85">
              <w:rPr>
                <w:rFonts w:eastAsia="Calibri" w:cs="Arial"/>
                <w:position w:val="-12"/>
                <w:szCs w:val="22"/>
                <w:lang w:val="en-US" w:eastAsia="fr-FR"/>
              </w:rPr>
              <w:object w:dxaOrig="600" w:dyaOrig="360" w14:anchorId="47C1CDD7">
                <v:shape id="_x0000_i1043" type="#_x0000_t75" style="width:30.45pt;height:20.75pt" o:ole="" fillcolor="window">
                  <v:imagedata r:id="rId21" o:title=""/>
                </v:shape>
                <o:OLEObject Type="Embed" ProgID="Equation.3" ShapeID="_x0000_i1043" DrawAspect="Content" ObjectID="_1691590092" r:id="rId40"/>
              </w:object>
            </w:r>
          </w:p>
        </w:tc>
        <w:tc>
          <w:tcPr>
            <w:tcW w:w="2294" w:type="dxa"/>
            <w:tcBorders>
              <w:top w:val="single" w:sz="4" w:space="0" w:color="auto"/>
              <w:left w:val="single" w:sz="4" w:space="0" w:color="auto"/>
              <w:bottom w:val="single" w:sz="4" w:space="0" w:color="auto"/>
              <w:right w:val="single" w:sz="4" w:space="0" w:color="auto"/>
            </w:tcBorders>
            <w:hideMark/>
          </w:tcPr>
          <w:p w14:paraId="14BECE14" w14:textId="77777777" w:rsidR="00B577C7" w:rsidRPr="006F4D85" w:rsidRDefault="00B577C7"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76F4864E" w14:textId="77777777" w:rsidR="00B577C7" w:rsidRPr="006F4D85" w:rsidRDefault="00B577C7" w:rsidP="0087545D">
            <w:pPr>
              <w:pStyle w:val="TAC"/>
              <w:rPr>
                <w:rFonts w:cs="Arial"/>
                <w:lang w:val="en-US" w:eastAsia="fr-FR"/>
              </w:rPr>
            </w:pPr>
            <w:r w:rsidRPr="006F4D85">
              <w:rPr>
                <w:rFonts w:cs="Arial"/>
                <w:lang w:val="en-US" w:eastAsia="fr-FR"/>
              </w:rPr>
              <w:t>17</w:t>
            </w:r>
          </w:p>
        </w:tc>
      </w:tr>
      <w:tr w:rsidR="00B577C7" w:rsidRPr="006F4D85" w14:paraId="51F8CA0C"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0099BEA6" w14:textId="77777777" w:rsidR="00B577C7" w:rsidRPr="006F4D85" w:rsidRDefault="00B577C7" w:rsidP="0087545D">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53398A9" w14:textId="77777777" w:rsidR="00B577C7" w:rsidRPr="006F4D85" w:rsidRDefault="00B577C7" w:rsidP="0087545D">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47744145" w14:textId="77777777" w:rsidR="00B577C7" w:rsidRPr="006F4D85" w:rsidRDefault="00B577C7" w:rsidP="0087545D">
            <w:pPr>
              <w:pStyle w:val="TAC"/>
              <w:rPr>
                <w:rFonts w:cs="Arial"/>
                <w:lang w:val="en-US" w:eastAsia="fr-FR"/>
              </w:rPr>
            </w:pPr>
            <w:r w:rsidRPr="006F4D85">
              <w:rPr>
                <w:rFonts w:cs="Arial"/>
                <w:lang w:val="en-US" w:eastAsia="fr-FR"/>
              </w:rPr>
              <w:t>-56.90</w:t>
            </w:r>
          </w:p>
        </w:tc>
      </w:tr>
      <w:tr w:rsidR="00B577C7" w:rsidRPr="006F4D85" w14:paraId="5FB20B48"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06C0593" w14:textId="77777777" w:rsidR="00B577C7" w:rsidRPr="006F4D85" w:rsidRDefault="00B577C7" w:rsidP="0087545D">
            <w:pPr>
              <w:pStyle w:val="TAN"/>
              <w:rPr>
                <w:lang w:val="en-US" w:eastAsia="fr-FR"/>
              </w:rPr>
            </w:pPr>
            <w:r w:rsidRPr="006F4D85">
              <w:rPr>
                <w:lang w:val="en-US" w:eastAsia="fr-FR"/>
              </w:rPr>
              <w:t>Note 1:</w:t>
            </w:r>
            <w:r w:rsidRPr="006F4D85">
              <w:rPr>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710292F6">
                <v:shape id="_x0000_i1044" type="#_x0000_t75" style="width:20.75pt;height:20.75pt" o:ole="" fillcolor="window">
                  <v:imagedata r:id="rId16" o:title=""/>
                </v:shape>
                <o:OLEObject Type="Embed" ProgID="Equation.3" ShapeID="_x0000_i1044" DrawAspect="Content" ObjectID="_1691590093" r:id="rId41"/>
              </w:object>
            </w:r>
            <w:r w:rsidRPr="006F4D85">
              <w:rPr>
                <w:lang w:val="en-US" w:eastAsia="fr-FR"/>
              </w:rPr>
              <w:t xml:space="preserve"> to be fulfilled.</w:t>
            </w:r>
          </w:p>
          <w:p w14:paraId="5B1EC2B9" w14:textId="4C6D43DB" w:rsidR="00B577C7" w:rsidRPr="006F4D85" w:rsidRDefault="00B577C7" w:rsidP="0087545D">
            <w:pPr>
              <w:pStyle w:val="TAN"/>
              <w:rPr>
                <w:lang w:val="en-US" w:eastAsia="fr-FR"/>
              </w:rPr>
            </w:pPr>
            <w:r w:rsidRPr="006F4D85">
              <w:rPr>
                <w:lang w:val="en-US" w:eastAsia="fr-FR"/>
              </w:rPr>
              <w:t>Note 2:</w:t>
            </w:r>
            <w:r w:rsidRPr="006F4D85">
              <w:rPr>
                <w:lang w:val="en-US" w:eastAsia="fr-FR"/>
              </w:rPr>
              <w:tab/>
              <w:t>SS</w:t>
            </w:r>
            <w:del w:id="102" w:author="Anritsu" w:date="2021-08-15T15:35:00Z">
              <w:r w:rsidRPr="006F4D85" w:rsidDel="00CE5510">
                <w:rPr>
                  <w:lang w:val="en-US" w:eastAsia="fr-FR"/>
                </w:rPr>
                <w:delText>-RS</w:delText>
              </w:r>
            </w:del>
            <w:ins w:id="103" w:author="Anritsu" w:date="2021-08-15T15:35:00Z">
              <w:r w:rsidR="00CE5510">
                <w:rPr>
                  <w:lang w:val="en-US" w:eastAsia="fr-FR"/>
                </w:rPr>
                <w:t>B_</w:t>
              </w:r>
            </w:ins>
            <w:r w:rsidRPr="006F4D85">
              <w:rPr>
                <w:lang w:val="en-US" w:eastAsia="fr-FR"/>
              </w:rPr>
              <w:t>RP and Io levels have been derived from other parameters for information purposes. They are not settable parameters themselves.</w:t>
            </w:r>
          </w:p>
          <w:p w14:paraId="462129BE" w14:textId="7EDEFA11" w:rsidR="00B577C7" w:rsidRPr="006F4D85" w:rsidRDefault="00B577C7" w:rsidP="0087545D">
            <w:pPr>
              <w:pStyle w:val="TAN"/>
              <w:rPr>
                <w:lang w:val="en-US" w:eastAsia="fr-FR"/>
              </w:rPr>
            </w:pPr>
            <w:r w:rsidRPr="006F4D85">
              <w:rPr>
                <w:lang w:val="en-US" w:eastAsia="fr-FR"/>
              </w:rPr>
              <w:t>Note 3:</w:t>
            </w:r>
            <w:r w:rsidRPr="006F4D85">
              <w:rPr>
                <w:lang w:val="en-US" w:eastAsia="fr-FR"/>
              </w:rPr>
              <w:tab/>
              <w:t>SS-RSRP minimum requirements are specified assuming independent interference and noise at each receiver antenna port.</w:t>
            </w:r>
          </w:p>
          <w:p w14:paraId="014B4581" w14:textId="77777777" w:rsidR="00B577C7" w:rsidRPr="006F4D85" w:rsidRDefault="00B577C7" w:rsidP="0087545D">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3FB6136C" w14:textId="77777777" w:rsidR="00B577C7" w:rsidRDefault="00B577C7" w:rsidP="0087545D">
            <w:pPr>
              <w:pStyle w:val="TAN"/>
              <w:rPr>
                <w:lang w:val="en-US" w:eastAsia="fr-FR"/>
              </w:rPr>
            </w:pPr>
            <w:r w:rsidRPr="006F4D85">
              <w:rPr>
                <w:lang w:val="en-US" w:eastAsia="fr-FR"/>
              </w:rPr>
              <w:t>Note 5:</w:t>
            </w:r>
            <w:r w:rsidRPr="006F4D85">
              <w:rPr>
                <w:lang w:val="en-US" w:eastAsia="fr-FR"/>
              </w:rPr>
              <w:tab/>
              <w:t xml:space="preserve">As observed with 0dBi gain antenna at the </w:t>
            </w:r>
            <w:proofErr w:type="spellStart"/>
            <w:r w:rsidRPr="006F4D85">
              <w:rPr>
                <w:lang w:val="en-US" w:eastAsia="fr-FR"/>
              </w:rPr>
              <w:t>centre</w:t>
            </w:r>
            <w:proofErr w:type="spellEnd"/>
            <w:r w:rsidRPr="006F4D85">
              <w:rPr>
                <w:lang w:val="en-US" w:eastAsia="fr-FR"/>
              </w:rPr>
              <w:t xml:space="preserve"> of the quiet zone</w:t>
            </w:r>
          </w:p>
          <w:p w14:paraId="4713DA7F" w14:textId="77777777" w:rsidR="00B577C7" w:rsidRPr="006F4D85" w:rsidRDefault="00B577C7" w:rsidP="0087545D">
            <w:pPr>
              <w:pStyle w:val="TAN"/>
              <w:rPr>
                <w:lang w:val="en-US" w:eastAsia="fr-FR"/>
              </w:rPr>
            </w:pPr>
            <w:r w:rsidRPr="001864A4">
              <w:rPr>
                <w:lang w:eastAsia="fr-FR"/>
              </w:rPr>
              <w:t>Note 6:</w:t>
            </w:r>
            <w:r w:rsidRPr="001864A4">
              <w:rPr>
                <w:lang w:eastAsia="fr-FR"/>
              </w:rPr>
              <w:tab/>
              <w:t>Information about types of UE beam is given in B.2.1.3, and does not limit UE implementation or test system implementation</w:t>
            </w:r>
          </w:p>
        </w:tc>
      </w:tr>
    </w:tbl>
    <w:p w14:paraId="4C67BE7E" w14:textId="77777777" w:rsidR="00B577C7" w:rsidRPr="006F4D85" w:rsidRDefault="00B577C7" w:rsidP="00B577C7">
      <w:pPr>
        <w:rPr>
          <w:snapToGrid w:val="0"/>
          <w:lang w:eastAsia="zh-CN"/>
        </w:rPr>
      </w:pPr>
    </w:p>
    <w:p w14:paraId="4303D2D9" w14:textId="77777777" w:rsidR="00B577C7" w:rsidRPr="006F4D85" w:rsidRDefault="00B577C7" w:rsidP="00B577C7">
      <w:pPr>
        <w:pStyle w:val="5"/>
        <w:rPr>
          <w:snapToGrid w:val="0"/>
        </w:rPr>
      </w:pPr>
      <w:bookmarkStart w:id="104" w:name="_Toc535476381"/>
      <w:r w:rsidRPr="006F4D85">
        <w:rPr>
          <w:snapToGrid w:val="0"/>
        </w:rPr>
        <w:t>A.5.5.2.</w:t>
      </w:r>
      <w:r w:rsidRPr="006F4D85">
        <w:rPr>
          <w:rFonts w:cs="Arial"/>
          <w:bCs/>
        </w:rPr>
        <w:t>5</w:t>
      </w:r>
      <w:r w:rsidRPr="006F4D85">
        <w:rPr>
          <w:rFonts w:eastAsia="ＭＳ 明朝"/>
          <w:bCs/>
        </w:rPr>
        <w:t>.</w:t>
      </w:r>
      <w:r w:rsidRPr="006F4D85">
        <w:rPr>
          <w:bCs/>
        </w:rPr>
        <w:t>2</w:t>
      </w:r>
      <w:r w:rsidRPr="006F4D85">
        <w:rPr>
          <w:snapToGrid w:val="0"/>
        </w:rPr>
        <w:tab/>
        <w:t>Test Requirements</w:t>
      </w:r>
      <w:bookmarkEnd w:id="104"/>
    </w:p>
    <w:p w14:paraId="04BC97F7" w14:textId="77777777" w:rsidR="00B577C7" w:rsidRPr="006F4D85" w:rsidRDefault="00B577C7" w:rsidP="00B577C7">
      <w:pPr>
        <w:rPr>
          <w:rFonts w:eastAsia="STXihei"/>
          <w:lang w:eastAsia="zh-CN"/>
        </w:rPr>
      </w:pPr>
      <w:r w:rsidRPr="006F4D85">
        <w:t xml:space="preserve">The UE shall be continuously scheduled in </w:t>
      </w:r>
      <w:r w:rsidRPr="006F4D85">
        <w:rPr>
          <w:lang w:eastAsia="zh-CN"/>
        </w:rPr>
        <w:t xml:space="preserve">LTE </w:t>
      </w:r>
      <w:proofErr w:type="spellStart"/>
      <w:r w:rsidRPr="006F4D85">
        <w:rPr>
          <w:lang w:eastAsia="zh-CN"/>
        </w:rPr>
        <w:t>PCell</w:t>
      </w:r>
      <w:proofErr w:type="spellEnd"/>
      <w:r w:rsidRPr="006F4D85">
        <w:rPr>
          <w:lang w:eastAsia="zh-CN"/>
        </w:rPr>
        <w:t xml:space="preserve"> and NR </w:t>
      </w:r>
      <w:proofErr w:type="spellStart"/>
      <w:r w:rsidRPr="006F4D85">
        <w:t>P</w:t>
      </w:r>
      <w:r w:rsidRPr="006F4D85">
        <w:rPr>
          <w:lang w:eastAsia="zh-CN"/>
        </w:rPr>
        <w:t>S</w:t>
      </w:r>
      <w:r w:rsidRPr="006F4D85">
        <w:t>Cell</w:t>
      </w:r>
      <w:proofErr w:type="spellEnd"/>
      <w:r w:rsidRPr="006F4D85">
        <w:t xml:space="preserve">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w:t>
      </w:r>
      <w:r w:rsidRPr="006F4D85">
        <w:rPr>
          <w:lang w:eastAsia="zh-CN"/>
        </w:rPr>
        <w:t xml:space="preserve"> </w:t>
      </w:r>
      <w:r w:rsidRPr="006F4D85">
        <w:t>The UE is only allowed to cause interruptions immediately before and immediately after an SMTC.</w:t>
      </w:r>
      <w:r w:rsidRPr="006F4D85">
        <w:rPr>
          <w:lang w:eastAsia="zh-CN"/>
        </w:rPr>
        <w:t xml:space="preserve"> </w:t>
      </w:r>
      <w:r w:rsidRPr="006F4D85">
        <w:rPr>
          <w:rFonts w:eastAsia="STXihei"/>
          <w:lang w:eastAsia="zh-CN"/>
        </w:rPr>
        <w:t>Each i</w:t>
      </w:r>
      <w:r w:rsidRPr="006F4D85">
        <w:rPr>
          <w:rFonts w:eastAsia="STXihei"/>
        </w:rPr>
        <w:t xml:space="preserve">nterruption </w:t>
      </w:r>
      <w:r w:rsidRPr="006F4D85">
        <w:rPr>
          <w:rFonts w:eastAsia="STXihei"/>
          <w:lang w:eastAsia="zh-CN"/>
        </w:rPr>
        <w:t xml:space="preserve">on NR </w:t>
      </w:r>
      <w:proofErr w:type="spellStart"/>
      <w:r w:rsidRPr="006F4D85">
        <w:rPr>
          <w:rFonts w:eastAsia="STXihei"/>
          <w:lang w:eastAsia="zh-CN"/>
        </w:rPr>
        <w:t>PSCell</w:t>
      </w:r>
      <w:proofErr w:type="spellEnd"/>
      <w:r w:rsidRPr="006F4D85">
        <w:rPr>
          <w:rFonts w:eastAsia="STXihei"/>
          <w:lang w:eastAsia="zh-CN"/>
        </w:rPr>
        <w:t xml:space="preserve"> </w:t>
      </w:r>
      <w:r w:rsidRPr="006F4D85">
        <w:rPr>
          <w:rFonts w:eastAsia="STXihei"/>
        </w:rPr>
        <w:t xml:space="preserve">shall not exceed </w:t>
      </w:r>
      <w:r w:rsidRPr="006F4D85">
        <w:rPr>
          <w:rFonts w:eastAsia="STXihei"/>
          <w:lang w:eastAsia="zh-CN"/>
        </w:rPr>
        <w:t xml:space="preserve">the value defined in Table </w:t>
      </w:r>
      <w:r w:rsidRPr="006F4D85">
        <w:rPr>
          <w:snapToGrid w:val="0"/>
        </w:rPr>
        <w:t>A.5.5.2.</w:t>
      </w:r>
      <w:r w:rsidRPr="006F4D85">
        <w:rPr>
          <w:rFonts w:cs="Arial"/>
          <w:bCs/>
          <w:lang w:eastAsia="zh-CN"/>
        </w:rPr>
        <w:t>5</w:t>
      </w:r>
      <w:r w:rsidRPr="006F4D85">
        <w:rPr>
          <w:rFonts w:eastAsia="ＭＳ 明朝"/>
          <w:bCs/>
        </w:rPr>
        <w:t>.</w:t>
      </w:r>
      <w:r w:rsidRPr="006F4D85">
        <w:rPr>
          <w:bCs/>
        </w:rPr>
        <w:t>2</w:t>
      </w:r>
      <w:r w:rsidRPr="006F4D85">
        <w:rPr>
          <w:bCs/>
          <w:lang w:eastAsia="zh-CN"/>
        </w:rPr>
        <w:t>-1.</w:t>
      </w:r>
    </w:p>
    <w:p w14:paraId="521E9CFF" w14:textId="77777777" w:rsidR="00B577C7" w:rsidRPr="008E1B0E" w:rsidRDefault="00B577C7" w:rsidP="00B577C7">
      <w:pPr>
        <w:pStyle w:val="TH"/>
        <w:rPr>
          <w:bCs/>
        </w:rPr>
      </w:pPr>
      <w:r w:rsidRPr="008E1B0E">
        <w:t xml:space="preserve">Table A.5.5.2.5.2-1: Interruption duration if the NR </w:t>
      </w:r>
      <w:proofErr w:type="spellStart"/>
      <w:r w:rsidRPr="008E1B0E">
        <w:t>PSCell</w:t>
      </w:r>
      <w:proofErr w:type="spellEnd"/>
      <w:r w:rsidRPr="008E1B0E">
        <w:t xml:space="preserve"> is not in the same band as the deactivated </w:t>
      </w:r>
      <w:proofErr w:type="spellStart"/>
      <w:r w:rsidRPr="008E1B0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577C7" w:rsidRPr="008E1B0E" w14:paraId="53DA487D" w14:textId="77777777" w:rsidTr="0087545D">
        <w:trPr>
          <w:trHeight w:val="631"/>
          <w:jc w:val="center"/>
        </w:trPr>
        <w:tc>
          <w:tcPr>
            <w:tcW w:w="649" w:type="dxa"/>
            <w:shd w:val="clear" w:color="auto" w:fill="auto"/>
          </w:tcPr>
          <w:p w14:paraId="7B79BA4D" w14:textId="77777777" w:rsidR="00B577C7" w:rsidRPr="008E1B0E" w:rsidRDefault="00B577C7" w:rsidP="0087545D">
            <w:pPr>
              <w:pStyle w:val="TAH"/>
            </w:pPr>
            <w:r w:rsidRPr="008E1B0E">
              <w:rPr>
                <w:noProof/>
                <w:lang w:val="en-US" w:eastAsia="zh-CN"/>
              </w:rPr>
              <w:drawing>
                <wp:inline distT="0" distB="0" distL="0" distR="0" wp14:anchorId="41AAAAA6" wp14:editId="4B618429">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07ED09BF" w14:textId="77777777" w:rsidR="00B577C7" w:rsidRPr="008E1B0E" w:rsidRDefault="00B577C7" w:rsidP="0087545D">
            <w:pPr>
              <w:pStyle w:val="TAH"/>
            </w:pPr>
            <w:r w:rsidRPr="008E1B0E">
              <w:t>NR Slot length (</w:t>
            </w:r>
            <w:proofErr w:type="spellStart"/>
            <w:r w:rsidRPr="008E1B0E">
              <w:t>ms</w:t>
            </w:r>
            <w:proofErr w:type="spellEnd"/>
            <w:r w:rsidRPr="008E1B0E">
              <w:t>)</w:t>
            </w:r>
          </w:p>
        </w:tc>
        <w:tc>
          <w:tcPr>
            <w:tcW w:w="1969" w:type="dxa"/>
          </w:tcPr>
          <w:p w14:paraId="2B9B9BE9" w14:textId="77777777" w:rsidR="00B577C7" w:rsidRPr="008E1B0E" w:rsidRDefault="00B577C7" w:rsidP="0087545D">
            <w:pPr>
              <w:pStyle w:val="TAH"/>
            </w:pPr>
            <w:r w:rsidRPr="008E1B0E">
              <w:t>Interruption length</w:t>
            </w:r>
          </w:p>
          <w:p w14:paraId="0BB903FA" w14:textId="77777777" w:rsidR="00B577C7" w:rsidRPr="008E1B0E" w:rsidRDefault="00B577C7" w:rsidP="0087545D">
            <w:pPr>
              <w:pStyle w:val="TAH"/>
            </w:pPr>
            <w:r w:rsidRPr="008E1B0E">
              <w:t>(slot)</w:t>
            </w:r>
          </w:p>
        </w:tc>
      </w:tr>
      <w:tr w:rsidR="00B577C7" w:rsidRPr="008E1B0E" w:rsidDel="00FC0501" w14:paraId="519CD50A" w14:textId="77777777" w:rsidTr="0087545D">
        <w:trPr>
          <w:jc w:val="center"/>
        </w:trPr>
        <w:tc>
          <w:tcPr>
            <w:tcW w:w="649" w:type="dxa"/>
            <w:shd w:val="clear" w:color="auto" w:fill="auto"/>
          </w:tcPr>
          <w:p w14:paraId="781BC5DD" w14:textId="77777777" w:rsidR="00B577C7" w:rsidRPr="008E1B0E" w:rsidRDefault="00B577C7" w:rsidP="0087545D">
            <w:pPr>
              <w:pStyle w:val="TAC"/>
            </w:pPr>
            <w:r w:rsidRPr="008E1B0E">
              <w:t>3</w:t>
            </w:r>
          </w:p>
        </w:tc>
        <w:tc>
          <w:tcPr>
            <w:tcW w:w="1298" w:type="dxa"/>
          </w:tcPr>
          <w:p w14:paraId="5C82A30C" w14:textId="77777777" w:rsidR="00B577C7" w:rsidRPr="008E1B0E" w:rsidRDefault="00B577C7" w:rsidP="0087545D">
            <w:pPr>
              <w:pStyle w:val="TAC"/>
              <w:rPr>
                <w:b/>
              </w:rPr>
            </w:pPr>
            <w:r w:rsidRPr="008E1B0E">
              <w:t>0.125</w:t>
            </w:r>
          </w:p>
        </w:tc>
        <w:tc>
          <w:tcPr>
            <w:tcW w:w="1969" w:type="dxa"/>
            <w:shd w:val="clear" w:color="auto" w:fill="auto"/>
          </w:tcPr>
          <w:p w14:paraId="1AB5F5A1" w14:textId="77777777" w:rsidR="00B577C7" w:rsidRPr="008E1B0E" w:rsidRDefault="00B577C7" w:rsidP="0087545D">
            <w:pPr>
              <w:pStyle w:val="TAC"/>
              <w:rPr>
                <w:b/>
                <w:lang w:eastAsia="zh-CN"/>
              </w:rPr>
            </w:pPr>
            <w:r w:rsidRPr="008E1B0E">
              <w:rPr>
                <w:lang w:eastAsia="zh-CN"/>
              </w:rPr>
              <w:t>5</w:t>
            </w:r>
          </w:p>
        </w:tc>
      </w:tr>
    </w:tbl>
    <w:p w14:paraId="08A5B947" w14:textId="77777777" w:rsidR="00B577C7" w:rsidRPr="008E1B0E" w:rsidRDefault="00B577C7" w:rsidP="00B577C7">
      <w:pPr>
        <w:rPr>
          <w:lang w:eastAsia="zh-CN"/>
        </w:rPr>
      </w:pPr>
    </w:p>
    <w:p w14:paraId="58C187B2" w14:textId="77777777" w:rsidR="00B577C7" w:rsidRPr="008E1B0E" w:rsidRDefault="00B577C7" w:rsidP="00B577C7">
      <w:pPr>
        <w:pStyle w:val="TH"/>
        <w:rPr>
          <w:bCs/>
        </w:rPr>
      </w:pPr>
      <w:r w:rsidRPr="008E1B0E">
        <w:t xml:space="preserve">Table A.5.5.2.5.2-2: </w:t>
      </w:r>
      <w:r>
        <w:t>Void</w:t>
      </w:r>
    </w:p>
    <w:p w14:paraId="137FACA1" w14:textId="77777777" w:rsidR="00B577C7" w:rsidRPr="006F4D85" w:rsidRDefault="00B577C7" w:rsidP="00B577C7">
      <w:pPr>
        <w:rPr>
          <w:lang w:eastAsia="zh-CN"/>
        </w:rPr>
      </w:pPr>
    </w:p>
    <w:p w14:paraId="240E64B9" w14:textId="77777777" w:rsidR="00B577C7" w:rsidRPr="006F4D85" w:rsidRDefault="00B577C7" w:rsidP="00B577C7">
      <w:r w:rsidRPr="006F4D85">
        <w:t xml:space="preserve">Each interruption </w:t>
      </w:r>
      <w:r w:rsidRPr="006F4D85">
        <w:rPr>
          <w:rFonts w:cs="v4.2.0"/>
          <w:lang w:eastAsia="zh-CN"/>
        </w:rPr>
        <w:t xml:space="preserve">on E-UTRAN </w:t>
      </w:r>
      <w:proofErr w:type="spellStart"/>
      <w:r w:rsidRPr="006F4D85">
        <w:rPr>
          <w:rFonts w:cs="v4.2.0"/>
          <w:lang w:eastAsia="zh-CN"/>
        </w:rPr>
        <w:t>PCell</w:t>
      </w:r>
      <w:proofErr w:type="spellEnd"/>
      <w:r w:rsidRPr="006F4D85">
        <w:rPr>
          <w:rFonts w:cs="v4.2.0"/>
          <w:lang w:eastAsia="zh-CN"/>
        </w:rPr>
        <w:t xml:space="preserve"> </w:t>
      </w:r>
      <w:r w:rsidRPr="006F4D85">
        <w:t xml:space="preserve">shall not exceed 1 subframe if the </w:t>
      </w:r>
      <w:proofErr w:type="spellStart"/>
      <w:r w:rsidRPr="006F4D85">
        <w:t>PCell</w:t>
      </w:r>
      <w:proofErr w:type="spellEnd"/>
      <w:r w:rsidRPr="006F4D85">
        <w:t xml:space="preserve"> is not in the same band as the deactivated </w:t>
      </w:r>
      <w:proofErr w:type="spellStart"/>
      <w:r w:rsidRPr="006F4D85">
        <w:t>SCell</w:t>
      </w:r>
      <w:proofErr w:type="spellEnd"/>
      <w:r w:rsidRPr="006F4D85">
        <w:t xml:space="preserve">, or 5 subframes if the </w:t>
      </w:r>
      <w:proofErr w:type="spellStart"/>
      <w:r w:rsidRPr="006F4D85">
        <w:t>PCell</w:t>
      </w:r>
      <w:proofErr w:type="spellEnd"/>
      <w:r w:rsidRPr="006F4D85">
        <w:t xml:space="preserve"> is in the same band as the deactivated </w:t>
      </w:r>
      <w:proofErr w:type="spellStart"/>
      <w:r w:rsidRPr="006F4D85">
        <w:t>SCell</w:t>
      </w:r>
      <w:proofErr w:type="spellEnd"/>
      <w:r w:rsidRPr="006F4D85">
        <w:rPr>
          <w:lang w:eastAsia="zh-CN"/>
        </w:rPr>
        <w:t>.</w:t>
      </w:r>
    </w:p>
    <w:p w14:paraId="573AC494" w14:textId="77777777" w:rsidR="00B577C7" w:rsidRPr="006F4D85" w:rsidRDefault="00B577C7" w:rsidP="00B577C7">
      <w:pPr>
        <w:rPr>
          <w:lang w:eastAsia="zh-CN"/>
        </w:rPr>
      </w:pPr>
      <w:r w:rsidRPr="006F4D85">
        <w:t xml:space="preserve">Each interruption </w:t>
      </w:r>
      <w:r w:rsidRPr="006F4D85">
        <w:rPr>
          <w:rFonts w:cs="v4.2.0" w:hint="eastAsia"/>
          <w:lang w:eastAsia="zh-CN"/>
        </w:rPr>
        <w:t xml:space="preserve">on E-UTRAN </w:t>
      </w:r>
      <w:proofErr w:type="spellStart"/>
      <w:r w:rsidRPr="006F4D85">
        <w:rPr>
          <w:rFonts w:cs="v4.2.0" w:hint="eastAsia"/>
          <w:lang w:eastAsia="zh-CN"/>
        </w:rPr>
        <w:t>PCell</w:t>
      </w:r>
      <w:proofErr w:type="spellEnd"/>
      <w:r w:rsidRPr="006F4D85">
        <w:rPr>
          <w:rFonts w:cs="v4.2.0" w:hint="eastAsia"/>
          <w:lang w:eastAsia="zh-CN"/>
        </w:rPr>
        <w:t xml:space="preserve"> </w:t>
      </w:r>
      <w:r w:rsidRPr="006F4D85">
        <w:t>shall not exceed 1 subframe</w:t>
      </w:r>
      <w:r w:rsidRPr="006F4D85">
        <w:rPr>
          <w:rFonts w:hint="eastAsia"/>
          <w:lang w:eastAsia="zh-CN"/>
        </w:rPr>
        <w:t>.</w:t>
      </w:r>
    </w:p>
    <w:p w14:paraId="04944486" w14:textId="77777777" w:rsidR="00B577C7" w:rsidRPr="006F4D85" w:rsidRDefault="00B577C7" w:rsidP="00B577C7">
      <w:pPr>
        <w:rPr>
          <w:lang w:eastAsia="zh-CN"/>
        </w:rPr>
      </w:pPr>
      <w:r w:rsidRPr="006F4D85">
        <w:t>The rate of correct events observed during repeated tests shall be at least 90%.</w:t>
      </w:r>
    </w:p>
    <w:p w14:paraId="47158B97" w14:textId="77777777" w:rsidR="00B577C7" w:rsidRPr="006F4D85" w:rsidRDefault="00B577C7" w:rsidP="00B577C7">
      <w:pPr>
        <w:pStyle w:val="40"/>
        <w:rPr>
          <w:rFonts w:cs="Arial"/>
          <w:bCs/>
        </w:rPr>
      </w:pPr>
      <w:bookmarkStart w:id="105" w:name="_Toc535476382"/>
      <w:r w:rsidRPr="006F4D85">
        <w:rPr>
          <w:rFonts w:eastAsia="ＭＳ 明朝" w:cs="Arial"/>
          <w:bCs/>
        </w:rPr>
        <w:lastRenderedPageBreak/>
        <w:t>A.5.5.2.</w:t>
      </w:r>
      <w:r w:rsidRPr="006F4D85">
        <w:rPr>
          <w:rFonts w:cs="Arial"/>
          <w:bCs/>
        </w:rPr>
        <w:t>6</w:t>
      </w:r>
      <w:r w:rsidRPr="006F4D85">
        <w:rPr>
          <w:rFonts w:eastAsia="ＭＳ 明朝" w:cs="Arial"/>
          <w:bCs/>
        </w:rPr>
        <w:tab/>
      </w:r>
      <w:r w:rsidRPr="006F4D85">
        <w:t>E-UTRAN – NR FR2 interruptions during measurements on deactivated E-UTRAN SCC in asynchronous EN-DC</w:t>
      </w:r>
      <w:bookmarkEnd w:id="105"/>
    </w:p>
    <w:p w14:paraId="20990190" w14:textId="77777777" w:rsidR="00B577C7" w:rsidRPr="006F4D85" w:rsidRDefault="00B577C7" w:rsidP="00B577C7">
      <w:pPr>
        <w:pStyle w:val="5"/>
      </w:pPr>
      <w:bookmarkStart w:id="106" w:name="_Toc535476383"/>
      <w:r w:rsidRPr="006F4D85">
        <w:t>A.5.5.2.</w:t>
      </w:r>
      <w:r w:rsidRPr="006F4D85">
        <w:rPr>
          <w:rFonts w:cs="Arial"/>
        </w:rPr>
        <w:t>6</w:t>
      </w:r>
      <w:r w:rsidRPr="006F4D85">
        <w:t>.1</w:t>
      </w:r>
      <w:r w:rsidRPr="006F4D85">
        <w:tab/>
        <w:t>Test Purpose and Environment</w:t>
      </w:r>
      <w:bookmarkEnd w:id="106"/>
    </w:p>
    <w:p w14:paraId="28DDC5C2" w14:textId="77777777" w:rsidR="00B577C7" w:rsidRPr="006F4D85" w:rsidRDefault="00B577C7" w:rsidP="00B577C7">
      <w:pPr>
        <w:rPr>
          <w:rFonts w:cs="v4.2.0"/>
          <w:lang w:eastAsia="zh-CN"/>
        </w:rPr>
      </w:pPr>
      <w:r w:rsidRPr="006F4D85">
        <w:rPr>
          <w:lang w:eastAsia="zh-CN"/>
        </w:rPr>
        <w:t xml:space="preserve">The purpose of this test is to </w:t>
      </w:r>
      <w:r w:rsidRPr="006F4D85">
        <w:rPr>
          <w:rFonts w:cs="v4.2.0"/>
        </w:rPr>
        <w:t>verify</w:t>
      </w:r>
      <w:r w:rsidRPr="006F4D85">
        <w:rPr>
          <w:rFonts w:cs="v4.2.0" w:hint="eastAsia"/>
          <w:lang w:eastAsia="zh-CN"/>
        </w:rPr>
        <w:t xml:space="preserve"> E-UTRAN </w:t>
      </w:r>
      <w:proofErr w:type="spellStart"/>
      <w:r w:rsidRPr="006F4D85">
        <w:rPr>
          <w:rFonts w:cs="v4.2.0" w:hint="eastAsia"/>
          <w:lang w:eastAsia="zh-CN"/>
        </w:rPr>
        <w:t>PCell</w:t>
      </w:r>
      <w:proofErr w:type="spellEnd"/>
      <w:r w:rsidRPr="006F4D85">
        <w:rPr>
          <w:rFonts w:hint="eastAsia"/>
          <w:lang w:eastAsia="zh-CN"/>
        </w:rPr>
        <w:t xml:space="preserve"> and</w:t>
      </w:r>
      <w:r w:rsidRPr="006F4D85">
        <w:rPr>
          <w:rFonts w:cs="v4.2.0"/>
        </w:rPr>
        <w:t xml:space="preserve"> </w:t>
      </w:r>
      <w:r w:rsidRPr="006F4D85">
        <w:rPr>
          <w:lang w:eastAsia="zh-CN"/>
        </w:rPr>
        <w:t xml:space="preserve">NR </w:t>
      </w:r>
      <w:proofErr w:type="spellStart"/>
      <w:r w:rsidRPr="006F4D85">
        <w:rPr>
          <w:lang w:eastAsia="zh-CN"/>
        </w:rPr>
        <w:t>PSCell</w:t>
      </w:r>
      <w:proofErr w:type="spellEnd"/>
      <w:r w:rsidRPr="006F4D85">
        <w:rPr>
          <w:lang w:eastAsia="zh-CN"/>
        </w:rPr>
        <w:t xml:space="preserve"> interruptions during the measurement on the deactivated E-UTRAN SCC, </w:t>
      </w:r>
      <w:r w:rsidRPr="006F4D85">
        <w:rPr>
          <w:rFonts w:cs="v4.2.0"/>
        </w:rPr>
        <w:t>the UE missed ACK/NACK does not exceed the limits</w:t>
      </w:r>
      <w:r w:rsidRPr="006F4D85">
        <w:rPr>
          <w:lang w:eastAsia="zh-CN"/>
        </w:rPr>
        <w:t>. This test will verify the missed ACK/NACK rate for</w:t>
      </w:r>
      <w:r w:rsidRPr="006F4D85">
        <w:rPr>
          <w:rFonts w:cs="v4.2.0" w:hint="eastAsia"/>
          <w:lang w:eastAsia="zh-CN"/>
        </w:rPr>
        <w:t xml:space="preserve"> E-UTRAN </w:t>
      </w:r>
      <w:proofErr w:type="spellStart"/>
      <w:r w:rsidRPr="006F4D85">
        <w:rPr>
          <w:rFonts w:cs="v4.2.0" w:hint="eastAsia"/>
          <w:lang w:eastAsia="zh-CN"/>
        </w:rPr>
        <w:t>PCell</w:t>
      </w:r>
      <w:proofErr w:type="spellEnd"/>
      <w:r w:rsidRPr="006F4D85">
        <w:rPr>
          <w:rFonts w:hint="eastAsia"/>
          <w:lang w:eastAsia="zh-CN"/>
        </w:rPr>
        <w:t xml:space="preserve"> and</w:t>
      </w:r>
      <w:r w:rsidRPr="006F4D85">
        <w:rPr>
          <w:lang w:eastAsia="zh-CN"/>
        </w:rPr>
        <w:t xml:space="preserve"> 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w:t>
      </w:r>
      <w:r w:rsidRPr="006F4D85">
        <w:rPr>
          <w:rFonts w:eastAsia="ＭＳ 明朝"/>
          <w:bCs/>
        </w:rPr>
        <w:t>A.5.5.2.</w:t>
      </w:r>
      <w:r w:rsidRPr="006F4D85">
        <w:rPr>
          <w:rFonts w:cs="Arial"/>
          <w:bCs/>
          <w:lang w:eastAsia="zh-CN"/>
        </w:rPr>
        <w:t>6</w:t>
      </w:r>
      <w:r w:rsidRPr="006F4D85">
        <w:rPr>
          <w:rFonts w:eastAsia="ＭＳ 明朝"/>
          <w:bCs/>
        </w:rPr>
        <w:t>.1</w:t>
      </w:r>
      <w:r w:rsidRPr="006F4D85">
        <w:rPr>
          <w:bCs/>
          <w:lang w:eastAsia="zh-CN"/>
        </w:rPr>
        <w:t>-1</w:t>
      </w:r>
      <w:r w:rsidRPr="006F4D85">
        <w:rPr>
          <w:lang w:eastAsia="zh-CN"/>
        </w:rPr>
        <w:t>.</w:t>
      </w:r>
    </w:p>
    <w:p w14:paraId="5EF87226" w14:textId="77777777" w:rsidR="00B577C7" w:rsidRPr="006F4D85" w:rsidRDefault="00B577C7" w:rsidP="00B577C7">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Table </w:t>
      </w:r>
      <w:r w:rsidRPr="006F4D85">
        <w:rPr>
          <w:rFonts w:eastAsia="ＭＳ 明朝"/>
          <w:bCs/>
        </w:rPr>
        <w:t>A.5.5.2.</w:t>
      </w:r>
      <w:r w:rsidRPr="006F4D85">
        <w:rPr>
          <w:rFonts w:cs="Arial"/>
          <w:bCs/>
          <w:lang w:eastAsia="zh-CN"/>
        </w:rPr>
        <w:t>6</w:t>
      </w:r>
      <w:r w:rsidRPr="006F4D85">
        <w:rPr>
          <w:rFonts w:eastAsia="ＭＳ 明朝"/>
          <w:bCs/>
        </w:rPr>
        <w:t>.1</w:t>
      </w:r>
      <w:r w:rsidRPr="006F4D85">
        <w:rPr>
          <w:bCs/>
          <w:lang w:eastAsia="zh-CN"/>
        </w:rPr>
        <w:t>-2,</w:t>
      </w:r>
      <w:r w:rsidRPr="006F4D85">
        <w:rPr>
          <w:lang w:eastAsia="zh-CN"/>
        </w:rPr>
        <w:t xml:space="preserve"> and NR cell specific test parameters</w:t>
      </w:r>
      <w:r w:rsidRPr="006F4D85">
        <w:t xml:space="preserve"> are given in Table </w:t>
      </w:r>
      <w:r w:rsidRPr="006F4D85">
        <w:rPr>
          <w:rFonts w:eastAsia="ＭＳ 明朝"/>
          <w:bCs/>
        </w:rPr>
        <w:t>A.5.5.2.</w:t>
      </w:r>
      <w:r w:rsidRPr="006F4D85">
        <w:rPr>
          <w:rFonts w:cs="Arial"/>
          <w:bCs/>
          <w:lang w:eastAsia="zh-CN"/>
        </w:rPr>
        <w:t>6</w:t>
      </w:r>
      <w:r w:rsidRPr="006F4D85">
        <w:rPr>
          <w:rFonts w:eastAsia="ＭＳ 明朝"/>
          <w:bCs/>
        </w:rPr>
        <w:t>.1</w:t>
      </w:r>
      <w:r w:rsidRPr="006F4D85">
        <w:rPr>
          <w:bCs/>
          <w:lang w:eastAsia="zh-CN"/>
        </w:rPr>
        <w:t>-3</w:t>
      </w:r>
      <w:r w:rsidRPr="006F4D85">
        <w:rPr>
          <w:lang w:eastAsia="zh-CN"/>
        </w:rPr>
        <w:t xml:space="preserve"> and</w:t>
      </w:r>
      <w:r w:rsidRPr="006F4D85">
        <w:t xml:space="preserve"> </w:t>
      </w:r>
      <w:r w:rsidRPr="006F4D85">
        <w:rPr>
          <w:rFonts w:eastAsia="ＭＳ 明朝"/>
          <w:bCs/>
        </w:rPr>
        <w:t>A.5.5.2.</w:t>
      </w:r>
      <w:r w:rsidRPr="006F4D85">
        <w:rPr>
          <w:rFonts w:cs="Arial"/>
          <w:bCs/>
          <w:lang w:eastAsia="zh-CN"/>
        </w:rPr>
        <w:t>6</w:t>
      </w:r>
      <w:r w:rsidRPr="006F4D85">
        <w:rPr>
          <w:rFonts w:eastAsia="ＭＳ 明朝"/>
          <w:bCs/>
        </w:rPr>
        <w:t>.1</w:t>
      </w:r>
      <w:r w:rsidRPr="006F4D85">
        <w:rPr>
          <w:bCs/>
          <w:lang w:eastAsia="zh-CN"/>
        </w:rPr>
        <w:t>-4</w:t>
      </w:r>
      <w:r w:rsidRPr="006F4D85">
        <w:rPr>
          <w:lang w:eastAsia="zh-CN"/>
        </w:rPr>
        <w:t xml:space="preserve"> below. And the E-UTRAN cell specific test parameters can refer to Table A.3.7.2.1-2. In the test there are three cells: Cell1 Cell2 and Cell3. Cell1 and Cell3 is LTE </w:t>
      </w:r>
      <w:proofErr w:type="spellStart"/>
      <w:r w:rsidRPr="006F4D85">
        <w:rPr>
          <w:lang w:eastAsia="zh-CN"/>
        </w:rPr>
        <w:t>PCell</w:t>
      </w:r>
      <w:proofErr w:type="spellEnd"/>
      <w:r w:rsidRPr="006F4D85">
        <w:rPr>
          <w:lang w:eastAsia="zh-CN"/>
        </w:rPr>
        <w:t xml:space="preserve"> and LTE deactivated </w:t>
      </w:r>
      <w:proofErr w:type="spellStart"/>
      <w:r w:rsidRPr="006F4D85">
        <w:rPr>
          <w:lang w:eastAsia="zh-CN"/>
        </w:rPr>
        <w:t>SCell</w:t>
      </w:r>
      <w:proofErr w:type="spellEnd"/>
      <w:r w:rsidRPr="006F4D85">
        <w:rPr>
          <w:lang w:eastAsia="zh-CN"/>
        </w:rPr>
        <w:t xml:space="preserve">, Cell2 is NR FR2 </w:t>
      </w:r>
      <w:proofErr w:type="spellStart"/>
      <w:r w:rsidRPr="006F4D85">
        <w:rPr>
          <w:lang w:eastAsia="zh-CN"/>
        </w:rPr>
        <w:t>PSCell</w:t>
      </w:r>
      <w:proofErr w:type="spellEnd"/>
      <w:r w:rsidRPr="006F4D85">
        <w:rPr>
          <w:lang w:eastAsia="zh-CN"/>
        </w:rPr>
        <w:t xml:space="preserve">. </w:t>
      </w:r>
      <w:r w:rsidRPr="006F4D85">
        <w:t xml:space="preserve">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proofErr w:type="spellStart"/>
      <w:r w:rsidRPr="006F4D85">
        <w:rPr>
          <w:i/>
          <w:lang w:eastAsia="zh-CN"/>
        </w:rPr>
        <w:t>measCycleSCell</w:t>
      </w:r>
      <w:proofErr w:type="spellEnd"/>
      <w:r w:rsidRPr="006F4D85">
        <w:rPr>
          <w:lang w:eastAsia="zh-CN"/>
        </w:rPr>
        <w:t xml:space="preserve"> or </w:t>
      </w:r>
      <w:proofErr w:type="spellStart"/>
      <w:r w:rsidRPr="006F4D85">
        <w:rPr>
          <w:i/>
          <w:lang w:eastAsia="zh-CN"/>
        </w:rPr>
        <w:t>allowInterruptions</w:t>
      </w:r>
      <w:proofErr w:type="spellEnd"/>
      <w:r w:rsidRPr="006F4D85">
        <w:rPr>
          <w:lang w:eastAsia="zh-CN"/>
        </w:rPr>
        <w:t xml:space="preserve"> for the deactivated E-UTRA </w:t>
      </w:r>
      <w:proofErr w:type="spellStart"/>
      <w:r w:rsidRPr="006F4D85">
        <w:rPr>
          <w:lang w:eastAsia="zh-CN"/>
        </w:rPr>
        <w:t>SCell</w:t>
      </w:r>
      <w:proofErr w:type="spellEnd"/>
      <w:r w:rsidRPr="006F4D85">
        <w:rPr>
          <w:lang w:eastAsia="zh-CN"/>
        </w:rPr>
        <w:t xml:space="preserve"> is received by the UE, defines the start of time period T1. During T1, LTE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PSCell</w:t>
      </w:r>
      <w:proofErr w:type="spellEnd"/>
      <w:r w:rsidRPr="006F4D85">
        <w:rPr>
          <w:lang w:eastAsia="zh-CN"/>
        </w:rPr>
        <w:t xml:space="preserve"> are continuously scheduled in DL.</w:t>
      </w:r>
    </w:p>
    <w:p w14:paraId="7C40115D" w14:textId="77777777" w:rsidR="00B577C7" w:rsidRPr="006F4D85" w:rsidRDefault="00B577C7" w:rsidP="00B577C7">
      <w:pPr>
        <w:pStyle w:val="TH"/>
      </w:pPr>
      <w:r w:rsidRPr="006F4D85">
        <w:t>Table A.5.5.2.</w:t>
      </w:r>
      <w:r w:rsidRPr="006F4D85">
        <w:rPr>
          <w:rFonts w:cs="Arial"/>
          <w:bCs/>
          <w:lang w:eastAsia="zh-CN"/>
        </w:rPr>
        <w:t>6</w:t>
      </w:r>
      <w:r w:rsidRPr="006F4D85">
        <w:rPr>
          <w:rFonts w:eastAsia="ＭＳ 明朝"/>
          <w:bCs/>
        </w:rPr>
        <w:t>.1</w:t>
      </w:r>
      <w:r w:rsidRPr="006F4D85">
        <w:t xml:space="preserve">-1: </w:t>
      </w:r>
      <w:r w:rsidRPr="006F4D85">
        <w:rPr>
          <w:lang w:eastAsia="zh-CN"/>
        </w:rPr>
        <w:t xml:space="preserve">Interruption </w:t>
      </w:r>
      <w:r w:rsidRPr="006F4D85">
        <w:t xml:space="preserve">during measurements on deactivated </w:t>
      </w:r>
      <w:r w:rsidRPr="006F4D85">
        <w:rPr>
          <w:lang w:eastAsia="zh-CN"/>
        </w:rPr>
        <w:t>E-UTRAN</w:t>
      </w:r>
      <w:r w:rsidRPr="006F4D85">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577C7" w:rsidRPr="006F4D85" w14:paraId="32A0DAD9" w14:textId="77777777" w:rsidTr="0087545D">
        <w:tc>
          <w:tcPr>
            <w:tcW w:w="2273" w:type="dxa"/>
            <w:shd w:val="clear" w:color="auto" w:fill="auto"/>
          </w:tcPr>
          <w:p w14:paraId="40E71CC3" w14:textId="77777777" w:rsidR="00B577C7" w:rsidRPr="006F4D85" w:rsidRDefault="00B577C7" w:rsidP="0087545D">
            <w:pPr>
              <w:pStyle w:val="TAH"/>
              <w:rPr>
                <w:lang w:eastAsia="zh-CN"/>
              </w:rPr>
            </w:pPr>
            <w:r w:rsidRPr="006F4D85">
              <w:t>Confi</w:t>
            </w:r>
            <w:r w:rsidRPr="006F4D85">
              <w:rPr>
                <w:lang w:eastAsia="zh-CN"/>
              </w:rPr>
              <w:t>g</w:t>
            </w:r>
          </w:p>
        </w:tc>
        <w:tc>
          <w:tcPr>
            <w:tcW w:w="7077" w:type="dxa"/>
            <w:shd w:val="clear" w:color="auto" w:fill="auto"/>
          </w:tcPr>
          <w:p w14:paraId="7D4747F7" w14:textId="77777777" w:rsidR="00B577C7" w:rsidRPr="006F4D85" w:rsidRDefault="00B577C7" w:rsidP="0087545D">
            <w:pPr>
              <w:pStyle w:val="TAH"/>
            </w:pPr>
            <w:r w:rsidRPr="006F4D85">
              <w:t>Description</w:t>
            </w:r>
          </w:p>
        </w:tc>
      </w:tr>
      <w:tr w:rsidR="00B577C7" w:rsidRPr="006F4D85" w14:paraId="20EBA24B" w14:textId="77777777" w:rsidTr="0087545D">
        <w:tc>
          <w:tcPr>
            <w:tcW w:w="2273" w:type="dxa"/>
            <w:shd w:val="clear" w:color="auto" w:fill="auto"/>
          </w:tcPr>
          <w:p w14:paraId="5FF88415" w14:textId="77777777" w:rsidR="00B577C7" w:rsidRPr="006F4D85" w:rsidRDefault="00B577C7" w:rsidP="0087545D">
            <w:pPr>
              <w:pStyle w:val="TAC"/>
            </w:pPr>
            <w:r w:rsidRPr="006F4D85">
              <w:t>1</w:t>
            </w:r>
          </w:p>
        </w:tc>
        <w:tc>
          <w:tcPr>
            <w:tcW w:w="7077" w:type="dxa"/>
            <w:shd w:val="clear" w:color="auto" w:fill="auto"/>
          </w:tcPr>
          <w:p w14:paraId="5BEFFDE2" w14:textId="77777777" w:rsidR="00B577C7" w:rsidRPr="006F4D85" w:rsidRDefault="00B577C7" w:rsidP="0087545D">
            <w:pPr>
              <w:pStyle w:val="TAC"/>
            </w:pPr>
            <w:r w:rsidRPr="006F4D85">
              <w:rPr>
                <w:lang w:eastAsia="zh-CN"/>
              </w:rPr>
              <w:t xml:space="preserve">LTE FDD, NR </w:t>
            </w:r>
            <w:r w:rsidRPr="006F4D85">
              <w:t>120 kHz SSB SCS, 100 MHz bandwidth, TDD duplex mode</w:t>
            </w:r>
          </w:p>
        </w:tc>
      </w:tr>
      <w:tr w:rsidR="00B577C7" w:rsidRPr="006F4D85" w14:paraId="3E844BF5" w14:textId="77777777" w:rsidTr="0087545D">
        <w:tc>
          <w:tcPr>
            <w:tcW w:w="2273" w:type="dxa"/>
            <w:shd w:val="clear" w:color="auto" w:fill="auto"/>
          </w:tcPr>
          <w:p w14:paraId="0ABDCCE6" w14:textId="77777777" w:rsidR="00B577C7" w:rsidRPr="006F4D85" w:rsidRDefault="00B577C7" w:rsidP="0087545D">
            <w:pPr>
              <w:pStyle w:val="TAC"/>
              <w:rPr>
                <w:lang w:eastAsia="zh-CN"/>
              </w:rPr>
            </w:pPr>
            <w:r w:rsidRPr="006F4D85">
              <w:rPr>
                <w:lang w:eastAsia="zh-CN"/>
              </w:rPr>
              <w:t>2</w:t>
            </w:r>
          </w:p>
        </w:tc>
        <w:tc>
          <w:tcPr>
            <w:tcW w:w="7077" w:type="dxa"/>
            <w:shd w:val="clear" w:color="auto" w:fill="auto"/>
          </w:tcPr>
          <w:p w14:paraId="2E6A4921" w14:textId="77777777" w:rsidR="00B577C7" w:rsidRPr="006F4D85" w:rsidRDefault="00B577C7" w:rsidP="0087545D">
            <w:pPr>
              <w:pStyle w:val="TAC"/>
              <w:rPr>
                <w:lang w:eastAsia="zh-CN"/>
              </w:rPr>
            </w:pPr>
            <w:r w:rsidRPr="006F4D85">
              <w:rPr>
                <w:lang w:eastAsia="zh-CN"/>
              </w:rPr>
              <w:t xml:space="preserve">LTE TDD, NR </w:t>
            </w:r>
            <w:r w:rsidRPr="006F4D85">
              <w:t>120 kHz SSB SCS, 100 MHz bandwidth, TDD duplex mode</w:t>
            </w:r>
          </w:p>
        </w:tc>
      </w:tr>
      <w:tr w:rsidR="00B577C7" w:rsidRPr="006F4D85" w14:paraId="0DAFA470" w14:textId="77777777" w:rsidTr="0087545D">
        <w:tc>
          <w:tcPr>
            <w:tcW w:w="9350" w:type="dxa"/>
            <w:gridSpan w:val="2"/>
            <w:shd w:val="clear" w:color="auto" w:fill="auto"/>
          </w:tcPr>
          <w:p w14:paraId="7462CF17" w14:textId="77777777" w:rsidR="00B577C7" w:rsidRPr="006F4D85" w:rsidRDefault="00B577C7" w:rsidP="0087545D">
            <w:pPr>
              <w:pStyle w:val="TAN"/>
              <w:rPr>
                <w:lang w:eastAsia="zh-CN"/>
              </w:rPr>
            </w:pPr>
            <w:r w:rsidRPr="006F4D85">
              <w:t>Note:</w:t>
            </w:r>
            <w:r w:rsidRPr="006F4D85">
              <w:tab/>
              <w:t>The UE is only required to be tested in one of the supported test configurations</w:t>
            </w:r>
          </w:p>
        </w:tc>
      </w:tr>
    </w:tbl>
    <w:p w14:paraId="26441290" w14:textId="77777777" w:rsidR="00B577C7" w:rsidRPr="006F4D85" w:rsidRDefault="00B577C7" w:rsidP="00B577C7">
      <w:pPr>
        <w:rPr>
          <w:lang w:eastAsia="zh-CN"/>
        </w:rPr>
      </w:pPr>
    </w:p>
    <w:p w14:paraId="1C88E8CB" w14:textId="77777777" w:rsidR="00B577C7" w:rsidRPr="006F4D85" w:rsidRDefault="00B577C7" w:rsidP="00B577C7">
      <w:pPr>
        <w:pStyle w:val="TH"/>
      </w:pPr>
      <w:r w:rsidRPr="006F4D85">
        <w:rPr>
          <w:rFonts w:cs="v4.2.0"/>
        </w:rPr>
        <w:t>Table A.5.5.2.</w:t>
      </w:r>
      <w:r w:rsidRPr="006F4D85">
        <w:rPr>
          <w:rFonts w:cs="Arial"/>
          <w:bCs/>
          <w:lang w:eastAsia="zh-CN"/>
        </w:rPr>
        <w:t>6</w:t>
      </w:r>
      <w:r w:rsidRPr="006F4D85">
        <w:rPr>
          <w:rFonts w:eastAsia="ＭＳ 明朝"/>
          <w:bCs/>
        </w:rPr>
        <w:t>.1</w:t>
      </w:r>
      <w:r w:rsidRPr="006F4D85">
        <w:rPr>
          <w:rFonts w:cs="v4.2.0"/>
        </w:rPr>
        <w:t>-</w:t>
      </w:r>
      <w:r w:rsidRPr="006F4D85">
        <w:rPr>
          <w:rFonts w:cs="v4.2.0"/>
          <w:lang w:eastAsia="zh-CN"/>
        </w:rPr>
        <w:t>2</w:t>
      </w:r>
      <w:r w:rsidRPr="006F4D85">
        <w:rPr>
          <w:rFonts w:cs="v4.2.0"/>
        </w:rPr>
        <w:t xml:space="preserve">: General test parameters for </w:t>
      </w:r>
      <w:r w:rsidRPr="006F4D85">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B577C7" w:rsidRPr="006F4D85" w14:paraId="7607A128" w14:textId="77777777" w:rsidTr="0087545D">
        <w:trPr>
          <w:cantSplit/>
          <w:jc w:val="center"/>
        </w:trPr>
        <w:tc>
          <w:tcPr>
            <w:tcW w:w="2410" w:type="dxa"/>
          </w:tcPr>
          <w:p w14:paraId="4B577C5A" w14:textId="77777777" w:rsidR="00B577C7" w:rsidRPr="006F4D85" w:rsidRDefault="00B577C7" w:rsidP="0087545D">
            <w:pPr>
              <w:pStyle w:val="TAH"/>
            </w:pPr>
            <w:r w:rsidRPr="006F4D85">
              <w:t>Parameter</w:t>
            </w:r>
          </w:p>
        </w:tc>
        <w:tc>
          <w:tcPr>
            <w:tcW w:w="851" w:type="dxa"/>
          </w:tcPr>
          <w:p w14:paraId="764A62E8" w14:textId="77777777" w:rsidR="00B577C7" w:rsidRPr="006F4D85" w:rsidRDefault="00B577C7" w:rsidP="0087545D">
            <w:pPr>
              <w:pStyle w:val="TAH"/>
            </w:pPr>
            <w:r w:rsidRPr="006F4D85">
              <w:t>Unit</w:t>
            </w:r>
          </w:p>
        </w:tc>
        <w:tc>
          <w:tcPr>
            <w:tcW w:w="1842" w:type="dxa"/>
          </w:tcPr>
          <w:p w14:paraId="1EC152CC" w14:textId="77777777" w:rsidR="00B577C7" w:rsidRPr="006F4D85" w:rsidRDefault="00B577C7" w:rsidP="0087545D">
            <w:pPr>
              <w:pStyle w:val="TAH"/>
            </w:pPr>
            <w:r w:rsidRPr="006F4D85">
              <w:t>Value</w:t>
            </w:r>
          </w:p>
        </w:tc>
        <w:tc>
          <w:tcPr>
            <w:tcW w:w="3665" w:type="dxa"/>
          </w:tcPr>
          <w:p w14:paraId="799220F7" w14:textId="77777777" w:rsidR="00B577C7" w:rsidRPr="006F4D85" w:rsidRDefault="00B577C7" w:rsidP="0087545D">
            <w:pPr>
              <w:pStyle w:val="TAH"/>
            </w:pPr>
            <w:r w:rsidRPr="006F4D85">
              <w:t>Comment</w:t>
            </w:r>
          </w:p>
        </w:tc>
      </w:tr>
      <w:tr w:rsidR="00B577C7" w:rsidRPr="006F4D85" w14:paraId="740A90AA" w14:textId="77777777" w:rsidTr="0087545D">
        <w:trPr>
          <w:cantSplit/>
          <w:jc w:val="center"/>
        </w:trPr>
        <w:tc>
          <w:tcPr>
            <w:tcW w:w="2410" w:type="dxa"/>
          </w:tcPr>
          <w:p w14:paraId="1DBE7E6F" w14:textId="77777777" w:rsidR="00B577C7" w:rsidRPr="006F4D85" w:rsidRDefault="00B577C7" w:rsidP="0087545D">
            <w:pPr>
              <w:pStyle w:val="TAL"/>
              <w:rPr>
                <w:rFonts w:cs="Arial"/>
              </w:rPr>
            </w:pPr>
            <w:r w:rsidRPr="006F4D85">
              <w:rPr>
                <w:rFonts w:cs="Arial"/>
              </w:rPr>
              <w:t>RF Channel Number</w:t>
            </w:r>
          </w:p>
        </w:tc>
        <w:tc>
          <w:tcPr>
            <w:tcW w:w="851" w:type="dxa"/>
          </w:tcPr>
          <w:p w14:paraId="30052864" w14:textId="77777777" w:rsidR="00B577C7" w:rsidRPr="006F4D85" w:rsidRDefault="00B577C7" w:rsidP="0087545D">
            <w:pPr>
              <w:pStyle w:val="TAC"/>
              <w:rPr>
                <w:rFonts w:cs="Arial"/>
              </w:rPr>
            </w:pPr>
          </w:p>
        </w:tc>
        <w:tc>
          <w:tcPr>
            <w:tcW w:w="1842" w:type="dxa"/>
          </w:tcPr>
          <w:p w14:paraId="50EB436B" w14:textId="77777777" w:rsidR="00B577C7" w:rsidRPr="006F4D85" w:rsidRDefault="00B577C7" w:rsidP="0087545D">
            <w:pPr>
              <w:pStyle w:val="TAC"/>
              <w:rPr>
                <w:rFonts w:cs="Arial"/>
                <w:lang w:eastAsia="zh-CN"/>
              </w:rPr>
            </w:pPr>
            <w:r w:rsidRPr="008E1B0E">
              <w:rPr>
                <w:rFonts w:cs="Arial"/>
              </w:rPr>
              <w:t>1, 2</w:t>
            </w:r>
            <w:r>
              <w:rPr>
                <w:rFonts w:cs="Arial"/>
              </w:rPr>
              <w:t>, 3</w:t>
            </w:r>
          </w:p>
        </w:tc>
        <w:tc>
          <w:tcPr>
            <w:tcW w:w="3665" w:type="dxa"/>
          </w:tcPr>
          <w:p w14:paraId="6C863776" w14:textId="77777777" w:rsidR="00B577C7" w:rsidRPr="006F4D85" w:rsidRDefault="00B577C7" w:rsidP="0087545D">
            <w:pPr>
              <w:pStyle w:val="TAL"/>
              <w:rPr>
                <w:rFonts w:cs="Arial"/>
                <w:lang w:eastAsia="zh-CN"/>
              </w:rPr>
            </w:pPr>
            <w:r w:rsidRPr="008E1B0E">
              <w:rPr>
                <w:rFonts w:cs="Arial"/>
                <w:lang w:eastAsia="zh-CN"/>
              </w:rPr>
              <w:t xml:space="preserve">One is </w:t>
            </w:r>
            <w:r>
              <w:rPr>
                <w:rFonts w:cs="Arial"/>
                <w:lang w:eastAsia="zh-CN"/>
              </w:rPr>
              <w:t>NR</w:t>
            </w:r>
            <w:r w:rsidRPr="008E1B0E">
              <w:rPr>
                <w:rFonts w:cs="Arial"/>
                <w:lang w:eastAsia="zh-CN"/>
              </w:rPr>
              <w:t xml:space="preserve"> RF channel and two </w:t>
            </w:r>
            <w:r>
              <w:rPr>
                <w:rFonts w:cs="Arial"/>
                <w:lang w:eastAsia="zh-CN"/>
              </w:rPr>
              <w:t>are</w:t>
            </w:r>
            <w:r w:rsidRPr="008E1B0E">
              <w:rPr>
                <w:rFonts w:cs="Arial"/>
                <w:lang w:eastAsia="zh-CN"/>
              </w:rPr>
              <w:t xml:space="preserve"> E-UTRAN RF channel</w:t>
            </w:r>
            <w:r>
              <w:rPr>
                <w:rFonts w:cs="Arial"/>
                <w:lang w:eastAsia="zh-CN"/>
              </w:rPr>
              <w:t>s</w:t>
            </w:r>
          </w:p>
        </w:tc>
      </w:tr>
      <w:tr w:rsidR="00B577C7" w:rsidRPr="006F4D85" w14:paraId="6E3E5696" w14:textId="77777777" w:rsidTr="0087545D">
        <w:trPr>
          <w:cantSplit/>
          <w:jc w:val="center"/>
        </w:trPr>
        <w:tc>
          <w:tcPr>
            <w:tcW w:w="2410" w:type="dxa"/>
          </w:tcPr>
          <w:p w14:paraId="545CD20D" w14:textId="77777777" w:rsidR="00B577C7" w:rsidRPr="006F4D85" w:rsidRDefault="00B577C7" w:rsidP="0087545D">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07F32627" w14:textId="77777777" w:rsidR="00B577C7" w:rsidRPr="006F4D85" w:rsidRDefault="00B577C7" w:rsidP="0087545D">
            <w:pPr>
              <w:pStyle w:val="TAC"/>
              <w:rPr>
                <w:rFonts w:cs="Arial"/>
              </w:rPr>
            </w:pPr>
          </w:p>
        </w:tc>
        <w:tc>
          <w:tcPr>
            <w:tcW w:w="1842" w:type="dxa"/>
          </w:tcPr>
          <w:p w14:paraId="160B4916" w14:textId="77777777" w:rsidR="00B577C7" w:rsidRPr="006F4D85" w:rsidRDefault="00B577C7" w:rsidP="0087545D">
            <w:pPr>
              <w:pStyle w:val="TAC"/>
              <w:rPr>
                <w:rFonts w:cs="Arial"/>
              </w:rPr>
            </w:pPr>
            <w:r w:rsidRPr="008E1B0E">
              <w:rPr>
                <w:rFonts w:cs="Arial"/>
              </w:rPr>
              <w:t>Cell1</w:t>
            </w:r>
          </w:p>
        </w:tc>
        <w:tc>
          <w:tcPr>
            <w:tcW w:w="3665" w:type="dxa"/>
          </w:tcPr>
          <w:p w14:paraId="49FF9D32" w14:textId="77777777" w:rsidR="00B577C7" w:rsidRPr="006F4D85" w:rsidRDefault="00B577C7" w:rsidP="0087545D">
            <w:pPr>
              <w:pStyle w:val="TAL"/>
              <w:rPr>
                <w:rFonts w:cs="Arial"/>
              </w:rPr>
            </w:pPr>
            <w:proofErr w:type="spellStart"/>
            <w:r w:rsidRPr="008E1B0E">
              <w:rPr>
                <w:rFonts w:cs="Arial"/>
              </w:rPr>
              <w:t>PCell</w:t>
            </w:r>
            <w:proofErr w:type="spellEnd"/>
            <w:r w:rsidRPr="008E1B0E">
              <w:rPr>
                <w:rFonts w:cs="Arial"/>
              </w:rPr>
              <w:t xml:space="preserve"> on </w:t>
            </w:r>
            <w:r w:rsidRPr="008E1B0E">
              <w:rPr>
                <w:rFonts w:cs="Arial"/>
                <w:lang w:eastAsia="zh-CN"/>
              </w:rPr>
              <w:t>E-UTRAN</w:t>
            </w:r>
            <w:r w:rsidRPr="008E1B0E">
              <w:rPr>
                <w:rFonts w:cs="Arial"/>
              </w:rPr>
              <w:t xml:space="preserve"> RF channel number 1.</w:t>
            </w:r>
          </w:p>
        </w:tc>
      </w:tr>
      <w:tr w:rsidR="00B577C7" w:rsidRPr="006F4D85" w14:paraId="1FD23AF5" w14:textId="77777777" w:rsidTr="0087545D">
        <w:trPr>
          <w:cantSplit/>
          <w:jc w:val="center"/>
        </w:trPr>
        <w:tc>
          <w:tcPr>
            <w:tcW w:w="2410" w:type="dxa"/>
          </w:tcPr>
          <w:p w14:paraId="688CA702" w14:textId="77777777" w:rsidR="00B577C7" w:rsidRPr="006F4D85" w:rsidRDefault="00B577C7" w:rsidP="0087545D">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76EFF4EE" w14:textId="77777777" w:rsidR="00B577C7" w:rsidRPr="006F4D85" w:rsidRDefault="00B577C7" w:rsidP="0087545D">
            <w:pPr>
              <w:pStyle w:val="TAC"/>
              <w:rPr>
                <w:rFonts w:cs="Arial"/>
              </w:rPr>
            </w:pPr>
          </w:p>
        </w:tc>
        <w:tc>
          <w:tcPr>
            <w:tcW w:w="1842" w:type="dxa"/>
          </w:tcPr>
          <w:p w14:paraId="6E943C4E" w14:textId="77777777" w:rsidR="00B577C7" w:rsidRPr="006F4D85" w:rsidRDefault="00B577C7" w:rsidP="0087545D">
            <w:pPr>
              <w:pStyle w:val="TAC"/>
              <w:rPr>
                <w:rFonts w:cs="Arial"/>
              </w:rPr>
            </w:pPr>
            <w:r w:rsidRPr="008E1B0E">
              <w:rPr>
                <w:rFonts w:cs="Arial"/>
              </w:rPr>
              <w:t>Cell2</w:t>
            </w:r>
          </w:p>
        </w:tc>
        <w:tc>
          <w:tcPr>
            <w:tcW w:w="3665" w:type="dxa"/>
          </w:tcPr>
          <w:p w14:paraId="47DA6144" w14:textId="77777777" w:rsidR="00B577C7" w:rsidRPr="006F4D85" w:rsidRDefault="00B577C7" w:rsidP="0087545D">
            <w:pPr>
              <w:pStyle w:val="TAL"/>
              <w:rPr>
                <w:rFonts w:cs="Arial"/>
              </w:rPr>
            </w:pPr>
            <w:proofErr w:type="spellStart"/>
            <w:r w:rsidRPr="008E1B0E">
              <w:rPr>
                <w:rFonts w:cs="Arial"/>
              </w:rPr>
              <w:t>PSCell</w:t>
            </w:r>
            <w:proofErr w:type="spellEnd"/>
            <w:r w:rsidRPr="008E1B0E">
              <w:rPr>
                <w:rFonts w:cs="Arial"/>
              </w:rPr>
              <w:t xml:space="preserve"> on </w:t>
            </w:r>
            <w:r w:rsidRPr="008E1B0E">
              <w:rPr>
                <w:rFonts w:cs="Arial"/>
                <w:lang w:eastAsia="zh-CN"/>
              </w:rPr>
              <w:t xml:space="preserve">NR </w:t>
            </w:r>
            <w:r w:rsidRPr="008E1B0E">
              <w:rPr>
                <w:rFonts w:cs="Arial"/>
              </w:rPr>
              <w:t>RF channel number 2.</w:t>
            </w:r>
          </w:p>
        </w:tc>
      </w:tr>
      <w:tr w:rsidR="00B577C7" w:rsidRPr="006F4D85" w14:paraId="27F05C68" w14:textId="77777777" w:rsidTr="0087545D">
        <w:trPr>
          <w:cantSplit/>
          <w:jc w:val="center"/>
        </w:trPr>
        <w:tc>
          <w:tcPr>
            <w:tcW w:w="2410" w:type="dxa"/>
          </w:tcPr>
          <w:p w14:paraId="5F2C86E5" w14:textId="77777777" w:rsidR="00B577C7" w:rsidRPr="006F4D85" w:rsidRDefault="00B577C7" w:rsidP="0087545D">
            <w:pPr>
              <w:pStyle w:val="TAL"/>
              <w:rPr>
                <w:rFonts w:cs="Arial"/>
              </w:rPr>
            </w:pPr>
            <w:r w:rsidRPr="006F4D85">
              <w:rPr>
                <w:rFonts w:cs="Arial"/>
                <w:lang w:eastAsia="ja-JP"/>
              </w:rPr>
              <w:t xml:space="preserve">Configured </w:t>
            </w:r>
            <w:r w:rsidRPr="006F4D85">
              <w:rPr>
                <w:rFonts w:cs="Arial"/>
                <w:lang w:eastAsia="zh-CN"/>
              </w:rPr>
              <w:t>deactivated</w:t>
            </w:r>
            <w:r w:rsidRPr="006F4D85">
              <w:rPr>
                <w:rFonts w:cs="Arial"/>
                <w:lang w:eastAsia="ja-JP"/>
              </w:rPr>
              <w:t xml:space="preserve"> </w:t>
            </w:r>
            <w:proofErr w:type="spellStart"/>
            <w:r w:rsidRPr="006F4D85">
              <w:rPr>
                <w:rFonts w:cs="Arial"/>
                <w:lang w:eastAsia="ja-JP"/>
              </w:rPr>
              <w:t>SCell</w:t>
            </w:r>
            <w:proofErr w:type="spellEnd"/>
          </w:p>
        </w:tc>
        <w:tc>
          <w:tcPr>
            <w:tcW w:w="851" w:type="dxa"/>
          </w:tcPr>
          <w:p w14:paraId="4A3FDA61" w14:textId="77777777" w:rsidR="00B577C7" w:rsidRPr="006F4D85" w:rsidRDefault="00B577C7" w:rsidP="0087545D">
            <w:pPr>
              <w:pStyle w:val="TAC"/>
              <w:rPr>
                <w:rFonts w:cs="Arial"/>
              </w:rPr>
            </w:pPr>
          </w:p>
        </w:tc>
        <w:tc>
          <w:tcPr>
            <w:tcW w:w="1842" w:type="dxa"/>
          </w:tcPr>
          <w:p w14:paraId="0EA99741" w14:textId="77777777" w:rsidR="00B577C7" w:rsidRPr="006F4D85" w:rsidRDefault="00B577C7" w:rsidP="0087545D">
            <w:pPr>
              <w:pStyle w:val="TAC"/>
              <w:rPr>
                <w:rFonts w:cs="Arial"/>
                <w:lang w:eastAsia="zh-CN"/>
              </w:rPr>
            </w:pPr>
            <w:r w:rsidRPr="008E1B0E">
              <w:rPr>
                <w:rFonts w:cs="Arial"/>
              </w:rPr>
              <w:t>Cell</w:t>
            </w:r>
            <w:r w:rsidRPr="008E1B0E">
              <w:rPr>
                <w:rFonts w:cs="Arial"/>
                <w:lang w:eastAsia="zh-CN"/>
              </w:rPr>
              <w:t>3</w:t>
            </w:r>
          </w:p>
        </w:tc>
        <w:tc>
          <w:tcPr>
            <w:tcW w:w="3665" w:type="dxa"/>
          </w:tcPr>
          <w:p w14:paraId="1B1C4E31" w14:textId="77777777" w:rsidR="00B577C7" w:rsidRPr="006F4D85" w:rsidRDefault="00B577C7" w:rsidP="0087545D">
            <w:pPr>
              <w:pStyle w:val="TAL"/>
              <w:rPr>
                <w:rFonts w:cs="Arial"/>
              </w:rPr>
            </w:pPr>
            <w:r w:rsidRPr="008E1B0E">
              <w:rPr>
                <w:rFonts w:cs="Arial"/>
                <w:lang w:eastAsia="zh-CN"/>
              </w:rPr>
              <w:t xml:space="preserve">Deactivated </w:t>
            </w:r>
            <w:proofErr w:type="spellStart"/>
            <w:r w:rsidRPr="008E1B0E">
              <w:rPr>
                <w:rFonts w:cs="Arial"/>
              </w:rPr>
              <w:t>SCell</w:t>
            </w:r>
            <w:proofErr w:type="spellEnd"/>
            <w:r w:rsidRPr="008E1B0E">
              <w:rPr>
                <w:rFonts w:cs="Arial"/>
              </w:rPr>
              <w:t xml:space="preserve"> on </w:t>
            </w:r>
            <w:r w:rsidRPr="008E1B0E">
              <w:rPr>
                <w:rFonts w:cs="Arial"/>
                <w:lang w:eastAsia="zh-CN"/>
              </w:rPr>
              <w:t xml:space="preserve">E-UTRAN </w:t>
            </w:r>
            <w:r w:rsidRPr="008E1B0E">
              <w:rPr>
                <w:rFonts w:cs="Arial"/>
              </w:rPr>
              <w:t xml:space="preserve">RF channel number </w:t>
            </w:r>
            <w:r>
              <w:rPr>
                <w:rFonts w:cs="Arial"/>
                <w:lang w:eastAsia="zh-CN"/>
              </w:rPr>
              <w:t>3</w:t>
            </w:r>
            <w:r w:rsidRPr="008E1B0E">
              <w:rPr>
                <w:rFonts w:cs="Arial"/>
              </w:rPr>
              <w:t>.</w:t>
            </w:r>
          </w:p>
        </w:tc>
      </w:tr>
      <w:tr w:rsidR="00B577C7" w:rsidRPr="006F4D85" w14:paraId="21A12AD2" w14:textId="77777777" w:rsidTr="0087545D">
        <w:trPr>
          <w:cantSplit/>
          <w:jc w:val="center"/>
        </w:trPr>
        <w:tc>
          <w:tcPr>
            <w:tcW w:w="2410" w:type="dxa"/>
          </w:tcPr>
          <w:p w14:paraId="4B15DADF" w14:textId="77777777" w:rsidR="00B577C7" w:rsidRPr="006F4D85" w:rsidRDefault="00B577C7" w:rsidP="0087545D">
            <w:pPr>
              <w:pStyle w:val="TAL"/>
              <w:rPr>
                <w:rFonts w:cs="Arial"/>
              </w:rPr>
            </w:pPr>
            <w:r w:rsidRPr="006F4D85">
              <w:rPr>
                <w:rFonts w:cs="Arial"/>
              </w:rPr>
              <w:t>CP length</w:t>
            </w:r>
          </w:p>
        </w:tc>
        <w:tc>
          <w:tcPr>
            <w:tcW w:w="851" w:type="dxa"/>
          </w:tcPr>
          <w:p w14:paraId="207A75BB" w14:textId="77777777" w:rsidR="00B577C7" w:rsidRPr="006F4D85" w:rsidRDefault="00B577C7" w:rsidP="0087545D">
            <w:pPr>
              <w:pStyle w:val="TAC"/>
              <w:rPr>
                <w:rFonts w:cs="Arial"/>
              </w:rPr>
            </w:pPr>
          </w:p>
        </w:tc>
        <w:tc>
          <w:tcPr>
            <w:tcW w:w="1842" w:type="dxa"/>
          </w:tcPr>
          <w:p w14:paraId="15033CCF" w14:textId="77777777" w:rsidR="00B577C7" w:rsidRPr="006F4D85" w:rsidRDefault="00B577C7" w:rsidP="0087545D">
            <w:pPr>
              <w:pStyle w:val="TAC"/>
              <w:rPr>
                <w:rFonts w:cs="Arial"/>
              </w:rPr>
            </w:pPr>
            <w:r w:rsidRPr="006F4D85">
              <w:rPr>
                <w:rFonts w:cs="Arial"/>
              </w:rPr>
              <w:t>Normal</w:t>
            </w:r>
          </w:p>
        </w:tc>
        <w:tc>
          <w:tcPr>
            <w:tcW w:w="3665" w:type="dxa"/>
          </w:tcPr>
          <w:p w14:paraId="38409BAE" w14:textId="77777777" w:rsidR="00B577C7" w:rsidRPr="006F4D85" w:rsidRDefault="00B577C7" w:rsidP="0087545D">
            <w:pPr>
              <w:pStyle w:val="TAL"/>
              <w:rPr>
                <w:rFonts w:cs="Arial"/>
              </w:rPr>
            </w:pPr>
            <w:r w:rsidRPr="006F4D85">
              <w:rPr>
                <w:rFonts w:cs="Arial"/>
              </w:rPr>
              <w:t xml:space="preserve">Applicable to </w:t>
            </w:r>
            <w:r w:rsidRPr="006F4D85">
              <w:rPr>
                <w:rFonts w:cs="Arial"/>
                <w:lang w:eastAsia="zh-CN"/>
              </w:rPr>
              <w:t xml:space="preserve">cell1, </w:t>
            </w:r>
            <w:r w:rsidRPr="006F4D85">
              <w:rPr>
                <w:rFonts w:cs="Arial"/>
              </w:rPr>
              <w:t xml:space="preserve">cell </w:t>
            </w:r>
            <w:r w:rsidRPr="006F4D85">
              <w:rPr>
                <w:rFonts w:cs="Arial"/>
                <w:lang w:eastAsia="zh-CN"/>
              </w:rPr>
              <w:t>2 and cell3</w:t>
            </w:r>
          </w:p>
        </w:tc>
      </w:tr>
      <w:tr w:rsidR="00B577C7" w:rsidRPr="006F4D85" w14:paraId="79AFFC8E" w14:textId="77777777" w:rsidTr="0087545D">
        <w:trPr>
          <w:cantSplit/>
          <w:jc w:val="center"/>
        </w:trPr>
        <w:tc>
          <w:tcPr>
            <w:tcW w:w="2410" w:type="dxa"/>
          </w:tcPr>
          <w:p w14:paraId="3EF46E24" w14:textId="77777777" w:rsidR="00B577C7" w:rsidRPr="006F4D85" w:rsidRDefault="00B577C7" w:rsidP="0087545D">
            <w:pPr>
              <w:pStyle w:val="TAL"/>
              <w:rPr>
                <w:rFonts w:cs="Arial"/>
              </w:rPr>
            </w:pPr>
            <w:r w:rsidRPr="006F4D85">
              <w:rPr>
                <w:rFonts w:cs="Arial"/>
                <w:lang w:eastAsia="ja-JP"/>
              </w:rPr>
              <w:t>DRX</w:t>
            </w:r>
          </w:p>
        </w:tc>
        <w:tc>
          <w:tcPr>
            <w:tcW w:w="851" w:type="dxa"/>
          </w:tcPr>
          <w:p w14:paraId="4232293B" w14:textId="77777777" w:rsidR="00B577C7" w:rsidRPr="006F4D85" w:rsidRDefault="00B577C7" w:rsidP="0087545D">
            <w:pPr>
              <w:pStyle w:val="TAC"/>
              <w:rPr>
                <w:rFonts w:cs="Arial"/>
              </w:rPr>
            </w:pPr>
          </w:p>
        </w:tc>
        <w:tc>
          <w:tcPr>
            <w:tcW w:w="1842" w:type="dxa"/>
          </w:tcPr>
          <w:p w14:paraId="19648138" w14:textId="77777777" w:rsidR="00B577C7" w:rsidRPr="006F4D85" w:rsidRDefault="00B577C7" w:rsidP="0087545D">
            <w:pPr>
              <w:pStyle w:val="TAC"/>
              <w:rPr>
                <w:rFonts w:cs="Arial"/>
                <w:lang w:eastAsia="zh-CN"/>
              </w:rPr>
            </w:pPr>
            <w:r w:rsidRPr="006F4D85">
              <w:rPr>
                <w:rFonts w:cs="Arial"/>
                <w:lang w:eastAsia="zh-CN"/>
              </w:rPr>
              <w:t>OFF</w:t>
            </w:r>
          </w:p>
        </w:tc>
        <w:tc>
          <w:tcPr>
            <w:tcW w:w="3665" w:type="dxa"/>
          </w:tcPr>
          <w:p w14:paraId="3FBE1171" w14:textId="77777777" w:rsidR="00B577C7" w:rsidRPr="006F4D85" w:rsidRDefault="00B577C7" w:rsidP="0087545D">
            <w:pPr>
              <w:pStyle w:val="TAL"/>
              <w:rPr>
                <w:rFonts w:cs="Arial"/>
                <w:lang w:eastAsia="zh-CN"/>
              </w:rPr>
            </w:pPr>
          </w:p>
        </w:tc>
      </w:tr>
      <w:tr w:rsidR="00B577C7" w:rsidRPr="006F4D85" w14:paraId="5FEE05D9" w14:textId="77777777" w:rsidTr="0087545D">
        <w:trPr>
          <w:cantSplit/>
          <w:jc w:val="center"/>
        </w:trPr>
        <w:tc>
          <w:tcPr>
            <w:tcW w:w="2410" w:type="dxa"/>
          </w:tcPr>
          <w:p w14:paraId="6F78D1FD" w14:textId="77777777" w:rsidR="00B577C7" w:rsidRPr="006F4D85" w:rsidRDefault="00B577C7" w:rsidP="0087545D">
            <w:pPr>
              <w:pStyle w:val="TAL"/>
              <w:rPr>
                <w:rFonts w:cs="Arial"/>
                <w:lang w:eastAsia="ja-JP"/>
              </w:rPr>
            </w:pPr>
            <w:r w:rsidRPr="006F4D85">
              <w:rPr>
                <w:rFonts w:cs="Arial"/>
                <w:lang w:eastAsia="ja-JP"/>
              </w:rPr>
              <w:t>Measurement gap pattern Id</w:t>
            </w:r>
          </w:p>
        </w:tc>
        <w:tc>
          <w:tcPr>
            <w:tcW w:w="851" w:type="dxa"/>
          </w:tcPr>
          <w:p w14:paraId="091CC13D" w14:textId="77777777" w:rsidR="00B577C7" w:rsidRPr="006F4D85" w:rsidRDefault="00B577C7" w:rsidP="0087545D">
            <w:pPr>
              <w:pStyle w:val="TAC"/>
              <w:rPr>
                <w:rFonts w:cs="Arial"/>
                <w:lang w:eastAsia="ja-JP"/>
              </w:rPr>
            </w:pPr>
          </w:p>
        </w:tc>
        <w:tc>
          <w:tcPr>
            <w:tcW w:w="1842" w:type="dxa"/>
          </w:tcPr>
          <w:p w14:paraId="2F2DEB0C" w14:textId="77777777" w:rsidR="00B577C7" w:rsidRPr="006F4D85" w:rsidRDefault="00B577C7" w:rsidP="0087545D">
            <w:pPr>
              <w:pStyle w:val="TAC"/>
              <w:rPr>
                <w:rFonts w:cs="Arial"/>
                <w:lang w:eastAsia="ja-JP"/>
              </w:rPr>
            </w:pPr>
            <w:r w:rsidRPr="006F4D85">
              <w:rPr>
                <w:rFonts w:cs="Arial"/>
                <w:lang w:eastAsia="ja-JP"/>
              </w:rPr>
              <w:t>OFF</w:t>
            </w:r>
          </w:p>
        </w:tc>
        <w:tc>
          <w:tcPr>
            <w:tcW w:w="3665" w:type="dxa"/>
          </w:tcPr>
          <w:p w14:paraId="0F9EF372" w14:textId="77777777" w:rsidR="00B577C7" w:rsidRPr="006F4D85" w:rsidRDefault="00B577C7" w:rsidP="0087545D">
            <w:pPr>
              <w:pStyle w:val="TAL"/>
              <w:rPr>
                <w:rFonts w:cs="Arial"/>
                <w:lang w:eastAsia="ja-JP"/>
              </w:rPr>
            </w:pPr>
          </w:p>
        </w:tc>
      </w:tr>
      <w:tr w:rsidR="00B577C7" w:rsidRPr="006F4D85" w14:paraId="4BE2D55C" w14:textId="77777777" w:rsidTr="0087545D">
        <w:trPr>
          <w:cantSplit/>
          <w:jc w:val="center"/>
        </w:trPr>
        <w:tc>
          <w:tcPr>
            <w:tcW w:w="2410" w:type="dxa"/>
          </w:tcPr>
          <w:p w14:paraId="496340D4" w14:textId="77777777" w:rsidR="00B577C7" w:rsidRPr="006F4D85" w:rsidRDefault="00B577C7" w:rsidP="0087545D">
            <w:pPr>
              <w:pStyle w:val="TAL"/>
              <w:rPr>
                <w:rFonts w:cs="Arial"/>
                <w:lang w:eastAsia="ja-JP"/>
              </w:rPr>
            </w:pPr>
            <w:proofErr w:type="spellStart"/>
            <w:r w:rsidRPr="006F4D85">
              <w:rPr>
                <w:rFonts w:cs="Arial"/>
                <w:lang w:eastAsia="ja-JP"/>
              </w:rPr>
              <w:t>SCell</w:t>
            </w:r>
            <w:proofErr w:type="spellEnd"/>
            <w:r w:rsidRPr="006F4D85">
              <w:rPr>
                <w:rFonts w:cs="Arial"/>
                <w:lang w:eastAsia="ja-JP"/>
              </w:rPr>
              <w:t xml:space="preserve"> measurement cycle (</w:t>
            </w:r>
            <w:proofErr w:type="spellStart"/>
            <w:r w:rsidRPr="006F4D85">
              <w:rPr>
                <w:rFonts w:cs="Arial"/>
                <w:lang w:eastAsia="ja-JP"/>
              </w:rPr>
              <w:t>measCycleSCell</w:t>
            </w:r>
            <w:proofErr w:type="spellEnd"/>
            <w:r w:rsidRPr="006F4D85">
              <w:rPr>
                <w:rFonts w:cs="Arial"/>
                <w:lang w:eastAsia="ja-JP"/>
              </w:rPr>
              <w:t>)</w:t>
            </w:r>
          </w:p>
        </w:tc>
        <w:tc>
          <w:tcPr>
            <w:tcW w:w="851" w:type="dxa"/>
          </w:tcPr>
          <w:p w14:paraId="7FBAED89" w14:textId="77777777" w:rsidR="00B577C7" w:rsidRPr="006F4D85" w:rsidRDefault="00B577C7" w:rsidP="0087545D">
            <w:pPr>
              <w:pStyle w:val="TAL"/>
              <w:jc w:val="center"/>
              <w:rPr>
                <w:rFonts w:cs="Arial"/>
                <w:lang w:eastAsia="ja-JP"/>
              </w:rPr>
            </w:pPr>
            <w:proofErr w:type="spellStart"/>
            <w:r w:rsidRPr="006F4D85">
              <w:rPr>
                <w:rFonts w:cs="v4.2.0"/>
                <w:lang w:eastAsia="ja-JP"/>
              </w:rPr>
              <w:t>ms</w:t>
            </w:r>
            <w:proofErr w:type="spellEnd"/>
          </w:p>
        </w:tc>
        <w:tc>
          <w:tcPr>
            <w:tcW w:w="1842" w:type="dxa"/>
          </w:tcPr>
          <w:p w14:paraId="4137AFE2" w14:textId="77777777" w:rsidR="00B577C7" w:rsidRPr="006F4D85" w:rsidRDefault="00B577C7" w:rsidP="0087545D">
            <w:pPr>
              <w:pStyle w:val="TAL"/>
              <w:jc w:val="center"/>
              <w:rPr>
                <w:rFonts w:cs="Arial"/>
                <w:lang w:eastAsia="zh-CN"/>
              </w:rPr>
            </w:pPr>
            <w:r w:rsidRPr="006F4D85">
              <w:rPr>
                <w:rFonts w:cs="v4.2.0"/>
                <w:lang w:eastAsia="zh-CN"/>
              </w:rPr>
              <w:t>640</w:t>
            </w:r>
          </w:p>
        </w:tc>
        <w:tc>
          <w:tcPr>
            <w:tcW w:w="3665" w:type="dxa"/>
          </w:tcPr>
          <w:p w14:paraId="1063488C" w14:textId="77777777" w:rsidR="00B577C7" w:rsidRPr="006F4D85" w:rsidRDefault="00B577C7" w:rsidP="0087545D">
            <w:pPr>
              <w:pStyle w:val="TAL"/>
              <w:rPr>
                <w:rFonts w:cs="Arial"/>
                <w:lang w:eastAsia="ja-JP"/>
              </w:rPr>
            </w:pPr>
          </w:p>
        </w:tc>
      </w:tr>
      <w:tr w:rsidR="00B577C7" w:rsidRPr="006F4D85" w14:paraId="0B0624D7" w14:textId="77777777" w:rsidTr="0087545D">
        <w:trPr>
          <w:cantSplit/>
          <w:jc w:val="center"/>
        </w:trPr>
        <w:tc>
          <w:tcPr>
            <w:tcW w:w="2410" w:type="dxa"/>
          </w:tcPr>
          <w:p w14:paraId="58201498" w14:textId="77777777" w:rsidR="00B577C7" w:rsidRPr="006F4D85" w:rsidRDefault="00B577C7" w:rsidP="0087545D">
            <w:pPr>
              <w:pStyle w:val="TAL"/>
              <w:rPr>
                <w:rFonts w:cs="Arial"/>
              </w:rPr>
            </w:pPr>
            <w:r w:rsidRPr="006F4D85">
              <w:rPr>
                <w:rFonts w:cs="Arial"/>
              </w:rPr>
              <w:t>T1</w:t>
            </w:r>
          </w:p>
        </w:tc>
        <w:tc>
          <w:tcPr>
            <w:tcW w:w="851" w:type="dxa"/>
          </w:tcPr>
          <w:p w14:paraId="61C2F3D1" w14:textId="77777777" w:rsidR="00B577C7" w:rsidRPr="006F4D85" w:rsidRDefault="00B577C7" w:rsidP="0087545D">
            <w:pPr>
              <w:pStyle w:val="TAC"/>
              <w:rPr>
                <w:rFonts w:cs="Arial"/>
              </w:rPr>
            </w:pPr>
            <w:r w:rsidRPr="006F4D85">
              <w:rPr>
                <w:rFonts w:cs="Arial"/>
              </w:rPr>
              <w:t>s</w:t>
            </w:r>
          </w:p>
        </w:tc>
        <w:tc>
          <w:tcPr>
            <w:tcW w:w="1842" w:type="dxa"/>
          </w:tcPr>
          <w:p w14:paraId="0F1088A6" w14:textId="77777777" w:rsidR="00B577C7" w:rsidRPr="006F4D85" w:rsidRDefault="00B577C7" w:rsidP="0087545D">
            <w:pPr>
              <w:pStyle w:val="TAC"/>
              <w:rPr>
                <w:rFonts w:cs="Arial"/>
                <w:lang w:eastAsia="ja-JP"/>
              </w:rPr>
            </w:pPr>
            <w:r w:rsidRPr="006F4D85">
              <w:rPr>
                <w:rFonts w:cs="Arial"/>
                <w:lang w:eastAsia="ja-JP"/>
              </w:rPr>
              <w:t>10</w:t>
            </w:r>
          </w:p>
        </w:tc>
        <w:tc>
          <w:tcPr>
            <w:tcW w:w="3665" w:type="dxa"/>
          </w:tcPr>
          <w:p w14:paraId="0856F51E" w14:textId="77777777" w:rsidR="00B577C7" w:rsidRPr="006F4D85" w:rsidRDefault="00B577C7" w:rsidP="0087545D">
            <w:pPr>
              <w:pStyle w:val="TAL"/>
              <w:rPr>
                <w:rFonts w:cs="Arial"/>
              </w:rPr>
            </w:pPr>
          </w:p>
        </w:tc>
      </w:tr>
    </w:tbl>
    <w:p w14:paraId="05C014A4" w14:textId="77777777" w:rsidR="00B577C7" w:rsidRPr="006F4D85" w:rsidRDefault="00B577C7" w:rsidP="00B577C7">
      <w:pPr>
        <w:rPr>
          <w:snapToGrid w:val="0"/>
          <w:lang w:eastAsia="zh-CN"/>
        </w:rPr>
      </w:pPr>
    </w:p>
    <w:p w14:paraId="34E48476" w14:textId="77777777" w:rsidR="00B577C7" w:rsidRPr="006F4D85" w:rsidRDefault="00B577C7" w:rsidP="00B577C7">
      <w:pPr>
        <w:pStyle w:val="TH"/>
      </w:pPr>
      <w:r w:rsidRPr="006F4D85">
        <w:rPr>
          <w:rFonts w:cs="v4.2.0"/>
        </w:rPr>
        <w:lastRenderedPageBreak/>
        <w:t>Table A.5.5.2.</w:t>
      </w:r>
      <w:r w:rsidRPr="006F4D85">
        <w:rPr>
          <w:rFonts w:cs="Arial"/>
          <w:bCs/>
          <w:lang w:eastAsia="zh-CN"/>
        </w:rPr>
        <w:t>6</w:t>
      </w:r>
      <w:r w:rsidRPr="006F4D85">
        <w:rPr>
          <w:rFonts w:eastAsia="ＭＳ 明朝"/>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E-UTRAN – NR FR2 interruptions during measurements on deactivated E_UTRAN SCC in asynchronous EN-DC</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849"/>
        <w:gridCol w:w="3686"/>
      </w:tblGrid>
      <w:tr w:rsidR="00B577C7" w:rsidRPr="006F4D85" w14:paraId="34526EA8"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DBA7524" w14:textId="77777777" w:rsidR="00B577C7" w:rsidRPr="006F4D85" w:rsidRDefault="00B577C7" w:rsidP="0087545D">
            <w:pPr>
              <w:pStyle w:val="TAH"/>
              <w:rPr>
                <w:rFonts w:cs="v4.2.0"/>
              </w:rPr>
            </w:pPr>
            <w:r w:rsidRPr="006F4D85">
              <w:rPr>
                <w:rFonts w:cs="v4.2.0"/>
              </w:rPr>
              <w:t>Parameter</w:t>
            </w:r>
          </w:p>
        </w:tc>
        <w:tc>
          <w:tcPr>
            <w:tcW w:w="849" w:type="dxa"/>
            <w:tcBorders>
              <w:top w:val="single" w:sz="4" w:space="0" w:color="auto"/>
              <w:left w:val="single" w:sz="4" w:space="0" w:color="auto"/>
              <w:bottom w:val="single" w:sz="4" w:space="0" w:color="auto"/>
              <w:right w:val="single" w:sz="4" w:space="0" w:color="auto"/>
            </w:tcBorders>
          </w:tcPr>
          <w:p w14:paraId="352CAA7D" w14:textId="77777777" w:rsidR="00B577C7" w:rsidRPr="006F4D85" w:rsidRDefault="00B577C7" w:rsidP="0087545D">
            <w:pPr>
              <w:pStyle w:val="TAH"/>
              <w:rPr>
                <w:rFonts w:cs="v4.2.0"/>
              </w:rPr>
            </w:pPr>
            <w:r w:rsidRPr="006F4D85">
              <w:rPr>
                <w:rFonts w:cs="v4.2.0"/>
              </w:rPr>
              <w:t>Unit</w:t>
            </w:r>
          </w:p>
        </w:tc>
        <w:tc>
          <w:tcPr>
            <w:tcW w:w="3686" w:type="dxa"/>
            <w:tcBorders>
              <w:top w:val="single" w:sz="4" w:space="0" w:color="auto"/>
              <w:left w:val="single" w:sz="4" w:space="0" w:color="auto"/>
              <w:bottom w:val="single" w:sz="4" w:space="0" w:color="auto"/>
              <w:right w:val="single" w:sz="4" w:space="0" w:color="auto"/>
            </w:tcBorders>
          </w:tcPr>
          <w:p w14:paraId="0D955109" w14:textId="77777777" w:rsidR="00B577C7" w:rsidRPr="006F4D85" w:rsidRDefault="00B577C7" w:rsidP="0087545D">
            <w:pPr>
              <w:pStyle w:val="TAH"/>
              <w:rPr>
                <w:rFonts w:cs="v4.2.0"/>
                <w:lang w:eastAsia="zh-CN"/>
              </w:rPr>
            </w:pPr>
            <w:r w:rsidRPr="006F4D85">
              <w:rPr>
                <w:rFonts w:cs="v4.2.0"/>
              </w:rPr>
              <w:t xml:space="preserve">Cell </w:t>
            </w:r>
            <w:r w:rsidRPr="006F4D85">
              <w:rPr>
                <w:rFonts w:cs="v4.2.0"/>
                <w:lang w:eastAsia="zh-CN"/>
              </w:rPr>
              <w:t>2</w:t>
            </w:r>
          </w:p>
        </w:tc>
      </w:tr>
      <w:tr w:rsidR="00B577C7" w:rsidRPr="006F4D85" w14:paraId="31090A05"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596BF933" w14:textId="77777777" w:rsidR="00B577C7" w:rsidRPr="00B92CF4" w:rsidRDefault="00B577C7" w:rsidP="0087545D">
            <w:pPr>
              <w:pStyle w:val="TAL"/>
              <w:rPr>
                <w:lang w:val="it-IT"/>
              </w:rPr>
            </w:pPr>
            <w:r w:rsidRPr="00B92CF4">
              <w:rPr>
                <w:lang w:val="it-IT" w:eastAsia="zh-CN"/>
              </w:rPr>
              <w:t>Frequency Range</w:t>
            </w:r>
          </w:p>
        </w:tc>
        <w:tc>
          <w:tcPr>
            <w:tcW w:w="849" w:type="dxa"/>
            <w:tcBorders>
              <w:top w:val="single" w:sz="4" w:space="0" w:color="auto"/>
              <w:left w:val="single" w:sz="4" w:space="0" w:color="auto"/>
              <w:bottom w:val="single" w:sz="4" w:space="0" w:color="auto"/>
              <w:right w:val="single" w:sz="4" w:space="0" w:color="auto"/>
            </w:tcBorders>
          </w:tcPr>
          <w:p w14:paraId="1E43EF06" w14:textId="77777777" w:rsidR="00B577C7" w:rsidRPr="006F4D85" w:rsidRDefault="00B577C7" w:rsidP="0087545D">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2F357653" w14:textId="77777777" w:rsidR="00B577C7" w:rsidRPr="006F4D85" w:rsidRDefault="00B577C7" w:rsidP="0087545D">
            <w:pPr>
              <w:pStyle w:val="TAC"/>
              <w:rPr>
                <w:rFonts w:cs="v4.2.0"/>
                <w:lang w:eastAsia="zh-CN"/>
              </w:rPr>
            </w:pPr>
            <w:r w:rsidRPr="006F4D85">
              <w:rPr>
                <w:rFonts w:cs="v4.2.0"/>
                <w:lang w:eastAsia="zh-CN"/>
              </w:rPr>
              <w:t>FR2</w:t>
            </w:r>
          </w:p>
        </w:tc>
      </w:tr>
      <w:tr w:rsidR="00B577C7" w:rsidRPr="006F4D85" w14:paraId="090FF895" w14:textId="77777777" w:rsidTr="0087545D">
        <w:trPr>
          <w:cantSplit/>
          <w:jc w:val="center"/>
        </w:trPr>
        <w:tc>
          <w:tcPr>
            <w:tcW w:w="2122" w:type="dxa"/>
            <w:tcBorders>
              <w:top w:val="single" w:sz="4" w:space="0" w:color="auto"/>
              <w:left w:val="single" w:sz="4" w:space="0" w:color="auto"/>
              <w:right w:val="single" w:sz="4" w:space="0" w:color="auto"/>
            </w:tcBorders>
          </w:tcPr>
          <w:p w14:paraId="42D240AD" w14:textId="77777777" w:rsidR="00B577C7" w:rsidRPr="00B92CF4" w:rsidRDefault="00B577C7" w:rsidP="0087545D">
            <w:pPr>
              <w:pStyle w:val="TAL"/>
              <w:rPr>
                <w:lang w:eastAsia="ja-JP"/>
              </w:rPr>
            </w:pPr>
            <w:r w:rsidRPr="00B92CF4">
              <w:rPr>
                <w:lang w:val="en-US"/>
              </w:rPr>
              <w:t>Duplex mode</w:t>
            </w:r>
          </w:p>
        </w:tc>
        <w:tc>
          <w:tcPr>
            <w:tcW w:w="1844" w:type="dxa"/>
            <w:tcBorders>
              <w:top w:val="single" w:sz="4" w:space="0" w:color="auto"/>
              <w:left w:val="single" w:sz="4" w:space="0" w:color="auto"/>
              <w:bottom w:val="single" w:sz="4" w:space="0" w:color="auto"/>
              <w:right w:val="single" w:sz="4" w:space="0" w:color="auto"/>
            </w:tcBorders>
          </w:tcPr>
          <w:p w14:paraId="1708050B" w14:textId="77777777" w:rsidR="00B577C7" w:rsidRPr="00B92CF4" w:rsidRDefault="00B577C7" w:rsidP="0087545D">
            <w:pPr>
              <w:pStyle w:val="TAL"/>
              <w:rPr>
                <w:lang w:val="en-US" w:eastAsia="zh-CN"/>
              </w:rPr>
            </w:pPr>
            <w:r w:rsidRPr="00B92CF4">
              <w:t>Config 1</w:t>
            </w:r>
            <w:r w:rsidRPr="00B92CF4">
              <w:rPr>
                <w:lang w:eastAsia="zh-CN"/>
              </w:rPr>
              <w:t>,2</w:t>
            </w:r>
          </w:p>
        </w:tc>
        <w:tc>
          <w:tcPr>
            <w:tcW w:w="849" w:type="dxa"/>
            <w:tcBorders>
              <w:top w:val="single" w:sz="4" w:space="0" w:color="auto"/>
              <w:left w:val="single" w:sz="4" w:space="0" w:color="auto"/>
              <w:right w:val="single" w:sz="4" w:space="0" w:color="auto"/>
            </w:tcBorders>
          </w:tcPr>
          <w:p w14:paraId="29B62275" w14:textId="77777777" w:rsidR="00B577C7" w:rsidRPr="006F4D85" w:rsidRDefault="00B577C7" w:rsidP="0087545D">
            <w:pPr>
              <w:pStyle w:val="TAC"/>
            </w:pPr>
          </w:p>
        </w:tc>
        <w:tc>
          <w:tcPr>
            <w:tcW w:w="3686" w:type="dxa"/>
            <w:tcBorders>
              <w:top w:val="single" w:sz="4" w:space="0" w:color="auto"/>
              <w:left w:val="single" w:sz="4" w:space="0" w:color="auto"/>
              <w:bottom w:val="single" w:sz="4" w:space="0" w:color="auto"/>
              <w:right w:val="single" w:sz="4" w:space="0" w:color="auto"/>
            </w:tcBorders>
          </w:tcPr>
          <w:p w14:paraId="4B54A377" w14:textId="77777777" w:rsidR="00B577C7" w:rsidRPr="006F4D85" w:rsidRDefault="00B577C7" w:rsidP="0087545D">
            <w:pPr>
              <w:pStyle w:val="TAC"/>
              <w:rPr>
                <w:lang w:val="en-US"/>
              </w:rPr>
            </w:pPr>
            <w:r w:rsidRPr="006F4D85">
              <w:rPr>
                <w:lang w:val="en-US" w:eastAsia="zh-CN"/>
              </w:rPr>
              <w:t>T</w:t>
            </w:r>
            <w:r w:rsidRPr="006F4D85">
              <w:rPr>
                <w:lang w:val="en-US"/>
              </w:rPr>
              <w:t>DD</w:t>
            </w:r>
          </w:p>
        </w:tc>
      </w:tr>
      <w:tr w:rsidR="00B577C7" w:rsidRPr="006F4D85" w14:paraId="3AEFB98F" w14:textId="77777777" w:rsidTr="0087545D">
        <w:trPr>
          <w:cantSplit/>
          <w:jc w:val="center"/>
        </w:trPr>
        <w:tc>
          <w:tcPr>
            <w:tcW w:w="2122" w:type="dxa"/>
            <w:tcBorders>
              <w:top w:val="single" w:sz="4" w:space="0" w:color="auto"/>
              <w:left w:val="single" w:sz="4" w:space="0" w:color="auto"/>
              <w:right w:val="single" w:sz="4" w:space="0" w:color="auto"/>
            </w:tcBorders>
          </w:tcPr>
          <w:p w14:paraId="44C01244" w14:textId="77777777" w:rsidR="00B577C7" w:rsidRPr="00B92CF4" w:rsidRDefault="00B577C7" w:rsidP="0087545D">
            <w:pPr>
              <w:pStyle w:val="TAL"/>
            </w:pPr>
            <w:r w:rsidRPr="00B92CF4">
              <w:rPr>
                <w:lang w:val="en-US"/>
              </w:rPr>
              <w:t>TDD configuration</w:t>
            </w:r>
          </w:p>
        </w:tc>
        <w:tc>
          <w:tcPr>
            <w:tcW w:w="1844" w:type="dxa"/>
            <w:tcBorders>
              <w:top w:val="single" w:sz="4" w:space="0" w:color="auto"/>
              <w:left w:val="single" w:sz="4" w:space="0" w:color="auto"/>
              <w:bottom w:val="single" w:sz="4" w:space="0" w:color="auto"/>
              <w:right w:val="single" w:sz="4" w:space="0" w:color="auto"/>
            </w:tcBorders>
          </w:tcPr>
          <w:p w14:paraId="1789A601" w14:textId="77777777" w:rsidR="00B577C7" w:rsidRPr="00B92CF4" w:rsidRDefault="00B577C7" w:rsidP="0087545D">
            <w:pPr>
              <w:pStyle w:val="TAL"/>
              <w:rPr>
                <w:lang w:val="en-US"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16B22C0A" w14:textId="77777777" w:rsidR="00B577C7" w:rsidRPr="006F4D85" w:rsidRDefault="00B577C7" w:rsidP="0087545D">
            <w:pPr>
              <w:pStyle w:val="TAC"/>
            </w:pPr>
          </w:p>
        </w:tc>
        <w:tc>
          <w:tcPr>
            <w:tcW w:w="3686" w:type="dxa"/>
            <w:tcBorders>
              <w:top w:val="single" w:sz="4" w:space="0" w:color="auto"/>
              <w:left w:val="single" w:sz="4" w:space="0" w:color="auto"/>
              <w:bottom w:val="single" w:sz="4" w:space="0" w:color="auto"/>
              <w:right w:val="single" w:sz="4" w:space="0" w:color="auto"/>
            </w:tcBorders>
          </w:tcPr>
          <w:p w14:paraId="4C502D89" w14:textId="77777777" w:rsidR="00B577C7" w:rsidRPr="006F4D85" w:rsidRDefault="00B577C7" w:rsidP="0087545D">
            <w:pPr>
              <w:pStyle w:val="TAC"/>
              <w:rPr>
                <w:lang w:val="en-US" w:eastAsia="zh-CN"/>
              </w:rPr>
            </w:pPr>
            <w:r w:rsidRPr="006F4D85">
              <w:rPr>
                <w:lang w:val="en-US"/>
              </w:rPr>
              <w:t>TDDConf.</w:t>
            </w:r>
            <w:r w:rsidRPr="006F4D85">
              <w:rPr>
                <w:rFonts w:hint="eastAsia"/>
                <w:lang w:val="en-US" w:eastAsia="zh-CN"/>
              </w:rPr>
              <w:t>3</w:t>
            </w:r>
            <w:r w:rsidRPr="006F4D85">
              <w:rPr>
                <w:lang w:val="en-US"/>
              </w:rPr>
              <w:t>.</w:t>
            </w:r>
            <w:r w:rsidRPr="006F4D85">
              <w:rPr>
                <w:rFonts w:hint="eastAsia"/>
                <w:lang w:val="en-US" w:eastAsia="zh-CN"/>
              </w:rPr>
              <w:t>1</w:t>
            </w:r>
          </w:p>
        </w:tc>
      </w:tr>
      <w:tr w:rsidR="00B577C7" w:rsidRPr="006F4D85" w14:paraId="76C69EBC" w14:textId="77777777" w:rsidTr="0087545D">
        <w:trPr>
          <w:cantSplit/>
          <w:jc w:val="center"/>
        </w:trPr>
        <w:tc>
          <w:tcPr>
            <w:tcW w:w="2122" w:type="dxa"/>
            <w:tcBorders>
              <w:top w:val="single" w:sz="4" w:space="0" w:color="auto"/>
              <w:left w:val="single" w:sz="4" w:space="0" w:color="auto"/>
              <w:right w:val="single" w:sz="4" w:space="0" w:color="auto"/>
            </w:tcBorders>
          </w:tcPr>
          <w:p w14:paraId="19AE8628" w14:textId="77777777" w:rsidR="00B577C7" w:rsidRPr="00B92CF4" w:rsidRDefault="00B577C7" w:rsidP="0087545D">
            <w:pPr>
              <w:pStyle w:val="TAL"/>
            </w:pPr>
            <w:proofErr w:type="spellStart"/>
            <w:r w:rsidRPr="00B92CF4">
              <w:rPr>
                <w:lang w:val="en-US"/>
              </w:rPr>
              <w:t>BW</w:t>
            </w:r>
            <w:r w:rsidRPr="00B92CF4">
              <w:rPr>
                <w:vertAlign w:val="subscript"/>
                <w:lang w:val="en-US"/>
              </w:rPr>
              <w:t>channel</w:t>
            </w:r>
            <w:proofErr w:type="spellEnd"/>
          </w:p>
        </w:tc>
        <w:tc>
          <w:tcPr>
            <w:tcW w:w="1844" w:type="dxa"/>
            <w:tcBorders>
              <w:top w:val="single" w:sz="4" w:space="0" w:color="auto"/>
              <w:left w:val="single" w:sz="4" w:space="0" w:color="auto"/>
              <w:bottom w:val="single" w:sz="4" w:space="0" w:color="auto"/>
              <w:right w:val="single" w:sz="4" w:space="0" w:color="auto"/>
            </w:tcBorders>
          </w:tcPr>
          <w:p w14:paraId="575D72E3" w14:textId="77777777" w:rsidR="00B577C7" w:rsidRPr="00B92CF4" w:rsidRDefault="00B577C7" w:rsidP="0087545D">
            <w:pPr>
              <w:pStyle w:val="TAL"/>
              <w:rPr>
                <w:lang w:val="en-US"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370D5DCF" w14:textId="77777777" w:rsidR="00B577C7" w:rsidRPr="006F4D85" w:rsidRDefault="00B577C7" w:rsidP="0087545D">
            <w:pPr>
              <w:pStyle w:val="TAC"/>
              <w:rPr>
                <w:lang w:eastAsia="zh-CN"/>
              </w:rPr>
            </w:pPr>
            <w:r w:rsidRPr="006F4D85">
              <w:rPr>
                <w:lang w:eastAsia="zh-CN"/>
              </w:rPr>
              <w:t>MHz</w:t>
            </w:r>
          </w:p>
        </w:tc>
        <w:tc>
          <w:tcPr>
            <w:tcW w:w="3686" w:type="dxa"/>
            <w:tcBorders>
              <w:top w:val="single" w:sz="4" w:space="0" w:color="auto"/>
              <w:left w:val="single" w:sz="4" w:space="0" w:color="auto"/>
              <w:bottom w:val="single" w:sz="4" w:space="0" w:color="auto"/>
              <w:right w:val="single" w:sz="4" w:space="0" w:color="auto"/>
            </w:tcBorders>
          </w:tcPr>
          <w:p w14:paraId="16D4A4E5" w14:textId="77777777" w:rsidR="00B577C7" w:rsidRPr="006F4D85" w:rsidRDefault="00B577C7" w:rsidP="0087545D">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2D75A6" w:rsidRPr="006F4D85" w14:paraId="415E6257" w14:textId="77777777" w:rsidTr="002C0968">
        <w:trPr>
          <w:cantSplit/>
          <w:jc w:val="center"/>
          <w:ins w:id="107" w:author="Anritsu" w:date="2021-08-15T15:35:00Z"/>
        </w:trPr>
        <w:tc>
          <w:tcPr>
            <w:tcW w:w="2122" w:type="dxa"/>
            <w:tcBorders>
              <w:top w:val="single" w:sz="4" w:space="0" w:color="auto"/>
              <w:left w:val="single" w:sz="4" w:space="0" w:color="auto"/>
              <w:right w:val="single" w:sz="4" w:space="0" w:color="auto"/>
            </w:tcBorders>
          </w:tcPr>
          <w:p w14:paraId="077EB35F" w14:textId="77777777" w:rsidR="002D75A6" w:rsidRPr="00B92CF4" w:rsidRDefault="002D75A6" w:rsidP="002C0968">
            <w:pPr>
              <w:pStyle w:val="TAL"/>
              <w:rPr>
                <w:ins w:id="108" w:author="Anritsu" w:date="2021-08-15T15:35:00Z"/>
                <w:lang w:val="en-US"/>
              </w:rPr>
            </w:pPr>
            <w:ins w:id="109" w:author="Anritsu" w:date="2021-08-15T15:35:00Z">
              <w:r w:rsidRPr="00111651">
                <w:rPr>
                  <w:rFonts w:cs="Arial"/>
                </w:rPr>
                <w:t>Data RBs allocated</w:t>
              </w:r>
            </w:ins>
          </w:p>
        </w:tc>
        <w:tc>
          <w:tcPr>
            <w:tcW w:w="1844" w:type="dxa"/>
            <w:tcBorders>
              <w:top w:val="single" w:sz="4" w:space="0" w:color="auto"/>
              <w:left w:val="single" w:sz="4" w:space="0" w:color="auto"/>
              <w:bottom w:val="single" w:sz="4" w:space="0" w:color="auto"/>
              <w:right w:val="single" w:sz="4" w:space="0" w:color="auto"/>
            </w:tcBorders>
            <w:vAlign w:val="center"/>
          </w:tcPr>
          <w:p w14:paraId="22B3EF7F" w14:textId="77777777" w:rsidR="002D75A6" w:rsidRPr="00B92CF4" w:rsidRDefault="002D75A6" w:rsidP="002C0968">
            <w:pPr>
              <w:pStyle w:val="TAL"/>
              <w:rPr>
                <w:ins w:id="110" w:author="Anritsu" w:date="2021-08-15T15:35:00Z"/>
              </w:rPr>
            </w:pPr>
            <w:ins w:id="111" w:author="Anritsu" w:date="2021-08-15T15:35:00Z">
              <w:r w:rsidRPr="00111651">
                <w:rPr>
                  <w:rFonts w:cs="Arial"/>
                </w:rPr>
                <w:t>Config</w:t>
              </w:r>
              <w:r w:rsidRPr="00111651">
                <w:rPr>
                  <w:rFonts w:eastAsia="Malgun Gothic"/>
                  <w:szCs w:val="18"/>
                </w:rPr>
                <w:t xml:space="preserve"> 1</w:t>
              </w:r>
              <w:r w:rsidRPr="00111651">
                <w:rPr>
                  <w:szCs w:val="18"/>
                </w:rPr>
                <w:t>,2</w:t>
              </w:r>
            </w:ins>
          </w:p>
        </w:tc>
        <w:tc>
          <w:tcPr>
            <w:tcW w:w="849" w:type="dxa"/>
            <w:tcBorders>
              <w:top w:val="single" w:sz="4" w:space="0" w:color="auto"/>
              <w:left w:val="single" w:sz="4" w:space="0" w:color="auto"/>
              <w:right w:val="single" w:sz="4" w:space="0" w:color="auto"/>
            </w:tcBorders>
          </w:tcPr>
          <w:p w14:paraId="6BF7A683" w14:textId="77777777" w:rsidR="002D75A6" w:rsidRPr="006F4D85" w:rsidRDefault="002D75A6" w:rsidP="002C0968">
            <w:pPr>
              <w:pStyle w:val="TAC"/>
              <w:rPr>
                <w:ins w:id="112" w:author="Anritsu" w:date="2021-08-15T15:35:00Z"/>
                <w:lang w:eastAsia="zh-CN"/>
              </w:rPr>
            </w:pPr>
          </w:p>
        </w:tc>
        <w:tc>
          <w:tcPr>
            <w:tcW w:w="3686" w:type="dxa"/>
            <w:tcBorders>
              <w:top w:val="single" w:sz="4" w:space="0" w:color="auto"/>
              <w:left w:val="single" w:sz="4" w:space="0" w:color="auto"/>
              <w:bottom w:val="single" w:sz="4" w:space="0" w:color="auto"/>
              <w:right w:val="single" w:sz="4" w:space="0" w:color="auto"/>
            </w:tcBorders>
            <w:vAlign w:val="center"/>
          </w:tcPr>
          <w:p w14:paraId="16BBE574" w14:textId="77777777" w:rsidR="002D75A6" w:rsidRPr="006F4D85" w:rsidRDefault="002D75A6" w:rsidP="002C0968">
            <w:pPr>
              <w:pStyle w:val="TAC"/>
              <w:rPr>
                <w:ins w:id="113" w:author="Anritsu" w:date="2021-08-15T15:35:00Z"/>
                <w:rFonts w:eastAsia="Malgun Gothic"/>
                <w:szCs w:val="18"/>
              </w:rPr>
            </w:pPr>
            <w:ins w:id="114" w:author="Anritsu" w:date="2021-08-15T15:35:00Z">
              <w:r w:rsidRPr="00111651">
                <w:rPr>
                  <w:rFonts w:eastAsia="Malgun Gothic"/>
                  <w:szCs w:val="18"/>
                </w:rPr>
                <w:t>66</w:t>
              </w:r>
            </w:ins>
          </w:p>
        </w:tc>
      </w:tr>
      <w:tr w:rsidR="00B577C7" w:rsidRPr="006F4D85" w14:paraId="46365AF0" w14:textId="77777777" w:rsidTr="0087545D">
        <w:trPr>
          <w:cantSplit/>
          <w:jc w:val="center"/>
        </w:trPr>
        <w:tc>
          <w:tcPr>
            <w:tcW w:w="2122" w:type="dxa"/>
            <w:tcBorders>
              <w:top w:val="single" w:sz="4" w:space="0" w:color="auto"/>
              <w:left w:val="single" w:sz="4" w:space="0" w:color="auto"/>
              <w:right w:val="single" w:sz="4" w:space="0" w:color="auto"/>
            </w:tcBorders>
          </w:tcPr>
          <w:p w14:paraId="3CC47F51" w14:textId="77777777" w:rsidR="00B577C7" w:rsidRPr="00B92CF4" w:rsidRDefault="00B577C7" w:rsidP="0087545D">
            <w:pPr>
              <w:pStyle w:val="TAL"/>
            </w:pPr>
            <w:r w:rsidRPr="00B92CF4">
              <w:rPr>
                <w:rFonts w:hint="eastAsia"/>
                <w:lang w:eastAsia="zh-CN"/>
              </w:rPr>
              <w:t>Downlink i</w:t>
            </w:r>
            <w:r w:rsidRPr="00B92CF4">
              <w:t>nitial BWP Configuration</w:t>
            </w:r>
          </w:p>
        </w:tc>
        <w:tc>
          <w:tcPr>
            <w:tcW w:w="1844" w:type="dxa"/>
            <w:tcBorders>
              <w:top w:val="single" w:sz="4" w:space="0" w:color="auto"/>
              <w:left w:val="single" w:sz="4" w:space="0" w:color="auto"/>
              <w:bottom w:val="single" w:sz="4" w:space="0" w:color="auto"/>
              <w:right w:val="single" w:sz="4" w:space="0" w:color="auto"/>
            </w:tcBorders>
          </w:tcPr>
          <w:p w14:paraId="59552B5A" w14:textId="77777777" w:rsidR="00B577C7" w:rsidRPr="00B92CF4" w:rsidRDefault="00B577C7" w:rsidP="0087545D">
            <w:pPr>
              <w:pStyle w:val="TAL"/>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336D0F3C" w14:textId="77777777" w:rsidR="00B577C7" w:rsidRPr="006F4D85" w:rsidRDefault="00B577C7" w:rsidP="0087545D">
            <w:pPr>
              <w:pStyle w:val="TAC"/>
            </w:pPr>
          </w:p>
        </w:tc>
        <w:tc>
          <w:tcPr>
            <w:tcW w:w="3686" w:type="dxa"/>
            <w:tcBorders>
              <w:top w:val="single" w:sz="4" w:space="0" w:color="auto"/>
              <w:left w:val="single" w:sz="4" w:space="0" w:color="auto"/>
              <w:bottom w:val="single" w:sz="4" w:space="0" w:color="auto"/>
              <w:right w:val="single" w:sz="4" w:space="0" w:color="auto"/>
            </w:tcBorders>
          </w:tcPr>
          <w:p w14:paraId="79EE4E14" w14:textId="77777777" w:rsidR="00B577C7" w:rsidRPr="006F4D85" w:rsidRDefault="00B577C7" w:rsidP="0087545D">
            <w:pPr>
              <w:pStyle w:val="TAC"/>
              <w:rPr>
                <w:rFonts w:cs="v4.2.0"/>
                <w:lang w:eastAsia="zh-CN"/>
              </w:rPr>
            </w:pPr>
            <w:r w:rsidRPr="006F4D85">
              <w:t>DLBWP.0</w:t>
            </w:r>
            <w:r w:rsidRPr="006F4D85">
              <w:rPr>
                <w:rFonts w:hint="eastAsia"/>
                <w:lang w:eastAsia="zh-CN"/>
              </w:rPr>
              <w:t>.1</w:t>
            </w:r>
          </w:p>
        </w:tc>
      </w:tr>
      <w:tr w:rsidR="00B577C7" w:rsidRPr="006F4D85" w14:paraId="79264944" w14:textId="77777777" w:rsidTr="0087545D">
        <w:trPr>
          <w:cantSplit/>
          <w:jc w:val="center"/>
        </w:trPr>
        <w:tc>
          <w:tcPr>
            <w:tcW w:w="2122" w:type="dxa"/>
            <w:tcBorders>
              <w:top w:val="single" w:sz="4" w:space="0" w:color="auto"/>
              <w:left w:val="single" w:sz="4" w:space="0" w:color="auto"/>
              <w:right w:val="single" w:sz="4" w:space="0" w:color="auto"/>
            </w:tcBorders>
          </w:tcPr>
          <w:p w14:paraId="2E4B84D4" w14:textId="77777777" w:rsidR="00B577C7" w:rsidRPr="00B92CF4" w:rsidRDefault="00B577C7" w:rsidP="0087545D">
            <w:pPr>
              <w:pStyle w:val="TAL"/>
            </w:pPr>
            <w:r w:rsidRPr="00B92CF4">
              <w:rPr>
                <w:rFonts w:hint="eastAsia"/>
                <w:lang w:eastAsia="zh-CN"/>
              </w:rPr>
              <w:t>Downlink dedicated</w:t>
            </w:r>
            <w:r w:rsidRPr="00B92CF4">
              <w:t xml:space="preserve"> BWP Configuration</w:t>
            </w:r>
          </w:p>
        </w:tc>
        <w:tc>
          <w:tcPr>
            <w:tcW w:w="1844" w:type="dxa"/>
            <w:tcBorders>
              <w:top w:val="single" w:sz="4" w:space="0" w:color="auto"/>
              <w:left w:val="single" w:sz="4" w:space="0" w:color="auto"/>
              <w:bottom w:val="single" w:sz="4" w:space="0" w:color="auto"/>
              <w:right w:val="single" w:sz="4" w:space="0" w:color="auto"/>
            </w:tcBorders>
          </w:tcPr>
          <w:p w14:paraId="2233721D" w14:textId="77777777" w:rsidR="00B577C7" w:rsidRPr="00B92CF4" w:rsidRDefault="00B577C7" w:rsidP="0087545D">
            <w:pPr>
              <w:pStyle w:val="TAL"/>
            </w:pPr>
            <w:r w:rsidRPr="00B92CF4">
              <w:t>Config</w:t>
            </w:r>
            <w:r w:rsidRPr="00B92CF4">
              <w:rPr>
                <w:rFonts w:eastAsia="Malgun Gothic"/>
              </w:rPr>
              <w:t xml:space="preserve"> 1</w:t>
            </w:r>
            <w:r w:rsidRPr="00B92CF4">
              <w:rPr>
                <w:rFonts w:hint="eastAsia"/>
                <w:lang w:eastAsia="zh-CN"/>
              </w:rPr>
              <w:t>,2</w:t>
            </w:r>
          </w:p>
        </w:tc>
        <w:tc>
          <w:tcPr>
            <w:tcW w:w="849" w:type="dxa"/>
            <w:tcBorders>
              <w:top w:val="single" w:sz="4" w:space="0" w:color="auto"/>
              <w:left w:val="single" w:sz="4" w:space="0" w:color="auto"/>
              <w:right w:val="single" w:sz="4" w:space="0" w:color="auto"/>
            </w:tcBorders>
          </w:tcPr>
          <w:p w14:paraId="2AAD85BF" w14:textId="77777777" w:rsidR="00B577C7" w:rsidRPr="006F4D85" w:rsidRDefault="00B577C7" w:rsidP="0087545D">
            <w:pPr>
              <w:pStyle w:val="TAC"/>
            </w:pPr>
          </w:p>
        </w:tc>
        <w:tc>
          <w:tcPr>
            <w:tcW w:w="3686" w:type="dxa"/>
            <w:tcBorders>
              <w:top w:val="single" w:sz="4" w:space="0" w:color="auto"/>
              <w:left w:val="single" w:sz="4" w:space="0" w:color="auto"/>
              <w:bottom w:val="single" w:sz="4" w:space="0" w:color="auto"/>
              <w:right w:val="single" w:sz="4" w:space="0" w:color="auto"/>
            </w:tcBorders>
          </w:tcPr>
          <w:p w14:paraId="5DF0C79A" w14:textId="77777777" w:rsidR="00B577C7" w:rsidRPr="006F4D85" w:rsidRDefault="00B577C7" w:rsidP="0087545D">
            <w:pPr>
              <w:pStyle w:val="TAC"/>
              <w:rPr>
                <w:rFonts w:cs="v4.2.0"/>
                <w:lang w:eastAsia="zh-CN"/>
              </w:rPr>
            </w:pPr>
            <w:r w:rsidRPr="006F4D85">
              <w:t>DLBWP.</w:t>
            </w:r>
            <w:r w:rsidRPr="006F4D85">
              <w:rPr>
                <w:rFonts w:hint="eastAsia"/>
                <w:lang w:eastAsia="zh-CN"/>
              </w:rPr>
              <w:t>1.1</w:t>
            </w:r>
          </w:p>
        </w:tc>
      </w:tr>
      <w:tr w:rsidR="00B577C7" w:rsidRPr="006F4D85" w14:paraId="778A42E8" w14:textId="77777777" w:rsidTr="0087545D">
        <w:trPr>
          <w:cantSplit/>
          <w:jc w:val="center"/>
        </w:trPr>
        <w:tc>
          <w:tcPr>
            <w:tcW w:w="2122" w:type="dxa"/>
            <w:tcBorders>
              <w:top w:val="single" w:sz="4" w:space="0" w:color="auto"/>
              <w:left w:val="single" w:sz="4" w:space="0" w:color="auto"/>
              <w:right w:val="single" w:sz="4" w:space="0" w:color="auto"/>
            </w:tcBorders>
          </w:tcPr>
          <w:p w14:paraId="4CD5AC3D" w14:textId="77777777" w:rsidR="00B577C7" w:rsidRPr="00B92CF4" w:rsidRDefault="00B577C7" w:rsidP="0087545D">
            <w:pPr>
              <w:pStyle w:val="TAL"/>
            </w:pPr>
            <w:r w:rsidRPr="00B92CF4">
              <w:t>Uplink initial BWP configuration</w:t>
            </w:r>
          </w:p>
        </w:tc>
        <w:tc>
          <w:tcPr>
            <w:tcW w:w="1844" w:type="dxa"/>
            <w:tcBorders>
              <w:top w:val="single" w:sz="4" w:space="0" w:color="auto"/>
              <w:left w:val="single" w:sz="4" w:space="0" w:color="auto"/>
              <w:bottom w:val="single" w:sz="4" w:space="0" w:color="auto"/>
              <w:right w:val="single" w:sz="4" w:space="0" w:color="auto"/>
            </w:tcBorders>
          </w:tcPr>
          <w:p w14:paraId="3C3D87C9" w14:textId="77777777" w:rsidR="00B577C7" w:rsidRPr="00B92CF4" w:rsidRDefault="00B577C7" w:rsidP="0087545D">
            <w:pPr>
              <w:pStyle w:val="TAL"/>
            </w:pPr>
            <w:r w:rsidRPr="00B92CF4">
              <w:t>Config</w:t>
            </w:r>
            <w:r w:rsidRPr="00B92CF4">
              <w:rPr>
                <w:rFonts w:eastAsia="Malgun Gothic"/>
              </w:rPr>
              <w:t xml:space="preserve"> 1</w:t>
            </w:r>
            <w:r w:rsidRPr="00B92CF4">
              <w:rPr>
                <w:rFonts w:hint="eastAsia"/>
                <w:lang w:eastAsia="zh-CN"/>
              </w:rPr>
              <w:t>,2</w:t>
            </w:r>
          </w:p>
        </w:tc>
        <w:tc>
          <w:tcPr>
            <w:tcW w:w="849" w:type="dxa"/>
            <w:tcBorders>
              <w:top w:val="single" w:sz="4" w:space="0" w:color="auto"/>
              <w:left w:val="single" w:sz="4" w:space="0" w:color="auto"/>
              <w:right w:val="single" w:sz="4" w:space="0" w:color="auto"/>
            </w:tcBorders>
          </w:tcPr>
          <w:p w14:paraId="1F8F0BE1" w14:textId="77777777" w:rsidR="00B577C7" w:rsidRPr="006F4D85" w:rsidRDefault="00B577C7" w:rsidP="0087545D">
            <w:pPr>
              <w:pStyle w:val="TAC"/>
            </w:pPr>
          </w:p>
        </w:tc>
        <w:tc>
          <w:tcPr>
            <w:tcW w:w="3686" w:type="dxa"/>
            <w:tcBorders>
              <w:top w:val="single" w:sz="4" w:space="0" w:color="auto"/>
              <w:left w:val="single" w:sz="4" w:space="0" w:color="auto"/>
              <w:bottom w:val="single" w:sz="4" w:space="0" w:color="auto"/>
              <w:right w:val="single" w:sz="4" w:space="0" w:color="auto"/>
            </w:tcBorders>
          </w:tcPr>
          <w:p w14:paraId="4DC772C1" w14:textId="77777777" w:rsidR="00B577C7" w:rsidRPr="006F4D85" w:rsidRDefault="00B577C7" w:rsidP="0087545D">
            <w:pPr>
              <w:pStyle w:val="TAC"/>
              <w:rPr>
                <w:rFonts w:cs="v4.2.0"/>
                <w:lang w:eastAsia="zh-CN"/>
              </w:rPr>
            </w:pPr>
            <w:r w:rsidRPr="006F4D85">
              <w:rPr>
                <w:rFonts w:hint="eastAsia"/>
                <w:lang w:eastAsia="zh-CN"/>
              </w:rPr>
              <w:t>U</w:t>
            </w:r>
            <w:r w:rsidRPr="006F4D85">
              <w:t>LBWP.0</w:t>
            </w:r>
            <w:r w:rsidRPr="006F4D85">
              <w:rPr>
                <w:rFonts w:hint="eastAsia"/>
                <w:lang w:eastAsia="zh-CN"/>
              </w:rPr>
              <w:t>.1</w:t>
            </w:r>
          </w:p>
        </w:tc>
      </w:tr>
      <w:tr w:rsidR="00B577C7" w:rsidRPr="006F4D85" w14:paraId="1FB5F96E" w14:textId="77777777" w:rsidTr="0087545D">
        <w:trPr>
          <w:cantSplit/>
          <w:jc w:val="center"/>
        </w:trPr>
        <w:tc>
          <w:tcPr>
            <w:tcW w:w="2122" w:type="dxa"/>
            <w:tcBorders>
              <w:top w:val="single" w:sz="4" w:space="0" w:color="auto"/>
              <w:left w:val="single" w:sz="4" w:space="0" w:color="auto"/>
              <w:right w:val="single" w:sz="4" w:space="0" w:color="auto"/>
            </w:tcBorders>
          </w:tcPr>
          <w:p w14:paraId="0E35B499" w14:textId="77777777" w:rsidR="00B577C7" w:rsidRPr="00B92CF4" w:rsidRDefault="00B577C7" w:rsidP="0087545D">
            <w:pPr>
              <w:pStyle w:val="TAL"/>
            </w:pPr>
            <w:r w:rsidRPr="00B92CF4">
              <w:t>Uplink dedicated BWP configuration</w:t>
            </w:r>
          </w:p>
        </w:tc>
        <w:tc>
          <w:tcPr>
            <w:tcW w:w="1844" w:type="dxa"/>
            <w:tcBorders>
              <w:top w:val="single" w:sz="4" w:space="0" w:color="auto"/>
              <w:left w:val="single" w:sz="4" w:space="0" w:color="auto"/>
              <w:bottom w:val="single" w:sz="4" w:space="0" w:color="auto"/>
              <w:right w:val="single" w:sz="4" w:space="0" w:color="auto"/>
            </w:tcBorders>
          </w:tcPr>
          <w:p w14:paraId="3D5DFDDD" w14:textId="77777777" w:rsidR="00B577C7" w:rsidRPr="00B92CF4" w:rsidRDefault="00B577C7" w:rsidP="0087545D">
            <w:pPr>
              <w:pStyle w:val="TAL"/>
            </w:pPr>
            <w:r w:rsidRPr="00B92CF4">
              <w:t>Config</w:t>
            </w:r>
            <w:r w:rsidRPr="00B92CF4">
              <w:rPr>
                <w:rFonts w:eastAsia="Malgun Gothic"/>
              </w:rPr>
              <w:t xml:space="preserve"> 1</w:t>
            </w:r>
            <w:r w:rsidRPr="00B92CF4">
              <w:rPr>
                <w:rFonts w:hint="eastAsia"/>
                <w:lang w:eastAsia="zh-CN"/>
              </w:rPr>
              <w:t>,2</w:t>
            </w:r>
          </w:p>
        </w:tc>
        <w:tc>
          <w:tcPr>
            <w:tcW w:w="849" w:type="dxa"/>
            <w:tcBorders>
              <w:top w:val="single" w:sz="4" w:space="0" w:color="auto"/>
              <w:left w:val="single" w:sz="4" w:space="0" w:color="auto"/>
              <w:right w:val="single" w:sz="4" w:space="0" w:color="auto"/>
            </w:tcBorders>
          </w:tcPr>
          <w:p w14:paraId="59E0EE89" w14:textId="77777777" w:rsidR="00B577C7" w:rsidRPr="006F4D85" w:rsidRDefault="00B577C7" w:rsidP="0087545D">
            <w:pPr>
              <w:pStyle w:val="TAC"/>
            </w:pPr>
          </w:p>
        </w:tc>
        <w:tc>
          <w:tcPr>
            <w:tcW w:w="3686" w:type="dxa"/>
            <w:tcBorders>
              <w:top w:val="single" w:sz="4" w:space="0" w:color="auto"/>
              <w:left w:val="single" w:sz="4" w:space="0" w:color="auto"/>
              <w:bottom w:val="single" w:sz="4" w:space="0" w:color="auto"/>
              <w:right w:val="single" w:sz="4" w:space="0" w:color="auto"/>
            </w:tcBorders>
          </w:tcPr>
          <w:p w14:paraId="252BE326" w14:textId="77777777" w:rsidR="00B577C7" w:rsidRPr="006F4D85" w:rsidRDefault="00B577C7" w:rsidP="0087545D">
            <w:pPr>
              <w:pStyle w:val="TAC"/>
              <w:rPr>
                <w:rFonts w:cs="v4.2.0"/>
                <w:lang w:eastAsia="zh-CN"/>
              </w:rPr>
            </w:pPr>
            <w:r w:rsidRPr="006F4D85">
              <w:rPr>
                <w:rFonts w:hint="eastAsia"/>
                <w:lang w:eastAsia="zh-CN"/>
              </w:rPr>
              <w:t>U</w:t>
            </w:r>
            <w:r w:rsidRPr="006F4D85">
              <w:t>LBWP.</w:t>
            </w:r>
            <w:r w:rsidRPr="006F4D85">
              <w:rPr>
                <w:rFonts w:hint="eastAsia"/>
                <w:lang w:eastAsia="zh-CN"/>
              </w:rPr>
              <w:t>1.1</w:t>
            </w:r>
          </w:p>
        </w:tc>
      </w:tr>
      <w:tr w:rsidR="00B577C7" w:rsidRPr="006F4D85" w14:paraId="4AD16E44" w14:textId="77777777" w:rsidTr="0087545D">
        <w:trPr>
          <w:cantSplit/>
          <w:jc w:val="center"/>
        </w:trPr>
        <w:tc>
          <w:tcPr>
            <w:tcW w:w="2122" w:type="dxa"/>
            <w:tcBorders>
              <w:top w:val="single" w:sz="4" w:space="0" w:color="auto"/>
              <w:left w:val="single" w:sz="4" w:space="0" w:color="auto"/>
              <w:right w:val="single" w:sz="4" w:space="0" w:color="auto"/>
            </w:tcBorders>
          </w:tcPr>
          <w:p w14:paraId="232EB586" w14:textId="77777777" w:rsidR="00B577C7" w:rsidRPr="00B92CF4" w:rsidRDefault="00B577C7" w:rsidP="0087545D">
            <w:pPr>
              <w:pStyle w:val="TAL"/>
              <w:rPr>
                <w:lang w:val="it-IT" w:eastAsia="zh-CN"/>
              </w:rPr>
            </w:pPr>
            <w:r w:rsidRPr="00B92CF4">
              <w:rPr>
                <w:lang w:val="en-US"/>
              </w:rPr>
              <w:t>PDSCH Reference measurement channel</w:t>
            </w:r>
          </w:p>
        </w:tc>
        <w:tc>
          <w:tcPr>
            <w:tcW w:w="1844" w:type="dxa"/>
            <w:tcBorders>
              <w:top w:val="single" w:sz="4" w:space="0" w:color="auto"/>
              <w:left w:val="single" w:sz="4" w:space="0" w:color="auto"/>
              <w:bottom w:val="single" w:sz="4" w:space="0" w:color="auto"/>
              <w:right w:val="single" w:sz="4" w:space="0" w:color="auto"/>
            </w:tcBorders>
          </w:tcPr>
          <w:p w14:paraId="51F690DF" w14:textId="77777777" w:rsidR="00B577C7" w:rsidRPr="00B92CF4" w:rsidRDefault="00B577C7" w:rsidP="0087545D">
            <w:pPr>
              <w:pStyle w:val="TAL"/>
              <w:rPr>
                <w:lang w:val="en-US"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7B20A7E1" w14:textId="77777777" w:rsidR="00B577C7" w:rsidRPr="006F4D85" w:rsidRDefault="00B577C7" w:rsidP="0087545D">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2ED56005" w14:textId="77777777" w:rsidR="00B577C7" w:rsidRPr="006F4D85" w:rsidRDefault="00B577C7" w:rsidP="0087545D">
            <w:pPr>
              <w:pStyle w:val="TAC"/>
              <w:rPr>
                <w:szCs w:val="16"/>
                <w:lang w:eastAsia="zh-CN"/>
              </w:rPr>
            </w:pPr>
            <w:r w:rsidRPr="006F4D85">
              <w:rPr>
                <w:szCs w:val="16"/>
                <w:lang w:eastAsia="zh-CN"/>
              </w:rPr>
              <w:t>SR.3.1 TDD</w:t>
            </w:r>
          </w:p>
        </w:tc>
      </w:tr>
      <w:tr w:rsidR="00B577C7" w:rsidRPr="006F4D85" w14:paraId="52193BC2" w14:textId="77777777" w:rsidTr="0087545D">
        <w:trPr>
          <w:cantSplit/>
          <w:jc w:val="center"/>
        </w:trPr>
        <w:tc>
          <w:tcPr>
            <w:tcW w:w="2122" w:type="dxa"/>
            <w:tcBorders>
              <w:left w:val="single" w:sz="4" w:space="0" w:color="auto"/>
              <w:right w:val="single" w:sz="4" w:space="0" w:color="auto"/>
            </w:tcBorders>
          </w:tcPr>
          <w:p w14:paraId="5F80075C" w14:textId="77777777" w:rsidR="00B577C7" w:rsidRPr="00B92CF4" w:rsidRDefault="00B577C7" w:rsidP="0087545D">
            <w:pPr>
              <w:pStyle w:val="TAL"/>
            </w:pPr>
            <w:r w:rsidRPr="00B92CF4">
              <w:rPr>
                <w:rFonts w:cs="v5.0.0"/>
              </w:rPr>
              <w:t>RMSI CORESET Reference Channel</w:t>
            </w:r>
          </w:p>
        </w:tc>
        <w:tc>
          <w:tcPr>
            <w:tcW w:w="1844" w:type="dxa"/>
            <w:tcBorders>
              <w:top w:val="single" w:sz="4" w:space="0" w:color="auto"/>
              <w:left w:val="single" w:sz="4" w:space="0" w:color="auto"/>
              <w:bottom w:val="single" w:sz="4" w:space="0" w:color="auto"/>
              <w:right w:val="single" w:sz="4" w:space="0" w:color="auto"/>
            </w:tcBorders>
          </w:tcPr>
          <w:p w14:paraId="4DA73A66" w14:textId="77777777" w:rsidR="00B577C7" w:rsidRPr="00B92CF4" w:rsidRDefault="00B577C7" w:rsidP="0087545D">
            <w:pPr>
              <w:pStyle w:val="TAL"/>
              <w:rPr>
                <w:lang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23783D10" w14:textId="77777777" w:rsidR="00B577C7" w:rsidRPr="006F4D85" w:rsidRDefault="00B577C7" w:rsidP="0087545D">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56CB58C4" w14:textId="77777777" w:rsidR="00B577C7" w:rsidRPr="006F4D85" w:rsidRDefault="00B577C7" w:rsidP="0087545D">
            <w:pPr>
              <w:pStyle w:val="TAC"/>
              <w:rPr>
                <w:szCs w:val="16"/>
                <w:lang w:eastAsia="zh-CN"/>
              </w:rPr>
            </w:pPr>
            <w:r w:rsidRPr="006F4D85">
              <w:rPr>
                <w:szCs w:val="16"/>
                <w:lang w:eastAsia="zh-CN"/>
              </w:rPr>
              <w:t>CR.3.1 TDD</w:t>
            </w:r>
          </w:p>
        </w:tc>
      </w:tr>
      <w:tr w:rsidR="00B577C7" w:rsidRPr="006F4D85" w14:paraId="704BCFCE" w14:textId="77777777" w:rsidTr="0087545D">
        <w:trPr>
          <w:cantSplit/>
          <w:jc w:val="center"/>
        </w:trPr>
        <w:tc>
          <w:tcPr>
            <w:tcW w:w="2122" w:type="dxa"/>
            <w:tcBorders>
              <w:left w:val="single" w:sz="4" w:space="0" w:color="auto"/>
              <w:right w:val="single" w:sz="4" w:space="0" w:color="auto"/>
            </w:tcBorders>
          </w:tcPr>
          <w:p w14:paraId="2D16522D" w14:textId="77777777" w:rsidR="00B577C7" w:rsidRPr="00B92CF4" w:rsidRDefault="00B577C7" w:rsidP="0087545D">
            <w:pPr>
              <w:pStyle w:val="TAL"/>
            </w:pPr>
            <w:r w:rsidRPr="00B92CF4">
              <w:rPr>
                <w:lang w:eastAsia="zh-CN"/>
              </w:rPr>
              <w:t xml:space="preserve">PDCCH </w:t>
            </w:r>
            <w:r w:rsidRPr="00B92CF4">
              <w:t>CORESET parameters</w:t>
            </w:r>
          </w:p>
        </w:tc>
        <w:tc>
          <w:tcPr>
            <w:tcW w:w="1844" w:type="dxa"/>
            <w:tcBorders>
              <w:top w:val="single" w:sz="4" w:space="0" w:color="auto"/>
              <w:left w:val="single" w:sz="4" w:space="0" w:color="auto"/>
              <w:bottom w:val="single" w:sz="4" w:space="0" w:color="auto"/>
              <w:right w:val="single" w:sz="4" w:space="0" w:color="auto"/>
            </w:tcBorders>
          </w:tcPr>
          <w:p w14:paraId="4C5B53E0" w14:textId="77777777" w:rsidR="00B577C7" w:rsidRPr="00B92CF4" w:rsidRDefault="00B577C7" w:rsidP="0087545D">
            <w:pPr>
              <w:pStyle w:val="TAL"/>
              <w:rPr>
                <w:lang w:val="en-US" w:eastAsia="zh-CN"/>
              </w:rPr>
            </w:pPr>
            <w:r w:rsidRPr="00B92CF4">
              <w:t>Config</w:t>
            </w:r>
            <w:r w:rsidRPr="00B92CF4">
              <w:rPr>
                <w:rFonts w:eastAsia="Malgun Gothic"/>
              </w:rPr>
              <w:t xml:space="preserve"> 1</w:t>
            </w:r>
            <w:r w:rsidRPr="00B92CF4">
              <w:rPr>
                <w:lang w:eastAsia="zh-CN"/>
              </w:rPr>
              <w:t>,2</w:t>
            </w:r>
          </w:p>
        </w:tc>
        <w:tc>
          <w:tcPr>
            <w:tcW w:w="849" w:type="dxa"/>
            <w:tcBorders>
              <w:top w:val="single" w:sz="4" w:space="0" w:color="auto"/>
              <w:left w:val="single" w:sz="4" w:space="0" w:color="auto"/>
              <w:right w:val="single" w:sz="4" w:space="0" w:color="auto"/>
            </w:tcBorders>
          </w:tcPr>
          <w:p w14:paraId="66AD95CF" w14:textId="77777777" w:rsidR="00B577C7" w:rsidRPr="006F4D85" w:rsidRDefault="00B577C7" w:rsidP="0087545D">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2C591372" w14:textId="77777777" w:rsidR="00B577C7" w:rsidRPr="006F4D85" w:rsidRDefault="00B577C7" w:rsidP="0087545D">
            <w:pPr>
              <w:pStyle w:val="TAC"/>
              <w:rPr>
                <w:szCs w:val="16"/>
                <w:lang w:eastAsia="zh-CN"/>
              </w:rPr>
            </w:pPr>
            <w:r w:rsidRPr="006F4D85">
              <w:rPr>
                <w:szCs w:val="16"/>
                <w:lang w:eastAsia="zh-CN"/>
              </w:rPr>
              <w:t>C</w:t>
            </w:r>
            <w:r w:rsidRPr="006F4D85">
              <w:rPr>
                <w:rFonts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B577C7" w:rsidRPr="006F4D85" w14:paraId="180A0709" w14:textId="77777777" w:rsidTr="0087545D">
        <w:trPr>
          <w:cantSplit/>
          <w:jc w:val="center"/>
        </w:trPr>
        <w:tc>
          <w:tcPr>
            <w:tcW w:w="3966" w:type="dxa"/>
            <w:gridSpan w:val="2"/>
            <w:tcBorders>
              <w:left w:val="single" w:sz="4" w:space="0" w:color="auto"/>
              <w:bottom w:val="single" w:sz="4" w:space="0" w:color="auto"/>
              <w:right w:val="single" w:sz="4" w:space="0" w:color="auto"/>
            </w:tcBorders>
          </w:tcPr>
          <w:p w14:paraId="27701869" w14:textId="77777777" w:rsidR="00B577C7" w:rsidRPr="00B92CF4" w:rsidRDefault="00B577C7" w:rsidP="0087545D">
            <w:pPr>
              <w:pStyle w:val="TAL"/>
            </w:pPr>
            <w:r w:rsidRPr="00B92CF4">
              <w:rPr>
                <w:bCs/>
              </w:rPr>
              <w:t>OCNG Patterns</w:t>
            </w:r>
          </w:p>
        </w:tc>
        <w:tc>
          <w:tcPr>
            <w:tcW w:w="849" w:type="dxa"/>
            <w:tcBorders>
              <w:left w:val="single" w:sz="4" w:space="0" w:color="auto"/>
              <w:bottom w:val="single" w:sz="4" w:space="0" w:color="auto"/>
              <w:right w:val="single" w:sz="4" w:space="0" w:color="auto"/>
            </w:tcBorders>
          </w:tcPr>
          <w:p w14:paraId="12653051" w14:textId="77777777" w:rsidR="00B577C7" w:rsidRPr="006F4D85" w:rsidRDefault="00B577C7" w:rsidP="0087545D">
            <w:pPr>
              <w:pStyle w:val="TAC"/>
              <w:rPr>
                <w:lang w:val="it-IT"/>
              </w:rPr>
            </w:pPr>
          </w:p>
        </w:tc>
        <w:tc>
          <w:tcPr>
            <w:tcW w:w="3686" w:type="dxa"/>
            <w:tcBorders>
              <w:top w:val="single" w:sz="4" w:space="0" w:color="auto"/>
              <w:left w:val="single" w:sz="4" w:space="0" w:color="auto"/>
              <w:bottom w:val="single" w:sz="4" w:space="0" w:color="auto"/>
              <w:right w:val="single" w:sz="4" w:space="0" w:color="auto"/>
            </w:tcBorders>
          </w:tcPr>
          <w:p w14:paraId="4EFB416E" w14:textId="77777777" w:rsidR="00B577C7" w:rsidRPr="006F4D85" w:rsidRDefault="00B577C7" w:rsidP="0087545D">
            <w:pPr>
              <w:pStyle w:val="TAC"/>
            </w:pPr>
            <w:r w:rsidRPr="006F4D85">
              <w:rPr>
                <w:szCs w:val="16"/>
                <w:lang w:eastAsia="zh-CN"/>
              </w:rPr>
              <w:t>OP.1</w:t>
            </w:r>
          </w:p>
        </w:tc>
      </w:tr>
      <w:tr w:rsidR="00B577C7" w:rsidRPr="006F4D85" w14:paraId="5D10D987" w14:textId="77777777" w:rsidTr="0087545D">
        <w:trPr>
          <w:cantSplit/>
          <w:jc w:val="center"/>
        </w:trPr>
        <w:tc>
          <w:tcPr>
            <w:tcW w:w="2122" w:type="dxa"/>
            <w:tcBorders>
              <w:left w:val="single" w:sz="4" w:space="0" w:color="auto"/>
              <w:right w:val="single" w:sz="4" w:space="0" w:color="auto"/>
            </w:tcBorders>
          </w:tcPr>
          <w:p w14:paraId="53BC913A" w14:textId="77777777" w:rsidR="00B577C7" w:rsidRPr="00B92CF4" w:rsidRDefault="00B577C7" w:rsidP="0087545D">
            <w:pPr>
              <w:pStyle w:val="TAL"/>
              <w:rPr>
                <w:bCs/>
                <w:lang w:eastAsia="zh-CN"/>
              </w:rPr>
            </w:pPr>
            <w:r w:rsidRPr="00B92CF4">
              <w:rPr>
                <w:bCs/>
                <w:lang w:eastAsia="zh-CN"/>
              </w:rPr>
              <w:t>SMTC Configuration</w:t>
            </w:r>
          </w:p>
        </w:tc>
        <w:tc>
          <w:tcPr>
            <w:tcW w:w="1844" w:type="dxa"/>
            <w:tcBorders>
              <w:top w:val="single" w:sz="4" w:space="0" w:color="auto"/>
              <w:left w:val="single" w:sz="4" w:space="0" w:color="auto"/>
              <w:bottom w:val="single" w:sz="4" w:space="0" w:color="auto"/>
              <w:right w:val="single" w:sz="4" w:space="0" w:color="auto"/>
            </w:tcBorders>
          </w:tcPr>
          <w:p w14:paraId="041C3750" w14:textId="77777777" w:rsidR="00B577C7" w:rsidRPr="00B92CF4" w:rsidRDefault="00B577C7" w:rsidP="0087545D">
            <w:pPr>
              <w:pStyle w:val="TAL"/>
              <w:rPr>
                <w:lang w:val="da-DK" w:eastAsia="zh-CN"/>
              </w:rPr>
            </w:pPr>
            <w:r w:rsidRPr="00B92CF4">
              <w:t>Config</w:t>
            </w:r>
            <w:r w:rsidRPr="00B92CF4">
              <w:rPr>
                <w:rFonts w:eastAsia="Malgun Gothic"/>
              </w:rPr>
              <w:t xml:space="preserve"> </w:t>
            </w:r>
            <w:r w:rsidRPr="00B92CF4">
              <w:t>1</w:t>
            </w:r>
            <w:r w:rsidRPr="00B92CF4">
              <w:rPr>
                <w:lang w:eastAsia="zh-CN"/>
              </w:rPr>
              <w:t>,2</w:t>
            </w:r>
          </w:p>
        </w:tc>
        <w:tc>
          <w:tcPr>
            <w:tcW w:w="849" w:type="dxa"/>
            <w:tcBorders>
              <w:left w:val="single" w:sz="4" w:space="0" w:color="auto"/>
              <w:right w:val="single" w:sz="4" w:space="0" w:color="auto"/>
            </w:tcBorders>
          </w:tcPr>
          <w:p w14:paraId="4982B85A" w14:textId="77777777" w:rsidR="00B577C7" w:rsidRPr="006F4D85" w:rsidRDefault="00B577C7" w:rsidP="0087545D">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36E728B1" w14:textId="77777777" w:rsidR="00B577C7" w:rsidRPr="006F4D85" w:rsidRDefault="00B577C7" w:rsidP="0087545D">
            <w:pPr>
              <w:pStyle w:val="TAC"/>
              <w:rPr>
                <w:szCs w:val="16"/>
                <w:lang w:eastAsia="zh-CN"/>
              </w:rPr>
            </w:pPr>
            <w:r w:rsidRPr="006F4D85">
              <w:rPr>
                <w:szCs w:val="16"/>
                <w:lang w:eastAsia="zh-CN"/>
              </w:rPr>
              <w:t>SMTC.1 FR2</w:t>
            </w:r>
          </w:p>
        </w:tc>
      </w:tr>
      <w:tr w:rsidR="00B577C7" w:rsidRPr="006F4D85" w14:paraId="37105794" w14:textId="77777777" w:rsidTr="0087545D">
        <w:trPr>
          <w:cantSplit/>
          <w:jc w:val="center"/>
        </w:trPr>
        <w:tc>
          <w:tcPr>
            <w:tcW w:w="2122" w:type="dxa"/>
            <w:tcBorders>
              <w:left w:val="single" w:sz="4" w:space="0" w:color="auto"/>
              <w:right w:val="single" w:sz="4" w:space="0" w:color="auto"/>
            </w:tcBorders>
          </w:tcPr>
          <w:p w14:paraId="6A75F7F7" w14:textId="77777777" w:rsidR="00B577C7" w:rsidRPr="00B92CF4" w:rsidRDefault="00B577C7" w:rsidP="0087545D">
            <w:pPr>
              <w:pStyle w:val="TAL"/>
              <w:rPr>
                <w:bCs/>
                <w:lang w:eastAsia="zh-CN"/>
              </w:rPr>
            </w:pPr>
            <w:r w:rsidRPr="00B92CF4">
              <w:rPr>
                <w:rFonts w:hint="eastAsia"/>
                <w:bCs/>
                <w:lang w:eastAsia="zh-CN"/>
              </w:rPr>
              <w:t>SSB</w:t>
            </w:r>
            <w:r w:rsidRPr="00B92CF4">
              <w:rPr>
                <w:bCs/>
                <w:lang w:eastAsia="zh-CN"/>
              </w:rPr>
              <w:t xml:space="preserve"> Configuration</w:t>
            </w:r>
          </w:p>
        </w:tc>
        <w:tc>
          <w:tcPr>
            <w:tcW w:w="1844" w:type="dxa"/>
            <w:tcBorders>
              <w:top w:val="single" w:sz="4" w:space="0" w:color="auto"/>
              <w:left w:val="single" w:sz="4" w:space="0" w:color="auto"/>
              <w:bottom w:val="single" w:sz="4" w:space="0" w:color="auto"/>
              <w:right w:val="single" w:sz="4" w:space="0" w:color="auto"/>
            </w:tcBorders>
          </w:tcPr>
          <w:p w14:paraId="4AB6BC76" w14:textId="77777777" w:rsidR="00B577C7" w:rsidRPr="00B92CF4" w:rsidRDefault="00B577C7" w:rsidP="0087545D">
            <w:pPr>
              <w:pStyle w:val="TAL"/>
            </w:pPr>
            <w:r w:rsidRPr="00B92CF4">
              <w:t>Config</w:t>
            </w:r>
            <w:r w:rsidRPr="00B92CF4">
              <w:rPr>
                <w:rFonts w:eastAsia="Malgun Gothic"/>
              </w:rPr>
              <w:t xml:space="preserve"> 1</w:t>
            </w:r>
            <w:r w:rsidRPr="00B92CF4">
              <w:rPr>
                <w:rFonts w:hint="eastAsia"/>
                <w:lang w:eastAsia="zh-CN"/>
              </w:rPr>
              <w:t>,2</w:t>
            </w:r>
          </w:p>
        </w:tc>
        <w:tc>
          <w:tcPr>
            <w:tcW w:w="849" w:type="dxa"/>
            <w:tcBorders>
              <w:left w:val="single" w:sz="4" w:space="0" w:color="auto"/>
              <w:right w:val="single" w:sz="4" w:space="0" w:color="auto"/>
            </w:tcBorders>
          </w:tcPr>
          <w:p w14:paraId="5F68CCC3" w14:textId="77777777" w:rsidR="00B577C7" w:rsidRPr="006F4D85" w:rsidRDefault="00B577C7" w:rsidP="0087545D">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52844322" w14:textId="77777777" w:rsidR="00B577C7" w:rsidRPr="006F4D85" w:rsidRDefault="00B577C7" w:rsidP="0087545D">
            <w:pPr>
              <w:pStyle w:val="TAC"/>
              <w:rPr>
                <w:szCs w:val="16"/>
                <w:lang w:eastAsia="zh-CN"/>
              </w:rPr>
            </w:pPr>
            <w:r w:rsidRPr="006F4D85">
              <w:rPr>
                <w:rFonts w:hint="eastAsia"/>
                <w:szCs w:val="16"/>
                <w:lang w:eastAsia="zh-CN"/>
              </w:rPr>
              <w:t>SSB.1 FR2</w:t>
            </w:r>
          </w:p>
        </w:tc>
      </w:tr>
      <w:tr w:rsidR="00B577C7" w:rsidRPr="006F4D85" w14:paraId="4A2FE167" w14:textId="77777777" w:rsidTr="0087545D">
        <w:trPr>
          <w:cantSplit/>
          <w:jc w:val="center"/>
        </w:trPr>
        <w:tc>
          <w:tcPr>
            <w:tcW w:w="2122" w:type="dxa"/>
            <w:tcBorders>
              <w:left w:val="single" w:sz="4" w:space="0" w:color="auto"/>
              <w:right w:val="single" w:sz="4" w:space="0" w:color="auto"/>
            </w:tcBorders>
          </w:tcPr>
          <w:p w14:paraId="08FC95A5" w14:textId="77777777" w:rsidR="00B577C7" w:rsidRPr="00B92CF4" w:rsidRDefault="00B577C7" w:rsidP="0087545D">
            <w:pPr>
              <w:pStyle w:val="TAL"/>
              <w:rPr>
                <w:bCs/>
                <w:lang w:eastAsia="zh-CN"/>
              </w:rPr>
            </w:pPr>
            <w:r w:rsidRPr="00B92CF4">
              <w:rPr>
                <w:lang w:val="en-US"/>
              </w:rPr>
              <w:t>TRS configuration</w:t>
            </w:r>
          </w:p>
        </w:tc>
        <w:tc>
          <w:tcPr>
            <w:tcW w:w="1844" w:type="dxa"/>
            <w:tcBorders>
              <w:top w:val="single" w:sz="4" w:space="0" w:color="auto"/>
              <w:left w:val="single" w:sz="4" w:space="0" w:color="auto"/>
              <w:bottom w:val="single" w:sz="4" w:space="0" w:color="auto"/>
              <w:right w:val="single" w:sz="4" w:space="0" w:color="auto"/>
            </w:tcBorders>
          </w:tcPr>
          <w:p w14:paraId="5D059C5A" w14:textId="77777777" w:rsidR="00B577C7" w:rsidRPr="00B92CF4" w:rsidRDefault="00B577C7" w:rsidP="0087545D">
            <w:pPr>
              <w:pStyle w:val="TAL"/>
            </w:pPr>
            <w:r w:rsidRPr="00B92CF4">
              <w:t>Config</w:t>
            </w:r>
            <w:r w:rsidRPr="00B92CF4">
              <w:rPr>
                <w:rFonts w:eastAsia="Malgun Gothic"/>
              </w:rPr>
              <w:t xml:space="preserve"> 1</w:t>
            </w:r>
            <w:r w:rsidRPr="00B92CF4">
              <w:rPr>
                <w:rFonts w:hint="eastAsia"/>
                <w:lang w:eastAsia="zh-CN"/>
              </w:rPr>
              <w:t>,2</w:t>
            </w:r>
          </w:p>
        </w:tc>
        <w:tc>
          <w:tcPr>
            <w:tcW w:w="849" w:type="dxa"/>
            <w:tcBorders>
              <w:left w:val="single" w:sz="4" w:space="0" w:color="auto"/>
              <w:right w:val="single" w:sz="4" w:space="0" w:color="auto"/>
            </w:tcBorders>
          </w:tcPr>
          <w:p w14:paraId="3B4C187D" w14:textId="77777777" w:rsidR="00B577C7" w:rsidRPr="006F4D85" w:rsidRDefault="00B577C7" w:rsidP="0087545D">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71544D8C" w14:textId="77777777" w:rsidR="00B577C7" w:rsidRPr="006F4D85" w:rsidRDefault="00B577C7" w:rsidP="0087545D">
            <w:pPr>
              <w:pStyle w:val="TAC"/>
              <w:rPr>
                <w:szCs w:val="16"/>
                <w:lang w:eastAsia="zh-CN"/>
              </w:rPr>
            </w:pPr>
            <w:r w:rsidRPr="006F4D85">
              <w:rPr>
                <w:szCs w:val="18"/>
              </w:rPr>
              <w:t>TRS.2.1 TDD</w:t>
            </w:r>
          </w:p>
        </w:tc>
      </w:tr>
      <w:tr w:rsidR="00B577C7" w:rsidRPr="006F4D85" w14:paraId="57A742DA" w14:textId="77777777" w:rsidTr="0087545D">
        <w:trPr>
          <w:cantSplit/>
          <w:jc w:val="center"/>
        </w:trPr>
        <w:tc>
          <w:tcPr>
            <w:tcW w:w="2122" w:type="dxa"/>
            <w:tcBorders>
              <w:left w:val="single" w:sz="4" w:space="0" w:color="auto"/>
              <w:right w:val="single" w:sz="4" w:space="0" w:color="auto"/>
            </w:tcBorders>
          </w:tcPr>
          <w:p w14:paraId="29E71BD7" w14:textId="77777777" w:rsidR="00B577C7" w:rsidRPr="00B92CF4" w:rsidRDefault="00B577C7" w:rsidP="0087545D">
            <w:pPr>
              <w:pStyle w:val="TAL"/>
              <w:rPr>
                <w:bCs/>
                <w:lang w:eastAsia="zh-CN"/>
              </w:rPr>
            </w:pPr>
            <w:r w:rsidRPr="00B92CF4">
              <w:rPr>
                <w:lang w:val="en-US"/>
              </w:rPr>
              <w:t>TCI state</w:t>
            </w:r>
          </w:p>
        </w:tc>
        <w:tc>
          <w:tcPr>
            <w:tcW w:w="1844" w:type="dxa"/>
            <w:tcBorders>
              <w:top w:val="single" w:sz="4" w:space="0" w:color="auto"/>
              <w:left w:val="single" w:sz="4" w:space="0" w:color="auto"/>
              <w:bottom w:val="single" w:sz="4" w:space="0" w:color="auto"/>
              <w:right w:val="single" w:sz="4" w:space="0" w:color="auto"/>
            </w:tcBorders>
          </w:tcPr>
          <w:p w14:paraId="2223BE68" w14:textId="77777777" w:rsidR="00B577C7" w:rsidRPr="00B92CF4" w:rsidRDefault="00B577C7" w:rsidP="0087545D">
            <w:pPr>
              <w:pStyle w:val="TAL"/>
            </w:pPr>
            <w:r w:rsidRPr="00B92CF4">
              <w:t>Config</w:t>
            </w:r>
            <w:r w:rsidRPr="00B92CF4">
              <w:rPr>
                <w:rFonts w:eastAsia="Malgun Gothic"/>
              </w:rPr>
              <w:t xml:space="preserve"> 1</w:t>
            </w:r>
            <w:r w:rsidRPr="00B92CF4">
              <w:rPr>
                <w:rFonts w:hint="eastAsia"/>
                <w:lang w:eastAsia="zh-CN"/>
              </w:rPr>
              <w:t>,2</w:t>
            </w:r>
          </w:p>
        </w:tc>
        <w:tc>
          <w:tcPr>
            <w:tcW w:w="849" w:type="dxa"/>
            <w:tcBorders>
              <w:left w:val="single" w:sz="4" w:space="0" w:color="auto"/>
              <w:bottom w:val="single" w:sz="4" w:space="0" w:color="auto"/>
              <w:right w:val="single" w:sz="4" w:space="0" w:color="auto"/>
            </w:tcBorders>
          </w:tcPr>
          <w:p w14:paraId="504C5134" w14:textId="77777777" w:rsidR="00B577C7" w:rsidRPr="006F4D85" w:rsidRDefault="00B577C7" w:rsidP="0087545D">
            <w:pPr>
              <w:pStyle w:val="TAC"/>
              <w:rPr>
                <w:lang w:eastAsia="zh-CN"/>
              </w:rPr>
            </w:pPr>
          </w:p>
        </w:tc>
        <w:tc>
          <w:tcPr>
            <w:tcW w:w="3686" w:type="dxa"/>
            <w:tcBorders>
              <w:top w:val="single" w:sz="4" w:space="0" w:color="auto"/>
              <w:left w:val="single" w:sz="4" w:space="0" w:color="auto"/>
              <w:bottom w:val="single" w:sz="4" w:space="0" w:color="auto"/>
              <w:right w:val="single" w:sz="4" w:space="0" w:color="auto"/>
            </w:tcBorders>
          </w:tcPr>
          <w:p w14:paraId="1AD4254A" w14:textId="77777777" w:rsidR="00B577C7" w:rsidRPr="006F4D85" w:rsidRDefault="00B577C7" w:rsidP="0087545D">
            <w:pPr>
              <w:pStyle w:val="TAC"/>
              <w:rPr>
                <w:szCs w:val="16"/>
                <w:lang w:eastAsia="zh-CN"/>
              </w:rPr>
            </w:pPr>
            <w:r w:rsidRPr="006F4D85">
              <w:t>TCI.State.0</w:t>
            </w:r>
          </w:p>
        </w:tc>
      </w:tr>
      <w:tr w:rsidR="00B577C7" w:rsidRPr="006F4D85" w14:paraId="4911E9B5"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46BC7D29" w14:textId="77777777" w:rsidR="00B577C7" w:rsidRPr="00B92CF4" w:rsidRDefault="00B577C7" w:rsidP="0087545D">
            <w:pPr>
              <w:pStyle w:val="TAL"/>
              <w:rPr>
                <w:lang w:val="en-US"/>
              </w:rPr>
            </w:pPr>
            <w:r w:rsidRPr="00B92CF4">
              <w:rPr>
                <w:lang w:eastAsia="ja-JP"/>
              </w:rPr>
              <w:t>EPRE ratio of PSS to SSS</w:t>
            </w:r>
          </w:p>
        </w:tc>
        <w:tc>
          <w:tcPr>
            <w:tcW w:w="849" w:type="dxa"/>
            <w:tcBorders>
              <w:top w:val="single" w:sz="4" w:space="0" w:color="auto"/>
              <w:left w:val="single" w:sz="4" w:space="0" w:color="auto"/>
              <w:bottom w:val="nil"/>
              <w:right w:val="single" w:sz="4" w:space="0" w:color="auto"/>
            </w:tcBorders>
            <w:shd w:val="clear" w:color="auto" w:fill="auto"/>
          </w:tcPr>
          <w:p w14:paraId="481A712D" w14:textId="77777777" w:rsidR="00B577C7" w:rsidRPr="006F4D85" w:rsidRDefault="00B577C7" w:rsidP="0087545D">
            <w:pPr>
              <w:pStyle w:val="TAC"/>
            </w:pPr>
            <w:r w:rsidRPr="006F4D85">
              <w:t>dB</w:t>
            </w:r>
          </w:p>
        </w:tc>
        <w:tc>
          <w:tcPr>
            <w:tcW w:w="3686" w:type="dxa"/>
            <w:tcBorders>
              <w:top w:val="single" w:sz="4" w:space="0" w:color="auto"/>
              <w:left w:val="single" w:sz="4" w:space="0" w:color="auto"/>
              <w:bottom w:val="nil"/>
              <w:right w:val="single" w:sz="4" w:space="0" w:color="auto"/>
            </w:tcBorders>
            <w:shd w:val="clear" w:color="auto" w:fill="auto"/>
          </w:tcPr>
          <w:p w14:paraId="397498AD" w14:textId="77777777" w:rsidR="00B577C7" w:rsidRPr="006F4D85" w:rsidRDefault="00B577C7" w:rsidP="0087545D">
            <w:pPr>
              <w:pStyle w:val="TAC"/>
              <w:rPr>
                <w:rFonts w:cs="v4.2.0"/>
                <w:lang w:eastAsia="zh-CN"/>
              </w:rPr>
            </w:pPr>
            <w:r w:rsidRPr="006F4D85">
              <w:rPr>
                <w:rFonts w:cs="v4.2.0"/>
                <w:lang w:eastAsia="zh-CN"/>
              </w:rPr>
              <w:t>0</w:t>
            </w:r>
          </w:p>
        </w:tc>
      </w:tr>
      <w:tr w:rsidR="00B577C7" w:rsidRPr="006F4D85" w14:paraId="73927D10"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4F3F9BD2" w14:textId="77777777" w:rsidR="00B577C7" w:rsidRPr="00B92CF4" w:rsidRDefault="00B577C7" w:rsidP="0087545D">
            <w:pPr>
              <w:pStyle w:val="TAL"/>
              <w:rPr>
                <w:lang w:val="en-US"/>
              </w:rPr>
            </w:pPr>
            <w:r w:rsidRPr="00B92CF4">
              <w:rPr>
                <w:lang w:eastAsia="ja-JP"/>
              </w:rPr>
              <w:t>EPRE ratio of PBCH DMRS to SSS</w:t>
            </w:r>
          </w:p>
        </w:tc>
        <w:tc>
          <w:tcPr>
            <w:tcW w:w="849" w:type="dxa"/>
            <w:tcBorders>
              <w:top w:val="nil"/>
              <w:left w:val="single" w:sz="4" w:space="0" w:color="auto"/>
              <w:bottom w:val="nil"/>
              <w:right w:val="single" w:sz="4" w:space="0" w:color="auto"/>
            </w:tcBorders>
            <w:shd w:val="clear" w:color="auto" w:fill="auto"/>
          </w:tcPr>
          <w:p w14:paraId="5649A3AD" w14:textId="77777777" w:rsidR="00B577C7" w:rsidRPr="006F4D85" w:rsidRDefault="00B577C7" w:rsidP="0087545D">
            <w:pPr>
              <w:pStyle w:val="TAC"/>
            </w:pPr>
          </w:p>
        </w:tc>
        <w:tc>
          <w:tcPr>
            <w:tcW w:w="3686" w:type="dxa"/>
            <w:tcBorders>
              <w:top w:val="nil"/>
              <w:left w:val="single" w:sz="4" w:space="0" w:color="auto"/>
              <w:bottom w:val="nil"/>
              <w:right w:val="single" w:sz="4" w:space="0" w:color="auto"/>
            </w:tcBorders>
            <w:shd w:val="clear" w:color="auto" w:fill="auto"/>
          </w:tcPr>
          <w:p w14:paraId="6218FC43" w14:textId="77777777" w:rsidR="00B577C7" w:rsidRPr="006F4D85" w:rsidRDefault="00B577C7" w:rsidP="0087545D">
            <w:pPr>
              <w:pStyle w:val="TAC"/>
              <w:rPr>
                <w:rFonts w:cs="v4.2.0"/>
                <w:lang w:eastAsia="zh-CN"/>
              </w:rPr>
            </w:pPr>
          </w:p>
        </w:tc>
      </w:tr>
      <w:tr w:rsidR="00B577C7" w:rsidRPr="006F4D85" w14:paraId="2361ED81"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55D4D023" w14:textId="77777777" w:rsidR="00B577C7" w:rsidRPr="00B92CF4" w:rsidRDefault="00B577C7" w:rsidP="0087545D">
            <w:pPr>
              <w:pStyle w:val="TAL"/>
              <w:rPr>
                <w:lang w:val="en-US"/>
              </w:rPr>
            </w:pPr>
            <w:r w:rsidRPr="00B92CF4">
              <w:rPr>
                <w:lang w:eastAsia="ja-JP"/>
              </w:rPr>
              <w:t>EPRE ratio of PBCH to PBCH DMRS</w:t>
            </w:r>
          </w:p>
        </w:tc>
        <w:tc>
          <w:tcPr>
            <w:tcW w:w="849" w:type="dxa"/>
            <w:tcBorders>
              <w:top w:val="nil"/>
              <w:left w:val="single" w:sz="4" w:space="0" w:color="auto"/>
              <w:bottom w:val="nil"/>
              <w:right w:val="single" w:sz="4" w:space="0" w:color="auto"/>
            </w:tcBorders>
            <w:shd w:val="clear" w:color="auto" w:fill="auto"/>
          </w:tcPr>
          <w:p w14:paraId="6041BC55" w14:textId="77777777" w:rsidR="00B577C7" w:rsidRPr="006F4D85" w:rsidRDefault="00B577C7" w:rsidP="0087545D">
            <w:pPr>
              <w:pStyle w:val="TAC"/>
            </w:pPr>
          </w:p>
        </w:tc>
        <w:tc>
          <w:tcPr>
            <w:tcW w:w="3686" w:type="dxa"/>
            <w:tcBorders>
              <w:top w:val="nil"/>
              <w:left w:val="single" w:sz="4" w:space="0" w:color="auto"/>
              <w:bottom w:val="nil"/>
              <w:right w:val="single" w:sz="4" w:space="0" w:color="auto"/>
            </w:tcBorders>
            <w:shd w:val="clear" w:color="auto" w:fill="auto"/>
          </w:tcPr>
          <w:p w14:paraId="54E2FF1D" w14:textId="77777777" w:rsidR="00B577C7" w:rsidRPr="006F4D85" w:rsidRDefault="00B577C7" w:rsidP="0087545D">
            <w:pPr>
              <w:pStyle w:val="TAC"/>
              <w:rPr>
                <w:rFonts w:cs="v4.2.0"/>
                <w:lang w:eastAsia="zh-CN"/>
              </w:rPr>
            </w:pPr>
          </w:p>
        </w:tc>
      </w:tr>
      <w:tr w:rsidR="00B577C7" w:rsidRPr="006F4D85" w14:paraId="125EE6C3"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7EE12BE7" w14:textId="77777777" w:rsidR="00B577C7" w:rsidRPr="00B92CF4" w:rsidRDefault="00B577C7" w:rsidP="0087545D">
            <w:pPr>
              <w:pStyle w:val="TAL"/>
              <w:rPr>
                <w:lang w:val="en-US"/>
              </w:rPr>
            </w:pPr>
            <w:r w:rsidRPr="00B92CF4">
              <w:rPr>
                <w:lang w:eastAsia="ja-JP"/>
              </w:rPr>
              <w:t>EPRE ratio of PDCCH DMRS to SSS</w:t>
            </w:r>
          </w:p>
        </w:tc>
        <w:tc>
          <w:tcPr>
            <w:tcW w:w="849" w:type="dxa"/>
            <w:tcBorders>
              <w:top w:val="nil"/>
              <w:left w:val="single" w:sz="4" w:space="0" w:color="auto"/>
              <w:bottom w:val="nil"/>
              <w:right w:val="single" w:sz="4" w:space="0" w:color="auto"/>
            </w:tcBorders>
            <w:shd w:val="clear" w:color="auto" w:fill="auto"/>
          </w:tcPr>
          <w:p w14:paraId="1F5E260B" w14:textId="77777777" w:rsidR="00B577C7" w:rsidRPr="006F4D85" w:rsidRDefault="00B577C7" w:rsidP="0087545D">
            <w:pPr>
              <w:pStyle w:val="TAC"/>
            </w:pPr>
          </w:p>
        </w:tc>
        <w:tc>
          <w:tcPr>
            <w:tcW w:w="3686" w:type="dxa"/>
            <w:tcBorders>
              <w:top w:val="nil"/>
              <w:left w:val="single" w:sz="4" w:space="0" w:color="auto"/>
              <w:bottom w:val="nil"/>
              <w:right w:val="single" w:sz="4" w:space="0" w:color="auto"/>
            </w:tcBorders>
            <w:shd w:val="clear" w:color="auto" w:fill="auto"/>
          </w:tcPr>
          <w:p w14:paraId="79E647D6" w14:textId="77777777" w:rsidR="00B577C7" w:rsidRPr="006F4D85" w:rsidRDefault="00B577C7" w:rsidP="0087545D">
            <w:pPr>
              <w:pStyle w:val="TAC"/>
              <w:rPr>
                <w:rFonts w:cs="v4.2.0"/>
                <w:lang w:eastAsia="zh-CN"/>
              </w:rPr>
            </w:pPr>
          </w:p>
        </w:tc>
      </w:tr>
      <w:tr w:rsidR="00B577C7" w:rsidRPr="006F4D85" w14:paraId="7CD2E402"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5DC790CB" w14:textId="77777777" w:rsidR="00B577C7" w:rsidRPr="00B92CF4" w:rsidRDefault="00B577C7" w:rsidP="0087545D">
            <w:pPr>
              <w:pStyle w:val="TAL"/>
              <w:rPr>
                <w:lang w:val="en-US"/>
              </w:rPr>
            </w:pPr>
            <w:r w:rsidRPr="00B92CF4">
              <w:rPr>
                <w:lang w:eastAsia="ja-JP"/>
              </w:rPr>
              <w:t>EPRE ratio of PDCCH to PDCCH DMRS</w:t>
            </w:r>
          </w:p>
        </w:tc>
        <w:tc>
          <w:tcPr>
            <w:tcW w:w="849" w:type="dxa"/>
            <w:tcBorders>
              <w:top w:val="nil"/>
              <w:left w:val="single" w:sz="4" w:space="0" w:color="auto"/>
              <w:bottom w:val="nil"/>
              <w:right w:val="single" w:sz="4" w:space="0" w:color="auto"/>
            </w:tcBorders>
            <w:shd w:val="clear" w:color="auto" w:fill="auto"/>
          </w:tcPr>
          <w:p w14:paraId="4C0AA04D" w14:textId="77777777" w:rsidR="00B577C7" w:rsidRPr="006F4D85" w:rsidRDefault="00B577C7" w:rsidP="0087545D">
            <w:pPr>
              <w:pStyle w:val="TAC"/>
            </w:pPr>
          </w:p>
        </w:tc>
        <w:tc>
          <w:tcPr>
            <w:tcW w:w="3686" w:type="dxa"/>
            <w:tcBorders>
              <w:top w:val="nil"/>
              <w:left w:val="single" w:sz="4" w:space="0" w:color="auto"/>
              <w:bottom w:val="nil"/>
              <w:right w:val="single" w:sz="4" w:space="0" w:color="auto"/>
            </w:tcBorders>
            <w:shd w:val="clear" w:color="auto" w:fill="auto"/>
          </w:tcPr>
          <w:p w14:paraId="4EB47AAB" w14:textId="77777777" w:rsidR="00B577C7" w:rsidRPr="006F4D85" w:rsidRDefault="00B577C7" w:rsidP="0087545D">
            <w:pPr>
              <w:pStyle w:val="TAC"/>
              <w:rPr>
                <w:rFonts w:cs="v4.2.0"/>
                <w:lang w:eastAsia="zh-CN"/>
              </w:rPr>
            </w:pPr>
          </w:p>
        </w:tc>
      </w:tr>
      <w:tr w:rsidR="00B577C7" w:rsidRPr="006F4D85" w14:paraId="203143E0"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41822487" w14:textId="77777777" w:rsidR="00B577C7" w:rsidRPr="00B92CF4" w:rsidRDefault="00B577C7" w:rsidP="0087545D">
            <w:pPr>
              <w:pStyle w:val="TAL"/>
              <w:rPr>
                <w:lang w:val="en-US"/>
              </w:rPr>
            </w:pPr>
            <w:r w:rsidRPr="00B92CF4">
              <w:rPr>
                <w:lang w:eastAsia="ja-JP"/>
              </w:rPr>
              <w:t xml:space="preserve">EPRE ratio of PDSCH DMRS to SSS </w:t>
            </w:r>
          </w:p>
        </w:tc>
        <w:tc>
          <w:tcPr>
            <w:tcW w:w="849" w:type="dxa"/>
            <w:tcBorders>
              <w:top w:val="nil"/>
              <w:left w:val="single" w:sz="4" w:space="0" w:color="auto"/>
              <w:bottom w:val="nil"/>
              <w:right w:val="single" w:sz="4" w:space="0" w:color="auto"/>
            </w:tcBorders>
            <w:shd w:val="clear" w:color="auto" w:fill="auto"/>
          </w:tcPr>
          <w:p w14:paraId="38C01600" w14:textId="77777777" w:rsidR="00B577C7" w:rsidRPr="006F4D85" w:rsidRDefault="00B577C7" w:rsidP="0087545D">
            <w:pPr>
              <w:pStyle w:val="TAC"/>
            </w:pPr>
          </w:p>
        </w:tc>
        <w:tc>
          <w:tcPr>
            <w:tcW w:w="3686" w:type="dxa"/>
            <w:tcBorders>
              <w:top w:val="nil"/>
              <w:left w:val="single" w:sz="4" w:space="0" w:color="auto"/>
              <w:bottom w:val="nil"/>
              <w:right w:val="single" w:sz="4" w:space="0" w:color="auto"/>
            </w:tcBorders>
            <w:shd w:val="clear" w:color="auto" w:fill="auto"/>
          </w:tcPr>
          <w:p w14:paraId="3C18D85D" w14:textId="77777777" w:rsidR="00B577C7" w:rsidRPr="006F4D85" w:rsidRDefault="00B577C7" w:rsidP="0087545D">
            <w:pPr>
              <w:pStyle w:val="TAC"/>
              <w:rPr>
                <w:rFonts w:cs="v4.2.0"/>
                <w:lang w:eastAsia="zh-CN"/>
              </w:rPr>
            </w:pPr>
          </w:p>
        </w:tc>
      </w:tr>
      <w:tr w:rsidR="00B577C7" w:rsidRPr="006F4D85" w14:paraId="04CB7F8C"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1D05A4EB" w14:textId="77777777" w:rsidR="00B577C7" w:rsidRPr="00B92CF4" w:rsidRDefault="00B577C7" w:rsidP="0087545D">
            <w:pPr>
              <w:pStyle w:val="TAL"/>
              <w:rPr>
                <w:lang w:val="en-US"/>
              </w:rPr>
            </w:pPr>
            <w:r w:rsidRPr="00B92CF4">
              <w:rPr>
                <w:lang w:eastAsia="ja-JP"/>
              </w:rPr>
              <w:t xml:space="preserve">EPRE ratio of PDSCH to PDSCH </w:t>
            </w:r>
          </w:p>
        </w:tc>
        <w:tc>
          <w:tcPr>
            <w:tcW w:w="849" w:type="dxa"/>
            <w:tcBorders>
              <w:top w:val="nil"/>
              <w:left w:val="single" w:sz="4" w:space="0" w:color="auto"/>
              <w:bottom w:val="nil"/>
              <w:right w:val="single" w:sz="4" w:space="0" w:color="auto"/>
            </w:tcBorders>
            <w:shd w:val="clear" w:color="auto" w:fill="auto"/>
          </w:tcPr>
          <w:p w14:paraId="7C949C37" w14:textId="77777777" w:rsidR="00B577C7" w:rsidRPr="006F4D85" w:rsidRDefault="00B577C7" w:rsidP="0087545D">
            <w:pPr>
              <w:pStyle w:val="TAC"/>
            </w:pPr>
          </w:p>
        </w:tc>
        <w:tc>
          <w:tcPr>
            <w:tcW w:w="3686" w:type="dxa"/>
            <w:tcBorders>
              <w:top w:val="nil"/>
              <w:left w:val="single" w:sz="4" w:space="0" w:color="auto"/>
              <w:bottom w:val="nil"/>
              <w:right w:val="single" w:sz="4" w:space="0" w:color="auto"/>
            </w:tcBorders>
            <w:shd w:val="clear" w:color="auto" w:fill="auto"/>
          </w:tcPr>
          <w:p w14:paraId="6C39E9CE" w14:textId="77777777" w:rsidR="00B577C7" w:rsidRPr="006F4D85" w:rsidRDefault="00B577C7" w:rsidP="0087545D">
            <w:pPr>
              <w:pStyle w:val="TAC"/>
              <w:rPr>
                <w:rFonts w:cs="v4.2.0"/>
                <w:lang w:eastAsia="zh-CN"/>
              </w:rPr>
            </w:pPr>
          </w:p>
        </w:tc>
      </w:tr>
      <w:tr w:rsidR="00B577C7" w:rsidRPr="006F4D85" w14:paraId="5874F6EC"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0DE8CD24" w14:textId="77777777" w:rsidR="00B577C7" w:rsidRPr="00B92CF4" w:rsidRDefault="00B577C7" w:rsidP="0087545D">
            <w:pPr>
              <w:pStyle w:val="TAL"/>
            </w:pPr>
            <w:r w:rsidRPr="00B92CF4">
              <w:rPr>
                <w:lang w:eastAsia="ja-JP"/>
              </w:rPr>
              <w:t>EPRE ratio of OCNG DMRS to SSS(Note 1)</w:t>
            </w:r>
          </w:p>
        </w:tc>
        <w:tc>
          <w:tcPr>
            <w:tcW w:w="849" w:type="dxa"/>
            <w:tcBorders>
              <w:top w:val="nil"/>
              <w:left w:val="single" w:sz="4" w:space="0" w:color="auto"/>
              <w:bottom w:val="nil"/>
              <w:right w:val="single" w:sz="4" w:space="0" w:color="auto"/>
            </w:tcBorders>
            <w:shd w:val="clear" w:color="auto" w:fill="auto"/>
          </w:tcPr>
          <w:p w14:paraId="3712A928" w14:textId="77777777" w:rsidR="00B577C7" w:rsidRPr="006F4D85" w:rsidRDefault="00B577C7" w:rsidP="0087545D">
            <w:pPr>
              <w:pStyle w:val="TAC"/>
            </w:pPr>
          </w:p>
        </w:tc>
        <w:tc>
          <w:tcPr>
            <w:tcW w:w="3686" w:type="dxa"/>
            <w:tcBorders>
              <w:top w:val="nil"/>
              <w:left w:val="single" w:sz="4" w:space="0" w:color="auto"/>
              <w:bottom w:val="nil"/>
              <w:right w:val="single" w:sz="4" w:space="0" w:color="auto"/>
            </w:tcBorders>
            <w:shd w:val="clear" w:color="auto" w:fill="auto"/>
          </w:tcPr>
          <w:p w14:paraId="61F03D85" w14:textId="77777777" w:rsidR="00B577C7" w:rsidRPr="006F4D85" w:rsidRDefault="00B577C7" w:rsidP="0087545D">
            <w:pPr>
              <w:pStyle w:val="TAC"/>
              <w:rPr>
                <w:rFonts w:cs="v4.2.0"/>
                <w:lang w:eastAsia="zh-CN"/>
              </w:rPr>
            </w:pPr>
          </w:p>
        </w:tc>
      </w:tr>
      <w:tr w:rsidR="00B577C7" w:rsidRPr="006F4D85" w14:paraId="5C350FD7"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1A31B33F" w14:textId="77777777" w:rsidR="00B577C7" w:rsidRPr="00B92CF4" w:rsidRDefault="00B577C7" w:rsidP="0087545D">
            <w:pPr>
              <w:pStyle w:val="TAL"/>
            </w:pPr>
            <w:r w:rsidRPr="00B92CF4">
              <w:rPr>
                <w:lang w:eastAsia="ja-JP"/>
              </w:rPr>
              <w:t>EPRE ratio of OCNG to OCNG DMRS (Note 1)</w:t>
            </w:r>
          </w:p>
        </w:tc>
        <w:tc>
          <w:tcPr>
            <w:tcW w:w="849" w:type="dxa"/>
            <w:tcBorders>
              <w:top w:val="nil"/>
              <w:left w:val="single" w:sz="4" w:space="0" w:color="auto"/>
              <w:bottom w:val="single" w:sz="4" w:space="0" w:color="auto"/>
              <w:right w:val="single" w:sz="4" w:space="0" w:color="auto"/>
            </w:tcBorders>
            <w:shd w:val="clear" w:color="auto" w:fill="auto"/>
          </w:tcPr>
          <w:p w14:paraId="7FB646DC" w14:textId="77777777" w:rsidR="00B577C7" w:rsidRPr="006F4D85" w:rsidRDefault="00B577C7" w:rsidP="0087545D">
            <w:pPr>
              <w:pStyle w:val="TAC"/>
            </w:pPr>
          </w:p>
        </w:tc>
        <w:tc>
          <w:tcPr>
            <w:tcW w:w="3686" w:type="dxa"/>
            <w:tcBorders>
              <w:top w:val="nil"/>
              <w:left w:val="single" w:sz="4" w:space="0" w:color="auto"/>
              <w:bottom w:val="single" w:sz="4" w:space="0" w:color="auto"/>
              <w:right w:val="single" w:sz="4" w:space="0" w:color="auto"/>
            </w:tcBorders>
            <w:shd w:val="clear" w:color="auto" w:fill="auto"/>
          </w:tcPr>
          <w:p w14:paraId="0EC950FF" w14:textId="77777777" w:rsidR="00B577C7" w:rsidRPr="006F4D85" w:rsidRDefault="00B577C7" w:rsidP="0087545D">
            <w:pPr>
              <w:pStyle w:val="TAC"/>
              <w:rPr>
                <w:szCs w:val="16"/>
                <w:lang w:eastAsia="ja-JP"/>
              </w:rPr>
            </w:pPr>
          </w:p>
        </w:tc>
      </w:tr>
      <w:tr w:rsidR="00B577C7" w:rsidRPr="006F4D85" w14:paraId="448D0454"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7AAD96B3" w14:textId="77777777" w:rsidR="00B577C7" w:rsidRPr="00B92CF4" w:rsidRDefault="00B577C7" w:rsidP="0087545D">
            <w:pPr>
              <w:pStyle w:val="TAL"/>
            </w:pPr>
            <w:r w:rsidRPr="00B92CF4">
              <w:rPr>
                <w:rFonts w:cs="v4.2.0"/>
              </w:rPr>
              <w:t xml:space="preserve">Propagation Condition </w:t>
            </w:r>
          </w:p>
        </w:tc>
        <w:tc>
          <w:tcPr>
            <w:tcW w:w="849" w:type="dxa"/>
            <w:tcBorders>
              <w:top w:val="single" w:sz="4" w:space="0" w:color="auto"/>
              <w:left w:val="single" w:sz="4" w:space="0" w:color="auto"/>
              <w:bottom w:val="single" w:sz="4" w:space="0" w:color="auto"/>
              <w:right w:val="single" w:sz="4" w:space="0" w:color="auto"/>
            </w:tcBorders>
          </w:tcPr>
          <w:p w14:paraId="707B4AEF" w14:textId="77777777" w:rsidR="00B577C7" w:rsidRPr="006F4D85" w:rsidRDefault="00B577C7" w:rsidP="0087545D">
            <w:pPr>
              <w:pStyle w:val="TAC"/>
            </w:pPr>
          </w:p>
        </w:tc>
        <w:tc>
          <w:tcPr>
            <w:tcW w:w="3686" w:type="dxa"/>
            <w:tcBorders>
              <w:top w:val="single" w:sz="4" w:space="0" w:color="auto"/>
              <w:left w:val="single" w:sz="4" w:space="0" w:color="auto"/>
              <w:bottom w:val="single" w:sz="4" w:space="0" w:color="auto"/>
              <w:right w:val="single" w:sz="4" w:space="0" w:color="auto"/>
            </w:tcBorders>
          </w:tcPr>
          <w:p w14:paraId="44F6A10B" w14:textId="77777777" w:rsidR="00B577C7" w:rsidRPr="006F4D85" w:rsidRDefault="00B577C7" w:rsidP="0087545D">
            <w:pPr>
              <w:pStyle w:val="TAC"/>
              <w:rPr>
                <w:rFonts w:cs="v4.2.0"/>
              </w:rPr>
            </w:pPr>
            <w:r w:rsidRPr="006F4D85">
              <w:rPr>
                <w:rFonts w:cs="v4.2.0"/>
              </w:rPr>
              <w:t>AWGN</w:t>
            </w:r>
          </w:p>
        </w:tc>
      </w:tr>
      <w:tr w:rsidR="00B577C7" w:rsidRPr="006F4D85" w14:paraId="7DBFD42D" w14:textId="77777777" w:rsidTr="0087545D">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70EBE27B" w14:textId="77777777" w:rsidR="00B577C7" w:rsidRPr="00B92CF4" w:rsidRDefault="00B577C7" w:rsidP="0087545D">
            <w:pPr>
              <w:pStyle w:val="TAL"/>
              <w:rPr>
                <w:bCs/>
                <w:lang w:eastAsia="zh-CN"/>
              </w:rPr>
            </w:pPr>
            <w:r w:rsidRPr="00B92CF4">
              <w:rPr>
                <w:lang w:eastAsia="zh-CN"/>
              </w:rPr>
              <w:t xml:space="preserve">Time offset to cell1 </w:t>
            </w:r>
            <w:r w:rsidRPr="00B92CF4">
              <w:rPr>
                <w:vertAlign w:val="superscript"/>
                <w:lang w:eastAsia="zh-CN"/>
              </w:rPr>
              <w:t>Note 2</w:t>
            </w:r>
          </w:p>
        </w:tc>
        <w:tc>
          <w:tcPr>
            <w:tcW w:w="849" w:type="dxa"/>
            <w:tcBorders>
              <w:top w:val="single" w:sz="4" w:space="0" w:color="auto"/>
              <w:left w:val="single" w:sz="4" w:space="0" w:color="auto"/>
              <w:bottom w:val="single" w:sz="4" w:space="0" w:color="auto"/>
              <w:right w:val="single" w:sz="4" w:space="0" w:color="auto"/>
            </w:tcBorders>
          </w:tcPr>
          <w:p w14:paraId="245C6BF7" w14:textId="77777777" w:rsidR="00B577C7" w:rsidRPr="006F4D85" w:rsidRDefault="00B577C7" w:rsidP="0087545D">
            <w:pPr>
              <w:pStyle w:val="TAC"/>
            </w:pPr>
            <w:proofErr w:type="spellStart"/>
            <w:r w:rsidRPr="006F4D85">
              <w:rPr>
                <w:bCs/>
                <w:szCs w:val="16"/>
                <w:lang w:eastAsia="zh-CN"/>
              </w:rPr>
              <w:t>m</w:t>
            </w:r>
            <w:r w:rsidRPr="006F4D85">
              <w:rPr>
                <w:bCs/>
                <w:szCs w:val="16"/>
              </w:rPr>
              <w:t>s</w:t>
            </w:r>
            <w:proofErr w:type="spellEnd"/>
          </w:p>
        </w:tc>
        <w:tc>
          <w:tcPr>
            <w:tcW w:w="3686" w:type="dxa"/>
            <w:tcBorders>
              <w:top w:val="single" w:sz="4" w:space="0" w:color="auto"/>
              <w:left w:val="single" w:sz="4" w:space="0" w:color="auto"/>
              <w:bottom w:val="single" w:sz="4" w:space="0" w:color="auto"/>
              <w:right w:val="single" w:sz="4" w:space="0" w:color="auto"/>
            </w:tcBorders>
          </w:tcPr>
          <w:p w14:paraId="08A6B023" w14:textId="77777777" w:rsidR="00B577C7" w:rsidRPr="006F4D85" w:rsidRDefault="00B577C7" w:rsidP="0087545D">
            <w:pPr>
              <w:pStyle w:val="TAC"/>
              <w:rPr>
                <w:lang w:eastAsia="zh-CN"/>
              </w:rPr>
            </w:pPr>
            <w:r w:rsidRPr="006F4D85">
              <w:rPr>
                <w:lang w:eastAsia="zh-CN"/>
              </w:rPr>
              <w:t>3</w:t>
            </w:r>
          </w:p>
        </w:tc>
      </w:tr>
      <w:tr w:rsidR="00B577C7" w:rsidRPr="006F4D85" w14:paraId="054A3884" w14:textId="77777777" w:rsidTr="0087545D">
        <w:trPr>
          <w:cantSplit/>
          <w:jc w:val="center"/>
        </w:trPr>
        <w:tc>
          <w:tcPr>
            <w:tcW w:w="8501" w:type="dxa"/>
            <w:gridSpan w:val="4"/>
            <w:tcBorders>
              <w:top w:val="single" w:sz="4" w:space="0" w:color="auto"/>
              <w:left w:val="single" w:sz="4" w:space="0" w:color="auto"/>
              <w:bottom w:val="single" w:sz="4" w:space="0" w:color="auto"/>
              <w:right w:val="single" w:sz="4" w:space="0" w:color="auto"/>
            </w:tcBorders>
          </w:tcPr>
          <w:p w14:paraId="433BBBA8" w14:textId="77777777" w:rsidR="00B577C7" w:rsidRPr="006F4D85" w:rsidRDefault="00B577C7" w:rsidP="0087545D">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659AF8DE" w14:textId="77777777" w:rsidR="00B577C7" w:rsidRPr="006F4D85" w:rsidRDefault="00B577C7" w:rsidP="0087545D">
            <w:pPr>
              <w:pStyle w:val="TAC"/>
              <w:ind w:left="630" w:hangingChars="350" w:hanging="630"/>
              <w:jc w:val="left"/>
              <w:rPr>
                <w:rFonts w:cs="v4.2.0"/>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subframe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tc>
      </w:tr>
    </w:tbl>
    <w:p w14:paraId="0B66C798" w14:textId="77777777" w:rsidR="00B577C7" w:rsidRPr="006F4D85" w:rsidRDefault="00B577C7" w:rsidP="00B577C7">
      <w:pPr>
        <w:jc w:val="center"/>
        <w:rPr>
          <w:rFonts w:cs="v4.2.0"/>
          <w:lang w:eastAsia="zh-CN"/>
        </w:rPr>
      </w:pPr>
    </w:p>
    <w:p w14:paraId="0103C912" w14:textId="77777777" w:rsidR="00B577C7" w:rsidRPr="006F4D85" w:rsidRDefault="00B577C7" w:rsidP="00B577C7">
      <w:pPr>
        <w:pStyle w:val="TH"/>
        <w:rPr>
          <w:snapToGrid w:val="0"/>
          <w:lang w:eastAsia="zh-CN"/>
        </w:rPr>
      </w:pPr>
      <w:r w:rsidRPr="006F4D85">
        <w:rPr>
          <w:rFonts w:cs="v4.2.0"/>
        </w:rPr>
        <w:lastRenderedPageBreak/>
        <w:t>Table A.5.5.2.</w:t>
      </w:r>
      <w:r w:rsidRPr="006F4D85">
        <w:rPr>
          <w:rFonts w:cs="Arial"/>
          <w:bCs/>
          <w:lang w:eastAsia="zh-CN"/>
        </w:rPr>
        <w:t>6</w:t>
      </w:r>
      <w:r w:rsidRPr="006F4D85">
        <w:rPr>
          <w:rFonts w:eastAsia="ＭＳ 明朝"/>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E-UTRAN – NR FR2 interruptions during measurements on deactivated E_UTRAN SCC in asynchronous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B577C7" w:rsidRPr="006F4D85" w14:paraId="64326ACF"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9456985" w14:textId="77777777" w:rsidR="00B577C7" w:rsidRPr="006F4D85" w:rsidRDefault="00B577C7" w:rsidP="0087545D">
            <w:pPr>
              <w:pStyle w:val="TAH"/>
              <w:rPr>
                <w:rFonts w:cs="Arial"/>
                <w:lang w:val="en-US" w:eastAsia="fr-FR"/>
              </w:rPr>
            </w:pPr>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6EDCCB6" w14:textId="77777777" w:rsidR="00B577C7" w:rsidRPr="006F4D85" w:rsidRDefault="00B577C7" w:rsidP="0087545D">
            <w:pPr>
              <w:pStyle w:val="TAH"/>
              <w:rPr>
                <w:rFonts w:cs="Arial"/>
                <w:lang w:val="en-US" w:eastAsia="fr-FR"/>
              </w:rPr>
            </w:pPr>
            <w:r w:rsidRPr="006F4D85">
              <w:rPr>
                <w:rFonts w:cs="Arial"/>
                <w:lang w:val="en-US" w:eastAsia="fr-FR"/>
              </w:rPr>
              <w:t>Unit</w:t>
            </w:r>
          </w:p>
        </w:tc>
        <w:tc>
          <w:tcPr>
            <w:tcW w:w="3376" w:type="dxa"/>
            <w:tcBorders>
              <w:top w:val="single" w:sz="4" w:space="0" w:color="auto"/>
              <w:left w:val="single" w:sz="4" w:space="0" w:color="auto"/>
              <w:right w:val="single" w:sz="4" w:space="0" w:color="auto"/>
            </w:tcBorders>
            <w:vAlign w:val="center"/>
            <w:hideMark/>
          </w:tcPr>
          <w:p w14:paraId="2BD34CB4" w14:textId="77777777" w:rsidR="00B577C7" w:rsidRPr="006F4D85" w:rsidRDefault="00B577C7" w:rsidP="0087545D">
            <w:pPr>
              <w:pStyle w:val="TAH"/>
              <w:rPr>
                <w:rFonts w:cs="Arial"/>
                <w:lang w:val="en-US" w:eastAsia="fr-FR"/>
              </w:rPr>
            </w:pPr>
            <w:r w:rsidRPr="006F4D85">
              <w:rPr>
                <w:rFonts w:cs="Arial"/>
                <w:lang w:val="en-US" w:eastAsia="fr-FR"/>
              </w:rPr>
              <w:t>Cell2</w:t>
            </w:r>
          </w:p>
        </w:tc>
      </w:tr>
      <w:tr w:rsidR="00B577C7" w:rsidRPr="006F4D85" w14:paraId="3E15F7E9"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D3863BB" w14:textId="77777777" w:rsidR="00B577C7" w:rsidRPr="006F4D85" w:rsidRDefault="00B577C7" w:rsidP="0087545D">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75709A5" w14:textId="77777777" w:rsidR="00B577C7" w:rsidRPr="006F4D85" w:rsidRDefault="00B577C7"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611A03F0" w14:textId="77777777" w:rsidR="00B577C7" w:rsidRPr="006F4D85" w:rsidRDefault="00B577C7" w:rsidP="0087545D">
            <w:pPr>
              <w:pStyle w:val="TAC"/>
              <w:rPr>
                <w:rFonts w:cs="Arial"/>
                <w:lang w:val="en-US" w:eastAsia="fr-FR"/>
              </w:rPr>
            </w:pPr>
            <w:r w:rsidRPr="006F4D85">
              <w:rPr>
                <w:rFonts w:cs="Arial"/>
                <w:lang w:val="en-US" w:eastAsia="fr-FR"/>
              </w:rPr>
              <w:t>Setup 1 according to clause A.3.15.1</w:t>
            </w:r>
          </w:p>
        </w:tc>
      </w:tr>
      <w:tr w:rsidR="00B577C7" w:rsidRPr="006F4D85" w14:paraId="4A26C783"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BD48ACC" w14:textId="77777777" w:rsidR="00B577C7" w:rsidRPr="006F4D85" w:rsidRDefault="00B577C7" w:rsidP="0087545D">
            <w:pPr>
              <w:pStyle w:val="TAL"/>
              <w:rPr>
                <w:rFonts w:cs="Arial"/>
                <w:lang w:val="da-DK" w:eastAsia="fr-FR"/>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53DD9631" w14:textId="77777777" w:rsidR="00B577C7" w:rsidRPr="006F4D85" w:rsidRDefault="00B577C7" w:rsidP="0087545D">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tcPr>
          <w:p w14:paraId="76D7A6CC" w14:textId="77777777" w:rsidR="00B577C7" w:rsidRPr="006F4D85" w:rsidRDefault="00B577C7" w:rsidP="0087545D">
            <w:pPr>
              <w:pStyle w:val="TAC"/>
              <w:rPr>
                <w:rFonts w:cs="Arial"/>
                <w:lang w:val="en-US" w:eastAsia="fr-FR"/>
              </w:rPr>
            </w:pPr>
            <w:r>
              <w:rPr>
                <w:lang w:val="en-US"/>
              </w:rPr>
              <w:t>Fine</w:t>
            </w:r>
          </w:p>
        </w:tc>
      </w:tr>
      <w:tr w:rsidR="00B577C7" w:rsidRPr="006F4D85" w14:paraId="3A3BDD09"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4CC0B98A" w14:textId="77777777" w:rsidR="00B577C7" w:rsidRPr="006F4D85" w:rsidRDefault="00B577C7" w:rsidP="0087545D">
            <w:pPr>
              <w:pStyle w:val="TAL"/>
              <w:rPr>
                <w:rFonts w:cs="Arial"/>
                <w:vertAlign w:val="superscript"/>
                <w:lang w:val="en-US" w:eastAsia="fr-FR"/>
              </w:rPr>
            </w:pPr>
            <w:r w:rsidRPr="006F4D85">
              <w:rPr>
                <w:rFonts w:eastAsia="Calibri" w:cs="Arial"/>
                <w:position w:val="-12"/>
                <w:szCs w:val="22"/>
                <w:lang w:val="en-US" w:eastAsia="fr-FR"/>
              </w:rPr>
              <w:object w:dxaOrig="360" w:dyaOrig="360" w14:anchorId="0ACCC9C0">
                <v:shape id="_x0000_i1045" type="#_x0000_t75" style="width:20.75pt;height:20.75pt" o:ole="" fillcolor="window">
                  <v:imagedata r:id="rId16" o:title=""/>
                </v:shape>
                <o:OLEObject Type="Embed" ProgID="Equation.3" ShapeID="_x0000_i1045" DrawAspect="Content" ObjectID="_1691590094" r:id="rId42"/>
              </w:object>
            </w:r>
            <w:r w:rsidRPr="006F4D85">
              <w:rPr>
                <w:rFonts w:cs="Arial"/>
                <w:vertAlign w:val="superscript"/>
                <w:lang w:val="en-US" w:eastAsia="fr-FR"/>
              </w:rPr>
              <w:t>Note1</w:t>
            </w:r>
          </w:p>
          <w:p w14:paraId="189AD1E1" w14:textId="77777777" w:rsidR="00B577C7" w:rsidRPr="006F4D85" w:rsidRDefault="00B577C7" w:rsidP="0087545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6726A0D" w14:textId="77777777" w:rsidR="00B577C7" w:rsidRPr="006F4D85" w:rsidRDefault="00B577C7" w:rsidP="0087545D">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6E5B28DF" w14:textId="77777777" w:rsidR="00B577C7" w:rsidRPr="006F4D85" w:rsidRDefault="00B577C7" w:rsidP="0087545D">
            <w:pPr>
              <w:pStyle w:val="TAC"/>
              <w:rPr>
                <w:rFonts w:cs="Arial"/>
                <w:lang w:val="en-US" w:eastAsia="fr-FR"/>
              </w:rPr>
            </w:pPr>
            <w:r w:rsidRPr="006F4D85">
              <w:rPr>
                <w:rFonts w:cs="Arial"/>
                <w:lang w:val="en-US" w:eastAsia="fr-FR"/>
              </w:rPr>
              <w:t>-112</w:t>
            </w:r>
          </w:p>
        </w:tc>
      </w:tr>
      <w:tr w:rsidR="00B577C7" w:rsidRPr="006F4D85" w14:paraId="643DFDFC"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259B7D02" w14:textId="77777777" w:rsidR="00B577C7" w:rsidRPr="006F4D85" w:rsidRDefault="00B577C7" w:rsidP="0087545D">
            <w:pPr>
              <w:pStyle w:val="TAL"/>
              <w:rPr>
                <w:rFonts w:cs="Arial"/>
                <w:vertAlign w:val="superscript"/>
                <w:lang w:val="en-US" w:eastAsia="fr-FR"/>
              </w:rPr>
            </w:pPr>
            <w:r w:rsidRPr="006F4D85">
              <w:rPr>
                <w:rFonts w:eastAsia="Calibri" w:cs="Arial"/>
                <w:position w:val="-12"/>
                <w:szCs w:val="22"/>
                <w:lang w:val="en-US" w:eastAsia="fr-FR"/>
              </w:rPr>
              <w:object w:dxaOrig="360" w:dyaOrig="360" w14:anchorId="6D649141">
                <v:shape id="_x0000_i1046" type="#_x0000_t75" style="width:20.75pt;height:20.75pt" o:ole="" fillcolor="window">
                  <v:imagedata r:id="rId16" o:title=""/>
                </v:shape>
                <o:OLEObject Type="Embed" ProgID="Equation.3" ShapeID="_x0000_i1046" DrawAspect="Content" ObjectID="_1691590095" r:id="rId43"/>
              </w:object>
            </w:r>
            <w:r w:rsidRPr="006F4D85">
              <w:rPr>
                <w:rFonts w:cs="Arial"/>
                <w:vertAlign w:val="superscript"/>
                <w:lang w:val="en-US" w:eastAsia="fr-FR"/>
              </w:rPr>
              <w:t>Note1</w:t>
            </w:r>
          </w:p>
          <w:p w14:paraId="59178E4A" w14:textId="77777777" w:rsidR="00B577C7" w:rsidRPr="006F4D85" w:rsidRDefault="00B577C7" w:rsidP="0087545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7BAA18B" w14:textId="77777777" w:rsidR="00B577C7" w:rsidRPr="006F4D85" w:rsidRDefault="00B577C7"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4DD44A94" w14:textId="77777777" w:rsidR="00B577C7" w:rsidRPr="006F4D85" w:rsidRDefault="00B577C7" w:rsidP="0087545D">
            <w:pPr>
              <w:pStyle w:val="TAC"/>
              <w:rPr>
                <w:rFonts w:cs="Arial"/>
                <w:lang w:val="en-US" w:eastAsia="fr-FR"/>
              </w:rPr>
            </w:pPr>
            <w:r w:rsidRPr="006F4D85">
              <w:rPr>
                <w:rFonts w:cs="Arial"/>
                <w:lang w:val="en-US" w:eastAsia="fr-FR"/>
              </w:rPr>
              <w:t>-102.97</w:t>
            </w:r>
          </w:p>
        </w:tc>
      </w:tr>
      <w:tr w:rsidR="00B577C7" w:rsidRPr="006F4D85" w14:paraId="73A2379B"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39458DCE" w14:textId="77777777" w:rsidR="00B577C7" w:rsidRPr="006F4D85" w:rsidRDefault="00B577C7" w:rsidP="0087545D">
            <w:pPr>
              <w:pStyle w:val="TAL"/>
              <w:rPr>
                <w:rFonts w:eastAsia="Calibri" w:cs="Arial"/>
                <w:szCs w:val="22"/>
                <w:lang w:val="en-US" w:eastAsia="fr-FR"/>
              </w:rPr>
            </w:pPr>
            <w:r w:rsidRPr="006F4D85">
              <w:rPr>
                <w:rFonts w:eastAsia="Calibri" w:cs="Arial"/>
                <w:position w:val="-12"/>
                <w:szCs w:val="22"/>
                <w:lang w:val="en-US" w:eastAsia="fr-FR"/>
              </w:rPr>
              <w:object w:dxaOrig="780" w:dyaOrig="380" w14:anchorId="462567E5">
                <v:shape id="_x0000_i1047" type="#_x0000_t75" style="width:41.55pt;height:20.75pt" o:ole="" fillcolor="window">
                  <v:imagedata r:id="rId19" o:title=""/>
                </v:shape>
                <o:OLEObject Type="Embed" ProgID="Equation.3" ShapeID="_x0000_i1047" DrawAspect="Content" ObjectID="_1691590096" r:id="rId44"/>
              </w:object>
            </w:r>
          </w:p>
        </w:tc>
        <w:tc>
          <w:tcPr>
            <w:tcW w:w="2294" w:type="dxa"/>
            <w:tcBorders>
              <w:top w:val="single" w:sz="4" w:space="0" w:color="auto"/>
              <w:left w:val="single" w:sz="4" w:space="0" w:color="auto"/>
              <w:bottom w:val="single" w:sz="4" w:space="0" w:color="auto"/>
              <w:right w:val="single" w:sz="4" w:space="0" w:color="auto"/>
            </w:tcBorders>
          </w:tcPr>
          <w:p w14:paraId="3C5DE8D5" w14:textId="77777777" w:rsidR="00B577C7" w:rsidRPr="006F4D85" w:rsidRDefault="00B577C7"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79BA1AC7" w14:textId="77777777" w:rsidR="00B577C7" w:rsidRPr="006F4D85" w:rsidRDefault="00B577C7" w:rsidP="0087545D">
            <w:pPr>
              <w:pStyle w:val="TAC"/>
              <w:rPr>
                <w:rFonts w:cs="Arial"/>
                <w:lang w:val="en-US" w:eastAsia="fr-FR"/>
              </w:rPr>
            </w:pPr>
            <w:r w:rsidRPr="006F4D85">
              <w:rPr>
                <w:rFonts w:cs="Arial"/>
                <w:lang w:val="en-US" w:eastAsia="fr-FR"/>
              </w:rPr>
              <w:t>17</w:t>
            </w:r>
          </w:p>
        </w:tc>
      </w:tr>
      <w:tr w:rsidR="00B577C7" w:rsidRPr="006F4D85" w14:paraId="063F5A29"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313C2421" w14:textId="0FA973A6" w:rsidR="00B577C7" w:rsidRPr="006F4D85" w:rsidRDefault="00B577C7" w:rsidP="0087545D">
            <w:pPr>
              <w:pStyle w:val="TAL"/>
              <w:rPr>
                <w:rFonts w:cs="Arial"/>
                <w:lang w:val="en-US" w:eastAsia="fr-FR"/>
              </w:rPr>
            </w:pPr>
            <w:r w:rsidRPr="006F4D85">
              <w:rPr>
                <w:rFonts w:cs="Arial"/>
                <w:lang w:val="en-US" w:eastAsia="fr-FR"/>
              </w:rPr>
              <w:t>SS</w:t>
            </w:r>
            <w:del w:id="115" w:author="Anritsu" w:date="2021-08-15T15:36:00Z">
              <w:r w:rsidRPr="006F4D85" w:rsidDel="00625245">
                <w:rPr>
                  <w:rFonts w:cs="Arial"/>
                  <w:lang w:val="en-US" w:eastAsia="fr-FR"/>
                </w:rPr>
                <w:delText>-RS</w:delText>
              </w:r>
            </w:del>
            <w:ins w:id="116" w:author="Anritsu" w:date="2021-08-15T15:36:00Z">
              <w:r w:rsidR="00625245">
                <w:rPr>
                  <w:rFonts w:cs="Arial"/>
                  <w:lang w:val="en-US" w:eastAsia="fr-FR"/>
                </w:rPr>
                <w:t>B_</w:t>
              </w:r>
            </w:ins>
            <w:r w:rsidRPr="006F4D85">
              <w:rPr>
                <w:rFonts w:cs="Arial"/>
                <w:lang w:val="en-US" w:eastAsia="fr-FR"/>
              </w:rPr>
              <w:t>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B42D257" w14:textId="77777777" w:rsidR="00B577C7" w:rsidRPr="006F4D85" w:rsidRDefault="00B577C7" w:rsidP="0087545D">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7D8C30F6" w14:textId="77777777" w:rsidR="00B577C7" w:rsidRPr="006F4D85" w:rsidRDefault="00B577C7" w:rsidP="0087545D">
            <w:pPr>
              <w:pStyle w:val="TAC"/>
              <w:rPr>
                <w:rFonts w:cs="Arial"/>
                <w:lang w:val="en-US" w:eastAsia="fr-FR"/>
              </w:rPr>
            </w:pPr>
            <w:r w:rsidRPr="006F4D85">
              <w:rPr>
                <w:rFonts w:cs="Arial"/>
                <w:lang w:val="en-US" w:eastAsia="fr-FR"/>
              </w:rPr>
              <w:t>-85.97</w:t>
            </w:r>
          </w:p>
        </w:tc>
      </w:tr>
      <w:tr w:rsidR="00B577C7" w:rsidRPr="006F4D85" w14:paraId="3A520716"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772960F" w14:textId="77777777" w:rsidR="00B577C7" w:rsidRPr="006F4D85" w:rsidRDefault="00B577C7" w:rsidP="0087545D">
            <w:pPr>
              <w:pStyle w:val="TAL"/>
              <w:rPr>
                <w:rFonts w:cs="Arial"/>
                <w:lang w:val="en-US" w:eastAsia="fr-FR"/>
              </w:rPr>
            </w:pPr>
            <w:r w:rsidRPr="006F4D85">
              <w:rPr>
                <w:rFonts w:eastAsia="Calibri" w:cs="Arial"/>
                <w:position w:val="-12"/>
                <w:szCs w:val="22"/>
                <w:lang w:val="en-US" w:eastAsia="fr-FR"/>
              </w:rPr>
              <w:object w:dxaOrig="600" w:dyaOrig="360" w14:anchorId="240F8AA5">
                <v:shape id="_x0000_i1048" type="#_x0000_t75" style="width:30.45pt;height:20.75pt" o:ole="" fillcolor="window">
                  <v:imagedata r:id="rId21" o:title=""/>
                </v:shape>
                <o:OLEObject Type="Embed" ProgID="Equation.3" ShapeID="_x0000_i1048" DrawAspect="Content" ObjectID="_1691590097" r:id="rId45"/>
              </w:object>
            </w:r>
          </w:p>
        </w:tc>
        <w:tc>
          <w:tcPr>
            <w:tcW w:w="2294" w:type="dxa"/>
            <w:tcBorders>
              <w:top w:val="single" w:sz="4" w:space="0" w:color="auto"/>
              <w:left w:val="single" w:sz="4" w:space="0" w:color="auto"/>
              <w:bottom w:val="single" w:sz="4" w:space="0" w:color="auto"/>
              <w:right w:val="single" w:sz="4" w:space="0" w:color="auto"/>
            </w:tcBorders>
            <w:hideMark/>
          </w:tcPr>
          <w:p w14:paraId="11F39C03" w14:textId="77777777" w:rsidR="00B577C7" w:rsidRPr="006F4D85" w:rsidRDefault="00B577C7" w:rsidP="0087545D">
            <w:pPr>
              <w:pStyle w:val="TAC"/>
              <w:rPr>
                <w:rFonts w:cs="Arial"/>
                <w:lang w:val="en-US" w:eastAsia="fr-FR"/>
              </w:rPr>
            </w:pPr>
            <w:r w:rsidRPr="006F4D85">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49B4DB68" w14:textId="77777777" w:rsidR="00B577C7" w:rsidRPr="006F4D85" w:rsidRDefault="00B577C7" w:rsidP="0087545D">
            <w:pPr>
              <w:pStyle w:val="TAC"/>
              <w:rPr>
                <w:rFonts w:cs="Arial"/>
                <w:lang w:val="en-US" w:eastAsia="fr-FR"/>
              </w:rPr>
            </w:pPr>
            <w:r w:rsidRPr="006F4D85">
              <w:rPr>
                <w:rFonts w:cs="Arial"/>
                <w:lang w:val="en-US" w:eastAsia="fr-FR"/>
              </w:rPr>
              <w:t>17</w:t>
            </w:r>
          </w:p>
        </w:tc>
      </w:tr>
      <w:tr w:rsidR="00B577C7" w:rsidRPr="006F4D85" w14:paraId="331BF7F2"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77E6BCD1" w14:textId="77777777" w:rsidR="00B577C7" w:rsidRPr="006F4D85" w:rsidRDefault="00B577C7" w:rsidP="0087545D">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9E6985B" w14:textId="77777777" w:rsidR="00B577C7" w:rsidRPr="006F4D85" w:rsidRDefault="00B577C7" w:rsidP="0087545D">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4E6FD3C4" w14:textId="77777777" w:rsidR="00B577C7" w:rsidRPr="006F4D85" w:rsidRDefault="00B577C7" w:rsidP="0087545D">
            <w:pPr>
              <w:pStyle w:val="TAC"/>
              <w:rPr>
                <w:rFonts w:cs="Arial"/>
                <w:lang w:val="en-US" w:eastAsia="fr-FR"/>
              </w:rPr>
            </w:pPr>
            <w:r w:rsidRPr="006F4D85">
              <w:rPr>
                <w:rFonts w:cs="Arial"/>
                <w:lang w:val="en-US" w:eastAsia="fr-FR"/>
              </w:rPr>
              <w:t>-56.90</w:t>
            </w:r>
          </w:p>
        </w:tc>
      </w:tr>
      <w:tr w:rsidR="00B577C7" w:rsidRPr="006F4D85" w14:paraId="76656DC6"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303CE6A" w14:textId="77777777" w:rsidR="00B577C7" w:rsidRPr="006F4D85" w:rsidRDefault="00B577C7" w:rsidP="0087545D">
            <w:pPr>
              <w:pStyle w:val="TAN"/>
              <w:rPr>
                <w:lang w:val="en-US" w:eastAsia="fr-FR"/>
              </w:rPr>
            </w:pPr>
            <w:r w:rsidRPr="006F4D85">
              <w:rPr>
                <w:lang w:val="en-US" w:eastAsia="fr-FR"/>
              </w:rPr>
              <w:t>Note 1:</w:t>
            </w:r>
            <w:r w:rsidRPr="006F4D85">
              <w:rPr>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0346963D">
                <v:shape id="_x0000_i1049" type="#_x0000_t75" style="width:20.75pt;height:20.75pt" o:ole="" fillcolor="window">
                  <v:imagedata r:id="rId16" o:title=""/>
                </v:shape>
                <o:OLEObject Type="Embed" ProgID="Equation.3" ShapeID="_x0000_i1049" DrawAspect="Content" ObjectID="_1691590098" r:id="rId46"/>
              </w:object>
            </w:r>
            <w:r w:rsidRPr="006F4D85">
              <w:rPr>
                <w:lang w:val="en-US" w:eastAsia="fr-FR"/>
              </w:rPr>
              <w:t xml:space="preserve"> to be fulfilled.</w:t>
            </w:r>
          </w:p>
          <w:p w14:paraId="541287A2" w14:textId="5C252DF8" w:rsidR="00B577C7" w:rsidRPr="006F4D85" w:rsidRDefault="00B577C7" w:rsidP="0087545D">
            <w:pPr>
              <w:pStyle w:val="TAN"/>
              <w:rPr>
                <w:lang w:val="en-US" w:eastAsia="fr-FR"/>
              </w:rPr>
            </w:pPr>
            <w:r w:rsidRPr="006F4D85">
              <w:rPr>
                <w:lang w:val="en-US" w:eastAsia="fr-FR"/>
              </w:rPr>
              <w:t>Note 2:</w:t>
            </w:r>
            <w:r w:rsidRPr="006F4D85">
              <w:rPr>
                <w:lang w:val="en-US" w:eastAsia="fr-FR"/>
              </w:rPr>
              <w:tab/>
              <w:t>SS</w:t>
            </w:r>
            <w:del w:id="117" w:author="Anritsu" w:date="2021-08-15T15:36:00Z">
              <w:r w:rsidRPr="006F4D85" w:rsidDel="00625245">
                <w:rPr>
                  <w:lang w:val="en-US" w:eastAsia="fr-FR"/>
                </w:rPr>
                <w:delText>-RS</w:delText>
              </w:r>
            </w:del>
            <w:ins w:id="118" w:author="Anritsu" w:date="2021-08-15T15:36:00Z">
              <w:r w:rsidR="00625245">
                <w:rPr>
                  <w:lang w:val="en-US" w:eastAsia="fr-FR"/>
                </w:rPr>
                <w:t>B_</w:t>
              </w:r>
            </w:ins>
            <w:r w:rsidRPr="006F4D85">
              <w:rPr>
                <w:lang w:val="en-US" w:eastAsia="fr-FR"/>
              </w:rPr>
              <w:t>RP and Io levels have been derived from other parameters for information purposes. They are not settable parameters themselves.</w:t>
            </w:r>
          </w:p>
          <w:p w14:paraId="65EA247F" w14:textId="4B2C4C3F" w:rsidR="00B577C7" w:rsidRPr="006F4D85" w:rsidRDefault="00B577C7" w:rsidP="0087545D">
            <w:pPr>
              <w:pStyle w:val="TAN"/>
              <w:rPr>
                <w:lang w:val="en-US" w:eastAsia="fr-FR"/>
              </w:rPr>
            </w:pPr>
            <w:r w:rsidRPr="006F4D85">
              <w:rPr>
                <w:lang w:val="en-US" w:eastAsia="fr-FR"/>
              </w:rPr>
              <w:t>Note 3:</w:t>
            </w:r>
            <w:r w:rsidRPr="006F4D85">
              <w:rPr>
                <w:lang w:val="en-US" w:eastAsia="fr-FR"/>
              </w:rPr>
              <w:tab/>
              <w:t>SS-RSRP minimum requirements are specified assuming independent interference and noise at each receiver antenna port.</w:t>
            </w:r>
          </w:p>
          <w:p w14:paraId="62870363" w14:textId="77777777" w:rsidR="00B577C7" w:rsidRPr="006F4D85" w:rsidRDefault="00B577C7" w:rsidP="0087545D">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7099D257" w14:textId="77777777" w:rsidR="00B577C7" w:rsidRDefault="00B577C7" w:rsidP="0087545D">
            <w:pPr>
              <w:pStyle w:val="TAN"/>
              <w:rPr>
                <w:lang w:val="en-US" w:eastAsia="fr-FR"/>
              </w:rPr>
            </w:pPr>
            <w:r w:rsidRPr="006F4D85">
              <w:rPr>
                <w:lang w:val="en-US" w:eastAsia="fr-FR"/>
              </w:rPr>
              <w:t>Note 5:</w:t>
            </w:r>
            <w:r w:rsidRPr="006F4D85">
              <w:rPr>
                <w:lang w:val="en-US" w:eastAsia="fr-FR"/>
              </w:rPr>
              <w:tab/>
              <w:t xml:space="preserve">As observed with 0dBi gain antenna at the </w:t>
            </w:r>
            <w:proofErr w:type="spellStart"/>
            <w:r w:rsidRPr="006F4D85">
              <w:rPr>
                <w:lang w:val="en-US" w:eastAsia="fr-FR"/>
              </w:rPr>
              <w:t>centre</w:t>
            </w:r>
            <w:proofErr w:type="spellEnd"/>
            <w:r w:rsidRPr="006F4D85">
              <w:rPr>
                <w:lang w:val="en-US" w:eastAsia="fr-FR"/>
              </w:rPr>
              <w:t xml:space="preserve"> of the quiet zone</w:t>
            </w:r>
          </w:p>
          <w:p w14:paraId="58274A97" w14:textId="77777777" w:rsidR="00B577C7" w:rsidRPr="006F4D85" w:rsidRDefault="00B577C7" w:rsidP="0087545D">
            <w:pPr>
              <w:pStyle w:val="TAN"/>
              <w:rPr>
                <w:lang w:val="en-US" w:eastAsia="fr-FR"/>
              </w:rPr>
            </w:pPr>
            <w:r w:rsidRPr="003C2BD7">
              <w:rPr>
                <w:lang w:eastAsia="fr-FR"/>
              </w:rPr>
              <w:t>Note 6:</w:t>
            </w:r>
            <w:r w:rsidRPr="003C2BD7">
              <w:rPr>
                <w:lang w:eastAsia="fr-FR"/>
              </w:rPr>
              <w:tab/>
              <w:t>Information about types of UE beam is given in B.2.1.3, and does not limit UE implementation or test system implementation</w:t>
            </w:r>
          </w:p>
        </w:tc>
      </w:tr>
    </w:tbl>
    <w:p w14:paraId="2C314CDA" w14:textId="77777777" w:rsidR="00B577C7" w:rsidRPr="006F4D85" w:rsidRDefault="00B577C7" w:rsidP="00B577C7">
      <w:pPr>
        <w:rPr>
          <w:snapToGrid w:val="0"/>
          <w:lang w:eastAsia="zh-CN"/>
        </w:rPr>
      </w:pPr>
    </w:p>
    <w:p w14:paraId="7A5E0DD9" w14:textId="77777777" w:rsidR="00B577C7" w:rsidRPr="006F4D85" w:rsidRDefault="00B577C7" w:rsidP="00B577C7">
      <w:pPr>
        <w:pStyle w:val="5"/>
        <w:rPr>
          <w:snapToGrid w:val="0"/>
        </w:rPr>
      </w:pPr>
      <w:bookmarkStart w:id="119" w:name="_Toc535476384"/>
      <w:r w:rsidRPr="006F4D85">
        <w:rPr>
          <w:snapToGrid w:val="0"/>
        </w:rPr>
        <w:t>A.5.5.2.</w:t>
      </w:r>
      <w:r w:rsidRPr="006F4D85">
        <w:rPr>
          <w:rFonts w:cs="Arial"/>
          <w:bCs/>
        </w:rPr>
        <w:t>6</w:t>
      </w:r>
      <w:r w:rsidRPr="006F4D85">
        <w:rPr>
          <w:rFonts w:eastAsia="ＭＳ 明朝"/>
          <w:bCs/>
        </w:rPr>
        <w:t>.</w:t>
      </w:r>
      <w:r w:rsidRPr="006F4D85">
        <w:rPr>
          <w:bCs/>
        </w:rPr>
        <w:t>2</w:t>
      </w:r>
      <w:r w:rsidRPr="006F4D85">
        <w:rPr>
          <w:snapToGrid w:val="0"/>
        </w:rPr>
        <w:tab/>
        <w:t>Test Requirements</w:t>
      </w:r>
      <w:bookmarkEnd w:id="119"/>
    </w:p>
    <w:p w14:paraId="0546490D" w14:textId="77777777" w:rsidR="00B577C7" w:rsidRPr="006F4D85" w:rsidRDefault="00B577C7" w:rsidP="00B577C7">
      <w:pPr>
        <w:rPr>
          <w:rFonts w:eastAsia="STXihei"/>
          <w:lang w:eastAsia="zh-CN"/>
        </w:rPr>
      </w:pPr>
      <w:r w:rsidRPr="006F4D85">
        <w:t xml:space="preserve">The UE shall be continuously scheduled in </w:t>
      </w:r>
      <w:r w:rsidRPr="006F4D85">
        <w:rPr>
          <w:lang w:eastAsia="zh-CN"/>
        </w:rPr>
        <w:t xml:space="preserve">LTE </w:t>
      </w:r>
      <w:proofErr w:type="spellStart"/>
      <w:r w:rsidRPr="006F4D85">
        <w:rPr>
          <w:lang w:eastAsia="zh-CN"/>
        </w:rPr>
        <w:t>PCell</w:t>
      </w:r>
      <w:proofErr w:type="spellEnd"/>
      <w:r w:rsidRPr="006F4D85">
        <w:rPr>
          <w:lang w:eastAsia="zh-CN"/>
        </w:rPr>
        <w:t xml:space="preserve"> and NR </w:t>
      </w:r>
      <w:proofErr w:type="spellStart"/>
      <w:r w:rsidRPr="006F4D85">
        <w:t>P</w:t>
      </w:r>
      <w:r w:rsidRPr="006F4D85">
        <w:rPr>
          <w:lang w:eastAsia="zh-CN"/>
        </w:rPr>
        <w:t>S</w:t>
      </w:r>
      <w:r w:rsidRPr="006F4D85">
        <w:t>Cell</w:t>
      </w:r>
      <w:proofErr w:type="spellEnd"/>
      <w:r w:rsidRPr="006F4D85">
        <w:t xml:space="preserve"> during the entire length of T1. During the time duration T1 the UE shall transmit at least 99</w:t>
      </w:r>
      <w:r w:rsidRPr="006F4D85">
        <w:rPr>
          <w:lang w:eastAsia="zh-CN"/>
        </w:rPr>
        <w:t>.5</w:t>
      </w:r>
      <w:r w:rsidRPr="006F4D85">
        <w:t xml:space="preserve">% of ACK/NACK on </w:t>
      </w:r>
      <w:r w:rsidRPr="006F4D85">
        <w:rPr>
          <w:lang w:eastAsia="zh-CN"/>
        </w:rPr>
        <w:t xml:space="preserve">NR </w:t>
      </w:r>
      <w:proofErr w:type="spellStart"/>
      <w:r w:rsidRPr="006F4D85">
        <w:t>P</w:t>
      </w:r>
      <w:r w:rsidRPr="006F4D85">
        <w:rPr>
          <w:lang w:eastAsia="zh-CN"/>
        </w:rPr>
        <w:t>S</w:t>
      </w:r>
      <w:r w:rsidRPr="006F4D85">
        <w:t>Cell</w:t>
      </w:r>
      <w:proofErr w:type="spellEnd"/>
      <w:r w:rsidRPr="006F4D85">
        <w:t>.</w:t>
      </w:r>
      <w:r w:rsidRPr="006F4D85">
        <w:rPr>
          <w:lang w:eastAsia="zh-CN"/>
        </w:rPr>
        <w:t xml:space="preserve"> </w:t>
      </w:r>
      <w:r w:rsidRPr="006F4D85">
        <w:t>The UE is only allowed to cause interruptions immediately before and immediately after an SMTC.</w:t>
      </w:r>
      <w:r w:rsidRPr="006F4D85">
        <w:rPr>
          <w:lang w:eastAsia="zh-CN"/>
        </w:rPr>
        <w:t xml:space="preserve"> </w:t>
      </w:r>
      <w:r w:rsidRPr="006F4D85">
        <w:rPr>
          <w:rFonts w:eastAsia="STXihei"/>
          <w:lang w:eastAsia="zh-CN"/>
        </w:rPr>
        <w:t>Each i</w:t>
      </w:r>
      <w:r w:rsidRPr="006F4D85">
        <w:rPr>
          <w:rFonts w:eastAsia="STXihei"/>
        </w:rPr>
        <w:t xml:space="preserve">nterruption </w:t>
      </w:r>
      <w:r w:rsidRPr="006F4D85">
        <w:rPr>
          <w:rFonts w:eastAsia="STXihei"/>
          <w:lang w:eastAsia="zh-CN"/>
        </w:rPr>
        <w:t xml:space="preserve">on NR </w:t>
      </w:r>
      <w:proofErr w:type="spellStart"/>
      <w:r w:rsidRPr="006F4D85">
        <w:rPr>
          <w:rFonts w:eastAsia="STXihei"/>
          <w:lang w:eastAsia="zh-CN"/>
        </w:rPr>
        <w:t>PSCell</w:t>
      </w:r>
      <w:proofErr w:type="spellEnd"/>
      <w:r w:rsidRPr="006F4D85">
        <w:rPr>
          <w:rFonts w:eastAsia="STXihei"/>
          <w:lang w:eastAsia="zh-CN"/>
        </w:rPr>
        <w:t xml:space="preserve"> </w:t>
      </w:r>
      <w:r w:rsidRPr="006F4D85">
        <w:rPr>
          <w:rFonts w:eastAsia="STXihei"/>
        </w:rPr>
        <w:t xml:space="preserve">shall not exceed </w:t>
      </w:r>
      <w:r w:rsidRPr="006F4D85">
        <w:rPr>
          <w:rFonts w:eastAsia="STXihei"/>
          <w:lang w:eastAsia="zh-CN"/>
        </w:rPr>
        <w:t xml:space="preserve">the value defined in Table </w:t>
      </w:r>
      <w:r w:rsidRPr="006F4D85">
        <w:rPr>
          <w:snapToGrid w:val="0"/>
        </w:rPr>
        <w:t>A.5.5.2.</w:t>
      </w:r>
      <w:r w:rsidRPr="006F4D85">
        <w:rPr>
          <w:rFonts w:cs="Arial"/>
          <w:bCs/>
          <w:lang w:eastAsia="zh-CN"/>
        </w:rPr>
        <w:t>6</w:t>
      </w:r>
      <w:r w:rsidRPr="006F4D85">
        <w:rPr>
          <w:rFonts w:eastAsia="ＭＳ 明朝"/>
          <w:bCs/>
        </w:rPr>
        <w:t>.</w:t>
      </w:r>
      <w:r w:rsidRPr="006F4D85">
        <w:rPr>
          <w:bCs/>
        </w:rPr>
        <w:t>2</w:t>
      </w:r>
      <w:r w:rsidRPr="006F4D85">
        <w:rPr>
          <w:bCs/>
          <w:lang w:eastAsia="zh-CN"/>
        </w:rPr>
        <w:t>-1.</w:t>
      </w:r>
    </w:p>
    <w:p w14:paraId="746D3E14" w14:textId="77777777" w:rsidR="00B577C7" w:rsidRPr="008E1B0E" w:rsidRDefault="00B577C7" w:rsidP="00B577C7">
      <w:pPr>
        <w:pStyle w:val="TH"/>
        <w:rPr>
          <w:bCs/>
        </w:rPr>
      </w:pPr>
      <w:r w:rsidRPr="008E1B0E">
        <w:t xml:space="preserve">Table A.5.5.2.6.2-1: Interruption duration if the NR </w:t>
      </w:r>
      <w:proofErr w:type="spellStart"/>
      <w:r w:rsidRPr="008E1B0E">
        <w:t>PSCell</w:t>
      </w:r>
      <w:proofErr w:type="spellEnd"/>
      <w:r w:rsidRPr="008E1B0E">
        <w:t xml:space="preserve"> is not in the same band as the deactivated </w:t>
      </w:r>
      <w:proofErr w:type="spellStart"/>
      <w:r w:rsidRPr="008E1B0E">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B577C7" w:rsidRPr="008E1B0E" w14:paraId="6D12E40C" w14:textId="77777777" w:rsidTr="0087545D">
        <w:trPr>
          <w:trHeight w:val="631"/>
          <w:jc w:val="center"/>
        </w:trPr>
        <w:tc>
          <w:tcPr>
            <w:tcW w:w="649" w:type="dxa"/>
            <w:shd w:val="clear" w:color="auto" w:fill="auto"/>
          </w:tcPr>
          <w:p w14:paraId="1DF3749D" w14:textId="77777777" w:rsidR="00B577C7" w:rsidRPr="008E1B0E" w:rsidRDefault="00B577C7" w:rsidP="0087545D">
            <w:pPr>
              <w:pStyle w:val="TAH"/>
            </w:pPr>
            <w:r w:rsidRPr="008E1B0E">
              <w:rPr>
                <w:noProof/>
                <w:lang w:val="en-US" w:eastAsia="zh-CN"/>
              </w:rPr>
              <w:drawing>
                <wp:inline distT="0" distB="0" distL="0" distR="0" wp14:anchorId="7717FB46" wp14:editId="6E0F9939">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1FCD5B84" w14:textId="77777777" w:rsidR="00B577C7" w:rsidRPr="008E1B0E" w:rsidRDefault="00B577C7" w:rsidP="0087545D">
            <w:pPr>
              <w:pStyle w:val="TAH"/>
            </w:pPr>
            <w:r w:rsidRPr="008E1B0E">
              <w:t>NR Slot length (</w:t>
            </w:r>
            <w:proofErr w:type="spellStart"/>
            <w:r w:rsidRPr="008E1B0E">
              <w:t>ms</w:t>
            </w:r>
            <w:proofErr w:type="spellEnd"/>
            <w:r w:rsidRPr="008E1B0E">
              <w:t>)</w:t>
            </w:r>
          </w:p>
        </w:tc>
        <w:tc>
          <w:tcPr>
            <w:tcW w:w="1969" w:type="dxa"/>
          </w:tcPr>
          <w:p w14:paraId="243C9E70" w14:textId="77777777" w:rsidR="00B577C7" w:rsidRPr="008E1B0E" w:rsidRDefault="00B577C7" w:rsidP="0087545D">
            <w:pPr>
              <w:pStyle w:val="TAH"/>
            </w:pPr>
            <w:r w:rsidRPr="008E1B0E">
              <w:t>Interruption length</w:t>
            </w:r>
          </w:p>
          <w:p w14:paraId="4496ED1A" w14:textId="77777777" w:rsidR="00B577C7" w:rsidRPr="008E1B0E" w:rsidRDefault="00B577C7" w:rsidP="0087545D">
            <w:pPr>
              <w:pStyle w:val="TAH"/>
            </w:pPr>
            <w:r w:rsidRPr="008E1B0E">
              <w:t>(slot)</w:t>
            </w:r>
          </w:p>
        </w:tc>
      </w:tr>
      <w:tr w:rsidR="00B577C7" w:rsidRPr="008E1B0E" w:rsidDel="00FC0501" w14:paraId="4646C01E" w14:textId="77777777" w:rsidTr="0087545D">
        <w:trPr>
          <w:jc w:val="center"/>
        </w:trPr>
        <w:tc>
          <w:tcPr>
            <w:tcW w:w="649" w:type="dxa"/>
            <w:shd w:val="clear" w:color="auto" w:fill="auto"/>
          </w:tcPr>
          <w:p w14:paraId="08C385E4" w14:textId="77777777" w:rsidR="00B577C7" w:rsidRPr="008E1B0E" w:rsidRDefault="00B577C7" w:rsidP="0087545D">
            <w:pPr>
              <w:pStyle w:val="TAC"/>
            </w:pPr>
            <w:r w:rsidRPr="008E1B0E">
              <w:t>3</w:t>
            </w:r>
          </w:p>
        </w:tc>
        <w:tc>
          <w:tcPr>
            <w:tcW w:w="1298" w:type="dxa"/>
          </w:tcPr>
          <w:p w14:paraId="4FF43419" w14:textId="77777777" w:rsidR="00B577C7" w:rsidRPr="008E1B0E" w:rsidRDefault="00B577C7" w:rsidP="0087545D">
            <w:pPr>
              <w:pStyle w:val="TAC"/>
              <w:rPr>
                <w:b/>
              </w:rPr>
            </w:pPr>
            <w:r w:rsidRPr="008E1B0E">
              <w:t>0.125</w:t>
            </w:r>
          </w:p>
        </w:tc>
        <w:tc>
          <w:tcPr>
            <w:tcW w:w="1969" w:type="dxa"/>
            <w:shd w:val="clear" w:color="auto" w:fill="auto"/>
          </w:tcPr>
          <w:p w14:paraId="667F8CBB" w14:textId="77777777" w:rsidR="00B577C7" w:rsidRPr="008E1B0E" w:rsidRDefault="00B577C7" w:rsidP="0087545D">
            <w:pPr>
              <w:pStyle w:val="TAC"/>
              <w:rPr>
                <w:b/>
                <w:lang w:eastAsia="zh-CN"/>
              </w:rPr>
            </w:pPr>
            <w:r w:rsidRPr="008E1B0E">
              <w:rPr>
                <w:lang w:eastAsia="zh-CN"/>
              </w:rPr>
              <w:t>5</w:t>
            </w:r>
          </w:p>
        </w:tc>
      </w:tr>
    </w:tbl>
    <w:p w14:paraId="2345251A" w14:textId="77777777" w:rsidR="00B577C7" w:rsidRPr="008E1B0E" w:rsidRDefault="00B577C7" w:rsidP="00B577C7">
      <w:pPr>
        <w:rPr>
          <w:lang w:eastAsia="zh-CN"/>
        </w:rPr>
      </w:pPr>
    </w:p>
    <w:p w14:paraId="2EAD26FF" w14:textId="77777777" w:rsidR="00B577C7" w:rsidRPr="008E1B0E" w:rsidRDefault="00B577C7" w:rsidP="00B577C7">
      <w:pPr>
        <w:pStyle w:val="TH"/>
        <w:rPr>
          <w:bCs/>
        </w:rPr>
      </w:pPr>
      <w:r w:rsidRPr="008E1B0E">
        <w:t xml:space="preserve">Table A.5.5.2.6.2-2: </w:t>
      </w:r>
      <w:r>
        <w:t>Void</w:t>
      </w:r>
    </w:p>
    <w:p w14:paraId="43BDC23A" w14:textId="77777777" w:rsidR="00B577C7" w:rsidRPr="006F4D85" w:rsidRDefault="00B577C7" w:rsidP="00B577C7">
      <w:pPr>
        <w:rPr>
          <w:lang w:eastAsia="zh-CN"/>
        </w:rPr>
      </w:pPr>
    </w:p>
    <w:p w14:paraId="61D110BF" w14:textId="77777777" w:rsidR="00B577C7" w:rsidRPr="006F4D85" w:rsidRDefault="00B577C7" w:rsidP="00B577C7">
      <w:pPr>
        <w:rPr>
          <w:lang w:eastAsia="zh-CN"/>
        </w:rPr>
      </w:pPr>
      <w:r w:rsidRPr="006F4D85">
        <w:t xml:space="preserve">Each interruption </w:t>
      </w:r>
      <w:r w:rsidRPr="006F4D85">
        <w:rPr>
          <w:rFonts w:cs="v4.2.0"/>
          <w:lang w:eastAsia="zh-CN"/>
        </w:rPr>
        <w:t xml:space="preserve">on E-UTRAN </w:t>
      </w:r>
      <w:proofErr w:type="spellStart"/>
      <w:r w:rsidRPr="006F4D85">
        <w:rPr>
          <w:rFonts w:cs="v4.2.0"/>
          <w:lang w:eastAsia="zh-CN"/>
        </w:rPr>
        <w:t>PCell</w:t>
      </w:r>
      <w:proofErr w:type="spellEnd"/>
      <w:r w:rsidRPr="006F4D85">
        <w:rPr>
          <w:rFonts w:cs="v4.2.0"/>
          <w:lang w:eastAsia="zh-CN"/>
        </w:rPr>
        <w:t xml:space="preserve"> </w:t>
      </w:r>
      <w:r w:rsidRPr="006F4D85">
        <w:t xml:space="preserve">shall not exceed 1 subframe if the </w:t>
      </w:r>
      <w:proofErr w:type="spellStart"/>
      <w:r w:rsidRPr="006F4D85">
        <w:t>PCell</w:t>
      </w:r>
      <w:proofErr w:type="spellEnd"/>
      <w:r w:rsidRPr="006F4D85">
        <w:t xml:space="preserve"> is not in the same band as the deactivated </w:t>
      </w:r>
      <w:proofErr w:type="spellStart"/>
      <w:r w:rsidRPr="006F4D85">
        <w:t>SCell</w:t>
      </w:r>
      <w:proofErr w:type="spellEnd"/>
      <w:r w:rsidRPr="006F4D85">
        <w:t xml:space="preserve">, or 5 subframes if the </w:t>
      </w:r>
      <w:proofErr w:type="spellStart"/>
      <w:r w:rsidRPr="006F4D85">
        <w:t>PCell</w:t>
      </w:r>
      <w:proofErr w:type="spellEnd"/>
      <w:r w:rsidRPr="006F4D85">
        <w:t xml:space="preserve"> is in the same band as the deactivated </w:t>
      </w:r>
      <w:proofErr w:type="spellStart"/>
      <w:r w:rsidRPr="006F4D85">
        <w:t>SCell</w:t>
      </w:r>
      <w:proofErr w:type="spellEnd"/>
      <w:r w:rsidRPr="006F4D85">
        <w:rPr>
          <w:lang w:eastAsia="zh-CN"/>
        </w:rPr>
        <w:t>.</w:t>
      </w:r>
    </w:p>
    <w:p w14:paraId="2C7C5BE2" w14:textId="77777777" w:rsidR="00B577C7" w:rsidRPr="006F4D85" w:rsidRDefault="00B577C7" w:rsidP="00B577C7">
      <w:pPr>
        <w:rPr>
          <w:lang w:eastAsia="zh-CN"/>
        </w:rPr>
      </w:pPr>
      <w:r w:rsidRPr="006F4D85">
        <w:t xml:space="preserve">Each interruption </w:t>
      </w:r>
      <w:r w:rsidRPr="006F4D85">
        <w:rPr>
          <w:rFonts w:cs="v4.2.0" w:hint="eastAsia"/>
          <w:lang w:eastAsia="zh-CN"/>
        </w:rPr>
        <w:t xml:space="preserve">on E-UTRAN </w:t>
      </w:r>
      <w:proofErr w:type="spellStart"/>
      <w:r w:rsidRPr="006F4D85">
        <w:rPr>
          <w:rFonts w:cs="v4.2.0" w:hint="eastAsia"/>
          <w:lang w:eastAsia="zh-CN"/>
        </w:rPr>
        <w:t>PCell</w:t>
      </w:r>
      <w:proofErr w:type="spellEnd"/>
      <w:r w:rsidRPr="006F4D85">
        <w:rPr>
          <w:rFonts w:cs="v4.2.0" w:hint="eastAsia"/>
          <w:lang w:eastAsia="zh-CN"/>
        </w:rPr>
        <w:t xml:space="preserve"> </w:t>
      </w:r>
      <w:r w:rsidRPr="006F4D85">
        <w:t>shall not exceed 1 subframe</w:t>
      </w:r>
      <w:r w:rsidRPr="006F4D85">
        <w:rPr>
          <w:rFonts w:hint="eastAsia"/>
          <w:lang w:eastAsia="zh-CN"/>
        </w:rPr>
        <w:t>.</w:t>
      </w:r>
    </w:p>
    <w:p w14:paraId="39DDC78A" w14:textId="77777777" w:rsidR="00B577C7" w:rsidRPr="006F4D85" w:rsidRDefault="00B577C7" w:rsidP="00B577C7">
      <w:pPr>
        <w:rPr>
          <w:lang w:eastAsia="zh-CN"/>
        </w:rPr>
      </w:pPr>
      <w:r w:rsidRPr="006F4D85">
        <w:t>The rate of correct events observed during repeated tests shall be at least 90%.</w:t>
      </w:r>
    </w:p>
    <w:p w14:paraId="0C3CDC31" w14:textId="77777777" w:rsidR="00B577C7" w:rsidRPr="0039343C" w:rsidRDefault="00B577C7" w:rsidP="00B577C7">
      <w:pPr>
        <w:rPr>
          <w:rFonts w:ascii="Arial" w:hAnsi="Arial"/>
          <w:noProof/>
          <w:color w:val="FF0000"/>
          <w:sz w:val="32"/>
          <w:lang w:eastAsia="ja-JP"/>
        </w:rPr>
      </w:pPr>
    </w:p>
    <w:p w14:paraId="15D7FC3A" w14:textId="77777777" w:rsidR="00B577C7" w:rsidRPr="004E2A3B" w:rsidRDefault="00B577C7" w:rsidP="00B577C7">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9F3E7EF" w14:textId="77777777" w:rsidR="00B577C7" w:rsidRDefault="00B577C7" w:rsidP="00B577C7">
      <w:pPr>
        <w:rPr>
          <w:noProof/>
          <w:lang w:eastAsia="ja-JP"/>
        </w:rPr>
      </w:pPr>
      <w:r w:rsidRPr="004E3B76">
        <w:rPr>
          <w:rFonts w:ascii="Arial" w:hAnsi="Arial" w:hint="eastAsia"/>
          <w:noProof/>
          <w:color w:val="FF0000"/>
          <w:sz w:val="32"/>
          <w:lang w:eastAsia="ja-JP"/>
        </w:rPr>
        <w:t>&lt;&lt;Unchaged sections skipped&gt;&gt;</w:t>
      </w:r>
    </w:p>
    <w:p w14:paraId="3D156B67" w14:textId="77777777" w:rsidR="00B577C7" w:rsidRPr="004E2A3B" w:rsidRDefault="00B577C7" w:rsidP="00B577C7">
      <w:pPr>
        <w:rPr>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9C6355E" w14:textId="77777777" w:rsidR="00B577C7" w:rsidRPr="006F4D85" w:rsidRDefault="00B577C7" w:rsidP="00B577C7">
      <w:pPr>
        <w:pStyle w:val="40"/>
      </w:pPr>
      <w:r w:rsidRPr="006F4D85">
        <w:t>A.5.5.5.3</w:t>
      </w:r>
      <w:r w:rsidRPr="006F4D85">
        <w:tab/>
        <w:t xml:space="preserve">EN-DC Beam Failure Detection and Link Recovery Test for FR2 </w:t>
      </w:r>
      <w:proofErr w:type="spellStart"/>
      <w:r w:rsidRPr="006F4D85">
        <w:t>PSCell</w:t>
      </w:r>
      <w:proofErr w:type="spellEnd"/>
      <w:r w:rsidRPr="006F4D85">
        <w:t xml:space="preserve"> configured with CSI-RS-based BFD and LR in non-DRX mode</w:t>
      </w:r>
    </w:p>
    <w:p w14:paraId="43FA4704" w14:textId="77777777" w:rsidR="00B577C7" w:rsidRPr="006F4D85" w:rsidRDefault="00B577C7" w:rsidP="00B577C7">
      <w:pPr>
        <w:pStyle w:val="5"/>
        <w:rPr>
          <w:snapToGrid w:val="0"/>
        </w:rPr>
      </w:pPr>
      <w:r w:rsidRPr="006F4D85">
        <w:rPr>
          <w:snapToGrid w:val="0"/>
          <w:lang w:eastAsia="zh-CN"/>
        </w:rPr>
        <w:t>A.5.5.5.3.1</w:t>
      </w:r>
      <w:r w:rsidRPr="006F4D85">
        <w:rPr>
          <w:snapToGrid w:val="0"/>
          <w:lang w:eastAsia="zh-CN"/>
        </w:rPr>
        <w:tab/>
        <w:t>Test Purpose and Environment</w:t>
      </w:r>
    </w:p>
    <w:p w14:paraId="738345A2" w14:textId="77777777" w:rsidR="00B577C7" w:rsidRPr="006F4D85" w:rsidRDefault="00B577C7" w:rsidP="00B577C7">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CSI-RS based beam failure detection and link recovery for an FR2 serving cell requirements in clause 8.5.</w:t>
      </w:r>
    </w:p>
    <w:p w14:paraId="0E13483F" w14:textId="77777777" w:rsidR="00B577C7" w:rsidRPr="006F4D85" w:rsidRDefault="00B577C7" w:rsidP="00B577C7">
      <w:r w:rsidRPr="006F4D85">
        <w:t xml:space="preserve">The test parameters are given in Tables A.5.5.5.3.1-1, A.5.5.5.3.1-2, and A.5.5.5.3.1-3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A.5.5.5.3.1-1 shows the variation of the downlink SNR of the </w:t>
      </w:r>
      <w:proofErr w:type="spellStart"/>
      <w:r w:rsidRPr="006F4D85">
        <w:t>PCell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A.5.5.5.3.1-1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5</w:t>
      </w:r>
      <w:r w:rsidRPr="00B3067E">
        <w:t xml:space="preserve"> </w:t>
      </w:r>
      <w:r w:rsidRPr="00FA49FA">
        <w:t xml:space="preserve"> </w:t>
      </w:r>
      <w:proofErr w:type="spellStart"/>
      <w:r w:rsidRPr="00FA49FA">
        <w:t>ms</w:t>
      </w:r>
      <w:proofErr w:type="spellEnd"/>
      <w:r w:rsidRPr="00FA49FA">
        <w:t>. In the test, DRX configuration is not enabled.</w:t>
      </w:r>
    </w:p>
    <w:p w14:paraId="14C75E0C" w14:textId="77777777" w:rsidR="00B577C7" w:rsidRPr="006F4D85" w:rsidRDefault="00B577C7" w:rsidP="00B577C7">
      <w:pPr>
        <w:pStyle w:val="TH"/>
      </w:pPr>
      <w:r w:rsidRPr="006F4D85">
        <w:t xml:space="preserve">Table A.5.5.5.3.1-1: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77C7" w:rsidRPr="006F4D85" w14:paraId="48BB5145" w14:textId="77777777" w:rsidTr="0087545D">
        <w:trPr>
          <w:trHeight w:val="267"/>
          <w:jc w:val="center"/>
        </w:trPr>
        <w:tc>
          <w:tcPr>
            <w:tcW w:w="2265" w:type="dxa"/>
            <w:shd w:val="clear" w:color="auto" w:fill="auto"/>
          </w:tcPr>
          <w:p w14:paraId="3F6FBEF0" w14:textId="77777777" w:rsidR="00B577C7" w:rsidRPr="006F4D85" w:rsidRDefault="00B577C7" w:rsidP="0087545D">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14:paraId="3CFCC917" w14:textId="77777777" w:rsidR="00B577C7" w:rsidRPr="006F4D85" w:rsidRDefault="00B577C7" w:rsidP="0087545D">
            <w:pPr>
              <w:keepNext/>
              <w:keepLines/>
              <w:spacing w:after="0"/>
              <w:jc w:val="center"/>
              <w:rPr>
                <w:rFonts w:ascii="Arial" w:hAnsi="Arial"/>
                <w:b/>
                <w:sz w:val="18"/>
              </w:rPr>
            </w:pPr>
            <w:r w:rsidRPr="006F4D85">
              <w:rPr>
                <w:rFonts w:ascii="Arial" w:hAnsi="Arial"/>
                <w:b/>
                <w:sz w:val="18"/>
              </w:rPr>
              <w:t>Description</w:t>
            </w:r>
          </w:p>
        </w:tc>
      </w:tr>
      <w:tr w:rsidR="00B577C7" w:rsidRPr="006F4D85" w14:paraId="60C731C7" w14:textId="77777777" w:rsidTr="0087545D">
        <w:trPr>
          <w:trHeight w:val="270"/>
          <w:jc w:val="center"/>
        </w:trPr>
        <w:tc>
          <w:tcPr>
            <w:tcW w:w="2265" w:type="dxa"/>
            <w:shd w:val="clear" w:color="auto" w:fill="auto"/>
          </w:tcPr>
          <w:p w14:paraId="55299CB5" w14:textId="77777777" w:rsidR="00B577C7" w:rsidRPr="006F4D85" w:rsidRDefault="00B577C7" w:rsidP="0087545D">
            <w:pPr>
              <w:pStyle w:val="TAL"/>
            </w:pPr>
            <w:r w:rsidRPr="006F4D85">
              <w:t>1</w:t>
            </w:r>
          </w:p>
        </w:tc>
        <w:tc>
          <w:tcPr>
            <w:tcW w:w="6905" w:type="dxa"/>
            <w:shd w:val="clear" w:color="auto" w:fill="auto"/>
          </w:tcPr>
          <w:p w14:paraId="386DA106" w14:textId="77777777" w:rsidR="00B577C7" w:rsidRPr="006F4D85" w:rsidRDefault="00B577C7" w:rsidP="0087545D">
            <w:pPr>
              <w:pStyle w:val="TAL"/>
            </w:pPr>
            <w:r w:rsidRPr="006F4D85">
              <w:t>LTE FDD, TDD duplex mode, 120 kHz SSB SCS, 100 MHz bandwidth</w:t>
            </w:r>
          </w:p>
        </w:tc>
      </w:tr>
    </w:tbl>
    <w:p w14:paraId="54CD8DE3" w14:textId="77777777" w:rsidR="00B577C7" w:rsidRPr="006F4D85" w:rsidRDefault="00B577C7" w:rsidP="00B577C7">
      <w:pPr>
        <w:spacing w:before="120"/>
      </w:pPr>
    </w:p>
    <w:p w14:paraId="6CC91B33" w14:textId="77777777" w:rsidR="00B577C7" w:rsidRPr="006F4D85" w:rsidRDefault="00B577C7" w:rsidP="00B577C7">
      <w:pPr>
        <w:pStyle w:val="TH"/>
      </w:pPr>
      <w:r w:rsidRPr="006F4D85">
        <w:rPr>
          <w:lang w:val="en-US"/>
        </w:rPr>
        <w:lastRenderedPageBreak/>
        <w:t xml:space="preserve">Table A.5.5.5.3.1-2: General test parameters for FR2 </w:t>
      </w:r>
      <w:proofErr w:type="spellStart"/>
      <w:r w:rsidRPr="006F4D85">
        <w:rPr>
          <w:lang w:val="en-US"/>
        </w:rPr>
        <w:t>PSCell</w:t>
      </w:r>
      <w:proofErr w:type="spellEnd"/>
      <w:r w:rsidRPr="006F4D85">
        <w:rPr>
          <w:lang w:val="en-US"/>
        </w:rPr>
        <w:t xml:space="preserve"> for CSI-RS-based beam failure </w:t>
      </w:r>
      <w:r w:rsidRPr="006F4D85">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B577C7" w:rsidRPr="006F4D85" w14:paraId="0F4C71A6" w14:textId="77777777" w:rsidTr="0087545D">
        <w:trPr>
          <w:trHeight w:val="64"/>
          <w:jc w:val="center"/>
        </w:trPr>
        <w:tc>
          <w:tcPr>
            <w:tcW w:w="2160" w:type="pct"/>
            <w:gridSpan w:val="2"/>
            <w:tcBorders>
              <w:bottom w:val="nil"/>
            </w:tcBorders>
            <w:shd w:val="clear" w:color="auto" w:fill="auto"/>
          </w:tcPr>
          <w:p w14:paraId="7A255648" w14:textId="77777777" w:rsidR="00B577C7" w:rsidRPr="006F4D85" w:rsidRDefault="00B577C7" w:rsidP="0087545D">
            <w:pPr>
              <w:pStyle w:val="TAH"/>
              <w:rPr>
                <w:noProof/>
              </w:rPr>
            </w:pPr>
            <w:r w:rsidRPr="006F4D85">
              <w:rPr>
                <w:noProof/>
              </w:rPr>
              <w:lastRenderedPageBreak/>
              <w:t>Parameter</w:t>
            </w:r>
          </w:p>
        </w:tc>
        <w:tc>
          <w:tcPr>
            <w:tcW w:w="596" w:type="pct"/>
            <w:tcBorders>
              <w:bottom w:val="nil"/>
            </w:tcBorders>
            <w:shd w:val="clear" w:color="auto" w:fill="auto"/>
          </w:tcPr>
          <w:p w14:paraId="056BF196" w14:textId="77777777" w:rsidR="00B577C7" w:rsidRPr="006F4D85" w:rsidRDefault="00B577C7" w:rsidP="0087545D">
            <w:pPr>
              <w:pStyle w:val="TAH"/>
              <w:rPr>
                <w:noProof/>
              </w:rPr>
            </w:pPr>
            <w:r w:rsidRPr="006F4D85">
              <w:rPr>
                <w:noProof/>
              </w:rPr>
              <w:t>Unit</w:t>
            </w:r>
          </w:p>
        </w:tc>
        <w:tc>
          <w:tcPr>
            <w:tcW w:w="1193" w:type="pct"/>
            <w:shd w:val="clear" w:color="auto" w:fill="auto"/>
          </w:tcPr>
          <w:p w14:paraId="191FAA7D" w14:textId="77777777" w:rsidR="00B577C7" w:rsidRPr="006F4D85" w:rsidRDefault="00B577C7" w:rsidP="0087545D">
            <w:pPr>
              <w:pStyle w:val="TAH"/>
              <w:rPr>
                <w:noProof/>
              </w:rPr>
            </w:pPr>
            <w:r w:rsidRPr="006F4D85">
              <w:rPr>
                <w:noProof/>
              </w:rPr>
              <w:t>Value</w:t>
            </w:r>
          </w:p>
        </w:tc>
        <w:tc>
          <w:tcPr>
            <w:tcW w:w="1051" w:type="pct"/>
          </w:tcPr>
          <w:p w14:paraId="6EDC2A37" w14:textId="77777777" w:rsidR="00B577C7" w:rsidRPr="006F4D85" w:rsidRDefault="00B577C7" w:rsidP="0087545D">
            <w:pPr>
              <w:pStyle w:val="TAH"/>
              <w:rPr>
                <w:noProof/>
              </w:rPr>
            </w:pPr>
            <w:r w:rsidRPr="006F4D85">
              <w:rPr>
                <w:noProof/>
              </w:rPr>
              <w:t>Comment</w:t>
            </w:r>
          </w:p>
        </w:tc>
      </w:tr>
      <w:tr w:rsidR="00B577C7" w:rsidRPr="006F4D85" w14:paraId="70D7C055" w14:textId="77777777" w:rsidTr="0087545D">
        <w:trPr>
          <w:trHeight w:val="64"/>
          <w:jc w:val="center"/>
        </w:trPr>
        <w:tc>
          <w:tcPr>
            <w:tcW w:w="2160" w:type="pct"/>
            <w:gridSpan w:val="2"/>
            <w:tcBorders>
              <w:top w:val="nil"/>
            </w:tcBorders>
            <w:shd w:val="clear" w:color="auto" w:fill="auto"/>
          </w:tcPr>
          <w:p w14:paraId="02B0B5EA" w14:textId="77777777" w:rsidR="00B577C7" w:rsidRPr="006F4D85" w:rsidRDefault="00B577C7" w:rsidP="0087545D">
            <w:pPr>
              <w:pStyle w:val="TAH"/>
              <w:rPr>
                <w:noProof/>
              </w:rPr>
            </w:pPr>
          </w:p>
        </w:tc>
        <w:tc>
          <w:tcPr>
            <w:tcW w:w="596" w:type="pct"/>
            <w:tcBorders>
              <w:top w:val="nil"/>
            </w:tcBorders>
            <w:shd w:val="clear" w:color="auto" w:fill="auto"/>
          </w:tcPr>
          <w:p w14:paraId="503F85DC" w14:textId="77777777" w:rsidR="00B577C7" w:rsidRPr="006F4D85" w:rsidRDefault="00B577C7" w:rsidP="0087545D">
            <w:pPr>
              <w:pStyle w:val="TAH"/>
              <w:rPr>
                <w:noProof/>
              </w:rPr>
            </w:pPr>
          </w:p>
        </w:tc>
        <w:tc>
          <w:tcPr>
            <w:tcW w:w="1193" w:type="pct"/>
            <w:shd w:val="clear" w:color="auto" w:fill="auto"/>
          </w:tcPr>
          <w:p w14:paraId="2FFF1713" w14:textId="77777777" w:rsidR="00B577C7" w:rsidRPr="006F4D85" w:rsidRDefault="00B577C7" w:rsidP="0087545D">
            <w:pPr>
              <w:pStyle w:val="TAH"/>
              <w:rPr>
                <w:noProof/>
              </w:rPr>
            </w:pPr>
            <w:r w:rsidRPr="006F4D85">
              <w:rPr>
                <w:noProof/>
              </w:rPr>
              <w:t>Test 1</w:t>
            </w:r>
          </w:p>
        </w:tc>
        <w:tc>
          <w:tcPr>
            <w:tcW w:w="1051" w:type="pct"/>
          </w:tcPr>
          <w:p w14:paraId="68250FB0" w14:textId="77777777" w:rsidR="00B577C7" w:rsidRPr="006F4D85" w:rsidRDefault="00B577C7" w:rsidP="0087545D">
            <w:pPr>
              <w:pStyle w:val="TAH"/>
              <w:rPr>
                <w:noProof/>
              </w:rPr>
            </w:pPr>
          </w:p>
        </w:tc>
      </w:tr>
      <w:tr w:rsidR="00B577C7" w:rsidRPr="006F4D85" w14:paraId="01B99406" w14:textId="77777777" w:rsidTr="0087545D">
        <w:trPr>
          <w:trHeight w:val="64"/>
          <w:jc w:val="center"/>
        </w:trPr>
        <w:tc>
          <w:tcPr>
            <w:tcW w:w="2160" w:type="pct"/>
            <w:gridSpan w:val="2"/>
            <w:shd w:val="clear" w:color="auto" w:fill="auto"/>
          </w:tcPr>
          <w:p w14:paraId="1FFA5E37" w14:textId="77777777" w:rsidR="00B577C7" w:rsidRPr="006F4D85" w:rsidRDefault="00B577C7" w:rsidP="0087545D">
            <w:pPr>
              <w:pStyle w:val="TAL"/>
              <w:rPr>
                <w:noProof/>
              </w:rPr>
            </w:pPr>
            <w:r w:rsidRPr="006F4D85">
              <w:rPr>
                <w:noProof/>
              </w:rPr>
              <w:t xml:space="preserve">Active E-UTRA PCell </w:t>
            </w:r>
          </w:p>
        </w:tc>
        <w:tc>
          <w:tcPr>
            <w:tcW w:w="596" w:type="pct"/>
            <w:shd w:val="clear" w:color="auto" w:fill="auto"/>
          </w:tcPr>
          <w:p w14:paraId="62FD15A8" w14:textId="77777777" w:rsidR="00B577C7" w:rsidRPr="006F4D85" w:rsidRDefault="00B577C7" w:rsidP="0087545D">
            <w:pPr>
              <w:pStyle w:val="TAC"/>
              <w:rPr>
                <w:noProof/>
              </w:rPr>
            </w:pPr>
          </w:p>
        </w:tc>
        <w:tc>
          <w:tcPr>
            <w:tcW w:w="1193" w:type="pct"/>
            <w:shd w:val="clear" w:color="auto" w:fill="auto"/>
          </w:tcPr>
          <w:p w14:paraId="2234B848" w14:textId="77777777" w:rsidR="00B577C7" w:rsidRPr="006F4D85" w:rsidRDefault="00B577C7" w:rsidP="0087545D">
            <w:pPr>
              <w:pStyle w:val="TAC"/>
              <w:rPr>
                <w:noProof/>
              </w:rPr>
            </w:pPr>
            <w:r w:rsidRPr="006F4D85">
              <w:rPr>
                <w:noProof/>
              </w:rPr>
              <w:t>Cell 1</w:t>
            </w:r>
          </w:p>
        </w:tc>
        <w:tc>
          <w:tcPr>
            <w:tcW w:w="1051" w:type="pct"/>
          </w:tcPr>
          <w:p w14:paraId="5B8E6B5C" w14:textId="77777777" w:rsidR="00B577C7" w:rsidRPr="006F4D85" w:rsidRDefault="00B577C7" w:rsidP="0087545D">
            <w:pPr>
              <w:pStyle w:val="TAC"/>
              <w:rPr>
                <w:noProof/>
              </w:rPr>
            </w:pPr>
          </w:p>
        </w:tc>
      </w:tr>
      <w:tr w:rsidR="00B577C7" w:rsidRPr="006F4D85" w14:paraId="0369AE4C" w14:textId="77777777" w:rsidTr="0087545D">
        <w:trPr>
          <w:trHeight w:val="164"/>
          <w:jc w:val="center"/>
        </w:trPr>
        <w:tc>
          <w:tcPr>
            <w:tcW w:w="2160" w:type="pct"/>
            <w:gridSpan w:val="2"/>
            <w:shd w:val="clear" w:color="auto" w:fill="auto"/>
          </w:tcPr>
          <w:p w14:paraId="4770575C" w14:textId="77777777" w:rsidR="00B577C7" w:rsidRPr="006F4D85" w:rsidRDefault="00B577C7" w:rsidP="0087545D">
            <w:pPr>
              <w:pStyle w:val="TAL"/>
              <w:rPr>
                <w:noProof/>
                <w:lang w:val="sv-FI"/>
              </w:rPr>
            </w:pPr>
            <w:r w:rsidRPr="006F4D85">
              <w:rPr>
                <w:noProof/>
                <w:lang w:val="sv-FI"/>
              </w:rPr>
              <w:t>E-UTRA RF Channel Number</w:t>
            </w:r>
          </w:p>
        </w:tc>
        <w:tc>
          <w:tcPr>
            <w:tcW w:w="596" w:type="pct"/>
            <w:shd w:val="clear" w:color="auto" w:fill="auto"/>
          </w:tcPr>
          <w:p w14:paraId="3BD45292" w14:textId="77777777" w:rsidR="00B577C7" w:rsidRPr="006F4D85" w:rsidRDefault="00B577C7" w:rsidP="0087545D">
            <w:pPr>
              <w:pStyle w:val="TAC"/>
              <w:rPr>
                <w:noProof/>
                <w:lang w:val="sv-FI"/>
              </w:rPr>
            </w:pPr>
          </w:p>
        </w:tc>
        <w:tc>
          <w:tcPr>
            <w:tcW w:w="1193" w:type="pct"/>
            <w:shd w:val="clear" w:color="auto" w:fill="auto"/>
          </w:tcPr>
          <w:p w14:paraId="5B7075F7" w14:textId="77777777" w:rsidR="00B577C7" w:rsidRPr="006F4D85" w:rsidRDefault="00B577C7" w:rsidP="0087545D">
            <w:pPr>
              <w:pStyle w:val="TAC"/>
              <w:rPr>
                <w:noProof/>
              </w:rPr>
            </w:pPr>
            <w:r w:rsidRPr="006F4D85">
              <w:rPr>
                <w:noProof/>
              </w:rPr>
              <w:t>1</w:t>
            </w:r>
          </w:p>
        </w:tc>
        <w:tc>
          <w:tcPr>
            <w:tcW w:w="1051" w:type="pct"/>
          </w:tcPr>
          <w:p w14:paraId="046A7726" w14:textId="77777777" w:rsidR="00B577C7" w:rsidRPr="006F4D85" w:rsidRDefault="00B577C7" w:rsidP="0087545D">
            <w:pPr>
              <w:pStyle w:val="TAC"/>
              <w:rPr>
                <w:noProof/>
              </w:rPr>
            </w:pPr>
          </w:p>
        </w:tc>
      </w:tr>
      <w:tr w:rsidR="00B577C7" w:rsidRPr="006F4D85" w14:paraId="337D172B" w14:textId="77777777" w:rsidTr="0087545D">
        <w:trPr>
          <w:trHeight w:val="164"/>
          <w:jc w:val="center"/>
        </w:trPr>
        <w:tc>
          <w:tcPr>
            <w:tcW w:w="2160" w:type="pct"/>
            <w:gridSpan w:val="2"/>
            <w:shd w:val="clear" w:color="auto" w:fill="auto"/>
          </w:tcPr>
          <w:p w14:paraId="085043A6" w14:textId="77777777" w:rsidR="00B577C7" w:rsidRPr="006F4D85" w:rsidRDefault="00B577C7" w:rsidP="0087545D">
            <w:pPr>
              <w:pStyle w:val="TAL"/>
              <w:rPr>
                <w:noProof/>
              </w:rPr>
            </w:pPr>
            <w:r w:rsidRPr="006F4D85">
              <w:rPr>
                <w:noProof/>
              </w:rPr>
              <w:t xml:space="preserve">Active PSCell </w:t>
            </w:r>
          </w:p>
        </w:tc>
        <w:tc>
          <w:tcPr>
            <w:tcW w:w="596" w:type="pct"/>
            <w:shd w:val="clear" w:color="auto" w:fill="auto"/>
          </w:tcPr>
          <w:p w14:paraId="0A3FE6F6" w14:textId="77777777" w:rsidR="00B577C7" w:rsidRPr="006F4D85" w:rsidRDefault="00B577C7" w:rsidP="0087545D">
            <w:pPr>
              <w:pStyle w:val="TAC"/>
              <w:rPr>
                <w:noProof/>
              </w:rPr>
            </w:pPr>
          </w:p>
        </w:tc>
        <w:tc>
          <w:tcPr>
            <w:tcW w:w="1193" w:type="pct"/>
            <w:shd w:val="clear" w:color="auto" w:fill="auto"/>
          </w:tcPr>
          <w:p w14:paraId="508C32EC" w14:textId="77777777" w:rsidR="00B577C7" w:rsidRPr="006F4D85" w:rsidRDefault="00B577C7" w:rsidP="0087545D">
            <w:pPr>
              <w:pStyle w:val="TAC"/>
              <w:rPr>
                <w:noProof/>
              </w:rPr>
            </w:pPr>
            <w:r w:rsidRPr="006F4D85">
              <w:rPr>
                <w:noProof/>
              </w:rPr>
              <w:t>Cell 2</w:t>
            </w:r>
          </w:p>
        </w:tc>
        <w:tc>
          <w:tcPr>
            <w:tcW w:w="1051" w:type="pct"/>
          </w:tcPr>
          <w:p w14:paraId="2D8A737C" w14:textId="77777777" w:rsidR="00B577C7" w:rsidRPr="006F4D85" w:rsidRDefault="00B577C7" w:rsidP="0087545D">
            <w:pPr>
              <w:pStyle w:val="TAC"/>
              <w:rPr>
                <w:noProof/>
              </w:rPr>
            </w:pPr>
          </w:p>
        </w:tc>
      </w:tr>
      <w:tr w:rsidR="00B577C7" w:rsidRPr="006F4D85" w14:paraId="4B5C6497" w14:textId="77777777" w:rsidTr="0087545D">
        <w:trPr>
          <w:trHeight w:val="164"/>
          <w:jc w:val="center"/>
        </w:trPr>
        <w:tc>
          <w:tcPr>
            <w:tcW w:w="2160" w:type="pct"/>
            <w:gridSpan w:val="2"/>
            <w:shd w:val="clear" w:color="auto" w:fill="auto"/>
          </w:tcPr>
          <w:p w14:paraId="60EE8C29" w14:textId="77777777" w:rsidR="00B577C7" w:rsidRPr="006F4D85" w:rsidRDefault="00B577C7" w:rsidP="0087545D">
            <w:pPr>
              <w:pStyle w:val="TAL"/>
              <w:rPr>
                <w:noProof/>
              </w:rPr>
            </w:pPr>
            <w:r w:rsidRPr="006F4D85">
              <w:rPr>
                <w:noProof/>
              </w:rPr>
              <w:t>RF Channel Number</w:t>
            </w:r>
          </w:p>
        </w:tc>
        <w:tc>
          <w:tcPr>
            <w:tcW w:w="596" w:type="pct"/>
            <w:shd w:val="clear" w:color="auto" w:fill="auto"/>
          </w:tcPr>
          <w:p w14:paraId="3A83DBEF" w14:textId="77777777" w:rsidR="00B577C7" w:rsidRPr="006F4D85" w:rsidRDefault="00B577C7" w:rsidP="0087545D">
            <w:pPr>
              <w:pStyle w:val="TAC"/>
              <w:rPr>
                <w:noProof/>
              </w:rPr>
            </w:pPr>
          </w:p>
        </w:tc>
        <w:tc>
          <w:tcPr>
            <w:tcW w:w="1193" w:type="pct"/>
            <w:shd w:val="clear" w:color="auto" w:fill="auto"/>
          </w:tcPr>
          <w:p w14:paraId="6F992DE6" w14:textId="77777777" w:rsidR="00B577C7" w:rsidRPr="006F4D85" w:rsidRDefault="00B577C7" w:rsidP="0087545D">
            <w:pPr>
              <w:pStyle w:val="TAC"/>
              <w:rPr>
                <w:noProof/>
              </w:rPr>
            </w:pPr>
            <w:r w:rsidRPr="006F4D85">
              <w:rPr>
                <w:noProof/>
              </w:rPr>
              <w:t>2</w:t>
            </w:r>
          </w:p>
        </w:tc>
        <w:tc>
          <w:tcPr>
            <w:tcW w:w="1051" w:type="pct"/>
          </w:tcPr>
          <w:p w14:paraId="6282B4BB" w14:textId="77777777" w:rsidR="00B577C7" w:rsidRPr="006F4D85" w:rsidRDefault="00B577C7" w:rsidP="0087545D">
            <w:pPr>
              <w:pStyle w:val="TAC"/>
              <w:rPr>
                <w:noProof/>
              </w:rPr>
            </w:pPr>
          </w:p>
        </w:tc>
      </w:tr>
      <w:tr w:rsidR="00B577C7" w:rsidRPr="006F4D85" w14:paraId="12454A3D" w14:textId="77777777" w:rsidTr="0087545D">
        <w:trPr>
          <w:trHeight w:val="164"/>
          <w:jc w:val="center"/>
        </w:trPr>
        <w:tc>
          <w:tcPr>
            <w:tcW w:w="1217" w:type="pct"/>
            <w:shd w:val="clear" w:color="auto" w:fill="auto"/>
          </w:tcPr>
          <w:p w14:paraId="328BDBF5" w14:textId="77777777" w:rsidR="00B577C7" w:rsidRPr="006F4D85" w:rsidRDefault="00B577C7" w:rsidP="0087545D">
            <w:pPr>
              <w:pStyle w:val="TAL"/>
              <w:rPr>
                <w:noProof/>
              </w:rPr>
            </w:pPr>
            <w:r w:rsidRPr="006F4D85">
              <w:rPr>
                <w:noProof/>
                <w:lang w:val="it-IT"/>
              </w:rPr>
              <w:t>Duplex mode</w:t>
            </w:r>
          </w:p>
        </w:tc>
        <w:tc>
          <w:tcPr>
            <w:tcW w:w="943" w:type="pct"/>
            <w:shd w:val="clear" w:color="auto" w:fill="auto"/>
          </w:tcPr>
          <w:p w14:paraId="3A821D72" w14:textId="77777777" w:rsidR="00B577C7" w:rsidRPr="00595BDD" w:rsidRDefault="00B577C7" w:rsidP="0087545D">
            <w:pPr>
              <w:pStyle w:val="TAL"/>
              <w:rPr>
                <w:noProof/>
                <w:lang w:val="it-IT"/>
              </w:rPr>
            </w:pPr>
            <w:r w:rsidRPr="006F4D85">
              <w:rPr>
                <w:noProof/>
                <w:lang w:val="it-IT"/>
              </w:rPr>
              <w:t>Config 1</w:t>
            </w:r>
          </w:p>
        </w:tc>
        <w:tc>
          <w:tcPr>
            <w:tcW w:w="596" w:type="pct"/>
            <w:shd w:val="clear" w:color="auto" w:fill="auto"/>
          </w:tcPr>
          <w:p w14:paraId="2CB07748" w14:textId="77777777" w:rsidR="00B577C7" w:rsidRPr="006F4D85" w:rsidRDefault="00B577C7" w:rsidP="0087545D">
            <w:pPr>
              <w:pStyle w:val="TAC"/>
              <w:rPr>
                <w:noProof/>
              </w:rPr>
            </w:pPr>
          </w:p>
        </w:tc>
        <w:tc>
          <w:tcPr>
            <w:tcW w:w="1193" w:type="pct"/>
            <w:shd w:val="clear" w:color="auto" w:fill="auto"/>
          </w:tcPr>
          <w:p w14:paraId="08DCC8F8" w14:textId="77777777" w:rsidR="00B577C7" w:rsidRPr="006F4D85" w:rsidRDefault="00B577C7" w:rsidP="0087545D">
            <w:pPr>
              <w:pStyle w:val="TAC"/>
              <w:rPr>
                <w:noProof/>
              </w:rPr>
            </w:pPr>
            <w:r w:rsidRPr="006F4D85">
              <w:rPr>
                <w:noProof/>
              </w:rPr>
              <w:t>TDD</w:t>
            </w:r>
          </w:p>
        </w:tc>
        <w:tc>
          <w:tcPr>
            <w:tcW w:w="1051" w:type="pct"/>
          </w:tcPr>
          <w:p w14:paraId="19169455" w14:textId="77777777" w:rsidR="00B577C7" w:rsidRPr="006F4D85" w:rsidRDefault="00B577C7" w:rsidP="0087545D">
            <w:pPr>
              <w:pStyle w:val="TAC"/>
              <w:rPr>
                <w:noProof/>
              </w:rPr>
            </w:pPr>
          </w:p>
        </w:tc>
      </w:tr>
      <w:tr w:rsidR="009510B7" w:rsidRPr="00EC61C3" w14:paraId="5B53B1E1" w14:textId="77777777" w:rsidTr="002C0968">
        <w:trPr>
          <w:trHeight w:val="164"/>
          <w:jc w:val="center"/>
          <w:ins w:id="120" w:author="Anritsu" w:date="2021-08-15T15:37:00Z"/>
        </w:trPr>
        <w:tc>
          <w:tcPr>
            <w:tcW w:w="1217" w:type="pct"/>
            <w:tcBorders>
              <w:top w:val="single" w:sz="4" w:space="0" w:color="auto"/>
              <w:left w:val="single" w:sz="4" w:space="0" w:color="auto"/>
              <w:bottom w:val="single" w:sz="4" w:space="0" w:color="auto"/>
              <w:right w:val="single" w:sz="4" w:space="0" w:color="auto"/>
            </w:tcBorders>
            <w:shd w:val="clear" w:color="auto" w:fill="auto"/>
          </w:tcPr>
          <w:p w14:paraId="00825272" w14:textId="77777777" w:rsidR="009510B7" w:rsidRPr="00732A0F" w:rsidRDefault="009510B7" w:rsidP="002C0968">
            <w:pPr>
              <w:pStyle w:val="TAL"/>
              <w:rPr>
                <w:ins w:id="121" w:author="Anritsu" w:date="2021-08-15T15:37:00Z"/>
                <w:noProof/>
                <w:lang w:val="it-IT"/>
              </w:rPr>
            </w:pPr>
            <w:ins w:id="122" w:author="Anritsu" w:date="2021-08-15T15:37:00Z">
              <w:r w:rsidRPr="00732A0F">
                <w:rPr>
                  <w:rFonts w:hint="eastAsia"/>
                  <w:noProof/>
                  <w:lang w:val="it-IT"/>
                </w:rPr>
                <w:t>B</w:t>
              </w:r>
              <w:r w:rsidRPr="00732A0F">
                <w:rPr>
                  <w:noProof/>
                  <w:lang w:val="it-IT"/>
                </w:rPr>
                <w:t>W</w:t>
              </w:r>
              <w:r w:rsidRPr="002C0968">
                <w:rPr>
                  <w:noProof/>
                  <w:vertAlign w:val="subscript"/>
                  <w:lang w:val="it-IT"/>
                </w:rPr>
                <w:t>channel</w:t>
              </w:r>
            </w:ins>
          </w:p>
        </w:tc>
        <w:tc>
          <w:tcPr>
            <w:tcW w:w="943" w:type="pct"/>
            <w:tcBorders>
              <w:top w:val="single" w:sz="4" w:space="0" w:color="auto"/>
              <w:left w:val="single" w:sz="4" w:space="0" w:color="auto"/>
              <w:bottom w:val="single" w:sz="4" w:space="0" w:color="auto"/>
              <w:right w:val="single" w:sz="4" w:space="0" w:color="auto"/>
            </w:tcBorders>
            <w:shd w:val="clear" w:color="auto" w:fill="auto"/>
          </w:tcPr>
          <w:p w14:paraId="22A1906B" w14:textId="77777777" w:rsidR="009510B7" w:rsidRPr="00732A0F" w:rsidRDefault="009510B7" w:rsidP="002C0968">
            <w:pPr>
              <w:pStyle w:val="TAL"/>
              <w:rPr>
                <w:ins w:id="123" w:author="Anritsu" w:date="2021-08-15T15:37:00Z"/>
                <w:noProof/>
                <w:lang w:val="it-IT"/>
              </w:rPr>
            </w:pPr>
            <w:ins w:id="124" w:author="Anritsu" w:date="2021-08-15T15:37:00Z">
              <w:r w:rsidRPr="00732A0F">
                <w:rPr>
                  <w:rFonts w:hint="eastAsia"/>
                  <w:noProof/>
                  <w:lang w:val="it-IT"/>
                </w:rPr>
                <w:t>C</w:t>
              </w:r>
              <w:r w:rsidRPr="00732A0F">
                <w:rPr>
                  <w:noProof/>
                  <w:lang w:val="it-IT"/>
                </w:rPr>
                <w:t>onfig 1</w:t>
              </w:r>
            </w:ins>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2B2E2AC5" w14:textId="77777777" w:rsidR="009510B7" w:rsidRPr="00EC61C3" w:rsidRDefault="009510B7" w:rsidP="002C0968">
            <w:pPr>
              <w:pStyle w:val="TAC"/>
              <w:rPr>
                <w:ins w:id="125" w:author="Anritsu" w:date="2021-08-15T15:37:00Z"/>
                <w:noProof/>
              </w:rPr>
            </w:pPr>
            <w:ins w:id="126" w:author="Anritsu" w:date="2021-08-15T15:37:00Z">
              <w:r>
                <w:rPr>
                  <w:rFonts w:hint="eastAsia"/>
                  <w:noProof/>
                </w:rPr>
                <w:t>M</w:t>
              </w:r>
              <w:r>
                <w:rPr>
                  <w:noProof/>
                </w:rPr>
                <w:t>Hz</w:t>
              </w:r>
            </w:ins>
          </w:p>
        </w:tc>
        <w:tc>
          <w:tcPr>
            <w:tcW w:w="1193" w:type="pct"/>
            <w:tcBorders>
              <w:top w:val="single" w:sz="4" w:space="0" w:color="auto"/>
              <w:left w:val="single" w:sz="4" w:space="0" w:color="auto"/>
              <w:bottom w:val="single" w:sz="4" w:space="0" w:color="auto"/>
              <w:right w:val="single" w:sz="4" w:space="0" w:color="auto"/>
            </w:tcBorders>
            <w:shd w:val="clear" w:color="auto" w:fill="auto"/>
          </w:tcPr>
          <w:p w14:paraId="252B9B00" w14:textId="77777777" w:rsidR="009510B7" w:rsidRPr="00EC61C3" w:rsidRDefault="009510B7" w:rsidP="002C0968">
            <w:pPr>
              <w:pStyle w:val="TAC"/>
              <w:rPr>
                <w:ins w:id="127" w:author="Anritsu" w:date="2021-08-15T15:37:00Z"/>
                <w:noProof/>
              </w:rPr>
            </w:pPr>
            <w:ins w:id="128" w:author="Anritsu" w:date="2021-08-15T15:37:00Z">
              <w:r w:rsidRPr="002C0968">
                <w:rPr>
                  <w:noProof/>
                </w:rPr>
                <w:t>100: N</w:t>
              </w:r>
              <w:r w:rsidRPr="002C0968">
                <w:rPr>
                  <w:noProof/>
                  <w:vertAlign w:val="subscript"/>
                </w:rPr>
                <w:t>RB,c</w:t>
              </w:r>
              <w:r w:rsidRPr="002C0968">
                <w:rPr>
                  <w:noProof/>
                </w:rPr>
                <w:t xml:space="preserve"> = 66</w:t>
              </w:r>
            </w:ins>
          </w:p>
        </w:tc>
        <w:tc>
          <w:tcPr>
            <w:tcW w:w="1051" w:type="pct"/>
            <w:tcBorders>
              <w:top w:val="single" w:sz="4" w:space="0" w:color="auto"/>
              <w:left w:val="single" w:sz="4" w:space="0" w:color="auto"/>
              <w:bottom w:val="single" w:sz="4" w:space="0" w:color="auto"/>
              <w:right w:val="single" w:sz="4" w:space="0" w:color="auto"/>
            </w:tcBorders>
          </w:tcPr>
          <w:p w14:paraId="14E61F83" w14:textId="77777777" w:rsidR="009510B7" w:rsidRPr="00EC61C3" w:rsidRDefault="009510B7" w:rsidP="002C0968">
            <w:pPr>
              <w:pStyle w:val="TAC"/>
              <w:rPr>
                <w:ins w:id="129" w:author="Anritsu" w:date="2021-08-15T15:37:00Z"/>
                <w:noProof/>
              </w:rPr>
            </w:pPr>
          </w:p>
        </w:tc>
      </w:tr>
      <w:tr w:rsidR="009510B7" w:rsidRPr="00EC61C3" w14:paraId="22631CB2" w14:textId="77777777" w:rsidTr="002C0968">
        <w:trPr>
          <w:trHeight w:val="164"/>
          <w:jc w:val="center"/>
          <w:ins w:id="130" w:author="Anritsu" w:date="2021-08-15T15:37:00Z"/>
        </w:trPr>
        <w:tc>
          <w:tcPr>
            <w:tcW w:w="1217" w:type="pct"/>
            <w:tcBorders>
              <w:top w:val="single" w:sz="4" w:space="0" w:color="auto"/>
              <w:left w:val="single" w:sz="4" w:space="0" w:color="auto"/>
              <w:bottom w:val="single" w:sz="4" w:space="0" w:color="auto"/>
              <w:right w:val="single" w:sz="4" w:space="0" w:color="auto"/>
            </w:tcBorders>
            <w:shd w:val="clear" w:color="auto" w:fill="auto"/>
          </w:tcPr>
          <w:p w14:paraId="34DBD94C" w14:textId="77777777" w:rsidR="009510B7" w:rsidRPr="00732A0F" w:rsidRDefault="009510B7" w:rsidP="002C0968">
            <w:pPr>
              <w:pStyle w:val="TAL"/>
              <w:rPr>
                <w:ins w:id="131" w:author="Anritsu" w:date="2021-08-15T15:37:00Z"/>
                <w:noProof/>
                <w:lang w:val="it-IT"/>
              </w:rPr>
            </w:pPr>
            <w:ins w:id="132" w:author="Anritsu" w:date="2021-08-15T15:37:00Z">
              <w:r w:rsidRPr="00732A0F">
                <w:rPr>
                  <w:rFonts w:hint="eastAsia"/>
                  <w:noProof/>
                  <w:lang w:val="it-IT"/>
                </w:rPr>
                <w:t>D</w:t>
              </w:r>
              <w:r w:rsidRPr="00732A0F">
                <w:rPr>
                  <w:noProof/>
                  <w:lang w:val="it-IT"/>
                </w:rPr>
                <w:t>ata RBs allocated</w:t>
              </w:r>
            </w:ins>
          </w:p>
        </w:tc>
        <w:tc>
          <w:tcPr>
            <w:tcW w:w="943" w:type="pct"/>
            <w:tcBorders>
              <w:top w:val="single" w:sz="4" w:space="0" w:color="auto"/>
              <w:left w:val="single" w:sz="4" w:space="0" w:color="auto"/>
              <w:bottom w:val="single" w:sz="4" w:space="0" w:color="auto"/>
              <w:right w:val="single" w:sz="4" w:space="0" w:color="auto"/>
            </w:tcBorders>
            <w:shd w:val="clear" w:color="auto" w:fill="auto"/>
          </w:tcPr>
          <w:p w14:paraId="712BFE97" w14:textId="77777777" w:rsidR="009510B7" w:rsidRPr="00732A0F" w:rsidRDefault="009510B7" w:rsidP="002C0968">
            <w:pPr>
              <w:pStyle w:val="TAL"/>
              <w:rPr>
                <w:ins w:id="133" w:author="Anritsu" w:date="2021-08-15T15:37:00Z"/>
                <w:noProof/>
                <w:lang w:val="it-IT"/>
              </w:rPr>
            </w:pPr>
            <w:ins w:id="134" w:author="Anritsu" w:date="2021-08-15T15:37:00Z">
              <w:r w:rsidRPr="00732A0F">
                <w:rPr>
                  <w:rFonts w:hint="eastAsia"/>
                  <w:noProof/>
                  <w:lang w:val="it-IT"/>
                </w:rPr>
                <w:t>C</w:t>
              </w:r>
              <w:r w:rsidRPr="00732A0F">
                <w:rPr>
                  <w:noProof/>
                  <w:lang w:val="it-IT"/>
                </w:rPr>
                <w:t>onfig 1</w:t>
              </w:r>
            </w:ins>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3FD2D9B9" w14:textId="77777777" w:rsidR="009510B7" w:rsidRPr="00EC61C3" w:rsidRDefault="009510B7" w:rsidP="002C0968">
            <w:pPr>
              <w:pStyle w:val="TAC"/>
              <w:rPr>
                <w:ins w:id="135" w:author="Anritsu" w:date="2021-08-15T15:37:00Z"/>
                <w:noProof/>
              </w:rPr>
            </w:pPr>
          </w:p>
        </w:tc>
        <w:tc>
          <w:tcPr>
            <w:tcW w:w="1193" w:type="pct"/>
            <w:tcBorders>
              <w:top w:val="single" w:sz="4" w:space="0" w:color="auto"/>
              <w:left w:val="single" w:sz="4" w:space="0" w:color="auto"/>
              <w:bottom w:val="single" w:sz="4" w:space="0" w:color="auto"/>
              <w:right w:val="single" w:sz="4" w:space="0" w:color="auto"/>
            </w:tcBorders>
            <w:shd w:val="clear" w:color="auto" w:fill="auto"/>
          </w:tcPr>
          <w:p w14:paraId="16F75338" w14:textId="77777777" w:rsidR="009510B7" w:rsidRPr="00EC61C3" w:rsidRDefault="009510B7" w:rsidP="002C0968">
            <w:pPr>
              <w:pStyle w:val="TAC"/>
              <w:rPr>
                <w:ins w:id="136" w:author="Anritsu" w:date="2021-08-15T15:37:00Z"/>
                <w:noProof/>
              </w:rPr>
            </w:pPr>
            <w:ins w:id="137" w:author="Anritsu" w:date="2021-08-15T15:37:00Z">
              <w:r>
                <w:rPr>
                  <w:rFonts w:hint="eastAsia"/>
                  <w:noProof/>
                </w:rPr>
                <w:t>6</w:t>
              </w:r>
              <w:r>
                <w:rPr>
                  <w:noProof/>
                </w:rPr>
                <w:t>6</w:t>
              </w:r>
            </w:ins>
          </w:p>
        </w:tc>
        <w:tc>
          <w:tcPr>
            <w:tcW w:w="1051" w:type="pct"/>
            <w:tcBorders>
              <w:top w:val="single" w:sz="4" w:space="0" w:color="auto"/>
              <w:left w:val="single" w:sz="4" w:space="0" w:color="auto"/>
              <w:bottom w:val="single" w:sz="4" w:space="0" w:color="auto"/>
              <w:right w:val="single" w:sz="4" w:space="0" w:color="auto"/>
            </w:tcBorders>
          </w:tcPr>
          <w:p w14:paraId="294049FC" w14:textId="77777777" w:rsidR="009510B7" w:rsidRPr="00EC61C3" w:rsidRDefault="009510B7" w:rsidP="002C0968">
            <w:pPr>
              <w:pStyle w:val="TAC"/>
              <w:rPr>
                <w:ins w:id="138" w:author="Anritsu" w:date="2021-08-15T15:37:00Z"/>
                <w:noProof/>
              </w:rPr>
            </w:pPr>
          </w:p>
        </w:tc>
      </w:tr>
      <w:tr w:rsidR="00B577C7" w:rsidRPr="006F4D85" w14:paraId="4A14221B" w14:textId="77777777" w:rsidTr="0087545D">
        <w:trPr>
          <w:trHeight w:val="164"/>
          <w:jc w:val="center"/>
        </w:trPr>
        <w:tc>
          <w:tcPr>
            <w:tcW w:w="1217" w:type="pct"/>
            <w:shd w:val="clear" w:color="auto" w:fill="auto"/>
          </w:tcPr>
          <w:p w14:paraId="073DB2F9" w14:textId="77777777" w:rsidR="00B577C7" w:rsidRPr="006F4D85" w:rsidRDefault="00B577C7" w:rsidP="0087545D">
            <w:pPr>
              <w:pStyle w:val="TAL"/>
              <w:rPr>
                <w:noProof/>
                <w:lang w:val="it-IT"/>
              </w:rPr>
            </w:pPr>
            <w:r w:rsidRPr="006F4D85">
              <w:rPr>
                <w:noProof/>
                <w:lang w:val="it-IT"/>
              </w:rPr>
              <w:t>TDD Configuration</w:t>
            </w:r>
          </w:p>
        </w:tc>
        <w:tc>
          <w:tcPr>
            <w:tcW w:w="943" w:type="pct"/>
            <w:shd w:val="clear" w:color="auto" w:fill="auto"/>
          </w:tcPr>
          <w:p w14:paraId="65079F65" w14:textId="77777777" w:rsidR="00B577C7" w:rsidRPr="006F4D85" w:rsidRDefault="00B577C7" w:rsidP="0087545D">
            <w:pPr>
              <w:pStyle w:val="TAL"/>
              <w:rPr>
                <w:noProof/>
                <w:lang w:val="it-IT"/>
              </w:rPr>
            </w:pPr>
            <w:r w:rsidRPr="006F4D85">
              <w:rPr>
                <w:noProof/>
                <w:lang w:val="it-IT"/>
              </w:rPr>
              <w:t>Config 1</w:t>
            </w:r>
          </w:p>
        </w:tc>
        <w:tc>
          <w:tcPr>
            <w:tcW w:w="596" w:type="pct"/>
            <w:shd w:val="clear" w:color="auto" w:fill="auto"/>
          </w:tcPr>
          <w:p w14:paraId="707AD495" w14:textId="77777777" w:rsidR="00B577C7" w:rsidRPr="006F4D85" w:rsidRDefault="00B577C7" w:rsidP="0087545D">
            <w:pPr>
              <w:pStyle w:val="TAC"/>
              <w:rPr>
                <w:noProof/>
              </w:rPr>
            </w:pPr>
          </w:p>
        </w:tc>
        <w:tc>
          <w:tcPr>
            <w:tcW w:w="1193" w:type="pct"/>
            <w:shd w:val="clear" w:color="auto" w:fill="auto"/>
          </w:tcPr>
          <w:p w14:paraId="333A51BD" w14:textId="77777777" w:rsidR="00B577C7" w:rsidRPr="006F4D85" w:rsidRDefault="00B577C7" w:rsidP="0087545D">
            <w:pPr>
              <w:pStyle w:val="TAC"/>
              <w:rPr>
                <w:noProof/>
              </w:rPr>
            </w:pPr>
            <w:r w:rsidRPr="006F4D85">
              <w:rPr>
                <w:noProof/>
              </w:rPr>
              <w:t>TDDConf.3.1</w:t>
            </w:r>
          </w:p>
        </w:tc>
        <w:tc>
          <w:tcPr>
            <w:tcW w:w="1051" w:type="pct"/>
          </w:tcPr>
          <w:p w14:paraId="5F5E9201" w14:textId="77777777" w:rsidR="00B577C7" w:rsidRPr="006F4D85" w:rsidRDefault="00B577C7" w:rsidP="0087545D">
            <w:pPr>
              <w:pStyle w:val="TAC"/>
              <w:rPr>
                <w:noProof/>
              </w:rPr>
            </w:pPr>
          </w:p>
        </w:tc>
      </w:tr>
      <w:tr w:rsidR="00B577C7" w:rsidRPr="006F4D85" w14:paraId="340701DE" w14:textId="77777777" w:rsidTr="0087545D">
        <w:trPr>
          <w:trHeight w:val="164"/>
          <w:jc w:val="center"/>
        </w:trPr>
        <w:tc>
          <w:tcPr>
            <w:tcW w:w="1217" w:type="pct"/>
            <w:shd w:val="clear" w:color="auto" w:fill="auto"/>
          </w:tcPr>
          <w:p w14:paraId="016D3550" w14:textId="77777777" w:rsidR="00B577C7" w:rsidRPr="006F4D85" w:rsidRDefault="00B577C7" w:rsidP="0087545D">
            <w:pPr>
              <w:pStyle w:val="TAL"/>
              <w:rPr>
                <w:noProof/>
                <w:lang w:val="it-IT"/>
              </w:rPr>
            </w:pPr>
            <w:r w:rsidRPr="006F4D85">
              <w:rPr>
                <w:noProof/>
              </w:rPr>
              <w:t>CORESET Reference Channel</w:t>
            </w:r>
          </w:p>
        </w:tc>
        <w:tc>
          <w:tcPr>
            <w:tcW w:w="943" w:type="pct"/>
            <w:shd w:val="clear" w:color="auto" w:fill="auto"/>
          </w:tcPr>
          <w:p w14:paraId="55A2E6D3" w14:textId="77777777" w:rsidR="00B577C7" w:rsidRPr="006F4D85" w:rsidRDefault="00B577C7" w:rsidP="0087545D">
            <w:pPr>
              <w:pStyle w:val="TAL"/>
              <w:rPr>
                <w:noProof/>
                <w:lang w:val="it-IT"/>
              </w:rPr>
            </w:pPr>
            <w:r w:rsidRPr="006F4D85">
              <w:rPr>
                <w:noProof/>
                <w:lang w:val="it-IT"/>
              </w:rPr>
              <w:t>Config 1</w:t>
            </w:r>
          </w:p>
        </w:tc>
        <w:tc>
          <w:tcPr>
            <w:tcW w:w="596" w:type="pct"/>
            <w:shd w:val="clear" w:color="auto" w:fill="auto"/>
          </w:tcPr>
          <w:p w14:paraId="657DFF4C" w14:textId="77777777" w:rsidR="00B577C7" w:rsidRPr="006F4D85" w:rsidRDefault="00B577C7" w:rsidP="0087545D">
            <w:pPr>
              <w:pStyle w:val="TAC"/>
              <w:rPr>
                <w:noProof/>
              </w:rPr>
            </w:pPr>
          </w:p>
        </w:tc>
        <w:tc>
          <w:tcPr>
            <w:tcW w:w="1193" w:type="pct"/>
            <w:shd w:val="clear" w:color="auto" w:fill="auto"/>
          </w:tcPr>
          <w:p w14:paraId="2DB7F953" w14:textId="77777777" w:rsidR="00B577C7" w:rsidRPr="006F4D85" w:rsidRDefault="00B577C7" w:rsidP="0087545D">
            <w:pPr>
              <w:pStyle w:val="TAC"/>
              <w:rPr>
                <w:noProof/>
              </w:rPr>
            </w:pPr>
            <w:r w:rsidRPr="006F4D85">
              <w:rPr>
                <w:noProof/>
              </w:rPr>
              <w:t>CR.3.1 TDD</w:t>
            </w:r>
          </w:p>
        </w:tc>
        <w:tc>
          <w:tcPr>
            <w:tcW w:w="1051" w:type="pct"/>
          </w:tcPr>
          <w:p w14:paraId="05E4C284" w14:textId="77777777" w:rsidR="00B577C7" w:rsidRPr="006F4D85" w:rsidRDefault="00B577C7" w:rsidP="0087545D">
            <w:pPr>
              <w:pStyle w:val="TAC"/>
              <w:rPr>
                <w:noProof/>
              </w:rPr>
            </w:pPr>
            <w:r w:rsidRPr="006F4D85">
              <w:rPr>
                <w:noProof/>
              </w:rPr>
              <w:t>A.3.1.2</w:t>
            </w:r>
          </w:p>
        </w:tc>
      </w:tr>
      <w:tr w:rsidR="00B577C7" w:rsidRPr="006F4D85" w14:paraId="6184F9A0" w14:textId="77777777" w:rsidTr="0087545D">
        <w:trPr>
          <w:trHeight w:val="164"/>
          <w:jc w:val="center"/>
        </w:trPr>
        <w:tc>
          <w:tcPr>
            <w:tcW w:w="1217" w:type="pct"/>
            <w:shd w:val="clear" w:color="auto" w:fill="auto"/>
          </w:tcPr>
          <w:p w14:paraId="0BDF792B" w14:textId="77777777" w:rsidR="00B577C7" w:rsidRPr="006F4D85" w:rsidRDefault="00B577C7" w:rsidP="0087545D">
            <w:pPr>
              <w:pStyle w:val="TAL"/>
              <w:rPr>
                <w:noProof/>
              </w:rPr>
            </w:pPr>
            <w:r w:rsidRPr="006F4D85">
              <w:rPr>
                <w:noProof/>
              </w:rPr>
              <w:t>SSB Configuration</w:t>
            </w:r>
          </w:p>
        </w:tc>
        <w:tc>
          <w:tcPr>
            <w:tcW w:w="943" w:type="pct"/>
            <w:shd w:val="clear" w:color="auto" w:fill="auto"/>
          </w:tcPr>
          <w:p w14:paraId="17382018" w14:textId="77777777" w:rsidR="00B577C7" w:rsidRPr="006F4D85" w:rsidRDefault="00B577C7" w:rsidP="0087545D">
            <w:pPr>
              <w:pStyle w:val="TAL"/>
              <w:rPr>
                <w:noProof/>
                <w:lang w:val="it-IT"/>
              </w:rPr>
            </w:pPr>
            <w:r w:rsidRPr="006F4D85">
              <w:rPr>
                <w:noProof/>
                <w:lang w:val="it-IT"/>
              </w:rPr>
              <w:t>Config 1</w:t>
            </w:r>
          </w:p>
        </w:tc>
        <w:tc>
          <w:tcPr>
            <w:tcW w:w="596" w:type="pct"/>
            <w:shd w:val="clear" w:color="auto" w:fill="auto"/>
          </w:tcPr>
          <w:p w14:paraId="5F33F868" w14:textId="77777777" w:rsidR="00B577C7" w:rsidRPr="006F4D85" w:rsidRDefault="00B577C7" w:rsidP="0087545D">
            <w:pPr>
              <w:pStyle w:val="TAC"/>
              <w:rPr>
                <w:noProof/>
              </w:rPr>
            </w:pPr>
          </w:p>
        </w:tc>
        <w:tc>
          <w:tcPr>
            <w:tcW w:w="1193" w:type="pct"/>
            <w:shd w:val="clear" w:color="auto" w:fill="auto"/>
          </w:tcPr>
          <w:p w14:paraId="67CD96C1" w14:textId="77777777" w:rsidR="00B577C7" w:rsidRPr="006F4D85" w:rsidRDefault="00B577C7" w:rsidP="0087545D">
            <w:pPr>
              <w:pStyle w:val="TAC"/>
              <w:rPr>
                <w:noProof/>
              </w:rPr>
            </w:pPr>
            <w:r w:rsidRPr="00FA49FA">
              <w:rPr>
                <w:bCs/>
              </w:rPr>
              <w:t>SSB.</w:t>
            </w:r>
            <w:r>
              <w:rPr>
                <w:bCs/>
              </w:rPr>
              <w:t xml:space="preserve"> 1</w:t>
            </w:r>
            <w:r w:rsidRPr="00EC61C3">
              <w:rPr>
                <w:bCs/>
              </w:rPr>
              <w:t xml:space="preserve"> </w:t>
            </w:r>
            <w:r w:rsidRPr="00FA49FA">
              <w:rPr>
                <w:bCs/>
              </w:rPr>
              <w:t xml:space="preserve"> FR2</w:t>
            </w:r>
          </w:p>
        </w:tc>
        <w:tc>
          <w:tcPr>
            <w:tcW w:w="1051" w:type="pct"/>
          </w:tcPr>
          <w:p w14:paraId="551D564F" w14:textId="77777777" w:rsidR="00B577C7" w:rsidRPr="006F4D85" w:rsidRDefault="00B577C7" w:rsidP="0087545D">
            <w:pPr>
              <w:pStyle w:val="TAC"/>
              <w:rPr>
                <w:noProof/>
              </w:rPr>
            </w:pPr>
            <w:r w:rsidRPr="006F4D85">
              <w:rPr>
                <w:noProof/>
              </w:rPr>
              <w:t>A.3.10</w:t>
            </w:r>
          </w:p>
        </w:tc>
      </w:tr>
      <w:tr w:rsidR="00B577C7" w:rsidRPr="006F4D85" w14:paraId="414F8A95" w14:textId="77777777" w:rsidTr="0087545D">
        <w:trPr>
          <w:trHeight w:val="164"/>
          <w:jc w:val="center"/>
        </w:trPr>
        <w:tc>
          <w:tcPr>
            <w:tcW w:w="1217" w:type="pct"/>
            <w:shd w:val="clear" w:color="auto" w:fill="auto"/>
          </w:tcPr>
          <w:p w14:paraId="456962AA" w14:textId="77777777" w:rsidR="00B577C7" w:rsidRPr="006F4D85" w:rsidRDefault="00B577C7" w:rsidP="0087545D">
            <w:pPr>
              <w:pStyle w:val="TAL"/>
              <w:rPr>
                <w:noProof/>
              </w:rPr>
            </w:pPr>
            <w:r w:rsidRPr="006F4D85">
              <w:rPr>
                <w:noProof/>
              </w:rPr>
              <w:t>SMTC Configuration</w:t>
            </w:r>
          </w:p>
        </w:tc>
        <w:tc>
          <w:tcPr>
            <w:tcW w:w="943" w:type="pct"/>
            <w:shd w:val="clear" w:color="auto" w:fill="auto"/>
          </w:tcPr>
          <w:p w14:paraId="76FAF10A" w14:textId="77777777" w:rsidR="00B577C7" w:rsidRPr="006F4D85" w:rsidRDefault="00B577C7" w:rsidP="0087545D">
            <w:pPr>
              <w:pStyle w:val="TAL"/>
              <w:rPr>
                <w:noProof/>
                <w:lang w:val="it-IT"/>
              </w:rPr>
            </w:pPr>
            <w:r w:rsidRPr="006F4D85">
              <w:rPr>
                <w:noProof/>
                <w:lang w:val="it-IT"/>
              </w:rPr>
              <w:t>Config 1</w:t>
            </w:r>
          </w:p>
        </w:tc>
        <w:tc>
          <w:tcPr>
            <w:tcW w:w="596" w:type="pct"/>
            <w:shd w:val="clear" w:color="auto" w:fill="auto"/>
          </w:tcPr>
          <w:p w14:paraId="13FE124F" w14:textId="77777777" w:rsidR="00B577C7" w:rsidRPr="006F4D85" w:rsidRDefault="00B577C7" w:rsidP="0087545D">
            <w:pPr>
              <w:pStyle w:val="TAC"/>
              <w:rPr>
                <w:noProof/>
              </w:rPr>
            </w:pPr>
          </w:p>
        </w:tc>
        <w:tc>
          <w:tcPr>
            <w:tcW w:w="1193" w:type="pct"/>
            <w:shd w:val="clear" w:color="auto" w:fill="auto"/>
          </w:tcPr>
          <w:p w14:paraId="151115FA" w14:textId="77777777" w:rsidR="00B577C7" w:rsidRPr="006F4D85" w:rsidRDefault="00B577C7" w:rsidP="0087545D">
            <w:pPr>
              <w:pStyle w:val="TAC"/>
              <w:rPr>
                <w:noProof/>
              </w:rPr>
            </w:pPr>
            <w:r w:rsidRPr="006F4D85">
              <w:rPr>
                <w:bCs/>
                <w:noProof/>
              </w:rPr>
              <w:t>SMTC.3</w:t>
            </w:r>
          </w:p>
        </w:tc>
        <w:tc>
          <w:tcPr>
            <w:tcW w:w="1051" w:type="pct"/>
          </w:tcPr>
          <w:p w14:paraId="4B84D0EA" w14:textId="77777777" w:rsidR="00B577C7" w:rsidRPr="006F4D85" w:rsidRDefault="00B577C7" w:rsidP="0087545D">
            <w:pPr>
              <w:pStyle w:val="TAC"/>
              <w:rPr>
                <w:noProof/>
              </w:rPr>
            </w:pPr>
            <w:r w:rsidRPr="006F4D85">
              <w:rPr>
                <w:noProof/>
              </w:rPr>
              <w:t>A.3.11</w:t>
            </w:r>
          </w:p>
        </w:tc>
      </w:tr>
      <w:tr w:rsidR="00B577C7" w:rsidRPr="006F4D85" w14:paraId="5628F7DF" w14:textId="77777777" w:rsidTr="0087545D">
        <w:trPr>
          <w:trHeight w:val="164"/>
          <w:jc w:val="center"/>
        </w:trPr>
        <w:tc>
          <w:tcPr>
            <w:tcW w:w="1217" w:type="pct"/>
            <w:shd w:val="clear" w:color="auto" w:fill="auto"/>
          </w:tcPr>
          <w:p w14:paraId="23844D59" w14:textId="77777777" w:rsidR="00B577C7" w:rsidRPr="006F4D85" w:rsidRDefault="00B577C7" w:rsidP="0087545D">
            <w:pPr>
              <w:pStyle w:val="TAL"/>
              <w:rPr>
                <w:noProof/>
              </w:rPr>
            </w:pPr>
            <w:r w:rsidRPr="006F4D85">
              <w:rPr>
                <w:noProof/>
              </w:rPr>
              <w:t>PDSCH/PDCCH subcarrier spacing</w:t>
            </w:r>
          </w:p>
        </w:tc>
        <w:tc>
          <w:tcPr>
            <w:tcW w:w="943" w:type="pct"/>
            <w:shd w:val="clear" w:color="auto" w:fill="auto"/>
          </w:tcPr>
          <w:p w14:paraId="2598134B" w14:textId="77777777" w:rsidR="00B577C7" w:rsidRPr="006F4D85" w:rsidRDefault="00B577C7" w:rsidP="0087545D">
            <w:pPr>
              <w:pStyle w:val="TAL"/>
              <w:rPr>
                <w:noProof/>
                <w:lang w:val="it-IT"/>
              </w:rPr>
            </w:pPr>
            <w:r w:rsidRPr="006F4D85">
              <w:rPr>
                <w:noProof/>
                <w:lang w:val="it-IT"/>
              </w:rPr>
              <w:t>Config 1</w:t>
            </w:r>
          </w:p>
        </w:tc>
        <w:tc>
          <w:tcPr>
            <w:tcW w:w="596" w:type="pct"/>
            <w:shd w:val="clear" w:color="auto" w:fill="auto"/>
          </w:tcPr>
          <w:p w14:paraId="5628F46B" w14:textId="77777777" w:rsidR="00B577C7" w:rsidRPr="006F4D85" w:rsidRDefault="00B577C7" w:rsidP="0087545D">
            <w:pPr>
              <w:pStyle w:val="TAC"/>
              <w:rPr>
                <w:noProof/>
              </w:rPr>
            </w:pPr>
          </w:p>
        </w:tc>
        <w:tc>
          <w:tcPr>
            <w:tcW w:w="1193" w:type="pct"/>
            <w:shd w:val="clear" w:color="auto" w:fill="auto"/>
          </w:tcPr>
          <w:p w14:paraId="7C359458" w14:textId="77777777" w:rsidR="00B577C7" w:rsidRPr="006F4D85" w:rsidRDefault="00B577C7" w:rsidP="0087545D">
            <w:pPr>
              <w:pStyle w:val="TAC"/>
              <w:rPr>
                <w:noProof/>
              </w:rPr>
            </w:pPr>
            <w:r w:rsidRPr="006F4D85">
              <w:rPr>
                <w:noProof/>
              </w:rPr>
              <w:t>120 KHz</w:t>
            </w:r>
          </w:p>
        </w:tc>
        <w:tc>
          <w:tcPr>
            <w:tcW w:w="1051" w:type="pct"/>
          </w:tcPr>
          <w:p w14:paraId="2E88EE41" w14:textId="77777777" w:rsidR="00B577C7" w:rsidRPr="006F4D85" w:rsidRDefault="00B577C7" w:rsidP="0087545D">
            <w:pPr>
              <w:pStyle w:val="TAC"/>
              <w:rPr>
                <w:noProof/>
              </w:rPr>
            </w:pPr>
          </w:p>
        </w:tc>
      </w:tr>
      <w:tr w:rsidR="00B577C7" w:rsidRPr="006F4D85" w14:paraId="69FBBC4A" w14:textId="77777777" w:rsidTr="0087545D">
        <w:trPr>
          <w:trHeight w:val="164"/>
          <w:jc w:val="center"/>
        </w:trPr>
        <w:tc>
          <w:tcPr>
            <w:tcW w:w="1217" w:type="pct"/>
            <w:shd w:val="clear" w:color="auto" w:fill="auto"/>
          </w:tcPr>
          <w:p w14:paraId="7CBA120E" w14:textId="77777777" w:rsidR="00B577C7" w:rsidRPr="006F4D85" w:rsidRDefault="00B577C7" w:rsidP="0087545D">
            <w:pPr>
              <w:pStyle w:val="TAL"/>
              <w:rPr>
                <w:noProof/>
              </w:rPr>
            </w:pPr>
            <w:r w:rsidRPr="00EC61C3">
              <w:t>PRACH Configuration</w:t>
            </w:r>
          </w:p>
        </w:tc>
        <w:tc>
          <w:tcPr>
            <w:tcW w:w="943" w:type="pct"/>
            <w:shd w:val="clear" w:color="auto" w:fill="auto"/>
          </w:tcPr>
          <w:p w14:paraId="0953A072" w14:textId="77777777" w:rsidR="00B577C7" w:rsidRPr="006F4D85" w:rsidRDefault="00B577C7" w:rsidP="0087545D">
            <w:pPr>
              <w:pStyle w:val="TAL"/>
              <w:rPr>
                <w:noProof/>
                <w:lang w:val="it-IT"/>
              </w:rPr>
            </w:pPr>
            <w:r>
              <w:t>Config 1</w:t>
            </w:r>
          </w:p>
        </w:tc>
        <w:tc>
          <w:tcPr>
            <w:tcW w:w="596" w:type="pct"/>
            <w:shd w:val="clear" w:color="auto" w:fill="auto"/>
          </w:tcPr>
          <w:p w14:paraId="683EE48B" w14:textId="77777777" w:rsidR="00B577C7" w:rsidRPr="006F4D85" w:rsidRDefault="00B577C7" w:rsidP="0087545D">
            <w:pPr>
              <w:pStyle w:val="TAC"/>
              <w:rPr>
                <w:noProof/>
              </w:rPr>
            </w:pPr>
          </w:p>
        </w:tc>
        <w:tc>
          <w:tcPr>
            <w:tcW w:w="1193" w:type="pct"/>
            <w:shd w:val="clear" w:color="auto" w:fill="auto"/>
          </w:tcPr>
          <w:p w14:paraId="4FD28C00" w14:textId="77777777" w:rsidR="00B577C7" w:rsidRPr="006F4D85" w:rsidRDefault="00B577C7" w:rsidP="0087545D">
            <w:pPr>
              <w:pStyle w:val="TAC"/>
              <w:rPr>
                <w:noProof/>
              </w:rPr>
            </w:pPr>
            <w:r>
              <w:rPr>
                <w:rFonts w:cs="Arial"/>
                <w:szCs w:val="18"/>
              </w:rPr>
              <w:t>FR2 PRACH configuration 4</w:t>
            </w:r>
          </w:p>
        </w:tc>
        <w:tc>
          <w:tcPr>
            <w:tcW w:w="1051" w:type="pct"/>
          </w:tcPr>
          <w:p w14:paraId="5B51BE3B" w14:textId="77777777" w:rsidR="00B577C7" w:rsidRPr="006F4D85" w:rsidRDefault="00B577C7" w:rsidP="0087545D">
            <w:pPr>
              <w:pStyle w:val="TAC"/>
              <w:rPr>
                <w:noProof/>
              </w:rPr>
            </w:pPr>
            <w:r>
              <w:rPr>
                <w:rFonts w:cs="Arial"/>
                <w:szCs w:val="18"/>
              </w:rPr>
              <w:t>A.3.8.3</w:t>
            </w:r>
          </w:p>
        </w:tc>
      </w:tr>
      <w:tr w:rsidR="00B577C7" w:rsidRPr="006F4D85" w14:paraId="20538B8B" w14:textId="77777777" w:rsidTr="0087545D">
        <w:trPr>
          <w:trHeight w:val="164"/>
          <w:jc w:val="center"/>
        </w:trPr>
        <w:tc>
          <w:tcPr>
            <w:tcW w:w="2160" w:type="pct"/>
            <w:gridSpan w:val="2"/>
            <w:shd w:val="clear" w:color="auto" w:fill="auto"/>
          </w:tcPr>
          <w:p w14:paraId="7973616F" w14:textId="77777777" w:rsidR="00B577C7" w:rsidRPr="006F4D85" w:rsidRDefault="00B577C7" w:rsidP="0087545D">
            <w:pPr>
              <w:pStyle w:val="TAL"/>
              <w:rPr>
                <w:noProof/>
              </w:rPr>
            </w:pPr>
            <w:r w:rsidRPr="006F4D85">
              <w:rPr>
                <w:noProof/>
              </w:rPr>
              <w:t>csi-RS-Index assigned as  beam failure detection RS in set q</w:t>
            </w:r>
            <w:r w:rsidRPr="006F4D85">
              <w:rPr>
                <w:noProof/>
                <w:vertAlign w:val="subscript"/>
              </w:rPr>
              <w:t>0</w:t>
            </w:r>
          </w:p>
        </w:tc>
        <w:tc>
          <w:tcPr>
            <w:tcW w:w="596" w:type="pct"/>
            <w:shd w:val="clear" w:color="auto" w:fill="auto"/>
          </w:tcPr>
          <w:p w14:paraId="5A6DD782" w14:textId="77777777" w:rsidR="00B577C7" w:rsidRPr="006F4D85" w:rsidRDefault="00B577C7" w:rsidP="0087545D">
            <w:pPr>
              <w:pStyle w:val="TAC"/>
              <w:rPr>
                <w:noProof/>
              </w:rPr>
            </w:pPr>
          </w:p>
        </w:tc>
        <w:tc>
          <w:tcPr>
            <w:tcW w:w="1193" w:type="pct"/>
            <w:shd w:val="clear" w:color="auto" w:fill="auto"/>
          </w:tcPr>
          <w:p w14:paraId="42F17D8E" w14:textId="77777777" w:rsidR="00B577C7" w:rsidRPr="006F4D85" w:rsidRDefault="00B577C7" w:rsidP="0087545D">
            <w:pPr>
              <w:pStyle w:val="TAC"/>
              <w:rPr>
                <w:noProof/>
              </w:rPr>
            </w:pPr>
            <w:r w:rsidRPr="006F4D85">
              <w:rPr>
                <w:noProof/>
              </w:rPr>
              <w:t>0</w:t>
            </w:r>
          </w:p>
        </w:tc>
        <w:tc>
          <w:tcPr>
            <w:tcW w:w="1051" w:type="pct"/>
          </w:tcPr>
          <w:p w14:paraId="456A7692" w14:textId="77777777" w:rsidR="00B577C7" w:rsidRPr="006F4D85" w:rsidRDefault="00B577C7" w:rsidP="0087545D">
            <w:pPr>
              <w:pStyle w:val="TAC"/>
              <w:rPr>
                <w:noProof/>
              </w:rPr>
            </w:pPr>
          </w:p>
        </w:tc>
      </w:tr>
      <w:tr w:rsidR="00B577C7" w:rsidRPr="006F4D85" w14:paraId="61D933F5" w14:textId="77777777" w:rsidTr="0087545D">
        <w:trPr>
          <w:trHeight w:val="176"/>
          <w:jc w:val="center"/>
        </w:trPr>
        <w:tc>
          <w:tcPr>
            <w:tcW w:w="2160" w:type="pct"/>
            <w:gridSpan w:val="2"/>
            <w:shd w:val="clear" w:color="auto" w:fill="auto"/>
          </w:tcPr>
          <w:p w14:paraId="401D186E" w14:textId="77777777" w:rsidR="00B577C7" w:rsidRPr="006F4D85" w:rsidRDefault="00B577C7" w:rsidP="0087545D">
            <w:pPr>
              <w:pStyle w:val="TAL"/>
              <w:rPr>
                <w:noProof/>
              </w:rPr>
            </w:pPr>
            <w:r w:rsidRPr="006F4D85">
              <w:rPr>
                <w:noProof/>
              </w:rPr>
              <w:t>TRS configuration</w:t>
            </w:r>
          </w:p>
        </w:tc>
        <w:tc>
          <w:tcPr>
            <w:tcW w:w="596" w:type="pct"/>
            <w:shd w:val="clear" w:color="auto" w:fill="auto"/>
          </w:tcPr>
          <w:p w14:paraId="373F11FF" w14:textId="77777777" w:rsidR="00B577C7" w:rsidRPr="006F4D85" w:rsidRDefault="00B577C7" w:rsidP="0087545D">
            <w:pPr>
              <w:pStyle w:val="TAC"/>
              <w:rPr>
                <w:noProof/>
              </w:rPr>
            </w:pPr>
          </w:p>
        </w:tc>
        <w:tc>
          <w:tcPr>
            <w:tcW w:w="1193" w:type="pct"/>
            <w:shd w:val="clear" w:color="auto" w:fill="auto"/>
          </w:tcPr>
          <w:p w14:paraId="09A23BE8" w14:textId="77777777" w:rsidR="00B577C7" w:rsidRPr="006F4D85" w:rsidRDefault="00B577C7" w:rsidP="0087545D">
            <w:pPr>
              <w:pStyle w:val="TAC"/>
              <w:rPr>
                <w:noProof/>
              </w:rPr>
            </w:pPr>
            <w:r w:rsidRPr="006F4D85">
              <w:rPr>
                <w:noProof/>
              </w:rPr>
              <w:t>TRS.2.1 TDD</w:t>
            </w:r>
          </w:p>
        </w:tc>
        <w:tc>
          <w:tcPr>
            <w:tcW w:w="1051" w:type="pct"/>
          </w:tcPr>
          <w:p w14:paraId="2FE0E5B6" w14:textId="77777777" w:rsidR="00B577C7" w:rsidRPr="006F4D85" w:rsidRDefault="00B577C7" w:rsidP="0087545D">
            <w:pPr>
              <w:pStyle w:val="TAC"/>
              <w:rPr>
                <w:noProof/>
              </w:rPr>
            </w:pPr>
          </w:p>
        </w:tc>
      </w:tr>
      <w:tr w:rsidR="00B577C7" w:rsidRPr="006F4D85" w14:paraId="53EEAF07" w14:textId="77777777" w:rsidTr="0087545D">
        <w:trPr>
          <w:trHeight w:val="176"/>
          <w:jc w:val="center"/>
        </w:trPr>
        <w:tc>
          <w:tcPr>
            <w:tcW w:w="2160" w:type="pct"/>
            <w:gridSpan w:val="2"/>
            <w:shd w:val="clear" w:color="auto" w:fill="auto"/>
          </w:tcPr>
          <w:p w14:paraId="64AB2AB9" w14:textId="77777777" w:rsidR="00B577C7" w:rsidRPr="006F4D85" w:rsidRDefault="00B577C7" w:rsidP="0087545D">
            <w:pPr>
              <w:pStyle w:val="TAL"/>
              <w:rPr>
                <w:noProof/>
              </w:rPr>
            </w:pPr>
            <w:r w:rsidRPr="003A680F">
              <w:t>PDSCH/PDCCH TCI state</w:t>
            </w:r>
          </w:p>
        </w:tc>
        <w:tc>
          <w:tcPr>
            <w:tcW w:w="596" w:type="pct"/>
            <w:shd w:val="clear" w:color="auto" w:fill="auto"/>
          </w:tcPr>
          <w:p w14:paraId="1592EA8E" w14:textId="77777777" w:rsidR="00B577C7" w:rsidRPr="006F4D85" w:rsidRDefault="00B577C7" w:rsidP="0087545D">
            <w:pPr>
              <w:pStyle w:val="TAC"/>
              <w:rPr>
                <w:noProof/>
              </w:rPr>
            </w:pPr>
          </w:p>
        </w:tc>
        <w:tc>
          <w:tcPr>
            <w:tcW w:w="1193" w:type="pct"/>
            <w:shd w:val="clear" w:color="auto" w:fill="auto"/>
          </w:tcPr>
          <w:p w14:paraId="403CF9EA" w14:textId="77777777" w:rsidR="00B577C7" w:rsidRPr="006F4D85" w:rsidRDefault="00B577C7" w:rsidP="0087545D">
            <w:pPr>
              <w:pStyle w:val="TAC"/>
              <w:rPr>
                <w:noProof/>
              </w:rPr>
            </w:pPr>
            <w:r>
              <w:rPr>
                <w:noProof/>
              </w:rPr>
              <w:t>TCI.State.2</w:t>
            </w:r>
          </w:p>
        </w:tc>
        <w:tc>
          <w:tcPr>
            <w:tcW w:w="1051" w:type="pct"/>
          </w:tcPr>
          <w:p w14:paraId="7E4C65EA" w14:textId="77777777" w:rsidR="00B577C7" w:rsidRPr="006F4D85" w:rsidRDefault="00B577C7" w:rsidP="0087545D">
            <w:pPr>
              <w:pStyle w:val="TAC"/>
              <w:rPr>
                <w:noProof/>
              </w:rPr>
            </w:pPr>
          </w:p>
        </w:tc>
      </w:tr>
      <w:tr w:rsidR="00B577C7" w:rsidRPr="006F4D85" w14:paraId="3F175851" w14:textId="77777777" w:rsidTr="0087545D">
        <w:trPr>
          <w:trHeight w:val="176"/>
          <w:jc w:val="center"/>
        </w:trPr>
        <w:tc>
          <w:tcPr>
            <w:tcW w:w="2160" w:type="pct"/>
            <w:gridSpan w:val="2"/>
            <w:shd w:val="clear" w:color="auto" w:fill="auto"/>
          </w:tcPr>
          <w:p w14:paraId="06BD847A" w14:textId="77777777" w:rsidR="00B577C7" w:rsidRPr="006F4D85" w:rsidRDefault="00B577C7" w:rsidP="0087545D">
            <w:pPr>
              <w:pStyle w:val="TAL"/>
              <w:rPr>
                <w:noProof/>
              </w:rPr>
            </w:pPr>
            <w:r w:rsidRPr="006F4D85">
              <w:rPr>
                <w:noProof/>
              </w:rPr>
              <w:t>OCNG parameters</w:t>
            </w:r>
          </w:p>
        </w:tc>
        <w:tc>
          <w:tcPr>
            <w:tcW w:w="596" w:type="pct"/>
            <w:shd w:val="clear" w:color="auto" w:fill="auto"/>
          </w:tcPr>
          <w:p w14:paraId="2F8FE322" w14:textId="77777777" w:rsidR="00B577C7" w:rsidRPr="006F4D85" w:rsidRDefault="00B577C7" w:rsidP="0087545D">
            <w:pPr>
              <w:pStyle w:val="TAC"/>
              <w:rPr>
                <w:noProof/>
              </w:rPr>
            </w:pPr>
          </w:p>
        </w:tc>
        <w:tc>
          <w:tcPr>
            <w:tcW w:w="1193" w:type="pct"/>
            <w:shd w:val="clear" w:color="auto" w:fill="auto"/>
          </w:tcPr>
          <w:p w14:paraId="3E096CA3" w14:textId="77777777" w:rsidR="00B577C7" w:rsidRPr="006F4D85" w:rsidRDefault="00B577C7" w:rsidP="0087545D">
            <w:pPr>
              <w:pStyle w:val="TAC"/>
              <w:rPr>
                <w:noProof/>
              </w:rPr>
            </w:pPr>
            <w:r w:rsidRPr="006F4D85">
              <w:rPr>
                <w:rFonts w:eastAsia="Malgun Gothic"/>
                <w:szCs w:val="18"/>
              </w:rPr>
              <w:t>OP.1</w:t>
            </w:r>
          </w:p>
        </w:tc>
        <w:tc>
          <w:tcPr>
            <w:tcW w:w="1051" w:type="pct"/>
          </w:tcPr>
          <w:p w14:paraId="0A998887" w14:textId="77777777" w:rsidR="00B577C7" w:rsidRPr="006F4D85" w:rsidRDefault="00B577C7" w:rsidP="0087545D">
            <w:pPr>
              <w:pStyle w:val="TAC"/>
              <w:rPr>
                <w:noProof/>
              </w:rPr>
            </w:pPr>
            <w:r w:rsidRPr="006F4D85">
              <w:rPr>
                <w:noProof/>
              </w:rPr>
              <w:t>A.3.2.1</w:t>
            </w:r>
          </w:p>
        </w:tc>
      </w:tr>
      <w:tr w:rsidR="00B577C7" w:rsidRPr="006F4D85" w14:paraId="34C369C8" w14:textId="77777777" w:rsidTr="0087545D">
        <w:trPr>
          <w:trHeight w:val="164"/>
          <w:jc w:val="center"/>
        </w:trPr>
        <w:tc>
          <w:tcPr>
            <w:tcW w:w="2160" w:type="pct"/>
            <w:gridSpan w:val="2"/>
            <w:shd w:val="clear" w:color="auto" w:fill="auto"/>
          </w:tcPr>
          <w:p w14:paraId="7DA3FAE2" w14:textId="77777777" w:rsidR="00B577C7" w:rsidRPr="006F4D85" w:rsidRDefault="00B577C7" w:rsidP="0087545D">
            <w:pPr>
              <w:pStyle w:val="TAL"/>
              <w:rPr>
                <w:noProof/>
              </w:rPr>
            </w:pPr>
            <w:r w:rsidRPr="006F4D85">
              <w:rPr>
                <w:noProof/>
              </w:rPr>
              <w:t>CP length</w:t>
            </w:r>
          </w:p>
        </w:tc>
        <w:tc>
          <w:tcPr>
            <w:tcW w:w="596" w:type="pct"/>
            <w:shd w:val="clear" w:color="auto" w:fill="auto"/>
          </w:tcPr>
          <w:p w14:paraId="16DC99AE" w14:textId="77777777" w:rsidR="00B577C7" w:rsidRPr="006F4D85" w:rsidRDefault="00B577C7" w:rsidP="0087545D">
            <w:pPr>
              <w:pStyle w:val="TAC"/>
              <w:rPr>
                <w:noProof/>
              </w:rPr>
            </w:pPr>
          </w:p>
        </w:tc>
        <w:tc>
          <w:tcPr>
            <w:tcW w:w="1193" w:type="pct"/>
            <w:shd w:val="clear" w:color="auto" w:fill="auto"/>
          </w:tcPr>
          <w:p w14:paraId="28005924" w14:textId="77777777" w:rsidR="00B577C7" w:rsidRPr="006F4D85" w:rsidRDefault="00B577C7" w:rsidP="0087545D">
            <w:pPr>
              <w:pStyle w:val="TAC"/>
              <w:rPr>
                <w:noProof/>
              </w:rPr>
            </w:pPr>
            <w:r w:rsidRPr="006F4D85">
              <w:rPr>
                <w:noProof/>
              </w:rPr>
              <w:t>Normal</w:t>
            </w:r>
          </w:p>
        </w:tc>
        <w:tc>
          <w:tcPr>
            <w:tcW w:w="1051" w:type="pct"/>
          </w:tcPr>
          <w:p w14:paraId="30688502" w14:textId="77777777" w:rsidR="00B577C7" w:rsidRPr="006F4D85" w:rsidRDefault="00B577C7" w:rsidP="0087545D">
            <w:pPr>
              <w:pStyle w:val="TAC"/>
              <w:rPr>
                <w:noProof/>
              </w:rPr>
            </w:pPr>
          </w:p>
        </w:tc>
      </w:tr>
      <w:tr w:rsidR="00B577C7" w:rsidRPr="006F4D85" w14:paraId="577A68FC" w14:textId="77777777" w:rsidTr="0087545D">
        <w:trPr>
          <w:trHeight w:val="164"/>
          <w:jc w:val="center"/>
        </w:trPr>
        <w:tc>
          <w:tcPr>
            <w:tcW w:w="1217" w:type="pct"/>
            <w:tcBorders>
              <w:bottom w:val="nil"/>
            </w:tcBorders>
            <w:shd w:val="clear" w:color="auto" w:fill="auto"/>
          </w:tcPr>
          <w:p w14:paraId="47BDDF25" w14:textId="77777777" w:rsidR="00B577C7" w:rsidRPr="006F4D85" w:rsidRDefault="00B577C7" w:rsidP="0087545D">
            <w:pPr>
              <w:pStyle w:val="TAL"/>
              <w:rPr>
                <w:noProof/>
              </w:rPr>
            </w:pPr>
            <w:r w:rsidRPr="006F4D85">
              <w:rPr>
                <w:noProof/>
              </w:rPr>
              <w:t xml:space="preserve">Beam failure </w:t>
            </w:r>
          </w:p>
        </w:tc>
        <w:tc>
          <w:tcPr>
            <w:tcW w:w="943" w:type="pct"/>
            <w:shd w:val="clear" w:color="auto" w:fill="auto"/>
          </w:tcPr>
          <w:p w14:paraId="5A265ED7" w14:textId="77777777" w:rsidR="00B577C7" w:rsidRPr="006F4D85" w:rsidRDefault="00B577C7" w:rsidP="0087545D">
            <w:pPr>
              <w:pStyle w:val="TAL"/>
              <w:rPr>
                <w:noProof/>
              </w:rPr>
            </w:pPr>
            <w:r w:rsidRPr="006F4D85">
              <w:rPr>
                <w:noProof/>
              </w:rPr>
              <w:t>DCI format</w:t>
            </w:r>
          </w:p>
        </w:tc>
        <w:tc>
          <w:tcPr>
            <w:tcW w:w="596" w:type="pct"/>
            <w:shd w:val="clear" w:color="auto" w:fill="auto"/>
          </w:tcPr>
          <w:p w14:paraId="0D113420" w14:textId="77777777" w:rsidR="00B577C7" w:rsidRPr="006F4D85" w:rsidRDefault="00B577C7" w:rsidP="0087545D">
            <w:pPr>
              <w:pStyle w:val="TAC"/>
              <w:rPr>
                <w:noProof/>
              </w:rPr>
            </w:pPr>
          </w:p>
        </w:tc>
        <w:tc>
          <w:tcPr>
            <w:tcW w:w="1193" w:type="pct"/>
            <w:shd w:val="clear" w:color="auto" w:fill="auto"/>
          </w:tcPr>
          <w:p w14:paraId="6809772E" w14:textId="77777777" w:rsidR="00B577C7" w:rsidRPr="006F4D85" w:rsidRDefault="00B577C7" w:rsidP="0087545D">
            <w:pPr>
              <w:pStyle w:val="TAC"/>
              <w:rPr>
                <w:noProof/>
              </w:rPr>
            </w:pPr>
            <w:r w:rsidRPr="006F4D85">
              <w:rPr>
                <w:noProof/>
              </w:rPr>
              <w:t>1-0</w:t>
            </w:r>
          </w:p>
        </w:tc>
        <w:tc>
          <w:tcPr>
            <w:tcW w:w="1051" w:type="pct"/>
          </w:tcPr>
          <w:p w14:paraId="4E2E0B75" w14:textId="77777777" w:rsidR="00B577C7" w:rsidRPr="006F4D85" w:rsidRDefault="00B577C7" w:rsidP="0087545D">
            <w:pPr>
              <w:pStyle w:val="TAC"/>
              <w:rPr>
                <w:noProof/>
              </w:rPr>
            </w:pPr>
          </w:p>
        </w:tc>
      </w:tr>
      <w:tr w:rsidR="00B577C7" w:rsidRPr="006F4D85" w14:paraId="62DA9998" w14:textId="77777777" w:rsidTr="0087545D">
        <w:trPr>
          <w:trHeight w:val="352"/>
          <w:jc w:val="center"/>
        </w:trPr>
        <w:tc>
          <w:tcPr>
            <w:tcW w:w="1217" w:type="pct"/>
            <w:tcBorders>
              <w:top w:val="nil"/>
              <w:bottom w:val="nil"/>
            </w:tcBorders>
            <w:shd w:val="clear" w:color="auto" w:fill="auto"/>
          </w:tcPr>
          <w:p w14:paraId="0E1A7174" w14:textId="77777777" w:rsidR="00B577C7" w:rsidRPr="006F4D85" w:rsidRDefault="00B577C7" w:rsidP="0087545D">
            <w:pPr>
              <w:pStyle w:val="TAL"/>
              <w:rPr>
                <w:noProof/>
              </w:rPr>
            </w:pPr>
            <w:r w:rsidRPr="006F4D85">
              <w:rPr>
                <w:noProof/>
              </w:rPr>
              <w:t>detection transmission parameters</w:t>
            </w:r>
          </w:p>
        </w:tc>
        <w:tc>
          <w:tcPr>
            <w:tcW w:w="943" w:type="pct"/>
            <w:shd w:val="clear" w:color="auto" w:fill="auto"/>
          </w:tcPr>
          <w:p w14:paraId="277F23D1" w14:textId="77777777" w:rsidR="00B577C7" w:rsidRPr="006F4D85" w:rsidRDefault="00B577C7" w:rsidP="0087545D">
            <w:pPr>
              <w:pStyle w:val="TAL"/>
              <w:rPr>
                <w:noProof/>
              </w:rPr>
            </w:pPr>
            <w:r w:rsidRPr="006F4D85">
              <w:rPr>
                <w:noProof/>
              </w:rPr>
              <w:t>Number of Control OFDM symbols</w:t>
            </w:r>
          </w:p>
        </w:tc>
        <w:tc>
          <w:tcPr>
            <w:tcW w:w="596" w:type="pct"/>
            <w:shd w:val="clear" w:color="auto" w:fill="auto"/>
          </w:tcPr>
          <w:p w14:paraId="538DD700" w14:textId="77777777" w:rsidR="00B577C7" w:rsidRPr="006F4D85" w:rsidRDefault="00B577C7" w:rsidP="0087545D">
            <w:pPr>
              <w:pStyle w:val="TAC"/>
              <w:rPr>
                <w:noProof/>
              </w:rPr>
            </w:pPr>
          </w:p>
        </w:tc>
        <w:tc>
          <w:tcPr>
            <w:tcW w:w="1193" w:type="pct"/>
            <w:shd w:val="clear" w:color="auto" w:fill="auto"/>
          </w:tcPr>
          <w:p w14:paraId="037DFF2F" w14:textId="77777777" w:rsidR="00B577C7" w:rsidRPr="006F4D85" w:rsidRDefault="00B577C7" w:rsidP="0087545D">
            <w:pPr>
              <w:pStyle w:val="TAC"/>
              <w:rPr>
                <w:noProof/>
              </w:rPr>
            </w:pPr>
            <w:r w:rsidRPr="006F4D85">
              <w:rPr>
                <w:noProof/>
              </w:rPr>
              <w:t>2</w:t>
            </w:r>
          </w:p>
        </w:tc>
        <w:tc>
          <w:tcPr>
            <w:tcW w:w="1051" w:type="pct"/>
          </w:tcPr>
          <w:p w14:paraId="13B35BEF" w14:textId="77777777" w:rsidR="00B577C7" w:rsidRPr="006F4D85" w:rsidRDefault="00B577C7" w:rsidP="0087545D">
            <w:pPr>
              <w:pStyle w:val="TAC"/>
              <w:rPr>
                <w:noProof/>
              </w:rPr>
            </w:pPr>
          </w:p>
        </w:tc>
      </w:tr>
      <w:tr w:rsidR="00B577C7" w:rsidRPr="006F4D85" w14:paraId="33F657F1" w14:textId="77777777" w:rsidTr="0087545D">
        <w:trPr>
          <w:trHeight w:val="176"/>
          <w:jc w:val="center"/>
        </w:trPr>
        <w:tc>
          <w:tcPr>
            <w:tcW w:w="1217" w:type="pct"/>
            <w:tcBorders>
              <w:top w:val="nil"/>
              <w:bottom w:val="nil"/>
            </w:tcBorders>
            <w:shd w:val="clear" w:color="auto" w:fill="auto"/>
          </w:tcPr>
          <w:p w14:paraId="774337C7" w14:textId="77777777" w:rsidR="00B577C7" w:rsidRPr="006F4D85" w:rsidRDefault="00B577C7" w:rsidP="0087545D">
            <w:pPr>
              <w:pStyle w:val="TAL"/>
              <w:rPr>
                <w:noProof/>
              </w:rPr>
            </w:pPr>
          </w:p>
        </w:tc>
        <w:tc>
          <w:tcPr>
            <w:tcW w:w="943" w:type="pct"/>
            <w:shd w:val="clear" w:color="auto" w:fill="auto"/>
          </w:tcPr>
          <w:p w14:paraId="68BFCC25" w14:textId="77777777" w:rsidR="00B577C7" w:rsidRPr="006F4D85" w:rsidRDefault="00B577C7" w:rsidP="0087545D">
            <w:pPr>
              <w:pStyle w:val="TAL"/>
              <w:rPr>
                <w:noProof/>
              </w:rPr>
            </w:pPr>
            <w:r w:rsidRPr="006F4D85">
              <w:rPr>
                <w:noProof/>
              </w:rPr>
              <w:t xml:space="preserve">Aggregation level </w:t>
            </w:r>
          </w:p>
        </w:tc>
        <w:tc>
          <w:tcPr>
            <w:tcW w:w="596" w:type="pct"/>
            <w:shd w:val="clear" w:color="auto" w:fill="auto"/>
          </w:tcPr>
          <w:p w14:paraId="21079537" w14:textId="77777777" w:rsidR="00B577C7" w:rsidRPr="006F4D85" w:rsidRDefault="00B577C7" w:rsidP="0087545D">
            <w:pPr>
              <w:pStyle w:val="TAC"/>
              <w:rPr>
                <w:noProof/>
              </w:rPr>
            </w:pPr>
            <w:r w:rsidRPr="006F4D85">
              <w:rPr>
                <w:noProof/>
              </w:rPr>
              <w:t>CCE</w:t>
            </w:r>
          </w:p>
        </w:tc>
        <w:tc>
          <w:tcPr>
            <w:tcW w:w="1193" w:type="pct"/>
            <w:shd w:val="clear" w:color="auto" w:fill="auto"/>
          </w:tcPr>
          <w:p w14:paraId="3AF4166E" w14:textId="77777777" w:rsidR="00B577C7" w:rsidRPr="006F4D85" w:rsidRDefault="00B577C7" w:rsidP="0087545D">
            <w:pPr>
              <w:pStyle w:val="TAC"/>
              <w:rPr>
                <w:noProof/>
              </w:rPr>
            </w:pPr>
            <w:r w:rsidRPr="006F4D85">
              <w:rPr>
                <w:noProof/>
              </w:rPr>
              <w:t>8</w:t>
            </w:r>
          </w:p>
        </w:tc>
        <w:tc>
          <w:tcPr>
            <w:tcW w:w="1051" w:type="pct"/>
          </w:tcPr>
          <w:p w14:paraId="410D3D52" w14:textId="77777777" w:rsidR="00B577C7" w:rsidRPr="006F4D85" w:rsidRDefault="00B577C7" w:rsidP="0087545D">
            <w:pPr>
              <w:pStyle w:val="TAC"/>
              <w:rPr>
                <w:noProof/>
              </w:rPr>
            </w:pPr>
          </w:p>
        </w:tc>
      </w:tr>
      <w:tr w:rsidR="00B577C7" w:rsidRPr="006F4D85" w14:paraId="120B6B09" w14:textId="77777777" w:rsidTr="0087545D">
        <w:trPr>
          <w:trHeight w:val="872"/>
          <w:jc w:val="center"/>
        </w:trPr>
        <w:tc>
          <w:tcPr>
            <w:tcW w:w="1217" w:type="pct"/>
            <w:tcBorders>
              <w:top w:val="nil"/>
              <w:bottom w:val="nil"/>
            </w:tcBorders>
            <w:shd w:val="clear" w:color="auto" w:fill="auto"/>
          </w:tcPr>
          <w:p w14:paraId="0C989AA3" w14:textId="77777777" w:rsidR="00B577C7" w:rsidRPr="006F4D85" w:rsidRDefault="00B577C7" w:rsidP="0087545D">
            <w:pPr>
              <w:pStyle w:val="TAL"/>
              <w:rPr>
                <w:noProof/>
              </w:rPr>
            </w:pPr>
          </w:p>
        </w:tc>
        <w:tc>
          <w:tcPr>
            <w:tcW w:w="943" w:type="pct"/>
            <w:shd w:val="clear" w:color="auto" w:fill="auto"/>
          </w:tcPr>
          <w:p w14:paraId="557109C6" w14:textId="77777777" w:rsidR="00B577C7" w:rsidRPr="006F4D85" w:rsidRDefault="00B577C7" w:rsidP="0087545D">
            <w:pPr>
              <w:pStyle w:val="TAL"/>
              <w:rPr>
                <w:noProof/>
              </w:rPr>
            </w:pPr>
            <w:r w:rsidRPr="006F4D85">
              <w:rPr>
                <w:rFonts w:eastAsia="?? ??"/>
              </w:rPr>
              <w:t>Ratio of hypothetical PDCCH RE energy to average CSI-RS RE energy</w:t>
            </w:r>
          </w:p>
        </w:tc>
        <w:tc>
          <w:tcPr>
            <w:tcW w:w="596" w:type="pct"/>
            <w:shd w:val="clear" w:color="auto" w:fill="auto"/>
          </w:tcPr>
          <w:p w14:paraId="6C90D15C" w14:textId="77777777" w:rsidR="00B577C7" w:rsidRPr="006F4D85" w:rsidRDefault="00B577C7" w:rsidP="0087545D">
            <w:pPr>
              <w:pStyle w:val="TAC"/>
              <w:rPr>
                <w:noProof/>
              </w:rPr>
            </w:pPr>
            <w:r w:rsidRPr="006F4D85">
              <w:rPr>
                <w:noProof/>
              </w:rPr>
              <w:t>dB</w:t>
            </w:r>
          </w:p>
        </w:tc>
        <w:tc>
          <w:tcPr>
            <w:tcW w:w="1193" w:type="pct"/>
            <w:shd w:val="clear" w:color="auto" w:fill="auto"/>
          </w:tcPr>
          <w:p w14:paraId="0ABCADDC" w14:textId="77777777" w:rsidR="00B577C7" w:rsidRPr="006F4D85" w:rsidRDefault="00B577C7" w:rsidP="0087545D">
            <w:pPr>
              <w:pStyle w:val="TAC"/>
              <w:rPr>
                <w:noProof/>
              </w:rPr>
            </w:pPr>
            <w:r w:rsidRPr="006F4D85">
              <w:rPr>
                <w:noProof/>
              </w:rPr>
              <w:t>0</w:t>
            </w:r>
          </w:p>
        </w:tc>
        <w:tc>
          <w:tcPr>
            <w:tcW w:w="1051" w:type="pct"/>
          </w:tcPr>
          <w:p w14:paraId="03669915" w14:textId="77777777" w:rsidR="00B577C7" w:rsidRPr="006F4D85" w:rsidRDefault="00B577C7" w:rsidP="0087545D">
            <w:pPr>
              <w:pStyle w:val="TAC"/>
              <w:rPr>
                <w:noProof/>
              </w:rPr>
            </w:pPr>
          </w:p>
        </w:tc>
      </w:tr>
      <w:tr w:rsidR="00B577C7" w:rsidRPr="006F4D85" w14:paraId="28615C71" w14:textId="77777777" w:rsidTr="0087545D">
        <w:trPr>
          <w:trHeight w:val="859"/>
          <w:jc w:val="center"/>
        </w:trPr>
        <w:tc>
          <w:tcPr>
            <w:tcW w:w="1217" w:type="pct"/>
            <w:tcBorders>
              <w:top w:val="nil"/>
              <w:bottom w:val="nil"/>
            </w:tcBorders>
            <w:shd w:val="clear" w:color="auto" w:fill="auto"/>
          </w:tcPr>
          <w:p w14:paraId="5B15F8C8" w14:textId="77777777" w:rsidR="00B577C7" w:rsidRPr="006F4D85" w:rsidRDefault="00B577C7" w:rsidP="0087545D">
            <w:pPr>
              <w:pStyle w:val="TAL"/>
              <w:rPr>
                <w:noProof/>
              </w:rPr>
            </w:pPr>
          </w:p>
        </w:tc>
        <w:tc>
          <w:tcPr>
            <w:tcW w:w="943" w:type="pct"/>
            <w:shd w:val="clear" w:color="auto" w:fill="auto"/>
          </w:tcPr>
          <w:p w14:paraId="74F5F98E" w14:textId="77777777" w:rsidR="00B577C7" w:rsidRPr="006F4D85" w:rsidRDefault="00B577C7" w:rsidP="0087545D">
            <w:pPr>
              <w:pStyle w:val="TAL"/>
              <w:rPr>
                <w:noProof/>
              </w:rPr>
            </w:pPr>
            <w:r w:rsidRPr="006F4D85">
              <w:rPr>
                <w:rFonts w:eastAsia="?? ??"/>
              </w:rPr>
              <w:t>Ratio of hypothetical PDCCH DMRS energy to average CSI-RS RE energy</w:t>
            </w:r>
          </w:p>
        </w:tc>
        <w:tc>
          <w:tcPr>
            <w:tcW w:w="596" w:type="pct"/>
            <w:shd w:val="clear" w:color="auto" w:fill="auto"/>
          </w:tcPr>
          <w:p w14:paraId="1B73A1D1" w14:textId="77777777" w:rsidR="00B577C7" w:rsidRPr="006F4D85" w:rsidRDefault="00B577C7" w:rsidP="0087545D">
            <w:pPr>
              <w:pStyle w:val="TAC"/>
              <w:rPr>
                <w:noProof/>
              </w:rPr>
            </w:pPr>
            <w:r w:rsidRPr="006F4D85">
              <w:rPr>
                <w:noProof/>
              </w:rPr>
              <w:t>dB</w:t>
            </w:r>
          </w:p>
        </w:tc>
        <w:tc>
          <w:tcPr>
            <w:tcW w:w="1193" w:type="pct"/>
            <w:shd w:val="clear" w:color="auto" w:fill="auto"/>
          </w:tcPr>
          <w:p w14:paraId="3E1391B0" w14:textId="77777777" w:rsidR="00B577C7" w:rsidRPr="006F4D85" w:rsidRDefault="00B577C7" w:rsidP="0087545D">
            <w:pPr>
              <w:pStyle w:val="TAC"/>
              <w:rPr>
                <w:noProof/>
              </w:rPr>
            </w:pPr>
            <w:r w:rsidRPr="006F4D85">
              <w:rPr>
                <w:noProof/>
              </w:rPr>
              <w:t>0</w:t>
            </w:r>
          </w:p>
        </w:tc>
        <w:tc>
          <w:tcPr>
            <w:tcW w:w="1051" w:type="pct"/>
          </w:tcPr>
          <w:p w14:paraId="0FC8E0B6" w14:textId="77777777" w:rsidR="00B577C7" w:rsidRPr="006F4D85" w:rsidRDefault="00B577C7" w:rsidP="0087545D">
            <w:pPr>
              <w:pStyle w:val="TAC"/>
              <w:rPr>
                <w:noProof/>
              </w:rPr>
            </w:pPr>
          </w:p>
        </w:tc>
      </w:tr>
      <w:tr w:rsidR="00B577C7" w:rsidRPr="006F4D85" w14:paraId="272CCDF6" w14:textId="77777777" w:rsidTr="0087545D">
        <w:trPr>
          <w:trHeight w:val="379"/>
          <w:jc w:val="center"/>
        </w:trPr>
        <w:tc>
          <w:tcPr>
            <w:tcW w:w="1217" w:type="pct"/>
            <w:tcBorders>
              <w:top w:val="nil"/>
              <w:bottom w:val="nil"/>
            </w:tcBorders>
            <w:shd w:val="clear" w:color="auto" w:fill="auto"/>
          </w:tcPr>
          <w:p w14:paraId="3A2428FA" w14:textId="77777777" w:rsidR="00B577C7" w:rsidRPr="006F4D85" w:rsidRDefault="00B577C7" w:rsidP="0087545D">
            <w:pPr>
              <w:pStyle w:val="TAL"/>
              <w:rPr>
                <w:noProof/>
              </w:rPr>
            </w:pPr>
          </w:p>
        </w:tc>
        <w:tc>
          <w:tcPr>
            <w:tcW w:w="943" w:type="pct"/>
            <w:shd w:val="clear" w:color="auto" w:fill="auto"/>
          </w:tcPr>
          <w:p w14:paraId="1844D511" w14:textId="77777777" w:rsidR="00B577C7" w:rsidRPr="006F4D85" w:rsidRDefault="00B577C7" w:rsidP="0087545D">
            <w:pPr>
              <w:pStyle w:val="TAL"/>
              <w:rPr>
                <w:rFonts w:eastAsia="?? ??"/>
              </w:rPr>
            </w:pPr>
            <w:r w:rsidRPr="006F4D85">
              <w:rPr>
                <w:rFonts w:eastAsia="?? ??"/>
              </w:rPr>
              <w:t>DMRS precoder granularity</w:t>
            </w:r>
          </w:p>
        </w:tc>
        <w:tc>
          <w:tcPr>
            <w:tcW w:w="596" w:type="pct"/>
            <w:shd w:val="clear" w:color="auto" w:fill="auto"/>
          </w:tcPr>
          <w:p w14:paraId="23AEA347" w14:textId="77777777" w:rsidR="00B577C7" w:rsidRPr="006F4D85" w:rsidRDefault="00B577C7" w:rsidP="0087545D">
            <w:pPr>
              <w:pStyle w:val="TAC"/>
              <w:rPr>
                <w:rFonts w:eastAsia="?? ??"/>
              </w:rPr>
            </w:pPr>
          </w:p>
        </w:tc>
        <w:tc>
          <w:tcPr>
            <w:tcW w:w="1193" w:type="pct"/>
            <w:shd w:val="clear" w:color="auto" w:fill="auto"/>
          </w:tcPr>
          <w:p w14:paraId="7DBA93CF" w14:textId="77777777" w:rsidR="00B577C7" w:rsidRPr="006F4D85" w:rsidRDefault="00B577C7" w:rsidP="0087545D">
            <w:pPr>
              <w:pStyle w:val="TAC"/>
              <w:rPr>
                <w:noProof/>
              </w:rPr>
            </w:pPr>
            <w:r w:rsidRPr="006F4D85">
              <w:rPr>
                <w:rFonts w:eastAsia="?? ??"/>
              </w:rPr>
              <w:t>REG bundle size</w:t>
            </w:r>
          </w:p>
        </w:tc>
        <w:tc>
          <w:tcPr>
            <w:tcW w:w="1051" w:type="pct"/>
          </w:tcPr>
          <w:p w14:paraId="79C5752A" w14:textId="77777777" w:rsidR="00B577C7" w:rsidRPr="006F4D85" w:rsidRDefault="00B577C7" w:rsidP="0087545D">
            <w:pPr>
              <w:pStyle w:val="TAC"/>
              <w:rPr>
                <w:rFonts w:eastAsia="?? ??"/>
              </w:rPr>
            </w:pPr>
          </w:p>
        </w:tc>
      </w:tr>
      <w:tr w:rsidR="00B577C7" w:rsidRPr="006F4D85" w14:paraId="133EC62C" w14:textId="77777777" w:rsidTr="0087545D">
        <w:trPr>
          <w:trHeight w:val="188"/>
          <w:jc w:val="center"/>
        </w:trPr>
        <w:tc>
          <w:tcPr>
            <w:tcW w:w="1217" w:type="pct"/>
            <w:tcBorders>
              <w:top w:val="nil"/>
            </w:tcBorders>
            <w:shd w:val="clear" w:color="auto" w:fill="auto"/>
          </w:tcPr>
          <w:p w14:paraId="7CE61A06" w14:textId="77777777" w:rsidR="00B577C7" w:rsidRPr="006F4D85" w:rsidRDefault="00B577C7" w:rsidP="0087545D">
            <w:pPr>
              <w:pStyle w:val="TAL"/>
              <w:rPr>
                <w:noProof/>
              </w:rPr>
            </w:pPr>
          </w:p>
        </w:tc>
        <w:tc>
          <w:tcPr>
            <w:tcW w:w="943" w:type="pct"/>
            <w:shd w:val="clear" w:color="auto" w:fill="auto"/>
          </w:tcPr>
          <w:p w14:paraId="22815935" w14:textId="77777777" w:rsidR="00B577C7" w:rsidRPr="006F4D85" w:rsidRDefault="00B577C7" w:rsidP="0087545D">
            <w:pPr>
              <w:pStyle w:val="TAL"/>
              <w:rPr>
                <w:rFonts w:eastAsia="?? ??"/>
              </w:rPr>
            </w:pPr>
            <w:r w:rsidRPr="006F4D85">
              <w:rPr>
                <w:rFonts w:eastAsia="?? ??"/>
              </w:rPr>
              <w:t>REG bundle size</w:t>
            </w:r>
          </w:p>
        </w:tc>
        <w:tc>
          <w:tcPr>
            <w:tcW w:w="596" w:type="pct"/>
            <w:shd w:val="clear" w:color="auto" w:fill="auto"/>
          </w:tcPr>
          <w:p w14:paraId="57481800" w14:textId="77777777" w:rsidR="00B577C7" w:rsidRPr="006F4D85" w:rsidRDefault="00B577C7" w:rsidP="0087545D">
            <w:pPr>
              <w:pStyle w:val="TAC"/>
              <w:rPr>
                <w:rFonts w:eastAsia="?? ??"/>
              </w:rPr>
            </w:pPr>
          </w:p>
        </w:tc>
        <w:tc>
          <w:tcPr>
            <w:tcW w:w="1193" w:type="pct"/>
            <w:shd w:val="clear" w:color="auto" w:fill="auto"/>
          </w:tcPr>
          <w:p w14:paraId="03CD985D" w14:textId="77777777" w:rsidR="00B577C7" w:rsidRPr="006F4D85" w:rsidRDefault="00B577C7" w:rsidP="0087545D">
            <w:pPr>
              <w:pStyle w:val="TAC"/>
              <w:rPr>
                <w:noProof/>
              </w:rPr>
            </w:pPr>
            <w:r w:rsidRPr="006F4D85">
              <w:rPr>
                <w:noProof/>
              </w:rPr>
              <w:t>6</w:t>
            </w:r>
          </w:p>
        </w:tc>
        <w:tc>
          <w:tcPr>
            <w:tcW w:w="1051" w:type="pct"/>
          </w:tcPr>
          <w:p w14:paraId="015ACB88" w14:textId="77777777" w:rsidR="00B577C7" w:rsidRPr="006F4D85" w:rsidRDefault="00B577C7" w:rsidP="0087545D">
            <w:pPr>
              <w:pStyle w:val="TAC"/>
              <w:rPr>
                <w:noProof/>
              </w:rPr>
            </w:pPr>
          </w:p>
        </w:tc>
      </w:tr>
      <w:tr w:rsidR="00B577C7" w:rsidRPr="006F4D85" w14:paraId="79C12387" w14:textId="77777777" w:rsidTr="0087545D">
        <w:trPr>
          <w:trHeight w:val="176"/>
          <w:jc w:val="center"/>
        </w:trPr>
        <w:tc>
          <w:tcPr>
            <w:tcW w:w="2160" w:type="pct"/>
            <w:gridSpan w:val="2"/>
            <w:shd w:val="clear" w:color="auto" w:fill="auto"/>
          </w:tcPr>
          <w:p w14:paraId="6A454E70" w14:textId="77777777" w:rsidR="00B577C7" w:rsidRPr="006F4D85" w:rsidRDefault="00B577C7" w:rsidP="0087545D">
            <w:pPr>
              <w:pStyle w:val="TAL"/>
              <w:rPr>
                <w:noProof/>
              </w:rPr>
            </w:pPr>
            <w:r w:rsidRPr="006F4D85">
              <w:rPr>
                <w:noProof/>
              </w:rPr>
              <w:t>DRX</w:t>
            </w:r>
          </w:p>
        </w:tc>
        <w:tc>
          <w:tcPr>
            <w:tcW w:w="596" w:type="pct"/>
            <w:shd w:val="clear" w:color="auto" w:fill="auto"/>
          </w:tcPr>
          <w:p w14:paraId="7FDF1CD3" w14:textId="77777777" w:rsidR="00B577C7" w:rsidRPr="006F4D85" w:rsidRDefault="00B577C7" w:rsidP="0087545D">
            <w:pPr>
              <w:pStyle w:val="TAC"/>
              <w:rPr>
                <w:noProof/>
              </w:rPr>
            </w:pPr>
          </w:p>
        </w:tc>
        <w:tc>
          <w:tcPr>
            <w:tcW w:w="1193" w:type="pct"/>
            <w:shd w:val="clear" w:color="auto" w:fill="auto"/>
          </w:tcPr>
          <w:p w14:paraId="2D61D605" w14:textId="77777777" w:rsidR="00B577C7" w:rsidRPr="006F4D85" w:rsidRDefault="00B577C7" w:rsidP="0087545D">
            <w:pPr>
              <w:pStyle w:val="TAC"/>
              <w:rPr>
                <w:iCs/>
              </w:rPr>
            </w:pPr>
            <w:r w:rsidRPr="006F4D85">
              <w:rPr>
                <w:iCs/>
              </w:rPr>
              <w:t>OFF</w:t>
            </w:r>
          </w:p>
        </w:tc>
        <w:tc>
          <w:tcPr>
            <w:tcW w:w="1051" w:type="pct"/>
          </w:tcPr>
          <w:p w14:paraId="1D5C51F7" w14:textId="77777777" w:rsidR="00B577C7" w:rsidRPr="006F4D85" w:rsidRDefault="00B577C7" w:rsidP="0087545D">
            <w:pPr>
              <w:pStyle w:val="TAC"/>
              <w:rPr>
                <w:i/>
                <w:iCs/>
              </w:rPr>
            </w:pPr>
          </w:p>
        </w:tc>
      </w:tr>
      <w:tr w:rsidR="00B577C7" w:rsidRPr="006F4D85" w14:paraId="7634984C" w14:textId="77777777" w:rsidTr="0087545D">
        <w:trPr>
          <w:trHeight w:val="164"/>
          <w:jc w:val="center"/>
        </w:trPr>
        <w:tc>
          <w:tcPr>
            <w:tcW w:w="2160" w:type="pct"/>
            <w:gridSpan w:val="2"/>
            <w:shd w:val="clear" w:color="auto" w:fill="auto"/>
          </w:tcPr>
          <w:p w14:paraId="017CF818" w14:textId="77777777" w:rsidR="00B577C7" w:rsidRPr="006F4D85" w:rsidRDefault="00B577C7" w:rsidP="0087545D">
            <w:pPr>
              <w:pStyle w:val="TAL"/>
              <w:rPr>
                <w:noProof/>
              </w:rPr>
            </w:pPr>
            <w:r w:rsidRPr="006F4D85">
              <w:rPr>
                <w:noProof/>
              </w:rPr>
              <w:t xml:space="preserve">Gap pattern ID </w:t>
            </w:r>
          </w:p>
        </w:tc>
        <w:tc>
          <w:tcPr>
            <w:tcW w:w="596" w:type="pct"/>
            <w:shd w:val="clear" w:color="auto" w:fill="auto"/>
          </w:tcPr>
          <w:p w14:paraId="3246628C" w14:textId="77777777" w:rsidR="00B577C7" w:rsidRPr="006F4D85" w:rsidRDefault="00B577C7" w:rsidP="0087545D">
            <w:pPr>
              <w:pStyle w:val="TAC"/>
              <w:rPr>
                <w:noProof/>
              </w:rPr>
            </w:pPr>
          </w:p>
        </w:tc>
        <w:tc>
          <w:tcPr>
            <w:tcW w:w="1193" w:type="pct"/>
            <w:shd w:val="clear" w:color="auto" w:fill="auto"/>
          </w:tcPr>
          <w:p w14:paraId="513F66AE" w14:textId="77777777" w:rsidR="00B577C7" w:rsidRPr="006F4D85" w:rsidRDefault="00B577C7" w:rsidP="0087545D">
            <w:pPr>
              <w:pStyle w:val="TAC"/>
              <w:rPr>
                <w:iCs/>
              </w:rPr>
            </w:pPr>
            <w:r w:rsidRPr="006F4D85">
              <w:rPr>
                <w:iCs/>
              </w:rPr>
              <w:t>N.A.</w:t>
            </w:r>
          </w:p>
        </w:tc>
        <w:tc>
          <w:tcPr>
            <w:tcW w:w="1051" w:type="pct"/>
          </w:tcPr>
          <w:p w14:paraId="0853140B" w14:textId="77777777" w:rsidR="00B577C7" w:rsidRPr="006F4D85" w:rsidRDefault="00B577C7" w:rsidP="0087545D">
            <w:pPr>
              <w:pStyle w:val="TAC"/>
              <w:rPr>
                <w:iCs/>
              </w:rPr>
            </w:pPr>
          </w:p>
        </w:tc>
      </w:tr>
      <w:tr w:rsidR="00B577C7" w:rsidRPr="006F4D85" w14:paraId="30B0E1AF" w14:textId="77777777" w:rsidTr="0087545D">
        <w:trPr>
          <w:trHeight w:val="164"/>
          <w:jc w:val="center"/>
        </w:trPr>
        <w:tc>
          <w:tcPr>
            <w:tcW w:w="2160" w:type="pct"/>
            <w:gridSpan w:val="2"/>
            <w:shd w:val="clear" w:color="auto" w:fill="auto"/>
          </w:tcPr>
          <w:p w14:paraId="5AC3A58D" w14:textId="77777777" w:rsidR="00B577C7" w:rsidRPr="006F4D85" w:rsidRDefault="00B577C7" w:rsidP="0087545D">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596" w:type="pct"/>
            <w:shd w:val="clear" w:color="auto" w:fill="auto"/>
          </w:tcPr>
          <w:p w14:paraId="1EB2FB80" w14:textId="77777777" w:rsidR="00B577C7" w:rsidRPr="006F4D85" w:rsidRDefault="00B577C7" w:rsidP="0087545D">
            <w:pPr>
              <w:pStyle w:val="TAC"/>
              <w:rPr>
                <w:noProof/>
              </w:rPr>
            </w:pPr>
          </w:p>
        </w:tc>
        <w:tc>
          <w:tcPr>
            <w:tcW w:w="1193" w:type="pct"/>
            <w:shd w:val="clear" w:color="auto" w:fill="auto"/>
          </w:tcPr>
          <w:p w14:paraId="536718D8" w14:textId="77777777" w:rsidR="00B577C7" w:rsidRPr="006F4D85" w:rsidRDefault="00B577C7" w:rsidP="0087545D">
            <w:pPr>
              <w:pStyle w:val="TAC"/>
              <w:rPr>
                <w:iCs/>
              </w:rPr>
            </w:pPr>
            <w:r w:rsidRPr="006F4D85">
              <w:rPr>
                <w:iCs/>
              </w:rPr>
              <w:t>1</w:t>
            </w:r>
          </w:p>
        </w:tc>
        <w:tc>
          <w:tcPr>
            <w:tcW w:w="1051" w:type="pct"/>
          </w:tcPr>
          <w:p w14:paraId="3530EAEA" w14:textId="77777777" w:rsidR="00B577C7" w:rsidRPr="006F4D85" w:rsidRDefault="00B577C7" w:rsidP="0087545D">
            <w:pPr>
              <w:pStyle w:val="TAC"/>
              <w:rPr>
                <w:iCs/>
              </w:rPr>
            </w:pPr>
          </w:p>
        </w:tc>
      </w:tr>
      <w:tr w:rsidR="00B577C7" w:rsidRPr="006F4D85" w14:paraId="501284C9" w14:textId="77777777" w:rsidTr="0087545D">
        <w:trPr>
          <w:trHeight w:val="164"/>
          <w:jc w:val="center"/>
        </w:trPr>
        <w:tc>
          <w:tcPr>
            <w:tcW w:w="2160" w:type="pct"/>
            <w:gridSpan w:val="2"/>
            <w:shd w:val="clear" w:color="auto" w:fill="auto"/>
          </w:tcPr>
          <w:p w14:paraId="0CCEC5C7" w14:textId="77777777" w:rsidR="00B577C7" w:rsidRPr="006F4D85" w:rsidRDefault="00B577C7" w:rsidP="0087545D">
            <w:pPr>
              <w:pStyle w:val="TAL"/>
            </w:pPr>
            <w:proofErr w:type="spellStart"/>
            <w:r w:rsidRPr="006F4D85">
              <w:t>rlmInSyncOutOfSyncThreshold</w:t>
            </w:r>
            <w:proofErr w:type="spellEnd"/>
          </w:p>
        </w:tc>
        <w:tc>
          <w:tcPr>
            <w:tcW w:w="596" w:type="pct"/>
            <w:shd w:val="clear" w:color="auto" w:fill="auto"/>
          </w:tcPr>
          <w:p w14:paraId="7386168B" w14:textId="77777777" w:rsidR="00B577C7" w:rsidRPr="006F4D85" w:rsidRDefault="00B577C7" w:rsidP="0087545D">
            <w:pPr>
              <w:pStyle w:val="TAC"/>
              <w:rPr>
                <w:noProof/>
              </w:rPr>
            </w:pPr>
          </w:p>
        </w:tc>
        <w:tc>
          <w:tcPr>
            <w:tcW w:w="1193" w:type="pct"/>
            <w:shd w:val="clear" w:color="auto" w:fill="auto"/>
          </w:tcPr>
          <w:p w14:paraId="7A1BB59F" w14:textId="77777777" w:rsidR="00B577C7" w:rsidRPr="006F4D85" w:rsidRDefault="00B577C7" w:rsidP="0087545D">
            <w:pPr>
              <w:pStyle w:val="TAC"/>
              <w:rPr>
                <w:iCs/>
              </w:rPr>
            </w:pPr>
            <w:r w:rsidRPr="006F4D85">
              <w:rPr>
                <w:iCs/>
              </w:rPr>
              <w:t>absent</w:t>
            </w:r>
          </w:p>
        </w:tc>
        <w:tc>
          <w:tcPr>
            <w:tcW w:w="1051" w:type="pct"/>
          </w:tcPr>
          <w:p w14:paraId="1413A0F5" w14:textId="77777777" w:rsidR="00B577C7" w:rsidRPr="006F4D85" w:rsidRDefault="00B577C7" w:rsidP="0087545D">
            <w:pPr>
              <w:pStyle w:val="TAC"/>
              <w:rPr>
                <w:iCs/>
              </w:rPr>
            </w:pPr>
            <w:r w:rsidRPr="006F4D85">
              <w:rPr>
                <w:iCs/>
              </w:rPr>
              <w:t>When the field is absent, the UE applies the value 0. (Table 8.1.1-1).</w:t>
            </w:r>
          </w:p>
        </w:tc>
      </w:tr>
      <w:tr w:rsidR="00B577C7" w:rsidRPr="006F4D85" w14:paraId="66BD09E0" w14:textId="77777777" w:rsidTr="0087545D">
        <w:trPr>
          <w:trHeight w:val="340"/>
          <w:jc w:val="center"/>
        </w:trPr>
        <w:tc>
          <w:tcPr>
            <w:tcW w:w="2160" w:type="pct"/>
            <w:gridSpan w:val="2"/>
            <w:shd w:val="clear" w:color="auto" w:fill="auto"/>
          </w:tcPr>
          <w:p w14:paraId="717CEC2E" w14:textId="77777777" w:rsidR="00B577C7" w:rsidRPr="006F4D85" w:rsidRDefault="00B577C7" w:rsidP="0087545D">
            <w:pPr>
              <w:pStyle w:val="TAL"/>
              <w:rPr>
                <w:noProof/>
              </w:rPr>
            </w:pPr>
            <w:proofErr w:type="spellStart"/>
            <w:r w:rsidRPr="006F4D85">
              <w:t>rsrp-ThresholdSSB</w:t>
            </w:r>
            <w:proofErr w:type="spellEnd"/>
          </w:p>
        </w:tc>
        <w:tc>
          <w:tcPr>
            <w:tcW w:w="596" w:type="pct"/>
            <w:shd w:val="clear" w:color="auto" w:fill="auto"/>
          </w:tcPr>
          <w:p w14:paraId="607DA6C2" w14:textId="77777777" w:rsidR="00B577C7" w:rsidRPr="006F4D85" w:rsidRDefault="00B577C7" w:rsidP="0087545D">
            <w:pPr>
              <w:pStyle w:val="TAC"/>
              <w:rPr>
                <w:noProof/>
              </w:rPr>
            </w:pPr>
            <w:r w:rsidRPr="00B3067E">
              <w:t>dBm/SCS kHz</w:t>
            </w:r>
          </w:p>
        </w:tc>
        <w:tc>
          <w:tcPr>
            <w:tcW w:w="1193" w:type="pct"/>
            <w:shd w:val="clear" w:color="auto" w:fill="auto"/>
          </w:tcPr>
          <w:p w14:paraId="4F7338AB" w14:textId="77777777" w:rsidR="00B577C7" w:rsidRPr="006F4D85" w:rsidRDefault="00B577C7" w:rsidP="0087545D">
            <w:pPr>
              <w:pStyle w:val="TAC"/>
              <w:rPr>
                <w:noProof/>
              </w:rPr>
            </w:pPr>
            <w:r>
              <w:rPr>
                <w:iCs/>
                <w:lang w:eastAsia="zh-CN"/>
              </w:rPr>
              <w:t>-94.5</w:t>
            </w:r>
          </w:p>
        </w:tc>
        <w:tc>
          <w:tcPr>
            <w:tcW w:w="1051" w:type="pct"/>
          </w:tcPr>
          <w:p w14:paraId="1251C9F2" w14:textId="77777777" w:rsidR="00B577C7" w:rsidRPr="006F4D85" w:rsidRDefault="00B577C7" w:rsidP="0087545D">
            <w:pPr>
              <w:pStyle w:val="TAC"/>
              <w:rPr>
                <w:iCs/>
              </w:rPr>
            </w:pPr>
            <w:r w:rsidRPr="006F4D85">
              <w:rPr>
                <w:noProof/>
              </w:rPr>
              <w:t>Threshold used for Q</w:t>
            </w:r>
            <w:r w:rsidRPr="006F4D85">
              <w:rPr>
                <w:noProof/>
                <w:vertAlign w:val="subscript"/>
              </w:rPr>
              <w:t>in_LR_SSB</w:t>
            </w:r>
          </w:p>
        </w:tc>
      </w:tr>
      <w:tr w:rsidR="00B577C7" w:rsidRPr="006F4D85" w14:paraId="09D082A3" w14:textId="77777777" w:rsidTr="0087545D">
        <w:trPr>
          <w:trHeight w:val="340"/>
          <w:jc w:val="center"/>
        </w:trPr>
        <w:tc>
          <w:tcPr>
            <w:tcW w:w="2160" w:type="pct"/>
            <w:gridSpan w:val="2"/>
            <w:shd w:val="clear" w:color="auto" w:fill="auto"/>
          </w:tcPr>
          <w:p w14:paraId="7D30C2B8" w14:textId="77777777" w:rsidR="00B577C7" w:rsidRPr="006F4D85" w:rsidRDefault="00B577C7" w:rsidP="0087545D">
            <w:pPr>
              <w:pStyle w:val="TAL"/>
            </w:pPr>
            <w:proofErr w:type="spellStart"/>
            <w:r w:rsidRPr="006F4D85">
              <w:t>powerControlOffsetSS</w:t>
            </w:r>
            <w:proofErr w:type="spellEnd"/>
          </w:p>
        </w:tc>
        <w:tc>
          <w:tcPr>
            <w:tcW w:w="596" w:type="pct"/>
            <w:shd w:val="clear" w:color="auto" w:fill="auto"/>
          </w:tcPr>
          <w:p w14:paraId="52AAFFB5" w14:textId="77777777" w:rsidR="00B577C7" w:rsidRPr="006F4D85" w:rsidRDefault="00B577C7" w:rsidP="0087545D">
            <w:pPr>
              <w:pStyle w:val="TAC"/>
              <w:rPr>
                <w:noProof/>
              </w:rPr>
            </w:pPr>
          </w:p>
        </w:tc>
        <w:tc>
          <w:tcPr>
            <w:tcW w:w="1193" w:type="pct"/>
            <w:shd w:val="clear" w:color="auto" w:fill="auto"/>
          </w:tcPr>
          <w:p w14:paraId="0520AE21" w14:textId="77777777" w:rsidR="00B577C7" w:rsidRPr="006F4D85" w:rsidRDefault="00B577C7" w:rsidP="0087545D">
            <w:pPr>
              <w:pStyle w:val="TAC"/>
              <w:rPr>
                <w:iCs/>
              </w:rPr>
            </w:pPr>
            <w:r w:rsidRPr="006F4D85">
              <w:rPr>
                <w:iCs/>
              </w:rPr>
              <w:t>db0</w:t>
            </w:r>
          </w:p>
        </w:tc>
        <w:tc>
          <w:tcPr>
            <w:tcW w:w="1051" w:type="pct"/>
          </w:tcPr>
          <w:p w14:paraId="51C4E6A1" w14:textId="77777777" w:rsidR="00B577C7" w:rsidRPr="006F4D85" w:rsidRDefault="00B577C7" w:rsidP="0087545D">
            <w:pPr>
              <w:pStyle w:val="TAC"/>
              <w:rPr>
                <w:noProof/>
              </w:rPr>
            </w:pPr>
            <w:r w:rsidRPr="006F4D85">
              <w:rPr>
                <w:noProof/>
              </w:rPr>
              <w:t>Used for deriving rsrp-ThresholdCSI-RS</w:t>
            </w:r>
          </w:p>
        </w:tc>
      </w:tr>
      <w:tr w:rsidR="00B577C7" w:rsidRPr="006F4D85" w14:paraId="1643FDE2" w14:textId="77777777" w:rsidTr="0087545D">
        <w:trPr>
          <w:trHeight w:val="164"/>
          <w:jc w:val="center"/>
        </w:trPr>
        <w:tc>
          <w:tcPr>
            <w:tcW w:w="2160" w:type="pct"/>
            <w:gridSpan w:val="2"/>
            <w:shd w:val="clear" w:color="auto" w:fill="auto"/>
          </w:tcPr>
          <w:p w14:paraId="1F305A05" w14:textId="77777777" w:rsidR="00B577C7" w:rsidRPr="006F4D85" w:rsidRDefault="00B577C7" w:rsidP="0087545D">
            <w:pPr>
              <w:pStyle w:val="TAL"/>
              <w:rPr>
                <w:noProof/>
              </w:rPr>
            </w:pPr>
            <w:r w:rsidRPr="006F4D85">
              <w:rPr>
                <w:noProof/>
              </w:rPr>
              <w:t>beamFailureInstanceMaxCount</w:t>
            </w:r>
          </w:p>
        </w:tc>
        <w:tc>
          <w:tcPr>
            <w:tcW w:w="596" w:type="pct"/>
            <w:shd w:val="clear" w:color="auto" w:fill="auto"/>
          </w:tcPr>
          <w:p w14:paraId="1CFA2B24" w14:textId="77777777" w:rsidR="00B577C7" w:rsidRPr="006F4D85" w:rsidRDefault="00B577C7" w:rsidP="0087545D">
            <w:pPr>
              <w:pStyle w:val="TAC"/>
              <w:rPr>
                <w:iCs/>
              </w:rPr>
            </w:pPr>
          </w:p>
        </w:tc>
        <w:tc>
          <w:tcPr>
            <w:tcW w:w="1193" w:type="pct"/>
            <w:shd w:val="clear" w:color="auto" w:fill="auto"/>
          </w:tcPr>
          <w:p w14:paraId="4455B5D5" w14:textId="77777777" w:rsidR="00B577C7" w:rsidRPr="006F4D85" w:rsidRDefault="00B577C7" w:rsidP="0087545D">
            <w:pPr>
              <w:pStyle w:val="TAC"/>
              <w:rPr>
                <w:iCs/>
              </w:rPr>
            </w:pPr>
            <w:r w:rsidRPr="006F4D85">
              <w:rPr>
                <w:iCs/>
              </w:rPr>
              <w:t>n1</w:t>
            </w:r>
          </w:p>
        </w:tc>
        <w:tc>
          <w:tcPr>
            <w:tcW w:w="1051" w:type="pct"/>
          </w:tcPr>
          <w:p w14:paraId="272D773C" w14:textId="77777777" w:rsidR="00B577C7" w:rsidRPr="006F4D85" w:rsidRDefault="00B577C7" w:rsidP="0087545D">
            <w:pPr>
              <w:pStyle w:val="TAC"/>
              <w:rPr>
                <w:iCs/>
              </w:rPr>
            </w:pPr>
            <w:r w:rsidRPr="006F4D85">
              <w:rPr>
                <w:iCs/>
              </w:rPr>
              <w:t>see TS 38.321 [7], clause 5.17</w:t>
            </w:r>
          </w:p>
        </w:tc>
      </w:tr>
      <w:tr w:rsidR="00B577C7" w:rsidRPr="006F4D85" w14:paraId="2F3484D3" w14:textId="77777777" w:rsidTr="0087545D">
        <w:trPr>
          <w:trHeight w:val="164"/>
          <w:jc w:val="center"/>
        </w:trPr>
        <w:tc>
          <w:tcPr>
            <w:tcW w:w="2160" w:type="pct"/>
            <w:gridSpan w:val="2"/>
            <w:shd w:val="clear" w:color="auto" w:fill="auto"/>
          </w:tcPr>
          <w:p w14:paraId="496F8CB6" w14:textId="77777777" w:rsidR="00B577C7" w:rsidRPr="006F4D85" w:rsidRDefault="00B577C7" w:rsidP="0087545D">
            <w:pPr>
              <w:pStyle w:val="TAL"/>
              <w:rPr>
                <w:noProof/>
              </w:rPr>
            </w:pPr>
            <w:r w:rsidRPr="006F4D85">
              <w:rPr>
                <w:noProof/>
              </w:rPr>
              <w:t>beamFailureDetectionTimer</w:t>
            </w:r>
          </w:p>
        </w:tc>
        <w:tc>
          <w:tcPr>
            <w:tcW w:w="596" w:type="pct"/>
            <w:shd w:val="clear" w:color="auto" w:fill="auto"/>
          </w:tcPr>
          <w:p w14:paraId="5775F224" w14:textId="77777777" w:rsidR="00B577C7" w:rsidRPr="006F4D85" w:rsidRDefault="00B577C7" w:rsidP="0087545D">
            <w:pPr>
              <w:pStyle w:val="TAC"/>
              <w:rPr>
                <w:iCs/>
              </w:rPr>
            </w:pPr>
          </w:p>
        </w:tc>
        <w:tc>
          <w:tcPr>
            <w:tcW w:w="1193" w:type="pct"/>
            <w:shd w:val="clear" w:color="auto" w:fill="auto"/>
          </w:tcPr>
          <w:p w14:paraId="62D7289E" w14:textId="77777777" w:rsidR="00B577C7" w:rsidRPr="006F4D85" w:rsidRDefault="00B577C7" w:rsidP="0087545D">
            <w:pPr>
              <w:pStyle w:val="TAC"/>
              <w:rPr>
                <w:i/>
                <w:iCs/>
              </w:rPr>
            </w:pPr>
            <w:r w:rsidRPr="006F4D85">
              <w:rPr>
                <w:noProof/>
              </w:rPr>
              <w:t>pbfd4</w:t>
            </w:r>
          </w:p>
        </w:tc>
        <w:tc>
          <w:tcPr>
            <w:tcW w:w="1051" w:type="pct"/>
          </w:tcPr>
          <w:p w14:paraId="733E118F" w14:textId="77777777" w:rsidR="00B577C7" w:rsidRPr="006F4D85" w:rsidRDefault="00B577C7" w:rsidP="0087545D">
            <w:pPr>
              <w:pStyle w:val="TAC"/>
              <w:rPr>
                <w:noProof/>
              </w:rPr>
            </w:pPr>
            <w:r w:rsidRPr="006F4D85">
              <w:rPr>
                <w:iCs/>
              </w:rPr>
              <w:t>see TS 38.321 [7], clause 5.17</w:t>
            </w:r>
          </w:p>
        </w:tc>
      </w:tr>
      <w:tr w:rsidR="00B577C7" w:rsidRPr="006F4D85" w14:paraId="378773EF" w14:textId="77777777" w:rsidTr="0087545D">
        <w:trPr>
          <w:trHeight w:val="186"/>
          <w:jc w:val="center"/>
        </w:trPr>
        <w:tc>
          <w:tcPr>
            <w:tcW w:w="1217" w:type="pct"/>
            <w:shd w:val="clear" w:color="auto" w:fill="auto"/>
          </w:tcPr>
          <w:p w14:paraId="0CD85F75" w14:textId="77777777" w:rsidR="00B577C7" w:rsidRPr="006F4D85" w:rsidRDefault="00B577C7" w:rsidP="0087545D">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943" w:type="pct"/>
            <w:shd w:val="clear" w:color="auto" w:fill="auto"/>
          </w:tcPr>
          <w:p w14:paraId="63D2C5F2" w14:textId="77777777" w:rsidR="00B577C7" w:rsidRPr="006F4D85" w:rsidRDefault="00B577C7" w:rsidP="0087545D">
            <w:pPr>
              <w:pStyle w:val="TAL"/>
              <w:rPr>
                <w:noProof/>
              </w:rPr>
            </w:pPr>
            <w:r w:rsidRPr="006F4D85">
              <w:rPr>
                <w:noProof/>
              </w:rPr>
              <w:t>Config 1</w:t>
            </w:r>
          </w:p>
        </w:tc>
        <w:tc>
          <w:tcPr>
            <w:tcW w:w="596" w:type="pct"/>
            <w:shd w:val="clear" w:color="auto" w:fill="auto"/>
          </w:tcPr>
          <w:p w14:paraId="2800C8D4" w14:textId="77777777" w:rsidR="00B577C7" w:rsidRPr="006F4D85" w:rsidRDefault="00B577C7" w:rsidP="0087545D">
            <w:pPr>
              <w:pStyle w:val="TAC"/>
              <w:rPr>
                <w:noProof/>
              </w:rPr>
            </w:pPr>
          </w:p>
        </w:tc>
        <w:tc>
          <w:tcPr>
            <w:tcW w:w="1193" w:type="pct"/>
            <w:shd w:val="clear" w:color="auto" w:fill="auto"/>
          </w:tcPr>
          <w:p w14:paraId="412546C8" w14:textId="77777777" w:rsidR="00B577C7" w:rsidRPr="006F4D85" w:rsidRDefault="00B577C7" w:rsidP="0087545D">
            <w:pPr>
              <w:pStyle w:val="TAC"/>
              <w:rPr>
                <w:noProof/>
              </w:rPr>
            </w:pPr>
            <w:r w:rsidRPr="006F4D85">
              <w:rPr>
                <w:noProof/>
              </w:rPr>
              <w:t>CSI-RS.3.2 TDD</w:t>
            </w:r>
          </w:p>
        </w:tc>
        <w:tc>
          <w:tcPr>
            <w:tcW w:w="1051" w:type="pct"/>
          </w:tcPr>
          <w:p w14:paraId="4E19315C" w14:textId="77777777" w:rsidR="00B577C7" w:rsidRPr="006F4D85" w:rsidRDefault="00B577C7" w:rsidP="0087545D">
            <w:pPr>
              <w:pStyle w:val="TAC"/>
              <w:rPr>
                <w:noProof/>
              </w:rPr>
            </w:pPr>
            <w:r w:rsidRPr="006F4D85">
              <w:rPr>
                <w:noProof/>
              </w:rPr>
              <w:t>A.3.14.2</w:t>
            </w:r>
          </w:p>
        </w:tc>
      </w:tr>
      <w:tr w:rsidR="00B577C7" w:rsidRPr="006F4D85" w14:paraId="690B365B" w14:textId="77777777" w:rsidTr="0087545D">
        <w:trPr>
          <w:trHeight w:val="186"/>
          <w:jc w:val="center"/>
        </w:trPr>
        <w:tc>
          <w:tcPr>
            <w:tcW w:w="1217" w:type="pct"/>
            <w:shd w:val="clear" w:color="auto" w:fill="auto"/>
          </w:tcPr>
          <w:p w14:paraId="627765AC" w14:textId="77777777" w:rsidR="00B577C7" w:rsidRPr="006F4D85" w:rsidRDefault="00B577C7" w:rsidP="0087545D">
            <w:pPr>
              <w:pStyle w:val="TAL"/>
              <w:rPr>
                <w:noProof/>
              </w:rPr>
            </w:pPr>
            <w:r w:rsidRPr="006F4D85">
              <w:rPr>
                <w:noProof/>
              </w:rPr>
              <w:t>CSI-RS configuration for CSI reporting</w:t>
            </w:r>
          </w:p>
        </w:tc>
        <w:tc>
          <w:tcPr>
            <w:tcW w:w="943" w:type="pct"/>
            <w:shd w:val="clear" w:color="auto" w:fill="auto"/>
          </w:tcPr>
          <w:p w14:paraId="19846D20" w14:textId="77777777" w:rsidR="00B577C7" w:rsidRPr="006F4D85" w:rsidRDefault="00B577C7" w:rsidP="0087545D">
            <w:pPr>
              <w:pStyle w:val="TAL"/>
              <w:rPr>
                <w:noProof/>
              </w:rPr>
            </w:pPr>
            <w:r w:rsidRPr="006F4D85">
              <w:rPr>
                <w:noProof/>
              </w:rPr>
              <w:t>Config 1</w:t>
            </w:r>
          </w:p>
        </w:tc>
        <w:tc>
          <w:tcPr>
            <w:tcW w:w="596" w:type="pct"/>
            <w:shd w:val="clear" w:color="auto" w:fill="auto"/>
          </w:tcPr>
          <w:p w14:paraId="085B1ED9" w14:textId="77777777" w:rsidR="00B577C7" w:rsidRPr="006F4D85" w:rsidRDefault="00B577C7" w:rsidP="0087545D">
            <w:pPr>
              <w:pStyle w:val="TAC"/>
              <w:rPr>
                <w:noProof/>
              </w:rPr>
            </w:pPr>
          </w:p>
        </w:tc>
        <w:tc>
          <w:tcPr>
            <w:tcW w:w="1193" w:type="pct"/>
            <w:shd w:val="clear" w:color="auto" w:fill="auto"/>
          </w:tcPr>
          <w:p w14:paraId="2ABB237B" w14:textId="77777777" w:rsidR="00B577C7" w:rsidRPr="006F4D85" w:rsidRDefault="00B577C7" w:rsidP="0087545D">
            <w:pPr>
              <w:pStyle w:val="TAC"/>
              <w:rPr>
                <w:noProof/>
              </w:rPr>
            </w:pPr>
            <w:r w:rsidRPr="006F4D85">
              <w:rPr>
                <w:noProof/>
              </w:rPr>
              <w:t>CSI-RS.3.1 TDD</w:t>
            </w:r>
          </w:p>
        </w:tc>
        <w:tc>
          <w:tcPr>
            <w:tcW w:w="1051" w:type="pct"/>
          </w:tcPr>
          <w:p w14:paraId="684CE572" w14:textId="77777777" w:rsidR="00B577C7" w:rsidRPr="006F4D85" w:rsidRDefault="00B577C7" w:rsidP="0087545D">
            <w:pPr>
              <w:pStyle w:val="TAC"/>
              <w:rPr>
                <w:noProof/>
              </w:rPr>
            </w:pPr>
            <w:r w:rsidRPr="006F4D85">
              <w:rPr>
                <w:noProof/>
              </w:rPr>
              <w:t>A.3.14.2</w:t>
            </w:r>
          </w:p>
        </w:tc>
      </w:tr>
      <w:tr w:rsidR="00B577C7" w:rsidRPr="006F4D85" w14:paraId="4912ED0D" w14:textId="77777777" w:rsidTr="0087545D">
        <w:trPr>
          <w:trHeight w:val="186"/>
          <w:jc w:val="center"/>
        </w:trPr>
        <w:tc>
          <w:tcPr>
            <w:tcW w:w="1217" w:type="pct"/>
            <w:shd w:val="clear" w:color="auto" w:fill="auto"/>
          </w:tcPr>
          <w:p w14:paraId="6E312922" w14:textId="77777777" w:rsidR="00B577C7" w:rsidRPr="006F4D85" w:rsidRDefault="00B577C7" w:rsidP="0087545D">
            <w:pPr>
              <w:pStyle w:val="TAL"/>
              <w:rPr>
                <w:noProof/>
              </w:rPr>
            </w:pPr>
            <w:proofErr w:type="spellStart"/>
            <w:r w:rsidRPr="006F4D85">
              <w:lastRenderedPageBreak/>
              <w:t>csi</w:t>
            </w:r>
            <w:proofErr w:type="spellEnd"/>
            <w:r w:rsidRPr="006F4D85">
              <w:t>-RS-Index</w:t>
            </w:r>
            <w:r w:rsidRPr="006F4D85">
              <w:rPr>
                <w:rFonts w:cs="Arial"/>
                <w:szCs w:val="18"/>
              </w:rPr>
              <w:t xml:space="preserve"> assigned as RLM RS</w:t>
            </w:r>
          </w:p>
        </w:tc>
        <w:tc>
          <w:tcPr>
            <w:tcW w:w="943" w:type="pct"/>
            <w:shd w:val="clear" w:color="auto" w:fill="auto"/>
          </w:tcPr>
          <w:p w14:paraId="6F03E2A7" w14:textId="77777777" w:rsidR="00B577C7" w:rsidRPr="006F4D85" w:rsidRDefault="00B577C7" w:rsidP="0087545D">
            <w:pPr>
              <w:pStyle w:val="TAL"/>
              <w:rPr>
                <w:noProof/>
              </w:rPr>
            </w:pPr>
            <w:r w:rsidRPr="006F4D85">
              <w:rPr>
                <w:noProof/>
              </w:rPr>
              <w:t>Config 1</w:t>
            </w:r>
          </w:p>
        </w:tc>
        <w:tc>
          <w:tcPr>
            <w:tcW w:w="596" w:type="pct"/>
            <w:shd w:val="clear" w:color="auto" w:fill="auto"/>
          </w:tcPr>
          <w:p w14:paraId="031B10B1" w14:textId="77777777" w:rsidR="00B577C7" w:rsidRPr="006F4D85" w:rsidRDefault="00B577C7" w:rsidP="0087545D">
            <w:pPr>
              <w:pStyle w:val="TAC"/>
              <w:rPr>
                <w:noProof/>
              </w:rPr>
            </w:pPr>
          </w:p>
        </w:tc>
        <w:tc>
          <w:tcPr>
            <w:tcW w:w="1193" w:type="pct"/>
            <w:shd w:val="clear" w:color="auto" w:fill="auto"/>
          </w:tcPr>
          <w:p w14:paraId="405BF8B1" w14:textId="77777777" w:rsidR="00B577C7" w:rsidRPr="006F4D85" w:rsidRDefault="00B577C7" w:rsidP="0087545D">
            <w:pPr>
              <w:pStyle w:val="TAC"/>
              <w:rPr>
                <w:noProof/>
              </w:rPr>
            </w:pPr>
            <w:r w:rsidRPr="006F4D85">
              <w:rPr>
                <w:noProof/>
              </w:rPr>
              <w:t>CSI-RS.3.2 TDD</w:t>
            </w:r>
          </w:p>
        </w:tc>
        <w:tc>
          <w:tcPr>
            <w:tcW w:w="1051" w:type="pct"/>
          </w:tcPr>
          <w:p w14:paraId="23608675" w14:textId="77777777" w:rsidR="00B577C7" w:rsidRPr="006F4D85" w:rsidRDefault="00B577C7" w:rsidP="0087545D">
            <w:pPr>
              <w:pStyle w:val="TAC"/>
              <w:rPr>
                <w:noProof/>
              </w:rPr>
            </w:pPr>
            <w:r w:rsidRPr="006F4D85">
              <w:rPr>
                <w:noProof/>
              </w:rPr>
              <w:t>A.3.14.2</w:t>
            </w:r>
          </w:p>
        </w:tc>
      </w:tr>
      <w:tr w:rsidR="00B577C7" w:rsidRPr="006F4D85" w14:paraId="203A7153" w14:textId="77777777" w:rsidTr="0087545D">
        <w:trPr>
          <w:trHeight w:val="186"/>
          <w:jc w:val="center"/>
        </w:trPr>
        <w:tc>
          <w:tcPr>
            <w:tcW w:w="2160" w:type="pct"/>
            <w:gridSpan w:val="2"/>
            <w:shd w:val="clear" w:color="auto" w:fill="auto"/>
          </w:tcPr>
          <w:p w14:paraId="761CEE8D" w14:textId="77777777" w:rsidR="00B577C7" w:rsidRPr="006F4D85" w:rsidRDefault="00B577C7" w:rsidP="0087545D">
            <w:pPr>
              <w:pStyle w:val="TAL"/>
              <w:rPr>
                <w:rFonts w:cs="Arial"/>
                <w:szCs w:val="18"/>
                <w:lang w:eastAsia="zh-CN"/>
              </w:rPr>
            </w:pPr>
            <w:r w:rsidRPr="006F4D85">
              <w:rPr>
                <w:rFonts w:cs="Arial" w:hint="eastAsia"/>
                <w:szCs w:val="18"/>
                <w:lang w:eastAsia="zh-CN"/>
              </w:rPr>
              <w:t>T310 Timer</w:t>
            </w:r>
          </w:p>
        </w:tc>
        <w:tc>
          <w:tcPr>
            <w:tcW w:w="596" w:type="pct"/>
            <w:shd w:val="clear" w:color="auto" w:fill="auto"/>
          </w:tcPr>
          <w:p w14:paraId="4EF88777" w14:textId="77777777" w:rsidR="00B577C7" w:rsidRPr="006F4D85" w:rsidRDefault="00B577C7" w:rsidP="0087545D">
            <w:pPr>
              <w:pStyle w:val="TAC"/>
              <w:rPr>
                <w:rFonts w:cs="Arial"/>
                <w:noProof/>
                <w:szCs w:val="18"/>
                <w:lang w:eastAsia="zh-CN"/>
              </w:rPr>
            </w:pPr>
            <w:r w:rsidRPr="006F4D85">
              <w:rPr>
                <w:rFonts w:cs="Arial" w:hint="eastAsia"/>
                <w:noProof/>
                <w:szCs w:val="18"/>
                <w:lang w:eastAsia="zh-CN"/>
              </w:rPr>
              <w:t>ms</w:t>
            </w:r>
          </w:p>
        </w:tc>
        <w:tc>
          <w:tcPr>
            <w:tcW w:w="1193" w:type="pct"/>
            <w:shd w:val="clear" w:color="auto" w:fill="auto"/>
          </w:tcPr>
          <w:p w14:paraId="2F71BDF8" w14:textId="77777777" w:rsidR="00B577C7" w:rsidRPr="006F4D85" w:rsidRDefault="00B577C7" w:rsidP="0087545D">
            <w:pPr>
              <w:pStyle w:val="TAC"/>
              <w:rPr>
                <w:rFonts w:cs="Arial"/>
                <w:szCs w:val="18"/>
                <w:lang w:eastAsia="zh-CN"/>
              </w:rPr>
            </w:pPr>
            <w:r w:rsidRPr="006F4D85">
              <w:rPr>
                <w:rFonts w:cs="Arial" w:hint="eastAsia"/>
                <w:szCs w:val="18"/>
                <w:lang w:eastAsia="zh-CN"/>
              </w:rPr>
              <w:t>1000</w:t>
            </w:r>
          </w:p>
        </w:tc>
        <w:tc>
          <w:tcPr>
            <w:tcW w:w="1051" w:type="pct"/>
          </w:tcPr>
          <w:p w14:paraId="39918F7D" w14:textId="77777777" w:rsidR="00B577C7" w:rsidRPr="006F4D85" w:rsidRDefault="00B577C7" w:rsidP="0087545D">
            <w:pPr>
              <w:pStyle w:val="TAC"/>
              <w:rPr>
                <w:noProof/>
              </w:rPr>
            </w:pPr>
          </w:p>
        </w:tc>
      </w:tr>
      <w:tr w:rsidR="00B577C7" w:rsidRPr="006F4D85" w14:paraId="6F2868A4" w14:textId="77777777" w:rsidTr="0087545D">
        <w:trPr>
          <w:trHeight w:val="186"/>
          <w:jc w:val="center"/>
        </w:trPr>
        <w:tc>
          <w:tcPr>
            <w:tcW w:w="2160" w:type="pct"/>
            <w:gridSpan w:val="2"/>
            <w:shd w:val="clear" w:color="auto" w:fill="auto"/>
          </w:tcPr>
          <w:p w14:paraId="7D1A387E" w14:textId="77777777" w:rsidR="00B577C7" w:rsidRPr="006F4D85" w:rsidRDefault="00B577C7" w:rsidP="0087545D">
            <w:pPr>
              <w:pStyle w:val="TAL"/>
              <w:rPr>
                <w:rFonts w:cs="Arial"/>
                <w:szCs w:val="18"/>
                <w:lang w:eastAsia="zh-CN"/>
              </w:rPr>
            </w:pPr>
            <w:r w:rsidRPr="006F4D85">
              <w:rPr>
                <w:rFonts w:cs="Arial" w:hint="eastAsia"/>
                <w:szCs w:val="18"/>
                <w:lang w:eastAsia="zh-CN"/>
              </w:rPr>
              <w:t>N310</w:t>
            </w:r>
          </w:p>
        </w:tc>
        <w:tc>
          <w:tcPr>
            <w:tcW w:w="596" w:type="pct"/>
            <w:shd w:val="clear" w:color="auto" w:fill="auto"/>
          </w:tcPr>
          <w:p w14:paraId="71F63494" w14:textId="77777777" w:rsidR="00B577C7" w:rsidRPr="006F4D85" w:rsidRDefault="00B577C7" w:rsidP="0087545D">
            <w:pPr>
              <w:pStyle w:val="TAC"/>
              <w:rPr>
                <w:rFonts w:cs="Arial"/>
                <w:noProof/>
                <w:szCs w:val="18"/>
              </w:rPr>
            </w:pPr>
          </w:p>
        </w:tc>
        <w:tc>
          <w:tcPr>
            <w:tcW w:w="1193" w:type="pct"/>
            <w:shd w:val="clear" w:color="auto" w:fill="auto"/>
          </w:tcPr>
          <w:p w14:paraId="0D4C06E2" w14:textId="77777777" w:rsidR="00B577C7" w:rsidRPr="006F4D85" w:rsidRDefault="00B577C7" w:rsidP="0087545D">
            <w:pPr>
              <w:pStyle w:val="TAC"/>
              <w:rPr>
                <w:rFonts w:cs="Arial"/>
                <w:szCs w:val="18"/>
                <w:lang w:eastAsia="zh-CN"/>
              </w:rPr>
            </w:pPr>
            <w:r w:rsidRPr="006F4D85">
              <w:rPr>
                <w:rFonts w:cs="Arial" w:hint="eastAsia"/>
                <w:szCs w:val="18"/>
                <w:lang w:eastAsia="zh-CN"/>
              </w:rPr>
              <w:t>2</w:t>
            </w:r>
          </w:p>
        </w:tc>
        <w:tc>
          <w:tcPr>
            <w:tcW w:w="1051" w:type="pct"/>
          </w:tcPr>
          <w:p w14:paraId="38B0BBFB" w14:textId="77777777" w:rsidR="00B577C7" w:rsidRPr="006F4D85" w:rsidRDefault="00B577C7" w:rsidP="0087545D">
            <w:pPr>
              <w:pStyle w:val="TAC"/>
              <w:rPr>
                <w:noProof/>
              </w:rPr>
            </w:pPr>
          </w:p>
        </w:tc>
      </w:tr>
      <w:tr w:rsidR="00B577C7" w:rsidRPr="006F4D85" w14:paraId="2650B061" w14:textId="77777777" w:rsidTr="0087545D">
        <w:trPr>
          <w:trHeight w:val="164"/>
          <w:jc w:val="center"/>
        </w:trPr>
        <w:tc>
          <w:tcPr>
            <w:tcW w:w="2160" w:type="pct"/>
            <w:gridSpan w:val="2"/>
            <w:shd w:val="clear" w:color="auto" w:fill="auto"/>
          </w:tcPr>
          <w:p w14:paraId="7C436152" w14:textId="77777777" w:rsidR="00B577C7" w:rsidRPr="006F4D85" w:rsidRDefault="00B577C7" w:rsidP="0087545D">
            <w:pPr>
              <w:pStyle w:val="TAL"/>
              <w:rPr>
                <w:noProof/>
              </w:rPr>
            </w:pPr>
            <w:r w:rsidRPr="006F4D85">
              <w:rPr>
                <w:noProof/>
              </w:rPr>
              <w:t>T1</w:t>
            </w:r>
          </w:p>
        </w:tc>
        <w:tc>
          <w:tcPr>
            <w:tcW w:w="596" w:type="pct"/>
            <w:shd w:val="clear" w:color="auto" w:fill="auto"/>
          </w:tcPr>
          <w:p w14:paraId="3FF98FD5" w14:textId="77777777" w:rsidR="00B577C7" w:rsidRPr="006F4D85" w:rsidRDefault="00B577C7" w:rsidP="0087545D">
            <w:pPr>
              <w:pStyle w:val="TAC"/>
              <w:rPr>
                <w:noProof/>
              </w:rPr>
            </w:pPr>
            <w:r w:rsidRPr="006F4D85">
              <w:rPr>
                <w:noProof/>
              </w:rPr>
              <w:t>s</w:t>
            </w:r>
          </w:p>
        </w:tc>
        <w:tc>
          <w:tcPr>
            <w:tcW w:w="1193" w:type="pct"/>
            <w:shd w:val="clear" w:color="auto" w:fill="auto"/>
          </w:tcPr>
          <w:p w14:paraId="640FC0C2" w14:textId="77777777" w:rsidR="00B577C7" w:rsidRPr="006F4D85" w:rsidRDefault="00B577C7" w:rsidP="0087545D">
            <w:pPr>
              <w:pStyle w:val="TAC"/>
              <w:rPr>
                <w:noProof/>
              </w:rPr>
            </w:pPr>
            <w:r w:rsidRPr="006F4D85">
              <w:rPr>
                <w:noProof/>
              </w:rPr>
              <w:t>1</w:t>
            </w:r>
          </w:p>
        </w:tc>
        <w:tc>
          <w:tcPr>
            <w:tcW w:w="1051" w:type="pct"/>
          </w:tcPr>
          <w:p w14:paraId="4B62BF46" w14:textId="77777777" w:rsidR="00B577C7" w:rsidRPr="006F4D85" w:rsidRDefault="00B577C7" w:rsidP="0087545D">
            <w:pPr>
              <w:pStyle w:val="TAC"/>
              <w:rPr>
                <w:noProof/>
              </w:rPr>
            </w:pPr>
            <w:r w:rsidRPr="006F4D85">
              <w:rPr>
                <w:noProof/>
              </w:rPr>
              <w:t>During this time the the UE shall be fully synchronized to cell 1</w:t>
            </w:r>
          </w:p>
        </w:tc>
      </w:tr>
      <w:tr w:rsidR="00B577C7" w:rsidRPr="006F4D85" w14:paraId="6BC93F51" w14:textId="77777777" w:rsidTr="0087545D">
        <w:trPr>
          <w:trHeight w:val="176"/>
          <w:jc w:val="center"/>
        </w:trPr>
        <w:tc>
          <w:tcPr>
            <w:tcW w:w="2160" w:type="pct"/>
            <w:gridSpan w:val="2"/>
            <w:shd w:val="clear" w:color="auto" w:fill="auto"/>
          </w:tcPr>
          <w:p w14:paraId="008B4BD0" w14:textId="77777777" w:rsidR="00B577C7" w:rsidRPr="006F4D85" w:rsidRDefault="00B577C7" w:rsidP="0087545D">
            <w:pPr>
              <w:pStyle w:val="TAL"/>
              <w:rPr>
                <w:noProof/>
              </w:rPr>
            </w:pPr>
            <w:r w:rsidRPr="006F4D85">
              <w:rPr>
                <w:noProof/>
              </w:rPr>
              <w:t>T2</w:t>
            </w:r>
          </w:p>
        </w:tc>
        <w:tc>
          <w:tcPr>
            <w:tcW w:w="596" w:type="pct"/>
            <w:shd w:val="clear" w:color="auto" w:fill="auto"/>
          </w:tcPr>
          <w:p w14:paraId="7AE8247B" w14:textId="77777777" w:rsidR="00B577C7" w:rsidRPr="006F4D85" w:rsidRDefault="00B577C7" w:rsidP="0087545D">
            <w:pPr>
              <w:pStyle w:val="TAC"/>
              <w:rPr>
                <w:noProof/>
              </w:rPr>
            </w:pPr>
            <w:r w:rsidRPr="006F4D85">
              <w:rPr>
                <w:noProof/>
              </w:rPr>
              <w:t>s</w:t>
            </w:r>
          </w:p>
        </w:tc>
        <w:tc>
          <w:tcPr>
            <w:tcW w:w="1193" w:type="pct"/>
            <w:shd w:val="clear" w:color="auto" w:fill="auto"/>
          </w:tcPr>
          <w:p w14:paraId="36CC6C2F" w14:textId="77777777" w:rsidR="00B577C7" w:rsidRPr="006F4D85" w:rsidRDefault="00B577C7" w:rsidP="0087545D">
            <w:pPr>
              <w:pStyle w:val="TAC"/>
              <w:rPr>
                <w:noProof/>
              </w:rPr>
            </w:pPr>
            <w:r w:rsidRPr="006F4D85">
              <w:rPr>
                <w:noProof/>
              </w:rPr>
              <w:t>1.17</w:t>
            </w:r>
          </w:p>
        </w:tc>
        <w:tc>
          <w:tcPr>
            <w:tcW w:w="1051" w:type="pct"/>
          </w:tcPr>
          <w:p w14:paraId="5B5F22DC" w14:textId="77777777" w:rsidR="00B577C7" w:rsidRPr="006F4D85" w:rsidRDefault="00B577C7" w:rsidP="0087545D">
            <w:pPr>
              <w:pStyle w:val="TAC"/>
              <w:rPr>
                <w:noProof/>
              </w:rPr>
            </w:pPr>
          </w:p>
        </w:tc>
      </w:tr>
      <w:tr w:rsidR="00B577C7" w:rsidRPr="006F4D85" w14:paraId="77D53350" w14:textId="77777777" w:rsidTr="0087545D">
        <w:trPr>
          <w:trHeight w:val="164"/>
          <w:jc w:val="center"/>
        </w:trPr>
        <w:tc>
          <w:tcPr>
            <w:tcW w:w="2160" w:type="pct"/>
            <w:gridSpan w:val="2"/>
            <w:shd w:val="clear" w:color="auto" w:fill="auto"/>
          </w:tcPr>
          <w:p w14:paraId="228EE7C2" w14:textId="77777777" w:rsidR="00B577C7" w:rsidRPr="006F4D85" w:rsidRDefault="00B577C7" w:rsidP="0087545D">
            <w:pPr>
              <w:pStyle w:val="TAL"/>
              <w:rPr>
                <w:noProof/>
              </w:rPr>
            </w:pPr>
            <w:r w:rsidRPr="006F4D85">
              <w:rPr>
                <w:noProof/>
              </w:rPr>
              <w:t>T3</w:t>
            </w:r>
          </w:p>
        </w:tc>
        <w:tc>
          <w:tcPr>
            <w:tcW w:w="596" w:type="pct"/>
            <w:shd w:val="clear" w:color="auto" w:fill="auto"/>
          </w:tcPr>
          <w:p w14:paraId="5F5DD584" w14:textId="77777777" w:rsidR="00B577C7" w:rsidRPr="006F4D85" w:rsidRDefault="00B577C7" w:rsidP="0087545D">
            <w:pPr>
              <w:pStyle w:val="TAC"/>
              <w:rPr>
                <w:noProof/>
              </w:rPr>
            </w:pPr>
            <w:r w:rsidRPr="006F4D85">
              <w:rPr>
                <w:noProof/>
              </w:rPr>
              <w:t>s</w:t>
            </w:r>
          </w:p>
        </w:tc>
        <w:tc>
          <w:tcPr>
            <w:tcW w:w="1193" w:type="pct"/>
            <w:shd w:val="clear" w:color="auto" w:fill="auto"/>
          </w:tcPr>
          <w:p w14:paraId="2DD51334" w14:textId="77777777" w:rsidR="00B577C7" w:rsidRPr="006F4D85" w:rsidRDefault="00B577C7" w:rsidP="0087545D">
            <w:pPr>
              <w:pStyle w:val="TAC"/>
              <w:rPr>
                <w:noProof/>
              </w:rPr>
            </w:pPr>
            <w:r w:rsidRPr="006F4D85">
              <w:rPr>
                <w:noProof/>
              </w:rPr>
              <w:t>0.9</w:t>
            </w:r>
          </w:p>
        </w:tc>
        <w:tc>
          <w:tcPr>
            <w:tcW w:w="1051" w:type="pct"/>
          </w:tcPr>
          <w:p w14:paraId="624E7B18" w14:textId="77777777" w:rsidR="00B577C7" w:rsidRPr="006F4D85" w:rsidRDefault="00B577C7" w:rsidP="0087545D">
            <w:pPr>
              <w:pStyle w:val="TAC"/>
              <w:rPr>
                <w:noProof/>
              </w:rPr>
            </w:pPr>
          </w:p>
        </w:tc>
      </w:tr>
      <w:tr w:rsidR="00B577C7" w:rsidRPr="006F4D85" w14:paraId="7A7B4B6B" w14:textId="77777777" w:rsidTr="0087545D">
        <w:trPr>
          <w:trHeight w:val="164"/>
          <w:jc w:val="center"/>
        </w:trPr>
        <w:tc>
          <w:tcPr>
            <w:tcW w:w="2160" w:type="pct"/>
            <w:gridSpan w:val="2"/>
            <w:shd w:val="clear" w:color="auto" w:fill="auto"/>
          </w:tcPr>
          <w:p w14:paraId="491E7DF8" w14:textId="77777777" w:rsidR="00B577C7" w:rsidRPr="006F4D85" w:rsidRDefault="00B577C7" w:rsidP="0087545D">
            <w:pPr>
              <w:pStyle w:val="TAL"/>
              <w:rPr>
                <w:noProof/>
              </w:rPr>
            </w:pPr>
            <w:r w:rsidRPr="006F4D85">
              <w:rPr>
                <w:rFonts w:hint="eastAsia"/>
                <w:noProof/>
                <w:lang w:eastAsia="zh-CN"/>
              </w:rPr>
              <w:t>T4</w:t>
            </w:r>
          </w:p>
        </w:tc>
        <w:tc>
          <w:tcPr>
            <w:tcW w:w="596" w:type="pct"/>
            <w:shd w:val="clear" w:color="auto" w:fill="auto"/>
          </w:tcPr>
          <w:p w14:paraId="31D38151" w14:textId="77777777" w:rsidR="00B577C7" w:rsidRPr="006F4D85" w:rsidRDefault="00B577C7" w:rsidP="0087545D">
            <w:pPr>
              <w:pStyle w:val="TAC"/>
              <w:rPr>
                <w:noProof/>
              </w:rPr>
            </w:pPr>
            <w:r w:rsidRPr="006F4D85">
              <w:rPr>
                <w:noProof/>
              </w:rPr>
              <w:t>s</w:t>
            </w:r>
          </w:p>
        </w:tc>
        <w:tc>
          <w:tcPr>
            <w:tcW w:w="1193" w:type="pct"/>
            <w:shd w:val="clear" w:color="auto" w:fill="auto"/>
          </w:tcPr>
          <w:p w14:paraId="1A14BB52" w14:textId="77777777" w:rsidR="00B577C7" w:rsidRPr="006F4D85" w:rsidRDefault="00B577C7" w:rsidP="0087545D">
            <w:pPr>
              <w:pStyle w:val="TAC"/>
              <w:rPr>
                <w:noProof/>
              </w:rPr>
            </w:pPr>
            <w:r w:rsidRPr="006F4D85">
              <w:rPr>
                <w:noProof/>
              </w:rPr>
              <w:t>0</w:t>
            </w:r>
          </w:p>
        </w:tc>
        <w:tc>
          <w:tcPr>
            <w:tcW w:w="1051" w:type="pct"/>
          </w:tcPr>
          <w:p w14:paraId="286309CA" w14:textId="77777777" w:rsidR="00B577C7" w:rsidRPr="006F4D85" w:rsidRDefault="00B577C7" w:rsidP="0087545D">
            <w:pPr>
              <w:pStyle w:val="TAC"/>
              <w:rPr>
                <w:noProof/>
              </w:rPr>
            </w:pPr>
          </w:p>
        </w:tc>
      </w:tr>
      <w:tr w:rsidR="00B577C7" w:rsidRPr="006F4D85" w14:paraId="5E0367F2" w14:textId="77777777" w:rsidTr="0087545D">
        <w:trPr>
          <w:trHeight w:val="164"/>
          <w:jc w:val="center"/>
        </w:trPr>
        <w:tc>
          <w:tcPr>
            <w:tcW w:w="2160" w:type="pct"/>
            <w:gridSpan w:val="2"/>
            <w:shd w:val="clear" w:color="auto" w:fill="auto"/>
          </w:tcPr>
          <w:p w14:paraId="67093B2F" w14:textId="77777777" w:rsidR="00B577C7" w:rsidRPr="006F4D85" w:rsidRDefault="00B577C7" w:rsidP="0087545D">
            <w:pPr>
              <w:pStyle w:val="TAL"/>
              <w:rPr>
                <w:noProof/>
              </w:rPr>
            </w:pPr>
            <w:r w:rsidRPr="006F4D85">
              <w:rPr>
                <w:rFonts w:hint="eastAsia"/>
                <w:noProof/>
                <w:lang w:eastAsia="zh-CN"/>
              </w:rPr>
              <w:t>T5</w:t>
            </w:r>
          </w:p>
        </w:tc>
        <w:tc>
          <w:tcPr>
            <w:tcW w:w="596" w:type="pct"/>
            <w:shd w:val="clear" w:color="auto" w:fill="auto"/>
          </w:tcPr>
          <w:p w14:paraId="683068E4" w14:textId="77777777" w:rsidR="00B577C7" w:rsidRPr="006F4D85" w:rsidRDefault="00B577C7" w:rsidP="0087545D">
            <w:pPr>
              <w:pStyle w:val="TAC"/>
              <w:rPr>
                <w:noProof/>
              </w:rPr>
            </w:pPr>
            <w:r w:rsidRPr="006F4D85">
              <w:rPr>
                <w:noProof/>
              </w:rPr>
              <w:t>s</w:t>
            </w:r>
          </w:p>
        </w:tc>
        <w:tc>
          <w:tcPr>
            <w:tcW w:w="1193" w:type="pct"/>
            <w:shd w:val="clear" w:color="auto" w:fill="auto"/>
          </w:tcPr>
          <w:p w14:paraId="2434E578" w14:textId="77777777" w:rsidR="00B577C7" w:rsidRPr="006F4D85" w:rsidRDefault="00B577C7" w:rsidP="0087545D">
            <w:pPr>
              <w:pStyle w:val="TAC"/>
              <w:rPr>
                <w:noProof/>
              </w:rPr>
            </w:pPr>
            <w:r w:rsidRPr="006F4D85">
              <w:rPr>
                <w:noProof/>
              </w:rPr>
              <w:t>0.31</w:t>
            </w:r>
          </w:p>
        </w:tc>
        <w:tc>
          <w:tcPr>
            <w:tcW w:w="1051" w:type="pct"/>
          </w:tcPr>
          <w:p w14:paraId="1C5402FD" w14:textId="77777777" w:rsidR="00B577C7" w:rsidRPr="006F4D85" w:rsidRDefault="00B577C7" w:rsidP="0087545D">
            <w:pPr>
              <w:pStyle w:val="TAC"/>
              <w:rPr>
                <w:noProof/>
              </w:rPr>
            </w:pPr>
          </w:p>
        </w:tc>
      </w:tr>
      <w:tr w:rsidR="00B577C7" w:rsidRPr="006F4D85" w14:paraId="633531D9" w14:textId="77777777" w:rsidTr="0087545D">
        <w:trPr>
          <w:trHeight w:val="164"/>
          <w:jc w:val="center"/>
        </w:trPr>
        <w:tc>
          <w:tcPr>
            <w:tcW w:w="2160" w:type="pct"/>
            <w:gridSpan w:val="2"/>
            <w:shd w:val="clear" w:color="auto" w:fill="auto"/>
          </w:tcPr>
          <w:p w14:paraId="43B7860E" w14:textId="77777777" w:rsidR="00B577C7" w:rsidRPr="006F4D85" w:rsidRDefault="00B577C7" w:rsidP="0087545D">
            <w:pPr>
              <w:pStyle w:val="TAL"/>
              <w:rPr>
                <w:noProof/>
              </w:rPr>
            </w:pPr>
            <w:r w:rsidRPr="006F4D85">
              <w:rPr>
                <w:noProof/>
              </w:rPr>
              <w:t>D1</w:t>
            </w:r>
          </w:p>
        </w:tc>
        <w:tc>
          <w:tcPr>
            <w:tcW w:w="596" w:type="pct"/>
            <w:shd w:val="clear" w:color="auto" w:fill="auto"/>
          </w:tcPr>
          <w:p w14:paraId="729EAA70" w14:textId="77777777" w:rsidR="00B577C7" w:rsidRPr="006F4D85" w:rsidRDefault="00B577C7" w:rsidP="0087545D">
            <w:pPr>
              <w:pStyle w:val="TAC"/>
              <w:rPr>
                <w:noProof/>
              </w:rPr>
            </w:pPr>
            <w:r w:rsidRPr="006F4D85">
              <w:rPr>
                <w:noProof/>
              </w:rPr>
              <w:t>s</w:t>
            </w:r>
          </w:p>
        </w:tc>
        <w:tc>
          <w:tcPr>
            <w:tcW w:w="1193" w:type="pct"/>
            <w:shd w:val="clear" w:color="auto" w:fill="auto"/>
          </w:tcPr>
          <w:p w14:paraId="4BFD8558" w14:textId="77777777" w:rsidR="00B577C7" w:rsidRPr="006F4D85" w:rsidRDefault="00B577C7" w:rsidP="0087545D">
            <w:pPr>
              <w:pStyle w:val="TAC"/>
              <w:rPr>
                <w:noProof/>
              </w:rPr>
            </w:pPr>
            <w:r w:rsidRPr="006F4D85">
              <w:rPr>
                <w:noProof/>
              </w:rPr>
              <w:t>0.27</w:t>
            </w:r>
          </w:p>
        </w:tc>
        <w:tc>
          <w:tcPr>
            <w:tcW w:w="1051" w:type="pct"/>
          </w:tcPr>
          <w:p w14:paraId="57F16825" w14:textId="77777777" w:rsidR="00B577C7" w:rsidRPr="006F4D85" w:rsidRDefault="00B577C7" w:rsidP="0087545D">
            <w:pPr>
              <w:pStyle w:val="TAC"/>
              <w:rPr>
                <w:noProof/>
              </w:rPr>
            </w:pPr>
          </w:p>
        </w:tc>
      </w:tr>
      <w:tr w:rsidR="00B577C7" w:rsidRPr="006F4D85" w14:paraId="74827DBC" w14:textId="77777777" w:rsidTr="0087545D">
        <w:trPr>
          <w:trHeight w:val="345"/>
          <w:jc w:val="center"/>
        </w:trPr>
        <w:tc>
          <w:tcPr>
            <w:tcW w:w="5000" w:type="pct"/>
            <w:gridSpan w:val="5"/>
          </w:tcPr>
          <w:p w14:paraId="0AC64CF1" w14:textId="77777777" w:rsidR="00B577C7" w:rsidRPr="006F4D85" w:rsidRDefault="00B577C7" w:rsidP="0087545D">
            <w:pPr>
              <w:pStyle w:val="TAN"/>
            </w:pPr>
            <w:r w:rsidRPr="006F4D85">
              <w:t>Note 1:</w:t>
            </w:r>
            <w:r w:rsidRPr="006F4D85">
              <w:tab/>
              <w:t>UE-specific PDCCH is not transmitted after T1 starts.</w:t>
            </w:r>
          </w:p>
        </w:tc>
      </w:tr>
    </w:tbl>
    <w:p w14:paraId="4D1E7A60" w14:textId="77777777" w:rsidR="00B577C7" w:rsidRPr="006F4D85" w:rsidRDefault="00B577C7" w:rsidP="00B577C7">
      <w:pPr>
        <w:spacing w:before="120"/>
      </w:pPr>
    </w:p>
    <w:p w14:paraId="25499011" w14:textId="77777777" w:rsidR="00B577C7" w:rsidRPr="006F4D85" w:rsidRDefault="00B577C7" w:rsidP="00B577C7">
      <w:pPr>
        <w:pStyle w:val="TH"/>
      </w:pPr>
      <w:r w:rsidRPr="006F4D85">
        <w:t xml:space="preserve">Table A.5.5.5.3.1-3: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B577C7" w:rsidRPr="006F4D85" w14:paraId="7B7C97BD" w14:textId="77777777" w:rsidTr="0087545D">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122891D4" w14:textId="77777777" w:rsidR="00B577C7" w:rsidRPr="006F4D85" w:rsidRDefault="00B577C7" w:rsidP="0087545D">
            <w:pPr>
              <w:pStyle w:val="TAH"/>
            </w:pPr>
            <w:r w:rsidRPr="006F4D85">
              <w:t>Parameter</w:t>
            </w:r>
          </w:p>
        </w:tc>
        <w:tc>
          <w:tcPr>
            <w:tcW w:w="1062" w:type="dxa"/>
            <w:tcBorders>
              <w:top w:val="single" w:sz="4" w:space="0" w:color="auto"/>
              <w:left w:val="single" w:sz="4" w:space="0" w:color="auto"/>
              <w:bottom w:val="nil"/>
              <w:right w:val="single" w:sz="4" w:space="0" w:color="auto"/>
            </w:tcBorders>
          </w:tcPr>
          <w:p w14:paraId="396F2797" w14:textId="77777777" w:rsidR="00B577C7" w:rsidRPr="006F4D85" w:rsidRDefault="00B577C7" w:rsidP="0087545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784EA0D2" w14:textId="77777777" w:rsidR="00B577C7" w:rsidRPr="006F4D85" w:rsidRDefault="00B577C7" w:rsidP="0087545D">
            <w:pPr>
              <w:pStyle w:val="TAH"/>
            </w:pPr>
            <w:r w:rsidRPr="006F4D85">
              <w:t>Test 1</w:t>
            </w:r>
          </w:p>
        </w:tc>
      </w:tr>
      <w:tr w:rsidR="00B577C7" w:rsidRPr="006F4D85" w14:paraId="18CE716B" w14:textId="77777777" w:rsidTr="0087545D">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75D62CCF" w14:textId="77777777" w:rsidR="00B577C7" w:rsidRPr="006F4D85" w:rsidRDefault="00B577C7" w:rsidP="0087545D">
            <w:pPr>
              <w:pStyle w:val="TAH"/>
            </w:pPr>
          </w:p>
        </w:tc>
        <w:tc>
          <w:tcPr>
            <w:tcW w:w="1062" w:type="dxa"/>
            <w:tcBorders>
              <w:top w:val="nil"/>
              <w:left w:val="single" w:sz="4" w:space="0" w:color="auto"/>
              <w:bottom w:val="single" w:sz="4" w:space="0" w:color="auto"/>
              <w:right w:val="single" w:sz="4" w:space="0" w:color="auto"/>
            </w:tcBorders>
          </w:tcPr>
          <w:p w14:paraId="34820AD8" w14:textId="77777777" w:rsidR="00B577C7" w:rsidRPr="006F4D85" w:rsidRDefault="00B577C7" w:rsidP="0087545D">
            <w:pPr>
              <w:pStyle w:val="TAH"/>
            </w:pPr>
          </w:p>
        </w:tc>
        <w:tc>
          <w:tcPr>
            <w:tcW w:w="879" w:type="dxa"/>
            <w:tcBorders>
              <w:top w:val="single" w:sz="4" w:space="0" w:color="auto"/>
              <w:left w:val="single" w:sz="4" w:space="0" w:color="auto"/>
              <w:bottom w:val="single" w:sz="4" w:space="0" w:color="auto"/>
              <w:right w:val="single" w:sz="4" w:space="0" w:color="auto"/>
            </w:tcBorders>
          </w:tcPr>
          <w:p w14:paraId="7BE6CDDE" w14:textId="77777777" w:rsidR="00B577C7" w:rsidRPr="006F4D85" w:rsidRDefault="00B577C7" w:rsidP="0087545D">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tcPr>
          <w:p w14:paraId="6074AFD6" w14:textId="77777777" w:rsidR="00B577C7" w:rsidRPr="006F4D85" w:rsidRDefault="00B577C7" w:rsidP="0087545D">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tcPr>
          <w:p w14:paraId="778A9E0C" w14:textId="77777777" w:rsidR="00B577C7" w:rsidRPr="006F4D85" w:rsidRDefault="00B577C7" w:rsidP="0087545D">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tcPr>
          <w:p w14:paraId="1BDE357D" w14:textId="77777777" w:rsidR="00B577C7" w:rsidRPr="006F4D85" w:rsidRDefault="00B577C7" w:rsidP="0087545D">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tcPr>
          <w:p w14:paraId="36B6AB17" w14:textId="77777777" w:rsidR="00B577C7" w:rsidRPr="006F4D85" w:rsidRDefault="00B577C7" w:rsidP="0087545D">
            <w:pPr>
              <w:pStyle w:val="TAH"/>
            </w:pPr>
            <w:r w:rsidRPr="006F4D85">
              <w:t>T5</w:t>
            </w:r>
          </w:p>
        </w:tc>
      </w:tr>
      <w:tr w:rsidR="00B577C7" w:rsidRPr="006F4D85" w14:paraId="4360C425"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42E1C41A" w14:textId="77777777" w:rsidR="00B577C7" w:rsidRPr="006F4D85" w:rsidRDefault="00B577C7" w:rsidP="0087545D">
            <w:pPr>
              <w:pStyle w:val="TAL"/>
            </w:pPr>
            <w:proofErr w:type="spellStart"/>
            <w:r w:rsidRPr="006F4D85">
              <w:t>AoA</w:t>
            </w:r>
            <w:proofErr w:type="spellEnd"/>
            <w:r w:rsidRPr="006F4D85">
              <w:t xml:space="preserve"> setup</w:t>
            </w:r>
          </w:p>
        </w:tc>
        <w:tc>
          <w:tcPr>
            <w:tcW w:w="1062" w:type="dxa"/>
            <w:tcBorders>
              <w:top w:val="single" w:sz="4" w:space="0" w:color="auto"/>
              <w:left w:val="single" w:sz="4" w:space="0" w:color="auto"/>
              <w:bottom w:val="single" w:sz="4" w:space="0" w:color="auto"/>
              <w:right w:val="single" w:sz="4" w:space="0" w:color="auto"/>
            </w:tcBorders>
          </w:tcPr>
          <w:p w14:paraId="6A2CF60E" w14:textId="77777777" w:rsidR="00B577C7" w:rsidRPr="006F4D85" w:rsidRDefault="00B577C7"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9E86468" w14:textId="77777777" w:rsidR="00B577C7" w:rsidRPr="006F4D85" w:rsidRDefault="00B577C7" w:rsidP="0087545D">
            <w:pPr>
              <w:pStyle w:val="TAC"/>
              <w:rPr>
                <w:rFonts w:eastAsia="ＭＳ 明朝"/>
              </w:rPr>
            </w:pPr>
            <w:r w:rsidRPr="006F4D85">
              <w:t xml:space="preserve">Setup </w:t>
            </w:r>
            <w:r>
              <w:t>1</w:t>
            </w:r>
            <w:r w:rsidRPr="006F4D85">
              <w:t xml:space="preserve"> defined in A.3.15</w:t>
            </w:r>
          </w:p>
        </w:tc>
      </w:tr>
      <w:tr w:rsidR="00B577C7" w:rsidRPr="006F4D85" w14:paraId="6ACEE016"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72519B87" w14:textId="77777777" w:rsidR="00B577C7" w:rsidRPr="006F4D85" w:rsidRDefault="00B577C7" w:rsidP="0087545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062" w:type="dxa"/>
            <w:tcBorders>
              <w:top w:val="single" w:sz="4" w:space="0" w:color="auto"/>
              <w:left w:val="single" w:sz="4" w:space="0" w:color="auto"/>
              <w:bottom w:val="single" w:sz="4" w:space="0" w:color="auto"/>
              <w:right w:val="single" w:sz="4" w:space="0" w:color="auto"/>
            </w:tcBorders>
          </w:tcPr>
          <w:p w14:paraId="3FC86CF3" w14:textId="77777777" w:rsidR="00B577C7" w:rsidRPr="006F4D85" w:rsidRDefault="00B577C7"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7087721" w14:textId="77777777" w:rsidR="00B577C7" w:rsidRPr="006F4D85" w:rsidRDefault="00B577C7" w:rsidP="0087545D">
            <w:pPr>
              <w:pStyle w:val="TAC"/>
            </w:pPr>
            <w:r w:rsidRPr="00397BF7">
              <w:rPr>
                <w:lang w:val="en-US"/>
              </w:rPr>
              <w:t>Rough</w:t>
            </w:r>
          </w:p>
        </w:tc>
      </w:tr>
      <w:tr w:rsidR="00B577C7" w:rsidRPr="006F4D85" w14:paraId="4F0BA5E5"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D77A78D" w14:textId="77777777" w:rsidR="00B577C7" w:rsidRPr="006F4D85" w:rsidRDefault="00B577C7" w:rsidP="0087545D">
            <w:pPr>
              <w:pStyle w:val="TAL"/>
              <w:rPr>
                <w:rFonts w:cs="Arial"/>
                <w:lang w:val="en-US"/>
              </w:rPr>
            </w:pPr>
            <w:r w:rsidRPr="006F4D85">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26393EF" w14:textId="77777777" w:rsidR="00B577C7" w:rsidRPr="006F4D85" w:rsidRDefault="00B577C7" w:rsidP="0087545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12EE4C9" w14:textId="77777777" w:rsidR="00B577C7" w:rsidRPr="006F4D85" w:rsidRDefault="00B577C7" w:rsidP="0087545D">
            <w:pPr>
              <w:pStyle w:val="TAC"/>
            </w:pPr>
          </w:p>
        </w:tc>
      </w:tr>
      <w:tr w:rsidR="00B577C7" w:rsidRPr="006F4D85" w14:paraId="1B2D9A6F"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CE828D9" w14:textId="77777777" w:rsidR="00B577C7" w:rsidRPr="006F4D85" w:rsidRDefault="00B577C7" w:rsidP="0087545D">
            <w:pPr>
              <w:pStyle w:val="TAL"/>
              <w:rPr>
                <w:rFonts w:cs="Arial"/>
                <w:lang w:val="en-US"/>
              </w:rPr>
            </w:pPr>
            <w:r w:rsidRPr="006F4D85">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173BA77" w14:textId="77777777" w:rsidR="00B577C7" w:rsidRPr="006F4D85" w:rsidRDefault="00B577C7"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0FC53276" w14:textId="77777777" w:rsidR="00B577C7" w:rsidRPr="006F4D85" w:rsidRDefault="00B577C7" w:rsidP="0087545D">
            <w:pPr>
              <w:pStyle w:val="TAC"/>
            </w:pPr>
          </w:p>
        </w:tc>
      </w:tr>
      <w:tr w:rsidR="00B577C7" w:rsidRPr="006F4D85" w14:paraId="791973E9"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F8A4554" w14:textId="77777777" w:rsidR="00B577C7" w:rsidRPr="006F4D85" w:rsidRDefault="00B577C7" w:rsidP="0087545D">
            <w:pPr>
              <w:pStyle w:val="TAL"/>
              <w:rPr>
                <w:rFonts w:cs="Arial"/>
                <w:lang w:val="en-US"/>
              </w:rPr>
            </w:pPr>
            <w:r w:rsidRPr="006F4D85">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692796A" w14:textId="77777777" w:rsidR="00B577C7" w:rsidRPr="006F4D85" w:rsidRDefault="00B577C7"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2C489F71" w14:textId="77777777" w:rsidR="00B577C7" w:rsidRPr="006F4D85" w:rsidRDefault="00B577C7" w:rsidP="0087545D">
            <w:pPr>
              <w:pStyle w:val="TAC"/>
            </w:pPr>
          </w:p>
        </w:tc>
      </w:tr>
      <w:tr w:rsidR="00B577C7" w:rsidRPr="006F4D85" w14:paraId="2777DD8B"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080A4E2" w14:textId="77777777" w:rsidR="00B577C7" w:rsidRPr="006F4D85" w:rsidRDefault="00B577C7" w:rsidP="0087545D">
            <w:pPr>
              <w:pStyle w:val="TAL"/>
              <w:rPr>
                <w:rFonts w:cs="Arial"/>
                <w:lang w:val="en-US"/>
              </w:rPr>
            </w:pPr>
            <w:r w:rsidRPr="006F4D85">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2425A07" w14:textId="77777777" w:rsidR="00B577C7" w:rsidRPr="006F4D85" w:rsidRDefault="00B577C7"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68495EA" w14:textId="77777777" w:rsidR="00B577C7" w:rsidRPr="006F4D85" w:rsidRDefault="00B577C7" w:rsidP="0087545D">
            <w:pPr>
              <w:pStyle w:val="TAC"/>
            </w:pPr>
          </w:p>
        </w:tc>
      </w:tr>
      <w:tr w:rsidR="00B577C7" w:rsidRPr="006F4D85" w14:paraId="65725FD1"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C7AE56E" w14:textId="77777777" w:rsidR="00B577C7" w:rsidRPr="006F4D85" w:rsidRDefault="00B577C7" w:rsidP="0087545D">
            <w:pPr>
              <w:pStyle w:val="TAL"/>
              <w:rPr>
                <w:rFonts w:cs="Arial"/>
                <w:lang w:val="en-US"/>
              </w:rPr>
            </w:pPr>
            <w:r w:rsidRPr="006F4D85">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51C06ED2" w14:textId="77777777" w:rsidR="00B577C7" w:rsidRPr="006F4D85" w:rsidRDefault="00B577C7"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E686187" w14:textId="77777777" w:rsidR="00B577C7" w:rsidRPr="006F4D85" w:rsidRDefault="00B577C7" w:rsidP="0087545D">
            <w:pPr>
              <w:pStyle w:val="TAC"/>
            </w:pPr>
            <w:r w:rsidRPr="006F4D85">
              <w:t>0</w:t>
            </w:r>
          </w:p>
        </w:tc>
      </w:tr>
      <w:tr w:rsidR="00B577C7" w:rsidRPr="006F4D85" w14:paraId="1FBA70B6"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FD2C4B7" w14:textId="77777777" w:rsidR="00B577C7" w:rsidRPr="006F4D85" w:rsidRDefault="00B577C7" w:rsidP="0087545D">
            <w:pPr>
              <w:pStyle w:val="TAL"/>
              <w:rPr>
                <w:rFonts w:cs="Arial"/>
                <w:lang w:val="en-US"/>
              </w:rPr>
            </w:pPr>
            <w:r w:rsidRPr="006F4D85">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03D1A0FD" w14:textId="77777777" w:rsidR="00B577C7" w:rsidRPr="006F4D85" w:rsidRDefault="00B577C7"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C19AACE" w14:textId="77777777" w:rsidR="00B577C7" w:rsidRPr="006F4D85" w:rsidRDefault="00B577C7" w:rsidP="0087545D">
            <w:pPr>
              <w:pStyle w:val="TAC"/>
            </w:pPr>
          </w:p>
        </w:tc>
      </w:tr>
      <w:tr w:rsidR="00B577C7" w:rsidRPr="006F4D85" w14:paraId="017E2CDD"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82C1B8" w14:textId="77777777" w:rsidR="00B577C7" w:rsidRPr="006F4D85" w:rsidRDefault="00B577C7" w:rsidP="0087545D">
            <w:pPr>
              <w:pStyle w:val="TAL"/>
              <w:rPr>
                <w:rFonts w:cs="Arial"/>
                <w:lang w:val="en-US"/>
              </w:rPr>
            </w:pPr>
            <w:r w:rsidRPr="006F4D85">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94E9440" w14:textId="77777777" w:rsidR="00B577C7" w:rsidRPr="006F4D85" w:rsidRDefault="00B577C7"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69A1E03" w14:textId="77777777" w:rsidR="00B577C7" w:rsidRPr="006F4D85" w:rsidRDefault="00B577C7" w:rsidP="0087545D">
            <w:pPr>
              <w:pStyle w:val="TAC"/>
            </w:pPr>
          </w:p>
        </w:tc>
      </w:tr>
      <w:tr w:rsidR="00B577C7" w:rsidRPr="006F4D85" w14:paraId="2C6D4C54"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08BD09B" w14:textId="77777777" w:rsidR="00B577C7" w:rsidRPr="006F4D85" w:rsidRDefault="00B577C7" w:rsidP="0087545D">
            <w:pPr>
              <w:pStyle w:val="TAL"/>
              <w:rPr>
                <w:rFonts w:cs="Arial"/>
                <w:lang w:val="en-US"/>
              </w:rPr>
            </w:pPr>
            <w:r w:rsidRPr="006F4D85">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6ECEBE99" w14:textId="77777777" w:rsidR="00B577C7" w:rsidRPr="006F4D85" w:rsidRDefault="00B577C7"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C72D54B" w14:textId="77777777" w:rsidR="00B577C7" w:rsidRPr="006F4D85" w:rsidRDefault="00B577C7" w:rsidP="0087545D">
            <w:pPr>
              <w:pStyle w:val="TAC"/>
            </w:pPr>
          </w:p>
        </w:tc>
      </w:tr>
      <w:tr w:rsidR="00B577C7" w:rsidRPr="006F4D85" w14:paraId="6FDBC31C"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8160130" w14:textId="77777777" w:rsidR="00B577C7" w:rsidRPr="006F4D85" w:rsidRDefault="00B577C7" w:rsidP="0087545D">
            <w:pPr>
              <w:pStyle w:val="TAL"/>
              <w:rPr>
                <w:rFonts w:cs="Arial"/>
                <w:lang w:val="en-US"/>
              </w:rPr>
            </w:pPr>
            <w:r w:rsidRPr="006F4D85">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7F3883FF" w14:textId="77777777" w:rsidR="00B577C7" w:rsidRPr="006F4D85" w:rsidRDefault="00B577C7" w:rsidP="0087545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362CCDB1" w14:textId="77777777" w:rsidR="00B577C7" w:rsidRPr="006F4D85" w:rsidRDefault="00B577C7" w:rsidP="0087545D">
            <w:pPr>
              <w:pStyle w:val="TAC"/>
            </w:pPr>
          </w:p>
        </w:tc>
      </w:tr>
      <w:tr w:rsidR="00B577C7" w:rsidRPr="006F4D85" w14:paraId="48CA5160" w14:textId="77777777" w:rsidTr="0087545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5CD8F1C5" w14:textId="77777777" w:rsidR="00B577C7" w:rsidRPr="006F4D85" w:rsidRDefault="00B577C7" w:rsidP="0087545D">
            <w:pPr>
              <w:pStyle w:val="TAL"/>
            </w:pPr>
            <w:r w:rsidRPr="006F4D85">
              <w:t>SNR_CSI-RS</w:t>
            </w:r>
            <w:r w:rsidRPr="006F4D85">
              <w:rPr>
                <w:rFonts w:eastAsia="?? ??"/>
              </w:rPr>
              <w:t xml:space="preserve"> of </w:t>
            </w:r>
            <w:r w:rsidRPr="006F4D85">
              <w:t>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9C0024A" w14:textId="77777777" w:rsidR="00B577C7" w:rsidRPr="006F4D85" w:rsidRDefault="00B577C7" w:rsidP="0087545D">
            <w:pPr>
              <w:pStyle w:val="TAL"/>
              <w:rPr>
                <w:noProof/>
                <w:lang w:val="it-IT"/>
              </w:rPr>
            </w:pPr>
            <w:r w:rsidRPr="006F4D85">
              <w:rPr>
                <w:noProof/>
                <w:lang w:val="it-IT"/>
              </w:rPr>
              <w:t>Config 1</w:t>
            </w:r>
          </w:p>
        </w:tc>
        <w:tc>
          <w:tcPr>
            <w:tcW w:w="1062" w:type="dxa"/>
            <w:tcBorders>
              <w:top w:val="single" w:sz="4" w:space="0" w:color="auto"/>
              <w:left w:val="single" w:sz="4" w:space="0" w:color="auto"/>
              <w:bottom w:val="single" w:sz="4" w:space="0" w:color="auto"/>
              <w:right w:val="single" w:sz="4" w:space="0" w:color="auto"/>
            </w:tcBorders>
            <w:hideMark/>
          </w:tcPr>
          <w:p w14:paraId="26247DB1" w14:textId="77777777" w:rsidR="00B577C7" w:rsidRPr="006F4D85" w:rsidRDefault="00B577C7"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60F6BA9A" w14:textId="77777777" w:rsidR="00B577C7" w:rsidRPr="006F4D85" w:rsidRDefault="00B577C7" w:rsidP="0087545D">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46194D6" w14:textId="77777777" w:rsidR="00B577C7" w:rsidRPr="006F4D85" w:rsidRDefault="00B577C7" w:rsidP="0087545D">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5E97CF59" w14:textId="77777777" w:rsidR="00B577C7" w:rsidRPr="006F4D85" w:rsidRDefault="00B577C7"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0FA820C" w14:textId="77777777" w:rsidR="00B577C7" w:rsidRPr="006F4D85" w:rsidRDefault="00B577C7"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55BAB60" w14:textId="77777777" w:rsidR="00B577C7" w:rsidRPr="006F4D85" w:rsidRDefault="00B577C7" w:rsidP="0087545D">
            <w:pPr>
              <w:pStyle w:val="TAC"/>
              <w:rPr>
                <w:noProof/>
              </w:rPr>
            </w:pPr>
            <w:r w:rsidRPr="006F4D85">
              <w:rPr>
                <w:rFonts w:eastAsia="ＭＳ 明朝"/>
              </w:rPr>
              <w:t>-12</w:t>
            </w:r>
          </w:p>
        </w:tc>
      </w:tr>
      <w:tr w:rsidR="00B577C7" w:rsidRPr="006F4D85" w14:paraId="0294C1D7" w14:textId="77777777" w:rsidTr="0087545D">
        <w:trPr>
          <w:cantSplit/>
          <w:trHeight w:val="105"/>
          <w:jc w:val="center"/>
        </w:trPr>
        <w:tc>
          <w:tcPr>
            <w:tcW w:w="2263" w:type="dxa"/>
            <w:tcBorders>
              <w:top w:val="single" w:sz="4" w:space="0" w:color="auto"/>
              <w:left w:val="single" w:sz="4" w:space="0" w:color="auto"/>
              <w:right w:val="single" w:sz="4" w:space="0" w:color="auto"/>
            </w:tcBorders>
          </w:tcPr>
          <w:p w14:paraId="14A0AA81" w14:textId="77777777" w:rsidR="00B577C7" w:rsidRPr="006F4D85" w:rsidRDefault="00B577C7" w:rsidP="0087545D">
            <w:pPr>
              <w:pStyle w:val="TAL"/>
            </w:pPr>
            <w:r w:rsidRPr="006F4D85">
              <w:t>SNR_CSI-RS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2B9D1C1" w14:textId="77777777" w:rsidR="00B577C7" w:rsidRPr="006F4D85" w:rsidRDefault="00B577C7" w:rsidP="0087545D">
            <w:pPr>
              <w:pStyle w:val="TAL"/>
              <w:rPr>
                <w:noProof/>
                <w:lang w:val="it-IT"/>
              </w:rPr>
            </w:pPr>
            <w:r w:rsidRPr="006F4D85">
              <w:rPr>
                <w:noProof/>
                <w:lang w:val="it-IT"/>
              </w:rPr>
              <w:t>Config 1</w:t>
            </w:r>
          </w:p>
        </w:tc>
        <w:tc>
          <w:tcPr>
            <w:tcW w:w="1062" w:type="dxa"/>
            <w:tcBorders>
              <w:top w:val="single" w:sz="4" w:space="0" w:color="auto"/>
              <w:left w:val="single" w:sz="4" w:space="0" w:color="auto"/>
              <w:right w:val="single" w:sz="4" w:space="0" w:color="auto"/>
            </w:tcBorders>
          </w:tcPr>
          <w:p w14:paraId="5DB0D079" w14:textId="77777777" w:rsidR="00B577C7" w:rsidRPr="006F4D85" w:rsidRDefault="00B577C7"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633A996E" w14:textId="77777777" w:rsidR="00B577C7" w:rsidRPr="006F4D85" w:rsidRDefault="00B577C7"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A1D0B3E" w14:textId="77777777" w:rsidR="00B577C7" w:rsidRPr="006F4D85" w:rsidRDefault="00B577C7"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7453426" w14:textId="77777777" w:rsidR="00B577C7" w:rsidRPr="006F4D85" w:rsidRDefault="00B577C7"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4EE5B7D" w14:textId="77777777" w:rsidR="00B577C7" w:rsidRPr="006F4D85" w:rsidRDefault="00B577C7"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738A166" w14:textId="77777777" w:rsidR="00B577C7" w:rsidRPr="006F4D85" w:rsidRDefault="00B577C7" w:rsidP="0087545D">
            <w:pPr>
              <w:pStyle w:val="TAC"/>
              <w:rPr>
                <w:noProof/>
              </w:rPr>
            </w:pPr>
            <w:r w:rsidRPr="00B3067E">
              <w:rPr>
                <w:rFonts w:eastAsia="ＭＳ 明朝"/>
              </w:rPr>
              <w:t>20.2</w:t>
            </w:r>
          </w:p>
        </w:tc>
      </w:tr>
      <w:tr w:rsidR="00B577C7" w:rsidRPr="006F4D85" w14:paraId="050AA247" w14:textId="77777777" w:rsidTr="0087545D">
        <w:trPr>
          <w:cantSplit/>
          <w:trHeight w:val="105"/>
          <w:jc w:val="center"/>
        </w:trPr>
        <w:tc>
          <w:tcPr>
            <w:tcW w:w="2263" w:type="dxa"/>
            <w:tcBorders>
              <w:top w:val="single" w:sz="4" w:space="0" w:color="auto"/>
              <w:left w:val="single" w:sz="4" w:space="0" w:color="auto"/>
              <w:right w:val="single" w:sz="4" w:space="0" w:color="auto"/>
            </w:tcBorders>
          </w:tcPr>
          <w:p w14:paraId="1FDD0B48" w14:textId="77777777" w:rsidR="00B577C7" w:rsidRPr="006F4D85" w:rsidRDefault="00B577C7" w:rsidP="0087545D">
            <w:pPr>
              <w:pStyle w:val="TAL"/>
            </w:pPr>
            <w:r w:rsidRPr="00B3067E">
              <w:t>CSI-RS</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7E068925" w14:textId="77777777" w:rsidR="00B577C7" w:rsidRPr="006F4D85" w:rsidRDefault="00B577C7" w:rsidP="0087545D">
            <w:pPr>
              <w:pStyle w:val="TAL"/>
              <w:rPr>
                <w:noProof/>
                <w:lang w:val="it-IT"/>
              </w:rPr>
            </w:pPr>
            <w:r w:rsidRPr="00B3067E">
              <w:rPr>
                <w:noProof/>
                <w:lang w:val="it-IT"/>
              </w:rPr>
              <w:t>Config 1</w:t>
            </w:r>
          </w:p>
        </w:tc>
        <w:tc>
          <w:tcPr>
            <w:tcW w:w="1062" w:type="dxa"/>
            <w:tcBorders>
              <w:top w:val="single" w:sz="4" w:space="0" w:color="auto"/>
              <w:left w:val="single" w:sz="4" w:space="0" w:color="auto"/>
              <w:right w:val="single" w:sz="4" w:space="0" w:color="auto"/>
            </w:tcBorders>
          </w:tcPr>
          <w:p w14:paraId="5BC845ED" w14:textId="77777777" w:rsidR="00B577C7" w:rsidRPr="006F4D85" w:rsidRDefault="00B577C7" w:rsidP="0087545D">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2D2F8E1C" w14:textId="77777777" w:rsidR="00B577C7" w:rsidRPr="006F4D85" w:rsidRDefault="00B577C7"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46B8910" w14:textId="77777777" w:rsidR="00B577C7" w:rsidRPr="006F4D85" w:rsidRDefault="00B577C7"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C75E9D3" w14:textId="77777777" w:rsidR="00B577C7" w:rsidRPr="006F4D85" w:rsidRDefault="00B577C7"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2983AA3" w14:textId="77777777" w:rsidR="00B577C7" w:rsidRPr="006F4D85" w:rsidRDefault="00B577C7"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50E6A23" w14:textId="77777777" w:rsidR="00B577C7" w:rsidRPr="006F4D85" w:rsidRDefault="00B577C7" w:rsidP="0087545D">
            <w:pPr>
              <w:pStyle w:val="TAC"/>
              <w:rPr>
                <w:rFonts w:eastAsia="ＭＳ 明朝"/>
              </w:rPr>
            </w:pPr>
            <w:r w:rsidRPr="00B3067E">
              <w:rPr>
                <w:rFonts w:eastAsia="ＭＳ 明朝"/>
              </w:rPr>
              <w:t>-84.5</w:t>
            </w:r>
          </w:p>
        </w:tc>
      </w:tr>
      <w:tr w:rsidR="00B577C7" w:rsidRPr="006F4D85" w14:paraId="0D563DD5" w14:textId="77777777" w:rsidTr="0087545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04001DF1" w14:textId="77777777" w:rsidR="00B577C7" w:rsidRPr="006F4D85" w:rsidRDefault="00B577C7" w:rsidP="0087545D">
            <w:pPr>
              <w:pStyle w:val="TAL"/>
            </w:pPr>
            <w:r w:rsidRPr="006F4D85">
              <w:rPr>
                <w:position w:val="-12"/>
              </w:rPr>
              <w:object w:dxaOrig="420" w:dyaOrig="420" w14:anchorId="45FE61C6">
                <v:shape id="_x0000_i1050" type="#_x0000_t75" style="width:20.75pt;height:20.75pt" o:ole="" fillcolor="window">
                  <v:imagedata r:id="rId47" o:title=""/>
                </v:shape>
                <o:OLEObject Type="Embed" ProgID="Equation.3" ShapeID="_x0000_i1050" DrawAspect="Content" ObjectID="_1691590099" r:id="rId48"/>
              </w:object>
            </w:r>
          </w:p>
        </w:tc>
        <w:tc>
          <w:tcPr>
            <w:tcW w:w="1206" w:type="dxa"/>
            <w:tcBorders>
              <w:top w:val="single" w:sz="4" w:space="0" w:color="auto"/>
              <w:left w:val="single" w:sz="4" w:space="0" w:color="auto"/>
              <w:bottom w:val="single" w:sz="4" w:space="0" w:color="auto"/>
              <w:right w:val="single" w:sz="4" w:space="0" w:color="auto"/>
            </w:tcBorders>
            <w:hideMark/>
          </w:tcPr>
          <w:p w14:paraId="1389571B" w14:textId="77777777" w:rsidR="00B577C7" w:rsidRPr="006F4D85" w:rsidRDefault="00B577C7" w:rsidP="0087545D">
            <w:pPr>
              <w:pStyle w:val="TAL"/>
              <w:rPr>
                <w:noProof/>
                <w:lang w:val="it-IT"/>
              </w:rPr>
            </w:pPr>
            <w:r w:rsidRPr="006F4D85">
              <w:rPr>
                <w:noProof/>
                <w:lang w:val="it-IT"/>
              </w:rPr>
              <w:t>Config 1</w:t>
            </w:r>
          </w:p>
        </w:tc>
        <w:tc>
          <w:tcPr>
            <w:tcW w:w="1062" w:type="dxa"/>
            <w:tcBorders>
              <w:top w:val="single" w:sz="4" w:space="0" w:color="auto"/>
              <w:left w:val="single" w:sz="4" w:space="0" w:color="auto"/>
              <w:bottom w:val="single" w:sz="4" w:space="0" w:color="auto"/>
              <w:right w:val="single" w:sz="4" w:space="0" w:color="auto"/>
            </w:tcBorders>
            <w:hideMark/>
          </w:tcPr>
          <w:p w14:paraId="16DF7543" w14:textId="77777777" w:rsidR="00B577C7" w:rsidRPr="006F4D85" w:rsidRDefault="00B577C7" w:rsidP="0087545D">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5A245A3" w14:textId="77777777" w:rsidR="00B577C7" w:rsidRPr="006F4D85" w:rsidRDefault="00B577C7" w:rsidP="0087545D">
            <w:pPr>
              <w:pStyle w:val="TAC"/>
            </w:pPr>
            <w:r w:rsidRPr="00EC61C3">
              <w:t>-104.7</w:t>
            </w:r>
          </w:p>
        </w:tc>
      </w:tr>
      <w:tr w:rsidR="00B577C7" w:rsidRPr="006F4D85" w14:paraId="0A1960FC"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8ED006" w14:textId="77777777" w:rsidR="00B577C7" w:rsidRPr="006F4D85" w:rsidRDefault="00B577C7" w:rsidP="0087545D">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1CF4022" w14:textId="77777777" w:rsidR="00B577C7" w:rsidRPr="006F4D85" w:rsidRDefault="00B577C7"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6DC3CE8" w14:textId="77777777" w:rsidR="00B577C7" w:rsidRPr="006F4D85" w:rsidRDefault="00B577C7" w:rsidP="0087545D">
            <w:pPr>
              <w:pStyle w:val="TAC"/>
              <w:rPr>
                <w:rFonts w:eastAsia="ＭＳ 明朝"/>
              </w:rPr>
            </w:pPr>
            <w:r w:rsidRPr="006F4D85">
              <w:rPr>
                <w:rFonts w:eastAsia="ＭＳ 明朝"/>
              </w:rPr>
              <w:t>TDL-A 30ns 75Hz</w:t>
            </w:r>
          </w:p>
        </w:tc>
      </w:tr>
      <w:tr w:rsidR="00B577C7" w:rsidRPr="006F4D85" w14:paraId="29F4E688"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AAA48B7" w14:textId="77777777" w:rsidR="00B577C7" w:rsidRPr="006F4D85" w:rsidRDefault="00B577C7" w:rsidP="0087545D">
            <w:pPr>
              <w:pStyle w:val="TAN"/>
            </w:pPr>
            <w:r w:rsidRPr="006F4D85">
              <w:t>Note 1:</w:t>
            </w:r>
            <w:r w:rsidRPr="006F4D85">
              <w:tab/>
              <w:t>OCNG shall be used such that the resources in Cell 1 are fully allocated and a constant total transmitted power spectral density is achieved for all OFDM symbols.</w:t>
            </w:r>
          </w:p>
          <w:p w14:paraId="41B44B8E" w14:textId="77777777" w:rsidR="00B577C7" w:rsidRPr="006F4D85" w:rsidRDefault="00B577C7" w:rsidP="0087545D">
            <w:pPr>
              <w:pStyle w:val="TAN"/>
            </w:pPr>
            <w:r w:rsidRPr="006F4D85">
              <w:t>Note 2:</w:t>
            </w:r>
            <w:r w:rsidRPr="006F4D85">
              <w:tab/>
              <w:t>The uplink resources for CSI reporting are assigned to the UE prior to the start of time period T1.</w:t>
            </w:r>
          </w:p>
          <w:p w14:paraId="3CC34D78" w14:textId="77777777" w:rsidR="00B577C7" w:rsidRPr="006F4D85" w:rsidRDefault="00B577C7" w:rsidP="0087545D">
            <w:pPr>
              <w:pStyle w:val="TAN"/>
            </w:pPr>
            <w:r w:rsidRPr="006F4D85">
              <w:t>Note 3:</w:t>
            </w:r>
            <w:r w:rsidRPr="006F4D85">
              <w:tab/>
              <w:t>NZP CSI-RS resource set configuration for CSI reporting are assigned to the UE prior to the start of time period T1.</w:t>
            </w:r>
          </w:p>
          <w:p w14:paraId="2B7FC7FE" w14:textId="77777777" w:rsidR="00B577C7" w:rsidRPr="00FA49FA" w:rsidRDefault="00B577C7" w:rsidP="0087545D">
            <w:pPr>
              <w:pStyle w:val="TAN"/>
            </w:pPr>
            <w:r w:rsidRPr="00FA49FA">
              <w:t>Note 4:</w:t>
            </w:r>
            <w:r w:rsidRPr="00FA49FA">
              <w:tab/>
              <w:t>Void</w:t>
            </w:r>
          </w:p>
          <w:p w14:paraId="6028151E" w14:textId="77777777" w:rsidR="00B577C7" w:rsidRPr="006F4D85" w:rsidRDefault="00B577C7" w:rsidP="0087545D">
            <w:pPr>
              <w:pStyle w:val="TAN"/>
            </w:pPr>
            <w:r w:rsidRPr="006F4D85">
              <w:t>Note 5:</w:t>
            </w:r>
            <w:r w:rsidRPr="006F4D85">
              <w:tab/>
              <w:t>The timers and layer 3 filtering related parameters are configured prior to the start of time period T1.</w:t>
            </w:r>
          </w:p>
          <w:p w14:paraId="7CBF026D" w14:textId="77777777" w:rsidR="00B577C7" w:rsidRPr="006F4D85" w:rsidRDefault="00B577C7" w:rsidP="0087545D">
            <w:pPr>
              <w:pStyle w:val="TAN"/>
            </w:pPr>
            <w:r w:rsidRPr="006F4D85">
              <w:t>Note 6:</w:t>
            </w:r>
            <w:r w:rsidRPr="006F4D85">
              <w:tab/>
              <w:t>The signal contains PDCCH for UEs other than the device under test as part of OCNG.</w:t>
            </w:r>
          </w:p>
          <w:p w14:paraId="46CD0A55" w14:textId="77777777" w:rsidR="00B577C7" w:rsidRPr="00B3067E" w:rsidRDefault="00B577C7" w:rsidP="0087545D">
            <w:pPr>
              <w:pStyle w:val="TAN"/>
            </w:pPr>
            <w:r w:rsidRPr="00B3067E">
              <w:t>Note 7:</w:t>
            </w:r>
            <w:r w:rsidRPr="00B3067E">
              <w:tab/>
              <w:t>SNR levels correspond to the signal to noise ratio over the REs carrying CSI-RS.</w:t>
            </w:r>
          </w:p>
          <w:p w14:paraId="431226BC" w14:textId="77777777" w:rsidR="00B577C7" w:rsidRPr="006F4D85" w:rsidRDefault="00B577C7" w:rsidP="0087545D">
            <w:pPr>
              <w:pStyle w:val="TAN"/>
            </w:pPr>
            <w:r w:rsidRPr="006F4D85">
              <w:t>Note 8:</w:t>
            </w:r>
            <w:r w:rsidRPr="006F4D85">
              <w:tab/>
              <w:t xml:space="preserve">The SNR in time periods T1, T2, T3, T4 and T5 is denoted as SNR1, SNR2 and SNR3 respectively in figure </w:t>
            </w:r>
            <w:r w:rsidRPr="006F4D85">
              <w:rPr>
                <w:lang w:val="en-US"/>
              </w:rPr>
              <w:t>A.5.5.5.3.1-1</w:t>
            </w:r>
            <w:r w:rsidRPr="006F4D85">
              <w:t>.</w:t>
            </w:r>
          </w:p>
          <w:p w14:paraId="2A64DB8E" w14:textId="77777777" w:rsidR="00B577C7" w:rsidRDefault="00B577C7" w:rsidP="0087545D">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p w14:paraId="7A47A795" w14:textId="77777777" w:rsidR="00B577C7" w:rsidRPr="006F4D85" w:rsidRDefault="00B577C7" w:rsidP="0087545D">
            <w:pPr>
              <w:pStyle w:val="TAN"/>
            </w:pPr>
            <w:r w:rsidRPr="00EF5427">
              <w:t>Note 10:</w:t>
            </w:r>
            <w:r w:rsidRPr="00EF5427">
              <w:tab/>
              <w:t>Information about types of UE beam is given in B.2.1.3, and does not limit UE implementation or test system implementation</w:t>
            </w:r>
          </w:p>
        </w:tc>
      </w:tr>
    </w:tbl>
    <w:p w14:paraId="333CBC5C" w14:textId="77777777" w:rsidR="00B577C7" w:rsidRPr="006F4D85" w:rsidRDefault="00B577C7" w:rsidP="00B577C7"/>
    <w:p w14:paraId="3C12DDCE" w14:textId="77777777" w:rsidR="00B577C7" w:rsidRPr="006F4D85" w:rsidRDefault="00B577C7" w:rsidP="00B577C7">
      <w:pPr>
        <w:pStyle w:val="TH"/>
        <w:rPr>
          <w:lang w:val="en-US"/>
        </w:rPr>
      </w:pPr>
      <w:r w:rsidRPr="006F4D85">
        <w:rPr>
          <w:lang w:val="en-US"/>
        </w:rPr>
        <w:lastRenderedPageBreak/>
        <w:t xml:space="preserve">Table A.5.5.5.3.1-4: </w:t>
      </w:r>
      <w:r w:rsidRPr="006F4D85">
        <w:t>Void</w:t>
      </w:r>
    </w:p>
    <w:p w14:paraId="3AD3ED25" w14:textId="77777777" w:rsidR="00B577C7" w:rsidRPr="006F4D85" w:rsidRDefault="00B577C7" w:rsidP="00B577C7">
      <w:pPr>
        <w:pStyle w:val="TH"/>
      </w:pPr>
      <w:r w:rsidRPr="006F4D85">
        <w:rPr>
          <w:lang w:val="en-US"/>
        </w:rPr>
        <w:t>Table A.5.5.5.3.1-5: Void</w:t>
      </w:r>
    </w:p>
    <w:p w14:paraId="6F3D7EF4" w14:textId="77777777" w:rsidR="00B577C7" w:rsidRPr="00B3067E" w:rsidRDefault="00B577C7" w:rsidP="00B577C7">
      <w:pPr>
        <w:pStyle w:val="TH"/>
        <w:rPr>
          <w:sz w:val="24"/>
          <w:szCs w:val="24"/>
          <w:lang w:eastAsia="fi-FI"/>
        </w:rPr>
      </w:pPr>
      <w:r w:rsidRPr="00B3067E">
        <w:rPr>
          <w:noProof/>
          <w:sz w:val="24"/>
          <w:szCs w:val="24"/>
          <w:lang w:val="en-US" w:eastAsia="zh-CN"/>
        </w:rPr>
        <w:drawing>
          <wp:inline distT="0" distB="0" distL="0" distR="0" wp14:anchorId="67761604" wp14:editId="38379077">
            <wp:extent cx="4745895" cy="2183952"/>
            <wp:effectExtent l="0" t="0" r="0" b="0"/>
            <wp:docPr id="76"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253C40AB" w14:textId="77777777" w:rsidR="00B577C7" w:rsidRPr="00B3067E" w:rsidRDefault="00B577C7" w:rsidP="00B577C7">
      <w:pPr>
        <w:pStyle w:val="TF"/>
      </w:pPr>
      <w:r w:rsidRPr="00B3067E">
        <w:t>Figure A.5.5.5.3.1-1: SNR and L1-RSRP variation for CSI-RS based beam failure detection and link recovery testing in non-DRX mode</w:t>
      </w:r>
    </w:p>
    <w:p w14:paraId="13899480" w14:textId="77777777" w:rsidR="00B577C7" w:rsidRPr="006F4D85" w:rsidRDefault="00B577C7" w:rsidP="00B577C7">
      <w:pPr>
        <w:pStyle w:val="5"/>
        <w:rPr>
          <w:snapToGrid w:val="0"/>
        </w:rPr>
      </w:pPr>
      <w:r w:rsidRPr="006F4D85">
        <w:rPr>
          <w:snapToGrid w:val="0"/>
        </w:rPr>
        <w:t>A.5.5.5.3.2</w:t>
      </w:r>
      <w:r w:rsidRPr="006F4D85">
        <w:rPr>
          <w:snapToGrid w:val="0"/>
        </w:rPr>
        <w:tab/>
        <w:t>Test Requirements</w:t>
      </w:r>
    </w:p>
    <w:p w14:paraId="2012A4B4" w14:textId="77777777" w:rsidR="00B577C7" w:rsidRPr="006F4D85" w:rsidRDefault="00B577C7" w:rsidP="00B577C7">
      <w:r w:rsidRPr="006F4D85">
        <w:t xml:space="preserve">The UE behaviour during time durations T1, T2, T3, T4 </w:t>
      </w:r>
      <w:r w:rsidRPr="006F4D85">
        <w:rPr>
          <w:lang w:eastAsia="zh-CN"/>
        </w:rPr>
        <w:t xml:space="preserve">and </w:t>
      </w:r>
      <w:r w:rsidRPr="006F4D85">
        <w:t>T5 shall be as follows:</w:t>
      </w:r>
    </w:p>
    <w:p w14:paraId="06455BB2" w14:textId="77777777" w:rsidR="00B577C7" w:rsidRPr="006F4D85" w:rsidRDefault="00B577C7" w:rsidP="00B577C7">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2DDB6806" w14:textId="77777777" w:rsidR="00B577C7" w:rsidRPr="006F4D85" w:rsidRDefault="00B577C7" w:rsidP="00B577C7">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55327609" w14:textId="77777777" w:rsidR="00B577C7" w:rsidRPr="00FA49FA" w:rsidRDefault="00B577C7" w:rsidP="00B577C7">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0BE71888" w14:textId="77777777" w:rsidR="00B577C7" w:rsidRPr="00FA49FA" w:rsidRDefault="00B577C7" w:rsidP="00B577C7">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BA4C40B" w14:textId="77777777" w:rsidR="00B577C7" w:rsidRPr="006F4D85" w:rsidRDefault="00B577C7" w:rsidP="00B577C7">
      <w:pPr>
        <w:rPr>
          <w:i/>
          <w:noProof/>
        </w:rPr>
      </w:pPr>
      <w:r w:rsidRPr="006F4D85">
        <w:t>Test is concluded once the test equipment has received the initial preamble transmission from the UE. The rate of correct events observed during repeated tests shall be at least 90%.</w:t>
      </w:r>
    </w:p>
    <w:p w14:paraId="3B019B09" w14:textId="77777777" w:rsidR="00B577C7" w:rsidRPr="006F4D85" w:rsidRDefault="00B577C7" w:rsidP="00B577C7">
      <w:pPr>
        <w:pStyle w:val="40"/>
      </w:pPr>
      <w:r w:rsidRPr="006F4D85">
        <w:t>A.5.5.5.4</w:t>
      </w:r>
      <w:r w:rsidRPr="006F4D85">
        <w:tab/>
        <w:t xml:space="preserve">EN-DC Beam Failure Detection and Link Recovery Test for FR2 </w:t>
      </w:r>
      <w:proofErr w:type="spellStart"/>
      <w:r w:rsidRPr="006F4D85">
        <w:t>PSCell</w:t>
      </w:r>
      <w:proofErr w:type="spellEnd"/>
      <w:r w:rsidRPr="006F4D85">
        <w:t xml:space="preserve"> configured with CSI-RS-based BFD and LR in DRX mode</w:t>
      </w:r>
    </w:p>
    <w:p w14:paraId="47A57539" w14:textId="77777777" w:rsidR="00B577C7" w:rsidRPr="006F4D85" w:rsidRDefault="00B577C7" w:rsidP="00B577C7">
      <w:pPr>
        <w:pStyle w:val="5"/>
        <w:rPr>
          <w:snapToGrid w:val="0"/>
        </w:rPr>
      </w:pPr>
      <w:r w:rsidRPr="006F4D85">
        <w:rPr>
          <w:snapToGrid w:val="0"/>
          <w:lang w:eastAsia="zh-CN"/>
        </w:rPr>
        <w:t>A.5.5.5.4.1</w:t>
      </w:r>
      <w:r w:rsidRPr="006F4D85">
        <w:rPr>
          <w:snapToGrid w:val="0"/>
          <w:lang w:eastAsia="zh-CN"/>
        </w:rPr>
        <w:tab/>
        <w:t>Test Purpose and Environment</w:t>
      </w:r>
    </w:p>
    <w:p w14:paraId="318ED417" w14:textId="77777777" w:rsidR="00B577C7" w:rsidRPr="006F4D85" w:rsidRDefault="00B577C7" w:rsidP="00B577C7">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CSI-RS based beam failure detection and link recovery for an FR2 serving cell requirements in clause 8.5.</w:t>
      </w:r>
    </w:p>
    <w:p w14:paraId="4F6B3BAA" w14:textId="77777777" w:rsidR="00B577C7" w:rsidRPr="006F4D85" w:rsidRDefault="00B577C7" w:rsidP="00B577C7">
      <w:r w:rsidRPr="006F4D85">
        <w:t xml:space="preserve">The test parameters are given in Tables A.5.5.5.4.1-1, A.5.5.5.4.1-2, A.5.5.5.4.1-3, and A.5.5.5.4.1-4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A.5.5.5.4.1-1 shows the variation of the downlink SNR of the </w:t>
      </w:r>
      <w:proofErr w:type="spellStart"/>
      <w:r w:rsidRPr="006F4D85">
        <w:t>PCell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A.5.5.5.4.1-1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w:t>
      </w:r>
      <w:r w:rsidRPr="00B3067E">
        <w:t xml:space="preserve"> </w:t>
      </w:r>
      <w:r w:rsidRPr="006F4D85">
        <w:t xml:space="preserve"> </w:t>
      </w:r>
      <w:proofErr w:type="spellStart"/>
      <w:r w:rsidRPr="006F4D85">
        <w:t>ms</w:t>
      </w:r>
      <w:proofErr w:type="spellEnd"/>
      <w:r w:rsidRPr="006F4D85">
        <w:t xml:space="preserve">. In the test, DRX configuration is enabled in </w:t>
      </w:r>
      <w:proofErr w:type="spellStart"/>
      <w:r w:rsidRPr="006F4D85">
        <w:t>PCell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FDCC345" w14:textId="77777777" w:rsidR="00B577C7" w:rsidRPr="006F4D85" w:rsidRDefault="00B577C7" w:rsidP="00B577C7">
      <w:pPr>
        <w:pStyle w:val="TH"/>
      </w:pPr>
      <w:r w:rsidRPr="006F4D85">
        <w:lastRenderedPageBreak/>
        <w:t xml:space="preserve">Table A.5.5.5.4.1-1: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77C7" w:rsidRPr="006F4D85" w14:paraId="5B4E6269" w14:textId="77777777" w:rsidTr="0087545D">
        <w:trPr>
          <w:trHeight w:val="267"/>
          <w:jc w:val="center"/>
        </w:trPr>
        <w:tc>
          <w:tcPr>
            <w:tcW w:w="2265" w:type="dxa"/>
            <w:shd w:val="clear" w:color="auto" w:fill="auto"/>
          </w:tcPr>
          <w:p w14:paraId="333C1817" w14:textId="77777777" w:rsidR="00B577C7" w:rsidRPr="006F4D85" w:rsidRDefault="00B577C7" w:rsidP="0087545D">
            <w:pPr>
              <w:pStyle w:val="TAH"/>
            </w:pPr>
            <w:r w:rsidRPr="006F4D85">
              <w:t>Configuration</w:t>
            </w:r>
          </w:p>
        </w:tc>
        <w:tc>
          <w:tcPr>
            <w:tcW w:w="6905" w:type="dxa"/>
            <w:shd w:val="clear" w:color="auto" w:fill="auto"/>
          </w:tcPr>
          <w:p w14:paraId="23750505" w14:textId="77777777" w:rsidR="00B577C7" w:rsidRPr="006F4D85" w:rsidRDefault="00B577C7" w:rsidP="0087545D">
            <w:pPr>
              <w:pStyle w:val="TAH"/>
            </w:pPr>
            <w:r w:rsidRPr="006F4D85">
              <w:t>Description</w:t>
            </w:r>
          </w:p>
        </w:tc>
      </w:tr>
      <w:tr w:rsidR="00B577C7" w:rsidRPr="006F4D85" w14:paraId="3FB61A94" w14:textId="77777777" w:rsidTr="0087545D">
        <w:trPr>
          <w:trHeight w:val="270"/>
          <w:jc w:val="center"/>
        </w:trPr>
        <w:tc>
          <w:tcPr>
            <w:tcW w:w="2265" w:type="dxa"/>
            <w:shd w:val="clear" w:color="auto" w:fill="auto"/>
          </w:tcPr>
          <w:p w14:paraId="69224EED" w14:textId="77777777" w:rsidR="00B577C7" w:rsidRPr="006F4D85" w:rsidRDefault="00B577C7" w:rsidP="0087545D">
            <w:pPr>
              <w:pStyle w:val="TAL"/>
            </w:pPr>
            <w:r w:rsidRPr="006F4D85">
              <w:t>1</w:t>
            </w:r>
          </w:p>
        </w:tc>
        <w:tc>
          <w:tcPr>
            <w:tcW w:w="6905" w:type="dxa"/>
            <w:shd w:val="clear" w:color="auto" w:fill="auto"/>
          </w:tcPr>
          <w:p w14:paraId="643AD2CE" w14:textId="77777777" w:rsidR="00B577C7" w:rsidRPr="006F4D85" w:rsidRDefault="00B577C7" w:rsidP="0087545D">
            <w:pPr>
              <w:pStyle w:val="TAL"/>
            </w:pPr>
            <w:r w:rsidRPr="006F4D85">
              <w:t>LTE FDD, TDD duplex mode, 120 kHz SSB SCS, 100 MHz bandwidth</w:t>
            </w:r>
          </w:p>
        </w:tc>
      </w:tr>
    </w:tbl>
    <w:p w14:paraId="48266F44" w14:textId="77777777" w:rsidR="00B577C7" w:rsidRPr="006F4D85" w:rsidRDefault="00B577C7" w:rsidP="00B577C7">
      <w:pPr>
        <w:spacing w:before="120"/>
      </w:pPr>
    </w:p>
    <w:p w14:paraId="058752D5" w14:textId="77777777" w:rsidR="00B577C7" w:rsidRPr="006F4D85" w:rsidRDefault="00B577C7" w:rsidP="00B577C7">
      <w:pPr>
        <w:pStyle w:val="TH"/>
        <w:rPr>
          <w:lang w:val="en-US"/>
        </w:rPr>
      </w:pPr>
      <w:r w:rsidRPr="006F4D85">
        <w:rPr>
          <w:lang w:val="en-US"/>
        </w:rPr>
        <w:lastRenderedPageBreak/>
        <w:t xml:space="preserve">Table </w:t>
      </w:r>
      <w:r w:rsidRPr="006F4D85">
        <w:t>A.5.5.5.4.1</w:t>
      </w:r>
      <w:r w:rsidRPr="006F4D85">
        <w:rPr>
          <w:lang w:val="en-US"/>
        </w:rPr>
        <w:t xml:space="preserve">-2: General test parameters 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361"/>
        <w:gridCol w:w="1022"/>
        <w:gridCol w:w="1922"/>
        <w:gridCol w:w="1711"/>
      </w:tblGrid>
      <w:tr w:rsidR="00B577C7" w:rsidRPr="006F4D85" w14:paraId="52BA4311" w14:textId="77777777" w:rsidTr="0087545D">
        <w:trPr>
          <w:trHeight w:val="164"/>
          <w:jc w:val="center"/>
        </w:trPr>
        <w:tc>
          <w:tcPr>
            <w:tcW w:w="2140" w:type="pct"/>
            <w:gridSpan w:val="2"/>
            <w:tcBorders>
              <w:bottom w:val="nil"/>
            </w:tcBorders>
            <w:shd w:val="clear" w:color="auto" w:fill="auto"/>
          </w:tcPr>
          <w:p w14:paraId="338161AA" w14:textId="77777777" w:rsidR="00B577C7" w:rsidRPr="006F4D85" w:rsidRDefault="00B577C7" w:rsidP="0087545D">
            <w:pPr>
              <w:pStyle w:val="TAH"/>
              <w:rPr>
                <w:noProof/>
              </w:rPr>
            </w:pPr>
            <w:r w:rsidRPr="006F4D85">
              <w:rPr>
                <w:noProof/>
              </w:rPr>
              <w:lastRenderedPageBreak/>
              <w:t>Parameter</w:t>
            </w:r>
          </w:p>
        </w:tc>
        <w:tc>
          <w:tcPr>
            <w:tcW w:w="628" w:type="pct"/>
            <w:tcBorders>
              <w:bottom w:val="nil"/>
            </w:tcBorders>
            <w:shd w:val="clear" w:color="auto" w:fill="auto"/>
          </w:tcPr>
          <w:p w14:paraId="058C77A6" w14:textId="77777777" w:rsidR="00B577C7" w:rsidRPr="006F4D85" w:rsidRDefault="00B577C7" w:rsidP="0087545D">
            <w:pPr>
              <w:pStyle w:val="TAH"/>
              <w:rPr>
                <w:noProof/>
              </w:rPr>
            </w:pPr>
            <w:r w:rsidRPr="006F4D85">
              <w:rPr>
                <w:noProof/>
              </w:rPr>
              <w:t>Unit</w:t>
            </w:r>
          </w:p>
        </w:tc>
        <w:tc>
          <w:tcPr>
            <w:tcW w:w="1181" w:type="pct"/>
            <w:shd w:val="clear" w:color="auto" w:fill="auto"/>
          </w:tcPr>
          <w:p w14:paraId="78D6DA51" w14:textId="77777777" w:rsidR="00B577C7" w:rsidRPr="006F4D85" w:rsidRDefault="00B577C7" w:rsidP="0087545D">
            <w:pPr>
              <w:pStyle w:val="TAH"/>
              <w:rPr>
                <w:noProof/>
              </w:rPr>
            </w:pPr>
            <w:r w:rsidRPr="006F4D85">
              <w:rPr>
                <w:noProof/>
              </w:rPr>
              <w:t>Value</w:t>
            </w:r>
          </w:p>
        </w:tc>
        <w:tc>
          <w:tcPr>
            <w:tcW w:w="1051" w:type="pct"/>
          </w:tcPr>
          <w:p w14:paraId="65824C69" w14:textId="77777777" w:rsidR="00B577C7" w:rsidRPr="006F4D85" w:rsidRDefault="00B577C7" w:rsidP="0087545D">
            <w:pPr>
              <w:pStyle w:val="TAH"/>
              <w:rPr>
                <w:noProof/>
              </w:rPr>
            </w:pPr>
            <w:r w:rsidRPr="006F4D85">
              <w:rPr>
                <w:noProof/>
              </w:rPr>
              <w:t>Comment</w:t>
            </w:r>
          </w:p>
        </w:tc>
      </w:tr>
      <w:tr w:rsidR="00B577C7" w:rsidRPr="006F4D85" w14:paraId="20CCE1F9" w14:textId="77777777" w:rsidTr="0087545D">
        <w:trPr>
          <w:trHeight w:val="48"/>
          <w:jc w:val="center"/>
        </w:trPr>
        <w:tc>
          <w:tcPr>
            <w:tcW w:w="2140" w:type="pct"/>
            <w:gridSpan w:val="2"/>
            <w:tcBorders>
              <w:top w:val="nil"/>
            </w:tcBorders>
            <w:shd w:val="clear" w:color="auto" w:fill="auto"/>
          </w:tcPr>
          <w:p w14:paraId="4EABC4BB" w14:textId="77777777" w:rsidR="00B577C7" w:rsidRPr="006F4D85" w:rsidRDefault="00B577C7" w:rsidP="0087545D">
            <w:pPr>
              <w:pStyle w:val="TAH"/>
              <w:rPr>
                <w:noProof/>
              </w:rPr>
            </w:pPr>
          </w:p>
        </w:tc>
        <w:tc>
          <w:tcPr>
            <w:tcW w:w="628" w:type="pct"/>
            <w:tcBorders>
              <w:top w:val="nil"/>
            </w:tcBorders>
            <w:shd w:val="clear" w:color="auto" w:fill="auto"/>
          </w:tcPr>
          <w:p w14:paraId="2EA726CE" w14:textId="77777777" w:rsidR="00B577C7" w:rsidRPr="006F4D85" w:rsidRDefault="00B577C7" w:rsidP="0087545D">
            <w:pPr>
              <w:pStyle w:val="TAH"/>
              <w:rPr>
                <w:noProof/>
              </w:rPr>
            </w:pPr>
          </w:p>
        </w:tc>
        <w:tc>
          <w:tcPr>
            <w:tcW w:w="1181" w:type="pct"/>
            <w:shd w:val="clear" w:color="auto" w:fill="auto"/>
          </w:tcPr>
          <w:p w14:paraId="5D8883C0" w14:textId="77777777" w:rsidR="00B577C7" w:rsidRPr="006F4D85" w:rsidRDefault="00B577C7" w:rsidP="0087545D">
            <w:pPr>
              <w:pStyle w:val="TAH"/>
              <w:rPr>
                <w:noProof/>
              </w:rPr>
            </w:pPr>
            <w:r w:rsidRPr="006F4D85">
              <w:rPr>
                <w:noProof/>
              </w:rPr>
              <w:t>Test 1</w:t>
            </w:r>
          </w:p>
        </w:tc>
        <w:tc>
          <w:tcPr>
            <w:tcW w:w="1051" w:type="pct"/>
          </w:tcPr>
          <w:p w14:paraId="59335190" w14:textId="77777777" w:rsidR="00B577C7" w:rsidRPr="006F4D85" w:rsidRDefault="00B577C7" w:rsidP="0087545D">
            <w:pPr>
              <w:pStyle w:val="TAH"/>
              <w:rPr>
                <w:noProof/>
              </w:rPr>
            </w:pPr>
          </w:p>
        </w:tc>
      </w:tr>
      <w:tr w:rsidR="00B577C7" w:rsidRPr="006F4D85" w14:paraId="43CF4499" w14:textId="77777777" w:rsidTr="0087545D">
        <w:trPr>
          <w:trHeight w:val="64"/>
          <w:jc w:val="center"/>
        </w:trPr>
        <w:tc>
          <w:tcPr>
            <w:tcW w:w="2140" w:type="pct"/>
            <w:gridSpan w:val="2"/>
            <w:shd w:val="clear" w:color="auto" w:fill="auto"/>
          </w:tcPr>
          <w:p w14:paraId="6F05CD12" w14:textId="77777777" w:rsidR="00B577C7" w:rsidRPr="006F4D85" w:rsidRDefault="00B577C7" w:rsidP="0087545D">
            <w:pPr>
              <w:pStyle w:val="TAL"/>
              <w:rPr>
                <w:noProof/>
              </w:rPr>
            </w:pPr>
            <w:r w:rsidRPr="006F4D85">
              <w:rPr>
                <w:noProof/>
              </w:rPr>
              <w:t xml:space="preserve">Active E-UTRA PCell </w:t>
            </w:r>
          </w:p>
        </w:tc>
        <w:tc>
          <w:tcPr>
            <w:tcW w:w="628" w:type="pct"/>
            <w:shd w:val="clear" w:color="auto" w:fill="auto"/>
          </w:tcPr>
          <w:p w14:paraId="4C990D8B" w14:textId="77777777" w:rsidR="00B577C7" w:rsidRPr="006F4D85" w:rsidRDefault="00B577C7" w:rsidP="0087545D">
            <w:pPr>
              <w:pStyle w:val="TAC"/>
              <w:rPr>
                <w:noProof/>
              </w:rPr>
            </w:pPr>
          </w:p>
        </w:tc>
        <w:tc>
          <w:tcPr>
            <w:tcW w:w="1181" w:type="pct"/>
            <w:shd w:val="clear" w:color="auto" w:fill="auto"/>
          </w:tcPr>
          <w:p w14:paraId="26A97DD1" w14:textId="77777777" w:rsidR="00B577C7" w:rsidRPr="006F4D85" w:rsidRDefault="00B577C7" w:rsidP="0087545D">
            <w:pPr>
              <w:pStyle w:val="TAC"/>
              <w:rPr>
                <w:noProof/>
              </w:rPr>
            </w:pPr>
            <w:r w:rsidRPr="006F4D85">
              <w:rPr>
                <w:noProof/>
              </w:rPr>
              <w:t>Cell 1</w:t>
            </w:r>
          </w:p>
        </w:tc>
        <w:tc>
          <w:tcPr>
            <w:tcW w:w="1051" w:type="pct"/>
          </w:tcPr>
          <w:p w14:paraId="4F4C791E" w14:textId="77777777" w:rsidR="00B577C7" w:rsidRPr="006F4D85" w:rsidRDefault="00B577C7" w:rsidP="0087545D">
            <w:pPr>
              <w:pStyle w:val="TAC"/>
              <w:rPr>
                <w:noProof/>
              </w:rPr>
            </w:pPr>
          </w:p>
        </w:tc>
      </w:tr>
      <w:tr w:rsidR="00B577C7" w:rsidRPr="006F4D85" w14:paraId="35CFA2C1" w14:textId="77777777" w:rsidTr="0087545D">
        <w:trPr>
          <w:trHeight w:val="164"/>
          <w:jc w:val="center"/>
        </w:trPr>
        <w:tc>
          <w:tcPr>
            <w:tcW w:w="2140" w:type="pct"/>
            <w:gridSpan w:val="2"/>
            <w:shd w:val="clear" w:color="auto" w:fill="auto"/>
          </w:tcPr>
          <w:p w14:paraId="01876D1D" w14:textId="77777777" w:rsidR="00B577C7" w:rsidRPr="006F4D85" w:rsidRDefault="00B577C7" w:rsidP="0087545D">
            <w:pPr>
              <w:pStyle w:val="TAL"/>
              <w:rPr>
                <w:noProof/>
                <w:lang w:val="sv-FI"/>
              </w:rPr>
            </w:pPr>
            <w:r w:rsidRPr="006F4D85">
              <w:rPr>
                <w:noProof/>
                <w:lang w:val="sv-FI"/>
              </w:rPr>
              <w:t>E-UTRA RF Channel Number</w:t>
            </w:r>
          </w:p>
        </w:tc>
        <w:tc>
          <w:tcPr>
            <w:tcW w:w="628" w:type="pct"/>
            <w:shd w:val="clear" w:color="auto" w:fill="auto"/>
          </w:tcPr>
          <w:p w14:paraId="4371A89C" w14:textId="77777777" w:rsidR="00B577C7" w:rsidRPr="006F4D85" w:rsidRDefault="00B577C7" w:rsidP="0087545D">
            <w:pPr>
              <w:pStyle w:val="TAC"/>
              <w:rPr>
                <w:noProof/>
                <w:lang w:val="sv-FI"/>
              </w:rPr>
            </w:pPr>
          </w:p>
        </w:tc>
        <w:tc>
          <w:tcPr>
            <w:tcW w:w="1181" w:type="pct"/>
            <w:shd w:val="clear" w:color="auto" w:fill="auto"/>
          </w:tcPr>
          <w:p w14:paraId="7A5E2F8D" w14:textId="77777777" w:rsidR="00B577C7" w:rsidRPr="006F4D85" w:rsidRDefault="00B577C7" w:rsidP="0087545D">
            <w:pPr>
              <w:pStyle w:val="TAC"/>
              <w:rPr>
                <w:noProof/>
              </w:rPr>
            </w:pPr>
            <w:r w:rsidRPr="006F4D85">
              <w:rPr>
                <w:noProof/>
              </w:rPr>
              <w:t>1</w:t>
            </w:r>
          </w:p>
        </w:tc>
        <w:tc>
          <w:tcPr>
            <w:tcW w:w="1051" w:type="pct"/>
          </w:tcPr>
          <w:p w14:paraId="0A533973" w14:textId="77777777" w:rsidR="00B577C7" w:rsidRPr="006F4D85" w:rsidRDefault="00B577C7" w:rsidP="0087545D">
            <w:pPr>
              <w:pStyle w:val="TAC"/>
              <w:rPr>
                <w:noProof/>
              </w:rPr>
            </w:pPr>
          </w:p>
        </w:tc>
      </w:tr>
      <w:tr w:rsidR="00B577C7" w:rsidRPr="006F4D85" w14:paraId="16ADF0F2" w14:textId="77777777" w:rsidTr="0087545D">
        <w:trPr>
          <w:trHeight w:val="164"/>
          <w:jc w:val="center"/>
        </w:trPr>
        <w:tc>
          <w:tcPr>
            <w:tcW w:w="2140" w:type="pct"/>
            <w:gridSpan w:val="2"/>
            <w:shd w:val="clear" w:color="auto" w:fill="auto"/>
          </w:tcPr>
          <w:p w14:paraId="79A3A5DE" w14:textId="77777777" w:rsidR="00B577C7" w:rsidRPr="006F4D85" w:rsidRDefault="00B577C7" w:rsidP="0087545D">
            <w:pPr>
              <w:pStyle w:val="TAL"/>
              <w:rPr>
                <w:noProof/>
              </w:rPr>
            </w:pPr>
            <w:r w:rsidRPr="006F4D85">
              <w:rPr>
                <w:noProof/>
              </w:rPr>
              <w:t xml:space="preserve">Active PSCell </w:t>
            </w:r>
          </w:p>
        </w:tc>
        <w:tc>
          <w:tcPr>
            <w:tcW w:w="628" w:type="pct"/>
            <w:shd w:val="clear" w:color="auto" w:fill="auto"/>
          </w:tcPr>
          <w:p w14:paraId="161F3B19" w14:textId="77777777" w:rsidR="00B577C7" w:rsidRPr="006F4D85" w:rsidRDefault="00B577C7" w:rsidP="0087545D">
            <w:pPr>
              <w:pStyle w:val="TAC"/>
              <w:rPr>
                <w:noProof/>
              </w:rPr>
            </w:pPr>
          </w:p>
        </w:tc>
        <w:tc>
          <w:tcPr>
            <w:tcW w:w="1181" w:type="pct"/>
            <w:shd w:val="clear" w:color="auto" w:fill="auto"/>
          </w:tcPr>
          <w:p w14:paraId="472AF4E4" w14:textId="77777777" w:rsidR="00B577C7" w:rsidRPr="006F4D85" w:rsidRDefault="00B577C7" w:rsidP="0087545D">
            <w:pPr>
              <w:pStyle w:val="TAC"/>
              <w:rPr>
                <w:noProof/>
              </w:rPr>
            </w:pPr>
            <w:r w:rsidRPr="006F4D85">
              <w:rPr>
                <w:noProof/>
              </w:rPr>
              <w:t>Cell 2</w:t>
            </w:r>
          </w:p>
        </w:tc>
        <w:tc>
          <w:tcPr>
            <w:tcW w:w="1051" w:type="pct"/>
          </w:tcPr>
          <w:p w14:paraId="56019B41" w14:textId="77777777" w:rsidR="00B577C7" w:rsidRPr="006F4D85" w:rsidRDefault="00B577C7" w:rsidP="0087545D">
            <w:pPr>
              <w:pStyle w:val="TAC"/>
              <w:rPr>
                <w:noProof/>
              </w:rPr>
            </w:pPr>
          </w:p>
        </w:tc>
      </w:tr>
      <w:tr w:rsidR="00B577C7" w:rsidRPr="006F4D85" w14:paraId="405C154C" w14:textId="77777777" w:rsidTr="0087545D">
        <w:trPr>
          <w:trHeight w:val="164"/>
          <w:jc w:val="center"/>
        </w:trPr>
        <w:tc>
          <w:tcPr>
            <w:tcW w:w="2140" w:type="pct"/>
            <w:gridSpan w:val="2"/>
            <w:shd w:val="clear" w:color="auto" w:fill="auto"/>
          </w:tcPr>
          <w:p w14:paraId="2A012FB5" w14:textId="77777777" w:rsidR="00B577C7" w:rsidRPr="006F4D85" w:rsidRDefault="00B577C7" w:rsidP="0087545D">
            <w:pPr>
              <w:pStyle w:val="TAL"/>
              <w:rPr>
                <w:noProof/>
              </w:rPr>
            </w:pPr>
            <w:r w:rsidRPr="006F4D85">
              <w:rPr>
                <w:noProof/>
              </w:rPr>
              <w:t>RF Channel Number</w:t>
            </w:r>
          </w:p>
        </w:tc>
        <w:tc>
          <w:tcPr>
            <w:tcW w:w="628" w:type="pct"/>
            <w:shd w:val="clear" w:color="auto" w:fill="auto"/>
          </w:tcPr>
          <w:p w14:paraId="0A900AA6" w14:textId="77777777" w:rsidR="00B577C7" w:rsidRPr="006F4D85" w:rsidRDefault="00B577C7" w:rsidP="0087545D">
            <w:pPr>
              <w:pStyle w:val="TAC"/>
              <w:rPr>
                <w:noProof/>
              </w:rPr>
            </w:pPr>
          </w:p>
        </w:tc>
        <w:tc>
          <w:tcPr>
            <w:tcW w:w="1181" w:type="pct"/>
            <w:shd w:val="clear" w:color="auto" w:fill="auto"/>
          </w:tcPr>
          <w:p w14:paraId="52F53841" w14:textId="77777777" w:rsidR="00B577C7" w:rsidRPr="006F4D85" w:rsidRDefault="00B577C7" w:rsidP="0087545D">
            <w:pPr>
              <w:pStyle w:val="TAC"/>
              <w:rPr>
                <w:noProof/>
              </w:rPr>
            </w:pPr>
            <w:r w:rsidRPr="006F4D85">
              <w:rPr>
                <w:noProof/>
              </w:rPr>
              <w:t>2</w:t>
            </w:r>
          </w:p>
        </w:tc>
        <w:tc>
          <w:tcPr>
            <w:tcW w:w="1051" w:type="pct"/>
          </w:tcPr>
          <w:p w14:paraId="247BE710" w14:textId="77777777" w:rsidR="00B577C7" w:rsidRPr="006F4D85" w:rsidRDefault="00B577C7" w:rsidP="0087545D">
            <w:pPr>
              <w:pStyle w:val="TAC"/>
              <w:rPr>
                <w:noProof/>
              </w:rPr>
            </w:pPr>
          </w:p>
        </w:tc>
      </w:tr>
      <w:tr w:rsidR="00B577C7" w:rsidRPr="006F4D85" w14:paraId="0E23F68A" w14:textId="77777777" w:rsidTr="0087545D">
        <w:trPr>
          <w:trHeight w:val="164"/>
          <w:jc w:val="center"/>
        </w:trPr>
        <w:tc>
          <w:tcPr>
            <w:tcW w:w="1304" w:type="pct"/>
            <w:shd w:val="clear" w:color="auto" w:fill="auto"/>
          </w:tcPr>
          <w:p w14:paraId="27A9DF33" w14:textId="77777777" w:rsidR="00B577C7" w:rsidRPr="006F4D85" w:rsidRDefault="00B577C7" w:rsidP="0087545D">
            <w:pPr>
              <w:pStyle w:val="TAL"/>
              <w:rPr>
                <w:noProof/>
              </w:rPr>
            </w:pPr>
            <w:r w:rsidRPr="006F4D85">
              <w:rPr>
                <w:noProof/>
                <w:lang w:val="it-IT"/>
              </w:rPr>
              <w:t>Duplex mode</w:t>
            </w:r>
          </w:p>
        </w:tc>
        <w:tc>
          <w:tcPr>
            <w:tcW w:w="836" w:type="pct"/>
            <w:shd w:val="clear" w:color="auto" w:fill="auto"/>
          </w:tcPr>
          <w:p w14:paraId="3AE47228" w14:textId="77777777" w:rsidR="00B577C7" w:rsidRPr="006672E9" w:rsidRDefault="00B577C7" w:rsidP="0087545D">
            <w:pPr>
              <w:pStyle w:val="TAL"/>
              <w:rPr>
                <w:noProof/>
                <w:lang w:val="it-IT"/>
              </w:rPr>
            </w:pPr>
            <w:r w:rsidRPr="006F4D85">
              <w:rPr>
                <w:noProof/>
                <w:lang w:val="it-IT"/>
              </w:rPr>
              <w:t>Config 1</w:t>
            </w:r>
          </w:p>
        </w:tc>
        <w:tc>
          <w:tcPr>
            <w:tcW w:w="628" w:type="pct"/>
            <w:shd w:val="clear" w:color="auto" w:fill="auto"/>
          </w:tcPr>
          <w:p w14:paraId="68FC3F12" w14:textId="77777777" w:rsidR="00B577C7" w:rsidRPr="006F4D85" w:rsidRDefault="00B577C7" w:rsidP="0087545D">
            <w:pPr>
              <w:pStyle w:val="TAC"/>
              <w:rPr>
                <w:noProof/>
              </w:rPr>
            </w:pPr>
          </w:p>
        </w:tc>
        <w:tc>
          <w:tcPr>
            <w:tcW w:w="1181" w:type="pct"/>
            <w:shd w:val="clear" w:color="auto" w:fill="auto"/>
          </w:tcPr>
          <w:p w14:paraId="300C8DE0" w14:textId="77777777" w:rsidR="00B577C7" w:rsidRPr="006F4D85" w:rsidRDefault="00B577C7" w:rsidP="0087545D">
            <w:pPr>
              <w:pStyle w:val="TAC"/>
              <w:rPr>
                <w:noProof/>
              </w:rPr>
            </w:pPr>
            <w:r w:rsidRPr="006F4D85">
              <w:rPr>
                <w:noProof/>
              </w:rPr>
              <w:t>TDD</w:t>
            </w:r>
          </w:p>
        </w:tc>
        <w:tc>
          <w:tcPr>
            <w:tcW w:w="1051" w:type="pct"/>
          </w:tcPr>
          <w:p w14:paraId="6CAB9946" w14:textId="77777777" w:rsidR="00B577C7" w:rsidRPr="006F4D85" w:rsidRDefault="00B577C7" w:rsidP="0087545D">
            <w:pPr>
              <w:pStyle w:val="TAC"/>
              <w:rPr>
                <w:noProof/>
              </w:rPr>
            </w:pPr>
          </w:p>
        </w:tc>
      </w:tr>
      <w:tr w:rsidR="00512316" w:rsidRPr="00EC61C3" w14:paraId="5BF68FD5" w14:textId="77777777" w:rsidTr="002C0968">
        <w:trPr>
          <w:trHeight w:val="164"/>
          <w:jc w:val="center"/>
          <w:ins w:id="139" w:author="Anritsu" w:date="2021-08-15T15:38:00Z"/>
        </w:trPr>
        <w:tc>
          <w:tcPr>
            <w:tcW w:w="1304" w:type="pct"/>
            <w:tcBorders>
              <w:top w:val="single" w:sz="4" w:space="0" w:color="auto"/>
              <w:left w:val="single" w:sz="4" w:space="0" w:color="auto"/>
              <w:bottom w:val="single" w:sz="4" w:space="0" w:color="auto"/>
              <w:right w:val="single" w:sz="4" w:space="0" w:color="auto"/>
            </w:tcBorders>
            <w:shd w:val="clear" w:color="auto" w:fill="auto"/>
          </w:tcPr>
          <w:p w14:paraId="5006E765" w14:textId="77777777" w:rsidR="00512316" w:rsidRPr="00684E89" w:rsidRDefault="00512316" w:rsidP="002C0968">
            <w:pPr>
              <w:pStyle w:val="TAL"/>
              <w:rPr>
                <w:ins w:id="140" w:author="Anritsu" w:date="2021-08-15T15:38:00Z"/>
                <w:noProof/>
                <w:lang w:val="it-IT"/>
              </w:rPr>
            </w:pPr>
            <w:ins w:id="141" w:author="Anritsu" w:date="2021-08-15T15:38:00Z">
              <w:r w:rsidRPr="00684E89">
                <w:rPr>
                  <w:rFonts w:hint="eastAsia"/>
                  <w:noProof/>
                  <w:lang w:val="it-IT"/>
                </w:rPr>
                <w:t>B</w:t>
              </w:r>
              <w:r w:rsidRPr="00684E89">
                <w:rPr>
                  <w:noProof/>
                  <w:lang w:val="it-IT"/>
                </w:rPr>
                <w:t>W</w:t>
              </w:r>
              <w:r w:rsidRPr="002C0968">
                <w:rPr>
                  <w:noProof/>
                  <w:vertAlign w:val="subscript"/>
                  <w:lang w:val="it-IT"/>
                </w:rPr>
                <w:t>channel</w:t>
              </w:r>
            </w:ins>
          </w:p>
        </w:tc>
        <w:tc>
          <w:tcPr>
            <w:tcW w:w="836" w:type="pct"/>
            <w:tcBorders>
              <w:top w:val="single" w:sz="4" w:space="0" w:color="auto"/>
              <w:left w:val="single" w:sz="4" w:space="0" w:color="auto"/>
              <w:bottom w:val="single" w:sz="4" w:space="0" w:color="auto"/>
              <w:right w:val="single" w:sz="4" w:space="0" w:color="auto"/>
            </w:tcBorders>
            <w:shd w:val="clear" w:color="auto" w:fill="auto"/>
          </w:tcPr>
          <w:p w14:paraId="33E7FC10" w14:textId="77777777" w:rsidR="00512316" w:rsidRPr="00684E89" w:rsidRDefault="00512316" w:rsidP="002C0968">
            <w:pPr>
              <w:pStyle w:val="TAL"/>
              <w:rPr>
                <w:ins w:id="142" w:author="Anritsu" w:date="2021-08-15T15:38:00Z"/>
                <w:noProof/>
                <w:lang w:val="it-IT"/>
              </w:rPr>
            </w:pPr>
            <w:ins w:id="143" w:author="Anritsu" w:date="2021-08-15T15:38:00Z">
              <w:r w:rsidRPr="00684E89">
                <w:rPr>
                  <w:rFonts w:hint="eastAsia"/>
                  <w:noProof/>
                  <w:lang w:val="it-IT"/>
                </w:rPr>
                <w:t>C</w:t>
              </w:r>
              <w:r w:rsidRPr="00684E89">
                <w:rPr>
                  <w:noProof/>
                  <w:lang w:val="it-IT"/>
                </w:rPr>
                <w:t>onfig 1</w:t>
              </w:r>
            </w:ins>
          </w:p>
        </w:tc>
        <w:tc>
          <w:tcPr>
            <w:tcW w:w="628" w:type="pct"/>
            <w:tcBorders>
              <w:top w:val="single" w:sz="4" w:space="0" w:color="auto"/>
              <w:left w:val="single" w:sz="4" w:space="0" w:color="auto"/>
              <w:bottom w:val="single" w:sz="4" w:space="0" w:color="auto"/>
              <w:right w:val="single" w:sz="4" w:space="0" w:color="auto"/>
            </w:tcBorders>
            <w:shd w:val="clear" w:color="auto" w:fill="auto"/>
          </w:tcPr>
          <w:p w14:paraId="65BDBAA4" w14:textId="77777777" w:rsidR="00512316" w:rsidRPr="00EC61C3" w:rsidRDefault="00512316" w:rsidP="002C0968">
            <w:pPr>
              <w:pStyle w:val="TAC"/>
              <w:rPr>
                <w:ins w:id="144" w:author="Anritsu" w:date="2021-08-15T15:38:00Z"/>
                <w:noProof/>
              </w:rPr>
            </w:pPr>
            <w:ins w:id="145" w:author="Anritsu" w:date="2021-08-15T15:38:00Z">
              <w:r>
                <w:rPr>
                  <w:rFonts w:hint="eastAsia"/>
                  <w:noProof/>
                </w:rPr>
                <w:t>M</w:t>
              </w:r>
              <w:r>
                <w:rPr>
                  <w:noProof/>
                </w:rPr>
                <w:t>Hz</w:t>
              </w:r>
            </w:ins>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3AAE14B3" w14:textId="77777777" w:rsidR="00512316" w:rsidRPr="00EC61C3" w:rsidRDefault="00512316" w:rsidP="002C0968">
            <w:pPr>
              <w:pStyle w:val="TAC"/>
              <w:rPr>
                <w:ins w:id="146" w:author="Anritsu" w:date="2021-08-15T15:38:00Z"/>
                <w:noProof/>
              </w:rPr>
            </w:pPr>
            <w:ins w:id="147" w:author="Anritsu" w:date="2021-08-15T15:38:00Z">
              <w:r w:rsidRPr="00912D40">
                <w:rPr>
                  <w:noProof/>
                </w:rPr>
                <w:t>100: N</w:t>
              </w:r>
              <w:r w:rsidRPr="002C0968">
                <w:rPr>
                  <w:noProof/>
                  <w:vertAlign w:val="subscript"/>
                </w:rPr>
                <w:t>RB,c</w:t>
              </w:r>
              <w:r w:rsidRPr="00912D40">
                <w:rPr>
                  <w:noProof/>
                </w:rPr>
                <w:t xml:space="preserve"> = 66</w:t>
              </w:r>
            </w:ins>
          </w:p>
        </w:tc>
        <w:tc>
          <w:tcPr>
            <w:tcW w:w="1051" w:type="pct"/>
            <w:tcBorders>
              <w:top w:val="single" w:sz="4" w:space="0" w:color="auto"/>
              <w:left w:val="single" w:sz="4" w:space="0" w:color="auto"/>
              <w:bottom w:val="single" w:sz="4" w:space="0" w:color="auto"/>
              <w:right w:val="single" w:sz="4" w:space="0" w:color="auto"/>
            </w:tcBorders>
          </w:tcPr>
          <w:p w14:paraId="435CD8D1" w14:textId="77777777" w:rsidR="00512316" w:rsidRPr="00EC61C3" w:rsidRDefault="00512316" w:rsidP="002C0968">
            <w:pPr>
              <w:pStyle w:val="TAC"/>
              <w:rPr>
                <w:ins w:id="148" w:author="Anritsu" w:date="2021-08-15T15:38:00Z"/>
                <w:noProof/>
              </w:rPr>
            </w:pPr>
          </w:p>
        </w:tc>
      </w:tr>
      <w:tr w:rsidR="00512316" w:rsidRPr="00EC61C3" w14:paraId="6D3C9D4C" w14:textId="77777777" w:rsidTr="002C0968">
        <w:trPr>
          <w:trHeight w:val="164"/>
          <w:jc w:val="center"/>
          <w:ins w:id="149" w:author="Anritsu" w:date="2021-08-15T15:38:00Z"/>
        </w:trPr>
        <w:tc>
          <w:tcPr>
            <w:tcW w:w="1304" w:type="pct"/>
            <w:tcBorders>
              <w:top w:val="single" w:sz="4" w:space="0" w:color="auto"/>
              <w:left w:val="single" w:sz="4" w:space="0" w:color="auto"/>
              <w:bottom w:val="single" w:sz="4" w:space="0" w:color="auto"/>
              <w:right w:val="single" w:sz="4" w:space="0" w:color="auto"/>
            </w:tcBorders>
            <w:shd w:val="clear" w:color="auto" w:fill="auto"/>
          </w:tcPr>
          <w:p w14:paraId="1CF8CA47" w14:textId="77777777" w:rsidR="00512316" w:rsidRPr="00684E89" w:rsidRDefault="00512316" w:rsidP="002C0968">
            <w:pPr>
              <w:pStyle w:val="TAL"/>
              <w:rPr>
                <w:ins w:id="150" w:author="Anritsu" w:date="2021-08-15T15:38:00Z"/>
                <w:noProof/>
                <w:lang w:val="it-IT"/>
              </w:rPr>
            </w:pPr>
            <w:ins w:id="151" w:author="Anritsu" w:date="2021-08-15T15:38:00Z">
              <w:r w:rsidRPr="00684E89">
                <w:rPr>
                  <w:rFonts w:hint="eastAsia"/>
                  <w:noProof/>
                  <w:lang w:val="it-IT"/>
                </w:rPr>
                <w:t>D</w:t>
              </w:r>
              <w:r w:rsidRPr="00684E89">
                <w:rPr>
                  <w:noProof/>
                  <w:lang w:val="it-IT"/>
                </w:rPr>
                <w:t>ata RBs allocated</w:t>
              </w:r>
            </w:ins>
          </w:p>
        </w:tc>
        <w:tc>
          <w:tcPr>
            <w:tcW w:w="836" w:type="pct"/>
            <w:tcBorders>
              <w:top w:val="single" w:sz="4" w:space="0" w:color="auto"/>
              <w:left w:val="single" w:sz="4" w:space="0" w:color="auto"/>
              <w:bottom w:val="single" w:sz="4" w:space="0" w:color="auto"/>
              <w:right w:val="single" w:sz="4" w:space="0" w:color="auto"/>
            </w:tcBorders>
            <w:shd w:val="clear" w:color="auto" w:fill="auto"/>
          </w:tcPr>
          <w:p w14:paraId="0F74CEDA" w14:textId="77777777" w:rsidR="00512316" w:rsidRPr="00684E89" w:rsidRDefault="00512316" w:rsidP="002C0968">
            <w:pPr>
              <w:pStyle w:val="TAL"/>
              <w:rPr>
                <w:ins w:id="152" w:author="Anritsu" w:date="2021-08-15T15:38:00Z"/>
                <w:noProof/>
                <w:lang w:val="it-IT"/>
              </w:rPr>
            </w:pPr>
            <w:ins w:id="153" w:author="Anritsu" w:date="2021-08-15T15:38:00Z">
              <w:r w:rsidRPr="00684E89">
                <w:rPr>
                  <w:rFonts w:hint="eastAsia"/>
                  <w:noProof/>
                  <w:lang w:val="it-IT"/>
                </w:rPr>
                <w:t>C</w:t>
              </w:r>
              <w:r w:rsidRPr="00684E89">
                <w:rPr>
                  <w:noProof/>
                  <w:lang w:val="it-IT"/>
                </w:rPr>
                <w:t>onfig 1</w:t>
              </w:r>
            </w:ins>
          </w:p>
        </w:tc>
        <w:tc>
          <w:tcPr>
            <w:tcW w:w="628" w:type="pct"/>
            <w:tcBorders>
              <w:top w:val="single" w:sz="4" w:space="0" w:color="auto"/>
              <w:left w:val="single" w:sz="4" w:space="0" w:color="auto"/>
              <w:bottom w:val="single" w:sz="4" w:space="0" w:color="auto"/>
              <w:right w:val="single" w:sz="4" w:space="0" w:color="auto"/>
            </w:tcBorders>
            <w:shd w:val="clear" w:color="auto" w:fill="auto"/>
          </w:tcPr>
          <w:p w14:paraId="0F30387F" w14:textId="77777777" w:rsidR="00512316" w:rsidRPr="00EC61C3" w:rsidRDefault="00512316" w:rsidP="002C0968">
            <w:pPr>
              <w:pStyle w:val="TAC"/>
              <w:rPr>
                <w:ins w:id="154" w:author="Anritsu" w:date="2021-08-15T15:38:00Z"/>
                <w:noProof/>
              </w:rPr>
            </w:pP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47F4158F" w14:textId="77777777" w:rsidR="00512316" w:rsidRPr="00EC61C3" w:rsidRDefault="00512316" w:rsidP="002C0968">
            <w:pPr>
              <w:pStyle w:val="TAC"/>
              <w:rPr>
                <w:ins w:id="155" w:author="Anritsu" w:date="2021-08-15T15:38:00Z"/>
                <w:noProof/>
              </w:rPr>
            </w:pPr>
            <w:ins w:id="156" w:author="Anritsu" w:date="2021-08-15T15:38:00Z">
              <w:r>
                <w:rPr>
                  <w:rFonts w:hint="eastAsia"/>
                  <w:noProof/>
                </w:rPr>
                <w:t>6</w:t>
              </w:r>
              <w:r>
                <w:rPr>
                  <w:noProof/>
                </w:rPr>
                <w:t>6</w:t>
              </w:r>
            </w:ins>
          </w:p>
        </w:tc>
        <w:tc>
          <w:tcPr>
            <w:tcW w:w="1051" w:type="pct"/>
            <w:tcBorders>
              <w:top w:val="single" w:sz="4" w:space="0" w:color="auto"/>
              <w:left w:val="single" w:sz="4" w:space="0" w:color="auto"/>
              <w:bottom w:val="single" w:sz="4" w:space="0" w:color="auto"/>
              <w:right w:val="single" w:sz="4" w:space="0" w:color="auto"/>
            </w:tcBorders>
          </w:tcPr>
          <w:p w14:paraId="79EBFC57" w14:textId="77777777" w:rsidR="00512316" w:rsidRPr="00EC61C3" w:rsidRDefault="00512316" w:rsidP="002C0968">
            <w:pPr>
              <w:pStyle w:val="TAC"/>
              <w:rPr>
                <w:ins w:id="157" w:author="Anritsu" w:date="2021-08-15T15:38:00Z"/>
                <w:noProof/>
              </w:rPr>
            </w:pPr>
          </w:p>
        </w:tc>
      </w:tr>
      <w:tr w:rsidR="00B577C7" w:rsidRPr="006F4D85" w14:paraId="57410025" w14:textId="77777777" w:rsidTr="0087545D">
        <w:trPr>
          <w:trHeight w:val="164"/>
          <w:jc w:val="center"/>
        </w:trPr>
        <w:tc>
          <w:tcPr>
            <w:tcW w:w="1304" w:type="pct"/>
            <w:shd w:val="clear" w:color="auto" w:fill="auto"/>
          </w:tcPr>
          <w:p w14:paraId="14B5B306" w14:textId="77777777" w:rsidR="00B577C7" w:rsidRPr="006F4D85" w:rsidRDefault="00B577C7" w:rsidP="0087545D">
            <w:pPr>
              <w:pStyle w:val="TAL"/>
              <w:rPr>
                <w:noProof/>
                <w:lang w:val="it-IT"/>
              </w:rPr>
            </w:pPr>
            <w:r w:rsidRPr="006F4D85">
              <w:rPr>
                <w:noProof/>
                <w:lang w:val="it-IT"/>
              </w:rPr>
              <w:t>TDD Configuration</w:t>
            </w:r>
          </w:p>
        </w:tc>
        <w:tc>
          <w:tcPr>
            <w:tcW w:w="836" w:type="pct"/>
            <w:shd w:val="clear" w:color="auto" w:fill="auto"/>
          </w:tcPr>
          <w:p w14:paraId="19A1AB13" w14:textId="77777777" w:rsidR="00B577C7" w:rsidRPr="006F4D85" w:rsidRDefault="00B577C7" w:rsidP="0087545D">
            <w:pPr>
              <w:pStyle w:val="TAL"/>
              <w:rPr>
                <w:noProof/>
                <w:lang w:val="it-IT"/>
              </w:rPr>
            </w:pPr>
            <w:r w:rsidRPr="006F4D85">
              <w:rPr>
                <w:noProof/>
                <w:lang w:val="it-IT"/>
              </w:rPr>
              <w:t>Config 1</w:t>
            </w:r>
          </w:p>
        </w:tc>
        <w:tc>
          <w:tcPr>
            <w:tcW w:w="628" w:type="pct"/>
            <w:shd w:val="clear" w:color="auto" w:fill="auto"/>
          </w:tcPr>
          <w:p w14:paraId="6A2CACB9" w14:textId="77777777" w:rsidR="00B577C7" w:rsidRPr="006F4D85" w:rsidRDefault="00B577C7" w:rsidP="0087545D">
            <w:pPr>
              <w:pStyle w:val="TAC"/>
              <w:rPr>
                <w:noProof/>
              </w:rPr>
            </w:pPr>
          </w:p>
        </w:tc>
        <w:tc>
          <w:tcPr>
            <w:tcW w:w="1181" w:type="pct"/>
            <w:shd w:val="clear" w:color="auto" w:fill="auto"/>
          </w:tcPr>
          <w:p w14:paraId="4EEB3795" w14:textId="77777777" w:rsidR="00B577C7" w:rsidRPr="006F4D85" w:rsidRDefault="00B577C7" w:rsidP="0087545D">
            <w:pPr>
              <w:pStyle w:val="TAC"/>
              <w:rPr>
                <w:noProof/>
              </w:rPr>
            </w:pPr>
            <w:r w:rsidRPr="006F4D85">
              <w:rPr>
                <w:noProof/>
              </w:rPr>
              <w:t>TDDConf.3.1</w:t>
            </w:r>
          </w:p>
        </w:tc>
        <w:tc>
          <w:tcPr>
            <w:tcW w:w="1051" w:type="pct"/>
          </w:tcPr>
          <w:p w14:paraId="30C02B11" w14:textId="77777777" w:rsidR="00B577C7" w:rsidRPr="006F4D85" w:rsidRDefault="00B577C7" w:rsidP="0087545D">
            <w:pPr>
              <w:pStyle w:val="TAC"/>
              <w:rPr>
                <w:noProof/>
              </w:rPr>
            </w:pPr>
          </w:p>
        </w:tc>
      </w:tr>
      <w:tr w:rsidR="00B577C7" w:rsidRPr="006F4D85" w14:paraId="100EFB9A" w14:textId="77777777" w:rsidTr="0087545D">
        <w:trPr>
          <w:trHeight w:val="164"/>
          <w:jc w:val="center"/>
        </w:trPr>
        <w:tc>
          <w:tcPr>
            <w:tcW w:w="1304" w:type="pct"/>
            <w:shd w:val="clear" w:color="auto" w:fill="auto"/>
          </w:tcPr>
          <w:p w14:paraId="73AF6487" w14:textId="77777777" w:rsidR="00B577C7" w:rsidRPr="006F4D85" w:rsidRDefault="00B577C7" w:rsidP="0087545D">
            <w:pPr>
              <w:pStyle w:val="TAL"/>
              <w:rPr>
                <w:noProof/>
                <w:lang w:val="it-IT"/>
              </w:rPr>
            </w:pPr>
            <w:r w:rsidRPr="006F4D85">
              <w:rPr>
                <w:noProof/>
              </w:rPr>
              <w:t>CORESET Reference Channel</w:t>
            </w:r>
          </w:p>
        </w:tc>
        <w:tc>
          <w:tcPr>
            <w:tcW w:w="836" w:type="pct"/>
            <w:shd w:val="clear" w:color="auto" w:fill="auto"/>
          </w:tcPr>
          <w:p w14:paraId="2AB08E1F" w14:textId="77777777" w:rsidR="00B577C7" w:rsidRPr="006F4D85" w:rsidRDefault="00B577C7" w:rsidP="0087545D">
            <w:pPr>
              <w:pStyle w:val="TAL"/>
              <w:rPr>
                <w:noProof/>
                <w:lang w:val="it-IT"/>
              </w:rPr>
            </w:pPr>
            <w:r w:rsidRPr="006F4D85">
              <w:rPr>
                <w:noProof/>
                <w:lang w:val="it-IT"/>
              </w:rPr>
              <w:t>Config 1</w:t>
            </w:r>
          </w:p>
        </w:tc>
        <w:tc>
          <w:tcPr>
            <w:tcW w:w="628" w:type="pct"/>
            <w:shd w:val="clear" w:color="auto" w:fill="auto"/>
          </w:tcPr>
          <w:p w14:paraId="5249177F" w14:textId="77777777" w:rsidR="00B577C7" w:rsidRPr="006F4D85" w:rsidRDefault="00B577C7" w:rsidP="0087545D">
            <w:pPr>
              <w:pStyle w:val="TAC"/>
              <w:rPr>
                <w:noProof/>
              </w:rPr>
            </w:pPr>
          </w:p>
        </w:tc>
        <w:tc>
          <w:tcPr>
            <w:tcW w:w="1181" w:type="pct"/>
            <w:shd w:val="clear" w:color="auto" w:fill="auto"/>
          </w:tcPr>
          <w:p w14:paraId="591753FA" w14:textId="77777777" w:rsidR="00B577C7" w:rsidRPr="006F4D85" w:rsidRDefault="00B577C7" w:rsidP="0087545D">
            <w:pPr>
              <w:pStyle w:val="TAC"/>
              <w:rPr>
                <w:noProof/>
              </w:rPr>
            </w:pPr>
            <w:r w:rsidRPr="006F4D85">
              <w:rPr>
                <w:noProof/>
              </w:rPr>
              <w:t>CR.3.1 TDD</w:t>
            </w:r>
          </w:p>
        </w:tc>
        <w:tc>
          <w:tcPr>
            <w:tcW w:w="1051" w:type="pct"/>
          </w:tcPr>
          <w:p w14:paraId="6EFD8CC9" w14:textId="77777777" w:rsidR="00B577C7" w:rsidRPr="006F4D85" w:rsidRDefault="00B577C7" w:rsidP="0087545D">
            <w:pPr>
              <w:pStyle w:val="TAC"/>
              <w:rPr>
                <w:noProof/>
              </w:rPr>
            </w:pPr>
            <w:r w:rsidRPr="006F4D85">
              <w:rPr>
                <w:noProof/>
              </w:rPr>
              <w:t>A.3.1.2</w:t>
            </w:r>
          </w:p>
        </w:tc>
      </w:tr>
      <w:tr w:rsidR="00B577C7" w:rsidRPr="006F4D85" w14:paraId="416CA196" w14:textId="77777777" w:rsidTr="0087545D">
        <w:trPr>
          <w:trHeight w:val="164"/>
          <w:jc w:val="center"/>
        </w:trPr>
        <w:tc>
          <w:tcPr>
            <w:tcW w:w="1304" w:type="pct"/>
            <w:shd w:val="clear" w:color="auto" w:fill="auto"/>
          </w:tcPr>
          <w:p w14:paraId="29D6EABC" w14:textId="77777777" w:rsidR="00B577C7" w:rsidRPr="006F4D85" w:rsidRDefault="00B577C7" w:rsidP="0087545D">
            <w:pPr>
              <w:pStyle w:val="TAL"/>
              <w:rPr>
                <w:noProof/>
              </w:rPr>
            </w:pPr>
            <w:r w:rsidRPr="006F4D85">
              <w:rPr>
                <w:noProof/>
              </w:rPr>
              <w:t>SSB Configuration</w:t>
            </w:r>
          </w:p>
        </w:tc>
        <w:tc>
          <w:tcPr>
            <w:tcW w:w="836" w:type="pct"/>
            <w:shd w:val="clear" w:color="auto" w:fill="auto"/>
          </w:tcPr>
          <w:p w14:paraId="34F7F315" w14:textId="77777777" w:rsidR="00B577C7" w:rsidRPr="006F4D85" w:rsidRDefault="00B577C7" w:rsidP="0087545D">
            <w:pPr>
              <w:pStyle w:val="TAL"/>
              <w:rPr>
                <w:noProof/>
                <w:lang w:val="it-IT"/>
              </w:rPr>
            </w:pPr>
            <w:r w:rsidRPr="006F4D85">
              <w:rPr>
                <w:noProof/>
                <w:lang w:val="it-IT"/>
              </w:rPr>
              <w:t>Config 1</w:t>
            </w:r>
          </w:p>
        </w:tc>
        <w:tc>
          <w:tcPr>
            <w:tcW w:w="628" w:type="pct"/>
            <w:shd w:val="clear" w:color="auto" w:fill="auto"/>
          </w:tcPr>
          <w:p w14:paraId="27353CBB" w14:textId="77777777" w:rsidR="00B577C7" w:rsidRPr="006F4D85" w:rsidRDefault="00B577C7" w:rsidP="0087545D">
            <w:pPr>
              <w:pStyle w:val="TAC"/>
              <w:rPr>
                <w:noProof/>
              </w:rPr>
            </w:pPr>
          </w:p>
        </w:tc>
        <w:tc>
          <w:tcPr>
            <w:tcW w:w="1181" w:type="pct"/>
            <w:shd w:val="clear" w:color="auto" w:fill="auto"/>
          </w:tcPr>
          <w:p w14:paraId="40678C14" w14:textId="77777777" w:rsidR="00B577C7" w:rsidRPr="006F4D85" w:rsidRDefault="00B577C7" w:rsidP="0087545D">
            <w:pPr>
              <w:pStyle w:val="TAC"/>
              <w:rPr>
                <w:noProof/>
              </w:rPr>
            </w:pPr>
            <w:r w:rsidRPr="00FA49FA">
              <w:rPr>
                <w:bCs/>
              </w:rPr>
              <w:t>SSB.</w:t>
            </w:r>
            <w:r>
              <w:rPr>
                <w:bCs/>
              </w:rPr>
              <w:t xml:space="preserve"> 1</w:t>
            </w:r>
            <w:r w:rsidRPr="00EC61C3">
              <w:rPr>
                <w:bCs/>
              </w:rPr>
              <w:t xml:space="preserve"> </w:t>
            </w:r>
            <w:r w:rsidRPr="00FA49FA">
              <w:rPr>
                <w:bCs/>
              </w:rPr>
              <w:t xml:space="preserve"> FR2</w:t>
            </w:r>
          </w:p>
        </w:tc>
        <w:tc>
          <w:tcPr>
            <w:tcW w:w="1051" w:type="pct"/>
          </w:tcPr>
          <w:p w14:paraId="5F75B34E" w14:textId="77777777" w:rsidR="00B577C7" w:rsidRPr="006F4D85" w:rsidRDefault="00B577C7" w:rsidP="0087545D">
            <w:pPr>
              <w:pStyle w:val="TAC"/>
              <w:rPr>
                <w:noProof/>
              </w:rPr>
            </w:pPr>
            <w:r w:rsidRPr="006F4D85">
              <w:rPr>
                <w:noProof/>
              </w:rPr>
              <w:t>A.3.10</w:t>
            </w:r>
          </w:p>
        </w:tc>
      </w:tr>
      <w:tr w:rsidR="00B577C7" w:rsidRPr="006F4D85" w14:paraId="58832777" w14:textId="77777777" w:rsidTr="0087545D">
        <w:trPr>
          <w:trHeight w:val="164"/>
          <w:jc w:val="center"/>
        </w:trPr>
        <w:tc>
          <w:tcPr>
            <w:tcW w:w="1304" w:type="pct"/>
            <w:shd w:val="clear" w:color="auto" w:fill="auto"/>
          </w:tcPr>
          <w:p w14:paraId="7F7FC0B2" w14:textId="77777777" w:rsidR="00B577C7" w:rsidRPr="006F4D85" w:rsidRDefault="00B577C7" w:rsidP="0087545D">
            <w:pPr>
              <w:pStyle w:val="TAL"/>
              <w:rPr>
                <w:noProof/>
              </w:rPr>
            </w:pPr>
            <w:r w:rsidRPr="006F4D85">
              <w:rPr>
                <w:noProof/>
              </w:rPr>
              <w:t>SMTC Configuration</w:t>
            </w:r>
          </w:p>
        </w:tc>
        <w:tc>
          <w:tcPr>
            <w:tcW w:w="836" w:type="pct"/>
            <w:shd w:val="clear" w:color="auto" w:fill="auto"/>
          </w:tcPr>
          <w:p w14:paraId="63105842" w14:textId="77777777" w:rsidR="00B577C7" w:rsidRPr="006F4D85" w:rsidRDefault="00B577C7" w:rsidP="0087545D">
            <w:pPr>
              <w:pStyle w:val="TAL"/>
              <w:rPr>
                <w:noProof/>
                <w:lang w:val="it-IT"/>
              </w:rPr>
            </w:pPr>
            <w:r w:rsidRPr="006F4D85">
              <w:rPr>
                <w:noProof/>
                <w:lang w:val="it-IT"/>
              </w:rPr>
              <w:t>Config 1</w:t>
            </w:r>
          </w:p>
        </w:tc>
        <w:tc>
          <w:tcPr>
            <w:tcW w:w="628" w:type="pct"/>
            <w:shd w:val="clear" w:color="auto" w:fill="auto"/>
          </w:tcPr>
          <w:p w14:paraId="0516D5E4" w14:textId="77777777" w:rsidR="00B577C7" w:rsidRPr="006F4D85" w:rsidRDefault="00B577C7" w:rsidP="0087545D">
            <w:pPr>
              <w:pStyle w:val="TAC"/>
              <w:rPr>
                <w:noProof/>
              </w:rPr>
            </w:pPr>
          </w:p>
        </w:tc>
        <w:tc>
          <w:tcPr>
            <w:tcW w:w="1181" w:type="pct"/>
            <w:shd w:val="clear" w:color="auto" w:fill="auto"/>
          </w:tcPr>
          <w:p w14:paraId="58182D3F" w14:textId="77777777" w:rsidR="00B577C7" w:rsidRPr="006F4D85" w:rsidRDefault="00B577C7" w:rsidP="0087545D">
            <w:pPr>
              <w:pStyle w:val="TAC"/>
              <w:rPr>
                <w:noProof/>
              </w:rPr>
            </w:pPr>
            <w:r w:rsidRPr="006F4D85">
              <w:rPr>
                <w:bCs/>
                <w:noProof/>
              </w:rPr>
              <w:t>SMTC.3</w:t>
            </w:r>
          </w:p>
        </w:tc>
        <w:tc>
          <w:tcPr>
            <w:tcW w:w="1051" w:type="pct"/>
          </w:tcPr>
          <w:p w14:paraId="328CA42D" w14:textId="77777777" w:rsidR="00B577C7" w:rsidRPr="006F4D85" w:rsidRDefault="00B577C7" w:rsidP="0087545D">
            <w:pPr>
              <w:pStyle w:val="TAC"/>
              <w:rPr>
                <w:noProof/>
              </w:rPr>
            </w:pPr>
            <w:r w:rsidRPr="006F4D85">
              <w:rPr>
                <w:noProof/>
              </w:rPr>
              <w:t>A.3.11</w:t>
            </w:r>
          </w:p>
        </w:tc>
      </w:tr>
      <w:tr w:rsidR="00B577C7" w:rsidRPr="006F4D85" w14:paraId="3DA47918" w14:textId="77777777" w:rsidTr="0087545D">
        <w:trPr>
          <w:trHeight w:val="164"/>
          <w:jc w:val="center"/>
        </w:trPr>
        <w:tc>
          <w:tcPr>
            <w:tcW w:w="1304" w:type="pct"/>
            <w:shd w:val="clear" w:color="auto" w:fill="auto"/>
          </w:tcPr>
          <w:p w14:paraId="3A8DE742" w14:textId="77777777" w:rsidR="00B577C7" w:rsidRPr="006F4D85" w:rsidRDefault="00B577C7" w:rsidP="0087545D">
            <w:pPr>
              <w:pStyle w:val="TAL"/>
              <w:rPr>
                <w:noProof/>
              </w:rPr>
            </w:pPr>
            <w:r w:rsidRPr="006F4D85">
              <w:rPr>
                <w:noProof/>
              </w:rPr>
              <w:t>PDSCH/PDCCH subcarrier spacing</w:t>
            </w:r>
          </w:p>
        </w:tc>
        <w:tc>
          <w:tcPr>
            <w:tcW w:w="836" w:type="pct"/>
            <w:shd w:val="clear" w:color="auto" w:fill="auto"/>
          </w:tcPr>
          <w:p w14:paraId="70ED9F72" w14:textId="77777777" w:rsidR="00B577C7" w:rsidRPr="006F4D85" w:rsidRDefault="00B577C7" w:rsidP="0087545D">
            <w:pPr>
              <w:pStyle w:val="TAL"/>
              <w:rPr>
                <w:noProof/>
                <w:lang w:val="it-IT"/>
              </w:rPr>
            </w:pPr>
            <w:r w:rsidRPr="006F4D85">
              <w:rPr>
                <w:noProof/>
                <w:lang w:val="it-IT"/>
              </w:rPr>
              <w:t>Config 1</w:t>
            </w:r>
          </w:p>
        </w:tc>
        <w:tc>
          <w:tcPr>
            <w:tcW w:w="628" w:type="pct"/>
            <w:shd w:val="clear" w:color="auto" w:fill="auto"/>
          </w:tcPr>
          <w:p w14:paraId="670ADBC3" w14:textId="77777777" w:rsidR="00B577C7" w:rsidRPr="006F4D85" w:rsidRDefault="00B577C7" w:rsidP="0087545D">
            <w:pPr>
              <w:pStyle w:val="TAC"/>
              <w:rPr>
                <w:noProof/>
              </w:rPr>
            </w:pPr>
          </w:p>
        </w:tc>
        <w:tc>
          <w:tcPr>
            <w:tcW w:w="1181" w:type="pct"/>
            <w:shd w:val="clear" w:color="auto" w:fill="auto"/>
          </w:tcPr>
          <w:p w14:paraId="269DB1B7" w14:textId="77777777" w:rsidR="00B577C7" w:rsidRPr="006F4D85" w:rsidRDefault="00B577C7" w:rsidP="0087545D">
            <w:pPr>
              <w:pStyle w:val="TAC"/>
              <w:rPr>
                <w:noProof/>
              </w:rPr>
            </w:pPr>
            <w:r w:rsidRPr="006F4D85">
              <w:rPr>
                <w:noProof/>
              </w:rPr>
              <w:t>120 KHz</w:t>
            </w:r>
          </w:p>
        </w:tc>
        <w:tc>
          <w:tcPr>
            <w:tcW w:w="1051" w:type="pct"/>
          </w:tcPr>
          <w:p w14:paraId="0AB78636" w14:textId="77777777" w:rsidR="00B577C7" w:rsidRPr="006F4D85" w:rsidRDefault="00B577C7" w:rsidP="0087545D">
            <w:pPr>
              <w:pStyle w:val="TAC"/>
              <w:rPr>
                <w:noProof/>
              </w:rPr>
            </w:pPr>
          </w:p>
        </w:tc>
      </w:tr>
      <w:tr w:rsidR="00B577C7" w:rsidRPr="006F4D85" w14:paraId="5CC13B75" w14:textId="77777777" w:rsidTr="0087545D">
        <w:trPr>
          <w:trHeight w:val="164"/>
          <w:jc w:val="center"/>
        </w:trPr>
        <w:tc>
          <w:tcPr>
            <w:tcW w:w="1304" w:type="pct"/>
            <w:shd w:val="clear" w:color="auto" w:fill="auto"/>
          </w:tcPr>
          <w:p w14:paraId="69C65F63" w14:textId="77777777" w:rsidR="00B577C7" w:rsidRPr="006F4D85" w:rsidRDefault="00B577C7" w:rsidP="0087545D">
            <w:pPr>
              <w:pStyle w:val="TAL"/>
              <w:rPr>
                <w:noProof/>
              </w:rPr>
            </w:pPr>
            <w:r w:rsidRPr="00EC61C3">
              <w:t>PRACH Configuration</w:t>
            </w:r>
          </w:p>
        </w:tc>
        <w:tc>
          <w:tcPr>
            <w:tcW w:w="836" w:type="pct"/>
            <w:shd w:val="clear" w:color="auto" w:fill="auto"/>
          </w:tcPr>
          <w:p w14:paraId="7A4658B7" w14:textId="77777777" w:rsidR="00B577C7" w:rsidRPr="006F4D85" w:rsidRDefault="00B577C7" w:rsidP="0087545D">
            <w:pPr>
              <w:pStyle w:val="TAL"/>
              <w:rPr>
                <w:noProof/>
                <w:lang w:val="it-IT"/>
              </w:rPr>
            </w:pPr>
            <w:r>
              <w:t>Config 1</w:t>
            </w:r>
          </w:p>
        </w:tc>
        <w:tc>
          <w:tcPr>
            <w:tcW w:w="628" w:type="pct"/>
            <w:shd w:val="clear" w:color="auto" w:fill="auto"/>
          </w:tcPr>
          <w:p w14:paraId="77C65911" w14:textId="77777777" w:rsidR="00B577C7" w:rsidRPr="006F4D85" w:rsidRDefault="00B577C7" w:rsidP="0087545D">
            <w:pPr>
              <w:pStyle w:val="TAC"/>
              <w:rPr>
                <w:noProof/>
              </w:rPr>
            </w:pPr>
          </w:p>
        </w:tc>
        <w:tc>
          <w:tcPr>
            <w:tcW w:w="1181" w:type="pct"/>
            <w:shd w:val="clear" w:color="auto" w:fill="auto"/>
          </w:tcPr>
          <w:p w14:paraId="0F53D34B" w14:textId="77777777" w:rsidR="00B577C7" w:rsidRPr="006F4D85" w:rsidRDefault="00B577C7" w:rsidP="0087545D">
            <w:pPr>
              <w:pStyle w:val="TAC"/>
              <w:rPr>
                <w:noProof/>
              </w:rPr>
            </w:pPr>
            <w:r>
              <w:rPr>
                <w:rFonts w:cs="Arial"/>
                <w:szCs w:val="18"/>
              </w:rPr>
              <w:t>FR2 PRACH configuration 4</w:t>
            </w:r>
          </w:p>
        </w:tc>
        <w:tc>
          <w:tcPr>
            <w:tcW w:w="1051" w:type="pct"/>
          </w:tcPr>
          <w:p w14:paraId="1DDDB04D" w14:textId="77777777" w:rsidR="00B577C7" w:rsidRPr="006F4D85" w:rsidRDefault="00B577C7" w:rsidP="0087545D">
            <w:pPr>
              <w:pStyle w:val="TAC"/>
              <w:rPr>
                <w:noProof/>
              </w:rPr>
            </w:pPr>
            <w:r>
              <w:rPr>
                <w:rFonts w:cs="Arial"/>
                <w:szCs w:val="18"/>
              </w:rPr>
              <w:t>A.3.8.3</w:t>
            </w:r>
          </w:p>
        </w:tc>
      </w:tr>
      <w:tr w:rsidR="00B577C7" w:rsidRPr="006F4D85" w14:paraId="13733BD9" w14:textId="77777777" w:rsidTr="0087545D">
        <w:trPr>
          <w:trHeight w:val="164"/>
          <w:jc w:val="center"/>
        </w:trPr>
        <w:tc>
          <w:tcPr>
            <w:tcW w:w="2140" w:type="pct"/>
            <w:gridSpan w:val="2"/>
            <w:shd w:val="clear" w:color="auto" w:fill="auto"/>
          </w:tcPr>
          <w:p w14:paraId="7C12EE43" w14:textId="77777777" w:rsidR="00B577C7" w:rsidRPr="006F4D85" w:rsidRDefault="00B577C7" w:rsidP="0087545D">
            <w:pPr>
              <w:pStyle w:val="TAL"/>
              <w:rPr>
                <w:noProof/>
              </w:rPr>
            </w:pPr>
            <w:r w:rsidRPr="006F4D85">
              <w:rPr>
                <w:noProof/>
              </w:rPr>
              <w:t>csi-RS-Index assigned as beam failure detection RS in set q</w:t>
            </w:r>
            <w:r w:rsidRPr="006F4D85">
              <w:rPr>
                <w:noProof/>
                <w:vertAlign w:val="subscript"/>
              </w:rPr>
              <w:t>0</w:t>
            </w:r>
          </w:p>
        </w:tc>
        <w:tc>
          <w:tcPr>
            <w:tcW w:w="628" w:type="pct"/>
            <w:shd w:val="clear" w:color="auto" w:fill="auto"/>
          </w:tcPr>
          <w:p w14:paraId="7D4B7CB8" w14:textId="77777777" w:rsidR="00B577C7" w:rsidRPr="006F4D85" w:rsidRDefault="00B577C7" w:rsidP="0087545D">
            <w:pPr>
              <w:pStyle w:val="TAC"/>
              <w:rPr>
                <w:noProof/>
              </w:rPr>
            </w:pPr>
          </w:p>
        </w:tc>
        <w:tc>
          <w:tcPr>
            <w:tcW w:w="1181" w:type="pct"/>
            <w:shd w:val="clear" w:color="auto" w:fill="auto"/>
          </w:tcPr>
          <w:p w14:paraId="53FC8CC3" w14:textId="77777777" w:rsidR="00B577C7" w:rsidRPr="006F4D85" w:rsidRDefault="00B577C7" w:rsidP="0087545D">
            <w:pPr>
              <w:pStyle w:val="TAC"/>
              <w:rPr>
                <w:noProof/>
              </w:rPr>
            </w:pPr>
            <w:r w:rsidRPr="006F4D85">
              <w:rPr>
                <w:noProof/>
              </w:rPr>
              <w:t>0</w:t>
            </w:r>
          </w:p>
        </w:tc>
        <w:tc>
          <w:tcPr>
            <w:tcW w:w="1051" w:type="pct"/>
          </w:tcPr>
          <w:p w14:paraId="1AB100AA" w14:textId="77777777" w:rsidR="00B577C7" w:rsidRPr="006F4D85" w:rsidRDefault="00B577C7" w:rsidP="0087545D">
            <w:pPr>
              <w:pStyle w:val="TAC"/>
              <w:rPr>
                <w:noProof/>
              </w:rPr>
            </w:pPr>
          </w:p>
        </w:tc>
      </w:tr>
      <w:tr w:rsidR="00B577C7" w:rsidRPr="006F4D85" w14:paraId="14E1DC4F" w14:textId="77777777" w:rsidTr="0087545D">
        <w:trPr>
          <w:trHeight w:val="164"/>
          <w:jc w:val="center"/>
        </w:trPr>
        <w:tc>
          <w:tcPr>
            <w:tcW w:w="2140" w:type="pct"/>
            <w:gridSpan w:val="2"/>
            <w:shd w:val="clear" w:color="auto" w:fill="auto"/>
          </w:tcPr>
          <w:p w14:paraId="46CBAF40" w14:textId="77777777" w:rsidR="00B577C7" w:rsidRPr="006F4D85" w:rsidRDefault="00B577C7" w:rsidP="0087545D">
            <w:pPr>
              <w:pStyle w:val="TAL"/>
              <w:rPr>
                <w:noProof/>
              </w:rPr>
            </w:pPr>
            <w:r w:rsidRPr="006F4D85">
              <w:rPr>
                <w:noProof/>
              </w:rPr>
              <w:t>TRS configuration</w:t>
            </w:r>
          </w:p>
        </w:tc>
        <w:tc>
          <w:tcPr>
            <w:tcW w:w="628" w:type="pct"/>
            <w:shd w:val="clear" w:color="auto" w:fill="auto"/>
          </w:tcPr>
          <w:p w14:paraId="0F0F05AA" w14:textId="77777777" w:rsidR="00B577C7" w:rsidRPr="006F4D85" w:rsidRDefault="00B577C7" w:rsidP="0087545D">
            <w:pPr>
              <w:pStyle w:val="TAC"/>
              <w:rPr>
                <w:noProof/>
              </w:rPr>
            </w:pPr>
          </w:p>
        </w:tc>
        <w:tc>
          <w:tcPr>
            <w:tcW w:w="1181" w:type="pct"/>
            <w:shd w:val="clear" w:color="auto" w:fill="auto"/>
          </w:tcPr>
          <w:p w14:paraId="4E591550" w14:textId="77777777" w:rsidR="00B577C7" w:rsidRPr="006F4D85" w:rsidRDefault="00B577C7" w:rsidP="0087545D">
            <w:pPr>
              <w:pStyle w:val="TAC"/>
              <w:rPr>
                <w:noProof/>
              </w:rPr>
            </w:pPr>
            <w:r w:rsidRPr="006F4D85">
              <w:rPr>
                <w:noProof/>
              </w:rPr>
              <w:t>TRS.2.1 TDD</w:t>
            </w:r>
          </w:p>
        </w:tc>
        <w:tc>
          <w:tcPr>
            <w:tcW w:w="1051" w:type="pct"/>
          </w:tcPr>
          <w:p w14:paraId="4A936DA3" w14:textId="77777777" w:rsidR="00B577C7" w:rsidRPr="006F4D85" w:rsidRDefault="00B577C7" w:rsidP="0087545D">
            <w:pPr>
              <w:pStyle w:val="TAC"/>
              <w:rPr>
                <w:noProof/>
              </w:rPr>
            </w:pPr>
          </w:p>
        </w:tc>
      </w:tr>
      <w:tr w:rsidR="00B577C7" w:rsidRPr="006F4D85" w14:paraId="468D98A5" w14:textId="77777777" w:rsidTr="0087545D">
        <w:trPr>
          <w:trHeight w:val="164"/>
          <w:jc w:val="center"/>
        </w:trPr>
        <w:tc>
          <w:tcPr>
            <w:tcW w:w="2140" w:type="pct"/>
            <w:gridSpan w:val="2"/>
            <w:shd w:val="clear" w:color="auto" w:fill="auto"/>
          </w:tcPr>
          <w:p w14:paraId="37CD913A" w14:textId="77777777" w:rsidR="00B577C7" w:rsidRPr="006F4D85" w:rsidRDefault="00B577C7" w:rsidP="0087545D">
            <w:pPr>
              <w:pStyle w:val="TAL"/>
              <w:rPr>
                <w:noProof/>
              </w:rPr>
            </w:pPr>
            <w:r w:rsidRPr="003A680F">
              <w:t>PDSCH/PDCCH TCI state</w:t>
            </w:r>
          </w:p>
        </w:tc>
        <w:tc>
          <w:tcPr>
            <w:tcW w:w="628" w:type="pct"/>
            <w:shd w:val="clear" w:color="auto" w:fill="auto"/>
          </w:tcPr>
          <w:p w14:paraId="64491F55" w14:textId="77777777" w:rsidR="00B577C7" w:rsidRPr="006F4D85" w:rsidRDefault="00B577C7" w:rsidP="0087545D">
            <w:pPr>
              <w:pStyle w:val="TAC"/>
              <w:rPr>
                <w:noProof/>
              </w:rPr>
            </w:pPr>
          </w:p>
        </w:tc>
        <w:tc>
          <w:tcPr>
            <w:tcW w:w="1181" w:type="pct"/>
            <w:shd w:val="clear" w:color="auto" w:fill="auto"/>
          </w:tcPr>
          <w:p w14:paraId="6443E1BC" w14:textId="77777777" w:rsidR="00B577C7" w:rsidRPr="006F4D85" w:rsidRDefault="00B577C7" w:rsidP="0087545D">
            <w:pPr>
              <w:pStyle w:val="TAC"/>
              <w:rPr>
                <w:noProof/>
              </w:rPr>
            </w:pPr>
            <w:r>
              <w:rPr>
                <w:noProof/>
              </w:rPr>
              <w:t>TCI.State.2</w:t>
            </w:r>
          </w:p>
        </w:tc>
        <w:tc>
          <w:tcPr>
            <w:tcW w:w="1051" w:type="pct"/>
          </w:tcPr>
          <w:p w14:paraId="1B37CBAE" w14:textId="77777777" w:rsidR="00B577C7" w:rsidRPr="006F4D85" w:rsidRDefault="00B577C7" w:rsidP="0087545D">
            <w:pPr>
              <w:pStyle w:val="TAC"/>
              <w:rPr>
                <w:noProof/>
              </w:rPr>
            </w:pPr>
          </w:p>
        </w:tc>
      </w:tr>
      <w:tr w:rsidR="00B577C7" w:rsidRPr="006F4D85" w14:paraId="373E1846" w14:textId="77777777" w:rsidTr="0087545D">
        <w:trPr>
          <w:trHeight w:val="176"/>
          <w:jc w:val="center"/>
        </w:trPr>
        <w:tc>
          <w:tcPr>
            <w:tcW w:w="2140" w:type="pct"/>
            <w:gridSpan w:val="2"/>
            <w:shd w:val="clear" w:color="auto" w:fill="auto"/>
          </w:tcPr>
          <w:p w14:paraId="4125C1E4" w14:textId="77777777" w:rsidR="00B577C7" w:rsidRPr="006F4D85" w:rsidRDefault="00B577C7" w:rsidP="0087545D">
            <w:pPr>
              <w:pStyle w:val="TAL"/>
              <w:rPr>
                <w:noProof/>
              </w:rPr>
            </w:pPr>
            <w:r w:rsidRPr="006F4D85">
              <w:rPr>
                <w:noProof/>
              </w:rPr>
              <w:t>OCNG parameters</w:t>
            </w:r>
          </w:p>
        </w:tc>
        <w:tc>
          <w:tcPr>
            <w:tcW w:w="628" w:type="pct"/>
            <w:shd w:val="clear" w:color="auto" w:fill="auto"/>
          </w:tcPr>
          <w:p w14:paraId="608C1A66" w14:textId="77777777" w:rsidR="00B577C7" w:rsidRPr="006F4D85" w:rsidRDefault="00B577C7" w:rsidP="0087545D">
            <w:pPr>
              <w:pStyle w:val="TAC"/>
              <w:rPr>
                <w:noProof/>
              </w:rPr>
            </w:pPr>
          </w:p>
        </w:tc>
        <w:tc>
          <w:tcPr>
            <w:tcW w:w="1181" w:type="pct"/>
            <w:shd w:val="clear" w:color="auto" w:fill="auto"/>
          </w:tcPr>
          <w:p w14:paraId="79DD9B56" w14:textId="77777777" w:rsidR="00B577C7" w:rsidRPr="006F4D85" w:rsidRDefault="00B577C7" w:rsidP="0087545D">
            <w:pPr>
              <w:pStyle w:val="TAC"/>
              <w:rPr>
                <w:noProof/>
              </w:rPr>
            </w:pPr>
            <w:r w:rsidRPr="006F4D85">
              <w:rPr>
                <w:noProof/>
              </w:rPr>
              <w:t>OP.1</w:t>
            </w:r>
          </w:p>
        </w:tc>
        <w:tc>
          <w:tcPr>
            <w:tcW w:w="1051" w:type="pct"/>
          </w:tcPr>
          <w:p w14:paraId="459D1BBE" w14:textId="77777777" w:rsidR="00B577C7" w:rsidRPr="006F4D85" w:rsidRDefault="00B577C7" w:rsidP="0087545D">
            <w:pPr>
              <w:pStyle w:val="TAC"/>
              <w:rPr>
                <w:noProof/>
              </w:rPr>
            </w:pPr>
            <w:r w:rsidRPr="006F4D85">
              <w:rPr>
                <w:noProof/>
              </w:rPr>
              <w:t>A.3.2.1</w:t>
            </w:r>
          </w:p>
        </w:tc>
      </w:tr>
      <w:tr w:rsidR="00B577C7" w:rsidRPr="006F4D85" w14:paraId="10D42695" w14:textId="77777777" w:rsidTr="0087545D">
        <w:trPr>
          <w:trHeight w:val="164"/>
          <w:jc w:val="center"/>
        </w:trPr>
        <w:tc>
          <w:tcPr>
            <w:tcW w:w="2140" w:type="pct"/>
            <w:gridSpan w:val="2"/>
            <w:shd w:val="clear" w:color="auto" w:fill="auto"/>
          </w:tcPr>
          <w:p w14:paraId="6435FD82" w14:textId="77777777" w:rsidR="00B577C7" w:rsidRPr="006F4D85" w:rsidRDefault="00B577C7" w:rsidP="0087545D">
            <w:pPr>
              <w:pStyle w:val="TAL"/>
              <w:rPr>
                <w:noProof/>
              </w:rPr>
            </w:pPr>
            <w:r w:rsidRPr="006F4D85">
              <w:rPr>
                <w:noProof/>
              </w:rPr>
              <w:t>CP length</w:t>
            </w:r>
          </w:p>
        </w:tc>
        <w:tc>
          <w:tcPr>
            <w:tcW w:w="628" w:type="pct"/>
            <w:shd w:val="clear" w:color="auto" w:fill="auto"/>
          </w:tcPr>
          <w:p w14:paraId="064B5A64" w14:textId="77777777" w:rsidR="00B577C7" w:rsidRPr="006F4D85" w:rsidRDefault="00B577C7" w:rsidP="0087545D">
            <w:pPr>
              <w:pStyle w:val="TAC"/>
              <w:rPr>
                <w:noProof/>
              </w:rPr>
            </w:pPr>
          </w:p>
        </w:tc>
        <w:tc>
          <w:tcPr>
            <w:tcW w:w="1181" w:type="pct"/>
            <w:shd w:val="clear" w:color="auto" w:fill="auto"/>
          </w:tcPr>
          <w:p w14:paraId="13D772F7" w14:textId="77777777" w:rsidR="00B577C7" w:rsidRPr="006F4D85" w:rsidRDefault="00B577C7" w:rsidP="0087545D">
            <w:pPr>
              <w:pStyle w:val="TAC"/>
              <w:rPr>
                <w:noProof/>
              </w:rPr>
            </w:pPr>
            <w:r w:rsidRPr="006F4D85">
              <w:rPr>
                <w:noProof/>
              </w:rPr>
              <w:t>Normal</w:t>
            </w:r>
          </w:p>
        </w:tc>
        <w:tc>
          <w:tcPr>
            <w:tcW w:w="1051" w:type="pct"/>
          </w:tcPr>
          <w:p w14:paraId="4B622FE4" w14:textId="77777777" w:rsidR="00B577C7" w:rsidRPr="006F4D85" w:rsidRDefault="00B577C7" w:rsidP="0087545D">
            <w:pPr>
              <w:pStyle w:val="TAC"/>
              <w:rPr>
                <w:noProof/>
              </w:rPr>
            </w:pPr>
          </w:p>
        </w:tc>
      </w:tr>
      <w:tr w:rsidR="00B577C7" w:rsidRPr="006F4D85" w14:paraId="60C2666C" w14:textId="77777777" w:rsidTr="0087545D">
        <w:trPr>
          <w:trHeight w:val="164"/>
          <w:jc w:val="center"/>
        </w:trPr>
        <w:tc>
          <w:tcPr>
            <w:tcW w:w="1304" w:type="pct"/>
            <w:tcBorders>
              <w:bottom w:val="nil"/>
            </w:tcBorders>
            <w:shd w:val="clear" w:color="auto" w:fill="auto"/>
          </w:tcPr>
          <w:p w14:paraId="35D8D30F" w14:textId="77777777" w:rsidR="00B577C7" w:rsidRPr="006F4D85" w:rsidRDefault="00B577C7" w:rsidP="0087545D">
            <w:pPr>
              <w:pStyle w:val="TAL"/>
              <w:rPr>
                <w:noProof/>
              </w:rPr>
            </w:pPr>
            <w:r w:rsidRPr="006F4D85">
              <w:rPr>
                <w:noProof/>
              </w:rPr>
              <w:t xml:space="preserve">Beam failure </w:t>
            </w:r>
          </w:p>
        </w:tc>
        <w:tc>
          <w:tcPr>
            <w:tcW w:w="836" w:type="pct"/>
            <w:shd w:val="clear" w:color="auto" w:fill="auto"/>
          </w:tcPr>
          <w:p w14:paraId="5A25B160" w14:textId="77777777" w:rsidR="00B577C7" w:rsidRPr="006F4D85" w:rsidRDefault="00B577C7" w:rsidP="0087545D">
            <w:pPr>
              <w:pStyle w:val="TAL"/>
              <w:rPr>
                <w:noProof/>
              </w:rPr>
            </w:pPr>
            <w:r w:rsidRPr="006F4D85">
              <w:rPr>
                <w:noProof/>
              </w:rPr>
              <w:t>DCI format</w:t>
            </w:r>
          </w:p>
        </w:tc>
        <w:tc>
          <w:tcPr>
            <w:tcW w:w="628" w:type="pct"/>
            <w:shd w:val="clear" w:color="auto" w:fill="auto"/>
          </w:tcPr>
          <w:p w14:paraId="7312A24A" w14:textId="77777777" w:rsidR="00B577C7" w:rsidRPr="006F4D85" w:rsidRDefault="00B577C7" w:rsidP="0087545D">
            <w:pPr>
              <w:pStyle w:val="TAC"/>
              <w:rPr>
                <w:noProof/>
              </w:rPr>
            </w:pPr>
          </w:p>
        </w:tc>
        <w:tc>
          <w:tcPr>
            <w:tcW w:w="1181" w:type="pct"/>
            <w:shd w:val="clear" w:color="auto" w:fill="auto"/>
          </w:tcPr>
          <w:p w14:paraId="2CE8D8BC" w14:textId="77777777" w:rsidR="00B577C7" w:rsidRPr="006F4D85" w:rsidRDefault="00B577C7" w:rsidP="0087545D">
            <w:pPr>
              <w:pStyle w:val="TAC"/>
              <w:rPr>
                <w:noProof/>
              </w:rPr>
            </w:pPr>
            <w:r w:rsidRPr="006F4D85">
              <w:rPr>
                <w:noProof/>
              </w:rPr>
              <w:t>1-0</w:t>
            </w:r>
          </w:p>
        </w:tc>
        <w:tc>
          <w:tcPr>
            <w:tcW w:w="1051" w:type="pct"/>
          </w:tcPr>
          <w:p w14:paraId="7BCF74D7" w14:textId="77777777" w:rsidR="00B577C7" w:rsidRPr="006F4D85" w:rsidRDefault="00B577C7" w:rsidP="0087545D">
            <w:pPr>
              <w:pStyle w:val="TAC"/>
              <w:rPr>
                <w:noProof/>
              </w:rPr>
            </w:pPr>
          </w:p>
        </w:tc>
      </w:tr>
      <w:tr w:rsidR="00B577C7" w:rsidRPr="006F4D85" w14:paraId="6B9716B3" w14:textId="77777777" w:rsidTr="0087545D">
        <w:trPr>
          <w:trHeight w:val="352"/>
          <w:jc w:val="center"/>
        </w:trPr>
        <w:tc>
          <w:tcPr>
            <w:tcW w:w="1304" w:type="pct"/>
            <w:tcBorders>
              <w:top w:val="nil"/>
              <w:bottom w:val="nil"/>
            </w:tcBorders>
            <w:shd w:val="clear" w:color="auto" w:fill="auto"/>
          </w:tcPr>
          <w:p w14:paraId="1CE02310" w14:textId="77777777" w:rsidR="00B577C7" w:rsidRPr="006F4D85" w:rsidRDefault="00B577C7" w:rsidP="0087545D">
            <w:pPr>
              <w:pStyle w:val="TAL"/>
              <w:rPr>
                <w:noProof/>
              </w:rPr>
            </w:pPr>
            <w:r w:rsidRPr="006F4D85">
              <w:rPr>
                <w:noProof/>
              </w:rPr>
              <w:t>detection transmission parameters</w:t>
            </w:r>
          </w:p>
        </w:tc>
        <w:tc>
          <w:tcPr>
            <w:tcW w:w="836" w:type="pct"/>
            <w:shd w:val="clear" w:color="auto" w:fill="auto"/>
          </w:tcPr>
          <w:p w14:paraId="5DADF0E1" w14:textId="77777777" w:rsidR="00B577C7" w:rsidRPr="006F4D85" w:rsidRDefault="00B577C7" w:rsidP="0087545D">
            <w:pPr>
              <w:pStyle w:val="TAL"/>
              <w:rPr>
                <w:noProof/>
              </w:rPr>
            </w:pPr>
            <w:r w:rsidRPr="006F4D85">
              <w:rPr>
                <w:noProof/>
              </w:rPr>
              <w:t>Number of Control OFDM symbols</w:t>
            </w:r>
          </w:p>
        </w:tc>
        <w:tc>
          <w:tcPr>
            <w:tcW w:w="628" w:type="pct"/>
            <w:shd w:val="clear" w:color="auto" w:fill="auto"/>
          </w:tcPr>
          <w:p w14:paraId="74FEE04C" w14:textId="77777777" w:rsidR="00B577C7" w:rsidRPr="006F4D85" w:rsidRDefault="00B577C7" w:rsidP="0087545D">
            <w:pPr>
              <w:pStyle w:val="TAC"/>
              <w:rPr>
                <w:noProof/>
              </w:rPr>
            </w:pPr>
          </w:p>
        </w:tc>
        <w:tc>
          <w:tcPr>
            <w:tcW w:w="1181" w:type="pct"/>
            <w:shd w:val="clear" w:color="auto" w:fill="auto"/>
          </w:tcPr>
          <w:p w14:paraId="70EFA769" w14:textId="77777777" w:rsidR="00B577C7" w:rsidRPr="006F4D85" w:rsidRDefault="00B577C7" w:rsidP="0087545D">
            <w:pPr>
              <w:pStyle w:val="TAC"/>
              <w:rPr>
                <w:noProof/>
              </w:rPr>
            </w:pPr>
            <w:r w:rsidRPr="006F4D85">
              <w:rPr>
                <w:noProof/>
              </w:rPr>
              <w:t>2</w:t>
            </w:r>
          </w:p>
        </w:tc>
        <w:tc>
          <w:tcPr>
            <w:tcW w:w="1051" w:type="pct"/>
          </w:tcPr>
          <w:p w14:paraId="34F66540" w14:textId="77777777" w:rsidR="00B577C7" w:rsidRPr="006F4D85" w:rsidRDefault="00B577C7" w:rsidP="0087545D">
            <w:pPr>
              <w:pStyle w:val="TAC"/>
              <w:rPr>
                <w:noProof/>
              </w:rPr>
            </w:pPr>
          </w:p>
        </w:tc>
      </w:tr>
      <w:tr w:rsidR="00B577C7" w:rsidRPr="006F4D85" w14:paraId="7C2AA3C0" w14:textId="77777777" w:rsidTr="0087545D">
        <w:trPr>
          <w:trHeight w:val="176"/>
          <w:jc w:val="center"/>
        </w:trPr>
        <w:tc>
          <w:tcPr>
            <w:tcW w:w="1304" w:type="pct"/>
            <w:tcBorders>
              <w:top w:val="nil"/>
              <w:bottom w:val="nil"/>
            </w:tcBorders>
            <w:shd w:val="clear" w:color="auto" w:fill="auto"/>
          </w:tcPr>
          <w:p w14:paraId="1E4EB1B0" w14:textId="77777777" w:rsidR="00B577C7" w:rsidRPr="006F4D85" w:rsidRDefault="00B577C7" w:rsidP="0087545D">
            <w:pPr>
              <w:pStyle w:val="TAL"/>
              <w:rPr>
                <w:noProof/>
              </w:rPr>
            </w:pPr>
          </w:p>
        </w:tc>
        <w:tc>
          <w:tcPr>
            <w:tcW w:w="836" w:type="pct"/>
            <w:shd w:val="clear" w:color="auto" w:fill="auto"/>
          </w:tcPr>
          <w:p w14:paraId="4C036CB3" w14:textId="77777777" w:rsidR="00B577C7" w:rsidRPr="006F4D85" w:rsidRDefault="00B577C7" w:rsidP="0087545D">
            <w:pPr>
              <w:pStyle w:val="TAL"/>
              <w:rPr>
                <w:noProof/>
              </w:rPr>
            </w:pPr>
            <w:r w:rsidRPr="006F4D85">
              <w:rPr>
                <w:noProof/>
              </w:rPr>
              <w:t xml:space="preserve">Aggregation level </w:t>
            </w:r>
          </w:p>
        </w:tc>
        <w:tc>
          <w:tcPr>
            <w:tcW w:w="628" w:type="pct"/>
            <w:shd w:val="clear" w:color="auto" w:fill="auto"/>
          </w:tcPr>
          <w:p w14:paraId="3A6DFEF9" w14:textId="77777777" w:rsidR="00B577C7" w:rsidRPr="006F4D85" w:rsidRDefault="00B577C7" w:rsidP="0087545D">
            <w:pPr>
              <w:pStyle w:val="TAC"/>
              <w:rPr>
                <w:noProof/>
              </w:rPr>
            </w:pPr>
            <w:r w:rsidRPr="006F4D85">
              <w:rPr>
                <w:noProof/>
              </w:rPr>
              <w:t>CCE</w:t>
            </w:r>
          </w:p>
        </w:tc>
        <w:tc>
          <w:tcPr>
            <w:tcW w:w="1181" w:type="pct"/>
            <w:shd w:val="clear" w:color="auto" w:fill="auto"/>
          </w:tcPr>
          <w:p w14:paraId="28DB582C" w14:textId="77777777" w:rsidR="00B577C7" w:rsidRPr="006F4D85" w:rsidRDefault="00B577C7" w:rsidP="0087545D">
            <w:pPr>
              <w:pStyle w:val="TAC"/>
              <w:rPr>
                <w:noProof/>
              </w:rPr>
            </w:pPr>
            <w:r w:rsidRPr="006F4D85">
              <w:rPr>
                <w:noProof/>
              </w:rPr>
              <w:t>8</w:t>
            </w:r>
          </w:p>
        </w:tc>
        <w:tc>
          <w:tcPr>
            <w:tcW w:w="1051" w:type="pct"/>
          </w:tcPr>
          <w:p w14:paraId="01D24EEE" w14:textId="77777777" w:rsidR="00B577C7" w:rsidRPr="006F4D85" w:rsidRDefault="00B577C7" w:rsidP="0087545D">
            <w:pPr>
              <w:pStyle w:val="TAC"/>
              <w:rPr>
                <w:noProof/>
              </w:rPr>
            </w:pPr>
          </w:p>
        </w:tc>
      </w:tr>
      <w:tr w:rsidR="00B577C7" w:rsidRPr="006F4D85" w14:paraId="59E296F8" w14:textId="77777777" w:rsidTr="0087545D">
        <w:trPr>
          <w:trHeight w:val="872"/>
          <w:jc w:val="center"/>
        </w:trPr>
        <w:tc>
          <w:tcPr>
            <w:tcW w:w="1304" w:type="pct"/>
            <w:tcBorders>
              <w:top w:val="nil"/>
              <w:bottom w:val="nil"/>
            </w:tcBorders>
            <w:shd w:val="clear" w:color="auto" w:fill="auto"/>
          </w:tcPr>
          <w:p w14:paraId="0AD8EBCD" w14:textId="77777777" w:rsidR="00B577C7" w:rsidRPr="006F4D85" w:rsidRDefault="00B577C7" w:rsidP="0087545D">
            <w:pPr>
              <w:pStyle w:val="TAL"/>
              <w:rPr>
                <w:noProof/>
              </w:rPr>
            </w:pPr>
          </w:p>
        </w:tc>
        <w:tc>
          <w:tcPr>
            <w:tcW w:w="836" w:type="pct"/>
            <w:shd w:val="clear" w:color="auto" w:fill="auto"/>
          </w:tcPr>
          <w:p w14:paraId="3EDAC302" w14:textId="77777777" w:rsidR="00B577C7" w:rsidRPr="006F4D85" w:rsidRDefault="00B577C7" w:rsidP="0087545D">
            <w:pPr>
              <w:pStyle w:val="TAL"/>
              <w:rPr>
                <w:noProof/>
              </w:rPr>
            </w:pPr>
            <w:r w:rsidRPr="006F4D85">
              <w:rPr>
                <w:rFonts w:eastAsia="?? ??"/>
              </w:rPr>
              <w:t>Ratio of hypothetical PDCCH RE energy to average CSI-RS RE energy</w:t>
            </w:r>
          </w:p>
        </w:tc>
        <w:tc>
          <w:tcPr>
            <w:tcW w:w="628" w:type="pct"/>
            <w:shd w:val="clear" w:color="auto" w:fill="auto"/>
          </w:tcPr>
          <w:p w14:paraId="6977EBA8" w14:textId="77777777" w:rsidR="00B577C7" w:rsidRPr="006F4D85" w:rsidRDefault="00B577C7" w:rsidP="0087545D">
            <w:pPr>
              <w:pStyle w:val="TAC"/>
              <w:rPr>
                <w:noProof/>
              </w:rPr>
            </w:pPr>
            <w:r w:rsidRPr="006F4D85">
              <w:rPr>
                <w:noProof/>
              </w:rPr>
              <w:t>dB</w:t>
            </w:r>
          </w:p>
        </w:tc>
        <w:tc>
          <w:tcPr>
            <w:tcW w:w="1181" w:type="pct"/>
            <w:shd w:val="clear" w:color="auto" w:fill="auto"/>
          </w:tcPr>
          <w:p w14:paraId="38987442" w14:textId="77777777" w:rsidR="00B577C7" w:rsidRPr="006F4D85" w:rsidRDefault="00B577C7" w:rsidP="0087545D">
            <w:pPr>
              <w:pStyle w:val="TAC"/>
              <w:rPr>
                <w:noProof/>
              </w:rPr>
            </w:pPr>
            <w:r w:rsidRPr="006F4D85">
              <w:rPr>
                <w:noProof/>
              </w:rPr>
              <w:t>0</w:t>
            </w:r>
          </w:p>
        </w:tc>
        <w:tc>
          <w:tcPr>
            <w:tcW w:w="1051" w:type="pct"/>
          </w:tcPr>
          <w:p w14:paraId="4BB0D4DA" w14:textId="77777777" w:rsidR="00B577C7" w:rsidRPr="006F4D85" w:rsidRDefault="00B577C7" w:rsidP="0087545D">
            <w:pPr>
              <w:pStyle w:val="TAC"/>
              <w:rPr>
                <w:noProof/>
              </w:rPr>
            </w:pPr>
          </w:p>
        </w:tc>
      </w:tr>
      <w:tr w:rsidR="00B577C7" w:rsidRPr="006F4D85" w14:paraId="4D0A56DA" w14:textId="77777777" w:rsidTr="0087545D">
        <w:trPr>
          <w:trHeight w:val="859"/>
          <w:jc w:val="center"/>
        </w:trPr>
        <w:tc>
          <w:tcPr>
            <w:tcW w:w="1304" w:type="pct"/>
            <w:tcBorders>
              <w:top w:val="nil"/>
              <w:bottom w:val="nil"/>
            </w:tcBorders>
            <w:shd w:val="clear" w:color="auto" w:fill="auto"/>
          </w:tcPr>
          <w:p w14:paraId="64C697E3" w14:textId="77777777" w:rsidR="00B577C7" w:rsidRPr="006F4D85" w:rsidRDefault="00B577C7" w:rsidP="0087545D">
            <w:pPr>
              <w:pStyle w:val="TAL"/>
              <w:rPr>
                <w:noProof/>
              </w:rPr>
            </w:pPr>
          </w:p>
        </w:tc>
        <w:tc>
          <w:tcPr>
            <w:tcW w:w="836" w:type="pct"/>
            <w:shd w:val="clear" w:color="auto" w:fill="auto"/>
          </w:tcPr>
          <w:p w14:paraId="31BDB99B" w14:textId="77777777" w:rsidR="00B577C7" w:rsidRPr="006F4D85" w:rsidRDefault="00B577C7" w:rsidP="0087545D">
            <w:pPr>
              <w:pStyle w:val="TAL"/>
              <w:rPr>
                <w:noProof/>
              </w:rPr>
            </w:pPr>
            <w:r w:rsidRPr="006F4D85">
              <w:rPr>
                <w:rFonts w:eastAsia="?? ??"/>
              </w:rPr>
              <w:t>Ratio of hypothetical PDCCH DMRS energy to average CSI-RS RE energy</w:t>
            </w:r>
          </w:p>
        </w:tc>
        <w:tc>
          <w:tcPr>
            <w:tcW w:w="628" w:type="pct"/>
            <w:shd w:val="clear" w:color="auto" w:fill="auto"/>
          </w:tcPr>
          <w:p w14:paraId="5686367D" w14:textId="77777777" w:rsidR="00B577C7" w:rsidRPr="006F4D85" w:rsidRDefault="00B577C7" w:rsidP="0087545D">
            <w:pPr>
              <w:pStyle w:val="TAC"/>
              <w:rPr>
                <w:noProof/>
              </w:rPr>
            </w:pPr>
            <w:r w:rsidRPr="006F4D85">
              <w:rPr>
                <w:noProof/>
              </w:rPr>
              <w:t>dB</w:t>
            </w:r>
          </w:p>
        </w:tc>
        <w:tc>
          <w:tcPr>
            <w:tcW w:w="1181" w:type="pct"/>
            <w:shd w:val="clear" w:color="auto" w:fill="auto"/>
          </w:tcPr>
          <w:p w14:paraId="75E548AD" w14:textId="77777777" w:rsidR="00B577C7" w:rsidRPr="006F4D85" w:rsidRDefault="00B577C7" w:rsidP="0087545D">
            <w:pPr>
              <w:pStyle w:val="TAC"/>
              <w:rPr>
                <w:noProof/>
              </w:rPr>
            </w:pPr>
            <w:r w:rsidRPr="006F4D85">
              <w:rPr>
                <w:noProof/>
              </w:rPr>
              <w:t>0</w:t>
            </w:r>
          </w:p>
        </w:tc>
        <w:tc>
          <w:tcPr>
            <w:tcW w:w="1051" w:type="pct"/>
          </w:tcPr>
          <w:p w14:paraId="78220AEE" w14:textId="77777777" w:rsidR="00B577C7" w:rsidRPr="006F4D85" w:rsidRDefault="00B577C7" w:rsidP="0087545D">
            <w:pPr>
              <w:pStyle w:val="TAC"/>
              <w:rPr>
                <w:noProof/>
              </w:rPr>
            </w:pPr>
          </w:p>
        </w:tc>
      </w:tr>
      <w:tr w:rsidR="00B577C7" w:rsidRPr="006F4D85" w14:paraId="07DCFCC3" w14:textId="77777777" w:rsidTr="0087545D">
        <w:trPr>
          <w:trHeight w:val="379"/>
          <w:jc w:val="center"/>
        </w:trPr>
        <w:tc>
          <w:tcPr>
            <w:tcW w:w="1304" w:type="pct"/>
            <w:tcBorders>
              <w:top w:val="nil"/>
              <w:bottom w:val="nil"/>
            </w:tcBorders>
            <w:shd w:val="clear" w:color="auto" w:fill="auto"/>
          </w:tcPr>
          <w:p w14:paraId="20B2D5EB" w14:textId="77777777" w:rsidR="00B577C7" w:rsidRPr="006F4D85" w:rsidRDefault="00B577C7" w:rsidP="0087545D">
            <w:pPr>
              <w:pStyle w:val="TAL"/>
              <w:rPr>
                <w:noProof/>
              </w:rPr>
            </w:pPr>
          </w:p>
        </w:tc>
        <w:tc>
          <w:tcPr>
            <w:tcW w:w="836" w:type="pct"/>
            <w:shd w:val="clear" w:color="auto" w:fill="auto"/>
            <w:vAlign w:val="center"/>
          </w:tcPr>
          <w:p w14:paraId="07C5615B" w14:textId="77777777" w:rsidR="00B577C7" w:rsidRPr="006F4D85" w:rsidRDefault="00B577C7" w:rsidP="0087545D">
            <w:pPr>
              <w:pStyle w:val="TAL"/>
              <w:rPr>
                <w:rFonts w:eastAsia="?? ??"/>
              </w:rPr>
            </w:pPr>
            <w:r w:rsidRPr="006F4D85">
              <w:rPr>
                <w:rFonts w:eastAsia="?? ??"/>
              </w:rPr>
              <w:t>DMRS precoder granularity</w:t>
            </w:r>
          </w:p>
        </w:tc>
        <w:tc>
          <w:tcPr>
            <w:tcW w:w="628" w:type="pct"/>
            <w:shd w:val="clear" w:color="auto" w:fill="auto"/>
            <w:vAlign w:val="center"/>
          </w:tcPr>
          <w:p w14:paraId="3A349063" w14:textId="77777777" w:rsidR="00B577C7" w:rsidRPr="006F4D85" w:rsidRDefault="00B577C7" w:rsidP="0087545D">
            <w:pPr>
              <w:pStyle w:val="TAC"/>
              <w:rPr>
                <w:rFonts w:eastAsia="?? ??"/>
              </w:rPr>
            </w:pPr>
          </w:p>
        </w:tc>
        <w:tc>
          <w:tcPr>
            <w:tcW w:w="1181" w:type="pct"/>
            <w:shd w:val="clear" w:color="auto" w:fill="auto"/>
          </w:tcPr>
          <w:p w14:paraId="0D9405E0" w14:textId="77777777" w:rsidR="00B577C7" w:rsidRPr="006F4D85" w:rsidRDefault="00B577C7" w:rsidP="0087545D">
            <w:pPr>
              <w:pStyle w:val="TAC"/>
              <w:rPr>
                <w:noProof/>
              </w:rPr>
            </w:pPr>
            <w:r w:rsidRPr="006F4D85">
              <w:rPr>
                <w:rFonts w:eastAsia="?? ??"/>
              </w:rPr>
              <w:t>REG bundle size</w:t>
            </w:r>
          </w:p>
        </w:tc>
        <w:tc>
          <w:tcPr>
            <w:tcW w:w="1051" w:type="pct"/>
          </w:tcPr>
          <w:p w14:paraId="02B22909" w14:textId="77777777" w:rsidR="00B577C7" w:rsidRPr="006F4D85" w:rsidRDefault="00B577C7" w:rsidP="0087545D">
            <w:pPr>
              <w:pStyle w:val="TAC"/>
              <w:rPr>
                <w:rFonts w:eastAsia="?? ??"/>
              </w:rPr>
            </w:pPr>
          </w:p>
        </w:tc>
      </w:tr>
      <w:tr w:rsidR="00B577C7" w:rsidRPr="006F4D85" w14:paraId="0EC8B7E4" w14:textId="77777777" w:rsidTr="0087545D">
        <w:trPr>
          <w:trHeight w:val="188"/>
          <w:jc w:val="center"/>
        </w:trPr>
        <w:tc>
          <w:tcPr>
            <w:tcW w:w="1304" w:type="pct"/>
            <w:tcBorders>
              <w:top w:val="nil"/>
            </w:tcBorders>
            <w:shd w:val="clear" w:color="auto" w:fill="auto"/>
          </w:tcPr>
          <w:p w14:paraId="43D98B0D" w14:textId="77777777" w:rsidR="00B577C7" w:rsidRPr="006F4D85" w:rsidRDefault="00B577C7" w:rsidP="0087545D">
            <w:pPr>
              <w:pStyle w:val="TAL"/>
              <w:rPr>
                <w:noProof/>
              </w:rPr>
            </w:pPr>
          </w:p>
        </w:tc>
        <w:tc>
          <w:tcPr>
            <w:tcW w:w="836" w:type="pct"/>
            <w:shd w:val="clear" w:color="auto" w:fill="auto"/>
            <w:vAlign w:val="center"/>
          </w:tcPr>
          <w:p w14:paraId="0BB843C3" w14:textId="77777777" w:rsidR="00B577C7" w:rsidRPr="006F4D85" w:rsidRDefault="00B577C7" w:rsidP="0087545D">
            <w:pPr>
              <w:pStyle w:val="TAL"/>
              <w:rPr>
                <w:rFonts w:eastAsia="?? ??"/>
              </w:rPr>
            </w:pPr>
            <w:r w:rsidRPr="006F4D85">
              <w:rPr>
                <w:rFonts w:eastAsia="?? ??"/>
              </w:rPr>
              <w:t>REG bundle size</w:t>
            </w:r>
          </w:p>
        </w:tc>
        <w:tc>
          <w:tcPr>
            <w:tcW w:w="628" w:type="pct"/>
            <w:shd w:val="clear" w:color="auto" w:fill="auto"/>
            <w:vAlign w:val="center"/>
          </w:tcPr>
          <w:p w14:paraId="370C566C" w14:textId="77777777" w:rsidR="00B577C7" w:rsidRPr="006F4D85" w:rsidRDefault="00B577C7" w:rsidP="0087545D">
            <w:pPr>
              <w:pStyle w:val="TAC"/>
              <w:rPr>
                <w:rFonts w:eastAsia="?? ??"/>
              </w:rPr>
            </w:pPr>
          </w:p>
        </w:tc>
        <w:tc>
          <w:tcPr>
            <w:tcW w:w="1181" w:type="pct"/>
            <w:shd w:val="clear" w:color="auto" w:fill="auto"/>
          </w:tcPr>
          <w:p w14:paraId="6F5C4B1E" w14:textId="77777777" w:rsidR="00B577C7" w:rsidRPr="006F4D85" w:rsidRDefault="00B577C7" w:rsidP="0087545D">
            <w:pPr>
              <w:pStyle w:val="TAC"/>
              <w:rPr>
                <w:noProof/>
              </w:rPr>
            </w:pPr>
            <w:r w:rsidRPr="006F4D85">
              <w:rPr>
                <w:noProof/>
              </w:rPr>
              <w:t>6</w:t>
            </w:r>
          </w:p>
        </w:tc>
        <w:tc>
          <w:tcPr>
            <w:tcW w:w="1051" w:type="pct"/>
          </w:tcPr>
          <w:p w14:paraId="42BAAE97" w14:textId="77777777" w:rsidR="00B577C7" w:rsidRPr="006F4D85" w:rsidRDefault="00B577C7" w:rsidP="0087545D">
            <w:pPr>
              <w:pStyle w:val="TAC"/>
              <w:rPr>
                <w:noProof/>
              </w:rPr>
            </w:pPr>
          </w:p>
        </w:tc>
      </w:tr>
      <w:tr w:rsidR="00B577C7" w:rsidRPr="006F4D85" w14:paraId="603F58CF" w14:textId="77777777" w:rsidTr="0087545D">
        <w:trPr>
          <w:trHeight w:val="176"/>
          <w:jc w:val="center"/>
        </w:trPr>
        <w:tc>
          <w:tcPr>
            <w:tcW w:w="2140" w:type="pct"/>
            <w:gridSpan w:val="2"/>
            <w:shd w:val="clear" w:color="auto" w:fill="auto"/>
          </w:tcPr>
          <w:p w14:paraId="454361EC" w14:textId="77777777" w:rsidR="00B577C7" w:rsidRPr="006F4D85" w:rsidRDefault="00B577C7" w:rsidP="0087545D">
            <w:pPr>
              <w:pStyle w:val="TAL"/>
              <w:rPr>
                <w:noProof/>
              </w:rPr>
            </w:pPr>
            <w:r w:rsidRPr="006F4D85">
              <w:rPr>
                <w:noProof/>
              </w:rPr>
              <w:t>DRX</w:t>
            </w:r>
          </w:p>
        </w:tc>
        <w:tc>
          <w:tcPr>
            <w:tcW w:w="628" w:type="pct"/>
            <w:shd w:val="clear" w:color="auto" w:fill="auto"/>
          </w:tcPr>
          <w:p w14:paraId="45106823" w14:textId="77777777" w:rsidR="00B577C7" w:rsidRPr="006F4D85" w:rsidRDefault="00B577C7" w:rsidP="0087545D">
            <w:pPr>
              <w:pStyle w:val="TAC"/>
              <w:rPr>
                <w:noProof/>
              </w:rPr>
            </w:pPr>
          </w:p>
        </w:tc>
        <w:tc>
          <w:tcPr>
            <w:tcW w:w="1181" w:type="pct"/>
            <w:shd w:val="clear" w:color="auto" w:fill="auto"/>
          </w:tcPr>
          <w:p w14:paraId="2177D28B" w14:textId="77777777" w:rsidR="00B577C7" w:rsidRPr="006F4D85" w:rsidRDefault="00B577C7" w:rsidP="0087545D">
            <w:pPr>
              <w:pStyle w:val="TAC"/>
              <w:rPr>
                <w:iCs/>
              </w:rPr>
            </w:pPr>
            <w:r w:rsidRPr="006F4D85">
              <w:rPr>
                <w:iCs/>
              </w:rPr>
              <w:t>DRX.3</w:t>
            </w:r>
          </w:p>
        </w:tc>
        <w:tc>
          <w:tcPr>
            <w:tcW w:w="1051" w:type="pct"/>
          </w:tcPr>
          <w:p w14:paraId="0CD4F172" w14:textId="77777777" w:rsidR="00B577C7" w:rsidRPr="006F4D85" w:rsidRDefault="00B577C7" w:rsidP="0087545D">
            <w:pPr>
              <w:pStyle w:val="TAC"/>
              <w:rPr>
                <w:iCs/>
              </w:rPr>
            </w:pPr>
            <w:r w:rsidRPr="006F4D85">
              <w:rPr>
                <w:iCs/>
              </w:rPr>
              <w:t>A.3.3.3</w:t>
            </w:r>
          </w:p>
        </w:tc>
      </w:tr>
      <w:tr w:rsidR="00B577C7" w:rsidRPr="006F4D85" w14:paraId="47A0FA4E" w14:textId="77777777" w:rsidTr="0087545D">
        <w:trPr>
          <w:trHeight w:val="164"/>
          <w:jc w:val="center"/>
        </w:trPr>
        <w:tc>
          <w:tcPr>
            <w:tcW w:w="2140" w:type="pct"/>
            <w:gridSpan w:val="2"/>
            <w:shd w:val="clear" w:color="auto" w:fill="auto"/>
          </w:tcPr>
          <w:p w14:paraId="793EF874" w14:textId="77777777" w:rsidR="00B577C7" w:rsidRPr="006F4D85" w:rsidRDefault="00B577C7" w:rsidP="0087545D">
            <w:pPr>
              <w:pStyle w:val="TAL"/>
              <w:rPr>
                <w:noProof/>
              </w:rPr>
            </w:pPr>
            <w:r w:rsidRPr="006F4D85">
              <w:rPr>
                <w:noProof/>
              </w:rPr>
              <w:t xml:space="preserve">Gap pattern ID </w:t>
            </w:r>
          </w:p>
        </w:tc>
        <w:tc>
          <w:tcPr>
            <w:tcW w:w="628" w:type="pct"/>
            <w:shd w:val="clear" w:color="auto" w:fill="auto"/>
          </w:tcPr>
          <w:p w14:paraId="7FCE729F" w14:textId="77777777" w:rsidR="00B577C7" w:rsidRPr="006F4D85" w:rsidRDefault="00B577C7" w:rsidP="0087545D">
            <w:pPr>
              <w:pStyle w:val="TAC"/>
              <w:rPr>
                <w:noProof/>
              </w:rPr>
            </w:pPr>
          </w:p>
        </w:tc>
        <w:tc>
          <w:tcPr>
            <w:tcW w:w="1181" w:type="pct"/>
            <w:shd w:val="clear" w:color="auto" w:fill="auto"/>
          </w:tcPr>
          <w:p w14:paraId="2E1040F6" w14:textId="77777777" w:rsidR="00B577C7" w:rsidRPr="006F4D85" w:rsidRDefault="00B577C7" w:rsidP="0087545D">
            <w:pPr>
              <w:pStyle w:val="TAC"/>
              <w:rPr>
                <w:iCs/>
              </w:rPr>
            </w:pPr>
            <w:r w:rsidRPr="006F4D85">
              <w:rPr>
                <w:iCs/>
              </w:rPr>
              <w:t>N.A.</w:t>
            </w:r>
          </w:p>
        </w:tc>
        <w:tc>
          <w:tcPr>
            <w:tcW w:w="1051" w:type="pct"/>
          </w:tcPr>
          <w:p w14:paraId="4098F94E" w14:textId="77777777" w:rsidR="00B577C7" w:rsidRPr="006F4D85" w:rsidRDefault="00B577C7" w:rsidP="0087545D">
            <w:pPr>
              <w:pStyle w:val="TAC"/>
              <w:rPr>
                <w:iCs/>
              </w:rPr>
            </w:pPr>
          </w:p>
        </w:tc>
      </w:tr>
      <w:tr w:rsidR="00B577C7" w:rsidRPr="006F4D85" w14:paraId="646C40BF" w14:textId="77777777" w:rsidTr="0087545D">
        <w:trPr>
          <w:trHeight w:val="164"/>
          <w:jc w:val="center"/>
        </w:trPr>
        <w:tc>
          <w:tcPr>
            <w:tcW w:w="2140" w:type="pct"/>
            <w:gridSpan w:val="2"/>
            <w:shd w:val="clear" w:color="auto" w:fill="auto"/>
          </w:tcPr>
          <w:p w14:paraId="05AF5B6E" w14:textId="77777777" w:rsidR="00B577C7" w:rsidRPr="006F4D85" w:rsidRDefault="00B577C7" w:rsidP="0087545D">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628" w:type="pct"/>
            <w:shd w:val="clear" w:color="auto" w:fill="auto"/>
          </w:tcPr>
          <w:p w14:paraId="33533D50" w14:textId="77777777" w:rsidR="00B577C7" w:rsidRPr="006F4D85" w:rsidRDefault="00B577C7" w:rsidP="0087545D">
            <w:pPr>
              <w:pStyle w:val="TAC"/>
              <w:rPr>
                <w:noProof/>
              </w:rPr>
            </w:pPr>
          </w:p>
        </w:tc>
        <w:tc>
          <w:tcPr>
            <w:tcW w:w="1181" w:type="pct"/>
            <w:shd w:val="clear" w:color="auto" w:fill="auto"/>
          </w:tcPr>
          <w:p w14:paraId="1B64024D" w14:textId="77777777" w:rsidR="00B577C7" w:rsidRPr="006F4D85" w:rsidRDefault="00B577C7" w:rsidP="0087545D">
            <w:pPr>
              <w:pStyle w:val="TAC"/>
              <w:rPr>
                <w:iCs/>
              </w:rPr>
            </w:pPr>
            <w:r w:rsidRPr="006F4D85">
              <w:rPr>
                <w:iCs/>
              </w:rPr>
              <w:t>1</w:t>
            </w:r>
          </w:p>
        </w:tc>
        <w:tc>
          <w:tcPr>
            <w:tcW w:w="1051" w:type="pct"/>
          </w:tcPr>
          <w:p w14:paraId="66B90E73" w14:textId="77777777" w:rsidR="00B577C7" w:rsidRPr="006F4D85" w:rsidRDefault="00B577C7" w:rsidP="0087545D">
            <w:pPr>
              <w:pStyle w:val="TAC"/>
              <w:rPr>
                <w:iCs/>
              </w:rPr>
            </w:pPr>
          </w:p>
        </w:tc>
      </w:tr>
      <w:tr w:rsidR="00B577C7" w:rsidRPr="006F4D85" w14:paraId="499211E5" w14:textId="77777777" w:rsidTr="0087545D">
        <w:trPr>
          <w:trHeight w:val="164"/>
          <w:jc w:val="center"/>
        </w:trPr>
        <w:tc>
          <w:tcPr>
            <w:tcW w:w="2140" w:type="pct"/>
            <w:gridSpan w:val="2"/>
            <w:shd w:val="clear" w:color="auto" w:fill="auto"/>
          </w:tcPr>
          <w:p w14:paraId="27FCB99A" w14:textId="77777777" w:rsidR="00B577C7" w:rsidRPr="006F4D85" w:rsidRDefault="00B577C7" w:rsidP="0087545D">
            <w:pPr>
              <w:pStyle w:val="TAL"/>
            </w:pPr>
            <w:proofErr w:type="spellStart"/>
            <w:r w:rsidRPr="006F4D85">
              <w:t>rlmInSyncOutOfSyncThreshold</w:t>
            </w:r>
            <w:proofErr w:type="spellEnd"/>
          </w:p>
        </w:tc>
        <w:tc>
          <w:tcPr>
            <w:tcW w:w="628" w:type="pct"/>
            <w:shd w:val="clear" w:color="auto" w:fill="auto"/>
          </w:tcPr>
          <w:p w14:paraId="25691719" w14:textId="77777777" w:rsidR="00B577C7" w:rsidRPr="006F4D85" w:rsidRDefault="00B577C7" w:rsidP="0087545D">
            <w:pPr>
              <w:pStyle w:val="TAC"/>
              <w:rPr>
                <w:noProof/>
              </w:rPr>
            </w:pPr>
          </w:p>
        </w:tc>
        <w:tc>
          <w:tcPr>
            <w:tcW w:w="1181" w:type="pct"/>
            <w:shd w:val="clear" w:color="auto" w:fill="auto"/>
          </w:tcPr>
          <w:p w14:paraId="4BA7DEDE" w14:textId="77777777" w:rsidR="00B577C7" w:rsidRPr="006F4D85" w:rsidRDefault="00B577C7" w:rsidP="0087545D">
            <w:pPr>
              <w:pStyle w:val="TAC"/>
              <w:rPr>
                <w:iCs/>
              </w:rPr>
            </w:pPr>
            <w:r w:rsidRPr="006F4D85">
              <w:rPr>
                <w:iCs/>
              </w:rPr>
              <w:t>absent</w:t>
            </w:r>
          </w:p>
        </w:tc>
        <w:tc>
          <w:tcPr>
            <w:tcW w:w="1051" w:type="pct"/>
          </w:tcPr>
          <w:p w14:paraId="021DBAC0" w14:textId="77777777" w:rsidR="00B577C7" w:rsidRPr="006F4D85" w:rsidRDefault="00B577C7" w:rsidP="0087545D">
            <w:pPr>
              <w:pStyle w:val="TAC"/>
              <w:rPr>
                <w:iCs/>
              </w:rPr>
            </w:pPr>
            <w:r w:rsidRPr="006F4D85">
              <w:rPr>
                <w:iCs/>
              </w:rPr>
              <w:t>When the field is absent, the UE applies the value 0. (Table 8.1.1-1).</w:t>
            </w:r>
          </w:p>
        </w:tc>
      </w:tr>
      <w:tr w:rsidR="00B577C7" w:rsidRPr="006F4D85" w14:paraId="354C62A0" w14:textId="77777777" w:rsidTr="0087545D">
        <w:trPr>
          <w:trHeight w:val="340"/>
          <w:jc w:val="center"/>
        </w:trPr>
        <w:tc>
          <w:tcPr>
            <w:tcW w:w="2140" w:type="pct"/>
            <w:gridSpan w:val="2"/>
            <w:shd w:val="clear" w:color="auto" w:fill="auto"/>
          </w:tcPr>
          <w:p w14:paraId="03C5563D" w14:textId="77777777" w:rsidR="00B577C7" w:rsidRPr="006F4D85" w:rsidRDefault="00B577C7" w:rsidP="0087545D">
            <w:pPr>
              <w:pStyle w:val="TAL"/>
              <w:rPr>
                <w:noProof/>
              </w:rPr>
            </w:pPr>
            <w:proofErr w:type="spellStart"/>
            <w:r w:rsidRPr="006F4D85">
              <w:t>rsrp-ThresholdSSB</w:t>
            </w:r>
            <w:proofErr w:type="spellEnd"/>
          </w:p>
        </w:tc>
        <w:tc>
          <w:tcPr>
            <w:tcW w:w="628" w:type="pct"/>
            <w:shd w:val="clear" w:color="auto" w:fill="auto"/>
          </w:tcPr>
          <w:p w14:paraId="448A16AF" w14:textId="77777777" w:rsidR="00B577C7" w:rsidRPr="006F4D85" w:rsidRDefault="00B577C7" w:rsidP="0087545D">
            <w:pPr>
              <w:pStyle w:val="TAC"/>
              <w:rPr>
                <w:noProof/>
              </w:rPr>
            </w:pPr>
            <w:r w:rsidRPr="00B3067E">
              <w:t>dBm/SCS kHz</w:t>
            </w:r>
          </w:p>
        </w:tc>
        <w:tc>
          <w:tcPr>
            <w:tcW w:w="1181" w:type="pct"/>
            <w:shd w:val="clear" w:color="auto" w:fill="auto"/>
          </w:tcPr>
          <w:p w14:paraId="00951E15" w14:textId="77777777" w:rsidR="00B577C7" w:rsidRPr="006F4D85" w:rsidRDefault="00B577C7" w:rsidP="0087545D">
            <w:pPr>
              <w:pStyle w:val="TAC"/>
              <w:rPr>
                <w:noProof/>
              </w:rPr>
            </w:pPr>
            <w:r>
              <w:rPr>
                <w:iCs/>
                <w:lang w:eastAsia="zh-CN"/>
              </w:rPr>
              <w:t>-94.5</w:t>
            </w:r>
          </w:p>
        </w:tc>
        <w:tc>
          <w:tcPr>
            <w:tcW w:w="1051" w:type="pct"/>
          </w:tcPr>
          <w:p w14:paraId="73AFAB52" w14:textId="77777777" w:rsidR="00B577C7" w:rsidRPr="006F4D85" w:rsidRDefault="00B577C7" w:rsidP="0087545D">
            <w:pPr>
              <w:pStyle w:val="TAC"/>
              <w:rPr>
                <w:iCs/>
              </w:rPr>
            </w:pPr>
            <w:r w:rsidRPr="006F4D85">
              <w:rPr>
                <w:noProof/>
              </w:rPr>
              <w:t>Threshold used for Q</w:t>
            </w:r>
            <w:r w:rsidRPr="006F4D85">
              <w:rPr>
                <w:noProof/>
                <w:vertAlign w:val="subscript"/>
              </w:rPr>
              <w:t>in_LR_SSB</w:t>
            </w:r>
          </w:p>
        </w:tc>
      </w:tr>
      <w:tr w:rsidR="00B577C7" w:rsidRPr="006F4D85" w14:paraId="1FA507EF" w14:textId="77777777" w:rsidTr="0087545D">
        <w:trPr>
          <w:trHeight w:val="340"/>
          <w:jc w:val="center"/>
        </w:trPr>
        <w:tc>
          <w:tcPr>
            <w:tcW w:w="2140" w:type="pct"/>
            <w:gridSpan w:val="2"/>
            <w:shd w:val="clear" w:color="auto" w:fill="auto"/>
          </w:tcPr>
          <w:p w14:paraId="4E70607A" w14:textId="77777777" w:rsidR="00B577C7" w:rsidRPr="006F4D85" w:rsidRDefault="00B577C7" w:rsidP="0087545D">
            <w:pPr>
              <w:pStyle w:val="TAL"/>
            </w:pPr>
            <w:proofErr w:type="spellStart"/>
            <w:r w:rsidRPr="006F4D85">
              <w:t>powerControlOffsetSS</w:t>
            </w:r>
            <w:proofErr w:type="spellEnd"/>
          </w:p>
        </w:tc>
        <w:tc>
          <w:tcPr>
            <w:tcW w:w="628" w:type="pct"/>
            <w:shd w:val="clear" w:color="auto" w:fill="auto"/>
          </w:tcPr>
          <w:p w14:paraId="483205AE" w14:textId="77777777" w:rsidR="00B577C7" w:rsidRPr="006F4D85" w:rsidRDefault="00B577C7" w:rsidP="0087545D">
            <w:pPr>
              <w:pStyle w:val="TAC"/>
              <w:rPr>
                <w:noProof/>
              </w:rPr>
            </w:pPr>
          </w:p>
        </w:tc>
        <w:tc>
          <w:tcPr>
            <w:tcW w:w="1181" w:type="pct"/>
            <w:shd w:val="clear" w:color="auto" w:fill="auto"/>
          </w:tcPr>
          <w:p w14:paraId="4210CA7D" w14:textId="77777777" w:rsidR="00B577C7" w:rsidRPr="006F4D85" w:rsidRDefault="00B577C7" w:rsidP="0087545D">
            <w:pPr>
              <w:pStyle w:val="TAC"/>
              <w:rPr>
                <w:iCs/>
              </w:rPr>
            </w:pPr>
            <w:r w:rsidRPr="006F4D85">
              <w:rPr>
                <w:iCs/>
              </w:rPr>
              <w:t>db0</w:t>
            </w:r>
          </w:p>
        </w:tc>
        <w:tc>
          <w:tcPr>
            <w:tcW w:w="1051" w:type="pct"/>
          </w:tcPr>
          <w:p w14:paraId="1934F4EE" w14:textId="77777777" w:rsidR="00B577C7" w:rsidRPr="006F4D85" w:rsidRDefault="00B577C7" w:rsidP="0087545D">
            <w:pPr>
              <w:pStyle w:val="TAC"/>
              <w:rPr>
                <w:noProof/>
              </w:rPr>
            </w:pPr>
            <w:r w:rsidRPr="006F4D85">
              <w:rPr>
                <w:noProof/>
              </w:rPr>
              <w:t>Used for deriving rsrp-ThresholdCSI-RS</w:t>
            </w:r>
          </w:p>
        </w:tc>
      </w:tr>
      <w:tr w:rsidR="00B577C7" w:rsidRPr="006F4D85" w14:paraId="379FE8B5" w14:textId="77777777" w:rsidTr="0087545D">
        <w:trPr>
          <w:trHeight w:val="164"/>
          <w:jc w:val="center"/>
        </w:trPr>
        <w:tc>
          <w:tcPr>
            <w:tcW w:w="2140" w:type="pct"/>
            <w:gridSpan w:val="2"/>
            <w:shd w:val="clear" w:color="auto" w:fill="auto"/>
          </w:tcPr>
          <w:p w14:paraId="192E1B84" w14:textId="77777777" w:rsidR="00B577C7" w:rsidRPr="006F4D85" w:rsidRDefault="00B577C7" w:rsidP="0087545D">
            <w:pPr>
              <w:pStyle w:val="TAL"/>
              <w:rPr>
                <w:noProof/>
              </w:rPr>
            </w:pPr>
            <w:r w:rsidRPr="006F4D85">
              <w:rPr>
                <w:noProof/>
              </w:rPr>
              <w:t>beamFailureInstanceMaxCount</w:t>
            </w:r>
          </w:p>
        </w:tc>
        <w:tc>
          <w:tcPr>
            <w:tcW w:w="628" w:type="pct"/>
            <w:shd w:val="clear" w:color="auto" w:fill="auto"/>
          </w:tcPr>
          <w:p w14:paraId="18E25991" w14:textId="77777777" w:rsidR="00B577C7" w:rsidRPr="006F4D85" w:rsidRDefault="00B577C7" w:rsidP="0087545D">
            <w:pPr>
              <w:pStyle w:val="TAC"/>
              <w:rPr>
                <w:iCs/>
              </w:rPr>
            </w:pPr>
          </w:p>
        </w:tc>
        <w:tc>
          <w:tcPr>
            <w:tcW w:w="1181" w:type="pct"/>
            <w:shd w:val="clear" w:color="auto" w:fill="auto"/>
          </w:tcPr>
          <w:p w14:paraId="3E92D582" w14:textId="77777777" w:rsidR="00B577C7" w:rsidRPr="006F4D85" w:rsidRDefault="00B577C7" w:rsidP="0087545D">
            <w:pPr>
              <w:pStyle w:val="TAC"/>
              <w:rPr>
                <w:iCs/>
              </w:rPr>
            </w:pPr>
            <w:r w:rsidRPr="006F4D85">
              <w:rPr>
                <w:iCs/>
              </w:rPr>
              <w:t>n1</w:t>
            </w:r>
          </w:p>
        </w:tc>
        <w:tc>
          <w:tcPr>
            <w:tcW w:w="1051" w:type="pct"/>
          </w:tcPr>
          <w:p w14:paraId="2215C128" w14:textId="77777777" w:rsidR="00B577C7" w:rsidRPr="006F4D85" w:rsidRDefault="00B577C7" w:rsidP="0087545D">
            <w:pPr>
              <w:pStyle w:val="TAC"/>
              <w:rPr>
                <w:iCs/>
              </w:rPr>
            </w:pPr>
            <w:r w:rsidRPr="006F4D85">
              <w:rPr>
                <w:iCs/>
              </w:rPr>
              <w:t>see TS 38.321 [7], clause 5.17</w:t>
            </w:r>
          </w:p>
        </w:tc>
      </w:tr>
      <w:tr w:rsidR="00B577C7" w:rsidRPr="006F4D85" w14:paraId="6EB3B6C3" w14:textId="77777777" w:rsidTr="0087545D">
        <w:trPr>
          <w:trHeight w:val="164"/>
          <w:jc w:val="center"/>
        </w:trPr>
        <w:tc>
          <w:tcPr>
            <w:tcW w:w="2140" w:type="pct"/>
            <w:gridSpan w:val="2"/>
            <w:shd w:val="clear" w:color="auto" w:fill="auto"/>
          </w:tcPr>
          <w:p w14:paraId="0CAF450B" w14:textId="77777777" w:rsidR="00B577C7" w:rsidRPr="006F4D85" w:rsidRDefault="00B577C7" w:rsidP="0087545D">
            <w:pPr>
              <w:pStyle w:val="TAL"/>
              <w:rPr>
                <w:noProof/>
              </w:rPr>
            </w:pPr>
            <w:r w:rsidRPr="006F4D85">
              <w:rPr>
                <w:noProof/>
              </w:rPr>
              <w:t>beamFailureDetectionTimer</w:t>
            </w:r>
          </w:p>
        </w:tc>
        <w:tc>
          <w:tcPr>
            <w:tcW w:w="628" w:type="pct"/>
            <w:shd w:val="clear" w:color="auto" w:fill="auto"/>
          </w:tcPr>
          <w:p w14:paraId="3AF86FF1" w14:textId="77777777" w:rsidR="00B577C7" w:rsidRPr="006F4D85" w:rsidRDefault="00B577C7" w:rsidP="0087545D">
            <w:pPr>
              <w:pStyle w:val="TAC"/>
              <w:rPr>
                <w:iCs/>
              </w:rPr>
            </w:pPr>
          </w:p>
        </w:tc>
        <w:tc>
          <w:tcPr>
            <w:tcW w:w="1181" w:type="pct"/>
            <w:shd w:val="clear" w:color="auto" w:fill="auto"/>
          </w:tcPr>
          <w:p w14:paraId="67EB4C30" w14:textId="77777777" w:rsidR="00B577C7" w:rsidRPr="006F4D85" w:rsidRDefault="00B577C7" w:rsidP="0087545D">
            <w:pPr>
              <w:pStyle w:val="TAC"/>
              <w:rPr>
                <w:i/>
                <w:iCs/>
              </w:rPr>
            </w:pPr>
            <w:r w:rsidRPr="006F4D85">
              <w:rPr>
                <w:noProof/>
              </w:rPr>
              <w:t>pbfd4</w:t>
            </w:r>
          </w:p>
        </w:tc>
        <w:tc>
          <w:tcPr>
            <w:tcW w:w="1051" w:type="pct"/>
          </w:tcPr>
          <w:p w14:paraId="48D6ACE5" w14:textId="77777777" w:rsidR="00B577C7" w:rsidRPr="006F4D85" w:rsidRDefault="00B577C7" w:rsidP="0087545D">
            <w:pPr>
              <w:pStyle w:val="TAC"/>
              <w:rPr>
                <w:noProof/>
              </w:rPr>
            </w:pPr>
            <w:r w:rsidRPr="006F4D85">
              <w:rPr>
                <w:iCs/>
              </w:rPr>
              <w:t>see TS 38.321 [7], clause 5.17</w:t>
            </w:r>
          </w:p>
        </w:tc>
      </w:tr>
      <w:tr w:rsidR="00B577C7" w:rsidRPr="006F4D85" w14:paraId="148EC8AB" w14:textId="77777777" w:rsidTr="0087545D">
        <w:trPr>
          <w:trHeight w:val="186"/>
          <w:jc w:val="center"/>
        </w:trPr>
        <w:tc>
          <w:tcPr>
            <w:tcW w:w="1304" w:type="pct"/>
            <w:shd w:val="clear" w:color="auto" w:fill="auto"/>
          </w:tcPr>
          <w:p w14:paraId="7F77546B" w14:textId="77777777" w:rsidR="00B577C7" w:rsidRPr="006F4D85" w:rsidRDefault="00B577C7" w:rsidP="0087545D">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836" w:type="pct"/>
            <w:shd w:val="clear" w:color="auto" w:fill="auto"/>
          </w:tcPr>
          <w:p w14:paraId="1FEE7732" w14:textId="77777777" w:rsidR="00B577C7" w:rsidRPr="006F4D85" w:rsidRDefault="00B577C7" w:rsidP="0087545D">
            <w:pPr>
              <w:pStyle w:val="TAL"/>
              <w:rPr>
                <w:noProof/>
              </w:rPr>
            </w:pPr>
            <w:r w:rsidRPr="006F4D85">
              <w:rPr>
                <w:noProof/>
              </w:rPr>
              <w:t>Config 1</w:t>
            </w:r>
          </w:p>
        </w:tc>
        <w:tc>
          <w:tcPr>
            <w:tcW w:w="628" w:type="pct"/>
            <w:shd w:val="clear" w:color="auto" w:fill="auto"/>
          </w:tcPr>
          <w:p w14:paraId="1A5F896A" w14:textId="77777777" w:rsidR="00B577C7" w:rsidRPr="006F4D85" w:rsidRDefault="00B577C7" w:rsidP="0087545D">
            <w:pPr>
              <w:pStyle w:val="TAC"/>
              <w:rPr>
                <w:noProof/>
              </w:rPr>
            </w:pPr>
          </w:p>
        </w:tc>
        <w:tc>
          <w:tcPr>
            <w:tcW w:w="1181" w:type="pct"/>
            <w:shd w:val="clear" w:color="auto" w:fill="auto"/>
          </w:tcPr>
          <w:p w14:paraId="5E276F96" w14:textId="77777777" w:rsidR="00B577C7" w:rsidRPr="006F4D85" w:rsidRDefault="00B577C7" w:rsidP="0087545D">
            <w:pPr>
              <w:pStyle w:val="TAC"/>
              <w:rPr>
                <w:noProof/>
              </w:rPr>
            </w:pPr>
            <w:r w:rsidRPr="006F4D85">
              <w:rPr>
                <w:noProof/>
              </w:rPr>
              <w:t>CSI-RS.3.2 TDD</w:t>
            </w:r>
          </w:p>
        </w:tc>
        <w:tc>
          <w:tcPr>
            <w:tcW w:w="1051" w:type="pct"/>
          </w:tcPr>
          <w:p w14:paraId="29F0C3A8" w14:textId="77777777" w:rsidR="00B577C7" w:rsidRPr="006F4D85" w:rsidRDefault="00B577C7" w:rsidP="0087545D">
            <w:pPr>
              <w:pStyle w:val="TAC"/>
              <w:rPr>
                <w:noProof/>
              </w:rPr>
            </w:pPr>
            <w:r w:rsidRPr="006F4D85">
              <w:rPr>
                <w:noProof/>
              </w:rPr>
              <w:t>A.3.14.2</w:t>
            </w:r>
          </w:p>
        </w:tc>
      </w:tr>
      <w:tr w:rsidR="00B577C7" w:rsidRPr="006F4D85" w14:paraId="193CE134" w14:textId="77777777" w:rsidTr="0087545D">
        <w:trPr>
          <w:trHeight w:val="186"/>
          <w:jc w:val="center"/>
        </w:trPr>
        <w:tc>
          <w:tcPr>
            <w:tcW w:w="1304" w:type="pct"/>
            <w:shd w:val="clear" w:color="auto" w:fill="auto"/>
          </w:tcPr>
          <w:p w14:paraId="44B50A48" w14:textId="77777777" w:rsidR="00B577C7" w:rsidRPr="006F4D85" w:rsidRDefault="00B577C7" w:rsidP="0087545D">
            <w:pPr>
              <w:pStyle w:val="TAL"/>
              <w:rPr>
                <w:noProof/>
              </w:rPr>
            </w:pPr>
            <w:r w:rsidRPr="006F4D85">
              <w:rPr>
                <w:noProof/>
              </w:rPr>
              <w:t>CSI-RS configuration for CSI reporting</w:t>
            </w:r>
          </w:p>
        </w:tc>
        <w:tc>
          <w:tcPr>
            <w:tcW w:w="836" w:type="pct"/>
            <w:shd w:val="clear" w:color="auto" w:fill="auto"/>
          </w:tcPr>
          <w:p w14:paraId="705854E7" w14:textId="77777777" w:rsidR="00B577C7" w:rsidRPr="006F4D85" w:rsidRDefault="00B577C7" w:rsidP="0087545D">
            <w:pPr>
              <w:pStyle w:val="TAL"/>
              <w:rPr>
                <w:noProof/>
              </w:rPr>
            </w:pPr>
            <w:r w:rsidRPr="006F4D85">
              <w:rPr>
                <w:noProof/>
              </w:rPr>
              <w:t>Config 1</w:t>
            </w:r>
          </w:p>
        </w:tc>
        <w:tc>
          <w:tcPr>
            <w:tcW w:w="628" w:type="pct"/>
            <w:shd w:val="clear" w:color="auto" w:fill="auto"/>
          </w:tcPr>
          <w:p w14:paraId="07BE1F94" w14:textId="77777777" w:rsidR="00B577C7" w:rsidRPr="006F4D85" w:rsidRDefault="00B577C7" w:rsidP="0087545D">
            <w:pPr>
              <w:pStyle w:val="TAC"/>
              <w:rPr>
                <w:noProof/>
              </w:rPr>
            </w:pPr>
          </w:p>
        </w:tc>
        <w:tc>
          <w:tcPr>
            <w:tcW w:w="1181" w:type="pct"/>
            <w:shd w:val="clear" w:color="auto" w:fill="auto"/>
          </w:tcPr>
          <w:p w14:paraId="23CE1568" w14:textId="77777777" w:rsidR="00B577C7" w:rsidRPr="006F4D85" w:rsidRDefault="00B577C7" w:rsidP="0087545D">
            <w:pPr>
              <w:pStyle w:val="TAC"/>
              <w:rPr>
                <w:noProof/>
              </w:rPr>
            </w:pPr>
            <w:r w:rsidRPr="006F4D85">
              <w:rPr>
                <w:noProof/>
              </w:rPr>
              <w:t>CSI-RS.3.1 TDD</w:t>
            </w:r>
          </w:p>
        </w:tc>
        <w:tc>
          <w:tcPr>
            <w:tcW w:w="1051" w:type="pct"/>
          </w:tcPr>
          <w:p w14:paraId="341809CE" w14:textId="77777777" w:rsidR="00B577C7" w:rsidRPr="006F4D85" w:rsidRDefault="00B577C7" w:rsidP="0087545D">
            <w:pPr>
              <w:pStyle w:val="TAC"/>
              <w:rPr>
                <w:noProof/>
              </w:rPr>
            </w:pPr>
            <w:r w:rsidRPr="006F4D85">
              <w:rPr>
                <w:noProof/>
              </w:rPr>
              <w:t>A.3.14.2</w:t>
            </w:r>
          </w:p>
        </w:tc>
      </w:tr>
      <w:tr w:rsidR="00B577C7" w:rsidRPr="006F4D85" w14:paraId="24F82373" w14:textId="77777777" w:rsidTr="0087545D">
        <w:trPr>
          <w:trHeight w:val="186"/>
          <w:jc w:val="center"/>
        </w:trPr>
        <w:tc>
          <w:tcPr>
            <w:tcW w:w="1304" w:type="pct"/>
            <w:shd w:val="clear" w:color="auto" w:fill="auto"/>
          </w:tcPr>
          <w:p w14:paraId="4F9858AA" w14:textId="77777777" w:rsidR="00B577C7" w:rsidRPr="006F4D85" w:rsidRDefault="00B577C7" w:rsidP="0087545D">
            <w:pPr>
              <w:pStyle w:val="TAL"/>
              <w:rPr>
                <w:noProof/>
              </w:rPr>
            </w:pPr>
            <w:proofErr w:type="spellStart"/>
            <w:r w:rsidRPr="006F4D85">
              <w:t>csi</w:t>
            </w:r>
            <w:proofErr w:type="spellEnd"/>
            <w:r w:rsidRPr="006F4D85">
              <w:t>-RS-Index</w:t>
            </w:r>
            <w:r w:rsidRPr="006F4D85">
              <w:rPr>
                <w:noProof/>
              </w:rPr>
              <w:t xml:space="preserve"> assigned as</w:t>
            </w:r>
            <w:r w:rsidRPr="006F4D85">
              <w:rPr>
                <w:rFonts w:cs="Arial"/>
                <w:szCs w:val="18"/>
              </w:rPr>
              <w:t xml:space="preserve"> RLM RS</w:t>
            </w:r>
          </w:p>
        </w:tc>
        <w:tc>
          <w:tcPr>
            <w:tcW w:w="836" w:type="pct"/>
            <w:shd w:val="clear" w:color="auto" w:fill="auto"/>
          </w:tcPr>
          <w:p w14:paraId="228E4442" w14:textId="77777777" w:rsidR="00B577C7" w:rsidRPr="006F4D85" w:rsidRDefault="00B577C7" w:rsidP="0087545D">
            <w:pPr>
              <w:pStyle w:val="TAL"/>
              <w:rPr>
                <w:noProof/>
              </w:rPr>
            </w:pPr>
            <w:r w:rsidRPr="006F4D85">
              <w:rPr>
                <w:noProof/>
              </w:rPr>
              <w:t>Config 1</w:t>
            </w:r>
          </w:p>
        </w:tc>
        <w:tc>
          <w:tcPr>
            <w:tcW w:w="628" w:type="pct"/>
            <w:shd w:val="clear" w:color="auto" w:fill="auto"/>
          </w:tcPr>
          <w:p w14:paraId="46DD4AED" w14:textId="77777777" w:rsidR="00B577C7" w:rsidRPr="006F4D85" w:rsidRDefault="00B577C7" w:rsidP="0087545D">
            <w:pPr>
              <w:pStyle w:val="TAC"/>
              <w:rPr>
                <w:noProof/>
              </w:rPr>
            </w:pPr>
          </w:p>
        </w:tc>
        <w:tc>
          <w:tcPr>
            <w:tcW w:w="1181" w:type="pct"/>
            <w:shd w:val="clear" w:color="auto" w:fill="auto"/>
          </w:tcPr>
          <w:p w14:paraId="329053B8" w14:textId="77777777" w:rsidR="00B577C7" w:rsidRPr="006F4D85" w:rsidRDefault="00B577C7" w:rsidP="0087545D">
            <w:pPr>
              <w:pStyle w:val="TAC"/>
              <w:rPr>
                <w:noProof/>
              </w:rPr>
            </w:pPr>
            <w:r w:rsidRPr="006F4D85">
              <w:rPr>
                <w:noProof/>
              </w:rPr>
              <w:t>CSI-RS.3.2 TDD</w:t>
            </w:r>
          </w:p>
        </w:tc>
        <w:tc>
          <w:tcPr>
            <w:tcW w:w="1051" w:type="pct"/>
          </w:tcPr>
          <w:p w14:paraId="65E889B7" w14:textId="77777777" w:rsidR="00B577C7" w:rsidRPr="006F4D85" w:rsidRDefault="00B577C7" w:rsidP="0087545D">
            <w:pPr>
              <w:pStyle w:val="TAC"/>
              <w:rPr>
                <w:noProof/>
              </w:rPr>
            </w:pPr>
            <w:r w:rsidRPr="006F4D85">
              <w:rPr>
                <w:noProof/>
              </w:rPr>
              <w:t>A.3.14.2</w:t>
            </w:r>
          </w:p>
        </w:tc>
      </w:tr>
      <w:tr w:rsidR="00B577C7" w:rsidRPr="006F4D85" w14:paraId="53AACFCB" w14:textId="77777777" w:rsidTr="0087545D">
        <w:trPr>
          <w:trHeight w:val="186"/>
          <w:jc w:val="center"/>
        </w:trPr>
        <w:tc>
          <w:tcPr>
            <w:tcW w:w="2140" w:type="pct"/>
            <w:gridSpan w:val="2"/>
            <w:shd w:val="clear" w:color="auto" w:fill="auto"/>
          </w:tcPr>
          <w:p w14:paraId="5E74B0D1" w14:textId="77777777" w:rsidR="00B577C7" w:rsidRPr="006F4D85" w:rsidRDefault="00B577C7" w:rsidP="0087545D">
            <w:pPr>
              <w:pStyle w:val="TAL"/>
              <w:rPr>
                <w:noProof/>
                <w:lang w:eastAsia="zh-CN"/>
              </w:rPr>
            </w:pPr>
            <w:r w:rsidRPr="006F4D85">
              <w:rPr>
                <w:rFonts w:hint="eastAsia"/>
                <w:noProof/>
                <w:lang w:eastAsia="zh-CN"/>
              </w:rPr>
              <w:t>T310 Timer</w:t>
            </w:r>
          </w:p>
        </w:tc>
        <w:tc>
          <w:tcPr>
            <w:tcW w:w="628" w:type="pct"/>
            <w:shd w:val="clear" w:color="auto" w:fill="auto"/>
          </w:tcPr>
          <w:p w14:paraId="3DB02B0D" w14:textId="77777777" w:rsidR="00B577C7" w:rsidRPr="006F4D85" w:rsidRDefault="00B577C7" w:rsidP="0087545D">
            <w:pPr>
              <w:pStyle w:val="TAC"/>
              <w:rPr>
                <w:noProof/>
                <w:lang w:eastAsia="zh-CN"/>
              </w:rPr>
            </w:pPr>
            <w:r w:rsidRPr="006F4D85">
              <w:rPr>
                <w:rFonts w:hint="eastAsia"/>
                <w:noProof/>
                <w:lang w:eastAsia="zh-CN"/>
              </w:rPr>
              <w:t>ms</w:t>
            </w:r>
          </w:p>
        </w:tc>
        <w:tc>
          <w:tcPr>
            <w:tcW w:w="1181" w:type="pct"/>
            <w:shd w:val="clear" w:color="auto" w:fill="auto"/>
          </w:tcPr>
          <w:p w14:paraId="2A70657E" w14:textId="77777777" w:rsidR="00B577C7" w:rsidRPr="006F4D85" w:rsidRDefault="00B577C7" w:rsidP="0087545D">
            <w:pPr>
              <w:pStyle w:val="TAC"/>
              <w:rPr>
                <w:noProof/>
                <w:lang w:eastAsia="zh-CN"/>
              </w:rPr>
            </w:pPr>
            <w:r w:rsidRPr="006F4D85">
              <w:rPr>
                <w:rFonts w:hint="eastAsia"/>
                <w:noProof/>
                <w:lang w:eastAsia="zh-CN"/>
              </w:rPr>
              <w:t>1000</w:t>
            </w:r>
          </w:p>
        </w:tc>
        <w:tc>
          <w:tcPr>
            <w:tcW w:w="1051" w:type="pct"/>
          </w:tcPr>
          <w:p w14:paraId="34F26F76" w14:textId="77777777" w:rsidR="00B577C7" w:rsidRPr="006F4D85" w:rsidRDefault="00B577C7" w:rsidP="0087545D">
            <w:pPr>
              <w:pStyle w:val="TAC"/>
              <w:rPr>
                <w:noProof/>
              </w:rPr>
            </w:pPr>
          </w:p>
        </w:tc>
      </w:tr>
      <w:tr w:rsidR="00B577C7" w:rsidRPr="006F4D85" w14:paraId="1E64B973" w14:textId="77777777" w:rsidTr="0087545D">
        <w:trPr>
          <w:trHeight w:val="186"/>
          <w:jc w:val="center"/>
        </w:trPr>
        <w:tc>
          <w:tcPr>
            <w:tcW w:w="2140" w:type="pct"/>
            <w:gridSpan w:val="2"/>
            <w:shd w:val="clear" w:color="auto" w:fill="auto"/>
          </w:tcPr>
          <w:p w14:paraId="5AF274FD" w14:textId="77777777" w:rsidR="00B577C7" w:rsidRPr="006F4D85" w:rsidRDefault="00B577C7" w:rsidP="0087545D">
            <w:pPr>
              <w:pStyle w:val="TAL"/>
              <w:rPr>
                <w:rFonts w:cs="Arial"/>
                <w:szCs w:val="18"/>
                <w:lang w:eastAsia="zh-CN"/>
              </w:rPr>
            </w:pPr>
            <w:r w:rsidRPr="006F4D85">
              <w:rPr>
                <w:rFonts w:cs="Arial" w:hint="eastAsia"/>
                <w:szCs w:val="18"/>
                <w:lang w:eastAsia="zh-CN"/>
              </w:rPr>
              <w:t>N310</w:t>
            </w:r>
          </w:p>
        </w:tc>
        <w:tc>
          <w:tcPr>
            <w:tcW w:w="628" w:type="pct"/>
            <w:shd w:val="clear" w:color="auto" w:fill="auto"/>
          </w:tcPr>
          <w:p w14:paraId="227EEA60" w14:textId="77777777" w:rsidR="00B577C7" w:rsidRPr="006F4D85" w:rsidRDefault="00B577C7" w:rsidP="0087545D">
            <w:pPr>
              <w:pStyle w:val="TAC"/>
              <w:rPr>
                <w:noProof/>
              </w:rPr>
            </w:pPr>
          </w:p>
        </w:tc>
        <w:tc>
          <w:tcPr>
            <w:tcW w:w="1181" w:type="pct"/>
            <w:shd w:val="clear" w:color="auto" w:fill="auto"/>
          </w:tcPr>
          <w:p w14:paraId="79F21DE4" w14:textId="77777777" w:rsidR="00B577C7" w:rsidRPr="006F4D85" w:rsidRDefault="00B577C7" w:rsidP="0087545D">
            <w:pPr>
              <w:pStyle w:val="TAC"/>
              <w:rPr>
                <w:rFonts w:cs="Arial"/>
                <w:szCs w:val="18"/>
                <w:lang w:eastAsia="zh-CN"/>
              </w:rPr>
            </w:pPr>
            <w:r w:rsidRPr="006F4D85">
              <w:rPr>
                <w:rFonts w:cs="Arial" w:hint="eastAsia"/>
                <w:szCs w:val="18"/>
                <w:lang w:eastAsia="zh-CN"/>
              </w:rPr>
              <w:t>2</w:t>
            </w:r>
          </w:p>
        </w:tc>
        <w:tc>
          <w:tcPr>
            <w:tcW w:w="1051" w:type="pct"/>
          </w:tcPr>
          <w:p w14:paraId="5871BCCC" w14:textId="77777777" w:rsidR="00B577C7" w:rsidRPr="006F4D85" w:rsidRDefault="00B577C7" w:rsidP="0087545D">
            <w:pPr>
              <w:pStyle w:val="TAC"/>
              <w:rPr>
                <w:noProof/>
              </w:rPr>
            </w:pPr>
          </w:p>
        </w:tc>
      </w:tr>
      <w:tr w:rsidR="00B577C7" w:rsidRPr="006F4D85" w14:paraId="59D7EF19" w14:textId="77777777" w:rsidTr="0087545D">
        <w:trPr>
          <w:trHeight w:val="164"/>
          <w:jc w:val="center"/>
        </w:trPr>
        <w:tc>
          <w:tcPr>
            <w:tcW w:w="2140" w:type="pct"/>
            <w:gridSpan w:val="2"/>
            <w:shd w:val="clear" w:color="auto" w:fill="auto"/>
          </w:tcPr>
          <w:p w14:paraId="192B345E" w14:textId="77777777" w:rsidR="00B577C7" w:rsidRPr="006F4D85" w:rsidRDefault="00B577C7" w:rsidP="0087545D">
            <w:pPr>
              <w:pStyle w:val="TAL"/>
              <w:rPr>
                <w:noProof/>
              </w:rPr>
            </w:pPr>
            <w:r w:rsidRPr="006F4D85">
              <w:rPr>
                <w:noProof/>
              </w:rPr>
              <w:t>T1</w:t>
            </w:r>
          </w:p>
        </w:tc>
        <w:tc>
          <w:tcPr>
            <w:tcW w:w="628" w:type="pct"/>
            <w:shd w:val="clear" w:color="auto" w:fill="auto"/>
          </w:tcPr>
          <w:p w14:paraId="2984A77B" w14:textId="77777777" w:rsidR="00B577C7" w:rsidRPr="006F4D85" w:rsidRDefault="00B577C7" w:rsidP="0087545D">
            <w:pPr>
              <w:pStyle w:val="TAC"/>
              <w:rPr>
                <w:noProof/>
              </w:rPr>
            </w:pPr>
            <w:r w:rsidRPr="006F4D85">
              <w:rPr>
                <w:noProof/>
              </w:rPr>
              <w:t>s</w:t>
            </w:r>
          </w:p>
        </w:tc>
        <w:tc>
          <w:tcPr>
            <w:tcW w:w="1181" w:type="pct"/>
            <w:shd w:val="clear" w:color="auto" w:fill="auto"/>
          </w:tcPr>
          <w:p w14:paraId="6119EF66" w14:textId="77777777" w:rsidR="00B577C7" w:rsidRPr="006F4D85" w:rsidRDefault="00B577C7" w:rsidP="0087545D">
            <w:pPr>
              <w:pStyle w:val="TAC"/>
              <w:rPr>
                <w:noProof/>
              </w:rPr>
            </w:pPr>
            <w:r w:rsidRPr="006F4D85">
              <w:rPr>
                <w:noProof/>
              </w:rPr>
              <w:t>1</w:t>
            </w:r>
          </w:p>
        </w:tc>
        <w:tc>
          <w:tcPr>
            <w:tcW w:w="1051" w:type="pct"/>
          </w:tcPr>
          <w:p w14:paraId="3B021477" w14:textId="77777777" w:rsidR="00B577C7" w:rsidRPr="006F4D85" w:rsidRDefault="00B577C7" w:rsidP="0087545D">
            <w:pPr>
              <w:pStyle w:val="TAC"/>
              <w:rPr>
                <w:noProof/>
              </w:rPr>
            </w:pPr>
            <w:r w:rsidRPr="006F4D85">
              <w:rPr>
                <w:noProof/>
              </w:rPr>
              <w:t>During this time the the UE shall be fully synchronized to cell 1</w:t>
            </w:r>
          </w:p>
        </w:tc>
      </w:tr>
      <w:tr w:rsidR="00B577C7" w:rsidRPr="006F4D85" w14:paraId="6BD95AA0" w14:textId="77777777" w:rsidTr="0087545D">
        <w:trPr>
          <w:trHeight w:val="176"/>
          <w:jc w:val="center"/>
        </w:trPr>
        <w:tc>
          <w:tcPr>
            <w:tcW w:w="2140" w:type="pct"/>
            <w:gridSpan w:val="2"/>
            <w:shd w:val="clear" w:color="auto" w:fill="auto"/>
          </w:tcPr>
          <w:p w14:paraId="4BFC7211" w14:textId="77777777" w:rsidR="00B577C7" w:rsidRPr="006F4D85" w:rsidRDefault="00B577C7" w:rsidP="0087545D">
            <w:pPr>
              <w:pStyle w:val="TAL"/>
              <w:rPr>
                <w:noProof/>
              </w:rPr>
            </w:pPr>
            <w:r w:rsidRPr="006F4D85">
              <w:rPr>
                <w:noProof/>
              </w:rPr>
              <w:t>T2</w:t>
            </w:r>
          </w:p>
        </w:tc>
        <w:tc>
          <w:tcPr>
            <w:tcW w:w="628" w:type="pct"/>
            <w:shd w:val="clear" w:color="auto" w:fill="auto"/>
          </w:tcPr>
          <w:p w14:paraId="2EB0C3CE" w14:textId="77777777" w:rsidR="00B577C7" w:rsidRPr="006F4D85" w:rsidRDefault="00B577C7" w:rsidP="0087545D">
            <w:pPr>
              <w:pStyle w:val="TAC"/>
              <w:rPr>
                <w:noProof/>
              </w:rPr>
            </w:pPr>
            <w:r w:rsidRPr="006F4D85">
              <w:rPr>
                <w:noProof/>
              </w:rPr>
              <w:t>s</w:t>
            </w:r>
          </w:p>
        </w:tc>
        <w:tc>
          <w:tcPr>
            <w:tcW w:w="1181" w:type="pct"/>
            <w:shd w:val="clear" w:color="auto" w:fill="auto"/>
          </w:tcPr>
          <w:p w14:paraId="4E547034" w14:textId="77777777" w:rsidR="00B577C7" w:rsidRPr="006F4D85" w:rsidRDefault="00B577C7" w:rsidP="0087545D">
            <w:pPr>
              <w:pStyle w:val="TAC"/>
              <w:rPr>
                <w:noProof/>
              </w:rPr>
            </w:pPr>
            <w:r w:rsidRPr="006F4D85">
              <w:rPr>
                <w:noProof/>
              </w:rPr>
              <w:t>5.43</w:t>
            </w:r>
          </w:p>
        </w:tc>
        <w:tc>
          <w:tcPr>
            <w:tcW w:w="1051" w:type="pct"/>
          </w:tcPr>
          <w:p w14:paraId="186167D7" w14:textId="77777777" w:rsidR="00B577C7" w:rsidRPr="006F4D85" w:rsidRDefault="00B577C7" w:rsidP="0087545D">
            <w:pPr>
              <w:pStyle w:val="TAC"/>
              <w:rPr>
                <w:noProof/>
              </w:rPr>
            </w:pPr>
          </w:p>
        </w:tc>
      </w:tr>
      <w:tr w:rsidR="00B577C7" w:rsidRPr="006F4D85" w14:paraId="44FEA5E5" w14:textId="77777777" w:rsidTr="0087545D">
        <w:trPr>
          <w:trHeight w:val="164"/>
          <w:jc w:val="center"/>
        </w:trPr>
        <w:tc>
          <w:tcPr>
            <w:tcW w:w="2140" w:type="pct"/>
            <w:gridSpan w:val="2"/>
            <w:shd w:val="clear" w:color="auto" w:fill="auto"/>
          </w:tcPr>
          <w:p w14:paraId="0C769CD2" w14:textId="77777777" w:rsidR="00B577C7" w:rsidRPr="006F4D85" w:rsidRDefault="00B577C7" w:rsidP="0087545D">
            <w:pPr>
              <w:pStyle w:val="TAL"/>
              <w:rPr>
                <w:noProof/>
              </w:rPr>
            </w:pPr>
            <w:r w:rsidRPr="006F4D85">
              <w:rPr>
                <w:noProof/>
              </w:rPr>
              <w:t>T3</w:t>
            </w:r>
          </w:p>
        </w:tc>
        <w:tc>
          <w:tcPr>
            <w:tcW w:w="628" w:type="pct"/>
            <w:shd w:val="clear" w:color="auto" w:fill="auto"/>
          </w:tcPr>
          <w:p w14:paraId="3D6ADEF5" w14:textId="77777777" w:rsidR="00B577C7" w:rsidRPr="006F4D85" w:rsidRDefault="00B577C7" w:rsidP="0087545D">
            <w:pPr>
              <w:pStyle w:val="TAC"/>
              <w:rPr>
                <w:noProof/>
              </w:rPr>
            </w:pPr>
            <w:r w:rsidRPr="006F4D85">
              <w:rPr>
                <w:noProof/>
              </w:rPr>
              <w:t>s</w:t>
            </w:r>
          </w:p>
        </w:tc>
        <w:tc>
          <w:tcPr>
            <w:tcW w:w="1181" w:type="pct"/>
            <w:shd w:val="clear" w:color="auto" w:fill="auto"/>
          </w:tcPr>
          <w:p w14:paraId="47F83F76" w14:textId="77777777" w:rsidR="00B577C7" w:rsidRPr="006F4D85" w:rsidRDefault="00B577C7" w:rsidP="0087545D">
            <w:pPr>
              <w:pStyle w:val="TAC"/>
              <w:rPr>
                <w:noProof/>
              </w:rPr>
            </w:pPr>
            <w:r w:rsidRPr="006F4D85">
              <w:rPr>
                <w:noProof/>
              </w:rPr>
              <w:t>5.16</w:t>
            </w:r>
          </w:p>
        </w:tc>
        <w:tc>
          <w:tcPr>
            <w:tcW w:w="1051" w:type="pct"/>
          </w:tcPr>
          <w:p w14:paraId="19A75F45" w14:textId="77777777" w:rsidR="00B577C7" w:rsidRPr="006F4D85" w:rsidRDefault="00B577C7" w:rsidP="0087545D">
            <w:pPr>
              <w:pStyle w:val="TAC"/>
              <w:rPr>
                <w:noProof/>
              </w:rPr>
            </w:pPr>
          </w:p>
        </w:tc>
      </w:tr>
      <w:tr w:rsidR="00B577C7" w:rsidRPr="006F4D85" w14:paraId="72D0D736" w14:textId="77777777" w:rsidTr="0087545D">
        <w:trPr>
          <w:trHeight w:val="164"/>
          <w:jc w:val="center"/>
        </w:trPr>
        <w:tc>
          <w:tcPr>
            <w:tcW w:w="2140" w:type="pct"/>
            <w:gridSpan w:val="2"/>
            <w:shd w:val="clear" w:color="auto" w:fill="auto"/>
          </w:tcPr>
          <w:p w14:paraId="782F1522" w14:textId="77777777" w:rsidR="00B577C7" w:rsidRPr="006F4D85" w:rsidRDefault="00B577C7" w:rsidP="0087545D">
            <w:pPr>
              <w:pStyle w:val="TAL"/>
              <w:rPr>
                <w:noProof/>
              </w:rPr>
            </w:pPr>
            <w:r w:rsidRPr="006F4D85">
              <w:rPr>
                <w:noProof/>
              </w:rPr>
              <w:t>T4</w:t>
            </w:r>
          </w:p>
        </w:tc>
        <w:tc>
          <w:tcPr>
            <w:tcW w:w="628" w:type="pct"/>
            <w:shd w:val="clear" w:color="auto" w:fill="auto"/>
          </w:tcPr>
          <w:p w14:paraId="414ABC7A" w14:textId="77777777" w:rsidR="00B577C7" w:rsidRPr="006F4D85" w:rsidRDefault="00B577C7" w:rsidP="0087545D">
            <w:pPr>
              <w:pStyle w:val="TAC"/>
              <w:rPr>
                <w:noProof/>
              </w:rPr>
            </w:pPr>
            <w:r w:rsidRPr="006F4D85">
              <w:rPr>
                <w:noProof/>
              </w:rPr>
              <w:t>s</w:t>
            </w:r>
          </w:p>
        </w:tc>
        <w:tc>
          <w:tcPr>
            <w:tcW w:w="1181" w:type="pct"/>
            <w:shd w:val="clear" w:color="auto" w:fill="auto"/>
          </w:tcPr>
          <w:p w14:paraId="6B2D695D" w14:textId="77777777" w:rsidR="00B577C7" w:rsidRPr="006F4D85" w:rsidRDefault="00B577C7" w:rsidP="0087545D">
            <w:pPr>
              <w:pStyle w:val="TAC"/>
              <w:rPr>
                <w:noProof/>
              </w:rPr>
            </w:pPr>
            <w:r w:rsidRPr="006F4D85">
              <w:rPr>
                <w:noProof/>
              </w:rPr>
              <w:t>0</w:t>
            </w:r>
          </w:p>
        </w:tc>
        <w:tc>
          <w:tcPr>
            <w:tcW w:w="1051" w:type="pct"/>
          </w:tcPr>
          <w:p w14:paraId="482FF4D8" w14:textId="77777777" w:rsidR="00B577C7" w:rsidRPr="006F4D85" w:rsidRDefault="00B577C7" w:rsidP="0087545D">
            <w:pPr>
              <w:pStyle w:val="TAC"/>
              <w:rPr>
                <w:noProof/>
              </w:rPr>
            </w:pPr>
          </w:p>
        </w:tc>
      </w:tr>
      <w:tr w:rsidR="00B577C7" w:rsidRPr="006F4D85" w14:paraId="22A2C8E9" w14:textId="77777777" w:rsidTr="0087545D">
        <w:trPr>
          <w:trHeight w:val="164"/>
          <w:jc w:val="center"/>
        </w:trPr>
        <w:tc>
          <w:tcPr>
            <w:tcW w:w="2140" w:type="pct"/>
            <w:gridSpan w:val="2"/>
            <w:shd w:val="clear" w:color="auto" w:fill="auto"/>
          </w:tcPr>
          <w:p w14:paraId="50DD1D2A" w14:textId="77777777" w:rsidR="00B577C7" w:rsidRPr="006F4D85" w:rsidRDefault="00B577C7" w:rsidP="0087545D">
            <w:pPr>
              <w:pStyle w:val="TAL"/>
              <w:rPr>
                <w:noProof/>
              </w:rPr>
            </w:pPr>
            <w:r w:rsidRPr="006F4D85">
              <w:rPr>
                <w:noProof/>
              </w:rPr>
              <w:t>T5</w:t>
            </w:r>
          </w:p>
        </w:tc>
        <w:tc>
          <w:tcPr>
            <w:tcW w:w="628" w:type="pct"/>
            <w:shd w:val="clear" w:color="auto" w:fill="auto"/>
          </w:tcPr>
          <w:p w14:paraId="4DB4B97C" w14:textId="77777777" w:rsidR="00B577C7" w:rsidRPr="006F4D85" w:rsidRDefault="00B577C7" w:rsidP="0087545D">
            <w:pPr>
              <w:pStyle w:val="TAC"/>
              <w:rPr>
                <w:noProof/>
              </w:rPr>
            </w:pPr>
            <w:r w:rsidRPr="006F4D85">
              <w:rPr>
                <w:noProof/>
              </w:rPr>
              <w:t>s</w:t>
            </w:r>
          </w:p>
        </w:tc>
        <w:tc>
          <w:tcPr>
            <w:tcW w:w="1181" w:type="pct"/>
            <w:shd w:val="clear" w:color="auto" w:fill="auto"/>
          </w:tcPr>
          <w:p w14:paraId="293CB319" w14:textId="77777777" w:rsidR="00B577C7" w:rsidRPr="006F4D85" w:rsidRDefault="00B577C7" w:rsidP="0087545D">
            <w:pPr>
              <w:pStyle w:val="TAC"/>
              <w:rPr>
                <w:noProof/>
              </w:rPr>
            </w:pPr>
            <w:r w:rsidRPr="006F4D85">
              <w:rPr>
                <w:noProof/>
              </w:rPr>
              <w:t>0.31</w:t>
            </w:r>
          </w:p>
        </w:tc>
        <w:tc>
          <w:tcPr>
            <w:tcW w:w="1051" w:type="pct"/>
          </w:tcPr>
          <w:p w14:paraId="18AF92E3" w14:textId="77777777" w:rsidR="00B577C7" w:rsidRPr="006F4D85" w:rsidRDefault="00B577C7" w:rsidP="0087545D">
            <w:pPr>
              <w:pStyle w:val="TAC"/>
              <w:rPr>
                <w:noProof/>
              </w:rPr>
            </w:pPr>
          </w:p>
        </w:tc>
      </w:tr>
      <w:tr w:rsidR="00B577C7" w:rsidRPr="006F4D85" w14:paraId="446ACB6B" w14:textId="77777777" w:rsidTr="0087545D">
        <w:trPr>
          <w:trHeight w:val="164"/>
          <w:jc w:val="center"/>
        </w:trPr>
        <w:tc>
          <w:tcPr>
            <w:tcW w:w="2140" w:type="pct"/>
            <w:gridSpan w:val="2"/>
            <w:shd w:val="clear" w:color="auto" w:fill="auto"/>
          </w:tcPr>
          <w:p w14:paraId="5A026032" w14:textId="77777777" w:rsidR="00B577C7" w:rsidRPr="006F4D85" w:rsidRDefault="00B577C7" w:rsidP="0087545D">
            <w:pPr>
              <w:pStyle w:val="TAL"/>
              <w:rPr>
                <w:noProof/>
              </w:rPr>
            </w:pPr>
            <w:r w:rsidRPr="006F4D85">
              <w:rPr>
                <w:noProof/>
              </w:rPr>
              <w:t>D1</w:t>
            </w:r>
          </w:p>
        </w:tc>
        <w:tc>
          <w:tcPr>
            <w:tcW w:w="628" w:type="pct"/>
            <w:shd w:val="clear" w:color="auto" w:fill="auto"/>
          </w:tcPr>
          <w:p w14:paraId="283137EE" w14:textId="77777777" w:rsidR="00B577C7" w:rsidRPr="006F4D85" w:rsidRDefault="00B577C7" w:rsidP="0087545D">
            <w:pPr>
              <w:pStyle w:val="TAC"/>
              <w:rPr>
                <w:noProof/>
              </w:rPr>
            </w:pPr>
            <w:r w:rsidRPr="006F4D85">
              <w:rPr>
                <w:noProof/>
              </w:rPr>
              <w:t>s</w:t>
            </w:r>
          </w:p>
        </w:tc>
        <w:tc>
          <w:tcPr>
            <w:tcW w:w="1181" w:type="pct"/>
            <w:shd w:val="clear" w:color="auto" w:fill="auto"/>
          </w:tcPr>
          <w:p w14:paraId="033B702B" w14:textId="77777777" w:rsidR="00B577C7" w:rsidRPr="006F4D85" w:rsidRDefault="00B577C7" w:rsidP="0087545D">
            <w:pPr>
              <w:pStyle w:val="TAC"/>
              <w:rPr>
                <w:noProof/>
              </w:rPr>
            </w:pPr>
            <w:r w:rsidRPr="006F4D85">
              <w:rPr>
                <w:noProof/>
              </w:rPr>
              <w:t>0.27</w:t>
            </w:r>
          </w:p>
        </w:tc>
        <w:tc>
          <w:tcPr>
            <w:tcW w:w="1051" w:type="pct"/>
          </w:tcPr>
          <w:p w14:paraId="1A4AD8C5" w14:textId="77777777" w:rsidR="00B577C7" w:rsidRPr="006F4D85" w:rsidRDefault="00B577C7" w:rsidP="0087545D">
            <w:pPr>
              <w:pStyle w:val="TAC"/>
              <w:rPr>
                <w:noProof/>
              </w:rPr>
            </w:pPr>
          </w:p>
        </w:tc>
      </w:tr>
      <w:tr w:rsidR="00B577C7" w:rsidRPr="006F4D85" w14:paraId="44C7BF52" w14:textId="77777777" w:rsidTr="0087545D">
        <w:trPr>
          <w:trHeight w:val="48"/>
          <w:jc w:val="center"/>
        </w:trPr>
        <w:tc>
          <w:tcPr>
            <w:tcW w:w="5000" w:type="pct"/>
            <w:gridSpan w:val="5"/>
          </w:tcPr>
          <w:p w14:paraId="500AAE26" w14:textId="77777777" w:rsidR="00B577C7" w:rsidRPr="006F4D85" w:rsidRDefault="00B577C7" w:rsidP="0087545D">
            <w:pPr>
              <w:pStyle w:val="TAN"/>
            </w:pPr>
            <w:r w:rsidRPr="006F4D85">
              <w:t>Note 1:</w:t>
            </w:r>
            <w:r w:rsidRPr="006F4D85">
              <w:tab/>
              <w:t>UE-specific PDCCH is not transmitted after T1 starts.</w:t>
            </w:r>
          </w:p>
        </w:tc>
      </w:tr>
    </w:tbl>
    <w:p w14:paraId="3E038C9F" w14:textId="77777777" w:rsidR="00B577C7" w:rsidRPr="006F4D85" w:rsidRDefault="00B577C7" w:rsidP="00B577C7">
      <w:pPr>
        <w:spacing w:before="120"/>
      </w:pPr>
    </w:p>
    <w:p w14:paraId="293695D1" w14:textId="77777777" w:rsidR="00B577C7" w:rsidRPr="006F4D85" w:rsidRDefault="00B577C7" w:rsidP="00B577C7">
      <w:pPr>
        <w:pStyle w:val="TH"/>
      </w:pPr>
      <w:r w:rsidRPr="006F4D85">
        <w:t xml:space="preserve">Table A.5.5.5.4.1-3: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577C7" w:rsidRPr="006F4D85" w14:paraId="5FE0BC92"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E1E358A" w14:textId="77777777" w:rsidR="00B577C7" w:rsidRPr="006F4D85" w:rsidRDefault="00B577C7" w:rsidP="0087545D">
            <w:pPr>
              <w:pStyle w:val="TAH"/>
            </w:pPr>
            <w:r w:rsidRPr="006F4D85">
              <w:t>Parameter</w:t>
            </w:r>
          </w:p>
        </w:tc>
        <w:tc>
          <w:tcPr>
            <w:tcW w:w="850" w:type="dxa"/>
            <w:tcBorders>
              <w:top w:val="single" w:sz="4" w:space="0" w:color="auto"/>
              <w:left w:val="single" w:sz="4" w:space="0" w:color="auto"/>
              <w:bottom w:val="single" w:sz="4" w:space="0" w:color="auto"/>
              <w:right w:val="single" w:sz="4" w:space="0" w:color="auto"/>
            </w:tcBorders>
          </w:tcPr>
          <w:p w14:paraId="57F8B4F7" w14:textId="77777777" w:rsidR="00B577C7" w:rsidRPr="006F4D85" w:rsidRDefault="00B577C7" w:rsidP="0087545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7B434CA8" w14:textId="77777777" w:rsidR="00B577C7" w:rsidRPr="006F4D85" w:rsidRDefault="00B577C7" w:rsidP="0087545D">
            <w:pPr>
              <w:pStyle w:val="TAH"/>
              <w:rPr>
                <w:rFonts w:eastAsia="ＭＳ 明朝"/>
              </w:rPr>
            </w:pPr>
            <w:r w:rsidRPr="006F4D85">
              <w:t>Test 1</w:t>
            </w:r>
          </w:p>
        </w:tc>
      </w:tr>
      <w:tr w:rsidR="00B577C7" w:rsidRPr="006F4D85" w14:paraId="1EE158EA"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BAF0A79" w14:textId="77777777" w:rsidR="00B577C7" w:rsidRPr="006F4D85" w:rsidRDefault="00B577C7" w:rsidP="0087545D">
            <w:pPr>
              <w:pStyle w:val="TAH"/>
            </w:pPr>
          </w:p>
        </w:tc>
        <w:tc>
          <w:tcPr>
            <w:tcW w:w="850" w:type="dxa"/>
            <w:tcBorders>
              <w:top w:val="single" w:sz="4" w:space="0" w:color="auto"/>
              <w:left w:val="single" w:sz="4" w:space="0" w:color="auto"/>
              <w:bottom w:val="single" w:sz="4" w:space="0" w:color="auto"/>
              <w:right w:val="single" w:sz="4" w:space="0" w:color="auto"/>
            </w:tcBorders>
          </w:tcPr>
          <w:p w14:paraId="1531B135" w14:textId="77777777" w:rsidR="00B577C7" w:rsidRPr="006F4D85" w:rsidRDefault="00B577C7" w:rsidP="0087545D">
            <w:pPr>
              <w:pStyle w:val="TAH"/>
            </w:pPr>
          </w:p>
        </w:tc>
        <w:tc>
          <w:tcPr>
            <w:tcW w:w="879" w:type="dxa"/>
            <w:tcBorders>
              <w:top w:val="single" w:sz="4" w:space="0" w:color="auto"/>
              <w:left w:val="single" w:sz="4" w:space="0" w:color="auto"/>
              <w:bottom w:val="single" w:sz="4" w:space="0" w:color="auto"/>
              <w:right w:val="single" w:sz="4" w:space="0" w:color="auto"/>
            </w:tcBorders>
          </w:tcPr>
          <w:p w14:paraId="2E67EB4A" w14:textId="77777777" w:rsidR="00B577C7" w:rsidRPr="006F4D85" w:rsidRDefault="00B577C7" w:rsidP="0087545D">
            <w:pPr>
              <w:pStyle w:val="TAH"/>
              <w:rPr>
                <w:rFonts w:eastAsia="ＭＳ 明朝"/>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63BA2FBA" w14:textId="77777777" w:rsidR="00B577C7" w:rsidRPr="006F4D85" w:rsidRDefault="00B577C7" w:rsidP="0087545D">
            <w:pPr>
              <w:pStyle w:val="TAH"/>
              <w:rPr>
                <w:rFonts w:eastAsia="ＭＳ 明朝"/>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78C5D519" w14:textId="77777777" w:rsidR="00B577C7" w:rsidRPr="006F4D85" w:rsidRDefault="00B577C7" w:rsidP="0087545D">
            <w:pPr>
              <w:pStyle w:val="TAH"/>
              <w:rPr>
                <w:rFonts w:eastAsia="ＭＳ 明朝"/>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588D1AD0" w14:textId="77777777" w:rsidR="00B577C7" w:rsidRPr="006F4D85" w:rsidRDefault="00B577C7" w:rsidP="0087545D">
            <w:pPr>
              <w:pStyle w:val="TAH"/>
              <w:rPr>
                <w:rFonts w:eastAsia="ＭＳ 明朝"/>
              </w:rPr>
            </w:pPr>
            <w:r w:rsidRPr="006F4D85">
              <w:t>T4</w:t>
            </w:r>
          </w:p>
        </w:tc>
        <w:tc>
          <w:tcPr>
            <w:tcW w:w="879" w:type="dxa"/>
            <w:tcBorders>
              <w:top w:val="single" w:sz="4" w:space="0" w:color="auto"/>
              <w:left w:val="single" w:sz="4" w:space="0" w:color="auto"/>
              <w:bottom w:val="single" w:sz="4" w:space="0" w:color="auto"/>
              <w:right w:val="single" w:sz="4" w:space="0" w:color="auto"/>
            </w:tcBorders>
          </w:tcPr>
          <w:p w14:paraId="384A8BC8" w14:textId="77777777" w:rsidR="00B577C7" w:rsidRPr="006F4D85" w:rsidRDefault="00B577C7" w:rsidP="0087545D">
            <w:pPr>
              <w:pStyle w:val="TAH"/>
              <w:rPr>
                <w:rFonts w:eastAsia="ＭＳ 明朝"/>
              </w:rPr>
            </w:pPr>
            <w:r w:rsidRPr="006F4D85">
              <w:t>T5</w:t>
            </w:r>
          </w:p>
        </w:tc>
      </w:tr>
      <w:tr w:rsidR="00B577C7" w:rsidRPr="006F4D85" w14:paraId="65A539E9"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61CDA01" w14:textId="77777777" w:rsidR="00B577C7" w:rsidRPr="006F4D85" w:rsidRDefault="00B577C7" w:rsidP="0087545D">
            <w:pPr>
              <w:pStyle w:val="TAL"/>
            </w:pPr>
            <w:proofErr w:type="spellStart"/>
            <w:r w:rsidRPr="006F4D85">
              <w:t>AoA</w:t>
            </w:r>
            <w:proofErr w:type="spellEnd"/>
            <w:r w:rsidRPr="006F4D85">
              <w:t xml:space="preserve"> setup</w:t>
            </w:r>
          </w:p>
        </w:tc>
        <w:tc>
          <w:tcPr>
            <w:tcW w:w="850" w:type="dxa"/>
            <w:tcBorders>
              <w:top w:val="single" w:sz="4" w:space="0" w:color="auto"/>
              <w:left w:val="single" w:sz="4" w:space="0" w:color="auto"/>
              <w:bottom w:val="single" w:sz="4" w:space="0" w:color="auto"/>
              <w:right w:val="single" w:sz="4" w:space="0" w:color="auto"/>
            </w:tcBorders>
          </w:tcPr>
          <w:p w14:paraId="5BE43FC3" w14:textId="77777777" w:rsidR="00B577C7" w:rsidRPr="006F4D85" w:rsidRDefault="00B577C7"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E6F0F27" w14:textId="77777777" w:rsidR="00B577C7" w:rsidRPr="006F4D85" w:rsidRDefault="00B577C7" w:rsidP="0087545D">
            <w:pPr>
              <w:pStyle w:val="TAC"/>
              <w:rPr>
                <w:rFonts w:eastAsia="ＭＳ 明朝"/>
              </w:rPr>
            </w:pPr>
            <w:r w:rsidRPr="006F4D85">
              <w:rPr>
                <w:rFonts w:eastAsia="ＭＳ 明朝"/>
              </w:rPr>
              <w:t xml:space="preserve">Setup </w:t>
            </w:r>
            <w:r>
              <w:rPr>
                <w:rFonts w:eastAsia="ＭＳ 明朝"/>
              </w:rPr>
              <w:t>1</w:t>
            </w:r>
            <w:r w:rsidRPr="006F4D85">
              <w:rPr>
                <w:rFonts w:eastAsia="ＭＳ 明朝"/>
              </w:rPr>
              <w:t xml:space="preserve"> defined in A.3.155</w:t>
            </w:r>
          </w:p>
        </w:tc>
      </w:tr>
      <w:tr w:rsidR="00B577C7" w:rsidRPr="006F4D85" w14:paraId="18960B48"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EAB8B52" w14:textId="77777777" w:rsidR="00B577C7" w:rsidRPr="006F4D85" w:rsidRDefault="00B577C7" w:rsidP="0087545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850" w:type="dxa"/>
            <w:tcBorders>
              <w:top w:val="single" w:sz="4" w:space="0" w:color="auto"/>
              <w:left w:val="single" w:sz="4" w:space="0" w:color="auto"/>
              <w:bottom w:val="single" w:sz="4" w:space="0" w:color="auto"/>
              <w:right w:val="single" w:sz="4" w:space="0" w:color="auto"/>
            </w:tcBorders>
          </w:tcPr>
          <w:p w14:paraId="660C7CF0" w14:textId="77777777" w:rsidR="00B577C7" w:rsidRPr="006F4D85" w:rsidRDefault="00B577C7"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821ED37" w14:textId="77777777" w:rsidR="00B577C7" w:rsidRPr="006F4D85" w:rsidRDefault="00B577C7" w:rsidP="0087545D">
            <w:pPr>
              <w:pStyle w:val="TAC"/>
              <w:rPr>
                <w:rFonts w:eastAsia="ＭＳ 明朝"/>
              </w:rPr>
            </w:pPr>
            <w:r w:rsidRPr="00397BF7">
              <w:rPr>
                <w:lang w:val="en-US"/>
              </w:rPr>
              <w:t>Rough</w:t>
            </w:r>
          </w:p>
        </w:tc>
      </w:tr>
      <w:tr w:rsidR="00B577C7" w:rsidRPr="006F4D85" w14:paraId="5B112C46"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3B9AC1" w14:textId="77777777" w:rsidR="00B577C7" w:rsidRPr="006F4D85" w:rsidRDefault="00B577C7" w:rsidP="0087545D">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CACB089" w14:textId="77777777" w:rsidR="00B577C7" w:rsidRPr="006F4D85" w:rsidRDefault="00B577C7" w:rsidP="0087545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7FD4A1E" w14:textId="77777777" w:rsidR="00B577C7" w:rsidRPr="006F4D85" w:rsidRDefault="00B577C7" w:rsidP="0087545D">
            <w:pPr>
              <w:pStyle w:val="TAC"/>
            </w:pPr>
          </w:p>
        </w:tc>
      </w:tr>
      <w:tr w:rsidR="00B577C7" w:rsidRPr="006F4D85" w14:paraId="56E4EFDB"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DC6F4B" w14:textId="77777777" w:rsidR="00B577C7" w:rsidRPr="006F4D85" w:rsidRDefault="00B577C7" w:rsidP="0087545D">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FA65F5E" w14:textId="77777777" w:rsidR="00B577C7" w:rsidRPr="006F4D85" w:rsidRDefault="00B577C7"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5CA59228" w14:textId="77777777" w:rsidR="00B577C7" w:rsidRPr="006F4D85" w:rsidRDefault="00B577C7" w:rsidP="0087545D">
            <w:pPr>
              <w:pStyle w:val="TAC"/>
            </w:pPr>
          </w:p>
        </w:tc>
      </w:tr>
      <w:tr w:rsidR="00B577C7" w:rsidRPr="006F4D85" w14:paraId="34BCC5AD"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D290E8" w14:textId="77777777" w:rsidR="00B577C7" w:rsidRPr="006F4D85" w:rsidRDefault="00B577C7" w:rsidP="0087545D">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40DE0C8" w14:textId="77777777" w:rsidR="00B577C7" w:rsidRPr="006F4D85" w:rsidRDefault="00B577C7"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337543F4" w14:textId="77777777" w:rsidR="00B577C7" w:rsidRPr="006F4D85" w:rsidRDefault="00B577C7" w:rsidP="0087545D">
            <w:pPr>
              <w:pStyle w:val="TAC"/>
            </w:pPr>
          </w:p>
        </w:tc>
      </w:tr>
      <w:tr w:rsidR="00B577C7" w:rsidRPr="006F4D85" w14:paraId="0855DDC9"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F8561D" w14:textId="77777777" w:rsidR="00B577C7" w:rsidRPr="006F4D85" w:rsidRDefault="00B577C7" w:rsidP="0087545D">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A0C6F52" w14:textId="77777777" w:rsidR="00B577C7" w:rsidRPr="006F4D85" w:rsidRDefault="00B577C7"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A17A65B" w14:textId="77777777" w:rsidR="00B577C7" w:rsidRPr="006F4D85" w:rsidRDefault="00B577C7" w:rsidP="0087545D">
            <w:pPr>
              <w:pStyle w:val="TAC"/>
            </w:pPr>
          </w:p>
        </w:tc>
      </w:tr>
      <w:tr w:rsidR="00B577C7" w:rsidRPr="006F4D85" w14:paraId="59157F75"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2A0AA2" w14:textId="77777777" w:rsidR="00B577C7" w:rsidRPr="006F4D85" w:rsidRDefault="00B577C7" w:rsidP="0087545D">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4E6E5E9" w14:textId="77777777" w:rsidR="00B577C7" w:rsidRPr="006F4D85" w:rsidRDefault="00B577C7"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90ED530" w14:textId="77777777" w:rsidR="00B577C7" w:rsidRPr="006F4D85" w:rsidRDefault="00B577C7" w:rsidP="0087545D">
            <w:pPr>
              <w:pStyle w:val="TAC"/>
            </w:pPr>
            <w:r w:rsidRPr="006F4D85">
              <w:t>0</w:t>
            </w:r>
          </w:p>
        </w:tc>
      </w:tr>
      <w:tr w:rsidR="00B577C7" w:rsidRPr="006F4D85" w14:paraId="6E99A41F"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C7905C" w14:textId="77777777" w:rsidR="00B577C7" w:rsidRPr="006F4D85" w:rsidRDefault="00B577C7" w:rsidP="0087545D">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AF9DFA2" w14:textId="77777777" w:rsidR="00B577C7" w:rsidRPr="006F4D85" w:rsidRDefault="00B577C7"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F0504E5" w14:textId="77777777" w:rsidR="00B577C7" w:rsidRPr="006F4D85" w:rsidRDefault="00B577C7" w:rsidP="0087545D">
            <w:pPr>
              <w:pStyle w:val="TAC"/>
            </w:pPr>
          </w:p>
        </w:tc>
      </w:tr>
      <w:tr w:rsidR="00B577C7" w:rsidRPr="006F4D85" w14:paraId="7F016519"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3A3EC9" w14:textId="77777777" w:rsidR="00B577C7" w:rsidRPr="006F4D85" w:rsidRDefault="00B577C7" w:rsidP="0087545D">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08772DF" w14:textId="77777777" w:rsidR="00B577C7" w:rsidRPr="006F4D85" w:rsidRDefault="00B577C7"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74EA449" w14:textId="77777777" w:rsidR="00B577C7" w:rsidRPr="006F4D85" w:rsidRDefault="00B577C7" w:rsidP="0087545D">
            <w:pPr>
              <w:pStyle w:val="TAC"/>
            </w:pPr>
          </w:p>
        </w:tc>
      </w:tr>
      <w:tr w:rsidR="00B577C7" w:rsidRPr="006F4D85" w14:paraId="4B77F2E3"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907574" w14:textId="77777777" w:rsidR="00B577C7" w:rsidRPr="006F4D85" w:rsidRDefault="00B577C7" w:rsidP="0087545D">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7F6C946" w14:textId="77777777" w:rsidR="00B577C7" w:rsidRPr="006F4D85" w:rsidRDefault="00B577C7"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19425B9" w14:textId="77777777" w:rsidR="00B577C7" w:rsidRPr="006F4D85" w:rsidRDefault="00B577C7" w:rsidP="0087545D">
            <w:pPr>
              <w:pStyle w:val="TAC"/>
            </w:pPr>
          </w:p>
        </w:tc>
      </w:tr>
      <w:tr w:rsidR="00B577C7" w:rsidRPr="006F4D85" w14:paraId="408FC8FF"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ADCFA5" w14:textId="77777777" w:rsidR="00B577C7" w:rsidRPr="006F4D85" w:rsidRDefault="00B577C7" w:rsidP="0087545D">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E03DD55" w14:textId="77777777" w:rsidR="00B577C7" w:rsidRPr="006F4D85" w:rsidRDefault="00B577C7" w:rsidP="0087545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54EF168" w14:textId="77777777" w:rsidR="00B577C7" w:rsidRPr="006F4D85" w:rsidRDefault="00B577C7" w:rsidP="0087545D">
            <w:pPr>
              <w:pStyle w:val="TAC"/>
            </w:pPr>
          </w:p>
        </w:tc>
      </w:tr>
      <w:tr w:rsidR="00B577C7" w:rsidRPr="006F4D85" w14:paraId="68EEC2C1" w14:textId="77777777" w:rsidTr="0087545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71EAA89" w14:textId="77777777" w:rsidR="00B577C7" w:rsidRPr="006F4D85" w:rsidRDefault="00B577C7" w:rsidP="0087545D">
            <w:pPr>
              <w:pStyle w:val="TAL"/>
            </w:pPr>
            <w:r w:rsidRPr="006F4D85">
              <w:t>SNR_CSI-RS</w:t>
            </w:r>
            <w:r w:rsidRPr="006F4D85">
              <w:rPr>
                <w:rFonts w:eastAsia="?? ??"/>
              </w:rPr>
              <w:t xml:space="preserve"> of </w:t>
            </w:r>
            <w:r w:rsidRPr="006F4D85">
              <w:t>set q</w:t>
            </w:r>
            <w:r w:rsidRPr="006F4D8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E814A0D" w14:textId="77777777" w:rsidR="00B577C7" w:rsidRPr="006F4D85" w:rsidRDefault="00B577C7" w:rsidP="0087545D">
            <w:pPr>
              <w:pStyle w:val="TAL"/>
              <w:rPr>
                <w:noProof/>
                <w:lang w:val="it-IT"/>
              </w:rPr>
            </w:pPr>
            <w:r w:rsidRPr="006F4D85">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610286FF" w14:textId="77777777" w:rsidR="00B577C7" w:rsidRPr="006F4D85" w:rsidRDefault="00B577C7"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3901E045" w14:textId="77777777" w:rsidR="00B577C7" w:rsidRPr="006F4D85" w:rsidRDefault="00B577C7" w:rsidP="0087545D">
            <w:pPr>
              <w:pStyle w:val="TAC"/>
              <w:rPr>
                <w:noProof/>
              </w:rPr>
            </w:pPr>
            <w:r w:rsidRPr="006F4D85">
              <w:t>5</w:t>
            </w:r>
          </w:p>
        </w:tc>
        <w:tc>
          <w:tcPr>
            <w:tcW w:w="879" w:type="dxa"/>
            <w:tcBorders>
              <w:top w:val="single" w:sz="4" w:space="0" w:color="auto"/>
              <w:left w:val="single" w:sz="4" w:space="0" w:color="auto"/>
              <w:bottom w:val="single" w:sz="4" w:space="0" w:color="auto"/>
              <w:right w:val="single" w:sz="4" w:space="0" w:color="auto"/>
            </w:tcBorders>
          </w:tcPr>
          <w:p w14:paraId="180585AB" w14:textId="77777777" w:rsidR="00B577C7" w:rsidRPr="006F4D85" w:rsidRDefault="00B577C7" w:rsidP="0087545D">
            <w:pPr>
              <w:pStyle w:val="TAC"/>
              <w:rPr>
                <w:noProof/>
              </w:rPr>
            </w:pPr>
            <w:r w:rsidRPr="006F4D85">
              <w:t>-3</w:t>
            </w:r>
          </w:p>
        </w:tc>
        <w:tc>
          <w:tcPr>
            <w:tcW w:w="879" w:type="dxa"/>
            <w:tcBorders>
              <w:top w:val="single" w:sz="4" w:space="0" w:color="auto"/>
              <w:left w:val="single" w:sz="4" w:space="0" w:color="auto"/>
              <w:bottom w:val="single" w:sz="4" w:space="0" w:color="auto"/>
              <w:right w:val="single" w:sz="4" w:space="0" w:color="auto"/>
            </w:tcBorders>
          </w:tcPr>
          <w:p w14:paraId="26E5B95B" w14:textId="77777777" w:rsidR="00B577C7" w:rsidRPr="006F4D85" w:rsidRDefault="00B577C7" w:rsidP="0087545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56048F6E" w14:textId="77777777" w:rsidR="00B577C7" w:rsidRPr="006F4D85" w:rsidRDefault="00B577C7" w:rsidP="0087545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07FF51B8" w14:textId="77777777" w:rsidR="00B577C7" w:rsidRPr="006F4D85" w:rsidRDefault="00B577C7" w:rsidP="0087545D">
            <w:pPr>
              <w:pStyle w:val="TAC"/>
              <w:rPr>
                <w:noProof/>
              </w:rPr>
            </w:pPr>
            <w:r w:rsidRPr="006F4D85">
              <w:t>-12</w:t>
            </w:r>
          </w:p>
        </w:tc>
      </w:tr>
      <w:tr w:rsidR="00B577C7" w:rsidRPr="006F4D85" w14:paraId="74091DA6" w14:textId="77777777" w:rsidTr="0087545D">
        <w:trPr>
          <w:cantSplit/>
          <w:trHeight w:val="105"/>
          <w:jc w:val="center"/>
        </w:trPr>
        <w:tc>
          <w:tcPr>
            <w:tcW w:w="2263" w:type="dxa"/>
            <w:tcBorders>
              <w:top w:val="single" w:sz="4" w:space="0" w:color="auto"/>
              <w:left w:val="single" w:sz="4" w:space="0" w:color="auto"/>
              <w:right w:val="single" w:sz="4" w:space="0" w:color="auto"/>
            </w:tcBorders>
          </w:tcPr>
          <w:p w14:paraId="2AB247D2" w14:textId="77777777" w:rsidR="00B577C7" w:rsidRPr="006F4D85" w:rsidRDefault="00B577C7" w:rsidP="0087545D">
            <w:pPr>
              <w:pStyle w:val="TAL"/>
            </w:pPr>
            <w:r w:rsidRPr="006F4D85">
              <w:t>SNR_CSI-RS of set q</w:t>
            </w:r>
            <w:r w:rsidRPr="006F4D85">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47A17BC" w14:textId="77777777" w:rsidR="00B577C7" w:rsidRPr="006F4D85" w:rsidRDefault="00B577C7" w:rsidP="0087545D">
            <w:pPr>
              <w:pStyle w:val="TAL"/>
              <w:rPr>
                <w:noProof/>
                <w:lang w:val="it-IT"/>
              </w:rPr>
            </w:pPr>
            <w:r w:rsidRPr="006F4D85">
              <w:rPr>
                <w:noProof/>
                <w:lang w:val="it-IT"/>
              </w:rPr>
              <w:t>Config 1</w:t>
            </w:r>
          </w:p>
        </w:tc>
        <w:tc>
          <w:tcPr>
            <w:tcW w:w="850" w:type="dxa"/>
            <w:tcBorders>
              <w:top w:val="single" w:sz="4" w:space="0" w:color="auto"/>
              <w:left w:val="single" w:sz="4" w:space="0" w:color="auto"/>
              <w:right w:val="single" w:sz="4" w:space="0" w:color="auto"/>
            </w:tcBorders>
          </w:tcPr>
          <w:p w14:paraId="2AED55F9" w14:textId="77777777" w:rsidR="00B577C7" w:rsidRPr="006F4D85" w:rsidRDefault="00B577C7"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6E0800A7" w14:textId="77777777" w:rsidR="00B577C7" w:rsidRPr="006F4D85" w:rsidRDefault="00B577C7"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440E06A5" w14:textId="77777777" w:rsidR="00B577C7" w:rsidRPr="006F4D85" w:rsidRDefault="00B577C7" w:rsidP="0087545D">
            <w:pPr>
              <w:pStyle w:val="TAC"/>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921CB12" w14:textId="77777777" w:rsidR="00B577C7" w:rsidRPr="006F4D85" w:rsidRDefault="00B577C7" w:rsidP="0087545D">
            <w:pPr>
              <w:pStyle w:val="TAC"/>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078574A" w14:textId="77777777" w:rsidR="00B577C7" w:rsidRPr="006F4D85" w:rsidRDefault="00B577C7"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3B9A559" w14:textId="77777777" w:rsidR="00B577C7" w:rsidRPr="006F4D85" w:rsidRDefault="00B577C7" w:rsidP="0087545D">
            <w:pPr>
              <w:pStyle w:val="TAC"/>
              <w:rPr>
                <w:noProof/>
              </w:rPr>
            </w:pPr>
            <w:r w:rsidRPr="00B3067E">
              <w:rPr>
                <w:rFonts w:eastAsia="ＭＳ 明朝"/>
              </w:rPr>
              <w:t>20.2</w:t>
            </w:r>
          </w:p>
        </w:tc>
      </w:tr>
      <w:tr w:rsidR="00B577C7" w:rsidRPr="006F4D85" w14:paraId="002533A2" w14:textId="77777777" w:rsidTr="0087545D">
        <w:trPr>
          <w:cantSplit/>
          <w:trHeight w:val="105"/>
          <w:jc w:val="center"/>
        </w:trPr>
        <w:tc>
          <w:tcPr>
            <w:tcW w:w="2263" w:type="dxa"/>
            <w:tcBorders>
              <w:top w:val="single" w:sz="4" w:space="0" w:color="auto"/>
              <w:left w:val="single" w:sz="4" w:space="0" w:color="auto"/>
              <w:right w:val="single" w:sz="4" w:space="0" w:color="auto"/>
            </w:tcBorders>
          </w:tcPr>
          <w:p w14:paraId="1CC34CBD" w14:textId="77777777" w:rsidR="00B577C7" w:rsidRPr="006F4D85" w:rsidRDefault="00B577C7" w:rsidP="0087545D">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B63A3A3" w14:textId="77777777" w:rsidR="00B577C7" w:rsidRPr="006F4D85" w:rsidRDefault="00B577C7" w:rsidP="0087545D">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088967CE" w14:textId="77777777" w:rsidR="00B577C7" w:rsidRPr="006F4D85" w:rsidRDefault="00B577C7" w:rsidP="0087545D">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1A5FF72C" w14:textId="77777777" w:rsidR="00B577C7" w:rsidRPr="006F4D85" w:rsidRDefault="00B577C7" w:rsidP="0087545D">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E9A0256" w14:textId="77777777" w:rsidR="00B577C7" w:rsidRPr="006F4D85" w:rsidRDefault="00B577C7" w:rsidP="0087545D">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55895A7" w14:textId="77777777" w:rsidR="00B577C7" w:rsidRPr="006F4D85" w:rsidRDefault="00B577C7" w:rsidP="0087545D">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271FD9C" w14:textId="77777777" w:rsidR="00B577C7" w:rsidRPr="006F4D85" w:rsidRDefault="00B577C7" w:rsidP="0087545D">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7A1B309F" w14:textId="77777777" w:rsidR="00B577C7" w:rsidRPr="006F4D85" w:rsidRDefault="00B577C7" w:rsidP="0087545D">
            <w:pPr>
              <w:pStyle w:val="TAC"/>
            </w:pPr>
            <w:r w:rsidRPr="00B3067E">
              <w:rPr>
                <w:rFonts w:eastAsia="ＭＳ 明朝"/>
              </w:rPr>
              <w:t>-84.5</w:t>
            </w:r>
          </w:p>
        </w:tc>
      </w:tr>
      <w:tr w:rsidR="00B577C7" w:rsidRPr="006F4D85" w14:paraId="5B028D72" w14:textId="77777777" w:rsidTr="0087545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E3A88AC" w14:textId="77777777" w:rsidR="00B577C7" w:rsidRPr="006F4D85" w:rsidRDefault="00B577C7" w:rsidP="0087545D">
            <w:pPr>
              <w:pStyle w:val="TAL"/>
            </w:pPr>
            <w:r w:rsidRPr="006F4D85">
              <w:rPr>
                <w:position w:val="-12"/>
              </w:rPr>
              <w:object w:dxaOrig="420" w:dyaOrig="420" w14:anchorId="4AF9CAF0">
                <v:shape id="_x0000_i1051" type="#_x0000_t75" style="width:20.75pt;height:20.75pt" o:ole="" fillcolor="window">
                  <v:imagedata r:id="rId47" o:title=""/>
                </v:shape>
                <o:OLEObject Type="Embed" ProgID="Equation.3" ShapeID="_x0000_i1051" DrawAspect="Content" ObjectID="_1691590100" r:id="rId50"/>
              </w:object>
            </w:r>
          </w:p>
        </w:tc>
        <w:tc>
          <w:tcPr>
            <w:tcW w:w="1418" w:type="dxa"/>
            <w:tcBorders>
              <w:top w:val="single" w:sz="4" w:space="0" w:color="auto"/>
              <w:left w:val="single" w:sz="4" w:space="0" w:color="auto"/>
              <w:bottom w:val="single" w:sz="4" w:space="0" w:color="auto"/>
              <w:right w:val="single" w:sz="4" w:space="0" w:color="auto"/>
            </w:tcBorders>
            <w:hideMark/>
          </w:tcPr>
          <w:p w14:paraId="1699F885" w14:textId="77777777" w:rsidR="00B577C7" w:rsidRPr="006F4D85" w:rsidRDefault="00B577C7" w:rsidP="0087545D">
            <w:pPr>
              <w:pStyle w:val="TAL"/>
              <w:rPr>
                <w:noProof/>
                <w:lang w:val="it-IT"/>
              </w:rPr>
            </w:pPr>
            <w:r w:rsidRPr="006F4D85">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2BDFB380" w14:textId="77777777" w:rsidR="00B577C7" w:rsidRPr="006F4D85" w:rsidRDefault="00B577C7" w:rsidP="0087545D">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FF5FD48" w14:textId="77777777" w:rsidR="00B577C7" w:rsidRPr="006F4D85" w:rsidRDefault="00B577C7" w:rsidP="0087545D">
            <w:pPr>
              <w:pStyle w:val="TAC"/>
            </w:pPr>
            <w:r w:rsidRPr="00EC61C3">
              <w:t>-104.7</w:t>
            </w:r>
          </w:p>
        </w:tc>
      </w:tr>
      <w:tr w:rsidR="00B577C7" w:rsidRPr="006F4D85" w14:paraId="2349103F"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F92389" w14:textId="77777777" w:rsidR="00B577C7" w:rsidRPr="006F4D85" w:rsidRDefault="00B577C7" w:rsidP="0087545D">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FD4FF6E" w14:textId="77777777" w:rsidR="00B577C7" w:rsidRPr="006F4D85" w:rsidRDefault="00B577C7"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95815CC" w14:textId="77777777" w:rsidR="00B577C7" w:rsidRPr="006F4D85" w:rsidRDefault="00B577C7" w:rsidP="0087545D">
            <w:pPr>
              <w:pStyle w:val="TAC"/>
              <w:rPr>
                <w:rFonts w:eastAsia="ＭＳ 明朝"/>
              </w:rPr>
            </w:pPr>
            <w:r w:rsidRPr="006F4D85">
              <w:rPr>
                <w:rFonts w:eastAsia="ＭＳ 明朝"/>
              </w:rPr>
              <w:t>TDL-A 30ns 75Hz</w:t>
            </w:r>
          </w:p>
        </w:tc>
      </w:tr>
      <w:tr w:rsidR="00B577C7" w:rsidRPr="006F4D85" w14:paraId="3D3B856F"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5011242" w14:textId="77777777" w:rsidR="00B577C7" w:rsidRPr="006F4D85" w:rsidRDefault="00B577C7" w:rsidP="0087545D">
            <w:pPr>
              <w:pStyle w:val="TAN"/>
            </w:pPr>
            <w:r w:rsidRPr="006F4D85">
              <w:t>Note 1:</w:t>
            </w:r>
            <w:r w:rsidRPr="006F4D85">
              <w:tab/>
              <w:t>OCNG shall be used such that the resources in Cell 1 are fully allocated and a constant total transmitted power spectral density is achieved for all OFDM symbols.</w:t>
            </w:r>
          </w:p>
          <w:p w14:paraId="552651DB" w14:textId="77777777" w:rsidR="00B577C7" w:rsidRPr="006F4D85" w:rsidRDefault="00B577C7" w:rsidP="0087545D">
            <w:pPr>
              <w:pStyle w:val="TAN"/>
            </w:pPr>
            <w:r w:rsidRPr="006F4D85">
              <w:t>Note 2:</w:t>
            </w:r>
            <w:r w:rsidRPr="006F4D85">
              <w:tab/>
              <w:t>The uplink resources for CSI reporting are assigned to the UE prior to the start of time period T1.</w:t>
            </w:r>
          </w:p>
          <w:p w14:paraId="3A1F1D45" w14:textId="77777777" w:rsidR="00B577C7" w:rsidRPr="006F4D85" w:rsidRDefault="00B577C7" w:rsidP="0087545D">
            <w:pPr>
              <w:pStyle w:val="TAN"/>
            </w:pPr>
            <w:r w:rsidRPr="006F4D85">
              <w:t>Note 3:</w:t>
            </w:r>
            <w:r w:rsidRPr="006F4D85">
              <w:tab/>
              <w:t>NZP CSI-RS resource set configuration for CSI reporting are assigned to the UE prior to the start of time period T1.</w:t>
            </w:r>
          </w:p>
          <w:p w14:paraId="56B2AA52" w14:textId="77777777" w:rsidR="00B577C7" w:rsidRDefault="00B577C7" w:rsidP="0087545D">
            <w:pPr>
              <w:pStyle w:val="TAN"/>
            </w:pPr>
            <w:r w:rsidRPr="00FA49FA">
              <w:t>Note 4:</w:t>
            </w:r>
            <w:r w:rsidRPr="00FA49FA">
              <w:tab/>
              <w:t>Void</w:t>
            </w:r>
          </w:p>
          <w:p w14:paraId="1F3CE5DB" w14:textId="77777777" w:rsidR="00B577C7" w:rsidRPr="006F4D85" w:rsidRDefault="00B577C7" w:rsidP="0087545D">
            <w:pPr>
              <w:pStyle w:val="TAN"/>
            </w:pPr>
            <w:r w:rsidRPr="006F4D85">
              <w:t>Note 5:</w:t>
            </w:r>
            <w:r w:rsidRPr="006F4D85">
              <w:tab/>
              <w:t>The timers and layer 3 filtering related parameters are configured prior to the start of time period T1.</w:t>
            </w:r>
          </w:p>
          <w:p w14:paraId="7E4AC2C5" w14:textId="77777777" w:rsidR="00B577C7" w:rsidRPr="006F4D85" w:rsidRDefault="00B577C7" w:rsidP="0087545D">
            <w:pPr>
              <w:pStyle w:val="TAN"/>
            </w:pPr>
            <w:r w:rsidRPr="006F4D85">
              <w:t>Note 6:</w:t>
            </w:r>
            <w:r w:rsidRPr="006F4D85">
              <w:tab/>
              <w:t>The signal contains PDCCH for UEs other than the device under test as part of OCNG.</w:t>
            </w:r>
          </w:p>
          <w:p w14:paraId="151EF2F5" w14:textId="77777777" w:rsidR="00B577C7" w:rsidRPr="006F4D85" w:rsidRDefault="00B577C7" w:rsidP="0087545D">
            <w:pPr>
              <w:pStyle w:val="TAN"/>
            </w:pPr>
            <w:r w:rsidRPr="006F4D85">
              <w:t>Note 7:</w:t>
            </w:r>
            <w:r w:rsidRPr="006F4D85">
              <w:tab/>
              <w:t xml:space="preserve">SNR levels correspond to the signal to noise ratio over the SSS </w:t>
            </w:r>
            <w:proofErr w:type="spellStart"/>
            <w:r w:rsidRPr="006F4D85">
              <w:t>REs.</w:t>
            </w:r>
            <w:proofErr w:type="spellEnd"/>
          </w:p>
          <w:p w14:paraId="5F5B705A" w14:textId="77777777" w:rsidR="00B577C7" w:rsidRPr="006F4D85" w:rsidRDefault="00B577C7" w:rsidP="0087545D">
            <w:pPr>
              <w:pStyle w:val="TAN"/>
            </w:pPr>
            <w:r w:rsidRPr="006F4D85">
              <w:t>Note 8:</w:t>
            </w:r>
            <w:r w:rsidRPr="006F4D85">
              <w:tab/>
              <w:t xml:space="preserve">The SNR in time periods T1, T2, T3, T4 and T5 is denoted as SNR1, SNR2 and SNR3 respectively in figure </w:t>
            </w:r>
            <w:r w:rsidRPr="006F4D85">
              <w:rPr>
                <w:lang w:val="en-US"/>
              </w:rPr>
              <w:t>A.5.5.5.4.1-1</w:t>
            </w:r>
            <w:r w:rsidRPr="006F4D85">
              <w:t>.</w:t>
            </w:r>
          </w:p>
          <w:p w14:paraId="51F2143F" w14:textId="77777777" w:rsidR="00B577C7" w:rsidRDefault="00B577C7" w:rsidP="0087545D">
            <w:pPr>
              <w:pStyle w:val="TAN"/>
            </w:pPr>
            <w:r w:rsidRPr="006F4D85">
              <w:t>Note 9:</w:t>
            </w:r>
            <w:r w:rsidRPr="006F4D85">
              <w:rPr>
                <w:rFonts w:eastAsia="ＭＳ 明朝"/>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p>
          <w:p w14:paraId="4EFF8FC6" w14:textId="77777777" w:rsidR="00B577C7" w:rsidRPr="006F4D85" w:rsidRDefault="00B577C7" w:rsidP="0087545D">
            <w:pPr>
              <w:pStyle w:val="TAN"/>
            </w:pPr>
            <w:r w:rsidRPr="00A22E9F">
              <w:t>Note 10:</w:t>
            </w:r>
            <w:r w:rsidRPr="00A22E9F">
              <w:tab/>
              <w:t>Information about types of UE beam is given in B.2.1.3, and does not limit UE implementation or test system implementation</w:t>
            </w:r>
          </w:p>
        </w:tc>
      </w:tr>
    </w:tbl>
    <w:p w14:paraId="2F7AB962" w14:textId="77777777" w:rsidR="00B577C7" w:rsidRPr="006F4D85" w:rsidRDefault="00B577C7" w:rsidP="00B577C7"/>
    <w:p w14:paraId="1226B813" w14:textId="77777777" w:rsidR="00B577C7" w:rsidRPr="006F4D85" w:rsidRDefault="00B577C7" w:rsidP="00B577C7">
      <w:pPr>
        <w:pStyle w:val="TH"/>
        <w:rPr>
          <w:lang w:val="en-US"/>
        </w:rPr>
      </w:pPr>
      <w:r w:rsidRPr="006F4D85">
        <w:rPr>
          <w:lang w:val="en-US"/>
        </w:rPr>
        <w:t>Table A.5.5.5.4.1-4: Void</w:t>
      </w:r>
    </w:p>
    <w:p w14:paraId="727071B6" w14:textId="77777777" w:rsidR="00B577C7" w:rsidRPr="006F4D85" w:rsidRDefault="00B577C7" w:rsidP="00B577C7">
      <w:pPr>
        <w:pStyle w:val="TH"/>
      </w:pPr>
      <w:r w:rsidRPr="006F4D85">
        <w:rPr>
          <w:lang w:val="en-US"/>
        </w:rPr>
        <w:t>Table A.5.5.5.4.1-5: Void</w:t>
      </w:r>
    </w:p>
    <w:p w14:paraId="5EC757E3" w14:textId="77777777" w:rsidR="00B577C7" w:rsidRPr="006F4D85" w:rsidRDefault="00B577C7" w:rsidP="00B577C7">
      <w:pPr>
        <w:pStyle w:val="TH"/>
      </w:pPr>
      <w:r w:rsidRPr="006F4D85">
        <w:t>Table A.5.5.5.4.1-6: Void</w:t>
      </w:r>
    </w:p>
    <w:p w14:paraId="20839A93" w14:textId="77777777" w:rsidR="00B577C7" w:rsidRPr="00B3067E" w:rsidRDefault="00B577C7" w:rsidP="00B577C7">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46ADE61E" wp14:editId="1861F247">
            <wp:extent cx="4525952" cy="2077404"/>
            <wp:effectExtent l="0" t="0" r="0" b="0"/>
            <wp:docPr id="78"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73CDBD96" w14:textId="77777777" w:rsidR="00B577C7" w:rsidRPr="00B3067E" w:rsidRDefault="00B577C7" w:rsidP="00B577C7">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36EF0892" w14:textId="77777777" w:rsidR="00B577C7" w:rsidRPr="006F4D85" w:rsidRDefault="00B577C7" w:rsidP="00B577C7">
      <w:pPr>
        <w:pStyle w:val="5"/>
        <w:rPr>
          <w:snapToGrid w:val="0"/>
        </w:rPr>
      </w:pPr>
      <w:r w:rsidRPr="006F4D85">
        <w:rPr>
          <w:snapToGrid w:val="0"/>
        </w:rPr>
        <w:t>A.5.5.5.4.2</w:t>
      </w:r>
      <w:r w:rsidRPr="006F4D85">
        <w:rPr>
          <w:snapToGrid w:val="0"/>
        </w:rPr>
        <w:tab/>
        <w:t>Test Requirements</w:t>
      </w:r>
    </w:p>
    <w:p w14:paraId="0B28A43B" w14:textId="77777777" w:rsidR="00B577C7" w:rsidRPr="006F4D85" w:rsidRDefault="00B577C7" w:rsidP="00B577C7">
      <w:r w:rsidRPr="006F4D85">
        <w:t xml:space="preserve">The UE behaviour during time durations T1, T2, T3, T4 </w:t>
      </w:r>
      <w:r w:rsidRPr="006F4D85">
        <w:rPr>
          <w:lang w:eastAsia="zh-CN"/>
        </w:rPr>
        <w:t xml:space="preserve">and </w:t>
      </w:r>
      <w:r w:rsidRPr="006F4D85">
        <w:t>T5 shall be as follows:</w:t>
      </w:r>
    </w:p>
    <w:p w14:paraId="31312115" w14:textId="77777777" w:rsidR="00B577C7" w:rsidRPr="006F4D85" w:rsidRDefault="00B577C7" w:rsidP="00B577C7">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44CEFE91" w14:textId="77777777" w:rsidR="00B577C7" w:rsidRPr="006F4D85" w:rsidRDefault="00B577C7" w:rsidP="00B577C7">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5408D5A5" w14:textId="77777777" w:rsidR="00B577C7" w:rsidRPr="00FA49FA" w:rsidRDefault="00B577C7" w:rsidP="00B577C7">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71F8F407" w14:textId="77777777" w:rsidR="00B577C7" w:rsidRPr="00FA49FA" w:rsidRDefault="00B577C7" w:rsidP="00B577C7">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6B6AF9E" w14:textId="77777777" w:rsidR="00B577C7" w:rsidRPr="006F4D85" w:rsidRDefault="00B577C7" w:rsidP="00B577C7">
      <w:r w:rsidRPr="006F4D85">
        <w:t>Test is concluded once the test equipment has received the initial preamble transmission from the UE. The rate of correct events observed during repeated tests shall be at least 90%.</w:t>
      </w:r>
    </w:p>
    <w:p w14:paraId="597C42FF" w14:textId="77777777" w:rsidR="00B577C7" w:rsidRPr="006F4D85" w:rsidRDefault="00B577C7" w:rsidP="00B577C7">
      <w:pPr>
        <w:pStyle w:val="40"/>
      </w:pPr>
      <w:r w:rsidRPr="006F4D85">
        <w:t>A.5.5.5.5</w:t>
      </w:r>
      <w:r w:rsidRPr="006F4D85">
        <w:tab/>
        <w:t xml:space="preserve">EN-DC scheduling availability restriction during Beam Failure Detection and Link Recovery for FR2 </w:t>
      </w:r>
      <w:proofErr w:type="spellStart"/>
      <w:r w:rsidRPr="006F4D85">
        <w:t>PSCell</w:t>
      </w:r>
      <w:proofErr w:type="spellEnd"/>
      <w:r w:rsidRPr="006F4D85">
        <w:t xml:space="preserve"> configured with SSB-based BFD and LR in non-DRX mode</w:t>
      </w:r>
    </w:p>
    <w:p w14:paraId="0F23218F" w14:textId="77777777" w:rsidR="00B577C7" w:rsidRPr="006F4D85" w:rsidRDefault="00B577C7" w:rsidP="00B577C7">
      <w:pPr>
        <w:pStyle w:val="5"/>
        <w:rPr>
          <w:snapToGrid w:val="0"/>
        </w:rPr>
      </w:pPr>
      <w:r w:rsidRPr="006F4D85">
        <w:rPr>
          <w:snapToGrid w:val="0"/>
          <w:lang w:eastAsia="zh-CN"/>
        </w:rPr>
        <w:t>A.5.5.5.5.1</w:t>
      </w:r>
      <w:r w:rsidRPr="006F4D85">
        <w:rPr>
          <w:snapToGrid w:val="0"/>
          <w:lang w:eastAsia="zh-CN"/>
        </w:rPr>
        <w:tab/>
        <w:t>Test Purpose and Environment</w:t>
      </w:r>
    </w:p>
    <w:p w14:paraId="51CB1429" w14:textId="77777777" w:rsidR="00B577C7" w:rsidRPr="006F4D85" w:rsidRDefault="00B577C7" w:rsidP="00B577C7">
      <w:r w:rsidRPr="006F4D85">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76D13EFC" w14:textId="77777777" w:rsidR="00B577C7" w:rsidRPr="006F4D85" w:rsidRDefault="00B577C7" w:rsidP="00B577C7">
      <w:r w:rsidRPr="006F4D85">
        <w:t xml:space="preserve">The test parameters are given in Tables A.5.5.5.5.1-1, A.5.5.5.5.1-2 and A.5.5.5.5.1-3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A.5.5.5.5.1-3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A.5.5.5.5.1-3 additionally 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6F4D85">
        <w:t xml:space="preserve">.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14:paraId="546A3E6F" w14:textId="77777777" w:rsidR="00B577C7" w:rsidRPr="006F4D85" w:rsidRDefault="00B577C7" w:rsidP="00B577C7">
      <w:pPr>
        <w:pStyle w:val="TH"/>
      </w:pPr>
      <w:r w:rsidRPr="006F4D85">
        <w:t xml:space="preserve">Table A.5.5.5.5.1-1: Supported test configurations for FR2 </w:t>
      </w:r>
      <w:proofErr w:type="spellStart"/>
      <w:r w:rsidRPr="006F4D85">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577C7" w:rsidRPr="006F4D85" w14:paraId="5D1B5DBB" w14:textId="77777777" w:rsidTr="0087545D">
        <w:tc>
          <w:tcPr>
            <w:tcW w:w="1696" w:type="dxa"/>
            <w:shd w:val="clear" w:color="auto" w:fill="auto"/>
          </w:tcPr>
          <w:p w14:paraId="0AEA0FF4" w14:textId="77777777" w:rsidR="00B577C7" w:rsidRPr="006F4D85" w:rsidRDefault="00B577C7" w:rsidP="0087545D">
            <w:pPr>
              <w:pStyle w:val="TAH"/>
              <w:rPr>
                <w:lang w:eastAsia="zh-CN"/>
              </w:rPr>
            </w:pPr>
            <w:r w:rsidRPr="006F4D85">
              <w:rPr>
                <w:lang w:eastAsia="zh-CN"/>
              </w:rPr>
              <w:t>Configuration</w:t>
            </w:r>
          </w:p>
        </w:tc>
        <w:tc>
          <w:tcPr>
            <w:tcW w:w="7654" w:type="dxa"/>
            <w:shd w:val="clear" w:color="auto" w:fill="auto"/>
          </w:tcPr>
          <w:p w14:paraId="5072BF22" w14:textId="77777777" w:rsidR="00B577C7" w:rsidRPr="006F4D85" w:rsidRDefault="00B577C7" w:rsidP="0087545D">
            <w:pPr>
              <w:pStyle w:val="TAH"/>
              <w:rPr>
                <w:lang w:eastAsia="zh-CN"/>
              </w:rPr>
            </w:pPr>
            <w:r w:rsidRPr="006F4D85">
              <w:rPr>
                <w:lang w:eastAsia="zh-CN"/>
              </w:rPr>
              <w:t>Description</w:t>
            </w:r>
          </w:p>
        </w:tc>
      </w:tr>
      <w:tr w:rsidR="00B577C7" w:rsidRPr="006F4D85" w14:paraId="7DA2E4BE" w14:textId="77777777" w:rsidTr="0087545D">
        <w:tc>
          <w:tcPr>
            <w:tcW w:w="1696" w:type="dxa"/>
            <w:shd w:val="clear" w:color="auto" w:fill="auto"/>
          </w:tcPr>
          <w:p w14:paraId="7DE7BBBA" w14:textId="77777777" w:rsidR="00B577C7" w:rsidRPr="006F4D85" w:rsidRDefault="00B577C7" w:rsidP="0087545D">
            <w:pPr>
              <w:pStyle w:val="TAL"/>
              <w:rPr>
                <w:lang w:eastAsia="zh-CN"/>
              </w:rPr>
            </w:pPr>
            <w:r w:rsidRPr="006F4D85">
              <w:rPr>
                <w:lang w:eastAsia="zh-CN"/>
              </w:rPr>
              <w:t>1</w:t>
            </w:r>
          </w:p>
        </w:tc>
        <w:tc>
          <w:tcPr>
            <w:tcW w:w="7654" w:type="dxa"/>
            <w:shd w:val="clear" w:color="auto" w:fill="auto"/>
          </w:tcPr>
          <w:p w14:paraId="3E19C4E2" w14:textId="77777777" w:rsidR="00B577C7" w:rsidRPr="006F4D85" w:rsidRDefault="00B577C7" w:rsidP="0087545D">
            <w:pPr>
              <w:pStyle w:val="TAL"/>
              <w:rPr>
                <w:lang w:eastAsia="zh-CN"/>
              </w:rPr>
            </w:pPr>
            <w:r w:rsidRPr="006F4D85">
              <w:rPr>
                <w:lang w:eastAsia="ko-KR"/>
              </w:rPr>
              <w:t xml:space="preserve">LTE FDD, NR </w:t>
            </w:r>
            <w:r w:rsidRPr="006F4D85">
              <w:rPr>
                <w:rFonts w:eastAsia="Malgun Gothic"/>
              </w:rPr>
              <w:t>120 kHz SSB SCS, 100MHz bandwidth, TDD duplex mode</w:t>
            </w:r>
          </w:p>
        </w:tc>
      </w:tr>
      <w:tr w:rsidR="00B577C7" w:rsidRPr="006F4D85" w14:paraId="19BACBA9" w14:textId="77777777" w:rsidTr="0087545D">
        <w:tc>
          <w:tcPr>
            <w:tcW w:w="1696" w:type="dxa"/>
            <w:shd w:val="clear" w:color="auto" w:fill="auto"/>
          </w:tcPr>
          <w:p w14:paraId="6D2E5AA3" w14:textId="77777777" w:rsidR="00B577C7" w:rsidRPr="006F4D85" w:rsidRDefault="00B577C7" w:rsidP="0087545D">
            <w:pPr>
              <w:pStyle w:val="TAL"/>
              <w:rPr>
                <w:lang w:eastAsia="zh-CN"/>
              </w:rPr>
            </w:pPr>
            <w:r w:rsidRPr="006F4D85">
              <w:rPr>
                <w:lang w:eastAsia="zh-CN"/>
              </w:rPr>
              <w:t>2</w:t>
            </w:r>
          </w:p>
        </w:tc>
        <w:tc>
          <w:tcPr>
            <w:tcW w:w="7654" w:type="dxa"/>
            <w:shd w:val="clear" w:color="auto" w:fill="auto"/>
          </w:tcPr>
          <w:p w14:paraId="265804BF" w14:textId="77777777" w:rsidR="00B577C7" w:rsidRPr="006F4D85" w:rsidRDefault="00B577C7" w:rsidP="0087545D">
            <w:pPr>
              <w:pStyle w:val="TAL"/>
              <w:rPr>
                <w:lang w:eastAsia="zh-CN"/>
              </w:rPr>
            </w:pPr>
            <w:r w:rsidRPr="006F4D85">
              <w:rPr>
                <w:lang w:eastAsia="ko-KR"/>
              </w:rPr>
              <w:t xml:space="preserve">LTE TDD, NR </w:t>
            </w:r>
            <w:r w:rsidRPr="006F4D85">
              <w:rPr>
                <w:rFonts w:eastAsia="Malgun Gothic"/>
              </w:rPr>
              <w:t>120 kHz SSB SCS, 100MHz bandwidth, TDD duplex mode</w:t>
            </w:r>
          </w:p>
        </w:tc>
      </w:tr>
      <w:tr w:rsidR="00B577C7" w:rsidRPr="006F4D85" w14:paraId="2FC95266" w14:textId="77777777" w:rsidTr="0087545D">
        <w:tc>
          <w:tcPr>
            <w:tcW w:w="9350" w:type="dxa"/>
            <w:gridSpan w:val="2"/>
            <w:shd w:val="clear" w:color="auto" w:fill="auto"/>
          </w:tcPr>
          <w:p w14:paraId="2E23D5AE" w14:textId="77777777" w:rsidR="00B577C7" w:rsidRPr="006F4D85" w:rsidRDefault="00B577C7" w:rsidP="0087545D">
            <w:pPr>
              <w:pStyle w:val="TAN"/>
              <w:rPr>
                <w:lang w:eastAsia="ko-KR"/>
              </w:rPr>
            </w:pPr>
            <w:r w:rsidRPr="006F4D85">
              <w:rPr>
                <w:lang w:eastAsia="ko-KR"/>
              </w:rPr>
              <w:t xml:space="preserve">Note: </w:t>
            </w:r>
            <w:r w:rsidRPr="006F4D85">
              <w:tab/>
            </w:r>
            <w:r w:rsidRPr="006F4D85">
              <w:rPr>
                <w:lang w:eastAsia="ko-KR"/>
              </w:rPr>
              <w:t>The UE is only required to be tested in one of the supported test configurations</w:t>
            </w:r>
          </w:p>
        </w:tc>
      </w:tr>
    </w:tbl>
    <w:p w14:paraId="596AD2E4" w14:textId="77777777" w:rsidR="00B577C7" w:rsidRPr="006F4D85" w:rsidRDefault="00B577C7" w:rsidP="00B577C7">
      <w:pPr>
        <w:pStyle w:val="TH"/>
      </w:pPr>
    </w:p>
    <w:p w14:paraId="72296BBD" w14:textId="77777777" w:rsidR="00B577C7" w:rsidRPr="006F4D85" w:rsidRDefault="00B577C7" w:rsidP="00B577C7">
      <w:pPr>
        <w:pStyle w:val="TH"/>
        <w:rPr>
          <w:lang w:val="en-US"/>
        </w:rPr>
      </w:pPr>
      <w:r w:rsidRPr="006F4D85">
        <w:rPr>
          <w:lang w:val="en-US"/>
        </w:rPr>
        <w:t xml:space="preserve">Table A.5.5.5.5.1-2: General test parameters for FR2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B577C7" w:rsidRPr="006F4D85" w14:paraId="082F656C" w14:textId="77777777" w:rsidTr="0087545D">
        <w:trPr>
          <w:trHeight w:val="64"/>
          <w:jc w:val="center"/>
        </w:trPr>
        <w:tc>
          <w:tcPr>
            <w:tcW w:w="2182" w:type="pct"/>
            <w:gridSpan w:val="2"/>
            <w:tcBorders>
              <w:bottom w:val="nil"/>
            </w:tcBorders>
            <w:shd w:val="clear" w:color="auto" w:fill="auto"/>
          </w:tcPr>
          <w:p w14:paraId="3A17159D" w14:textId="77777777" w:rsidR="00B577C7" w:rsidRPr="006F4D85" w:rsidRDefault="00B577C7" w:rsidP="0087545D">
            <w:pPr>
              <w:pStyle w:val="TAH"/>
              <w:rPr>
                <w:noProof/>
              </w:rPr>
            </w:pPr>
            <w:r w:rsidRPr="006F4D85">
              <w:rPr>
                <w:noProof/>
              </w:rPr>
              <w:t>Parameter</w:t>
            </w:r>
          </w:p>
        </w:tc>
        <w:tc>
          <w:tcPr>
            <w:tcW w:w="544" w:type="pct"/>
            <w:tcBorders>
              <w:bottom w:val="nil"/>
            </w:tcBorders>
            <w:shd w:val="clear" w:color="auto" w:fill="auto"/>
          </w:tcPr>
          <w:p w14:paraId="22A50DDD" w14:textId="77777777" w:rsidR="00B577C7" w:rsidRPr="006F4D85" w:rsidRDefault="00B577C7" w:rsidP="0087545D">
            <w:pPr>
              <w:pStyle w:val="TAH"/>
              <w:rPr>
                <w:noProof/>
              </w:rPr>
            </w:pPr>
            <w:r w:rsidRPr="006F4D85">
              <w:rPr>
                <w:noProof/>
              </w:rPr>
              <w:t>Unit</w:t>
            </w:r>
          </w:p>
        </w:tc>
        <w:tc>
          <w:tcPr>
            <w:tcW w:w="904" w:type="pct"/>
            <w:shd w:val="clear" w:color="auto" w:fill="auto"/>
          </w:tcPr>
          <w:p w14:paraId="3111AB5B" w14:textId="77777777" w:rsidR="00B577C7" w:rsidRPr="006F4D85" w:rsidRDefault="00B577C7" w:rsidP="0087545D">
            <w:pPr>
              <w:pStyle w:val="TAH"/>
              <w:rPr>
                <w:noProof/>
              </w:rPr>
            </w:pPr>
            <w:r w:rsidRPr="006F4D85">
              <w:rPr>
                <w:noProof/>
              </w:rPr>
              <w:t>Value</w:t>
            </w:r>
          </w:p>
        </w:tc>
        <w:tc>
          <w:tcPr>
            <w:tcW w:w="1370" w:type="pct"/>
          </w:tcPr>
          <w:p w14:paraId="0DE79442" w14:textId="77777777" w:rsidR="00B577C7" w:rsidRPr="006F4D85" w:rsidRDefault="00B577C7" w:rsidP="0087545D">
            <w:pPr>
              <w:pStyle w:val="TAH"/>
              <w:rPr>
                <w:noProof/>
              </w:rPr>
            </w:pPr>
            <w:r w:rsidRPr="006F4D85">
              <w:rPr>
                <w:noProof/>
              </w:rPr>
              <w:t>Comment</w:t>
            </w:r>
          </w:p>
        </w:tc>
      </w:tr>
      <w:tr w:rsidR="00B577C7" w:rsidRPr="006F4D85" w14:paraId="725591F3" w14:textId="77777777" w:rsidTr="0087545D">
        <w:trPr>
          <w:trHeight w:val="64"/>
          <w:jc w:val="center"/>
        </w:trPr>
        <w:tc>
          <w:tcPr>
            <w:tcW w:w="2182" w:type="pct"/>
            <w:gridSpan w:val="2"/>
            <w:tcBorders>
              <w:top w:val="nil"/>
            </w:tcBorders>
            <w:shd w:val="clear" w:color="auto" w:fill="auto"/>
          </w:tcPr>
          <w:p w14:paraId="1D52919D" w14:textId="77777777" w:rsidR="00B577C7" w:rsidRPr="006F4D85" w:rsidRDefault="00B577C7" w:rsidP="0087545D">
            <w:pPr>
              <w:pStyle w:val="TAH"/>
              <w:rPr>
                <w:noProof/>
              </w:rPr>
            </w:pPr>
          </w:p>
        </w:tc>
        <w:tc>
          <w:tcPr>
            <w:tcW w:w="544" w:type="pct"/>
            <w:tcBorders>
              <w:top w:val="nil"/>
            </w:tcBorders>
            <w:shd w:val="clear" w:color="auto" w:fill="auto"/>
          </w:tcPr>
          <w:p w14:paraId="03A9026A" w14:textId="77777777" w:rsidR="00B577C7" w:rsidRPr="006F4D85" w:rsidRDefault="00B577C7" w:rsidP="0087545D">
            <w:pPr>
              <w:pStyle w:val="TAH"/>
              <w:rPr>
                <w:noProof/>
              </w:rPr>
            </w:pPr>
          </w:p>
        </w:tc>
        <w:tc>
          <w:tcPr>
            <w:tcW w:w="904" w:type="pct"/>
            <w:shd w:val="clear" w:color="auto" w:fill="auto"/>
          </w:tcPr>
          <w:p w14:paraId="05CE4FD6" w14:textId="77777777" w:rsidR="00B577C7" w:rsidRPr="006F4D85" w:rsidRDefault="00B577C7" w:rsidP="0087545D">
            <w:pPr>
              <w:pStyle w:val="TAH"/>
              <w:rPr>
                <w:noProof/>
              </w:rPr>
            </w:pPr>
            <w:r w:rsidRPr="006F4D85">
              <w:rPr>
                <w:noProof/>
              </w:rPr>
              <w:t>Test 1</w:t>
            </w:r>
          </w:p>
        </w:tc>
        <w:tc>
          <w:tcPr>
            <w:tcW w:w="1370" w:type="pct"/>
          </w:tcPr>
          <w:p w14:paraId="56D9887A" w14:textId="77777777" w:rsidR="00B577C7" w:rsidRPr="006F4D85" w:rsidRDefault="00B577C7" w:rsidP="0087545D">
            <w:pPr>
              <w:pStyle w:val="TAH"/>
              <w:rPr>
                <w:noProof/>
              </w:rPr>
            </w:pPr>
          </w:p>
        </w:tc>
      </w:tr>
      <w:tr w:rsidR="00B577C7" w:rsidRPr="006F4D85" w14:paraId="490A8761" w14:textId="77777777" w:rsidTr="0087545D">
        <w:trPr>
          <w:trHeight w:val="64"/>
          <w:jc w:val="center"/>
        </w:trPr>
        <w:tc>
          <w:tcPr>
            <w:tcW w:w="2182" w:type="pct"/>
            <w:gridSpan w:val="2"/>
            <w:shd w:val="clear" w:color="auto" w:fill="auto"/>
          </w:tcPr>
          <w:p w14:paraId="57CD0B1E" w14:textId="77777777" w:rsidR="00B577C7" w:rsidRPr="006F4D85" w:rsidRDefault="00B577C7" w:rsidP="0087545D">
            <w:pPr>
              <w:pStyle w:val="TAL"/>
              <w:rPr>
                <w:noProof/>
              </w:rPr>
            </w:pPr>
            <w:r w:rsidRPr="006F4D85">
              <w:rPr>
                <w:noProof/>
              </w:rPr>
              <w:t xml:space="preserve">Active E-UTRA PCell </w:t>
            </w:r>
          </w:p>
        </w:tc>
        <w:tc>
          <w:tcPr>
            <w:tcW w:w="544" w:type="pct"/>
            <w:shd w:val="clear" w:color="auto" w:fill="auto"/>
          </w:tcPr>
          <w:p w14:paraId="703050D7" w14:textId="77777777" w:rsidR="00B577C7" w:rsidRPr="006F4D85" w:rsidRDefault="00B577C7" w:rsidP="0087545D">
            <w:pPr>
              <w:pStyle w:val="TAC"/>
              <w:rPr>
                <w:noProof/>
              </w:rPr>
            </w:pPr>
          </w:p>
        </w:tc>
        <w:tc>
          <w:tcPr>
            <w:tcW w:w="904" w:type="pct"/>
            <w:shd w:val="clear" w:color="auto" w:fill="auto"/>
          </w:tcPr>
          <w:p w14:paraId="089A4B3C" w14:textId="77777777" w:rsidR="00B577C7" w:rsidRPr="006F4D85" w:rsidRDefault="00B577C7" w:rsidP="0087545D">
            <w:pPr>
              <w:pStyle w:val="TAC"/>
              <w:rPr>
                <w:noProof/>
              </w:rPr>
            </w:pPr>
            <w:r w:rsidRPr="006F4D85">
              <w:rPr>
                <w:noProof/>
              </w:rPr>
              <w:t>Cell 1</w:t>
            </w:r>
          </w:p>
        </w:tc>
        <w:tc>
          <w:tcPr>
            <w:tcW w:w="1370" w:type="pct"/>
          </w:tcPr>
          <w:p w14:paraId="2244EB7B" w14:textId="77777777" w:rsidR="00B577C7" w:rsidRPr="006F4D85" w:rsidRDefault="00B577C7" w:rsidP="0087545D">
            <w:pPr>
              <w:pStyle w:val="TAC"/>
              <w:rPr>
                <w:noProof/>
              </w:rPr>
            </w:pPr>
          </w:p>
        </w:tc>
      </w:tr>
      <w:tr w:rsidR="00B577C7" w:rsidRPr="006F4D85" w14:paraId="5EF55558" w14:textId="77777777" w:rsidTr="0087545D">
        <w:trPr>
          <w:trHeight w:val="164"/>
          <w:jc w:val="center"/>
        </w:trPr>
        <w:tc>
          <w:tcPr>
            <w:tcW w:w="2182" w:type="pct"/>
            <w:gridSpan w:val="2"/>
            <w:shd w:val="clear" w:color="auto" w:fill="auto"/>
          </w:tcPr>
          <w:p w14:paraId="33F868D5" w14:textId="77777777" w:rsidR="00B577C7" w:rsidRPr="006F4D85" w:rsidRDefault="00B577C7" w:rsidP="0087545D">
            <w:pPr>
              <w:pStyle w:val="TAL"/>
              <w:rPr>
                <w:noProof/>
                <w:lang w:val="sv-FI"/>
              </w:rPr>
            </w:pPr>
            <w:r w:rsidRPr="006F4D85">
              <w:rPr>
                <w:noProof/>
                <w:lang w:val="sv-FI"/>
              </w:rPr>
              <w:t>E-UTRA RF Channel Number</w:t>
            </w:r>
          </w:p>
        </w:tc>
        <w:tc>
          <w:tcPr>
            <w:tcW w:w="544" w:type="pct"/>
            <w:shd w:val="clear" w:color="auto" w:fill="auto"/>
          </w:tcPr>
          <w:p w14:paraId="5BDA8FFD" w14:textId="77777777" w:rsidR="00B577C7" w:rsidRPr="006F4D85" w:rsidRDefault="00B577C7" w:rsidP="0087545D">
            <w:pPr>
              <w:pStyle w:val="TAC"/>
              <w:rPr>
                <w:noProof/>
                <w:lang w:val="sv-FI"/>
              </w:rPr>
            </w:pPr>
          </w:p>
        </w:tc>
        <w:tc>
          <w:tcPr>
            <w:tcW w:w="904" w:type="pct"/>
            <w:shd w:val="clear" w:color="auto" w:fill="auto"/>
          </w:tcPr>
          <w:p w14:paraId="6AD2CA3A" w14:textId="77777777" w:rsidR="00B577C7" w:rsidRPr="006F4D85" w:rsidRDefault="00B577C7" w:rsidP="0087545D">
            <w:pPr>
              <w:pStyle w:val="TAC"/>
              <w:rPr>
                <w:noProof/>
              </w:rPr>
            </w:pPr>
            <w:r w:rsidRPr="006F4D85">
              <w:rPr>
                <w:noProof/>
              </w:rPr>
              <w:t>1</w:t>
            </w:r>
          </w:p>
        </w:tc>
        <w:tc>
          <w:tcPr>
            <w:tcW w:w="1370" w:type="pct"/>
          </w:tcPr>
          <w:p w14:paraId="33A513CC" w14:textId="77777777" w:rsidR="00B577C7" w:rsidRPr="006F4D85" w:rsidRDefault="00B577C7" w:rsidP="0087545D">
            <w:pPr>
              <w:pStyle w:val="TAC"/>
              <w:rPr>
                <w:noProof/>
              </w:rPr>
            </w:pPr>
          </w:p>
        </w:tc>
      </w:tr>
      <w:tr w:rsidR="00B577C7" w:rsidRPr="006F4D85" w14:paraId="105690FB" w14:textId="77777777" w:rsidTr="0087545D">
        <w:trPr>
          <w:trHeight w:val="164"/>
          <w:jc w:val="center"/>
        </w:trPr>
        <w:tc>
          <w:tcPr>
            <w:tcW w:w="2182" w:type="pct"/>
            <w:gridSpan w:val="2"/>
            <w:shd w:val="clear" w:color="auto" w:fill="auto"/>
          </w:tcPr>
          <w:p w14:paraId="04D801D1" w14:textId="77777777" w:rsidR="00B577C7" w:rsidRPr="006F4D85" w:rsidRDefault="00B577C7" w:rsidP="0087545D">
            <w:pPr>
              <w:pStyle w:val="TAL"/>
              <w:rPr>
                <w:noProof/>
              </w:rPr>
            </w:pPr>
            <w:r w:rsidRPr="006F4D85">
              <w:rPr>
                <w:noProof/>
              </w:rPr>
              <w:t xml:space="preserve">Active PSCell </w:t>
            </w:r>
          </w:p>
        </w:tc>
        <w:tc>
          <w:tcPr>
            <w:tcW w:w="544" w:type="pct"/>
            <w:shd w:val="clear" w:color="auto" w:fill="auto"/>
          </w:tcPr>
          <w:p w14:paraId="6DCA512A" w14:textId="77777777" w:rsidR="00B577C7" w:rsidRPr="006F4D85" w:rsidRDefault="00B577C7" w:rsidP="0087545D">
            <w:pPr>
              <w:pStyle w:val="TAC"/>
              <w:rPr>
                <w:noProof/>
              </w:rPr>
            </w:pPr>
          </w:p>
        </w:tc>
        <w:tc>
          <w:tcPr>
            <w:tcW w:w="904" w:type="pct"/>
            <w:shd w:val="clear" w:color="auto" w:fill="auto"/>
          </w:tcPr>
          <w:p w14:paraId="0598B8D7" w14:textId="77777777" w:rsidR="00B577C7" w:rsidRPr="006F4D85" w:rsidRDefault="00B577C7" w:rsidP="0087545D">
            <w:pPr>
              <w:pStyle w:val="TAC"/>
              <w:rPr>
                <w:noProof/>
              </w:rPr>
            </w:pPr>
            <w:r w:rsidRPr="006F4D85">
              <w:rPr>
                <w:noProof/>
              </w:rPr>
              <w:t>Cell 2</w:t>
            </w:r>
          </w:p>
        </w:tc>
        <w:tc>
          <w:tcPr>
            <w:tcW w:w="1370" w:type="pct"/>
          </w:tcPr>
          <w:p w14:paraId="4EF7B7E4" w14:textId="77777777" w:rsidR="00B577C7" w:rsidRPr="006F4D85" w:rsidRDefault="00B577C7" w:rsidP="0087545D">
            <w:pPr>
              <w:pStyle w:val="TAC"/>
              <w:rPr>
                <w:noProof/>
              </w:rPr>
            </w:pPr>
          </w:p>
        </w:tc>
      </w:tr>
      <w:tr w:rsidR="00B577C7" w:rsidRPr="006F4D85" w14:paraId="08B219DB" w14:textId="77777777" w:rsidTr="0087545D">
        <w:trPr>
          <w:trHeight w:val="164"/>
          <w:jc w:val="center"/>
        </w:trPr>
        <w:tc>
          <w:tcPr>
            <w:tcW w:w="2182" w:type="pct"/>
            <w:gridSpan w:val="2"/>
            <w:shd w:val="clear" w:color="auto" w:fill="auto"/>
          </w:tcPr>
          <w:p w14:paraId="640496EB" w14:textId="77777777" w:rsidR="00B577C7" w:rsidRPr="006F4D85" w:rsidRDefault="00B577C7" w:rsidP="0087545D">
            <w:pPr>
              <w:pStyle w:val="TAL"/>
              <w:rPr>
                <w:noProof/>
              </w:rPr>
            </w:pPr>
            <w:r w:rsidRPr="006F4D85">
              <w:rPr>
                <w:noProof/>
              </w:rPr>
              <w:t>RF Channel Number</w:t>
            </w:r>
          </w:p>
        </w:tc>
        <w:tc>
          <w:tcPr>
            <w:tcW w:w="544" w:type="pct"/>
            <w:shd w:val="clear" w:color="auto" w:fill="auto"/>
          </w:tcPr>
          <w:p w14:paraId="1F1E95E2" w14:textId="77777777" w:rsidR="00B577C7" w:rsidRPr="006F4D85" w:rsidRDefault="00B577C7" w:rsidP="0087545D">
            <w:pPr>
              <w:pStyle w:val="TAC"/>
              <w:rPr>
                <w:noProof/>
              </w:rPr>
            </w:pPr>
          </w:p>
        </w:tc>
        <w:tc>
          <w:tcPr>
            <w:tcW w:w="904" w:type="pct"/>
            <w:shd w:val="clear" w:color="auto" w:fill="auto"/>
          </w:tcPr>
          <w:p w14:paraId="7368B0C7" w14:textId="77777777" w:rsidR="00B577C7" w:rsidRPr="006F4D85" w:rsidRDefault="00B577C7" w:rsidP="0087545D">
            <w:pPr>
              <w:pStyle w:val="TAC"/>
              <w:rPr>
                <w:noProof/>
              </w:rPr>
            </w:pPr>
            <w:r w:rsidRPr="006F4D85">
              <w:rPr>
                <w:noProof/>
              </w:rPr>
              <w:t>2</w:t>
            </w:r>
          </w:p>
        </w:tc>
        <w:tc>
          <w:tcPr>
            <w:tcW w:w="1370" w:type="pct"/>
          </w:tcPr>
          <w:p w14:paraId="1252AC8B" w14:textId="77777777" w:rsidR="00B577C7" w:rsidRPr="006F4D85" w:rsidRDefault="00B577C7" w:rsidP="0087545D">
            <w:pPr>
              <w:pStyle w:val="TAC"/>
              <w:rPr>
                <w:noProof/>
              </w:rPr>
            </w:pPr>
          </w:p>
        </w:tc>
      </w:tr>
      <w:tr w:rsidR="00B577C7" w:rsidRPr="006F4D85" w14:paraId="0877E8AB" w14:textId="77777777" w:rsidTr="0087545D">
        <w:trPr>
          <w:trHeight w:val="274"/>
          <w:jc w:val="center"/>
        </w:trPr>
        <w:tc>
          <w:tcPr>
            <w:tcW w:w="1295" w:type="pct"/>
            <w:shd w:val="clear" w:color="auto" w:fill="auto"/>
          </w:tcPr>
          <w:p w14:paraId="3396935E" w14:textId="77777777" w:rsidR="00B577C7" w:rsidRPr="006F4D85" w:rsidRDefault="00B577C7" w:rsidP="0087545D">
            <w:pPr>
              <w:pStyle w:val="TAL"/>
              <w:rPr>
                <w:noProof/>
                <w:lang w:val="it-IT"/>
              </w:rPr>
            </w:pPr>
            <w:r w:rsidRPr="006F4D85">
              <w:rPr>
                <w:noProof/>
                <w:lang w:val="it-IT"/>
              </w:rPr>
              <w:t>Duplex mode</w:t>
            </w:r>
          </w:p>
        </w:tc>
        <w:tc>
          <w:tcPr>
            <w:tcW w:w="887" w:type="pct"/>
            <w:shd w:val="clear" w:color="auto" w:fill="auto"/>
          </w:tcPr>
          <w:p w14:paraId="32A04874" w14:textId="77777777" w:rsidR="00B577C7" w:rsidRPr="006F4D85" w:rsidRDefault="00B577C7" w:rsidP="0087545D">
            <w:pPr>
              <w:pStyle w:val="TAL"/>
              <w:rPr>
                <w:noProof/>
                <w:lang w:val="it-IT"/>
              </w:rPr>
            </w:pPr>
            <w:r w:rsidRPr="006F4D85">
              <w:rPr>
                <w:noProof/>
                <w:lang w:val="it-IT"/>
              </w:rPr>
              <w:t>Config 1,2</w:t>
            </w:r>
          </w:p>
        </w:tc>
        <w:tc>
          <w:tcPr>
            <w:tcW w:w="544" w:type="pct"/>
            <w:shd w:val="clear" w:color="auto" w:fill="auto"/>
          </w:tcPr>
          <w:p w14:paraId="4A0852AC" w14:textId="77777777" w:rsidR="00B577C7" w:rsidRPr="006F4D85" w:rsidRDefault="00B577C7" w:rsidP="0087545D">
            <w:pPr>
              <w:pStyle w:val="TAC"/>
              <w:rPr>
                <w:noProof/>
                <w:lang w:val="it-IT"/>
              </w:rPr>
            </w:pPr>
          </w:p>
        </w:tc>
        <w:tc>
          <w:tcPr>
            <w:tcW w:w="904" w:type="pct"/>
            <w:shd w:val="clear" w:color="auto" w:fill="auto"/>
          </w:tcPr>
          <w:p w14:paraId="3C5863BB" w14:textId="77777777" w:rsidR="00B577C7" w:rsidRPr="006F4D85" w:rsidRDefault="00B577C7" w:rsidP="0087545D">
            <w:pPr>
              <w:pStyle w:val="TAC"/>
              <w:rPr>
                <w:noProof/>
              </w:rPr>
            </w:pPr>
            <w:r w:rsidRPr="006F4D85">
              <w:rPr>
                <w:noProof/>
              </w:rPr>
              <w:t>TDD</w:t>
            </w:r>
          </w:p>
        </w:tc>
        <w:tc>
          <w:tcPr>
            <w:tcW w:w="1370" w:type="pct"/>
          </w:tcPr>
          <w:p w14:paraId="25F6CF35" w14:textId="77777777" w:rsidR="00B577C7" w:rsidRPr="006F4D85" w:rsidRDefault="00B577C7" w:rsidP="0087545D">
            <w:pPr>
              <w:pStyle w:val="TAC"/>
              <w:rPr>
                <w:noProof/>
              </w:rPr>
            </w:pPr>
          </w:p>
        </w:tc>
      </w:tr>
      <w:tr w:rsidR="00D40819" w:rsidRPr="00EC61C3" w14:paraId="38A1DA96" w14:textId="77777777" w:rsidTr="002C0968">
        <w:trPr>
          <w:trHeight w:val="274"/>
          <w:jc w:val="center"/>
          <w:ins w:id="158" w:author="Anritsu" w:date="2021-08-15T15:39:00Z"/>
        </w:trPr>
        <w:tc>
          <w:tcPr>
            <w:tcW w:w="1295" w:type="pct"/>
            <w:tcBorders>
              <w:top w:val="single" w:sz="4" w:space="0" w:color="auto"/>
              <w:left w:val="single" w:sz="4" w:space="0" w:color="auto"/>
              <w:bottom w:val="single" w:sz="4" w:space="0" w:color="auto"/>
              <w:right w:val="single" w:sz="4" w:space="0" w:color="auto"/>
            </w:tcBorders>
            <w:shd w:val="clear" w:color="auto" w:fill="auto"/>
          </w:tcPr>
          <w:p w14:paraId="1A91D9D6" w14:textId="77777777" w:rsidR="00D40819" w:rsidRPr="00EC61C3" w:rsidRDefault="00D40819" w:rsidP="002C0968">
            <w:pPr>
              <w:pStyle w:val="TAL"/>
              <w:rPr>
                <w:ins w:id="159" w:author="Anritsu" w:date="2021-08-15T15:39:00Z"/>
                <w:noProof/>
                <w:lang w:val="it-IT"/>
              </w:rPr>
            </w:pPr>
            <w:ins w:id="160" w:author="Anritsu" w:date="2021-08-15T15:39:00Z">
              <w:r w:rsidRPr="00412FA8">
                <w:rPr>
                  <w:rFonts w:hint="eastAsia"/>
                  <w:noProof/>
                  <w:lang w:val="it-IT"/>
                </w:rPr>
                <w:t>B</w:t>
              </w:r>
              <w:r w:rsidRPr="00412FA8">
                <w:rPr>
                  <w:noProof/>
                  <w:lang w:val="it-IT"/>
                </w:rPr>
                <w:t>W</w:t>
              </w:r>
              <w:r w:rsidRPr="002C0968">
                <w:rPr>
                  <w:noProof/>
                  <w:vertAlign w:val="subscript"/>
                  <w:lang w:val="it-IT"/>
                </w:rPr>
                <w:t>channel</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14:paraId="685E94F9" w14:textId="77777777" w:rsidR="00D40819" w:rsidRPr="00EC61C3" w:rsidRDefault="00D40819" w:rsidP="002C0968">
            <w:pPr>
              <w:pStyle w:val="TAL"/>
              <w:rPr>
                <w:ins w:id="161" w:author="Anritsu" w:date="2021-08-15T15:39:00Z"/>
                <w:noProof/>
                <w:lang w:val="it-IT"/>
              </w:rPr>
            </w:pPr>
            <w:ins w:id="162" w:author="Anritsu" w:date="2021-08-15T15:39:00Z">
              <w:r w:rsidRPr="00412FA8">
                <w:rPr>
                  <w:rFonts w:hint="eastAsia"/>
                  <w:noProof/>
                  <w:lang w:val="it-IT"/>
                </w:rPr>
                <w:t>C</w:t>
              </w:r>
              <w:r w:rsidRPr="00412FA8">
                <w:rPr>
                  <w:noProof/>
                  <w:lang w:val="it-IT"/>
                </w:rPr>
                <w:t>onfig 1,2</w:t>
              </w:r>
            </w:ins>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0F85F112" w14:textId="77777777" w:rsidR="00D40819" w:rsidRPr="00EC61C3" w:rsidRDefault="00D40819" w:rsidP="002C0968">
            <w:pPr>
              <w:pStyle w:val="TAC"/>
              <w:rPr>
                <w:ins w:id="163" w:author="Anritsu" w:date="2021-08-15T15:39:00Z"/>
                <w:noProof/>
                <w:lang w:val="it-IT"/>
              </w:rPr>
            </w:pPr>
            <w:ins w:id="164" w:author="Anritsu" w:date="2021-08-15T15:39:00Z">
              <w:r w:rsidRPr="00412FA8">
                <w:rPr>
                  <w:rFonts w:hint="eastAsia"/>
                  <w:noProof/>
                  <w:lang w:val="it-IT"/>
                </w:rPr>
                <w:t>M</w:t>
              </w:r>
              <w:r w:rsidRPr="00412FA8">
                <w:rPr>
                  <w:noProof/>
                  <w:lang w:val="it-IT"/>
                </w:rPr>
                <w:t>Hz</w:t>
              </w:r>
            </w:ins>
          </w:p>
        </w:tc>
        <w:tc>
          <w:tcPr>
            <w:tcW w:w="904" w:type="pct"/>
            <w:tcBorders>
              <w:top w:val="single" w:sz="4" w:space="0" w:color="auto"/>
              <w:left w:val="single" w:sz="4" w:space="0" w:color="auto"/>
              <w:bottom w:val="single" w:sz="4" w:space="0" w:color="auto"/>
              <w:right w:val="single" w:sz="4" w:space="0" w:color="auto"/>
            </w:tcBorders>
            <w:shd w:val="clear" w:color="auto" w:fill="auto"/>
          </w:tcPr>
          <w:p w14:paraId="207E0680" w14:textId="77777777" w:rsidR="00D40819" w:rsidRPr="00EC61C3" w:rsidRDefault="00D40819" w:rsidP="002C0968">
            <w:pPr>
              <w:pStyle w:val="TAC"/>
              <w:rPr>
                <w:ins w:id="165" w:author="Anritsu" w:date="2021-08-15T15:39:00Z"/>
                <w:noProof/>
              </w:rPr>
            </w:pPr>
            <w:ins w:id="166" w:author="Anritsu" w:date="2021-08-15T15:39:00Z">
              <w:r w:rsidRPr="00912D40">
                <w:rPr>
                  <w:noProof/>
                </w:rPr>
                <w:t>100: N</w:t>
              </w:r>
              <w:r w:rsidRPr="002C0968">
                <w:rPr>
                  <w:noProof/>
                  <w:vertAlign w:val="subscript"/>
                </w:rPr>
                <w:t>RB,c</w:t>
              </w:r>
              <w:r w:rsidRPr="00912D40">
                <w:rPr>
                  <w:noProof/>
                </w:rPr>
                <w:t xml:space="preserve"> = 66</w:t>
              </w:r>
            </w:ins>
          </w:p>
        </w:tc>
        <w:tc>
          <w:tcPr>
            <w:tcW w:w="1370" w:type="pct"/>
            <w:tcBorders>
              <w:top w:val="single" w:sz="4" w:space="0" w:color="auto"/>
              <w:left w:val="single" w:sz="4" w:space="0" w:color="auto"/>
              <w:bottom w:val="single" w:sz="4" w:space="0" w:color="auto"/>
              <w:right w:val="single" w:sz="4" w:space="0" w:color="auto"/>
            </w:tcBorders>
          </w:tcPr>
          <w:p w14:paraId="1DCC1081" w14:textId="77777777" w:rsidR="00D40819" w:rsidRPr="00EC61C3" w:rsidRDefault="00D40819" w:rsidP="002C0968">
            <w:pPr>
              <w:pStyle w:val="TAC"/>
              <w:rPr>
                <w:ins w:id="167" w:author="Anritsu" w:date="2021-08-15T15:39:00Z"/>
                <w:noProof/>
              </w:rPr>
            </w:pPr>
          </w:p>
        </w:tc>
      </w:tr>
      <w:tr w:rsidR="00D40819" w:rsidRPr="00EC61C3" w14:paraId="59095D60" w14:textId="77777777" w:rsidTr="002C0968">
        <w:trPr>
          <w:trHeight w:val="274"/>
          <w:jc w:val="center"/>
          <w:ins w:id="168" w:author="Anritsu" w:date="2021-08-15T15:39:00Z"/>
        </w:trPr>
        <w:tc>
          <w:tcPr>
            <w:tcW w:w="1295" w:type="pct"/>
            <w:tcBorders>
              <w:top w:val="single" w:sz="4" w:space="0" w:color="auto"/>
              <w:left w:val="single" w:sz="4" w:space="0" w:color="auto"/>
              <w:bottom w:val="single" w:sz="4" w:space="0" w:color="auto"/>
              <w:right w:val="single" w:sz="4" w:space="0" w:color="auto"/>
            </w:tcBorders>
            <w:shd w:val="clear" w:color="auto" w:fill="auto"/>
          </w:tcPr>
          <w:p w14:paraId="344B8F66" w14:textId="77777777" w:rsidR="00D40819" w:rsidRPr="00EC61C3" w:rsidRDefault="00D40819" w:rsidP="002C0968">
            <w:pPr>
              <w:pStyle w:val="TAL"/>
              <w:rPr>
                <w:ins w:id="169" w:author="Anritsu" w:date="2021-08-15T15:39:00Z"/>
                <w:noProof/>
                <w:lang w:val="it-IT"/>
              </w:rPr>
            </w:pPr>
            <w:ins w:id="170" w:author="Anritsu" w:date="2021-08-15T15:39:00Z">
              <w:r w:rsidRPr="00412FA8">
                <w:rPr>
                  <w:rFonts w:hint="eastAsia"/>
                  <w:noProof/>
                  <w:lang w:val="it-IT"/>
                </w:rPr>
                <w:t>D</w:t>
              </w:r>
              <w:r w:rsidRPr="00412FA8">
                <w:rPr>
                  <w:noProof/>
                  <w:lang w:val="it-IT"/>
                </w:rPr>
                <w:t>ata RBs allocated</w:t>
              </w:r>
            </w:ins>
          </w:p>
        </w:tc>
        <w:tc>
          <w:tcPr>
            <w:tcW w:w="887" w:type="pct"/>
            <w:tcBorders>
              <w:top w:val="single" w:sz="4" w:space="0" w:color="auto"/>
              <w:left w:val="single" w:sz="4" w:space="0" w:color="auto"/>
              <w:bottom w:val="single" w:sz="4" w:space="0" w:color="auto"/>
              <w:right w:val="single" w:sz="4" w:space="0" w:color="auto"/>
            </w:tcBorders>
            <w:shd w:val="clear" w:color="auto" w:fill="auto"/>
          </w:tcPr>
          <w:p w14:paraId="51C90CE7" w14:textId="77777777" w:rsidR="00D40819" w:rsidRPr="00EC61C3" w:rsidRDefault="00D40819" w:rsidP="002C0968">
            <w:pPr>
              <w:pStyle w:val="TAL"/>
              <w:rPr>
                <w:ins w:id="171" w:author="Anritsu" w:date="2021-08-15T15:39:00Z"/>
                <w:noProof/>
                <w:lang w:val="it-IT"/>
              </w:rPr>
            </w:pPr>
            <w:ins w:id="172" w:author="Anritsu" w:date="2021-08-15T15:39:00Z">
              <w:r w:rsidRPr="00412FA8">
                <w:rPr>
                  <w:rFonts w:hint="eastAsia"/>
                  <w:noProof/>
                  <w:lang w:val="it-IT"/>
                </w:rPr>
                <w:t>C</w:t>
              </w:r>
              <w:r w:rsidRPr="00412FA8">
                <w:rPr>
                  <w:noProof/>
                  <w:lang w:val="it-IT"/>
                </w:rPr>
                <w:t>onfig 1,2</w:t>
              </w:r>
            </w:ins>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2900D362" w14:textId="77777777" w:rsidR="00D40819" w:rsidRPr="00EC61C3" w:rsidRDefault="00D40819" w:rsidP="002C0968">
            <w:pPr>
              <w:pStyle w:val="TAC"/>
              <w:rPr>
                <w:ins w:id="173" w:author="Anritsu" w:date="2021-08-15T15:39:00Z"/>
                <w:noProof/>
                <w:lang w:val="it-IT"/>
              </w:rPr>
            </w:pPr>
          </w:p>
        </w:tc>
        <w:tc>
          <w:tcPr>
            <w:tcW w:w="904" w:type="pct"/>
            <w:tcBorders>
              <w:top w:val="single" w:sz="4" w:space="0" w:color="auto"/>
              <w:left w:val="single" w:sz="4" w:space="0" w:color="auto"/>
              <w:bottom w:val="single" w:sz="4" w:space="0" w:color="auto"/>
              <w:right w:val="single" w:sz="4" w:space="0" w:color="auto"/>
            </w:tcBorders>
            <w:shd w:val="clear" w:color="auto" w:fill="auto"/>
          </w:tcPr>
          <w:p w14:paraId="1FBA2BCC" w14:textId="77777777" w:rsidR="00D40819" w:rsidRPr="00EC61C3" w:rsidRDefault="00D40819" w:rsidP="002C0968">
            <w:pPr>
              <w:pStyle w:val="TAC"/>
              <w:rPr>
                <w:ins w:id="174" w:author="Anritsu" w:date="2021-08-15T15:39:00Z"/>
                <w:noProof/>
              </w:rPr>
            </w:pPr>
            <w:ins w:id="175" w:author="Anritsu" w:date="2021-08-15T15:39:00Z">
              <w:r>
                <w:rPr>
                  <w:rFonts w:hint="eastAsia"/>
                  <w:noProof/>
                </w:rPr>
                <w:t>6</w:t>
              </w:r>
              <w:r>
                <w:rPr>
                  <w:noProof/>
                </w:rPr>
                <w:t>6</w:t>
              </w:r>
            </w:ins>
          </w:p>
        </w:tc>
        <w:tc>
          <w:tcPr>
            <w:tcW w:w="1370" w:type="pct"/>
            <w:tcBorders>
              <w:top w:val="single" w:sz="4" w:space="0" w:color="auto"/>
              <w:left w:val="single" w:sz="4" w:space="0" w:color="auto"/>
              <w:bottom w:val="single" w:sz="4" w:space="0" w:color="auto"/>
              <w:right w:val="single" w:sz="4" w:space="0" w:color="auto"/>
            </w:tcBorders>
          </w:tcPr>
          <w:p w14:paraId="442EF8BE" w14:textId="77777777" w:rsidR="00D40819" w:rsidRPr="00EC61C3" w:rsidRDefault="00D40819" w:rsidP="002C0968">
            <w:pPr>
              <w:pStyle w:val="TAC"/>
              <w:rPr>
                <w:ins w:id="176" w:author="Anritsu" w:date="2021-08-15T15:39:00Z"/>
                <w:noProof/>
              </w:rPr>
            </w:pPr>
          </w:p>
        </w:tc>
      </w:tr>
      <w:tr w:rsidR="00B577C7" w:rsidRPr="006F4D85" w14:paraId="10DA66A9" w14:textId="77777777" w:rsidTr="0087545D">
        <w:trPr>
          <w:trHeight w:val="136"/>
          <w:jc w:val="center"/>
        </w:trPr>
        <w:tc>
          <w:tcPr>
            <w:tcW w:w="1295" w:type="pct"/>
            <w:shd w:val="clear" w:color="auto" w:fill="auto"/>
          </w:tcPr>
          <w:p w14:paraId="7B259560" w14:textId="77777777" w:rsidR="00B577C7" w:rsidRPr="006F4D85" w:rsidRDefault="00B577C7" w:rsidP="0087545D">
            <w:pPr>
              <w:pStyle w:val="TAL"/>
              <w:rPr>
                <w:noProof/>
                <w:lang w:val="it-IT"/>
              </w:rPr>
            </w:pPr>
            <w:r w:rsidRPr="006F4D85">
              <w:rPr>
                <w:noProof/>
                <w:lang w:val="it-IT"/>
              </w:rPr>
              <w:t>TDD Configuration</w:t>
            </w:r>
          </w:p>
        </w:tc>
        <w:tc>
          <w:tcPr>
            <w:tcW w:w="887" w:type="pct"/>
            <w:shd w:val="clear" w:color="auto" w:fill="auto"/>
          </w:tcPr>
          <w:p w14:paraId="6BE078FC" w14:textId="77777777" w:rsidR="00B577C7" w:rsidRPr="006F4D85" w:rsidRDefault="00B577C7" w:rsidP="0087545D">
            <w:pPr>
              <w:pStyle w:val="TAL"/>
              <w:rPr>
                <w:noProof/>
                <w:lang w:val="it-IT"/>
              </w:rPr>
            </w:pPr>
            <w:r w:rsidRPr="006F4D85">
              <w:rPr>
                <w:noProof/>
                <w:lang w:val="it-IT"/>
              </w:rPr>
              <w:t>Config 1,2</w:t>
            </w:r>
          </w:p>
        </w:tc>
        <w:tc>
          <w:tcPr>
            <w:tcW w:w="544" w:type="pct"/>
            <w:shd w:val="clear" w:color="auto" w:fill="auto"/>
          </w:tcPr>
          <w:p w14:paraId="1D8E5828" w14:textId="77777777" w:rsidR="00B577C7" w:rsidRPr="006F4D85" w:rsidRDefault="00B577C7" w:rsidP="0087545D">
            <w:pPr>
              <w:pStyle w:val="TAC"/>
              <w:rPr>
                <w:noProof/>
                <w:lang w:val="it-IT"/>
              </w:rPr>
            </w:pPr>
          </w:p>
        </w:tc>
        <w:tc>
          <w:tcPr>
            <w:tcW w:w="904" w:type="pct"/>
            <w:shd w:val="clear" w:color="auto" w:fill="auto"/>
          </w:tcPr>
          <w:p w14:paraId="78D8ACB4" w14:textId="77777777" w:rsidR="00B577C7" w:rsidRPr="006F4D85" w:rsidRDefault="00B577C7" w:rsidP="0087545D">
            <w:pPr>
              <w:pStyle w:val="TAC"/>
              <w:rPr>
                <w:noProof/>
              </w:rPr>
            </w:pPr>
            <w:r w:rsidRPr="006F4D85">
              <w:rPr>
                <w:noProof/>
              </w:rPr>
              <w:t>TDDConf.3.1</w:t>
            </w:r>
          </w:p>
        </w:tc>
        <w:tc>
          <w:tcPr>
            <w:tcW w:w="1370" w:type="pct"/>
          </w:tcPr>
          <w:p w14:paraId="2B665BBF" w14:textId="77777777" w:rsidR="00B577C7" w:rsidRPr="006F4D85" w:rsidRDefault="00B577C7" w:rsidP="0087545D">
            <w:pPr>
              <w:pStyle w:val="TAC"/>
              <w:rPr>
                <w:noProof/>
              </w:rPr>
            </w:pPr>
          </w:p>
        </w:tc>
      </w:tr>
      <w:tr w:rsidR="00B577C7" w:rsidRPr="006F4D85" w14:paraId="79AB30B6" w14:textId="77777777" w:rsidTr="0087545D">
        <w:trPr>
          <w:trHeight w:val="195"/>
          <w:jc w:val="center"/>
        </w:trPr>
        <w:tc>
          <w:tcPr>
            <w:tcW w:w="1295" w:type="pct"/>
            <w:shd w:val="clear" w:color="auto" w:fill="auto"/>
          </w:tcPr>
          <w:p w14:paraId="25A124AF" w14:textId="77777777" w:rsidR="00B577C7" w:rsidRPr="006F4D85" w:rsidRDefault="00B577C7" w:rsidP="0087545D">
            <w:pPr>
              <w:pStyle w:val="TAL"/>
              <w:rPr>
                <w:rFonts w:cs="Arial"/>
                <w:noProof/>
                <w:szCs w:val="18"/>
              </w:rPr>
            </w:pPr>
            <w:r w:rsidRPr="006F4D85">
              <w:rPr>
                <w:rFonts w:cs="Arial"/>
                <w:szCs w:val="18"/>
              </w:rPr>
              <w:t>DL initial BWP configuration</w:t>
            </w:r>
          </w:p>
        </w:tc>
        <w:tc>
          <w:tcPr>
            <w:tcW w:w="887" w:type="pct"/>
            <w:shd w:val="clear" w:color="auto" w:fill="auto"/>
          </w:tcPr>
          <w:p w14:paraId="32090566" w14:textId="77777777" w:rsidR="00B577C7" w:rsidRPr="006F4D85" w:rsidRDefault="00B577C7" w:rsidP="0087545D">
            <w:pPr>
              <w:pStyle w:val="TAL"/>
              <w:rPr>
                <w:rFonts w:cs="Arial"/>
                <w:noProof/>
                <w:szCs w:val="18"/>
                <w:lang w:val="it-IT"/>
              </w:rPr>
            </w:pPr>
            <w:r w:rsidRPr="006F4D85">
              <w:rPr>
                <w:rFonts w:cs="Arial"/>
                <w:szCs w:val="18"/>
              </w:rPr>
              <w:t>Config 1, 2</w:t>
            </w:r>
          </w:p>
        </w:tc>
        <w:tc>
          <w:tcPr>
            <w:tcW w:w="544" w:type="pct"/>
            <w:shd w:val="clear" w:color="auto" w:fill="auto"/>
          </w:tcPr>
          <w:p w14:paraId="1F20D9E5" w14:textId="77777777" w:rsidR="00B577C7" w:rsidRPr="006F4D85" w:rsidRDefault="00B577C7" w:rsidP="0087545D">
            <w:pPr>
              <w:pStyle w:val="TAC"/>
              <w:rPr>
                <w:rFonts w:cs="Arial"/>
                <w:noProof/>
                <w:szCs w:val="18"/>
                <w:lang w:val="it-IT"/>
              </w:rPr>
            </w:pPr>
          </w:p>
        </w:tc>
        <w:tc>
          <w:tcPr>
            <w:tcW w:w="904" w:type="pct"/>
            <w:shd w:val="clear" w:color="auto" w:fill="auto"/>
          </w:tcPr>
          <w:p w14:paraId="4A53F6BD" w14:textId="77777777" w:rsidR="00B577C7" w:rsidRPr="006F4D85" w:rsidRDefault="00B577C7" w:rsidP="0087545D">
            <w:pPr>
              <w:pStyle w:val="TAC"/>
              <w:rPr>
                <w:rFonts w:cs="Arial"/>
                <w:noProof/>
                <w:szCs w:val="18"/>
              </w:rPr>
            </w:pPr>
            <w:r w:rsidRPr="006F4D85">
              <w:rPr>
                <w:rFonts w:cs="Arial"/>
                <w:szCs w:val="18"/>
              </w:rPr>
              <w:t>DLBWP.0.1</w:t>
            </w:r>
          </w:p>
        </w:tc>
        <w:tc>
          <w:tcPr>
            <w:tcW w:w="1370" w:type="pct"/>
          </w:tcPr>
          <w:p w14:paraId="122D949E" w14:textId="77777777" w:rsidR="00B577C7" w:rsidRPr="006F4D85" w:rsidRDefault="00B577C7" w:rsidP="0087545D">
            <w:pPr>
              <w:pStyle w:val="TAC"/>
              <w:rPr>
                <w:rFonts w:cs="Arial"/>
                <w:noProof/>
                <w:szCs w:val="18"/>
              </w:rPr>
            </w:pPr>
          </w:p>
        </w:tc>
      </w:tr>
      <w:tr w:rsidR="00B577C7" w:rsidRPr="006F4D85" w14:paraId="3AAE3A87" w14:textId="77777777" w:rsidTr="0087545D">
        <w:trPr>
          <w:trHeight w:val="195"/>
          <w:jc w:val="center"/>
        </w:trPr>
        <w:tc>
          <w:tcPr>
            <w:tcW w:w="1295" w:type="pct"/>
            <w:shd w:val="clear" w:color="auto" w:fill="auto"/>
          </w:tcPr>
          <w:p w14:paraId="3778A29D" w14:textId="77777777" w:rsidR="00B577C7" w:rsidRPr="006F4D85" w:rsidRDefault="00B577C7" w:rsidP="0087545D">
            <w:pPr>
              <w:pStyle w:val="TAL"/>
              <w:rPr>
                <w:rFonts w:cs="Arial"/>
                <w:noProof/>
                <w:szCs w:val="18"/>
              </w:rPr>
            </w:pPr>
            <w:r w:rsidRPr="006F4D85">
              <w:rPr>
                <w:rFonts w:cs="Arial"/>
                <w:szCs w:val="18"/>
              </w:rPr>
              <w:t>DL dedicated BWP configuration</w:t>
            </w:r>
          </w:p>
        </w:tc>
        <w:tc>
          <w:tcPr>
            <w:tcW w:w="887" w:type="pct"/>
            <w:shd w:val="clear" w:color="auto" w:fill="auto"/>
          </w:tcPr>
          <w:p w14:paraId="2A033B7A" w14:textId="77777777" w:rsidR="00B577C7" w:rsidRPr="006F4D85" w:rsidRDefault="00B577C7" w:rsidP="0087545D">
            <w:pPr>
              <w:pStyle w:val="TAL"/>
              <w:rPr>
                <w:rFonts w:cs="Arial"/>
                <w:noProof/>
                <w:szCs w:val="18"/>
                <w:lang w:val="it-IT"/>
              </w:rPr>
            </w:pPr>
            <w:r w:rsidRPr="006F4D85">
              <w:rPr>
                <w:rFonts w:cs="Arial"/>
                <w:szCs w:val="18"/>
              </w:rPr>
              <w:t>Config 1, 2</w:t>
            </w:r>
          </w:p>
        </w:tc>
        <w:tc>
          <w:tcPr>
            <w:tcW w:w="544" w:type="pct"/>
            <w:shd w:val="clear" w:color="auto" w:fill="auto"/>
          </w:tcPr>
          <w:p w14:paraId="590D7403" w14:textId="77777777" w:rsidR="00B577C7" w:rsidRPr="006F4D85" w:rsidRDefault="00B577C7" w:rsidP="0087545D">
            <w:pPr>
              <w:pStyle w:val="TAC"/>
              <w:rPr>
                <w:rFonts w:cs="Arial"/>
                <w:noProof/>
                <w:szCs w:val="18"/>
                <w:lang w:val="it-IT"/>
              </w:rPr>
            </w:pPr>
          </w:p>
        </w:tc>
        <w:tc>
          <w:tcPr>
            <w:tcW w:w="904" w:type="pct"/>
            <w:shd w:val="clear" w:color="auto" w:fill="auto"/>
          </w:tcPr>
          <w:p w14:paraId="742875DF" w14:textId="77777777" w:rsidR="00B577C7" w:rsidRPr="006F4D85" w:rsidRDefault="00B577C7" w:rsidP="0087545D">
            <w:pPr>
              <w:pStyle w:val="TAC"/>
              <w:rPr>
                <w:rFonts w:cs="Arial"/>
                <w:noProof/>
                <w:szCs w:val="18"/>
              </w:rPr>
            </w:pPr>
            <w:r w:rsidRPr="006F4D85">
              <w:rPr>
                <w:rFonts w:cs="Arial"/>
                <w:szCs w:val="18"/>
              </w:rPr>
              <w:t>DLBWP.1.1</w:t>
            </w:r>
          </w:p>
        </w:tc>
        <w:tc>
          <w:tcPr>
            <w:tcW w:w="1370" w:type="pct"/>
          </w:tcPr>
          <w:p w14:paraId="4F3EE399" w14:textId="77777777" w:rsidR="00B577C7" w:rsidRPr="006F4D85" w:rsidRDefault="00B577C7" w:rsidP="0087545D">
            <w:pPr>
              <w:pStyle w:val="TAC"/>
              <w:rPr>
                <w:rFonts w:cs="Arial"/>
                <w:noProof/>
                <w:szCs w:val="18"/>
              </w:rPr>
            </w:pPr>
          </w:p>
        </w:tc>
      </w:tr>
      <w:tr w:rsidR="00B577C7" w:rsidRPr="006F4D85" w14:paraId="7776B8B4" w14:textId="77777777" w:rsidTr="0087545D">
        <w:trPr>
          <w:trHeight w:val="195"/>
          <w:jc w:val="center"/>
        </w:trPr>
        <w:tc>
          <w:tcPr>
            <w:tcW w:w="1295" w:type="pct"/>
            <w:shd w:val="clear" w:color="auto" w:fill="auto"/>
          </w:tcPr>
          <w:p w14:paraId="49080DA2" w14:textId="77777777" w:rsidR="00B577C7" w:rsidRPr="006F4D85" w:rsidRDefault="00B577C7" w:rsidP="0087545D">
            <w:pPr>
              <w:pStyle w:val="TAL"/>
              <w:rPr>
                <w:rFonts w:cs="Arial"/>
                <w:noProof/>
                <w:szCs w:val="18"/>
              </w:rPr>
            </w:pPr>
            <w:r w:rsidRPr="006F4D85">
              <w:rPr>
                <w:rFonts w:cs="Arial"/>
                <w:szCs w:val="18"/>
              </w:rPr>
              <w:t>UL initial BWP configuration</w:t>
            </w:r>
          </w:p>
        </w:tc>
        <w:tc>
          <w:tcPr>
            <w:tcW w:w="887" w:type="pct"/>
            <w:shd w:val="clear" w:color="auto" w:fill="auto"/>
          </w:tcPr>
          <w:p w14:paraId="54FFC95B" w14:textId="77777777" w:rsidR="00B577C7" w:rsidRPr="006F4D85" w:rsidRDefault="00B577C7" w:rsidP="0087545D">
            <w:pPr>
              <w:pStyle w:val="TAL"/>
              <w:rPr>
                <w:rFonts w:cs="Arial"/>
                <w:noProof/>
                <w:szCs w:val="18"/>
                <w:lang w:val="it-IT"/>
              </w:rPr>
            </w:pPr>
            <w:r w:rsidRPr="006F4D85">
              <w:rPr>
                <w:rFonts w:cs="Arial"/>
                <w:szCs w:val="18"/>
              </w:rPr>
              <w:t>Config 1, 2</w:t>
            </w:r>
          </w:p>
        </w:tc>
        <w:tc>
          <w:tcPr>
            <w:tcW w:w="544" w:type="pct"/>
            <w:shd w:val="clear" w:color="auto" w:fill="auto"/>
          </w:tcPr>
          <w:p w14:paraId="73DC892A" w14:textId="77777777" w:rsidR="00B577C7" w:rsidRPr="006F4D85" w:rsidRDefault="00B577C7" w:rsidP="0087545D">
            <w:pPr>
              <w:pStyle w:val="TAC"/>
              <w:rPr>
                <w:rFonts w:cs="Arial"/>
                <w:noProof/>
                <w:szCs w:val="18"/>
                <w:lang w:val="it-IT"/>
              </w:rPr>
            </w:pPr>
          </w:p>
        </w:tc>
        <w:tc>
          <w:tcPr>
            <w:tcW w:w="904" w:type="pct"/>
            <w:shd w:val="clear" w:color="auto" w:fill="auto"/>
          </w:tcPr>
          <w:p w14:paraId="6E86F9AE" w14:textId="77777777" w:rsidR="00B577C7" w:rsidRPr="006F4D85" w:rsidRDefault="00B577C7" w:rsidP="0087545D">
            <w:pPr>
              <w:pStyle w:val="TAC"/>
              <w:rPr>
                <w:rFonts w:cs="Arial"/>
                <w:noProof/>
                <w:szCs w:val="18"/>
              </w:rPr>
            </w:pPr>
            <w:r w:rsidRPr="006F4D85">
              <w:rPr>
                <w:rFonts w:cs="Arial"/>
                <w:szCs w:val="18"/>
              </w:rPr>
              <w:t>ULBWP.0.1</w:t>
            </w:r>
          </w:p>
        </w:tc>
        <w:tc>
          <w:tcPr>
            <w:tcW w:w="1370" w:type="pct"/>
          </w:tcPr>
          <w:p w14:paraId="4B2577EE" w14:textId="77777777" w:rsidR="00B577C7" w:rsidRPr="006F4D85" w:rsidRDefault="00B577C7" w:rsidP="0087545D">
            <w:pPr>
              <w:pStyle w:val="TAC"/>
              <w:rPr>
                <w:rFonts w:cs="Arial"/>
                <w:noProof/>
                <w:szCs w:val="18"/>
              </w:rPr>
            </w:pPr>
          </w:p>
        </w:tc>
      </w:tr>
      <w:tr w:rsidR="00B577C7" w:rsidRPr="006F4D85" w14:paraId="4EFAE7E9" w14:textId="77777777" w:rsidTr="0087545D">
        <w:trPr>
          <w:trHeight w:val="195"/>
          <w:jc w:val="center"/>
        </w:trPr>
        <w:tc>
          <w:tcPr>
            <w:tcW w:w="1295" w:type="pct"/>
            <w:shd w:val="clear" w:color="auto" w:fill="auto"/>
          </w:tcPr>
          <w:p w14:paraId="2098CA07" w14:textId="77777777" w:rsidR="00B577C7" w:rsidRPr="006F4D85" w:rsidRDefault="00B577C7" w:rsidP="0087545D">
            <w:pPr>
              <w:pStyle w:val="TAL"/>
              <w:rPr>
                <w:rFonts w:cs="Arial"/>
                <w:noProof/>
                <w:szCs w:val="18"/>
              </w:rPr>
            </w:pPr>
            <w:r w:rsidRPr="006F4D85">
              <w:rPr>
                <w:rFonts w:cs="Arial"/>
                <w:szCs w:val="18"/>
              </w:rPr>
              <w:t>UL dedicated BWP configuration</w:t>
            </w:r>
          </w:p>
        </w:tc>
        <w:tc>
          <w:tcPr>
            <w:tcW w:w="887" w:type="pct"/>
            <w:shd w:val="clear" w:color="auto" w:fill="auto"/>
          </w:tcPr>
          <w:p w14:paraId="208B331B" w14:textId="77777777" w:rsidR="00B577C7" w:rsidRPr="006F4D85" w:rsidRDefault="00B577C7" w:rsidP="0087545D">
            <w:pPr>
              <w:pStyle w:val="TAL"/>
              <w:rPr>
                <w:rFonts w:cs="Arial"/>
                <w:noProof/>
                <w:szCs w:val="18"/>
                <w:lang w:val="it-IT"/>
              </w:rPr>
            </w:pPr>
            <w:r w:rsidRPr="006F4D85">
              <w:rPr>
                <w:rFonts w:cs="Arial"/>
                <w:szCs w:val="18"/>
              </w:rPr>
              <w:t>Config 1, 2</w:t>
            </w:r>
          </w:p>
        </w:tc>
        <w:tc>
          <w:tcPr>
            <w:tcW w:w="544" w:type="pct"/>
            <w:shd w:val="clear" w:color="auto" w:fill="auto"/>
          </w:tcPr>
          <w:p w14:paraId="17344E01" w14:textId="77777777" w:rsidR="00B577C7" w:rsidRPr="006F4D85" w:rsidRDefault="00B577C7" w:rsidP="0087545D">
            <w:pPr>
              <w:pStyle w:val="TAC"/>
              <w:rPr>
                <w:rFonts w:cs="Arial"/>
                <w:noProof/>
                <w:szCs w:val="18"/>
                <w:lang w:val="it-IT"/>
              </w:rPr>
            </w:pPr>
          </w:p>
        </w:tc>
        <w:tc>
          <w:tcPr>
            <w:tcW w:w="904" w:type="pct"/>
            <w:shd w:val="clear" w:color="auto" w:fill="auto"/>
          </w:tcPr>
          <w:p w14:paraId="4CA142DF" w14:textId="77777777" w:rsidR="00B577C7" w:rsidRPr="006F4D85" w:rsidRDefault="00B577C7" w:rsidP="0087545D">
            <w:pPr>
              <w:pStyle w:val="TAC"/>
              <w:rPr>
                <w:rFonts w:cs="Arial"/>
                <w:noProof/>
                <w:szCs w:val="18"/>
              </w:rPr>
            </w:pPr>
            <w:r w:rsidRPr="006F4D85">
              <w:rPr>
                <w:rFonts w:cs="Arial"/>
                <w:szCs w:val="18"/>
              </w:rPr>
              <w:t>ULBWP.1.1</w:t>
            </w:r>
          </w:p>
        </w:tc>
        <w:tc>
          <w:tcPr>
            <w:tcW w:w="1370" w:type="pct"/>
          </w:tcPr>
          <w:p w14:paraId="618F3BED" w14:textId="77777777" w:rsidR="00B577C7" w:rsidRPr="006F4D85" w:rsidRDefault="00B577C7" w:rsidP="0087545D">
            <w:pPr>
              <w:pStyle w:val="TAC"/>
              <w:rPr>
                <w:rFonts w:cs="Arial"/>
                <w:noProof/>
                <w:szCs w:val="18"/>
              </w:rPr>
            </w:pPr>
          </w:p>
        </w:tc>
      </w:tr>
      <w:tr w:rsidR="00B577C7" w:rsidRPr="006F4D85" w14:paraId="76B2436F" w14:textId="77777777" w:rsidTr="0087545D">
        <w:trPr>
          <w:trHeight w:val="195"/>
          <w:jc w:val="center"/>
        </w:trPr>
        <w:tc>
          <w:tcPr>
            <w:tcW w:w="1295" w:type="pct"/>
            <w:shd w:val="clear" w:color="auto" w:fill="auto"/>
          </w:tcPr>
          <w:p w14:paraId="0A9FB64E" w14:textId="77777777" w:rsidR="00B577C7" w:rsidRPr="006F4D85" w:rsidRDefault="00B577C7" w:rsidP="0087545D">
            <w:pPr>
              <w:pStyle w:val="TAL"/>
              <w:rPr>
                <w:noProof/>
                <w:lang w:val="it-IT"/>
              </w:rPr>
            </w:pPr>
            <w:r w:rsidRPr="006F4D85">
              <w:rPr>
                <w:noProof/>
              </w:rPr>
              <w:t>CORESET Reference Channel</w:t>
            </w:r>
          </w:p>
        </w:tc>
        <w:tc>
          <w:tcPr>
            <w:tcW w:w="887" w:type="pct"/>
            <w:shd w:val="clear" w:color="auto" w:fill="auto"/>
          </w:tcPr>
          <w:p w14:paraId="2C218DF4" w14:textId="77777777" w:rsidR="00B577C7" w:rsidRPr="006F4D85" w:rsidRDefault="00B577C7" w:rsidP="0087545D">
            <w:pPr>
              <w:pStyle w:val="TAL"/>
              <w:rPr>
                <w:noProof/>
                <w:lang w:val="it-IT"/>
              </w:rPr>
            </w:pPr>
            <w:r w:rsidRPr="006F4D85">
              <w:rPr>
                <w:noProof/>
                <w:lang w:val="it-IT"/>
              </w:rPr>
              <w:t>Config 1,2</w:t>
            </w:r>
          </w:p>
        </w:tc>
        <w:tc>
          <w:tcPr>
            <w:tcW w:w="544" w:type="pct"/>
            <w:shd w:val="clear" w:color="auto" w:fill="auto"/>
          </w:tcPr>
          <w:p w14:paraId="1E4F8549" w14:textId="77777777" w:rsidR="00B577C7" w:rsidRPr="006F4D85" w:rsidRDefault="00B577C7" w:rsidP="0087545D">
            <w:pPr>
              <w:pStyle w:val="TAC"/>
              <w:rPr>
                <w:noProof/>
                <w:lang w:val="it-IT"/>
              </w:rPr>
            </w:pPr>
          </w:p>
        </w:tc>
        <w:tc>
          <w:tcPr>
            <w:tcW w:w="904" w:type="pct"/>
            <w:shd w:val="clear" w:color="auto" w:fill="auto"/>
          </w:tcPr>
          <w:p w14:paraId="6BB90B79" w14:textId="77777777" w:rsidR="00B577C7" w:rsidRPr="006F4D85" w:rsidRDefault="00B577C7" w:rsidP="0087545D">
            <w:pPr>
              <w:pStyle w:val="TAC"/>
              <w:rPr>
                <w:noProof/>
              </w:rPr>
            </w:pPr>
            <w:r w:rsidRPr="00FA49FA">
              <w:rPr>
                <w:noProof/>
              </w:rPr>
              <w:t>CR.3.1 TDD</w:t>
            </w:r>
          </w:p>
        </w:tc>
        <w:tc>
          <w:tcPr>
            <w:tcW w:w="1370" w:type="pct"/>
          </w:tcPr>
          <w:p w14:paraId="34FA0583" w14:textId="77777777" w:rsidR="00B577C7" w:rsidRPr="006F4D85" w:rsidRDefault="00B577C7" w:rsidP="0087545D">
            <w:pPr>
              <w:pStyle w:val="TAC"/>
              <w:rPr>
                <w:noProof/>
              </w:rPr>
            </w:pPr>
          </w:p>
        </w:tc>
      </w:tr>
      <w:tr w:rsidR="00B577C7" w:rsidRPr="006F4D85" w14:paraId="5A037B31" w14:textId="77777777" w:rsidTr="0087545D">
        <w:trPr>
          <w:trHeight w:val="201"/>
          <w:jc w:val="center"/>
        </w:trPr>
        <w:tc>
          <w:tcPr>
            <w:tcW w:w="1295" w:type="pct"/>
            <w:shd w:val="clear" w:color="auto" w:fill="auto"/>
          </w:tcPr>
          <w:p w14:paraId="2FD1F927" w14:textId="77777777" w:rsidR="00B577C7" w:rsidRPr="006F4D85" w:rsidRDefault="00B577C7" w:rsidP="0087545D">
            <w:pPr>
              <w:pStyle w:val="TAL"/>
              <w:rPr>
                <w:noProof/>
                <w:lang w:val="it-IT"/>
              </w:rPr>
            </w:pPr>
            <w:r w:rsidRPr="006F4D85">
              <w:rPr>
                <w:noProof/>
              </w:rPr>
              <w:t>SSB Configuration</w:t>
            </w:r>
          </w:p>
        </w:tc>
        <w:tc>
          <w:tcPr>
            <w:tcW w:w="887" w:type="pct"/>
            <w:shd w:val="clear" w:color="auto" w:fill="auto"/>
          </w:tcPr>
          <w:p w14:paraId="25502283" w14:textId="77777777" w:rsidR="00B577C7" w:rsidRPr="006F4D85" w:rsidRDefault="00B577C7" w:rsidP="0087545D">
            <w:pPr>
              <w:pStyle w:val="TAL"/>
              <w:rPr>
                <w:noProof/>
                <w:lang w:val="it-IT"/>
              </w:rPr>
            </w:pPr>
            <w:r w:rsidRPr="006F4D85">
              <w:rPr>
                <w:noProof/>
                <w:lang w:val="it-IT"/>
              </w:rPr>
              <w:t>Config 1,2</w:t>
            </w:r>
          </w:p>
        </w:tc>
        <w:tc>
          <w:tcPr>
            <w:tcW w:w="544" w:type="pct"/>
            <w:shd w:val="clear" w:color="auto" w:fill="auto"/>
          </w:tcPr>
          <w:p w14:paraId="0E48D129" w14:textId="77777777" w:rsidR="00B577C7" w:rsidRPr="006F4D85" w:rsidRDefault="00B577C7" w:rsidP="0087545D">
            <w:pPr>
              <w:pStyle w:val="TAC"/>
              <w:rPr>
                <w:noProof/>
                <w:lang w:val="it-IT"/>
              </w:rPr>
            </w:pPr>
          </w:p>
        </w:tc>
        <w:tc>
          <w:tcPr>
            <w:tcW w:w="904" w:type="pct"/>
            <w:shd w:val="clear" w:color="auto" w:fill="auto"/>
          </w:tcPr>
          <w:p w14:paraId="1A8CD602" w14:textId="77777777" w:rsidR="00B577C7" w:rsidRPr="006F4D85" w:rsidRDefault="00B577C7" w:rsidP="0087545D">
            <w:pPr>
              <w:pStyle w:val="TAC"/>
              <w:rPr>
                <w:noProof/>
              </w:rPr>
            </w:pPr>
            <w:r w:rsidRPr="006F4D85">
              <w:rPr>
                <w:noProof/>
              </w:rPr>
              <w:t>SSB.1 FR2</w:t>
            </w:r>
          </w:p>
        </w:tc>
        <w:tc>
          <w:tcPr>
            <w:tcW w:w="1370" w:type="pct"/>
          </w:tcPr>
          <w:p w14:paraId="27FAC27A" w14:textId="77777777" w:rsidR="00B577C7" w:rsidRPr="006F4D85" w:rsidRDefault="00B577C7" w:rsidP="0087545D">
            <w:pPr>
              <w:pStyle w:val="TAC"/>
              <w:rPr>
                <w:noProof/>
              </w:rPr>
            </w:pPr>
          </w:p>
        </w:tc>
      </w:tr>
      <w:tr w:rsidR="00B577C7" w:rsidRPr="006F4D85" w14:paraId="26B1544A" w14:textId="77777777" w:rsidTr="0087545D">
        <w:trPr>
          <w:trHeight w:val="262"/>
          <w:jc w:val="center"/>
        </w:trPr>
        <w:tc>
          <w:tcPr>
            <w:tcW w:w="1295" w:type="pct"/>
            <w:shd w:val="clear" w:color="auto" w:fill="auto"/>
          </w:tcPr>
          <w:p w14:paraId="5299DB78" w14:textId="77777777" w:rsidR="00B577C7" w:rsidRPr="006F4D85" w:rsidRDefault="00B577C7" w:rsidP="0087545D">
            <w:pPr>
              <w:pStyle w:val="TAL"/>
              <w:rPr>
                <w:noProof/>
              </w:rPr>
            </w:pPr>
            <w:r w:rsidRPr="006F4D85">
              <w:rPr>
                <w:noProof/>
              </w:rPr>
              <w:t>SMTC Configuration</w:t>
            </w:r>
          </w:p>
        </w:tc>
        <w:tc>
          <w:tcPr>
            <w:tcW w:w="887" w:type="pct"/>
            <w:shd w:val="clear" w:color="auto" w:fill="auto"/>
          </w:tcPr>
          <w:p w14:paraId="73856E2C" w14:textId="77777777" w:rsidR="00B577C7" w:rsidRPr="006F4D85" w:rsidRDefault="00B577C7" w:rsidP="0087545D">
            <w:pPr>
              <w:pStyle w:val="TAL"/>
              <w:rPr>
                <w:noProof/>
                <w:lang w:val="it-IT"/>
              </w:rPr>
            </w:pPr>
            <w:r w:rsidRPr="006F4D85">
              <w:rPr>
                <w:noProof/>
                <w:lang w:val="it-IT"/>
              </w:rPr>
              <w:t>Config 1,2</w:t>
            </w:r>
          </w:p>
        </w:tc>
        <w:tc>
          <w:tcPr>
            <w:tcW w:w="544" w:type="pct"/>
            <w:shd w:val="clear" w:color="auto" w:fill="auto"/>
          </w:tcPr>
          <w:p w14:paraId="60E0772F" w14:textId="77777777" w:rsidR="00B577C7" w:rsidRPr="006F4D85" w:rsidRDefault="00B577C7" w:rsidP="0087545D">
            <w:pPr>
              <w:pStyle w:val="TAC"/>
              <w:rPr>
                <w:noProof/>
              </w:rPr>
            </w:pPr>
          </w:p>
        </w:tc>
        <w:tc>
          <w:tcPr>
            <w:tcW w:w="904" w:type="pct"/>
            <w:shd w:val="clear" w:color="auto" w:fill="auto"/>
          </w:tcPr>
          <w:p w14:paraId="1E4920D1" w14:textId="77777777" w:rsidR="00B577C7" w:rsidRPr="006F4D85" w:rsidRDefault="00B577C7" w:rsidP="0087545D">
            <w:pPr>
              <w:pStyle w:val="TAC"/>
              <w:rPr>
                <w:noProof/>
              </w:rPr>
            </w:pPr>
            <w:r w:rsidRPr="006F4D85">
              <w:rPr>
                <w:noProof/>
              </w:rPr>
              <w:t>SMTC.1</w:t>
            </w:r>
          </w:p>
        </w:tc>
        <w:tc>
          <w:tcPr>
            <w:tcW w:w="1370" w:type="pct"/>
          </w:tcPr>
          <w:p w14:paraId="767CA420" w14:textId="77777777" w:rsidR="00B577C7" w:rsidRPr="006F4D85" w:rsidRDefault="00B577C7" w:rsidP="0087545D">
            <w:pPr>
              <w:pStyle w:val="TAC"/>
              <w:rPr>
                <w:noProof/>
              </w:rPr>
            </w:pPr>
          </w:p>
        </w:tc>
      </w:tr>
      <w:tr w:rsidR="00B577C7" w:rsidRPr="006F4D85" w14:paraId="7656B8F5" w14:textId="77777777" w:rsidTr="0087545D">
        <w:trPr>
          <w:trHeight w:val="407"/>
          <w:jc w:val="center"/>
        </w:trPr>
        <w:tc>
          <w:tcPr>
            <w:tcW w:w="1295" w:type="pct"/>
            <w:shd w:val="clear" w:color="auto" w:fill="auto"/>
          </w:tcPr>
          <w:p w14:paraId="7BFB6DAD" w14:textId="77777777" w:rsidR="00B577C7" w:rsidRPr="006F4D85" w:rsidRDefault="00B577C7" w:rsidP="0087545D">
            <w:pPr>
              <w:pStyle w:val="TAL"/>
              <w:rPr>
                <w:noProof/>
              </w:rPr>
            </w:pPr>
            <w:r w:rsidRPr="006F4D85">
              <w:rPr>
                <w:noProof/>
              </w:rPr>
              <w:t>PDSCH/PDCCH subcarrier spacing</w:t>
            </w:r>
          </w:p>
        </w:tc>
        <w:tc>
          <w:tcPr>
            <w:tcW w:w="887" w:type="pct"/>
            <w:shd w:val="clear" w:color="auto" w:fill="auto"/>
          </w:tcPr>
          <w:p w14:paraId="77AB7B08" w14:textId="77777777" w:rsidR="00B577C7" w:rsidRPr="006F4D85" w:rsidRDefault="00B577C7" w:rsidP="0087545D">
            <w:pPr>
              <w:pStyle w:val="TAL"/>
              <w:rPr>
                <w:noProof/>
                <w:lang w:val="it-IT"/>
              </w:rPr>
            </w:pPr>
            <w:r w:rsidRPr="006F4D85">
              <w:rPr>
                <w:noProof/>
                <w:lang w:val="it-IT"/>
              </w:rPr>
              <w:t>Config 1,2</w:t>
            </w:r>
          </w:p>
        </w:tc>
        <w:tc>
          <w:tcPr>
            <w:tcW w:w="544" w:type="pct"/>
            <w:shd w:val="clear" w:color="auto" w:fill="auto"/>
          </w:tcPr>
          <w:p w14:paraId="089BE569" w14:textId="77777777" w:rsidR="00B577C7" w:rsidRPr="006F4D85" w:rsidRDefault="00B577C7" w:rsidP="0087545D">
            <w:pPr>
              <w:pStyle w:val="TAC"/>
              <w:rPr>
                <w:noProof/>
              </w:rPr>
            </w:pPr>
          </w:p>
        </w:tc>
        <w:tc>
          <w:tcPr>
            <w:tcW w:w="904" w:type="pct"/>
            <w:shd w:val="clear" w:color="auto" w:fill="auto"/>
          </w:tcPr>
          <w:p w14:paraId="5FBC983A" w14:textId="77777777" w:rsidR="00B577C7" w:rsidRPr="006F4D85" w:rsidRDefault="00B577C7" w:rsidP="0087545D">
            <w:pPr>
              <w:pStyle w:val="TAC"/>
              <w:rPr>
                <w:noProof/>
              </w:rPr>
            </w:pPr>
            <w:r w:rsidRPr="006F4D85">
              <w:rPr>
                <w:noProof/>
              </w:rPr>
              <w:t>120 KHz</w:t>
            </w:r>
          </w:p>
        </w:tc>
        <w:tc>
          <w:tcPr>
            <w:tcW w:w="1370" w:type="pct"/>
          </w:tcPr>
          <w:p w14:paraId="6128D3EB" w14:textId="77777777" w:rsidR="00B577C7" w:rsidRPr="006F4D85" w:rsidRDefault="00B577C7" w:rsidP="0087545D">
            <w:pPr>
              <w:pStyle w:val="TAC"/>
              <w:rPr>
                <w:noProof/>
              </w:rPr>
            </w:pPr>
          </w:p>
        </w:tc>
      </w:tr>
      <w:tr w:rsidR="00B577C7" w:rsidRPr="006F4D85" w14:paraId="3E20B744" w14:textId="77777777" w:rsidTr="0087545D">
        <w:trPr>
          <w:trHeight w:val="407"/>
          <w:jc w:val="center"/>
        </w:trPr>
        <w:tc>
          <w:tcPr>
            <w:tcW w:w="1295" w:type="pct"/>
            <w:shd w:val="clear" w:color="auto" w:fill="auto"/>
          </w:tcPr>
          <w:p w14:paraId="78027FFE" w14:textId="77777777" w:rsidR="00B577C7" w:rsidRPr="006F4D85" w:rsidRDefault="00B577C7" w:rsidP="0087545D">
            <w:pPr>
              <w:pStyle w:val="TAL"/>
              <w:rPr>
                <w:noProof/>
              </w:rPr>
            </w:pPr>
            <w:r w:rsidRPr="00EC61C3">
              <w:t>PRACH Configuration</w:t>
            </w:r>
          </w:p>
        </w:tc>
        <w:tc>
          <w:tcPr>
            <w:tcW w:w="887" w:type="pct"/>
            <w:shd w:val="clear" w:color="auto" w:fill="auto"/>
          </w:tcPr>
          <w:p w14:paraId="12F5302F" w14:textId="77777777" w:rsidR="00B577C7" w:rsidRPr="006F4D85" w:rsidRDefault="00B577C7" w:rsidP="0087545D">
            <w:pPr>
              <w:pStyle w:val="TAL"/>
              <w:rPr>
                <w:noProof/>
                <w:lang w:val="it-IT"/>
              </w:rPr>
            </w:pPr>
            <w:r>
              <w:t>Config 1,2</w:t>
            </w:r>
          </w:p>
        </w:tc>
        <w:tc>
          <w:tcPr>
            <w:tcW w:w="544" w:type="pct"/>
            <w:shd w:val="clear" w:color="auto" w:fill="auto"/>
          </w:tcPr>
          <w:p w14:paraId="634626C1" w14:textId="77777777" w:rsidR="00B577C7" w:rsidRPr="006F4D85" w:rsidRDefault="00B577C7" w:rsidP="0087545D">
            <w:pPr>
              <w:pStyle w:val="TAC"/>
              <w:rPr>
                <w:noProof/>
              </w:rPr>
            </w:pPr>
          </w:p>
        </w:tc>
        <w:tc>
          <w:tcPr>
            <w:tcW w:w="904" w:type="pct"/>
            <w:shd w:val="clear" w:color="auto" w:fill="auto"/>
          </w:tcPr>
          <w:p w14:paraId="1549B659" w14:textId="77777777" w:rsidR="00B577C7" w:rsidRPr="006F4D85" w:rsidRDefault="00B577C7" w:rsidP="0087545D">
            <w:pPr>
              <w:pStyle w:val="TAC"/>
              <w:rPr>
                <w:noProof/>
              </w:rPr>
            </w:pPr>
            <w:r>
              <w:rPr>
                <w:rFonts w:cs="Arial"/>
                <w:szCs w:val="18"/>
              </w:rPr>
              <w:t>FR2 PRACH configuration 2</w:t>
            </w:r>
          </w:p>
        </w:tc>
        <w:tc>
          <w:tcPr>
            <w:tcW w:w="1370" w:type="pct"/>
          </w:tcPr>
          <w:p w14:paraId="47E52DF4" w14:textId="77777777" w:rsidR="00B577C7" w:rsidRPr="006F4D85" w:rsidRDefault="00B577C7" w:rsidP="0087545D">
            <w:pPr>
              <w:pStyle w:val="TAC"/>
              <w:rPr>
                <w:noProof/>
              </w:rPr>
            </w:pPr>
            <w:r>
              <w:rPr>
                <w:rFonts w:cs="Arial"/>
                <w:szCs w:val="18"/>
              </w:rPr>
              <w:t>A.3.8.3</w:t>
            </w:r>
          </w:p>
        </w:tc>
      </w:tr>
      <w:tr w:rsidR="00B577C7" w:rsidRPr="006F4D85" w14:paraId="70BCA820" w14:textId="77777777" w:rsidTr="0087545D">
        <w:trPr>
          <w:trHeight w:val="164"/>
          <w:jc w:val="center"/>
        </w:trPr>
        <w:tc>
          <w:tcPr>
            <w:tcW w:w="2182" w:type="pct"/>
            <w:gridSpan w:val="2"/>
            <w:shd w:val="clear" w:color="auto" w:fill="auto"/>
          </w:tcPr>
          <w:p w14:paraId="08238C70" w14:textId="77777777" w:rsidR="00B577C7" w:rsidRPr="006F4D85" w:rsidRDefault="00B577C7" w:rsidP="0087545D">
            <w:pPr>
              <w:pStyle w:val="TAL"/>
              <w:rPr>
                <w:noProof/>
              </w:rPr>
            </w:pPr>
            <w:r w:rsidRPr="006F4D85">
              <w:rPr>
                <w:noProof/>
              </w:rPr>
              <w:t>SSB index assigned as BFD RS (q</w:t>
            </w:r>
            <w:r w:rsidRPr="006F4D85">
              <w:rPr>
                <w:noProof/>
                <w:vertAlign w:val="subscript"/>
              </w:rPr>
              <w:t>0</w:t>
            </w:r>
            <w:r w:rsidRPr="006F4D85">
              <w:rPr>
                <w:noProof/>
              </w:rPr>
              <w:t>)</w:t>
            </w:r>
          </w:p>
        </w:tc>
        <w:tc>
          <w:tcPr>
            <w:tcW w:w="544" w:type="pct"/>
            <w:shd w:val="clear" w:color="auto" w:fill="auto"/>
          </w:tcPr>
          <w:p w14:paraId="56CF6B45" w14:textId="77777777" w:rsidR="00B577C7" w:rsidRPr="006F4D85" w:rsidRDefault="00B577C7" w:rsidP="0087545D">
            <w:pPr>
              <w:pStyle w:val="TAC"/>
              <w:rPr>
                <w:noProof/>
              </w:rPr>
            </w:pPr>
          </w:p>
        </w:tc>
        <w:tc>
          <w:tcPr>
            <w:tcW w:w="904" w:type="pct"/>
            <w:shd w:val="clear" w:color="auto" w:fill="auto"/>
          </w:tcPr>
          <w:p w14:paraId="6E5313F3" w14:textId="77777777" w:rsidR="00B577C7" w:rsidRPr="006F4D85" w:rsidRDefault="00B577C7" w:rsidP="0087545D">
            <w:pPr>
              <w:pStyle w:val="TAC"/>
              <w:rPr>
                <w:noProof/>
              </w:rPr>
            </w:pPr>
            <w:r w:rsidRPr="006F4D85">
              <w:rPr>
                <w:noProof/>
              </w:rPr>
              <w:t>0</w:t>
            </w:r>
          </w:p>
        </w:tc>
        <w:tc>
          <w:tcPr>
            <w:tcW w:w="1370" w:type="pct"/>
          </w:tcPr>
          <w:p w14:paraId="043141F9" w14:textId="77777777" w:rsidR="00B577C7" w:rsidRPr="006F4D85" w:rsidRDefault="00B577C7" w:rsidP="0087545D">
            <w:pPr>
              <w:pStyle w:val="TAC"/>
              <w:rPr>
                <w:noProof/>
              </w:rPr>
            </w:pPr>
          </w:p>
        </w:tc>
      </w:tr>
      <w:tr w:rsidR="00B577C7" w:rsidRPr="006F4D85" w14:paraId="00902DC5" w14:textId="77777777" w:rsidTr="0087545D">
        <w:trPr>
          <w:trHeight w:val="164"/>
          <w:jc w:val="center"/>
        </w:trPr>
        <w:tc>
          <w:tcPr>
            <w:tcW w:w="2182" w:type="pct"/>
            <w:gridSpan w:val="2"/>
            <w:shd w:val="clear" w:color="auto" w:fill="auto"/>
          </w:tcPr>
          <w:p w14:paraId="108AB616" w14:textId="77777777" w:rsidR="00B577C7" w:rsidRPr="006F4D85" w:rsidRDefault="00B577C7" w:rsidP="0087545D">
            <w:pPr>
              <w:pStyle w:val="TAL"/>
              <w:rPr>
                <w:noProof/>
              </w:rPr>
            </w:pPr>
            <w:r w:rsidRPr="006F4D85">
              <w:rPr>
                <w:noProof/>
              </w:rPr>
              <w:t>SSB index assigned as CBD RS (q</w:t>
            </w:r>
            <w:r w:rsidRPr="006F4D85">
              <w:rPr>
                <w:noProof/>
                <w:vertAlign w:val="subscript"/>
              </w:rPr>
              <w:t>1</w:t>
            </w:r>
            <w:r w:rsidRPr="006F4D85">
              <w:rPr>
                <w:noProof/>
              </w:rPr>
              <w:t>)</w:t>
            </w:r>
          </w:p>
        </w:tc>
        <w:tc>
          <w:tcPr>
            <w:tcW w:w="544" w:type="pct"/>
            <w:shd w:val="clear" w:color="auto" w:fill="auto"/>
          </w:tcPr>
          <w:p w14:paraId="3478112E" w14:textId="77777777" w:rsidR="00B577C7" w:rsidRPr="006F4D85" w:rsidRDefault="00B577C7" w:rsidP="0087545D">
            <w:pPr>
              <w:pStyle w:val="TAC"/>
              <w:rPr>
                <w:noProof/>
              </w:rPr>
            </w:pPr>
          </w:p>
        </w:tc>
        <w:tc>
          <w:tcPr>
            <w:tcW w:w="904" w:type="pct"/>
            <w:shd w:val="clear" w:color="auto" w:fill="auto"/>
          </w:tcPr>
          <w:p w14:paraId="7D37EB79" w14:textId="77777777" w:rsidR="00B577C7" w:rsidRPr="006F4D85" w:rsidRDefault="00B577C7" w:rsidP="0087545D">
            <w:pPr>
              <w:pStyle w:val="TAC"/>
              <w:rPr>
                <w:noProof/>
              </w:rPr>
            </w:pPr>
            <w:r w:rsidRPr="006F4D85">
              <w:rPr>
                <w:noProof/>
              </w:rPr>
              <w:t>1</w:t>
            </w:r>
          </w:p>
        </w:tc>
        <w:tc>
          <w:tcPr>
            <w:tcW w:w="1370" w:type="pct"/>
          </w:tcPr>
          <w:p w14:paraId="65517206" w14:textId="77777777" w:rsidR="00B577C7" w:rsidRPr="006F4D85" w:rsidRDefault="00B577C7" w:rsidP="0087545D">
            <w:pPr>
              <w:pStyle w:val="TAC"/>
              <w:rPr>
                <w:noProof/>
              </w:rPr>
            </w:pPr>
          </w:p>
        </w:tc>
      </w:tr>
      <w:tr w:rsidR="00B577C7" w:rsidRPr="006F4D85" w14:paraId="2222E261" w14:textId="77777777" w:rsidTr="0087545D">
        <w:trPr>
          <w:trHeight w:val="176"/>
          <w:jc w:val="center"/>
        </w:trPr>
        <w:tc>
          <w:tcPr>
            <w:tcW w:w="2182" w:type="pct"/>
            <w:gridSpan w:val="2"/>
            <w:shd w:val="clear" w:color="auto" w:fill="auto"/>
          </w:tcPr>
          <w:p w14:paraId="36388D06" w14:textId="77777777" w:rsidR="00B577C7" w:rsidRPr="006F4D85" w:rsidRDefault="00B577C7" w:rsidP="0087545D">
            <w:pPr>
              <w:pStyle w:val="TAL"/>
              <w:rPr>
                <w:noProof/>
              </w:rPr>
            </w:pPr>
            <w:r w:rsidRPr="006F4D85">
              <w:rPr>
                <w:noProof/>
              </w:rPr>
              <w:t>TRS configuration</w:t>
            </w:r>
          </w:p>
        </w:tc>
        <w:tc>
          <w:tcPr>
            <w:tcW w:w="544" w:type="pct"/>
            <w:shd w:val="clear" w:color="auto" w:fill="auto"/>
          </w:tcPr>
          <w:p w14:paraId="3286EA56" w14:textId="77777777" w:rsidR="00B577C7" w:rsidRPr="006F4D85" w:rsidRDefault="00B577C7" w:rsidP="0087545D">
            <w:pPr>
              <w:pStyle w:val="TAC"/>
              <w:rPr>
                <w:noProof/>
              </w:rPr>
            </w:pPr>
          </w:p>
        </w:tc>
        <w:tc>
          <w:tcPr>
            <w:tcW w:w="904" w:type="pct"/>
            <w:shd w:val="clear" w:color="auto" w:fill="auto"/>
          </w:tcPr>
          <w:p w14:paraId="7CD8AB4C" w14:textId="77777777" w:rsidR="00B577C7" w:rsidRPr="006F4D85" w:rsidRDefault="00B577C7" w:rsidP="0087545D">
            <w:pPr>
              <w:pStyle w:val="TAC"/>
              <w:rPr>
                <w:noProof/>
              </w:rPr>
            </w:pPr>
            <w:r w:rsidRPr="006F4D85">
              <w:rPr>
                <w:noProof/>
              </w:rPr>
              <w:t>TRS.2.1 TDD</w:t>
            </w:r>
          </w:p>
        </w:tc>
        <w:tc>
          <w:tcPr>
            <w:tcW w:w="1370" w:type="pct"/>
          </w:tcPr>
          <w:p w14:paraId="1F307C72" w14:textId="77777777" w:rsidR="00B577C7" w:rsidRPr="006F4D85" w:rsidRDefault="00B577C7" w:rsidP="0087545D">
            <w:pPr>
              <w:pStyle w:val="TAC"/>
              <w:rPr>
                <w:noProof/>
              </w:rPr>
            </w:pPr>
          </w:p>
        </w:tc>
      </w:tr>
      <w:tr w:rsidR="00B577C7" w:rsidRPr="006F4D85" w14:paraId="0AD1873F" w14:textId="77777777" w:rsidTr="0087545D">
        <w:trPr>
          <w:trHeight w:val="176"/>
          <w:jc w:val="center"/>
        </w:trPr>
        <w:tc>
          <w:tcPr>
            <w:tcW w:w="2182" w:type="pct"/>
            <w:gridSpan w:val="2"/>
            <w:shd w:val="clear" w:color="auto" w:fill="auto"/>
          </w:tcPr>
          <w:p w14:paraId="2F536939" w14:textId="77777777" w:rsidR="00B577C7" w:rsidRPr="006F4D85" w:rsidRDefault="00B577C7" w:rsidP="0087545D">
            <w:pPr>
              <w:pStyle w:val="TAL"/>
              <w:rPr>
                <w:noProof/>
              </w:rPr>
            </w:pPr>
            <w:r w:rsidRPr="006F4D85">
              <w:rPr>
                <w:noProof/>
              </w:rPr>
              <w:t>TCI configuration</w:t>
            </w:r>
          </w:p>
        </w:tc>
        <w:tc>
          <w:tcPr>
            <w:tcW w:w="544" w:type="pct"/>
            <w:shd w:val="clear" w:color="auto" w:fill="auto"/>
          </w:tcPr>
          <w:p w14:paraId="2DF87C36" w14:textId="77777777" w:rsidR="00B577C7" w:rsidRPr="006F4D85" w:rsidRDefault="00B577C7" w:rsidP="0087545D">
            <w:pPr>
              <w:pStyle w:val="TAC"/>
              <w:rPr>
                <w:noProof/>
              </w:rPr>
            </w:pPr>
          </w:p>
        </w:tc>
        <w:tc>
          <w:tcPr>
            <w:tcW w:w="904" w:type="pct"/>
            <w:shd w:val="clear" w:color="auto" w:fill="auto"/>
          </w:tcPr>
          <w:p w14:paraId="30C1E88D" w14:textId="77777777" w:rsidR="00B577C7" w:rsidRPr="006F4D85" w:rsidRDefault="00B577C7" w:rsidP="0087545D">
            <w:pPr>
              <w:pStyle w:val="TAC"/>
              <w:rPr>
                <w:noProof/>
              </w:rPr>
            </w:pPr>
            <w:r w:rsidRPr="006F4D85">
              <w:rPr>
                <w:noProof/>
              </w:rPr>
              <w:t>TCI.State.0</w:t>
            </w:r>
          </w:p>
        </w:tc>
        <w:tc>
          <w:tcPr>
            <w:tcW w:w="1370" w:type="pct"/>
          </w:tcPr>
          <w:p w14:paraId="1A034743" w14:textId="77777777" w:rsidR="00B577C7" w:rsidRPr="006F4D85" w:rsidRDefault="00B577C7" w:rsidP="0087545D">
            <w:pPr>
              <w:pStyle w:val="TAC"/>
              <w:rPr>
                <w:noProof/>
              </w:rPr>
            </w:pPr>
          </w:p>
        </w:tc>
      </w:tr>
      <w:tr w:rsidR="00B577C7" w:rsidRPr="006F4D85" w14:paraId="607B9D75" w14:textId="77777777" w:rsidTr="0087545D">
        <w:trPr>
          <w:trHeight w:val="176"/>
          <w:jc w:val="center"/>
        </w:trPr>
        <w:tc>
          <w:tcPr>
            <w:tcW w:w="2182" w:type="pct"/>
            <w:gridSpan w:val="2"/>
            <w:shd w:val="clear" w:color="auto" w:fill="auto"/>
          </w:tcPr>
          <w:p w14:paraId="233E2E51" w14:textId="77777777" w:rsidR="00B577C7" w:rsidRPr="006F4D85" w:rsidRDefault="00B577C7" w:rsidP="0087545D">
            <w:pPr>
              <w:pStyle w:val="TAL"/>
              <w:rPr>
                <w:noProof/>
              </w:rPr>
            </w:pPr>
            <w:r w:rsidRPr="006F4D85">
              <w:rPr>
                <w:noProof/>
              </w:rPr>
              <w:t>OCNG parameters</w:t>
            </w:r>
          </w:p>
        </w:tc>
        <w:tc>
          <w:tcPr>
            <w:tcW w:w="544" w:type="pct"/>
            <w:shd w:val="clear" w:color="auto" w:fill="auto"/>
          </w:tcPr>
          <w:p w14:paraId="23839645" w14:textId="77777777" w:rsidR="00B577C7" w:rsidRPr="006F4D85" w:rsidRDefault="00B577C7" w:rsidP="0087545D">
            <w:pPr>
              <w:pStyle w:val="TAC"/>
              <w:rPr>
                <w:noProof/>
              </w:rPr>
            </w:pPr>
          </w:p>
        </w:tc>
        <w:tc>
          <w:tcPr>
            <w:tcW w:w="904" w:type="pct"/>
            <w:shd w:val="clear" w:color="auto" w:fill="auto"/>
          </w:tcPr>
          <w:p w14:paraId="0A289B6D" w14:textId="77777777" w:rsidR="00B577C7" w:rsidRPr="006F4D85" w:rsidRDefault="00B577C7" w:rsidP="0087545D">
            <w:pPr>
              <w:pStyle w:val="TAC"/>
              <w:rPr>
                <w:noProof/>
              </w:rPr>
            </w:pPr>
            <w:r w:rsidRPr="006F4D85">
              <w:rPr>
                <w:noProof/>
              </w:rPr>
              <w:t>OP.1</w:t>
            </w:r>
          </w:p>
        </w:tc>
        <w:tc>
          <w:tcPr>
            <w:tcW w:w="1370" w:type="pct"/>
          </w:tcPr>
          <w:p w14:paraId="52DF6D94" w14:textId="77777777" w:rsidR="00B577C7" w:rsidRPr="006F4D85" w:rsidRDefault="00B577C7" w:rsidP="0087545D">
            <w:pPr>
              <w:pStyle w:val="TAC"/>
              <w:rPr>
                <w:noProof/>
              </w:rPr>
            </w:pPr>
          </w:p>
        </w:tc>
      </w:tr>
      <w:tr w:rsidR="00B577C7" w:rsidRPr="006F4D85" w14:paraId="1F0DBA9E" w14:textId="77777777" w:rsidTr="0087545D">
        <w:trPr>
          <w:trHeight w:val="164"/>
          <w:jc w:val="center"/>
        </w:trPr>
        <w:tc>
          <w:tcPr>
            <w:tcW w:w="2182" w:type="pct"/>
            <w:gridSpan w:val="2"/>
            <w:shd w:val="clear" w:color="auto" w:fill="auto"/>
          </w:tcPr>
          <w:p w14:paraId="0154716B" w14:textId="77777777" w:rsidR="00B577C7" w:rsidRPr="006F4D85" w:rsidRDefault="00B577C7" w:rsidP="0087545D">
            <w:pPr>
              <w:pStyle w:val="TAL"/>
              <w:rPr>
                <w:noProof/>
              </w:rPr>
            </w:pPr>
            <w:r w:rsidRPr="006F4D85">
              <w:rPr>
                <w:noProof/>
              </w:rPr>
              <w:t>CP length</w:t>
            </w:r>
          </w:p>
        </w:tc>
        <w:tc>
          <w:tcPr>
            <w:tcW w:w="544" w:type="pct"/>
            <w:shd w:val="clear" w:color="auto" w:fill="auto"/>
          </w:tcPr>
          <w:p w14:paraId="1F8FB62B" w14:textId="77777777" w:rsidR="00B577C7" w:rsidRPr="006F4D85" w:rsidRDefault="00B577C7" w:rsidP="0087545D">
            <w:pPr>
              <w:pStyle w:val="TAC"/>
              <w:rPr>
                <w:noProof/>
              </w:rPr>
            </w:pPr>
          </w:p>
        </w:tc>
        <w:tc>
          <w:tcPr>
            <w:tcW w:w="904" w:type="pct"/>
            <w:shd w:val="clear" w:color="auto" w:fill="auto"/>
          </w:tcPr>
          <w:p w14:paraId="674C4E1C" w14:textId="77777777" w:rsidR="00B577C7" w:rsidRPr="006F4D85" w:rsidRDefault="00B577C7" w:rsidP="0087545D">
            <w:pPr>
              <w:pStyle w:val="TAC"/>
              <w:rPr>
                <w:noProof/>
              </w:rPr>
            </w:pPr>
            <w:r w:rsidRPr="006F4D85">
              <w:rPr>
                <w:noProof/>
              </w:rPr>
              <w:t>Normal</w:t>
            </w:r>
          </w:p>
        </w:tc>
        <w:tc>
          <w:tcPr>
            <w:tcW w:w="1370" w:type="pct"/>
          </w:tcPr>
          <w:p w14:paraId="755D803E" w14:textId="77777777" w:rsidR="00B577C7" w:rsidRPr="006F4D85" w:rsidRDefault="00B577C7" w:rsidP="0087545D">
            <w:pPr>
              <w:pStyle w:val="TAC"/>
              <w:rPr>
                <w:noProof/>
              </w:rPr>
            </w:pPr>
          </w:p>
        </w:tc>
      </w:tr>
      <w:tr w:rsidR="00B577C7" w:rsidRPr="006F4D85" w14:paraId="1BB0339C" w14:textId="77777777" w:rsidTr="0087545D">
        <w:trPr>
          <w:trHeight w:val="164"/>
          <w:jc w:val="center"/>
        </w:trPr>
        <w:tc>
          <w:tcPr>
            <w:tcW w:w="1295" w:type="pct"/>
            <w:tcBorders>
              <w:bottom w:val="nil"/>
            </w:tcBorders>
            <w:shd w:val="clear" w:color="auto" w:fill="auto"/>
          </w:tcPr>
          <w:p w14:paraId="6CBD0F0B" w14:textId="77777777" w:rsidR="00B577C7" w:rsidRPr="006F4D85" w:rsidRDefault="00B577C7" w:rsidP="0087545D">
            <w:pPr>
              <w:pStyle w:val="TAL"/>
              <w:rPr>
                <w:noProof/>
              </w:rPr>
            </w:pPr>
            <w:r w:rsidRPr="006F4D85">
              <w:rPr>
                <w:noProof/>
              </w:rPr>
              <w:t xml:space="preserve">Beam failure detection </w:t>
            </w:r>
          </w:p>
        </w:tc>
        <w:tc>
          <w:tcPr>
            <w:tcW w:w="887" w:type="pct"/>
            <w:shd w:val="clear" w:color="auto" w:fill="auto"/>
          </w:tcPr>
          <w:p w14:paraId="2BF71C6C" w14:textId="77777777" w:rsidR="00B577C7" w:rsidRPr="006F4D85" w:rsidRDefault="00B577C7" w:rsidP="0087545D">
            <w:pPr>
              <w:pStyle w:val="TAL"/>
              <w:rPr>
                <w:noProof/>
              </w:rPr>
            </w:pPr>
            <w:r w:rsidRPr="006F4D85">
              <w:rPr>
                <w:noProof/>
              </w:rPr>
              <w:t>DCI format</w:t>
            </w:r>
          </w:p>
        </w:tc>
        <w:tc>
          <w:tcPr>
            <w:tcW w:w="544" w:type="pct"/>
            <w:shd w:val="clear" w:color="auto" w:fill="auto"/>
          </w:tcPr>
          <w:p w14:paraId="420A25CA" w14:textId="77777777" w:rsidR="00B577C7" w:rsidRPr="006F4D85" w:rsidRDefault="00B577C7" w:rsidP="0087545D">
            <w:pPr>
              <w:pStyle w:val="TAC"/>
              <w:rPr>
                <w:noProof/>
              </w:rPr>
            </w:pPr>
          </w:p>
        </w:tc>
        <w:tc>
          <w:tcPr>
            <w:tcW w:w="904" w:type="pct"/>
            <w:shd w:val="clear" w:color="auto" w:fill="auto"/>
          </w:tcPr>
          <w:p w14:paraId="1A5885F6" w14:textId="77777777" w:rsidR="00B577C7" w:rsidRPr="006F4D85" w:rsidRDefault="00B577C7" w:rsidP="0087545D">
            <w:pPr>
              <w:pStyle w:val="TAC"/>
              <w:rPr>
                <w:noProof/>
              </w:rPr>
            </w:pPr>
            <w:r w:rsidRPr="006F4D85">
              <w:rPr>
                <w:noProof/>
              </w:rPr>
              <w:t>1-0</w:t>
            </w:r>
          </w:p>
        </w:tc>
        <w:tc>
          <w:tcPr>
            <w:tcW w:w="1370" w:type="pct"/>
          </w:tcPr>
          <w:p w14:paraId="5117DE19" w14:textId="77777777" w:rsidR="00B577C7" w:rsidRPr="006F4D85" w:rsidRDefault="00B577C7" w:rsidP="0087545D">
            <w:pPr>
              <w:pStyle w:val="TAC"/>
              <w:rPr>
                <w:noProof/>
              </w:rPr>
            </w:pPr>
          </w:p>
        </w:tc>
      </w:tr>
      <w:tr w:rsidR="00B577C7" w:rsidRPr="006F4D85" w14:paraId="3A8795F8" w14:textId="77777777" w:rsidTr="0087545D">
        <w:trPr>
          <w:trHeight w:val="352"/>
          <w:jc w:val="center"/>
        </w:trPr>
        <w:tc>
          <w:tcPr>
            <w:tcW w:w="1295" w:type="pct"/>
            <w:tcBorders>
              <w:top w:val="nil"/>
              <w:bottom w:val="nil"/>
            </w:tcBorders>
            <w:shd w:val="clear" w:color="auto" w:fill="auto"/>
          </w:tcPr>
          <w:p w14:paraId="51B8A8EF" w14:textId="77777777" w:rsidR="00B577C7" w:rsidRPr="006F4D85" w:rsidRDefault="00B577C7" w:rsidP="0087545D">
            <w:pPr>
              <w:pStyle w:val="TAL"/>
              <w:rPr>
                <w:noProof/>
              </w:rPr>
            </w:pPr>
            <w:r w:rsidRPr="006F4D85">
              <w:rPr>
                <w:noProof/>
              </w:rPr>
              <w:t>transmission parameters</w:t>
            </w:r>
          </w:p>
        </w:tc>
        <w:tc>
          <w:tcPr>
            <w:tcW w:w="887" w:type="pct"/>
            <w:shd w:val="clear" w:color="auto" w:fill="auto"/>
          </w:tcPr>
          <w:p w14:paraId="3435BAAE" w14:textId="77777777" w:rsidR="00B577C7" w:rsidRPr="006F4D85" w:rsidRDefault="00B577C7" w:rsidP="0087545D">
            <w:pPr>
              <w:pStyle w:val="TAL"/>
              <w:rPr>
                <w:noProof/>
              </w:rPr>
            </w:pPr>
            <w:r w:rsidRPr="006F4D85">
              <w:rPr>
                <w:noProof/>
              </w:rPr>
              <w:t>Number of Control OFDM symbols</w:t>
            </w:r>
          </w:p>
        </w:tc>
        <w:tc>
          <w:tcPr>
            <w:tcW w:w="544" w:type="pct"/>
            <w:shd w:val="clear" w:color="auto" w:fill="auto"/>
          </w:tcPr>
          <w:p w14:paraId="0C478798" w14:textId="77777777" w:rsidR="00B577C7" w:rsidRPr="006F4D85" w:rsidRDefault="00B577C7" w:rsidP="0087545D">
            <w:pPr>
              <w:pStyle w:val="TAC"/>
              <w:rPr>
                <w:noProof/>
              </w:rPr>
            </w:pPr>
          </w:p>
        </w:tc>
        <w:tc>
          <w:tcPr>
            <w:tcW w:w="904" w:type="pct"/>
            <w:shd w:val="clear" w:color="auto" w:fill="auto"/>
          </w:tcPr>
          <w:p w14:paraId="2F2998A7" w14:textId="77777777" w:rsidR="00B577C7" w:rsidRPr="006F4D85" w:rsidRDefault="00B577C7" w:rsidP="0087545D">
            <w:pPr>
              <w:pStyle w:val="TAC"/>
              <w:rPr>
                <w:noProof/>
              </w:rPr>
            </w:pPr>
            <w:r w:rsidRPr="006F4D85">
              <w:rPr>
                <w:noProof/>
              </w:rPr>
              <w:t>2</w:t>
            </w:r>
          </w:p>
        </w:tc>
        <w:tc>
          <w:tcPr>
            <w:tcW w:w="1370" w:type="pct"/>
          </w:tcPr>
          <w:p w14:paraId="69D20E9D" w14:textId="77777777" w:rsidR="00B577C7" w:rsidRPr="006F4D85" w:rsidRDefault="00B577C7" w:rsidP="0087545D">
            <w:pPr>
              <w:pStyle w:val="TAC"/>
              <w:rPr>
                <w:noProof/>
              </w:rPr>
            </w:pPr>
          </w:p>
        </w:tc>
      </w:tr>
      <w:tr w:rsidR="00B577C7" w:rsidRPr="006F4D85" w14:paraId="3CA7244C" w14:textId="77777777" w:rsidTr="0087545D">
        <w:trPr>
          <w:trHeight w:val="176"/>
          <w:jc w:val="center"/>
        </w:trPr>
        <w:tc>
          <w:tcPr>
            <w:tcW w:w="1295" w:type="pct"/>
            <w:tcBorders>
              <w:top w:val="nil"/>
              <w:bottom w:val="nil"/>
            </w:tcBorders>
            <w:shd w:val="clear" w:color="auto" w:fill="auto"/>
          </w:tcPr>
          <w:p w14:paraId="7E912B60" w14:textId="77777777" w:rsidR="00B577C7" w:rsidRPr="006F4D85" w:rsidRDefault="00B577C7" w:rsidP="0087545D">
            <w:pPr>
              <w:pStyle w:val="TAL"/>
              <w:rPr>
                <w:noProof/>
              </w:rPr>
            </w:pPr>
          </w:p>
        </w:tc>
        <w:tc>
          <w:tcPr>
            <w:tcW w:w="887" w:type="pct"/>
            <w:shd w:val="clear" w:color="auto" w:fill="auto"/>
          </w:tcPr>
          <w:p w14:paraId="2239EB60" w14:textId="77777777" w:rsidR="00B577C7" w:rsidRPr="006F4D85" w:rsidRDefault="00B577C7" w:rsidP="0087545D">
            <w:pPr>
              <w:pStyle w:val="TAL"/>
              <w:rPr>
                <w:noProof/>
              </w:rPr>
            </w:pPr>
            <w:r w:rsidRPr="006F4D85">
              <w:rPr>
                <w:noProof/>
              </w:rPr>
              <w:t xml:space="preserve">Aggregation level </w:t>
            </w:r>
          </w:p>
        </w:tc>
        <w:tc>
          <w:tcPr>
            <w:tcW w:w="544" w:type="pct"/>
            <w:shd w:val="clear" w:color="auto" w:fill="auto"/>
          </w:tcPr>
          <w:p w14:paraId="23079220" w14:textId="77777777" w:rsidR="00B577C7" w:rsidRPr="006F4D85" w:rsidRDefault="00B577C7" w:rsidP="0087545D">
            <w:pPr>
              <w:pStyle w:val="TAC"/>
              <w:rPr>
                <w:noProof/>
              </w:rPr>
            </w:pPr>
            <w:r w:rsidRPr="006F4D85">
              <w:rPr>
                <w:noProof/>
              </w:rPr>
              <w:t>CCE</w:t>
            </w:r>
          </w:p>
        </w:tc>
        <w:tc>
          <w:tcPr>
            <w:tcW w:w="904" w:type="pct"/>
            <w:shd w:val="clear" w:color="auto" w:fill="auto"/>
          </w:tcPr>
          <w:p w14:paraId="747D9DB4" w14:textId="77777777" w:rsidR="00B577C7" w:rsidRPr="006F4D85" w:rsidRDefault="00B577C7" w:rsidP="0087545D">
            <w:pPr>
              <w:pStyle w:val="TAC"/>
              <w:rPr>
                <w:noProof/>
              </w:rPr>
            </w:pPr>
            <w:r w:rsidRPr="006F4D85">
              <w:rPr>
                <w:noProof/>
              </w:rPr>
              <w:t>8</w:t>
            </w:r>
          </w:p>
        </w:tc>
        <w:tc>
          <w:tcPr>
            <w:tcW w:w="1370" w:type="pct"/>
          </w:tcPr>
          <w:p w14:paraId="1217F88E" w14:textId="77777777" w:rsidR="00B577C7" w:rsidRPr="006F4D85" w:rsidRDefault="00B577C7" w:rsidP="0087545D">
            <w:pPr>
              <w:pStyle w:val="TAC"/>
              <w:rPr>
                <w:noProof/>
              </w:rPr>
            </w:pPr>
          </w:p>
        </w:tc>
      </w:tr>
      <w:tr w:rsidR="00B577C7" w:rsidRPr="006F4D85" w14:paraId="16E79848" w14:textId="77777777" w:rsidTr="0087545D">
        <w:trPr>
          <w:trHeight w:val="872"/>
          <w:jc w:val="center"/>
        </w:trPr>
        <w:tc>
          <w:tcPr>
            <w:tcW w:w="1295" w:type="pct"/>
            <w:tcBorders>
              <w:top w:val="nil"/>
              <w:bottom w:val="nil"/>
            </w:tcBorders>
            <w:shd w:val="clear" w:color="auto" w:fill="auto"/>
          </w:tcPr>
          <w:p w14:paraId="732840BD" w14:textId="77777777" w:rsidR="00B577C7" w:rsidRPr="006F4D85" w:rsidRDefault="00B577C7" w:rsidP="0087545D">
            <w:pPr>
              <w:pStyle w:val="TAL"/>
              <w:rPr>
                <w:noProof/>
              </w:rPr>
            </w:pPr>
          </w:p>
        </w:tc>
        <w:tc>
          <w:tcPr>
            <w:tcW w:w="887" w:type="pct"/>
            <w:shd w:val="clear" w:color="auto" w:fill="auto"/>
          </w:tcPr>
          <w:p w14:paraId="6A487749" w14:textId="77777777" w:rsidR="00B577C7" w:rsidRPr="006F4D85" w:rsidRDefault="00B577C7" w:rsidP="0087545D">
            <w:pPr>
              <w:pStyle w:val="TAL"/>
              <w:rPr>
                <w:noProof/>
              </w:rPr>
            </w:pPr>
            <w:r w:rsidRPr="006F4D85">
              <w:rPr>
                <w:rFonts w:eastAsia="?? ??"/>
              </w:rPr>
              <w:t xml:space="preserve">Ratio of hypothetical PDCCH RE energy to average </w:t>
            </w:r>
            <w:r>
              <w:rPr>
                <w:rFonts w:eastAsia="?? ??"/>
              </w:rPr>
              <w:t>SSS</w:t>
            </w:r>
            <w:r w:rsidRPr="006F4D85">
              <w:rPr>
                <w:rFonts w:eastAsia="?? ??"/>
              </w:rPr>
              <w:t xml:space="preserve"> RE energy</w:t>
            </w:r>
          </w:p>
        </w:tc>
        <w:tc>
          <w:tcPr>
            <w:tcW w:w="544" w:type="pct"/>
            <w:shd w:val="clear" w:color="auto" w:fill="auto"/>
          </w:tcPr>
          <w:p w14:paraId="7915299F" w14:textId="77777777" w:rsidR="00B577C7" w:rsidRPr="006F4D85" w:rsidRDefault="00B577C7" w:rsidP="0087545D">
            <w:pPr>
              <w:pStyle w:val="TAC"/>
              <w:rPr>
                <w:noProof/>
              </w:rPr>
            </w:pPr>
            <w:r w:rsidRPr="006F4D85">
              <w:rPr>
                <w:noProof/>
              </w:rPr>
              <w:t>dB</w:t>
            </w:r>
          </w:p>
        </w:tc>
        <w:tc>
          <w:tcPr>
            <w:tcW w:w="904" w:type="pct"/>
            <w:shd w:val="clear" w:color="auto" w:fill="auto"/>
          </w:tcPr>
          <w:p w14:paraId="3BEAAD80" w14:textId="77777777" w:rsidR="00B577C7" w:rsidRPr="006F4D85" w:rsidRDefault="00B577C7" w:rsidP="0087545D">
            <w:pPr>
              <w:pStyle w:val="TAC"/>
              <w:rPr>
                <w:noProof/>
              </w:rPr>
            </w:pPr>
            <w:r w:rsidRPr="006F4D85">
              <w:rPr>
                <w:noProof/>
              </w:rPr>
              <w:t>0</w:t>
            </w:r>
          </w:p>
        </w:tc>
        <w:tc>
          <w:tcPr>
            <w:tcW w:w="1370" w:type="pct"/>
          </w:tcPr>
          <w:p w14:paraId="350EE157" w14:textId="77777777" w:rsidR="00B577C7" w:rsidRPr="006F4D85" w:rsidRDefault="00B577C7" w:rsidP="0087545D">
            <w:pPr>
              <w:pStyle w:val="TAC"/>
              <w:rPr>
                <w:noProof/>
              </w:rPr>
            </w:pPr>
          </w:p>
        </w:tc>
      </w:tr>
      <w:tr w:rsidR="00B577C7" w:rsidRPr="006F4D85" w14:paraId="66384248" w14:textId="77777777" w:rsidTr="0087545D">
        <w:trPr>
          <w:trHeight w:val="859"/>
          <w:jc w:val="center"/>
        </w:trPr>
        <w:tc>
          <w:tcPr>
            <w:tcW w:w="1295" w:type="pct"/>
            <w:tcBorders>
              <w:top w:val="nil"/>
              <w:bottom w:val="nil"/>
            </w:tcBorders>
            <w:shd w:val="clear" w:color="auto" w:fill="auto"/>
          </w:tcPr>
          <w:p w14:paraId="4DC9B52F" w14:textId="77777777" w:rsidR="00B577C7" w:rsidRPr="006F4D85" w:rsidRDefault="00B577C7" w:rsidP="0087545D">
            <w:pPr>
              <w:pStyle w:val="TAL"/>
              <w:rPr>
                <w:noProof/>
              </w:rPr>
            </w:pPr>
          </w:p>
        </w:tc>
        <w:tc>
          <w:tcPr>
            <w:tcW w:w="887" w:type="pct"/>
            <w:shd w:val="clear" w:color="auto" w:fill="auto"/>
          </w:tcPr>
          <w:p w14:paraId="4E389A4C" w14:textId="77777777" w:rsidR="00B577C7" w:rsidRPr="006F4D85" w:rsidRDefault="00B577C7" w:rsidP="0087545D">
            <w:pPr>
              <w:pStyle w:val="TAL"/>
              <w:rPr>
                <w:noProof/>
              </w:rPr>
            </w:pPr>
            <w:r w:rsidRPr="006F4D85">
              <w:rPr>
                <w:rFonts w:eastAsia="?? ??"/>
              </w:rPr>
              <w:t xml:space="preserve">Ratio of hypothetical PDCCH DMRS energy to average </w:t>
            </w:r>
            <w:r>
              <w:rPr>
                <w:rFonts w:eastAsia="?? ??"/>
              </w:rPr>
              <w:t>SSS</w:t>
            </w:r>
            <w:r w:rsidRPr="006F4D85">
              <w:rPr>
                <w:rFonts w:eastAsia="?? ??"/>
              </w:rPr>
              <w:t xml:space="preserve"> RE energy</w:t>
            </w:r>
          </w:p>
        </w:tc>
        <w:tc>
          <w:tcPr>
            <w:tcW w:w="544" w:type="pct"/>
            <w:shd w:val="clear" w:color="auto" w:fill="auto"/>
          </w:tcPr>
          <w:p w14:paraId="6C8447B9" w14:textId="77777777" w:rsidR="00B577C7" w:rsidRPr="006F4D85" w:rsidRDefault="00B577C7" w:rsidP="0087545D">
            <w:pPr>
              <w:pStyle w:val="TAC"/>
              <w:rPr>
                <w:noProof/>
              </w:rPr>
            </w:pPr>
            <w:r w:rsidRPr="006F4D85">
              <w:rPr>
                <w:noProof/>
              </w:rPr>
              <w:t>dB</w:t>
            </w:r>
          </w:p>
        </w:tc>
        <w:tc>
          <w:tcPr>
            <w:tcW w:w="904" w:type="pct"/>
            <w:shd w:val="clear" w:color="auto" w:fill="auto"/>
          </w:tcPr>
          <w:p w14:paraId="29C0768D" w14:textId="77777777" w:rsidR="00B577C7" w:rsidRPr="006F4D85" w:rsidRDefault="00B577C7" w:rsidP="0087545D">
            <w:pPr>
              <w:pStyle w:val="TAC"/>
              <w:rPr>
                <w:noProof/>
              </w:rPr>
            </w:pPr>
            <w:r w:rsidRPr="006F4D85">
              <w:rPr>
                <w:noProof/>
              </w:rPr>
              <w:t>0</w:t>
            </w:r>
          </w:p>
        </w:tc>
        <w:tc>
          <w:tcPr>
            <w:tcW w:w="1370" w:type="pct"/>
          </w:tcPr>
          <w:p w14:paraId="5790B9E4" w14:textId="77777777" w:rsidR="00B577C7" w:rsidRPr="006F4D85" w:rsidRDefault="00B577C7" w:rsidP="0087545D">
            <w:pPr>
              <w:pStyle w:val="TAC"/>
              <w:rPr>
                <w:noProof/>
              </w:rPr>
            </w:pPr>
          </w:p>
        </w:tc>
      </w:tr>
      <w:tr w:rsidR="00B577C7" w:rsidRPr="006F4D85" w14:paraId="5DC76401" w14:textId="77777777" w:rsidTr="0087545D">
        <w:trPr>
          <w:trHeight w:val="379"/>
          <w:jc w:val="center"/>
        </w:trPr>
        <w:tc>
          <w:tcPr>
            <w:tcW w:w="1295" w:type="pct"/>
            <w:tcBorders>
              <w:top w:val="nil"/>
              <w:bottom w:val="nil"/>
            </w:tcBorders>
            <w:shd w:val="clear" w:color="auto" w:fill="auto"/>
          </w:tcPr>
          <w:p w14:paraId="1753B7EC" w14:textId="77777777" w:rsidR="00B577C7" w:rsidRPr="006F4D85" w:rsidRDefault="00B577C7" w:rsidP="0087545D">
            <w:pPr>
              <w:pStyle w:val="TAL"/>
              <w:rPr>
                <w:noProof/>
              </w:rPr>
            </w:pPr>
          </w:p>
        </w:tc>
        <w:tc>
          <w:tcPr>
            <w:tcW w:w="887" w:type="pct"/>
            <w:shd w:val="clear" w:color="auto" w:fill="auto"/>
          </w:tcPr>
          <w:p w14:paraId="01C3A491" w14:textId="77777777" w:rsidR="00B577C7" w:rsidRPr="006F4D85" w:rsidRDefault="00B577C7" w:rsidP="0087545D">
            <w:pPr>
              <w:pStyle w:val="TAL"/>
              <w:rPr>
                <w:rFonts w:eastAsia="?? ??"/>
              </w:rPr>
            </w:pPr>
            <w:r w:rsidRPr="006F4D85">
              <w:rPr>
                <w:rFonts w:eastAsia="?? ??"/>
              </w:rPr>
              <w:t>DMRS precoder granularity</w:t>
            </w:r>
          </w:p>
        </w:tc>
        <w:tc>
          <w:tcPr>
            <w:tcW w:w="544" w:type="pct"/>
            <w:shd w:val="clear" w:color="auto" w:fill="auto"/>
          </w:tcPr>
          <w:p w14:paraId="498CFB42" w14:textId="77777777" w:rsidR="00B577C7" w:rsidRPr="006F4D85" w:rsidRDefault="00B577C7" w:rsidP="0087545D">
            <w:pPr>
              <w:pStyle w:val="TAC"/>
              <w:rPr>
                <w:rFonts w:eastAsia="?? ??"/>
              </w:rPr>
            </w:pPr>
          </w:p>
        </w:tc>
        <w:tc>
          <w:tcPr>
            <w:tcW w:w="904" w:type="pct"/>
            <w:shd w:val="clear" w:color="auto" w:fill="auto"/>
          </w:tcPr>
          <w:p w14:paraId="408FEFBE" w14:textId="77777777" w:rsidR="00B577C7" w:rsidRPr="006F4D85" w:rsidRDefault="00B577C7" w:rsidP="0087545D">
            <w:pPr>
              <w:pStyle w:val="TAC"/>
              <w:rPr>
                <w:noProof/>
              </w:rPr>
            </w:pPr>
            <w:r w:rsidRPr="006F4D85">
              <w:rPr>
                <w:rFonts w:eastAsia="?? ??"/>
              </w:rPr>
              <w:t>REG bundle size</w:t>
            </w:r>
          </w:p>
        </w:tc>
        <w:tc>
          <w:tcPr>
            <w:tcW w:w="1370" w:type="pct"/>
          </w:tcPr>
          <w:p w14:paraId="6CED118E" w14:textId="77777777" w:rsidR="00B577C7" w:rsidRPr="006F4D85" w:rsidRDefault="00B577C7" w:rsidP="0087545D">
            <w:pPr>
              <w:pStyle w:val="TAC"/>
              <w:rPr>
                <w:rFonts w:eastAsia="?? ??"/>
              </w:rPr>
            </w:pPr>
          </w:p>
        </w:tc>
      </w:tr>
      <w:tr w:rsidR="00B577C7" w:rsidRPr="006F4D85" w14:paraId="1E61B048" w14:textId="77777777" w:rsidTr="0087545D">
        <w:trPr>
          <w:trHeight w:val="188"/>
          <w:jc w:val="center"/>
        </w:trPr>
        <w:tc>
          <w:tcPr>
            <w:tcW w:w="1295" w:type="pct"/>
            <w:tcBorders>
              <w:top w:val="nil"/>
            </w:tcBorders>
            <w:shd w:val="clear" w:color="auto" w:fill="auto"/>
          </w:tcPr>
          <w:p w14:paraId="45545819" w14:textId="77777777" w:rsidR="00B577C7" w:rsidRPr="006F4D85" w:rsidRDefault="00B577C7" w:rsidP="0087545D">
            <w:pPr>
              <w:pStyle w:val="TAL"/>
              <w:rPr>
                <w:noProof/>
              </w:rPr>
            </w:pPr>
          </w:p>
        </w:tc>
        <w:tc>
          <w:tcPr>
            <w:tcW w:w="887" w:type="pct"/>
            <w:shd w:val="clear" w:color="auto" w:fill="auto"/>
          </w:tcPr>
          <w:p w14:paraId="4FC499D6" w14:textId="77777777" w:rsidR="00B577C7" w:rsidRPr="006F4D85" w:rsidRDefault="00B577C7" w:rsidP="0087545D">
            <w:pPr>
              <w:pStyle w:val="TAL"/>
              <w:rPr>
                <w:rFonts w:eastAsia="?? ??"/>
              </w:rPr>
            </w:pPr>
            <w:r w:rsidRPr="006F4D85">
              <w:rPr>
                <w:rFonts w:eastAsia="?? ??"/>
              </w:rPr>
              <w:t>REG bundle size</w:t>
            </w:r>
          </w:p>
        </w:tc>
        <w:tc>
          <w:tcPr>
            <w:tcW w:w="544" w:type="pct"/>
            <w:shd w:val="clear" w:color="auto" w:fill="auto"/>
          </w:tcPr>
          <w:p w14:paraId="444E9004" w14:textId="77777777" w:rsidR="00B577C7" w:rsidRPr="006F4D85" w:rsidRDefault="00B577C7" w:rsidP="0087545D">
            <w:pPr>
              <w:pStyle w:val="TAC"/>
              <w:rPr>
                <w:rFonts w:eastAsia="?? ??"/>
              </w:rPr>
            </w:pPr>
          </w:p>
        </w:tc>
        <w:tc>
          <w:tcPr>
            <w:tcW w:w="904" w:type="pct"/>
            <w:shd w:val="clear" w:color="auto" w:fill="auto"/>
          </w:tcPr>
          <w:p w14:paraId="14F7CB2A" w14:textId="77777777" w:rsidR="00B577C7" w:rsidRPr="006F4D85" w:rsidRDefault="00B577C7" w:rsidP="0087545D">
            <w:pPr>
              <w:pStyle w:val="TAC"/>
              <w:rPr>
                <w:noProof/>
              </w:rPr>
            </w:pPr>
            <w:r w:rsidRPr="006F4D85">
              <w:rPr>
                <w:noProof/>
              </w:rPr>
              <w:t>6</w:t>
            </w:r>
          </w:p>
        </w:tc>
        <w:tc>
          <w:tcPr>
            <w:tcW w:w="1370" w:type="pct"/>
          </w:tcPr>
          <w:p w14:paraId="0139B858" w14:textId="77777777" w:rsidR="00B577C7" w:rsidRPr="006F4D85" w:rsidRDefault="00B577C7" w:rsidP="0087545D">
            <w:pPr>
              <w:pStyle w:val="TAC"/>
              <w:rPr>
                <w:noProof/>
              </w:rPr>
            </w:pPr>
          </w:p>
        </w:tc>
      </w:tr>
      <w:tr w:rsidR="00B577C7" w:rsidRPr="006F4D85" w14:paraId="33B8CB8C" w14:textId="77777777" w:rsidTr="0087545D">
        <w:trPr>
          <w:trHeight w:val="176"/>
          <w:jc w:val="center"/>
        </w:trPr>
        <w:tc>
          <w:tcPr>
            <w:tcW w:w="2182" w:type="pct"/>
            <w:gridSpan w:val="2"/>
            <w:shd w:val="clear" w:color="auto" w:fill="auto"/>
          </w:tcPr>
          <w:p w14:paraId="24B4895C" w14:textId="77777777" w:rsidR="00B577C7" w:rsidRPr="006F4D85" w:rsidRDefault="00B577C7" w:rsidP="0087545D">
            <w:pPr>
              <w:pStyle w:val="TAL"/>
              <w:rPr>
                <w:noProof/>
              </w:rPr>
            </w:pPr>
            <w:r w:rsidRPr="006F4D85">
              <w:rPr>
                <w:noProof/>
              </w:rPr>
              <w:t>DRX</w:t>
            </w:r>
          </w:p>
        </w:tc>
        <w:tc>
          <w:tcPr>
            <w:tcW w:w="544" w:type="pct"/>
            <w:shd w:val="clear" w:color="auto" w:fill="auto"/>
          </w:tcPr>
          <w:p w14:paraId="3D064D2D" w14:textId="77777777" w:rsidR="00B577C7" w:rsidRPr="006F4D85" w:rsidRDefault="00B577C7" w:rsidP="0087545D">
            <w:pPr>
              <w:pStyle w:val="TAC"/>
              <w:rPr>
                <w:noProof/>
              </w:rPr>
            </w:pPr>
          </w:p>
        </w:tc>
        <w:tc>
          <w:tcPr>
            <w:tcW w:w="904" w:type="pct"/>
            <w:shd w:val="clear" w:color="auto" w:fill="auto"/>
          </w:tcPr>
          <w:p w14:paraId="35CB82C4" w14:textId="77777777" w:rsidR="00B577C7" w:rsidRPr="006F4D85" w:rsidRDefault="00B577C7" w:rsidP="0087545D">
            <w:pPr>
              <w:pStyle w:val="TAC"/>
              <w:rPr>
                <w:iCs/>
              </w:rPr>
            </w:pPr>
            <w:r w:rsidRPr="006F4D85">
              <w:rPr>
                <w:iCs/>
              </w:rPr>
              <w:t>OFF</w:t>
            </w:r>
          </w:p>
        </w:tc>
        <w:tc>
          <w:tcPr>
            <w:tcW w:w="1370" w:type="pct"/>
          </w:tcPr>
          <w:p w14:paraId="5B64590A" w14:textId="77777777" w:rsidR="00B577C7" w:rsidRPr="006F4D85" w:rsidRDefault="00B577C7" w:rsidP="0087545D">
            <w:pPr>
              <w:pStyle w:val="TAC"/>
              <w:rPr>
                <w:i/>
                <w:iCs/>
              </w:rPr>
            </w:pPr>
            <w:r w:rsidRPr="006F4D85">
              <w:rPr>
                <w:iCs/>
              </w:rPr>
              <w:t>DRX is not in use</w:t>
            </w:r>
          </w:p>
        </w:tc>
      </w:tr>
      <w:tr w:rsidR="00B577C7" w:rsidRPr="006F4D85" w14:paraId="69B1BEB9" w14:textId="77777777" w:rsidTr="0087545D">
        <w:trPr>
          <w:trHeight w:val="164"/>
          <w:jc w:val="center"/>
        </w:trPr>
        <w:tc>
          <w:tcPr>
            <w:tcW w:w="2182" w:type="pct"/>
            <w:gridSpan w:val="2"/>
            <w:shd w:val="clear" w:color="auto" w:fill="auto"/>
          </w:tcPr>
          <w:p w14:paraId="53657773" w14:textId="77777777" w:rsidR="00B577C7" w:rsidRPr="006F4D85" w:rsidRDefault="00B577C7" w:rsidP="0087545D">
            <w:pPr>
              <w:pStyle w:val="TAL"/>
              <w:rPr>
                <w:noProof/>
              </w:rPr>
            </w:pPr>
            <w:r w:rsidRPr="006F4D85">
              <w:rPr>
                <w:noProof/>
              </w:rPr>
              <w:t xml:space="preserve">Gap pattern ID </w:t>
            </w:r>
          </w:p>
        </w:tc>
        <w:tc>
          <w:tcPr>
            <w:tcW w:w="544" w:type="pct"/>
            <w:shd w:val="clear" w:color="auto" w:fill="auto"/>
          </w:tcPr>
          <w:p w14:paraId="76A45C74" w14:textId="77777777" w:rsidR="00B577C7" w:rsidRPr="006F4D85" w:rsidRDefault="00B577C7" w:rsidP="0087545D">
            <w:pPr>
              <w:pStyle w:val="TAC"/>
              <w:rPr>
                <w:noProof/>
              </w:rPr>
            </w:pPr>
          </w:p>
        </w:tc>
        <w:tc>
          <w:tcPr>
            <w:tcW w:w="904" w:type="pct"/>
            <w:shd w:val="clear" w:color="auto" w:fill="auto"/>
          </w:tcPr>
          <w:p w14:paraId="1A7BBAA4" w14:textId="77777777" w:rsidR="00B577C7" w:rsidRPr="006F4D85" w:rsidRDefault="00B577C7" w:rsidP="0087545D">
            <w:pPr>
              <w:pStyle w:val="TAC"/>
              <w:rPr>
                <w:iCs/>
              </w:rPr>
            </w:pPr>
            <w:r w:rsidRPr="006F4D85">
              <w:rPr>
                <w:iCs/>
              </w:rPr>
              <w:t>N.A.</w:t>
            </w:r>
          </w:p>
        </w:tc>
        <w:tc>
          <w:tcPr>
            <w:tcW w:w="1370" w:type="pct"/>
          </w:tcPr>
          <w:p w14:paraId="17B3D9A8" w14:textId="77777777" w:rsidR="00B577C7" w:rsidRPr="006F4D85" w:rsidRDefault="00B577C7" w:rsidP="0087545D">
            <w:pPr>
              <w:pStyle w:val="TAC"/>
              <w:rPr>
                <w:iCs/>
              </w:rPr>
            </w:pPr>
            <w:r w:rsidRPr="006F4D85">
              <w:rPr>
                <w:iCs/>
              </w:rPr>
              <w:t>No measurement gap pattern is configured</w:t>
            </w:r>
          </w:p>
        </w:tc>
      </w:tr>
      <w:tr w:rsidR="00B577C7" w:rsidRPr="006F4D85" w14:paraId="61AD7BB8" w14:textId="77777777" w:rsidTr="0087545D">
        <w:trPr>
          <w:trHeight w:val="164"/>
          <w:jc w:val="center"/>
        </w:trPr>
        <w:tc>
          <w:tcPr>
            <w:tcW w:w="2182" w:type="pct"/>
            <w:gridSpan w:val="2"/>
            <w:shd w:val="clear" w:color="auto" w:fill="auto"/>
          </w:tcPr>
          <w:p w14:paraId="62EE9DFD" w14:textId="77777777" w:rsidR="00B577C7" w:rsidRPr="006F4D85" w:rsidRDefault="00B577C7" w:rsidP="0087545D">
            <w:pPr>
              <w:pStyle w:val="TAL"/>
              <w:rPr>
                <w:noProof/>
              </w:rPr>
            </w:pPr>
            <w:proofErr w:type="spellStart"/>
            <w:r w:rsidRPr="006F4D85">
              <w:t>ssb</w:t>
            </w:r>
            <w:proofErr w:type="spellEnd"/>
            <w:r w:rsidRPr="006F4D85">
              <w:t>-Index</w:t>
            </w:r>
          </w:p>
        </w:tc>
        <w:tc>
          <w:tcPr>
            <w:tcW w:w="544" w:type="pct"/>
            <w:shd w:val="clear" w:color="auto" w:fill="auto"/>
          </w:tcPr>
          <w:p w14:paraId="772FEA7E" w14:textId="77777777" w:rsidR="00B577C7" w:rsidRPr="006F4D85" w:rsidRDefault="00B577C7" w:rsidP="0087545D">
            <w:pPr>
              <w:pStyle w:val="TAC"/>
              <w:rPr>
                <w:noProof/>
              </w:rPr>
            </w:pPr>
          </w:p>
        </w:tc>
        <w:tc>
          <w:tcPr>
            <w:tcW w:w="904" w:type="pct"/>
            <w:shd w:val="clear" w:color="auto" w:fill="auto"/>
          </w:tcPr>
          <w:p w14:paraId="0443E015" w14:textId="77777777" w:rsidR="00B577C7" w:rsidRPr="006F4D85" w:rsidRDefault="00B577C7" w:rsidP="0087545D">
            <w:pPr>
              <w:pStyle w:val="TAC"/>
              <w:rPr>
                <w:iCs/>
              </w:rPr>
            </w:pPr>
            <w:r w:rsidRPr="006F4D85">
              <w:rPr>
                <w:iCs/>
              </w:rPr>
              <w:t>2</w:t>
            </w:r>
          </w:p>
        </w:tc>
        <w:tc>
          <w:tcPr>
            <w:tcW w:w="1370" w:type="pct"/>
          </w:tcPr>
          <w:p w14:paraId="3AF8464B" w14:textId="77777777" w:rsidR="00B577C7" w:rsidRPr="006F4D85" w:rsidRDefault="00B577C7" w:rsidP="0087545D">
            <w:pPr>
              <w:pStyle w:val="TAC"/>
              <w:rPr>
                <w:iCs/>
              </w:rPr>
            </w:pPr>
            <w:r w:rsidRPr="006F4D85">
              <w:rPr>
                <w:iCs/>
              </w:rPr>
              <w:t>Number of SSB indexes used for beam failure detection</w:t>
            </w:r>
          </w:p>
        </w:tc>
      </w:tr>
      <w:tr w:rsidR="00B577C7" w:rsidRPr="006F4D85" w14:paraId="69C1A737" w14:textId="77777777" w:rsidTr="0087545D">
        <w:trPr>
          <w:trHeight w:val="164"/>
          <w:jc w:val="center"/>
        </w:trPr>
        <w:tc>
          <w:tcPr>
            <w:tcW w:w="2182" w:type="pct"/>
            <w:gridSpan w:val="2"/>
            <w:shd w:val="clear" w:color="auto" w:fill="auto"/>
          </w:tcPr>
          <w:p w14:paraId="57701ED4" w14:textId="77777777" w:rsidR="00B577C7" w:rsidRPr="006F4D85" w:rsidRDefault="00B577C7" w:rsidP="0087545D">
            <w:pPr>
              <w:pStyle w:val="TAL"/>
            </w:pPr>
            <w:proofErr w:type="spellStart"/>
            <w:r w:rsidRPr="006F4D85">
              <w:t>rlmInSyncOutOfSyncThreshold</w:t>
            </w:r>
            <w:proofErr w:type="spellEnd"/>
          </w:p>
        </w:tc>
        <w:tc>
          <w:tcPr>
            <w:tcW w:w="544" w:type="pct"/>
            <w:shd w:val="clear" w:color="auto" w:fill="auto"/>
          </w:tcPr>
          <w:p w14:paraId="035B94D2" w14:textId="77777777" w:rsidR="00B577C7" w:rsidRPr="006F4D85" w:rsidRDefault="00B577C7" w:rsidP="0087545D">
            <w:pPr>
              <w:pStyle w:val="TAC"/>
              <w:rPr>
                <w:noProof/>
              </w:rPr>
            </w:pPr>
          </w:p>
        </w:tc>
        <w:tc>
          <w:tcPr>
            <w:tcW w:w="904" w:type="pct"/>
            <w:shd w:val="clear" w:color="auto" w:fill="auto"/>
          </w:tcPr>
          <w:p w14:paraId="6B68DBAF" w14:textId="77777777" w:rsidR="00B577C7" w:rsidRPr="006F4D85" w:rsidRDefault="00B577C7" w:rsidP="0087545D">
            <w:pPr>
              <w:pStyle w:val="TAC"/>
              <w:rPr>
                <w:iCs/>
              </w:rPr>
            </w:pPr>
            <w:r w:rsidRPr="006F4D85">
              <w:rPr>
                <w:iCs/>
              </w:rPr>
              <w:t>absent</w:t>
            </w:r>
          </w:p>
        </w:tc>
        <w:tc>
          <w:tcPr>
            <w:tcW w:w="1370" w:type="pct"/>
          </w:tcPr>
          <w:p w14:paraId="30C0A689" w14:textId="77777777" w:rsidR="00B577C7" w:rsidRPr="006F4D85" w:rsidRDefault="00B577C7" w:rsidP="0087545D">
            <w:pPr>
              <w:pStyle w:val="TAC"/>
              <w:rPr>
                <w:iCs/>
              </w:rPr>
            </w:pPr>
            <w:r w:rsidRPr="006F4D85">
              <w:rPr>
                <w:iCs/>
              </w:rPr>
              <w:t>When the field is absent, the UE applies the value 0. (Table 8.1.1-1).</w:t>
            </w:r>
          </w:p>
        </w:tc>
      </w:tr>
      <w:tr w:rsidR="00B577C7" w:rsidRPr="006F4D85" w14:paraId="4DECD2E8" w14:textId="77777777" w:rsidTr="0087545D">
        <w:trPr>
          <w:trHeight w:val="340"/>
          <w:jc w:val="center"/>
        </w:trPr>
        <w:tc>
          <w:tcPr>
            <w:tcW w:w="2182" w:type="pct"/>
            <w:gridSpan w:val="2"/>
            <w:shd w:val="clear" w:color="auto" w:fill="auto"/>
          </w:tcPr>
          <w:p w14:paraId="4538D3D4" w14:textId="77777777" w:rsidR="00B577C7" w:rsidRPr="006F4D85" w:rsidRDefault="00B577C7" w:rsidP="0087545D">
            <w:pPr>
              <w:pStyle w:val="TAL"/>
              <w:rPr>
                <w:noProof/>
              </w:rPr>
            </w:pPr>
            <w:proofErr w:type="spellStart"/>
            <w:r w:rsidRPr="006F4D85">
              <w:t>rsrp-ThresholdSSB</w:t>
            </w:r>
            <w:proofErr w:type="spellEnd"/>
          </w:p>
        </w:tc>
        <w:tc>
          <w:tcPr>
            <w:tcW w:w="544" w:type="pct"/>
            <w:shd w:val="clear" w:color="auto" w:fill="auto"/>
          </w:tcPr>
          <w:p w14:paraId="3023469B" w14:textId="77777777" w:rsidR="00B577C7" w:rsidRPr="006F4D85" w:rsidRDefault="00B577C7" w:rsidP="0087545D">
            <w:pPr>
              <w:pStyle w:val="TAC"/>
              <w:rPr>
                <w:noProof/>
              </w:rPr>
            </w:pPr>
            <w:r w:rsidRPr="00B3067E">
              <w:rPr>
                <w:noProof/>
              </w:rPr>
              <w:t>dBm/SCS kHz</w:t>
            </w:r>
          </w:p>
        </w:tc>
        <w:tc>
          <w:tcPr>
            <w:tcW w:w="904" w:type="pct"/>
            <w:shd w:val="clear" w:color="auto" w:fill="auto"/>
          </w:tcPr>
          <w:p w14:paraId="545872F0" w14:textId="77777777" w:rsidR="00B577C7" w:rsidRPr="006F4D85" w:rsidRDefault="00B577C7" w:rsidP="0087545D">
            <w:pPr>
              <w:pStyle w:val="TAC"/>
              <w:rPr>
                <w:noProof/>
              </w:rPr>
            </w:pPr>
            <w:r w:rsidRPr="00FA49FA">
              <w:rPr>
                <w:iCs/>
              </w:rPr>
              <w:t>-94.5</w:t>
            </w:r>
          </w:p>
        </w:tc>
        <w:tc>
          <w:tcPr>
            <w:tcW w:w="1370" w:type="pct"/>
          </w:tcPr>
          <w:p w14:paraId="603E37BA" w14:textId="77777777" w:rsidR="00B577C7" w:rsidRPr="006F4D85" w:rsidRDefault="00B577C7" w:rsidP="0087545D">
            <w:pPr>
              <w:pStyle w:val="TAC"/>
              <w:rPr>
                <w:iCs/>
              </w:rPr>
            </w:pPr>
            <w:r w:rsidRPr="00FA49FA">
              <w:rPr>
                <w:noProof/>
              </w:rPr>
              <w:t>Threshold used for Q</w:t>
            </w:r>
            <w:r w:rsidRPr="00FA49FA">
              <w:rPr>
                <w:noProof/>
                <w:vertAlign w:val="subscript"/>
              </w:rPr>
              <w:t>in_LR_SSB</w:t>
            </w:r>
          </w:p>
        </w:tc>
      </w:tr>
      <w:tr w:rsidR="00B577C7" w:rsidRPr="006F4D85" w14:paraId="38EE7522" w14:textId="77777777" w:rsidTr="0087545D">
        <w:trPr>
          <w:trHeight w:val="340"/>
          <w:jc w:val="center"/>
        </w:trPr>
        <w:tc>
          <w:tcPr>
            <w:tcW w:w="2182" w:type="pct"/>
            <w:gridSpan w:val="2"/>
            <w:shd w:val="clear" w:color="auto" w:fill="auto"/>
          </w:tcPr>
          <w:p w14:paraId="1163DD2F" w14:textId="77777777" w:rsidR="00B577C7" w:rsidRPr="006F4D85" w:rsidRDefault="00B577C7" w:rsidP="0087545D">
            <w:pPr>
              <w:pStyle w:val="TAL"/>
            </w:pPr>
            <w:proofErr w:type="spellStart"/>
            <w:r w:rsidRPr="006F4D85">
              <w:t>powerControlOffsetSS</w:t>
            </w:r>
            <w:proofErr w:type="spellEnd"/>
          </w:p>
        </w:tc>
        <w:tc>
          <w:tcPr>
            <w:tcW w:w="544" w:type="pct"/>
            <w:shd w:val="clear" w:color="auto" w:fill="auto"/>
          </w:tcPr>
          <w:p w14:paraId="3F2911D1" w14:textId="77777777" w:rsidR="00B577C7" w:rsidRPr="006F4D85" w:rsidRDefault="00B577C7" w:rsidP="0087545D">
            <w:pPr>
              <w:pStyle w:val="TAC"/>
              <w:rPr>
                <w:noProof/>
              </w:rPr>
            </w:pPr>
          </w:p>
        </w:tc>
        <w:tc>
          <w:tcPr>
            <w:tcW w:w="904" w:type="pct"/>
            <w:shd w:val="clear" w:color="auto" w:fill="auto"/>
          </w:tcPr>
          <w:p w14:paraId="259D4C2E" w14:textId="77777777" w:rsidR="00B577C7" w:rsidRPr="006F4D85" w:rsidRDefault="00B577C7" w:rsidP="0087545D">
            <w:pPr>
              <w:pStyle w:val="TAC"/>
              <w:rPr>
                <w:iCs/>
              </w:rPr>
            </w:pPr>
            <w:r w:rsidRPr="006F4D85">
              <w:rPr>
                <w:iCs/>
              </w:rPr>
              <w:t>db0</w:t>
            </w:r>
          </w:p>
        </w:tc>
        <w:tc>
          <w:tcPr>
            <w:tcW w:w="1370" w:type="pct"/>
          </w:tcPr>
          <w:p w14:paraId="1E803E9B" w14:textId="77777777" w:rsidR="00B577C7" w:rsidRPr="006F4D85" w:rsidRDefault="00B577C7" w:rsidP="0087545D">
            <w:pPr>
              <w:pStyle w:val="TAC"/>
              <w:rPr>
                <w:noProof/>
              </w:rPr>
            </w:pPr>
            <w:r w:rsidRPr="006F4D85">
              <w:rPr>
                <w:noProof/>
              </w:rPr>
              <w:t>Used for deriving rsrp-ThresholdCSI-RS</w:t>
            </w:r>
          </w:p>
        </w:tc>
      </w:tr>
      <w:tr w:rsidR="00B577C7" w:rsidRPr="006F4D85" w14:paraId="01F37668" w14:textId="77777777" w:rsidTr="0087545D">
        <w:trPr>
          <w:trHeight w:val="164"/>
          <w:jc w:val="center"/>
        </w:trPr>
        <w:tc>
          <w:tcPr>
            <w:tcW w:w="2182" w:type="pct"/>
            <w:gridSpan w:val="2"/>
            <w:shd w:val="clear" w:color="auto" w:fill="auto"/>
          </w:tcPr>
          <w:p w14:paraId="2F10755D" w14:textId="77777777" w:rsidR="00B577C7" w:rsidRPr="006F4D85" w:rsidRDefault="00B577C7" w:rsidP="0087545D">
            <w:pPr>
              <w:pStyle w:val="TAL"/>
              <w:rPr>
                <w:noProof/>
              </w:rPr>
            </w:pPr>
            <w:r w:rsidRPr="006F4D85">
              <w:rPr>
                <w:noProof/>
              </w:rPr>
              <w:t>beamFailureInstanceMaxCount</w:t>
            </w:r>
          </w:p>
        </w:tc>
        <w:tc>
          <w:tcPr>
            <w:tcW w:w="544" w:type="pct"/>
            <w:shd w:val="clear" w:color="auto" w:fill="auto"/>
          </w:tcPr>
          <w:p w14:paraId="25734CB9" w14:textId="77777777" w:rsidR="00B577C7" w:rsidRPr="006F4D85" w:rsidRDefault="00B577C7" w:rsidP="0087545D">
            <w:pPr>
              <w:pStyle w:val="TAC"/>
              <w:rPr>
                <w:iCs/>
              </w:rPr>
            </w:pPr>
          </w:p>
        </w:tc>
        <w:tc>
          <w:tcPr>
            <w:tcW w:w="904" w:type="pct"/>
            <w:shd w:val="clear" w:color="auto" w:fill="auto"/>
          </w:tcPr>
          <w:p w14:paraId="53532A2D" w14:textId="77777777" w:rsidR="00B577C7" w:rsidRPr="006F4D85" w:rsidRDefault="00B577C7" w:rsidP="0087545D">
            <w:pPr>
              <w:pStyle w:val="TAC"/>
              <w:rPr>
                <w:iCs/>
              </w:rPr>
            </w:pPr>
            <w:r w:rsidRPr="006F4D85">
              <w:rPr>
                <w:iCs/>
              </w:rPr>
              <w:t>n</w:t>
            </w:r>
            <w:r>
              <w:rPr>
                <w:iCs/>
              </w:rPr>
              <w:t>1</w:t>
            </w:r>
          </w:p>
        </w:tc>
        <w:tc>
          <w:tcPr>
            <w:tcW w:w="1370" w:type="pct"/>
          </w:tcPr>
          <w:p w14:paraId="3885D970" w14:textId="77777777" w:rsidR="00B577C7" w:rsidRPr="006F4D85" w:rsidRDefault="00B577C7" w:rsidP="0087545D">
            <w:pPr>
              <w:pStyle w:val="TAC"/>
              <w:rPr>
                <w:iCs/>
              </w:rPr>
            </w:pPr>
            <w:r w:rsidRPr="006F4D85">
              <w:rPr>
                <w:iCs/>
              </w:rPr>
              <w:t>see TS 38.321 [7], clause 5.17</w:t>
            </w:r>
          </w:p>
        </w:tc>
      </w:tr>
      <w:tr w:rsidR="00B577C7" w:rsidRPr="006F4D85" w14:paraId="6B071B95" w14:textId="77777777" w:rsidTr="0087545D">
        <w:trPr>
          <w:trHeight w:val="164"/>
          <w:jc w:val="center"/>
        </w:trPr>
        <w:tc>
          <w:tcPr>
            <w:tcW w:w="2182" w:type="pct"/>
            <w:gridSpan w:val="2"/>
            <w:shd w:val="clear" w:color="auto" w:fill="auto"/>
          </w:tcPr>
          <w:p w14:paraId="741229A7" w14:textId="77777777" w:rsidR="00B577C7" w:rsidRPr="006F4D85" w:rsidRDefault="00B577C7" w:rsidP="0087545D">
            <w:pPr>
              <w:pStyle w:val="TAL"/>
              <w:rPr>
                <w:noProof/>
              </w:rPr>
            </w:pPr>
            <w:r w:rsidRPr="006F4D85">
              <w:rPr>
                <w:noProof/>
              </w:rPr>
              <w:t>beamFailureDetectionTimer</w:t>
            </w:r>
          </w:p>
        </w:tc>
        <w:tc>
          <w:tcPr>
            <w:tcW w:w="544" w:type="pct"/>
            <w:shd w:val="clear" w:color="auto" w:fill="auto"/>
          </w:tcPr>
          <w:p w14:paraId="77D4DC82" w14:textId="77777777" w:rsidR="00B577C7" w:rsidRPr="006F4D85" w:rsidRDefault="00B577C7" w:rsidP="0087545D">
            <w:pPr>
              <w:pStyle w:val="TAC"/>
              <w:rPr>
                <w:iCs/>
              </w:rPr>
            </w:pPr>
          </w:p>
        </w:tc>
        <w:tc>
          <w:tcPr>
            <w:tcW w:w="904" w:type="pct"/>
            <w:shd w:val="clear" w:color="auto" w:fill="auto"/>
          </w:tcPr>
          <w:p w14:paraId="3C1C6D46" w14:textId="77777777" w:rsidR="00B577C7" w:rsidRPr="006F4D85" w:rsidRDefault="00B577C7" w:rsidP="0087545D">
            <w:pPr>
              <w:pStyle w:val="TAC"/>
              <w:rPr>
                <w:i/>
                <w:iCs/>
              </w:rPr>
            </w:pPr>
            <w:r w:rsidRPr="006F4D85">
              <w:rPr>
                <w:noProof/>
              </w:rPr>
              <w:t>pbfd4</w:t>
            </w:r>
          </w:p>
        </w:tc>
        <w:tc>
          <w:tcPr>
            <w:tcW w:w="1370" w:type="pct"/>
          </w:tcPr>
          <w:p w14:paraId="2998EE9F" w14:textId="77777777" w:rsidR="00B577C7" w:rsidRPr="006F4D85" w:rsidRDefault="00B577C7" w:rsidP="0087545D">
            <w:pPr>
              <w:pStyle w:val="TAC"/>
              <w:rPr>
                <w:noProof/>
              </w:rPr>
            </w:pPr>
            <w:r w:rsidRPr="006F4D85">
              <w:rPr>
                <w:iCs/>
              </w:rPr>
              <w:t>see TS 38.321 [7], clause 5.17</w:t>
            </w:r>
          </w:p>
        </w:tc>
      </w:tr>
      <w:tr w:rsidR="00B577C7" w:rsidRPr="006F4D85" w14:paraId="38692921" w14:textId="77777777" w:rsidTr="0087545D">
        <w:trPr>
          <w:trHeight w:val="208"/>
          <w:jc w:val="center"/>
        </w:trPr>
        <w:tc>
          <w:tcPr>
            <w:tcW w:w="1295" w:type="pct"/>
            <w:shd w:val="clear" w:color="auto" w:fill="auto"/>
          </w:tcPr>
          <w:p w14:paraId="0ABA0A75" w14:textId="77777777" w:rsidR="00B577C7" w:rsidRPr="006F4D85" w:rsidRDefault="00B577C7" w:rsidP="0087545D">
            <w:pPr>
              <w:pStyle w:val="TAL"/>
              <w:rPr>
                <w:noProof/>
              </w:rPr>
            </w:pPr>
            <w:r w:rsidRPr="006F4D85">
              <w:rPr>
                <w:noProof/>
              </w:rPr>
              <w:t>CSI-RS Configuration for reporting</w:t>
            </w:r>
          </w:p>
        </w:tc>
        <w:tc>
          <w:tcPr>
            <w:tcW w:w="887" w:type="pct"/>
            <w:shd w:val="clear" w:color="auto" w:fill="auto"/>
          </w:tcPr>
          <w:p w14:paraId="1E2FF090" w14:textId="77777777" w:rsidR="00B577C7" w:rsidRPr="006F4D85" w:rsidRDefault="00B577C7" w:rsidP="0087545D">
            <w:pPr>
              <w:pStyle w:val="TAL"/>
              <w:rPr>
                <w:noProof/>
              </w:rPr>
            </w:pPr>
            <w:r w:rsidRPr="006F4D85">
              <w:rPr>
                <w:noProof/>
              </w:rPr>
              <w:t>Config 1, 2</w:t>
            </w:r>
          </w:p>
        </w:tc>
        <w:tc>
          <w:tcPr>
            <w:tcW w:w="544" w:type="pct"/>
            <w:shd w:val="clear" w:color="auto" w:fill="auto"/>
          </w:tcPr>
          <w:p w14:paraId="302C97C9" w14:textId="77777777" w:rsidR="00B577C7" w:rsidRPr="006F4D85" w:rsidRDefault="00B577C7" w:rsidP="0087545D">
            <w:pPr>
              <w:pStyle w:val="TAC"/>
              <w:rPr>
                <w:noProof/>
              </w:rPr>
            </w:pPr>
          </w:p>
        </w:tc>
        <w:tc>
          <w:tcPr>
            <w:tcW w:w="904" w:type="pct"/>
            <w:shd w:val="clear" w:color="auto" w:fill="auto"/>
          </w:tcPr>
          <w:p w14:paraId="39C7BAD5" w14:textId="77777777" w:rsidR="00B577C7" w:rsidRPr="006F4D85" w:rsidRDefault="00B577C7" w:rsidP="0087545D">
            <w:pPr>
              <w:pStyle w:val="TAC"/>
              <w:rPr>
                <w:noProof/>
              </w:rPr>
            </w:pPr>
            <w:r w:rsidRPr="006F4D85">
              <w:rPr>
                <w:noProof/>
              </w:rPr>
              <w:t>CSI-RS.3.1 TDD</w:t>
            </w:r>
          </w:p>
        </w:tc>
        <w:tc>
          <w:tcPr>
            <w:tcW w:w="1370" w:type="pct"/>
          </w:tcPr>
          <w:p w14:paraId="3E575BCA" w14:textId="77777777" w:rsidR="00B577C7" w:rsidRPr="006F4D85" w:rsidRDefault="00B577C7" w:rsidP="0087545D">
            <w:pPr>
              <w:pStyle w:val="TAC"/>
              <w:rPr>
                <w:noProof/>
              </w:rPr>
            </w:pPr>
            <w:r w:rsidRPr="006F4D85">
              <w:rPr>
                <w:noProof/>
              </w:rPr>
              <w:t>A.3.14.2</w:t>
            </w:r>
          </w:p>
        </w:tc>
      </w:tr>
      <w:tr w:rsidR="00B577C7" w:rsidRPr="006F4D85" w14:paraId="7D41D622" w14:textId="77777777" w:rsidTr="0087545D">
        <w:trPr>
          <w:trHeight w:val="208"/>
          <w:jc w:val="center"/>
        </w:trPr>
        <w:tc>
          <w:tcPr>
            <w:tcW w:w="2182" w:type="pct"/>
            <w:gridSpan w:val="2"/>
            <w:shd w:val="clear" w:color="auto" w:fill="auto"/>
          </w:tcPr>
          <w:p w14:paraId="355B9B2D" w14:textId="77777777" w:rsidR="00B577C7" w:rsidRPr="006F4D85" w:rsidRDefault="00B577C7" w:rsidP="0087545D">
            <w:pPr>
              <w:pStyle w:val="TAL"/>
              <w:rPr>
                <w:noProof/>
              </w:rPr>
            </w:pPr>
            <w:r w:rsidRPr="006F4D85">
              <w:rPr>
                <w:noProof/>
              </w:rPr>
              <w:t>T310 Timer</w:t>
            </w:r>
          </w:p>
        </w:tc>
        <w:tc>
          <w:tcPr>
            <w:tcW w:w="544" w:type="pct"/>
            <w:shd w:val="clear" w:color="auto" w:fill="auto"/>
          </w:tcPr>
          <w:p w14:paraId="165CCC11" w14:textId="77777777" w:rsidR="00B577C7" w:rsidRPr="006F4D85" w:rsidRDefault="00B577C7" w:rsidP="0087545D">
            <w:pPr>
              <w:pStyle w:val="TAC"/>
              <w:rPr>
                <w:noProof/>
              </w:rPr>
            </w:pPr>
            <w:r w:rsidRPr="006F4D85">
              <w:rPr>
                <w:noProof/>
              </w:rPr>
              <w:t>ms</w:t>
            </w:r>
          </w:p>
        </w:tc>
        <w:tc>
          <w:tcPr>
            <w:tcW w:w="904" w:type="pct"/>
            <w:shd w:val="clear" w:color="auto" w:fill="auto"/>
          </w:tcPr>
          <w:p w14:paraId="010D5CEE" w14:textId="77777777" w:rsidR="00B577C7" w:rsidRPr="006F4D85" w:rsidRDefault="00B577C7" w:rsidP="0087545D">
            <w:pPr>
              <w:pStyle w:val="TAC"/>
              <w:rPr>
                <w:noProof/>
              </w:rPr>
            </w:pPr>
            <w:r w:rsidRPr="006F4D85">
              <w:rPr>
                <w:noProof/>
              </w:rPr>
              <w:t>1000</w:t>
            </w:r>
          </w:p>
        </w:tc>
        <w:tc>
          <w:tcPr>
            <w:tcW w:w="1370" w:type="pct"/>
          </w:tcPr>
          <w:p w14:paraId="78B2C523" w14:textId="77777777" w:rsidR="00B577C7" w:rsidRPr="006F4D85" w:rsidRDefault="00B577C7" w:rsidP="0087545D">
            <w:pPr>
              <w:pStyle w:val="TAC"/>
              <w:rPr>
                <w:noProof/>
              </w:rPr>
            </w:pPr>
          </w:p>
        </w:tc>
      </w:tr>
      <w:tr w:rsidR="00B577C7" w:rsidRPr="006F4D85" w14:paraId="1DE995E7" w14:textId="77777777" w:rsidTr="0087545D">
        <w:trPr>
          <w:trHeight w:val="208"/>
          <w:jc w:val="center"/>
        </w:trPr>
        <w:tc>
          <w:tcPr>
            <w:tcW w:w="2182" w:type="pct"/>
            <w:gridSpan w:val="2"/>
            <w:shd w:val="clear" w:color="auto" w:fill="auto"/>
          </w:tcPr>
          <w:p w14:paraId="61C0DCD9" w14:textId="77777777" w:rsidR="00B577C7" w:rsidRPr="006F4D85" w:rsidRDefault="00B577C7" w:rsidP="0087545D">
            <w:pPr>
              <w:pStyle w:val="TAL"/>
              <w:rPr>
                <w:noProof/>
              </w:rPr>
            </w:pPr>
            <w:r w:rsidRPr="006F4D85">
              <w:rPr>
                <w:noProof/>
              </w:rPr>
              <w:t>N310</w:t>
            </w:r>
          </w:p>
        </w:tc>
        <w:tc>
          <w:tcPr>
            <w:tcW w:w="544" w:type="pct"/>
            <w:shd w:val="clear" w:color="auto" w:fill="auto"/>
          </w:tcPr>
          <w:p w14:paraId="3EE54C78" w14:textId="77777777" w:rsidR="00B577C7" w:rsidRPr="006F4D85" w:rsidRDefault="00B577C7" w:rsidP="0087545D">
            <w:pPr>
              <w:pStyle w:val="TAC"/>
              <w:rPr>
                <w:noProof/>
              </w:rPr>
            </w:pPr>
          </w:p>
        </w:tc>
        <w:tc>
          <w:tcPr>
            <w:tcW w:w="904" w:type="pct"/>
            <w:shd w:val="clear" w:color="auto" w:fill="auto"/>
          </w:tcPr>
          <w:p w14:paraId="7DB3770D" w14:textId="77777777" w:rsidR="00B577C7" w:rsidRPr="006F4D85" w:rsidRDefault="00B577C7" w:rsidP="0087545D">
            <w:pPr>
              <w:pStyle w:val="TAC"/>
              <w:rPr>
                <w:noProof/>
              </w:rPr>
            </w:pPr>
            <w:r w:rsidRPr="006F4D85">
              <w:rPr>
                <w:noProof/>
              </w:rPr>
              <w:t>2</w:t>
            </w:r>
          </w:p>
        </w:tc>
        <w:tc>
          <w:tcPr>
            <w:tcW w:w="1370" w:type="pct"/>
          </w:tcPr>
          <w:p w14:paraId="68EB174B" w14:textId="77777777" w:rsidR="00B577C7" w:rsidRPr="006F4D85" w:rsidRDefault="00B577C7" w:rsidP="0087545D">
            <w:pPr>
              <w:pStyle w:val="TAC"/>
              <w:rPr>
                <w:noProof/>
              </w:rPr>
            </w:pPr>
          </w:p>
        </w:tc>
      </w:tr>
      <w:tr w:rsidR="00B577C7" w:rsidRPr="006F4D85" w14:paraId="4E27A8A6" w14:textId="77777777" w:rsidTr="0087545D">
        <w:trPr>
          <w:trHeight w:val="164"/>
          <w:jc w:val="center"/>
        </w:trPr>
        <w:tc>
          <w:tcPr>
            <w:tcW w:w="2182" w:type="pct"/>
            <w:gridSpan w:val="2"/>
            <w:shd w:val="clear" w:color="auto" w:fill="auto"/>
          </w:tcPr>
          <w:p w14:paraId="252889D9" w14:textId="77777777" w:rsidR="00B577C7" w:rsidRPr="006F4D85" w:rsidRDefault="00B577C7" w:rsidP="0087545D">
            <w:pPr>
              <w:pStyle w:val="TAL"/>
              <w:rPr>
                <w:noProof/>
              </w:rPr>
            </w:pPr>
            <w:r w:rsidRPr="006F4D85">
              <w:rPr>
                <w:noProof/>
              </w:rPr>
              <w:t>T1</w:t>
            </w:r>
          </w:p>
        </w:tc>
        <w:tc>
          <w:tcPr>
            <w:tcW w:w="544" w:type="pct"/>
            <w:shd w:val="clear" w:color="auto" w:fill="auto"/>
          </w:tcPr>
          <w:p w14:paraId="1F3D15E3" w14:textId="77777777" w:rsidR="00B577C7" w:rsidRPr="006F4D85" w:rsidRDefault="00B577C7" w:rsidP="0087545D">
            <w:pPr>
              <w:pStyle w:val="TAC"/>
              <w:rPr>
                <w:noProof/>
              </w:rPr>
            </w:pPr>
            <w:r w:rsidRPr="006F4D85">
              <w:rPr>
                <w:noProof/>
              </w:rPr>
              <w:t>s</w:t>
            </w:r>
          </w:p>
        </w:tc>
        <w:tc>
          <w:tcPr>
            <w:tcW w:w="904" w:type="pct"/>
            <w:shd w:val="clear" w:color="auto" w:fill="auto"/>
          </w:tcPr>
          <w:p w14:paraId="057D66F5" w14:textId="77777777" w:rsidR="00B577C7" w:rsidRPr="006F4D85" w:rsidRDefault="00B577C7" w:rsidP="0087545D">
            <w:pPr>
              <w:pStyle w:val="TAC"/>
              <w:rPr>
                <w:noProof/>
              </w:rPr>
            </w:pPr>
            <w:r w:rsidRPr="006F4D85">
              <w:rPr>
                <w:noProof/>
              </w:rPr>
              <w:t>1</w:t>
            </w:r>
          </w:p>
        </w:tc>
        <w:tc>
          <w:tcPr>
            <w:tcW w:w="1370" w:type="pct"/>
          </w:tcPr>
          <w:p w14:paraId="36E36F0A" w14:textId="77777777" w:rsidR="00B577C7" w:rsidRPr="006F4D85" w:rsidRDefault="00B577C7" w:rsidP="0087545D">
            <w:pPr>
              <w:pStyle w:val="TAC"/>
              <w:rPr>
                <w:noProof/>
              </w:rPr>
            </w:pPr>
            <w:r w:rsidRPr="006F4D85">
              <w:rPr>
                <w:noProof/>
              </w:rPr>
              <w:t>During this time the UE shall be fully synchronized to cell 1</w:t>
            </w:r>
          </w:p>
        </w:tc>
      </w:tr>
      <w:tr w:rsidR="00B577C7" w:rsidRPr="006F4D85" w14:paraId="619E28CB" w14:textId="77777777" w:rsidTr="0087545D">
        <w:trPr>
          <w:trHeight w:val="176"/>
          <w:jc w:val="center"/>
        </w:trPr>
        <w:tc>
          <w:tcPr>
            <w:tcW w:w="2182" w:type="pct"/>
            <w:gridSpan w:val="2"/>
            <w:shd w:val="clear" w:color="auto" w:fill="auto"/>
          </w:tcPr>
          <w:p w14:paraId="627DD639" w14:textId="77777777" w:rsidR="00B577C7" w:rsidRPr="006F4D85" w:rsidRDefault="00B577C7" w:rsidP="0087545D">
            <w:pPr>
              <w:pStyle w:val="TAL"/>
              <w:rPr>
                <w:noProof/>
              </w:rPr>
            </w:pPr>
            <w:r w:rsidRPr="006F4D85">
              <w:rPr>
                <w:noProof/>
              </w:rPr>
              <w:t>T2</w:t>
            </w:r>
          </w:p>
        </w:tc>
        <w:tc>
          <w:tcPr>
            <w:tcW w:w="544" w:type="pct"/>
            <w:shd w:val="clear" w:color="auto" w:fill="auto"/>
          </w:tcPr>
          <w:p w14:paraId="10903475" w14:textId="77777777" w:rsidR="00B577C7" w:rsidRPr="006F4D85" w:rsidRDefault="00B577C7" w:rsidP="0087545D">
            <w:pPr>
              <w:pStyle w:val="TAC"/>
              <w:rPr>
                <w:noProof/>
              </w:rPr>
            </w:pPr>
            <w:r w:rsidRPr="006F4D85">
              <w:rPr>
                <w:noProof/>
              </w:rPr>
              <w:t>s</w:t>
            </w:r>
          </w:p>
        </w:tc>
        <w:tc>
          <w:tcPr>
            <w:tcW w:w="904" w:type="pct"/>
            <w:shd w:val="clear" w:color="auto" w:fill="auto"/>
          </w:tcPr>
          <w:p w14:paraId="073927A0" w14:textId="77777777" w:rsidR="00B577C7" w:rsidRPr="006F4D85" w:rsidRDefault="00B577C7" w:rsidP="0087545D">
            <w:pPr>
              <w:pStyle w:val="TAC"/>
              <w:rPr>
                <w:noProof/>
              </w:rPr>
            </w:pPr>
            <w:r w:rsidRPr="006F4D85">
              <w:rPr>
                <w:noProof/>
              </w:rPr>
              <w:t>2.6</w:t>
            </w:r>
          </w:p>
        </w:tc>
        <w:tc>
          <w:tcPr>
            <w:tcW w:w="1370" w:type="pct"/>
          </w:tcPr>
          <w:p w14:paraId="36B1E4AA" w14:textId="77777777" w:rsidR="00B577C7" w:rsidRPr="006F4D85" w:rsidRDefault="00B577C7" w:rsidP="0087545D">
            <w:pPr>
              <w:pStyle w:val="TAC"/>
              <w:rPr>
                <w:noProof/>
              </w:rPr>
            </w:pPr>
          </w:p>
        </w:tc>
      </w:tr>
      <w:tr w:rsidR="00B577C7" w:rsidRPr="006F4D85" w14:paraId="2B3D2827" w14:textId="77777777" w:rsidTr="0087545D">
        <w:trPr>
          <w:trHeight w:val="164"/>
          <w:jc w:val="center"/>
        </w:trPr>
        <w:tc>
          <w:tcPr>
            <w:tcW w:w="2182" w:type="pct"/>
            <w:gridSpan w:val="2"/>
            <w:shd w:val="clear" w:color="auto" w:fill="auto"/>
          </w:tcPr>
          <w:p w14:paraId="0B8FE830" w14:textId="77777777" w:rsidR="00B577C7" w:rsidRPr="006F4D85" w:rsidRDefault="00B577C7" w:rsidP="0087545D">
            <w:pPr>
              <w:pStyle w:val="TAL"/>
              <w:rPr>
                <w:noProof/>
              </w:rPr>
            </w:pPr>
            <w:r w:rsidRPr="006F4D85">
              <w:rPr>
                <w:noProof/>
              </w:rPr>
              <w:t>T3</w:t>
            </w:r>
          </w:p>
        </w:tc>
        <w:tc>
          <w:tcPr>
            <w:tcW w:w="544" w:type="pct"/>
            <w:shd w:val="clear" w:color="auto" w:fill="auto"/>
          </w:tcPr>
          <w:p w14:paraId="2ACB3741" w14:textId="77777777" w:rsidR="00B577C7" w:rsidRPr="006F4D85" w:rsidRDefault="00B577C7" w:rsidP="0087545D">
            <w:pPr>
              <w:pStyle w:val="TAC"/>
              <w:rPr>
                <w:noProof/>
              </w:rPr>
            </w:pPr>
            <w:r w:rsidRPr="006F4D85">
              <w:rPr>
                <w:noProof/>
              </w:rPr>
              <w:t>s</w:t>
            </w:r>
          </w:p>
        </w:tc>
        <w:tc>
          <w:tcPr>
            <w:tcW w:w="904" w:type="pct"/>
            <w:shd w:val="clear" w:color="auto" w:fill="auto"/>
          </w:tcPr>
          <w:p w14:paraId="51138CD5" w14:textId="77777777" w:rsidR="00B577C7" w:rsidRPr="006F4D85" w:rsidRDefault="00B577C7" w:rsidP="0087545D">
            <w:pPr>
              <w:pStyle w:val="TAC"/>
              <w:rPr>
                <w:noProof/>
              </w:rPr>
            </w:pPr>
            <w:r w:rsidRPr="006F4D85">
              <w:rPr>
                <w:noProof/>
              </w:rPr>
              <w:t>1.64</w:t>
            </w:r>
          </w:p>
        </w:tc>
        <w:tc>
          <w:tcPr>
            <w:tcW w:w="1370" w:type="pct"/>
          </w:tcPr>
          <w:p w14:paraId="760EA782" w14:textId="77777777" w:rsidR="00B577C7" w:rsidRPr="006F4D85" w:rsidRDefault="00B577C7" w:rsidP="0087545D">
            <w:pPr>
              <w:pStyle w:val="TAC"/>
              <w:rPr>
                <w:noProof/>
              </w:rPr>
            </w:pPr>
          </w:p>
        </w:tc>
      </w:tr>
      <w:tr w:rsidR="00B577C7" w:rsidRPr="006F4D85" w14:paraId="6867026D" w14:textId="77777777" w:rsidTr="0087545D">
        <w:trPr>
          <w:trHeight w:val="164"/>
          <w:jc w:val="center"/>
        </w:trPr>
        <w:tc>
          <w:tcPr>
            <w:tcW w:w="2182" w:type="pct"/>
            <w:gridSpan w:val="2"/>
            <w:shd w:val="clear" w:color="auto" w:fill="auto"/>
          </w:tcPr>
          <w:p w14:paraId="643A38CE" w14:textId="77777777" w:rsidR="00B577C7" w:rsidRPr="006F4D85" w:rsidRDefault="00B577C7" w:rsidP="0087545D">
            <w:pPr>
              <w:pStyle w:val="TAL"/>
              <w:rPr>
                <w:noProof/>
              </w:rPr>
            </w:pPr>
            <w:r w:rsidRPr="006F4D85">
              <w:rPr>
                <w:noProof/>
              </w:rPr>
              <w:t>T4</w:t>
            </w:r>
          </w:p>
        </w:tc>
        <w:tc>
          <w:tcPr>
            <w:tcW w:w="544" w:type="pct"/>
            <w:shd w:val="clear" w:color="auto" w:fill="auto"/>
          </w:tcPr>
          <w:p w14:paraId="28A23278" w14:textId="77777777" w:rsidR="00B577C7" w:rsidRPr="006F4D85" w:rsidRDefault="00B577C7" w:rsidP="0087545D">
            <w:pPr>
              <w:pStyle w:val="TAC"/>
              <w:rPr>
                <w:noProof/>
              </w:rPr>
            </w:pPr>
            <w:r w:rsidRPr="006F4D85">
              <w:rPr>
                <w:noProof/>
              </w:rPr>
              <w:t>s</w:t>
            </w:r>
          </w:p>
        </w:tc>
        <w:tc>
          <w:tcPr>
            <w:tcW w:w="904" w:type="pct"/>
            <w:shd w:val="clear" w:color="auto" w:fill="auto"/>
          </w:tcPr>
          <w:p w14:paraId="7176F431" w14:textId="77777777" w:rsidR="00B577C7" w:rsidRPr="006F4D85" w:rsidRDefault="00B577C7" w:rsidP="0087545D">
            <w:pPr>
              <w:pStyle w:val="TAC"/>
              <w:rPr>
                <w:noProof/>
              </w:rPr>
            </w:pPr>
            <w:r w:rsidRPr="006F4D85">
              <w:rPr>
                <w:noProof/>
              </w:rPr>
              <w:t>0</w:t>
            </w:r>
          </w:p>
        </w:tc>
        <w:tc>
          <w:tcPr>
            <w:tcW w:w="1370" w:type="pct"/>
          </w:tcPr>
          <w:p w14:paraId="7B82EA64" w14:textId="77777777" w:rsidR="00B577C7" w:rsidRPr="006F4D85" w:rsidRDefault="00B577C7" w:rsidP="0087545D">
            <w:pPr>
              <w:pStyle w:val="TAC"/>
              <w:rPr>
                <w:noProof/>
              </w:rPr>
            </w:pPr>
          </w:p>
        </w:tc>
      </w:tr>
      <w:tr w:rsidR="00B577C7" w:rsidRPr="006F4D85" w14:paraId="6B77E76A" w14:textId="77777777" w:rsidTr="0087545D">
        <w:trPr>
          <w:trHeight w:val="164"/>
          <w:jc w:val="center"/>
        </w:trPr>
        <w:tc>
          <w:tcPr>
            <w:tcW w:w="2182" w:type="pct"/>
            <w:gridSpan w:val="2"/>
            <w:shd w:val="clear" w:color="auto" w:fill="auto"/>
          </w:tcPr>
          <w:p w14:paraId="52D4F26D" w14:textId="77777777" w:rsidR="00B577C7" w:rsidRPr="006F4D85" w:rsidRDefault="00B577C7" w:rsidP="0087545D">
            <w:pPr>
              <w:pStyle w:val="TAL"/>
              <w:rPr>
                <w:noProof/>
              </w:rPr>
            </w:pPr>
            <w:r w:rsidRPr="006F4D85">
              <w:rPr>
                <w:noProof/>
              </w:rPr>
              <w:t>T5</w:t>
            </w:r>
          </w:p>
        </w:tc>
        <w:tc>
          <w:tcPr>
            <w:tcW w:w="544" w:type="pct"/>
            <w:shd w:val="clear" w:color="auto" w:fill="auto"/>
          </w:tcPr>
          <w:p w14:paraId="4E652FD7" w14:textId="77777777" w:rsidR="00B577C7" w:rsidRPr="006F4D85" w:rsidRDefault="00B577C7" w:rsidP="0087545D">
            <w:pPr>
              <w:pStyle w:val="TAC"/>
              <w:rPr>
                <w:noProof/>
              </w:rPr>
            </w:pPr>
            <w:r w:rsidRPr="006F4D85">
              <w:rPr>
                <w:noProof/>
              </w:rPr>
              <w:t>s</w:t>
            </w:r>
          </w:p>
        </w:tc>
        <w:tc>
          <w:tcPr>
            <w:tcW w:w="904" w:type="pct"/>
            <w:shd w:val="clear" w:color="auto" w:fill="auto"/>
          </w:tcPr>
          <w:p w14:paraId="1AE928B2" w14:textId="77777777" w:rsidR="00B577C7" w:rsidRPr="006F4D85" w:rsidRDefault="00B577C7" w:rsidP="0087545D">
            <w:pPr>
              <w:pStyle w:val="TAC"/>
              <w:rPr>
                <w:noProof/>
              </w:rPr>
            </w:pPr>
            <w:r w:rsidRPr="006F4D85">
              <w:rPr>
                <w:noProof/>
              </w:rPr>
              <w:t>1.01</w:t>
            </w:r>
          </w:p>
        </w:tc>
        <w:tc>
          <w:tcPr>
            <w:tcW w:w="1370" w:type="pct"/>
          </w:tcPr>
          <w:p w14:paraId="7DCAE31E" w14:textId="77777777" w:rsidR="00B577C7" w:rsidRPr="006F4D85" w:rsidRDefault="00B577C7" w:rsidP="0087545D">
            <w:pPr>
              <w:pStyle w:val="TAC"/>
              <w:rPr>
                <w:noProof/>
              </w:rPr>
            </w:pPr>
          </w:p>
        </w:tc>
      </w:tr>
      <w:tr w:rsidR="00B577C7" w:rsidRPr="006F4D85" w14:paraId="5DBD1ABF" w14:textId="77777777" w:rsidTr="0087545D">
        <w:trPr>
          <w:trHeight w:val="164"/>
          <w:jc w:val="center"/>
        </w:trPr>
        <w:tc>
          <w:tcPr>
            <w:tcW w:w="2182" w:type="pct"/>
            <w:gridSpan w:val="2"/>
            <w:shd w:val="clear" w:color="auto" w:fill="auto"/>
          </w:tcPr>
          <w:p w14:paraId="71F5AE8A" w14:textId="77777777" w:rsidR="00B577C7" w:rsidRPr="006F4D85" w:rsidRDefault="00B577C7" w:rsidP="0087545D">
            <w:pPr>
              <w:pStyle w:val="TAL"/>
              <w:rPr>
                <w:noProof/>
              </w:rPr>
            </w:pPr>
            <w:r w:rsidRPr="006F4D85">
              <w:rPr>
                <w:noProof/>
              </w:rPr>
              <w:t>D1</w:t>
            </w:r>
          </w:p>
        </w:tc>
        <w:tc>
          <w:tcPr>
            <w:tcW w:w="544" w:type="pct"/>
            <w:shd w:val="clear" w:color="auto" w:fill="auto"/>
          </w:tcPr>
          <w:p w14:paraId="7935C6A9" w14:textId="77777777" w:rsidR="00B577C7" w:rsidRPr="006F4D85" w:rsidRDefault="00B577C7" w:rsidP="0087545D">
            <w:pPr>
              <w:pStyle w:val="TAC"/>
              <w:rPr>
                <w:noProof/>
              </w:rPr>
            </w:pPr>
            <w:r w:rsidRPr="006F4D85">
              <w:rPr>
                <w:noProof/>
              </w:rPr>
              <w:t>s</w:t>
            </w:r>
          </w:p>
        </w:tc>
        <w:tc>
          <w:tcPr>
            <w:tcW w:w="904" w:type="pct"/>
            <w:shd w:val="clear" w:color="auto" w:fill="auto"/>
          </w:tcPr>
          <w:p w14:paraId="1F133C34" w14:textId="77777777" w:rsidR="00B577C7" w:rsidRPr="006F4D85" w:rsidRDefault="00B577C7" w:rsidP="0087545D">
            <w:pPr>
              <w:pStyle w:val="TAC"/>
              <w:rPr>
                <w:noProof/>
              </w:rPr>
            </w:pPr>
            <w:r w:rsidRPr="006F4D85">
              <w:rPr>
                <w:noProof/>
              </w:rPr>
              <w:t>0.97</w:t>
            </w:r>
          </w:p>
        </w:tc>
        <w:tc>
          <w:tcPr>
            <w:tcW w:w="1370" w:type="pct"/>
          </w:tcPr>
          <w:p w14:paraId="3FF965A4" w14:textId="77777777" w:rsidR="00B577C7" w:rsidRPr="006F4D85" w:rsidRDefault="00B577C7" w:rsidP="0087545D">
            <w:pPr>
              <w:pStyle w:val="TAC"/>
              <w:rPr>
                <w:noProof/>
              </w:rPr>
            </w:pPr>
          </w:p>
        </w:tc>
      </w:tr>
      <w:tr w:rsidR="00B577C7" w:rsidRPr="006F4D85" w14:paraId="5F3811C1" w14:textId="77777777" w:rsidTr="0087545D">
        <w:trPr>
          <w:trHeight w:val="457"/>
          <w:jc w:val="center"/>
        </w:trPr>
        <w:tc>
          <w:tcPr>
            <w:tcW w:w="5000" w:type="pct"/>
            <w:gridSpan w:val="5"/>
          </w:tcPr>
          <w:p w14:paraId="3AB7E6E1" w14:textId="77777777" w:rsidR="00B577C7" w:rsidRPr="006F4D85" w:rsidRDefault="00B577C7" w:rsidP="0087545D">
            <w:pPr>
              <w:pStyle w:val="TAN"/>
            </w:pPr>
            <w:r w:rsidRPr="006F4D85">
              <w:t>Note 1:</w:t>
            </w:r>
            <w:r w:rsidRPr="006F4D85">
              <w:tab/>
              <w:t>All configurations are assigned to the UE prior to the start of time period T1.</w:t>
            </w:r>
          </w:p>
          <w:p w14:paraId="3C21293E" w14:textId="77777777" w:rsidR="00B577C7" w:rsidRPr="006F4D85" w:rsidRDefault="00B577C7" w:rsidP="0087545D">
            <w:pPr>
              <w:pStyle w:val="TAN"/>
            </w:pPr>
            <w:r w:rsidRPr="006F4D85">
              <w:t>Note 2:</w:t>
            </w:r>
            <w:r w:rsidRPr="006F4D85">
              <w:tab/>
              <w:t>UE-specific PDCCH is not transmitted after T1 starts.</w:t>
            </w:r>
          </w:p>
        </w:tc>
      </w:tr>
    </w:tbl>
    <w:p w14:paraId="050DF7FA" w14:textId="77777777" w:rsidR="00B577C7" w:rsidRPr="006F4D85" w:rsidRDefault="00B577C7" w:rsidP="00B577C7"/>
    <w:p w14:paraId="03EEE3A7" w14:textId="77777777" w:rsidR="00B577C7" w:rsidRPr="006F4D85" w:rsidRDefault="00B577C7" w:rsidP="00B577C7">
      <w:pPr>
        <w:pStyle w:val="TH"/>
        <w:rPr>
          <w:lang w:val="en-US"/>
        </w:rPr>
      </w:pPr>
      <w:r w:rsidRPr="006F4D85">
        <w:t xml:space="preserve">Table A.5.5.5.5.1-3: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992"/>
        <w:gridCol w:w="949"/>
        <w:gridCol w:w="879"/>
        <w:gridCol w:w="879"/>
        <w:gridCol w:w="879"/>
        <w:gridCol w:w="879"/>
      </w:tblGrid>
      <w:tr w:rsidR="00B577C7" w:rsidRPr="006F4D85" w14:paraId="524F737F" w14:textId="77777777" w:rsidTr="0087545D">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7EA0291F" w14:textId="77777777" w:rsidR="00B577C7" w:rsidRPr="006F4D85" w:rsidRDefault="00B577C7" w:rsidP="0087545D">
            <w:pPr>
              <w:pStyle w:val="TAH"/>
            </w:pPr>
            <w:r w:rsidRPr="006F4D85">
              <w:t>Parameter</w:t>
            </w:r>
          </w:p>
        </w:tc>
        <w:tc>
          <w:tcPr>
            <w:tcW w:w="992" w:type="dxa"/>
            <w:tcBorders>
              <w:top w:val="single" w:sz="4" w:space="0" w:color="auto"/>
              <w:left w:val="single" w:sz="4" w:space="0" w:color="auto"/>
              <w:bottom w:val="nil"/>
              <w:right w:val="single" w:sz="4" w:space="0" w:color="auto"/>
            </w:tcBorders>
          </w:tcPr>
          <w:p w14:paraId="615697F3" w14:textId="77777777" w:rsidR="00B577C7" w:rsidRPr="006F4D85" w:rsidRDefault="00B577C7" w:rsidP="0087545D">
            <w:pPr>
              <w:pStyle w:val="TAH"/>
            </w:pPr>
            <w:r w:rsidRPr="006F4D85">
              <w:t>Unit</w:t>
            </w:r>
          </w:p>
        </w:tc>
        <w:tc>
          <w:tcPr>
            <w:tcW w:w="4465" w:type="dxa"/>
            <w:gridSpan w:val="5"/>
            <w:tcBorders>
              <w:top w:val="single" w:sz="4" w:space="0" w:color="auto"/>
              <w:left w:val="single" w:sz="4" w:space="0" w:color="auto"/>
              <w:bottom w:val="single" w:sz="4" w:space="0" w:color="auto"/>
              <w:right w:val="single" w:sz="4" w:space="0" w:color="auto"/>
            </w:tcBorders>
          </w:tcPr>
          <w:p w14:paraId="521031B3" w14:textId="77777777" w:rsidR="00B577C7" w:rsidRPr="006F4D85" w:rsidRDefault="00B577C7" w:rsidP="0087545D">
            <w:pPr>
              <w:pStyle w:val="TAH"/>
              <w:rPr>
                <w:rFonts w:eastAsia="ＭＳ 明朝"/>
              </w:rPr>
            </w:pPr>
            <w:r w:rsidRPr="006F4D85">
              <w:t>Test 1</w:t>
            </w:r>
          </w:p>
        </w:tc>
      </w:tr>
      <w:tr w:rsidR="00B577C7" w:rsidRPr="006F4D85" w14:paraId="6A2F6C39" w14:textId="77777777" w:rsidTr="0087545D">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4D0EB650" w14:textId="77777777" w:rsidR="00B577C7" w:rsidRPr="006F4D85" w:rsidRDefault="00B577C7" w:rsidP="0087545D">
            <w:pPr>
              <w:pStyle w:val="TAH"/>
            </w:pPr>
          </w:p>
        </w:tc>
        <w:tc>
          <w:tcPr>
            <w:tcW w:w="992" w:type="dxa"/>
            <w:tcBorders>
              <w:top w:val="nil"/>
              <w:left w:val="single" w:sz="4" w:space="0" w:color="auto"/>
              <w:bottom w:val="single" w:sz="4" w:space="0" w:color="auto"/>
              <w:right w:val="single" w:sz="4" w:space="0" w:color="auto"/>
            </w:tcBorders>
          </w:tcPr>
          <w:p w14:paraId="4874F979" w14:textId="77777777" w:rsidR="00B577C7" w:rsidRPr="006F4D85" w:rsidRDefault="00B577C7" w:rsidP="0087545D">
            <w:pPr>
              <w:pStyle w:val="TAH"/>
            </w:pPr>
          </w:p>
        </w:tc>
        <w:tc>
          <w:tcPr>
            <w:tcW w:w="949" w:type="dxa"/>
            <w:tcBorders>
              <w:top w:val="single" w:sz="4" w:space="0" w:color="auto"/>
              <w:left w:val="single" w:sz="4" w:space="0" w:color="auto"/>
              <w:bottom w:val="single" w:sz="4" w:space="0" w:color="auto"/>
              <w:right w:val="single" w:sz="4" w:space="0" w:color="auto"/>
            </w:tcBorders>
          </w:tcPr>
          <w:p w14:paraId="4A936BB3" w14:textId="77777777" w:rsidR="00B577C7" w:rsidRPr="006F4D85" w:rsidRDefault="00B577C7" w:rsidP="0087545D">
            <w:pPr>
              <w:pStyle w:val="TAH"/>
              <w:rPr>
                <w:rFonts w:eastAsia="ＭＳ 明朝"/>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14979C94" w14:textId="77777777" w:rsidR="00B577C7" w:rsidRPr="006F4D85" w:rsidRDefault="00B577C7" w:rsidP="0087545D">
            <w:pPr>
              <w:pStyle w:val="TAH"/>
              <w:rPr>
                <w:rFonts w:eastAsia="ＭＳ 明朝"/>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175E987C" w14:textId="77777777" w:rsidR="00B577C7" w:rsidRPr="006F4D85" w:rsidRDefault="00B577C7" w:rsidP="0087545D">
            <w:pPr>
              <w:pStyle w:val="TAH"/>
              <w:rPr>
                <w:rFonts w:eastAsia="ＭＳ 明朝"/>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230C81CC" w14:textId="77777777" w:rsidR="00B577C7" w:rsidRPr="006F4D85" w:rsidRDefault="00B577C7" w:rsidP="0087545D">
            <w:pPr>
              <w:pStyle w:val="TAH"/>
              <w:rPr>
                <w:rFonts w:eastAsia="ＭＳ 明朝"/>
              </w:rPr>
            </w:pPr>
            <w:r w:rsidRPr="006F4D85">
              <w:t>T4</w:t>
            </w:r>
          </w:p>
        </w:tc>
        <w:tc>
          <w:tcPr>
            <w:tcW w:w="879" w:type="dxa"/>
            <w:tcBorders>
              <w:top w:val="single" w:sz="4" w:space="0" w:color="auto"/>
              <w:left w:val="single" w:sz="4" w:space="0" w:color="auto"/>
              <w:bottom w:val="single" w:sz="4" w:space="0" w:color="auto"/>
              <w:right w:val="single" w:sz="4" w:space="0" w:color="auto"/>
            </w:tcBorders>
          </w:tcPr>
          <w:p w14:paraId="31DC4427" w14:textId="77777777" w:rsidR="00B577C7" w:rsidRPr="006F4D85" w:rsidRDefault="00B577C7" w:rsidP="0087545D">
            <w:pPr>
              <w:pStyle w:val="TAH"/>
              <w:rPr>
                <w:rFonts w:eastAsia="ＭＳ 明朝"/>
              </w:rPr>
            </w:pPr>
            <w:r w:rsidRPr="006F4D85">
              <w:t>T5</w:t>
            </w:r>
          </w:p>
        </w:tc>
      </w:tr>
      <w:tr w:rsidR="00B577C7" w:rsidRPr="006F4D85" w14:paraId="7A7737F4"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3857C1AA" w14:textId="77777777" w:rsidR="00B577C7" w:rsidRPr="006F4D85" w:rsidRDefault="00B577C7" w:rsidP="0087545D">
            <w:pPr>
              <w:pStyle w:val="TAL"/>
            </w:pPr>
            <w:proofErr w:type="spellStart"/>
            <w:r w:rsidRPr="006F4D85">
              <w:t>AoA</w:t>
            </w:r>
            <w:proofErr w:type="spellEnd"/>
            <w:r w:rsidRPr="006F4D85">
              <w:t xml:space="preserve"> setup</w:t>
            </w:r>
          </w:p>
        </w:tc>
        <w:tc>
          <w:tcPr>
            <w:tcW w:w="992" w:type="dxa"/>
            <w:tcBorders>
              <w:top w:val="single" w:sz="4" w:space="0" w:color="auto"/>
              <w:left w:val="single" w:sz="4" w:space="0" w:color="auto"/>
              <w:bottom w:val="single" w:sz="4" w:space="0" w:color="auto"/>
              <w:right w:val="single" w:sz="4" w:space="0" w:color="auto"/>
            </w:tcBorders>
          </w:tcPr>
          <w:p w14:paraId="19AD735F" w14:textId="77777777" w:rsidR="00B577C7" w:rsidRPr="006F4D85" w:rsidRDefault="00B577C7" w:rsidP="0087545D">
            <w:pPr>
              <w:pStyle w:val="TAC"/>
            </w:pPr>
          </w:p>
        </w:tc>
        <w:tc>
          <w:tcPr>
            <w:tcW w:w="4465" w:type="dxa"/>
            <w:gridSpan w:val="5"/>
            <w:tcBorders>
              <w:top w:val="single" w:sz="4" w:space="0" w:color="auto"/>
              <w:left w:val="single" w:sz="4" w:space="0" w:color="auto"/>
              <w:bottom w:val="single" w:sz="4" w:space="0" w:color="auto"/>
              <w:right w:val="single" w:sz="4" w:space="0" w:color="auto"/>
            </w:tcBorders>
          </w:tcPr>
          <w:p w14:paraId="2E2FCA78" w14:textId="77777777" w:rsidR="00B577C7" w:rsidRPr="006F4D85" w:rsidRDefault="00B577C7" w:rsidP="0087545D">
            <w:pPr>
              <w:pStyle w:val="TAC"/>
              <w:rPr>
                <w:rFonts w:eastAsia="ＭＳ 明朝"/>
              </w:rPr>
            </w:pPr>
            <w:r w:rsidRPr="006F4D85">
              <w:rPr>
                <w:rFonts w:eastAsia="ＭＳ 明朝"/>
              </w:rPr>
              <w:t>Setup 1 defined in A.3.15</w:t>
            </w:r>
          </w:p>
        </w:tc>
      </w:tr>
      <w:tr w:rsidR="00B577C7" w:rsidRPr="006F4D85" w14:paraId="3D0286CB"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4AAA8E17" w14:textId="77777777" w:rsidR="00B577C7" w:rsidRPr="006F4D85" w:rsidRDefault="00B577C7" w:rsidP="0087545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992" w:type="dxa"/>
            <w:tcBorders>
              <w:top w:val="single" w:sz="4" w:space="0" w:color="auto"/>
              <w:left w:val="single" w:sz="4" w:space="0" w:color="auto"/>
              <w:bottom w:val="single" w:sz="4" w:space="0" w:color="auto"/>
              <w:right w:val="single" w:sz="4" w:space="0" w:color="auto"/>
            </w:tcBorders>
          </w:tcPr>
          <w:p w14:paraId="0C19EB57" w14:textId="77777777" w:rsidR="00B577C7" w:rsidRPr="006F4D85" w:rsidRDefault="00B577C7" w:rsidP="0087545D">
            <w:pPr>
              <w:pStyle w:val="TAC"/>
            </w:pPr>
          </w:p>
        </w:tc>
        <w:tc>
          <w:tcPr>
            <w:tcW w:w="4465" w:type="dxa"/>
            <w:gridSpan w:val="5"/>
            <w:tcBorders>
              <w:top w:val="single" w:sz="4" w:space="0" w:color="auto"/>
              <w:left w:val="single" w:sz="4" w:space="0" w:color="auto"/>
              <w:bottom w:val="single" w:sz="4" w:space="0" w:color="auto"/>
              <w:right w:val="single" w:sz="4" w:space="0" w:color="auto"/>
            </w:tcBorders>
          </w:tcPr>
          <w:p w14:paraId="59661A0F" w14:textId="77777777" w:rsidR="00B577C7" w:rsidRPr="006F4D85" w:rsidRDefault="00B577C7" w:rsidP="0087545D">
            <w:pPr>
              <w:pStyle w:val="TAC"/>
              <w:rPr>
                <w:rFonts w:eastAsia="ＭＳ 明朝"/>
              </w:rPr>
            </w:pPr>
            <w:r w:rsidRPr="00397BF7">
              <w:rPr>
                <w:lang w:val="en-US"/>
              </w:rPr>
              <w:t>Rough</w:t>
            </w:r>
          </w:p>
        </w:tc>
      </w:tr>
      <w:tr w:rsidR="00B577C7" w:rsidRPr="006F4D85" w14:paraId="660051F8"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tcPr>
          <w:p w14:paraId="24F9EF51" w14:textId="77777777" w:rsidR="00B577C7" w:rsidRPr="006F4D85" w:rsidRDefault="00B577C7" w:rsidP="0087545D">
            <w:pPr>
              <w:pStyle w:val="TAL"/>
              <w:rPr>
                <w:rFonts w:cs="Arial"/>
                <w:szCs w:val="16"/>
                <w:lang w:eastAsia="ja-JP"/>
              </w:rPr>
            </w:pPr>
            <w:r w:rsidRPr="006F4D85">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35EBA8A" w14:textId="77777777" w:rsidR="00B577C7" w:rsidRPr="006F4D85" w:rsidRDefault="00B577C7"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tcPr>
          <w:p w14:paraId="0426F7E2" w14:textId="77777777" w:rsidR="00B577C7" w:rsidRPr="006F4D85" w:rsidRDefault="00B577C7" w:rsidP="0087545D">
            <w:pPr>
              <w:pStyle w:val="TAC"/>
            </w:pPr>
          </w:p>
        </w:tc>
      </w:tr>
      <w:tr w:rsidR="00B577C7" w:rsidRPr="006F4D85" w14:paraId="1F1EF219"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559221" w14:textId="77777777" w:rsidR="00B577C7" w:rsidRPr="006F4D85" w:rsidRDefault="00B577C7" w:rsidP="0087545D">
            <w:pPr>
              <w:pStyle w:val="TAL"/>
              <w:rPr>
                <w:rFonts w:cs="Arial"/>
                <w:lang w:val="en-US"/>
              </w:rPr>
            </w:pPr>
            <w:r w:rsidRPr="006F4D85">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2ED3B935" w14:textId="77777777" w:rsidR="00B577C7" w:rsidRPr="006F4D85" w:rsidRDefault="00B577C7"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tcPr>
          <w:p w14:paraId="0B74E918" w14:textId="77777777" w:rsidR="00B577C7" w:rsidRPr="006F4D85" w:rsidRDefault="00B577C7" w:rsidP="0087545D">
            <w:pPr>
              <w:pStyle w:val="TAC"/>
            </w:pPr>
          </w:p>
        </w:tc>
      </w:tr>
      <w:tr w:rsidR="00B577C7" w:rsidRPr="006F4D85" w14:paraId="3A6C7A69"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3A5B4A" w14:textId="77777777" w:rsidR="00B577C7" w:rsidRPr="006F4D85" w:rsidRDefault="00B577C7" w:rsidP="0087545D">
            <w:pPr>
              <w:pStyle w:val="TAL"/>
              <w:rPr>
                <w:rFonts w:cs="Arial"/>
                <w:lang w:val="en-US"/>
              </w:rPr>
            </w:pPr>
            <w:r w:rsidRPr="006F4D85">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36CCCDD2" w14:textId="77777777" w:rsidR="00B577C7" w:rsidRPr="006F4D85" w:rsidRDefault="00B577C7"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tcPr>
          <w:p w14:paraId="6A00C402" w14:textId="77777777" w:rsidR="00B577C7" w:rsidRPr="006F4D85" w:rsidRDefault="00B577C7" w:rsidP="0087545D">
            <w:pPr>
              <w:pStyle w:val="TAC"/>
            </w:pPr>
          </w:p>
        </w:tc>
      </w:tr>
      <w:tr w:rsidR="00B577C7" w:rsidRPr="006F4D85" w14:paraId="1EE5E1A5"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EA0E762" w14:textId="77777777" w:rsidR="00B577C7" w:rsidRPr="006F4D85" w:rsidRDefault="00B577C7" w:rsidP="0087545D">
            <w:pPr>
              <w:pStyle w:val="TAL"/>
              <w:rPr>
                <w:rFonts w:cs="Arial"/>
                <w:lang w:val="en-US"/>
              </w:rPr>
            </w:pPr>
            <w:r w:rsidRPr="006F4D85">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DD98141" w14:textId="77777777" w:rsidR="00B577C7" w:rsidRPr="006F4D85" w:rsidRDefault="00B577C7"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0C406EC3" w14:textId="77777777" w:rsidR="00B577C7" w:rsidRPr="006F4D85" w:rsidRDefault="00B577C7" w:rsidP="0087545D">
            <w:pPr>
              <w:pStyle w:val="TAC"/>
            </w:pPr>
          </w:p>
        </w:tc>
      </w:tr>
      <w:tr w:rsidR="00B577C7" w:rsidRPr="006F4D85" w14:paraId="27091782"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40E3042" w14:textId="77777777" w:rsidR="00B577C7" w:rsidRPr="006F4D85" w:rsidRDefault="00B577C7" w:rsidP="0087545D">
            <w:pPr>
              <w:pStyle w:val="TAL"/>
              <w:rPr>
                <w:rFonts w:cs="Arial"/>
                <w:lang w:val="en-US"/>
              </w:rPr>
            </w:pPr>
            <w:r w:rsidRPr="006F4D85">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5F5E5274" w14:textId="77777777" w:rsidR="00B577C7" w:rsidRPr="006F4D85" w:rsidRDefault="00B577C7"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408E1D5C" w14:textId="77777777" w:rsidR="00B577C7" w:rsidRPr="006F4D85" w:rsidRDefault="00B577C7" w:rsidP="0087545D">
            <w:pPr>
              <w:pStyle w:val="TAC"/>
            </w:pPr>
            <w:r>
              <w:t>0</w:t>
            </w:r>
          </w:p>
        </w:tc>
      </w:tr>
      <w:tr w:rsidR="00B577C7" w:rsidRPr="006F4D85" w14:paraId="75775D2F"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D79BD6" w14:textId="77777777" w:rsidR="00B577C7" w:rsidRPr="006F4D85" w:rsidRDefault="00B577C7" w:rsidP="0087545D">
            <w:pPr>
              <w:pStyle w:val="TAL"/>
              <w:rPr>
                <w:rFonts w:cs="Arial"/>
                <w:lang w:val="en-US"/>
              </w:rPr>
            </w:pPr>
            <w:r w:rsidRPr="006F4D85">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48230C4" w14:textId="77777777" w:rsidR="00B577C7" w:rsidRPr="006F4D85" w:rsidRDefault="00B577C7"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5195A8BE" w14:textId="77777777" w:rsidR="00B577C7" w:rsidRPr="006F4D85" w:rsidRDefault="00B577C7" w:rsidP="0087545D">
            <w:pPr>
              <w:pStyle w:val="TAC"/>
            </w:pPr>
          </w:p>
        </w:tc>
      </w:tr>
      <w:tr w:rsidR="00B577C7" w:rsidRPr="006F4D85" w14:paraId="4A37C653"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3EBDF2" w14:textId="77777777" w:rsidR="00B577C7" w:rsidRPr="006F4D85" w:rsidRDefault="00B577C7" w:rsidP="0087545D">
            <w:pPr>
              <w:pStyle w:val="TAL"/>
              <w:rPr>
                <w:rFonts w:cs="Arial"/>
                <w:lang w:val="en-US"/>
              </w:rPr>
            </w:pPr>
            <w:r w:rsidRPr="006F4D85">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509E015" w14:textId="77777777" w:rsidR="00B577C7" w:rsidRPr="006F4D85" w:rsidRDefault="00B577C7"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06E64027" w14:textId="77777777" w:rsidR="00B577C7" w:rsidRPr="006F4D85" w:rsidRDefault="00B577C7" w:rsidP="0087545D">
            <w:pPr>
              <w:pStyle w:val="TAC"/>
            </w:pPr>
          </w:p>
        </w:tc>
      </w:tr>
      <w:tr w:rsidR="00B577C7" w:rsidRPr="006F4D85" w14:paraId="13553836"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8C033CB" w14:textId="77777777" w:rsidR="00B577C7" w:rsidRPr="006F4D85" w:rsidRDefault="00B577C7" w:rsidP="0087545D">
            <w:pPr>
              <w:pStyle w:val="TAL"/>
              <w:rPr>
                <w:rFonts w:cs="Arial"/>
                <w:lang w:val="en-US"/>
              </w:rPr>
            </w:pPr>
            <w:r w:rsidRPr="006F4D85">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608FE430" w14:textId="77777777" w:rsidR="00B577C7" w:rsidRPr="006F4D85" w:rsidRDefault="00B577C7"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0B31DF6E" w14:textId="77777777" w:rsidR="00B577C7" w:rsidRPr="006F4D85" w:rsidRDefault="00B577C7" w:rsidP="0087545D">
            <w:pPr>
              <w:pStyle w:val="TAC"/>
            </w:pPr>
          </w:p>
        </w:tc>
      </w:tr>
      <w:tr w:rsidR="00B577C7" w:rsidRPr="006F4D85" w14:paraId="348E538D"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75A1A67" w14:textId="77777777" w:rsidR="00B577C7" w:rsidRPr="006F4D85" w:rsidRDefault="00B577C7" w:rsidP="0087545D">
            <w:pPr>
              <w:pStyle w:val="TAL"/>
              <w:rPr>
                <w:rFonts w:cs="Arial"/>
                <w:lang w:val="en-US"/>
              </w:rPr>
            </w:pPr>
            <w:r w:rsidRPr="006F4D85">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66B3B064" w14:textId="77777777" w:rsidR="00B577C7" w:rsidRPr="006F4D85" w:rsidRDefault="00B577C7" w:rsidP="0087545D">
            <w:pPr>
              <w:pStyle w:val="TAC"/>
            </w:pPr>
            <w:r w:rsidRPr="006F4D85">
              <w:t>dB</w:t>
            </w:r>
          </w:p>
        </w:tc>
        <w:tc>
          <w:tcPr>
            <w:tcW w:w="4465" w:type="dxa"/>
            <w:gridSpan w:val="5"/>
            <w:tcBorders>
              <w:top w:val="nil"/>
              <w:left w:val="single" w:sz="4" w:space="0" w:color="auto"/>
              <w:bottom w:val="single" w:sz="4" w:space="0" w:color="auto"/>
              <w:right w:val="single" w:sz="4" w:space="0" w:color="auto"/>
            </w:tcBorders>
            <w:shd w:val="clear" w:color="auto" w:fill="auto"/>
            <w:hideMark/>
          </w:tcPr>
          <w:p w14:paraId="1682D767" w14:textId="77777777" w:rsidR="00B577C7" w:rsidRPr="006F4D85" w:rsidRDefault="00B577C7" w:rsidP="0087545D">
            <w:pPr>
              <w:pStyle w:val="TAC"/>
            </w:pPr>
          </w:p>
        </w:tc>
      </w:tr>
      <w:tr w:rsidR="00B577C7" w:rsidRPr="006F4D85" w14:paraId="359B0E9D"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5328067D" w14:textId="77777777" w:rsidR="00B577C7" w:rsidRPr="006F4D85" w:rsidRDefault="00B577C7" w:rsidP="0087545D">
            <w:pPr>
              <w:pStyle w:val="TAL"/>
            </w:pPr>
            <w:r w:rsidRPr="006F4D85">
              <w:t>SNR_SSB of 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18DC114" w14:textId="77777777" w:rsidR="00B577C7" w:rsidRPr="006F4D85" w:rsidRDefault="00B577C7" w:rsidP="0087545D">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7634E3AB" w14:textId="77777777" w:rsidR="00B577C7" w:rsidRPr="006F4D85" w:rsidRDefault="00B577C7" w:rsidP="0087545D">
            <w:pPr>
              <w:pStyle w:val="TAC"/>
            </w:pPr>
            <w:r w:rsidRPr="006F4D85">
              <w:t>dB</w:t>
            </w:r>
          </w:p>
        </w:tc>
        <w:tc>
          <w:tcPr>
            <w:tcW w:w="949" w:type="dxa"/>
            <w:tcBorders>
              <w:top w:val="single" w:sz="4" w:space="0" w:color="auto"/>
              <w:left w:val="single" w:sz="4" w:space="0" w:color="auto"/>
              <w:bottom w:val="single" w:sz="4" w:space="0" w:color="auto"/>
              <w:right w:val="single" w:sz="4" w:space="0" w:color="auto"/>
            </w:tcBorders>
          </w:tcPr>
          <w:p w14:paraId="660F1B4B" w14:textId="77777777" w:rsidR="00B577C7" w:rsidRPr="006F4D85" w:rsidRDefault="00B577C7" w:rsidP="0087545D">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C96F5F8" w14:textId="77777777" w:rsidR="00B577C7" w:rsidRPr="006F4D85" w:rsidRDefault="00B577C7" w:rsidP="0087545D">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7667103E" w14:textId="77777777" w:rsidR="00B577C7" w:rsidRPr="006F4D85" w:rsidRDefault="00B577C7"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AE7231E" w14:textId="77777777" w:rsidR="00B577C7" w:rsidRPr="006F4D85" w:rsidRDefault="00B577C7"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03B14D5" w14:textId="77777777" w:rsidR="00B577C7" w:rsidRPr="006F4D85" w:rsidRDefault="00B577C7" w:rsidP="0087545D">
            <w:pPr>
              <w:pStyle w:val="TAC"/>
              <w:rPr>
                <w:noProof/>
              </w:rPr>
            </w:pPr>
            <w:r w:rsidRPr="006F4D85">
              <w:rPr>
                <w:rFonts w:eastAsia="ＭＳ 明朝"/>
              </w:rPr>
              <w:t>-12</w:t>
            </w:r>
          </w:p>
        </w:tc>
      </w:tr>
      <w:tr w:rsidR="00B577C7" w:rsidRPr="006F4D85" w14:paraId="45849740"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188C71B5" w14:textId="77777777" w:rsidR="00B577C7" w:rsidRPr="006F4D85" w:rsidRDefault="00B577C7"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EF2E9F8" w14:textId="77777777" w:rsidR="00B577C7" w:rsidRPr="006F4D85" w:rsidRDefault="00B577C7" w:rsidP="0087545D">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2806B84B" w14:textId="77777777" w:rsidR="00B577C7" w:rsidRPr="006F4D85" w:rsidRDefault="00B577C7" w:rsidP="0087545D">
            <w:pPr>
              <w:pStyle w:val="TAC"/>
            </w:pPr>
          </w:p>
        </w:tc>
        <w:tc>
          <w:tcPr>
            <w:tcW w:w="949" w:type="dxa"/>
            <w:tcBorders>
              <w:top w:val="single" w:sz="4" w:space="0" w:color="auto"/>
              <w:left w:val="single" w:sz="4" w:space="0" w:color="auto"/>
              <w:bottom w:val="single" w:sz="4" w:space="0" w:color="auto"/>
              <w:right w:val="single" w:sz="4" w:space="0" w:color="auto"/>
            </w:tcBorders>
          </w:tcPr>
          <w:p w14:paraId="24D8EFFC" w14:textId="77777777" w:rsidR="00B577C7" w:rsidRPr="006F4D85" w:rsidRDefault="00B577C7" w:rsidP="0087545D">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17B6F1D" w14:textId="77777777" w:rsidR="00B577C7" w:rsidRPr="006F4D85" w:rsidRDefault="00B577C7" w:rsidP="0087545D">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76279D5" w14:textId="77777777" w:rsidR="00B577C7" w:rsidRPr="006F4D85" w:rsidRDefault="00B577C7"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7E8D976" w14:textId="77777777" w:rsidR="00B577C7" w:rsidRPr="006F4D85" w:rsidRDefault="00B577C7"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AEB7216" w14:textId="77777777" w:rsidR="00B577C7" w:rsidRPr="006F4D85" w:rsidRDefault="00B577C7" w:rsidP="0087545D">
            <w:pPr>
              <w:pStyle w:val="TAC"/>
              <w:rPr>
                <w:noProof/>
              </w:rPr>
            </w:pPr>
            <w:r w:rsidRPr="006F4D85">
              <w:rPr>
                <w:rFonts w:eastAsia="ＭＳ 明朝"/>
              </w:rPr>
              <w:t>-12</w:t>
            </w:r>
          </w:p>
        </w:tc>
      </w:tr>
      <w:tr w:rsidR="00B577C7" w:rsidRPr="006F4D85" w14:paraId="2E261ABF"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AAB4340" w14:textId="77777777" w:rsidR="00B577C7" w:rsidRPr="006F4D85" w:rsidRDefault="00B577C7" w:rsidP="0087545D">
            <w:pPr>
              <w:pStyle w:val="TAL"/>
            </w:pPr>
            <w:r w:rsidRPr="006F4D85">
              <w:t>SNR_SSB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73FAF49" w14:textId="77777777" w:rsidR="00B577C7" w:rsidRPr="006F4D85" w:rsidRDefault="00B577C7" w:rsidP="0087545D">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113476D6" w14:textId="77777777" w:rsidR="00B577C7" w:rsidRPr="006F4D85" w:rsidRDefault="00B577C7" w:rsidP="0087545D">
            <w:pPr>
              <w:pStyle w:val="TAC"/>
            </w:pPr>
            <w:r w:rsidRPr="006F4D85">
              <w:t>dB</w:t>
            </w:r>
          </w:p>
        </w:tc>
        <w:tc>
          <w:tcPr>
            <w:tcW w:w="949" w:type="dxa"/>
            <w:tcBorders>
              <w:top w:val="single" w:sz="4" w:space="0" w:color="auto"/>
              <w:left w:val="single" w:sz="4" w:space="0" w:color="auto"/>
              <w:bottom w:val="single" w:sz="4" w:space="0" w:color="auto"/>
              <w:right w:val="single" w:sz="4" w:space="0" w:color="auto"/>
            </w:tcBorders>
          </w:tcPr>
          <w:p w14:paraId="24BFB820" w14:textId="77777777" w:rsidR="00B577C7" w:rsidRPr="006F4D85" w:rsidRDefault="00B577C7"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A0768EE" w14:textId="77777777" w:rsidR="00B577C7" w:rsidRPr="006F4D85" w:rsidRDefault="00B577C7"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9517357" w14:textId="77777777" w:rsidR="00B577C7" w:rsidRPr="006F4D85" w:rsidRDefault="00B577C7"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4C29445" w14:textId="77777777" w:rsidR="00B577C7" w:rsidRPr="006F4D85" w:rsidRDefault="00B577C7"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7BECF5E" w14:textId="77777777" w:rsidR="00B577C7" w:rsidRPr="006F4D85" w:rsidRDefault="00B577C7" w:rsidP="0087545D">
            <w:pPr>
              <w:pStyle w:val="TAC"/>
              <w:rPr>
                <w:noProof/>
              </w:rPr>
            </w:pPr>
            <w:r w:rsidRPr="00B3067E">
              <w:rPr>
                <w:rFonts w:eastAsia="ＭＳ 明朝"/>
              </w:rPr>
              <w:t>20.2</w:t>
            </w:r>
          </w:p>
        </w:tc>
      </w:tr>
      <w:tr w:rsidR="00B577C7" w:rsidRPr="006F4D85" w14:paraId="086A0211"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06DCE3D0" w14:textId="77777777" w:rsidR="00B577C7" w:rsidRPr="006F4D85" w:rsidRDefault="00B577C7"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631C4E8B" w14:textId="77777777" w:rsidR="00B577C7" w:rsidRPr="006F4D85" w:rsidRDefault="00B577C7" w:rsidP="0087545D">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4FFE1C3D" w14:textId="77777777" w:rsidR="00B577C7" w:rsidRPr="006F4D85" w:rsidRDefault="00B577C7" w:rsidP="0087545D">
            <w:pPr>
              <w:pStyle w:val="TAC"/>
            </w:pPr>
          </w:p>
        </w:tc>
        <w:tc>
          <w:tcPr>
            <w:tcW w:w="949" w:type="dxa"/>
            <w:tcBorders>
              <w:top w:val="single" w:sz="4" w:space="0" w:color="auto"/>
              <w:left w:val="single" w:sz="4" w:space="0" w:color="auto"/>
              <w:bottom w:val="single" w:sz="4" w:space="0" w:color="auto"/>
              <w:right w:val="single" w:sz="4" w:space="0" w:color="auto"/>
            </w:tcBorders>
          </w:tcPr>
          <w:p w14:paraId="628E1FA8" w14:textId="77777777" w:rsidR="00B577C7" w:rsidRPr="006F4D85" w:rsidRDefault="00B577C7"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1616586" w14:textId="77777777" w:rsidR="00B577C7" w:rsidRPr="006F4D85" w:rsidRDefault="00B577C7"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08071F7" w14:textId="77777777" w:rsidR="00B577C7" w:rsidRPr="006F4D85" w:rsidRDefault="00B577C7"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AA0D19F" w14:textId="77777777" w:rsidR="00B577C7" w:rsidRPr="006F4D85" w:rsidRDefault="00B577C7"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6968B46" w14:textId="77777777" w:rsidR="00B577C7" w:rsidRPr="006F4D85" w:rsidRDefault="00B577C7" w:rsidP="0087545D">
            <w:pPr>
              <w:pStyle w:val="TAC"/>
              <w:rPr>
                <w:noProof/>
              </w:rPr>
            </w:pPr>
            <w:r w:rsidRPr="00B3067E">
              <w:rPr>
                <w:rFonts w:eastAsia="ＭＳ 明朝"/>
              </w:rPr>
              <w:t>20.2</w:t>
            </w:r>
          </w:p>
        </w:tc>
      </w:tr>
      <w:tr w:rsidR="00B577C7" w:rsidRPr="006F4D85" w14:paraId="12459B04" w14:textId="77777777" w:rsidTr="0087545D">
        <w:trPr>
          <w:cantSplit/>
          <w:trHeight w:val="105"/>
          <w:jc w:val="center"/>
        </w:trPr>
        <w:tc>
          <w:tcPr>
            <w:tcW w:w="2263" w:type="dxa"/>
            <w:tcBorders>
              <w:left w:val="single" w:sz="4" w:space="0" w:color="auto"/>
              <w:bottom w:val="nil"/>
              <w:right w:val="single" w:sz="4" w:space="0" w:color="auto"/>
            </w:tcBorders>
            <w:shd w:val="clear" w:color="auto" w:fill="auto"/>
          </w:tcPr>
          <w:p w14:paraId="65DE0B2F" w14:textId="77777777" w:rsidR="00B577C7" w:rsidRPr="006F4D85" w:rsidRDefault="00B577C7" w:rsidP="0087545D">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25FEF15" w14:textId="77777777" w:rsidR="00B577C7" w:rsidRPr="006F4D85" w:rsidRDefault="00B577C7" w:rsidP="0087545D">
            <w:pPr>
              <w:pStyle w:val="TAL"/>
              <w:rPr>
                <w:noProof/>
                <w:lang w:val="it-IT"/>
              </w:rPr>
            </w:pPr>
            <w:r w:rsidRPr="00B3067E">
              <w:rPr>
                <w:noProof/>
                <w:lang w:val="it-IT"/>
              </w:rPr>
              <w:t>Config 1</w:t>
            </w:r>
          </w:p>
        </w:tc>
        <w:tc>
          <w:tcPr>
            <w:tcW w:w="992" w:type="dxa"/>
            <w:tcBorders>
              <w:left w:val="single" w:sz="4" w:space="0" w:color="auto"/>
              <w:bottom w:val="nil"/>
              <w:right w:val="single" w:sz="4" w:space="0" w:color="auto"/>
            </w:tcBorders>
            <w:shd w:val="clear" w:color="auto" w:fill="auto"/>
          </w:tcPr>
          <w:p w14:paraId="0563A66A" w14:textId="77777777" w:rsidR="00B577C7" w:rsidRPr="006F4D85" w:rsidRDefault="00B577C7" w:rsidP="0087545D">
            <w:pPr>
              <w:pStyle w:val="TAC"/>
            </w:pPr>
            <w:r w:rsidRPr="00B3067E">
              <w:t>dBm/</w:t>
            </w:r>
          </w:p>
        </w:tc>
        <w:tc>
          <w:tcPr>
            <w:tcW w:w="949" w:type="dxa"/>
            <w:tcBorders>
              <w:top w:val="single" w:sz="4" w:space="0" w:color="auto"/>
              <w:left w:val="single" w:sz="4" w:space="0" w:color="auto"/>
              <w:bottom w:val="single" w:sz="4" w:space="0" w:color="auto"/>
              <w:right w:val="single" w:sz="4" w:space="0" w:color="auto"/>
            </w:tcBorders>
          </w:tcPr>
          <w:p w14:paraId="5AF3E34F" w14:textId="77777777" w:rsidR="00B577C7" w:rsidRPr="006F4D85" w:rsidRDefault="00B577C7"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59642D62" w14:textId="77777777" w:rsidR="00B577C7" w:rsidRPr="006F4D85" w:rsidRDefault="00B577C7"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32DE0B7" w14:textId="77777777" w:rsidR="00B577C7" w:rsidRPr="006F4D85" w:rsidRDefault="00B577C7"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212BDB3" w14:textId="77777777" w:rsidR="00B577C7" w:rsidRPr="006F4D85" w:rsidRDefault="00B577C7"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404412F" w14:textId="77777777" w:rsidR="00B577C7" w:rsidRPr="006F4D85" w:rsidRDefault="00B577C7" w:rsidP="0087545D">
            <w:pPr>
              <w:pStyle w:val="TAC"/>
              <w:rPr>
                <w:rFonts w:eastAsia="ＭＳ 明朝"/>
              </w:rPr>
            </w:pPr>
            <w:r w:rsidRPr="00B3067E">
              <w:rPr>
                <w:rFonts w:eastAsia="ＭＳ 明朝"/>
              </w:rPr>
              <w:t>-84.5</w:t>
            </w:r>
          </w:p>
        </w:tc>
      </w:tr>
      <w:tr w:rsidR="00B577C7" w:rsidRPr="006F4D85" w14:paraId="6A632724"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1358B45C" w14:textId="77777777" w:rsidR="00B577C7" w:rsidRPr="006F4D85" w:rsidRDefault="00B577C7"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4D0BE0F9" w14:textId="77777777" w:rsidR="00B577C7" w:rsidRPr="006F4D85" w:rsidRDefault="00B577C7" w:rsidP="0087545D">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5BC28919" w14:textId="77777777" w:rsidR="00B577C7" w:rsidRPr="006F4D85" w:rsidRDefault="00B577C7" w:rsidP="0087545D">
            <w:pPr>
              <w:pStyle w:val="TAC"/>
            </w:pPr>
            <w:r w:rsidRPr="00B3067E">
              <w:t>SCS kHz</w:t>
            </w:r>
          </w:p>
        </w:tc>
        <w:tc>
          <w:tcPr>
            <w:tcW w:w="949" w:type="dxa"/>
            <w:tcBorders>
              <w:top w:val="single" w:sz="4" w:space="0" w:color="auto"/>
              <w:left w:val="single" w:sz="4" w:space="0" w:color="auto"/>
              <w:bottom w:val="single" w:sz="4" w:space="0" w:color="auto"/>
              <w:right w:val="single" w:sz="4" w:space="0" w:color="auto"/>
            </w:tcBorders>
          </w:tcPr>
          <w:p w14:paraId="5112595A" w14:textId="77777777" w:rsidR="00B577C7" w:rsidRPr="006F4D85" w:rsidRDefault="00B577C7"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7FAA04C" w14:textId="77777777" w:rsidR="00B577C7" w:rsidRPr="006F4D85" w:rsidRDefault="00B577C7"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4E44BD6" w14:textId="77777777" w:rsidR="00B577C7" w:rsidRPr="006F4D85" w:rsidRDefault="00B577C7"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753E54D6" w14:textId="77777777" w:rsidR="00B577C7" w:rsidRPr="006F4D85" w:rsidRDefault="00B577C7"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73499EEF" w14:textId="77777777" w:rsidR="00B577C7" w:rsidRPr="006F4D85" w:rsidRDefault="00B577C7" w:rsidP="0087545D">
            <w:pPr>
              <w:pStyle w:val="TAC"/>
              <w:rPr>
                <w:rFonts w:eastAsia="ＭＳ 明朝"/>
              </w:rPr>
            </w:pPr>
            <w:r w:rsidRPr="00B3067E">
              <w:rPr>
                <w:rFonts w:eastAsia="ＭＳ 明朝"/>
              </w:rPr>
              <w:t>-84.5</w:t>
            </w:r>
          </w:p>
        </w:tc>
      </w:tr>
      <w:tr w:rsidR="00B577C7" w:rsidRPr="006F4D85" w14:paraId="53E22D57"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8E174B4" w14:textId="77777777" w:rsidR="00B577C7" w:rsidRPr="006F4D85" w:rsidRDefault="00B577C7" w:rsidP="0087545D">
            <w:pPr>
              <w:pStyle w:val="TAL"/>
            </w:pPr>
            <w:r w:rsidRPr="006F4D85">
              <w:rPr>
                <w:position w:val="-12"/>
              </w:rPr>
              <w:object w:dxaOrig="420" w:dyaOrig="420" w14:anchorId="6BEB3A24">
                <v:shape id="_x0000_i1052" type="#_x0000_t75" style="width:20.75pt;height:20.75pt" o:ole="" fillcolor="window">
                  <v:imagedata r:id="rId47" o:title=""/>
                </v:shape>
                <o:OLEObject Type="Embed" ProgID="Equation.3" ShapeID="_x0000_i1052" DrawAspect="Content" ObjectID="_1691590101" r:id="rId51"/>
              </w:object>
            </w:r>
          </w:p>
        </w:tc>
        <w:tc>
          <w:tcPr>
            <w:tcW w:w="1206" w:type="dxa"/>
            <w:tcBorders>
              <w:top w:val="single" w:sz="4" w:space="0" w:color="auto"/>
              <w:left w:val="single" w:sz="4" w:space="0" w:color="auto"/>
              <w:bottom w:val="single" w:sz="4" w:space="0" w:color="auto"/>
              <w:right w:val="single" w:sz="4" w:space="0" w:color="auto"/>
            </w:tcBorders>
            <w:hideMark/>
          </w:tcPr>
          <w:p w14:paraId="7C471B6B" w14:textId="77777777" w:rsidR="00B577C7" w:rsidRPr="006F4D85" w:rsidRDefault="00B577C7" w:rsidP="0087545D">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4EF3C5CA" w14:textId="77777777" w:rsidR="00B577C7" w:rsidRPr="006F4D85" w:rsidRDefault="00B577C7" w:rsidP="0087545D">
            <w:pPr>
              <w:pStyle w:val="TAC"/>
            </w:pPr>
            <w:r w:rsidRPr="006F4D85">
              <w:t>dBm/15KHz</w:t>
            </w:r>
          </w:p>
        </w:tc>
        <w:tc>
          <w:tcPr>
            <w:tcW w:w="4465" w:type="dxa"/>
            <w:gridSpan w:val="5"/>
            <w:tcBorders>
              <w:top w:val="single" w:sz="4" w:space="0" w:color="auto"/>
              <w:left w:val="single" w:sz="4" w:space="0" w:color="auto"/>
              <w:bottom w:val="single" w:sz="4" w:space="0" w:color="auto"/>
              <w:right w:val="single" w:sz="4" w:space="0" w:color="auto"/>
            </w:tcBorders>
            <w:hideMark/>
          </w:tcPr>
          <w:p w14:paraId="78F7C234" w14:textId="77777777" w:rsidR="00B577C7" w:rsidRPr="006F4D85" w:rsidRDefault="00B577C7" w:rsidP="0087545D">
            <w:pPr>
              <w:pStyle w:val="TAC"/>
            </w:pPr>
            <w:r w:rsidRPr="006F4D85">
              <w:t>-104.7</w:t>
            </w:r>
          </w:p>
        </w:tc>
      </w:tr>
      <w:tr w:rsidR="00B577C7" w:rsidRPr="006F4D85" w14:paraId="2584619F" w14:textId="77777777" w:rsidTr="0087545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26F2448A" w14:textId="77777777" w:rsidR="00B577C7" w:rsidRPr="006F4D85" w:rsidRDefault="00B577C7"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73C251F" w14:textId="77777777" w:rsidR="00B577C7" w:rsidRPr="006F4D85" w:rsidRDefault="00B577C7" w:rsidP="0087545D">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1968D893" w14:textId="77777777" w:rsidR="00B577C7" w:rsidRPr="006F4D85" w:rsidRDefault="00B577C7" w:rsidP="0087545D">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66494FB9" w14:textId="77777777" w:rsidR="00B577C7" w:rsidRPr="006F4D85" w:rsidRDefault="00B577C7" w:rsidP="0087545D">
            <w:pPr>
              <w:pStyle w:val="TAC"/>
            </w:pPr>
            <w:r w:rsidRPr="006F4D85">
              <w:t>-104.7</w:t>
            </w:r>
          </w:p>
        </w:tc>
      </w:tr>
      <w:tr w:rsidR="00B577C7" w:rsidRPr="006F4D85" w14:paraId="6835EA48"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A1DC70" w14:textId="77777777" w:rsidR="00B577C7" w:rsidRPr="006F4D85" w:rsidRDefault="00B577C7" w:rsidP="0087545D">
            <w:pPr>
              <w:pStyle w:val="TAL"/>
            </w:pPr>
            <w:r w:rsidRPr="006F4D85">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7692A00F" w14:textId="77777777" w:rsidR="00B577C7" w:rsidRPr="006F4D85" w:rsidRDefault="00B577C7" w:rsidP="0087545D">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72134473" w14:textId="77777777" w:rsidR="00B577C7" w:rsidRPr="006F4D85" w:rsidRDefault="00B577C7" w:rsidP="0087545D">
            <w:pPr>
              <w:pStyle w:val="TAC"/>
              <w:rPr>
                <w:rFonts w:eastAsia="ＭＳ 明朝"/>
              </w:rPr>
            </w:pPr>
            <w:r w:rsidRPr="006F4D85">
              <w:rPr>
                <w:rFonts w:eastAsia="ＭＳ 明朝"/>
              </w:rPr>
              <w:t>TDL-A 30ns 75Hz</w:t>
            </w:r>
          </w:p>
        </w:tc>
      </w:tr>
      <w:tr w:rsidR="00B577C7" w:rsidRPr="006F4D85" w14:paraId="0C6F20EB"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769CBC2" w14:textId="77777777" w:rsidR="00B577C7" w:rsidRPr="006F4D85" w:rsidRDefault="00B577C7" w:rsidP="0087545D">
            <w:pPr>
              <w:pStyle w:val="TAN"/>
            </w:pPr>
            <w:r w:rsidRPr="006F4D85">
              <w:t>Note 1:</w:t>
            </w:r>
            <w:r w:rsidRPr="006F4D85">
              <w:tab/>
              <w:t>OCNG shall be used such that the resources in Cell 1 are fully allocated and a constant total transmitted power spectral density is achieved for all OFDM symbols.</w:t>
            </w:r>
          </w:p>
          <w:p w14:paraId="30BAB821" w14:textId="77777777" w:rsidR="00B577C7" w:rsidRPr="006F4D85" w:rsidRDefault="00B577C7" w:rsidP="0087545D">
            <w:pPr>
              <w:pStyle w:val="TAN"/>
            </w:pPr>
            <w:r w:rsidRPr="006F4D85">
              <w:t>Note 2:</w:t>
            </w:r>
            <w:r w:rsidRPr="006F4D85">
              <w:tab/>
              <w:t>The uplink resources for CSI reporting are assigned to the UE prior to the start of time period T1.</w:t>
            </w:r>
          </w:p>
          <w:p w14:paraId="06369E23" w14:textId="77777777" w:rsidR="00B577C7" w:rsidRPr="006F4D85" w:rsidRDefault="00B577C7" w:rsidP="0087545D">
            <w:pPr>
              <w:pStyle w:val="TAN"/>
            </w:pPr>
            <w:r w:rsidRPr="006F4D85">
              <w:t>Note 3:</w:t>
            </w:r>
            <w:r w:rsidRPr="006F4D85">
              <w:tab/>
              <w:t>NZP CSI-RS resource set configuration for CSI reporting are assigned to the UE prior to the start of time period T1.</w:t>
            </w:r>
          </w:p>
          <w:p w14:paraId="785D5783" w14:textId="77777777" w:rsidR="00B577C7" w:rsidRPr="00FA49FA" w:rsidRDefault="00B577C7" w:rsidP="0087545D">
            <w:pPr>
              <w:pStyle w:val="TAN"/>
            </w:pPr>
            <w:r w:rsidRPr="00FA49FA">
              <w:t>Note 4:</w:t>
            </w:r>
            <w:r w:rsidRPr="00FA49FA">
              <w:tab/>
              <w:t>Void</w:t>
            </w:r>
          </w:p>
          <w:p w14:paraId="2FF342A3" w14:textId="77777777" w:rsidR="00B577C7" w:rsidRPr="006F4D85" w:rsidRDefault="00B577C7" w:rsidP="0087545D">
            <w:pPr>
              <w:pStyle w:val="TAN"/>
            </w:pPr>
            <w:r w:rsidRPr="006F4D85">
              <w:t>Note 5:</w:t>
            </w:r>
            <w:r w:rsidRPr="006F4D85">
              <w:tab/>
              <w:t>The timers and layer 3 filtering related parameters are configured prior to the start of time period T1.</w:t>
            </w:r>
          </w:p>
          <w:p w14:paraId="22503F68" w14:textId="77777777" w:rsidR="00B577C7" w:rsidRPr="006F4D85" w:rsidRDefault="00B577C7" w:rsidP="0087545D">
            <w:pPr>
              <w:pStyle w:val="TAN"/>
            </w:pPr>
            <w:r w:rsidRPr="006F4D85">
              <w:t>Note 6:</w:t>
            </w:r>
            <w:r w:rsidRPr="006F4D85">
              <w:tab/>
              <w:t>The signal contains PDCCH for UEs other than the device under test as part of OCNG.</w:t>
            </w:r>
          </w:p>
          <w:p w14:paraId="7B9D4A9A" w14:textId="77777777" w:rsidR="00B577C7" w:rsidRPr="006F4D85" w:rsidRDefault="00B577C7" w:rsidP="0087545D">
            <w:pPr>
              <w:pStyle w:val="TAN"/>
            </w:pPr>
            <w:r w:rsidRPr="006F4D85">
              <w:t>Note 7:</w:t>
            </w:r>
            <w:r w:rsidRPr="006F4D85">
              <w:tab/>
              <w:t xml:space="preserve">SNR levels correspond to the signal to noise ratio over the SSS </w:t>
            </w:r>
            <w:proofErr w:type="spellStart"/>
            <w:r w:rsidRPr="006F4D85">
              <w:t>REs.</w:t>
            </w:r>
            <w:proofErr w:type="spellEnd"/>
          </w:p>
          <w:p w14:paraId="5C43DD45" w14:textId="77777777" w:rsidR="00B577C7" w:rsidRPr="006F4D85" w:rsidRDefault="00B577C7" w:rsidP="0087545D">
            <w:pPr>
              <w:pStyle w:val="TAN"/>
            </w:pPr>
            <w:r w:rsidRPr="006F4D85">
              <w:t>Note 8:</w:t>
            </w:r>
            <w:r w:rsidRPr="006F4D85">
              <w:tab/>
              <w:t xml:space="preserve">The SNR in time periods T1, T2, T3, T4 and T5 is denoted as SNR1, SNR2 and SNR3 respectively in figure </w:t>
            </w:r>
            <w:r w:rsidRPr="006F4D85">
              <w:rPr>
                <w:lang w:val="en-US"/>
              </w:rPr>
              <w:t>A.5.5.5.5.1-1</w:t>
            </w:r>
            <w:r w:rsidRPr="006F4D85">
              <w:t>.</w:t>
            </w:r>
          </w:p>
          <w:p w14:paraId="328C8C7D" w14:textId="77777777" w:rsidR="00B577C7" w:rsidRDefault="00B577C7" w:rsidP="0087545D">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p>
          <w:p w14:paraId="54F66AE1" w14:textId="77777777" w:rsidR="00B577C7" w:rsidRPr="006F4D85" w:rsidRDefault="00B577C7" w:rsidP="0087545D">
            <w:pPr>
              <w:pStyle w:val="TAN"/>
            </w:pPr>
            <w:r w:rsidRPr="00496EAB">
              <w:t>Note 10:</w:t>
            </w:r>
            <w:r w:rsidRPr="00496EAB">
              <w:tab/>
              <w:t>Information about types of UE beam is given in B.2.1.3, and does not limit UE implementation or test system implementation</w:t>
            </w:r>
          </w:p>
        </w:tc>
      </w:tr>
    </w:tbl>
    <w:p w14:paraId="1E4E8F6B" w14:textId="77777777" w:rsidR="00B577C7" w:rsidRPr="006F4D85" w:rsidRDefault="00B577C7" w:rsidP="00B577C7">
      <w:pPr>
        <w:keepNext/>
        <w:keepLines/>
        <w:spacing w:before="60"/>
        <w:jc w:val="center"/>
        <w:rPr>
          <w:rFonts w:ascii="Arial" w:hAnsi="Arial"/>
          <w:b/>
        </w:rPr>
      </w:pPr>
    </w:p>
    <w:p w14:paraId="46E0D09D" w14:textId="77777777" w:rsidR="00B577C7" w:rsidRPr="00B3067E" w:rsidRDefault="00B577C7" w:rsidP="00B577C7">
      <w:pPr>
        <w:keepNext/>
        <w:keepLines/>
        <w:spacing w:before="60"/>
        <w:jc w:val="center"/>
        <w:rPr>
          <w:rFonts w:ascii="Arial" w:hAnsi="Arial"/>
          <w:b/>
        </w:rPr>
      </w:pPr>
      <w:r w:rsidRPr="00B3067E">
        <w:rPr>
          <w:rFonts w:ascii="Arial" w:hAnsi="Arial"/>
          <w:b/>
          <w:noProof/>
          <w:lang w:val="en-US" w:eastAsia="zh-CN"/>
        </w:rPr>
        <w:drawing>
          <wp:inline distT="0" distB="0" distL="0" distR="0" wp14:anchorId="00985E6C" wp14:editId="706AF36E">
            <wp:extent cx="4227197" cy="1988971"/>
            <wp:effectExtent l="0" t="0" r="0" b="0"/>
            <wp:docPr id="79"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14:paraId="39B00195" w14:textId="77777777" w:rsidR="00B577C7" w:rsidRPr="00B3067E" w:rsidRDefault="00B577C7" w:rsidP="00B577C7">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14:paraId="30399635" w14:textId="77777777" w:rsidR="00B577C7" w:rsidRPr="006F4D85" w:rsidRDefault="00B577C7" w:rsidP="00B577C7">
      <w:pPr>
        <w:pStyle w:val="5"/>
        <w:rPr>
          <w:snapToGrid w:val="0"/>
        </w:rPr>
      </w:pPr>
      <w:r w:rsidRPr="006F4D85">
        <w:rPr>
          <w:snapToGrid w:val="0"/>
        </w:rPr>
        <w:t>A.5.5.5.5.2</w:t>
      </w:r>
      <w:r w:rsidRPr="006F4D85">
        <w:rPr>
          <w:snapToGrid w:val="0"/>
        </w:rPr>
        <w:tab/>
        <w:t>Test Requirements</w:t>
      </w:r>
    </w:p>
    <w:p w14:paraId="2C444A5E" w14:textId="77777777" w:rsidR="00B577C7" w:rsidRPr="006F4D85" w:rsidRDefault="00B577C7" w:rsidP="00B577C7">
      <w:r w:rsidRPr="006F4D85">
        <w:t>The UE behaviour during time duration T3 follows the requirements defined in clause 8.5.7.3:</w:t>
      </w:r>
    </w:p>
    <w:p w14:paraId="52E5CD31" w14:textId="77777777" w:rsidR="00B577C7" w:rsidRPr="006F4D85" w:rsidRDefault="00B577C7" w:rsidP="00B577C7">
      <w:pPr>
        <w:pStyle w:val="B10"/>
        <w:rPr>
          <w:lang w:eastAsia="zh-CN"/>
        </w:rPr>
      </w:pPr>
      <w:r>
        <w:rPr>
          <w:lang w:eastAsia="zh-CN"/>
        </w:rPr>
        <w:t>-</w:t>
      </w:r>
      <w:r>
        <w:rPr>
          <w:lang w:eastAsia="zh-CN"/>
        </w:rPr>
        <w:tab/>
      </w:r>
      <w:r w:rsidRPr="006F4D85">
        <w:rPr>
          <w:lang w:eastAsia="zh-CN"/>
        </w:rPr>
        <w:t>The UE is not expected to transmit PUCCH/PUSCH/SRS or receive PDCCH/PDSCH/CSI-RS for tracking/CSI-RS for CQI on BFD-RS symbols to be measured for beam failure detection.</w:t>
      </w:r>
    </w:p>
    <w:p w14:paraId="54FDB0DC" w14:textId="77777777" w:rsidR="00B577C7" w:rsidRPr="006F4D85" w:rsidRDefault="00B577C7" w:rsidP="00B577C7">
      <w:r w:rsidRPr="006F4D85">
        <w:t>The UE behaviour during time durations T4 and T5 follows the requirements defined in clause 8.5.8.3:</w:t>
      </w:r>
    </w:p>
    <w:p w14:paraId="2376BC85" w14:textId="77777777" w:rsidR="00B577C7" w:rsidRPr="006F4D85" w:rsidRDefault="00B577C7" w:rsidP="00B577C7">
      <w:pPr>
        <w:pStyle w:val="B10"/>
      </w:pPr>
      <w:r>
        <w:rPr>
          <w:lang w:eastAsia="zh-CN"/>
        </w:rPr>
        <w:t>-</w:t>
      </w:r>
      <w:r>
        <w:rPr>
          <w:lang w:eastAsia="zh-CN"/>
        </w:rPr>
        <w:tab/>
      </w:r>
      <w:r w:rsidRPr="006F4D85">
        <w:rPr>
          <w:lang w:eastAsia="zh-CN"/>
        </w:rPr>
        <w:t>The UE is not expected to transmit PUCCH/PUSCH or receive PDCCH/PDSCH on reference symbols to be measured for candidate beam detection.</w:t>
      </w:r>
    </w:p>
    <w:p w14:paraId="1D2AF091" w14:textId="77777777" w:rsidR="00B577C7" w:rsidRPr="004E2A3B" w:rsidRDefault="00B577C7" w:rsidP="00B577C7">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3CED835" w14:textId="77777777" w:rsidR="007825B4" w:rsidRPr="006F4D85" w:rsidRDefault="007825B4" w:rsidP="007825B4">
      <w:pPr>
        <w:pStyle w:val="40"/>
      </w:pPr>
      <w:r w:rsidRPr="006F4D85">
        <w:t>A.5.6.2.5</w:t>
      </w:r>
      <w:r w:rsidRPr="006F4D85">
        <w:tab/>
        <w:t>EN-DC event triggered reporting tests for FR2 cell without SSB time index detection when DRX is not used</w:t>
      </w:r>
    </w:p>
    <w:p w14:paraId="71493BE6" w14:textId="77777777" w:rsidR="007825B4" w:rsidRPr="006F4D85" w:rsidRDefault="007825B4" w:rsidP="007825B4">
      <w:pPr>
        <w:pStyle w:val="5"/>
      </w:pPr>
      <w:r w:rsidRPr="006F4D85">
        <w:t>A.5.6.2.5.1</w:t>
      </w:r>
      <w:r w:rsidRPr="006F4D85">
        <w:tab/>
        <w:t>Test Purpose and Environment</w:t>
      </w:r>
    </w:p>
    <w:p w14:paraId="218BCDCF" w14:textId="77777777" w:rsidR="007825B4" w:rsidRPr="006F4D85" w:rsidRDefault="007825B4" w:rsidP="007825B4">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0B633D5E" w14:textId="77777777" w:rsidR="007825B4" w:rsidRPr="006F4D85" w:rsidRDefault="007825B4" w:rsidP="007825B4">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A.5.6.2.5.1-1, A.5.6.2.5.1-2, and A.5.6.2.5.1-3.</w:t>
      </w:r>
    </w:p>
    <w:p w14:paraId="7935F757" w14:textId="77777777" w:rsidR="007825B4" w:rsidRPr="006F4D85" w:rsidRDefault="007825B4" w:rsidP="007825B4">
      <w:pPr>
        <w:rPr>
          <w:rFonts w:cs="v4.2.0"/>
        </w:rPr>
      </w:pPr>
      <w:r w:rsidRPr="006F4D85">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265ECDA7" w14:textId="77777777" w:rsidR="007825B4" w:rsidRPr="006F4D85" w:rsidRDefault="007825B4" w:rsidP="007825B4">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E043BB0" w14:textId="77777777" w:rsidR="007825B4" w:rsidRPr="006F4D85" w:rsidRDefault="007825B4" w:rsidP="007825B4">
      <w:r w:rsidRPr="006F4D85">
        <w:rPr>
          <w:rFonts w:cs="v4.2.0"/>
        </w:rPr>
        <w:t>The configuration of LTE cell 1 is defined in table A.3.7.2.1-1.</w:t>
      </w:r>
      <w:r w:rsidRPr="006F4D85">
        <w:t xml:space="preserve"> Supported test configurations are shown in table A.5.6.2.5.1-1.</w:t>
      </w:r>
    </w:p>
    <w:p w14:paraId="2372955F" w14:textId="77777777" w:rsidR="007825B4" w:rsidRPr="006F4D85" w:rsidRDefault="007825B4" w:rsidP="007825B4">
      <w:pPr>
        <w:pStyle w:val="TH"/>
      </w:pPr>
      <w:r w:rsidRPr="006F4D85">
        <w:t xml:space="preserve">Table A.5.6.2.5.1-1: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825B4" w:rsidRPr="006F4D85" w14:paraId="22840556"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7DD92D75" w14:textId="77777777" w:rsidR="007825B4" w:rsidRPr="006F4D85" w:rsidRDefault="007825B4" w:rsidP="0087545D">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0FB1DA71" w14:textId="77777777" w:rsidR="007825B4" w:rsidRPr="006F4D85" w:rsidRDefault="007825B4" w:rsidP="0087545D">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515DB1F" w14:textId="77777777" w:rsidR="007825B4" w:rsidRPr="006F4D85" w:rsidRDefault="007825B4" w:rsidP="0087545D">
            <w:pPr>
              <w:pStyle w:val="TAH"/>
            </w:pPr>
            <w:r w:rsidRPr="006F4D85">
              <w:t>Description of target cell</w:t>
            </w:r>
          </w:p>
        </w:tc>
      </w:tr>
      <w:tr w:rsidR="007825B4" w:rsidRPr="006F4D85" w14:paraId="288DD9C1"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3DCD7C40" w14:textId="77777777" w:rsidR="007825B4" w:rsidRPr="006F4D85" w:rsidRDefault="007825B4" w:rsidP="0087545D">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0F246C15" w14:textId="77777777" w:rsidR="007825B4" w:rsidRPr="006F4D85" w:rsidRDefault="007825B4" w:rsidP="0087545D">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3532A63" w14:textId="77777777" w:rsidR="007825B4" w:rsidRPr="006F4D85" w:rsidRDefault="007825B4" w:rsidP="0087545D">
            <w:pPr>
              <w:pStyle w:val="TAC"/>
            </w:pPr>
            <w:r w:rsidRPr="006F4D85">
              <w:t>120 kHz SSB SCS, 100 MHz bandwidth, TDD duplex mode</w:t>
            </w:r>
          </w:p>
        </w:tc>
      </w:tr>
      <w:tr w:rsidR="007825B4" w:rsidRPr="006F4D85" w14:paraId="380388DD"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64E78706" w14:textId="77777777" w:rsidR="007825B4" w:rsidRPr="006F4D85" w:rsidRDefault="007825B4" w:rsidP="0087545D">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2133CDB8" w14:textId="77777777" w:rsidR="007825B4" w:rsidRPr="006F4D85" w:rsidRDefault="007825B4" w:rsidP="0087545D">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5B67CBD5" w14:textId="77777777" w:rsidR="007825B4" w:rsidRPr="006F4D85" w:rsidRDefault="007825B4" w:rsidP="0087545D">
            <w:pPr>
              <w:pStyle w:val="TAC"/>
            </w:pPr>
          </w:p>
        </w:tc>
      </w:tr>
      <w:tr w:rsidR="007825B4" w:rsidRPr="006F4D85" w14:paraId="435CD12A"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7AA661FE" w14:textId="77777777" w:rsidR="007825B4" w:rsidRPr="006F4D85" w:rsidRDefault="007825B4" w:rsidP="0087545D">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5C0A5A10" w14:textId="77777777" w:rsidR="007825B4" w:rsidRPr="006F4D85" w:rsidRDefault="007825B4" w:rsidP="0087545D">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142DFD58" w14:textId="77777777" w:rsidR="007825B4" w:rsidRPr="006F4D85" w:rsidRDefault="007825B4" w:rsidP="0087545D">
            <w:pPr>
              <w:pStyle w:val="TAC"/>
            </w:pPr>
          </w:p>
        </w:tc>
      </w:tr>
      <w:tr w:rsidR="007825B4" w:rsidRPr="006F4D85" w14:paraId="0E2E1605"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5AD11AF0" w14:textId="77777777" w:rsidR="007825B4" w:rsidRPr="006F4D85" w:rsidRDefault="007825B4" w:rsidP="0087545D">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23034B7F" w14:textId="77777777" w:rsidR="007825B4" w:rsidRPr="006F4D85" w:rsidRDefault="007825B4" w:rsidP="0087545D">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5074069A" w14:textId="77777777" w:rsidR="007825B4" w:rsidRPr="006F4D85" w:rsidRDefault="007825B4" w:rsidP="0087545D">
            <w:pPr>
              <w:pStyle w:val="TAC"/>
            </w:pPr>
          </w:p>
        </w:tc>
      </w:tr>
      <w:tr w:rsidR="007825B4" w:rsidRPr="006F4D85" w14:paraId="78661574"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190F69A7" w14:textId="77777777" w:rsidR="007825B4" w:rsidRPr="006F4D85" w:rsidRDefault="007825B4" w:rsidP="0087545D">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7F54E91B" w14:textId="77777777" w:rsidR="007825B4" w:rsidRPr="006F4D85" w:rsidRDefault="007825B4" w:rsidP="0087545D">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777FAEE9" w14:textId="77777777" w:rsidR="007825B4" w:rsidRPr="006F4D85" w:rsidRDefault="007825B4" w:rsidP="0087545D">
            <w:pPr>
              <w:pStyle w:val="TAC"/>
            </w:pPr>
          </w:p>
        </w:tc>
      </w:tr>
      <w:tr w:rsidR="007825B4" w:rsidRPr="006F4D85" w14:paraId="64A228BC"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7F520A3C" w14:textId="77777777" w:rsidR="007825B4" w:rsidRPr="006F4D85" w:rsidRDefault="007825B4" w:rsidP="0087545D">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095F8CD2" w14:textId="77777777" w:rsidR="007825B4" w:rsidRPr="006F4D85" w:rsidRDefault="007825B4" w:rsidP="0087545D">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31AA12DB" w14:textId="77777777" w:rsidR="007825B4" w:rsidRPr="006F4D85" w:rsidRDefault="007825B4" w:rsidP="0087545D">
            <w:pPr>
              <w:pStyle w:val="TAC"/>
            </w:pPr>
          </w:p>
        </w:tc>
      </w:tr>
      <w:tr w:rsidR="007825B4" w:rsidRPr="006F4D85" w14:paraId="233AE071" w14:textId="77777777" w:rsidTr="0087545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C019195" w14:textId="77777777" w:rsidR="007825B4" w:rsidRPr="006F4D85" w:rsidRDefault="007825B4" w:rsidP="0087545D">
            <w:pPr>
              <w:pStyle w:val="TAN"/>
            </w:pPr>
            <w:r w:rsidRPr="006F4D85">
              <w:t>Note:</w:t>
            </w:r>
            <w:r w:rsidRPr="006F4D85">
              <w:tab/>
              <w:t>The UE is only required to be tested in one of the supported test configurations</w:t>
            </w:r>
          </w:p>
        </w:tc>
      </w:tr>
    </w:tbl>
    <w:p w14:paraId="24C10454" w14:textId="77777777" w:rsidR="007825B4" w:rsidRPr="006F4D85" w:rsidRDefault="007825B4" w:rsidP="007825B4">
      <w:pPr>
        <w:rPr>
          <w:rFonts w:cs="v4.2.0"/>
        </w:rPr>
      </w:pPr>
    </w:p>
    <w:p w14:paraId="1BCFC39D" w14:textId="77777777" w:rsidR="007825B4" w:rsidRPr="006F4D85" w:rsidRDefault="007825B4" w:rsidP="007825B4">
      <w:pPr>
        <w:pStyle w:val="TH"/>
      </w:pPr>
      <w:r w:rsidRPr="006F4D85">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7825B4" w:rsidRPr="006F4D85" w14:paraId="598541A2" w14:textId="77777777" w:rsidTr="0087545D">
        <w:trPr>
          <w:cantSplit/>
          <w:trHeight w:val="80"/>
        </w:trPr>
        <w:tc>
          <w:tcPr>
            <w:tcW w:w="2117" w:type="dxa"/>
            <w:tcBorders>
              <w:bottom w:val="nil"/>
            </w:tcBorders>
            <w:shd w:val="clear" w:color="auto" w:fill="auto"/>
          </w:tcPr>
          <w:p w14:paraId="0C902140" w14:textId="77777777" w:rsidR="007825B4" w:rsidRPr="006F4D85" w:rsidRDefault="007825B4" w:rsidP="0087545D">
            <w:pPr>
              <w:pStyle w:val="TAH"/>
              <w:rPr>
                <w:rFonts w:cs="Arial"/>
              </w:rPr>
            </w:pPr>
            <w:r w:rsidRPr="006F4D85">
              <w:rPr>
                <w:rFonts w:cs="Arial"/>
              </w:rPr>
              <w:t>Parameter</w:t>
            </w:r>
          </w:p>
        </w:tc>
        <w:tc>
          <w:tcPr>
            <w:tcW w:w="596" w:type="dxa"/>
            <w:tcBorders>
              <w:bottom w:val="nil"/>
            </w:tcBorders>
            <w:shd w:val="clear" w:color="auto" w:fill="auto"/>
          </w:tcPr>
          <w:p w14:paraId="1058451B" w14:textId="77777777" w:rsidR="007825B4" w:rsidRPr="006F4D85" w:rsidRDefault="007825B4" w:rsidP="0087545D">
            <w:pPr>
              <w:pStyle w:val="TAH"/>
              <w:rPr>
                <w:rFonts w:cs="Arial"/>
              </w:rPr>
            </w:pPr>
            <w:r w:rsidRPr="006F4D85">
              <w:rPr>
                <w:rFonts w:cs="Arial"/>
              </w:rPr>
              <w:t>Unit</w:t>
            </w:r>
          </w:p>
        </w:tc>
        <w:tc>
          <w:tcPr>
            <w:tcW w:w="1251" w:type="dxa"/>
            <w:tcBorders>
              <w:bottom w:val="nil"/>
            </w:tcBorders>
            <w:shd w:val="clear" w:color="auto" w:fill="auto"/>
          </w:tcPr>
          <w:p w14:paraId="255FE0C5" w14:textId="77777777" w:rsidR="007825B4" w:rsidRPr="006F4D85" w:rsidRDefault="007825B4" w:rsidP="0087545D">
            <w:pPr>
              <w:pStyle w:val="TAH"/>
              <w:rPr>
                <w:rFonts w:cs="Arial"/>
              </w:rPr>
            </w:pPr>
            <w:r w:rsidRPr="006F4D85">
              <w:rPr>
                <w:rFonts w:cs="Arial"/>
              </w:rPr>
              <w:t xml:space="preserve">Test </w:t>
            </w:r>
          </w:p>
        </w:tc>
        <w:tc>
          <w:tcPr>
            <w:tcW w:w="2505" w:type="dxa"/>
            <w:gridSpan w:val="2"/>
          </w:tcPr>
          <w:p w14:paraId="6A3EB5BD" w14:textId="77777777" w:rsidR="007825B4" w:rsidRPr="006F4D85" w:rsidRDefault="007825B4" w:rsidP="0087545D">
            <w:pPr>
              <w:pStyle w:val="TAH"/>
              <w:rPr>
                <w:rFonts w:cs="Arial"/>
              </w:rPr>
            </w:pPr>
            <w:r w:rsidRPr="006F4D85">
              <w:rPr>
                <w:rFonts w:cs="Arial"/>
              </w:rPr>
              <w:t>Value</w:t>
            </w:r>
          </w:p>
        </w:tc>
        <w:tc>
          <w:tcPr>
            <w:tcW w:w="3072" w:type="dxa"/>
            <w:tcBorders>
              <w:bottom w:val="nil"/>
            </w:tcBorders>
            <w:shd w:val="clear" w:color="auto" w:fill="auto"/>
          </w:tcPr>
          <w:p w14:paraId="02CEFB24" w14:textId="77777777" w:rsidR="007825B4" w:rsidRPr="006F4D85" w:rsidRDefault="007825B4" w:rsidP="0087545D">
            <w:pPr>
              <w:pStyle w:val="TAH"/>
              <w:rPr>
                <w:rFonts w:cs="Arial"/>
              </w:rPr>
            </w:pPr>
            <w:r w:rsidRPr="006F4D85">
              <w:rPr>
                <w:rFonts w:cs="Arial"/>
              </w:rPr>
              <w:t>Comment</w:t>
            </w:r>
          </w:p>
        </w:tc>
      </w:tr>
      <w:tr w:rsidR="007825B4" w:rsidRPr="006F4D85" w14:paraId="00BFBD7C" w14:textId="77777777" w:rsidTr="0087545D">
        <w:trPr>
          <w:cantSplit/>
          <w:trHeight w:val="79"/>
        </w:trPr>
        <w:tc>
          <w:tcPr>
            <w:tcW w:w="2117" w:type="dxa"/>
            <w:tcBorders>
              <w:top w:val="nil"/>
            </w:tcBorders>
            <w:shd w:val="clear" w:color="auto" w:fill="auto"/>
          </w:tcPr>
          <w:p w14:paraId="6833CE7A" w14:textId="77777777" w:rsidR="007825B4" w:rsidRPr="006F4D85" w:rsidRDefault="007825B4" w:rsidP="0087545D">
            <w:pPr>
              <w:pStyle w:val="TAH"/>
              <w:rPr>
                <w:rFonts w:cs="Arial"/>
              </w:rPr>
            </w:pPr>
          </w:p>
        </w:tc>
        <w:tc>
          <w:tcPr>
            <w:tcW w:w="596" w:type="dxa"/>
            <w:tcBorders>
              <w:top w:val="nil"/>
            </w:tcBorders>
            <w:shd w:val="clear" w:color="auto" w:fill="auto"/>
          </w:tcPr>
          <w:p w14:paraId="2684FB02" w14:textId="77777777" w:rsidR="007825B4" w:rsidRPr="006F4D85" w:rsidRDefault="007825B4" w:rsidP="0087545D">
            <w:pPr>
              <w:pStyle w:val="TAH"/>
              <w:rPr>
                <w:rFonts w:cs="Arial"/>
              </w:rPr>
            </w:pPr>
          </w:p>
        </w:tc>
        <w:tc>
          <w:tcPr>
            <w:tcW w:w="1251" w:type="dxa"/>
            <w:tcBorders>
              <w:top w:val="nil"/>
            </w:tcBorders>
            <w:shd w:val="clear" w:color="auto" w:fill="auto"/>
          </w:tcPr>
          <w:p w14:paraId="569E49A7" w14:textId="77777777" w:rsidR="007825B4" w:rsidRPr="006F4D85" w:rsidRDefault="007825B4" w:rsidP="0087545D">
            <w:pPr>
              <w:pStyle w:val="TAH"/>
              <w:rPr>
                <w:rFonts w:cs="Arial"/>
              </w:rPr>
            </w:pPr>
            <w:r w:rsidRPr="006F4D85">
              <w:rPr>
                <w:rFonts w:cs="Arial"/>
              </w:rPr>
              <w:t>configuration</w:t>
            </w:r>
          </w:p>
        </w:tc>
        <w:tc>
          <w:tcPr>
            <w:tcW w:w="1252" w:type="dxa"/>
          </w:tcPr>
          <w:p w14:paraId="117C61EA" w14:textId="77777777" w:rsidR="007825B4" w:rsidRPr="006F4D85" w:rsidRDefault="007825B4" w:rsidP="0087545D">
            <w:pPr>
              <w:pStyle w:val="TAH"/>
              <w:rPr>
                <w:rFonts w:cs="Arial"/>
              </w:rPr>
            </w:pPr>
            <w:r w:rsidRPr="006F4D85">
              <w:rPr>
                <w:rFonts w:cs="Arial"/>
              </w:rPr>
              <w:t>Test 1</w:t>
            </w:r>
          </w:p>
        </w:tc>
        <w:tc>
          <w:tcPr>
            <w:tcW w:w="1253" w:type="dxa"/>
          </w:tcPr>
          <w:p w14:paraId="6BC5041B" w14:textId="77777777" w:rsidR="007825B4" w:rsidRPr="006F4D85" w:rsidRDefault="007825B4" w:rsidP="0087545D">
            <w:pPr>
              <w:pStyle w:val="TAH"/>
              <w:rPr>
                <w:rFonts w:cs="Arial"/>
              </w:rPr>
            </w:pPr>
            <w:r w:rsidRPr="006F4D85">
              <w:rPr>
                <w:rFonts w:cs="Arial"/>
              </w:rPr>
              <w:t>Test 2</w:t>
            </w:r>
          </w:p>
        </w:tc>
        <w:tc>
          <w:tcPr>
            <w:tcW w:w="3072" w:type="dxa"/>
            <w:tcBorders>
              <w:top w:val="nil"/>
            </w:tcBorders>
            <w:shd w:val="clear" w:color="auto" w:fill="auto"/>
          </w:tcPr>
          <w:p w14:paraId="003B5F32" w14:textId="77777777" w:rsidR="007825B4" w:rsidRPr="006F4D85" w:rsidRDefault="007825B4" w:rsidP="0087545D">
            <w:pPr>
              <w:pStyle w:val="TAH"/>
              <w:rPr>
                <w:rFonts w:cs="Arial"/>
              </w:rPr>
            </w:pPr>
          </w:p>
        </w:tc>
      </w:tr>
      <w:tr w:rsidR="007825B4" w:rsidRPr="006F4D85" w14:paraId="7F862F10" w14:textId="77777777" w:rsidTr="0087545D">
        <w:trPr>
          <w:cantSplit/>
          <w:trHeight w:val="198"/>
        </w:trPr>
        <w:tc>
          <w:tcPr>
            <w:tcW w:w="2117" w:type="dxa"/>
            <w:tcBorders>
              <w:bottom w:val="nil"/>
            </w:tcBorders>
          </w:tcPr>
          <w:p w14:paraId="56D4F9FD" w14:textId="77777777" w:rsidR="007825B4" w:rsidRPr="006F4D85" w:rsidRDefault="007825B4" w:rsidP="0087545D">
            <w:pPr>
              <w:pStyle w:val="TAL"/>
              <w:rPr>
                <w:lang w:val="it-IT" w:eastAsia="zh-CN"/>
              </w:rPr>
            </w:pPr>
            <w:r w:rsidRPr="006F4D85">
              <w:rPr>
                <w:lang w:val="it-IT"/>
              </w:rPr>
              <w:t>E-UTRA RF Channel Number</w:t>
            </w:r>
          </w:p>
        </w:tc>
        <w:tc>
          <w:tcPr>
            <w:tcW w:w="596" w:type="dxa"/>
          </w:tcPr>
          <w:p w14:paraId="4387531C" w14:textId="77777777" w:rsidR="007825B4" w:rsidRPr="00526EF5" w:rsidRDefault="007825B4" w:rsidP="0087545D">
            <w:pPr>
              <w:pStyle w:val="TAC"/>
              <w:rPr>
                <w:lang w:val="sv-FI"/>
              </w:rPr>
            </w:pPr>
          </w:p>
        </w:tc>
        <w:tc>
          <w:tcPr>
            <w:tcW w:w="1251" w:type="dxa"/>
          </w:tcPr>
          <w:p w14:paraId="398C436C" w14:textId="77777777" w:rsidR="007825B4" w:rsidRPr="006F4D85" w:rsidRDefault="007825B4" w:rsidP="0087545D">
            <w:pPr>
              <w:pStyle w:val="TAC"/>
            </w:pPr>
            <w:r w:rsidRPr="006F4D85">
              <w:t>Config 1,2,3,4,5,6</w:t>
            </w:r>
          </w:p>
        </w:tc>
        <w:tc>
          <w:tcPr>
            <w:tcW w:w="2505" w:type="dxa"/>
            <w:gridSpan w:val="2"/>
          </w:tcPr>
          <w:p w14:paraId="55034F70" w14:textId="77777777" w:rsidR="007825B4" w:rsidRPr="006F4D85" w:rsidRDefault="007825B4" w:rsidP="0087545D">
            <w:pPr>
              <w:pStyle w:val="TAC"/>
              <w:rPr>
                <w:lang w:eastAsia="zh-CN"/>
              </w:rPr>
            </w:pPr>
            <w:r w:rsidRPr="006F4D85">
              <w:t>1</w:t>
            </w:r>
          </w:p>
        </w:tc>
        <w:tc>
          <w:tcPr>
            <w:tcW w:w="3072" w:type="dxa"/>
          </w:tcPr>
          <w:p w14:paraId="7B0B6748" w14:textId="77777777" w:rsidR="007825B4" w:rsidRPr="006F4D85" w:rsidRDefault="007825B4" w:rsidP="0087545D">
            <w:pPr>
              <w:pStyle w:val="TAL"/>
              <w:rPr>
                <w:rFonts w:cs="Arial"/>
              </w:rPr>
            </w:pPr>
            <w:r w:rsidRPr="00EC61C3">
              <w:rPr>
                <w:rFonts w:cs="v4.2.0"/>
                <w:bCs/>
              </w:rPr>
              <w:t xml:space="preserve">One E-UTRAN </w:t>
            </w:r>
            <w:r w:rsidRPr="00EC61C3">
              <w:rPr>
                <w:rFonts w:cs="v4.2.0"/>
                <w:bCs/>
                <w:lang w:eastAsia="zh-CN"/>
              </w:rPr>
              <w:t>TDD</w:t>
            </w:r>
            <w:r w:rsidRPr="00EC61C3">
              <w:rPr>
                <w:rFonts w:cs="v4.2.0"/>
                <w:bCs/>
              </w:rPr>
              <w:t xml:space="preserve"> carrier frequenc</w:t>
            </w:r>
            <w:r>
              <w:rPr>
                <w:rFonts w:cs="v4.2.0"/>
                <w:bCs/>
              </w:rPr>
              <w:t>y</w:t>
            </w:r>
            <w:r w:rsidRPr="00EC61C3">
              <w:rPr>
                <w:rFonts w:cs="v4.2.0"/>
                <w:bCs/>
              </w:rPr>
              <w:t xml:space="preserve"> is used.</w:t>
            </w:r>
          </w:p>
        </w:tc>
      </w:tr>
      <w:tr w:rsidR="007825B4" w:rsidRPr="006F4D85" w14:paraId="7CD9DF75" w14:textId="77777777" w:rsidTr="0087545D">
        <w:trPr>
          <w:cantSplit/>
          <w:trHeight w:val="198"/>
        </w:trPr>
        <w:tc>
          <w:tcPr>
            <w:tcW w:w="2117" w:type="dxa"/>
            <w:tcBorders>
              <w:bottom w:val="nil"/>
            </w:tcBorders>
          </w:tcPr>
          <w:p w14:paraId="59C86708" w14:textId="77777777" w:rsidR="007825B4" w:rsidRPr="006F4D85" w:rsidRDefault="007825B4" w:rsidP="0087545D">
            <w:pPr>
              <w:pStyle w:val="TAL"/>
              <w:rPr>
                <w:lang w:val="it-IT" w:eastAsia="zh-CN"/>
              </w:rPr>
            </w:pPr>
            <w:r w:rsidRPr="006F4D85">
              <w:rPr>
                <w:lang w:val="it-IT"/>
              </w:rPr>
              <w:t>NR RF Channel Number</w:t>
            </w:r>
          </w:p>
        </w:tc>
        <w:tc>
          <w:tcPr>
            <w:tcW w:w="596" w:type="dxa"/>
          </w:tcPr>
          <w:p w14:paraId="78257F3C" w14:textId="77777777" w:rsidR="007825B4" w:rsidRPr="006F4D85" w:rsidRDefault="007825B4" w:rsidP="0087545D">
            <w:pPr>
              <w:pStyle w:val="TAC"/>
            </w:pPr>
          </w:p>
        </w:tc>
        <w:tc>
          <w:tcPr>
            <w:tcW w:w="1251" w:type="dxa"/>
          </w:tcPr>
          <w:p w14:paraId="518F1F20" w14:textId="77777777" w:rsidR="007825B4" w:rsidRPr="006F4D85" w:rsidRDefault="007825B4" w:rsidP="0087545D">
            <w:pPr>
              <w:pStyle w:val="TAC"/>
            </w:pPr>
            <w:r w:rsidRPr="006F4D85">
              <w:t>Config 1,2,3,4,5,6</w:t>
            </w:r>
          </w:p>
        </w:tc>
        <w:tc>
          <w:tcPr>
            <w:tcW w:w="2505" w:type="dxa"/>
            <w:gridSpan w:val="2"/>
          </w:tcPr>
          <w:p w14:paraId="7AA9F20D" w14:textId="77777777" w:rsidR="007825B4" w:rsidRPr="006F4D85" w:rsidRDefault="007825B4" w:rsidP="0087545D">
            <w:pPr>
              <w:pStyle w:val="TAC"/>
              <w:rPr>
                <w:lang w:eastAsia="zh-CN"/>
              </w:rPr>
            </w:pPr>
            <w:r w:rsidRPr="006F4D85">
              <w:t>1, 2</w:t>
            </w:r>
          </w:p>
        </w:tc>
        <w:tc>
          <w:tcPr>
            <w:tcW w:w="3072" w:type="dxa"/>
          </w:tcPr>
          <w:p w14:paraId="64B7DE59" w14:textId="77777777" w:rsidR="007825B4" w:rsidRPr="00556A05" w:rsidRDefault="007825B4" w:rsidP="0087545D">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7825B4" w:rsidRPr="006F4D85" w14:paraId="5F4A9B4B" w14:textId="77777777" w:rsidTr="0087545D">
        <w:trPr>
          <w:cantSplit/>
          <w:trHeight w:val="198"/>
        </w:trPr>
        <w:tc>
          <w:tcPr>
            <w:tcW w:w="2117" w:type="dxa"/>
            <w:tcBorders>
              <w:bottom w:val="nil"/>
            </w:tcBorders>
          </w:tcPr>
          <w:p w14:paraId="4D5E979F" w14:textId="77777777" w:rsidR="007825B4" w:rsidRPr="006F4D85" w:rsidRDefault="007825B4" w:rsidP="0087545D">
            <w:pPr>
              <w:pStyle w:val="TAL"/>
              <w:rPr>
                <w:rFonts w:cs="v4.2.0"/>
                <w:lang w:val="it-IT" w:eastAsia="zh-CN"/>
              </w:rPr>
            </w:pPr>
            <w:r w:rsidRPr="006F4D85">
              <w:rPr>
                <w:rFonts w:cs="Arial"/>
              </w:rPr>
              <w:t>Active cell</w:t>
            </w:r>
          </w:p>
        </w:tc>
        <w:tc>
          <w:tcPr>
            <w:tcW w:w="596" w:type="dxa"/>
          </w:tcPr>
          <w:p w14:paraId="40EB7C03" w14:textId="77777777" w:rsidR="007825B4" w:rsidRPr="006F4D85" w:rsidRDefault="007825B4" w:rsidP="0087545D">
            <w:pPr>
              <w:pStyle w:val="TAC"/>
            </w:pPr>
          </w:p>
        </w:tc>
        <w:tc>
          <w:tcPr>
            <w:tcW w:w="1251" w:type="dxa"/>
          </w:tcPr>
          <w:p w14:paraId="25016359" w14:textId="77777777" w:rsidR="007825B4" w:rsidRPr="006F4D85" w:rsidRDefault="007825B4" w:rsidP="0087545D">
            <w:pPr>
              <w:pStyle w:val="TAC"/>
            </w:pPr>
            <w:r w:rsidRPr="006F4D85">
              <w:t>Config 1,2,3,4,5,6</w:t>
            </w:r>
          </w:p>
        </w:tc>
        <w:tc>
          <w:tcPr>
            <w:tcW w:w="2505" w:type="dxa"/>
            <w:gridSpan w:val="2"/>
          </w:tcPr>
          <w:p w14:paraId="414D0228" w14:textId="77777777" w:rsidR="007825B4" w:rsidRPr="006F4D85" w:rsidRDefault="007825B4" w:rsidP="0087545D">
            <w:pPr>
              <w:pStyle w:val="TAC"/>
              <w:rPr>
                <w:lang w:eastAsia="zh-CN"/>
              </w:rPr>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4258948B" w14:textId="77777777" w:rsidR="007825B4" w:rsidRPr="006F4D85" w:rsidRDefault="007825B4" w:rsidP="0087545D">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5B47746F" w14:textId="77777777" w:rsidR="007825B4" w:rsidRPr="006F4D85" w:rsidRDefault="007825B4" w:rsidP="0087545D">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7825B4" w:rsidRPr="006F4D85" w14:paraId="09CC0250" w14:textId="77777777" w:rsidTr="0087545D">
        <w:trPr>
          <w:cantSplit/>
          <w:trHeight w:val="198"/>
        </w:trPr>
        <w:tc>
          <w:tcPr>
            <w:tcW w:w="2117" w:type="dxa"/>
            <w:tcBorders>
              <w:bottom w:val="nil"/>
            </w:tcBorders>
          </w:tcPr>
          <w:p w14:paraId="4C346556" w14:textId="77777777" w:rsidR="007825B4" w:rsidRPr="006F4D85" w:rsidRDefault="007825B4" w:rsidP="0087545D">
            <w:pPr>
              <w:pStyle w:val="TAL"/>
              <w:rPr>
                <w:rFonts w:cs="v4.2.0"/>
                <w:lang w:val="it-IT" w:eastAsia="zh-CN"/>
              </w:rPr>
            </w:pPr>
            <w:r w:rsidRPr="006F4D85">
              <w:rPr>
                <w:rFonts w:cs="Arial"/>
              </w:rPr>
              <w:t>Neighbour cell</w:t>
            </w:r>
          </w:p>
        </w:tc>
        <w:tc>
          <w:tcPr>
            <w:tcW w:w="596" w:type="dxa"/>
          </w:tcPr>
          <w:p w14:paraId="11206CF6" w14:textId="77777777" w:rsidR="007825B4" w:rsidRPr="006F4D85" w:rsidRDefault="007825B4" w:rsidP="0087545D">
            <w:pPr>
              <w:pStyle w:val="TAC"/>
            </w:pPr>
          </w:p>
        </w:tc>
        <w:tc>
          <w:tcPr>
            <w:tcW w:w="1251" w:type="dxa"/>
          </w:tcPr>
          <w:p w14:paraId="2400CF3E" w14:textId="77777777" w:rsidR="007825B4" w:rsidRPr="006F4D85" w:rsidRDefault="007825B4" w:rsidP="0087545D">
            <w:pPr>
              <w:pStyle w:val="TAC"/>
            </w:pPr>
            <w:r w:rsidRPr="006F4D85">
              <w:t>Config 1,2,3,4,5,6</w:t>
            </w:r>
          </w:p>
        </w:tc>
        <w:tc>
          <w:tcPr>
            <w:tcW w:w="2505" w:type="dxa"/>
            <w:gridSpan w:val="2"/>
          </w:tcPr>
          <w:p w14:paraId="4E1B4800" w14:textId="77777777" w:rsidR="007825B4" w:rsidRPr="006F4D85" w:rsidRDefault="007825B4" w:rsidP="0087545D">
            <w:pPr>
              <w:pStyle w:val="TAC"/>
              <w:rPr>
                <w:lang w:eastAsia="zh-CN"/>
              </w:rPr>
            </w:pPr>
            <w:r w:rsidRPr="006F4D85">
              <w:t>NR cell 3</w:t>
            </w:r>
          </w:p>
        </w:tc>
        <w:tc>
          <w:tcPr>
            <w:tcW w:w="3072" w:type="dxa"/>
          </w:tcPr>
          <w:p w14:paraId="07A616F9" w14:textId="77777777" w:rsidR="007825B4" w:rsidRPr="006F4D85" w:rsidRDefault="007825B4" w:rsidP="0087545D">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7825B4" w:rsidRPr="006F4D85" w14:paraId="5F58063C" w14:textId="77777777" w:rsidTr="0087545D">
        <w:trPr>
          <w:cantSplit/>
          <w:trHeight w:val="198"/>
        </w:trPr>
        <w:tc>
          <w:tcPr>
            <w:tcW w:w="2117" w:type="dxa"/>
            <w:tcBorders>
              <w:bottom w:val="nil"/>
            </w:tcBorders>
          </w:tcPr>
          <w:p w14:paraId="72815ED9" w14:textId="77777777" w:rsidR="007825B4" w:rsidRPr="006F4D85" w:rsidRDefault="007825B4" w:rsidP="0087545D">
            <w:pPr>
              <w:pStyle w:val="TAL"/>
              <w:rPr>
                <w:rFonts w:cs="v4.2.0"/>
                <w:lang w:val="it-IT" w:eastAsia="zh-CN"/>
              </w:rPr>
            </w:pPr>
            <w:r w:rsidRPr="006F4D85">
              <w:rPr>
                <w:rFonts w:cs="Arial"/>
                <w:lang w:eastAsia="zh-CN"/>
              </w:rPr>
              <w:t>Gap Pattern Id</w:t>
            </w:r>
          </w:p>
        </w:tc>
        <w:tc>
          <w:tcPr>
            <w:tcW w:w="596" w:type="dxa"/>
          </w:tcPr>
          <w:p w14:paraId="682095FA" w14:textId="77777777" w:rsidR="007825B4" w:rsidRPr="006F4D85" w:rsidRDefault="007825B4" w:rsidP="0087545D">
            <w:pPr>
              <w:pStyle w:val="TAC"/>
            </w:pPr>
          </w:p>
        </w:tc>
        <w:tc>
          <w:tcPr>
            <w:tcW w:w="1251" w:type="dxa"/>
          </w:tcPr>
          <w:p w14:paraId="45268E6F" w14:textId="77777777" w:rsidR="007825B4" w:rsidRPr="006F4D85" w:rsidRDefault="007825B4" w:rsidP="0087545D">
            <w:pPr>
              <w:pStyle w:val="TAC"/>
            </w:pPr>
            <w:r w:rsidRPr="006F4D85">
              <w:t>Config 1,2,3,4,5,6</w:t>
            </w:r>
          </w:p>
        </w:tc>
        <w:tc>
          <w:tcPr>
            <w:tcW w:w="1252" w:type="dxa"/>
          </w:tcPr>
          <w:p w14:paraId="73330067" w14:textId="77777777" w:rsidR="007825B4" w:rsidRPr="006F4D85" w:rsidRDefault="007825B4" w:rsidP="0087545D">
            <w:pPr>
              <w:pStyle w:val="TAC"/>
              <w:rPr>
                <w:lang w:eastAsia="zh-CN"/>
              </w:rPr>
            </w:pPr>
            <w:r w:rsidRPr="006F4D85">
              <w:rPr>
                <w:lang w:eastAsia="zh-CN"/>
              </w:rPr>
              <w:t>0</w:t>
            </w:r>
          </w:p>
        </w:tc>
        <w:tc>
          <w:tcPr>
            <w:tcW w:w="1253" w:type="dxa"/>
          </w:tcPr>
          <w:p w14:paraId="06A36595" w14:textId="77777777" w:rsidR="007825B4" w:rsidRPr="006F4D85" w:rsidRDefault="007825B4" w:rsidP="0087545D">
            <w:pPr>
              <w:pStyle w:val="TAC"/>
              <w:rPr>
                <w:lang w:eastAsia="zh-CN"/>
              </w:rPr>
            </w:pPr>
            <w:r w:rsidRPr="006F4D85">
              <w:rPr>
                <w:lang w:eastAsia="zh-CN"/>
              </w:rPr>
              <w:t>13</w:t>
            </w:r>
          </w:p>
        </w:tc>
        <w:tc>
          <w:tcPr>
            <w:tcW w:w="3072" w:type="dxa"/>
          </w:tcPr>
          <w:p w14:paraId="457CC9D7" w14:textId="77777777" w:rsidR="007825B4" w:rsidRPr="006F4D85" w:rsidRDefault="007825B4" w:rsidP="0087545D">
            <w:pPr>
              <w:pStyle w:val="TAL"/>
              <w:rPr>
                <w:rFonts w:cs="Arial"/>
              </w:rPr>
            </w:pPr>
            <w:r w:rsidRPr="006F4D85">
              <w:rPr>
                <w:rFonts w:cs="Arial"/>
              </w:rPr>
              <w:t>As specified in clause 9.1.2-1.</w:t>
            </w:r>
          </w:p>
        </w:tc>
      </w:tr>
      <w:tr w:rsidR="007825B4" w:rsidRPr="006F4D85" w14:paraId="33971B68" w14:textId="77777777" w:rsidTr="0087545D">
        <w:trPr>
          <w:cantSplit/>
          <w:trHeight w:val="198"/>
        </w:trPr>
        <w:tc>
          <w:tcPr>
            <w:tcW w:w="2117" w:type="dxa"/>
            <w:tcBorders>
              <w:bottom w:val="nil"/>
            </w:tcBorders>
          </w:tcPr>
          <w:p w14:paraId="4EF4106D" w14:textId="77777777" w:rsidR="007825B4" w:rsidRPr="006F4D85" w:rsidRDefault="007825B4" w:rsidP="0087545D">
            <w:pPr>
              <w:pStyle w:val="TAL"/>
              <w:rPr>
                <w:rFonts w:cs="v4.2.0"/>
                <w:lang w:val="it-IT" w:eastAsia="zh-CN"/>
              </w:rPr>
            </w:pPr>
            <w:r w:rsidRPr="006F4D85">
              <w:rPr>
                <w:rFonts w:cs="v4.2.0"/>
                <w:lang w:val="it-IT" w:eastAsia="zh-CN"/>
              </w:rPr>
              <w:t>Measurement gap offset</w:t>
            </w:r>
          </w:p>
        </w:tc>
        <w:tc>
          <w:tcPr>
            <w:tcW w:w="596" w:type="dxa"/>
          </w:tcPr>
          <w:p w14:paraId="0426FD45" w14:textId="77777777" w:rsidR="007825B4" w:rsidRPr="006F4D85" w:rsidRDefault="007825B4" w:rsidP="0087545D">
            <w:pPr>
              <w:pStyle w:val="TAC"/>
            </w:pPr>
          </w:p>
        </w:tc>
        <w:tc>
          <w:tcPr>
            <w:tcW w:w="1251" w:type="dxa"/>
          </w:tcPr>
          <w:p w14:paraId="66CEE11C" w14:textId="77777777" w:rsidR="007825B4" w:rsidRPr="006F4D85" w:rsidRDefault="007825B4" w:rsidP="0087545D">
            <w:pPr>
              <w:pStyle w:val="TAC"/>
            </w:pPr>
            <w:r w:rsidRPr="006F4D85">
              <w:t>Config 1,2,3,4,5,6</w:t>
            </w:r>
          </w:p>
        </w:tc>
        <w:tc>
          <w:tcPr>
            <w:tcW w:w="1252" w:type="dxa"/>
          </w:tcPr>
          <w:p w14:paraId="299ECCFC" w14:textId="77777777" w:rsidR="007825B4" w:rsidRPr="006F4D85" w:rsidRDefault="007825B4" w:rsidP="0087545D">
            <w:pPr>
              <w:pStyle w:val="TAC"/>
              <w:rPr>
                <w:lang w:eastAsia="zh-CN"/>
              </w:rPr>
            </w:pPr>
            <w:r w:rsidRPr="006F4D85">
              <w:rPr>
                <w:lang w:eastAsia="zh-CN"/>
              </w:rPr>
              <w:t>39</w:t>
            </w:r>
          </w:p>
        </w:tc>
        <w:tc>
          <w:tcPr>
            <w:tcW w:w="1253" w:type="dxa"/>
          </w:tcPr>
          <w:p w14:paraId="4C2AA2E8" w14:textId="77777777" w:rsidR="007825B4" w:rsidRPr="006F4D85" w:rsidRDefault="007825B4" w:rsidP="0087545D">
            <w:pPr>
              <w:pStyle w:val="TAC"/>
              <w:rPr>
                <w:lang w:eastAsia="zh-CN"/>
              </w:rPr>
            </w:pPr>
            <w:r w:rsidRPr="006F4D85">
              <w:rPr>
                <w:lang w:eastAsia="zh-CN"/>
              </w:rPr>
              <w:t>39</w:t>
            </w:r>
          </w:p>
        </w:tc>
        <w:tc>
          <w:tcPr>
            <w:tcW w:w="3072" w:type="dxa"/>
          </w:tcPr>
          <w:p w14:paraId="1AB88370" w14:textId="77777777" w:rsidR="007825B4" w:rsidRPr="006F4D85" w:rsidRDefault="007825B4" w:rsidP="0087545D">
            <w:pPr>
              <w:pStyle w:val="TAL"/>
              <w:rPr>
                <w:rFonts w:cs="Arial"/>
              </w:rPr>
            </w:pPr>
          </w:p>
        </w:tc>
      </w:tr>
      <w:tr w:rsidR="007825B4" w:rsidRPr="006F4D85" w14:paraId="44E29856" w14:textId="77777777" w:rsidTr="0087545D">
        <w:trPr>
          <w:cantSplit/>
          <w:trHeight w:val="198"/>
        </w:trPr>
        <w:tc>
          <w:tcPr>
            <w:tcW w:w="2117" w:type="dxa"/>
            <w:tcBorders>
              <w:bottom w:val="nil"/>
            </w:tcBorders>
          </w:tcPr>
          <w:p w14:paraId="470335B4" w14:textId="77777777" w:rsidR="007825B4" w:rsidRPr="006F4D85" w:rsidRDefault="007825B4" w:rsidP="0087545D">
            <w:pPr>
              <w:pStyle w:val="TAL"/>
              <w:rPr>
                <w:lang w:val="it-IT" w:eastAsia="zh-CN"/>
              </w:rPr>
            </w:pPr>
            <w:r w:rsidRPr="006F4D85">
              <w:rPr>
                <w:rFonts w:cs="v4.2.0"/>
                <w:lang w:val="it-IT" w:eastAsia="zh-CN"/>
              </w:rPr>
              <w:t xml:space="preserve">SMTC-SSB </w:t>
            </w:r>
          </w:p>
        </w:tc>
        <w:tc>
          <w:tcPr>
            <w:tcW w:w="596" w:type="dxa"/>
          </w:tcPr>
          <w:p w14:paraId="61301AD2" w14:textId="77777777" w:rsidR="007825B4" w:rsidRPr="006F4D85" w:rsidRDefault="007825B4" w:rsidP="0087545D">
            <w:pPr>
              <w:pStyle w:val="TAC"/>
            </w:pPr>
          </w:p>
        </w:tc>
        <w:tc>
          <w:tcPr>
            <w:tcW w:w="1251" w:type="dxa"/>
          </w:tcPr>
          <w:p w14:paraId="0D81E1BA" w14:textId="77777777" w:rsidR="007825B4" w:rsidRPr="006F4D85" w:rsidRDefault="007825B4" w:rsidP="0087545D">
            <w:pPr>
              <w:pStyle w:val="TAC"/>
            </w:pPr>
            <w:r w:rsidRPr="006F4D85">
              <w:t>Config 1,4</w:t>
            </w:r>
          </w:p>
        </w:tc>
        <w:tc>
          <w:tcPr>
            <w:tcW w:w="2505" w:type="dxa"/>
            <w:gridSpan w:val="2"/>
          </w:tcPr>
          <w:p w14:paraId="4ABD6493" w14:textId="77777777" w:rsidR="007825B4" w:rsidRPr="00E32BBB" w:rsidRDefault="007825B4" w:rsidP="0087545D">
            <w:pPr>
              <w:pStyle w:val="TAC"/>
              <w:rPr>
                <w:lang w:eastAsia="zh-CN"/>
              </w:rPr>
            </w:pPr>
            <w:r w:rsidRPr="006F4D85">
              <w:rPr>
                <w:lang w:eastAsia="zh-CN"/>
              </w:rPr>
              <w:t>SSB.1 FR1</w:t>
            </w:r>
          </w:p>
        </w:tc>
        <w:tc>
          <w:tcPr>
            <w:tcW w:w="3072" w:type="dxa"/>
          </w:tcPr>
          <w:p w14:paraId="5EC84A98" w14:textId="77777777" w:rsidR="007825B4" w:rsidRPr="006F4D85" w:rsidRDefault="007825B4" w:rsidP="0087545D">
            <w:pPr>
              <w:pStyle w:val="TAL"/>
              <w:rPr>
                <w:rFonts w:cs="Arial"/>
              </w:rPr>
            </w:pPr>
            <w:r w:rsidRPr="006F4D85">
              <w:rPr>
                <w:rFonts w:cs="Arial"/>
              </w:rPr>
              <w:t>As specified in clause A.3.10.1</w:t>
            </w:r>
          </w:p>
        </w:tc>
      </w:tr>
      <w:tr w:rsidR="007825B4" w:rsidRPr="006F4D85" w14:paraId="063E3094" w14:textId="77777777" w:rsidTr="0087545D">
        <w:trPr>
          <w:cantSplit/>
          <w:trHeight w:val="198"/>
        </w:trPr>
        <w:tc>
          <w:tcPr>
            <w:tcW w:w="2117" w:type="dxa"/>
            <w:tcBorders>
              <w:top w:val="nil"/>
              <w:bottom w:val="nil"/>
            </w:tcBorders>
          </w:tcPr>
          <w:p w14:paraId="43FB0365" w14:textId="77777777" w:rsidR="007825B4" w:rsidRPr="006F4D85" w:rsidRDefault="007825B4" w:rsidP="0087545D">
            <w:pPr>
              <w:pStyle w:val="TAL"/>
              <w:rPr>
                <w:lang w:val="it-IT" w:eastAsia="zh-CN"/>
              </w:rPr>
            </w:pPr>
            <w:r w:rsidRPr="006F4D85">
              <w:rPr>
                <w:rFonts w:cs="v4.2.0"/>
                <w:lang w:val="it-IT" w:eastAsia="zh-CN"/>
              </w:rPr>
              <w:t xml:space="preserve">parameters on NR RF </w:t>
            </w:r>
          </w:p>
        </w:tc>
        <w:tc>
          <w:tcPr>
            <w:tcW w:w="596" w:type="dxa"/>
          </w:tcPr>
          <w:p w14:paraId="0FBDFF9A" w14:textId="77777777" w:rsidR="007825B4" w:rsidRPr="006F4D85" w:rsidRDefault="007825B4" w:rsidP="0087545D">
            <w:pPr>
              <w:pStyle w:val="TAC"/>
            </w:pPr>
          </w:p>
        </w:tc>
        <w:tc>
          <w:tcPr>
            <w:tcW w:w="1251" w:type="dxa"/>
          </w:tcPr>
          <w:p w14:paraId="07037C7C" w14:textId="77777777" w:rsidR="007825B4" w:rsidRPr="006F4D85" w:rsidRDefault="007825B4" w:rsidP="0087545D">
            <w:pPr>
              <w:pStyle w:val="TAC"/>
            </w:pPr>
            <w:r w:rsidRPr="006F4D85">
              <w:t>Config 2,5</w:t>
            </w:r>
          </w:p>
        </w:tc>
        <w:tc>
          <w:tcPr>
            <w:tcW w:w="2505" w:type="dxa"/>
            <w:gridSpan w:val="2"/>
          </w:tcPr>
          <w:p w14:paraId="2BCB43BE" w14:textId="77777777" w:rsidR="007825B4" w:rsidRPr="00E32BBB" w:rsidRDefault="007825B4" w:rsidP="0087545D">
            <w:pPr>
              <w:pStyle w:val="TAC"/>
              <w:rPr>
                <w:lang w:eastAsia="zh-CN"/>
              </w:rPr>
            </w:pPr>
            <w:r w:rsidRPr="006F4D85">
              <w:rPr>
                <w:lang w:eastAsia="zh-CN"/>
              </w:rPr>
              <w:t>SSB.1 FR1</w:t>
            </w:r>
          </w:p>
        </w:tc>
        <w:tc>
          <w:tcPr>
            <w:tcW w:w="3072" w:type="dxa"/>
          </w:tcPr>
          <w:p w14:paraId="2FF28752" w14:textId="77777777" w:rsidR="007825B4" w:rsidRPr="006F4D85" w:rsidRDefault="007825B4" w:rsidP="0087545D">
            <w:pPr>
              <w:pStyle w:val="TAL"/>
              <w:rPr>
                <w:rFonts w:cs="Arial"/>
              </w:rPr>
            </w:pPr>
            <w:r w:rsidRPr="006F4D85">
              <w:rPr>
                <w:rFonts w:cs="Arial"/>
              </w:rPr>
              <w:t>As specified in clause A.3.10.1</w:t>
            </w:r>
          </w:p>
        </w:tc>
      </w:tr>
      <w:tr w:rsidR="007825B4" w:rsidRPr="006F4D85" w14:paraId="5388E9FC" w14:textId="77777777" w:rsidTr="0087545D">
        <w:trPr>
          <w:cantSplit/>
          <w:trHeight w:val="198"/>
        </w:trPr>
        <w:tc>
          <w:tcPr>
            <w:tcW w:w="2117" w:type="dxa"/>
            <w:tcBorders>
              <w:top w:val="nil"/>
            </w:tcBorders>
          </w:tcPr>
          <w:p w14:paraId="1ADA64CD" w14:textId="77777777" w:rsidR="007825B4" w:rsidRPr="006F4D85" w:rsidRDefault="007825B4" w:rsidP="0087545D">
            <w:pPr>
              <w:pStyle w:val="TAL"/>
              <w:rPr>
                <w:lang w:val="it-IT" w:eastAsia="zh-CN"/>
              </w:rPr>
            </w:pPr>
            <w:r w:rsidRPr="006F4D85">
              <w:rPr>
                <w:rFonts w:cs="v4.2.0"/>
                <w:lang w:val="it-IT" w:eastAsia="zh-CN"/>
              </w:rPr>
              <w:t>Channel 1</w:t>
            </w:r>
          </w:p>
        </w:tc>
        <w:tc>
          <w:tcPr>
            <w:tcW w:w="596" w:type="dxa"/>
          </w:tcPr>
          <w:p w14:paraId="4759C771" w14:textId="77777777" w:rsidR="007825B4" w:rsidRPr="006F4D85" w:rsidRDefault="007825B4" w:rsidP="0087545D">
            <w:pPr>
              <w:pStyle w:val="TAC"/>
            </w:pPr>
          </w:p>
        </w:tc>
        <w:tc>
          <w:tcPr>
            <w:tcW w:w="1251" w:type="dxa"/>
          </w:tcPr>
          <w:p w14:paraId="5A451204" w14:textId="77777777" w:rsidR="007825B4" w:rsidRPr="006F4D85" w:rsidRDefault="007825B4" w:rsidP="0087545D">
            <w:pPr>
              <w:pStyle w:val="TAC"/>
            </w:pPr>
            <w:r w:rsidRPr="006F4D85">
              <w:t>Config 3,6</w:t>
            </w:r>
          </w:p>
        </w:tc>
        <w:tc>
          <w:tcPr>
            <w:tcW w:w="2505" w:type="dxa"/>
            <w:gridSpan w:val="2"/>
          </w:tcPr>
          <w:p w14:paraId="26D106BC" w14:textId="77777777" w:rsidR="007825B4" w:rsidRPr="00E32BBB" w:rsidRDefault="007825B4" w:rsidP="0087545D">
            <w:pPr>
              <w:pStyle w:val="TAC"/>
              <w:rPr>
                <w:lang w:eastAsia="zh-CN"/>
              </w:rPr>
            </w:pPr>
            <w:r w:rsidRPr="006F4D85">
              <w:rPr>
                <w:lang w:eastAsia="zh-CN"/>
              </w:rPr>
              <w:t>SSB.2 FR1</w:t>
            </w:r>
          </w:p>
        </w:tc>
        <w:tc>
          <w:tcPr>
            <w:tcW w:w="3072" w:type="dxa"/>
          </w:tcPr>
          <w:p w14:paraId="3BFC27A0" w14:textId="77777777" w:rsidR="007825B4" w:rsidRPr="006F4D85" w:rsidRDefault="007825B4" w:rsidP="0087545D">
            <w:pPr>
              <w:pStyle w:val="TAL"/>
              <w:rPr>
                <w:rFonts w:cs="Arial"/>
              </w:rPr>
            </w:pPr>
            <w:r w:rsidRPr="006F4D85">
              <w:rPr>
                <w:rFonts w:cs="Arial"/>
              </w:rPr>
              <w:t>As specified in clause A.3.10.1</w:t>
            </w:r>
          </w:p>
        </w:tc>
      </w:tr>
      <w:tr w:rsidR="007825B4" w:rsidRPr="006F4D85" w14:paraId="50B6AF44" w14:textId="77777777" w:rsidTr="0087545D">
        <w:trPr>
          <w:cantSplit/>
          <w:trHeight w:val="198"/>
        </w:trPr>
        <w:tc>
          <w:tcPr>
            <w:tcW w:w="2117" w:type="dxa"/>
          </w:tcPr>
          <w:p w14:paraId="46853F9D" w14:textId="77777777" w:rsidR="007825B4" w:rsidRPr="006F4D85" w:rsidRDefault="007825B4" w:rsidP="0087545D">
            <w:pPr>
              <w:pStyle w:val="TAL"/>
              <w:rPr>
                <w:i/>
              </w:rPr>
            </w:pPr>
            <w:r w:rsidRPr="006F4D85">
              <w:rPr>
                <w:lang w:val="it-IT" w:eastAsia="zh-CN"/>
              </w:rPr>
              <w:t>SMTC-SSB parameters on NR RF Channel 2</w:t>
            </w:r>
          </w:p>
        </w:tc>
        <w:tc>
          <w:tcPr>
            <w:tcW w:w="596" w:type="dxa"/>
          </w:tcPr>
          <w:p w14:paraId="00E6466D" w14:textId="77777777" w:rsidR="007825B4" w:rsidRPr="006F4D85" w:rsidRDefault="007825B4" w:rsidP="0087545D">
            <w:pPr>
              <w:pStyle w:val="TAC"/>
            </w:pPr>
          </w:p>
        </w:tc>
        <w:tc>
          <w:tcPr>
            <w:tcW w:w="1251" w:type="dxa"/>
          </w:tcPr>
          <w:p w14:paraId="1D2875A7" w14:textId="77777777" w:rsidR="007825B4" w:rsidRPr="006F4D85" w:rsidRDefault="007825B4" w:rsidP="0087545D">
            <w:pPr>
              <w:pStyle w:val="TAC"/>
            </w:pPr>
            <w:r w:rsidRPr="006F4D85">
              <w:t>Config 1,2,3,4,5,6</w:t>
            </w:r>
          </w:p>
        </w:tc>
        <w:tc>
          <w:tcPr>
            <w:tcW w:w="2505" w:type="dxa"/>
            <w:gridSpan w:val="2"/>
          </w:tcPr>
          <w:p w14:paraId="34364809" w14:textId="77777777" w:rsidR="007825B4" w:rsidRPr="006F4D85" w:rsidRDefault="007825B4" w:rsidP="0087545D">
            <w:pPr>
              <w:pStyle w:val="TAC"/>
            </w:pPr>
            <w:r w:rsidRPr="00E32BBB">
              <w:rPr>
                <w:lang w:eastAsia="zh-CN"/>
              </w:rPr>
              <w:t>SSB.</w:t>
            </w:r>
            <w:r>
              <w:rPr>
                <w:lang w:eastAsia="zh-CN"/>
              </w:rPr>
              <w:t>3</w:t>
            </w:r>
            <w:r w:rsidRPr="00E32BBB">
              <w:rPr>
                <w:lang w:eastAsia="zh-CN"/>
              </w:rPr>
              <w:t xml:space="preserve"> FR2</w:t>
            </w:r>
          </w:p>
        </w:tc>
        <w:tc>
          <w:tcPr>
            <w:tcW w:w="3072" w:type="dxa"/>
          </w:tcPr>
          <w:p w14:paraId="2176415F" w14:textId="77777777" w:rsidR="007825B4" w:rsidRPr="006F4D85" w:rsidRDefault="007825B4" w:rsidP="0087545D">
            <w:pPr>
              <w:pStyle w:val="TAL"/>
              <w:rPr>
                <w:rFonts w:cs="Arial"/>
              </w:rPr>
            </w:pPr>
            <w:r w:rsidRPr="006F4D85">
              <w:rPr>
                <w:rFonts w:cs="Arial"/>
              </w:rPr>
              <w:t>As specified in clause A.3.10.2</w:t>
            </w:r>
          </w:p>
        </w:tc>
      </w:tr>
      <w:tr w:rsidR="007825B4" w:rsidRPr="00EC61C3" w14:paraId="2DEA5802" w14:textId="77777777" w:rsidTr="0087545D">
        <w:trPr>
          <w:cantSplit/>
          <w:trHeight w:val="416"/>
        </w:trPr>
        <w:tc>
          <w:tcPr>
            <w:tcW w:w="2117" w:type="dxa"/>
            <w:vMerge w:val="restart"/>
          </w:tcPr>
          <w:p w14:paraId="0B6EAC6B" w14:textId="77777777" w:rsidR="007825B4" w:rsidRPr="00EC61C3" w:rsidRDefault="007825B4" w:rsidP="0087545D">
            <w:pPr>
              <w:pStyle w:val="TAH"/>
              <w:jc w:val="left"/>
              <w:rPr>
                <w:rFonts w:cs="v4.2.0"/>
                <w:b w:val="0"/>
                <w:lang w:val="it-IT" w:eastAsia="zh-CN"/>
              </w:rPr>
            </w:pPr>
            <w:r w:rsidRPr="00266ED4">
              <w:rPr>
                <w:rFonts w:cs="v4.2.0"/>
                <w:b w:val="0"/>
                <w:lang w:val="it-IT" w:eastAsia="zh-CN"/>
              </w:rPr>
              <w:t>CSI-RS for tracking</w:t>
            </w:r>
          </w:p>
        </w:tc>
        <w:tc>
          <w:tcPr>
            <w:tcW w:w="596" w:type="dxa"/>
          </w:tcPr>
          <w:p w14:paraId="2FD94576" w14:textId="77777777" w:rsidR="007825B4" w:rsidRPr="00EC61C3" w:rsidRDefault="007825B4" w:rsidP="0087545D">
            <w:pPr>
              <w:pStyle w:val="TAL"/>
              <w:rPr>
                <w:rFonts w:cs="Arial"/>
              </w:rPr>
            </w:pPr>
          </w:p>
        </w:tc>
        <w:tc>
          <w:tcPr>
            <w:tcW w:w="1251" w:type="dxa"/>
          </w:tcPr>
          <w:p w14:paraId="3D4A895F" w14:textId="77777777" w:rsidR="007825B4" w:rsidRPr="00EC61C3" w:rsidRDefault="007825B4" w:rsidP="0087545D">
            <w:pPr>
              <w:pStyle w:val="TAL"/>
              <w:rPr>
                <w:rFonts w:cs="Arial"/>
              </w:rPr>
            </w:pPr>
            <w:r w:rsidRPr="00EC61C3">
              <w:rPr>
                <w:rFonts w:cs="Arial"/>
              </w:rPr>
              <w:t>Config 1,4</w:t>
            </w:r>
          </w:p>
        </w:tc>
        <w:tc>
          <w:tcPr>
            <w:tcW w:w="2505" w:type="dxa"/>
            <w:gridSpan w:val="2"/>
          </w:tcPr>
          <w:p w14:paraId="6F84E29E" w14:textId="77777777" w:rsidR="007825B4" w:rsidRPr="00EC61C3" w:rsidRDefault="007825B4" w:rsidP="0087545D">
            <w:pPr>
              <w:pStyle w:val="TAL"/>
              <w:rPr>
                <w:rFonts w:cs="Arial"/>
                <w:lang w:eastAsia="zh-CN"/>
              </w:rPr>
            </w:pPr>
            <w:r w:rsidRPr="00266ED4">
              <w:rPr>
                <w:rFonts w:cs="Arial"/>
                <w:lang w:eastAsia="zh-CN"/>
              </w:rPr>
              <w:t>TRS.1.1 FDD</w:t>
            </w:r>
          </w:p>
        </w:tc>
        <w:tc>
          <w:tcPr>
            <w:tcW w:w="3072" w:type="dxa"/>
          </w:tcPr>
          <w:p w14:paraId="57F6B0D2" w14:textId="77777777" w:rsidR="007825B4" w:rsidRPr="00EC61C3" w:rsidRDefault="007825B4" w:rsidP="0087545D">
            <w:pPr>
              <w:pStyle w:val="TAL"/>
              <w:rPr>
                <w:rFonts w:cs="Arial"/>
              </w:rPr>
            </w:pPr>
          </w:p>
        </w:tc>
      </w:tr>
      <w:tr w:rsidR="007825B4" w:rsidRPr="00EC61C3" w14:paraId="083E7A93" w14:textId="77777777" w:rsidTr="0087545D">
        <w:trPr>
          <w:cantSplit/>
          <w:trHeight w:val="416"/>
        </w:trPr>
        <w:tc>
          <w:tcPr>
            <w:tcW w:w="2117" w:type="dxa"/>
            <w:vMerge/>
          </w:tcPr>
          <w:p w14:paraId="123F17E6" w14:textId="77777777" w:rsidR="007825B4" w:rsidRPr="00EC61C3" w:rsidRDefault="007825B4" w:rsidP="0087545D">
            <w:pPr>
              <w:pStyle w:val="TAH"/>
              <w:jc w:val="left"/>
              <w:rPr>
                <w:rFonts w:cs="v4.2.0"/>
                <w:b w:val="0"/>
                <w:lang w:val="it-IT" w:eastAsia="zh-CN"/>
              </w:rPr>
            </w:pPr>
          </w:p>
        </w:tc>
        <w:tc>
          <w:tcPr>
            <w:tcW w:w="596" w:type="dxa"/>
          </w:tcPr>
          <w:p w14:paraId="19849DDC" w14:textId="77777777" w:rsidR="007825B4" w:rsidRPr="00EC61C3" w:rsidRDefault="007825B4" w:rsidP="0087545D">
            <w:pPr>
              <w:pStyle w:val="TAL"/>
              <w:rPr>
                <w:rFonts w:cs="Arial"/>
              </w:rPr>
            </w:pPr>
          </w:p>
        </w:tc>
        <w:tc>
          <w:tcPr>
            <w:tcW w:w="1251" w:type="dxa"/>
          </w:tcPr>
          <w:p w14:paraId="0FA8C975" w14:textId="77777777" w:rsidR="007825B4" w:rsidRPr="00EC61C3" w:rsidRDefault="007825B4" w:rsidP="0087545D">
            <w:pPr>
              <w:pStyle w:val="TAL"/>
              <w:rPr>
                <w:rFonts w:cs="Arial"/>
              </w:rPr>
            </w:pPr>
            <w:r w:rsidRPr="00EC61C3">
              <w:rPr>
                <w:rFonts w:cs="Arial"/>
              </w:rPr>
              <w:t>Config 2,5</w:t>
            </w:r>
          </w:p>
        </w:tc>
        <w:tc>
          <w:tcPr>
            <w:tcW w:w="2505" w:type="dxa"/>
            <w:gridSpan w:val="2"/>
          </w:tcPr>
          <w:p w14:paraId="59453A62" w14:textId="77777777" w:rsidR="007825B4" w:rsidRPr="00EC61C3" w:rsidRDefault="007825B4" w:rsidP="0087545D">
            <w:pPr>
              <w:pStyle w:val="TAL"/>
              <w:rPr>
                <w:rFonts w:cs="Arial"/>
                <w:lang w:eastAsia="zh-CN"/>
              </w:rPr>
            </w:pPr>
            <w:r>
              <w:rPr>
                <w:color w:val="000000"/>
              </w:rPr>
              <w:t>TRS.1.1 TDD</w:t>
            </w:r>
          </w:p>
        </w:tc>
        <w:tc>
          <w:tcPr>
            <w:tcW w:w="3072" w:type="dxa"/>
          </w:tcPr>
          <w:p w14:paraId="4FDDBA3C" w14:textId="77777777" w:rsidR="007825B4" w:rsidRPr="00EC61C3" w:rsidRDefault="007825B4" w:rsidP="0087545D">
            <w:pPr>
              <w:pStyle w:val="TAL"/>
              <w:rPr>
                <w:rFonts w:cs="Arial"/>
              </w:rPr>
            </w:pPr>
          </w:p>
        </w:tc>
      </w:tr>
      <w:tr w:rsidR="007825B4" w:rsidRPr="00EC61C3" w14:paraId="1DC06C13" w14:textId="77777777" w:rsidTr="0087545D">
        <w:trPr>
          <w:cantSplit/>
          <w:trHeight w:val="416"/>
        </w:trPr>
        <w:tc>
          <w:tcPr>
            <w:tcW w:w="2117" w:type="dxa"/>
            <w:vMerge/>
          </w:tcPr>
          <w:p w14:paraId="5FF106A8" w14:textId="77777777" w:rsidR="007825B4" w:rsidRPr="00EC61C3" w:rsidRDefault="007825B4" w:rsidP="0087545D">
            <w:pPr>
              <w:pStyle w:val="TAH"/>
              <w:jc w:val="left"/>
              <w:rPr>
                <w:rFonts w:cs="v4.2.0"/>
                <w:b w:val="0"/>
                <w:lang w:val="it-IT" w:eastAsia="zh-CN"/>
              </w:rPr>
            </w:pPr>
          </w:p>
        </w:tc>
        <w:tc>
          <w:tcPr>
            <w:tcW w:w="596" w:type="dxa"/>
          </w:tcPr>
          <w:p w14:paraId="3C995025" w14:textId="77777777" w:rsidR="007825B4" w:rsidRPr="00EC61C3" w:rsidRDefault="007825B4" w:rsidP="0087545D">
            <w:pPr>
              <w:pStyle w:val="TAL"/>
              <w:rPr>
                <w:rFonts w:cs="Arial"/>
              </w:rPr>
            </w:pPr>
          </w:p>
        </w:tc>
        <w:tc>
          <w:tcPr>
            <w:tcW w:w="1251" w:type="dxa"/>
          </w:tcPr>
          <w:p w14:paraId="60A4719B" w14:textId="77777777" w:rsidR="007825B4" w:rsidRPr="00EC61C3" w:rsidRDefault="007825B4" w:rsidP="0087545D">
            <w:pPr>
              <w:pStyle w:val="TAL"/>
              <w:rPr>
                <w:rFonts w:cs="Arial"/>
              </w:rPr>
            </w:pPr>
            <w:r w:rsidRPr="00EC61C3">
              <w:rPr>
                <w:rFonts w:cs="Arial"/>
              </w:rPr>
              <w:t>Config 3,6</w:t>
            </w:r>
          </w:p>
        </w:tc>
        <w:tc>
          <w:tcPr>
            <w:tcW w:w="2505" w:type="dxa"/>
            <w:gridSpan w:val="2"/>
          </w:tcPr>
          <w:p w14:paraId="1FA7432B" w14:textId="77777777" w:rsidR="007825B4" w:rsidRPr="00EC61C3" w:rsidRDefault="007825B4" w:rsidP="0087545D">
            <w:pPr>
              <w:pStyle w:val="TAL"/>
              <w:rPr>
                <w:rFonts w:cs="Arial"/>
                <w:lang w:eastAsia="zh-CN"/>
              </w:rPr>
            </w:pPr>
            <w:r>
              <w:rPr>
                <w:color w:val="000000"/>
              </w:rPr>
              <w:t>TRS.1.2 TDD</w:t>
            </w:r>
          </w:p>
        </w:tc>
        <w:tc>
          <w:tcPr>
            <w:tcW w:w="3072" w:type="dxa"/>
          </w:tcPr>
          <w:p w14:paraId="6EC885C3" w14:textId="77777777" w:rsidR="007825B4" w:rsidRPr="00EC61C3" w:rsidRDefault="007825B4" w:rsidP="0087545D">
            <w:pPr>
              <w:pStyle w:val="TAL"/>
              <w:rPr>
                <w:rFonts w:cs="Arial"/>
              </w:rPr>
            </w:pPr>
          </w:p>
        </w:tc>
      </w:tr>
      <w:tr w:rsidR="007825B4" w:rsidRPr="006F4D85" w14:paraId="7E1318D8" w14:textId="77777777" w:rsidTr="0087545D">
        <w:trPr>
          <w:cantSplit/>
          <w:trHeight w:val="198"/>
        </w:trPr>
        <w:tc>
          <w:tcPr>
            <w:tcW w:w="2117" w:type="dxa"/>
          </w:tcPr>
          <w:p w14:paraId="79FECD78" w14:textId="77777777" w:rsidR="007825B4" w:rsidRPr="006F4D85" w:rsidRDefault="007825B4" w:rsidP="0087545D">
            <w:pPr>
              <w:pStyle w:val="TAL"/>
              <w:rPr>
                <w:rFonts w:cs="Arial"/>
              </w:rPr>
            </w:pPr>
            <w:proofErr w:type="spellStart"/>
            <w:r w:rsidRPr="006F4D85">
              <w:rPr>
                <w:i/>
              </w:rPr>
              <w:t>offsetMO</w:t>
            </w:r>
            <w:proofErr w:type="spellEnd"/>
          </w:p>
        </w:tc>
        <w:tc>
          <w:tcPr>
            <w:tcW w:w="596" w:type="dxa"/>
          </w:tcPr>
          <w:p w14:paraId="3F1D7A1E" w14:textId="77777777" w:rsidR="007825B4" w:rsidRPr="006F4D85" w:rsidRDefault="007825B4" w:rsidP="0087545D">
            <w:pPr>
              <w:pStyle w:val="TAC"/>
            </w:pPr>
            <w:r w:rsidRPr="006F4D85">
              <w:t>dB</w:t>
            </w:r>
          </w:p>
        </w:tc>
        <w:tc>
          <w:tcPr>
            <w:tcW w:w="1251" w:type="dxa"/>
          </w:tcPr>
          <w:p w14:paraId="68E29EBF" w14:textId="77777777" w:rsidR="007825B4" w:rsidRPr="006F4D85" w:rsidRDefault="007825B4" w:rsidP="0087545D">
            <w:pPr>
              <w:pStyle w:val="TAC"/>
            </w:pPr>
            <w:r w:rsidRPr="006F4D85">
              <w:t>Config 1,2,3,4,5,6</w:t>
            </w:r>
          </w:p>
        </w:tc>
        <w:tc>
          <w:tcPr>
            <w:tcW w:w="2505" w:type="dxa"/>
            <w:gridSpan w:val="2"/>
          </w:tcPr>
          <w:p w14:paraId="58F0FB06" w14:textId="77777777" w:rsidR="007825B4" w:rsidRPr="006F4D85" w:rsidRDefault="007825B4" w:rsidP="0087545D">
            <w:pPr>
              <w:pStyle w:val="TAC"/>
            </w:pPr>
            <w:r w:rsidRPr="006F4D85">
              <w:t>6</w:t>
            </w:r>
          </w:p>
        </w:tc>
        <w:tc>
          <w:tcPr>
            <w:tcW w:w="3072" w:type="dxa"/>
          </w:tcPr>
          <w:p w14:paraId="2FDAF5C3" w14:textId="77777777" w:rsidR="007825B4" w:rsidRPr="006F4D85" w:rsidRDefault="007825B4" w:rsidP="0087545D">
            <w:pPr>
              <w:pStyle w:val="TAL"/>
              <w:rPr>
                <w:rFonts w:cs="Arial"/>
              </w:rPr>
            </w:pPr>
          </w:p>
        </w:tc>
      </w:tr>
      <w:tr w:rsidR="007825B4" w:rsidRPr="006F4D85" w14:paraId="104ED623" w14:textId="77777777" w:rsidTr="0087545D">
        <w:trPr>
          <w:cantSplit/>
          <w:trHeight w:val="208"/>
        </w:trPr>
        <w:tc>
          <w:tcPr>
            <w:tcW w:w="2117" w:type="dxa"/>
          </w:tcPr>
          <w:p w14:paraId="3DAD22F6" w14:textId="77777777" w:rsidR="007825B4" w:rsidRPr="006F4D85" w:rsidRDefault="007825B4" w:rsidP="0087545D">
            <w:pPr>
              <w:pStyle w:val="TAL"/>
              <w:rPr>
                <w:rFonts w:cs="Arial"/>
              </w:rPr>
            </w:pPr>
            <w:r w:rsidRPr="006F4D85">
              <w:rPr>
                <w:rFonts w:cs="Arial"/>
              </w:rPr>
              <w:t>Hysteresis</w:t>
            </w:r>
          </w:p>
        </w:tc>
        <w:tc>
          <w:tcPr>
            <w:tcW w:w="596" w:type="dxa"/>
          </w:tcPr>
          <w:p w14:paraId="36230106" w14:textId="77777777" w:rsidR="007825B4" w:rsidRPr="006F4D85" w:rsidRDefault="007825B4" w:rsidP="0087545D">
            <w:pPr>
              <w:pStyle w:val="TAC"/>
            </w:pPr>
            <w:r w:rsidRPr="006F4D85">
              <w:t>dB</w:t>
            </w:r>
          </w:p>
        </w:tc>
        <w:tc>
          <w:tcPr>
            <w:tcW w:w="1251" w:type="dxa"/>
          </w:tcPr>
          <w:p w14:paraId="77EB0BDB" w14:textId="77777777" w:rsidR="007825B4" w:rsidRPr="006F4D85" w:rsidRDefault="007825B4" w:rsidP="0087545D">
            <w:pPr>
              <w:pStyle w:val="TAC"/>
            </w:pPr>
            <w:r w:rsidRPr="006F4D85">
              <w:t>Config 1,2,3,4,5,6</w:t>
            </w:r>
          </w:p>
        </w:tc>
        <w:tc>
          <w:tcPr>
            <w:tcW w:w="2505" w:type="dxa"/>
            <w:gridSpan w:val="2"/>
          </w:tcPr>
          <w:p w14:paraId="0F32D81B" w14:textId="77777777" w:rsidR="007825B4" w:rsidRPr="006F4D85" w:rsidRDefault="007825B4" w:rsidP="0087545D">
            <w:pPr>
              <w:pStyle w:val="TAC"/>
            </w:pPr>
            <w:r w:rsidRPr="006F4D85">
              <w:t>0</w:t>
            </w:r>
          </w:p>
        </w:tc>
        <w:tc>
          <w:tcPr>
            <w:tcW w:w="3072" w:type="dxa"/>
          </w:tcPr>
          <w:p w14:paraId="2C994DEA" w14:textId="77777777" w:rsidR="007825B4" w:rsidRPr="006F4D85" w:rsidRDefault="007825B4" w:rsidP="0087545D">
            <w:pPr>
              <w:pStyle w:val="TAL"/>
              <w:rPr>
                <w:rFonts w:cs="Arial"/>
              </w:rPr>
            </w:pPr>
          </w:p>
        </w:tc>
      </w:tr>
      <w:tr w:rsidR="007825B4" w:rsidRPr="006F4D85" w14:paraId="2C8F3C2C" w14:textId="77777777" w:rsidTr="0087545D">
        <w:trPr>
          <w:cantSplit/>
          <w:trHeight w:val="208"/>
        </w:trPr>
        <w:tc>
          <w:tcPr>
            <w:tcW w:w="2117" w:type="dxa"/>
          </w:tcPr>
          <w:p w14:paraId="3B79C52C" w14:textId="77777777" w:rsidR="007825B4" w:rsidRPr="006F4D85" w:rsidRDefault="007825B4" w:rsidP="0087545D">
            <w:pPr>
              <w:pStyle w:val="TAL"/>
              <w:rPr>
                <w:rFonts w:cs="Arial"/>
              </w:rPr>
            </w:pPr>
            <w:r w:rsidRPr="006F4D85">
              <w:rPr>
                <w:i/>
              </w:rPr>
              <w:t>a4-Threshold</w:t>
            </w:r>
          </w:p>
        </w:tc>
        <w:tc>
          <w:tcPr>
            <w:tcW w:w="596" w:type="dxa"/>
          </w:tcPr>
          <w:p w14:paraId="498DF543" w14:textId="77777777" w:rsidR="007825B4" w:rsidRPr="006F4D85" w:rsidRDefault="007825B4" w:rsidP="0087545D">
            <w:pPr>
              <w:pStyle w:val="TAC"/>
            </w:pPr>
            <w:r w:rsidRPr="006F4D85">
              <w:t>dBm</w:t>
            </w:r>
          </w:p>
        </w:tc>
        <w:tc>
          <w:tcPr>
            <w:tcW w:w="1251" w:type="dxa"/>
          </w:tcPr>
          <w:p w14:paraId="6606E1BB" w14:textId="77777777" w:rsidR="007825B4" w:rsidRPr="006F4D85" w:rsidRDefault="007825B4" w:rsidP="0087545D">
            <w:pPr>
              <w:pStyle w:val="TAC"/>
            </w:pPr>
            <w:r w:rsidRPr="006F4D85">
              <w:t>Config 1,2,3,4,5,6</w:t>
            </w:r>
          </w:p>
        </w:tc>
        <w:tc>
          <w:tcPr>
            <w:tcW w:w="2505" w:type="dxa"/>
            <w:gridSpan w:val="2"/>
          </w:tcPr>
          <w:p w14:paraId="310EAD55" w14:textId="77777777" w:rsidR="007825B4" w:rsidRPr="006F4D85" w:rsidRDefault="007825B4" w:rsidP="0087545D">
            <w:pPr>
              <w:pStyle w:val="TAC"/>
            </w:pPr>
            <w:r>
              <w:rPr>
                <w:rFonts w:cs="Arial"/>
                <w:lang w:val="en-US"/>
              </w:rPr>
              <w:t>-</w:t>
            </w:r>
            <w:r w:rsidRPr="009701F8">
              <w:rPr>
                <w:rFonts w:cs="Arial"/>
                <w:lang w:val="en-US"/>
              </w:rPr>
              <w:t>105</w:t>
            </w:r>
          </w:p>
        </w:tc>
        <w:tc>
          <w:tcPr>
            <w:tcW w:w="3072" w:type="dxa"/>
          </w:tcPr>
          <w:p w14:paraId="1B1C6D06" w14:textId="77777777" w:rsidR="007825B4" w:rsidRPr="006F4D85" w:rsidRDefault="007825B4" w:rsidP="0087545D">
            <w:pPr>
              <w:pStyle w:val="TAL"/>
              <w:rPr>
                <w:rFonts w:cs="Arial"/>
              </w:rPr>
            </w:pPr>
          </w:p>
        </w:tc>
      </w:tr>
      <w:tr w:rsidR="007825B4" w:rsidRPr="006F4D85" w14:paraId="1F8ACE45" w14:textId="77777777" w:rsidTr="0087545D">
        <w:trPr>
          <w:cantSplit/>
          <w:trHeight w:val="208"/>
        </w:trPr>
        <w:tc>
          <w:tcPr>
            <w:tcW w:w="2117" w:type="dxa"/>
          </w:tcPr>
          <w:p w14:paraId="0E043848" w14:textId="77777777" w:rsidR="007825B4" w:rsidRPr="006F4D85" w:rsidRDefault="007825B4" w:rsidP="0087545D">
            <w:pPr>
              <w:pStyle w:val="TAL"/>
              <w:rPr>
                <w:rFonts w:cs="Arial"/>
              </w:rPr>
            </w:pPr>
            <w:r w:rsidRPr="006F4D85">
              <w:rPr>
                <w:rFonts w:cs="Arial"/>
              </w:rPr>
              <w:t>CP length</w:t>
            </w:r>
          </w:p>
        </w:tc>
        <w:tc>
          <w:tcPr>
            <w:tcW w:w="596" w:type="dxa"/>
          </w:tcPr>
          <w:p w14:paraId="52EFE2E5" w14:textId="77777777" w:rsidR="007825B4" w:rsidRPr="006F4D85" w:rsidRDefault="007825B4" w:rsidP="0087545D">
            <w:pPr>
              <w:pStyle w:val="TAC"/>
            </w:pPr>
          </w:p>
        </w:tc>
        <w:tc>
          <w:tcPr>
            <w:tcW w:w="1251" w:type="dxa"/>
          </w:tcPr>
          <w:p w14:paraId="57E042A2" w14:textId="77777777" w:rsidR="007825B4" w:rsidRPr="006F4D85" w:rsidRDefault="007825B4" w:rsidP="0087545D">
            <w:pPr>
              <w:pStyle w:val="TAC"/>
            </w:pPr>
            <w:r w:rsidRPr="006F4D85">
              <w:t>Config 1,2,3,4,5,6</w:t>
            </w:r>
          </w:p>
        </w:tc>
        <w:tc>
          <w:tcPr>
            <w:tcW w:w="2505" w:type="dxa"/>
            <w:gridSpan w:val="2"/>
          </w:tcPr>
          <w:p w14:paraId="516919B7" w14:textId="77777777" w:rsidR="007825B4" w:rsidRPr="006F4D85" w:rsidRDefault="007825B4" w:rsidP="0087545D">
            <w:pPr>
              <w:pStyle w:val="TAC"/>
            </w:pPr>
            <w:r w:rsidRPr="006F4D85">
              <w:t>Normal</w:t>
            </w:r>
          </w:p>
        </w:tc>
        <w:tc>
          <w:tcPr>
            <w:tcW w:w="3072" w:type="dxa"/>
          </w:tcPr>
          <w:p w14:paraId="480C6BA7" w14:textId="77777777" w:rsidR="007825B4" w:rsidRPr="006F4D85" w:rsidRDefault="007825B4" w:rsidP="0087545D">
            <w:pPr>
              <w:pStyle w:val="TAL"/>
              <w:rPr>
                <w:rFonts w:cs="Arial"/>
              </w:rPr>
            </w:pPr>
          </w:p>
        </w:tc>
      </w:tr>
      <w:tr w:rsidR="007825B4" w:rsidRPr="006F4D85" w14:paraId="497B3A5E" w14:textId="77777777" w:rsidTr="0087545D">
        <w:trPr>
          <w:cantSplit/>
          <w:trHeight w:val="198"/>
        </w:trPr>
        <w:tc>
          <w:tcPr>
            <w:tcW w:w="2117" w:type="dxa"/>
          </w:tcPr>
          <w:p w14:paraId="2B17F66C" w14:textId="77777777" w:rsidR="007825B4" w:rsidRPr="006F4D85" w:rsidRDefault="007825B4" w:rsidP="0087545D">
            <w:pPr>
              <w:pStyle w:val="TAL"/>
              <w:rPr>
                <w:rFonts w:cs="Arial"/>
              </w:rPr>
            </w:pPr>
            <w:proofErr w:type="spellStart"/>
            <w:r w:rsidRPr="006F4D85">
              <w:rPr>
                <w:rFonts w:cs="Arial"/>
              </w:rPr>
              <w:t>TimeToTrigger</w:t>
            </w:r>
            <w:proofErr w:type="spellEnd"/>
          </w:p>
        </w:tc>
        <w:tc>
          <w:tcPr>
            <w:tcW w:w="596" w:type="dxa"/>
          </w:tcPr>
          <w:p w14:paraId="51556067" w14:textId="77777777" w:rsidR="007825B4" w:rsidRPr="006F4D85" w:rsidRDefault="007825B4" w:rsidP="0087545D">
            <w:pPr>
              <w:pStyle w:val="TAC"/>
            </w:pPr>
            <w:r w:rsidRPr="006F4D85">
              <w:t>s</w:t>
            </w:r>
          </w:p>
        </w:tc>
        <w:tc>
          <w:tcPr>
            <w:tcW w:w="1251" w:type="dxa"/>
          </w:tcPr>
          <w:p w14:paraId="53604115" w14:textId="77777777" w:rsidR="007825B4" w:rsidRPr="006F4D85" w:rsidRDefault="007825B4" w:rsidP="0087545D">
            <w:pPr>
              <w:pStyle w:val="TAC"/>
            </w:pPr>
            <w:r w:rsidRPr="006F4D85">
              <w:t>Config 1,2,3,4,5,6</w:t>
            </w:r>
          </w:p>
        </w:tc>
        <w:tc>
          <w:tcPr>
            <w:tcW w:w="2505" w:type="dxa"/>
            <w:gridSpan w:val="2"/>
          </w:tcPr>
          <w:p w14:paraId="2EADB186" w14:textId="77777777" w:rsidR="007825B4" w:rsidRPr="006F4D85" w:rsidRDefault="007825B4" w:rsidP="0087545D">
            <w:pPr>
              <w:pStyle w:val="TAC"/>
            </w:pPr>
            <w:r w:rsidRPr="006F4D85">
              <w:t>0</w:t>
            </w:r>
          </w:p>
        </w:tc>
        <w:tc>
          <w:tcPr>
            <w:tcW w:w="3072" w:type="dxa"/>
          </w:tcPr>
          <w:p w14:paraId="588034ED" w14:textId="77777777" w:rsidR="007825B4" w:rsidRPr="006F4D85" w:rsidRDefault="007825B4" w:rsidP="0087545D">
            <w:pPr>
              <w:pStyle w:val="TAL"/>
              <w:rPr>
                <w:rFonts w:cs="Arial"/>
              </w:rPr>
            </w:pPr>
          </w:p>
        </w:tc>
      </w:tr>
      <w:tr w:rsidR="007825B4" w:rsidRPr="006F4D85" w14:paraId="70EFA915" w14:textId="77777777" w:rsidTr="0087545D">
        <w:trPr>
          <w:cantSplit/>
          <w:trHeight w:val="208"/>
        </w:trPr>
        <w:tc>
          <w:tcPr>
            <w:tcW w:w="2117" w:type="dxa"/>
          </w:tcPr>
          <w:p w14:paraId="177B12ED" w14:textId="77777777" w:rsidR="007825B4" w:rsidRPr="006F4D85" w:rsidRDefault="007825B4" w:rsidP="0087545D">
            <w:pPr>
              <w:pStyle w:val="TAL"/>
              <w:rPr>
                <w:rFonts w:cs="Arial"/>
              </w:rPr>
            </w:pPr>
            <w:r w:rsidRPr="006F4D85">
              <w:rPr>
                <w:rFonts w:cs="Arial"/>
              </w:rPr>
              <w:t>Filter coefficient</w:t>
            </w:r>
          </w:p>
        </w:tc>
        <w:tc>
          <w:tcPr>
            <w:tcW w:w="596" w:type="dxa"/>
          </w:tcPr>
          <w:p w14:paraId="6791BB5A" w14:textId="77777777" w:rsidR="007825B4" w:rsidRPr="006F4D85" w:rsidRDefault="007825B4" w:rsidP="0087545D">
            <w:pPr>
              <w:pStyle w:val="TAC"/>
            </w:pPr>
          </w:p>
        </w:tc>
        <w:tc>
          <w:tcPr>
            <w:tcW w:w="1251" w:type="dxa"/>
          </w:tcPr>
          <w:p w14:paraId="5CCD60CF" w14:textId="77777777" w:rsidR="007825B4" w:rsidRPr="006F4D85" w:rsidRDefault="007825B4" w:rsidP="0087545D">
            <w:pPr>
              <w:pStyle w:val="TAC"/>
            </w:pPr>
            <w:r w:rsidRPr="006F4D85">
              <w:t>Config 1,2,3,4,5,6</w:t>
            </w:r>
          </w:p>
        </w:tc>
        <w:tc>
          <w:tcPr>
            <w:tcW w:w="2505" w:type="dxa"/>
            <w:gridSpan w:val="2"/>
          </w:tcPr>
          <w:p w14:paraId="4E07BB5E" w14:textId="77777777" w:rsidR="007825B4" w:rsidRPr="006F4D85" w:rsidRDefault="007825B4" w:rsidP="0087545D">
            <w:pPr>
              <w:pStyle w:val="TAC"/>
            </w:pPr>
            <w:r w:rsidRPr="006F4D85">
              <w:t>0</w:t>
            </w:r>
          </w:p>
        </w:tc>
        <w:tc>
          <w:tcPr>
            <w:tcW w:w="3072" w:type="dxa"/>
          </w:tcPr>
          <w:p w14:paraId="19ABDAA5" w14:textId="77777777" w:rsidR="007825B4" w:rsidRPr="006F4D85" w:rsidRDefault="007825B4" w:rsidP="0087545D">
            <w:pPr>
              <w:pStyle w:val="TAL"/>
              <w:rPr>
                <w:rFonts w:cs="Arial"/>
              </w:rPr>
            </w:pPr>
            <w:r w:rsidRPr="006F4D85">
              <w:rPr>
                <w:rFonts w:cs="Arial"/>
              </w:rPr>
              <w:t>L3 filtering is not used</w:t>
            </w:r>
          </w:p>
        </w:tc>
      </w:tr>
      <w:tr w:rsidR="007825B4" w:rsidRPr="006F4D85" w14:paraId="076D34FE" w14:textId="77777777" w:rsidTr="0087545D">
        <w:trPr>
          <w:cantSplit/>
          <w:trHeight w:val="208"/>
        </w:trPr>
        <w:tc>
          <w:tcPr>
            <w:tcW w:w="2117" w:type="dxa"/>
          </w:tcPr>
          <w:p w14:paraId="35366CDC" w14:textId="77777777" w:rsidR="007825B4" w:rsidRPr="006F4D85" w:rsidRDefault="007825B4" w:rsidP="0087545D">
            <w:pPr>
              <w:pStyle w:val="TAL"/>
              <w:rPr>
                <w:rFonts w:cs="Arial"/>
              </w:rPr>
            </w:pPr>
            <w:r w:rsidRPr="006F4D85">
              <w:rPr>
                <w:rFonts w:cs="Arial"/>
              </w:rPr>
              <w:t>DRX</w:t>
            </w:r>
          </w:p>
        </w:tc>
        <w:tc>
          <w:tcPr>
            <w:tcW w:w="596" w:type="dxa"/>
          </w:tcPr>
          <w:p w14:paraId="03FB12DC" w14:textId="77777777" w:rsidR="007825B4" w:rsidRPr="006F4D85" w:rsidRDefault="007825B4" w:rsidP="0087545D">
            <w:pPr>
              <w:pStyle w:val="TAC"/>
            </w:pPr>
          </w:p>
        </w:tc>
        <w:tc>
          <w:tcPr>
            <w:tcW w:w="1251" w:type="dxa"/>
          </w:tcPr>
          <w:p w14:paraId="520F3AB7" w14:textId="77777777" w:rsidR="007825B4" w:rsidRPr="006F4D85" w:rsidRDefault="007825B4" w:rsidP="0087545D">
            <w:pPr>
              <w:pStyle w:val="TAC"/>
            </w:pPr>
            <w:r w:rsidRPr="006F4D85">
              <w:t>Config 1,2,3,4,5,6</w:t>
            </w:r>
          </w:p>
        </w:tc>
        <w:tc>
          <w:tcPr>
            <w:tcW w:w="2505" w:type="dxa"/>
            <w:gridSpan w:val="2"/>
          </w:tcPr>
          <w:p w14:paraId="2D4C728C" w14:textId="77777777" w:rsidR="007825B4" w:rsidRPr="006F4D85" w:rsidRDefault="007825B4" w:rsidP="0087545D">
            <w:pPr>
              <w:pStyle w:val="TAC"/>
            </w:pPr>
            <w:r w:rsidRPr="006F4D85">
              <w:t>OFF</w:t>
            </w:r>
          </w:p>
        </w:tc>
        <w:tc>
          <w:tcPr>
            <w:tcW w:w="3072" w:type="dxa"/>
          </w:tcPr>
          <w:p w14:paraId="68D32632" w14:textId="77777777" w:rsidR="007825B4" w:rsidRPr="006F4D85" w:rsidRDefault="007825B4" w:rsidP="0087545D">
            <w:pPr>
              <w:pStyle w:val="TAL"/>
              <w:rPr>
                <w:rFonts w:cs="Arial"/>
              </w:rPr>
            </w:pPr>
            <w:r w:rsidRPr="006F4D85">
              <w:rPr>
                <w:rFonts w:cs="Arial"/>
              </w:rPr>
              <w:t>DRX is not used</w:t>
            </w:r>
          </w:p>
        </w:tc>
      </w:tr>
      <w:tr w:rsidR="007825B4" w:rsidRPr="006F4D85" w14:paraId="4717AD3C" w14:textId="77777777" w:rsidTr="0087545D">
        <w:trPr>
          <w:cantSplit/>
          <w:trHeight w:val="406"/>
        </w:trPr>
        <w:tc>
          <w:tcPr>
            <w:tcW w:w="2117" w:type="dxa"/>
          </w:tcPr>
          <w:p w14:paraId="0396AC2D" w14:textId="77777777" w:rsidR="007825B4" w:rsidRPr="006F4D85" w:rsidRDefault="007825B4" w:rsidP="0087545D">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4657DACB" w14:textId="77777777" w:rsidR="007825B4" w:rsidRPr="006F4D85" w:rsidRDefault="007825B4" w:rsidP="0087545D">
            <w:pPr>
              <w:pStyle w:val="TAC"/>
            </w:pPr>
          </w:p>
        </w:tc>
        <w:tc>
          <w:tcPr>
            <w:tcW w:w="1251" w:type="dxa"/>
          </w:tcPr>
          <w:p w14:paraId="33716A2D" w14:textId="77777777" w:rsidR="007825B4" w:rsidRPr="006F4D85" w:rsidRDefault="007825B4" w:rsidP="0087545D">
            <w:pPr>
              <w:pStyle w:val="TAC"/>
              <w:rPr>
                <w:rFonts w:cs="v4.2.0"/>
              </w:rPr>
            </w:pPr>
            <w:r w:rsidRPr="006F4D85">
              <w:t>Config 1,2,3,4,5,6</w:t>
            </w:r>
          </w:p>
        </w:tc>
        <w:tc>
          <w:tcPr>
            <w:tcW w:w="2505" w:type="dxa"/>
            <w:gridSpan w:val="2"/>
          </w:tcPr>
          <w:p w14:paraId="2102FE51" w14:textId="77777777" w:rsidR="007825B4" w:rsidRPr="006F4D85" w:rsidRDefault="007825B4" w:rsidP="0087545D">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0AE32539" w14:textId="77777777" w:rsidR="007825B4" w:rsidRPr="006F4D85" w:rsidRDefault="007825B4" w:rsidP="0087545D">
            <w:pPr>
              <w:pStyle w:val="TAL"/>
              <w:rPr>
                <w:rFonts w:cs="v4.2.0"/>
                <w:lang w:eastAsia="zh-CN"/>
              </w:rPr>
            </w:pPr>
            <w:r w:rsidRPr="006F4D85">
              <w:rPr>
                <w:rFonts w:cs="v4.2.0"/>
                <w:lang w:eastAsia="zh-CN"/>
              </w:rPr>
              <w:t>Synchronous EN-DC</w:t>
            </w:r>
          </w:p>
        </w:tc>
      </w:tr>
      <w:tr w:rsidR="007825B4" w:rsidRPr="006F4D85" w14:paraId="600A0848" w14:textId="77777777" w:rsidTr="0087545D">
        <w:trPr>
          <w:cantSplit/>
          <w:trHeight w:val="208"/>
        </w:trPr>
        <w:tc>
          <w:tcPr>
            <w:tcW w:w="2117" w:type="dxa"/>
            <w:tcBorders>
              <w:bottom w:val="nil"/>
            </w:tcBorders>
          </w:tcPr>
          <w:p w14:paraId="725DB31B" w14:textId="77777777" w:rsidR="007825B4" w:rsidRPr="006F4D85" w:rsidRDefault="007825B4" w:rsidP="0087545D">
            <w:pPr>
              <w:pStyle w:val="TAL"/>
              <w:rPr>
                <w:rFonts w:cs="Arial"/>
              </w:rPr>
            </w:pPr>
            <w:r w:rsidRPr="006F4D85">
              <w:rPr>
                <w:rFonts w:cs="Arial"/>
              </w:rPr>
              <w:t>Time offset between serving and neighbour cells</w:t>
            </w:r>
          </w:p>
        </w:tc>
        <w:tc>
          <w:tcPr>
            <w:tcW w:w="596" w:type="dxa"/>
          </w:tcPr>
          <w:p w14:paraId="0FAD0A9F" w14:textId="77777777" w:rsidR="007825B4" w:rsidRPr="006F4D85" w:rsidRDefault="007825B4" w:rsidP="0087545D">
            <w:pPr>
              <w:pStyle w:val="TAC"/>
            </w:pPr>
          </w:p>
        </w:tc>
        <w:tc>
          <w:tcPr>
            <w:tcW w:w="1251" w:type="dxa"/>
          </w:tcPr>
          <w:p w14:paraId="7C7D3A51" w14:textId="77777777" w:rsidR="007825B4" w:rsidRPr="006F4D85" w:rsidRDefault="007825B4" w:rsidP="0087545D">
            <w:pPr>
              <w:pStyle w:val="TAC"/>
            </w:pPr>
            <w:r w:rsidRPr="006F4D85">
              <w:t>Config 1,4</w:t>
            </w:r>
          </w:p>
        </w:tc>
        <w:tc>
          <w:tcPr>
            <w:tcW w:w="2505" w:type="dxa"/>
            <w:gridSpan w:val="2"/>
          </w:tcPr>
          <w:p w14:paraId="6B333D58" w14:textId="77777777" w:rsidR="007825B4" w:rsidRPr="006F4D85" w:rsidRDefault="007825B4" w:rsidP="0087545D">
            <w:pPr>
              <w:pStyle w:val="TAC"/>
            </w:pPr>
            <w:r w:rsidRPr="006F4D85">
              <w:rPr>
                <w:rFonts w:cs="v4.2.0"/>
              </w:rPr>
              <w:t>3ms</w:t>
            </w:r>
          </w:p>
        </w:tc>
        <w:tc>
          <w:tcPr>
            <w:tcW w:w="3072" w:type="dxa"/>
          </w:tcPr>
          <w:p w14:paraId="27C545FE" w14:textId="77777777" w:rsidR="007825B4" w:rsidRPr="006F4D85" w:rsidRDefault="007825B4" w:rsidP="0087545D">
            <w:pPr>
              <w:pStyle w:val="TAL"/>
              <w:rPr>
                <w:rFonts w:cs="v4.2.0"/>
              </w:rPr>
            </w:pPr>
            <w:r w:rsidRPr="006F4D85">
              <w:rPr>
                <w:rFonts w:cs="v4.2.0"/>
              </w:rPr>
              <w:t>Asynchronous cells.</w:t>
            </w:r>
          </w:p>
          <w:p w14:paraId="561ADFD6" w14:textId="77777777" w:rsidR="007825B4" w:rsidRPr="006F4D85" w:rsidRDefault="007825B4" w:rsidP="0087545D">
            <w:pPr>
              <w:pStyle w:val="TAL"/>
              <w:rPr>
                <w:rFonts w:cs="Arial"/>
              </w:rPr>
            </w:pPr>
            <w:r w:rsidRPr="006F4D85">
              <w:rPr>
                <w:rFonts w:cs="v4.2.0"/>
              </w:rPr>
              <w:t>The timing of Cell 3 is 3ms later than the timing of Cell 2.</w:t>
            </w:r>
          </w:p>
        </w:tc>
      </w:tr>
      <w:tr w:rsidR="007825B4" w:rsidRPr="006F4D85" w14:paraId="36DAD9DA" w14:textId="77777777" w:rsidTr="0087545D">
        <w:trPr>
          <w:cantSplit/>
          <w:trHeight w:val="208"/>
        </w:trPr>
        <w:tc>
          <w:tcPr>
            <w:tcW w:w="2117" w:type="dxa"/>
            <w:tcBorders>
              <w:top w:val="nil"/>
            </w:tcBorders>
          </w:tcPr>
          <w:p w14:paraId="7BEC8F70" w14:textId="77777777" w:rsidR="007825B4" w:rsidRPr="006F4D85" w:rsidRDefault="007825B4" w:rsidP="0087545D">
            <w:pPr>
              <w:pStyle w:val="TAL"/>
              <w:rPr>
                <w:rFonts w:cs="Arial"/>
              </w:rPr>
            </w:pPr>
          </w:p>
        </w:tc>
        <w:tc>
          <w:tcPr>
            <w:tcW w:w="596" w:type="dxa"/>
          </w:tcPr>
          <w:p w14:paraId="3D47C15C" w14:textId="77777777" w:rsidR="007825B4" w:rsidRPr="006F4D85" w:rsidRDefault="007825B4" w:rsidP="0087545D">
            <w:pPr>
              <w:pStyle w:val="TAC"/>
            </w:pPr>
          </w:p>
        </w:tc>
        <w:tc>
          <w:tcPr>
            <w:tcW w:w="1251" w:type="dxa"/>
          </w:tcPr>
          <w:p w14:paraId="04D1C210" w14:textId="77777777" w:rsidR="007825B4" w:rsidRPr="006F4D85" w:rsidRDefault="007825B4" w:rsidP="0087545D">
            <w:pPr>
              <w:pStyle w:val="TAC"/>
            </w:pPr>
            <w:r w:rsidRPr="006F4D85">
              <w:t>Config 2,3,5,6</w:t>
            </w:r>
          </w:p>
        </w:tc>
        <w:tc>
          <w:tcPr>
            <w:tcW w:w="2505" w:type="dxa"/>
            <w:gridSpan w:val="2"/>
          </w:tcPr>
          <w:p w14:paraId="7E0E98E8" w14:textId="77777777" w:rsidR="007825B4" w:rsidRPr="006F4D85" w:rsidRDefault="007825B4" w:rsidP="0087545D">
            <w:pPr>
              <w:pStyle w:val="TAC"/>
            </w:pPr>
            <w:r w:rsidRPr="006F4D85">
              <w:rPr>
                <w:rFonts w:cs="v4.2.0"/>
              </w:rPr>
              <w:t>3</w:t>
            </w:r>
            <w:r w:rsidRPr="006F4D85">
              <w:rPr>
                <w:rFonts w:cs="v4.2.0"/>
              </w:rPr>
              <w:sym w:font="Symbol" w:char="F06D"/>
            </w:r>
            <w:r w:rsidRPr="006F4D85">
              <w:rPr>
                <w:rFonts w:cs="v4.2.0"/>
              </w:rPr>
              <w:t>s</w:t>
            </w:r>
          </w:p>
        </w:tc>
        <w:tc>
          <w:tcPr>
            <w:tcW w:w="3072" w:type="dxa"/>
          </w:tcPr>
          <w:p w14:paraId="110CE5DC" w14:textId="77777777" w:rsidR="007825B4" w:rsidRPr="006F4D85" w:rsidRDefault="007825B4" w:rsidP="0087545D">
            <w:pPr>
              <w:pStyle w:val="TAL"/>
              <w:rPr>
                <w:rFonts w:cs="Arial"/>
              </w:rPr>
            </w:pPr>
            <w:r w:rsidRPr="006F4D85">
              <w:rPr>
                <w:rFonts w:cs="v4.2.0"/>
              </w:rPr>
              <w:t>Synchronous cells.</w:t>
            </w:r>
          </w:p>
        </w:tc>
      </w:tr>
      <w:tr w:rsidR="007825B4" w:rsidRPr="006F4D85" w14:paraId="4A81E8F4" w14:textId="77777777" w:rsidTr="0087545D">
        <w:trPr>
          <w:cantSplit/>
          <w:trHeight w:val="208"/>
        </w:trPr>
        <w:tc>
          <w:tcPr>
            <w:tcW w:w="2117" w:type="dxa"/>
          </w:tcPr>
          <w:p w14:paraId="04E44B21" w14:textId="77777777" w:rsidR="007825B4" w:rsidRPr="006F4D85" w:rsidRDefault="007825B4" w:rsidP="0087545D">
            <w:pPr>
              <w:pStyle w:val="TAL"/>
              <w:rPr>
                <w:rFonts w:cs="Arial"/>
              </w:rPr>
            </w:pPr>
            <w:r w:rsidRPr="006F4D85">
              <w:rPr>
                <w:rFonts w:cs="Arial"/>
              </w:rPr>
              <w:t>T1</w:t>
            </w:r>
          </w:p>
        </w:tc>
        <w:tc>
          <w:tcPr>
            <w:tcW w:w="596" w:type="dxa"/>
          </w:tcPr>
          <w:p w14:paraId="4522D6AD" w14:textId="77777777" w:rsidR="007825B4" w:rsidRPr="006F4D85" w:rsidRDefault="007825B4" w:rsidP="0087545D">
            <w:pPr>
              <w:pStyle w:val="TAC"/>
            </w:pPr>
            <w:r w:rsidRPr="006F4D85">
              <w:t>s</w:t>
            </w:r>
          </w:p>
        </w:tc>
        <w:tc>
          <w:tcPr>
            <w:tcW w:w="1251" w:type="dxa"/>
          </w:tcPr>
          <w:p w14:paraId="649292B2" w14:textId="77777777" w:rsidR="007825B4" w:rsidRPr="006F4D85" w:rsidRDefault="007825B4" w:rsidP="0087545D">
            <w:pPr>
              <w:pStyle w:val="TAC"/>
            </w:pPr>
            <w:r w:rsidRPr="006F4D85">
              <w:t>Config 1,2,3,4,5,6</w:t>
            </w:r>
          </w:p>
        </w:tc>
        <w:tc>
          <w:tcPr>
            <w:tcW w:w="2505" w:type="dxa"/>
            <w:gridSpan w:val="2"/>
          </w:tcPr>
          <w:p w14:paraId="6612AD6C" w14:textId="77777777" w:rsidR="007825B4" w:rsidRPr="006F4D85" w:rsidRDefault="007825B4" w:rsidP="0087545D">
            <w:pPr>
              <w:pStyle w:val="TAC"/>
            </w:pPr>
            <w:r w:rsidRPr="006F4D85">
              <w:t>5</w:t>
            </w:r>
          </w:p>
        </w:tc>
        <w:tc>
          <w:tcPr>
            <w:tcW w:w="3072" w:type="dxa"/>
          </w:tcPr>
          <w:p w14:paraId="7594049D" w14:textId="77777777" w:rsidR="007825B4" w:rsidRPr="006F4D85" w:rsidRDefault="007825B4" w:rsidP="0087545D">
            <w:pPr>
              <w:pStyle w:val="TAL"/>
              <w:rPr>
                <w:rFonts w:cs="Arial"/>
              </w:rPr>
            </w:pPr>
          </w:p>
        </w:tc>
      </w:tr>
      <w:tr w:rsidR="007825B4" w:rsidRPr="006F4D85" w14:paraId="74073A10" w14:textId="77777777" w:rsidTr="0087545D">
        <w:trPr>
          <w:cantSplit/>
          <w:trHeight w:val="208"/>
        </w:trPr>
        <w:tc>
          <w:tcPr>
            <w:tcW w:w="2117" w:type="dxa"/>
          </w:tcPr>
          <w:p w14:paraId="74D2C476" w14:textId="77777777" w:rsidR="007825B4" w:rsidRPr="006F4D85" w:rsidRDefault="007825B4" w:rsidP="0087545D">
            <w:pPr>
              <w:pStyle w:val="TAL"/>
              <w:rPr>
                <w:rFonts w:cs="Arial"/>
              </w:rPr>
            </w:pPr>
            <w:r w:rsidRPr="006F4D85">
              <w:rPr>
                <w:rFonts w:cs="Arial"/>
              </w:rPr>
              <w:t>T2</w:t>
            </w:r>
          </w:p>
        </w:tc>
        <w:tc>
          <w:tcPr>
            <w:tcW w:w="596" w:type="dxa"/>
          </w:tcPr>
          <w:p w14:paraId="54C7CB51" w14:textId="77777777" w:rsidR="007825B4" w:rsidRPr="006F4D85" w:rsidRDefault="007825B4" w:rsidP="0087545D">
            <w:pPr>
              <w:pStyle w:val="TAC"/>
            </w:pPr>
            <w:r w:rsidRPr="006F4D85">
              <w:t>s</w:t>
            </w:r>
          </w:p>
        </w:tc>
        <w:tc>
          <w:tcPr>
            <w:tcW w:w="1251" w:type="dxa"/>
          </w:tcPr>
          <w:p w14:paraId="0FCFC45C" w14:textId="77777777" w:rsidR="007825B4" w:rsidRPr="006F4D85" w:rsidRDefault="007825B4" w:rsidP="0087545D">
            <w:pPr>
              <w:pStyle w:val="TAC"/>
            </w:pPr>
            <w:r w:rsidRPr="006F4D85">
              <w:t>Config 1,2,3,4,5,6</w:t>
            </w:r>
          </w:p>
        </w:tc>
        <w:tc>
          <w:tcPr>
            <w:tcW w:w="1252" w:type="dxa"/>
          </w:tcPr>
          <w:p w14:paraId="30ACC069" w14:textId="77777777" w:rsidR="007825B4" w:rsidRPr="006F4D85" w:rsidRDefault="007825B4" w:rsidP="0087545D">
            <w:pPr>
              <w:pStyle w:val="TAC"/>
            </w:pPr>
            <w:r w:rsidRPr="006F4D85">
              <w:t>5.2 for PC1; 3.5 for other PC</w:t>
            </w:r>
          </w:p>
        </w:tc>
        <w:tc>
          <w:tcPr>
            <w:tcW w:w="1253" w:type="dxa"/>
          </w:tcPr>
          <w:p w14:paraId="6E5E3E74" w14:textId="77777777" w:rsidR="007825B4" w:rsidRPr="006F4D85" w:rsidRDefault="007825B4" w:rsidP="0087545D">
            <w:pPr>
              <w:pStyle w:val="TAC"/>
            </w:pPr>
            <w:r w:rsidRPr="006F4D85">
              <w:t>5.2 for PC1; 3.5 for other PC</w:t>
            </w:r>
          </w:p>
        </w:tc>
        <w:tc>
          <w:tcPr>
            <w:tcW w:w="3072" w:type="dxa"/>
          </w:tcPr>
          <w:p w14:paraId="308EDED4" w14:textId="77777777" w:rsidR="007825B4" w:rsidRPr="006F4D85" w:rsidRDefault="007825B4" w:rsidP="0087545D">
            <w:pPr>
              <w:pStyle w:val="TAL"/>
              <w:rPr>
                <w:rFonts w:cs="Arial"/>
              </w:rPr>
            </w:pPr>
          </w:p>
        </w:tc>
      </w:tr>
    </w:tbl>
    <w:p w14:paraId="544B69DA" w14:textId="77777777" w:rsidR="007825B4" w:rsidRPr="006F4D85" w:rsidRDefault="007825B4" w:rsidP="007825B4"/>
    <w:p w14:paraId="6C28BBB7" w14:textId="77777777" w:rsidR="007825B4" w:rsidRPr="006F4D85" w:rsidRDefault="007825B4" w:rsidP="007825B4">
      <w:pPr>
        <w:pStyle w:val="TH"/>
      </w:pPr>
      <w:r w:rsidRPr="006F4D85">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68"/>
        <w:gridCol w:w="1098"/>
        <w:gridCol w:w="1013"/>
      </w:tblGrid>
      <w:tr w:rsidR="007825B4" w:rsidRPr="006F4D85" w14:paraId="3E958068" w14:textId="77777777" w:rsidTr="0087545D">
        <w:trPr>
          <w:cantSplit/>
          <w:trHeight w:val="150"/>
        </w:trPr>
        <w:tc>
          <w:tcPr>
            <w:tcW w:w="2626" w:type="dxa"/>
            <w:tcBorders>
              <w:top w:val="single" w:sz="4" w:space="0" w:color="auto"/>
              <w:left w:val="single" w:sz="4" w:space="0" w:color="auto"/>
              <w:bottom w:val="nil"/>
            </w:tcBorders>
            <w:shd w:val="clear" w:color="auto" w:fill="auto"/>
          </w:tcPr>
          <w:p w14:paraId="71B64E6B" w14:textId="77777777" w:rsidR="007825B4" w:rsidRPr="006F4D85" w:rsidRDefault="007825B4" w:rsidP="0087545D">
            <w:pPr>
              <w:pStyle w:val="TAH"/>
              <w:rPr>
                <w:rFonts w:cs="Arial"/>
              </w:rPr>
            </w:pPr>
            <w:r w:rsidRPr="006F4D85">
              <w:t>Parameter</w:t>
            </w:r>
          </w:p>
        </w:tc>
        <w:tc>
          <w:tcPr>
            <w:tcW w:w="876" w:type="dxa"/>
            <w:tcBorders>
              <w:top w:val="single" w:sz="4" w:space="0" w:color="auto"/>
              <w:bottom w:val="nil"/>
            </w:tcBorders>
            <w:shd w:val="clear" w:color="auto" w:fill="auto"/>
          </w:tcPr>
          <w:p w14:paraId="79EB5149" w14:textId="77777777" w:rsidR="007825B4" w:rsidRPr="006F4D85" w:rsidRDefault="007825B4" w:rsidP="0087545D">
            <w:pPr>
              <w:pStyle w:val="TAH"/>
              <w:rPr>
                <w:rFonts w:cs="Arial"/>
              </w:rPr>
            </w:pPr>
            <w:r w:rsidRPr="006F4D85">
              <w:t>Unit</w:t>
            </w:r>
          </w:p>
        </w:tc>
        <w:tc>
          <w:tcPr>
            <w:tcW w:w="1281" w:type="dxa"/>
            <w:tcBorders>
              <w:top w:val="single" w:sz="4" w:space="0" w:color="auto"/>
              <w:bottom w:val="nil"/>
            </w:tcBorders>
            <w:shd w:val="clear" w:color="auto" w:fill="auto"/>
          </w:tcPr>
          <w:p w14:paraId="539A4572" w14:textId="77777777" w:rsidR="007825B4" w:rsidRPr="006F4D85" w:rsidRDefault="007825B4" w:rsidP="0087545D">
            <w:pPr>
              <w:pStyle w:val="TAH"/>
            </w:pPr>
            <w:r w:rsidRPr="006F4D85">
              <w:rPr>
                <w:rFonts w:cs="Arial"/>
              </w:rPr>
              <w:t xml:space="preserve">Test </w:t>
            </w:r>
          </w:p>
        </w:tc>
        <w:tc>
          <w:tcPr>
            <w:tcW w:w="2052" w:type="dxa"/>
            <w:gridSpan w:val="2"/>
            <w:tcBorders>
              <w:top w:val="single" w:sz="4" w:space="0" w:color="auto"/>
            </w:tcBorders>
          </w:tcPr>
          <w:p w14:paraId="6066FDDB" w14:textId="77777777" w:rsidR="007825B4" w:rsidRPr="006F4D85" w:rsidRDefault="007825B4" w:rsidP="0087545D">
            <w:pPr>
              <w:pStyle w:val="TAH"/>
              <w:rPr>
                <w:rFonts w:cs="Arial"/>
              </w:rPr>
            </w:pPr>
            <w:r w:rsidRPr="006F4D85">
              <w:t>Cell 2</w:t>
            </w:r>
          </w:p>
        </w:tc>
        <w:tc>
          <w:tcPr>
            <w:tcW w:w="2111" w:type="dxa"/>
            <w:gridSpan w:val="2"/>
            <w:tcBorders>
              <w:top w:val="single" w:sz="4" w:space="0" w:color="auto"/>
              <w:right w:val="single" w:sz="4" w:space="0" w:color="auto"/>
            </w:tcBorders>
          </w:tcPr>
          <w:p w14:paraId="6A25936C" w14:textId="77777777" w:rsidR="007825B4" w:rsidRPr="006F4D85" w:rsidRDefault="007825B4" w:rsidP="0087545D">
            <w:pPr>
              <w:pStyle w:val="TAH"/>
              <w:rPr>
                <w:rFonts w:cs="Arial"/>
              </w:rPr>
            </w:pPr>
            <w:r w:rsidRPr="006F4D85">
              <w:t>Cell 3</w:t>
            </w:r>
          </w:p>
        </w:tc>
      </w:tr>
      <w:tr w:rsidR="007825B4" w:rsidRPr="006F4D85" w14:paraId="634CF84C"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086BFE63" w14:textId="77777777" w:rsidR="007825B4" w:rsidRPr="006F4D85" w:rsidRDefault="007825B4" w:rsidP="0087545D">
            <w:pPr>
              <w:pStyle w:val="TAH"/>
              <w:rPr>
                <w:rFonts w:cs="Arial"/>
              </w:rPr>
            </w:pPr>
          </w:p>
        </w:tc>
        <w:tc>
          <w:tcPr>
            <w:tcW w:w="876" w:type="dxa"/>
            <w:tcBorders>
              <w:top w:val="nil"/>
              <w:bottom w:val="single" w:sz="4" w:space="0" w:color="auto"/>
            </w:tcBorders>
            <w:shd w:val="clear" w:color="auto" w:fill="auto"/>
          </w:tcPr>
          <w:p w14:paraId="320ABEF5" w14:textId="77777777" w:rsidR="007825B4" w:rsidRPr="006F4D85" w:rsidRDefault="007825B4" w:rsidP="0087545D">
            <w:pPr>
              <w:pStyle w:val="TAH"/>
              <w:rPr>
                <w:rFonts w:cs="Arial"/>
              </w:rPr>
            </w:pPr>
          </w:p>
        </w:tc>
        <w:tc>
          <w:tcPr>
            <w:tcW w:w="1281" w:type="dxa"/>
            <w:tcBorders>
              <w:top w:val="nil"/>
              <w:bottom w:val="single" w:sz="4" w:space="0" w:color="auto"/>
            </w:tcBorders>
            <w:shd w:val="clear" w:color="auto" w:fill="auto"/>
          </w:tcPr>
          <w:p w14:paraId="614C902C" w14:textId="77777777" w:rsidR="007825B4" w:rsidRPr="006F4D85" w:rsidRDefault="007825B4" w:rsidP="0087545D">
            <w:pPr>
              <w:pStyle w:val="TAH"/>
            </w:pPr>
            <w:r w:rsidRPr="006F4D85">
              <w:rPr>
                <w:rFonts w:cs="Arial"/>
              </w:rPr>
              <w:t>configuration</w:t>
            </w:r>
          </w:p>
        </w:tc>
        <w:tc>
          <w:tcPr>
            <w:tcW w:w="984" w:type="dxa"/>
            <w:tcBorders>
              <w:bottom w:val="single" w:sz="4" w:space="0" w:color="auto"/>
            </w:tcBorders>
          </w:tcPr>
          <w:p w14:paraId="5143D9A6" w14:textId="77777777" w:rsidR="007825B4" w:rsidRPr="006F4D85" w:rsidRDefault="007825B4" w:rsidP="0087545D">
            <w:pPr>
              <w:pStyle w:val="TAH"/>
              <w:rPr>
                <w:rFonts w:cs="Arial"/>
              </w:rPr>
            </w:pPr>
            <w:r w:rsidRPr="006F4D85">
              <w:t>T1</w:t>
            </w:r>
          </w:p>
        </w:tc>
        <w:tc>
          <w:tcPr>
            <w:tcW w:w="1068" w:type="dxa"/>
            <w:tcBorders>
              <w:bottom w:val="single" w:sz="4" w:space="0" w:color="auto"/>
            </w:tcBorders>
          </w:tcPr>
          <w:p w14:paraId="3301A433" w14:textId="77777777" w:rsidR="007825B4" w:rsidRPr="006F4D85" w:rsidRDefault="007825B4" w:rsidP="0087545D">
            <w:pPr>
              <w:pStyle w:val="TAH"/>
              <w:rPr>
                <w:rFonts w:cs="Arial"/>
              </w:rPr>
            </w:pPr>
            <w:r w:rsidRPr="006F4D85">
              <w:t>T2</w:t>
            </w:r>
          </w:p>
        </w:tc>
        <w:tc>
          <w:tcPr>
            <w:tcW w:w="1098" w:type="dxa"/>
            <w:tcBorders>
              <w:bottom w:val="single" w:sz="4" w:space="0" w:color="auto"/>
            </w:tcBorders>
          </w:tcPr>
          <w:p w14:paraId="61050BC5" w14:textId="77777777" w:rsidR="007825B4" w:rsidRPr="006F4D85" w:rsidRDefault="007825B4" w:rsidP="0087545D">
            <w:pPr>
              <w:pStyle w:val="TAH"/>
              <w:rPr>
                <w:rFonts w:cs="Arial"/>
              </w:rPr>
            </w:pPr>
            <w:r w:rsidRPr="006F4D85">
              <w:t>T1</w:t>
            </w:r>
          </w:p>
        </w:tc>
        <w:tc>
          <w:tcPr>
            <w:tcW w:w="1013" w:type="dxa"/>
            <w:tcBorders>
              <w:bottom w:val="single" w:sz="4" w:space="0" w:color="auto"/>
            </w:tcBorders>
          </w:tcPr>
          <w:p w14:paraId="19A17D34" w14:textId="77777777" w:rsidR="007825B4" w:rsidRPr="006F4D85" w:rsidRDefault="007825B4" w:rsidP="0087545D">
            <w:pPr>
              <w:pStyle w:val="TAH"/>
              <w:rPr>
                <w:rFonts w:cs="Arial"/>
              </w:rPr>
            </w:pPr>
            <w:r w:rsidRPr="006F4D85">
              <w:t>T2</w:t>
            </w:r>
          </w:p>
        </w:tc>
      </w:tr>
      <w:tr w:rsidR="007825B4" w:rsidRPr="006F4D85" w14:paraId="1E79A356" w14:textId="77777777" w:rsidTr="0087545D">
        <w:trPr>
          <w:cantSplit/>
          <w:trHeight w:val="292"/>
        </w:trPr>
        <w:tc>
          <w:tcPr>
            <w:tcW w:w="2626" w:type="dxa"/>
            <w:tcBorders>
              <w:left w:val="single" w:sz="4" w:space="0" w:color="auto"/>
              <w:bottom w:val="single" w:sz="4" w:space="0" w:color="auto"/>
            </w:tcBorders>
          </w:tcPr>
          <w:p w14:paraId="1ADE7598" w14:textId="77777777" w:rsidR="007825B4" w:rsidRPr="006F4D85" w:rsidRDefault="007825B4" w:rsidP="0087545D">
            <w:pPr>
              <w:pStyle w:val="TAL"/>
              <w:rPr>
                <w:lang w:val="it-IT"/>
              </w:rPr>
            </w:pPr>
            <w:r w:rsidRPr="006F4D85">
              <w:rPr>
                <w:lang w:val="it-IT"/>
              </w:rPr>
              <w:t>AoA setup</w:t>
            </w:r>
          </w:p>
        </w:tc>
        <w:tc>
          <w:tcPr>
            <w:tcW w:w="876" w:type="dxa"/>
            <w:tcBorders>
              <w:bottom w:val="single" w:sz="4" w:space="0" w:color="auto"/>
            </w:tcBorders>
          </w:tcPr>
          <w:p w14:paraId="635216F7" w14:textId="77777777" w:rsidR="007825B4" w:rsidRPr="006F4D85" w:rsidRDefault="007825B4" w:rsidP="0087545D">
            <w:pPr>
              <w:pStyle w:val="TAC"/>
              <w:rPr>
                <w:lang w:val="it-IT"/>
              </w:rPr>
            </w:pPr>
          </w:p>
        </w:tc>
        <w:tc>
          <w:tcPr>
            <w:tcW w:w="1281" w:type="dxa"/>
            <w:tcBorders>
              <w:bottom w:val="single" w:sz="4" w:space="0" w:color="auto"/>
            </w:tcBorders>
          </w:tcPr>
          <w:p w14:paraId="5F47FE42" w14:textId="77777777" w:rsidR="007825B4" w:rsidRPr="006F4D85" w:rsidRDefault="007825B4" w:rsidP="0087545D">
            <w:pPr>
              <w:pStyle w:val="TAC"/>
            </w:pPr>
            <w:r w:rsidRPr="006F4D85">
              <w:rPr>
                <w:rFonts w:cs="Arial"/>
              </w:rPr>
              <w:t>Config 1,2,3,4,5,6</w:t>
            </w:r>
          </w:p>
        </w:tc>
        <w:tc>
          <w:tcPr>
            <w:tcW w:w="2052" w:type="dxa"/>
            <w:gridSpan w:val="2"/>
            <w:tcBorders>
              <w:bottom w:val="single" w:sz="4" w:space="0" w:color="auto"/>
            </w:tcBorders>
          </w:tcPr>
          <w:p w14:paraId="67F225D5" w14:textId="77777777" w:rsidR="007825B4" w:rsidRPr="006F4D85" w:rsidRDefault="007825B4" w:rsidP="0087545D">
            <w:pPr>
              <w:pStyle w:val="TAC"/>
              <w:rPr>
                <w:rFonts w:cs="v4.2.0"/>
              </w:rPr>
            </w:pPr>
            <w:r w:rsidRPr="006F4D85">
              <w:rPr>
                <w:rFonts w:cs="v4.2.0"/>
              </w:rPr>
              <w:t>NA</w:t>
            </w:r>
          </w:p>
        </w:tc>
        <w:tc>
          <w:tcPr>
            <w:tcW w:w="2111" w:type="dxa"/>
            <w:gridSpan w:val="2"/>
            <w:tcBorders>
              <w:bottom w:val="single" w:sz="4" w:space="0" w:color="auto"/>
            </w:tcBorders>
          </w:tcPr>
          <w:p w14:paraId="4FA23FE2" w14:textId="77777777" w:rsidR="007825B4" w:rsidRPr="006F4D85" w:rsidRDefault="007825B4" w:rsidP="0087545D">
            <w:pPr>
              <w:pStyle w:val="TAC"/>
              <w:rPr>
                <w:rFonts w:cs="v4.2.0"/>
              </w:rPr>
            </w:pPr>
            <w:r w:rsidRPr="006F4D85">
              <w:rPr>
                <w:rFonts w:cs="v4.2.0"/>
              </w:rPr>
              <w:t>Setup 1 as specified in clause A.3.15</w:t>
            </w:r>
          </w:p>
        </w:tc>
      </w:tr>
      <w:tr w:rsidR="007825B4" w:rsidRPr="006F4D85" w14:paraId="57E00B14" w14:textId="77777777" w:rsidTr="0087545D">
        <w:trPr>
          <w:cantSplit/>
          <w:trHeight w:val="292"/>
        </w:trPr>
        <w:tc>
          <w:tcPr>
            <w:tcW w:w="2626" w:type="dxa"/>
            <w:tcBorders>
              <w:left w:val="single" w:sz="4" w:space="0" w:color="auto"/>
              <w:bottom w:val="single" w:sz="4" w:space="0" w:color="auto"/>
            </w:tcBorders>
          </w:tcPr>
          <w:p w14:paraId="3B7BD2BD" w14:textId="77777777" w:rsidR="007825B4" w:rsidRPr="006F4D85" w:rsidRDefault="007825B4" w:rsidP="0087545D">
            <w:pPr>
              <w:pStyle w:val="TAL"/>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185074DA" w14:textId="77777777" w:rsidR="007825B4" w:rsidRPr="006F4D85" w:rsidRDefault="007825B4" w:rsidP="0087545D">
            <w:pPr>
              <w:pStyle w:val="TAC"/>
              <w:rPr>
                <w:lang w:val="it-IT"/>
              </w:rPr>
            </w:pPr>
          </w:p>
        </w:tc>
        <w:tc>
          <w:tcPr>
            <w:tcW w:w="1281" w:type="dxa"/>
            <w:tcBorders>
              <w:bottom w:val="single" w:sz="4" w:space="0" w:color="auto"/>
            </w:tcBorders>
          </w:tcPr>
          <w:p w14:paraId="619FA104" w14:textId="77777777" w:rsidR="007825B4" w:rsidRPr="006F4D85" w:rsidRDefault="007825B4" w:rsidP="0087545D">
            <w:pPr>
              <w:pStyle w:val="TAC"/>
            </w:pPr>
            <w:r w:rsidRPr="00736FBC">
              <w:t>Config 1,2,3,4,5,6</w:t>
            </w:r>
          </w:p>
        </w:tc>
        <w:tc>
          <w:tcPr>
            <w:tcW w:w="2052" w:type="dxa"/>
            <w:gridSpan w:val="2"/>
            <w:tcBorders>
              <w:bottom w:val="single" w:sz="4" w:space="0" w:color="auto"/>
            </w:tcBorders>
          </w:tcPr>
          <w:p w14:paraId="43F0FDC8" w14:textId="77777777" w:rsidR="007825B4" w:rsidRPr="006F4D85" w:rsidRDefault="007825B4" w:rsidP="0087545D">
            <w:pPr>
              <w:pStyle w:val="TAC"/>
              <w:rPr>
                <w:rFonts w:cs="v4.2.0"/>
              </w:rPr>
            </w:pPr>
            <w:r>
              <w:rPr>
                <w:rFonts w:cs="v4.2.0"/>
                <w:lang w:eastAsia="zh-CN"/>
              </w:rPr>
              <w:t>N/A</w:t>
            </w:r>
          </w:p>
        </w:tc>
        <w:tc>
          <w:tcPr>
            <w:tcW w:w="2111" w:type="dxa"/>
            <w:gridSpan w:val="2"/>
            <w:tcBorders>
              <w:bottom w:val="single" w:sz="4" w:space="0" w:color="auto"/>
            </w:tcBorders>
          </w:tcPr>
          <w:p w14:paraId="0F44A7A4" w14:textId="77777777" w:rsidR="007825B4" w:rsidRPr="006F4D85" w:rsidRDefault="007825B4" w:rsidP="0087545D">
            <w:pPr>
              <w:pStyle w:val="TAC"/>
              <w:rPr>
                <w:rFonts w:cs="v4.2.0"/>
              </w:rPr>
            </w:pPr>
            <w:r>
              <w:rPr>
                <w:rFonts w:cs="v4.2.0" w:hint="eastAsia"/>
                <w:lang w:eastAsia="zh-CN"/>
              </w:rPr>
              <w:t>R</w:t>
            </w:r>
            <w:r>
              <w:rPr>
                <w:rFonts w:cs="v4.2.0"/>
                <w:lang w:eastAsia="zh-CN"/>
              </w:rPr>
              <w:t>ough</w:t>
            </w:r>
          </w:p>
        </w:tc>
      </w:tr>
      <w:tr w:rsidR="007825B4" w:rsidRPr="006F4D85" w14:paraId="33B89F13" w14:textId="77777777" w:rsidTr="0087545D">
        <w:trPr>
          <w:cantSplit/>
          <w:trHeight w:val="292"/>
        </w:trPr>
        <w:tc>
          <w:tcPr>
            <w:tcW w:w="2626" w:type="dxa"/>
            <w:tcBorders>
              <w:left w:val="single" w:sz="4" w:space="0" w:color="auto"/>
              <w:bottom w:val="single" w:sz="4" w:space="0" w:color="auto"/>
            </w:tcBorders>
          </w:tcPr>
          <w:p w14:paraId="4915E990" w14:textId="77777777" w:rsidR="007825B4" w:rsidRPr="006F4D85" w:rsidRDefault="007825B4" w:rsidP="0087545D">
            <w:pPr>
              <w:pStyle w:val="TAL"/>
              <w:rPr>
                <w:lang w:val="it-IT"/>
              </w:rPr>
            </w:pPr>
            <w:r w:rsidRPr="006F4D85">
              <w:rPr>
                <w:lang w:val="it-IT"/>
              </w:rPr>
              <w:t>NR RF Channel Number</w:t>
            </w:r>
          </w:p>
        </w:tc>
        <w:tc>
          <w:tcPr>
            <w:tcW w:w="876" w:type="dxa"/>
            <w:tcBorders>
              <w:bottom w:val="single" w:sz="4" w:space="0" w:color="auto"/>
            </w:tcBorders>
          </w:tcPr>
          <w:p w14:paraId="68AE1758" w14:textId="77777777" w:rsidR="007825B4" w:rsidRPr="006F4D85" w:rsidRDefault="007825B4" w:rsidP="0087545D">
            <w:pPr>
              <w:pStyle w:val="TAC"/>
              <w:rPr>
                <w:lang w:val="it-IT"/>
              </w:rPr>
            </w:pPr>
          </w:p>
        </w:tc>
        <w:tc>
          <w:tcPr>
            <w:tcW w:w="1281" w:type="dxa"/>
            <w:tcBorders>
              <w:bottom w:val="single" w:sz="4" w:space="0" w:color="auto"/>
            </w:tcBorders>
          </w:tcPr>
          <w:p w14:paraId="79C28998" w14:textId="77777777" w:rsidR="007825B4" w:rsidRPr="006F4D85" w:rsidRDefault="007825B4" w:rsidP="0087545D">
            <w:pPr>
              <w:pStyle w:val="TAC"/>
              <w:rPr>
                <w:rFonts w:cs="v4.2.0"/>
              </w:rPr>
            </w:pPr>
            <w:r w:rsidRPr="006F4D85">
              <w:t>Config 1,2,3,4,5,6</w:t>
            </w:r>
          </w:p>
        </w:tc>
        <w:tc>
          <w:tcPr>
            <w:tcW w:w="2052" w:type="dxa"/>
            <w:gridSpan w:val="2"/>
            <w:tcBorders>
              <w:bottom w:val="single" w:sz="4" w:space="0" w:color="auto"/>
            </w:tcBorders>
          </w:tcPr>
          <w:p w14:paraId="37258B5F" w14:textId="77777777" w:rsidR="007825B4" w:rsidRPr="006F4D85" w:rsidRDefault="007825B4" w:rsidP="0087545D">
            <w:pPr>
              <w:pStyle w:val="TAC"/>
            </w:pPr>
            <w:r w:rsidRPr="006F4D85">
              <w:rPr>
                <w:rFonts w:cs="v4.2.0"/>
              </w:rPr>
              <w:t>1</w:t>
            </w:r>
          </w:p>
        </w:tc>
        <w:tc>
          <w:tcPr>
            <w:tcW w:w="2111" w:type="dxa"/>
            <w:gridSpan w:val="2"/>
            <w:tcBorders>
              <w:bottom w:val="single" w:sz="4" w:space="0" w:color="auto"/>
            </w:tcBorders>
          </w:tcPr>
          <w:p w14:paraId="36609ECB" w14:textId="77777777" w:rsidR="007825B4" w:rsidRPr="006F4D85" w:rsidRDefault="007825B4" w:rsidP="0087545D">
            <w:pPr>
              <w:pStyle w:val="TAC"/>
            </w:pPr>
            <w:r w:rsidRPr="006F4D85">
              <w:rPr>
                <w:rFonts w:cs="v4.2.0"/>
              </w:rPr>
              <w:t>2</w:t>
            </w:r>
          </w:p>
        </w:tc>
      </w:tr>
      <w:tr w:rsidR="007825B4" w:rsidRPr="006F4D85" w14:paraId="26AA501A" w14:textId="77777777" w:rsidTr="0087545D">
        <w:trPr>
          <w:cantSplit/>
          <w:trHeight w:val="150"/>
        </w:trPr>
        <w:tc>
          <w:tcPr>
            <w:tcW w:w="2626" w:type="dxa"/>
            <w:tcBorders>
              <w:left w:val="single" w:sz="4" w:space="0" w:color="auto"/>
              <w:bottom w:val="nil"/>
            </w:tcBorders>
            <w:shd w:val="clear" w:color="auto" w:fill="auto"/>
          </w:tcPr>
          <w:p w14:paraId="4CBB60C3" w14:textId="77777777" w:rsidR="007825B4" w:rsidRPr="006F4D85" w:rsidRDefault="007825B4" w:rsidP="0087545D">
            <w:pPr>
              <w:pStyle w:val="TAL"/>
              <w:rPr>
                <w:lang w:val="en-US"/>
              </w:rPr>
            </w:pPr>
            <w:r w:rsidRPr="006F4D85">
              <w:rPr>
                <w:lang w:val="en-US"/>
              </w:rPr>
              <w:t>Duplex mode</w:t>
            </w:r>
          </w:p>
        </w:tc>
        <w:tc>
          <w:tcPr>
            <w:tcW w:w="876" w:type="dxa"/>
          </w:tcPr>
          <w:p w14:paraId="4B7BEFE8" w14:textId="77777777" w:rsidR="007825B4" w:rsidRPr="006F4D85" w:rsidRDefault="007825B4" w:rsidP="0087545D">
            <w:pPr>
              <w:pStyle w:val="TAC"/>
              <w:rPr>
                <w:rFonts w:cs="v4.2.0"/>
              </w:rPr>
            </w:pPr>
          </w:p>
        </w:tc>
        <w:tc>
          <w:tcPr>
            <w:tcW w:w="1281" w:type="dxa"/>
            <w:tcBorders>
              <w:bottom w:val="single" w:sz="4" w:space="0" w:color="auto"/>
            </w:tcBorders>
          </w:tcPr>
          <w:p w14:paraId="6CAF73AA" w14:textId="77777777" w:rsidR="007825B4" w:rsidRPr="006F4D85" w:rsidRDefault="007825B4" w:rsidP="0087545D">
            <w:pPr>
              <w:pStyle w:val="TAC"/>
              <w:rPr>
                <w:lang w:val="en-US"/>
              </w:rPr>
            </w:pPr>
            <w:r w:rsidRPr="006F4D85">
              <w:t>Config 1,4</w:t>
            </w:r>
          </w:p>
        </w:tc>
        <w:tc>
          <w:tcPr>
            <w:tcW w:w="2052" w:type="dxa"/>
            <w:gridSpan w:val="2"/>
            <w:tcBorders>
              <w:bottom w:val="single" w:sz="4" w:space="0" w:color="auto"/>
            </w:tcBorders>
          </w:tcPr>
          <w:p w14:paraId="21F53F8A" w14:textId="77777777" w:rsidR="007825B4" w:rsidRPr="006F4D85" w:rsidRDefault="007825B4" w:rsidP="0087545D">
            <w:pPr>
              <w:pStyle w:val="TAC"/>
              <w:rPr>
                <w:lang w:val="en-US"/>
              </w:rPr>
            </w:pPr>
            <w:r w:rsidRPr="006F4D85">
              <w:rPr>
                <w:lang w:val="en-US"/>
              </w:rPr>
              <w:t>FDD</w:t>
            </w:r>
          </w:p>
        </w:tc>
        <w:tc>
          <w:tcPr>
            <w:tcW w:w="2111" w:type="dxa"/>
            <w:gridSpan w:val="2"/>
            <w:tcBorders>
              <w:bottom w:val="single" w:sz="4" w:space="0" w:color="auto"/>
            </w:tcBorders>
          </w:tcPr>
          <w:p w14:paraId="5893517F" w14:textId="77777777" w:rsidR="007825B4" w:rsidRPr="006F4D85" w:rsidRDefault="007825B4" w:rsidP="0087545D">
            <w:pPr>
              <w:pStyle w:val="TAC"/>
              <w:rPr>
                <w:lang w:val="en-US"/>
              </w:rPr>
            </w:pPr>
            <w:r w:rsidRPr="006F4D85">
              <w:rPr>
                <w:lang w:val="en-US"/>
              </w:rPr>
              <w:t>TDD</w:t>
            </w:r>
          </w:p>
        </w:tc>
      </w:tr>
      <w:tr w:rsidR="007825B4" w:rsidRPr="006F4D85" w14:paraId="48B920FA"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6ECFBC8D" w14:textId="77777777" w:rsidR="007825B4" w:rsidRPr="006F4D85" w:rsidRDefault="007825B4" w:rsidP="0087545D">
            <w:pPr>
              <w:pStyle w:val="TAL"/>
              <w:rPr>
                <w:bCs/>
              </w:rPr>
            </w:pPr>
          </w:p>
        </w:tc>
        <w:tc>
          <w:tcPr>
            <w:tcW w:w="876" w:type="dxa"/>
          </w:tcPr>
          <w:p w14:paraId="32815586" w14:textId="77777777" w:rsidR="007825B4" w:rsidRPr="006F4D85" w:rsidRDefault="007825B4" w:rsidP="0087545D">
            <w:pPr>
              <w:pStyle w:val="TAC"/>
              <w:rPr>
                <w:rFonts w:cs="v4.2.0"/>
              </w:rPr>
            </w:pPr>
          </w:p>
        </w:tc>
        <w:tc>
          <w:tcPr>
            <w:tcW w:w="1281" w:type="dxa"/>
            <w:tcBorders>
              <w:bottom w:val="single" w:sz="4" w:space="0" w:color="auto"/>
            </w:tcBorders>
          </w:tcPr>
          <w:p w14:paraId="26BAC987" w14:textId="77777777" w:rsidR="007825B4" w:rsidRPr="006F4D85" w:rsidRDefault="007825B4" w:rsidP="0087545D">
            <w:pPr>
              <w:pStyle w:val="TAC"/>
              <w:rPr>
                <w:lang w:val="en-US"/>
              </w:rPr>
            </w:pPr>
            <w:r w:rsidRPr="006F4D85">
              <w:t>Config 2,3,5,6</w:t>
            </w:r>
          </w:p>
        </w:tc>
        <w:tc>
          <w:tcPr>
            <w:tcW w:w="2052" w:type="dxa"/>
            <w:gridSpan w:val="2"/>
            <w:tcBorders>
              <w:bottom w:val="single" w:sz="4" w:space="0" w:color="auto"/>
            </w:tcBorders>
          </w:tcPr>
          <w:p w14:paraId="66D1FD55" w14:textId="77777777" w:rsidR="007825B4" w:rsidRPr="006F4D85" w:rsidRDefault="007825B4" w:rsidP="0087545D">
            <w:pPr>
              <w:pStyle w:val="TAC"/>
              <w:rPr>
                <w:lang w:val="en-US"/>
              </w:rPr>
            </w:pPr>
            <w:r w:rsidRPr="006F4D85">
              <w:rPr>
                <w:lang w:val="en-US"/>
              </w:rPr>
              <w:t>TDD</w:t>
            </w:r>
          </w:p>
        </w:tc>
        <w:tc>
          <w:tcPr>
            <w:tcW w:w="2111" w:type="dxa"/>
            <w:gridSpan w:val="2"/>
            <w:tcBorders>
              <w:bottom w:val="single" w:sz="4" w:space="0" w:color="auto"/>
            </w:tcBorders>
          </w:tcPr>
          <w:p w14:paraId="20F0960C" w14:textId="77777777" w:rsidR="007825B4" w:rsidRPr="006F4D85" w:rsidRDefault="007825B4" w:rsidP="0087545D">
            <w:pPr>
              <w:pStyle w:val="TAC"/>
              <w:rPr>
                <w:lang w:val="en-US"/>
              </w:rPr>
            </w:pPr>
            <w:r w:rsidRPr="006F4D85">
              <w:rPr>
                <w:lang w:val="en-US"/>
              </w:rPr>
              <w:t>TDD</w:t>
            </w:r>
          </w:p>
        </w:tc>
      </w:tr>
      <w:tr w:rsidR="007825B4" w:rsidRPr="006F4D85" w14:paraId="188C38D7" w14:textId="77777777" w:rsidTr="0087545D">
        <w:trPr>
          <w:cantSplit/>
          <w:trHeight w:val="150"/>
        </w:trPr>
        <w:tc>
          <w:tcPr>
            <w:tcW w:w="2626" w:type="dxa"/>
            <w:tcBorders>
              <w:left w:val="single" w:sz="4" w:space="0" w:color="auto"/>
              <w:bottom w:val="nil"/>
            </w:tcBorders>
            <w:shd w:val="clear" w:color="auto" w:fill="auto"/>
          </w:tcPr>
          <w:p w14:paraId="0132EFC4" w14:textId="77777777" w:rsidR="007825B4" w:rsidRPr="006F4D85" w:rsidRDefault="007825B4" w:rsidP="0087545D">
            <w:pPr>
              <w:pStyle w:val="TAL"/>
            </w:pPr>
            <w:proofErr w:type="spellStart"/>
            <w:r w:rsidRPr="006F4D85">
              <w:rPr>
                <w:bCs/>
              </w:rPr>
              <w:t>BW</w:t>
            </w:r>
            <w:r w:rsidRPr="006F4D85">
              <w:rPr>
                <w:vertAlign w:val="subscript"/>
              </w:rPr>
              <w:t>channel</w:t>
            </w:r>
            <w:proofErr w:type="spellEnd"/>
          </w:p>
        </w:tc>
        <w:tc>
          <w:tcPr>
            <w:tcW w:w="876" w:type="dxa"/>
            <w:vMerge w:val="restart"/>
          </w:tcPr>
          <w:p w14:paraId="1A24D69F" w14:textId="77777777" w:rsidR="007825B4" w:rsidRPr="006F4D85" w:rsidRDefault="007825B4" w:rsidP="0087545D">
            <w:pPr>
              <w:pStyle w:val="TAC"/>
            </w:pPr>
            <w:r w:rsidRPr="006F4D85">
              <w:rPr>
                <w:rFonts w:cs="v4.2.0"/>
              </w:rPr>
              <w:t>MHz</w:t>
            </w:r>
          </w:p>
        </w:tc>
        <w:tc>
          <w:tcPr>
            <w:tcW w:w="1281" w:type="dxa"/>
            <w:tcBorders>
              <w:bottom w:val="single" w:sz="4" w:space="0" w:color="auto"/>
            </w:tcBorders>
          </w:tcPr>
          <w:p w14:paraId="124A4FE2" w14:textId="77777777" w:rsidR="007825B4" w:rsidRPr="006F4D85" w:rsidRDefault="007825B4" w:rsidP="0087545D">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47E73FF8" w14:textId="77777777" w:rsidR="007825B4" w:rsidRPr="006F4D85" w:rsidRDefault="007825B4" w:rsidP="0087545D">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11" w:type="dxa"/>
            <w:gridSpan w:val="2"/>
            <w:tcBorders>
              <w:bottom w:val="single" w:sz="4" w:space="0" w:color="auto"/>
            </w:tcBorders>
          </w:tcPr>
          <w:p w14:paraId="0D8DEB65" w14:textId="77777777" w:rsidR="007825B4" w:rsidRPr="006F4D85" w:rsidRDefault="007825B4" w:rsidP="0087545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6F06F103" w14:textId="77777777" w:rsidTr="0087545D">
        <w:trPr>
          <w:cantSplit/>
          <w:trHeight w:val="150"/>
        </w:trPr>
        <w:tc>
          <w:tcPr>
            <w:tcW w:w="2626" w:type="dxa"/>
            <w:tcBorders>
              <w:top w:val="nil"/>
              <w:left w:val="single" w:sz="4" w:space="0" w:color="auto"/>
              <w:bottom w:val="nil"/>
            </w:tcBorders>
            <w:shd w:val="clear" w:color="auto" w:fill="auto"/>
          </w:tcPr>
          <w:p w14:paraId="566D5DF4" w14:textId="77777777" w:rsidR="007825B4" w:rsidRPr="006F4D85" w:rsidRDefault="007825B4" w:rsidP="0087545D">
            <w:pPr>
              <w:pStyle w:val="TAL"/>
              <w:rPr>
                <w:bCs/>
              </w:rPr>
            </w:pPr>
          </w:p>
        </w:tc>
        <w:tc>
          <w:tcPr>
            <w:tcW w:w="876" w:type="dxa"/>
            <w:vMerge/>
          </w:tcPr>
          <w:p w14:paraId="3CBA4F47" w14:textId="77777777" w:rsidR="007825B4" w:rsidRPr="006F4D85" w:rsidRDefault="007825B4" w:rsidP="0087545D">
            <w:pPr>
              <w:pStyle w:val="TAC"/>
              <w:rPr>
                <w:rFonts w:cs="v4.2.0"/>
              </w:rPr>
            </w:pPr>
          </w:p>
        </w:tc>
        <w:tc>
          <w:tcPr>
            <w:tcW w:w="1281" w:type="dxa"/>
            <w:tcBorders>
              <w:bottom w:val="single" w:sz="4" w:space="0" w:color="auto"/>
            </w:tcBorders>
          </w:tcPr>
          <w:p w14:paraId="52803760" w14:textId="77777777" w:rsidR="007825B4" w:rsidRPr="006F4D85" w:rsidRDefault="007825B4" w:rsidP="0087545D">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1BD93CE3" w14:textId="77777777" w:rsidR="007825B4" w:rsidRPr="006F4D85" w:rsidRDefault="007825B4" w:rsidP="0087545D">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11" w:type="dxa"/>
            <w:gridSpan w:val="2"/>
            <w:tcBorders>
              <w:bottom w:val="single" w:sz="4" w:space="0" w:color="auto"/>
            </w:tcBorders>
          </w:tcPr>
          <w:p w14:paraId="7801903A" w14:textId="77777777" w:rsidR="007825B4" w:rsidRPr="006F4D85" w:rsidRDefault="007825B4"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6C0BD3F2"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7858E850" w14:textId="77777777" w:rsidR="007825B4" w:rsidRPr="006F4D85" w:rsidRDefault="007825B4" w:rsidP="0087545D">
            <w:pPr>
              <w:pStyle w:val="TAL"/>
              <w:rPr>
                <w:bCs/>
              </w:rPr>
            </w:pPr>
          </w:p>
        </w:tc>
        <w:tc>
          <w:tcPr>
            <w:tcW w:w="876" w:type="dxa"/>
            <w:vMerge/>
            <w:tcBorders>
              <w:bottom w:val="single" w:sz="4" w:space="0" w:color="auto"/>
            </w:tcBorders>
          </w:tcPr>
          <w:p w14:paraId="05D53862" w14:textId="77777777" w:rsidR="007825B4" w:rsidRPr="006F4D85" w:rsidRDefault="007825B4" w:rsidP="0087545D">
            <w:pPr>
              <w:pStyle w:val="TAC"/>
              <w:rPr>
                <w:rFonts w:cs="v4.2.0"/>
              </w:rPr>
            </w:pPr>
          </w:p>
        </w:tc>
        <w:tc>
          <w:tcPr>
            <w:tcW w:w="1281" w:type="dxa"/>
            <w:tcBorders>
              <w:bottom w:val="single" w:sz="4" w:space="0" w:color="auto"/>
            </w:tcBorders>
          </w:tcPr>
          <w:p w14:paraId="5FE0A9B1" w14:textId="77777777" w:rsidR="007825B4" w:rsidRPr="006F4D85" w:rsidRDefault="007825B4" w:rsidP="0087545D">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48DADDF1" w14:textId="77777777" w:rsidR="007825B4" w:rsidRPr="006F4D85" w:rsidRDefault="007825B4" w:rsidP="0087545D">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11" w:type="dxa"/>
            <w:gridSpan w:val="2"/>
            <w:tcBorders>
              <w:bottom w:val="single" w:sz="4" w:space="0" w:color="auto"/>
            </w:tcBorders>
          </w:tcPr>
          <w:p w14:paraId="0F813CF2" w14:textId="77777777" w:rsidR="007825B4" w:rsidRPr="006F4D85" w:rsidRDefault="007825B4"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42391684" w14:textId="77777777" w:rsidTr="0087545D">
        <w:trPr>
          <w:cantSplit/>
          <w:trHeight w:val="81"/>
        </w:trPr>
        <w:tc>
          <w:tcPr>
            <w:tcW w:w="2626" w:type="dxa"/>
            <w:tcBorders>
              <w:left w:val="single" w:sz="4" w:space="0" w:color="auto"/>
              <w:bottom w:val="nil"/>
            </w:tcBorders>
            <w:shd w:val="clear" w:color="auto" w:fill="auto"/>
          </w:tcPr>
          <w:p w14:paraId="1CCEE86C" w14:textId="77777777" w:rsidR="007825B4" w:rsidRPr="006F4D85" w:rsidRDefault="007825B4" w:rsidP="0087545D">
            <w:pPr>
              <w:pStyle w:val="TAL"/>
              <w:rPr>
                <w:bCs/>
              </w:rPr>
            </w:pPr>
            <w:r w:rsidRPr="006F4D85">
              <w:rPr>
                <w:lang w:val="en-US"/>
              </w:rPr>
              <w:t>BWP BW</w:t>
            </w:r>
          </w:p>
        </w:tc>
        <w:tc>
          <w:tcPr>
            <w:tcW w:w="876" w:type="dxa"/>
            <w:vMerge w:val="restart"/>
          </w:tcPr>
          <w:p w14:paraId="48B7344D" w14:textId="77777777" w:rsidR="007825B4" w:rsidRPr="006F4D85" w:rsidRDefault="007825B4" w:rsidP="0087545D">
            <w:pPr>
              <w:pStyle w:val="TAC"/>
            </w:pPr>
            <w:r w:rsidRPr="006F4D85">
              <w:t>MHz</w:t>
            </w:r>
          </w:p>
        </w:tc>
        <w:tc>
          <w:tcPr>
            <w:tcW w:w="1281" w:type="dxa"/>
            <w:tcBorders>
              <w:bottom w:val="single" w:sz="4" w:space="0" w:color="auto"/>
            </w:tcBorders>
          </w:tcPr>
          <w:p w14:paraId="375E493C" w14:textId="77777777" w:rsidR="007825B4" w:rsidRPr="006F4D85" w:rsidRDefault="007825B4" w:rsidP="0087545D">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372C65C7" w14:textId="77777777" w:rsidR="007825B4" w:rsidRPr="006F4D85" w:rsidRDefault="007825B4" w:rsidP="0087545D">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11" w:type="dxa"/>
            <w:gridSpan w:val="2"/>
            <w:tcBorders>
              <w:bottom w:val="single" w:sz="4" w:space="0" w:color="auto"/>
            </w:tcBorders>
          </w:tcPr>
          <w:p w14:paraId="3D495B1C" w14:textId="77777777" w:rsidR="007825B4" w:rsidRPr="006F4D85" w:rsidRDefault="007825B4" w:rsidP="0087545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1D0B1246" w14:textId="77777777" w:rsidTr="0087545D">
        <w:trPr>
          <w:cantSplit/>
          <w:trHeight w:val="87"/>
        </w:trPr>
        <w:tc>
          <w:tcPr>
            <w:tcW w:w="2626" w:type="dxa"/>
            <w:tcBorders>
              <w:top w:val="nil"/>
              <w:left w:val="single" w:sz="4" w:space="0" w:color="auto"/>
              <w:bottom w:val="nil"/>
            </w:tcBorders>
            <w:shd w:val="clear" w:color="auto" w:fill="auto"/>
          </w:tcPr>
          <w:p w14:paraId="23219B86" w14:textId="77777777" w:rsidR="007825B4" w:rsidRPr="006F4D85" w:rsidRDefault="007825B4" w:rsidP="0087545D">
            <w:pPr>
              <w:pStyle w:val="TAL"/>
              <w:rPr>
                <w:bCs/>
              </w:rPr>
            </w:pPr>
          </w:p>
        </w:tc>
        <w:tc>
          <w:tcPr>
            <w:tcW w:w="876" w:type="dxa"/>
            <w:vMerge/>
          </w:tcPr>
          <w:p w14:paraId="5B5827CA" w14:textId="77777777" w:rsidR="007825B4" w:rsidRPr="006F4D85" w:rsidRDefault="007825B4" w:rsidP="0087545D">
            <w:pPr>
              <w:pStyle w:val="TAC"/>
            </w:pPr>
          </w:p>
        </w:tc>
        <w:tc>
          <w:tcPr>
            <w:tcW w:w="1281" w:type="dxa"/>
            <w:tcBorders>
              <w:bottom w:val="single" w:sz="4" w:space="0" w:color="auto"/>
            </w:tcBorders>
          </w:tcPr>
          <w:p w14:paraId="5FFB4E7E" w14:textId="77777777" w:rsidR="007825B4" w:rsidRPr="006F4D85" w:rsidRDefault="007825B4" w:rsidP="0087545D">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46FF1702" w14:textId="77777777" w:rsidR="007825B4" w:rsidRPr="006F4D85" w:rsidRDefault="007825B4" w:rsidP="0087545D">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11" w:type="dxa"/>
            <w:gridSpan w:val="2"/>
            <w:tcBorders>
              <w:bottom w:val="single" w:sz="4" w:space="0" w:color="auto"/>
            </w:tcBorders>
          </w:tcPr>
          <w:p w14:paraId="43227C65" w14:textId="77777777" w:rsidR="007825B4" w:rsidRPr="006F4D85" w:rsidRDefault="007825B4"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4806F19B" w14:textId="77777777" w:rsidTr="0087545D">
        <w:trPr>
          <w:cantSplit/>
          <w:trHeight w:val="36"/>
        </w:trPr>
        <w:tc>
          <w:tcPr>
            <w:tcW w:w="2626" w:type="dxa"/>
            <w:tcBorders>
              <w:top w:val="nil"/>
              <w:left w:val="single" w:sz="4" w:space="0" w:color="auto"/>
              <w:bottom w:val="single" w:sz="4" w:space="0" w:color="auto"/>
            </w:tcBorders>
            <w:shd w:val="clear" w:color="auto" w:fill="auto"/>
          </w:tcPr>
          <w:p w14:paraId="4CC8CA44" w14:textId="77777777" w:rsidR="007825B4" w:rsidRPr="006F4D85" w:rsidRDefault="007825B4" w:rsidP="0087545D">
            <w:pPr>
              <w:pStyle w:val="TAL"/>
              <w:rPr>
                <w:bCs/>
              </w:rPr>
            </w:pPr>
          </w:p>
        </w:tc>
        <w:tc>
          <w:tcPr>
            <w:tcW w:w="876" w:type="dxa"/>
            <w:vMerge/>
            <w:tcBorders>
              <w:bottom w:val="single" w:sz="4" w:space="0" w:color="auto"/>
            </w:tcBorders>
          </w:tcPr>
          <w:p w14:paraId="4E046D71" w14:textId="77777777" w:rsidR="007825B4" w:rsidRPr="006F4D85" w:rsidRDefault="007825B4" w:rsidP="0087545D">
            <w:pPr>
              <w:pStyle w:val="TAC"/>
            </w:pPr>
          </w:p>
        </w:tc>
        <w:tc>
          <w:tcPr>
            <w:tcW w:w="1281" w:type="dxa"/>
            <w:tcBorders>
              <w:bottom w:val="single" w:sz="4" w:space="0" w:color="auto"/>
            </w:tcBorders>
          </w:tcPr>
          <w:p w14:paraId="1AE7609E" w14:textId="77777777" w:rsidR="007825B4" w:rsidRPr="006F4D85" w:rsidRDefault="007825B4" w:rsidP="0087545D">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39725BB3" w14:textId="77777777" w:rsidR="007825B4" w:rsidRPr="006F4D85" w:rsidRDefault="007825B4" w:rsidP="0087545D">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11" w:type="dxa"/>
            <w:gridSpan w:val="2"/>
            <w:tcBorders>
              <w:bottom w:val="single" w:sz="4" w:space="0" w:color="auto"/>
            </w:tcBorders>
          </w:tcPr>
          <w:p w14:paraId="7334B4BF" w14:textId="77777777" w:rsidR="007825B4" w:rsidRPr="006F4D85" w:rsidRDefault="007825B4"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4C3174" w:rsidRPr="004D1FDA" w14:paraId="1D43A135" w14:textId="77777777" w:rsidTr="002C0968">
        <w:trPr>
          <w:cantSplit/>
          <w:trHeight w:val="36"/>
          <w:ins w:id="177" w:author="Anritsu" w:date="2021-08-15T15:41:00Z"/>
        </w:trPr>
        <w:tc>
          <w:tcPr>
            <w:tcW w:w="2626" w:type="dxa"/>
            <w:vMerge w:val="restart"/>
            <w:tcBorders>
              <w:top w:val="nil"/>
              <w:left w:val="single" w:sz="4" w:space="0" w:color="auto"/>
              <w:right w:val="single" w:sz="4" w:space="0" w:color="auto"/>
            </w:tcBorders>
            <w:shd w:val="clear" w:color="auto" w:fill="auto"/>
          </w:tcPr>
          <w:p w14:paraId="36311455" w14:textId="77777777" w:rsidR="004C3174" w:rsidRPr="00EC61C3" w:rsidRDefault="004C3174" w:rsidP="002C0968">
            <w:pPr>
              <w:pStyle w:val="TAL"/>
              <w:rPr>
                <w:ins w:id="178" w:author="Anritsu" w:date="2021-08-15T15:41:00Z"/>
                <w:bCs/>
              </w:rPr>
            </w:pPr>
            <w:ins w:id="179" w:author="Anritsu" w:date="2021-08-15T15:41:00Z">
              <w:r>
                <w:rPr>
                  <w:rFonts w:hint="eastAsia"/>
                  <w:bCs/>
                </w:rPr>
                <w:t>D</w:t>
              </w:r>
              <w:r>
                <w:rPr>
                  <w:bCs/>
                </w:rPr>
                <w:t>ata RBs allocated</w:t>
              </w:r>
            </w:ins>
          </w:p>
        </w:tc>
        <w:tc>
          <w:tcPr>
            <w:tcW w:w="876" w:type="dxa"/>
            <w:vMerge w:val="restart"/>
            <w:tcBorders>
              <w:bottom w:val="single" w:sz="4" w:space="0" w:color="auto"/>
            </w:tcBorders>
          </w:tcPr>
          <w:p w14:paraId="13E5CD29" w14:textId="77777777" w:rsidR="004C3174" w:rsidRPr="00EC61C3" w:rsidRDefault="004C3174" w:rsidP="002C0968">
            <w:pPr>
              <w:pStyle w:val="TAC"/>
              <w:keepNext w:val="0"/>
              <w:rPr>
                <w:ins w:id="180" w:author="Anritsu" w:date="2021-08-15T15:41:00Z"/>
              </w:rPr>
            </w:pPr>
          </w:p>
        </w:tc>
        <w:tc>
          <w:tcPr>
            <w:tcW w:w="1281" w:type="dxa"/>
            <w:tcBorders>
              <w:top w:val="single" w:sz="4" w:space="0" w:color="auto"/>
              <w:left w:val="single" w:sz="4" w:space="0" w:color="auto"/>
              <w:bottom w:val="single" w:sz="4" w:space="0" w:color="auto"/>
              <w:right w:val="single" w:sz="4" w:space="0" w:color="auto"/>
            </w:tcBorders>
          </w:tcPr>
          <w:p w14:paraId="71FC4DEC" w14:textId="77777777" w:rsidR="004C3174" w:rsidRPr="00EC61C3" w:rsidRDefault="004C3174" w:rsidP="002C0968">
            <w:pPr>
              <w:pStyle w:val="TAC"/>
              <w:rPr>
                <w:ins w:id="181" w:author="Anritsu" w:date="2021-08-15T15:41:00Z"/>
              </w:rPr>
            </w:pPr>
            <w:ins w:id="182" w:author="Anritsu" w:date="2021-08-15T15:41:00Z">
              <w:r w:rsidRPr="00EC61C3">
                <w:t>Config</w:t>
              </w:r>
              <w:r w:rsidRPr="004D1FDA">
                <w:t xml:space="preserve"> 1,4</w:t>
              </w:r>
            </w:ins>
          </w:p>
        </w:tc>
        <w:tc>
          <w:tcPr>
            <w:tcW w:w="2052" w:type="dxa"/>
            <w:gridSpan w:val="2"/>
            <w:tcBorders>
              <w:top w:val="single" w:sz="4" w:space="0" w:color="auto"/>
              <w:left w:val="single" w:sz="4" w:space="0" w:color="auto"/>
              <w:bottom w:val="single" w:sz="4" w:space="0" w:color="auto"/>
              <w:right w:val="single" w:sz="4" w:space="0" w:color="auto"/>
            </w:tcBorders>
          </w:tcPr>
          <w:p w14:paraId="77464121" w14:textId="77777777" w:rsidR="004C3174" w:rsidRPr="004D1FDA" w:rsidRDefault="004C3174" w:rsidP="002C0968">
            <w:pPr>
              <w:pStyle w:val="TAC"/>
              <w:rPr>
                <w:ins w:id="183" w:author="Anritsu" w:date="2021-08-15T15:41:00Z"/>
              </w:rPr>
            </w:pPr>
            <w:ins w:id="184" w:author="Anritsu" w:date="2021-08-15T15:41:00Z">
              <w:r w:rsidRPr="004D1FDA">
                <w:rPr>
                  <w:rFonts w:hint="eastAsia"/>
                </w:rPr>
                <w:t>5</w:t>
              </w:r>
              <w:r w:rsidRPr="004D1FDA">
                <w:t>2</w:t>
              </w:r>
            </w:ins>
          </w:p>
        </w:tc>
        <w:tc>
          <w:tcPr>
            <w:tcW w:w="2111" w:type="dxa"/>
            <w:gridSpan w:val="2"/>
            <w:tcBorders>
              <w:top w:val="single" w:sz="4" w:space="0" w:color="auto"/>
              <w:left w:val="single" w:sz="4" w:space="0" w:color="auto"/>
              <w:bottom w:val="single" w:sz="4" w:space="0" w:color="auto"/>
              <w:right w:val="single" w:sz="4" w:space="0" w:color="auto"/>
            </w:tcBorders>
          </w:tcPr>
          <w:p w14:paraId="5D3D8C7E" w14:textId="77777777" w:rsidR="004C3174" w:rsidRPr="004D1FDA" w:rsidRDefault="004C3174" w:rsidP="002C0968">
            <w:pPr>
              <w:pStyle w:val="TAC"/>
              <w:rPr>
                <w:ins w:id="185" w:author="Anritsu" w:date="2021-08-15T15:41:00Z"/>
                <w:szCs w:val="18"/>
              </w:rPr>
            </w:pPr>
            <w:ins w:id="186" w:author="Anritsu" w:date="2021-08-15T15:41:00Z">
              <w:r w:rsidRPr="004D1FDA">
                <w:rPr>
                  <w:rFonts w:hint="eastAsia"/>
                  <w:szCs w:val="18"/>
                </w:rPr>
                <w:t>6</w:t>
              </w:r>
              <w:r w:rsidRPr="004D1FDA">
                <w:rPr>
                  <w:szCs w:val="18"/>
                </w:rPr>
                <w:t>6</w:t>
              </w:r>
            </w:ins>
          </w:p>
        </w:tc>
      </w:tr>
      <w:tr w:rsidR="004C3174" w:rsidRPr="004D1FDA" w14:paraId="5D8D7A59" w14:textId="77777777" w:rsidTr="002C0968">
        <w:trPr>
          <w:cantSplit/>
          <w:trHeight w:val="36"/>
          <w:ins w:id="187" w:author="Anritsu" w:date="2021-08-15T15:41:00Z"/>
        </w:trPr>
        <w:tc>
          <w:tcPr>
            <w:tcW w:w="2626" w:type="dxa"/>
            <w:vMerge/>
            <w:tcBorders>
              <w:left w:val="single" w:sz="4" w:space="0" w:color="auto"/>
              <w:right w:val="single" w:sz="4" w:space="0" w:color="auto"/>
            </w:tcBorders>
            <w:shd w:val="clear" w:color="auto" w:fill="auto"/>
          </w:tcPr>
          <w:p w14:paraId="468C2327" w14:textId="77777777" w:rsidR="004C3174" w:rsidRPr="00EC61C3" w:rsidRDefault="004C3174" w:rsidP="002C0968">
            <w:pPr>
              <w:pStyle w:val="TAL"/>
              <w:rPr>
                <w:ins w:id="188" w:author="Anritsu" w:date="2021-08-15T15:41:00Z"/>
                <w:bCs/>
              </w:rPr>
            </w:pPr>
          </w:p>
        </w:tc>
        <w:tc>
          <w:tcPr>
            <w:tcW w:w="876" w:type="dxa"/>
            <w:vMerge/>
            <w:tcBorders>
              <w:bottom w:val="single" w:sz="4" w:space="0" w:color="auto"/>
            </w:tcBorders>
          </w:tcPr>
          <w:p w14:paraId="092D7227" w14:textId="77777777" w:rsidR="004C3174" w:rsidRPr="00EC61C3" w:rsidRDefault="004C3174" w:rsidP="002C0968">
            <w:pPr>
              <w:pStyle w:val="TAC"/>
              <w:keepNext w:val="0"/>
              <w:rPr>
                <w:ins w:id="189" w:author="Anritsu" w:date="2021-08-15T15:41:00Z"/>
              </w:rPr>
            </w:pPr>
          </w:p>
        </w:tc>
        <w:tc>
          <w:tcPr>
            <w:tcW w:w="1281" w:type="dxa"/>
            <w:tcBorders>
              <w:top w:val="single" w:sz="4" w:space="0" w:color="auto"/>
              <w:left w:val="single" w:sz="4" w:space="0" w:color="auto"/>
              <w:bottom w:val="single" w:sz="4" w:space="0" w:color="auto"/>
              <w:right w:val="single" w:sz="4" w:space="0" w:color="auto"/>
            </w:tcBorders>
          </w:tcPr>
          <w:p w14:paraId="2F80F39F" w14:textId="77777777" w:rsidR="004C3174" w:rsidRPr="00EC61C3" w:rsidRDefault="004C3174" w:rsidP="002C0968">
            <w:pPr>
              <w:pStyle w:val="TAC"/>
              <w:rPr>
                <w:ins w:id="190" w:author="Anritsu" w:date="2021-08-15T15:41:00Z"/>
              </w:rPr>
            </w:pPr>
            <w:ins w:id="191" w:author="Anritsu" w:date="2021-08-15T15:41:00Z">
              <w:r w:rsidRPr="00EC61C3">
                <w:t>Config</w:t>
              </w:r>
              <w:r w:rsidRPr="004D1FDA">
                <w:t xml:space="preserve"> 2,5</w:t>
              </w:r>
            </w:ins>
          </w:p>
        </w:tc>
        <w:tc>
          <w:tcPr>
            <w:tcW w:w="2052" w:type="dxa"/>
            <w:gridSpan w:val="2"/>
            <w:tcBorders>
              <w:top w:val="single" w:sz="4" w:space="0" w:color="auto"/>
              <w:left w:val="single" w:sz="4" w:space="0" w:color="auto"/>
              <w:bottom w:val="single" w:sz="4" w:space="0" w:color="auto"/>
              <w:right w:val="single" w:sz="4" w:space="0" w:color="auto"/>
            </w:tcBorders>
          </w:tcPr>
          <w:p w14:paraId="010EF01C" w14:textId="77777777" w:rsidR="004C3174" w:rsidRPr="004D1FDA" w:rsidRDefault="004C3174" w:rsidP="002C0968">
            <w:pPr>
              <w:pStyle w:val="TAC"/>
              <w:rPr>
                <w:ins w:id="192" w:author="Anritsu" w:date="2021-08-15T15:41:00Z"/>
              </w:rPr>
            </w:pPr>
            <w:ins w:id="193" w:author="Anritsu" w:date="2021-08-15T15:41:00Z">
              <w:r w:rsidRPr="004D1FDA">
                <w:rPr>
                  <w:rFonts w:hint="eastAsia"/>
                </w:rPr>
                <w:t>5</w:t>
              </w:r>
              <w:r w:rsidRPr="004D1FDA">
                <w:t>2</w:t>
              </w:r>
            </w:ins>
          </w:p>
        </w:tc>
        <w:tc>
          <w:tcPr>
            <w:tcW w:w="2111" w:type="dxa"/>
            <w:gridSpan w:val="2"/>
            <w:tcBorders>
              <w:top w:val="single" w:sz="4" w:space="0" w:color="auto"/>
              <w:left w:val="single" w:sz="4" w:space="0" w:color="auto"/>
              <w:bottom w:val="single" w:sz="4" w:space="0" w:color="auto"/>
              <w:right w:val="single" w:sz="4" w:space="0" w:color="auto"/>
            </w:tcBorders>
          </w:tcPr>
          <w:p w14:paraId="351E1161" w14:textId="77777777" w:rsidR="004C3174" w:rsidRPr="004D1FDA" w:rsidRDefault="004C3174" w:rsidP="002C0968">
            <w:pPr>
              <w:pStyle w:val="TAC"/>
              <w:rPr>
                <w:ins w:id="194" w:author="Anritsu" w:date="2021-08-15T15:41:00Z"/>
                <w:szCs w:val="18"/>
              </w:rPr>
            </w:pPr>
            <w:ins w:id="195" w:author="Anritsu" w:date="2021-08-15T15:41:00Z">
              <w:r w:rsidRPr="004D1FDA">
                <w:rPr>
                  <w:rFonts w:hint="eastAsia"/>
                  <w:szCs w:val="18"/>
                </w:rPr>
                <w:t>6</w:t>
              </w:r>
              <w:r w:rsidRPr="004D1FDA">
                <w:rPr>
                  <w:szCs w:val="18"/>
                </w:rPr>
                <w:t>6</w:t>
              </w:r>
            </w:ins>
          </w:p>
        </w:tc>
      </w:tr>
      <w:tr w:rsidR="004C3174" w:rsidRPr="004D1FDA" w14:paraId="16995FDD" w14:textId="77777777" w:rsidTr="002C0968">
        <w:trPr>
          <w:cantSplit/>
          <w:trHeight w:val="36"/>
          <w:ins w:id="196" w:author="Anritsu" w:date="2021-08-15T15:41:00Z"/>
        </w:trPr>
        <w:tc>
          <w:tcPr>
            <w:tcW w:w="2626" w:type="dxa"/>
            <w:vMerge/>
            <w:tcBorders>
              <w:left w:val="single" w:sz="4" w:space="0" w:color="auto"/>
              <w:bottom w:val="single" w:sz="4" w:space="0" w:color="auto"/>
              <w:right w:val="single" w:sz="4" w:space="0" w:color="auto"/>
            </w:tcBorders>
            <w:shd w:val="clear" w:color="auto" w:fill="auto"/>
          </w:tcPr>
          <w:p w14:paraId="179B91F2" w14:textId="77777777" w:rsidR="004C3174" w:rsidRPr="00EC61C3" w:rsidRDefault="004C3174" w:rsidP="002C0968">
            <w:pPr>
              <w:pStyle w:val="TAL"/>
              <w:rPr>
                <w:ins w:id="197" w:author="Anritsu" w:date="2021-08-15T15:41:00Z"/>
                <w:bCs/>
              </w:rPr>
            </w:pPr>
          </w:p>
        </w:tc>
        <w:tc>
          <w:tcPr>
            <w:tcW w:w="876" w:type="dxa"/>
            <w:vMerge/>
            <w:tcBorders>
              <w:bottom w:val="single" w:sz="4" w:space="0" w:color="auto"/>
            </w:tcBorders>
          </w:tcPr>
          <w:p w14:paraId="463AB865" w14:textId="77777777" w:rsidR="004C3174" w:rsidRPr="00EC61C3" w:rsidRDefault="004C3174" w:rsidP="002C0968">
            <w:pPr>
              <w:pStyle w:val="TAC"/>
              <w:keepNext w:val="0"/>
              <w:rPr>
                <w:ins w:id="198" w:author="Anritsu" w:date="2021-08-15T15:41:00Z"/>
              </w:rPr>
            </w:pPr>
          </w:p>
        </w:tc>
        <w:tc>
          <w:tcPr>
            <w:tcW w:w="1281" w:type="dxa"/>
            <w:tcBorders>
              <w:top w:val="single" w:sz="4" w:space="0" w:color="auto"/>
              <w:left w:val="single" w:sz="4" w:space="0" w:color="auto"/>
              <w:bottom w:val="single" w:sz="4" w:space="0" w:color="auto"/>
              <w:right w:val="single" w:sz="4" w:space="0" w:color="auto"/>
            </w:tcBorders>
          </w:tcPr>
          <w:p w14:paraId="55C0DF78" w14:textId="77777777" w:rsidR="004C3174" w:rsidRPr="00EC61C3" w:rsidRDefault="004C3174" w:rsidP="002C0968">
            <w:pPr>
              <w:pStyle w:val="TAC"/>
              <w:rPr>
                <w:ins w:id="199" w:author="Anritsu" w:date="2021-08-15T15:41:00Z"/>
              </w:rPr>
            </w:pPr>
            <w:ins w:id="200" w:author="Anritsu" w:date="2021-08-15T15:41:00Z">
              <w:r w:rsidRPr="00EC61C3">
                <w:t>Config</w:t>
              </w:r>
              <w:r w:rsidRPr="004D1FDA">
                <w:t xml:space="preserve"> 3,6</w:t>
              </w:r>
            </w:ins>
          </w:p>
        </w:tc>
        <w:tc>
          <w:tcPr>
            <w:tcW w:w="2052" w:type="dxa"/>
            <w:gridSpan w:val="2"/>
            <w:tcBorders>
              <w:top w:val="single" w:sz="4" w:space="0" w:color="auto"/>
              <w:left w:val="single" w:sz="4" w:space="0" w:color="auto"/>
              <w:bottom w:val="single" w:sz="4" w:space="0" w:color="auto"/>
              <w:right w:val="single" w:sz="4" w:space="0" w:color="auto"/>
            </w:tcBorders>
          </w:tcPr>
          <w:p w14:paraId="6349E432" w14:textId="77777777" w:rsidR="004C3174" w:rsidRPr="004D1FDA" w:rsidRDefault="004C3174" w:rsidP="002C0968">
            <w:pPr>
              <w:pStyle w:val="TAC"/>
              <w:rPr>
                <w:ins w:id="201" w:author="Anritsu" w:date="2021-08-15T15:41:00Z"/>
              </w:rPr>
            </w:pPr>
            <w:ins w:id="202" w:author="Anritsu" w:date="2021-08-15T15:41:00Z">
              <w:r w:rsidRPr="004D1FDA">
                <w:rPr>
                  <w:rFonts w:hint="eastAsia"/>
                </w:rPr>
                <w:t>1</w:t>
              </w:r>
              <w:r w:rsidRPr="004D1FDA">
                <w:t>06</w:t>
              </w:r>
            </w:ins>
          </w:p>
        </w:tc>
        <w:tc>
          <w:tcPr>
            <w:tcW w:w="2111" w:type="dxa"/>
            <w:gridSpan w:val="2"/>
            <w:tcBorders>
              <w:top w:val="single" w:sz="4" w:space="0" w:color="auto"/>
              <w:left w:val="single" w:sz="4" w:space="0" w:color="auto"/>
              <w:bottom w:val="single" w:sz="4" w:space="0" w:color="auto"/>
              <w:right w:val="single" w:sz="4" w:space="0" w:color="auto"/>
            </w:tcBorders>
          </w:tcPr>
          <w:p w14:paraId="24C437B2" w14:textId="77777777" w:rsidR="004C3174" w:rsidRPr="004D1FDA" w:rsidRDefault="004C3174" w:rsidP="002C0968">
            <w:pPr>
              <w:pStyle w:val="TAC"/>
              <w:rPr>
                <w:ins w:id="203" w:author="Anritsu" w:date="2021-08-15T15:41:00Z"/>
                <w:szCs w:val="18"/>
              </w:rPr>
            </w:pPr>
            <w:ins w:id="204" w:author="Anritsu" w:date="2021-08-15T15:41:00Z">
              <w:r w:rsidRPr="004D1FDA">
                <w:rPr>
                  <w:rFonts w:hint="eastAsia"/>
                  <w:szCs w:val="18"/>
                </w:rPr>
                <w:t>6</w:t>
              </w:r>
              <w:r w:rsidRPr="004D1FDA">
                <w:rPr>
                  <w:szCs w:val="18"/>
                </w:rPr>
                <w:t>6</w:t>
              </w:r>
            </w:ins>
          </w:p>
        </w:tc>
      </w:tr>
      <w:tr w:rsidR="007825B4" w:rsidRPr="006F4D85" w14:paraId="7DD22FE6" w14:textId="77777777" w:rsidTr="0087545D">
        <w:trPr>
          <w:cantSplit/>
          <w:trHeight w:val="36"/>
        </w:trPr>
        <w:tc>
          <w:tcPr>
            <w:tcW w:w="2626" w:type="dxa"/>
            <w:tcBorders>
              <w:top w:val="nil"/>
              <w:left w:val="single" w:sz="4" w:space="0" w:color="auto"/>
              <w:bottom w:val="nil"/>
            </w:tcBorders>
            <w:shd w:val="clear" w:color="auto" w:fill="auto"/>
          </w:tcPr>
          <w:p w14:paraId="4D6FA8A4" w14:textId="77777777" w:rsidR="007825B4" w:rsidRPr="006F4D85" w:rsidRDefault="007825B4" w:rsidP="0087545D">
            <w:pPr>
              <w:pStyle w:val="TAL"/>
              <w:rPr>
                <w:bCs/>
              </w:rPr>
            </w:pPr>
            <w:r w:rsidRPr="006F4D85">
              <w:rPr>
                <w:bCs/>
              </w:rPr>
              <w:t>TDD configuration</w:t>
            </w:r>
          </w:p>
        </w:tc>
        <w:tc>
          <w:tcPr>
            <w:tcW w:w="876" w:type="dxa"/>
            <w:tcBorders>
              <w:bottom w:val="single" w:sz="4" w:space="0" w:color="auto"/>
            </w:tcBorders>
          </w:tcPr>
          <w:p w14:paraId="4FA5738B" w14:textId="77777777" w:rsidR="007825B4" w:rsidRPr="006F4D85" w:rsidRDefault="007825B4" w:rsidP="0087545D">
            <w:pPr>
              <w:pStyle w:val="TAC"/>
            </w:pPr>
          </w:p>
        </w:tc>
        <w:tc>
          <w:tcPr>
            <w:tcW w:w="1281" w:type="dxa"/>
            <w:tcBorders>
              <w:bottom w:val="single" w:sz="4" w:space="0" w:color="auto"/>
            </w:tcBorders>
          </w:tcPr>
          <w:p w14:paraId="194E7EC7" w14:textId="77777777" w:rsidR="007825B4" w:rsidRPr="006F4D85" w:rsidRDefault="007825B4" w:rsidP="0087545D">
            <w:pPr>
              <w:pStyle w:val="TAC"/>
            </w:pPr>
            <w:r w:rsidRPr="006F4D85">
              <w:t>Config</w:t>
            </w:r>
            <w:r w:rsidRPr="006F4D85">
              <w:rPr>
                <w:szCs w:val="18"/>
              </w:rPr>
              <w:t xml:space="preserve"> 2,5</w:t>
            </w:r>
          </w:p>
        </w:tc>
        <w:tc>
          <w:tcPr>
            <w:tcW w:w="2052" w:type="dxa"/>
            <w:gridSpan w:val="2"/>
            <w:tcBorders>
              <w:bottom w:val="single" w:sz="4" w:space="0" w:color="auto"/>
            </w:tcBorders>
          </w:tcPr>
          <w:p w14:paraId="7362659E" w14:textId="77777777" w:rsidR="007825B4" w:rsidRPr="006F4D85" w:rsidRDefault="007825B4" w:rsidP="0087545D">
            <w:pPr>
              <w:pStyle w:val="TAC"/>
              <w:rPr>
                <w:szCs w:val="18"/>
              </w:rPr>
            </w:pPr>
            <w:r w:rsidRPr="006F4D85">
              <w:rPr>
                <w:bCs/>
              </w:rPr>
              <w:t>TDDConf.1.1</w:t>
            </w:r>
          </w:p>
        </w:tc>
        <w:tc>
          <w:tcPr>
            <w:tcW w:w="2111" w:type="dxa"/>
            <w:gridSpan w:val="2"/>
            <w:tcBorders>
              <w:bottom w:val="single" w:sz="4" w:space="0" w:color="auto"/>
            </w:tcBorders>
          </w:tcPr>
          <w:p w14:paraId="20E149A0" w14:textId="77777777" w:rsidR="007825B4" w:rsidRPr="006F4D85" w:rsidRDefault="007825B4" w:rsidP="0087545D">
            <w:pPr>
              <w:pStyle w:val="TAC"/>
              <w:rPr>
                <w:szCs w:val="18"/>
                <w:lang w:val="de-DE"/>
              </w:rPr>
            </w:pPr>
            <w:r w:rsidRPr="006F4D85">
              <w:rPr>
                <w:bCs/>
              </w:rPr>
              <w:t>TDDConf.3.1</w:t>
            </w:r>
          </w:p>
        </w:tc>
      </w:tr>
      <w:tr w:rsidR="007825B4" w:rsidRPr="006F4D85" w14:paraId="7ED2A254" w14:textId="77777777" w:rsidTr="0087545D">
        <w:trPr>
          <w:cantSplit/>
          <w:trHeight w:val="36"/>
        </w:trPr>
        <w:tc>
          <w:tcPr>
            <w:tcW w:w="2626" w:type="dxa"/>
            <w:tcBorders>
              <w:top w:val="nil"/>
              <w:left w:val="single" w:sz="4" w:space="0" w:color="auto"/>
              <w:bottom w:val="single" w:sz="4" w:space="0" w:color="auto"/>
            </w:tcBorders>
            <w:shd w:val="clear" w:color="auto" w:fill="auto"/>
          </w:tcPr>
          <w:p w14:paraId="03849447" w14:textId="77777777" w:rsidR="007825B4" w:rsidRPr="006F4D85" w:rsidRDefault="007825B4" w:rsidP="0087545D">
            <w:pPr>
              <w:pStyle w:val="TAL"/>
              <w:rPr>
                <w:bCs/>
              </w:rPr>
            </w:pPr>
          </w:p>
        </w:tc>
        <w:tc>
          <w:tcPr>
            <w:tcW w:w="876" w:type="dxa"/>
            <w:tcBorders>
              <w:bottom w:val="single" w:sz="4" w:space="0" w:color="auto"/>
            </w:tcBorders>
          </w:tcPr>
          <w:p w14:paraId="103915E1" w14:textId="77777777" w:rsidR="007825B4" w:rsidRPr="006F4D85" w:rsidRDefault="007825B4" w:rsidP="0087545D">
            <w:pPr>
              <w:pStyle w:val="TAC"/>
            </w:pPr>
          </w:p>
        </w:tc>
        <w:tc>
          <w:tcPr>
            <w:tcW w:w="1281" w:type="dxa"/>
            <w:tcBorders>
              <w:bottom w:val="single" w:sz="4" w:space="0" w:color="auto"/>
            </w:tcBorders>
          </w:tcPr>
          <w:p w14:paraId="7909010C" w14:textId="77777777" w:rsidR="007825B4" w:rsidRPr="006F4D85" w:rsidRDefault="007825B4" w:rsidP="0087545D">
            <w:pPr>
              <w:pStyle w:val="TAC"/>
            </w:pPr>
            <w:r w:rsidRPr="006F4D85">
              <w:t>Config</w:t>
            </w:r>
            <w:r w:rsidRPr="006F4D85">
              <w:rPr>
                <w:szCs w:val="18"/>
              </w:rPr>
              <w:t xml:space="preserve"> 3,6</w:t>
            </w:r>
          </w:p>
        </w:tc>
        <w:tc>
          <w:tcPr>
            <w:tcW w:w="2052" w:type="dxa"/>
            <w:gridSpan w:val="2"/>
            <w:tcBorders>
              <w:bottom w:val="single" w:sz="4" w:space="0" w:color="auto"/>
            </w:tcBorders>
          </w:tcPr>
          <w:p w14:paraId="697A1EEB" w14:textId="77777777" w:rsidR="007825B4" w:rsidRPr="006F4D85" w:rsidRDefault="007825B4" w:rsidP="0087545D">
            <w:pPr>
              <w:pStyle w:val="TAC"/>
              <w:rPr>
                <w:szCs w:val="18"/>
              </w:rPr>
            </w:pPr>
            <w:r w:rsidRPr="006F4D85">
              <w:rPr>
                <w:bCs/>
              </w:rPr>
              <w:t>TDDConf.2.1</w:t>
            </w:r>
          </w:p>
        </w:tc>
        <w:tc>
          <w:tcPr>
            <w:tcW w:w="2111" w:type="dxa"/>
            <w:gridSpan w:val="2"/>
            <w:tcBorders>
              <w:bottom w:val="single" w:sz="4" w:space="0" w:color="auto"/>
            </w:tcBorders>
          </w:tcPr>
          <w:p w14:paraId="0D011D6D" w14:textId="77777777" w:rsidR="007825B4" w:rsidRPr="006F4D85" w:rsidRDefault="007825B4" w:rsidP="0087545D">
            <w:pPr>
              <w:pStyle w:val="TAC"/>
              <w:rPr>
                <w:szCs w:val="18"/>
                <w:lang w:val="de-DE"/>
              </w:rPr>
            </w:pPr>
            <w:r w:rsidRPr="006F4D85">
              <w:rPr>
                <w:bCs/>
              </w:rPr>
              <w:t>TDDConf.3.1</w:t>
            </w:r>
          </w:p>
        </w:tc>
      </w:tr>
      <w:tr w:rsidR="007825B4" w:rsidRPr="006F4D85" w14:paraId="0B75C532" w14:textId="77777777" w:rsidTr="0087545D">
        <w:trPr>
          <w:cantSplit/>
          <w:trHeight w:val="443"/>
        </w:trPr>
        <w:tc>
          <w:tcPr>
            <w:tcW w:w="2626" w:type="dxa"/>
            <w:tcBorders>
              <w:left w:val="single" w:sz="4" w:space="0" w:color="auto"/>
              <w:bottom w:val="single" w:sz="4" w:space="0" w:color="auto"/>
            </w:tcBorders>
          </w:tcPr>
          <w:p w14:paraId="71AA7882" w14:textId="77777777" w:rsidR="007825B4" w:rsidRPr="006F4D85" w:rsidRDefault="007825B4" w:rsidP="0087545D">
            <w:pPr>
              <w:pStyle w:val="TAL"/>
              <w:rPr>
                <w:bCs/>
              </w:rPr>
            </w:pPr>
            <w:r w:rsidRPr="006F4D85">
              <w:rPr>
                <w:bCs/>
              </w:rPr>
              <w:t>Initial DL BWP</w:t>
            </w:r>
          </w:p>
        </w:tc>
        <w:tc>
          <w:tcPr>
            <w:tcW w:w="876" w:type="dxa"/>
            <w:tcBorders>
              <w:bottom w:val="single" w:sz="4" w:space="0" w:color="auto"/>
            </w:tcBorders>
          </w:tcPr>
          <w:p w14:paraId="33DE0724" w14:textId="77777777" w:rsidR="007825B4" w:rsidRPr="006F4D85" w:rsidRDefault="007825B4" w:rsidP="0087545D">
            <w:pPr>
              <w:pStyle w:val="TAC"/>
            </w:pPr>
          </w:p>
        </w:tc>
        <w:tc>
          <w:tcPr>
            <w:tcW w:w="1281" w:type="dxa"/>
            <w:tcBorders>
              <w:bottom w:val="single" w:sz="4" w:space="0" w:color="auto"/>
            </w:tcBorders>
          </w:tcPr>
          <w:p w14:paraId="67C4C9EA" w14:textId="77777777" w:rsidR="007825B4" w:rsidRPr="006F4D85" w:rsidRDefault="007825B4" w:rsidP="0087545D">
            <w:pPr>
              <w:pStyle w:val="TAC"/>
            </w:pPr>
            <w:r w:rsidRPr="006F4D85">
              <w:t>Config 1,2,3,4,5,6</w:t>
            </w:r>
          </w:p>
        </w:tc>
        <w:tc>
          <w:tcPr>
            <w:tcW w:w="2052" w:type="dxa"/>
            <w:gridSpan w:val="2"/>
            <w:tcBorders>
              <w:bottom w:val="single" w:sz="4" w:space="0" w:color="auto"/>
            </w:tcBorders>
          </w:tcPr>
          <w:p w14:paraId="03830E0C" w14:textId="77777777" w:rsidR="007825B4" w:rsidRPr="006F4D85" w:rsidRDefault="007825B4" w:rsidP="0087545D">
            <w:pPr>
              <w:pStyle w:val="TAC"/>
            </w:pPr>
            <w:r w:rsidRPr="006F4D85">
              <w:rPr>
                <w:bCs/>
              </w:rPr>
              <w:t>DLBWP.0.1</w:t>
            </w:r>
          </w:p>
        </w:tc>
        <w:tc>
          <w:tcPr>
            <w:tcW w:w="2111" w:type="dxa"/>
            <w:gridSpan w:val="2"/>
            <w:tcBorders>
              <w:bottom w:val="single" w:sz="4" w:space="0" w:color="auto"/>
            </w:tcBorders>
          </w:tcPr>
          <w:p w14:paraId="55BE9562" w14:textId="77777777" w:rsidR="007825B4" w:rsidRPr="006F4D85" w:rsidRDefault="007825B4" w:rsidP="0087545D">
            <w:pPr>
              <w:pStyle w:val="TAC"/>
            </w:pPr>
            <w:r w:rsidRPr="006F4D85">
              <w:rPr>
                <w:bCs/>
              </w:rPr>
              <w:t>NA</w:t>
            </w:r>
          </w:p>
        </w:tc>
      </w:tr>
      <w:tr w:rsidR="007825B4" w:rsidRPr="006F4D85" w14:paraId="2171746D" w14:textId="77777777" w:rsidTr="0087545D">
        <w:trPr>
          <w:cantSplit/>
          <w:trHeight w:val="443"/>
        </w:trPr>
        <w:tc>
          <w:tcPr>
            <w:tcW w:w="2626" w:type="dxa"/>
            <w:tcBorders>
              <w:left w:val="single" w:sz="4" w:space="0" w:color="auto"/>
              <w:bottom w:val="single" w:sz="4" w:space="0" w:color="auto"/>
            </w:tcBorders>
          </w:tcPr>
          <w:p w14:paraId="401AB48E" w14:textId="77777777" w:rsidR="007825B4" w:rsidRPr="006F4D85" w:rsidRDefault="007825B4" w:rsidP="0087545D">
            <w:pPr>
              <w:pStyle w:val="TAL"/>
              <w:rPr>
                <w:bCs/>
              </w:rPr>
            </w:pPr>
            <w:r w:rsidRPr="006F4D85">
              <w:rPr>
                <w:bCs/>
              </w:rPr>
              <w:t>Initial UL BWP</w:t>
            </w:r>
          </w:p>
        </w:tc>
        <w:tc>
          <w:tcPr>
            <w:tcW w:w="876" w:type="dxa"/>
            <w:tcBorders>
              <w:bottom w:val="single" w:sz="4" w:space="0" w:color="auto"/>
            </w:tcBorders>
          </w:tcPr>
          <w:p w14:paraId="5B8D7790" w14:textId="77777777" w:rsidR="007825B4" w:rsidRPr="006F4D85" w:rsidRDefault="007825B4" w:rsidP="0087545D">
            <w:pPr>
              <w:pStyle w:val="TAC"/>
            </w:pPr>
          </w:p>
        </w:tc>
        <w:tc>
          <w:tcPr>
            <w:tcW w:w="1281" w:type="dxa"/>
            <w:tcBorders>
              <w:bottom w:val="single" w:sz="4" w:space="0" w:color="auto"/>
            </w:tcBorders>
          </w:tcPr>
          <w:p w14:paraId="5D30B031" w14:textId="77777777" w:rsidR="007825B4" w:rsidRPr="006F4D85" w:rsidRDefault="007825B4" w:rsidP="0087545D">
            <w:pPr>
              <w:pStyle w:val="TAC"/>
            </w:pPr>
            <w:r w:rsidRPr="006F4D85">
              <w:t>Config 1,2,3,4,5,6</w:t>
            </w:r>
          </w:p>
        </w:tc>
        <w:tc>
          <w:tcPr>
            <w:tcW w:w="2052" w:type="dxa"/>
            <w:gridSpan w:val="2"/>
            <w:tcBorders>
              <w:bottom w:val="single" w:sz="4" w:space="0" w:color="auto"/>
            </w:tcBorders>
          </w:tcPr>
          <w:p w14:paraId="2FE442AF" w14:textId="77777777" w:rsidR="007825B4" w:rsidRPr="006F4D85" w:rsidRDefault="007825B4" w:rsidP="0087545D">
            <w:pPr>
              <w:pStyle w:val="TAC"/>
              <w:rPr>
                <w:bCs/>
              </w:rPr>
            </w:pPr>
            <w:r w:rsidRPr="006F4D85">
              <w:rPr>
                <w:bCs/>
              </w:rPr>
              <w:t>ULBWP.0.1</w:t>
            </w:r>
          </w:p>
        </w:tc>
        <w:tc>
          <w:tcPr>
            <w:tcW w:w="2111" w:type="dxa"/>
            <w:gridSpan w:val="2"/>
            <w:tcBorders>
              <w:bottom w:val="single" w:sz="4" w:space="0" w:color="auto"/>
            </w:tcBorders>
          </w:tcPr>
          <w:p w14:paraId="62DF0937" w14:textId="77777777" w:rsidR="007825B4" w:rsidRPr="006F4D85" w:rsidRDefault="007825B4" w:rsidP="0087545D">
            <w:pPr>
              <w:pStyle w:val="TAC"/>
              <w:rPr>
                <w:bCs/>
              </w:rPr>
            </w:pPr>
            <w:r w:rsidRPr="006F4D85">
              <w:rPr>
                <w:bCs/>
              </w:rPr>
              <w:t>NA</w:t>
            </w:r>
          </w:p>
        </w:tc>
      </w:tr>
      <w:tr w:rsidR="007825B4" w:rsidRPr="006F4D85" w14:paraId="0EF7E927" w14:textId="77777777" w:rsidTr="0087545D">
        <w:trPr>
          <w:cantSplit/>
          <w:trHeight w:val="443"/>
        </w:trPr>
        <w:tc>
          <w:tcPr>
            <w:tcW w:w="2626" w:type="dxa"/>
            <w:tcBorders>
              <w:left w:val="single" w:sz="4" w:space="0" w:color="auto"/>
              <w:bottom w:val="single" w:sz="4" w:space="0" w:color="auto"/>
            </w:tcBorders>
          </w:tcPr>
          <w:p w14:paraId="188C2D3A" w14:textId="77777777" w:rsidR="007825B4" w:rsidRPr="006F4D85" w:rsidRDefault="007825B4" w:rsidP="0087545D">
            <w:pPr>
              <w:pStyle w:val="TAL"/>
              <w:rPr>
                <w:bCs/>
              </w:rPr>
            </w:pPr>
            <w:r w:rsidRPr="006F4D85">
              <w:rPr>
                <w:bCs/>
              </w:rPr>
              <w:t>Dedicated DL BWP</w:t>
            </w:r>
          </w:p>
        </w:tc>
        <w:tc>
          <w:tcPr>
            <w:tcW w:w="876" w:type="dxa"/>
            <w:tcBorders>
              <w:bottom w:val="single" w:sz="4" w:space="0" w:color="auto"/>
            </w:tcBorders>
          </w:tcPr>
          <w:p w14:paraId="54AFC351" w14:textId="77777777" w:rsidR="007825B4" w:rsidRPr="006F4D85" w:rsidRDefault="007825B4" w:rsidP="0087545D">
            <w:pPr>
              <w:pStyle w:val="TAC"/>
            </w:pPr>
          </w:p>
        </w:tc>
        <w:tc>
          <w:tcPr>
            <w:tcW w:w="1281" w:type="dxa"/>
            <w:tcBorders>
              <w:bottom w:val="single" w:sz="4" w:space="0" w:color="auto"/>
            </w:tcBorders>
          </w:tcPr>
          <w:p w14:paraId="75E4CB92" w14:textId="77777777" w:rsidR="007825B4" w:rsidRPr="006F4D85" w:rsidRDefault="007825B4" w:rsidP="0087545D">
            <w:pPr>
              <w:pStyle w:val="TAC"/>
            </w:pPr>
            <w:r w:rsidRPr="006F4D85">
              <w:t>Config 1,2,3,4,5,6</w:t>
            </w:r>
          </w:p>
        </w:tc>
        <w:tc>
          <w:tcPr>
            <w:tcW w:w="2052" w:type="dxa"/>
            <w:gridSpan w:val="2"/>
            <w:tcBorders>
              <w:bottom w:val="single" w:sz="4" w:space="0" w:color="auto"/>
            </w:tcBorders>
          </w:tcPr>
          <w:p w14:paraId="65629560" w14:textId="77777777" w:rsidR="007825B4" w:rsidRPr="006F4D85" w:rsidRDefault="007825B4" w:rsidP="0087545D">
            <w:pPr>
              <w:pStyle w:val="TAC"/>
            </w:pPr>
            <w:r w:rsidRPr="006F4D85">
              <w:rPr>
                <w:bCs/>
              </w:rPr>
              <w:t>DLBWP.1.1</w:t>
            </w:r>
          </w:p>
        </w:tc>
        <w:tc>
          <w:tcPr>
            <w:tcW w:w="2111" w:type="dxa"/>
            <w:gridSpan w:val="2"/>
            <w:tcBorders>
              <w:bottom w:val="single" w:sz="4" w:space="0" w:color="auto"/>
            </w:tcBorders>
          </w:tcPr>
          <w:p w14:paraId="12096F1A" w14:textId="77777777" w:rsidR="007825B4" w:rsidRPr="006F4D85" w:rsidRDefault="007825B4" w:rsidP="0087545D">
            <w:pPr>
              <w:pStyle w:val="TAC"/>
            </w:pPr>
            <w:r w:rsidRPr="006F4D85">
              <w:rPr>
                <w:bCs/>
              </w:rPr>
              <w:t>NA</w:t>
            </w:r>
          </w:p>
        </w:tc>
      </w:tr>
      <w:tr w:rsidR="007825B4" w:rsidRPr="006F4D85" w14:paraId="69550C93" w14:textId="77777777" w:rsidTr="0087545D">
        <w:trPr>
          <w:cantSplit/>
          <w:trHeight w:val="443"/>
        </w:trPr>
        <w:tc>
          <w:tcPr>
            <w:tcW w:w="2626" w:type="dxa"/>
            <w:tcBorders>
              <w:left w:val="single" w:sz="4" w:space="0" w:color="auto"/>
              <w:bottom w:val="single" w:sz="4" w:space="0" w:color="auto"/>
            </w:tcBorders>
          </w:tcPr>
          <w:p w14:paraId="57B83331" w14:textId="77777777" w:rsidR="007825B4" w:rsidRPr="006F4D85" w:rsidRDefault="007825B4" w:rsidP="0087545D">
            <w:pPr>
              <w:pStyle w:val="TAL"/>
              <w:rPr>
                <w:bCs/>
              </w:rPr>
            </w:pPr>
            <w:r w:rsidRPr="006F4D85">
              <w:rPr>
                <w:bCs/>
              </w:rPr>
              <w:t>Dedicated UL BWP</w:t>
            </w:r>
          </w:p>
        </w:tc>
        <w:tc>
          <w:tcPr>
            <w:tcW w:w="876" w:type="dxa"/>
            <w:tcBorders>
              <w:bottom w:val="single" w:sz="4" w:space="0" w:color="auto"/>
            </w:tcBorders>
          </w:tcPr>
          <w:p w14:paraId="5090B737" w14:textId="77777777" w:rsidR="007825B4" w:rsidRPr="006F4D85" w:rsidRDefault="007825B4" w:rsidP="0087545D">
            <w:pPr>
              <w:pStyle w:val="TAC"/>
            </w:pPr>
          </w:p>
        </w:tc>
        <w:tc>
          <w:tcPr>
            <w:tcW w:w="1281" w:type="dxa"/>
            <w:tcBorders>
              <w:bottom w:val="single" w:sz="4" w:space="0" w:color="auto"/>
            </w:tcBorders>
          </w:tcPr>
          <w:p w14:paraId="5AD19FB5" w14:textId="77777777" w:rsidR="007825B4" w:rsidRPr="006F4D85" w:rsidRDefault="007825B4" w:rsidP="0087545D">
            <w:pPr>
              <w:pStyle w:val="TAC"/>
            </w:pPr>
            <w:r w:rsidRPr="006F4D85">
              <w:t>Config 1,2,3,4,5,6</w:t>
            </w:r>
          </w:p>
        </w:tc>
        <w:tc>
          <w:tcPr>
            <w:tcW w:w="2052" w:type="dxa"/>
            <w:gridSpan w:val="2"/>
            <w:tcBorders>
              <w:bottom w:val="single" w:sz="4" w:space="0" w:color="auto"/>
            </w:tcBorders>
          </w:tcPr>
          <w:p w14:paraId="36E8BDB8" w14:textId="77777777" w:rsidR="007825B4" w:rsidRPr="006F4D85" w:rsidRDefault="007825B4" w:rsidP="0087545D">
            <w:pPr>
              <w:pStyle w:val="TAC"/>
            </w:pPr>
            <w:r w:rsidRPr="006F4D85">
              <w:rPr>
                <w:bCs/>
              </w:rPr>
              <w:t>ULBWP.1.1</w:t>
            </w:r>
          </w:p>
        </w:tc>
        <w:tc>
          <w:tcPr>
            <w:tcW w:w="2111" w:type="dxa"/>
            <w:gridSpan w:val="2"/>
            <w:tcBorders>
              <w:bottom w:val="single" w:sz="4" w:space="0" w:color="auto"/>
            </w:tcBorders>
          </w:tcPr>
          <w:p w14:paraId="19C302F4" w14:textId="77777777" w:rsidR="007825B4" w:rsidRPr="006F4D85" w:rsidRDefault="007825B4" w:rsidP="0087545D">
            <w:pPr>
              <w:pStyle w:val="TAC"/>
            </w:pPr>
            <w:r w:rsidRPr="006F4D85">
              <w:rPr>
                <w:bCs/>
              </w:rPr>
              <w:t>NA</w:t>
            </w:r>
          </w:p>
        </w:tc>
      </w:tr>
      <w:tr w:rsidR="007825B4" w:rsidRPr="006F4D85" w14:paraId="426BB777" w14:textId="77777777" w:rsidTr="0087545D">
        <w:trPr>
          <w:cantSplit/>
          <w:trHeight w:val="443"/>
        </w:trPr>
        <w:tc>
          <w:tcPr>
            <w:tcW w:w="2626" w:type="dxa"/>
            <w:tcBorders>
              <w:left w:val="single" w:sz="4" w:space="0" w:color="auto"/>
              <w:bottom w:val="single" w:sz="4" w:space="0" w:color="auto"/>
            </w:tcBorders>
          </w:tcPr>
          <w:p w14:paraId="7ED05D9B" w14:textId="77777777" w:rsidR="007825B4" w:rsidRPr="006F4D85" w:rsidRDefault="007825B4" w:rsidP="0087545D">
            <w:pPr>
              <w:pStyle w:val="TAL"/>
            </w:pPr>
            <w:r w:rsidRPr="006F4D85">
              <w:rPr>
                <w:bCs/>
              </w:rPr>
              <w:t xml:space="preserve">OCNG Patterns defined in A.3.2.1.1 (OP.1) </w:t>
            </w:r>
          </w:p>
        </w:tc>
        <w:tc>
          <w:tcPr>
            <w:tcW w:w="876" w:type="dxa"/>
            <w:tcBorders>
              <w:bottom w:val="single" w:sz="4" w:space="0" w:color="auto"/>
            </w:tcBorders>
          </w:tcPr>
          <w:p w14:paraId="1AA40D54" w14:textId="77777777" w:rsidR="007825B4" w:rsidRPr="006F4D85" w:rsidRDefault="007825B4" w:rsidP="0087545D">
            <w:pPr>
              <w:pStyle w:val="TAC"/>
            </w:pPr>
          </w:p>
        </w:tc>
        <w:tc>
          <w:tcPr>
            <w:tcW w:w="1281" w:type="dxa"/>
            <w:tcBorders>
              <w:bottom w:val="single" w:sz="4" w:space="0" w:color="auto"/>
            </w:tcBorders>
          </w:tcPr>
          <w:p w14:paraId="22A01979" w14:textId="77777777" w:rsidR="007825B4" w:rsidRPr="006F4D85" w:rsidRDefault="007825B4" w:rsidP="0087545D">
            <w:pPr>
              <w:pStyle w:val="TAC"/>
            </w:pPr>
            <w:r w:rsidRPr="006F4D85">
              <w:t>Config 1,2,3,4,5,6</w:t>
            </w:r>
          </w:p>
        </w:tc>
        <w:tc>
          <w:tcPr>
            <w:tcW w:w="2052" w:type="dxa"/>
            <w:gridSpan w:val="2"/>
            <w:tcBorders>
              <w:bottom w:val="single" w:sz="4" w:space="0" w:color="auto"/>
            </w:tcBorders>
          </w:tcPr>
          <w:p w14:paraId="72FDF525" w14:textId="77777777" w:rsidR="007825B4" w:rsidRPr="006F4D85" w:rsidRDefault="007825B4" w:rsidP="0087545D">
            <w:pPr>
              <w:pStyle w:val="TAC"/>
              <w:rPr>
                <w:rFonts w:cs="v4.2.0"/>
              </w:rPr>
            </w:pPr>
            <w:r w:rsidRPr="006F4D85">
              <w:t>OP.1</w:t>
            </w:r>
          </w:p>
        </w:tc>
        <w:tc>
          <w:tcPr>
            <w:tcW w:w="2111" w:type="dxa"/>
            <w:gridSpan w:val="2"/>
            <w:tcBorders>
              <w:bottom w:val="single" w:sz="4" w:space="0" w:color="auto"/>
            </w:tcBorders>
          </w:tcPr>
          <w:p w14:paraId="13B28381" w14:textId="77777777" w:rsidR="007825B4" w:rsidRPr="006F4D85" w:rsidRDefault="007825B4" w:rsidP="0087545D">
            <w:pPr>
              <w:pStyle w:val="TAC"/>
              <w:rPr>
                <w:rFonts w:cs="v4.2.0"/>
              </w:rPr>
            </w:pPr>
            <w:r w:rsidRPr="006F4D85">
              <w:t>OP.1</w:t>
            </w:r>
          </w:p>
        </w:tc>
      </w:tr>
      <w:tr w:rsidR="007825B4" w:rsidRPr="006F4D85" w14:paraId="0618F97B" w14:textId="77777777" w:rsidTr="0087545D">
        <w:trPr>
          <w:cantSplit/>
          <w:trHeight w:val="259"/>
        </w:trPr>
        <w:tc>
          <w:tcPr>
            <w:tcW w:w="2626" w:type="dxa"/>
            <w:tcBorders>
              <w:left w:val="single" w:sz="4" w:space="0" w:color="auto"/>
              <w:bottom w:val="nil"/>
            </w:tcBorders>
            <w:shd w:val="clear" w:color="auto" w:fill="auto"/>
          </w:tcPr>
          <w:p w14:paraId="396A34A3" w14:textId="77777777" w:rsidR="007825B4" w:rsidRPr="006F4D85" w:rsidRDefault="007825B4" w:rsidP="0087545D">
            <w:pPr>
              <w:pStyle w:val="TAL"/>
            </w:pPr>
            <w:r w:rsidRPr="006F4D85">
              <w:rPr>
                <w:lang w:val="en-US"/>
              </w:rPr>
              <w:t xml:space="preserve">PDSCH Reference </w:t>
            </w:r>
          </w:p>
        </w:tc>
        <w:tc>
          <w:tcPr>
            <w:tcW w:w="876" w:type="dxa"/>
            <w:tcBorders>
              <w:bottom w:val="single" w:sz="4" w:space="0" w:color="auto"/>
            </w:tcBorders>
          </w:tcPr>
          <w:p w14:paraId="3A7213FA" w14:textId="77777777" w:rsidR="007825B4" w:rsidRPr="006F4D85" w:rsidRDefault="007825B4" w:rsidP="0087545D">
            <w:pPr>
              <w:pStyle w:val="TAC"/>
            </w:pPr>
          </w:p>
        </w:tc>
        <w:tc>
          <w:tcPr>
            <w:tcW w:w="1281" w:type="dxa"/>
            <w:tcBorders>
              <w:bottom w:val="single" w:sz="4" w:space="0" w:color="auto"/>
            </w:tcBorders>
          </w:tcPr>
          <w:p w14:paraId="45753197" w14:textId="77777777" w:rsidR="007825B4" w:rsidRPr="006F4D85" w:rsidRDefault="007825B4" w:rsidP="0087545D">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3BFC4A8B" w14:textId="77777777" w:rsidR="007825B4" w:rsidRPr="006F4D85" w:rsidRDefault="007825B4" w:rsidP="0087545D">
            <w:pPr>
              <w:pStyle w:val="TAC"/>
              <w:rPr>
                <w:lang w:val="en-US"/>
              </w:rPr>
            </w:pPr>
            <w:r w:rsidRPr="006F4D85">
              <w:t>SR.1.1 FDD</w:t>
            </w:r>
          </w:p>
        </w:tc>
        <w:tc>
          <w:tcPr>
            <w:tcW w:w="2111" w:type="dxa"/>
            <w:gridSpan w:val="2"/>
            <w:vMerge w:val="restart"/>
          </w:tcPr>
          <w:p w14:paraId="58C4846C" w14:textId="77777777" w:rsidR="007825B4" w:rsidRPr="006F4D85" w:rsidRDefault="007825B4" w:rsidP="0087545D">
            <w:pPr>
              <w:pStyle w:val="TAC"/>
            </w:pPr>
            <w:r w:rsidRPr="006F4D85">
              <w:t>-</w:t>
            </w:r>
          </w:p>
        </w:tc>
      </w:tr>
      <w:tr w:rsidR="007825B4" w:rsidRPr="006F4D85" w14:paraId="1CDE27B1" w14:textId="77777777" w:rsidTr="0087545D">
        <w:trPr>
          <w:cantSplit/>
          <w:trHeight w:val="232"/>
        </w:trPr>
        <w:tc>
          <w:tcPr>
            <w:tcW w:w="2626" w:type="dxa"/>
            <w:tcBorders>
              <w:top w:val="nil"/>
              <w:left w:val="single" w:sz="4" w:space="0" w:color="auto"/>
              <w:bottom w:val="nil"/>
            </w:tcBorders>
            <w:shd w:val="clear" w:color="auto" w:fill="auto"/>
          </w:tcPr>
          <w:p w14:paraId="072799C9" w14:textId="77777777" w:rsidR="007825B4" w:rsidRPr="006F4D85" w:rsidRDefault="007825B4" w:rsidP="0087545D">
            <w:pPr>
              <w:pStyle w:val="TAL"/>
            </w:pPr>
            <w:r w:rsidRPr="006F4D85">
              <w:rPr>
                <w:lang w:val="en-US"/>
              </w:rPr>
              <w:t>measurement channel</w:t>
            </w:r>
          </w:p>
        </w:tc>
        <w:tc>
          <w:tcPr>
            <w:tcW w:w="876" w:type="dxa"/>
            <w:tcBorders>
              <w:bottom w:val="single" w:sz="4" w:space="0" w:color="auto"/>
            </w:tcBorders>
          </w:tcPr>
          <w:p w14:paraId="15436D0B" w14:textId="77777777" w:rsidR="007825B4" w:rsidRPr="006F4D85" w:rsidRDefault="007825B4" w:rsidP="0087545D">
            <w:pPr>
              <w:pStyle w:val="TAC"/>
            </w:pPr>
          </w:p>
        </w:tc>
        <w:tc>
          <w:tcPr>
            <w:tcW w:w="1281" w:type="dxa"/>
            <w:tcBorders>
              <w:bottom w:val="single" w:sz="4" w:space="0" w:color="auto"/>
            </w:tcBorders>
          </w:tcPr>
          <w:p w14:paraId="56BAFB3D" w14:textId="77777777" w:rsidR="007825B4" w:rsidRPr="006F4D85" w:rsidRDefault="007825B4" w:rsidP="0087545D">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5E452E7F" w14:textId="77777777" w:rsidR="007825B4" w:rsidRPr="006F4D85" w:rsidRDefault="007825B4" w:rsidP="0087545D">
            <w:pPr>
              <w:pStyle w:val="TAC"/>
            </w:pPr>
            <w:r w:rsidRPr="006F4D85">
              <w:t>SR.1.1 TDD</w:t>
            </w:r>
          </w:p>
        </w:tc>
        <w:tc>
          <w:tcPr>
            <w:tcW w:w="2111" w:type="dxa"/>
            <w:gridSpan w:val="2"/>
            <w:vMerge/>
          </w:tcPr>
          <w:p w14:paraId="1F15A816" w14:textId="77777777" w:rsidR="007825B4" w:rsidRPr="006F4D85" w:rsidRDefault="007825B4" w:rsidP="0087545D">
            <w:pPr>
              <w:pStyle w:val="TAC"/>
            </w:pPr>
          </w:p>
        </w:tc>
      </w:tr>
      <w:tr w:rsidR="007825B4" w:rsidRPr="006F4D85" w14:paraId="21C60562" w14:textId="77777777" w:rsidTr="0087545D">
        <w:trPr>
          <w:cantSplit/>
          <w:trHeight w:val="213"/>
        </w:trPr>
        <w:tc>
          <w:tcPr>
            <w:tcW w:w="2626" w:type="dxa"/>
            <w:tcBorders>
              <w:top w:val="nil"/>
              <w:left w:val="single" w:sz="4" w:space="0" w:color="auto"/>
              <w:bottom w:val="single" w:sz="4" w:space="0" w:color="auto"/>
            </w:tcBorders>
            <w:shd w:val="clear" w:color="auto" w:fill="auto"/>
          </w:tcPr>
          <w:p w14:paraId="11A560A9" w14:textId="77777777" w:rsidR="007825B4" w:rsidRPr="006F4D85" w:rsidRDefault="007825B4" w:rsidP="0087545D">
            <w:pPr>
              <w:pStyle w:val="TAL"/>
              <w:rPr>
                <w:bCs/>
              </w:rPr>
            </w:pPr>
          </w:p>
        </w:tc>
        <w:tc>
          <w:tcPr>
            <w:tcW w:w="876" w:type="dxa"/>
            <w:tcBorders>
              <w:bottom w:val="single" w:sz="4" w:space="0" w:color="auto"/>
            </w:tcBorders>
          </w:tcPr>
          <w:p w14:paraId="1079DF15" w14:textId="77777777" w:rsidR="007825B4" w:rsidRPr="006F4D85" w:rsidRDefault="007825B4" w:rsidP="0087545D">
            <w:pPr>
              <w:pStyle w:val="TAC"/>
            </w:pPr>
          </w:p>
        </w:tc>
        <w:tc>
          <w:tcPr>
            <w:tcW w:w="1281" w:type="dxa"/>
            <w:tcBorders>
              <w:bottom w:val="single" w:sz="4" w:space="0" w:color="auto"/>
            </w:tcBorders>
          </w:tcPr>
          <w:p w14:paraId="2E6FD823" w14:textId="77777777" w:rsidR="007825B4" w:rsidRPr="006F4D85" w:rsidRDefault="007825B4" w:rsidP="0087545D">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13C37056" w14:textId="77777777" w:rsidR="007825B4" w:rsidRPr="006F4D85" w:rsidRDefault="007825B4" w:rsidP="0087545D">
            <w:pPr>
              <w:pStyle w:val="TAC"/>
            </w:pPr>
            <w:r w:rsidRPr="006F4D85">
              <w:t>SR</w:t>
            </w:r>
            <w:r>
              <w:t>.</w:t>
            </w:r>
            <w:r w:rsidRPr="006F4D85">
              <w:t>2.1 TDD</w:t>
            </w:r>
          </w:p>
        </w:tc>
        <w:tc>
          <w:tcPr>
            <w:tcW w:w="2111" w:type="dxa"/>
            <w:gridSpan w:val="2"/>
            <w:vMerge/>
            <w:tcBorders>
              <w:bottom w:val="single" w:sz="4" w:space="0" w:color="auto"/>
            </w:tcBorders>
          </w:tcPr>
          <w:p w14:paraId="4BB960DE" w14:textId="77777777" w:rsidR="007825B4" w:rsidRPr="006F4D85" w:rsidRDefault="007825B4" w:rsidP="0087545D">
            <w:pPr>
              <w:pStyle w:val="TAC"/>
            </w:pPr>
          </w:p>
        </w:tc>
      </w:tr>
      <w:tr w:rsidR="007825B4" w:rsidRPr="006F4D85" w14:paraId="65576088" w14:textId="77777777" w:rsidTr="0087545D">
        <w:trPr>
          <w:cantSplit/>
          <w:trHeight w:val="186"/>
        </w:trPr>
        <w:tc>
          <w:tcPr>
            <w:tcW w:w="2626" w:type="dxa"/>
            <w:tcBorders>
              <w:left w:val="single" w:sz="4" w:space="0" w:color="auto"/>
              <w:bottom w:val="nil"/>
            </w:tcBorders>
            <w:shd w:val="clear" w:color="auto" w:fill="auto"/>
          </w:tcPr>
          <w:p w14:paraId="44C9472F" w14:textId="77777777" w:rsidR="007825B4" w:rsidRPr="006F4D85" w:rsidRDefault="007825B4" w:rsidP="0087545D">
            <w:pPr>
              <w:pStyle w:val="TAL"/>
              <w:rPr>
                <w:rFonts w:cs="v5.0.0"/>
              </w:rPr>
            </w:pPr>
            <w:r w:rsidRPr="009701F8">
              <w:rPr>
                <w:rFonts w:cs="v5.0.0"/>
              </w:rPr>
              <w:t xml:space="preserve">RMSI </w:t>
            </w:r>
            <w:r w:rsidRPr="006F4D85">
              <w:rPr>
                <w:rFonts w:cs="v5.0.0"/>
              </w:rPr>
              <w:t xml:space="preserve">CORESET Reference </w:t>
            </w:r>
          </w:p>
        </w:tc>
        <w:tc>
          <w:tcPr>
            <w:tcW w:w="876" w:type="dxa"/>
            <w:tcBorders>
              <w:bottom w:val="single" w:sz="4" w:space="0" w:color="auto"/>
            </w:tcBorders>
          </w:tcPr>
          <w:p w14:paraId="78BCB3F5" w14:textId="77777777" w:rsidR="007825B4" w:rsidRPr="006F4D85" w:rsidRDefault="007825B4" w:rsidP="0087545D">
            <w:pPr>
              <w:pStyle w:val="TAC"/>
              <w:rPr>
                <w:lang w:val="it-IT"/>
              </w:rPr>
            </w:pPr>
          </w:p>
        </w:tc>
        <w:tc>
          <w:tcPr>
            <w:tcW w:w="1281" w:type="dxa"/>
            <w:tcBorders>
              <w:bottom w:val="single" w:sz="4" w:space="0" w:color="auto"/>
            </w:tcBorders>
          </w:tcPr>
          <w:p w14:paraId="7A50AEB1" w14:textId="77777777" w:rsidR="007825B4" w:rsidRPr="006F4D85" w:rsidRDefault="007825B4" w:rsidP="0087545D">
            <w:pPr>
              <w:pStyle w:val="TAC"/>
              <w:rPr>
                <w:lang w:val="en-US"/>
              </w:rPr>
            </w:pPr>
            <w:r w:rsidRPr="006F4D85">
              <w:t>Config</w:t>
            </w:r>
            <w:r w:rsidRPr="006F4D85">
              <w:rPr>
                <w:szCs w:val="18"/>
              </w:rPr>
              <w:t xml:space="preserve"> 1,4</w:t>
            </w:r>
          </w:p>
        </w:tc>
        <w:tc>
          <w:tcPr>
            <w:tcW w:w="2052" w:type="dxa"/>
            <w:gridSpan w:val="2"/>
            <w:tcBorders>
              <w:bottom w:val="single" w:sz="4" w:space="0" w:color="auto"/>
            </w:tcBorders>
          </w:tcPr>
          <w:p w14:paraId="044AC3B3" w14:textId="77777777" w:rsidR="007825B4" w:rsidRPr="006F4D85" w:rsidRDefault="007825B4" w:rsidP="0087545D">
            <w:pPr>
              <w:pStyle w:val="TAC"/>
              <w:rPr>
                <w:lang w:val="en-US"/>
              </w:rPr>
            </w:pPr>
            <w:r w:rsidRPr="006F4D85">
              <w:t>CR.1.1 FDD</w:t>
            </w:r>
          </w:p>
        </w:tc>
        <w:tc>
          <w:tcPr>
            <w:tcW w:w="2111" w:type="dxa"/>
            <w:gridSpan w:val="2"/>
            <w:vMerge w:val="restart"/>
          </w:tcPr>
          <w:p w14:paraId="43426632" w14:textId="77777777" w:rsidR="007825B4" w:rsidRPr="006F4D85" w:rsidRDefault="007825B4" w:rsidP="0087545D">
            <w:pPr>
              <w:pStyle w:val="TAC"/>
              <w:rPr>
                <w:rFonts w:cs="v4.2.0"/>
                <w:lang w:eastAsia="zh-CN"/>
              </w:rPr>
            </w:pPr>
            <w:r w:rsidRPr="006F4D85">
              <w:rPr>
                <w:rFonts w:cs="v4.2.0"/>
                <w:lang w:eastAsia="zh-CN"/>
              </w:rPr>
              <w:t>-</w:t>
            </w:r>
          </w:p>
        </w:tc>
      </w:tr>
      <w:tr w:rsidR="007825B4" w:rsidRPr="006F4D85" w14:paraId="45D70325" w14:textId="77777777" w:rsidTr="0087545D">
        <w:trPr>
          <w:cantSplit/>
          <w:trHeight w:val="206"/>
        </w:trPr>
        <w:tc>
          <w:tcPr>
            <w:tcW w:w="2626" w:type="dxa"/>
            <w:tcBorders>
              <w:top w:val="nil"/>
              <w:left w:val="single" w:sz="4" w:space="0" w:color="auto"/>
              <w:bottom w:val="nil"/>
            </w:tcBorders>
            <w:shd w:val="clear" w:color="auto" w:fill="auto"/>
          </w:tcPr>
          <w:p w14:paraId="641F2F79" w14:textId="77777777" w:rsidR="007825B4" w:rsidRPr="006F4D85" w:rsidRDefault="007825B4" w:rsidP="0087545D">
            <w:pPr>
              <w:pStyle w:val="TAL"/>
              <w:rPr>
                <w:rFonts w:cs="v5.0.0"/>
              </w:rPr>
            </w:pPr>
            <w:r w:rsidRPr="006F4D85">
              <w:rPr>
                <w:rFonts w:cs="v5.0.0"/>
              </w:rPr>
              <w:t>Channel</w:t>
            </w:r>
          </w:p>
        </w:tc>
        <w:tc>
          <w:tcPr>
            <w:tcW w:w="876" w:type="dxa"/>
            <w:tcBorders>
              <w:bottom w:val="single" w:sz="4" w:space="0" w:color="auto"/>
            </w:tcBorders>
          </w:tcPr>
          <w:p w14:paraId="1B6D2EA5" w14:textId="77777777" w:rsidR="007825B4" w:rsidRPr="006F4D85" w:rsidRDefault="007825B4" w:rsidP="0087545D">
            <w:pPr>
              <w:pStyle w:val="TAC"/>
              <w:rPr>
                <w:lang w:val="it-IT"/>
              </w:rPr>
            </w:pPr>
          </w:p>
        </w:tc>
        <w:tc>
          <w:tcPr>
            <w:tcW w:w="1281" w:type="dxa"/>
            <w:tcBorders>
              <w:bottom w:val="single" w:sz="4" w:space="0" w:color="auto"/>
            </w:tcBorders>
          </w:tcPr>
          <w:p w14:paraId="46A322D1" w14:textId="77777777" w:rsidR="007825B4" w:rsidRPr="006F4D85" w:rsidRDefault="007825B4" w:rsidP="0087545D">
            <w:pPr>
              <w:pStyle w:val="TAC"/>
              <w:rPr>
                <w:lang w:val="en-US"/>
              </w:rPr>
            </w:pPr>
            <w:r w:rsidRPr="006F4D85">
              <w:t>Config</w:t>
            </w:r>
            <w:r w:rsidRPr="006F4D85">
              <w:rPr>
                <w:szCs w:val="18"/>
              </w:rPr>
              <w:t xml:space="preserve"> 2,5</w:t>
            </w:r>
          </w:p>
        </w:tc>
        <w:tc>
          <w:tcPr>
            <w:tcW w:w="2052" w:type="dxa"/>
            <w:gridSpan w:val="2"/>
            <w:tcBorders>
              <w:bottom w:val="single" w:sz="4" w:space="0" w:color="auto"/>
            </w:tcBorders>
          </w:tcPr>
          <w:p w14:paraId="7B7B9293" w14:textId="77777777" w:rsidR="007825B4" w:rsidRPr="006F4D85" w:rsidRDefault="007825B4" w:rsidP="0087545D">
            <w:pPr>
              <w:pStyle w:val="TAC"/>
            </w:pPr>
            <w:r w:rsidRPr="006F4D85">
              <w:t>CR.1.1 TDD</w:t>
            </w:r>
          </w:p>
        </w:tc>
        <w:tc>
          <w:tcPr>
            <w:tcW w:w="2111" w:type="dxa"/>
            <w:gridSpan w:val="2"/>
            <w:vMerge/>
          </w:tcPr>
          <w:p w14:paraId="4EB30BC2" w14:textId="77777777" w:rsidR="007825B4" w:rsidRPr="006F4D85" w:rsidRDefault="007825B4" w:rsidP="0087545D">
            <w:pPr>
              <w:pStyle w:val="TAC"/>
              <w:rPr>
                <w:rFonts w:cs="v4.2.0"/>
                <w:lang w:eastAsia="zh-CN"/>
              </w:rPr>
            </w:pPr>
          </w:p>
        </w:tc>
      </w:tr>
      <w:tr w:rsidR="007825B4" w:rsidRPr="006F4D85" w14:paraId="2A6D37ED"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64A06AF8" w14:textId="77777777" w:rsidR="007825B4" w:rsidRPr="006F4D85" w:rsidRDefault="007825B4" w:rsidP="0087545D">
            <w:pPr>
              <w:pStyle w:val="TAL"/>
              <w:rPr>
                <w:lang w:val="it-IT" w:eastAsia="zh-CN"/>
              </w:rPr>
            </w:pPr>
          </w:p>
        </w:tc>
        <w:tc>
          <w:tcPr>
            <w:tcW w:w="876" w:type="dxa"/>
            <w:tcBorders>
              <w:bottom w:val="single" w:sz="4" w:space="0" w:color="auto"/>
            </w:tcBorders>
          </w:tcPr>
          <w:p w14:paraId="7934A5B3" w14:textId="77777777" w:rsidR="007825B4" w:rsidRPr="006F4D85" w:rsidRDefault="007825B4" w:rsidP="0087545D">
            <w:pPr>
              <w:pStyle w:val="TAC"/>
              <w:rPr>
                <w:lang w:val="it-IT"/>
              </w:rPr>
            </w:pPr>
          </w:p>
        </w:tc>
        <w:tc>
          <w:tcPr>
            <w:tcW w:w="1281" w:type="dxa"/>
            <w:tcBorders>
              <w:bottom w:val="single" w:sz="4" w:space="0" w:color="auto"/>
            </w:tcBorders>
          </w:tcPr>
          <w:p w14:paraId="73C5BCA9" w14:textId="77777777" w:rsidR="007825B4" w:rsidRPr="006F4D85" w:rsidRDefault="007825B4" w:rsidP="0087545D">
            <w:pPr>
              <w:pStyle w:val="TAC"/>
              <w:rPr>
                <w:lang w:val="en-US"/>
              </w:rPr>
            </w:pPr>
            <w:r w:rsidRPr="006F4D85">
              <w:t>Config</w:t>
            </w:r>
            <w:r w:rsidRPr="006F4D85">
              <w:rPr>
                <w:szCs w:val="18"/>
              </w:rPr>
              <w:t xml:space="preserve"> 3,6</w:t>
            </w:r>
          </w:p>
        </w:tc>
        <w:tc>
          <w:tcPr>
            <w:tcW w:w="2052" w:type="dxa"/>
            <w:gridSpan w:val="2"/>
            <w:tcBorders>
              <w:bottom w:val="single" w:sz="4" w:space="0" w:color="auto"/>
            </w:tcBorders>
          </w:tcPr>
          <w:p w14:paraId="03E38A52" w14:textId="77777777" w:rsidR="007825B4" w:rsidRPr="006F4D85" w:rsidRDefault="007825B4" w:rsidP="0087545D">
            <w:pPr>
              <w:pStyle w:val="TAC"/>
            </w:pPr>
            <w:r w:rsidRPr="006F4D85">
              <w:t>CR</w:t>
            </w:r>
            <w:r>
              <w:t>.</w:t>
            </w:r>
            <w:r w:rsidRPr="006F4D85">
              <w:t>2.1 TDD</w:t>
            </w:r>
          </w:p>
        </w:tc>
        <w:tc>
          <w:tcPr>
            <w:tcW w:w="2111" w:type="dxa"/>
            <w:gridSpan w:val="2"/>
            <w:vMerge/>
            <w:tcBorders>
              <w:bottom w:val="single" w:sz="4" w:space="0" w:color="auto"/>
            </w:tcBorders>
          </w:tcPr>
          <w:p w14:paraId="4B3E270F" w14:textId="77777777" w:rsidR="007825B4" w:rsidRPr="006F4D85" w:rsidRDefault="007825B4" w:rsidP="0087545D">
            <w:pPr>
              <w:pStyle w:val="TAC"/>
              <w:rPr>
                <w:rFonts w:cs="v4.2.0"/>
                <w:lang w:eastAsia="zh-CN"/>
              </w:rPr>
            </w:pPr>
          </w:p>
        </w:tc>
      </w:tr>
      <w:tr w:rsidR="007825B4" w:rsidRPr="006F4D85" w14:paraId="360CF9FD" w14:textId="77777777" w:rsidTr="0087545D">
        <w:trPr>
          <w:cantSplit/>
          <w:trHeight w:val="180"/>
        </w:trPr>
        <w:tc>
          <w:tcPr>
            <w:tcW w:w="2626" w:type="dxa"/>
            <w:vMerge w:val="restart"/>
            <w:tcBorders>
              <w:top w:val="nil"/>
              <w:left w:val="single" w:sz="4" w:space="0" w:color="auto"/>
            </w:tcBorders>
            <w:shd w:val="clear" w:color="auto" w:fill="auto"/>
          </w:tcPr>
          <w:p w14:paraId="3B0751E5" w14:textId="77777777" w:rsidR="007825B4" w:rsidRPr="006F4D85" w:rsidRDefault="007825B4" w:rsidP="0087545D">
            <w:pPr>
              <w:pStyle w:val="TAL"/>
              <w:rPr>
                <w:lang w:val="it-IT" w:eastAsia="zh-CN"/>
              </w:rPr>
            </w:pPr>
            <w:r w:rsidRPr="009701F8">
              <w:t>Dedicated CORESET RMC configuration</w:t>
            </w:r>
          </w:p>
        </w:tc>
        <w:tc>
          <w:tcPr>
            <w:tcW w:w="876" w:type="dxa"/>
            <w:tcBorders>
              <w:bottom w:val="single" w:sz="4" w:space="0" w:color="auto"/>
            </w:tcBorders>
          </w:tcPr>
          <w:p w14:paraId="22DD8D05" w14:textId="77777777" w:rsidR="007825B4" w:rsidRPr="006F4D85" w:rsidRDefault="007825B4" w:rsidP="0087545D">
            <w:pPr>
              <w:pStyle w:val="TAC"/>
              <w:rPr>
                <w:lang w:val="it-IT"/>
              </w:rPr>
            </w:pPr>
          </w:p>
        </w:tc>
        <w:tc>
          <w:tcPr>
            <w:tcW w:w="1281" w:type="dxa"/>
            <w:tcBorders>
              <w:bottom w:val="single" w:sz="4" w:space="0" w:color="auto"/>
            </w:tcBorders>
          </w:tcPr>
          <w:p w14:paraId="2877AF97" w14:textId="77777777" w:rsidR="007825B4" w:rsidRPr="006F4D85" w:rsidRDefault="007825B4" w:rsidP="0087545D">
            <w:pPr>
              <w:pStyle w:val="TAC"/>
            </w:pPr>
            <w:r w:rsidRPr="009701F8">
              <w:rPr>
                <w:lang w:eastAsia="zh-CN"/>
              </w:rPr>
              <w:t>Config</w:t>
            </w:r>
            <w:r w:rsidRPr="009701F8">
              <w:rPr>
                <w:szCs w:val="18"/>
                <w:lang w:eastAsia="zh-CN"/>
              </w:rPr>
              <w:t xml:space="preserve"> 1,4</w:t>
            </w:r>
          </w:p>
        </w:tc>
        <w:tc>
          <w:tcPr>
            <w:tcW w:w="2052" w:type="dxa"/>
            <w:gridSpan w:val="2"/>
            <w:tcBorders>
              <w:bottom w:val="single" w:sz="4" w:space="0" w:color="auto"/>
            </w:tcBorders>
          </w:tcPr>
          <w:p w14:paraId="1298053B" w14:textId="77777777" w:rsidR="007825B4" w:rsidRPr="006F4D85" w:rsidRDefault="007825B4" w:rsidP="0087545D">
            <w:pPr>
              <w:pStyle w:val="TAC"/>
            </w:pPr>
            <w:r w:rsidRPr="009701F8">
              <w:t>CCR.1.1 FDD</w:t>
            </w:r>
          </w:p>
        </w:tc>
        <w:tc>
          <w:tcPr>
            <w:tcW w:w="2111" w:type="dxa"/>
            <w:gridSpan w:val="2"/>
            <w:tcBorders>
              <w:bottom w:val="nil"/>
            </w:tcBorders>
          </w:tcPr>
          <w:p w14:paraId="6D0D65F3" w14:textId="77777777" w:rsidR="007825B4" w:rsidRPr="006F4D85" w:rsidRDefault="007825B4" w:rsidP="0087545D">
            <w:pPr>
              <w:pStyle w:val="TAC"/>
              <w:rPr>
                <w:rFonts w:cs="v4.2.0"/>
                <w:lang w:eastAsia="zh-CN"/>
              </w:rPr>
            </w:pPr>
            <w:r w:rsidRPr="009701F8">
              <w:t>-</w:t>
            </w:r>
          </w:p>
        </w:tc>
      </w:tr>
      <w:tr w:rsidR="007825B4" w:rsidRPr="006F4D85" w14:paraId="7B1A2236" w14:textId="77777777" w:rsidTr="0087545D">
        <w:trPr>
          <w:cantSplit/>
          <w:trHeight w:val="180"/>
        </w:trPr>
        <w:tc>
          <w:tcPr>
            <w:tcW w:w="2626" w:type="dxa"/>
            <w:vMerge/>
            <w:tcBorders>
              <w:left w:val="single" w:sz="4" w:space="0" w:color="auto"/>
            </w:tcBorders>
            <w:shd w:val="clear" w:color="auto" w:fill="auto"/>
          </w:tcPr>
          <w:p w14:paraId="2ADF292A" w14:textId="77777777" w:rsidR="007825B4" w:rsidRPr="006F4D85" w:rsidRDefault="007825B4" w:rsidP="0087545D">
            <w:pPr>
              <w:pStyle w:val="TAL"/>
              <w:rPr>
                <w:lang w:val="it-IT" w:eastAsia="zh-CN"/>
              </w:rPr>
            </w:pPr>
          </w:p>
        </w:tc>
        <w:tc>
          <w:tcPr>
            <w:tcW w:w="876" w:type="dxa"/>
            <w:tcBorders>
              <w:bottom w:val="single" w:sz="4" w:space="0" w:color="auto"/>
            </w:tcBorders>
          </w:tcPr>
          <w:p w14:paraId="4E3B0A52" w14:textId="77777777" w:rsidR="007825B4" w:rsidRPr="006F4D85" w:rsidRDefault="007825B4" w:rsidP="0087545D">
            <w:pPr>
              <w:pStyle w:val="TAC"/>
              <w:rPr>
                <w:lang w:val="it-IT"/>
              </w:rPr>
            </w:pPr>
          </w:p>
        </w:tc>
        <w:tc>
          <w:tcPr>
            <w:tcW w:w="1281" w:type="dxa"/>
            <w:tcBorders>
              <w:bottom w:val="single" w:sz="4" w:space="0" w:color="auto"/>
            </w:tcBorders>
          </w:tcPr>
          <w:p w14:paraId="4A07D25E" w14:textId="77777777" w:rsidR="007825B4" w:rsidRPr="006F4D85" w:rsidRDefault="007825B4" w:rsidP="0087545D">
            <w:pPr>
              <w:pStyle w:val="TAC"/>
            </w:pPr>
            <w:r w:rsidRPr="009701F8">
              <w:rPr>
                <w:lang w:eastAsia="zh-CN"/>
              </w:rPr>
              <w:t>Config</w:t>
            </w:r>
            <w:r w:rsidRPr="009701F8">
              <w:rPr>
                <w:szCs w:val="18"/>
                <w:lang w:eastAsia="zh-CN"/>
              </w:rPr>
              <w:t xml:space="preserve"> 2,5</w:t>
            </w:r>
          </w:p>
        </w:tc>
        <w:tc>
          <w:tcPr>
            <w:tcW w:w="2052" w:type="dxa"/>
            <w:gridSpan w:val="2"/>
            <w:tcBorders>
              <w:bottom w:val="single" w:sz="4" w:space="0" w:color="auto"/>
            </w:tcBorders>
          </w:tcPr>
          <w:p w14:paraId="291E2D2D" w14:textId="77777777" w:rsidR="007825B4" w:rsidRPr="006F4D85" w:rsidRDefault="007825B4" w:rsidP="0087545D">
            <w:pPr>
              <w:pStyle w:val="TAC"/>
            </w:pPr>
            <w:r w:rsidRPr="009701F8">
              <w:t>CCR.1.1 TDD</w:t>
            </w:r>
          </w:p>
        </w:tc>
        <w:tc>
          <w:tcPr>
            <w:tcW w:w="2111" w:type="dxa"/>
            <w:gridSpan w:val="2"/>
            <w:tcBorders>
              <w:top w:val="nil"/>
              <w:bottom w:val="nil"/>
            </w:tcBorders>
          </w:tcPr>
          <w:p w14:paraId="05B7E6B3" w14:textId="77777777" w:rsidR="007825B4" w:rsidRPr="006F4D85" w:rsidRDefault="007825B4" w:rsidP="0087545D">
            <w:pPr>
              <w:pStyle w:val="TAC"/>
              <w:rPr>
                <w:rFonts w:cs="v4.2.0"/>
                <w:lang w:eastAsia="zh-CN"/>
              </w:rPr>
            </w:pPr>
          </w:p>
        </w:tc>
      </w:tr>
      <w:tr w:rsidR="007825B4" w:rsidRPr="006F4D85" w14:paraId="5785EC59" w14:textId="77777777" w:rsidTr="0087545D">
        <w:trPr>
          <w:cantSplit/>
          <w:trHeight w:val="180"/>
        </w:trPr>
        <w:tc>
          <w:tcPr>
            <w:tcW w:w="2626" w:type="dxa"/>
            <w:vMerge/>
            <w:tcBorders>
              <w:left w:val="single" w:sz="4" w:space="0" w:color="auto"/>
              <w:bottom w:val="single" w:sz="4" w:space="0" w:color="auto"/>
            </w:tcBorders>
            <w:shd w:val="clear" w:color="auto" w:fill="auto"/>
          </w:tcPr>
          <w:p w14:paraId="349F72DF" w14:textId="77777777" w:rsidR="007825B4" w:rsidRPr="006F4D85" w:rsidRDefault="007825B4" w:rsidP="0087545D">
            <w:pPr>
              <w:pStyle w:val="TAL"/>
              <w:rPr>
                <w:lang w:val="it-IT" w:eastAsia="zh-CN"/>
              </w:rPr>
            </w:pPr>
          </w:p>
        </w:tc>
        <w:tc>
          <w:tcPr>
            <w:tcW w:w="876" w:type="dxa"/>
            <w:tcBorders>
              <w:bottom w:val="single" w:sz="4" w:space="0" w:color="auto"/>
            </w:tcBorders>
          </w:tcPr>
          <w:p w14:paraId="64069539" w14:textId="77777777" w:rsidR="007825B4" w:rsidRPr="006F4D85" w:rsidRDefault="007825B4" w:rsidP="0087545D">
            <w:pPr>
              <w:pStyle w:val="TAC"/>
              <w:rPr>
                <w:lang w:val="it-IT"/>
              </w:rPr>
            </w:pPr>
          </w:p>
        </w:tc>
        <w:tc>
          <w:tcPr>
            <w:tcW w:w="1281" w:type="dxa"/>
            <w:tcBorders>
              <w:bottom w:val="single" w:sz="4" w:space="0" w:color="auto"/>
            </w:tcBorders>
          </w:tcPr>
          <w:p w14:paraId="6B979F18" w14:textId="77777777" w:rsidR="007825B4" w:rsidRPr="006F4D85" w:rsidRDefault="007825B4" w:rsidP="0087545D">
            <w:pPr>
              <w:pStyle w:val="TAC"/>
            </w:pPr>
            <w:r w:rsidRPr="009701F8">
              <w:rPr>
                <w:lang w:eastAsia="zh-CN"/>
              </w:rPr>
              <w:t>Config</w:t>
            </w:r>
            <w:r w:rsidRPr="009701F8">
              <w:rPr>
                <w:szCs w:val="18"/>
                <w:lang w:eastAsia="zh-CN"/>
              </w:rPr>
              <w:t xml:space="preserve"> 3,6</w:t>
            </w:r>
          </w:p>
        </w:tc>
        <w:tc>
          <w:tcPr>
            <w:tcW w:w="2052" w:type="dxa"/>
            <w:gridSpan w:val="2"/>
            <w:tcBorders>
              <w:bottom w:val="single" w:sz="4" w:space="0" w:color="auto"/>
            </w:tcBorders>
          </w:tcPr>
          <w:p w14:paraId="32BF516F" w14:textId="77777777" w:rsidR="007825B4" w:rsidRPr="006F4D85" w:rsidRDefault="007825B4" w:rsidP="0087545D">
            <w:pPr>
              <w:pStyle w:val="TAC"/>
            </w:pPr>
            <w:r w:rsidRPr="009701F8">
              <w:t>CCR.2.1 TDD</w:t>
            </w:r>
          </w:p>
        </w:tc>
        <w:tc>
          <w:tcPr>
            <w:tcW w:w="2111" w:type="dxa"/>
            <w:gridSpan w:val="2"/>
            <w:tcBorders>
              <w:top w:val="nil"/>
              <w:bottom w:val="single" w:sz="4" w:space="0" w:color="auto"/>
            </w:tcBorders>
          </w:tcPr>
          <w:p w14:paraId="70A3D096" w14:textId="77777777" w:rsidR="007825B4" w:rsidRPr="006F4D85" w:rsidRDefault="007825B4" w:rsidP="0087545D">
            <w:pPr>
              <w:pStyle w:val="TAC"/>
              <w:rPr>
                <w:rFonts w:cs="v4.2.0"/>
                <w:lang w:eastAsia="zh-CN"/>
              </w:rPr>
            </w:pPr>
          </w:p>
        </w:tc>
      </w:tr>
      <w:tr w:rsidR="007825B4" w:rsidRPr="006F4D85" w14:paraId="600D3AF6" w14:textId="77777777" w:rsidTr="0087545D">
        <w:trPr>
          <w:cantSplit/>
          <w:trHeight w:val="180"/>
        </w:trPr>
        <w:tc>
          <w:tcPr>
            <w:tcW w:w="2626" w:type="dxa"/>
            <w:tcBorders>
              <w:top w:val="nil"/>
              <w:left w:val="single" w:sz="4" w:space="0" w:color="auto"/>
              <w:bottom w:val="nil"/>
            </w:tcBorders>
            <w:shd w:val="clear" w:color="auto" w:fill="auto"/>
          </w:tcPr>
          <w:p w14:paraId="47C8F4DD" w14:textId="77777777" w:rsidR="007825B4" w:rsidRPr="006F4D85" w:rsidRDefault="007825B4" w:rsidP="0087545D">
            <w:pPr>
              <w:pStyle w:val="TAL"/>
              <w:rPr>
                <w:lang w:val="it-IT" w:eastAsia="zh-CN"/>
              </w:rPr>
            </w:pPr>
            <w:r w:rsidRPr="006F4D85">
              <w:t xml:space="preserve">SMTC configuration defined </w:t>
            </w:r>
          </w:p>
        </w:tc>
        <w:tc>
          <w:tcPr>
            <w:tcW w:w="876" w:type="dxa"/>
            <w:tcBorders>
              <w:bottom w:val="single" w:sz="4" w:space="0" w:color="auto"/>
            </w:tcBorders>
          </w:tcPr>
          <w:p w14:paraId="036696A9" w14:textId="77777777" w:rsidR="007825B4" w:rsidRPr="006F4D85" w:rsidRDefault="007825B4" w:rsidP="0087545D">
            <w:pPr>
              <w:pStyle w:val="TAC"/>
              <w:rPr>
                <w:lang w:val="it-IT"/>
              </w:rPr>
            </w:pPr>
          </w:p>
        </w:tc>
        <w:tc>
          <w:tcPr>
            <w:tcW w:w="1281" w:type="dxa"/>
            <w:tcBorders>
              <w:bottom w:val="single" w:sz="4" w:space="0" w:color="auto"/>
            </w:tcBorders>
          </w:tcPr>
          <w:p w14:paraId="11AE72BE" w14:textId="77777777" w:rsidR="007825B4" w:rsidRPr="006F4D85" w:rsidRDefault="007825B4" w:rsidP="0087545D">
            <w:pPr>
              <w:pStyle w:val="TAC"/>
            </w:pPr>
            <w:r w:rsidRPr="006F4D85">
              <w:t>Config</w:t>
            </w:r>
            <w:r w:rsidRPr="006F4D85">
              <w:rPr>
                <w:szCs w:val="18"/>
              </w:rPr>
              <w:t xml:space="preserve"> </w:t>
            </w:r>
            <w:r w:rsidRPr="006F4D85">
              <w:t>1,4</w:t>
            </w:r>
          </w:p>
        </w:tc>
        <w:tc>
          <w:tcPr>
            <w:tcW w:w="2052" w:type="dxa"/>
            <w:gridSpan w:val="2"/>
            <w:tcBorders>
              <w:bottom w:val="single" w:sz="4" w:space="0" w:color="auto"/>
            </w:tcBorders>
          </w:tcPr>
          <w:p w14:paraId="6C748FFA" w14:textId="77777777" w:rsidR="007825B4" w:rsidRPr="006F4D85" w:rsidRDefault="007825B4" w:rsidP="0087545D">
            <w:pPr>
              <w:pStyle w:val="TAC"/>
            </w:pPr>
            <w:r w:rsidRPr="006F4D85">
              <w:t>SMTC.2</w:t>
            </w:r>
          </w:p>
        </w:tc>
        <w:tc>
          <w:tcPr>
            <w:tcW w:w="2111" w:type="dxa"/>
            <w:gridSpan w:val="2"/>
            <w:tcBorders>
              <w:bottom w:val="single" w:sz="4" w:space="0" w:color="auto"/>
            </w:tcBorders>
          </w:tcPr>
          <w:p w14:paraId="4EC4696C" w14:textId="77777777" w:rsidR="007825B4" w:rsidRPr="006F4D85" w:rsidRDefault="007825B4" w:rsidP="0087545D">
            <w:pPr>
              <w:pStyle w:val="TAC"/>
              <w:rPr>
                <w:rFonts w:cs="v4.2.0"/>
                <w:lang w:eastAsia="zh-CN"/>
              </w:rPr>
            </w:pPr>
            <w:r w:rsidRPr="006F4D85">
              <w:t>SMTC.2</w:t>
            </w:r>
          </w:p>
        </w:tc>
      </w:tr>
      <w:tr w:rsidR="007825B4" w:rsidRPr="006F4D85" w14:paraId="0BA862E0"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769BCA54" w14:textId="77777777" w:rsidR="007825B4" w:rsidRPr="006F4D85" w:rsidRDefault="007825B4" w:rsidP="0087545D">
            <w:pPr>
              <w:pStyle w:val="TAL"/>
              <w:rPr>
                <w:lang w:val="it-IT" w:eastAsia="zh-CN"/>
              </w:rPr>
            </w:pPr>
            <w:r w:rsidRPr="006F4D85">
              <w:t>in A.3.11</w:t>
            </w:r>
          </w:p>
        </w:tc>
        <w:tc>
          <w:tcPr>
            <w:tcW w:w="876" w:type="dxa"/>
            <w:tcBorders>
              <w:bottom w:val="single" w:sz="4" w:space="0" w:color="auto"/>
            </w:tcBorders>
          </w:tcPr>
          <w:p w14:paraId="51ADE5FC" w14:textId="77777777" w:rsidR="007825B4" w:rsidRPr="006F4D85" w:rsidRDefault="007825B4" w:rsidP="0087545D">
            <w:pPr>
              <w:pStyle w:val="TAC"/>
              <w:rPr>
                <w:lang w:val="it-IT"/>
              </w:rPr>
            </w:pPr>
          </w:p>
        </w:tc>
        <w:tc>
          <w:tcPr>
            <w:tcW w:w="1281" w:type="dxa"/>
            <w:tcBorders>
              <w:bottom w:val="single" w:sz="4" w:space="0" w:color="auto"/>
            </w:tcBorders>
          </w:tcPr>
          <w:p w14:paraId="175CDCED" w14:textId="77777777" w:rsidR="007825B4" w:rsidRPr="006F4D85" w:rsidRDefault="007825B4" w:rsidP="0087545D">
            <w:pPr>
              <w:pStyle w:val="TAC"/>
            </w:pPr>
            <w:r w:rsidRPr="006F4D85">
              <w:t>Config</w:t>
            </w:r>
            <w:r w:rsidRPr="006F4D85">
              <w:rPr>
                <w:szCs w:val="18"/>
              </w:rPr>
              <w:t xml:space="preserve"> </w:t>
            </w:r>
            <w:r w:rsidRPr="006F4D85">
              <w:t>2,3,5,6</w:t>
            </w:r>
          </w:p>
        </w:tc>
        <w:tc>
          <w:tcPr>
            <w:tcW w:w="2052" w:type="dxa"/>
            <w:gridSpan w:val="2"/>
            <w:tcBorders>
              <w:bottom w:val="single" w:sz="4" w:space="0" w:color="auto"/>
            </w:tcBorders>
          </w:tcPr>
          <w:p w14:paraId="6094248C" w14:textId="77777777" w:rsidR="007825B4" w:rsidRPr="006F4D85" w:rsidRDefault="007825B4" w:rsidP="0087545D">
            <w:pPr>
              <w:pStyle w:val="TAC"/>
            </w:pPr>
            <w:r w:rsidRPr="006F4D85">
              <w:t>SMTC.1</w:t>
            </w:r>
          </w:p>
        </w:tc>
        <w:tc>
          <w:tcPr>
            <w:tcW w:w="2111" w:type="dxa"/>
            <w:gridSpan w:val="2"/>
            <w:tcBorders>
              <w:bottom w:val="single" w:sz="4" w:space="0" w:color="auto"/>
            </w:tcBorders>
          </w:tcPr>
          <w:p w14:paraId="2E4AEE65" w14:textId="77777777" w:rsidR="007825B4" w:rsidRPr="006F4D85" w:rsidRDefault="007825B4" w:rsidP="0087545D">
            <w:pPr>
              <w:pStyle w:val="TAC"/>
              <w:rPr>
                <w:rFonts w:cs="v4.2.0"/>
                <w:lang w:eastAsia="zh-CN"/>
              </w:rPr>
            </w:pPr>
            <w:r w:rsidRPr="006F4D85">
              <w:t>SMTC.1</w:t>
            </w:r>
          </w:p>
        </w:tc>
      </w:tr>
      <w:tr w:rsidR="007825B4" w:rsidRPr="006F4D85" w14:paraId="7F524122" w14:textId="77777777" w:rsidTr="0087545D">
        <w:trPr>
          <w:cantSplit/>
          <w:trHeight w:val="193"/>
        </w:trPr>
        <w:tc>
          <w:tcPr>
            <w:tcW w:w="2626" w:type="dxa"/>
            <w:tcBorders>
              <w:left w:val="single" w:sz="4" w:space="0" w:color="auto"/>
              <w:bottom w:val="nil"/>
            </w:tcBorders>
            <w:shd w:val="clear" w:color="auto" w:fill="auto"/>
          </w:tcPr>
          <w:p w14:paraId="55E5D81B" w14:textId="77777777" w:rsidR="007825B4" w:rsidRPr="006F4D85" w:rsidRDefault="007825B4" w:rsidP="0087545D">
            <w:pPr>
              <w:pStyle w:val="TAL"/>
              <w:rPr>
                <w:lang w:val="da-DK"/>
              </w:rPr>
            </w:pPr>
            <w:r w:rsidRPr="006F4D85">
              <w:rPr>
                <w:lang w:val="da-DK"/>
              </w:rPr>
              <w:t>PDSCH/PDCCH subcarrier spacing</w:t>
            </w:r>
          </w:p>
        </w:tc>
        <w:tc>
          <w:tcPr>
            <w:tcW w:w="876" w:type="dxa"/>
            <w:tcBorders>
              <w:bottom w:val="nil"/>
            </w:tcBorders>
            <w:shd w:val="clear" w:color="auto" w:fill="auto"/>
          </w:tcPr>
          <w:p w14:paraId="6DA06E81" w14:textId="77777777" w:rsidR="007825B4" w:rsidRPr="006F4D85" w:rsidRDefault="007825B4" w:rsidP="0087545D">
            <w:pPr>
              <w:pStyle w:val="TAC"/>
              <w:rPr>
                <w:lang w:val="it-IT"/>
              </w:rPr>
            </w:pPr>
            <w:r w:rsidRPr="006F4D85">
              <w:rPr>
                <w:lang w:val="it-IT"/>
              </w:rPr>
              <w:t>kHz</w:t>
            </w:r>
          </w:p>
        </w:tc>
        <w:tc>
          <w:tcPr>
            <w:tcW w:w="1281" w:type="dxa"/>
            <w:tcBorders>
              <w:bottom w:val="single" w:sz="4" w:space="0" w:color="auto"/>
            </w:tcBorders>
          </w:tcPr>
          <w:p w14:paraId="3EBC3DE1" w14:textId="77777777" w:rsidR="007825B4" w:rsidRPr="006F4D85" w:rsidRDefault="007825B4" w:rsidP="0087545D">
            <w:pPr>
              <w:pStyle w:val="TAC"/>
              <w:rPr>
                <w:lang w:val="da-DK"/>
              </w:rPr>
            </w:pPr>
            <w:r w:rsidRPr="006F4D85">
              <w:t>Config</w:t>
            </w:r>
            <w:r w:rsidRPr="006F4D85">
              <w:rPr>
                <w:szCs w:val="18"/>
              </w:rPr>
              <w:t xml:space="preserve"> </w:t>
            </w:r>
            <w:r w:rsidRPr="006F4D85">
              <w:t>1,2,4,5</w:t>
            </w:r>
          </w:p>
        </w:tc>
        <w:tc>
          <w:tcPr>
            <w:tcW w:w="2052" w:type="dxa"/>
            <w:gridSpan w:val="2"/>
            <w:tcBorders>
              <w:bottom w:val="single" w:sz="4" w:space="0" w:color="auto"/>
            </w:tcBorders>
          </w:tcPr>
          <w:p w14:paraId="569EB3AF" w14:textId="77777777" w:rsidR="007825B4" w:rsidRPr="006F4D85" w:rsidRDefault="007825B4" w:rsidP="0087545D">
            <w:pPr>
              <w:pStyle w:val="TAC"/>
              <w:rPr>
                <w:lang w:val="en-US"/>
              </w:rPr>
            </w:pPr>
            <w:r w:rsidRPr="006F4D85">
              <w:rPr>
                <w:lang w:val="en-US"/>
              </w:rPr>
              <w:t>15</w:t>
            </w:r>
          </w:p>
        </w:tc>
        <w:tc>
          <w:tcPr>
            <w:tcW w:w="2111" w:type="dxa"/>
            <w:gridSpan w:val="2"/>
            <w:tcBorders>
              <w:bottom w:val="single" w:sz="4" w:space="0" w:color="auto"/>
            </w:tcBorders>
          </w:tcPr>
          <w:p w14:paraId="21601D56" w14:textId="77777777" w:rsidR="007825B4" w:rsidRPr="006F4D85" w:rsidRDefault="007825B4" w:rsidP="0087545D">
            <w:pPr>
              <w:pStyle w:val="TAC"/>
              <w:rPr>
                <w:lang w:val="en-US"/>
              </w:rPr>
            </w:pPr>
            <w:r w:rsidRPr="006F4D85">
              <w:rPr>
                <w:lang w:val="en-US"/>
              </w:rPr>
              <w:t>120</w:t>
            </w:r>
          </w:p>
        </w:tc>
      </w:tr>
      <w:tr w:rsidR="007825B4" w:rsidRPr="006F4D85" w14:paraId="5D5F45F9" w14:textId="77777777" w:rsidTr="0087545D">
        <w:trPr>
          <w:cantSplit/>
          <w:trHeight w:val="127"/>
        </w:trPr>
        <w:tc>
          <w:tcPr>
            <w:tcW w:w="2626" w:type="dxa"/>
            <w:tcBorders>
              <w:top w:val="nil"/>
              <w:left w:val="single" w:sz="4" w:space="0" w:color="auto"/>
              <w:bottom w:val="single" w:sz="4" w:space="0" w:color="auto"/>
            </w:tcBorders>
            <w:shd w:val="clear" w:color="auto" w:fill="auto"/>
          </w:tcPr>
          <w:p w14:paraId="1199ADD7" w14:textId="77777777" w:rsidR="007825B4" w:rsidRPr="006F4D85" w:rsidRDefault="007825B4" w:rsidP="0087545D">
            <w:pPr>
              <w:pStyle w:val="TAL"/>
            </w:pPr>
          </w:p>
        </w:tc>
        <w:tc>
          <w:tcPr>
            <w:tcW w:w="876" w:type="dxa"/>
            <w:tcBorders>
              <w:top w:val="nil"/>
              <w:bottom w:val="single" w:sz="4" w:space="0" w:color="auto"/>
            </w:tcBorders>
            <w:shd w:val="clear" w:color="auto" w:fill="auto"/>
          </w:tcPr>
          <w:p w14:paraId="4FAEC794" w14:textId="77777777" w:rsidR="007825B4" w:rsidRPr="006F4D85" w:rsidRDefault="007825B4" w:rsidP="0087545D">
            <w:pPr>
              <w:pStyle w:val="TAC"/>
              <w:rPr>
                <w:lang w:val="it-IT"/>
              </w:rPr>
            </w:pPr>
          </w:p>
        </w:tc>
        <w:tc>
          <w:tcPr>
            <w:tcW w:w="1281" w:type="dxa"/>
            <w:tcBorders>
              <w:bottom w:val="single" w:sz="4" w:space="0" w:color="auto"/>
            </w:tcBorders>
          </w:tcPr>
          <w:p w14:paraId="7F2B54A0" w14:textId="77777777" w:rsidR="007825B4" w:rsidRPr="006F4D85" w:rsidRDefault="007825B4" w:rsidP="0087545D">
            <w:pPr>
              <w:pStyle w:val="TAC"/>
              <w:rPr>
                <w:lang w:val="da-DK"/>
              </w:rPr>
            </w:pPr>
            <w:r w:rsidRPr="006F4D85">
              <w:t>Config</w:t>
            </w:r>
            <w:r w:rsidRPr="006F4D85">
              <w:rPr>
                <w:szCs w:val="18"/>
              </w:rPr>
              <w:t xml:space="preserve"> </w:t>
            </w:r>
            <w:r w:rsidRPr="006F4D85">
              <w:t>3,6</w:t>
            </w:r>
          </w:p>
        </w:tc>
        <w:tc>
          <w:tcPr>
            <w:tcW w:w="2052" w:type="dxa"/>
            <w:gridSpan w:val="2"/>
            <w:tcBorders>
              <w:bottom w:val="single" w:sz="4" w:space="0" w:color="auto"/>
            </w:tcBorders>
          </w:tcPr>
          <w:p w14:paraId="3C5A727D" w14:textId="77777777" w:rsidR="007825B4" w:rsidRPr="006F4D85" w:rsidRDefault="007825B4" w:rsidP="0087545D">
            <w:pPr>
              <w:pStyle w:val="TAC"/>
              <w:rPr>
                <w:lang w:val="en-US"/>
              </w:rPr>
            </w:pPr>
            <w:r w:rsidRPr="006F4D85">
              <w:rPr>
                <w:lang w:val="en-US"/>
              </w:rPr>
              <w:t>30</w:t>
            </w:r>
          </w:p>
        </w:tc>
        <w:tc>
          <w:tcPr>
            <w:tcW w:w="2111" w:type="dxa"/>
            <w:gridSpan w:val="2"/>
            <w:tcBorders>
              <w:bottom w:val="single" w:sz="4" w:space="0" w:color="auto"/>
            </w:tcBorders>
          </w:tcPr>
          <w:p w14:paraId="74E702B1" w14:textId="77777777" w:rsidR="007825B4" w:rsidRPr="006F4D85" w:rsidRDefault="007825B4" w:rsidP="0087545D">
            <w:pPr>
              <w:pStyle w:val="TAC"/>
              <w:rPr>
                <w:lang w:val="en-US"/>
              </w:rPr>
            </w:pPr>
            <w:r w:rsidRPr="006F4D85">
              <w:rPr>
                <w:lang w:val="en-US"/>
              </w:rPr>
              <w:t>120</w:t>
            </w:r>
          </w:p>
        </w:tc>
      </w:tr>
      <w:tr w:rsidR="007825B4" w:rsidRPr="006F4D85" w14:paraId="1678F032" w14:textId="77777777" w:rsidTr="0087545D">
        <w:trPr>
          <w:cantSplit/>
          <w:trHeight w:val="292"/>
        </w:trPr>
        <w:tc>
          <w:tcPr>
            <w:tcW w:w="2626" w:type="dxa"/>
            <w:tcBorders>
              <w:left w:val="single" w:sz="4" w:space="0" w:color="auto"/>
              <w:bottom w:val="single" w:sz="4" w:space="0" w:color="auto"/>
            </w:tcBorders>
          </w:tcPr>
          <w:p w14:paraId="2B0C3D19" w14:textId="77777777" w:rsidR="007825B4" w:rsidRPr="006F4D85" w:rsidRDefault="007825B4" w:rsidP="0087545D">
            <w:pPr>
              <w:pStyle w:val="TAL"/>
              <w:rPr>
                <w:lang w:val="en-US"/>
              </w:rPr>
            </w:pPr>
            <w:r w:rsidRPr="006F4D85">
              <w:rPr>
                <w:szCs w:val="16"/>
                <w:lang w:eastAsia="ja-JP"/>
              </w:rPr>
              <w:t>EPRE ratio of PSS to SSS</w:t>
            </w:r>
          </w:p>
        </w:tc>
        <w:tc>
          <w:tcPr>
            <w:tcW w:w="876" w:type="dxa"/>
            <w:tcBorders>
              <w:bottom w:val="single" w:sz="4" w:space="0" w:color="auto"/>
            </w:tcBorders>
          </w:tcPr>
          <w:p w14:paraId="0F90A12E" w14:textId="77777777" w:rsidR="007825B4" w:rsidRPr="006F4D85" w:rsidRDefault="007825B4" w:rsidP="0087545D">
            <w:pPr>
              <w:pStyle w:val="TAC"/>
            </w:pPr>
          </w:p>
        </w:tc>
        <w:tc>
          <w:tcPr>
            <w:tcW w:w="1281" w:type="dxa"/>
            <w:tcBorders>
              <w:bottom w:val="nil"/>
            </w:tcBorders>
            <w:shd w:val="clear" w:color="auto" w:fill="auto"/>
          </w:tcPr>
          <w:p w14:paraId="3A8424EC" w14:textId="77777777" w:rsidR="007825B4" w:rsidRPr="006F4D85" w:rsidRDefault="007825B4" w:rsidP="0087545D">
            <w:pPr>
              <w:pStyle w:val="TAC"/>
            </w:pPr>
            <w:r w:rsidRPr="006F4D85">
              <w:t xml:space="preserve">Config </w:t>
            </w:r>
          </w:p>
        </w:tc>
        <w:tc>
          <w:tcPr>
            <w:tcW w:w="2052" w:type="dxa"/>
            <w:gridSpan w:val="2"/>
            <w:tcBorders>
              <w:bottom w:val="nil"/>
            </w:tcBorders>
            <w:shd w:val="clear" w:color="auto" w:fill="auto"/>
          </w:tcPr>
          <w:p w14:paraId="7A8948F3" w14:textId="77777777" w:rsidR="007825B4" w:rsidRPr="006F4D85" w:rsidRDefault="007825B4" w:rsidP="0087545D">
            <w:pPr>
              <w:pStyle w:val="TAC"/>
              <w:rPr>
                <w:rFonts w:cs="v4.2.0"/>
              </w:rPr>
            </w:pPr>
            <w:r w:rsidRPr="006F4D85">
              <w:rPr>
                <w:rFonts w:cs="v4.2.0"/>
              </w:rPr>
              <w:t>0</w:t>
            </w:r>
          </w:p>
        </w:tc>
        <w:tc>
          <w:tcPr>
            <w:tcW w:w="2111" w:type="dxa"/>
            <w:gridSpan w:val="2"/>
            <w:tcBorders>
              <w:bottom w:val="nil"/>
            </w:tcBorders>
            <w:shd w:val="clear" w:color="auto" w:fill="auto"/>
          </w:tcPr>
          <w:p w14:paraId="7FC07C99" w14:textId="77777777" w:rsidR="007825B4" w:rsidRPr="006F4D85" w:rsidRDefault="007825B4" w:rsidP="0087545D">
            <w:pPr>
              <w:pStyle w:val="TAC"/>
            </w:pPr>
            <w:r w:rsidRPr="006F4D85">
              <w:t>0</w:t>
            </w:r>
          </w:p>
        </w:tc>
      </w:tr>
      <w:tr w:rsidR="007825B4" w:rsidRPr="006F4D85" w14:paraId="465055E7" w14:textId="77777777" w:rsidTr="0087545D">
        <w:trPr>
          <w:cantSplit/>
          <w:trHeight w:val="292"/>
        </w:trPr>
        <w:tc>
          <w:tcPr>
            <w:tcW w:w="2626" w:type="dxa"/>
            <w:tcBorders>
              <w:left w:val="single" w:sz="4" w:space="0" w:color="auto"/>
              <w:bottom w:val="single" w:sz="4" w:space="0" w:color="auto"/>
            </w:tcBorders>
          </w:tcPr>
          <w:p w14:paraId="38A37652" w14:textId="77777777" w:rsidR="007825B4" w:rsidRPr="006F4D85" w:rsidRDefault="007825B4" w:rsidP="0087545D">
            <w:pPr>
              <w:pStyle w:val="TAL"/>
              <w:rPr>
                <w:lang w:val="en-US"/>
              </w:rPr>
            </w:pPr>
            <w:r w:rsidRPr="006F4D85">
              <w:rPr>
                <w:szCs w:val="16"/>
                <w:lang w:eastAsia="ja-JP"/>
              </w:rPr>
              <w:t>EPRE ratio of PBCH DMRS to SSS</w:t>
            </w:r>
          </w:p>
        </w:tc>
        <w:tc>
          <w:tcPr>
            <w:tcW w:w="876" w:type="dxa"/>
            <w:tcBorders>
              <w:bottom w:val="single" w:sz="4" w:space="0" w:color="auto"/>
            </w:tcBorders>
          </w:tcPr>
          <w:p w14:paraId="71FEFE8E" w14:textId="77777777" w:rsidR="007825B4" w:rsidRPr="006F4D85" w:rsidRDefault="007825B4" w:rsidP="0087545D">
            <w:pPr>
              <w:pStyle w:val="TAC"/>
            </w:pPr>
          </w:p>
        </w:tc>
        <w:tc>
          <w:tcPr>
            <w:tcW w:w="1281" w:type="dxa"/>
            <w:tcBorders>
              <w:top w:val="nil"/>
              <w:bottom w:val="nil"/>
            </w:tcBorders>
            <w:shd w:val="clear" w:color="auto" w:fill="auto"/>
          </w:tcPr>
          <w:p w14:paraId="5E787476" w14:textId="77777777" w:rsidR="007825B4" w:rsidRPr="006F4D85" w:rsidRDefault="007825B4" w:rsidP="0087545D">
            <w:pPr>
              <w:pStyle w:val="TAC"/>
            </w:pPr>
            <w:r w:rsidRPr="006F4D85">
              <w:t>1,2,3,4,5,6</w:t>
            </w:r>
          </w:p>
        </w:tc>
        <w:tc>
          <w:tcPr>
            <w:tcW w:w="2052" w:type="dxa"/>
            <w:gridSpan w:val="2"/>
            <w:tcBorders>
              <w:top w:val="nil"/>
              <w:bottom w:val="nil"/>
            </w:tcBorders>
            <w:shd w:val="clear" w:color="auto" w:fill="auto"/>
          </w:tcPr>
          <w:p w14:paraId="4E18BBD7" w14:textId="77777777" w:rsidR="007825B4" w:rsidRPr="006F4D85" w:rsidRDefault="007825B4" w:rsidP="0087545D">
            <w:pPr>
              <w:pStyle w:val="TAC"/>
              <w:rPr>
                <w:rFonts w:cs="v4.2.0"/>
              </w:rPr>
            </w:pPr>
          </w:p>
        </w:tc>
        <w:tc>
          <w:tcPr>
            <w:tcW w:w="2111" w:type="dxa"/>
            <w:gridSpan w:val="2"/>
            <w:tcBorders>
              <w:top w:val="nil"/>
              <w:bottom w:val="nil"/>
            </w:tcBorders>
            <w:shd w:val="clear" w:color="auto" w:fill="auto"/>
          </w:tcPr>
          <w:p w14:paraId="25EB134E" w14:textId="77777777" w:rsidR="007825B4" w:rsidRPr="006F4D85" w:rsidRDefault="007825B4" w:rsidP="0087545D">
            <w:pPr>
              <w:pStyle w:val="TAC"/>
            </w:pPr>
          </w:p>
        </w:tc>
      </w:tr>
      <w:tr w:rsidR="007825B4" w:rsidRPr="006F4D85" w14:paraId="0C826D92" w14:textId="77777777" w:rsidTr="0087545D">
        <w:trPr>
          <w:cantSplit/>
          <w:trHeight w:val="292"/>
        </w:trPr>
        <w:tc>
          <w:tcPr>
            <w:tcW w:w="2626" w:type="dxa"/>
            <w:tcBorders>
              <w:left w:val="single" w:sz="4" w:space="0" w:color="auto"/>
              <w:bottom w:val="single" w:sz="4" w:space="0" w:color="auto"/>
            </w:tcBorders>
          </w:tcPr>
          <w:p w14:paraId="12FC4C19" w14:textId="77777777" w:rsidR="007825B4" w:rsidRPr="006F4D85" w:rsidRDefault="007825B4" w:rsidP="0087545D">
            <w:pPr>
              <w:pStyle w:val="TAL"/>
              <w:rPr>
                <w:lang w:val="en-US"/>
              </w:rPr>
            </w:pPr>
            <w:r w:rsidRPr="006F4D85">
              <w:rPr>
                <w:szCs w:val="16"/>
                <w:lang w:eastAsia="ja-JP"/>
              </w:rPr>
              <w:t>EPRE ratio of PBCH to PBCH DMRS</w:t>
            </w:r>
          </w:p>
        </w:tc>
        <w:tc>
          <w:tcPr>
            <w:tcW w:w="876" w:type="dxa"/>
            <w:tcBorders>
              <w:bottom w:val="single" w:sz="4" w:space="0" w:color="auto"/>
            </w:tcBorders>
          </w:tcPr>
          <w:p w14:paraId="74001200" w14:textId="77777777" w:rsidR="007825B4" w:rsidRPr="006F4D85" w:rsidRDefault="007825B4" w:rsidP="0087545D">
            <w:pPr>
              <w:pStyle w:val="TAC"/>
            </w:pPr>
          </w:p>
        </w:tc>
        <w:tc>
          <w:tcPr>
            <w:tcW w:w="1281" w:type="dxa"/>
            <w:tcBorders>
              <w:top w:val="nil"/>
              <w:bottom w:val="nil"/>
            </w:tcBorders>
            <w:shd w:val="clear" w:color="auto" w:fill="auto"/>
          </w:tcPr>
          <w:p w14:paraId="41BF8FAC" w14:textId="77777777" w:rsidR="007825B4" w:rsidRPr="006F4D85" w:rsidRDefault="007825B4" w:rsidP="0087545D">
            <w:pPr>
              <w:pStyle w:val="TAC"/>
            </w:pPr>
          </w:p>
        </w:tc>
        <w:tc>
          <w:tcPr>
            <w:tcW w:w="2052" w:type="dxa"/>
            <w:gridSpan w:val="2"/>
            <w:tcBorders>
              <w:top w:val="nil"/>
              <w:bottom w:val="nil"/>
            </w:tcBorders>
            <w:shd w:val="clear" w:color="auto" w:fill="auto"/>
          </w:tcPr>
          <w:p w14:paraId="6CF7951F" w14:textId="77777777" w:rsidR="007825B4" w:rsidRPr="006F4D85" w:rsidRDefault="007825B4" w:rsidP="0087545D">
            <w:pPr>
              <w:pStyle w:val="TAC"/>
              <w:rPr>
                <w:rFonts w:cs="v4.2.0"/>
              </w:rPr>
            </w:pPr>
          </w:p>
        </w:tc>
        <w:tc>
          <w:tcPr>
            <w:tcW w:w="2111" w:type="dxa"/>
            <w:gridSpan w:val="2"/>
            <w:tcBorders>
              <w:top w:val="nil"/>
              <w:bottom w:val="nil"/>
            </w:tcBorders>
            <w:shd w:val="clear" w:color="auto" w:fill="auto"/>
          </w:tcPr>
          <w:p w14:paraId="7120A5B8" w14:textId="77777777" w:rsidR="007825B4" w:rsidRPr="006F4D85" w:rsidRDefault="007825B4" w:rsidP="0087545D">
            <w:pPr>
              <w:pStyle w:val="TAC"/>
            </w:pPr>
          </w:p>
        </w:tc>
      </w:tr>
      <w:tr w:rsidR="007825B4" w:rsidRPr="006F4D85" w14:paraId="56D50832" w14:textId="77777777" w:rsidTr="0087545D">
        <w:trPr>
          <w:cantSplit/>
          <w:trHeight w:val="292"/>
        </w:trPr>
        <w:tc>
          <w:tcPr>
            <w:tcW w:w="2626" w:type="dxa"/>
            <w:tcBorders>
              <w:left w:val="single" w:sz="4" w:space="0" w:color="auto"/>
              <w:bottom w:val="single" w:sz="4" w:space="0" w:color="auto"/>
            </w:tcBorders>
          </w:tcPr>
          <w:p w14:paraId="02B238E8" w14:textId="77777777" w:rsidR="007825B4" w:rsidRPr="006F4D85" w:rsidRDefault="007825B4" w:rsidP="0087545D">
            <w:pPr>
              <w:pStyle w:val="TAL"/>
              <w:rPr>
                <w:lang w:val="en-US"/>
              </w:rPr>
            </w:pPr>
            <w:r w:rsidRPr="006F4D85">
              <w:rPr>
                <w:szCs w:val="16"/>
                <w:lang w:eastAsia="ja-JP"/>
              </w:rPr>
              <w:t>EPRE ratio of PDCCH DMRS to SSS</w:t>
            </w:r>
          </w:p>
        </w:tc>
        <w:tc>
          <w:tcPr>
            <w:tcW w:w="876" w:type="dxa"/>
            <w:tcBorders>
              <w:bottom w:val="single" w:sz="4" w:space="0" w:color="auto"/>
            </w:tcBorders>
          </w:tcPr>
          <w:p w14:paraId="0A3DDEF9" w14:textId="77777777" w:rsidR="007825B4" w:rsidRPr="006F4D85" w:rsidRDefault="007825B4" w:rsidP="0087545D">
            <w:pPr>
              <w:pStyle w:val="TAC"/>
            </w:pPr>
          </w:p>
        </w:tc>
        <w:tc>
          <w:tcPr>
            <w:tcW w:w="1281" w:type="dxa"/>
            <w:tcBorders>
              <w:top w:val="nil"/>
              <w:bottom w:val="nil"/>
            </w:tcBorders>
            <w:shd w:val="clear" w:color="auto" w:fill="auto"/>
          </w:tcPr>
          <w:p w14:paraId="029F9CE7" w14:textId="77777777" w:rsidR="007825B4" w:rsidRPr="006F4D85" w:rsidRDefault="007825B4" w:rsidP="0087545D">
            <w:pPr>
              <w:pStyle w:val="TAC"/>
            </w:pPr>
          </w:p>
        </w:tc>
        <w:tc>
          <w:tcPr>
            <w:tcW w:w="2052" w:type="dxa"/>
            <w:gridSpan w:val="2"/>
            <w:tcBorders>
              <w:top w:val="nil"/>
              <w:bottom w:val="nil"/>
            </w:tcBorders>
            <w:shd w:val="clear" w:color="auto" w:fill="auto"/>
          </w:tcPr>
          <w:p w14:paraId="4052F4FE" w14:textId="77777777" w:rsidR="007825B4" w:rsidRPr="006F4D85" w:rsidRDefault="007825B4" w:rsidP="0087545D">
            <w:pPr>
              <w:pStyle w:val="TAC"/>
              <w:rPr>
                <w:rFonts w:cs="v4.2.0"/>
              </w:rPr>
            </w:pPr>
          </w:p>
        </w:tc>
        <w:tc>
          <w:tcPr>
            <w:tcW w:w="2111" w:type="dxa"/>
            <w:gridSpan w:val="2"/>
            <w:tcBorders>
              <w:top w:val="nil"/>
              <w:bottom w:val="nil"/>
            </w:tcBorders>
            <w:shd w:val="clear" w:color="auto" w:fill="auto"/>
          </w:tcPr>
          <w:p w14:paraId="498D8FDE" w14:textId="77777777" w:rsidR="007825B4" w:rsidRPr="006F4D85" w:rsidRDefault="007825B4" w:rsidP="0087545D">
            <w:pPr>
              <w:pStyle w:val="TAC"/>
            </w:pPr>
          </w:p>
        </w:tc>
      </w:tr>
      <w:tr w:rsidR="007825B4" w:rsidRPr="006F4D85" w14:paraId="58BB3A4C" w14:textId="77777777" w:rsidTr="0087545D">
        <w:trPr>
          <w:cantSplit/>
          <w:trHeight w:val="292"/>
        </w:trPr>
        <w:tc>
          <w:tcPr>
            <w:tcW w:w="2626" w:type="dxa"/>
            <w:tcBorders>
              <w:left w:val="single" w:sz="4" w:space="0" w:color="auto"/>
              <w:bottom w:val="single" w:sz="4" w:space="0" w:color="auto"/>
            </w:tcBorders>
          </w:tcPr>
          <w:p w14:paraId="45A84A1E" w14:textId="77777777" w:rsidR="007825B4" w:rsidRPr="006F4D85" w:rsidRDefault="007825B4" w:rsidP="0087545D">
            <w:pPr>
              <w:pStyle w:val="TAL"/>
              <w:rPr>
                <w:lang w:val="en-US"/>
              </w:rPr>
            </w:pPr>
            <w:r w:rsidRPr="006F4D85">
              <w:rPr>
                <w:szCs w:val="16"/>
                <w:lang w:eastAsia="ja-JP"/>
              </w:rPr>
              <w:t>EPRE ratio of PDCCH to PDCCH DMRS</w:t>
            </w:r>
          </w:p>
        </w:tc>
        <w:tc>
          <w:tcPr>
            <w:tcW w:w="876" w:type="dxa"/>
            <w:tcBorders>
              <w:bottom w:val="single" w:sz="4" w:space="0" w:color="auto"/>
            </w:tcBorders>
          </w:tcPr>
          <w:p w14:paraId="64304693" w14:textId="77777777" w:rsidR="007825B4" w:rsidRPr="006F4D85" w:rsidRDefault="007825B4" w:rsidP="0087545D">
            <w:pPr>
              <w:pStyle w:val="TAC"/>
            </w:pPr>
          </w:p>
        </w:tc>
        <w:tc>
          <w:tcPr>
            <w:tcW w:w="1281" w:type="dxa"/>
            <w:tcBorders>
              <w:top w:val="nil"/>
              <w:bottom w:val="nil"/>
            </w:tcBorders>
            <w:shd w:val="clear" w:color="auto" w:fill="auto"/>
          </w:tcPr>
          <w:p w14:paraId="2B1061E6" w14:textId="77777777" w:rsidR="007825B4" w:rsidRPr="006F4D85" w:rsidRDefault="007825B4" w:rsidP="0087545D">
            <w:pPr>
              <w:pStyle w:val="TAC"/>
            </w:pPr>
          </w:p>
        </w:tc>
        <w:tc>
          <w:tcPr>
            <w:tcW w:w="2052" w:type="dxa"/>
            <w:gridSpan w:val="2"/>
            <w:tcBorders>
              <w:top w:val="nil"/>
              <w:bottom w:val="nil"/>
            </w:tcBorders>
            <w:shd w:val="clear" w:color="auto" w:fill="auto"/>
          </w:tcPr>
          <w:p w14:paraId="2E888EFF" w14:textId="77777777" w:rsidR="007825B4" w:rsidRPr="006F4D85" w:rsidRDefault="007825B4" w:rsidP="0087545D">
            <w:pPr>
              <w:pStyle w:val="TAC"/>
              <w:rPr>
                <w:rFonts w:cs="v4.2.0"/>
              </w:rPr>
            </w:pPr>
          </w:p>
        </w:tc>
        <w:tc>
          <w:tcPr>
            <w:tcW w:w="2111" w:type="dxa"/>
            <w:gridSpan w:val="2"/>
            <w:tcBorders>
              <w:top w:val="nil"/>
              <w:bottom w:val="nil"/>
            </w:tcBorders>
            <w:shd w:val="clear" w:color="auto" w:fill="auto"/>
          </w:tcPr>
          <w:p w14:paraId="47E28954" w14:textId="77777777" w:rsidR="007825B4" w:rsidRPr="006F4D85" w:rsidRDefault="007825B4" w:rsidP="0087545D">
            <w:pPr>
              <w:pStyle w:val="TAC"/>
            </w:pPr>
          </w:p>
        </w:tc>
      </w:tr>
      <w:tr w:rsidR="007825B4" w:rsidRPr="006F4D85" w14:paraId="69189845" w14:textId="77777777" w:rsidTr="0087545D">
        <w:trPr>
          <w:cantSplit/>
          <w:trHeight w:val="292"/>
        </w:trPr>
        <w:tc>
          <w:tcPr>
            <w:tcW w:w="2626" w:type="dxa"/>
            <w:tcBorders>
              <w:left w:val="single" w:sz="4" w:space="0" w:color="auto"/>
              <w:bottom w:val="single" w:sz="4" w:space="0" w:color="auto"/>
            </w:tcBorders>
          </w:tcPr>
          <w:p w14:paraId="21B86D32" w14:textId="77777777" w:rsidR="007825B4" w:rsidRPr="006F4D85" w:rsidRDefault="007825B4" w:rsidP="0087545D">
            <w:pPr>
              <w:pStyle w:val="TAL"/>
              <w:rPr>
                <w:lang w:val="en-US"/>
              </w:rPr>
            </w:pPr>
            <w:r w:rsidRPr="006F4D85">
              <w:rPr>
                <w:szCs w:val="16"/>
                <w:lang w:eastAsia="ja-JP"/>
              </w:rPr>
              <w:t xml:space="preserve">EPRE ratio of PDSCH DMRS to SSS </w:t>
            </w:r>
          </w:p>
        </w:tc>
        <w:tc>
          <w:tcPr>
            <w:tcW w:w="876" w:type="dxa"/>
            <w:tcBorders>
              <w:bottom w:val="single" w:sz="4" w:space="0" w:color="auto"/>
            </w:tcBorders>
          </w:tcPr>
          <w:p w14:paraId="3B41ED1C" w14:textId="77777777" w:rsidR="007825B4" w:rsidRPr="006F4D85" w:rsidRDefault="007825B4" w:rsidP="0087545D">
            <w:pPr>
              <w:pStyle w:val="TAC"/>
            </w:pPr>
          </w:p>
        </w:tc>
        <w:tc>
          <w:tcPr>
            <w:tcW w:w="1281" w:type="dxa"/>
            <w:tcBorders>
              <w:top w:val="nil"/>
              <w:bottom w:val="nil"/>
            </w:tcBorders>
            <w:shd w:val="clear" w:color="auto" w:fill="auto"/>
          </w:tcPr>
          <w:p w14:paraId="6B320BC2" w14:textId="77777777" w:rsidR="007825B4" w:rsidRPr="006F4D85" w:rsidRDefault="007825B4" w:rsidP="0087545D">
            <w:pPr>
              <w:pStyle w:val="TAC"/>
            </w:pPr>
          </w:p>
        </w:tc>
        <w:tc>
          <w:tcPr>
            <w:tcW w:w="2052" w:type="dxa"/>
            <w:gridSpan w:val="2"/>
            <w:tcBorders>
              <w:top w:val="nil"/>
              <w:bottom w:val="nil"/>
            </w:tcBorders>
            <w:shd w:val="clear" w:color="auto" w:fill="auto"/>
          </w:tcPr>
          <w:p w14:paraId="79FA0157" w14:textId="77777777" w:rsidR="007825B4" w:rsidRPr="006F4D85" w:rsidRDefault="007825B4" w:rsidP="0087545D">
            <w:pPr>
              <w:pStyle w:val="TAC"/>
              <w:rPr>
                <w:rFonts w:cs="v4.2.0"/>
              </w:rPr>
            </w:pPr>
          </w:p>
        </w:tc>
        <w:tc>
          <w:tcPr>
            <w:tcW w:w="2111" w:type="dxa"/>
            <w:gridSpan w:val="2"/>
            <w:tcBorders>
              <w:top w:val="nil"/>
              <w:bottom w:val="nil"/>
            </w:tcBorders>
            <w:shd w:val="clear" w:color="auto" w:fill="auto"/>
          </w:tcPr>
          <w:p w14:paraId="07126E28" w14:textId="77777777" w:rsidR="007825B4" w:rsidRPr="006F4D85" w:rsidRDefault="007825B4" w:rsidP="0087545D">
            <w:pPr>
              <w:pStyle w:val="TAC"/>
            </w:pPr>
          </w:p>
        </w:tc>
      </w:tr>
      <w:tr w:rsidR="007825B4" w:rsidRPr="006F4D85" w14:paraId="53542A19" w14:textId="77777777" w:rsidTr="0087545D">
        <w:trPr>
          <w:cantSplit/>
          <w:trHeight w:val="292"/>
        </w:trPr>
        <w:tc>
          <w:tcPr>
            <w:tcW w:w="2626" w:type="dxa"/>
            <w:tcBorders>
              <w:left w:val="single" w:sz="4" w:space="0" w:color="auto"/>
              <w:bottom w:val="single" w:sz="4" w:space="0" w:color="auto"/>
            </w:tcBorders>
          </w:tcPr>
          <w:p w14:paraId="6F96818E" w14:textId="77777777" w:rsidR="007825B4" w:rsidRPr="006F4D85" w:rsidRDefault="007825B4" w:rsidP="0087545D">
            <w:pPr>
              <w:pStyle w:val="TAL"/>
              <w:rPr>
                <w:lang w:val="en-US"/>
              </w:rPr>
            </w:pPr>
            <w:r w:rsidRPr="006F4D85">
              <w:rPr>
                <w:szCs w:val="16"/>
                <w:lang w:eastAsia="ja-JP"/>
              </w:rPr>
              <w:t xml:space="preserve">EPRE ratio of PDSCH to PDSCH </w:t>
            </w:r>
          </w:p>
        </w:tc>
        <w:tc>
          <w:tcPr>
            <w:tcW w:w="876" w:type="dxa"/>
            <w:tcBorders>
              <w:bottom w:val="single" w:sz="4" w:space="0" w:color="auto"/>
            </w:tcBorders>
          </w:tcPr>
          <w:p w14:paraId="7BF51367" w14:textId="77777777" w:rsidR="007825B4" w:rsidRPr="006F4D85" w:rsidRDefault="007825B4" w:rsidP="0087545D">
            <w:pPr>
              <w:pStyle w:val="TAC"/>
            </w:pPr>
          </w:p>
        </w:tc>
        <w:tc>
          <w:tcPr>
            <w:tcW w:w="1281" w:type="dxa"/>
            <w:tcBorders>
              <w:top w:val="nil"/>
              <w:bottom w:val="nil"/>
            </w:tcBorders>
            <w:shd w:val="clear" w:color="auto" w:fill="auto"/>
          </w:tcPr>
          <w:p w14:paraId="03F64923" w14:textId="77777777" w:rsidR="007825B4" w:rsidRPr="006F4D85" w:rsidRDefault="007825B4" w:rsidP="0087545D">
            <w:pPr>
              <w:pStyle w:val="TAC"/>
            </w:pPr>
          </w:p>
        </w:tc>
        <w:tc>
          <w:tcPr>
            <w:tcW w:w="2052" w:type="dxa"/>
            <w:gridSpan w:val="2"/>
            <w:tcBorders>
              <w:top w:val="nil"/>
              <w:bottom w:val="nil"/>
            </w:tcBorders>
            <w:shd w:val="clear" w:color="auto" w:fill="auto"/>
          </w:tcPr>
          <w:p w14:paraId="1A607ACA" w14:textId="77777777" w:rsidR="007825B4" w:rsidRPr="006F4D85" w:rsidRDefault="007825B4" w:rsidP="0087545D">
            <w:pPr>
              <w:pStyle w:val="TAC"/>
              <w:rPr>
                <w:rFonts w:cs="v4.2.0"/>
              </w:rPr>
            </w:pPr>
          </w:p>
        </w:tc>
        <w:tc>
          <w:tcPr>
            <w:tcW w:w="2111" w:type="dxa"/>
            <w:gridSpan w:val="2"/>
            <w:tcBorders>
              <w:top w:val="nil"/>
              <w:bottom w:val="nil"/>
            </w:tcBorders>
            <w:shd w:val="clear" w:color="auto" w:fill="auto"/>
          </w:tcPr>
          <w:p w14:paraId="02535E45" w14:textId="77777777" w:rsidR="007825B4" w:rsidRPr="006F4D85" w:rsidRDefault="007825B4" w:rsidP="0087545D">
            <w:pPr>
              <w:pStyle w:val="TAC"/>
            </w:pPr>
          </w:p>
        </w:tc>
      </w:tr>
      <w:tr w:rsidR="007825B4" w:rsidRPr="006F4D85" w14:paraId="4C9D6EE5" w14:textId="77777777" w:rsidTr="0087545D">
        <w:trPr>
          <w:cantSplit/>
          <w:trHeight w:val="43"/>
        </w:trPr>
        <w:tc>
          <w:tcPr>
            <w:tcW w:w="2626" w:type="dxa"/>
            <w:tcBorders>
              <w:left w:val="single" w:sz="4" w:space="0" w:color="auto"/>
              <w:bottom w:val="single" w:sz="4" w:space="0" w:color="auto"/>
            </w:tcBorders>
          </w:tcPr>
          <w:p w14:paraId="5EDFE14A" w14:textId="77777777" w:rsidR="007825B4" w:rsidRPr="006F4D85" w:rsidRDefault="007825B4" w:rsidP="0087545D">
            <w:pPr>
              <w:pStyle w:val="TAL"/>
              <w:rPr>
                <w:lang w:val="en-US"/>
              </w:rPr>
            </w:pPr>
            <w:r w:rsidRPr="006F4D85">
              <w:rPr>
                <w:szCs w:val="16"/>
                <w:lang w:eastAsia="ja-JP"/>
              </w:rPr>
              <w:t>EPRE ratio of OCNG DMRS to SSS(Note 1)</w:t>
            </w:r>
          </w:p>
        </w:tc>
        <w:tc>
          <w:tcPr>
            <w:tcW w:w="876" w:type="dxa"/>
            <w:tcBorders>
              <w:bottom w:val="single" w:sz="4" w:space="0" w:color="auto"/>
            </w:tcBorders>
          </w:tcPr>
          <w:p w14:paraId="4DD2CD6A" w14:textId="77777777" w:rsidR="007825B4" w:rsidRPr="006F4D85" w:rsidRDefault="007825B4" w:rsidP="0087545D">
            <w:pPr>
              <w:pStyle w:val="TAC"/>
            </w:pPr>
          </w:p>
        </w:tc>
        <w:tc>
          <w:tcPr>
            <w:tcW w:w="1281" w:type="dxa"/>
            <w:tcBorders>
              <w:top w:val="nil"/>
              <w:bottom w:val="nil"/>
            </w:tcBorders>
            <w:shd w:val="clear" w:color="auto" w:fill="auto"/>
          </w:tcPr>
          <w:p w14:paraId="2B1F4D2D" w14:textId="77777777" w:rsidR="007825B4" w:rsidRPr="006F4D85" w:rsidRDefault="007825B4" w:rsidP="0087545D">
            <w:pPr>
              <w:pStyle w:val="TAC"/>
            </w:pPr>
          </w:p>
        </w:tc>
        <w:tc>
          <w:tcPr>
            <w:tcW w:w="2052" w:type="dxa"/>
            <w:gridSpan w:val="2"/>
            <w:tcBorders>
              <w:top w:val="nil"/>
              <w:bottom w:val="nil"/>
            </w:tcBorders>
            <w:shd w:val="clear" w:color="auto" w:fill="auto"/>
          </w:tcPr>
          <w:p w14:paraId="6AE07FE0" w14:textId="77777777" w:rsidR="007825B4" w:rsidRPr="006F4D85" w:rsidRDefault="007825B4" w:rsidP="0087545D">
            <w:pPr>
              <w:pStyle w:val="TAC"/>
              <w:rPr>
                <w:rFonts w:cs="v4.2.0"/>
              </w:rPr>
            </w:pPr>
          </w:p>
        </w:tc>
        <w:tc>
          <w:tcPr>
            <w:tcW w:w="2111" w:type="dxa"/>
            <w:gridSpan w:val="2"/>
            <w:tcBorders>
              <w:top w:val="nil"/>
              <w:bottom w:val="nil"/>
            </w:tcBorders>
            <w:shd w:val="clear" w:color="auto" w:fill="auto"/>
          </w:tcPr>
          <w:p w14:paraId="4196ADFC" w14:textId="77777777" w:rsidR="007825B4" w:rsidRPr="006F4D85" w:rsidRDefault="007825B4" w:rsidP="0087545D">
            <w:pPr>
              <w:pStyle w:val="TAC"/>
            </w:pPr>
          </w:p>
        </w:tc>
      </w:tr>
      <w:tr w:rsidR="007825B4" w:rsidRPr="006F4D85" w14:paraId="68B7F877" w14:textId="77777777" w:rsidTr="0087545D">
        <w:trPr>
          <w:cantSplit/>
          <w:trHeight w:val="292"/>
        </w:trPr>
        <w:tc>
          <w:tcPr>
            <w:tcW w:w="2626" w:type="dxa"/>
            <w:tcBorders>
              <w:left w:val="single" w:sz="4" w:space="0" w:color="auto"/>
              <w:bottom w:val="single" w:sz="4" w:space="0" w:color="auto"/>
            </w:tcBorders>
          </w:tcPr>
          <w:p w14:paraId="4EB41292" w14:textId="77777777" w:rsidR="007825B4" w:rsidRPr="006F4D85" w:rsidRDefault="007825B4" w:rsidP="0087545D">
            <w:pPr>
              <w:pStyle w:val="TAL"/>
              <w:rPr>
                <w:bCs/>
              </w:rPr>
            </w:pPr>
            <w:r w:rsidRPr="006F4D85">
              <w:rPr>
                <w:bCs/>
              </w:rPr>
              <w:t>EPRE ratio of OCNG to OCNG DMRS (Note 1)</w:t>
            </w:r>
          </w:p>
        </w:tc>
        <w:tc>
          <w:tcPr>
            <w:tcW w:w="876" w:type="dxa"/>
            <w:tcBorders>
              <w:bottom w:val="single" w:sz="4" w:space="0" w:color="auto"/>
            </w:tcBorders>
          </w:tcPr>
          <w:p w14:paraId="6D393A89" w14:textId="77777777" w:rsidR="007825B4" w:rsidRPr="006F4D85" w:rsidRDefault="007825B4" w:rsidP="0087545D">
            <w:pPr>
              <w:pStyle w:val="TAC"/>
            </w:pPr>
          </w:p>
        </w:tc>
        <w:tc>
          <w:tcPr>
            <w:tcW w:w="1281" w:type="dxa"/>
            <w:tcBorders>
              <w:top w:val="nil"/>
              <w:bottom w:val="single" w:sz="4" w:space="0" w:color="auto"/>
            </w:tcBorders>
            <w:shd w:val="clear" w:color="auto" w:fill="auto"/>
          </w:tcPr>
          <w:p w14:paraId="47878F42" w14:textId="77777777" w:rsidR="007825B4" w:rsidRPr="006F4D85" w:rsidRDefault="007825B4" w:rsidP="0087545D">
            <w:pPr>
              <w:pStyle w:val="TAC"/>
            </w:pPr>
          </w:p>
        </w:tc>
        <w:tc>
          <w:tcPr>
            <w:tcW w:w="2052" w:type="dxa"/>
            <w:gridSpan w:val="2"/>
            <w:tcBorders>
              <w:top w:val="nil"/>
              <w:bottom w:val="single" w:sz="4" w:space="0" w:color="auto"/>
            </w:tcBorders>
            <w:shd w:val="clear" w:color="auto" w:fill="auto"/>
          </w:tcPr>
          <w:p w14:paraId="368FA9A0" w14:textId="77777777" w:rsidR="007825B4" w:rsidRPr="006F4D85" w:rsidRDefault="007825B4" w:rsidP="0087545D">
            <w:pPr>
              <w:pStyle w:val="TAC"/>
              <w:rPr>
                <w:rFonts w:cs="v4.2.0"/>
              </w:rPr>
            </w:pPr>
          </w:p>
        </w:tc>
        <w:tc>
          <w:tcPr>
            <w:tcW w:w="2111" w:type="dxa"/>
            <w:gridSpan w:val="2"/>
            <w:tcBorders>
              <w:top w:val="nil"/>
              <w:bottom w:val="single" w:sz="4" w:space="0" w:color="auto"/>
            </w:tcBorders>
            <w:shd w:val="clear" w:color="auto" w:fill="auto"/>
          </w:tcPr>
          <w:p w14:paraId="406B2003" w14:textId="77777777" w:rsidR="007825B4" w:rsidRPr="006F4D85" w:rsidRDefault="007825B4" w:rsidP="0087545D">
            <w:pPr>
              <w:pStyle w:val="TAC"/>
            </w:pPr>
          </w:p>
        </w:tc>
      </w:tr>
      <w:tr w:rsidR="007825B4" w:rsidRPr="006F4D85" w:rsidDel="00AD7A93" w14:paraId="52BFCE9F" w14:textId="77777777" w:rsidTr="0087545D">
        <w:trPr>
          <w:cantSplit/>
          <w:trHeight w:val="150"/>
        </w:trPr>
        <w:tc>
          <w:tcPr>
            <w:tcW w:w="2626" w:type="dxa"/>
            <w:tcBorders>
              <w:top w:val="nil"/>
              <w:bottom w:val="single" w:sz="4" w:space="0" w:color="auto"/>
            </w:tcBorders>
            <w:shd w:val="clear" w:color="auto" w:fill="auto"/>
          </w:tcPr>
          <w:p w14:paraId="74C3E437" w14:textId="77777777" w:rsidR="007825B4" w:rsidRPr="006F4D85" w:rsidDel="00AD7A93" w:rsidRDefault="007825B4" w:rsidP="0087545D">
            <w:pPr>
              <w:pStyle w:val="TAL"/>
            </w:pPr>
            <w:proofErr w:type="spellStart"/>
            <w:r w:rsidRPr="009701F8">
              <w:rPr>
                <w:lang w:eastAsia="zh-CN"/>
              </w:rPr>
              <w:t>Ê</w:t>
            </w:r>
            <w:r w:rsidRPr="009701F8">
              <w:rPr>
                <w:vertAlign w:val="subscript"/>
                <w:lang w:eastAsia="zh-CN"/>
              </w:rPr>
              <w:t>s</w:t>
            </w:r>
            <w:proofErr w:type="spellEnd"/>
          </w:p>
        </w:tc>
        <w:tc>
          <w:tcPr>
            <w:tcW w:w="876" w:type="dxa"/>
            <w:tcBorders>
              <w:top w:val="nil"/>
              <w:bottom w:val="single" w:sz="4" w:space="0" w:color="auto"/>
            </w:tcBorders>
            <w:shd w:val="clear" w:color="auto" w:fill="auto"/>
          </w:tcPr>
          <w:p w14:paraId="1A16FCE8" w14:textId="77777777" w:rsidR="007825B4" w:rsidRPr="006F4D85" w:rsidDel="00AD7A93" w:rsidRDefault="007825B4" w:rsidP="0087545D">
            <w:pPr>
              <w:pStyle w:val="TAC"/>
            </w:pPr>
            <w:r w:rsidRPr="009701F8">
              <w:rPr>
                <w:rFonts w:cs="Arial"/>
                <w:lang w:eastAsia="zh-CN"/>
              </w:rPr>
              <w:t>dBm/SCS</w:t>
            </w:r>
          </w:p>
        </w:tc>
        <w:tc>
          <w:tcPr>
            <w:tcW w:w="1281" w:type="dxa"/>
          </w:tcPr>
          <w:p w14:paraId="7EF10B8C" w14:textId="77777777" w:rsidR="007825B4" w:rsidRPr="006F4D85" w:rsidDel="00AD7A93" w:rsidRDefault="007825B4" w:rsidP="0087545D">
            <w:pPr>
              <w:pStyle w:val="TAC"/>
            </w:pPr>
            <w:r w:rsidRPr="009701F8">
              <w:t>Config 1,2,3,4,5,6</w:t>
            </w:r>
          </w:p>
        </w:tc>
        <w:tc>
          <w:tcPr>
            <w:tcW w:w="2052" w:type="dxa"/>
            <w:gridSpan w:val="2"/>
            <w:tcBorders>
              <w:top w:val="single" w:sz="4" w:space="0" w:color="auto"/>
              <w:bottom w:val="nil"/>
            </w:tcBorders>
            <w:shd w:val="clear" w:color="auto" w:fill="auto"/>
          </w:tcPr>
          <w:p w14:paraId="0054EDB4" w14:textId="77777777" w:rsidR="007825B4" w:rsidRPr="006F4D85" w:rsidDel="00AD7A93" w:rsidRDefault="007825B4" w:rsidP="0087545D">
            <w:pPr>
              <w:pStyle w:val="TAC"/>
            </w:pPr>
          </w:p>
        </w:tc>
        <w:tc>
          <w:tcPr>
            <w:tcW w:w="1098" w:type="dxa"/>
          </w:tcPr>
          <w:p w14:paraId="552FBEF9" w14:textId="77777777" w:rsidR="007825B4" w:rsidRPr="006F4D85" w:rsidDel="00AD7A93" w:rsidRDefault="007825B4" w:rsidP="0087545D">
            <w:pPr>
              <w:pStyle w:val="TAC"/>
            </w:pPr>
            <w:r w:rsidRPr="009701F8">
              <w:t>-Infinity</w:t>
            </w:r>
          </w:p>
        </w:tc>
        <w:tc>
          <w:tcPr>
            <w:tcW w:w="1013" w:type="dxa"/>
          </w:tcPr>
          <w:p w14:paraId="23BE3339" w14:textId="77777777" w:rsidR="007825B4" w:rsidRPr="006F4D85" w:rsidDel="00AD7A93" w:rsidRDefault="007825B4" w:rsidP="0087545D">
            <w:pPr>
              <w:pStyle w:val="TAC"/>
            </w:pPr>
            <w:r w:rsidRPr="009701F8">
              <w:t>-87</w:t>
            </w:r>
          </w:p>
        </w:tc>
      </w:tr>
      <w:tr w:rsidR="007825B4" w:rsidRPr="006F4D85" w14:paraId="03158983" w14:textId="77777777" w:rsidTr="0087545D">
        <w:trPr>
          <w:cantSplit/>
          <w:trHeight w:val="92"/>
        </w:trPr>
        <w:tc>
          <w:tcPr>
            <w:tcW w:w="2626" w:type="dxa"/>
            <w:tcBorders>
              <w:bottom w:val="single" w:sz="4" w:space="0" w:color="auto"/>
            </w:tcBorders>
            <w:shd w:val="clear" w:color="auto" w:fill="auto"/>
          </w:tcPr>
          <w:p w14:paraId="23669D74" w14:textId="77777777" w:rsidR="007825B4" w:rsidRPr="006F4D85" w:rsidRDefault="007825B4" w:rsidP="0087545D">
            <w:pPr>
              <w:pStyle w:val="TAL"/>
              <w:rPr>
                <w:rFonts w:cs="v4.2.0"/>
              </w:rPr>
            </w:pPr>
            <w:r w:rsidRPr="006F4D85">
              <w:rPr>
                <w:rFonts w:cs="v4.2.0"/>
              </w:rPr>
              <w:t>SS</w:t>
            </w:r>
            <w:r w:rsidRPr="009701F8">
              <w:rPr>
                <w:rFonts w:cs="v4.2.0"/>
              </w:rPr>
              <w:t>B_</w:t>
            </w:r>
            <w:r w:rsidRPr="006F4D85">
              <w:rPr>
                <w:rFonts w:cs="v4.2.0"/>
              </w:rPr>
              <w:t>RP</w:t>
            </w:r>
            <w:r w:rsidRPr="006F4D85">
              <w:rPr>
                <w:vertAlign w:val="superscript"/>
              </w:rPr>
              <w:t xml:space="preserve"> Note 3</w:t>
            </w:r>
          </w:p>
        </w:tc>
        <w:tc>
          <w:tcPr>
            <w:tcW w:w="876" w:type="dxa"/>
            <w:tcBorders>
              <w:bottom w:val="single" w:sz="4" w:space="0" w:color="auto"/>
            </w:tcBorders>
            <w:shd w:val="clear" w:color="auto" w:fill="auto"/>
          </w:tcPr>
          <w:p w14:paraId="32B33000" w14:textId="77777777" w:rsidR="007825B4" w:rsidRPr="009701F8" w:rsidRDefault="007825B4" w:rsidP="0087545D">
            <w:pPr>
              <w:pStyle w:val="TAC"/>
            </w:pPr>
            <w:r w:rsidRPr="006F4D85">
              <w:t xml:space="preserve">dBm/SCS </w:t>
            </w:r>
          </w:p>
          <w:p w14:paraId="1F454712" w14:textId="77777777" w:rsidR="007825B4" w:rsidRPr="006F4D85" w:rsidRDefault="007825B4" w:rsidP="0087545D">
            <w:pPr>
              <w:pStyle w:val="TAC"/>
            </w:pPr>
            <w:r w:rsidRPr="009701F8">
              <w:t>Note5</w:t>
            </w:r>
          </w:p>
        </w:tc>
        <w:tc>
          <w:tcPr>
            <w:tcW w:w="1281" w:type="dxa"/>
            <w:tcBorders>
              <w:bottom w:val="single" w:sz="4" w:space="0" w:color="auto"/>
            </w:tcBorders>
          </w:tcPr>
          <w:p w14:paraId="3FC43390" w14:textId="77777777" w:rsidR="007825B4" w:rsidRPr="006F4D85" w:rsidRDefault="007825B4" w:rsidP="0087545D">
            <w:pPr>
              <w:pStyle w:val="TAC"/>
              <w:rPr>
                <w:lang w:val="da-DK"/>
              </w:rPr>
            </w:pPr>
            <w:r w:rsidRPr="006F4D85">
              <w:t>Config</w:t>
            </w:r>
            <w:r w:rsidRPr="006F4D85">
              <w:rPr>
                <w:szCs w:val="18"/>
              </w:rPr>
              <w:t xml:space="preserve"> </w:t>
            </w:r>
            <w:r w:rsidRPr="006F4D85">
              <w:t>1,2,</w:t>
            </w:r>
            <w:r>
              <w:t>3,</w:t>
            </w:r>
            <w:r w:rsidRPr="006F4D85">
              <w:t>4,5</w:t>
            </w:r>
            <w:r>
              <w:t>,6</w:t>
            </w:r>
          </w:p>
        </w:tc>
        <w:tc>
          <w:tcPr>
            <w:tcW w:w="2052" w:type="dxa"/>
            <w:gridSpan w:val="2"/>
            <w:tcBorders>
              <w:top w:val="nil"/>
              <w:bottom w:val="nil"/>
            </w:tcBorders>
            <w:shd w:val="clear" w:color="auto" w:fill="auto"/>
          </w:tcPr>
          <w:p w14:paraId="64FAF3BA" w14:textId="77777777" w:rsidR="007825B4" w:rsidRPr="006F4D85" w:rsidRDefault="007825B4" w:rsidP="0087545D">
            <w:pPr>
              <w:pStyle w:val="TAC"/>
            </w:pPr>
          </w:p>
        </w:tc>
        <w:tc>
          <w:tcPr>
            <w:tcW w:w="1098" w:type="dxa"/>
            <w:tcBorders>
              <w:bottom w:val="single" w:sz="4" w:space="0" w:color="auto"/>
            </w:tcBorders>
          </w:tcPr>
          <w:p w14:paraId="0A650D4D" w14:textId="77777777" w:rsidR="007825B4" w:rsidRPr="006F4D85" w:rsidRDefault="007825B4" w:rsidP="0087545D">
            <w:pPr>
              <w:pStyle w:val="TAC"/>
            </w:pPr>
            <w:r w:rsidRPr="006F4D85">
              <w:t>-Infinity</w:t>
            </w:r>
          </w:p>
        </w:tc>
        <w:tc>
          <w:tcPr>
            <w:tcW w:w="1013" w:type="dxa"/>
            <w:tcBorders>
              <w:bottom w:val="single" w:sz="4" w:space="0" w:color="auto"/>
            </w:tcBorders>
          </w:tcPr>
          <w:p w14:paraId="61BBF792" w14:textId="77777777" w:rsidR="007825B4" w:rsidRPr="006F4D85" w:rsidRDefault="007825B4" w:rsidP="0087545D">
            <w:pPr>
              <w:pStyle w:val="TAC"/>
            </w:pPr>
            <w:r w:rsidRPr="006F4D85">
              <w:t>-87</w:t>
            </w:r>
          </w:p>
        </w:tc>
      </w:tr>
      <w:tr w:rsidR="007825B4" w:rsidRPr="006F4D85" w14:paraId="788087FF" w14:textId="77777777" w:rsidTr="0087545D">
        <w:trPr>
          <w:cantSplit/>
          <w:trHeight w:val="94"/>
        </w:trPr>
        <w:tc>
          <w:tcPr>
            <w:tcW w:w="2626" w:type="dxa"/>
          </w:tcPr>
          <w:p w14:paraId="6C492886" w14:textId="77777777" w:rsidR="007825B4" w:rsidRPr="006F4D85" w:rsidRDefault="007825B4" w:rsidP="0087545D">
            <w:pPr>
              <w:pStyle w:val="TAL"/>
            </w:pPr>
            <w:r w:rsidRPr="009701F8">
              <w:rPr>
                <w:rFonts w:ascii="Times New Roman" w:hAnsi="Times New Roman"/>
                <w:position w:val="-12"/>
                <w:sz w:val="20"/>
              </w:rPr>
              <w:object w:dxaOrig="576" w:dyaOrig="288" w14:anchorId="0D8292B4">
                <v:shape id="_x0000_i1053" type="#_x0000_t75" style="width:25.6pt;height:15.25pt" o:ole="" fillcolor="window">
                  <v:imagedata r:id="rId21" o:title=""/>
                </v:shape>
                <o:OLEObject Type="Embed" ProgID="Equation.3" ShapeID="_x0000_i1053" DrawAspect="Content" ObjectID="_1691590102" r:id="rId53"/>
              </w:object>
            </w:r>
            <w:r w:rsidRPr="009701F8">
              <w:rPr>
                <w:szCs w:val="18"/>
                <w:vertAlign w:val="subscript"/>
              </w:rPr>
              <w:t>BB</w:t>
            </w:r>
            <w:r w:rsidRPr="009701F8">
              <w:rPr>
                <w:szCs w:val="18"/>
                <w:vertAlign w:val="superscript"/>
              </w:rPr>
              <w:t xml:space="preserve"> Note 8</w:t>
            </w:r>
            <w:r w:rsidRPr="009701F8">
              <w:tab/>
            </w:r>
          </w:p>
        </w:tc>
        <w:tc>
          <w:tcPr>
            <w:tcW w:w="876" w:type="dxa"/>
          </w:tcPr>
          <w:p w14:paraId="4DA496E4" w14:textId="77777777" w:rsidR="007825B4" w:rsidRPr="006F4D85" w:rsidRDefault="007825B4" w:rsidP="0087545D">
            <w:pPr>
              <w:pStyle w:val="TAC"/>
            </w:pPr>
            <w:r w:rsidRPr="009701F8">
              <w:t>dB</w:t>
            </w:r>
          </w:p>
        </w:tc>
        <w:tc>
          <w:tcPr>
            <w:tcW w:w="1281" w:type="dxa"/>
          </w:tcPr>
          <w:p w14:paraId="3E3D7D1F" w14:textId="77777777" w:rsidR="007825B4" w:rsidRPr="006F4D85" w:rsidRDefault="007825B4" w:rsidP="0087545D">
            <w:pPr>
              <w:pStyle w:val="TAC"/>
            </w:pPr>
            <w:r w:rsidRPr="009701F8">
              <w:t>Config 1,2,3,4,5,6</w:t>
            </w:r>
          </w:p>
        </w:tc>
        <w:tc>
          <w:tcPr>
            <w:tcW w:w="2052" w:type="dxa"/>
            <w:gridSpan w:val="2"/>
            <w:tcBorders>
              <w:top w:val="nil"/>
              <w:bottom w:val="nil"/>
            </w:tcBorders>
            <w:shd w:val="clear" w:color="auto" w:fill="auto"/>
          </w:tcPr>
          <w:p w14:paraId="57F5F55D" w14:textId="77777777" w:rsidR="007825B4" w:rsidRPr="006F4D85" w:rsidDel="004B51DC" w:rsidRDefault="007825B4" w:rsidP="0087545D">
            <w:pPr>
              <w:pStyle w:val="TAC"/>
            </w:pPr>
            <w:r w:rsidRPr="009701F8">
              <w:rPr>
                <w:rFonts w:cs="Arial"/>
                <w:szCs w:val="18"/>
                <w:lang w:val="en-US"/>
              </w:rPr>
              <w:t>Link only, see clause A.3.7A</w:t>
            </w:r>
          </w:p>
        </w:tc>
        <w:tc>
          <w:tcPr>
            <w:tcW w:w="1098" w:type="dxa"/>
          </w:tcPr>
          <w:p w14:paraId="11D2C83B" w14:textId="77777777" w:rsidR="007825B4" w:rsidRPr="006F4D85" w:rsidDel="00B36E6D" w:rsidRDefault="007825B4" w:rsidP="0087545D">
            <w:pPr>
              <w:pStyle w:val="TAC"/>
            </w:pPr>
            <w:r w:rsidRPr="009701F8">
              <w:t>-Infinity</w:t>
            </w:r>
          </w:p>
        </w:tc>
        <w:tc>
          <w:tcPr>
            <w:tcW w:w="1013" w:type="dxa"/>
          </w:tcPr>
          <w:p w14:paraId="5E5831EF" w14:textId="77777777" w:rsidR="007825B4" w:rsidRPr="006F4D85" w:rsidDel="004B51DC" w:rsidRDefault="007825B4" w:rsidP="0087545D">
            <w:pPr>
              <w:pStyle w:val="TAC"/>
            </w:pPr>
            <w:r w:rsidRPr="009701F8">
              <w:t>14.69</w:t>
            </w:r>
          </w:p>
        </w:tc>
      </w:tr>
      <w:tr w:rsidR="007825B4" w:rsidRPr="006F4D85" w14:paraId="3EEE60BD" w14:textId="77777777" w:rsidTr="0087545D">
        <w:trPr>
          <w:cantSplit/>
          <w:trHeight w:val="94"/>
        </w:trPr>
        <w:tc>
          <w:tcPr>
            <w:tcW w:w="2626" w:type="dxa"/>
            <w:tcBorders>
              <w:top w:val="nil"/>
            </w:tcBorders>
            <w:shd w:val="clear" w:color="auto" w:fill="auto"/>
          </w:tcPr>
          <w:p w14:paraId="75EE2A3C" w14:textId="77777777" w:rsidR="007825B4" w:rsidRPr="006F4D85" w:rsidRDefault="007825B4" w:rsidP="0087545D">
            <w:pPr>
              <w:pStyle w:val="TAL"/>
            </w:pPr>
            <w:r w:rsidRPr="009701F8">
              <w:rPr>
                <w:lang w:val="en-US"/>
              </w:rPr>
              <w:t>Io</w:t>
            </w:r>
            <w:r w:rsidRPr="009701F8">
              <w:rPr>
                <w:vertAlign w:val="superscript"/>
                <w:lang w:val="en-US"/>
              </w:rPr>
              <w:t>Note3</w:t>
            </w:r>
          </w:p>
        </w:tc>
        <w:tc>
          <w:tcPr>
            <w:tcW w:w="876" w:type="dxa"/>
          </w:tcPr>
          <w:p w14:paraId="4CD72F84" w14:textId="77777777" w:rsidR="007825B4" w:rsidRPr="006F4D85" w:rsidRDefault="007825B4" w:rsidP="0087545D">
            <w:pPr>
              <w:pStyle w:val="TAC"/>
            </w:pPr>
            <w:r w:rsidRPr="009701F8">
              <w:t>dBm/95.04 MHz Note5</w:t>
            </w:r>
          </w:p>
        </w:tc>
        <w:tc>
          <w:tcPr>
            <w:tcW w:w="1281" w:type="dxa"/>
          </w:tcPr>
          <w:p w14:paraId="7646AE32" w14:textId="77777777" w:rsidR="007825B4" w:rsidRPr="006F4D85" w:rsidRDefault="007825B4" w:rsidP="0087545D">
            <w:pPr>
              <w:pStyle w:val="TAC"/>
            </w:pPr>
            <w:r w:rsidRPr="009701F8">
              <w:t>Config 1,2,3,4,5,6</w:t>
            </w:r>
          </w:p>
        </w:tc>
        <w:tc>
          <w:tcPr>
            <w:tcW w:w="2052" w:type="dxa"/>
            <w:gridSpan w:val="2"/>
            <w:tcBorders>
              <w:top w:val="nil"/>
              <w:bottom w:val="nil"/>
            </w:tcBorders>
            <w:shd w:val="clear" w:color="auto" w:fill="auto"/>
          </w:tcPr>
          <w:p w14:paraId="1095ACCD" w14:textId="77777777" w:rsidR="007825B4" w:rsidRPr="006F4D85" w:rsidRDefault="007825B4" w:rsidP="0087545D">
            <w:pPr>
              <w:pStyle w:val="TAC"/>
            </w:pPr>
          </w:p>
        </w:tc>
        <w:tc>
          <w:tcPr>
            <w:tcW w:w="1098" w:type="dxa"/>
          </w:tcPr>
          <w:p w14:paraId="5912F908" w14:textId="77777777" w:rsidR="007825B4" w:rsidRPr="006F4D85" w:rsidRDefault="007825B4" w:rsidP="0087545D">
            <w:pPr>
              <w:pStyle w:val="TAC"/>
            </w:pPr>
            <w:r w:rsidRPr="009701F8">
              <w:t>-Infinity</w:t>
            </w:r>
          </w:p>
        </w:tc>
        <w:tc>
          <w:tcPr>
            <w:tcW w:w="1013" w:type="dxa"/>
          </w:tcPr>
          <w:p w14:paraId="47E88976" w14:textId="77777777" w:rsidR="007825B4" w:rsidRPr="006F4D85" w:rsidRDefault="007825B4" w:rsidP="0087545D">
            <w:pPr>
              <w:pStyle w:val="TAC"/>
            </w:pPr>
            <w:r w:rsidRPr="009701F8">
              <w:t>-58.01</w:t>
            </w:r>
          </w:p>
        </w:tc>
      </w:tr>
      <w:tr w:rsidR="007825B4" w:rsidRPr="006F4D85" w14:paraId="29DB5628" w14:textId="77777777" w:rsidTr="0087545D">
        <w:trPr>
          <w:cantSplit/>
          <w:trHeight w:val="94"/>
        </w:trPr>
        <w:tc>
          <w:tcPr>
            <w:tcW w:w="2626" w:type="dxa"/>
          </w:tcPr>
          <w:p w14:paraId="5A020993" w14:textId="77777777" w:rsidR="007825B4" w:rsidRPr="006F4D85" w:rsidRDefault="007825B4" w:rsidP="0087545D">
            <w:pPr>
              <w:pStyle w:val="TAL"/>
            </w:pPr>
            <w:r w:rsidRPr="006F4D85">
              <w:t xml:space="preserve">Propagation Condition </w:t>
            </w:r>
          </w:p>
        </w:tc>
        <w:tc>
          <w:tcPr>
            <w:tcW w:w="876" w:type="dxa"/>
          </w:tcPr>
          <w:p w14:paraId="1B364138" w14:textId="77777777" w:rsidR="007825B4" w:rsidRPr="006F4D85" w:rsidRDefault="007825B4" w:rsidP="0087545D">
            <w:pPr>
              <w:pStyle w:val="TAC"/>
            </w:pPr>
          </w:p>
        </w:tc>
        <w:tc>
          <w:tcPr>
            <w:tcW w:w="1281" w:type="dxa"/>
          </w:tcPr>
          <w:p w14:paraId="0B70BBA4" w14:textId="77777777" w:rsidR="007825B4" w:rsidRPr="006F4D85" w:rsidRDefault="007825B4" w:rsidP="0087545D">
            <w:pPr>
              <w:pStyle w:val="TAC"/>
            </w:pPr>
            <w:r w:rsidRPr="006F4D85">
              <w:t>Config 1,2,3,4,5,6</w:t>
            </w:r>
          </w:p>
        </w:tc>
        <w:tc>
          <w:tcPr>
            <w:tcW w:w="2052" w:type="dxa"/>
            <w:gridSpan w:val="2"/>
            <w:tcBorders>
              <w:top w:val="nil"/>
            </w:tcBorders>
            <w:shd w:val="clear" w:color="auto" w:fill="auto"/>
          </w:tcPr>
          <w:p w14:paraId="7EDB4230" w14:textId="77777777" w:rsidR="007825B4" w:rsidRPr="006F4D85" w:rsidRDefault="007825B4" w:rsidP="0087545D">
            <w:pPr>
              <w:pStyle w:val="TAC"/>
            </w:pPr>
          </w:p>
        </w:tc>
        <w:tc>
          <w:tcPr>
            <w:tcW w:w="2111" w:type="dxa"/>
            <w:gridSpan w:val="2"/>
          </w:tcPr>
          <w:p w14:paraId="3C8733CF" w14:textId="77777777" w:rsidR="007825B4" w:rsidRPr="006F4D85" w:rsidRDefault="007825B4" w:rsidP="0087545D">
            <w:pPr>
              <w:pStyle w:val="TAC"/>
            </w:pPr>
            <w:r w:rsidRPr="006F4D85">
              <w:rPr>
                <w:rFonts w:cs="v4.2.0"/>
              </w:rPr>
              <w:t>AWGN</w:t>
            </w:r>
          </w:p>
        </w:tc>
      </w:tr>
      <w:tr w:rsidR="007825B4" w:rsidRPr="006F4D85" w14:paraId="54BDC2D8" w14:textId="77777777" w:rsidTr="0087545D">
        <w:trPr>
          <w:cantSplit/>
          <w:trHeight w:val="1023"/>
        </w:trPr>
        <w:tc>
          <w:tcPr>
            <w:tcW w:w="8946" w:type="dxa"/>
            <w:gridSpan w:val="7"/>
          </w:tcPr>
          <w:p w14:paraId="5E84FAB8" w14:textId="77777777" w:rsidR="007825B4" w:rsidRPr="006F4D85" w:rsidRDefault="007825B4" w:rsidP="0087545D">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E935BE8" w14:textId="77777777" w:rsidR="007825B4" w:rsidRPr="006F4D85" w:rsidRDefault="007825B4" w:rsidP="0087545D">
            <w:pPr>
              <w:pStyle w:val="TAN"/>
              <w:rPr>
                <w:lang w:val="en-US"/>
              </w:rPr>
            </w:pPr>
            <w:r w:rsidRPr="006F4D85">
              <w:rPr>
                <w:lang w:val="en-US"/>
              </w:rPr>
              <w:t>Note 2:</w:t>
            </w:r>
            <w:r w:rsidRPr="006F4D85">
              <w:rPr>
                <w:lang w:val="en-US"/>
              </w:rPr>
              <w:tab/>
            </w:r>
            <w:r>
              <w:rPr>
                <w:lang w:val="en-US"/>
              </w:rPr>
              <w:t>Void</w:t>
            </w:r>
          </w:p>
          <w:p w14:paraId="66399ECF" w14:textId="77777777" w:rsidR="007825B4" w:rsidRPr="006F4D85" w:rsidRDefault="007825B4" w:rsidP="0087545D">
            <w:pPr>
              <w:pStyle w:val="TAN"/>
              <w:rPr>
                <w:lang w:val="en-US"/>
              </w:rPr>
            </w:pPr>
            <w:r w:rsidRPr="006F4D85">
              <w:rPr>
                <w:lang w:val="en-US"/>
              </w:rPr>
              <w:t>Note 3:</w:t>
            </w:r>
            <w:r w:rsidRPr="006F4D85">
              <w:rPr>
                <w:lang w:val="en-US"/>
              </w:rPr>
              <w:tab/>
              <w:t>SS</w:t>
            </w:r>
            <w:r>
              <w:rPr>
                <w:lang w:val="en-US"/>
              </w:rPr>
              <w:t>B_</w:t>
            </w:r>
            <w:r w:rsidRPr="006F4D85">
              <w:rPr>
                <w:lang w:val="en-US"/>
              </w:rPr>
              <w:t>RP</w:t>
            </w:r>
            <w:r w:rsidRPr="009701F8">
              <w:rPr>
                <w:lang w:val="en-US"/>
              </w:rPr>
              <w:t>, Es/</w:t>
            </w:r>
            <w:proofErr w:type="spellStart"/>
            <w:r w:rsidRPr="009701F8">
              <w:rPr>
                <w:lang w:val="en-US"/>
              </w:rPr>
              <w:t>Iot</w:t>
            </w:r>
            <w:proofErr w:type="spellEnd"/>
            <w:r w:rsidRPr="006F4D85">
              <w:rPr>
                <w:lang w:val="en-US"/>
              </w:rPr>
              <w:t xml:space="preserve"> and Io levels have been derived from other parameters for information purposes. They are not settable parameters themselves.</w:t>
            </w:r>
          </w:p>
          <w:p w14:paraId="4B8E48A2" w14:textId="77777777" w:rsidR="007825B4" w:rsidRPr="006F4D85" w:rsidRDefault="007825B4" w:rsidP="0087545D">
            <w:pPr>
              <w:pStyle w:val="TAN"/>
              <w:rPr>
                <w:lang w:val="en-US"/>
              </w:rPr>
            </w:pPr>
            <w:r w:rsidRPr="006F4D85">
              <w:rPr>
                <w:lang w:val="en-US"/>
              </w:rPr>
              <w:t>Note 4:</w:t>
            </w:r>
            <w:r w:rsidRPr="006F4D85">
              <w:rPr>
                <w:lang w:val="en-US"/>
              </w:rPr>
              <w:tab/>
            </w:r>
            <w:r>
              <w:rPr>
                <w:lang w:val="en-US"/>
              </w:rPr>
              <w:t>Void</w:t>
            </w:r>
          </w:p>
          <w:p w14:paraId="2C855C19" w14:textId="77777777" w:rsidR="007825B4" w:rsidRPr="006F4D85" w:rsidRDefault="007825B4" w:rsidP="0087545D">
            <w:pPr>
              <w:pStyle w:val="TAN"/>
              <w:rPr>
                <w:lang w:val="en-US"/>
              </w:rPr>
            </w:pPr>
            <w:r w:rsidRPr="006F4D85">
              <w:rPr>
                <w:lang w:val="en-US"/>
              </w:rPr>
              <w:t>Note 5:</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132AFE7B" w14:textId="77777777" w:rsidR="007825B4" w:rsidRPr="006F4D85" w:rsidRDefault="007825B4" w:rsidP="0087545D">
            <w:pPr>
              <w:pStyle w:val="TAN"/>
              <w:rPr>
                <w:lang w:val="en-US"/>
              </w:rPr>
            </w:pPr>
            <w:r w:rsidRPr="006F4D85">
              <w:rPr>
                <w:lang w:val="en-US"/>
              </w:rPr>
              <w:t>Note 6:</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73716E87" w14:textId="77777777" w:rsidR="007825B4" w:rsidRPr="009701F8" w:rsidRDefault="007825B4" w:rsidP="0087545D">
            <w:pPr>
              <w:pStyle w:val="TAN"/>
            </w:pPr>
            <w:r>
              <w:t xml:space="preserve">Note </w:t>
            </w:r>
            <w:r>
              <w:rPr>
                <w:lang w:eastAsia="zh-CN"/>
              </w:rPr>
              <w:t>7</w:t>
            </w:r>
            <w:r>
              <w:t>:</w:t>
            </w:r>
            <w:r>
              <w:tab/>
              <w:t>Information about types of UE beam is given in B.2.1.3, and does not limit UE implementation or test system implementation</w:t>
            </w:r>
          </w:p>
          <w:p w14:paraId="61AA1392" w14:textId="77777777" w:rsidR="007825B4" w:rsidRPr="006F4D85" w:rsidRDefault="007825B4" w:rsidP="0087545D">
            <w:pPr>
              <w:pStyle w:val="TAN"/>
              <w:rPr>
                <w:sz w:val="14"/>
                <w:lang w:val="en-US"/>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0EE8CD83" w14:textId="77777777" w:rsidR="007825B4" w:rsidRPr="006F4D85" w:rsidRDefault="007825B4" w:rsidP="007825B4"/>
    <w:p w14:paraId="1420C36E" w14:textId="77777777" w:rsidR="007825B4" w:rsidRPr="006F4D85" w:rsidRDefault="007825B4" w:rsidP="007825B4">
      <w:pPr>
        <w:pStyle w:val="5"/>
      </w:pPr>
      <w:r w:rsidRPr="006F4D85">
        <w:t>A.5.6.2.5.2</w:t>
      </w:r>
      <w:r w:rsidRPr="006F4D85">
        <w:tab/>
        <w:t>Test Requirements</w:t>
      </w:r>
    </w:p>
    <w:p w14:paraId="47F60636" w14:textId="77777777" w:rsidR="007825B4" w:rsidRPr="006F4D85" w:rsidRDefault="007825B4" w:rsidP="007825B4">
      <w:pPr>
        <w:rPr>
          <w:rFonts w:cs="v4.2.0"/>
        </w:rPr>
      </w:pPr>
      <w:r w:rsidRPr="006F4D85">
        <w:rPr>
          <w:rFonts w:cs="v4.2.0"/>
        </w:rPr>
        <w:t xml:space="preserve">In test 1 with per-UE gap and in test 2 with per-FR gap, the UE shall send one Event A4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445928BF" w14:textId="77777777" w:rsidR="007825B4" w:rsidRPr="006F4D85" w:rsidRDefault="007825B4" w:rsidP="007825B4">
      <w:pPr>
        <w:pStyle w:val="B10"/>
      </w:pPr>
      <w:r w:rsidRPr="006F4D85">
        <w:t>5120 for UE supporting power class 1, or</w:t>
      </w:r>
    </w:p>
    <w:p w14:paraId="2B7D0D24" w14:textId="77777777" w:rsidR="007825B4" w:rsidRPr="006F4D85" w:rsidRDefault="007825B4" w:rsidP="007825B4">
      <w:pPr>
        <w:pStyle w:val="B10"/>
      </w:pPr>
      <w:r w:rsidRPr="006F4D85">
        <w:t xml:space="preserve">3200 for UE supporting other power class. </w:t>
      </w:r>
    </w:p>
    <w:p w14:paraId="776DEB2D" w14:textId="77777777" w:rsidR="007825B4" w:rsidRPr="006F4D85" w:rsidRDefault="007825B4" w:rsidP="007825B4">
      <w:pPr>
        <w:rPr>
          <w:rFonts w:cs="v4.2.0"/>
        </w:rPr>
      </w:pPr>
      <w:r w:rsidRPr="006F4D85">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EE41A07" w14:textId="77777777" w:rsidR="007825B4" w:rsidRPr="006F4D85" w:rsidRDefault="007825B4" w:rsidP="007825B4">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1FC761FA" w14:textId="77777777" w:rsidR="007825B4" w:rsidRPr="006F4D85" w:rsidRDefault="007825B4" w:rsidP="007825B4">
      <w:pPr>
        <w:pStyle w:val="40"/>
      </w:pPr>
      <w:r w:rsidRPr="006F4D85">
        <w:t>A.5.6.2.6</w:t>
      </w:r>
      <w:r w:rsidRPr="006F4D85">
        <w:tab/>
        <w:t>EN-DC event triggered reporting tests for FR2 cell without SSB time index detection when DRX is used</w:t>
      </w:r>
    </w:p>
    <w:p w14:paraId="3F0668B8" w14:textId="77777777" w:rsidR="007825B4" w:rsidRPr="006F4D85" w:rsidRDefault="007825B4" w:rsidP="007825B4">
      <w:pPr>
        <w:pStyle w:val="5"/>
      </w:pPr>
      <w:r w:rsidRPr="006F4D85">
        <w:t>A.5.6.2.6.1</w:t>
      </w:r>
      <w:r w:rsidRPr="006F4D85">
        <w:tab/>
        <w:t>Test Purpose and Environment</w:t>
      </w:r>
    </w:p>
    <w:p w14:paraId="73EC3DD2" w14:textId="77777777" w:rsidR="007825B4" w:rsidRPr="006F4D85" w:rsidRDefault="007825B4" w:rsidP="007825B4">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490C9F78" w14:textId="77777777" w:rsidR="007825B4" w:rsidRPr="006F4D85" w:rsidRDefault="007825B4" w:rsidP="007825B4">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A.5.6.2.6.1-1, A.5.6.2.6.1-2, and A.5.6.2.6.1-3.</w:t>
      </w:r>
    </w:p>
    <w:p w14:paraId="044E93F1" w14:textId="77777777" w:rsidR="007825B4" w:rsidRPr="006F4D85" w:rsidRDefault="007825B4" w:rsidP="007825B4">
      <w:pPr>
        <w:rPr>
          <w:rFonts w:cs="v4.2.0"/>
        </w:rPr>
      </w:pPr>
      <w:r w:rsidRPr="006F4D85">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558E33C1" w14:textId="77777777" w:rsidR="007825B4" w:rsidRPr="006F4D85" w:rsidRDefault="007825B4" w:rsidP="007825B4">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B645D96" w14:textId="77777777" w:rsidR="007825B4" w:rsidRPr="006F4D85" w:rsidRDefault="007825B4" w:rsidP="007825B4">
      <w:r w:rsidRPr="006F4D85">
        <w:rPr>
          <w:rFonts w:cs="v4.2.0"/>
        </w:rPr>
        <w:t>The configuration of LTE cell 1 is defined in table A.3.7.2.1-1.</w:t>
      </w:r>
      <w:r w:rsidRPr="006F4D85">
        <w:t xml:space="preserve"> Supported test configurations are shown in table A.5.6.2.6.1-1.</w:t>
      </w:r>
    </w:p>
    <w:p w14:paraId="6467219A" w14:textId="77777777" w:rsidR="007825B4" w:rsidRPr="006F4D85" w:rsidRDefault="007825B4" w:rsidP="007825B4">
      <w:pPr>
        <w:rPr>
          <w:rFonts w:cs="v4.2.0"/>
        </w:rPr>
      </w:pPr>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at least once during each</w:t>
      </w:r>
      <w:r w:rsidRPr="006F4D85">
        <w:rPr>
          <w:noProof/>
        </w:rPr>
        <w:t xml:space="preserve">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6380F02D" w14:textId="77777777" w:rsidR="007825B4" w:rsidRPr="006F4D85" w:rsidRDefault="007825B4" w:rsidP="007825B4">
      <w:pPr>
        <w:pStyle w:val="TH"/>
      </w:pPr>
      <w:r w:rsidRPr="006F4D85">
        <w:t xml:space="preserve">Table A.5.6.2.6.1-1: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825B4" w:rsidRPr="006F4D85" w14:paraId="2DE76E5D"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648AE961" w14:textId="77777777" w:rsidR="007825B4" w:rsidRPr="006F4D85" w:rsidRDefault="007825B4" w:rsidP="0087545D">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402811D1" w14:textId="77777777" w:rsidR="007825B4" w:rsidRPr="006F4D85" w:rsidRDefault="007825B4" w:rsidP="0087545D">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C406820" w14:textId="77777777" w:rsidR="007825B4" w:rsidRPr="006F4D85" w:rsidRDefault="007825B4" w:rsidP="0087545D">
            <w:pPr>
              <w:pStyle w:val="TAH"/>
            </w:pPr>
            <w:r w:rsidRPr="006F4D85">
              <w:t>Description of target cell</w:t>
            </w:r>
          </w:p>
        </w:tc>
      </w:tr>
      <w:tr w:rsidR="007825B4" w:rsidRPr="006F4D85" w14:paraId="1939A648"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2281BE5A" w14:textId="77777777" w:rsidR="007825B4" w:rsidRPr="006F4D85" w:rsidRDefault="007825B4" w:rsidP="0087545D">
            <w:pPr>
              <w:pStyle w:val="TAL"/>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667050FE" w14:textId="77777777" w:rsidR="007825B4" w:rsidRPr="006F4D85" w:rsidRDefault="007825B4" w:rsidP="0087545D">
            <w:pPr>
              <w:pStyle w:val="TAL"/>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7DE0195B" w14:textId="77777777" w:rsidR="007825B4" w:rsidRPr="006F4D85" w:rsidRDefault="007825B4" w:rsidP="0087545D">
            <w:pPr>
              <w:pStyle w:val="TAL"/>
              <w:rPr>
                <w:rFonts w:eastAsia="Malgun Gothic"/>
              </w:rPr>
            </w:pPr>
            <w:r w:rsidRPr="006F4D85">
              <w:rPr>
                <w:rFonts w:eastAsia="Malgun Gothic"/>
              </w:rPr>
              <w:t>120 kHz SSB SCS, 100</w:t>
            </w:r>
            <w:r w:rsidRPr="006F4D85">
              <w:t> </w:t>
            </w:r>
            <w:r w:rsidRPr="006F4D85">
              <w:rPr>
                <w:rFonts w:eastAsia="Malgun Gothic"/>
              </w:rPr>
              <w:t>MHz bandwidth, TDD duplex mode</w:t>
            </w:r>
          </w:p>
        </w:tc>
      </w:tr>
      <w:tr w:rsidR="007825B4" w:rsidRPr="006F4D85" w14:paraId="2FF91A0B"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53ACD320" w14:textId="77777777" w:rsidR="007825B4" w:rsidRPr="006F4D85" w:rsidRDefault="007825B4" w:rsidP="0087545D">
            <w:pPr>
              <w:pStyle w:val="TAL"/>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282C4A98" w14:textId="77777777" w:rsidR="007825B4" w:rsidRPr="006F4D85" w:rsidRDefault="007825B4" w:rsidP="0087545D">
            <w:pPr>
              <w:pStyle w:val="TAL"/>
            </w:pPr>
            <w:r w:rsidRPr="006F4D85">
              <w:t>LTE FDD, NR 15 kHz SSB SCS, 10 MHz bandwidth, TDD duplex mode</w:t>
            </w:r>
          </w:p>
        </w:tc>
        <w:tc>
          <w:tcPr>
            <w:tcW w:w="3446" w:type="dxa"/>
            <w:vMerge/>
            <w:tcBorders>
              <w:left w:val="single" w:sz="4" w:space="0" w:color="auto"/>
              <w:right w:val="single" w:sz="4" w:space="0" w:color="auto"/>
            </w:tcBorders>
          </w:tcPr>
          <w:p w14:paraId="46366623" w14:textId="77777777" w:rsidR="007825B4" w:rsidRPr="006F4D85" w:rsidRDefault="007825B4" w:rsidP="0087545D">
            <w:pPr>
              <w:pStyle w:val="TAL"/>
              <w:rPr>
                <w:rFonts w:eastAsia="Malgun Gothic"/>
              </w:rPr>
            </w:pPr>
          </w:p>
        </w:tc>
      </w:tr>
      <w:tr w:rsidR="007825B4" w:rsidRPr="006F4D85" w14:paraId="1F138300"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0268DCDC" w14:textId="77777777" w:rsidR="007825B4" w:rsidRPr="006F4D85" w:rsidRDefault="007825B4" w:rsidP="0087545D">
            <w:pPr>
              <w:pStyle w:val="TAL"/>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0BED94A1" w14:textId="77777777" w:rsidR="007825B4" w:rsidRPr="006F4D85" w:rsidRDefault="007825B4" w:rsidP="0087545D">
            <w:pPr>
              <w:pStyle w:val="TAL"/>
            </w:pPr>
            <w:r w:rsidRPr="006F4D85">
              <w:t>LTE FDD, NR 30 kHz SSB SCS, 40 MHz bandwidth, TDD duplex mode</w:t>
            </w:r>
          </w:p>
        </w:tc>
        <w:tc>
          <w:tcPr>
            <w:tcW w:w="3446" w:type="dxa"/>
            <w:vMerge/>
            <w:tcBorders>
              <w:left w:val="single" w:sz="4" w:space="0" w:color="auto"/>
              <w:right w:val="single" w:sz="4" w:space="0" w:color="auto"/>
            </w:tcBorders>
          </w:tcPr>
          <w:p w14:paraId="346B9A84" w14:textId="77777777" w:rsidR="007825B4" w:rsidRPr="006F4D85" w:rsidRDefault="007825B4" w:rsidP="0087545D">
            <w:pPr>
              <w:pStyle w:val="TAL"/>
              <w:rPr>
                <w:rFonts w:eastAsia="Malgun Gothic"/>
              </w:rPr>
            </w:pPr>
          </w:p>
        </w:tc>
      </w:tr>
      <w:tr w:rsidR="007825B4" w:rsidRPr="006F4D85" w14:paraId="697E30F1"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4A95656A" w14:textId="77777777" w:rsidR="007825B4" w:rsidRPr="006F4D85" w:rsidRDefault="007825B4" w:rsidP="0087545D">
            <w:pPr>
              <w:pStyle w:val="TAL"/>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60605D7F" w14:textId="77777777" w:rsidR="007825B4" w:rsidRPr="006F4D85" w:rsidRDefault="007825B4" w:rsidP="0087545D">
            <w:pPr>
              <w:pStyle w:val="TAL"/>
            </w:pPr>
            <w:r w:rsidRPr="006F4D85">
              <w:t>LTE TDD, NR 15 kHz SSB SCS, 10 MHz bandwidth, FDD duplex mode</w:t>
            </w:r>
          </w:p>
        </w:tc>
        <w:tc>
          <w:tcPr>
            <w:tcW w:w="3446" w:type="dxa"/>
            <w:vMerge/>
            <w:tcBorders>
              <w:left w:val="single" w:sz="4" w:space="0" w:color="auto"/>
              <w:right w:val="single" w:sz="4" w:space="0" w:color="auto"/>
            </w:tcBorders>
          </w:tcPr>
          <w:p w14:paraId="6BEFCC51" w14:textId="77777777" w:rsidR="007825B4" w:rsidRPr="006F4D85" w:rsidRDefault="007825B4" w:rsidP="0087545D">
            <w:pPr>
              <w:pStyle w:val="TAL"/>
              <w:rPr>
                <w:rFonts w:eastAsia="Malgun Gothic"/>
              </w:rPr>
            </w:pPr>
          </w:p>
        </w:tc>
      </w:tr>
      <w:tr w:rsidR="007825B4" w:rsidRPr="006F4D85" w14:paraId="58C77405"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29286E96" w14:textId="77777777" w:rsidR="007825B4" w:rsidRPr="006F4D85" w:rsidRDefault="007825B4" w:rsidP="0087545D">
            <w:pPr>
              <w:pStyle w:val="TAL"/>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0F272C97" w14:textId="77777777" w:rsidR="007825B4" w:rsidRPr="006F4D85" w:rsidRDefault="007825B4" w:rsidP="0087545D">
            <w:pPr>
              <w:pStyle w:val="TAL"/>
            </w:pPr>
            <w:r w:rsidRPr="006F4D85">
              <w:t>LTE TDD, NR 15 kHz SSB SCS, 10 MHz bandwidth, TDD duplex mode</w:t>
            </w:r>
          </w:p>
        </w:tc>
        <w:tc>
          <w:tcPr>
            <w:tcW w:w="3446" w:type="dxa"/>
            <w:vMerge/>
            <w:tcBorders>
              <w:left w:val="single" w:sz="4" w:space="0" w:color="auto"/>
              <w:right w:val="single" w:sz="4" w:space="0" w:color="auto"/>
            </w:tcBorders>
          </w:tcPr>
          <w:p w14:paraId="6CE643E4" w14:textId="77777777" w:rsidR="007825B4" w:rsidRPr="006F4D85" w:rsidRDefault="007825B4" w:rsidP="0087545D">
            <w:pPr>
              <w:pStyle w:val="TAL"/>
              <w:rPr>
                <w:rFonts w:eastAsia="Malgun Gothic"/>
              </w:rPr>
            </w:pPr>
          </w:p>
        </w:tc>
      </w:tr>
      <w:tr w:rsidR="007825B4" w:rsidRPr="006F4D85" w14:paraId="0E0F1D0C"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76BAB6C2" w14:textId="77777777" w:rsidR="007825B4" w:rsidRPr="006F4D85" w:rsidRDefault="007825B4" w:rsidP="0087545D">
            <w:pPr>
              <w:pStyle w:val="TAL"/>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74023399" w14:textId="77777777" w:rsidR="007825B4" w:rsidRPr="006F4D85" w:rsidRDefault="007825B4" w:rsidP="0087545D">
            <w:pPr>
              <w:pStyle w:val="TAL"/>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13826FFE" w14:textId="77777777" w:rsidR="007825B4" w:rsidRPr="006F4D85" w:rsidRDefault="007825B4" w:rsidP="0087545D">
            <w:pPr>
              <w:pStyle w:val="TAL"/>
              <w:rPr>
                <w:rFonts w:eastAsia="Malgun Gothic"/>
              </w:rPr>
            </w:pPr>
          </w:p>
        </w:tc>
      </w:tr>
      <w:tr w:rsidR="007825B4" w:rsidRPr="006F4D85" w14:paraId="6BD3E870" w14:textId="77777777" w:rsidTr="0087545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4DA0A8E" w14:textId="77777777" w:rsidR="007825B4" w:rsidRPr="006F4D85" w:rsidRDefault="007825B4" w:rsidP="0087545D">
            <w:pPr>
              <w:pStyle w:val="TAN"/>
            </w:pPr>
            <w:r w:rsidRPr="006F4D85">
              <w:t>Note:</w:t>
            </w:r>
            <w:r w:rsidRPr="006F4D85">
              <w:tab/>
              <w:t>The UE is only required to be tested in one of the supported test configurations</w:t>
            </w:r>
          </w:p>
        </w:tc>
      </w:tr>
    </w:tbl>
    <w:p w14:paraId="3B88FE75" w14:textId="77777777" w:rsidR="007825B4" w:rsidRPr="006F4D85" w:rsidRDefault="007825B4" w:rsidP="007825B4">
      <w:pPr>
        <w:rPr>
          <w:rFonts w:cs="v4.2.0"/>
        </w:rPr>
      </w:pPr>
    </w:p>
    <w:p w14:paraId="1196AC64" w14:textId="77777777" w:rsidR="007825B4" w:rsidRPr="006F4D85" w:rsidRDefault="007825B4" w:rsidP="007825B4">
      <w:pPr>
        <w:pStyle w:val="TH"/>
      </w:pPr>
      <w:r w:rsidRPr="006F4D85">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825B4" w:rsidRPr="006F4D85" w14:paraId="34F934E8" w14:textId="77777777" w:rsidTr="0087545D">
        <w:trPr>
          <w:cantSplit/>
          <w:trHeight w:val="187"/>
        </w:trPr>
        <w:tc>
          <w:tcPr>
            <w:tcW w:w="2117" w:type="dxa"/>
            <w:tcBorders>
              <w:bottom w:val="nil"/>
            </w:tcBorders>
            <w:shd w:val="clear" w:color="auto" w:fill="auto"/>
          </w:tcPr>
          <w:p w14:paraId="5C6042A8" w14:textId="77777777" w:rsidR="007825B4" w:rsidRPr="006F4D85" w:rsidRDefault="007825B4" w:rsidP="0087545D">
            <w:pPr>
              <w:pStyle w:val="TAH"/>
            </w:pPr>
            <w:r w:rsidRPr="006F4D85">
              <w:t>Parameter</w:t>
            </w:r>
          </w:p>
        </w:tc>
        <w:tc>
          <w:tcPr>
            <w:tcW w:w="596" w:type="dxa"/>
            <w:tcBorders>
              <w:bottom w:val="nil"/>
            </w:tcBorders>
            <w:shd w:val="clear" w:color="auto" w:fill="auto"/>
          </w:tcPr>
          <w:p w14:paraId="73EA080F" w14:textId="77777777" w:rsidR="007825B4" w:rsidRPr="006F4D85" w:rsidRDefault="007825B4" w:rsidP="0087545D">
            <w:pPr>
              <w:pStyle w:val="TAH"/>
            </w:pPr>
            <w:r w:rsidRPr="006F4D85">
              <w:t>Unit</w:t>
            </w:r>
          </w:p>
        </w:tc>
        <w:tc>
          <w:tcPr>
            <w:tcW w:w="1251" w:type="dxa"/>
            <w:tcBorders>
              <w:bottom w:val="nil"/>
            </w:tcBorders>
            <w:shd w:val="clear" w:color="auto" w:fill="auto"/>
          </w:tcPr>
          <w:p w14:paraId="74443044" w14:textId="77777777" w:rsidR="007825B4" w:rsidRPr="006F4D85" w:rsidRDefault="007825B4" w:rsidP="0087545D">
            <w:pPr>
              <w:pStyle w:val="TAH"/>
            </w:pPr>
            <w:r w:rsidRPr="006F4D85">
              <w:t xml:space="preserve">Test </w:t>
            </w:r>
          </w:p>
        </w:tc>
        <w:tc>
          <w:tcPr>
            <w:tcW w:w="2505" w:type="dxa"/>
            <w:gridSpan w:val="4"/>
          </w:tcPr>
          <w:p w14:paraId="76FC949D" w14:textId="77777777" w:rsidR="007825B4" w:rsidRPr="006F4D85" w:rsidRDefault="007825B4" w:rsidP="0087545D">
            <w:pPr>
              <w:pStyle w:val="TAH"/>
            </w:pPr>
            <w:r w:rsidRPr="006F4D85">
              <w:t>Value</w:t>
            </w:r>
          </w:p>
        </w:tc>
        <w:tc>
          <w:tcPr>
            <w:tcW w:w="3072" w:type="dxa"/>
            <w:tcBorders>
              <w:bottom w:val="nil"/>
            </w:tcBorders>
            <w:shd w:val="clear" w:color="auto" w:fill="auto"/>
          </w:tcPr>
          <w:p w14:paraId="52DE4B3D" w14:textId="77777777" w:rsidR="007825B4" w:rsidRPr="006F4D85" w:rsidRDefault="007825B4" w:rsidP="0087545D">
            <w:pPr>
              <w:pStyle w:val="TAH"/>
            </w:pPr>
            <w:r w:rsidRPr="006F4D85">
              <w:t>Comment</w:t>
            </w:r>
          </w:p>
        </w:tc>
      </w:tr>
      <w:tr w:rsidR="007825B4" w:rsidRPr="006F4D85" w14:paraId="503C01E7" w14:textId="77777777" w:rsidTr="0087545D">
        <w:trPr>
          <w:cantSplit/>
          <w:trHeight w:val="187"/>
        </w:trPr>
        <w:tc>
          <w:tcPr>
            <w:tcW w:w="2117" w:type="dxa"/>
            <w:tcBorders>
              <w:top w:val="nil"/>
            </w:tcBorders>
            <w:shd w:val="clear" w:color="auto" w:fill="auto"/>
          </w:tcPr>
          <w:p w14:paraId="576F88A3" w14:textId="77777777" w:rsidR="007825B4" w:rsidRPr="006F4D85" w:rsidRDefault="007825B4" w:rsidP="0087545D">
            <w:pPr>
              <w:pStyle w:val="TAH"/>
            </w:pPr>
          </w:p>
        </w:tc>
        <w:tc>
          <w:tcPr>
            <w:tcW w:w="596" w:type="dxa"/>
            <w:tcBorders>
              <w:top w:val="nil"/>
            </w:tcBorders>
            <w:shd w:val="clear" w:color="auto" w:fill="auto"/>
          </w:tcPr>
          <w:p w14:paraId="6CD9C5AE" w14:textId="77777777" w:rsidR="007825B4" w:rsidRPr="006F4D85" w:rsidRDefault="007825B4" w:rsidP="0087545D">
            <w:pPr>
              <w:pStyle w:val="TAH"/>
            </w:pPr>
          </w:p>
        </w:tc>
        <w:tc>
          <w:tcPr>
            <w:tcW w:w="1251" w:type="dxa"/>
            <w:tcBorders>
              <w:top w:val="nil"/>
            </w:tcBorders>
            <w:shd w:val="clear" w:color="auto" w:fill="auto"/>
          </w:tcPr>
          <w:p w14:paraId="798196B3" w14:textId="77777777" w:rsidR="007825B4" w:rsidRPr="006F4D85" w:rsidRDefault="007825B4" w:rsidP="0087545D">
            <w:pPr>
              <w:pStyle w:val="TAH"/>
            </w:pPr>
            <w:r w:rsidRPr="006F4D85">
              <w:t>configuration</w:t>
            </w:r>
          </w:p>
        </w:tc>
        <w:tc>
          <w:tcPr>
            <w:tcW w:w="626" w:type="dxa"/>
          </w:tcPr>
          <w:p w14:paraId="7B7F3FD8" w14:textId="77777777" w:rsidR="007825B4" w:rsidRPr="006F4D85" w:rsidRDefault="007825B4" w:rsidP="0087545D">
            <w:pPr>
              <w:pStyle w:val="TAH"/>
            </w:pPr>
            <w:r w:rsidRPr="006F4D85">
              <w:t>Test 1</w:t>
            </w:r>
          </w:p>
        </w:tc>
        <w:tc>
          <w:tcPr>
            <w:tcW w:w="626" w:type="dxa"/>
          </w:tcPr>
          <w:p w14:paraId="5BC1342F" w14:textId="77777777" w:rsidR="007825B4" w:rsidRPr="006F4D85" w:rsidRDefault="007825B4" w:rsidP="0087545D">
            <w:pPr>
              <w:pStyle w:val="TAH"/>
            </w:pPr>
            <w:r w:rsidRPr="006F4D85">
              <w:t>Test 2</w:t>
            </w:r>
          </w:p>
        </w:tc>
        <w:tc>
          <w:tcPr>
            <w:tcW w:w="626" w:type="dxa"/>
          </w:tcPr>
          <w:p w14:paraId="1DFBCC83" w14:textId="77777777" w:rsidR="007825B4" w:rsidRPr="006F4D85" w:rsidRDefault="007825B4" w:rsidP="0087545D">
            <w:pPr>
              <w:pStyle w:val="TAH"/>
            </w:pPr>
            <w:r w:rsidRPr="006F4D85">
              <w:t>Test 3</w:t>
            </w:r>
          </w:p>
        </w:tc>
        <w:tc>
          <w:tcPr>
            <w:tcW w:w="627" w:type="dxa"/>
          </w:tcPr>
          <w:p w14:paraId="5FE18478" w14:textId="77777777" w:rsidR="007825B4" w:rsidRPr="006F4D85" w:rsidRDefault="007825B4" w:rsidP="0087545D">
            <w:pPr>
              <w:pStyle w:val="TAH"/>
            </w:pPr>
            <w:r w:rsidRPr="006F4D85">
              <w:t>Test 4</w:t>
            </w:r>
          </w:p>
        </w:tc>
        <w:tc>
          <w:tcPr>
            <w:tcW w:w="3072" w:type="dxa"/>
            <w:tcBorders>
              <w:top w:val="nil"/>
            </w:tcBorders>
            <w:shd w:val="clear" w:color="auto" w:fill="auto"/>
          </w:tcPr>
          <w:p w14:paraId="69A3E95A" w14:textId="77777777" w:rsidR="007825B4" w:rsidRPr="006F4D85" w:rsidRDefault="007825B4" w:rsidP="0087545D">
            <w:pPr>
              <w:pStyle w:val="TAH"/>
            </w:pPr>
          </w:p>
        </w:tc>
      </w:tr>
      <w:tr w:rsidR="007825B4" w:rsidRPr="006F4D85" w14:paraId="761EB5C0" w14:textId="77777777" w:rsidTr="0087545D">
        <w:trPr>
          <w:cantSplit/>
          <w:trHeight w:val="187"/>
        </w:trPr>
        <w:tc>
          <w:tcPr>
            <w:tcW w:w="2117" w:type="dxa"/>
          </w:tcPr>
          <w:p w14:paraId="2921DD73" w14:textId="77777777" w:rsidR="007825B4" w:rsidRPr="006F4D85" w:rsidRDefault="007825B4" w:rsidP="0087545D">
            <w:pPr>
              <w:pStyle w:val="TAL"/>
              <w:rPr>
                <w:rFonts w:cs="Arial"/>
                <w:lang w:val="it-IT"/>
              </w:rPr>
            </w:pPr>
            <w:r w:rsidRPr="006F4D85">
              <w:rPr>
                <w:lang w:val="it-IT"/>
              </w:rPr>
              <w:t>E-UTRA RF Channel Number</w:t>
            </w:r>
          </w:p>
        </w:tc>
        <w:tc>
          <w:tcPr>
            <w:tcW w:w="596" w:type="dxa"/>
          </w:tcPr>
          <w:p w14:paraId="13395926" w14:textId="77777777" w:rsidR="007825B4" w:rsidRPr="006F4D85" w:rsidRDefault="007825B4" w:rsidP="0087545D">
            <w:pPr>
              <w:pStyle w:val="TAC"/>
              <w:rPr>
                <w:lang w:val="it-IT"/>
              </w:rPr>
            </w:pPr>
          </w:p>
        </w:tc>
        <w:tc>
          <w:tcPr>
            <w:tcW w:w="1251" w:type="dxa"/>
          </w:tcPr>
          <w:p w14:paraId="1A1DCE84" w14:textId="77777777" w:rsidR="007825B4" w:rsidRPr="006F4D85" w:rsidRDefault="007825B4" w:rsidP="0087545D">
            <w:pPr>
              <w:pStyle w:val="TAC"/>
            </w:pPr>
            <w:r w:rsidRPr="006F4D85">
              <w:t>Config 1,2,3,4,5,6</w:t>
            </w:r>
          </w:p>
        </w:tc>
        <w:tc>
          <w:tcPr>
            <w:tcW w:w="2505" w:type="dxa"/>
            <w:gridSpan w:val="4"/>
          </w:tcPr>
          <w:p w14:paraId="04884AEA" w14:textId="77777777" w:rsidR="007825B4" w:rsidRPr="006F4D85" w:rsidRDefault="007825B4" w:rsidP="0087545D">
            <w:pPr>
              <w:pStyle w:val="TAC"/>
            </w:pPr>
            <w:r w:rsidRPr="006F4D85">
              <w:t>1</w:t>
            </w:r>
          </w:p>
        </w:tc>
        <w:tc>
          <w:tcPr>
            <w:tcW w:w="3072" w:type="dxa"/>
          </w:tcPr>
          <w:p w14:paraId="7BAEA5E1" w14:textId="77777777" w:rsidR="007825B4" w:rsidRPr="006F4D85" w:rsidRDefault="007825B4" w:rsidP="0087545D">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7825B4" w:rsidRPr="006F4D85" w14:paraId="3D940F60" w14:textId="77777777" w:rsidTr="0087545D">
        <w:trPr>
          <w:cantSplit/>
          <w:trHeight w:val="187"/>
        </w:trPr>
        <w:tc>
          <w:tcPr>
            <w:tcW w:w="2117" w:type="dxa"/>
          </w:tcPr>
          <w:p w14:paraId="132F8143" w14:textId="77777777" w:rsidR="007825B4" w:rsidRPr="006F4D85" w:rsidRDefault="007825B4" w:rsidP="0087545D">
            <w:pPr>
              <w:pStyle w:val="TAL"/>
              <w:rPr>
                <w:lang w:val="it-IT"/>
              </w:rPr>
            </w:pPr>
            <w:r w:rsidRPr="006F4D85">
              <w:rPr>
                <w:lang w:val="it-IT"/>
              </w:rPr>
              <w:t>NR RF Channel Number</w:t>
            </w:r>
          </w:p>
        </w:tc>
        <w:tc>
          <w:tcPr>
            <w:tcW w:w="596" w:type="dxa"/>
          </w:tcPr>
          <w:p w14:paraId="207E9A38" w14:textId="77777777" w:rsidR="007825B4" w:rsidRPr="006F4D85" w:rsidRDefault="007825B4" w:rsidP="0087545D">
            <w:pPr>
              <w:pStyle w:val="TAC"/>
              <w:rPr>
                <w:lang w:val="it-IT"/>
              </w:rPr>
            </w:pPr>
          </w:p>
        </w:tc>
        <w:tc>
          <w:tcPr>
            <w:tcW w:w="1251" w:type="dxa"/>
          </w:tcPr>
          <w:p w14:paraId="33EF16A2" w14:textId="77777777" w:rsidR="007825B4" w:rsidRPr="006F4D85" w:rsidRDefault="007825B4" w:rsidP="0087545D">
            <w:pPr>
              <w:pStyle w:val="TAC"/>
            </w:pPr>
            <w:r w:rsidRPr="006F4D85">
              <w:t>Config 1,2,3,4,5,6</w:t>
            </w:r>
          </w:p>
        </w:tc>
        <w:tc>
          <w:tcPr>
            <w:tcW w:w="2505" w:type="dxa"/>
            <w:gridSpan w:val="4"/>
          </w:tcPr>
          <w:p w14:paraId="764418D8" w14:textId="77777777" w:rsidR="007825B4" w:rsidRPr="006F4D85" w:rsidRDefault="007825B4" w:rsidP="0087545D">
            <w:pPr>
              <w:pStyle w:val="TAC"/>
            </w:pPr>
            <w:r w:rsidRPr="006F4D85">
              <w:t>1, 2</w:t>
            </w:r>
          </w:p>
        </w:tc>
        <w:tc>
          <w:tcPr>
            <w:tcW w:w="3072" w:type="dxa"/>
          </w:tcPr>
          <w:p w14:paraId="2D7A0810" w14:textId="77777777" w:rsidR="007825B4" w:rsidRPr="00556A05" w:rsidRDefault="007825B4" w:rsidP="0087545D">
            <w:pPr>
              <w:pStyle w:val="TAL"/>
              <w:rPr>
                <w:b/>
              </w:rPr>
            </w:pPr>
            <w:r>
              <w:t>One</w:t>
            </w:r>
            <w:r w:rsidRPr="00EC61C3">
              <w:t xml:space="preserve"> FR1</w:t>
            </w:r>
            <w:r>
              <w:t xml:space="preserve"> and one Fr2</w:t>
            </w:r>
            <w:r w:rsidRPr="00EC61C3">
              <w:t xml:space="preserve"> NR carrier frequenc</w:t>
            </w:r>
            <w:r>
              <w:t>y</w:t>
            </w:r>
            <w:r w:rsidRPr="00EC61C3">
              <w:t xml:space="preserve"> is used.</w:t>
            </w:r>
          </w:p>
        </w:tc>
      </w:tr>
      <w:tr w:rsidR="007825B4" w:rsidRPr="006F4D85" w14:paraId="389DF364" w14:textId="77777777" w:rsidTr="0087545D">
        <w:trPr>
          <w:cantSplit/>
          <w:trHeight w:val="187"/>
        </w:trPr>
        <w:tc>
          <w:tcPr>
            <w:tcW w:w="2117" w:type="dxa"/>
          </w:tcPr>
          <w:p w14:paraId="741EAD3D" w14:textId="77777777" w:rsidR="007825B4" w:rsidRPr="006F4D85" w:rsidRDefault="007825B4" w:rsidP="0087545D">
            <w:pPr>
              <w:pStyle w:val="TAL"/>
              <w:keepNext w:val="0"/>
              <w:rPr>
                <w:rFonts w:cs="Arial"/>
              </w:rPr>
            </w:pPr>
            <w:r w:rsidRPr="006F4D85">
              <w:rPr>
                <w:rFonts w:cs="Arial"/>
              </w:rPr>
              <w:t>Active cell</w:t>
            </w:r>
          </w:p>
        </w:tc>
        <w:tc>
          <w:tcPr>
            <w:tcW w:w="596" w:type="dxa"/>
          </w:tcPr>
          <w:p w14:paraId="57E8F56B" w14:textId="77777777" w:rsidR="007825B4" w:rsidRPr="006F4D85" w:rsidRDefault="007825B4" w:rsidP="0087545D">
            <w:pPr>
              <w:pStyle w:val="TAC"/>
            </w:pPr>
          </w:p>
        </w:tc>
        <w:tc>
          <w:tcPr>
            <w:tcW w:w="1251" w:type="dxa"/>
          </w:tcPr>
          <w:p w14:paraId="1F1BF83E" w14:textId="77777777" w:rsidR="007825B4" w:rsidRPr="006F4D85" w:rsidRDefault="007825B4" w:rsidP="0087545D">
            <w:pPr>
              <w:pStyle w:val="TAC"/>
            </w:pPr>
            <w:r w:rsidRPr="006F4D85">
              <w:t>Config 1,2,3,4,5,6</w:t>
            </w:r>
          </w:p>
        </w:tc>
        <w:tc>
          <w:tcPr>
            <w:tcW w:w="2505" w:type="dxa"/>
            <w:gridSpan w:val="4"/>
          </w:tcPr>
          <w:p w14:paraId="0F0F2B5B" w14:textId="77777777" w:rsidR="007825B4" w:rsidRPr="006F4D85" w:rsidRDefault="007825B4" w:rsidP="0087545D">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53FF0AD0" w14:textId="77777777" w:rsidR="007825B4" w:rsidRPr="006F4D85" w:rsidRDefault="007825B4" w:rsidP="0087545D">
            <w:pPr>
              <w:pStyle w:val="TAL"/>
            </w:pPr>
            <w:r w:rsidRPr="006F4D85">
              <w:t xml:space="preserve">LTE Cell 1 is on </w:t>
            </w:r>
            <w:r w:rsidRPr="006F4D85">
              <w:rPr>
                <w:rFonts w:cs="v4.2.0"/>
                <w:lang w:val="it-IT"/>
              </w:rPr>
              <w:t xml:space="preserve">E-UTRA </w:t>
            </w:r>
            <w:r w:rsidRPr="006F4D85">
              <w:t>RF channel number 1.</w:t>
            </w:r>
          </w:p>
          <w:p w14:paraId="7A4EB5B6" w14:textId="77777777" w:rsidR="007825B4" w:rsidRPr="006F4D85" w:rsidRDefault="007825B4" w:rsidP="0087545D">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7825B4" w:rsidRPr="006F4D85" w14:paraId="11EB62F8" w14:textId="77777777" w:rsidTr="0087545D">
        <w:trPr>
          <w:cantSplit/>
          <w:trHeight w:val="187"/>
        </w:trPr>
        <w:tc>
          <w:tcPr>
            <w:tcW w:w="2117" w:type="dxa"/>
          </w:tcPr>
          <w:p w14:paraId="1E8F08F0" w14:textId="77777777" w:rsidR="007825B4" w:rsidRPr="006F4D85" w:rsidRDefault="007825B4" w:rsidP="0087545D">
            <w:pPr>
              <w:pStyle w:val="TAL"/>
              <w:keepNext w:val="0"/>
              <w:rPr>
                <w:rFonts w:cs="Arial"/>
              </w:rPr>
            </w:pPr>
            <w:r w:rsidRPr="006F4D85">
              <w:rPr>
                <w:rFonts w:cs="Arial"/>
              </w:rPr>
              <w:t>Neighbour cell</w:t>
            </w:r>
          </w:p>
        </w:tc>
        <w:tc>
          <w:tcPr>
            <w:tcW w:w="596" w:type="dxa"/>
          </w:tcPr>
          <w:p w14:paraId="7056AF35" w14:textId="77777777" w:rsidR="007825B4" w:rsidRPr="006F4D85" w:rsidRDefault="007825B4" w:rsidP="0087545D">
            <w:pPr>
              <w:pStyle w:val="TAC"/>
            </w:pPr>
          </w:p>
        </w:tc>
        <w:tc>
          <w:tcPr>
            <w:tcW w:w="1251" w:type="dxa"/>
          </w:tcPr>
          <w:p w14:paraId="488C8428" w14:textId="77777777" w:rsidR="007825B4" w:rsidRPr="006F4D85" w:rsidRDefault="007825B4" w:rsidP="0087545D">
            <w:pPr>
              <w:pStyle w:val="TAC"/>
            </w:pPr>
            <w:r w:rsidRPr="006F4D85">
              <w:t>Config 1,2,3,4,5,6</w:t>
            </w:r>
          </w:p>
        </w:tc>
        <w:tc>
          <w:tcPr>
            <w:tcW w:w="2505" w:type="dxa"/>
            <w:gridSpan w:val="4"/>
          </w:tcPr>
          <w:p w14:paraId="51B6CEC4" w14:textId="77777777" w:rsidR="007825B4" w:rsidRPr="006F4D85" w:rsidRDefault="007825B4" w:rsidP="0087545D">
            <w:pPr>
              <w:pStyle w:val="TAC"/>
            </w:pPr>
            <w:r w:rsidRPr="006F4D85">
              <w:t>NR cell 3</w:t>
            </w:r>
          </w:p>
        </w:tc>
        <w:tc>
          <w:tcPr>
            <w:tcW w:w="3072" w:type="dxa"/>
          </w:tcPr>
          <w:p w14:paraId="6D27260B" w14:textId="77777777" w:rsidR="007825B4" w:rsidRPr="006F4D85" w:rsidRDefault="007825B4" w:rsidP="0087545D">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7825B4" w:rsidRPr="006F4D85" w14:paraId="45C481D0" w14:textId="77777777" w:rsidTr="0087545D">
        <w:trPr>
          <w:cantSplit/>
          <w:trHeight w:val="187"/>
        </w:trPr>
        <w:tc>
          <w:tcPr>
            <w:tcW w:w="2117" w:type="dxa"/>
          </w:tcPr>
          <w:p w14:paraId="0E407806" w14:textId="77777777" w:rsidR="007825B4" w:rsidRPr="006F4D85" w:rsidRDefault="007825B4" w:rsidP="0087545D">
            <w:pPr>
              <w:pStyle w:val="TAL"/>
              <w:keepNext w:val="0"/>
              <w:rPr>
                <w:rFonts w:cs="Arial"/>
              </w:rPr>
            </w:pPr>
            <w:r w:rsidRPr="006F4D85">
              <w:rPr>
                <w:rFonts w:cs="Arial"/>
                <w:lang w:eastAsia="zh-CN"/>
              </w:rPr>
              <w:t>Gap Pattern Id</w:t>
            </w:r>
          </w:p>
        </w:tc>
        <w:tc>
          <w:tcPr>
            <w:tcW w:w="596" w:type="dxa"/>
          </w:tcPr>
          <w:p w14:paraId="5A492CEF" w14:textId="77777777" w:rsidR="007825B4" w:rsidRPr="006F4D85" w:rsidRDefault="007825B4" w:rsidP="0087545D">
            <w:pPr>
              <w:pStyle w:val="TAC"/>
            </w:pPr>
          </w:p>
        </w:tc>
        <w:tc>
          <w:tcPr>
            <w:tcW w:w="1251" w:type="dxa"/>
          </w:tcPr>
          <w:p w14:paraId="444DB3DA" w14:textId="77777777" w:rsidR="007825B4" w:rsidRPr="006F4D85" w:rsidRDefault="007825B4" w:rsidP="0087545D">
            <w:pPr>
              <w:pStyle w:val="TAC"/>
              <w:rPr>
                <w:lang w:eastAsia="zh-CN"/>
              </w:rPr>
            </w:pPr>
            <w:r w:rsidRPr="006F4D85">
              <w:t>Config 1,2,3,4,5,6</w:t>
            </w:r>
          </w:p>
        </w:tc>
        <w:tc>
          <w:tcPr>
            <w:tcW w:w="1252" w:type="dxa"/>
            <w:gridSpan w:val="2"/>
          </w:tcPr>
          <w:p w14:paraId="73F982AA" w14:textId="77777777" w:rsidR="007825B4" w:rsidRPr="006F4D85" w:rsidRDefault="007825B4" w:rsidP="0087545D">
            <w:pPr>
              <w:pStyle w:val="TAC"/>
              <w:rPr>
                <w:lang w:eastAsia="zh-CN"/>
              </w:rPr>
            </w:pPr>
            <w:r w:rsidRPr="006F4D85">
              <w:rPr>
                <w:lang w:eastAsia="zh-CN"/>
              </w:rPr>
              <w:t>0</w:t>
            </w:r>
          </w:p>
        </w:tc>
        <w:tc>
          <w:tcPr>
            <w:tcW w:w="1253" w:type="dxa"/>
            <w:gridSpan w:val="2"/>
          </w:tcPr>
          <w:p w14:paraId="4616B71B" w14:textId="77777777" w:rsidR="007825B4" w:rsidRPr="006F4D85" w:rsidRDefault="007825B4" w:rsidP="0087545D">
            <w:pPr>
              <w:pStyle w:val="TAC"/>
            </w:pPr>
            <w:r w:rsidRPr="006F4D85">
              <w:rPr>
                <w:lang w:eastAsia="zh-CN"/>
              </w:rPr>
              <w:t>13</w:t>
            </w:r>
          </w:p>
        </w:tc>
        <w:tc>
          <w:tcPr>
            <w:tcW w:w="3072" w:type="dxa"/>
          </w:tcPr>
          <w:p w14:paraId="707B70AE" w14:textId="77777777" w:rsidR="007825B4" w:rsidRPr="006F4D85" w:rsidRDefault="007825B4" w:rsidP="0087545D">
            <w:pPr>
              <w:pStyle w:val="TAL"/>
            </w:pPr>
            <w:r w:rsidRPr="006F4D85">
              <w:t>As specified in clause 9.1.2-1.</w:t>
            </w:r>
          </w:p>
          <w:p w14:paraId="4A9EB64D" w14:textId="77777777" w:rsidR="007825B4" w:rsidRPr="006F4D85" w:rsidRDefault="007825B4" w:rsidP="0087545D">
            <w:pPr>
              <w:pStyle w:val="TAL"/>
            </w:pPr>
          </w:p>
        </w:tc>
      </w:tr>
      <w:tr w:rsidR="007825B4" w:rsidRPr="006F4D85" w14:paraId="5D646D5C" w14:textId="77777777" w:rsidTr="0087545D">
        <w:trPr>
          <w:cantSplit/>
          <w:trHeight w:val="187"/>
        </w:trPr>
        <w:tc>
          <w:tcPr>
            <w:tcW w:w="2117" w:type="dxa"/>
          </w:tcPr>
          <w:p w14:paraId="1EB4DA3D" w14:textId="77777777" w:rsidR="007825B4" w:rsidRPr="006F4D85" w:rsidRDefault="007825B4" w:rsidP="0087545D">
            <w:pPr>
              <w:pStyle w:val="TAL"/>
              <w:keepNext w:val="0"/>
              <w:rPr>
                <w:rFonts w:cs="Arial"/>
                <w:lang w:eastAsia="zh-CN"/>
              </w:rPr>
            </w:pPr>
            <w:r w:rsidRPr="006F4D85">
              <w:rPr>
                <w:rFonts w:cs="v4.2.0"/>
                <w:lang w:val="it-IT" w:eastAsia="zh-CN"/>
              </w:rPr>
              <w:t>Measurement gap offset</w:t>
            </w:r>
          </w:p>
        </w:tc>
        <w:tc>
          <w:tcPr>
            <w:tcW w:w="596" w:type="dxa"/>
          </w:tcPr>
          <w:p w14:paraId="1B250930" w14:textId="77777777" w:rsidR="007825B4" w:rsidRPr="006F4D85" w:rsidRDefault="007825B4" w:rsidP="0087545D">
            <w:pPr>
              <w:pStyle w:val="TAC"/>
            </w:pPr>
          </w:p>
        </w:tc>
        <w:tc>
          <w:tcPr>
            <w:tcW w:w="1251" w:type="dxa"/>
          </w:tcPr>
          <w:p w14:paraId="76DE44A9" w14:textId="77777777" w:rsidR="007825B4" w:rsidRPr="006F4D85" w:rsidRDefault="007825B4" w:rsidP="0087545D">
            <w:pPr>
              <w:pStyle w:val="TAC"/>
              <w:rPr>
                <w:lang w:eastAsia="zh-CN"/>
              </w:rPr>
            </w:pPr>
            <w:r w:rsidRPr="006F4D85">
              <w:t>Config 1,2,3,4,5,6</w:t>
            </w:r>
          </w:p>
        </w:tc>
        <w:tc>
          <w:tcPr>
            <w:tcW w:w="1252" w:type="dxa"/>
            <w:gridSpan w:val="2"/>
          </w:tcPr>
          <w:p w14:paraId="47FCF983" w14:textId="77777777" w:rsidR="007825B4" w:rsidRPr="006F4D85" w:rsidRDefault="007825B4" w:rsidP="0087545D">
            <w:pPr>
              <w:pStyle w:val="TAC"/>
              <w:rPr>
                <w:lang w:eastAsia="zh-CN"/>
              </w:rPr>
            </w:pPr>
            <w:r w:rsidRPr="006F4D85">
              <w:rPr>
                <w:lang w:eastAsia="zh-CN"/>
              </w:rPr>
              <w:t>39</w:t>
            </w:r>
          </w:p>
        </w:tc>
        <w:tc>
          <w:tcPr>
            <w:tcW w:w="1253" w:type="dxa"/>
            <w:gridSpan w:val="2"/>
          </w:tcPr>
          <w:p w14:paraId="4EFCE2A4" w14:textId="77777777" w:rsidR="007825B4" w:rsidRPr="006F4D85" w:rsidRDefault="007825B4" w:rsidP="0087545D">
            <w:pPr>
              <w:pStyle w:val="TAC"/>
              <w:rPr>
                <w:lang w:eastAsia="zh-CN"/>
              </w:rPr>
            </w:pPr>
            <w:r w:rsidRPr="006F4D85">
              <w:rPr>
                <w:lang w:eastAsia="zh-CN"/>
              </w:rPr>
              <w:t>39</w:t>
            </w:r>
          </w:p>
        </w:tc>
        <w:tc>
          <w:tcPr>
            <w:tcW w:w="3072" w:type="dxa"/>
          </w:tcPr>
          <w:p w14:paraId="568F956D" w14:textId="77777777" w:rsidR="007825B4" w:rsidRPr="006F4D85" w:rsidRDefault="007825B4" w:rsidP="0087545D">
            <w:pPr>
              <w:pStyle w:val="TAL"/>
            </w:pPr>
          </w:p>
        </w:tc>
      </w:tr>
      <w:tr w:rsidR="007825B4" w:rsidRPr="006F4D85" w14:paraId="6EBFEF01" w14:textId="77777777" w:rsidTr="0087545D">
        <w:trPr>
          <w:cantSplit/>
          <w:trHeight w:val="187"/>
        </w:trPr>
        <w:tc>
          <w:tcPr>
            <w:tcW w:w="2117" w:type="dxa"/>
            <w:tcBorders>
              <w:bottom w:val="nil"/>
            </w:tcBorders>
          </w:tcPr>
          <w:p w14:paraId="70C43870" w14:textId="77777777" w:rsidR="007825B4" w:rsidRPr="00526EF5" w:rsidRDefault="007825B4" w:rsidP="0087545D">
            <w:pPr>
              <w:pStyle w:val="TAL"/>
            </w:pPr>
            <w:r w:rsidRPr="006F4D85">
              <w:rPr>
                <w:rFonts w:cs="v4.2.0"/>
                <w:lang w:val="it-IT" w:eastAsia="zh-CN"/>
              </w:rPr>
              <w:t>SMTC-SSB</w:t>
            </w:r>
          </w:p>
        </w:tc>
        <w:tc>
          <w:tcPr>
            <w:tcW w:w="596" w:type="dxa"/>
          </w:tcPr>
          <w:p w14:paraId="32B60E9C" w14:textId="77777777" w:rsidR="007825B4" w:rsidRPr="006F4D85" w:rsidRDefault="007825B4" w:rsidP="0087545D">
            <w:pPr>
              <w:pStyle w:val="TAC"/>
            </w:pPr>
          </w:p>
        </w:tc>
        <w:tc>
          <w:tcPr>
            <w:tcW w:w="1251" w:type="dxa"/>
          </w:tcPr>
          <w:p w14:paraId="0D5B3C22" w14:textId="77777777" w:rsidR="007825B4" w:rsidRPr="006F4D85" w:rsidRDefault="007825B4" w:rsidP="0087545D">
            <w:pPr>
              <w:pStyle w:val="TAC"/>
            </w:pPr>
            <w:r w:rsidRPr="006F4D85">
              <w:t>Config 1,4</w:t>
            </w:r>
          </w:p>
        </w:tc>
        <w:tc>
          <w:tcPr>
            <w:tcW w:w="2505" w:type="dxa"/>
            <w:gridSpan w:val="4"/>
          </w:tcPr>
          <w:p w14:paraId="001EA671" w14:textId="77777777" w:rsidR="007825B4" w:rsidRPr="006F4D85" w:rsidRDefault="007825B4" w:rsidP="0087545D">
            <w:pPr>
              <w:pStyle w:val="TAC"/>
            </w:pPr>
            <w:r w:rsidRPr="006F4D85">
              <w:rPr>
                <w:lang w:eastAsia="zh-CN"/>
              </w:rPr>
              <w:t>SSB.1 FR1</w:t>
            </w:r>
          </w:p>
        </w:tc>
        <w:tc>
          <w:tcPr>
            <w:tcW w:w="3072" w:type="dxa"/>
          </w:tcPr>
          <w:p w14:paraId="32E3F878" w14:textId="77777777" w:rsidR="007825B4" w:rsidRPr="006F4D85" w:rsidRDefault="007825B4" w:rsidP="0087545D">
            <w:pPr>
              <w:pStyle w:val="TAL"/>
            </w:pPr>
            <w:r w:rsidRPr="006F4D85">
              <w:t>As specified in clause A.3.10.1</w:t>
            </w:r>
          </w:p>
        </w:tc>
      </w:tr>
      <w:tr w:rsidR="007825B4" w:rsidRPr="006F4D85" w14:paraId="282D30BD" w14:textId="77777777" w:rsidTr="0087545D">
        <w:trPr>
          <w:cantSplit/>
          <w:trHeight w:val="187"/>
        </w:trPr>
        <w:tc>
          <w:tcPr>
            <w:tcW w:w="2117" w:type="dxa"/>
            <w:tcBorders>
              <w:top w:val="nil"/>
              <w:bottom w:val="nil"/>
            </w:tcBorders>
          </w:tcPr>
          <w:p w14:paraId="5440F8AA" w14:textId="77777777" w:rsidR="007825B4" w:rsidRPr="006F4D85" w:rsidRDefault="007825B4" w:rsidP="0087545D">
            <w:pPr>
              <w:pStyle w:val="TAL"/>
              <w:keepNext w:val="0"/>
              <w:rPr>
                <w:i/>
              </w:rPr>
            </w:pPr>
            <w:r w:rsidRPr="006F4D85">
              <w:rPr>
                <w:rFonts w:cs="v4.2.0"/>
                <w:lang w:val="it-IT" w:eastAsia="zh-CN"/>
              </w:rPr>
              <w:t>parameters on NR RF</w:t>
            </w:r>
          </w:p>
        </w:tc>
        <w:tc>
          <w:tcPr>
            <w:tcW w:w="596" w:type="dxa"/>
          </w:tcPr>
          <w:p w14:paraId="5B9082F9" w14:textId="77777777" w:rsidR="007825B4" w:rsidRPr="006F4D85" w:rsidRDefault="007825B4" w:rsidP="0087545D">
            <w:pPr>
              <w:pStyle w:val="TAC"/>
            </w:pPr>
          </w:p>
        </w:tc>
        <w:tc>
          <w:tcPr>
            <w:tcW w:w="1251" w:type="dxa"/>
          </w:tcPr>
          <w:p w14:paraId="51FD75E7" w14:textId="77777777" w:rsidR="007825B4" w:rsidRPr="006F4D85" w:rsidRDefault="007825B4" w:rsidP="0087545D">
            <w:pPr>
              <w:pStyle w:val="TAC"/>
            </w:pPr>
            <w:r w:rsidRPr="006F4D85">
              <w:t>Config 2,5</w:t>
            </w:r>
          </w:p>
        </w:tc>
        <w:tc>
          <w:tcPr>
            <w:tcW w:w="2505" w:type="dxa"/>
            <w:gridSpan w:val="4"/>
          </w:tcPr>
          <w:p w14:paraId="03A10AE5" w14:textId="77777777" w:rsidR="007825B4" w:rsidRPr="006F4D85" w:rsidRDefault="007825B4" w:rsidP="0087545D">
            <w:pPr>
              <w:pStyle w:val="TAC"/>
            </w:pPr>
            <w:r w:rsidRPr="006F4D85">
              <w:rPr>
                <w:lang w:eastAsia="zh-CN"/>
              </w:rPr>
              <w:t>SSB.1 FR1</w:t>
            </w:r>
          </w:p>
        </w:tc>
        <w:tc>
          <w:tcPr>
            <w:tcW w:w="3072" w:type="dxa"/>
          </w:tcPr>
          <w:p w14:paraId="542B9CDA" w14:textId="77777777" w:rsidR="007825B4" w:rsidRPr="006F4D85" w:rsidRDefault="007825B4" w:rsidP="0087545D">
            <w:pPr>
              <w:pStyle w:val="TAL"/>
            </w:pPr>
            <w:r w:rsidRPr="006F4D85">
              <w:t>As specified in clause A.3.10.1</w:t>
            </w:r>
          </w:p>
        </w:tc>
      </w:tr>
      <w:tr w:rsidR="007825B4" w:rsidRPr="006F4D85" w14:paraId="096E21A9" w14:textId="77777777" w:rsidTr="0087545D">
        <w:trPr>
          <w:cantSplit/>
          <w:trHeight w:val="187"/>
        </w:trPr>
        <w:tc>
          <w:tcPr>
            <w:tcW w:w="2117" w:type="dxa"/>
            <w:tcBorders>
              <w:top w:val="nil"/>
            </w:tcBorders>
          </w:tcPr>
          <w:p w14:paraId="68B37875" w14:textId="77777777" w:rsidR="007825B4" w:rsidRPr="006F4D85" w:rsidRDefault="007825B4" w:rsidP="0087545D">
            <w:pPr>
              <w:pStyle w:val="TAL"/>
              <w:keepNext w:val="0"/>
              <w:rPr>
                <w:i/>
              </w:rPr>
            </w:pPr>
            <w:r w:rsidRPr="006F4D85">
              <w:rPr>
                <w:rFonts w:cs="v4.2.0"/>
                <w:lang w:val="it-IT" w:eastAsia="zh-CN"/>
              </w:rPr>
              <w:t>Channel 1</w:t>
            </w:r>
          </w:p>
        </w:tc>
        <w:tc>
          <w:tcPr>
            <w:tcW w:w="596" w:type="dxa"/>
          </w:tcPr>
          <w:p w14:paraId="48210A61" w14:textId="77777777" w:rsidR="007825B4" w:rsidRPr="006F4D85" w:rsidRDefault="007825B4" w:rsidP="0087545D">
            <w:pPr>
              <w:pStyle w:val="TAC"/>
            </w:pPr>
          </w:p>
        </w:tc>
        <w:tc>
          <w:tcPr>
            <w:tcW w:w="1251" w:type="dxa"/>
          </w:tcPr>
          <w:p w14:paraId="3697F7F7" w14:textId="77777777" w:rsidR="007825B4" w:rsidRPr="006F4D85" w:rsidRDefault="007825B4" w:rsidP="0087545D">
            <w:pPr>
              <w:pStyle w:val="TAC"/>
            </w:pPr>
            <w:r w:rsidRPr="006F4D85">
              <w:t>Config 3,6</w:t>
            </w:r>
          </w:p>
        </w:tc>
        <w:tc>
          <w:tcPr>
            <w:tcW w:w="2505" w:type="dxa"/>
            <w:gridSpan w:val="4"/>
          </w:tcPr>
          <w:p w14:paraId="7F109891" w14:textId="77777777" w:rsidR="007825B4" w:rsidRPr="006F4D85" w:rsidRDefault="007825B4" w:rsidP="0087545D">
            <w:pPr>
              <w:pStyle w:val="TAC"/>
            </w:pPr>
            <w:r w:rsidRPr="006F4D85">
              <w:rPr>
                <w:lang w:eastAsia="zh-CN"/>
              </w:rPr>
              <w:t>SSB.2 FR1</w:t>
            </w:r>
          </w:p>
        </w:tc>
        <w:tc>
          <w:tcPr>
            <w:tcW w:w="3072" w:type="dxa"/>
          </w:tcPr>
          <w:p w14:paraId="3AB9EAB6" w14:textId="77777777" w:rsidR="007825B4" w:rsidRPr="006F4D85" w:rsidRDefault="007825B4" w:rsidP="0087545D">
            <w:pPr>
              <w:pStyle w:val="TAL"/>
            </w:pPr>
            <w:r w:rsidRPr="006F4D85">
              <w:t>As specified in clause A.3.10.1</w:t>
            </w:r>
          </w:p>
        </w:tc>
      </w:tr>
      <w:tr w:rsidR="007825B4" w:rsidRPr="006F4D85" w14:paraId="0724486E" w14:textId="77777777" w:rsidTr="0087545D">
        <w:trPr>
          <w:cantSplit/>
          <w:trHeight w:val="187"/>
        </w:trPr>
        <w:tc>
          <w:tcPr>
            <w:tcW w:w="2117" w:type="dxa"/>
          </w:tcPr>
          <w:p w14:paraId="610E0631" w14:textId="77777777" w:rsidR="007825B4" w:rsidRPr="006F4D85" w:rsidRDefault="007825B4" w:rsidP="0087545D">
            <w:pPr>
              <w:pStyle w:val="TAL"/>
              <w:rPr>
                <w:i/>
              </w:rPr>
            </w:pPr>
            <w:r w:rsidRPr="006F4D85">
              <w:rPr>
                <w:lang w:val="it-IT" w:eastAsia="zh-CN"/>
              </w:rPr>
              <w:t>SMTC-SSB parameters on NR RF Channel 2</w:t>
            </w:r>
          </w:p>
        </w:tc>
        <w:tc>
          <w:tcPr>
            <w:tcW w:w="596" w:type="dxa"/>
          </w:tcPr>
          <w:p w14:paraId="72106FAC" w14:textId="77777777" w:rsidR="007825B4" w:rsidRPr="006F4D85" w:rsidRDefault="007825B4" w:rsidP="0087545D">
            <w:pPr>
              <w:pStyle w:val="TAC"/>
            </w:pPr>
          </w:p>
        </w:tc>
        <w:tc>
          <w:tcPr>
            <w:tcW w:w="1251" w:type="dxa"/>
          </w:tcPr>
          <w:p w14:paraId="7B990C92" w14:textId="77777777" w:rsidR="007825B4" w:rsidRPr="006F4D85" w:rsidRDefault="007825B4" w:rsidP="0087545D">
            <w:pPr>
              <w:pStyle w:val="TAC"/>
            </w:pPr>
            <w:r w:rsidRPr="006F4D85">
              <w:t>Config 1,2,3,4,5,6</w:t>
            </w:r>
          </w:p>
        </w:tc>
        <w:tc>
          <w:tcPr>
            <w:tcW w:w="2505" w:type="dxa"/>
            <w:gridSpan w:val="4"/>
          </w:tcPr>
          <w:p w14:paraId="39843D3E" w14:textId="77777777" w:rsidR="007825B4" w:rsidRPr="006F4D85" w:rsidRDefault="007825B4" w:rsidP="0087545D">
            <w:pPr>
              <w:pStyle w:val="TAC"/>
            </w:pPr>
            <w:r w:rsidRPr="00E32BBB">
              <w:rPr>
                <w:lang w:eastAsia="zh-CN"/>
              </w:rPr>
              <w:t>SSB.</w:t>
            </w:r>
            <w:r>
              <w:rPr>
                <w:lang w:eastAsia="zh-CN"/>
              </w:rPr>
              <w:t>3</w:t>
            </w:r>
            <w:r w:rsidRPr="00E32BBB">
              <w:rPr>
                <w:lang w:eastAsia="zh-CN"/>
              </w:rPr>
              <w:t xml:space="preserve"> FR2</w:t>
            </w:r>
          </w:p>
        </w:tc>
        <w:tc>
          <w:tcPr>
            <w:tcW w:w="3072" w:type="dxa"/>
          </w:tcPr>
          <w:p w14:paraId="212E4546" w14:textId="77777777" w:rsidR="007825B4" w:rsidRPr="006F4D85" w:rsidRDefault="007825B4" w:rsidP="0087545D">
            <w:pPr>
              <w:pStyle w:val="TAL"/>
            </w:pPr>
            <w:r w:rsidRPr="006F4D85">
              <w:t>As specified in clause A.3.10.2</w:t>
            </w:r>
          </w:p>
        </w:tc>
      </w:tr>
      <w:tr w:rsidR="007825B4" w:rsidRPr="00EC61C3" w14:paraId="457F4557" w14:textId="77777777" w:rsidTr="0087545D">
        <w:trPr>
          <w:cantSplit/>
          <w:trHeight w:val="416"/>
        </w:trPr>
        <w:tc>
          <w:tcPr>
            <w:tcW w:w="2117" w:type="dxa"/>
            <w:vMerge w:val="restart"/>
          </w:tcPr>
          <w:p w14:paraId="15FB47B4" w14:textId="77777777" w:rsidR="007825B4" w:rsidRPr="00EC61C3" w:rsidRDefault="007825B4" w:rsidP="0087545D">
            <w:pPr>
              <w:pStyle w:val="TAH"/>
              <w:keepNext w:val="0"/>
              <w:jc w:val="left"/>
              <w:rPr>
                <w:rFonts w:cs="v4.2.0"/>
                <w:b w:val="0"/>
                <w:lang w:val="it-IT" w:eastAsia="zh-CN"/>
              </w:rPr>
            </w:pPr>
            <w:r w:rsidRPr="00266ED4">
              <w:rPr>
                <w:rFonts w:cs="v4.2.0"/>
                <w:b w:val="0"/>
                <w:lang w:val="it-IT" w:eastAsia="zh-CN"/>
              </w:rPr>
              <w:t>CSI-RS for tracking</w:t>
            </w:r>
          </w:p>
        </w:tc>
        <w:tc>
          <w:tcPr>
            <w:tcW w:w="596" w:type="dxa"/>
          </w:tcPr>
          <w:p w14:paraId="63FA9084" w14:textId="77777777" w:rsidR="007825B4" w:rsidRPr="00EC61C3" w:rsidRDefault="007825B4" w:rsidP="0087545D">
            <w:pPr>
              <w:pStyle w:val="TAL"/>
              <w:keepNext w:val="0"/>
              <w:rPr>
                <w:rFonts w:cs="Arial"/>
              </w:rPr>
            </w:pPr>
          </w:p>
        </w:tc>
        <w:tc>
          <w:tcPr>
            <w:tcW w:w="1251" w:type="dxa"/>
          </w:tcPr>
          <w:p w14:paraId="1E8706C6" w14:textId="77777777" w:rsidR="007825B4" w:rsidRPr="00EC61C3" w:rsidRDefault="007825B4" w:rsidP="0087545D">
            <w:pPr>
              <w:pStyle w:val="TAL"/>
              <w:keepNext w:val="0"/>
              <w:rPr>
                <w:rFonts w:cs="Arial"/>
              </w:rPr>
            </w:pPr>
            <w:r w:rsidRPr="00EC61C3">
              <w:rPr>
                <w:rFonts w:cs="Arial"/>
              </w:rPr>
              <w:t>Config 1,4</w:t>
            </w:r>
          </w:p>
        </w:tc>
        <w:tc>
          <w:tcPr>
            <w:tcW w:w="2505" w:type="dxa"/>
            <w:gridSpan w:val="4"/>
          </w:tcPr>
          <w:p w14:paraId="3D1BA635" w14:textId="77777777" w:rsidR="007825B4" w:rsidRPr="00EC61C3" w:rsidRDefault="007825B4" w:rsidP="0087545D">
            <w:pPr>
              <w:pStyle w:val="TAL"/>
              <w:keepNext w:val="0"/>
              <w:rPr>
                <w:rFonts w:cs="Arial"/>
                <w:lang w:eastAsia="zh-CN"/>
              </w:rPr>
            </w:pPr>
            <w:r w:rsidRPr="00266ED4">
              <w:rPr>
                <w:rFonts w:cs="Arial"/>
                <w:lang w:eastAsia="zh-CN"/>
              </w:rPr>
              <w:t>TRS.1.1 FDD</w:t>
            </w:r>
          </w:p>
        </w:tc>
        <w:tc>
          <w:tcPr>
            <w:tcW w:w="3072" w:type="dxa"/>
          </w:tcPr>
          <w:p w14:paraId="68C415A5" w14:textId="77777777" w:rsidR="007825B4" w:rsidRPr="00EC61C3" w:rsidRDefault="007825B4" w:rsidP="0087545D">
            <w:pPr>
              <w:pStyle w:val="TAL"/>
              <w:keepNext w:val="0"/>
              <w:rPr>
                <w:rFonts w:cs="Arial"/>
              </w:rPr>
            </w:pPr>
          </w:p>
        </w:tc>
      </w:tr>
      <w:tr w:rsidR="007825B4" w:rsidRPr="00EC61C3" w14:paraId="5CF391E9" w14:textId="77777777" w:rsidTr="0087545D">
        <w:trPr>
          <w:cantSplit/>
          <w:trHeight w:val="416"/>
        </w:trPr>
        <w:tc>
          <w:tcPr>
            <w:tcW w:w="2117" w:type="dxa"/>
            <w:vMerge/>
          </w:tcPr>
          <w:p w14:paraId="3E93F1BF" w14:textId="77777777" w:rsidR="007825B4" w:rsidRPr="00EC61C3" w:rsidRDefault="007825B4" w:rsidP="0087545D">
            <w:pPr>
              <w:pStyle w:val="TAH"/>
              <w:keepNext w:val="0"/>
              <w:jc w:val="left"/>
              <w:rPr>
                <w:rFonts w:cs="v4.2.0"/>
                <w:b w:val="0"/>
                <w:lang w:val="it-IT" w:eastAsia="zh-CN"/>
              </w:rPr>
            </w:pPr>
          </w:p>
        </w:tc>
        <w:tc>
          <w:tcPr>
            <w:tcW w:w="596" w:type="dxa"/>
          </w:tcPr>
          <w:p w14:paraId="4CAE0FBE" w14:textId="77777777" w:rsidR="007825B4" w:rsidRPr="00EC61C3" w:rsidRDefault="007825B4" w:rsidP="0087545D">
            <w:pPr>
              <w:pStyle w:val="TAL"/>
              <w:keepNext w:val="0"/>
              <w:rPr>
                <w:rFonts w:cs="Arial"/>
              </w:rPr>
            </w:pPr>
          </w:p>
        </w:tc>
        <w:tc>
          <w:tcPr>
            <w:tcW w:w="1251" w:type="dxa"/>
          </w:tcPr>
          <w:p w14:paraId="4C9EC051" w14:textId="77777777" w:rsidR="007825B4" w:rsidRPr="00EC61C3" w:rsidRDefault="007825B4" w:rsidP="0087545D">
            <w:pPr>
              <w:pStyle w:val="TAL"/>
              <w:keepNext w:val="0"/>
              <w:rPr>
                <w:rFonts w:cs="Arial"/>
              </w:rPr>
            </w:pPr>
            <w:r w:rsidRPr="00EC61C3">
              <w:rPr>
                <w:rFonts w:cs="Arial"/>
              </w:rPr>
              <w:t>Config 2,5</w:t>
            </w:r>
          </w:p>
        </w:tc>
        <w:tc>
          <w:tcPr>
            <w:tcW w:w="2505" w:type="dxa"/>
            <w:gridSpan w:val="4"/>
          </w:tcPr>
          <w:p w14:paraId="0144CA88" w14:textId="77777777" w:rsidR="007825B4" w:rsidRPr="00EC61C3" w:rsidRDefault="007825B4" w:rsidP="0087545D">
            <w:pPr>
              <w:pStyle w:val="TAL"/>
              <w:keepNext w:val="0"/>
              <w:rPr>
                <w:rFonts w:cs="Arial"/>
                <w:lang w:eastAsia="zh-CN"/>
              </w:rPr>
            </w:pPr>
            <w:r>
              <w:rPr>
                <w:color w:val="000000"/>
              </w:rPr>
              <w:t>TRS.1.1 TDD</w:t>
            </w:r>
          </w:p>
        </w:tc>
        <w:tc>
          <w:tcPr>
            <w:tcW w:w="3072" w:type="dxa"/>
          </w:tcPr>
          <w:p w14:paraId="471A747C" w14:textId="77777777" w:rsidR="007825B4" w:rsidRPr="00EC61C3" w:rsidRDefault="007825B4" w:rsidP="0087545D">
            <w:pPr>
              <w:pStyle w:val="TAL"/>
              <w:keepNext w:val="0"/>
              <w:rPr>
                <w:rFonts w:cs="Arial"/>
              </w:rPr>
            </w:pPr>
          </w:p>
        </w:tc>
      </w:tr>
      <w:tr w:rsidR="007825B4" w:rsidRPr="00EC61C3" w14:paraId="5FF40B17" w14:textId="77777777" w:rsidTr="0087545D">
        <w:trPr>
          <w:cantSplit/>
          <w:trHeight w:val="416"/>
        </w:trPr>
        <w:tc>
          <w:tcPr>
            <w:tcW w:w="2117" w:type="dxa"/>
            <w:vMerge/>
          </w:tcPr>
          <w:p w14:paraId="07318D49" w14:textId="77777777" w:rsidR="007825B4" w:rsidRPr="00EC61C3" w:rsidRDefault="007825B4" w:rsidP="0087545D">
            <w:pPr>
              <w:pStyle w:val="TAH"/>
              <w:keepNext w:val="0"/>
              <w:jc w:val="left"/>
              <w:rPr>
                <w:rFonts w:cs="v4.2.0"/>
                <w:b w:val="0"/>
                <w:lang w:val="it-IT" w:eastAsia="zh-CN"/>
              </w:rPr>
            </w:pPr>
          </w:p>
        </w:tc>
        <w:tc>
          <w:tcPr>
            <w:tcW w:w="596" w:type="dxa"/>
          </w:tcPr>
          <w:p w14:paraId="1305E3BE" w14:textId="77777777" w:rsidR="007825B4" w:rsidRPr="00EC61C3" w:rsidRDefault="007825B4" w:rsidP="0087545D">
            <w:pPr>
              <w:pStyle w:val="TAL"/>
              <w:keepNext w:val="0"/>
              <w:rPr>
                <w:rFonts w:cs="Arial"/>
              </w:rPr>
            </w:pPr>
          </w:p>
        </w:tc>
        <w:tc>
          <w:tcPr>
            <w:tcW w:w="1251" w:type="dxa"/>
          </w:tcPr>
          <w:p w14:paraId="63FEA8AB" w14:textId="77777777" w:rsidR="007825B4" w:rsidRPr="00EC61C3" w:rsidRDefault="007825B4" w:rsidP="0087545D">
            <w:pPr>
              <w:pStyle w:val="TAL"/>
              <w:keepNext w:val="0"/>
              <w:rPr>
                <w:rFonts w:cs="Arial"/>
              </w:rPr>
            </w:pPr>
            <w:r w:rsidRPr="00EC61C3">
              <w:rPr>
                <w:rFonts w:cs="Arial"/>
              </w:rPr>
              <w:t>Config 3,6</w:t>
            </w:r>
          </w:p>
        </w:tc>
        <w:tc>
          <w:tcPr>
            <w:tcW w:w="2505" w:type="dxa"/>
            <w:gridSpan w:val="4"/>
          </w:tcPr>
          <w:p w14:paraId="3B998E40" w14:textId="77777777" w:rsidR="007825B4" w:rsidRPr="00EC61C3" w:rsidRDefault="007825B4" w:rsidP="0087545D">
            <w:pPr>
              <w:pStyle w:val="TAL"/>
              <w:keepNext w:val="0"/>
              <w:rPr>
                <w:rFonts w:cs="Arial"/>
                <w:lang w:eastAsia="zh-CN"/>
              </w:rPr>
            </w:pPr>
            <w:r>
              <w:rPr>
                <w:color w:val="000000"/>
              </w:rPr>
              <w:t>TRS.1.2 TDD</w:t>
            </w:r>
          </w:p>
        </w:tc>
        <w:tc>
          <w:tcPr>
            <w:tcW w:w="3072" w:type="dxa"/>
          </w:tcPr>
          <w:p w14:paraId="0CF2F6D5" w14:textId="77777777" w:rsidR="007825B4" w:rsidRPr="00EC61C3" w:rsidRDefault="007825B4" w:rsidP="0087545D">
            <w:pPr>
              <w:pStyle w:val="TAL"/>
              <w:keepNext w:val="0"/>
              <w:rPr>
                <w:rFonts w:cs="Arial"/>
              </w:rPr>
            </w:pPr>
          </w:p>
        </w:tc>
      </w:tr>
      <w:tr w:rsidR="007825B4" w:rsidRPr="006F4D85" w14:paraId="034926DB" w14:textId="77777777" w:rsidTr="0087545D">
        <w:trPr>
          <w:cantSplit/>
          <w:trHeight w:val="187"/>
        </w:trPr>
        <w:tc>
          <w:tcPr>
            <w:tcW w:w="2117" w:type="dxa"/>
          </w:tcPr>
          <w:p w14:paraId="305A56A9" w14:textId="77777777" w:rsidR="007825B4" w:rsidRPr="006F4D85" w:rsidRDefault="007825B4" w:rsidP="0087545D">
            <w:pPr>
              <w:pStyle w:val="TAL"/>
              <w:keepNext w:val="0"/>
              <w:rPr>
                <w:rFonts w:cs="Arial"/>
              </w:rPr>
            </w:pPr>
            <w:proofErr w:type="spellStart"/>
            <w:r w:rsidRPr="006F4D85">
              <w:rPr>
                <w:i/>
              </w:rPr>
              <w:t>offsetMO</w:t>
            </w:r>
            <w:proofErr w:type="spellEnd"/>
          </w:p>
        </w:tc>
        <w:tc>
          <w:tcPr>
            <w:tcW w:w="596" w:type="dxa"/>
          </w:tcPr>
          <w:p w14:paraId="14BB5B0D" w14:textId="77777777" w:rsidR="007825B4" w:rsidRPr="006F4D85" w:rsidRDefault="007825B4" w:rsidP="0087545D">
            <w:pPr>
              <w:pStyle w:val="TAC"/>
            </w:pPr>
            <w:r w:rsidRPr="006F4D85">
              <w:t>dB</w:t>
            </w:r>
          </w:p>
        </w:tc>
        <w:tc>
          <w:tcPr>
            <w:tcW w:w="1251" w:type="dxa"/>
          </w:tcPr>
          <w:p w14:paraId="72A0CA66" w14:textId="77777777" w:rsidR="007825B4" w:rsidRPr="006F4D85" w:rsidRDefault="007825B4" w:rsidP="0087545D">
            <w:pPr>
              <w:pStyle w:val="TAC"/>
            </w:pPr>
            <w:r w:rsidRPr="006F4D85">
              <w:t>Config 1,2,3,4,5,6</w:t>
            </w:r>
          </w:p>
        </w:tc>
        <w:tc>
          <w:tcPr>
            <w:tcW w:w="2505" w:type="dxa"/>
            <w:gridSpan w:val="4"/>
          </w:tcPr>
          <w:p w14:paraId="1D81B29A" w14:textId="77777777" w:rsidR="007825B4" w:rsidRPr="006F4D85" w:rsidRDefault="007825B4" w:rsidP="0087545D">
            <w:pPr>
              <w:pStyle w:val="TAC"/>
            </w:pPr>
            <w:r w:rsidRPr="006F4D85">
              <w:t>6</w:t>
            </w:r>
          </w:p>
        </w:tc>
        <w:tc>
          <w:tcPr>
            <w:tcW w:w="3072" w:type="dxa"/>
          </w:tcPr>
          <w:p w14:paraId="13AD880D" w14:textId="77777777" w:rsidR="007825B4" w:rsidRPr="006F4D85" w:rsidRDefault="007825B4" w:rsidP="0087545D">
            <w:pPr>
              <w:pStyle w:val="TAL"/>
            </w:pPr>
          </w:p>
        </w:tc>
      </w:tr>
      <w:tr w:rsidR="007825B4" w:rsidRPr="006F4D85" w14:paraId="002CFC4C" w14:textId="77777777" w:rsidTr="0087545D">
        <w:trPr>
          <w:cantSplit/>
          <w:trHeight w:val="187"/>
        </w:trPr>
        <w:tc>
          <w:tcPr>
            <w:tcW w:w="2117" w:type="dxa"/>
          </w:tcPr>
          <w:p w14:paraId="286441A7" w14:textId="77777777" w:rsidR="007825B4" w:rsidRPr="006F4D85" w:rsidRDefault="007825B4" w:rsidP="0087545D">
            <w:pPr>
              <w:pStyle w:val="TAL"/>
              <w:keepNext w:val="0"/>
              <w:rPr>
                <w:rFonts w:cs="Arial"/>
              </w:rPr>
            </w:pPr>
            <w:r w:rsidRPr="006F4D85">
              <w:rPr>
                <w:rFonts w:cs="Arial"/>
              </w:rPr>
              <w:t>Hysteresis</w:t>
            </w:r>
          </w:p>
        </w:tc>
        <w:tc>
          <w:tcPr>
            <w:tcW w:w="596" w:type="dxa"/>
          </w:tcPr>
          <w:p w14:paraId="29376FF3" w14:textId="77777777" w:rsidR="007825B4" w:rsidRPr="006F4D85" w:rsidRDefault="007825B4" w:rsidP="0087545D">
            <w:pPr>
              <w:pStyle w:val="TAC"/>
            </w:pPr>
            <w:r w:rsidRPr="006F4D85">
              <w:t>dB</w:t>
            </w:r>
          </w:p>
        </w:tc>
        <w:tc>
          <w:tcPr>
            <w:tcW w:w="1251" w:type="dxa"/>
          </w:tcPr>
          <w:p w14:paraId="4ECE844F" w14:textId="77777777" w:rsidR="007825B4" w:rsidRPr="006F4D85" w:rsidRDefault="007825B4" w:rsidP="0087545D">
            <w:pPr>
              <w:pStyle w:val="TAC"/>
            </w:pPr>
            <w:r w:rsidRPr="006F4D85">
              <w:t>Config 1,2,3,4,5,6</w:t>
            </w:r>
          </w:p>
        </w:tc>
        <w:tc>
          <w:tcPr>
            <w:tcW w:w="2505" w:type="dxa"/>
            <w:gridSpan w:val="4"/>
          </w:tcPr>
          <w:p w14:paraId="63B6AC07" w14:textId="77777777" w:rsidR="007825B4" w:rsidRPr="006F4D85" w:rsidRDefault="007825B4" w:rsidP="0087545D">
            <w:pPr>
              <w:pStyle w:val="TAC"/>
            </w:pPr>
            <w:r w:rsidRPr="006F4D85">
              <w:t>0</w:t>
            </w:r>
          </w:p>
        </w:tc>
        <w:tc>
          <w:tcPr>
            <w:tcW w:w="3072" w:type="dxa"/>
          </w:tcPr>
          <w:p w14:paraId="71F286DF" w14:textId="77777777" w:rsidR="007825B4" w:rsidRPr="006F4D85" w:rsidRDefault="007825B4" w:rsidP="0087545D">
            <w:pPr>
              <w:pStyle w:val="TAL"/>
            </w:pPr>
          </w:p>
        </w:tc>
      </w:tr>
      <w:tr w:rsidR="007825B4" w:rsidRPr="006F4D85" w14:paraId="6EA2DCD5" w14:textId="77777777" w:rsidTr="0087545D">
        <w:trPr>
          <w:cantSplit/>
          <w:trHeight w:val="187"/>
        </w:trPr>
        <w:tc>
          <w:tcPr>
            <w:tcW w:w="2117" w:type="dxa"/>
          </w:tcPr>
          <w:p w14:paraId="58D796A5" w14:textId="77777777" w:rsidR="007825B4" w:rsidRPr="006F4D85" w:rsidRDefault="007825B4" w:rsidP="0087545D">
            <w:pPr>
              <w:pStyle w:val="TAL"/>
              <w:keepNext w:val="0"/>
              <w:rPr>
                <w:rFonts w:cs="Arial"/>
              </w:rPr>
            </w:pPr>
            <w:r w:rsidRPr="006F4D85">
              <w:rPr>
                <w:i/>
              </w:rPr>
              <w:t>a4-Threshold</w:t>
            </w:r>
          </w:p>
        </w:tc>
        <w:tc>
          <w:tcPr>
            <w:tcW w:w="596" w:type="dxa"/>
          </w:tcPr>
          <w:p w14:paraId="61BB2A22" w14:textId="77777777" w:rsidR="007825B4" w:rsidRPr="006F4D85" w:rsidRDefault="007825B4" w:rsidP="0087545D">
            <w:pPr>
              <w:pStyle w:val="TAC"/>
            </w:pPr>
            <w:r w:rsidRPr="006F4D85">
              <w:t>dBm</w:t>
            </w:r>
          </w:p>
        </w:tc>
        <w:tc>
          <w:tcPr>
            <w:tcW w:w="1251" w:type="dxa"/>
          </w:tcPr>
          <w:p w14:paraId="644C3BAE" w14:textId="77777777" w:rsidR="007825B4" w:rsidRPr="006F4D85" w:rsidRDefault="007825B4" w:rsidP="0087545D">
            <w:pPr>
              <w:pStyle w:val="TAC"/>
            </w:pPr>
            <w:r w:rsidRPr="006F4D85">
              <w:t>Config 1,2,3,4,5,6</w:t>
            </w:r>
          </w:p>
        </w:tc>
        <w:tc>
          <w:tcPr>
            <w:tcW w:w="2505" w:type="dxa"/>
            <w:gridSpan w:val="4"/>
          </w:tcPr>
          <w:p w14:paraId="5B9A808A" w14:textId="77777777" w:rsidR="007825B4" w:rsidRPr="006F4D85" w:rsidRDefault="007825B4" w:rsidP="0087545D">
            <w:pPr>
              <w:pStyle w:val="TAC"/>
            </w:pPr>
            <w:r>
              <w:rPr>
                <w:rFonts w:cs="Arial"/>
                <w:lang w:val="en-US"/>
              </w:rPr>
              <w:t>-105</w:t>
            </w:r>
          </w:p>
        </w:tc>
        <w:tc>
          <w:tcPr>
            <w:tcW w:w="3072" w:type="dxa"/>
          </w:tcPr>
          <w:p w14:paraId="51421169" w14:textId="77777777" w:rsidR="007825B4" w:rsidRPr="006F4D85" w:rsidRDefault="007825B4" w:rsidP="0087545D">
            <w:pPr>
              <w:pStyle w:val="TAL"/>
            </w:pPr>
          </w:p>
        </w:tc>
      </w:tr>
      <w:tr w:rsidR="007825B4" w:rsidRPr="006F4D85" w14:paraId="3DF4EFB7" w14:textId="77777777" w:rsidTr="0087545D">
        <w:trPr>
          <w:cantSplit/>
          <w:trHeight w:val="187"/>
        </w:trPr>
        <w:tc>
          <w:tcPr>
            <w:tcW w:w="2117" w:type="dxa"/>
          </w:tcPr>
          <w:p w14:paraId="78FEC299" w14:textId="77777777" w:rsidR="007825B4" w:rsidRPr="006F4D85" w:rsidRDefault="007825B4" w:rsidP="0087545D">
            <w:pPr>
              <w:pStyle w:val="TAL"/>
              <w:keepNext w:val="0"/>
              <w:rPr>
                <w:rFonts w:cs="Arial"/>
              </w:rPr>
            </w:pPr>
            <w:r w:rsidRPr="006F4D85">
              <w:rPr>
                <w:rFonts w:cs="Arial"/>
              </w:rPr>
              <w:t>CP length</w:t>
            </w:r>
          </w:p>
        </w:tc>
        <w:tc>
          <w:tcPr>
            <w:tcW w:w="596" w:type="dxa"/>
          </w:tcPr>
          <w:p w14:paraId="607C6516" w14:textId="77777777" w:rsidR="007825B4" w:rsidRPr="006F4D85" w:rsidRDefault="007825B4" w:rsidP="0087545D">
            <w:pPr>
              <w:pStyle w:val="TAC"/>
            </w:pPr>
          </w:p>
        </w:tc>
        <w:tc>
          <w:tcPr>
            <w:tcW w:w="1251" w:type="dxa"/>
          </w:tcPr>
          <w:p w14:paraId="1F3EE06D" w14:textId="77777777" w:rsidR="007825B4" w:rsidRPr="006F4D85" w:rsidRDefault="007825B4" w:rsidP="0087545D">
            <w:pPr>
              <w:pStyle w:val="TAC"/>
            </w:pPr>
            <w:r w:rsidRPr="006F4D85">
              <w:t>Config 1,2,3,4,5,6</w:t>
            </w:r>
          </w:p>
        </w:tc>
        <w:tc>
          <w:tcPr>
            <w:tcW w:w="2505" w:type="dxa"/>
            <w:gridSpan w:val="4"/>
          </w:tcPr>
          <w:p w14:paraId="4A346A7F" w14:textId="77777777" w:rsidR="007825B4" w:rsidRPr="006F4D85" w:rsidRDefault="007825B4" w:rsidP="0087545D">
            <w:pPr>
              <w:pStyle w:val="TAC"/>
            </w:pPr>
            <w:r w:rsidRPr="006F4D85">
              <w:t>Normal</w:t>
            </w:r>
          </w:p>
        </w:tc>
        <w:tc>
          <w:tcPr>
            <w:tcW w:w="3072" w:type="dxa"/>
          </w:tcPr>
          <w:p w14:paraId="57E66D1E" w14:textId="77777777" w:rsidR="007825B4" w:rsidRPr="006F4D85" w:rsidRDefault="007825B4" w:rsidP="0087545D">
            <w:pPr>
              <w:pStyle w:val="TAL"/>
            </w:pPr>
          </w:p>
        </w:tc>
      </w:tr>
      <w:tr w:rsidR="007825B4" w:rsidRPr="006F4D85" w14:paraId="7BC18FEF" w14:textId="77777777" w:rsidTr="0087545D">
        <w:trPr>
          <w:cantSplit/>
          <w:trHeight w:val="187"/>
        </w:trPr>
        <w:tc>
          <w:tcPr>
            <w:tcW w:w="2117" w:type="dxa"/>
          </w:tcPr>
          <w:p w14:paraId="789D14D2" w14:textId="77777777" w:rsidR="007825B4" w:rsidRPr="006F4D85" w:rsidRDefault="007825B4" w:rsidP="0087545D">
            <w:pPr>
              <w:pStyle w:val="TAL"/>
              <w:keepNext w:val="0"/>
              <w:rPr>
                <w:rFonts w:cs="Arial"/>
              </w:rPr>
            </w:pPr>
            <w:proofErr w:type="spellStart"/>
            <w:r w:rsidRPr="006F4D85">
              <w:rPr>
                <w:rFonts w:cs="Arial"/>
              </w:rPr>
              <w:t>TimeToTrigger</w:t>
            </w:r>
            <w:proofErr w:type="spellEnd"/>
          </w:p>
        </w:tc>
        <w:tc>
          <w:tcPr>
            <w:tcW w:w="596" w:type="dxa"/>
          </w:tcPr>
          <w:p w14:paraId="3D34B839" w14:textId="77777777" w:rsidR="007825B4" w:rsidRPr="006F4D85" w:rsidRDefault="007825B4" w:rsidP="0087545D">
            <w:pPr>
              <w:pStyle w:val="TAC"/>
            </w:pPr>
            <w:r w:rsidRPr="006F4D85">
              <w:t>s</w:t>
            </w:r>
          </w:p>
        </w:tc>
        <w:tc>
          <w:tcPr>
            <w:tcW w:w="1251" w:type="dxa"/>
          </w:tcPr>
          <w:p w14:paraId="2A8C26F8" w14:textId="77777777" w:rsidR="007825B4" w:rsidRPr="006F4D85" w:rsidRDefault="007825B4" w:rsidP="0087545D">
            <w:pPr>
              <w:pStyle w:val="TAC"/>
            </w:pPr>
            <w:r w:rsidRPr="006F4D85">
              <w:t>Config 1,2,3,4,5,6</w:t>
            </w:r>
          </w:p>
        </w:tc>
        <w:tc>
          <w:tcPr>
            <w:tcW w:w="2505" w:type="dxa"/>
            <w:gridSpan w:val="4"/>
          </w:tcPr>
          <w:p w14:paraId="5DBFBDC7" w14:textId="77777777" w:rsidR="007825B4" w:rsidRPr="006F4D85" w:rsidRDefault="007825B4" w:rsidP="0087545D">
            <w:pPr>
              <w:pStyle w:val="TAC"/>
            </w:pPr>
            <w:r w:rsidRPr="006F4D85">
              <w:t>0</w:t>
            </w:r>
          </w:p>
        </w:tc>
        <w:tc>
          <w:tcPr>
            <w:tcW w:w="3072" w:type="dxa"/>
          </w:tcPr>
          <w:p w14:paraId="1FE05249" w14:textId="77777777" w:rsidR="007825B4" w:rsidRPr="006F4D85" w:rsidRDefault="007825B4" w:rsidP="0087545D">
            <w:pPr>
              <w:pStyle w:val="TAL"/>
            </w:pPr>
          </w:p>
        </w:tc>
      </w:tr>
      <w:tr w:rsidR="007825B4" w:rsidRPr="006F4D85" w14:paraId="7376A744" w14:textId="77777777" w:rsidTr="0087545D">
        <w:trPr>
          <w:cantSplit/>
          <w:trHeight w:val="187"/>
        </w:trPr>
        <w:tc>
          <w:tcPr>
            <w:tcW w:w="2117" w:type="dxa"/>
          </w:tcPr>
          <w:p w14:paraId="4BBBC6B9" w14:textId="77777777" w:rsidR="007825B4" w:rsidRPr="006F4D85" w:rsidRDefault="007825B4" w:rsidP="0087545D">
            <w:pPr>
              <w:pStyle w:val="TAL"/>
              <w:keepNext w:val="0"/>
              <w:rPr>
                <w:rFonts w:cs="Arial"/>
              </w:rPr>
            </w:pPr>
            <w:r w:rsidRPr="006F4D85">
              <w:rPr>
                <w:rFonts w:cs="Arial"/>
              </w:rPr>
              <w:t>Filter coefficient</w:t>
            </w:r>
          </w:p>
        </w:tc>
        <w:tc>
          <w:tcPr>
            <w:tcW w:w="596" w:type="dxa"/>
          </w:tcPr>
          <w:p w14:paraId="7DC38DA1" w14:textId="77777777" w:rsidR="007825B4" w:rsidRPr="006F4D85" w:rsidRDefault="007825B4" w:rsidP="0087545D">
            <w:pPr>
              <w:pStyle w:val="TAC"/>
            </w:pPr>
          </w:p>
        </w:tc>
        <w:tc>
          <w:tcPr>
            <w:tcW w:w="1251" w:type="dxa"/>
          </w:tcPr>
          <w:p w14:paraId="521D654E" w14:textId="77777777" w:rsidR="007825B4" w:rsidRPr="006F4D85" w:rsidRDefault="007825B4" w:rsidP="0087545D">
            <w:pPr>
              <w:pStyle w:val="TAC"/>
            </w:pPr>
            <w:r w:rsidRPr="006F4D85">
              <w:t>Config 1,2,3,4,5,6</w:t>
            </w:r>
          </w:p>
        </w:tc>
        <w:tc>
          <w:tcPr>
            <w:tcW w:w="2505" w:type="dxa"/>
            <w:gridSpan w:val="4"/>
          </w:tcPr>
          <w:p w14:paraId="4CC43914" w14:textId="77777777" w:rsidR="007825B4" w:rsidRPr="006F4D85" w:rsidRDefault="007825B4" w:rsidP="0087545D">
            <w:pPr>
              <w:pStyle w:val="TAC"/>
            </w:pPr>
            <w:r w:rsidRPr="006F4D85">
              <w:t>0</w:t>
            </w:r>
          </w:p>
        </w:tc>
        <w:tc>
          <w:tcPr>
            <w:tcW w:w="3072" w:type="dxa"/>
          </w:tcPr>
          <w:p w14:paraId="1ECE82A5" w14:textId="77777777" w:rsidR="007825B4" w:rsidRPr="006F4D85" w:rsidRDefault="007825B4" w:rsidP="0087545D">
            <w:pPr>
              <w:pStyle w:val="TAL"/>
            </w:pPr>
            <w:r w:rsidRPr="006F4D85">
              <w:t>L3 filtering is not used</w:t>
            </w:r>
          </w:p>
        </w:tc>
      </w:tr>
      <w:tr w:rsidR="007825B4" w:rsidRPr="006F4D85" w14:paraId="4F9702F8" w14:textId="77777777" w:rsidTr="0087545D">
        <w:trPr>
          <w:cantSplit/>
          <w:trHeight w:val="187"/>
        </w:trPr>
        <w:tc>
          <w:tcPr>
            <w:tcW w:w="2117" w:type="dxa"/>
          </w:tcPr>
          <w:p w14:paraId="29FBC5CE" w14:textId="77777777" w:rsidR="007825B4" w:rsidRPr="006F4D85" w:rsidRDefault="007825B4" w:rsidP="0087545D">
            <w:pPr>
              <w:pStyle w:val="TAL"/>
              <w:keepNext w:val="0"/>
              <w:rPr>
                <w:rFonts w:cs="Arial"/>
              </w:rPr>
            </w:pPr>
            <w:r w:rsidRPr="006F4D85">
              <w:rPr>
                <w:rFonts w:cs="Arial"/>
              </w:rPr>
              <w:t>DRX</w:t>
            </w:r>
          </w:p>
        </w:tc>
        <w:tc>
          <w:tcPr>
            <w:tcW w:w="596" w:type="dxa"/>
          </w:tcPr>
          <w:p w14:paraId="3AE02B1B" w14:textId="77777777" w:rsidR="007825B4" w:rsidRPr="006F4D85" w:rsidRDefault="007825B4" w:rsidP="0087545D">
            <w:pPr>
              <w:pStyle w:val="TAC"/>
            </w:pPr>
          </w:p>
        </w:tc>
        <w:tc>
          <w:tcPr>
            <w:tcW w:w="1251" w:type="dxa"/>
          </w:tcPr>
          <w:p w14:paraId="44E27849" w14:textId="77777777" w:rsidR="007825B4" w:rsidRPr="006F4D85" w:rsidRDefault="007825B4" w:rsidP="0087545D">
            <w:pPr>
              <w:pStyle w:val="TAC"/>
            </w:pPr>
            <w:r w:rsidRPr="006F4D85">
              <w:t>Config 1,2,3,4,5,6</w:t>
            </w:r>
          </w:p>
        </w:tc>
        <w:tc>
          <w:tcPr>
            <w:tcW w:w="626" w:type="dxa"/>
          </w:tcPr>
          <w:p w14:paraId="3F2D5B51" w14:textId="77777777" w:rsidR="007825B4" w:rsidRPr="006F4D85" w:rsidRDefault="007825B4" w:rsidP="0087545D">
            <w:pPr>
              <w:pStyle w:val="TAC"/>
            </w:pPr>
            <w:r w:rsidRPr="006F4D85">
              <w:t>DRX.1</w:t>
            </w:r>
          </w:p>
        </w:tc>
        <w:tc>
          <w:tcPr>
            <w:tcW w:w="626" w:type="dxa"/>
          </w:tcPr>
          <w:p w14:paraId="4A150140" w14:textId="77777777" w:rsidR="007825B4" w:rsidRPr="006F4D85" w:rsidRDefault="007825B4" w:rsidP="0087545D">
            <w:pPr>
              <w:pStyle w:val="TAC"/>
            </w:pPr>
            <w:r w:rsidRPr="006F4D85">
              <w:t>DRX.</w:t>
            </w:r>
            <w:r>
              <w:t>7</w:t>
            </w:r>
          </w:p>
        </w:tc>
        <w:tc>
          <w:tcPr>
            <w:tcW w:w="626" w:type="dxa"/>
          </w:tcPr>
          <w:p w14:paraId="22DDD163" w14:textId="77777777" w:rsidR="007825B4" w:rsidRPr="006F4D85" w:rsidRDefault="007825B4" w:rsidP="0087545D">
            <w:pPr>
              <w:pStyle w:val="TAC"/>
            </w:pPr>
            <w:r w:rsidRPr="006F4D85">
              <w:t>DRX.1</w:t>
            </w:r>
          </w:p>
        </w:tc>
        <w:tc>
          <w:tcPr>
            <w:tcW w:w="627" w:type="dxa"/>
          </w:tcPr>
          <w:p w14:paraId="32B69457" w14:textId="77777777" w:rsidR="007825B4" w:rsidRPr="006F4D85" w:rsidRDefault="007825B4" w:rsidP="0087545D">
            <w:pPr>
              <w:pStyle w:val="TAC"/>
            </w:pPr>
            <w:r w:rsidRPr="006F4D85">
              <w:t>DRX.</w:t>
            </w:r>
            <w:r>
              <w:t>7</w:t>
            </w:r>
          </w:p>
        </w:tc>
        <w:tc>
          <w:tcPr>
            <w:tcW w:w="3072" w:type="dxa"/>
          </w:tcPr>
          <w:p w14:paraId="21658B20" w14:textId="77777777" w:rsidR="007825B4" w:rsidRPr="006F4D85" w:rsidRDefault="007825B4" w:rsidP="0087545D">
            <w:pPr>
              <w:pStyle w:val="TAL"/>
            </w:pPr>
            <w:r w:rsidRPr="006F4D85">
              <w:t>As specified in clause A.3.3</w:t>
            </w:r>
          </w:p>
        </w:tc>
      </w:tr>
      <w:tr w:rsidR="007825B4" w:rsidRPr="006F4D85" w14:paraId="2266633B" w14:textId="77777777" w:rsidTr="0087545D">
        <w:trPr>
          <w:cantSplit/>
          <w:trHeight w:val="187"/>
        </w:trPr>
        <w:tc>
          <w:tcPr>
            <w:tcW w:w="2117" w:type="dxa"/>
            <w:tcBorders>
              <w:bottom w:val="single" w:sz="4" w:space="0" w:color="auto"/>
            </w:tcBorders>
          </w:tcPr>
          <w:p w14:paraId="6F59D4B5" w14:textId="77777777" w:rsidR="007825B4" w:rsidRPr="006F4D85" w:rsidRDefault="007825B4" w:rsidP="0087545D">
            <w:pPr>
              <w:pStyle w:val="TAL"/>
              <w:keepNext w:val="0"/>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6442242E" w14:textId="77777777" w:rsidR="007825B4" w:rsidRPr="006F4D85" w:rsidRDefault="007825B4" w:rsidP="0087545D">
            <w:pPr>
              <w:pStyle w:val="TAC"/>
            </w:pPr>
          </w:p>
        </w:tc>
        <w:tc>
          <w:tcPr>
            <w:tcW w:w="1251" w:type="dxa"/>
          </w:tcPr>
          <w:p w14:paraId="5872DF70" w14:textId="77777777" w:rsidR="007825B4" w:rsidRPr="006F4D85" w:rsidRDefault="007825B4" w:rsidP="0087545D">
            <w:pPr>
              <w:pStyle w:val="TAC"/>
              <w:rPr>
                <w:rFonts w:cs="v4.2.0"/>
              </w:rPr>
            </w:pPr>
            <w:r w:rsidRPr="006F4D85">
              <w:t>Config 1,2,3,4,5,6</w:t>
            </w:r>
          </w:p>
        </w:tc>
        <w:tc>
          <w:tcPr>
            <w:tcW w:w="2505" w:type="dxa"/>
            <w:gridSpan w:val="4"/>
          </w:tcPr>
          <w:p w14:paraId="49F2A6A6" w14:textId="77777777" w:rsidR="007825B4" w:rsidRPr="006F4D85" w:rsidRDefault="007825B4" w:rsidP="0087545D">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7CF01BC6" w14:textId="77777777" w:rsidR="007825B4" w:rsidRPr="006F4D85" w:rsidRDefault="007825B4" w:rsidP="0087545D">
            <w:pPr>
              <w:pStyle w:val="TAL"/>
              <w:rPr>
                <w:rFonts w:cs="v4.2.0"/>
                <w:lang w:eastAsia="zh-CN"/>
              </w:rPr>
            </w:pPr>
            <w:r w:rsidRPr="006F4D85">
              <w:rPr>
                <w:rFonts w:cs="v4.2.0"/>
                <w:lang w:eastAsia="zh-CN"/>
              </w:rPr>
              <w:t>Synchronous EN-DC</w:t>
            </w:r>
          </w:p>
        </w:tc>
      </w:tr>
      <w:tr w:rsidR="007825B4" w:rsidRPr="006F4D85" w14:paraId="46CF4ABA" w14:textId="77777777" w:rsidTr="0087545D">
        <w:trPr>
          <w:cantSplit/>
          <w:trHeight w:val="187"/>
        </w:trPr>
        <w:tc>
          <w:tcPr>
            <w:tcW w:w="2117" w:type="dxa"/>
            <w:tcBorders>
              <w:bottom w:val="nil"/>
            </w:tcBorders>
            <w:shd w:val="clear" w:color="auto" w:fill="auto"/>
          </w:tcPr>
          <w:p w14:paraId="4CF9A247" w14:textId="77777777" w:rsidR="007825B4" w:rsidRPr="006F4D85" w:rsidRDefault="007825B4" w:rsidP="0087545D">
            <w:pPr>
              <w:pStyle w:val="TAL"/>
              <w:keepNext w:val="0"/>
              <w:rPr>
                <w:rFonts w:cs="Arial"/>
              </w:rPr>
            </w:pPr>
            <w:r w:rsidRPr="006F4D85">
              <w:rPr>
                <w:rFonts w:cs="Arial"/>
              </w:rPr>
              <w:t>Time offset between serving and neighbour cells</w:t>
            </w:r>
          </w:p>
        </w:tc>
        <w:tc>
          <w:tcPr>
            <w:tcW w:w="596" w:type="dxa"/>
          </w:tcPr>
          <w:p w14:paraId="1FD36173" w14:textId="77777777" w:rsidR="007825B4" w:rsidRPr="006F4D85" w:rsidRDefault="007825B4" w:rsidP="0087545D">
            <w:pPr>
              <w:pStyle w:val="TAC"/>
            </w:pPr>
          </w:p>
        </w:tc>
        <w:tc>
          <w:tcPr>
            <w:tcW w:w="1251" w:type="dxa"/>
          </w:tcPr>
          <w:p w14:paraId="0B4E4296" w14:textId="77777777" w:rsidR="007825B4" w:rsidRPr="006F4D85" w:rsidRDefault="007825B4" w:rsidP="0087545D">
            <w:pPr>
              <w:pStyle w:val="TAC"/>
              <w:rPr>
                <w:rFonts w:cs="v4.2.0"/>
              </w:rPr>
            </w:pPr>
            <w:r w:rsidRPr="006F4D85">
              <w:t>Config 1,4</w:t>
            </w:r>
          </w:p>
        </w:tc>
        <w:tc>
          <w:tcPr>
            <w:tcW w:w="2505" w:type="dxa"/>
            <w:gridSpan w:val="4"/>
          </w:tcPr>
          <w:p w14:paraId="545D24BF" w14:textId="77777777" w:rsidR="007825B4" w:rsidRPr="006F4D85" w:rsidRDefault="007825B4" w:rsidP="0087545D">
            <w:pPr>
              <w:pStyle w:val="TAC"/>
            </w:pPr>
            <w:r w:rsidRPr="006F4D85">
              <w:rPr>
                <w:rFonts w:cs="v4.2.0"/>
              </w:rPr>
              <w:t>3ms</w:t>
            </w:r>
          </w:p>
        </w:tc>
        <w:tc>
          <w:tcPr>
            <w:tcW w:w="3072" w:type="dxa"/>
          </w:tcPr>
          <w:p w14:paraId="14578C54" w14:textId="77777777" w:rsidR="007825B4" w:rsidRPr="006F4D85" w:rsidRDefault="007825B4" w:rsidP="0087545D">
            <w:pPr>
              <w:pStyle w:val="TAL"/>
              <w:rPr>
                <w:rFonts w:cs="v4.2.0"/>
              </w:rPr>
            </w:pPr>
            <w:r w:rsidRPr="006F4D85">
              <w:rPr>
                <w:rFonts w:cs="v4.2.0"/>
              </w:rPr>
              <w:t>Asynchronous cells.</w:t>
            </w:r>
          </w:p>
          <w:p w14:paraId="7DAF3D4A" w14:textId="77777777" w:rsidR="007825B4" w:rsidRPr="006F4D85" w:rsidRDefault="007825B4" w:rsidP="0087545D">
            <w:pPr>
              <w:pStyle w:val="TAL"/>
            </w:pPr>
            <w:r w:rsidRPr="006F4D85">
              <w:rPr>
                <w:rFonts w:cs="v4.2.0"/>
              </w:rPr>
              <w:t>The timing of Cell 3 is 3ms later than the timing of Cell 2.</w:t>
            </w:r>
          </w:p>
        </w:tc>
      </w:tr>
      <w:tr w:rsidR="007825B4" w:rsidRPr="006F4D85" w14:paraId="4C7DE472" w14:textId="77777777" w:rsidTr="0087545D">
        <w:trPr>
          <w:cantSplit/>
          <w:trHeight w:val="187"/>
        </w:trPr>
        <w:tc>
          <w:tcPr>
            <w:tcW w:w="2117" w:type="dxa"/>
            <w:tcBorders>
              <w:top w:val="nil"/>
            </w:tcBorders>
            <w:shd w:val="clear" w:color="auto" w:fill="auto"/>
          </w:tcPr>
          <w:p w14:paraId="19728B61" w14:textId="77777777" w:rsidR="007825B4" w:rsidRPr="006F4D85" w:rsidRDefault="007825B4" w:rsidP="0087545D">
            <w:pPr>
              <w:pStyle w:val="TAL"/>
              <w:keepNext w:val="0"/>
              <w:rPr>
                <w:rFonts w:cs="Arial"/>
              </w:rPr>
            </w:pPr>
          </w:p>
        </w:tc>
        <w:tc>
          <w:tcPr>
            <w:tcW w:w="596" w:type="dxa"/>
          </w:tcPr>
          <w:p w14:paraId="5A59B87E" w14:textId="77777777" w:rsidR="007825B4" w:rsidRPr="006F4D85" w:rsidRDefault="007825B4" w:rsidP="0087545D">
            <w:pPr>
              <w:pStyle w:val="TAC"/>
            </w:pPr>
          </w:p>
        </w:tc>
        <w:tc>
          <w:tcPr>
            <w:tcW w:w="1251" w:type="dxa"/>
          </w:tcPr>
          <w:p w14:paraId="3F0792B7" w14:textId="77777777" w:rsidR="007825B4" w:rsidRPr="006F4D85" w:rsidRDefault="007825B4" w:rsidP="0087545D">
            <w:pPr>
              <w:pStyle w:val="TAC"/>
            </w:pPr>
            <w:r w:rsidRPr="006F4D85">
              <w:t>Config 2,3,5,6</w:t>
            </w:r>
          </w:p>
        </w:tc>
        <w:tc>
          <w:tcPr>
            <w:tcW w:w="2505" w:type="dxa"/>
            <w:gridSpan w:val="4"/>
          </w:tcPr>
          <w:p w14:paraId="20944143" w14:textId="77777777" w:rsidR="007825B4" w:rsidRPr="006F4D85" w:rsidRDefault="007825B4" w:rsidP="0087545D">
            <w:pPr>
              <w:pStyle w:val="TAC"/>
              <w:rPr>
                <w:rFonts w:cs="v4.2.0"/>
              </w:rPr>
            </w:pPr>
            <w:r w:rsidRPr="006F4D85">
              <w:rPr>
                <w:rFonts w:cs="v4.2.0"/>
              </w:rPr>
              <w:t>3</w:t>
            </w:r>
            <w:r w:rsidRPr="006F4D85">
              <w:rPr>
                <w:rFonts w:cs="v4.2.0"/>
              </w:rPr>
              <w:sym w:font="Symbol" w:char="F06D"/>
            </w:r>
            <w:r w:rsidRPr="006F4D85">
              <w:rPr>
                <w:rFonts w:cs="v4.2.0"/>
              </w:rPr>
              <w:t>s</w:t>
            </w:r>
          </w:p>
        </w:tc>
        <w:tc>
          <w:tcPr>
            <w:tcW w:w="3072" w:type="dxa"/>
          </w:tcPr>
          <w:p w14:paraId="72986574" w14:textId="77777777" w:rsidR="007825B4" w:rsidRPr="006F4D85" w:rsidRDefault="007825B4" w:rsidP="0087545D">
            <w:pPr>
              <w:pStyle w:val="TAL"/>
              <w:rPr>
                <w:rFonts w:cs="v4.2.0"/>
              </w:rPr>
            </w:pPr>
            <w:r w:rsidRPr="006F4D85">
              <w:rPr>
                <w:rFonts w:cs="v4.2.0"/>
              </w:rPr>
              <w:t>Synchronous cells.</w:t>
            </w:r>
          </w:p>
          <w:p w14:paraId="5B79033B" w14:textId="77777777" w:rsidR="007825B4" w:rsidRPr="006F4D85" w:rsidRDefault="007825B4" w:rsidP="0087545D">
            <w:pPr>
              <w:pStyle w:val="TAL"/>
              <w:rPr>
                <w:rFonts w:cs="v4.2.0"/>
                <w:lang w:eastAsia="zh-CN"/>
              </w:rPr>
            </w:pPr>
          </w:p>
        </w:tc>
      </w:tr>
      <w:tr w:rsidR="007825B4" w:rsidRPr="006F4D85" w14:paraId="751F2974" w14:textId="77777777" w:rsidTr="0087545D">
        <w:trPr>
          <w:cantSplit/>
          <w:trHeight w:val="187"/>
        </w:trPr>
        <w:tc>
          <w:tcPr>
            <w:tcW w:w="2117" w:type="dxa"/>
          </w:tcPr>
          <w:p w14:paraId="14B1C67A" w14:textId="77777777" w:rsidR="007825B4" w:rsidRPr="006F4D85" w:rsidRDefault="007825B4" w:rsidP="0087545D">
            <w:pPr>
              <w:pStyle w:val="TAL"/>
              <w:keepNext w:val="0"/>
              <w:rPr>
                <w:rFonts w:cs="Arial"/>
              </w:rPr>
            </w:pPr>
            <w:r w:rsidRPr="006F4D85">
              <w:rPr>
                <w:rFonts w:cs="Arial"/>
              </w:rPr>
              <w:t>T1</w:t>
            </w:r>
          </w:p>
        </w:tc>
        <w:tc>
          <w:tcPr>
            <w:tcW w:w="596" w:type="dxa"/>
          </w:tcPr>
          <w:p w14:paraId="031800BA" w14:textId="77777777" w:rsidR="007825B4" w:rsidRPr="006F4D85" w:rsidRDefault="007825B4" w:rsidP="0087545D">
            <w:pPr>
              <w:pStyle w:val="TAC"/>
            </w:pPr>
            <w:r w:rsidRPr="006F4D85">
              <w:t>s</w:t>
            </w:r>
          </w:p>
        </w:tc>
        <w:tc>
          <w:tcPr>
            <w:tcW w:w="1251" w:type="dxa"/>
          </w:tcPr>
          <w:p w14:paraId="4AE0A135" w14:textId="77777777" w:rsidR="007825B4" w:rsidRPr="006F4D85" w:rsidRDefault="007825B4" w:rsidP="0087545D">
            <w:pPr>
              <w:pStyle w:val="TAC"/>
            </w:pPr>
            <w:r w:rsidRPr="006F4D85">
              <w:t>Config 1,2,3,4,5,6</w:t>
            </w:r>
          </w:p>
        </w:tc>
        <w:tc>
          <w:tcPr>
            <w:tcW w:w="2505" w:type="dxa"/>
            <w:gridSpan w:val="4"/>
          </w:tcPr>
          <w:p w14:paraId="26954C98" w14:textId="77777777" w:rsidR="007825B4" w:rsidRPr="006F4D85" w:rsidRDefault="007825B4" w:rsidP="0087545D">
            <w:pPr>
              <w:pStyle w:val="TAC"/>
            </w:pPr>
            <w:r w:rsidRPr="006F4D85">
              <w:t>5</w:t>
            </w:r>
          </w:p>
        </w:tc>
        <w:tc>
          <w:tcPr>
            <w:tcW w:w="3072" w:type="dxa"/>
          </w:tcPr>
          <w:p w14:paraId="48A821A2" w14:textId="77777777" w:rsidR="007825B4" w:rsidRPr="006F4D85" w:rsidRDefault="007825B4" w:rsidP="0087545D">
            <w:pPr>
              <w:pStyle w:val="TAL"/>
            </w:pPr>
          </w:p>
        </w:tc>
      </w:tr>
      <w:tr w:rsidR="007825B4" w:rsidRPr="006F4D85" w14:paraId="7919A780" w14:textId="77777777" w:rsidTr="0087545D">
        <w:trPr>
          <w:cantSplit/>
          <w:trHeight w:val="187"/>
        </w:trPr>
        <w:tc>
          <w:tcPr>
            <w:tcW w:w="2117" w:type="dxa"/>
          </w:tcPr>
          <w:p w14:paraId="47862CAB" w14:textId="77777777" w:rsidR="007825B4" w:rsidRPr="006F4D85" w:rsidRDefault="007825B4" w:rsidP="0087545D">
            <w:pPr>
              <w:pStyle w:val="TAL"/>
              <w:keepNext w:val="0"/>
              <w:rPr>
                <w:rFonts w:cs="Arial"/>
              </w:rPr>
            </w:pPr>
            <w:r w:rsidRPr="006F4D85">
              <w:rPr>
                <w:rFonts w:cs="Arial"/>
              </w:rPr>
              <w:t>T2</w:t>
            </w:r>
          </w:p>
        </w:tc>
        <w:tc>
          <w:tcPr>
            <w:tcW w:w="596" w:type="dxa"/>
          </w:tcPr>
          <w:p w14:paraId="016C7AC2" w14:textId="77777777" w:rsidR="007825B4" w:rsidRPr="006F4D85" w:rsidRDefault="007825B4" w:rsidP="0087545D">
            <w:pPr>
              <w:pStyle w:val="TAC"/>
            </w:pPr>
            <w:r w:rsidRPr="006F4D85">
              <w:t>s</w:t>
            </w:r>
          </w:p>
        </w:tc>
        <w:tc>
          <w:tcPr>
            <w:tcW w:w="1251" w:type="dxa"/>
          </w:tcPr>
          <w:p w14:paraId="39AE27C3" w14:textId="77777777" w:rsidR="007825B4" w:rsidRPr="006F4D85" w:rsidRDefault="007825B4" w:rsidP="0087545D">
            <w:pPr>
              <w:pStyle w:val="TAC"/>
            </w:pPr>
            <w:r w:rsidRPr="006F4D85">
              <w:t>Config 1,2,3,4,5,6</w:t>
            </w:r>
          </w:p>
        </w:tc>
        <w:tc>
          <w:tcPr>
            <w:tcW w:w="626" w:type="dxa"/>
          </w:tcPr>
          <w:p w14:paraId="69384206" w14:textId="77777777" w:rsidR="007825B4" w:rsidRPr="006F4D85" w:rsidRDefault="007825B4" w:rsidP="0087545D">
            <w:pPr>
              <w:pStyle w:val="TAC"/>
            </w:pPr>
            <w:r w:rsidRPr="006F4D85">
              <w:t>8 for PC1;</w:t>
            </w:r>
          </w:p>
          <w:p w14:paraId="2E49D1D9" w14:textId="77777777" w:rsidR="007825B4" w:rsidRPr="006F4D85" w:rsidRDefault="007825B4" w:rsidP="0087545D">
            <w:pPr>
              <w:pStyle w:val="TAC"/>
            </w:pPr>
            <w:r w:rsidRPr="006F4D85">
              <w:t>5 for other PC</w:t>
            </w:r>
          </w:p>
        </w:tc>
        <w:tc>
          <w:tcPr>
            <w:tcW w:w="626" w:type="dxa"/>
          </w:tcPr>
          <w:p w14:paraId="61043A5C" w14:textId="77777777" w:rsidR="007825B4" w:rsidRPr="006F4D85" w:rsidRDefault="007825B4" w:rsidP="0087545D">
            <w:pPr>
              <w:pStyle w:val="TAC"/>
            </w:pPr>
            <w:r w:rsidRPr="006F4D85">
              <w:t>82 for PC1; 52 for other PC</w:t>
            </w:r>
          </w:p>
        </w:tc>
        <w:tc>
          <w:tcPr>
            <w:tcW w:w="626" w:type="dxa"/>
          </w:tcPr>
          <w:p w14:paraId="7A3FD507" w14:textId="77777777" w:rsidR="007825B4" w:rsidRPr="006F4D85" w:rsidRDefault="007825B4" w:rsidP="0087545D">
            <w:pPr>
              <w:pStyle w:val="TAC"/>
            </w:pPr>
            <w:r w:rsidRPr="006F4D85">
              <w:t>8 for PC1;</w:t>
            </w:r>
          </w:p>
          <w:p w14:paraId="7DDC662D" w14:textId="77777777" w:rsidR="007825B4" w:rsidRPr="006F4D85" w:rsidRDefault="007825B4" w:rsidP="0087545D">
            <w:pPr>
              <w:pStyle w:val="TAC"/>
            </w:pPr>
            <w:r w:rsidRPr="006F4D85">
              <w:t>5 for other PC</w:t>
            </w:r>
          </w:p>
        </w:tc>
        <w:tc>
          <w:tcPr>
            <w:tcW w:w="627" w:type="dxa"/>
          </w:tcPr>
          <w:p w14:paraId="0B48B746" w14:textId="77777777" w:rsidR="007825B4" w:rsidRPr="006F4D85" w:rsidRDefault="007825B4" w:rsidP="0087545D">
            <w:pPr>
              <w:pStyle w:val="TAC"/>
            </w:pPr>
            <w:r w:rsidRPr="006F4D85">
              <w:t>82 for PC1; 52 for other PC</w:t>
            </w:r>
          </w:p>
        </w:tc>
        <w:tc>
          <w:tcPr>
            <w:tcW w:w="3072" w:type="dxa"/>
          </w:tcPr>
          <w:p w14:paraId="7FABB3B2" w14:textId="77777777" w:rsidR="007825B4" w:rsidRPr="006F4D85" w:rsidRDefault="007825B4" w:rsidP="0087545D">
            <w:pPr>
              <w:pStyle w:val="TAL"/>
            </w:pPr>
          </w:p>
        </w:tc>
      </w:tr>
    </w:tbl>
    <w:p w14:paraId="683BD2CF" w14:textId="77777777" w:rsidR="007825B4" w:rsidRPr="006F4D85" w:rsidRDefault="007825B4" w:rsidP="007825B4"/>
    <w:p w14:paraId="5A132C09" w14:textId="77777777" w:rsidR="007825B4" w:rsidRPr="006F4D85" w:rsidRDefault="007825B4" w:rsidP="007825B4">
      <w:pPr>
        <w:pStyle w:val="TH"/>
      </w:pPr>
      <w:r w:rsidRPr="006F4D85">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7825B4" w:rsidRPr="006F4D85" w14:paraId="0E7A308E" w14:textId="77777777" w:rsidTr="0087545D">
        <w:trPr>
          <w:cantSplit/>
          <w:trHeight w:val="150"/>
        </w:trPr>
        <w:tc>
          <w:tcPr>
            <w:tcW w:w="2626" w:type="dxa"/>
            <w:tcBorders>
              <w:top w:val="single" w:sz="4" w:space="0" w:color="auto"/>
              <w:left w:val="single" w:sz="4" w:space="0" w:color="auto"/>
              <w:bottom w:val="nil"/>
            </w:tcBorders>
            <w:shd w:val="clear" w:color="auto" w:fill="auto"/>
          </w:tcPr>
          <w:p w14:paraId="2C8D3122" w14:textId="77777777" w:rsidR="007825B4" w:rsidRPr="006F4D85" w:rsidRDefault="007825B4" w:rsidP="0087545D">
            <w:pPr>
              <w:pStyle w:val="TAH"/>
              <w:rPr>
                <w:rFonts w:cs="Arial"/>
              </w:rPr>
            </w:pPr>
            <w:r w:rsidRPr="006F4D85">
              <w:t>Parameter</w:t>
            </w:r>
          </w:p>
        </w:tc>
        <w:tc>
          <w:tcPr>
            <w:tcW w:w="876" w:type="dxa"/>
            <w:tcBorders>
              <w:top w:val="single" w:sz="4" w:space="0" w:color="auto"/>
              <w:bottom w:val="nil"/>
            </w:tcBorders>
            <w:shd w:val="clear" w:color="auto" w:fill="auto"/>
          </w:tcPr>
          <w:p w14:paraId="3FA2B35A" w14:textId="77777777" w:rsidR="007825B4" w:rsidRPr="006F4D85" w:rsidRDefault="007825B4" w:rsidP="0087545D">
            <w:pPr>
              <w:pStyle w:val="TAH"/>
              <w:rPr>
                <w:rFonts w:cs="Arial"/>
              </w:rPr>
            </w:pPr>
            <w:r w:rsidRPr="006F4D85">
              <w:t>Unit</w:t>
            </w:r>
          </w:p>
        </w:tc>
        <w:tc>
          <w:tcPr>
            <w:tcW w:w="1281" w:type="dxa"/>
            <w:tcBorders>
              <w:top w:val="single" w:sz="4" w:space="0" w:color="auto"/>
              <w:bottom w:val="nil"/>
            </w:tcBorders>
            <w:shd w:val="clear" w:color="auto" w:fill="auto"/>
          </w:tcPr>
          <w:p w14:paraId="5FC760E8" w14:textId="77777777" w:rsidR="007825B4" w:rsidRPr="006F4D85" w:rsidRDefault="007825B4" w:rsidP="0087545D">
            <w:pPr>
              <w:pStyle w:val="TAH"/>
            </w:pPr>
            <w:r w:rsidRPr="006F4D85">
              <w:rPr>
                <w:rFonts w:cs="Arial"/>
              </w:rPr>
              <w:t xml:space="preserve">Test </w:t>
            </w:r>
          </w:p>
        </w:tc>
        <w:tc>
          <w:tcPr>
            <w:tcW w:w="2016" w:type="dxa"/>
            <w:gridSpan w:val="2"/>
            <w:tcBorders>
              <w:top w:val="single" w:sz="4" w:space="0" w:color="auto"/>
            </w:tcBorders>
          </w:tcPr>
          <w:p w14:paraId="7EDD7C9E" w14:textId="77777777" w:rsidR="007825B4" w:rsidRPr="006F4D85" w:rsidRDefault="007825B4" w:rsidP="0087545D">
            <w:pPr>
              <w:pStyle w:val="TAH"/>
              <w:rPr>
                <w:rFonts w:cs="Arial"/>
              </w:rPr>
            </w:pPr>
            <w:r w:rsidRPr="006F4D85">
              <w:t>Cell 2</w:t>
            </w:r>
          </w:p>
        </w:tc>
        <w:tc>
          <w:tcPr>
            <w:tcW w:w="2147" w:type="dxa"/>
            <w:gridSpan w:val="2"/>
            <w:tcBorders>
              <w:top w:val="single" w:sz="4" w:space="0" w:color="auto"/>
              <w:right w:val="single" w:sz="4" w:space="0" w:color="auto"/>
            </w:tcBorders>
          </w:tcPr>
          <w:p w14:paraId="1202BF86" w14:textId="77777777" w:rsidR="007825B4" w:rsidRPr="006F4D85" w:rsidRDefault="007825B4" w:rsidP="0087545D">
            <w:pPr>
              <w:pStyle w:val="TAH"/>
              <w:rPr>
                <w:rFonts w:cs="Arial"/>
              </w:rPr>
            </w:pPr>
            <w:r w:rsidRPr="006F4D85">
              <w:t>Cell 3</w:t>
            </w:r>
          </w:p>
        </w:tc>
      </w:tr>
      <w:tr w:rsidR="007825B4" w:rsidRPr="006F4D85" w14:paraId="4673017B"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00A565E5" w14:textId="77777777" w:rsidR="007825B4" w:rsidRPr="006F4D85" w:rsidRDefault="007825B4" w:rsidP="0087545D">
            <w:pPr>
              <w:pStyle w:val="TAH"/>
              <w:rPr>
                <w:rFonts w:cs="Arial"/>
              </w:rPr>
            </w:pPr>
          </w:p>
        </w:tc>
        <w:tc>
          <w:tcPr>
            <w:tcW w:w="876" w:type="dxa"/>
            <w:tcBorders>
              <w:top w:val="nil"/>
              <w:bottom w:val="single" w:sz="4" w:space="0" w:color="auto"/>
            </w:tcBorders>
            <w:shd w:val="clear" w:color="auto" w:fill="auto"/>
          </w:tcPr>
          <w:p w14:paraId="6442BF68" w14:textId="77777777" w:rsidR="007825B4" w:rsidRPr="006F4D85" w:rsidRDefault="007825B4" w:rsidP="0087545D">
            <w:pPr>
              <w:pStyle w:val="TAH"/>
              <w:rPr>
                <w:rFonts w:cs="Arial"/>
              </w:rPr>
            </w:pPr>
          </w:p>
        </w:tc>
        <w:tc>
          <w:tcPr>
            <w:tcW w:w="1281" w:type="dxa"/>
            <w:tcBorders>
              <w:top w:val="nil"/>
              <w:bottom w:val="single" w:sz="4" w:space="0" w:color="auto"/>
            </w:tcBorders>
            <w:shd w:val="clear" w:color="auto" w:fill="auto"/>
          </w:tcPr>
          <w:p w14:paraId="6FB5E1FB" w14:textId="77777777" w:rsidR="007825B4" w:rsidRPr="006F4D85" w:rsidRDefault="007825B4" w:rsidP="0087545D">
            <w:pPr>
              <w:pStyle w:val="TAH"/>
            </w:pPr>
            <w:r w:rsidRPr="006F4D85">
              <w:rPr>
                <w:rFonts w:cs="Arial"/>
              </w:rPr>
              <w:t>configuration</w:t>
            </w:r>
          </w:p>
        </w:tc>
        <w:tc>
          <w:tcPr>
            <w:tcW w:w="984" w:type="dxa"/>
            <w:tcBorders>
              <w:bottom w:val="single" w:sz="4" w:space="0" w:color="auto"/>
            </w:tcBorders>
          </w:tcPr>
          <w:p w14:paraId="2FAB4063" w14:textId="77777777" w:rsidR="007825B4" w:rsidRPr="006F4D85" w:rsidRDefault="007825B4" w:rsidP="0087545D">
            <w:pPr>
              <w:pStyle w:val="TAH"/>
              <w:rPr>
                <w:rFonts w:cs="Arial"/>
              </w:rPr>
            </w:pPr>
            <w:r w:rsidRPr="006F4D85">
              <w:t>T1</w:t>
            </w:r>
          </w:p>
        </w:tc>
        <w:tc>
          <w:tcPr>
            <w:tcW w:w="1032" w:type="dxa"/>
            <w:tcBorders>
              <w:bottom w:val="single" w:sz="4" w:space="0" w:color="auto"/>
            </w:tcBorders>
          </w:tcPr>
          <w:p w14:paraId="57D1E683" w14:textId="77777777" w:rsidR="007825B4" w:rsidRPr="006F4D85" w:rsidRDefault="007825B4" w:rsidP="0087545D">
            <w:pPr>
              <w:pStyle w:val="TAH"/>
              <w:rPr>
                <w:rFonts w:cs="Arial"/>
              </w:rPr>
            </w:pPr>
            <w:r w:rsidRPr="006F4D85">
              <w:t>T2</w:t>
            </w:r>
          </w:p>
        </w:tc>
        <w:tc>
          <w:tcPr>
            <w:tcW w:w="936" w:type="dxa"/>
            <w:tcBorders>
              <w:bottom w:val="single" w:sz="4" w:space="0" w:color="auto"/>
            </w:tcBorders>
          </w:tcPr>
          <w:p w14:paraId="2A85138C" w14:textId="77777777" w:rsidR="007825B4" w:rsidRPr="006F4D85" w:rsidRDefault="007825B4" w:rsidP="0087545D">
            <w:pPr>
              <w:pStyle w:val="TAH"/>
              <w:rPr>
                <w:rFonts w:cs="Arial"/>
              </w:rPr>
            </w:pPr>
            <w:r w:rsidRPr="006F4D85">
              <w:t>T1</w:t>
            </w:r>
          </w:p>
        </w:tc>
        <w:tc>
          <w:tcPr>
            <w:tcW w:w="1211" w:type="dxa"/>
            <w:tcBorders>
              <w:bottom w:val="single" w:sz="4" w:space="0" w:color="auto"/>
            </w:tcBorders>
          </w:tcPr>
          <w:p w14:paraId="4E4BA12C" w14:textId="77777777" w:rsidR="007825B4" w:rsidRPr="006F4D85" w:rsidRDefault="007825B4" w:rsidP="0087545D">
            <w:pPr>
              <w:pStyle w:val="TAH"/>
              <w:rPr>
                <w:rFonts w:cs="Arial"/>
              </w:rPr>
            </w:pPr>
            <w:r w:rsidRPr="006F4D85">
              <w:t>T2</w:t>
            </w:r>
          </w:p>
        </w:tc>
      </w:tr>
      <w:tr w:rsidR="007825B4" w:rsidRPr="006F4D85" w14:paraId="5DE5B14F" w14:textId="77777777" w:rsidTr="0087545D">
        <w:trPr>
          <w:cantSplit/>
          <w:trHeight w:val="292"/>
        </w:trPr>
        <w:tc>
          <w:tcPr>
            <w:tcW w:w="2626" w:type="dxa"/>
            <w:tcBorders>
              <w:left w:val="single" w:sz="4" w:space="0" w:color="auto"/>
              <w:bottom w:val="single" w:sz="4" w:space="0" w:color="auto"/>
            </w:tcBorders>
          </w:tcPr>
          <w:p w14:paraId="450CA61F" w14:textId="77777777" w:rsidR="007825B4" w:rsidRPr="006F4D85" w:rsidRDefault="007825B4" w:rsidP="0087545D">
            <w:pPr>
              <w:pStyle w:val="TAL"/>
              <w:keepNext w:val="0"/>
              <w:rPr>
                <w:lang w:val="it-IT"/>
              </w:rPr>
            </w:pPr>
            <w:r w:rsidRPr="006F4D85">
              <w:rPr>
                <w:lang w:val="it-IT"/>
              </w:rPr>
              <w:t>AoA setup</w:t>
            </w:r>
          </w:p>
        </w:tc>
        <w:tc>
          <w:tcPr>
            <w:tcW w:w="876" w:type="dxa"/>
            <w:tcBorders>
              <w:bottom w:val="single" w:sz="4" w:space="0" w:color="auto"/>
            </w:tcBorders>
          </w:tcPr>
          <w:p w14:paraId="114DD652" w14:textId="77777777" w:rsidR="007825B4" w:rsidRPr="006F4D85" w:rsidRDefault="007825B4" w:rsidP="0087545D">
            <w:pPr>
              <w:pStyle w:val="TAC"/>
              <w:rPr>
                <w:lang w:val="it-IT"/>
              </w:rPr>
            </w:pPr>
          </w:p>
        </w:tc>
        <w:tc>
          <w:tcPr>
            <w:tcW w:w="1281" w:type="dxa"/>
            <w:tcBorders>
              <w:bottom w:val="single" w:sz="4" w:space="0" w:color="auto"/>
            </w:tcBorders>
          </w:tcPr>
          <w:p w14:paraId="7223C035" w14:textId="77777777" w:rsidR="007825B4" w:rsidRPr="006F4D85" w:rsidRDefault="007825B4" w:rsidP="0087545D">
            <w:pPr>
              <w:pStyle w:val="TAC"/>
            </w:pPr>
            <w:r w:rsidRPr="006F4D85">
              <w:rPr>
                <w:rFonts w:cs="Arial"/>
              </w:rPr>
              <w:t>Config 1,2,3,4,5,6</w:t>
            </w:r>
          </w:p>
        </w:tc>
        <w:tc>
          <w:tcPr>
            <w:tcW w:w="2016" w:type="dxa"/>
            <w:gridSpan w:val="2"/>
            <w:tcBorders>
              <w:bottom w:val="single" w:sz="4" w:space="0" w:color="auto"/>
            </w:tcBorders>
          </w:tcPr>
          <w:p w14:paraId="6091A8D6" w14:textId="77777777" w:rsidR="007825B4" w:rsidRPr="006F4D85" w:rsidRDefault="007825B4" w:rsidP="0087545D">
            <w:pPr>
              <w:pStyle w:val="TAC"/>
              <w:rPr>
                <w:rFonts w:cs="v4.2.0"/>
              </w:rPr>
            </w:pPr>
            <w:r w:rsidRPr="006F4D85">
              <w:rPr>
                <w:rFonts w:cs="v4.2.0"/>
              </w:rPr>
              <w:t>NA</w:t>
            </w:r>
          </w:p>
        </w:tc>
        <w:tc>
          <w:tcPr>
            <w:tcW w:w="2147" w:type="dxa"/>
            <w:gridSpan w:val="2"/>
            <w:tcBorders>
              <w:bottom w:val="single" w:sz="4" w:space="0" w:color="auto"/>
            </w:tcBorders>
          </w:tcPr>
          <w:p w14:paraId="4F07160C" w14:textId="77777777" w:rsidR="007825B4" w:rsidRPr="006F4D85" w:rsidRDefault="007825B4" w:rsidP="0087545D">
            <w:pPr>
              <w:pStyle w:val="TAC"/>
              <w:rPr>
                <w:rFonts w:cs="v4.2.0"/>
              </w:rPr>
            </w:pPr>
            <w:r w:rsidRPr="006F4D85">
              <w:rPr>
                <w:rFonts w:cs="v4.2.0"/>
              </w:rPr>
              <w:t>Setup 1 as specified in clause A.3.15</w:t>
            </w:r>
          </w:p>
        </w:tc>
      </w:tr>
      <w:tr w:rsidR="007825B4" w:rsidRPr="006F4D85" w14:paraId="709E4625" w14:textId="77777777" w:rsidTr="0087545D">
        <w:trPr>
          <w:cantSplit/>
          <w:trHeight w:val="292"/>
        </w:trPr>
        <w:tc>
          <w:tcPr>
            <w:tcW w:w="2626" w:type="dxa"/>
            <w:tcBorders>
              <w:left w:val="single" w:sz="4" w:space="0" w:color="auto"/>
              <w:bottom w:val="single" w:sz="4" w:space="0" w:color="auto"/>
            </w:tcBorders>
          </w:tcPr>
          <w:p w14:paraId="4FD01391" w14:textId="77777777" w:rsidR="007825B4" w:rsidRPr="006F4D85" w:rsidRDefault="007825B4" w:rsidP="0087545D">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7C8B82C8" w14:textId="77777777" w:rsidR="007825B4" w:rsidRPr="006F4D85" w:rsidRDefault="007825B4" w:rsidP="0087545D">
            <w:pPr>
              <w:pStyle w:val="TAC"/>
              <w:rPr>
                <w:lang w:val="it-IT"/>
              </w:rPr>
            </w:pPr>
          </w:p>
        </w:tc>
        <w:tc>
          <w:tcPr>
            <w:tcW w:w="1281" w:type="dxa"/>
            <w:tcBorders>
              <w:bottom w:val="single" w:sz="4" w:space="0" w:color="auto"/>
            </w:tcBorders>
          </w:tcPr>
          <w:p w14:paraId="0F251C15" w14:textId="77777777" w:rsidR="007825B4" w:rsidRPr="006F4D85" w:rsidRDefault="007825B4" w:rsidP="0087545D">
            <w:pPr>
              <w:pStyle w:val="TAC"/>
              <w:rPr>
                <w:rFonts w:cs="Arial"/>
              </w:rPr>
            </w:pPr>
            <w:r w:rsidRPr="00736FBC">
              <w:rPr>
                <w:rFonts w:cs="Arial"/>
              </w:rPr>
              <w:t>Config 1,2,3,4,5,6</w:t>
            </w:r>
          </w:p>
        </w:tc>
        <w:tc>
          <w:tcPr>
            <w:tcW w:w="2016" w:type="dxa"/>
            <w:gridSpan w:val="2"/>
            <w:tcBorders>
              <w:bottom w:val="single" w:sz="4" w:space="0" w:color="auto"/>
            </w:tcBorders>
          </w:tcPr>
          <w:p w14:paraId="1DB31AFC" w14:textId="77777777" w:rsidR="007825B4" w:rsidRPr="006F4D85" w:rsidRDefault="007825B4" w:rsidP="0087545D">
            <w:pPr>
              <w:pStyle w:val="TAC"/>
              <w:rPr>
                <w:rFonts w:cs="v4.2.0"/>
              </w:rPr>
            </w:pPr>
            <w:r>
              <w:rPr>
                <w:rFonts w:cs="v4.2.0"/>
                <w:lang w:eastAsia="zh-CN"/>
              </w:rPr>
              <w:t>N/A</w:t>
            </w:r>
          </w:p>
        </w:tc>
        <w:tc>
          <w:tcPr>
            <w:tcW w:w="2147" w:type="dxa"/>
            <w:gridSpan w:val="2"/>
            <w:tcBorders>
              <w:bottom w:val="single" w:sz="4" w:space="0" w:color="auto"/>
            </w:tcBorders>
          </w:tcPr>
          <w:p w14:paraId="7B1F08B7" w14:textId="77777777" w:rsidR="007825B4" w:rsidRPr="006F4D85" w:rsidRDefault="007825B4" w:rsidP="0087545D">
            <w:pPr>
              <w:pStyle w:val="TAC"/>
              <w:rPr>
                <w:rFonts w:cs="v4.2.0"/>
              </w:rPr>
            </w:pPr>
            <w:r>
              <w:rPr>
                <w:rFonts w:cs="v4.2.0" w:hint="eastAsia"/>
                <w:lang w:eastAsia="zh-CN"/>
              </w:rPr>
              <w:t>R</w:t>
            </w:r>
            <w:r>
              <w:rPr>
                <w:rFonts w:cs="v4.2.0"/>
                <w:lang w:eastAsia="zh-CN"/>
              </w:rPr>
              <w:t>ough</w:t>
            </w:r>
          </w:p>
        </w:tc>
      </w:tr>
      <w:tr w:rsidR="007825B4" w:rsidRPr="006F4D85" w14:paraId="0AC0F615" w14:textId="77777777" w:rsidTr="0087545D">
        <w:trPr>
          <w:cantSplit/>
          <w:trHeight w:val="292"/>
        </w:trPr>
        <w:tc>
          <w:tcPr>
            <w:tcW w:w="2626" w:type="dxa"/>
            <w:tcBorders>
              <w:left w:val="single" w:sz="4" w:space="0" w:color="auto"/>
              <w:bottom w:val="single" w:sz="4" w:space="0" w:color="auto"/>
            </w:tcBorders>
          </w:tcPr>
          <w:p w14:paraId="02F5E86A" w14:textId="77777777" w:rsidR="007825B4" w:rsidRPr="006F4D85" w:rsidRDefault="007825B4" w:rsidP="0087545D">
            <w:pPr>
              <w:pStyle w:val="TAL"/>
              <w:keepNext w:val="0"/>
              <w:rPr>
                <w:lang w:val="it-IT"/>
              </w:rPr>
            </w:pPr>
            <w:r w:rsidRPr="006F4D85">
              <w:rPr>
                <w:lang w:val="it-IT"/>
              </w:rPr>
              <w:t>NR RF Channel Number</w:t>
            </w:r>
          </w:p>
        </w:tc>
        <w:tc>
          <w:tcPr>
            <w:tcW w:w="876" w:type="dxa"/>
            <w:tcBorders>
              <w:bottom w:val="single" w:sz="4" w:space="0" w:color="auto"/>
            </w:tcBorders>
          </w:tcPr>
          <w:p w14:paraId="2EE1DE6F" w14:textId="77777777" w:rsidR="007825B4" w:rsidRPr="006F4D85" w:rsidRDefault="007825B4" w:rsidP="0087545D">
            <w:pPr>
              <w:pStyle w:val="TAC"/>
              <w:rPr>
                <w:lang w:val="it-IT"/>
              </w:rPr>
            </w:pPr>
          </w:p>
        </w:tc>
        <w:tc>
          <w:tcPr>
            <w:tcW w:w="1281" w:type="dxa"/>
            <w:tcBorders>
              <w:bottom w:val="single" w:sz="4" w:space="0" w:color="auto"/>
            </w:tcBorders>
          </w:tcPr>
          <w:p w14:paraId="2A1F1D72" w14:textId="77777777" w:rsidR="007825B4" w:rsidRPr="006F4D85" w:rsidRDefault="007825B4" w:rsidP="0087545D">
            <w:pPr>
              <w:pStyle w:val="TAC"/>
              <w:rPr>
                <w:rFonts w:cs="v4.2.0"/>
              </w:rPr>
            </w:pPr>
            <w:r w:rsidRPr="006F4D85">
              <w:t>Config 1,2,3,4,5,6</w:t>
            </w:r>
          </w:p>
        </w:tc>
        <w:tc>
          <w:tcPr>
            <w:tcW w:w="2016" w:type="dxa"/>
            <w:gridSpan w:val="2"/>
            <w:tcBorders>
              <w:bottom w:val="single" w:sz="4" w:space="0" w:color="auto"/>
            </w:tcBorders>
          </w:tcPr>
          <w:p w14:paraId="06B97616" w14:textId="77777777" w:rsidR="007825B4" w:rsidRPr="006F4D85" w:rsidRDefault="007825B4" w:rsidP="0087545D">
            <w:pPr>
              <w:pStyle w:val="TAC"/>
            </w:pPr>
            <w:r w:rsidRPr="006F4D85">
              <w:rPr>
                <w:rFonts w:cs="v4.2.0"/>
              </w:rPr>
              <w:t>1</w:t>
            </w:r>
          </w:p>
        </w:tc>
        <w:tc>
          <w:tcPr>
            <w:tcW w:w="2147" w:type="dxa"/>
            <w:gridSpan w:val="2"/>
            <w:tcBorders>
              <w:bottom w:val="single" w:sz="4" w:space="0" w:color="auto"/>
            </w:tcBorders>
          </w:tcPr>
          <w:p w14:paraId="13F3CB0A" w14:textId="77777777" w:rsidR="007825B4" w:rsidRPr="006F4D85" w:rsidRDefault="007825B4" w:rsidP="0087545D">
            <w:pPr>
              <w:pStyle w:val="TAC"/>
            </w:pPr>
            <w:r w:rsidRPr="006F4D85">
              <w:rPr>
                <w:rFonts w:cs="v4.2.0"/>
              </w:rPr>
              <w:t>2</w:t>
            </w:r>
          </w:p>
        </w:tc>
      </w:tr>
      <w:tr w:rsidR="007825B4" w:rsidRPr="006F4D85" w14:paraId="1139352B" w14:textId="77777777" w:rsidTr="0087545D">
        <w:trPr>
          <w:cantSplit/>
          <w:trHeight w:val="150"/>
        </w:trPr>
        <w:tc>
          <w:tcPr>
            <w:tcW w:w="2626" w:type="dxa"/>
            <w:tcBorders>
              <w:left w:val="single" w:sz="4" w:space="0" w:color="auto"/>
              <w:bottom w:val="nil"/>
            </w:tcBorders>
            <w:shd w:val="clear" w:color="auto" w:fill="auto"/>
          </w:tcPr>
          <w:p w14:paraId="27AD46FE" w14:textId="77777777" w:rsidR="007825B4" w:rsidRPr="006F4D85" w:rsidRDefault="007825B4" w:rsidP="0087545D">
            <w:pPr>
              <w:pStyle w:val="TAL"/>
              <w:keepNext w:val="0"/>
              <w:rPr>
                <w:lang w:val="en-US"/>
              </w:rPr>
            </w:pPr>
            <w:r w:rsidRPr="006F4D85">
              <w:rPr>
                <w:lang w:val="en-US"/>
              </w:rPr>
              <w:t>Duplex mode</w:t>
            </w:r>
          </w:p>
        </w:tc>
        <w:tc>
          <w:tcPr>
            <w:tcW w:w="876" w:type="dxa"/>
          </w:tcPr>
          <w:p w14:paraId="3D893D10" w14:textId="77777777" w:rsidR="007825B4" w:rsidRPr="006F4D85" w:rsidRDefault="007825B4" w:rsidP="0087545D">
            <w:pPr>
              <w:pStyle w:val="TAC"/>
              <w:rPr>
                <w:rFonts w:cs="v4.2.0"/>
              </w:rPr>
            </w:pPr>
          </w:p>
        </w:tc>
        <w:tc>
          <w:tcPr>
            <w:tcW w:w="1281" w:type="dxa"/>
            <w:tcBorders>
              <w:bottom w:val="single" w:sz="4" w:space="0" w:color="auto"/>
            </w:tcBorders>
          </w:tcPr>
          <w:p w14:paraId="54F870E5" w14:textId="77777777" w:rsidR="007825B4" w:rsidRPr="006F4D85" w:rsidRDefault="007825B4" w:rsidP="0087545D">
            <w:pPr>
              <w:pStyle w:val="TAC"/>
              <w:rPr>
                <w:lang w:val="en-US"/>
              </w:rPr>
            </w:pPr>
            <w:r w:rsidRPr="006F4D85">
              <w:t>Config 1,4</w:t>
            </w:r>
          </w:p>
        </w:tc>
        <w:tc>
          <w:tcPr>
            <w:tcW w:w="2016" w:type="dxa"/>
            <w:gridSpan w:val="2"/>
            <w:tcBorders>
              <w:bottom w:val="single" w:sz="4" w:space="0" w:color="auto"/>
            </w:tcBorders>
          </w:tcPr>
          <w:p w14:paraId="5A0FD21D" w14:textId="77777777" w:rsidR="007825B4" w:rsidRPr="006F4D85" w:rsidRDefault="007825B4" w:rsidP="0087545D">
            <w:pPr>
              <w:pStyle w:val="TAC"/>
              <w:rPr>
                <w:lang w:val="en-US"/>
              </w:rPr>
            </w:pPr>
            <w:r w:rsidRPr="006F4D85">
              <w:rPr>
                <w:lang w:val="en-US"/>
              </w:rPr>
              <w:t>FDD</w:t>
            </w:r>
          </w:p>
        </w:tc>
        <w:tc>
          <w:tcPr>
            <w:tcW w:w="2147" w:type="dxa"/>
            <w:gridSpan w:val="2"/>
            <w:tcBorders>
              <w:bottom w:val="single" w:sz="4" w:space="0" w:color="auto"/>
            </w:tcBorders>
          </w:tcPr>
          <w:p w14:paraId="2BFC82F8" w14:textId="77777777" w:rsidR="007825B4" w:rsidRPr="006F4D85" w:rsidRDefault="007825B4" w:rsidP="0087545D">
            <w:pPr>
              <w:pStyle w:val="TAC"/>
              <w:rPr>
                <w:lang w:val="en-US"/>
              </w:rPr>
            </w:pPr>
            <w:r w:rsidRPr="006F4D85">
              <w:rPr>
                <w:lang w:val="en-US"/>
              </w:rPr>
              <w:t>TDD</w:t>
            </w:r>
          </w:p>
        </w:tc>
      </w:tr>
      <w:tr w:rsidR="007825B4" w:rsidRPr="006F4D85" w14:paraId="3D6B7284"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5AB97AA0" w14:textId="77777777" w:rsidR="007825B4" w:rsidRPr="006F4D85" w:rsidRDefault="007825B4" w:rsidP="0087545D">
            <w:pPr>
              <w:pStyle w:val="TAL"/>
              <w:keepNext w:val="0"/>
              <w:rPr>
                <w:bCs/>
              </w:rPr>
            </w:pPr>
          </w:p>
        </w:tc>
        <w:tc>
          <w:tcPr>
            <w:tcW w:w="876" w:type="dxa"/>
            <w:tcBorders>
              <w:bottom w:val="single" w:sz="4" w:space="0" w:color="auto"/>
            </w:tcBorders>
          </w:tcPr>
          <w:p w14:paraId="18A23B52" w14:textId="77777777" w:rsidR="007825B4" w:rsidRPr="006F4D85" w:rsidRDefault="007825B4" w:rsidP="0087545D">
            <w:pPr>
              <w:pStyle w:val="TAC"/>
              <w:rPr>
                <w:rFonts w:cs="v4.2.0"/>
              </w:rPr>
            </w:pPr>
          </w:p>
        </w:tc>
        <w:tc>
          <w:tcPr>
            <w:tcW w:w="1281" w:type="dxa"/>
            <w:tcBorders>
              <w:bottom w:val="single" w:sz="4" w:space="0" w:color="auto"/>
            </w:tcBorders>
          </w:tcPr>
          <w:p w14:paraId="22CA818C" w14:textId="77777777" w:rsidR="007825B4" w:rsidRPr="006F4D85" w:rsidRDefault="007825B4" w:rsidP="0087545D">
            <w:pPr>
              <w:pStyle w:val="TAC"/>
              <w:rPr>
                <w:lang w:val="en-US"/>
              </w:rPr>
            </w:pPr>
            <w:r w:rsidRPr="006F4D85">
              <w:t>Config 2,3,5,6</w:t>
            </w:r>
          </w:p>
        </w:tc>
        <w:tc>
          <w:tcPr>
            <w:tcW w:w="2016" w:type="dxa"/>
            <w:gridSpan w:val="2"/>
            <w:tcBorders>
              <w:bottom w:val="single" w:sz="4" w:space="0" w:color="auto"/>
            </w:tcBorders>
          </w:tcPr>
          <w:p w14:paraId="4DD899A5" w14:textId="77777777" w:rsidR="007825B4" w:rsidRPr="006F4D85" w:rsidRDefault="007825B4" w:rsidP="0087545D">
            <w:pPr>
              <w:pStyle w:val="TAC"/>
              <w:rPr>
                <w:lang w:val="en-US"/>
              </w:rPr>
            </w:pPr>
            <w:r w:rsidRPr="006F4D85">
              <w:rPr>
                <w:lang w:val="en-US"/>
              </w:rPr>
              <w:t>TDD</w:t>
            </w:r>
          </w:p>
        </w:tc>
        <w:tc>
          <w:tcPr>
            <w:tcW w:w="2147" w:type="dxa"/>
            <w:gridSpan w:val="2"/>
            <w:tcBorders>
              <w:bottom w:val="single" w:sz="4" w:space="0" w:color="auto"/>
            </w:tcBorders>
          </w:tcPr>
          <w:p w14:paraId="098B3B37" w14:textId="77777777" w:rsidR="007825B4" w:rsidRPr="006F4D85" w:rsidRDefault="007825B4" w:rsidP="0087545D">
            <w:pPr>
              <w:pStyle w:val="TAC"/>
              <w:rPr>
                <w:lang w:val="en-US"/>
              </w:rPr>
            </w:pPr>
            <w:r w:rsidRPr="006F4D85">
              <w:rPr>
                <w:lang w:val="en-US"/>
              </w:rPr>
              <w:t>TDD</w:t>
            </w:r>
          </w:p>
        </w:tc>
      </w:tr>
      <w:tr w:rsidR="007825B4" w:rsidRPr="006F4D85" w14:paraId="210068F9" w14:textId="77777777" w:rsidTr="0087545D">
        <w:trPr>
          <w:cantSplit/>
          <w:trHeight w:val="150"/>
        </w:trPr>
        <w:tc>
          <w:tcPr>
            <w:tcW w:w="2626" w:type="dxa"/>
            <w:tcBorders>
              <w:left w:val="single" w:sz="4" w:space="0" w:color="auto"/>
              <w:bottom w:val="nil"/>
            </w:tcBorders>
            <w:shd w:val="clear" w:color="auto" w:fill="auto"/>
          </w:tcPr>
          <w:p w14:paraId="5E14FB02" w14:textId="77777777" w:rsidR="007825B4" w:rsidRPr="006F4D85" w:rsidRDefault="007825B4" w:rsidP="0087545D">
            <w:pPr>
              <w:pStyle w:val="TAL"/>
              <w:keepNext w:val="0"/>
            </w:pPr>
            <w:proofErr w:type="spellStart"/>
            <w:r w:rsidRPr="006F4D85">
              <w:rPr>
                <w:bCs/>
              </w:rPr>
              <w:t>BW</w:t>
            </w:r>
            <w:r w:rsidRPr="006F4D85">
              <w:rPr>
                <w:vertAlign w:val="subscript"/>
              </w:rPr>
              <w:t>channel</w:t>
            </w:r>
            <w:proofErr w:type="spellEnd"/>
          </w:p>
        </w:tc>
        <w:tc>
          <w:tcPr>
            <w:tcW w:w="876" w:type="dxa"/>
            <w:tcBorders>
              <w:bottom w:val="nil"/>
            </w:tcBorders>
            <w:shd w:val="clear" w:color="auto" w:fill="auto"/>
          </w:tcPr>
          <w:p w14:paraId="65EE5963" w14:textId="77777777" w:rsidR="007825B4" w:rsidRPr="006F4D85" w:rsidRDefault="007825B4" w:rsidP="0087545D">
            <w:pPr>
              <w:pStyle w:val="TAC"/>
            </w:pPr>
            <w:r w:rsidRPr="006F4D85">
              <w:rPr>
                <w:rFonts w:cs="v4.2.0"/>
              </w:rPr>
              <w:t>MHz</w:t>
            </w:r>
          </w:p>
        </w:tc>
        <w:tc>
          <w:tcPr>
            <w:tcW w:w="1281" w:type="dxa"/>
            <w:tcBorders>
              <w:bottom w:val="single" w:sz="4" w:space="0" w:color="auto"/>
            </w:tcBorders>
          </w:tcPr>
          <w:p w14:paraId="03E806C2" w14:textId="77777777" w:rsidR="007825B4" w:rsidRPr="006F4D85" w:rsidRDefault="007825B4" w:rsidP="0087545D">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7757E124" w14:textId="77777777" w:rsidR="007825B4" w:rsidRPr="006F4D85" w:rsidRDefault="007825B4" w:rsidP="0087545D">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016529C7" w14:textId="77777777" w:rsidR="007825B4" w:rsidRPr="006F4D85" w:rsidRDefault="007825B4" w:rsidP="0087545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6852700C" w14:textId="77777777" w:rsidTr="0087545D">
        <w:trPr>
          <w:cantSplit/>
          <w:trHeight w:val="150"/>
        </w:trPr>
        <w:tc>
          <w:tcPr>
            <w:tcW w:w="2626" w:type="dxa"/>
            <w:tcBorders>
              <w:top w:val="nil"/>
              <w:left w:val="single" w:sz="4" w:space="0" w:color="auto"/>
              <w:bottom w:val="nil"/>
            </w:tcBorders>
            <w:shd w:val="clear" w:color="auto" w:fill="auto"/>
          </w:tcPr>
          <w:p w14:paraId="27C7DC58" w14:textId="77777777" w:rsidR="007825B4" w:rsidRPr="006F4D85" w:rsidRDefault="007825B4" w:rsidP="0087545D">
            <w:pPr>
              <w:pStyle w:val="TAL"/>
              <w:keepNext w:val="0"/>
              <w:rPr>
                <w:bCs/>
              </w:rPr>
            </w:pPr>
          </w:p>
        </w:tc>
        <w:tc>
          <w:tcPr>
            <w:tcW w:w="876" w:type="dxa"/>
            <w:tcBorders>
              <w:top w:val="nil"/>
              <w:bottom w:val="nil"/>
            </w:tcBorders>
            <w:shd w:val="clear" w:color="auto" w:fill="auto"/>
          </w:tcPr>
          <w:p w14:paraId="395CF0AD" w14:textId="77777777" w:rsidR="007825B4" w:rsidRPr="006F4D85" w:rsidRDefault="007825B4" w:rsidP="0087545D">
            <w:pPr>
              <w:pStyle w:val="TAC"/>
              <w:rPr>
                <w:rFonts w:cs="v4.2.0"/>
              </w:rPr>
            </w:pPr>
          </w:p>
        </w:tc>
        <w:tc>
          <w:tcPr>
            <w:tcW w:w="1281" w:type="dxa"/>
            <w:tcBorders>
              <w:bottom w:val="single" w:sz="4" w:space="0" w:color="auto"/>
            </w:tcBorders>
          </w:tcPr>
          <w:p w14:paraId="3D89F0BB" w14:textId="77777777" w:rsidR="007825B4" w:rsidRPr="006F4D85" w:rsidRDefault="007825B4" w:rsidP="0087545D">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6FE509DA" w14:textId="77777777" w:rsidR="007825B4" w:rsidRPr="006F4D85" w:rsidRDefault="007825B4" w:rsidP="0087545D">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40B7DAD2" w14:textId="77777777" w:rsidR="007825B4" w:rsidRPr="006F4D85" w:rsidRDefault="007825B4"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7EA89612"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3DA15A52" w14:textId="77777777" w:rsidR="007825B4" w:rsidRPr="006F4D85" w:rsidRDefault="007825B4" w:rsidP="0087545D">
            <w:pPr>
              <w:pStyle w:val="TAL"/>
              <w:keepNext w:val="0"/>
              <w:rPr>
                <w:bCs/>
              </w:rPr>
            </w:pPr>
          </w:p>
        </w:tc>
        <w:tc>
          <w:tcPr>
            <w:tcW w:w="876" w:type="dxa"/>
            <w:tcBorders>
              <w:top w:val="nil"/>
              <w:bottom w:val="single" w:sz="4" w:space="0" w:color="auto"/>
            </w:tcBorders>
            <w:shd w:val="clear" w:color="auto" w:fill="auto"/>
          </w:tcPr>
          <w:p w14:paraId="7212CD15" w14:textId="77777777" w:rsidR="007825B4" w:rsidRPr="006F4D85" w:rsidRDefault="007825B4" w:rsidP="0087545D">
            <w:pPr>
              <w:pStyle w:val="TAC"/>
              <w:rPr>
                <w:rFonts w:cs="v4.2.0"/>
              </w:rPr>
            </w:pPr>
          </w:p>
        </w:tc>
        <w:tc>
          <w:tcPr>
            <w:tcW w:w="1281" w:type="dxa"/>
            <w:tcBorders>
              <w:bottom w:val="single" w:sz="4" w:space="0" w:color="auto"/>
            </w:tcBorders>
          </w:tcPr>
          <w:p w14:paraId="5652A1E7" w14:textId="77777777" w:rsidR="007825B4" w:rsidRPr="006F4D85" w:rsidRDefault="007825B4" w:rsidP="0087545D">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3B19FDC0" w14:textId="77777777" w:rsidR="007825B4" w:rsidRPr="006F4D85" w:rsidRDefault="007825B4" w:rsidP="0087545D">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47" w:type="dxa"/>
            <w:gridSpan w:val="2"/>
            <w:tcBorders>
              <w:bottom w:val="single" w:sz="4" w:space="0" w:color="auto"/>
            </w:tcBorders>
          </w:tcPr>
          <w:p w14:paraId="6F2878A0" w14:textId="77777777" w:rsidR="007825B4" w:rsidRPr="006F4D85" w:rsidRDefault="007825B4"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4FE63499" w14:textId="77777777" w:rsidTr="0087545D">
        <w:trPr>
          <w:cantSplit/>
          <w:trHeight w:val="81"/>
        </w:trPr>
        <w:tc>
          <w:tcPr>
            <w:tcW w:w="2626" w:type="dxa"/>
            <w:tcBorders>
              <w:left w:val="single" w:sz="4" w:space="0" w:color="auto"/>
              <w:bottom w:val="nil"/>
            </w:tcBorders>
            <w:shd w:val="clear" w:color="auto" w:fill="auto"/>
          </w:tcPr>
          <w:p w14:paraId="24922BCC" w14:textId="77777777" w:rsidR="007825B4" w:rsidRPr="006F4D85" w:rsidRDefault="007825B4" w:rsidP="0087545D">
            <w:pPr>
              <w:pStyle w:val="TAL"/>
              <w:keepNext w:val="0"/>
              <w:rPr>
                <w:bCs/>
              </w:rPr>
            </w:pPr>
            <w:r w:rsidRPr="006F4D85">
              <w:rPr>
                <w:lang w:val="en-US"/>
              </w:rPr>
              <w:t>BWP BW</w:t>
            </w:r>
          </w:p>
        </w:tc>
        <w:tc>
          <w:tcPr>
            <w:tcW w:w="876" w:type="dxa"/>
            <w:tcBorders>
              <w:bottom w:val="nil"/>
            </w:tcBorders>
            <w:shd w:val="clear" w:color="auto" w:fill="auto"/>
          </w:tcPr>
          <w:p w14:paraId="16A7034F" w14:textId="77777777" w:rsidR="007825B4" w:rsidRPr="006F4D85" w:rsidRDefault="007825B4" w:rsidP="0087545D">
            <w:pPr>
              <w:pStyle w:val="TAC"/>
            </w:pPr>
            <w:r w:rsidRPr="006F4D85">
              <w:t>MHz</w:t>
            </w:r>
          </w:p>
        </w:tc>
        <w:tc>
          <w:tcPr>
            <w:tcW w:w="1281" w:type="dxa"/>
            <w:tcBorders>
              <w:bottom w:val="single" w:sz="4" w:space="0" w:color="auto"/>
            </w:tcBorders>
          </w:tcPr>
          <w:p w14:paraId="2036AB25" w14:textId="77777777" w:rsidR="007825B4" w:rsidRPr="006F4D85" w:rsidRDefault="007825B4" w:rsidP="0087545D">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6C505BD1" w14:textId="77777777" w:rsidR="007825B4" w:rsidRPr="006F4D85" w:rsidRDefault="007825B4" w:rsidP="0087545D">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61DF55AA" w14:textId="77777777" w:rsidR="007825B4" w:rsidRPr="006F4D85" w:rsidRDefault="007825B4" w:rsidP="0087545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43877B30" w14:textId="77777777" w:rsidTr="0087545D">
        <w:trPr>
          <w:cantSplit/>
          <w:trHeight w:val="87"/>
        </w:trPr>
        <w:tc>
          <w:tcPr>
            <w:tcW w:w="2626" w:type="dxa"/>
            <w:tcBorders>
              <w:top w:val="nil"/>
              <w:left w:val="single" w:sz="4" w:space="0" w:color="auto"/>
              <w:bottom w:val="nil"/>
            </w:tcBorders>
            <w:shd w:val="clear" w:color="auto" w:fill="auto"/>
          </w:tcPr>
          <w:p w14:paraId="4D7CA341" w14:textId="77777777" w:rsidR="007825B4" w:rsidRPr="006F4D85" w:rsidRDefault="007825B4" w:rsidP="0087545D">
            <w:pPr>
              <w:pStyle w:val="TAL"/>
              <w:keepNext w:val="0"/>
              <w:rPr>
                <w:bCs/>
              </w:rPr>
            </w:pPr>
          </w:p>
        </w:tc>
        <w:tc>
          <w:tcPr>
            <w:tcW w:w="876" w:type="dxa"/>
            <w:tcBorders>
              <w:top w:val="nil"/>
              <w:bottom w:val="nil"/>
            </w:tcBorders>
            <w:shd w:val="clear" w:color="auto" w:fill="auto"/>
          </w:tcPr>
          <w:p w14:paraId="418FCE01" w14:textId="77777777" w:rsidR="007825B4" w:rsidRPr="006F4D85" w:rsidRDefault="007825B4" w:rsidP="0087545D">
            <w:pPr>
              <w:pStyle w:val="TAC"/>
            </w:pPr>
          </w:p>
        </w:tc>
        <w:tc>
          <w:tcPr>
            <w:tcW w:w="1281" w:type="dxa"/>
            <w:tcBorders>
              <w:bottom w:val="single" w:sz="4" w:space="0" w:color="auto"/>
            </w:tcBorders>
          </w:tcPr>
          <w:p w14:paraId="44DECA97" w14:textId="77777777" w:rsidR="007825B4" w:rsidRPr="006F4D85" w:rsidRDefault="007825B4" w:rsidP="0087545D">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320ECE9C" w14:textId="77777777" w:rsidR="007825B4" w:rsidRPr="006F4D85" w:rsidRDefault="007825B4" w:rsidP="0087545D">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7D1902A5" w14:textId="77777777" w:rsidR="007825B4" w:rsidRPr="006F4D85" w:rsidRDefault="007825B4"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1FA94149" w14:textId="77777777" w:rsidTr="0087545D">
        <w:trPr>
          <w:cantSplit/>
          <w:trHeight w:val="36"/>
        </w:trPr>
        <w:tc>
          <w:tcPr>
            <w:tcW w:w="2626" w:type="dxa"/>
            <w:tcBorders>
              <w:top w:val="nil"/>
              <w:left w:val="single" w:sz="4" w:space="0" w:color="auto"/>
              <w:bottom w:val="single" w:sz="4" w:space="0" w:color="auto"/>
            </w:tcBorders>
            <w:shd w:val="clear" w:color="auto" w:fill="auto"/>
          </w:tcPr>
          <w:p w14:paraId="3F8DB508" w14:textId="77777777" w:rsidR="007825B4" w:rsidRPr="006F4D85" w:rsidRDefault="007825B4" w:rsidP="0087545D">
            <w:pPr>
              <w:pStyle w:val="TAL"/>
              <w:keepNext w:val="0"/>
              <w:rPr>
                <w:bCs/>
              </w:rPr>
            </w:pPr>
          </w:p>
        </w:tc>
        <w:tc>
          <w:tcPr>
            <w:tcW w:w="876" w:type="dxa"/>
            <w:tcBorders>
              <w:top w:val="nil"/>
              <w:bottom w:val="single" w:sz="4" w:space="0" w:color="auto"/>
            </w:tcBorders>
            <w:shd w:val="clear" w:color="auto" w:fill="auto"/>
          </w:tcPr>
          <w:p w14:paraId="3A66D085" w14:textId="77777777" w:rsidR="007825B4" w:rsidRPr="006F4D85" w:rsidRDefault="007825B4" w:rsidP="0087545D">
            <w:pPr>
              <w:pStyle w:val="TAC"/>
            </w:pPr>
          </w:p>
        </w:tc>
        <w:tc>
          <w:tcPr>
            <w:tcW w:w="1281" w:type="dxa"/>
            <w:tcBorders>
              <w:bottom w:val="single" w:sz="4" w:space="0" w:color="auto"/>
            </w:tcBorders>
          </w:tcPr>
          <w:p w14:paraId="155A4547" w14:textId="77777777" w:rsidR="007825B4" w:rsidRPr="006F4D85" w:rsidRDefault="007825B4" w:rsidP="0087545D">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432068CB" w14:textId="77777777" w:rsidR="007825B4" w:rsidRPr="006F4D85" w:rsidRDefault="007825B4" w:rsidP="0087545D">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47" w:type="dxa"/>
            <w:gridSpan w:val="2"/>
            <w:tcBorders>
              <w:bottom w:val="single" w:sz="4" w:space="0" w:color="auto"/>
            </w:tcBorders>
          </w:tcPr>
          <w:p w14:paraId="4D610FD5" w14:textId="77777777" w:rsidR="007825B4" w:rsidRPr="006F4D85" w:rsidRDefault="007825B4"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9078B8" w:rsidRPr="00EC61C3" w14:paraId="56CE3965" w14:textId="77777777" w:rsidTr="002C0968">
        <w:trPr>
          <w:cantSplit/>
          <w:trHeight w:val="36"/>
          <w:ins w:id="205" w:author="Anritsu" w:date="2021-08-15T15:42:00Z"/>
        </w:trPr>
        <w:tc>
          <w:tcPr>
            <w:tcW w:w="2626" w:type="dxa"/>
            <w:vMerge w:val="restart"/>
            <w:tcBorders>
              <w:top w:val="nil"/>
              <w:left w:val="single" w:sz="4" w:space="0" w:color="auto"/>
              <w:right w:val="single" w:sz="4" w:space="0" w:color="auto"/>
            </w:tcBorders>
            <w:shd w:val="clear" w:color="auto" w:fill="auto"/>
          </w:tcPr>
          <w:p w14:paraId="3562192B" w14:textId="77777777" w:rsidR="009078B8" w:rsidRPr="00EC61C3" w:rsidRDefault="009078B8" w:rsidP="002C0968">
            <w:pPr>
              <w:pStyle w:val="TAL"/>
              <w:keepNext w:val="0"/>
              <w:rPr>
                <w:ins w:id="206" w:author="Anritsu" w:date="2021-08-15T15:42:00Z"/>
                <w:bCs/>
              </w:rPr>
            </w:pPr>
            <w:ins w:id="207" w:author="Anritsu" w:date="2021-08-15T15:42:00Z">
              <w:r>
                <w:rPr>
                  <w:rFonts w:hint="eastAsia"/>
                  <w:bCs/>
                </w:rPr>
                <w:t>D</w:t>
              </w:r>
              <w:r>
                <w:rPr>
                  <w:bCs/>
                </w:rPr>
                <w:t>ata RBs allocated</w:t>
              </w:r>
            </w:ins>
          </w:p>
        </w:tc>
        <w:tc>
          <w:tcPr>
            <w:tcW w:w="876" w:type="dxa"/>
            <w:vMerge w:val="restart"/>
            <w:tcBorders>
              <w:top w:val="nil"/>
              <w:left w:val="single" w:sz="4" w:space="0" w:color="auto"/>
              <w:right w:val="single" w:sz="4" w:space="0" w:color="auto"/>
            </w:tcBorders>
            <w:shd w:val="clear" w:color="auto" w:fill="auto"/>
          </w:tcPr>
          <w:p w14:paraId="0F6C511B" w14:textId="77777777" w:rsidR="009078B8" w:rsidRPr="00EC61C3" w:rsidRDefault="009078B8" w:rsidP="002C0968">
            <w:pPr>
              <w:pStyle w:val="TAC"/>
              <w:rPr>
                <w:ins w:id="208" w:author="Anritsu" w:date="2021-08-15T15:42:00Z"/>
              </w:rPr>
            </w:pPr>
          </w:p>
        </w:tc>
        <w:tc>
          <w:tcPr>
            <w:tcW w:w="1281" w:type="dxa"/>
            <w:tcBorders>
              <w:top w:val="single" w:sz="4" w:space="0" w:color="auto"/>
              <w:left w:val="single" w:sz="4" w:space="0" w:color="auto"/>
              <w:bottom w:val="single" w:sz="4" w:space="0" w:color="auto"/>
              <w:right w:val="single" w:sz="4" w:space="0" w:color="auto"/>
            </w:tcBorders>
          </w:tcPr>
          <w:p w14:paraId="49702970" w14:textId="77777777" w:rsidR="009078B8" w:rsidRPr="00EC61C3" w:rsidRDefault="009078B8" w:rsidP="002C0968">
            <w:pPr>
              <w:pStyle w:val="TAC"/>
              <w:rPr>
                <w:ins w:id="209" w:author="Anritsu" w:date="2021-08-15T15:42:00Z"/>
              </w:rPr>
            </w:pPr>
            <w:ins w:id="210" w:author="Anritsu" w:date="2021-08-15T15:42:00Z">
              <w:r w:rsidRPr="00EC61C3">
                <w:t>Config</w:t>
              </w:r>
              <w:r w:rsidRPr="00362A17">
                <w:t xml:space="preserve"> 1,4</w:t>
              </w:r>
            </w:ins>
          </w:p>
        </w:tc>
        <w:tc>
          <w:tcPr>
            <w:tcW w:w="2016" w:type="dxa"/>
            <w:gridSpan w:val="2"/>
            <w:tcBorders>
              <w:top w:val="single" w:sz="4" w:space="0" w:color="auto"/>
              <w:left w:val="single" w:sz="4" w:space="0" w:color="auto"/>
              <w:bottom w:val="single" w:sz="4" w:space="0" w:color="auto"/>
              <w:right w:val="single" w:sz="4" w:space="0" w:color="auto"/>
            </w:tcBorders>
          </w:tcPr>
          <w:p w14:paraId="6EF2831A" w14:textId="77777777" w:rsidR="009078B8" w:rsidRPr="00EC61C3" w:rsidRDefault="009078B8" w:rsidP="002C0968">
            <w:pPr>
              <w:pStyle w:val="TAC"/>
              <w:rPr>
                <w:ins w:id="211" w:author="Anritsu" w:date="2021-08-15T15:42:00Z"/>
                <w:szCs w:val="18"/>
              </w:rPr>
            </w:pPr>
            <w:ins w:id="212" w:author="Anritsu" w:date="2021-08-15T15:42:00Z">
              <w:r>
                <w:rPr>
                  <w:rFonts w:hint="eastAsia"/>
                  <w:szCs w:val="18"/>
                </w:rPr>
                <w:t>5</w:t>
              </w:r>
              <w:r>
                <w:rPr>
                  <w:szCs w:val="18"/>
                </w:rPr>
                <w:t>2</w:t>
              </w:r>
            </w:ins>
          </w:p>
        </w:tc>
        <w:tc>
          <w:tcPr>
            <w:tcW w:w="2147" w:type="dxa"/>
            <w:gridSpan w:val="2"/>
            <w:tcBorders>
              <w:top w:val="single" w:sz="4" w:space="0" w:color="auto"/>
              <w:left w:val="single" w:sz="4" w:space="0" w:color="auto"/>
              <w:bottom w:val="single" w:sz="4" w:space="0" w:color="auto"/>
              <w:right w:val="single" w:sz="4" w:space="0" w:color="auto"/>
            </w:tcBorders>
          </w:tcPr>
          <w:p w14:paraId="689C7F58" w14:textId="77777777" w:rsidR="009078B8" w:rsidRPr="00EC61C3" w:rsidRDefault="009078B8" w:rsidP="002C0968">
            <w:pPr>
              <w:pStyle w:val="TAC"/>
              <w:rPr>
                <w:ins w:id="213" w:author="Anritsu" w:date="2021-08-15T15:42:00Z"/>
                <w:szCs w:val="18"/>
                <w:lang w:val="de-DE"/>
              </w:rPr>
            </w:pPr>
            <w:ins w:id="214" w:author="Anritsu" w:date="2021-08-15T15:42:00Z">
              <w:r>
                <w:rPr>
                  <w:rFonts w:hint="eastAsia"/>
                  <w:szCs w:val="18"/>
                  <w:lang w:val="de-DE"/>
                </w:rPr>
                <w:t>6</w:t>
              </w:r>
              <w:r>
                <w:rPr>
                  <w:szCs w:val="18"/>
                  <w:lang w:val="de-DE"/>
                </w:rPr>
                <w:t>6</w:t>
              </w:r>
            </w:ins>
          </w:p>
        </w:tc>
      </w:tr>
      <w:tr w:rsidR="009078B8" w:rsidRPr="00EC61C3" w14:paraId="2B86B269" w14:textId="77777777" w:rsidTr="002C0968">
        <w:trPr>
          <w:cantSplit/>
          <w:trHeight w:val="36"/>
          <w:ins w:id="215" w:author="Anritsu" w:date="2021-08-15T15:42:00Z"/>
        </w:trPr>
        <w:tc>
          <w:tcPr>
            <w:tcW w:w="2626" w:type="dxa"/>
            <w:vMerge/>
            <w:tcBorders>
              <w:left w:val="single" w:sz="4" w:space="0" w:color="auto"/>
              <w:right w:val="single" w:sz="4" w:space="0" w:color="auto"/>
            </w:tcBorders>
            <w:shd w:val="clear" w:color="auto" w:fill="auto"/>
          </w:tcPr>
          <w:p w14:paraId="407CBD25" w14:textId="77777777" w:rsidR="009078B8" w:rsidRPr="00EC61C3" w:rsidRDefault="009078B8" w:rsidP="002C0968">
            <w:pPr>
              <w:pStyle w:val="TAL"/>
              <w:keepNext w:val="0"/>
              <w:rPr>
                <w:ins w:id="216" w:author="Anritsu" w:date="2021-08-15T15:42:00Z"/>
                <w:bCs/>
              </w:rPr>
            </w:pPr>
          </w:p>
        </w:tc>
        <w:tc>
          <w:tcPr>
            <w:tcW w:w="876" w:type="dxa"/>
            <w:vMerge/>
            <w:tcBorders>
              <w:left w:val="single" w:sz="4" w:space="0" w:color="auto"/>
              <w:right w:val="single" w:sz="4" w:space="0" w:color="auto"/>
            </w:tcBorders>
            <w:shd w:val="clear" w:color="auto" w:fill="auto"/>
          </w:tcPr>
          <w:p w14:paraId="0C710C09" w14:textId="77777777" w:rsidR="009078B8" w:rsidRPr="00EC61C3" w:rsidRDefault="009078B8" w:rsidP="002C0968">
            <w:pPr>
              <w:pStyle w:val="TAC"/>
              <w:rPr>
                <w:ins w:id="217" w:author="Anritsu" w:date="2021-08-15T15:42:00Z"/>
              </w:rPr>
            </w:pPr>
          </w:p>
        </w:tc>
        <w:tc>
          <w:tcPr>
            <w:tcW w:w="1281" w:type="dxa"/>
            <w:tcBorders>
              <w:top w:val="single" w:sz="4" w:space="0" w:color="auto"/>
              <w:left w:val="single" w:sz="4" w:space="0" w:color="auto"/>
              <w:bottom w:val="single" w:sz="4" w:space="0" w:color="auto"/>
              <w:right w:val="single" w:sz="4" w:space="0" w:color="auto"/>
            </w:tcBorders>
          </w:tcPr>
          <w:p w14:paraId="67E775B5" w14:textId="77777777" w:rsidR="009078B8" w:rsidRPr="00EC61C3" w:rsidRDefault="009078B8" w:rsidP="002C0968">
            <w:pPr>
              <w:pStyle w:val="TAC"/>
              <w:rPr>
                <w:ins w:id="218" w:author="Anritsu" w:date="2021-08-15T15:42:00Z"/>
              </w:rPr>
            </w:pPr>
            <w:ins w:id="219" w:author="Anritsu" w:date="2021-08-15T15:42:00Z">
              <w:r w:rsidRPr="00EC61C3">
                <w:t>Config</w:t>
              </w:r>
              <w:r w:rsidRPr="00362A17">
                <w:t xml:space="preserve"> 2,5</w:t>
              </w:r>
            </w:ins>
          </w:p>
        </w:tc>
        <w:tc>
          <w:tcPr>
            <w:tcW w:w="2016" w:type="dxa"/>
            <w:gridSpan w:val="2"/>
            <w:tcBorders>
              <w:top w:val="single" w:sz="4" w:space="0" w:color="auto"/>
              <w:left w:val="single" w:sz="4" w:space="0" w:color="auto"/>
              <w:bottom w:val="single" w:sz="4" w:space="0" w:color="auto"/>
              <w:right w:val="single" w:sz="4" w:space="0" w:color="auto"/>
            </w:tcBorders>
          </w:tcPr>
          <w:p w14:paraId="359B82B0" w14:textId="77777777" w:rsidR="009078B8" w:rsidRPr="00EC61C3" w:rsidRDefault="009078B8" w:rsidP="002C0968">
            <w:pPr>
              <w:pStyle w:val="TAC"/>
              <w:rPr>
                <w:ins w:id="220" w:author="Anritsu" w:date="2021-08-15T15:42:00Z"/>
                <w:szCs w:val="18"/>
              </w:rPr>
            </w:pPr>
            <w:ins w:id="221" w:author="Anritsu" w:date="2021-08-15T15:42:00Z">
              <w:r>
                <w:rPr>
                  <w:rFonts w:hint="eastAsia"/>
                  <w:szCs w:val="18"/>
                </w:rPr>
                <w:t>5</w:t>
              </w:r>
              <w:r>
                <w:rPr>
                  <w:szCs w:val="18"/>
                </w:rPr>
                <w:t>2</w:t>
              </w:r>
            </w:ins>
          </w:p>
        </w:tc>
        <w:tc>
          <w:tcPr>
            <w:tcW w:w="2147" w:type="dxa"/>
            <w:gridSpan w:val="2"/>
            <w:tcBorders>
              <w:top w:val="single" w:sz="4" w:space="0" w:color="auto"/>
              <w:left w:val="single" w:sz="4" w:space="0" w:color="auto"/>
              <w:bottom w:val="single" w:sz="4" w:space="0" w:color="auto"/>
              <w:right w:val="single" w:sz="4" w:space="0" w:color="auto"/>
            </w:tcBorders>
          </w:tcPr>
          <w:p w14:paraId="29F15CED" w14:textId="77777777" w:rsidR="009078B8" w:rsidRPr="00EC61C3" w:rsidRDefault="009078B8" w:rsidP="002C0968">
            <w:pPr>
              <w:pStyle w:val="TAC"/>
              <w:rPr>
                <w:ins w:id="222" w:author="Anritsu" w:date="2021-08-15T15:42:00Z"/>
                <w:szCs w:val="18"/>
                <w:lang w:val="de-DE"/>
              </w:rPr>
            </w:pPr>
            <w:ins w:id="223" w:author="Anritsu" w:date="2021-08-15T15:42:00Z">
              <w:r>
                <w:rPr>
                  <w:rFonts w:hint="eastAsia"/>
                  <w:szCs w:val="18"/>
                  <w:lang w:val="de-DE"/>
                </w:rPr>
                <w:t>6</w:t>
              </w:r>
              <w:r>
                <w:rPr>
                  <w:szCs w:val="18"/>
                  <w:lang w:val="de-DE"/>
                </w:rPr>
                <w:t>6</w:t>
              </w:r>
            </w:ins>
          </w:p>
        </w:tc>
      </w:tr>
      <w:tr w:rsidR="009078B8" w:rsidRPr="00EC61C3" w14:paraId="224C1030" w14:textId="77777777" w:rsidTr="002C0968">
        <w:trPr>
          <w:cantSplit/>
          <w:trHeight w:val="36"/>
          <w:ins w:id="224" w:author="Anritsu" w:date="2021-08-15T15:42:00Z"/>
        </w:trPr>
        <w:tc>
          <w:tcPr>
            <w:tcW w:w="2626" w:type="dxa"/>
            <w:vMerge/>
            <w:tcBorders>
              <w:left w:val="single" w:sz="4" w:space="0" w:color="auto"/>
              <w:bottom w:val="single" w:sz="4" w:space="0" w:color="auto"/>
              <w:right w:val="single" w:sz="4" w:space="0" w:color="auto"/>
            </w:tcBorders>
            <w:shd w:val="clear" w:color="auto" w:fill="auto"/>
          </w:tcPr>
          <w:p w14:paraId="69773677" w14:textId="77777777" w:rsidR="009078B8" w:rsidRPr="00EC61C3" w:rsidRDefault="009078B8" w:rsidP="002C0968">
            <w:pPr>
              <w:pStyle w:val="TAL"/>
              <w:keepNext w:val="0"/>
              <w:rPr>
                <w:ins w:id="225" w:author="Anritsu" w:date="2021-08-15T15:42:00Z"/>
                <w:bCs/>
              </w:rPr>
            </w:pPr>
          </w:p>
        </w:tc>
        <w:tc>
          <w:tcPr>
            <w:tcW w:w="876" w:type="dxa"/>
            <w:vMerge/>
            <w:tcBorders>
              <w:left w:val="single" w:sz="4" w:space="0" w:color="auto"/>
              <w:bottom w:val="single" w:sz="4" w:space="0" w:color="auto"/>
              <w:right w:val="single" w:sz="4" w:space="0" w:color="auto"/>
            </w:tcBorders>
            <w:shd w:val="clear" w:color="auto" w:fill="auto"/>
          </w:tcPr>
          <w:p w14:paraId="1D7168A5" w14:textId="77777777" w:rsidR="009078B8" w:rsidRPr="00EC61C3" w:rsidRDefault="009078B8" w:rsidP="002C0968">
            <w:pPr>
              <w:pStyle w:val="TAC"/>
              <w:rPr>
                <w:ins w:id="226" w:author="Anritsu" w:date="2021-08-15T15:42:00Z"/>
              </w:rPr>
            </w:pPr>
          </w:p>
        </w:tc>
        <w:tc>
          <w:tcPr>
            <w:tcW w:w="1281" w:type="dxa"/>
            <w:tcBorders>
              <w:top w:val="single" w:sz="4" w:space="0" w:color="auto"/>
              <w:left w:val="single" w:sz="4" w:space="0" w:color="auto"/>
              <w:bottom w:val="single" w:sz="4" w:space="0" w:color="auto"/>
              <w:right w:val="single" w:sz="4" w:space="0" w:color="auto"/>
            </w:tcBorders>
          </w:tcPr>
          <w:p w14:paraId="22C84D9F" w14:textId="77777777" w:rsidR="009078B8" w:rsidRPr="00EC61C3" w:rsidRDefault="009078B8" w:rsidP="002C0968">
            <w:pPr>
              <w:pStyle w:val="TAC"/>
              <w:rPr>
                <w:ins w:id="227" w:author="Anritsu" w:date="2021-08-15T15:42:00Z"/>
              </w:rPr>
            </w:pPr>
            <w:ins w:id="228" w:author="Anritsu" w:date="2021-08-15T15:42:00Z">
              <w:r w:rsidRPr="00EC61C3">
                <w:t>Config</w:t>
              </w:r>
              <w:r w:rsidRPr="00362A17">
                <w:t xml:space="preserve"> 3,6</w:t>
              </w:r>
            </w:ins>
          </w:p>
        </w:tc>
        <w:tc>
          <w:tcPr>
            <w:tcW w:w="2016" w:type="dxa"/>
            <w:gridSpan w:val="2"/>
            <w:tcBorders>
              <w:top w:val="single" w:sz="4" w:space="0" w:color="auto"/>
              <w:left w:val="single" w:sz="4" w:space="0" w:color="auto"/>
              <w:bottom w:val="single" w:sz="4" w:space="0" w:color="auto"/>
              <w:right w:val="single" w:sz="4" w:space="0" w:color="auto"/>
            </w:tcBorders>
          </w:tcPr>
          <w:p w14:paraId="795691C4" w14:textId="77777777" w:rsidR="009078B8" w:rsidRPr="00EC61C3" w:rsidRDefault="009078B8" w:rsidP="002C0968">
            <w:pPr>
              <w:pStyle w:val="TAC"/>
              <w:rPr>
                <w:ins w:id="229" w:author="Anritsu" w:date="2021-08-15T15:42:00Z"/>
                <w:szCs w:val="18"/>
              </w:rPr>
            </w:pPr>
            <w:ins w:id="230" w:author="Anritsu" w:date="2021-08-15T15:42:00Z">
              <w:r>
                <w:rPr>
                  <w:rFonts w:hint="eastAsia"/>
                  <w:szCs w:val="18"/>
                </w:rPr>
                <w:t>1</w:t>
              </w:r>
              <w:r>
                <w:rPr>
                  <w:szCs w:val="18"/>
                </w:rPr>
                <w:t>06</w:t>
              </w:r>
            </w:ins>
          </w:p>
        </w:tc>
        <w:tc>
          <w:tcPr>
            <w:tcW w:w="2147" w:type="dxa"/>
            <w:gridSpan w:val="2"/>
            <w:tcBorders>
              <w:top w:val="single" w:sz="4" w:space="0" w:color="auto"/>
              <w:left w:val="single" w:sz="4" w:space="0" w:color="auto"/>
              <w:bottom w:val="single" w:sz="4" w:space="0" w:color="auto"/>
              <w:right w:val="single" w:sz="4" w:space="0" w:color="auto"/>
            </w:tcBorders>
          </w:tcPr>
          <w:p w14:paraId="09231793" w14:textId="77777777" w:rsidR="009078B8" w:rsidRPr="00EC61C3" w:rsidRDefault="009078B8" w:rsidP="002C0968">
            <w:pPr>
              <w:pStyle w:val="TAC"/>
              <w:rPr>
                <w:ins w:id="231" w:author="Anritsu" w:date="2021-08-15T15:42:00Z"/>
                <w:szCs w:val="18"/>
                <w:lang w:val="de-DE"/>
              </w:rPr>
            </w:pPr>
            <w:ins w:id="232" w:author="Anritsu" w:date="2021-08-15T15:42:00Z">
              <w:r>
                <w:rPr>
                  <w:rFonts w:hint="eastAsia"/>
                  <w:szCs w:val="18"/>
                  <w:lang w:val="de-DE"/>
                </w:rPr>
                <w:t>6</w:t>
              </w:r>
              <w:r>
                <w:rPr>
                  <w:szCs w:val="18"/>
                  <w:lang w:val="de-DE"/>
                </w:rPr>
                <w:t>6</w:t>
              </w:r>
            </w:ins>
          </w:p>
        </w:tc>
      </w:tr>
      <w:tr w:rsidR="007825B4" w:rsidRPr="006F4D85" w14:paraId="42EDD867" w14:textId="77777777" w:rsidTr="0087545D">
        <w:trPr>
          <w:cantSplit/>
          <w:trHeight w:val="36"/>
        </w:trPr>
        <w:tc>
          <w:tcPr>
            <w:tcW w:w="2626" w:type="dxa"/>
            <w:tcBorders>
              <w:top w:val="nil"/>
              <w:left w:val="single" w:sz="4" w:space="0" w:color="auto"/>
              <w:bottom w:val="nil"/>
            </w:tcBorders>
            <w:shd w:val="clear" w:color="auto" w:fill="auto"/>
          </w:tcPr>
          <w:p w14:paraId="3B3A5E5E" w14:textId="77777777" w:rsidR="007825B4" w:rsidRPr="006F4D85" w:rsidRDefault="007825B4" w:rsidP="0087545D">
            <w:pPr>
              <w:pStyle w:val="TAL"/>
              <w:keepNext w:val="0"/>
              <w:rPr>
                <w:bCs/>
              </w:rPr>
            </w:pPr>
            <w:r w:rsidRPr="006F4D85">
              <w:rPr>
                <w:bCs/>
              </w:rPr>
              <w:t>TDD configuration</w:t>
            </w:r>
          </w:p>
        </w:tc>
        <w:tc>
          <w:tcPr>
            <w:tcW w:w="876" w:type="dxa"/>
            <w:tcBorders>
              <w:bottom w:val="single" w:sz="4" w:space="0" w:color="auto"/>
            </w:tcBorders>
          </w:tcPr>
          <w:p w14:paraId="4943159D" w14:textId="77777777" w:rsidR="007825B4" w:rsidRPr="006F4D85" w:rsidRDefault="007825B4" w:rsidP="0087545D">
            <w:pPr>
              <w:pStyle w:val="TAC"/>
            </w:pPr>
          </w:p>
        </w:tc>
        <w:tc>
          <w:tcPr>
            <w:tcW w:w="1281" w:type="dxa"/>
            <w:tcBorders>
              <w:bottom w:val="single" w:sz="4" w:space="0" w:color="auto"/>
            </w:tcBorders>
          </w:tcPr>
          <w:p w14:paraId="2DA0FD3B" w14:textId="77777777" w:rsidR="007825B4" w:rsidRPr="006F4D85" w:rsidRDefault="007825B4" w:rsidP="0087545D">
            <w:pPr>
              <w:pStyle w:val="TAC"/>
            </w:pPr>
            <w:r w:rsidRPr="006F4D85">
              <w:t>Config</w:t>
            </w:r>
            <w:r w:rsidRPr="006F4D85">
              <w:rPr>
                <w:szCs w:val="18"/>
              </w:rPr>
              <w:t xml:space="preserve"> 2,5</w:t>
            </w:r>
          </w:p>
        </w:tc>
        <w:tc>
          <w:tcPr>
            <w:tcW w:w="2016" w:type="dxa"/>
            <w:gridSpan w:val="2"/>
            <w:tcBorders>
              <w:bottom w:val="single" w:sz="4" w:space="0" w:color="auto"/>
            </w:tcBorders>
          </w:tcPr>
          <w:p w14:paraId="141F8811" w14:textId="77777777" w:rsidR="007825B4" w:rsidRPr="006F4D85" w:rsidRDefault="007825B4" w:rsidP="0087545D">
            <w:pPr>
              <w:pStyle w:val="TAC"/>
              <w:rPr>
                <w:szCs w:val="18"/>
              </w:rPr>
            </w:pPr>
            <w:r w:rsidRPr="006F4D85">
              <w:rPr>
                <w:bCs/>
              </w:rPr>
              <w:t>TDDConf.1.1</w:t>
            </w:r>
          </w:p>
        </w:tc>
        <w:tc>
          <w:tcPr>
            <w:tcW w:w="2147" w:type="dxa"/>
            <w:gridSpan w:val="2"/>
            <w:tcBorders>
              <w:bottom w:val="single" w:sz="4" w:space="0" w:color="auto"/>
            </w:tcBorders>
          </w:tcPr>
          <w:p w14:paraId="18B3C088" w14:textId="77777777" w:rsidR="007825B4" w:rsidRPr="006F4D85" w:rsidRDefault="007825B4" w:rsidP="0087545D">
            <w:pPr>
              <w:pStyle w:val="TAC"/>
              <w:rPr>
                <w:szCs w:val="18"/>
                <w:lang w:val="de-DE"/>
              </w:rPr>
            </w:pPr>
            <w:r w:rsidRPr="006F4D85">
              <w:rPr>
                <w:bCs/>
              </w:rPr>
              <w:t>TDDConf.3.1</w:t>
            </w:r>
          </w:p>
        </w:tc>
      </w:tr>
      <w:tr w:rsidR="007825B4" w:rsidRPr="006F4D85" w14:paraId="2A842378" w14:textId="77777777" w:rsidTr="0087545D">
        <w:trPr>
          <w:cantSplit/>
          <w:trHeight w:val="36"/>
        </w:trPr>
        <w:tc>
          <w:tcPr>
            <w:tcW w:w="2626" w:type="dxa"/>
            <w:tcBorders>
              <w:top w:val="nil"/>
              <w:left w:val="single" w:sz="4" w:space="0" w:color="auto"/>
              <w:bottom w:val="single" w:sz="4" w:space="0" w:color="auto"/>
            </w:tcBorders>
            <w:shd w:val="clear" w:color="auto" w:fill="auto"/>
          </w:tcPr>
          <w:p w14:paraId="3993CDB2" w14:textId="77777777" w:rsidR="007825B4" w:rsidRPr="006F4D85" w:rsidRDefault="007825B4" w:rsidP="0087545D">
            <w:pPr>
              <w:pStyle w:val="TAL"/>
              <w:keepNext w:val="0"/>
              <w:rPr>
                <w:bCs/>
              </w:rPr>
            </w:pPr>
          </w:p>
        </w:tc>
        <w:tc>
          <w:tcPr>
            <w:tcW w:w="876" w:type="dxa"/>
            <w:tcBorders>
              <w:bottom w:val="single" w:sz="4" w:space="0" w:color="auto"/>
            </w:tcBorders>
          </w:tcPr>
          <w:p w14:paraId="7646FD2D" w14:textId="77777777" w:rsidR="007825B4" w:rsidRPr="006F4D85" w:rsidRDefault="007825B4" w:rsidP="0087545D">
            <w:pPr>
              <w:pStyle w:val="TAC"/>
            </w:pPr>
          </w:p>
        </w:tc>
        <w:tc>
          <w:tcPr>
            <w:tcW w:w="1281" w:type="dxa"/>
            <w:tcBorders>
              <w:bottom w:val="single" w:sz="4" w:space="0" w:color="auto"/>
            </w:tcBorders>
          </w:tcPr>
          <w:p w14:paraId="1C6BAD8C" w14:textId="77777777" w:rsidR="007825B4" w:rsidRPr="006F4D85" w:rsidRDefault="007825B4" w:rsidP="0087545D">
            <w:pPr>
              <w:pStyle w:val="TAC"/>
            </w:pPr>
            <w:r w:rsidRPr="006F4D85">
              <w:t>Config</w:t>
            </w:r>
            <w:r w:rsidRPr="006F4D85">
              <w:rPr>
                <w:szCs w:val="18"/>
              </w:rPr>
              <w:t xml:space="preserve"> 3,6</w:t>
            </w:r>
          </w:p>
        </w:tc>
        <w:tc>
          <w:tcPr>
            <w:tcW w:w="2016" w:type="dxa"/>
            <w:gridSpan w:val="2"/>
            <w:tcBorders>
              <w:bottom w:val="single" w:sz="4" w:space="0" w:color="auto"/>
            </w:tcBorders>
          </w:tcPr>
          <w:p w14:paraId="69ED939F" w14:textId="77777777" w:rsidR="007825B4" w:rsidRPr="006F4D85" w:rsidRDefault="007825B4" w:rsidP="0087545D">
            <w:pPr>
              <w:pStyle w:val="TAC"/>
              <w:rPr>
                <w:szCs w:val="18"/>
              </w:rPr>
            </w:pPr>
            <w:r w:rsidRPr="006F4D85">
              <w:rPr>
                <w:bCs/>
              </w:rPr>
              <w:t>TDDConf.2.1</w:t>
            </w:r>
          </w:p>
        </w:tc>
        <w:tc>
          <w:tcPr>
            <w:tcW w:w="2147" w:type="dxa"/>
            <w:gridSpan w:val="2"/>
            <w:tcBorders>
              <w:bottom w:val="single" w:sz="4" w:space="0" w:color="auto"/>
            </w:tcBorders>
          </w:tcPr>
          <w:p w14:paraId="5A452AB4" w14:textId="77777777" w:rsidR="007825B4" w:rsidRPr="006F4D85" w:rsidRDefault="007825B4" w:rsidP="0087545D">
            <w:pPr>
              <w:pStyle w:val="TAC"/>
              <w:rPr>
                <w:szCs w:val="18"/>
                <w:lang w:val="de-DE"/>
              </w:rPr>
            </w:pPr>
            <w:r w:rsidRPr="006F4D85">
              <w:rPr>
                <w:bCs/>
              </w:rPr>
              <w:t>TDDConf.3.1</w:t>
            </w:r>
          </w:p>
        </w:tc>
      </w:tr>
      <w:tr w:rsidR="007825B4" w:rsidRPr="006F4D85" w14:paraId="0906A85C" w14:textId="77777777" w:rsidTr="0087545D">
        <w:trPr>
          <w:cantSplit/>
          <w:trHeight w:val="443"/>
        </w:trPr>
        <w:tc>
          <w:tcPr>
            <w:tcW w:w="2626" w:type="dxa"/>
            <w:tcBorders>
              <w:left w:val="single" w:sz="4" w:space="0" w:color="auto"/>
              <w:bottom w:val="single" w:sz="4" w:space="0" w:color="auto"/>
            </w:tcBorders>
          </w:tcPr>
          <w:p w14:paraId="2A517189" w14:textId="77777777" w:rsidR="007825B4" w:rsidRPr="006F4D85" w:rsidRDefault="007825B4" w:rsidP="0087545D">
            <w:pPr>
              <w:pStyle w:val="TAL"/>
              <w:keepNext w:val="0"/>
              <w:rPr>
                <w:bCs/>
              </w:rPr>
            </w:pPr>
            <w:r w:rsidRPr="006F4D85">
              <w:rPr>
                <w:bCs/>
              </w:rPr>
              <w:t>Initial DL BWP</w:t>
            </w:r>
          </w:p>
        </w:tc>
        <w:tc>
          <w:tcPr>
            <w:tcW w:w="876" w:type="dxa"/>
            <w:tcBorders>
              <w:bottom w:val="single" w:sz="4" w:space="0" w:color="auto"/>
            </w:tcBorders>
          </w:tcPr>
          <w:p w14:paraId="117D5E6D" w14:textId="77777777" w:rsidR="007825B4" w:rsidRPr="006F4D85" w:rsidRDefault="007825B4" w:rsidP="0087545D">
            <w:pPr>
              <w:pStyle w:val="TAC"/>
            </w:pPr>
          </w:p>
        </w:tc>
        <w:tc>
          <w:tcPr>
            <w:tcW w:w="1281" w:type="dxa"/>
            <w:tcBorders>
              <w:bottom w:val="single" w:sz="4" w:space="0" w:color="auto"/>
            </w:tcBorders>
          </w:tcPr>
          <w:p w14:paraId="119C4448" w14:textId="77777777" w:rsidR="007825B4" w:rsidRPr="006F4D85" w:rsidRDefault="007825B4" w:rsidP="0087545D">
            <w:pPr>
              <w:pStyle w:val="TAC"/>
            </w:pPr>
            <w:r w:rsidRPr="006F4D85">
              <w:t>Config 1,2,3,4,5,6</w:t>
            </w:r>
          </w:p>
        </w:tc>
        <w:tc>
          <w:tcPr>
            <w:tcW w:w="2016" w:type="dxa"/>
            <w:gridSpan w:val="2"/>
            <w:tcBorders>
              <w:bottom w:val="single" w:sz="4" w:space="0" w:color="auto"/>
            </w:tcBorders>
          </w:tcPr>
          <w:p w14:paraId="32F438FA" w14:textId="77777777" w:rsidR="007825B4" w:rsidRPr="006F4D85" w:rsidRDefault="007825B4" w:rsidP="0087545D">
            <w:pPr>
              <w:pStyle w:val="TAC"/>
            </w:pPr>
            <w:r w:rsidRPr="006F4D85">
              <w:rPr>
                <w:bCs/>
              </w:rPr>
              <w:t>DLBWP.0.1</w:t>
            </w:r>
          </w:p>
        </w:tc>
        <w:tc>
          <w:tcPr>
            <w:tcW w:w="2147" w:type="dxa"/>
            <w:gridSpan w:val="2"/>
            <w:tcBorders>
              <w:bottom w:val="single" w:sz="4" w:space="0" w:color="auto"/>
            </w:tcBorders>
          </w:tcPr>
          <w:p w14:paraId="5E3A98D9" w14:textId="77777777" w:rsidR="007825B4" w:rsidRPr="00836296" w:rsidRDefault="007825B4" w:rsidP="0087545D">
            <w:pPr>
              <w:pStyle w:val="TAC"/>
              <w:rPr>
                <w:bCs/>
              </w:rPr>
            </w:pPr>
            <w:r w:rsidRPr="006F4D85">
              <w:rPr>
                <w:bCs/>
              </w:rPr>
              <w:t>NA</w:t>
            </w:r>
          </w:p>
        </w:tc>
      </w:tr>
      <w:tr w:rsidR="007825B4" w:rsidRPr="006F4D85" w14:paraId="3663835E" w14:textId="77777777" w:rsidTr="0087545D">
        <w:trPr>
          <w:cantSplit/>
          <w:trHeight w:val="443"/>
        </w:trPr>
        <w:tc>
          <w:tcPr>
            <w:tcW w:w="2626" w:type="dxa"/>
            <w:tcBorders>
              <w:left w:val="single" w:sz="4" w:space="0" w:color="auto"/>
              <w:bottom w:val="single" w:sz="4" w:space="0" w:color="auto"/>
            </w:tcBorders>
          </w:tcPr>
          <w:p w14:paraId="5F7577A2" w14:textId="77777777" w:rsidR="007825B4" w:rsidRPr="006F4D85" w:rsidRDefault="007825B4" w:rsidP="0087545D">
            <w:pPr>
              <w:pStyle w:val="TAL"/>
              <w:keepNext w:val="0"/>
              <w:rPr>
                <w:bCs/>
              </w:rPr>
            </w:pPr>
            <w:r w:rsidRPr="006F4D85">
              <w:rPr>
                <w:bCs/>
              </w:rPr>
              <w:t>Initial UL BWP</w:t>
            </w:r>
          </w:p>
        </w:tc>
        <w:tc>
          <w:tcPr>
            <w:tcW w:w="876" w:type="dxa"/>
            <w:tcBorders>
              <w:bottom w:val="single" w:sz="4" w:space="0" w:color="auto"/>
            </w:tcBorders>
          </w:tcPr>
          <w:p w14:paraId="387B741E" w14:textId="77777777" w:rsidR="007825B4" w:rsidRPr="006F4D85" w:rsidRDefault="007825B4" w:rsidP="0087545D">
            <w:pPr>
              <w:pStyle w:val="TAC"/>
            </w:pPr>
          </w:p>
        </w:tc>
        <w:tc>
          <w:tcPr>
            <w:tcW w:w="1281" w:type="dxa"/>
            <w:tcBorders>
              <w:bottom w:val="single" w:sz="4" w:space="0" w:color="auto"/>
            </w:tcBorders>
          </w:tcPr>
          <w:p w14:paraId="73227CCF" w14:textId="77777777" w:rsidR="007825B4" w:rsidRPr="006F4D85" w:rsidRDefault="007825B4" w:rsidP="0087545D">
            <w:pPr>
              <w:pStyle w:val="TAC"/>
            </w:pPr>
            <w:r w:rsidRPr="006F4D85">
              <w:t>Config 1,2,3,4,5,6</w:t>
            </w:r>
          </w:p>
        </w:tc>
        <w:tc>
          <w:tcPr>
            <w:tcW w:w="2016" w:type="dxa"/>
            <w:gridSpan w:val="2"/>
            <w:tcBorders>
              <w:bottom w:val="single" w:sz="4" w:space="0" w:color="auto"/>
            </w:tcBorders>
          </w:tcPr>
          <w:p w14:paraId="0D1B1035" w14:textId="77777777" w:rsidR="007825B4" w:rsidRPr="006F4D85" w:rsidRDefault="007825B4" w:rsidP="0087545D">
            <w:pPr>
              <w:pStyle w:val="TAC"/>
              <w:rPr>
                <w:bCs/>
              </w:rPr>
            </w:pPr>
            <w:r w:rsidRPr="006F4D85">
              <w:rPr>
                <w:bCs/>
              </w:rPr>
              <w:t>ULBWP.0.1</w:t>
            </w:r>
          </w:p>
        </w:tc>
        <w:tc>
          <w:tcPr>
            <w:tcW w:w="2147" w:type="dxa"/>
            <w:gridSpan w:val="2"/>
            <w:tcBorders>
              <w:bottom w:val="single" w:sz="4" w:space="0" w:color="auto"/>
            </w:tcBorders>
          </w:tcPr>
          <w:p w14:paraId="6249703B" w14:textId="77777777" w:rsidR="007825B4" w:rsidRPr="006F4D85" w:rsidRDefault="007825B4" w:rsidP="0087545D">
            <w:pPr>
              <w:pStyle w:val="TAC"/>
              <w:rPr>
                <w:bCs/>
              </w:rPr>
            </w:pPr>
            <w:r w:rsidRPr="006F4D85">
              <w:rPr>
                <w:bCs/>
              </w:rPr>
              <w:t>NA</w:t>
            </w:r>
          </w:p>
        </w:tc>
      </w:tr>
      <w:tr w:rsidR="007825B4" w:rsidRPr="006F4D85" w14:paraId="4DCFEE5C" w14:textId="77777777" w:rsidTr="0087545D">
        <w:trPr>
          <w:cantSplit/>
          <w:trHeight w:val="443"/>
        </w:trPr>
        <w:tc>
          <w:tcPr>
            <w:tcW w:w="2626" w:type="dxa"/>
            <w:tcBorders>
              <w:left w:val="single" w:sz="4" w:space="0" w:color="auto"/>
              <w:bottom w:val="single" w:sz="4" w:space="0" w:color="auto"/>
            </w:tcBorders>
          </w:tcPr>
          <w:p w14:paraId="22B37143" w14:textId="77777777" w:rsidR="007825B4" w:rsidRPr="006F4D85" w:rsidRDefault="007825B4" w:rsidP="0087545D">
            <w:pPr>
              <w:pStyle w:val="TAL"/>
              <w:keepNext w:val="0"/>
              <w:rPr>
                <w:bCs/>
              </w:rPr>
            </w:pPr>
            <w:r w:rsidRPr="006F4D85">
              <w:rPr>
                <w:bCs/>
              </w:rPr>
              <w:t>Dedicated DL BWP</w:t>
            </w:r>
          </w:p>
        </w:tc>
        <w:tc>
          <w:tcPr>
            <w:tcW w:w="876" w:type="dxa"/>
            <w:tcBorders>
              <w:bottom w:val="single" w:sz="4" w:space="0" w:color="auto"/>
            </w:tcBorders>
          </w:tcPr>
          <w:p w14:paraId="590CCF16" w14:textId="77777777" w:rsidR="007825B4" w:rsidRPr="006F4D85" w:rsidRDefault="007825B4" w:rsidP="0087545D">
            <w:pPr>
              <w:pStyle w:val="TAC"/>
            </w:pPr>
          </w:p>
        </w:tc>
        <w:tc>
          <w:tcPr>
            <w:tcW w:w="1281" w:type="dxa"/>
            <w:tcBorders>
              <w:bottom w:val="single" w:sz="4" w:space="0" w:color="auto"/>
            </w:tcBorders>
          </w:tcPr>
          <w:p w14:paraId="5B715E3A" w14:textId="77777777" w:rsidR="007825B4" w:rsidRPr="006F4D85" w:rsidRDefault="007825B4" w:rsidP="0087545D">
            <w:pPr>
              <w:pStyle w:val="TAC"/>
            </w:pPr>
            <w:r w:rsidRPr="006F4D85">
              <w:t>Config 1,2,3,4,5,6</w:t>
            </w:r>
          </w:p>
        </w:tc>
        <w:tc>
          <w:tcPr>
            <w:tcW w:w="2016" w:type="dxa"/>
            <w:gridSpan w:val="2"/>
            <w:tcBorders>
              <w:bottom w:val="single" w:sz="4" w:space="0" w:color="auto"/>
            </w:tcBorders>
          </w:tcPr>
          <w:p w14:paraId="2738ABBE" w14:textId="77777777" w:rsidR="007825B4" w:rsidRPr="006F4D85" w:rsidRDefault="007825B4" w:rsidP="0087545D">
            <w:pPr>
              <w:pStyle w:val="TAC"/>
            </w:pPr>
            <w:r w:rsidRPr="006F4D85">
              <w:rPr>
                <w:bCs/>
              </w:rPr>
              <w:t>DLBWP.1.1</w:t>
            </w:r>
          </w:p>
        </w:tc>
        <w:tc>
          <w:tcPr>
            <w:tcW w:w="2147" w:type="dxa"/>
            <w:gridSpan w:val="2"/>
            <w:tcBorders>
              <w:bottom w:val="single" w:sz="4" w:space="0" w:color="auto"/>
            </w:tcBorders>
          </w:tcPr>
          <w:p w14:paraId="4421553D" w14:textId="77777777" w:rsidR="007825B4" w:rsidRPr="006F4D85" w:rsidRDefault="007825B4" w:rsidP="0087545D">
            <w:pPr>
              <w:pStyle w:val="TAC"/>
            </w:pPr>
            <w:r w:rsidRPr="006F4D85">
              <w:rPr>
                <w:bCs/>
              </w:rPr>
              <w:t>NA</w:t>
            </w:r>
          </w:p>
        </w:tc>
      </w:tr>
      <w:tr w:rsidR="007825B4" w:rsidRPr="006F4D85" w14:paraId="14EDAEFD" w14:textId="77777777" w:rsidTr="0087545D">
        <w:trPr>
          <w:cantSplit/>
          <w:trHeight w:val="443"/>
        </w:trPr>
        <w:tc>
          <w:tcPr>
            <w:tcW w:w="2626" w:type="dxa"/>
            <w:tcBorders>
              <w:left w:val="single" w:sz="4" w:space="0" w:color="auto"/>
              <w:bottom w:val="single" w:sz="4" w:space="0" w:color="auto"/>
            </w:tcBorders>
          </w:tcPr>
          <w:p w14:paraId="3CF81A29" w14:textId="77777777" w:rsidR="007825B4" w:rsidRPr="006F4D85" w:rsidRDefault="007825B4" w:rsidP="0087545D">
            <w:pPr>
              <w:pStyle w:val="TAL"/>
              <w:keepNext w:val="0"/>
              <w:rPr>
                <w:bCs/>
              </w:rPr>
            </w:pPr>
            <w:r w:rsidRPr="006F4D85">
              <w:rPr>
                <w:bCs/>
              </w:rPr>
              <w:t>Dedicated UL BWP</w:t>
            </w:r>
          </w:p>
        </w:tc>
        <w:tc>
          <w:tcPr>
            <w:tcW w:w="876" w:type="dxa"/>
            <w:tcBorders>
              <w:bottom w:val="single" w:sz="4" w:space="0" w:color="auto"/>
            </w:tcBorders>
          </w:tcPr>
          <w:p w14:paraId="15106F76" w14:textId="77777777" w:rsidR="007825B4" w:rsidRPr="006F4D85" w:rsidRDefault="007825B4" w:rsidP="0087545D">
            <w:pPr>
              <w:pStyle w:val="TAC"/>
            </w:pPr>
          </w:p>
        </w:tc>
        <w:tc>
          <w:tcPr>
            <w:tcW w:w="1281" w:type="dxa"/>
            <w:tcBorders>
              <w:bottom w:val="single" w:sz="4" w:space="0" w:color="auto"/>
            </w:tcBorders>
          </w:tcPr>
          <w:p w14:paraId="3290D02B" w14:textId="77777777" w:rsidR="007825B4" w:rsidRPr="006F4D85" w:rsidRDefault="007825B4" w:rsidP="0087545D">
            <w:pPr>
              <w:pStyle w:val="TAC"/>
            </w:pPr>
            <w:r w:rsidRPr="006F4D85">
              <w:t>Config 1,2,3,4,5,6</w:t>
            </w:r>
          </w:p>
        </w:tc>
        <w:tc>
          <w:tcPr>
            <w:tcW w:w="2016" w:type="dxa"/>
            <w:gridSpan w:val="2"/>
            <w:tcBorders>
              <w:bottom w:val="single" w:sz="4" w:space="0" w:color="auto"/>
            </w:tcBorders>
          </w:tcPr>
          <w:p w14:paraId="788ED457" w14:textId="77777777" w:rsidR="007825B4" w:rsidRPr="006F4D85" w:rsidRDefault="007825B4" w:rsidP="0087545D">
            <w:pPr>
              <w:pStyle w:val="TAC"/>
            </w:pPr>
            <w:r w:rsidRPr="006F4D85">
              <w:rPr>
                <w:bCs/>
              </w:rPr>
              <w:t>ULBWP.1.1</w:t>
            </w:r>
          </w:p>
        </w:tc>
        <w:tc>
          <w:tcPr>
            <w:tcW w:w="2147" w:type="dxa"/>
            <w:gridSpan w:val="2"/>
            <w:tcBorders>
              <w:bottom w:val="single" w:sz="4" w:space="0" w:color="auto"/>
            </w:tcBorders>
          </w:tcPr>
          <w:p w14:paraId="1A74FBD4" w14:textId="77777777" w:rsidR="007825B4" w:rsidRPr="006F4D85" w:rsidRDefault="007825B4" w:rsidP="0087545D">
            <w:pPr>
              <w:pStyle w:val="TAC"/>
            </w:pPr>
            <w:r w:rsidRPr="006F4D85">
              <w:rPr>
                <w:bCs/>
              </w:rPr>
              <w:t>NA</w:t>
            </w:r>
          </w:p>
        </w:tc>
      </w:tr>
      <w:tr w:rsidR="007825B4" w:rsidRPr="006F4D85" w14:paraId="52FC2333" w14:textId="77777777" w:rsidTr="0087545D">
        <w:trPr>
          <w:cantSplit/>
          <w:trHeight w:val="443"/>
        </w:trPr>
        <w:tc>
          <w:tcPr>
            <w:tcW w:w="2626" w:type="dxa"/>
            <w:tcBorders>
              <w:left w:val="single" w:sz="4" w:space="0" w:color="auto"/>
              <w:bottom w:val="single" w:sz="4" w:space="0" w:color="auto"/>
            </w:tcBorders>
          </w:tcPr>
          <w:p w14:paraId="7D5ED182" w14:textId="77777777" w:rsidR="007825B4" w:rsidRPr="006F4D85" w:rsidRDefault="007825B4" w:rsidP="0087545D">
            <w:pPr>
              <w:pStyle w:val="TAL"/>
              <w:keepNext w:val="0"/>
            </w:pPr>
            <w:r w:rsidRPr="006F4D85">
              <w:rPr>
                <w:bCs/>
              </w:rPr>
              <w:t xml:space="preserve">OCNG Patterns defined in A.3.2.1.1 (OP.1) </w:t>
            </w:r>
          </w:p>
        </w:tc>
        <w:tc>
          <w:tcPr>
            <w:tcW w:w="876" w:type="dxa"/>
            <w:tcBorders>
              <w:bottom w:val="single" w:sz="4" w:space="0" w:color="auto"/>
            </w:tcBorders>
          </w:tcPr>
          <w:p w14:paraId="399871DF" w14:textId="77777777" w:rsidR="007825B4" w:rsidRPr="006F4D85" w:rsidRDefault="007825B4" w:rsidP="0087545D">
            <w:pPr>
              <w:pStyle w:val="TAC"/>
            </w:pPr>
          </w:p>
        </w:tc>
        <w:tc>
          <w:tcPr>
            <w:tcW w:w="1281" w:type="dxa"/>
            <w:tcBorders>
              <w:bottom w:val="single" w:sz="4" w:space="0" w:color="auto"/>
            </w:tcBorders>
          </w:tcPr>
          <w:p w14:paraId="2855456A" w14:textId="77777777" w:rsidR="007825B4" w:rsidRPr="006F4D85" w:rsidRDefault="007825B4" w:rsidP="0087545D">
            <w:pPr>
              <w:pStyle w:val="TAC"/>
            </w:pPr>
            <w:r w:rsidRPr="006F4D85">
              <w:t>Config 1,2,3,4,5,6</w:t>
            </w:r>
          </w:p>
        </w:tc>
        <w:tc>
          <w:tcPr>
            <w:tcW w:w="2016" w:type="dxa"/>
            <w:gridSpan w:val="2"/>
            <w:tcBorders>
              <w:bottom w:val="single" w:sz="4" w:space="0" w:color="auto"/>
            </w:tcBorders>
          </w:tcPr>
          <w:p w14:paraId="6A54BF55" w14:textId="77777777" w:rsidR="007825B4" w:rsidRPr="006F4D85" w:rsidRDefault="007825B4" w:rsidP="0087545D">
            <w:pPr>
              <w:pStyle w:val="TAC"/>
              <w:rPr>
                <w:rFonts w:cs="v4.2.0"/>
              </w:rPr>
            </w:pPr>
            <w:r w:rsidRPr="006F4D85">
              <w:t>OP.1</w:t>
            </w:r>
          </w:p>
        </w:tc>
        <w:tc>
          <w:tcPr>
            <w:tcW w:w="2147" w:type="dxa"/>
            <w:gridSpan w:val="2"/>
            <w:tcBorders>
              <w:bottom w:val="single" w:sz="4" w:space="0" w:color="auto"/>
            </w:tcBorders>
          </w:tcPr>
          <w:p w14:paraId="503D1930" w14:textId="77777777" w:rsidR="007825B4" w:rsidRPr="006F4D85" w:rsidRDefault="007825B4" w:rsidP="0087545D">
            <w:pPr>
              <w:pStyle w:val="TAC"/>
              <w:rPr>
                <w:rFonts w:cs="v4.2.0"/>
              </w:rPr>
            </w:pPr>
            <w:r w:rsidRPr="006F4D85">
              <w:t>OP.1</w:t>
            </w:r>
          </w:p>
        </w:tc>
      </w:tr>
      <w:tr w:rsidR="007825B4" w:rsidRPr="006F4D85" w14:paraId="39B82534" w14:textId="77777777" w:rsidTr="0087545D">
        <w:trPr>
          <w:cantSplit/>
          <w:trHeight w:val="259"/>
        </w:trPr>
        <w:tc>
          <w:tcPr>
            <w:tcW w:w="2626" w:type="dxa"/>
            <w:tcBorders>
              <w:left w:val="single" w:sz="4" w:space="0" w:color="auto"/>
              <w:bottom w:val="nil"/>
            </w:tcBorders>
            <w:shd w:val="clear" w:color="auto" w:fill="auto"/>
          </w:tcPr>
          <w:p w14:paraId="2DDF306C" w14:textId="77777777" w:rsidR="007825B4" w:rsidRPr="006F4D85" w:rsidRDefault="007825B4" w:rsidP="0087545D">
            <w:pPr>
              <w:pStyle w:val="TAL"/>
              <w:keepNext w:val="0"/>
            </w:pPr>
            <w:r w:rsidRPr="006F4D85">
              <w:rPr>
                <w:lang w:val="en-US"/>
              </w:rPr>
              <w:t xml:space="preserve">PDSCH Reference </w:t>
            </w:r>
          </w:p>
        </w:tc>
        <w:tc>
          <w:tcPr>
            <w:tcW w:w="876" w:type="dxa"/>
            <w:tcBorders>
              <w:bottom w:val="single" w:sz="4" w:space="0" w:color="auto"/>
            </w:tcBorders>
          </w:tcPr>
          <w:p w14:paraId="6651715B" w14:textId="77777777" w:rsidR="007825B4" w:rsidRPr="006F4D85" w:rsidRDefault="007825B4" w:rsidP="0087545D">
            <w:pPr>
              <w:pStyle w:val="TAC"/>
            </w:pPr>
          </w:p>
        </w:tc>
        <w:tc>
          <w:tcPr>
            <w:tcW w:w="1281" w:type="dxa"/>
            <w:tcBorders>
              <w:bottom w:val="single" w:sz="4" w:space="0" w:color="auto"/>
            </w:tcBorders>
          </w:tcPr>
          <w:p w14:paraId="5D768CE5" w14:textId="77777777" w:rsidR="007825B4" w:rsidRPr="006F4D85" w:rsidRDefault="007825B4" w:rsidP="0087545D">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2808090E" w14:textId="77777777" w:rsidR="007825B4" w:rsidRPr="006F4D85" w:rsidRDefault="007825B4" w:rsidP="0087545D">
            <w:pPr>
              <w:pStyle w:val="TAC"/>
              <w:rPr>
                <w:lang w:val="en-US"/>
              </w:rPr>
            </w:pPr>
            <w:r w:rsidRPr="006F4D85">
              <w:t>SR.1.1 FDD</w:t>
            </w:r>
          </w:p>
        </w:tc>
        <w:tc>
          <w:tcPr>
            <w:tcW w:w="2147" w:type="dxa"/>
            <w:gridSpan w:val="2"/>
            <w:tcBorders>
              <w:bottom w:val="nil"/>
            </w:tcBorders>
            <w:shd w:val="clear" w:color="auto" w:fill="auto"/>
          </w:tcPr>
          <w:p w14:paraId="57502C16" w14:textId="77777777" w:rsidR="007825B4" w:rsidRPr="006F4D85" w:rsidRDefault="007825B4" w:rsidP="0087545D">
            <w:pPr>
              <w:pStyle w:val="TAC"/>
            </w:pPr>
            <w:r w:rsidRPr="006F4D85">
              <w:t>-</w:t>
            </w:r>
          </w:p>
        </w:tc>
      </w:tr>
      <w:tr w:rsidR="007825B4" w:rsidRPr="006F4D85" w14:paraId="5C9A2CFF" w14:textId="77777777" w:rsidTr="0087545D">
        <w:trPr>
          <w:cantSplit/>
          <w:trHeight w:val="232"/>
        </w:trPr>
        <w:tc>
          <w:tcPr>
            <w:tcW w:w="2626" w:type="dxa"/>
            <w:tcBorders>
              <w:top w:val="nil"/>
              <w:left w:val="single" w:sz="4" w:space="0" w:color="auto"/>
              <w:bottom w:val="nil"/>
            </w:tcBorders>
            <w:shd w:val="clear" w:color="auto" w:fill="auto"/>
          </w:tcPr>
          <w:p w14:paraId="6878143B" w14:textId="77777777" w:rsidR="007825B4" w:rsidRPr="006F4D85" w:rsidRDefault="007825B4" w:rsidP="0087545D">
            <w:pPr>
              <w:pStyle w:val="TAL"/>
              <w:keepNext w:val="0"/>
            </w:pPr>
            <w:r w:rsidRPr="006F4D85">
              <w:rPr>
                <w:lang w:val="en-US"/>
              </w:rPr>
              <w:t>measurement channel</w:t>
            </w:r>
          </w:p>
        </w:tc>
        <w:tc>
          <w:tcPr>
            <w:tcW w:w="876" w:type="dxa"/>
            <w:tcBorders>
              <w:bottom w:val="single" w:sz="4" w:space="0" w:color="auto"/>
            </w:tcBorders>
          </w:tcPr>
          <w:p w14:paraId="61ACFB31" w14:textId="77777777" w:rsidR="007825B4" w:rsidRPr="006F4D85" w:rsidRDefault="007825B4" w:rsidP="0087545D">
            <w:pPr>
              <w:pStyle w:val="TAC"/>
            </w:pPr>
          </w:p>
        </w:tc>
        <w:tc>
          <w:tcPr>
            <w:tcW w:w="1281" w:type="dxa"/>
            <w:tcBorders>
              <w:bottom w:val="single" w:sz="4" w:space="0" w:color="auto"/>
            </w:tcBorders>
          </w:tcPr>
          <w:p w14:paraId="442D65E3" w14:textId="77777777" w:rsidR="007825B4" w:rsidRPr="006F4D85" w:rsidRDefault="007825B4" w:rsidP="0087545D">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1CAA7C33" w14:textId="77777777" w:rsidR="007825B4" w:rsidRPr="006F4D85" w:rsidRDefault="007825B4" w:rsidP="0087545D">
            <w:pPr>
              <w:pStyle w:val="TAC"/>
            </w:pPr>
            <w:r w:rsidRPr="006F4D85">
              <w:t>SR.1.1 TDD</w:t>
            </w:r>
          </w:p>
        </w:tc>
        <w:tc>
          <w:tcPr>
            <w:tcW w:w="2147" w:type="dxa"/>
            <w:gridSpan w:val="2"/>
            <w:tcBorders>
              <w:top w:val="nil"/>
              <w:bottom w:val="nil"/>
            </w:tcBorders>
            <w:shd w:val="clear" w:color="auto" w:fill="auto"/>
          </w:tcPr>
          <w:p w14:paraId="536B75FC" w14:textId="77777777" w:rsidR="007825B4" w:rsidRPr="006F4D85" w:rsidRDefault="007825B4" w:rsidP="0087545D">
            <w:pPr>
              <w:pStyle w:val="TAC"/>
            </w:pPr>
          </w:p>
        </w:tc>
      </w:tr>
      <w:tr w:rsidR="007825B4" w:rsidRPr="006F4D85" w14:paraId="4C1437EC" w14:textId="77777777" w:rsidTr="0087545D">
        <w:trPr>
          <w:cantSplit/>
          <w:trHeight w:val="213"/>
        </w:trPr>
        <w:tc>
          <w:tcPr>
            <w:tcW w:w="2626" w:type="dxa"/>
            <w:tcBorders>
              <w:top w:val="nil"/>
              <w:left w:val="single" w:sz="4" w:space="0" w:color="auto"/>
              <w:bottom w:val="single" w:sz="4" w:space="0" w:color="auto"/>
            </w:tcBorders>
            <w:shd w:val="clear" w:color="auto" w:fill="auto"/>
          </w:tcPr>
          <w:p w14:paraId="21BD146C" w14:textId="77777777" w:rsidR="007825B4" w:rsidRPr="006F4D85" w:rsidRDefault="007825B4" w:rsidP="0087545D">
            <w:pPr>
              <w:pStyle w:val="TAL"/>
              <w:keepNext w:val="0"/>
              <w:rPr>
                <w:bCs/>
              </w:rPr>
            </w:pPr>
          </w:p>
        </w:tc>
        <w:tc>
          <w:tcPr>
            <w:tcW w:w="876" w:type="dxa"/>
            <w:tcBorders>
              <w:bottom w:val="single" w:sz="4" w:space="0" w:color="auto"/>
            </w:tcBorders>
          </w:tcPr>
          <w:p w14:paraId="6DC52848" w14:textId="77777777" w:rsidR="007825B4" w:rsidRPr="006F4D85" w:rsidRDefault="007825B4" w:rsidP="0087545D">
            <w:pPr>
              <w:pStyle w:val="TAC"/>
            </w:pPr>
          </w:p>
        </w:tc>
        <w:tc>
          <w:tcPr>
            <w:tcW w:w="1281" w:type="dxa"/>
            <w:tcBorders>
              <w:bottom w:val="single" w:sz="4" w:space="0" w:color="auto"/>
            </w:tcBorders>
          </w:tcPr>
          <w:p w14:paraId="3FA74313" w14:textId="77777777" w:rsidR="007825B4" w:rsidRPr="006F4D85" w:rsidRDefault="007825B4" w:rsidP="0087545D">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0EC4FF8E" w14:textId="77777777" w:rsidR="007825B4" w:rsidRPr="006F4D85" w:rsidRDefault="007825B4" w:rsidP="0087545D">
            <w:pPr>
              <w:pStyle w:val="TAC"/>
            </w:pPr>
            <w:r w:rsidRPr="006F4D85">
              <w:t>SR2.1 TDD</w:t>
            </w:r>
          </w:p>
        </w:tc>
        <w:tc>
          <w:tcPr>
            <w:tcW w:w="2147" w:type="dxa"/>
            <w:gridSpan w:val="2"/>
            <w:tcBorders>
              <w:top w:val="nil"/>
              <w:bottom w:val="single" w:sz="4" w:space="0" w:color="auto"/>
            </w:tcBorders>
            <w:shd w:val="clear" w:color="auto" w:fill="auto"/>
          </w:tcPr>
          <w:p w14:paraId="368CA149" w14:textId="77777777" w:rsidR="007825B4" w:rsidRPr="006F4D85" w:rsidRDefault="007825B4" w:rsidP="0087545D">
            <w:pPr>
              <w:pStyle w:val="TAC"/>
            </w:pPr>
          </w:p>
        </w:tc>
      </w:tr>
      <w:tr w:rsidR="007825B4" w:rsidRPr="006F4D85" w14:paraId="6BE22069" w14:textId="77777777" w:rsidTr="0087545D">
        <w:trPr>
          <w:cantSplit/>
          <w:trHeight w:val="186"/>
        </w:trPr>
        <w:tc>
          <w:tcPr>
            <w:tcW w:w="2626" w:type="dxa"/>
            <w:tcBorders>
              <w:left w:val="single" w:sz="4" w:space="0" w:color="auto"/>
              <w:bottom w:val="nil"/>
            </w:tcBorders>
            <w:shd w:val="clear" w:color="auto" w:fill="auto"/>
          </w:tcPr>
          <w:p w14:paraId="3EB240BC" w14:textId="77777777" w:rsidR="007825B4" w:rsidRPr="006F4D85" w:rsidRDefault="007825B4" w:rsidP="0087545D">
            <w:pPr>
              <w:pStyle w:val="TAL"/>
              <w:keepNext w:val="0"/>
              <w:rPr>
                <w:rFonts w:cs="v5.0.0"/>
              </w:rPr>
            </w:pPr>
            <w:r w:rsidRPr="009701F8">
              <w:rPr>
                <w:rFonts w:cs="v5.0.0"/>
                <w:lang w:eastAsia="zh-CN"/>
              </w:rPr>
              <w:t xml:space="preserve">RMSI </w:t>
            </w:r>
            <w:r w:rsidRPr="006F4D85">
              <w:rPr>
                <w:rFonts w:cs="v5.0.0"/>
              </w:rPr>
              <w:t xml:space="preserve">CORESET Reference </w:t>
            </w:r>
          </w:p>
        </w:tc>
        <w:tc>
          <w:tcPr>
            <w:tcW w:w="876" w:type="dxa"/>
            <w:tcBorders>
              <w:bottom w:val="single" w:sz="4" w:space="0" w:color="auto"/>
            </w:tcBorders>
          </w:tcPr>
          <w:p w14:paraId="576A4AA1" w14:textId="77777777" w:rsidR="007825B4" w:rsidRPr="006F4D85" w:rsidRDefault="007825B4" w:rsidP="0087545D">
            <w:pPr>
              <w:pStyle w:val="TAC"/>
              <w:rPr>
                <w:lang w:val="it-IT"/>
              </w:rPr>
            </w:pPr>
          </w:p>
        </w:tc>
        <w:tc>
          <w:tcPr>
            <w:tcW w:w="1281" w:type="dxa"/>
            <w:tcBorders>
              <w:bottom w:val="single" w:sz="4" w:space="0" w:color="auto"/>
            </w:tcBorders>
          </w:tcPr>
          <w:p w14:paraId="23BDF6A1" w14:textId="77777777" w:rsidR="007825B4" w:rsidRPr="006F4D85" w:rsidRDefault="007825B4" w:rsidP="0087545D">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49AB46CB" w14:textId="77777777" w:rsidR="007825B4" w:rsidRPr="006F4D85" w:rsidRDefault="007825B4" w:rsidP="0087545D">
            <w:pPr>
              <w:pStyle w:val="TAC"/>
              <w:rPr>
                <w:lang w:val="en-US"/>
              </w:rPr>
            </w:pPr>
            <w:r w:rsidRPr="006F4D85">
              <w:t>CR.1.1 FDD</w:t>
            </w:r>
          </w:p>
        </w:tc>
        <w:tc>
          <w:tcPr>
            <w:tcW w:w="2147" w:type="dxa"/>
            <w:gridSpan w:val="2"/>
            <w:tcBorders>
              <w:bottom w:val="nil"/>
            </w:tcBorders>
            <w:shd w:val="clear" w:color="auto" w:fill="auto"/>
          </w:tcPr>
          <w:p w14:paraId="4AC7BE73" w14:textId="77777777" w:rsidR="007825B4" w:rsidRPr="006F4D85" w:rsidRDefault="007825B4" w:rsidP="0087545D">
            <w:pPr>
              <w:pStyle w:val="TAC"/>
              <w:rPr>
                <w:rFonts w:cs="v4.2.0"/>
                <w:lang w:eastAsia="zh-CN"/>
              </w:rPr>
            </w:pPr>
            <w:r w:rsidRPr="006F4D85">
              <w:rPr>
                <w:rFonts w:cs="v4.2.0"/>
                <w:lang w:eastAsia="zh-CN"/>
              </w:rPr>
              <w:t>-</w:t>
            </w:r>
          </w:p>
        </w:tc>
      </w:tr>
      <w:tr w:rsidR="007825B4" w:rsidRPr="006F4D85" w14:paraId="7EDFD34C" w14:textId="77777777" w:rsidTr="0087545D">
        <w:trPr>
          <w:cantSplit/>
          <w:trHeight w:val="206"/>
        </w:trPr>
        <w:tc>
          <w:tcPr>
            <w:tcW w:w="2626" w:type="dxa"/>
            <w:tcBorders>
              <w:top w:val="nil"/>
              <w:left w:val="single" w:sz="4" w:space="0" w:color="auto"/>
              <w:bottom w:val="nil"/>
            </w:tcBorders>
            <w:shd w:val="clear" w:color="auto" w:fill="auto"/>
          </w:tcPr>
          <w:p w14:paraId="5D0245CB" w14:textId="77777777" w:rsidR="007825B4" w:rsidRPr="006F4D85" w:rsidRDefault="007825B4" w:rsidP="0087545D">
            <w:pPr>
              <w:pStyle w:val="TAL"/>
              <w:keepNext w:val="0"/>
              <w:rPr>
                <w:rFonts w:cs="v5.0.0"/>
              </w:rPr>
            </w:pPr>
            <w:r w:rsidRPr="006F4D85">
              <w:rPr>
                <w:rFonts w:cs="v5.0.0"/>
              </w:rPr>
              <w:t>Channel</w:t>
            </w:r>
          </w:p>
        </w:tc>
        <w:tc>
          <w:tcPr>
            <w:tcW w:w="876" w:type="dxa"/>
            <w:tcBorders>
              <w:bottom w:val="single" w:sz="4" w:space="0" w:color="auto"/>
            </w:tcBorders>
          </w:tcPr>
          <w:p w14:paraId="3B3C5B15" w14:textId="77777777" w:rsidR="007825B4" w:rsidRPr="006F4D85" w:rsidRDefault="007825B4" w:rsidP="0087545D">
            <w:pPr>
              <w:pStyle w:val="TAC"/>
              <w:rPr>
                <w:lang w:val="it-IT"/>
              </w:rPr>
            </w:pPr>
          </w:p>
        </w:tc>
        <w:tc>
          <w:tcPr>
            <w:tcW w:w="1281" w:type="dxa"/>
            <w:tcBorders>
              <w:bottom w:val="single" w:sz="4" w:space="0" w:color="auto"/>
            </w:tcBorders>
          </w:tcPr>
          <w:p w14:paraId="157F0268" w14:textId="77777777" w:rsidR="007825B4" w:rsidRPr="006F4D85" w:rsidRDefault="007825B4" w:rsidP="0087545D">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448C1816" w14:textId="77777777" w:rsidR="007825B4" w:rsidRPr="006F4D85" w:rsidRDefault="007825B4" w:rsidP="0087545D">
            <w:pPr>
              <w:pStyle w:val="TAC"/>
            </w:pPr>
            <w:r w:rsidRPr="006F4D85">
              <w:t>CR.1.1 TDD</w:t>
            </w:r>
          </w:p>
        </w:tc>
        <w:tc>
          <w:tcPr>
            <w:tcW w:w="2147" w:type="dxa"/>
            <w:gridSpan w:val="2"/>
            <w:tcBorders>
              <w:top w:val="nil"/>
              <w:bottom w:val="nil"/>
            </w:tcBorders>
            <w:shd w:val="clear" w:color="auto" w:fill="auto"/>
          </w:tcPr>
          <w:p w14:paraId="4D84E8B2" w14:textId="77777777" w:rsidR="007825B4" w:rsidRPr="006F4D85" w:rsidRDefault="007825B4" w:rsidP="0087545D">
            <w:pPr>
              <w:pStyle w:val="TAC"/>
              <w:rPr>
                <w:rFonts w:cs="v4.2.0"/>
                <w:lang w:eastAsia="zh-CN"/>
              </w:rPr>
            </w:pPr>
          </w:p>
        </w:tc>
      </w:tr>
      <w:tr w:rsidR="007825B4" w:rsidRPr="006F4D85" w14:paraId="523A0BBE"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6BB9F442" w14:textId="77777777" w:rsidR="007825B4" w:rsidRPr="006F4D85" w:rsidRDefault="007825B4" w:rsidP="0087545D">
            <w:pPr>
              <w:pStyle w:val="TAL"/>
              <w:keepNext w:val="0"/>
              <w:rPr>
                <w:lang w:val="it-IT" w:eastAsia="zh-CN"/>
              </w:rPr>
            </w:pPr>
          </w:p>
        </w:tc>
        <w:tc>
          <w:tcPr>
            <w:tcW w:w="876" w:type="dxa"/>
            <w:tcBorders>
              <w:bottom w:val="single" w:sz="4" w:space="0" w:color="auto"/>
            </w:tcBorders>
          </w:tcPr>
          <w:p w14:paraId="57DC664F" w14:textId="77777777" w:rsidR="007825B4" w:rsidRPr="006F4D85" w:rsidRDefault="007825B4" w:rsidP="0087545D">
            <w:pPr>
              <w:pStyle w:val="TAC"/>
              <w:rPr>
                <w:lang w:val="it-IT"/>
              </w:rPr>
            </w:pPr>
          </w:p>
        </w:tc>
        <w:tc>
          <w:tcPr>
            <w:tcW w:w="1281" w:type="dxa"/>
            <w:tcBorders>
              <w:bottom w:val="single" w:sz="4" w:space="0" w:color="auto"/>
            </w:tcBorders>
          </w:tcPr>
          <w:p w14:paraId="3D4DD8EA" w14:textId="77777777" w:rsidR="007825B4" w:rsidRPr="006F4D85" w:rsidRDefault="007825B4" w:rsidP="0087545D">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6E875848" w14:textId="77777777" w:rsidR="007825B4" w:rsidRPr="006F4D85" w:rsidRDefault="007825B4" w:rsidP="0087545D">
            <w:pPr>
              <w:pStyle w:val="TAC"/>
            </w:pPr>
            <w:r w:rsidRPr="006F4D85">
              <w:t>CR2.1 TDD</w:t>
            </w:r>
          </w:p>
        </w:tc>
        <w:tc>
          <w:tcPr>
            <w:tcW w:w="2147" w:type="dxa"/>
            <w:gridSpan w:val="2"/>
            <w:tcBorders>
              <w:top w:val="nil"/>
              <w:bottom w:val="single" w:sz="4" w:space="0" w:color="auto"/>
            </w:tcBorders>
            <w:shd w:val="clear" w:color="auto" w:fill="auto"/>
          </w:tcPr>
          <w:p w14:paraId="5952A2BD" w14:textId="77777777" w:rsidR="007825B4" w:rsidRPr="006F4D85" w:rsidRDefault="007825B4" w:rsidP="0087545D">
            <w:pPr>
              <w:pStyle w:val="TAC"/>
              <w:rPr>
                <w:rFonts w:cs="v4.2.0"/>
                <w:lang w:eastAsia="zh-CN"/>
              </w:rPr>
            </w:pPr>
          </w:p>
        </w:tc>
      </w:tr>
      <w:tr w:rsidR="007825B4" w:rsidRPr="006F4D85" w14:paraId="60F2358E" w14:textId="77777777" w:rsidTr="0087545D">
        <w:trPr>
          <w:cantSplit/>
          <w:trHeight w:val="180"/>
        </w:trPr>
        <w:tc>
          <w:tcPr>
            <w:tcW w:w="2626" w:type="dxa"/>
            <w:vMerge w:val="restart"/>
            <w:tcBorders>
              <w:top w:val="nil"/>
              <w:left w:val="single" w:sz="4" w:space="0" w:color="auto"/>
            </w:tcBorders>
            <w:shd w:val="clear" w:color="auto" w:fill="auto"/>
          </w:tcPr>
          <w:p w14:paraId="17E1651F" w14:textId="77777777" w:rsidR="007825B4" w:rsidRPr="006F4D85" w:rsidRDefault="007825B4" w:rsidP="0087545D">
            <w:pPr>
              <w:pStyle w:val="TAL"/>
              <w:keepNext w:val="0"/>
              <w:rPr>
                <w:lang w:val="it-IT" w:eastAsia="zh-CN"/>
              </w:rPr>
            </w:pPr>
            <w:r w:rsidRPr="009701F8">
              <w:t>Dedicated CORESET RMC configuration</w:t>
            </w:r>
          </w:p>
        </w:tc>
        <w:tc>
          <w:tcPr>
            <w:tcW w:w="876" w:type="dxa"/>
            <w:tcBorders>
              <w:bottom w:val="single" w:sz="4" w:space="0" w:color="auto"/>
            </w:tcBorders>
          </w:tcPr>
          <w:p w14:paraId="3CF11BB9" w14:textId="77777777" w:rsidR="007825B4" w:rsidRPr="006F4D85" w:rsidRDefault="007825B4" w:rsidP="0087545D">
            <w:pPr>
              <w:pStyle w:val="TAC"/>
              <w:rPr>
                <w:lang w:val="it-IT"/>
              </w:rPr>
            </w:pPr>
          </w:p>
        </w:tc>
        <w:tc>
          <w:tcPr>
            <w:tcW w:w="1281" w:type="dxa"/>
            <w:tcBorders>
              <w:bottom w:val="single" w:sz="4" w:space="0" w:color="auto"/>
            </w:tcBorders>
          </w:tcPr>
          <w:p w14:paraId="08C14A4C" w14:textId="77777777" w:rsidR="007825B4" w:rsidRPr="006F4D85" w:rsidRDefault="007825B4" w:rsidP="0087545D">
            <w:pPr>
              <w:pStyle w:val="TAC"/>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7A4C0106" w14:textId="77777777" w:rsidR="007825B4" w:rsidRPr="006F4D85" w:rsidRDefault="007825B4" w:rsidP="0087545D">
            <w:pPr>
              <w:pStyle w:val="TAC"/>
            </w:pPr>
            <w:r w:rsidRPr="009701F8">
              <w:t>CCR.1.1 FDD</w:t>
            </w:r>
          </w:p>
        </w:tc>
        <w:tc>
          <w:tcPr>
            <w:tcW w:w="2147" w:type="dxa"/>
            <w:gridSpan w:val="2"/>
            <w:tcBorders>
              <w:top w:val="single" w:sz="4" w:space="0" w:color="auto"/>
              <w:bottom w:val="nil"/>
            </w:tcBorders>
            <w:shd w:val="clear" w:color="auto" w:fill="auto"/>
          </w:tcPr>
          <w:p w14:paraId="50D044F4" w14:textId="77777777" w:rsidR="007825B4" w:rsidRPr="006F4D85" w:rsidRDefault="007825B4" w:rsidP="0087545D">
            <w:pPr>
              <w:pStyle w:val="TAC"/>
              <w:rPr>
                <w:rFonts w:cs="v4.2.0"/>
                <w:lang w:eastAsia="zh-CN"/>
              </w:rPr>
            </w:pPr>
            <w:r w:rsidRPr="009701F8">
              <w:t>-</w:t>
            </w:r>
          </w:p>
        </w:tc>
      </w:tr>
      <w:tr w:rsidR="007825B4" w:rsidRPr="006F4D85" w14:paraId="4B1A21D4" w14:textId="77777777" w:rsidTr="0087545D">
        <w:trPr>
          <w:cantSplit/>
          <w:trHeight w:val="180"/>
        </w:trPr>
        <w:tc>
          <w:tcPr>
            <w:tcW w:w="2626" w:type="dxa"/>
            <w:vMerge/>
            <w:tcBorders>
              <w:left w:val="single" w:sz="4" w:space="0" w:color="auto"/>
            </w:tcBorders>
            <w:shd w:val="clear" w:color="auto" w:fill="auto"/>
          </w:tcPr>
          <w:p w14:paraId="46FD7E86" w14:textId="77777777" w:rsidR="007825B4" w:rsidRPr="006F4D85" w:rsidRDefault="007825B4" w:rsidP="0087545D">
            <w:pPr>
              <w:pStyle w:val="TAL"/>
              <w:keepNext w:val="0"/>
              <w:rPr>
                <w:lang w:val="it-IT" w:eastAsia="zh-CN"/>
              </w:rPr>
            </w:pPr>
          </w:p>
        </w:tc>
        <w:tc>
          <w:tcPr>
            <w:tcW w:w="876" w:type="dxa"/>
            <w:tcBorders>
              <w:bottom w:val="single" w:sz="4" w:space="0" w:color="auto"/>
            </w:tcBorders>
          </w:tcPr>
          <w:p w14:paraId="05EBB0C7" w14:textId="77777777" w:rsidR="007825B4" w:rsidRPr="006F4D85" w:rsidRDefault="007825B4" w:rsidP="0087545D">
            <w:pPr>
              <w:pStyle w:val="TAC"/>
              <w:rPr>
                <w:lang w:val="it-IT"/>
              </w:rPr>
            </w:pPr>
          </w:p>
        </w:tc>
        <w:tc>
          <w:tcPr>
            <w:tcW w:w="1281" w:type="dxa"/>
            <w:tcBorders>
              <w:bottom w:val="single" w:sz="4" w:space="0" w:color="auto"/>
            </w:tcBorders>
          </w:tcPr>
          <w:p w14:paraId="3DE96A74" w14:textId="77777777" w:rsidR="007825B4" w:rsidRPr="006F4D85" w:rsidRDefault="007825B4" w:rsidP="0087545D">
            <w:pPr>
              <w:pStyle w:val="TAC"/>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3EA5CBC4" w14:textId="77777777" w:rsidR="007825B4" w:rsidRPr="006F4D85" w:rsidRDefault="007825B4" w:rsidP="0087545D">
            <w:pPr>
              <w:pStyle w:val="TAC"/>
            </w:pPr>
            <w:r w:rsidRPr="009701F8">
              <w:t>CCR.1.1 TDD</w:t>
            </w:r>
          </w:p>
        </w:tc>
        <w:tc>
          <w:tcPr>
            <w:tcW w:w="2147" w:type="dxa"/>
            <w:gridSpan w:val="2"/>
            <w:tcBorders>
              <w:top w:val="nil"/>
              <w:bottom w:val="nil"/>
            </w:tcBorders>
            <w:shd w:val="clear" w:color="auto" w:fill="auto"/>
          </w:tcPr>
          <w:p w14:paraId="7987000E" w14:textId="77777777" w:rsidR="007825B4" w:rsidRPr="006F4D85" w:rsidRDefault="007825B4" w:rsidP="0087545D">
            <w:pPr>
              <w:pStyle w:val="TAC"/>
              <w:rPr>
                <w:rFonts w:cs="v4.2.0"/>
                <w:lang w:eastAsia="zh-CN"/>
              </w:rPr>
            </w:pPr>
          </w:p>
        </w:tc>
      </w:tr>
      <w:tr w:rsidR="007825B4" w:rsidRPr="006F4D85" w14:paraId="5747DEE0" w14:textId="77777777" w:rsidTr="0087545D">
        <w:trPr>
          <w:cantSplit/>
          <w:trHeight w:val="180"/>
        </w:trPr>
        <w:tc>
          <w:tcPr>
            <w:tcW w:w="2626" w:type="dxa"/>
            <w:vMerge/>
            <w:tcBorders>
              <w:left w:val="single" w:sz="4" w:space="0" w:color="auto"/>
              <w:bottom w:val="single" w:sz="4" w:space="0" w:color="auto"/>
            </w:tcBorders>
            <w:shd w:val="clear" w:color="auto" w:fill="auto"/>
          </w:tcPr>
          <w:p w14:paraId="4490AEE3" w14:textId="77777777" w:rsidR="007825B4" w:rsidRPr="006F4D85" w:rsidRDefault="007825B4" w:rsidP="0087545D">
            <w:pPr>
              <w:pStyle w:val="TAL"/>
              <w:keepNext w:val="0"/>
              <w:rPr>
                <w:lang w:val="it-IT" w:eastAsia="zh-CN"/>
              </w:rPr>
            </w:pPr>
          </w:p>
        </w:tc>
        <w:tc>
          <w:tcPr>
            <w:tcW w:w="876" w:type="dxa"/>
            <w:tcBorders>
              <w:bottom w:val="single" w:sz="4" w:space="0" w:color="auto"/>
            </w:tcBorders>
          </w:tcPr>
          <w:p w14:paraId="7D921161" w14:textId="77777777" w:rsidR="007825B4" w:rsidRPr="006F4D85" w:rsidRDefault="007825B4" w:rsidP="0087545D">
            <w:pPr>
              <w:pStyle w:val="TAC"/>
              <w:rPr>
                <w:lang w:val="it-IT"/>
              </w:rPr>
            </w:pPr>
          </w:p>
        </w:tc>
        <w:tc>
          <w:tcPr>
            <w:tcW w:w="1281" w:type="dxa"/>
            <w:tcBorders>
              <w:bottom w:val="single" w:sz="4" w:space="0" w:color="auto"/>
            </w:tcBorders>
          </w:tcPr>
          <w:p w14:paraId="67B1AB0D" w14:textId="77777777" w:rsidR="007825B4" w:rsidRPr="006F4D85" w:rsidRDefault="007825B4" w:rsidP="0087545D">
            <w:pPr>
              <w:pStyle w:val="TAC"/>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25FBF275" w14:textId="77777777" w:rsidR="007825B4" w:rsidRPr="006F4D85" w:rsidRDefault="007825B4" w:rsidP="0087545D">
            <w:pPr>
              <w:pStyle w:val="TAC"/>
            </w:pPr>
            <w:r w:rsidRPr="009701F8">
              <w:t>CCR.2.1 TDD</w:t>
            </w:r>
          </w:p>
        </w:tc>
        <w:tc>
          <w:tcPr>
            <w:tcW w:w="2147" w:type="dxa"/>
            <w:gridSpan w:val="2"/>
            <w:tcBorders>
              <w:top w:val="nil"/>
              <w:bottom w:val="single" w:sz="4" w:space="0" w:color="auto"/>
            </w:tcBorders>
            <w:shd w:val="clear" w:color="auto" w:fill="auto"/>
          </w:tcPr>
          <w:p w14:paraId="4D913916" w14:textId="77777777" w:rsidR="007825B4" w:rsidRPr="006F4D85" w:rsidRDefault="007825B4" w:rsidP="0087545D">
            <w:pPr>
              <w:pStyle w:val="TAC"/>
              <w:rPr>
                <w:rFonts w:cs="v4.2.0"/>
                <w:lang w:eastAsia="zh-CN"/>
              </w:rPr>
            </w:pPr>
          </w:p>
        </w:tc>
      </w:tr>
      <w:tr w:rsidR="007825B4" w:rsidRPr="006F4D85" w14:paraId="79FA4FA9" w14:textId="77777777" w:rsidTr="0087545D">
        <w:trPr>
          <w:cantSplit/>
          <w:trHeight w:val="180"/>
        </w:trPr>
        <w:tc>
          <w:tcPr>
            <w:tcW w:w="2626" w:type="dxa"/>
            <w:tcBorders>
              <w:top w:val="single" w:sz="4" w:space="0" w:color="auto"/>
              <w:left w:val="single" w:sz="4" w:space="0" w:color="auto"/>
              <w:bottom w:val="nil"/>
            </w:tcBorders>
            <w:shd w:val="clear" w:color="auto" w:fill="auto"/>
          </w:tcPr>
          <w:p w14:paraId="7B3E2810" w14:textId="77777777" w:rsidR="007825B4" w:rsidRPr="006F4D85" w:rsidRDefault="007825B4" w:rsidP="0087545D">
            <w:pPr>
              <w:pStyle w:val="TAL"/>
              <w:keepNext w:val="0"/>
              <w:rPr>
                <w:lang w:val="it-IT" w:eastAsia="zh-CN"/>
              </w:rPr>
            </w:pPr>
            <w:r w:rsidRPr="006F4D85">
              <w:t xml:space="preserve">SMTC configuration defined </w:t>
            </w:r>
          </w:p>
        </w:tc>
        <w:tc>
          <w:tcPr>
            <w:tcW w:w="876" w:type="dxa"/>
            <w:tcBorders>
              <w:bottom w:val="single" w:sz="4" w:space="0" w:color="auto"/>
            </w:tcBorders>
          </w:tcPr>
          <w:p w14:paraId="1A93F536" w14:textId="77777777" w:rsidR="007825B4" w:rsidRPr="006F4D85" w:rsidRDefault="007825B4" w:rsidP="0087545D">
            <w:pPr>
              <w:pStyle w:val="TAC"/>
              <w:rPr>
                <w:lang w:val="it-IT"/>
              </w:rPr>
            </w:pPr>
          </w:p>
        </w:tc>
        <w:tc>
          <w:tcPr>
            <w:tcW w:w="1281" w:type="dxa"/>
            <w:tcBorders>
              <w:bottom w:val="single" w:sz="4" w:space="0" w:color="auto"/>
            </w:tcBorders>
          </w:tcPr>
          <w:p w14:paraId="3932D4C9" w14:textId="77777777" w:rsidR="007825B4" w:rsidRPr="006F4D85" w:rsidRDefault="007825B4" w:rsidP="0087545D">
            <w:pPr>
              <w:pStyle w:val="TAC"/>
            </w:pPr>
            <w:r w:rsidRPr="006F4D85">
              <w:t>Config</w:t>
            </w:r>
            <w:r w:rsidRPr="006F4D85">
              <w:rPr>
                <w:szCs w:val="18"/>
              </w:rPr>
              <w:t xml:space="preserve"> </w:t>
            </w:r>
            <w:r w:rsidRPr="006F4D85">
              <w:t>1,4</w:t>
            </w:r>
          </w:p>
        </w:tc>
        <w:tc>
          <w:tcPr>
            <w:tcW w:w="2016" w:type="dxa"/>
            <w:gridSpan w:val="2"/>
            <w:tcBorders>
              <w:bottom w:val="single" w:sz="4" w:space="0" w:color="auto"/>
            </w:tcBorders>
          </w:tcPr>
          <w:p w14:paraId="6E19F763" w14:textId="77777777" w:rsidR="007825B4" w:rsidRPr="006F4D85" w:rsidRDefault="007825B4" w:rsidP="0087545D">
            <w:pPr>
              <w:pStyle w:val="TAC"/>
            </w:pPr>
            <w:r w:rsidRPr="006F4D85">
              <w:t>SMTC.2</w:t>
            </w:r>
          </w:p>
        </w:tc>
        <w:tc>
          <w:tcPr>
            <w:tcW w:w="2147" w:type="dxa"/>
            <w:gridSpan w:val="2"/>
            <w:tcBorders>
              <w:bottom w:val="single" w:sz="4" w:space="0" w:color="auto"/>
            </w:tcBorders>
          </w:tcPr>
          <w:p w14:paraId="75347F08" w14:textId="77777777" w:rsidR="007825B4" w:rsidRPr="006F4D85" w:rsidRDefault="007825B4" w:rsidP="0087545D">
            <w:pPr>
              <w:pStyle w:val="TAC"/>
              <w:rPr>
                <w:rFonts w:cs="v4.2.0"/>
                <w:lang w:eastAsia="zh-CN"/>
              </w:rPr>
            </w:pPr>
            <w:r w:rsidRPr="006F4D85">
              <w:t>SMTC.2</w:t>
            </w:r>
          </w:p>
        </w:tc>
      </w:tr>
      <w:tr w:rsidR="007825B4" w:rsidRPr="006F4D85" w14:paraId="7DD6BDF8"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12CF0D0B" w14:textId="77777777" w:rsidR="007825B4" w:rsidRPr="00836296" w:rsidRDefault="007825B4" w:rsidP="0087545D">
            <w:pPr>
              <w:pStyle w:val="TAL"/>
              <w:keepNext w:val="0"/>
            </w:pPr>
            <w:r w:rsidRPr="006F4D85">
              <w:t>in A.3.11</w:t>
            </w:r>
          </w:p>
        </w:tc>
        <w:tc>
          <w:tcPr>
            <w:tcW w:w="876" w:type="dxa"/>
            <w:tcBorders>
              <w:bottom w:val="single" w:sz="4" w:space="0" w:color="auto"/>
            </w:tcBorders>
          </w:tcPr>
          <w:p w14:paraId="2C342235" w14:textId="77777777" w:rsidR="007825B4" w:rsidRPr="006F4D85" w:rsidRDefault="007825B4" w:rsidP="0087545D">
            <w:pPr>
              <w:pStyle w:val="TAC"/>
              <w:rPr>
                <w:lang w:val="it-IT"/>
              </w:rPr>
            </w:pPr>
          </w:p>
        </w:tc>
        <w:tc>
          <w:tcPr>
            <w:tcW w:w="1281" w:type="dxa"/>
            <w:tcBorders>
              <w:bottom w:val="single" w:sz="4" w:space="0" w:color="auto"/>
            </w:tcBorders>
          </w:tcPr>
          <w:p w14:paraId="67112278" w14:textId="77777777" w:rsidR="007825B4" w:rsidRPr="006F4D85" w:rsidRDefault="007825B4" w:rsidP="0087545D">
            <w:pPr>
              <w:pStyle w:val="TAC"/>
            </w:pPr>
            <w:r w:rsidRPr="006F4D85">
              <w:t>Config</w:t>
            </w:r>
            <w:r w:rsidRPr="006F4D85">
              <w:rPr>
                <w:szCs w:val="18"/>
              </w:rPr>
              <w:t xml:space="preserve"> </w:t>
            </w:r>
            <w:r w:rsidRPr="006F4D85">
              <w:t>2,3,5,6</w:t>
            </w:r>
          </w:p>
        </w:tc>
        <w:tc>
          <w:tcPr>
            <w:tcW w:w="2016" w:type="dxa"/>
            <w:gridSpan w:val="2"/>
            <w:tcBorders>
              <w:bottom w:val="single" w:sz="4" w:space="0" w:color="auto"/>
            </w:tcBorders>
          </w:tcPr>
          <w:p w14:paraId="17643FEB" w14:textId="77777777" w:rsidR="007825B4" w:rsidRPr="006F4D85" w:rsidRDefault="007825B4" w:rsidP="0087545D">
            <w:pPr>
              <w:pStyle w:val="TAC"/>
            </w:pPr>
            <w:r w:rsidRPr="006F4D85">
              <w:t>SMTC.1</w:t>
            </w:r>
          </w:p>
        </w:tc>
        <w:tc>
          <w:tcPr>
            <w:tcW w:w="2147" w:type="dxa"/>
            <w:gridSpan w:val="2"/>
            <w:tcBorders>
              <w:bottom w:val="single" w:sz="4" w:space="0" w:color="auto"/>
            </w:tcBorders>
          </w:tcPr>
          <w:p w14:paraId="7BF4EA8B" w14:textId="77777777" w:rsidR="007825B4" w:rsidRPr="006F4D85" w:rsidRDefault="007825B4" w:rsidP="0087545D">
            <w:pPr>
              <w:pStyle w:val="TAC"/>
              <w:rPr>
                <w:rFonts w:cs="v4.2.0"/>
                <w:lang w:eastAsia="zh-CN"/>
              </w:rPr>
            </w:pPr>
            <w:r w:rsidRPr="006F4D85">
              <w:t>SMTC.1</w:t>
            </w:r>
          </w:p>
        </w:tc>
      </w:tr>
      <w:tr w:rsidR="007825B4" w:rsidRPr="006F4D85" w14:paraId="5985D708" w14:textId="77777777" w:rsidTr="0087545D">
        <w:trPr>
          <w:cantSplit/>
          <w:trHeight w:val="193"/>
        </w:trPr>
        <w:tc>
          <w:tcPr>
            <w:tcW w:w="2626" w:type="dxa"/>
            <w:tcBorders>
              <w:left w:val="single" w:sz="4" w:space="0" w:color="auto"/>
              <w:bottom w:val="nil"/>
            </w:tcBorders>
            <w:shd w:val="clear" w:color="auto" w:fill="auto"/>
          </w:tcPr>
          <w:p w14:paraId="3242CD74" w14:textId="77777777" w:rsidR="007825B4" w:rsidRPr="006F4D85" w:rsidRDefault="007825B4" w:rsidP="0087545D">
            <w:pPr>
              <w:pStyle w:val="TAL"/>
              <w:keepNext w:val="0"/>
              <w:rPr>
                <w:lang w:val="da-DK"/>
              </w:rPr>
            </w:pPr>
            <w:r w:rsidRPr="006F4D85">
              <w:rPr>
                <w:lang w:val="da-DK"/>
              </w:rPr>
              <w:t>PDSCH/PDCCH subcarrier spacing</w:t>
            </w:r>
          </w:p>
        </w:tc>
        <w:tc>
          <w:tcPr>
            <w:tcW w:w="876" w:type="dxa"/>
            <w:tcBorders>
              <w:bottom w:val="nil"/>
            </w:tcBorders>
            <w:shd w:val="clear" w:color="auto" w:fill="auto"/>
          </w:tcPr>
          <w:p w14:paraId="47D0A672" w14:textId="77777777" w:rsidR="007825B4" w:rsidRPr="006F4D85" w:rsidRDefault="007825B4" w:rsidP="0087545D">
            <w:pPr>
              <w:pStyle w:val="TAC"/>
              <w:rPr>
                <w:lang w:val="it-IT"/>
              </w:rPr>
            </w:pPr>
            <w:r w:rsidRPr="006F4D85">
              <w:rPr>
                <w:lang w:val="it-IT"/>
              </w:rPr>
              <w:t>kHz</w:t>
            </w:r>
          </w:p>
        </w:tc>
        <w:tc>
          <w:tcPr>
            <w:tcW w:w="1281" w:type="dxa"/>
            <w:tcBorders>
              <w:bottom w:val="single" w:sz="4" w:space="0" w:color="auto"/>
            </w:tcBorders>
          </w:tcPr>
          <w:p w14:paraId="2A8E2BF2" w14:textId="77777777" w:rsidR="007825B4" w:rsidRPr="006F4D85" w:rsidRDefault="007825B4" w:rsidP="0087545D">
            <w:pPr>
              <w:pStyle w:val="TAC"/>
              <w:rPr>
                <w:lang w:val="da-DK"/>
              </w:rPr>
            </w:pPr>
            <w:r w:rsidRPr="006F4D85">
              <w:t>Config</w:t>
            </w:r>
            <w:r w:rsidRPr="006F4D85">
              <w:rPr>
                <w:szCs w:val="18"/>
              </w:rPr>
              <w:t xml:space="preserve"> </w:t>
            </w:r>
            <w:r w:rsidRPr="006F4D85">
              <w:t>1,2,4,5</w:t>
            </w:r>
          </w:p>
        </w:tc>
        <w:tc>
          <w:tcPr>
            <w:tcW w:w="2016" w:type="dxa"/>
            <w:gridSpan w:val="2"/>
            <w:tcBorders>
              <w:bottom w:val="single" w:sz="4" w:space="0" w:color="auto"/>
            </w:tcBorders>
          </w:tcPr>
          <w:p w14:paraId="2B38B629" w14:textId="77777777" w:rsidR="007825B4" w:rsidRPr="006F4D85" w:rsidRDefault="007825B4" w:rsidP="0087545D">
            <w:pPr>
              <w:pStyle w:val="TAC"/>
              <w:rPr>
                <w:lang w:val="en-US"/>
              </w:rPr>
            </w:pPr>
            <w:r w:rsidRPr="006F4D85">
              <w:rPr>
                <w:lang w:val="en-US"/>
              </w:rPr>
              <w:t>15</w:t>
            </w:r>
          </w:p>
        </w:tc>
        <w:tc>
          <w:tcPr>
            <w:tcW w:w="2147" w:type="dxa"/>
            <w:gridSpan w:val="2"/>
            <w:tcBorders>
              <w:bottom w:val="single" w:sz="4" w:space="0" w:color="auto"/>
            </w:tcBorders>
          </w:tcPr>
          <w:p w14:paraId="39B1152B" w14:textId="77777777" w:rsidR="007825B4" w:rsidRPr="006F4D85" w:rsidRDefault="007825B4" w:rsidP="0087545D">
            <w:pPr>
              <w:pStyle w:val="TAC"/>
              <w:rPr>
                <w:lang w:val="en-US"/>
              </w:rPr>
            </w:pPr>
            <w:r w:rsidRPr="006F4D85">
              <w:rPr>
                <w:lang w:val="en-US"/>
              </w:rPr>
              <w:t>120</w:t>
            </w:r>
          </w:p>
        </w:tc>
      </w:tr>
      <w:tr w:rsidR="007825B4" w:rsidRPr="006F4D85" w14:paraId="1D78638A" w14:textId="77777777" w:rsidTr="0087545D">
        <w:trPr>
          <w:cantSplit/>
          <w:trHeight w:val="127"/>
        </w:trPr>
        <w:tc>
          <w:tcPr>
            <w:tcW w:w="2626" w:type="dxa"/>
            <w:tcBorders>
              <w:top w:val="nil"/>
              <w:left w:val="single" w:sz="4" w:space="0" w:color="auto"/>
              <w:bottom w:val="single" w:sz="4" w:space="0" w:color="auto"/>
            </w:tcBorders>
            <w:shd w:val="clear" w:color="auto" w:fill="auto"/>
          </w:tcPr>
          <w:p w14:paraId="7E972186" w14:textId="77777777" w:rsidR="007825B4" w:rsidRPr="006F4D85" w:rsidRDefault="007825B4" w:rsidP="0087545D">
            <w:pPr>
              <w:pStyle w:val="TAL"/>
              <w:keepNext w:val="0"/>
            </w:pPr>
          </w:p>
        </w:tc>
        <w:tc>
          <w:tcPr>
            <w:tcW w:w="876" w:type="dxa"/>
            <w:tcBorders>
              <w:top w:val="nil"/>
              <w:bottom w:val="single" w:sz="4" w:space="0" w:color="auto"/>
            </w:tcBorders>
            <w:shd w:val="clear" w:color="auto" w:fill="auto"/>
          </w:tcPr>
          <w:p w14:paraId="06EE06CC" w14:textId="77777777" w:rsidR="007825B4" w:rsidRPr="006F4D85" w:rsidRDefault="007825B4" w:rsidP="0087545D">
            <w:pPr>
              <w:pStyle w:val="TAC"/>
              <w:rPr>
                <w:lang w:val="it-IT"/>
              </w:rPr>
            </w:pPr>
          </w:p>
        </w:tc>
        <w:tc>
          <w:tcPr>
            <w:tcW w:w="1281" w:type="dxa"/>
            <w:tcBorders>
              <w:bottom w:val="single" w:sz="4" w:space="0" w:color="auto"/>
            </w:tcBorders>
          </w:tcPr>
          <w:p w14:paraId="74876FFC" w14:textId="77777777" w:rsidR="007825B4" w:rsidRPr="006F4D85" w:rsidRDefault="007825B4" w:rsidP="0087545D">
            <w:pPr>
              <w:pStyle w:val="TAC"/>
              <w:rPr>
                <w:lang w:val="da-DK"/>
              </w:rPr>
            </w:pPr>
            <w:r w:rsidRPr="006F4D85">
              <w:t>Config</w:t>
            </w:r>
            <w:r w:rsidRPr="006F4D85">
              <w:rPr>
                <w:szCs w:val="18"/>
              </w:rPr>
              <w:t xml:space="preserve"> </w:t>
            </w:r>
            <w:r w:rsidRPr="006F4D85">
              <w:t>3,6</w:t>
            </w:r>
          </w:p>
        </w:tc>
        <w:tc>
          <w:tcPr>
            <w:tcW w:w="2016" w:type="dxa"/>
            <w:gridSpan w:val="2"/>
            <w:tcBorders>
              <w:bottom w:val="single" w:sz="4" w:space="0" w:color="auto"/>
            </w:tcBorders>
          </w:tcPr>
          <w:p w14:paraId="0AE01960" w14:textId="77777777" w:rsidR="007825B4" w:rsidRPr="006F4D85" w:rsidRDefault="007825B4" w:rsidP="0087545D">
            <w:pPr>
              <w:pStyle w:val="TAC"/>
              <w:rPr>
                <w:lang w:val="en-US"/>
              </w:rPr>
            </w:pPr>
            <w:r w:rsidRPr="006F4D85">
              <w:rPr>
                <w:lang w:val="en-US"/>
              </w:rPr>
              <w:t>30</w:t>
            </w:r>
          </w:p>
        </w:tc>
        <w:tc>
          <w:tcPr>
            <w:tcW w:w="2147" w:type="dxa"/>
            <w:gridSpan w:val="2"/>
            <w:tcBorders>
              <w:bottom w:val="single" w:sz="4" w:space="0" w:color="auto"/>
            </w:tcBorders>
          </w:tcPr>
          <w:p w14:paraId="523A310B" w14:textId="77777777" w:rsidR="007825B4" w:rsidRPr="006F4D85" w:rsidRDefault="007825B4" w:rsidP="0087545D">
            <w:pPr>
              <w:pStyle w:val="TAC"/>
              <w:rPr>
                <w:lang w:val="en-US"/>
              </w:rPr>
            </w:pPr>
            <w:r w:rsidRPr="006F4D85">
              <w:rPr>
                <w:lang w:val="en-US"/>
              </w:rPr>
              <w:t>120</w:t>
            </w:r>
          </w:p>
        </w:tc>
      </w:tr>
      <w:tr w:rsidR="007825B4" w:rsidRPr="006F4D85" w14:paraId="6BBDD7F1" w14:textId="77777777" w:rsidTr="0087545D">
        <w:trPr>
          <w:cantSplit/>
          <w:trHeight w:val="292"/>
        </w:trPr>
        <w:tc>
          <w:tcPr>
            <w:tcW w:w="2626" w:type="dxa"/>
            <w:tcBorders>
              <w:left w:val="single" w:sz="4" w:space="0" w:color="auto"/>
              <w:bottom w:val="single" w:sz="4" w:space="0" w:color="auto"/>
            </w:tcBorders>
          </w:tcPr>
          <w:p w14:paraId="2E8F783B" w14:textId="77777777" w:rsidR="007825B4" w:rsidRPr="006F4D85" w:rsidRDefault="007825B4" w:rsidP="0087545D">
            <w:pPr>
              <w:pStyle w:val="TAL"/>
              <w:keepNext w:val="0"/>
              <w:rPr>
                <w:lang w:val="en-US"/>
              </w:rPr>
            </w:pPr>
            <w:r w:rsidRPr="006F4D85">
              <w:rPr>
                <w:szCs w:val="16"/>
                <w:lang w:eastAsia="ja-JP"/>
              </w:rPr>
              <w:t>EPRE ratio of PSS to SSS</w:t>
            </w:r>
          </w:p>
        </w:tc>
        <w:tc>
          <w:tcPr>
            <w:tcW w:w="876" w:type="dxa"/>
            <w:tcBorders>
              <w:bottom w:val="single" w:sz="4" w:space="0" w:color="auto"/>
            </w:tcBorders>
          </w:tcPr>
          <w:p w14:paraId="510433C4" w14:textId="77777777" w:rsidR="007825B4" w:rsidRPr="006F4D85" w:rsidRDefault="007825B4" w:rsidP="0087545D">
            <w:pPr>
              <w:pStyle w:val="TAC"/>
            </w:pPr>
          </w:p>
        </w:tc>
        <w:tc>
          <w:tcPr>
            <w:tcW w:w="1281" w:type="dxa"/>
            <w:tcBorders>
              <w:bottom w:val="nil"/>
            </w:tcBorders>
            <w:shd w:val="clear" w:color="auto" w:fill="auto"/>
          </w:tcPr>
          <w:p w14:paraId="2942D938" w14:textId="77777777" w:rsidR="007825B4" w:rsidRPr="006F4D85" w:rsidRDefault="007825B4" w:rsidP="0087545D">
            <w:pPr>
              <w:pStyle w:val="TAC"/>
            </w:pPr>
            <w:r w:rsidRPr="006F4D85">
              <w:t xml:space="preserve">Config </w:t>
            </w:r>
          </w:p>
        </w:tc>
        <w:tc>
          <w:tcPr>
            <w:tcW w:w="2016" w:type="dxa"/>
            <w:gridSpan w:val="2"/>
            <w:tcBorders>
              <w:bottom w:val="nil"/>
            </w:tcBorders>
            <w:shd w:val="clear" w:color="auto" w:fill="auto"/>
          </w:tcPr>
          <w:p w14:paraId="04940C38" w14:textId="77777777" w:rsidR="007825B4" w:rsidRPr="006F4D85" w:rsidRDefault="007825B4" w:rsidP="0087545D">
            <w:pPr>
              <w:pStyle w:val="TAC"/>
              <w:rPr>
                <w:rFonts w:cs="v4.2.0"/>
              </w:rPr>
            </w:pPr>
            <w:r w:rsidRPr="006F4D85">
              <w:rPr>
                <w:rFonts w:cs="v4.2.0"/>
              </w:rPr>
              <w:t>0</w:t>
            </w:r>
          </w:p>
        </w:tc>
        <w:tc>
          <w:tcPr>
            <w:tcW w:w="2147" w:type="dxa"/>
            <w:gridSpan w:val="2"/>
            <w:tcBorders>
              <w:bottom w:val="nil"/>
            </w:tcBorders>
            <w:shd w:val="clear" w:color="auto" w:fill="auto"/>
          </w:tcPr>
          <w:p w14:paraId="3EA56FC6" w14:textId="77777777" w:rsidR="007825B4" w:rsidRPr="006F4D85" w:rsidRDefault="007825B4" w:rsidP="0087545D">
            <w:pPr>
              <w:pStyle w:val="TAC"/>
            </w:pPr>
            <w:r w:rsidRPr="006F4D85">
              <w:t>0</w:t>
            </w:r>
          </w:p>
        </w:tc>
      </w:tr>
      <w:tr w:rsidR="007825B4" w:rsidRPr="006F4D85" w14:paraId="3A25933F" w14:textId="77777777" w:rsidTr="0087545D">
        <w:trPr>
          <w:cantSplit/>
          <w:trHeight w:val="292"/>
        </w:trPr>
        <w:tc>
          <w:tcPr>
            <w:tcW w:w="2626" w:type="dxa"/>
            <w:tcBorders>
              <w:left w:val="single" w:sz="4" w:space="0" w:color="auto"/>
              <w:bottom w:val="single" w:sz="4" w:space="0" w:color="auto"/>
            </w:tcBorders>
          </w:tcPr>
          <w:p w14:paraId="6D1230A9" w14:textId="77777777" w:rsidR="007825B4" w:rsidRPr="006F4D85" w:rsidRDefault="007825B4" w:rsidP="0087545D">
            <w:pPr>
              <w:pStyle w:val="TAL"/>
              <w:keepNext w:val="0"/>
              <w:rPr>
                <w:lang w:val="en-US"/>
              </w:rPr>
            </w:pPr>
            <w:r w:rsidRPr="006F4D85">
              <w:rPr>
                <w:szCs w:val="16"/>
                <w:lang w:eastAsia="ja-JP"/>
              </w:rPr>
              <w:t>EPRE ratio of PBCH DMRS to SSS</w:t>
            </w:r>
          </w:p>
        </w:tc>
        <w:tc>
          <w:tcPr>
            <w:tcW w:w="876" w:type="dxa"/>
            <w:tcBorders>
              <w:bottom w:val="single" w:sz="4" w:space="0" w:color="auto"/>
            </w:tcBorders>
          </w:tcPr>
          <w:p w14:paraId="6DE1A3D3" w14:textId="77777777" w:rsidR="007825B4" w:rsidRPr="006F4D85" w:rsidRDefault="007825B4" w:rsidP="0087545D">
            <w:pPr>
              <w:pStyle w:val="TAC"/>
            </w:pPr>
          </w:p>
        </w:tc>
        <w:tc>
          <w:tcPr>
            <w:tcW w:w="1281" w:type="dxa"/>
            <w:tcBorders>
              <w:top w:val="nil"/>
              <w:bottom w:val="nil"/>
            </w:tcBorders>
            <w:shd w:val="clear" w:color="auto" w:fill="auto"/>
          </w:tcPr>
          <w:p w14:paraId="0456CD2B" w14:textId="77777777" w:rsidR="007825B4" w:rsidRPr="006F4D85" w:rsidRDefault="007825B4" w:rsidP="0087545D">
            <w:pPr>
              <w:pStyle w:val="TAC"/>
            </w:pPr>
            <w:r w:rsidRPr="006F4D85">
              <w:t>1,2,3,4,5,6</w:t>
            </w:r>
          </w:p>
        </w:tc>
        <w:tc>
          <w:tcPr>
            <w:tcW w:w="2016" w:type="dxa"/>
            <w:gridSpan w:val="2"/>
            <w:tcBorders>
              <w:top w:val="nil"/>
              <w:bottom w:val="nil"/>
            </w:tcBorders>
            <w:shd w:val="clear" w:color="auto" w:fill="auto"/>
          </w:tcPr>
          <w:p w14:paraId="1109934F" w14:textId="77777777" w:rsidR="007825B4" w:rsidRPr="006F4D85" w:rsidRDefault="007825B4" w:rsidP="0087545D">
            <w:pPr>
              <w:pStyle w:val="TAC"/>
              <w:rPr>
                <w:rFonts w:cs="v4.2.0"/>
              </w:rPr>
            </w:pPr>
          </w:p>
        </w:tc>
        <w:tc>
          <w:tcPr>
            <w:tcW w:w="2147" w:type="dxa"/>
            <w:gridSpan w:val="2"/>
            <w:tcBorders>
              <w:top w:val="nil"/>
              <w:bottom w:val="nil"/>
            </w:tcBorders>
            <w:shd w:val="clear" w:color="auto" w:fill="auto"/>
          </w:tcPr>
          <w:p w14:paraId="37650961" w14:textId="77777777" w:rsidR="007825B4" w:rsidRPr="006F4D85" w:rsidRDefault="007825B4" w:rsidP="0087545D">
            <w:pPr>
              <w:pStyle w:val="TAC"/>
            </w:pPr>
          </w:p>
        </w:tc>
      </w:tr>
      <w:tr w:rsidR="007825B4" w:rsidRPr="006F4D85" w14:paraId="0BEC0743" w14:textId="77777777" w:rsidTr="0087545D">
        <w:trPr>
          <w:cantSplit/>
          <w:trHeight w:val="292"/>
        </w:trPr>
        <w:tc>
          <w:tcPr>
            <w:tcW w:w="2626" w:type="dxa"/>
            <w:tcBorders>
              <w:left w:val="single" w:sz="4" w:space="0" w:color="auto"/>
              <w:bottom w:val="single" w:sz="4" w:space="0" w:color="auto"/>
            </w:tcBorders>
          </w:tcPr>
          <w:p w14:paraId="4E8EBCE4" w14:textId="77777777" w:rsidR="007825B4" w:rsidRPr="006F4D85" w:rsidRDefault="007825B4" w:rsidP="0087545D">
            <w:pPr>
              <w:pStyle w:val="TAL"/>
              <w:keepNext w:val="0"/>
              <w:rPr>
                <w:lang w:val="en-US"/>
              </w:rPr>
            </w:pPr>
            <w:r w:rsidRPr="006F4D85">
              <w:rPr>
                <w:szCs w:val="16"/>
                <w:lang w:eastAsia="ja-JP"/>
              </w:rPr>
              <w:t>EPRE ratio of PBCH to PBCH DMRS</w:t>
            </w:r>
          </w:p>
        </w:tc>
        <w:tc>
          <w:tcPr>
            <w:tcW w:w="876" w:type="dxa"/>
            <w:tcBorders>
              <w:bottom w:val="single" w:sz="4" w:space="0" w:color="auto"/>
            </w:tcBorders>
          </w:tcPr>
          <w:p w14:paraId="54F14AF9" w14:textId="77777777" w:rsidR="007825B4" w:rsidRPr="006F4D85" w:rsidRDefault="007825B4" w:rsidP="0087545D">
            <w:pPr>
              <w:pStyle w:val="TAC"/>
            </w:pPr>
          </w:p>
        </w:tc>
        <w:tc>
          <w:tcPr>
            <w:tcW w:w="1281" w:type="dxa"/>
            <w:tcBorders>
              <w:top w:val="nil"/>
              <w:bottom w:val="nil"/>
            </w:tcBorders>
            <w:shd w:val="clear" w:color="auto" w:fill="auto"/>
          </w:tcPr>
          <w:p w14:paraId="47D60B9F" w14:textId="77777777" w:rsidR="007825B4" w:rsidRPr="006F4D85" w:rsidRDefault="007825B4" w:rsidP="0087545D">
            <w:pPr>
              <w:pStyle w:val="TAC"/>
            </w:pPr>
          </w:p>
        </w:tc>
        <w:tc>
          <w:tcPr>
            <w:tcW w:w="2016" w:type="dxa"/>
            <w:gridSpan w:val="2"/>
            <w:tcBorders>
              <w:top w:val="nil"/>
              <w:bottom w:val="nil"/>
            </w:tcBorders>
            <w:shd w:val="clear" w:color="auto" w:fill="auto"/>
          </w:tcPr>
          <w:p w14:paraId="7988B271" w14:textId="77777777" w:rsidR="007825B4" w:rsidRPr="006F4D85" w:rsidRDefault="007825B4" w:rsidP="0087545D">
            <w:pPr>
              <w:pStyle w:val="TAC"/>
              <w:rPr>
                <w:rFonts w:cs="v4.2.0"/>
              </w:rPr>
            </w:pPr>
          </w:p>
        </w:tc>
        <w:tc>
          <w:tcPr>
            <w:tcW w:w="2147" w:type="dxa"/>
            <w:gridSpan w:val="2"/>
            <w:tcBorders>
              <w:top w:val="nil"/>
              <w:bottom w:val="nil"/>
            </w:tcBorders>
            <w:shd w:val="clear" w:color="auto" w:fill="auto"/>
          </w:tcPr>
          <w:p w14:paraId="0C329789" w14:textId="77777777" w:rsidR="007825B4" w:rsidRPr="006F4D85" w:rsidRDefault="007825B4" w:rsidP="0087545D">
            <w:pPr>
              <w:pStyle w:val="TAC"/>
            </w:pPr>
          </w:p>
        </w:tc>
      </w:tr>
      <w:tr w:rsidR="007825B4" w:rsidRPr="006F4D85" w14:paraId="45C595C9" w14:textId="77777777" w:rsidTr="0087545D">
        <w:trPr>
          <w:cantSplit/>
          <w:trHeight w:val="292"/>
        </w:trPr>
        <w:tc>
          <w:tcPr>
            <w:tcW w:w="2626" w:type="dxa"/>
            <w:tcBorders>
              <w:left w:val="single" w:sz="4" w:space="0" w:color="auto"/>
              <w:bottom w:val="single" w:sz="4" w:space="0" w:color="auto"/>
            </w:tcBorders>
          </w:tcPr>
          <w:p w14:paraId="78DF5A6C" w14:textId="77777777" w:rsidR="007825B4" w:rsidRPr="006F4D85" w:rsidRDefault="007825B4" w:rsidP="0087545D">
            <w:pPr>
              <w:pStyle w:val="TAL"/>
              <w:keepNext w:val="0"/>
              <w:rPr>
                <w:lang w:val="en-US"/>
              </w:rPr>
            </w:pPr>
            <w:r w:rsidRPr="006F4D85">
              <w:rPr>
                <w:szCs w:val="16"/>
                <w:lang w:eastAsia="ja-JP"/>
              </w:rPr>
              <w:t>EPRE ratio of PDCCH DMRS to SSS</w:t>
            </w:r>
          </w:p>
        </w:tc>
        <w:tc>
          <w:tcPr>
            <w:tcW w:w="876" w:type="dxa"/>
            <w:tcBorders>
              <w:bottom w:val="single" w:sz="4" w:space="0" w:color="auto"/>
            </w:tcBorders>
          </w:tcPr>
          <w:p w14:paraId="2B9CCD35" w14:textId="77777777" w:rsidR="007825B4" w:rsidRPr="006F4D85" w:rsidRDefault="007825B4" w:rsidP="0087545D">
            <w:pPr>
              <w:pStyle w:val="TAC"/>
            </w:pPr>
          </w:p>
        </w:tc>
        <w:tc>
          <w:tcPr>
            <w:tcW w:w="1281" w:type="dxa"/>
            <w:tcBorders>
              <w:top w:val="nil"/>
              <w:bottom w:val="nil"/>
            </w:tcBorders>
            <w:shd w:val="clear" w:color="auto" w:fill="auto"/>
          </w:tcPr>
          <w:p w14:paraId="39793A5A" w14:textId="77777777" w:rsidR="007825B4" w:rsidRPr="006F4D85" w:rsidRDefault="007825B4" w:rsidP="0087545D">
            <w:pPr>
              <w:pStyle w:val="TAC"/>
            </w:pPr>
          </w:p>
        </w:tc>
        <w:tc>
          <w:tcPr>
            <w:tcW w:w="2016" w:type="dxa"/>
            <w:gridSpan w:val="2"/>
            <w:tcBorders>
              <w:top w:val="nil"/>
              <w:bottom w:val="nil"/>
            </w:tcBorders>
            <w:shd w:val="clear" w:color="auto" w:fill="auto"/>
          </w:tcPr>
          <w:p w14:paraId="7AC06F33" w14:textId="77777777" w:rsidR="007825B4" w:rsidRPr="006F4D85" w:rsidRDefault="007825B4" w:rsidP="0087545D">
            <w:pPr>
              <w:pStyle w:val="TAC"/>
              <w:rPr>
                <w:rFonts w:cs="v4.2.0"/>
              </w:rPr>
            </w:pPr>
          </w:p>
        </w:tc>
        <w:tc>
          <w:tcPr>
            <w:tcW w:w="2147" w:type="dxa"/>
            <w:gridSpan w:val="2"/>
            <w:tcBorders>
              <w:top w:val="nil"/>
              <w:bottom w:val="nil"/>
            </w:tcBorders>
            <w:shd w:val="clear" w:color="auto" w:fill="auto"/>
          </w:tcPr>
          <w:p w14:paraId="4376F5EE" w14:textId="77777777" w:rsidR="007825B4" w:rsidRPr="006F4D85" w:rsidRDefault="007825B4" w:rsidP="0087545D">
            <w:pPr>
              <w:pStyle w:val="TAC"/>
            </w:pPr>
          </w:p>
        </w:tc>
      </w:tr>
      <w:tr w:rsidR="007825B4" w:rsidRPr="006F4D85" w14:paraId="5B41BEBF" w14:textId="77777777" w:rsidTr="0087545D">
        <w:trPr>
          <w:cantSplit/>
          <w:trHeight w:val="292"/>
        </w:trPr>
        <w:tc>
          <w:tcPr>
            <w:tcW w:w="2626" w:type="dxa"/>
            <w:tcBorders>
              <w:left w:val="single" w:sz="4" w:space="0" w:color="auto"/>
              <w:bottom w:val="single" w:sz="4" w:space="0" w:color="auto"/>
            </w:tcBorders>
          </w:tcPr>
          <w:p w14:paraId="48101031" w14:textId="77777777" w:rsidR="007825B4" w:rsidRPr="006F4D85" w:rsidRDefault="007825B4" w:rsidP="0087545D">
            <w:pPr>
              <w:pStyle w:val="TAL"/>
              <w:keepNext w:val="0"/>
              <w:rPr>
                <w:lang w:val="en-US"/>
              </w:rPr>
            </w:pPr>
            <w:r w:rsidRPr="006F4D85">
              <w:rPr>
                <w:szCs w:val="16"/>
                <w:lang w:eastAsia="ja-JP"/>
              </w:rPr>
              <w:t>EPRE ratio of PDCCH to PDCCH DMRS</w:t>
            </w:r>
          </w:p>
        </w:tc>
        <w:tc>
          <w:tcPr>
            <w:tcW w:w="876" w:type="dxa"/>
            <w:tcBorders>
              <w:bottom w:val="single" w:sz="4" w:space="0" w:color="auto"/>
            </w:tcBorders>
          </w:tcPr>
          <w:p w14:paraId="2B4A0F47" w14:textId="77777777" w:rsidR="007825B4" w:rsidRPr="006F4D85" w:rsidRDefault="007825B4" w:rsidP="0087545D">
            <w:pPr>
              <w:pStyle w:val="TAC"/>
            </w:pPr>
          </w:p>
        </w:tc>
        <w:tc>
          <w:tcPr>
            <w:tcW w:w="1281" w:type="dxa"/>
            <w:tcBorders>
              <w:top w:val="nil"/>
              <w:bottom w:val="nil"/>
            </w:tcBorders>
            <w:shd w:val="clear" w:color="auto" w:fill="auto"/>
          </w:tcPr>
          <w:p w14:paraId="5338EAB6" w14:textId="77777777" w:rsidR="007825B4" w:rsidRPr="006F4D85" w:rsidRDefault="007825B4" w:rsidP="0087545D">
            <w:pPr>
              <w:pStyle w:val="TAC"/>
            </w:pPr>
          </w:p>
        </w:tc>
        <w:tc>
          <w:tcPr>
            <w:tcW w:w="2016" w:type="dxa"/>
            <w:gridSpan w:val="2"/>
            <w:tcBorders>
              <w:top w:val="nil"/>
              <w:bottom w:val="nil"/>
            </w:tcBorders>
            <w:shd w:val="clear" w:color="auto" w:fill="auto"/>
          </w:tcPr>
          <w:p w14:paraId="499132BD" w14:textId="77777777" w:rsidR="007825B4" w:rsidRPr="006F4D85" w:rsidRDefault="007825B4" w:rsidP="0087545D">
            <w:pPr>
              <w:pStyle w:val="TAC"/>
              <w:rPr>
                <w:rFonts w:cs="v4.2.0"/>
              </w:rPr>
            </w:pPr>
          </w:p>
        </w:tc>
        <w:tc>
          <w:tcPr>
            <w:tcW w:w="2147" w:type="dxa"/>
            <w:gridSpan w:val="2"/>
            <w:tcBorders>
              <w:top w:val="nil"/>
              <w:bottom w:val="nil"/>
            </w:tcBorders>
            <w:shd w:val="clear" w:color="auto" w:fill="auto"/>
          </w:tcPr>
          <w:p w14:paraId="625468B4" w14:textId="77777777" w:rsidR="007825B4" w:rsidRPr="006F4D85" w:rsidRDefault="007825B4" w:rsidP="0087545D">
            <w:pPr>
              <w:pStyle w:val="TAC"/>
            </w:pPr>
          </w:p>
        </w:tc>
      </w:tr>
      <w:tr w:rsidR="007825B4" w:rsidRPr="006F4D85" w14:paraId="716DEA38" w14:textId="77777777" w:rsidTr="0087545D">
        <w:trPr>
          <w:cantSplit/>
          <w:trHeight w:val="292"/>
        </w:trPr>
        <w:tc>
          <w:tcPr>
            <w:tcW w:w="2626" w:type="dxa"/>
            <w:tcBorders>
              <w:left w:val="single" w:sz="4" w:space="0" w:color="auto"/>
              <w:bottom w:val="single" w:sz="4" w:space="0" w:color="auto"/>
            </w:tcBorders>
          </w:tcPr>
          <w:p w14:paraId="043F7ACF" w14:textId="77777777" w:rsidR="007825B4" w:rsidRPr="006F4D85" w:rsidRDefault="007825B4" w:rsidP="0087545D">
            <w:pPr>
              <w:pStyle w:val="TAL"/>
              <w:keepNext w:val="0"/>
              <w:rPr>
                <w:lang w:val="en-US"/>
              </w:rPr>
            </w:pPr>
            <w:r w:rsidRPr="006F4D85">
              <w:rPr>
                <w:szCs w:val="16"/>
                <w:lang w:eastAsia="ja-JP"/>
              </w:rPr>
              <w:t xml:space="preserve">EPRE ratio of PDSCH DMRS to SSS </w:t>
            </w:r>
          </w:p>
        </w:tc>
        <w:tc>
          <w:tcPr>
            <w:tcW w:w="876" w:type="dxa"/>
            <w:tcBorders>
              <w:bottom w:val="single" w:sz="4" w:space="0" w:color="auto"/>
            </w:tcBorders>
          </w:tcPr>
          <w:p w14:paraId="12570D60" w14:textId="77777777" w:rsidR="007825B4" w:rsidRPr="006F4D85" w:rsidRDefault="007825B4" w:rsidP="0087545D">
            <w:pPr>
              <w:pStyle w:val="TAC"/>
            </w:pPr>
          </w:p>
        </w:tc>
        <w:tc>
          <w:tcPr>
            <w:tcW w:w="1281" w:type="dxa"/>
            <w:tcBorders>
              <w:top w:val="nil"/>
              <w:bottom w:val="nil"/>
            </w:tcBorders>
            <w:shd w:val="clear" w:color="auto" w:fill="auto"/>
          </w:tcPr>
          <w:p w14:paraId="30A8DBDD" w14:textId="77777777" w:rsidR="007825B4" w:rsidRPr="006F4D85" w:rsidRDefault="007825B4" w:rsidP="0087545D">
            <w:pPr>
              <w:pStyle w:val="TAC"/>
            </w:pPr>
          </w:p>
        </w:tc>
        <w:tc>
          <w:tcPr>
            <w:tcW w:w="2016" w:type="dxa"/>
            <w:gridSpan w:val="2"/>
            <w:tcBorders>
              <w:top w:val="nil"/>
              <w:bottom w:val="nil"/>
            </w:tcBorders>
            <w:shd w:val="clear" w:color="auto" w:fill="auto"/>
          </w:tcPr>
          <w:p w14:paraId="59078BC5" w14:textId="77777777" w:rsidR="007825B4" w:rsidRPr="006F4D85" w:rsidRDefault="007825B4" w:rsidP="0087545D">
            <w:pPr>
              <w:pStyle w:val="TAC"/>
              <w:rPr>
                <w:rFonts w:cs="v4.2.0"/>
              </w:rPr>
            </w:pPr>
          </w:p>
        </w:tc>
        <w:tc>
          <w:tcPr>
            <w:tcW w:w="2147" w:type="dxa"/>
            <w:gridSpan w:val="2"/>
            <w:tcBorders>
              <w:top w:val="nil"/>
              <w:bottom w:val="nil"/>
            </w:tcBorders>
            <w:shd w:val="clear" w:color="auto" w:fill="auto"/>
          </w:tcPr>
          <w:p w14:paraId="1189E048" w14:textId="77777777" w:rsidR="007825B4" w:rsidRPr="006F4D85" w:rsidRDefault="007825B4" w:rsidP="0087545D">
            <w:pPr>
              <w:pStyle w:val="TAC"/>
            </w:pPr>
          </w:p>
        </w:tc>
      </w:tr>
      <w:tr w:rsidR="007825B4" w:rsidRPr="006F4D85" w14:paraId="13AB15C1" w14:textId="77777777" w:rsidTr="0087545D">
        <w:trPr>
          <w:cantSplit/>
          <w:trHeight w:val="292"/>
        </w:trPr>
        <w:tc>
          <w:tcPr>
            <w:tcW w:w="2626" w:type="dxa"/>
            <w:tcBorders>
              <w:left w:val="single" w:sz="4" w:space="0" w:color="auto"/>
              <w:bottom w:val="single" w:sz="4" w:space="0" w:color="auto"/>
            </w:tcBorders>
          </w:tcPr>
          <w:p w14:paraId="20BF4BCD" w14:textId="77777777" w:rsidR="007825B4" w:rsidRPr="006F4D85" w:rsidRDefault="007825B4" w:rsidP="0087545D">
            <w:pPr>
              <w:pStyle w:val="TAL"/>
              <w:keepNext w:val="0"/>
              <w:rPr>
                <w:lang w:val="en-US"/>
              </w:rPr>
            </w:pPr>
            <w:r w:rsidRPr="006F4D85">
              <w:rPr>
                <w:szCs w:val="16"/>
                <w:lang w:eastAsia="ja-JP"/>
              </w:rPr>
              <w:t xml:space="preserve">EPRE ratio of PDSCH to PDSCH </w:t>
            </w:r>
          </w:p>
        </w:tc>
        <w:tc>
          <w:tcPr>
            <w:tcW w:w="876" w:type="dxa"/>
            <w:tcBorders>
              <w:bottom w:val="single" w:sz="4" w:space="0" w:color="auto"/>
            </w:tcBorders>
          </w:tcPr>
          <w:p w14:paraId="65CBA8D9" w14:textId="77777777" w:rsidR="007825B4" w:rsidRPr="006F4D85" w:rsidRDefault="007825B4" w:rsidP="0087545D">
            <w:pPr>
              <w:pStyle w:val="TAC"/>
            </w:pPr>
          </w:p>
        </w:tc>
        <w:tc>
          <w:tcPr>
            <w:tcW w:w="1281" w:type="dxa"/>
            <w:tcBorders>
              <w:top w:val="nil"/>
              <w:bottom w:val="nil"/>
            </w:tcBorders>
            <w:shd w:val="clear" w:color="auto" w:fill="auto"/>
          </w:tcPr>
          <w:p w14:paraId="51198192" w14:textId="77777777" w:rsidR="007825B4" w:rsidRPr="006F4D85" w:rsidRDefault="007825B4" w:rsidP="0087545D">
            <w:pPr>
              <w:pStyle w:val="TAC"/>
            </w:pPr>
          </w:p>
        </w:tc>
        <w:tc>
          <w:tcPr>
            <w:tcW w:w="2016" w:type="dxa"/>
            <w:gridSpan w:val="2"/>
            <w:tcBorders>
              <w:top w:val="nil"/>
              <w:bottom w:val="nil"/>
            </w:tcBorders>
            <w:shd w:val="clear" w:color="auto" w:fill="auto"/>
          </w:tcPr>
          <w:p w14:paraId="5A8C97BA" w14:textId="77777777" w:rsidR="007825B4" w:rsidRPr="006F4D85" w:rsidRDefault="007825B4" w:rsidP="0087545D">
            <w:pPr>
              <w:pStyle w:val="TAC"/>
              <w:rPr>
                <w:rFonts w:cs="v4.2.0"/>
              </w:rPr>
            </w:pPr>
          </w:p>
        </w:tc>
        <w:tc>
          <w:tcPr>
            <w:tcW w:w="2147" w:type="dxa"/>
            <w:gridSpan w:val="2"/>
            <w:tcBorders>
              <w:top w:val="nil"/>
              <w:bottom w:val="nil"/>
            </w:tcBorders>
            <w:shd w:val="clear" w:color="auto" w:fill="auto"/>
          </w:tcPr>
          <w:p w14:paraId="5EA5A4AB" w14:textId="77777777" w:rsidR="007825B4" w:rsidRPr="006F4D85" w:rsidRDefault="007825B4" w:rsidP="0087545D">
            <w:pPr>
              <w:pStyle w:val="TAC"/>
            </w:pPr>
          </w:p>
        </w:tc>
      </w:tr>
      <w:tr w:rsidR="007825B4" w:rsidRPr="006F4D85" w14:paraId="5C1B557B" w14:textId="77777777" w:rsidTr="0087545D">
        <w:trPr>
          <w:cantSplit/>
          <w:trHeight w:val="43"/>
        </w:trPr>
        <w:tc>
          <w:tcPr>
            <w:tcW w:w="2626" w:type="dxa"/>
            <w:tcBorders>
              <w:left w:val="single" w:sz="4" w:space="0" w:color="auto"/>
              <w:bottom w:val="single" w:sz="4" w:space="0" w:color="auto"/>
            </w:tcBorders>
          </w:tcPr>
          <w:p w14:paraId="256E5A97" w14:textId="77777777" w:rsidR="007825B4" w:rsidRPr="006F4D85" w:rsidRDefault="007825B4" w:rsidP="0087545D">
            <w:pPr>
              <w:pStyle w:val="TAL"/>
              <w:keepNext w:val="0"/>
              <w:rPr>
                <w:lang w:val="en-US"/>
              </w:rPr>
            </w:pPr>
            <w:r w:rsidRPr="006F4D85">
              <w:rPr>
                <w:szCs w:val="16"/>
                <w:lang w:eastAsia="ja-JP"/>
              </w:rPr>
              <w:t>EPRE ratio of OCNG DMRS to SSS(Note 1)</w:t>
            </w:r>
          </w:p>
        </w:tc>
        <w:tc>
          <w:tcPr>
            <w:tcW w:w="876" w:type="dxa"/>
            <w:tcBorders>
              <w:bottom w:val="single" w:sz="4" w:space="0" w:color="auto"/>
            </w:tcBorders>
          </w:tcPr>
          <w:p w14:paraId="159625A7" w14:textId="77777777" w:rsidR="007825B4" w:rsidRPr="006F4D85" w:rsidRDefault="007825B4" w:rsidP="0087545D">
            <w:pPr>
              <w:pStyle w:val="TAC"/>
            </w:pPr>
          </w:p>
        </w:tc>
        <w:tc>
          <w:tcPr>
            <w:tcW w:w="1281" w:type="dxa"/>
            <w:tcBorders>
              <w:top w:val="nil"/>
              <w:bottom w:val="nil"/>
            </w:tcBorders>
            <w:shd w:val="clear" w:color="auto" w:fill="auto"/>
          </w:tcPr>
          <w:p w14:paraId="3C2F467E" w14:textId="77777777" w:rsidR="007825B4" w:rsidRPr="006F4D85" w:rsidRDefault="007825B4" w:rsidP="0087545D">
            <w:pPr>
              <w:pStyle w:val="TAC"/>
            </w:pPr>
          </w:p>
        </w:tc>
        <w:tc>
          <w:tcPr>
            <w:tcW w:w="2016" w:type="dxa"/>
            <w:gridSpan w:val="2"/>
            <w:tcBorders>
              <w:top w:val="nil"/>
              <w:bottom w:val="nil"/>
            </w:tcBorders>
            <w:shd w:val="clear" w:color="auto" w:fill="auto"/>
          </w:tcPr>
          <w:p w14:paraId="7CB02CE8" w14:textId="77777777" w:rsidR="007825B4" w:rsidRPr="006F4D85" w:rsidRDefault="007825B4" w:rsidP="0087545D">
            <w:pPr>
              <w:pStyle w:val="TAC"/>
              <w:rPr>
                <w:rFonts w:cs="v4.2.0"/>
              </w:rPr>
            </w:pPr>
          </w:p>
        </w:tc>
        <w:tc>
          <w:tcPr>
            <w:tcW w:w="2147" w:type="dxa"/>
            <w:gridSpan w:val="2"/>
            <w:tcBorders>
              <w:top w:val="nil"/>
              <w:bottom w:val="nil"/>
            </w:tcBorders>
            <w:shd w:val="clear" w:color="auto" w:fill="auto"/>
          </w:tcPr>
          <w:p w14:paraId="0DB7B805" w14:textId="77777777" w:rsidR="007825B4" w:rsidRPr="006F4D85" w:rsidRDefault="007825B4" w:rsidP="0087545D">
            <w:pPr>
              <w:pStyle w:val="TAC"/>
            </w:pPr>
          </w:p>
        </w:tc>
      </w:tr>
      <w:tr w:rsidR="007825B4" w:rsidRPr="006F4D85" w14:paraId="1CA76794" w14:textId="77777777" w:rsidTr="0087545D">
        <w:trPr>
          <w:cantSplit/>
          <w:trHeight w:val="292"/>
        </w:trPr>
        <w:tc>
          <w:tcPr>
            <w:tcW w:w="2626" w:type="dxa"/>
            <w:tcBorders>
              <w:left w:val="single" w:sz="4" w:space="0" w:color="auto"/>
              <w:bottom w:val="single" w:sz="4" w:space="0" w:color="auto"/>
            </w:tcBorders>
          </w:tcPr>
          <w:p w14:paraId="1FAB3C55" w14:textId="77777777" w:rsidR="007825B4" w:rsidRPr="006F4D85" w:rsidRDefault="007825B4" w:rsidP="0087545D">
            <w:pPr>
              <w:pStyle w:val="TAL"/>
              <w:keepNext w:val="0"/>
              <w:rPr>
                <w:bCs/>
              </w:rPr>
            </w:pPr>
            <w:r w:rsidRPr="006F4D85">
              <w:rPr>
                <w:bCs/>
              </w:rPr>
              <w:t>EPRE ratio of OCNG to OCNG DMRS (Note 1)</w:t>
            </w:r>
          </w:p>
        </w:tc>
        <w:tc>
          <w:tcPr>
            <w:tcW w:w="876" w:type="dxa"/>
            <w:tcBorders>
              <w:bottom w:val="single" w:sz="4" w:space="0" w:color="auto"/>
            </w:tcBorders>
          </w:tcPr>
          <w:p w14:paraId="07364AE5" w14:textId="77777777" w:rsidR="007825B4" w:rsidRPr="006F4D85" w:rsidRDefault="007825B4" w:rsidP="0087545D">
            <w:pPr>
              <w:pStyle w:val="TAC"/>
            </w:pPr>
          </w:p>
        </w:tc>
        <w:tc>
          <w:tcPr>
            <w:tcW w:w="1281" w:type="dxa"/>
            <w:tcBorders>
              <w:top w:val="nil"/>
              <w:bottom w:val="single" w:sz="4" w:space="0" w:color="auto"/>
            </w:tcBorders>
            <w:shd w:val="clear" w:color="auto" w:fill="auto"/>
          </w:tcPr>
          <w:p w14:paraId="48E3E7A4" w14:textId="77777777" w:rsidR="007825B4" w:rsidRPr="006F4D85" w:rsidRDefault="007825B4" w:rsidP="0087545D">
            <w:pPr>
              <w:pStyle w:val="TAC"/>
            </w:pPr>
          </w:p>
        </w:tc>
        <w:tc>
          <w:tcPr>
            <w:tcW w:w="2016" w:type="dxa"/>
            <w:gridSpan w:val="2"/>
            <w:tcBorders>
              <w:top w:val="nil"/>
              <w:bottom w:val="single" w:sz="4" w:space="0" w:color="auto"/>
            </w:tcBorders>
            <w:shd w:val="clear" w:color="auto" w:fill="auto"/>
          </w:tcPr>
          <w:p w14:paraId="6A3A5E1C" w14:textId="77777777" w:rsidR="007825B4" w:rsidRPr="006F4D85" w:rsidRDefault="007825B4" w:rsidP="0087545D">
            <w:pPr>
              <w:pStyle w:val="TAC"/>
              <w:rPr>
                <w:rFonts w:cs="v4.2.0"/>
              </w:rPr>
            </w:pPr>
          </w:p>
        </w:tc>
        <w:tc>
          <w:tcPr>
            <w:tcW w:w="2147" w:type="dxa"/>
            <w:gridSpan w:val="2"/>
            <w:tcBorders>
              <w:top w:val="nil"/>
              <w:bottom w:val="single" w:sz="4" w:space="0" w:color="auto"/>
            </w:tcBorders>
            <w:shd w:val="clear" w:color="auto" w:fill="auto"/>
          </w:tcPr>
          <w:p w14:paraId="5C3948B6" w14:textId="77777777" w:rsidR="007825B4" w:rsidRPr="006F4D85" w:rsidRDefault="007825B4" w:rsidP="0087545D">
            <w:pPr>
              <w:pStyle w:val="TAC"/>
            </w:pPr>
          </w:p>
        </w:tc>
      </w:tr>
      <w:tr w:rsidR="007825B4" w:rsidRPr="006F4D85" w14:paraId="651DE05A" w14:textId="77777777" w:rsidTr="0087545D">
        <w:trPr>
          <w:cantSplit/>
          <w:trHeight w:val="150"/>
        </w:trPr>
        <w:tc>
          <w:tcPr>
            <w:tcW w:w="2626" w:type="dxa"/>
            <w:tcBorders>
              <w:bottom w:val="single" w:sz="4" w:space="0" w:color="auto"/>
            </w:tcBorders>
          </w:tcPr>
          <w:p w14:paraId="5D3D5D19" w14:textId="77777777" w:rsidR="007825B4" w:rsidRPr="006F4D85" w:rsidRDefault="007825B4" w:rsidP="0087545D">
            <w:pPr>
              <w:pStyle w:val="TAL"/>
              <w:keepNext w:val="0"/>
            </w:pPr>
            <w:r w:rsidRPr="006F4D85">
              <w:rPr>
                <w:rFonts w:eastAsia="Calibri"/>
                <w:position w:val="-12"/>
                <w:szCs w:val="22"/>
                <w:lang w:val="en-US"/>
              </w:rPr>
              <w:object w:dxaOrig="405" w:dyaOrig="345" w14:anchorId="6542CD45">
                <v:shape id="_x0000_i1054" type="#_x0000_t75" style="width:20.75pt;height:15.25pt" o:ole="" fillcolor="window">
                  <v:imagedata r:id="rId16" o:title=""/>
                </v:shape>
                <o:OLEObject Type="Embed" ProgID="Equation.3" ShapeID="_x0000_i1054" DrawAspect="Content" ObjectID="_1691590103" r:id="rId54"/>
              </w:object>
            </w:r>
            <w:r w:rsidRPr="006F4D85">
              <w:rPr>
                <w:vertAlign w:val="superscript"/>
                <w:lang w:val="en-US"/>
              </w:rPr>
              <w:t>Note2</w:t>
            </w:r>
          </w:p>
        </w:tc>
        <w:tc>
          <w:tcPr>
            <w:tcW w:w="876" w:type="dxa"/>
            <w:tcBorders>
              <w:bottom w:val="single" w:sz="4" w:space="0" w:color="auto"/>
            </w:tcBorders>
          </w:tcPr>
          <w:p w14:paraId="16297B1A" w14:textId="77777777" w:rsidR="007825B4" w:rsidRPr="006F4D85" w:rsidRDefault="007825B4" w:rsidP="0087545D">
            <w:pPr>
              <w:pStyle w:val="TAC"/>
            </w:pPr>
            <w:r w:rsidRPr="006F4D85">
              <w:t>dBm/15kHz Note5</w:t>
            </w:r>
          </w:p>
        </w:tc>
        <w:tc>
          <w:tcPr>
            <w:tcW w:w="1281" w:type="dxa"/>
          </w:tcPr>
          <w:p w14:paraId="506440F4" w14:textId="77777777" w:rsidR="007825B4" w:rsidRPr="006F4D85" w:rsidRDefault="007825B4" w:rsidP="0087545D">
            <w:pPr>
              <w:pStyle w:val="TAC"/>
            </w:pPr>
          </w:p>
        </w:tc>
        <w:tc>
          <w:tcPr>
            <w:tcW w:w="2016" w:type="dxa"/>
            <w:gridSpan w:val="2"/>
            <w:tcBorders>
              <w:bottom w:val="nil"/>
            </w:tcBorders>
            <w:shd w:val="clear" w:color="auto" w:fill="auto"/>
          </w:tcPr>
          <w:p w14:paraId="311CA66F" w14:textId="77777777" w:rsidR="007825B4" w:rsidRPr="006F4D85" w:rsidRDefault="007825B4" w:rsidP="0087545D">
            <w:pPr>
              <w:pStyle w:val="TAC"/>
            </w:pPr>
          </w:p>
        </w:tc>
        <w:tc>
          <w:tcPr>
            <w:tcW w:w="2147" w:type="dxa"/>
            <w:gridSpan w:val="2"/>
          </w:tcPr>
          <w:p w14:paraId="3329C957" w14:textId="77777777" w:rsidR="007825B4" w:rsidRPr="006F4D85" w:rsidRDefault="007825B4" w:rsidP="0087545D">
            <w:pPr>
              <w:pStyle w:val="TAC"/>
            </w:pPr>
            <w:r w:rsidRPr="006F4D85">
              <w:t>-104.7</w:t>
            </w:r>
          </w:p>
        </w:tc>
      </w:tr>
      <w:tr w:rsidR="007825B4" w:rsidRPr="006F4D85" w14:paraId="07144AB3" w14:textId="77777777" w:rsidTr="0087545D">
        <w:trPr>
          <w:cantSplit/>
          <w:trHeight w:val="150"/>
        </w:trPr>
        <w:tc>
          <w:tcPr>
            <w:tcW w:w="2626" w:type="dxa"/>
            <w:tcBorders>
              <w:bottom w:val="nil"/>
            </w:tcBorders>
            <w:shd w:val="clear" w:color="auto" w:fill="auto"/>
          </w:tcPr>
          <w:p w14:paraId="4634BD0E" w14:textId="77777777" w:rsidR="007825B4" w:rsidRPr="006F4D85" w:rsidRDefault="007825B4" w:rsidP="0087545D">
            <w:pPr>
              <w:pStyle w:val="TAL"/>
              <w:keepNext w:val="0"/>
            </w:pPr>
            <w:r w:rsidRPr="006F4D85">
              <w:rPr>
                <w:rFonts w:eastAsia="Calibri"/>
                <w:position w:val="-12"/>
                <w:szCs w:val="22"/>
                <w:lang w:val="en-US"/>
              </w:rPr>
              <w:object w:dxaOrig="405" w:dyaOrig="345" w14:anchorId="4EC9ADA7">
                <v:shape id="_x0000_i1055" type="#_x0000_t75" style="width:20.75pt;height:15.25pt" o:ole="" fillcolor="window">
                  <v:imagedata r:id="rId16" o:title=""/>
                </v:shape>
                <o:OLEObject Type="Embed" ProgID="Equation.3" ShapeID="_x0000_i1055" DrawAspect="Content" ObjectID="_1691590104" r:id="rId55"/>
              </w:object>
            </w:r>
            <w:r w:rsidRPr="006F4D85">
              <w:rPr>
                <w:vertAlign w:val="superscript"/>
                <w:lang w:val="en-US"/>
              </w:rPr>
              <w:t>Note2</w:t>
            </w:r>
          </w:p>
        </w:tc>
        <w:tc>
          <w:tcPr>
            <w:tcW w:w="876" w:type="dxa"/>
            <w:tcBorders>
              <w:bottom w:val="nil"/>
            </w:tcBorders>
            <w:shd w:val="clear" w:color="auto" w:fill="auto"/>
          </w:tcPr>
          <w:p w14:paraId="70458C30" w14:textId="77777777" w:rsidR="007825B4" w:rsidRPr="006F4D85" w:rsidRDefault="007825B4" w:rsidP="0087545D">
            <w:pPr>
              <w:pStyle w:val="TAC"/>
            </w:pPr>
            <w:r w:rsidRPr="006F4D85">
              <w:t xml:space="preserve">dBm/SCS </w:t>
            </w:r>
          </w:p>
        </w:tc>
        <w:tc>
          <w:tcPr>
            <w:tcW w:w="1281" w:type="dxa"/>
          </w:tcPr>
          <w:p w14:paraId="371FFFEE" w14:textId="77777777" w:rsidR="007825B4" w:rsidRPr="006F4D85" w:rsidRDefault="007825B4" w:rsidP="0087545D">
            <w:pPr>
              <w:pStyle w:val="TAC"/>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61AA15EA" w14:textId="77777777" w:rsidR="007825B4" w:rsidRPr="006F4D85" w:rsidRDefault="007825B4" w:rsidP="0087545D">
            <w:pPr>
              <w:pStyle w:val="TAC"/>
            </w:pPr>
          </w:p>
        </w:tc>
        <w:tc>
          <w:tcPr>
            <w:tcW w:w="2147" w:type="dxa"/>
            <w:gridSpan w:val="2"/>
          </w:tcPr>
          <w:p w14:paraId="5517A4A6" w14:textId="77777777" w:rsidR="007825B4" w:rsidRPr="006F4D85" w:rsidRDefault="007825B4" w:rsidP="0087545D">
            <w:pPr>
              <w:pStyle w:val="TAC"/>
            </w:pPr>
            <w:r w:rsidRPr="006F4D85">
              <w:t>-95.7</w:t>
            </w:r>
          </w:p>
        </w:tc>
      </w:tr>
      <w:tr w:rsidR="007825B4" w:rsidRPr="006F4D85" w14:paraId="53CB32C1" w14:textId="77777777" w:rsidTr="0087545D">
        <w:trPr>
          <w:cantSplit/>
          <w:trHeight w:val="150"/>
        </w:trPr>
        <w:tc>
          <w:tcPr>
            <w:tcW w:w="2626" w:type="dxa"/>
            <w:tcBorders>
              <w:top w:val="nil"/>
              <w:bottom w:val="single" w:sz="4" w:space="0" w:color="auto"/>
            </w:tcBorders>
            <w:shd w:val="clear" w:color="auto" w:fill="auto"/>
          </w:tcPr>
          <w:p w14:paraId="30827910" w14:textId="77777777" w:rsidR="007825B4" w:rsidRPr="006F4D85" w:rsidRDefault="007825B4" w:rsidP="0087545D">
            <w:pPr>
              <w:pStyle w:val="TAL"/>
              <w:keepNext w:val="0"/>
            </w:pPr>
          </w:p>
        </w:tc>
        <w:tc>
          <w:tcPr>
            <w:tcW w:w="876" w:type="dxa"/>
            <w:tcBorders>
              <w:top w:val="nil"/>
              <w:bottom w:val="single" w:sz="4" w:space="0" w:color="auto"/>
            </w:tcBorders>
            <w:shd w:val="clear" w:color="auto" w:fill="auto"/>
          </w:tcPr>
          <w:p w14:paraId="186B31F5" w14:textId="77777777" w:rsidR="007825B4" w:rsidRPr="006F4D85" w:rsidRDefault="007825B4" w:rsidP="0087545D">
            <w:pPr>
              <w:pStyle w:val="TAC"/>
            </w:pPr>
            <w:r w:rsidRPr="006F4D85">
              <w:t>Note4</w:t>
            </w:r>
          </w:p>
        </w:tc>
        <w:tc>
          <w:tcPr>
            <w:tcW w:w="1281" w:type="dxa"/>
          </w:tcPr>
          <w:p w14:paraId="636840FE" w14:textId="77777777" w:rsidR="007825B4" w:rsidRPr="006F4D85" w:rsidRDefault="007825B4" w:rsidP="0087545D">
            <w:pPr>
              <w:pStyle w:val="TAC"/>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31924AEF" w14:textId="77777777" w:rsidR="007825B4" w:rsidRPr="006F4D85" w:rsidRDefault="007825B4" w:rsidP="0087545D">
            <w:pPr>
              <w:pStyle w:val="TAC"/>
            </w:pPr>
          </w:p>
        </w:tc>
        <w:tc>
          <w:tcPr>
            <w:tcW w:w="2147" w:type="dxa"/>
            <w:gridSpan w:val="2"/>
          </w:tcPr>
          <w:p w14:paraId="54517390" w14:textId="77777777" w:rsidR="007825B4" w:rsidRPr="006F4D85" w:rsidRDefault="007825B4" w:rsidP="0087545D">
            <w:pPr>
              <w:pStyle w:val="TAC"/>
            </w:pPr>
            <w:r w:rsidRPr="006F4D85">
              <w:t>-95.7</w:t>
            </w:r>
          </w:p>
        </w:tc>
      </w:tr>
      <w:tr w:rsidR="007825B4" w:rsidRPr="006F4D85" w14:paraId="4DD35EF5" w14:textId="77777777" w:rsidTr="0087545D">
        <w:trPr>
          <w:cantSplit/>
          <w:trHeight w:val="92"/>
        </w:trPr>
        <w:tc>
          <w:tcPr>
            <w:tcW w:w="2626" w:type="dxa"/>
            <w:tcBorders>
              <w:bottom w:val="nil"/>
            </w:tcBorders>
            <w:shd w:val="clear" w:color="auto" w:fill="auto"/>
          </w:tcPr>
          <w:p w14:paraId="3566EEFB" w14:textId="77777777" w:rsidR="007825B4" w:rsidRPr="006F4D85" w:rsidRDefault="007825B4" w:rsidP="0087545D">
            <w:pPr>
              <w:pStyle w:val="TAL"/>
              <w:keepNext w:val="0"/>
              <w:rPr>
                <w:rFonts w:cs="v4.2.0"/>
              </w:rPr>
            </w:pPr>
            <w:r w:rsidRPr="006F4D85">
              <w:rPr>
                <w:rFonts w:cs="v4.2.0"/>
              </w:rPr>
              <w:t>SS</w:t>
            </w:r>
            <w:r w:rsidRPr="009701F8">
              <w:rPr>
                <w:rFonts w:cs="v4.2.0"/>
                <w:lang w:eastAsia="zh-CN"/>
              </w:rPr>
              <w:t>B_</w:t>
            </w:r>
            <w:r w:rsidRPr="006F4D85">
              <w:rPr>
                <w:rFonts w:cs="v4.2.0"/>
              </w:rPr>
              <w:t>RP</w:t>
            </w:r>
            <w:r w:rsidRPr="006F4D85">
              <w:rPr>
                <w:vertAlign w:val="superscript"/>
              </w:rPr>
              <w:t xml:space="preserve"> Note 3</w:t>
            </w:r>
          </w:p>
        </w:tc>
        <w:tc>
          <w:tcPr>
            <w:tcW w:w="876" w:type="dxa"/>
            <w:tcBorders>
              <w:bottom w:val="nil"/>
            </w:tcBorders>
            <w:shd w:val="clear" w:color="auto" w:fill="auto"/>
          </w:tcPr>
          <w:p w14:paraId="48EAD6FE" w14:textId="77777777" w:rsidR="007825B4" w:rsidRPr="006F4D85" w:rsidRDefault="007825B4" w:rsidP="0087545D">
            <w:pPr>
              <w:pStyle w:val="TAC"/>
            </w:pPr>
            <w:r w:rsidRPr="006F4D85">
              <w:t xml:space="preserve">dBm/SCS </w:t>
            </w:r>
          </w:p>
        </w:tc>
        <w:tc>
          <w:tcPr>
            <w:tcW w:w="1281" w:type="dxa"/>
          </w:tcPr>
          <w:p w14:paraId="7446B6DF" w14:textId="77777777" w:rsidR="007825B4" w:rsidRPr="006F4D85" w:rsidRDefault="007825B4" w:rsidP="0087545D">
            <w:pPr>
              <w:pStyle w:val="TAC"/>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57E278BB" w14:textId="77777777" w:rsidR="007825B4" w:rsidRPr="006F4D85" w:rsidRDefault="007825B4" w:rsidP="0087545D">
            <w:pPr>
              <w:pStyle w:val="TAC"/>
            </w:pPr>
          </w:p>
        </w:tc>
        <w:tc>
          <w:tcPr>
            <w:tcW w:w="936" w:type="dxa"/>
          </w:tcPr>
          <w:p w14:paraId="263E712E" w14:textId="77777777" w:rsidR="007825B4" w:rsidRPr="006F4D85" w:rsidRDefault="007825B4" w:rsidP="0087545D">
            <w:pPr>
              <w:pStyle w:val="TAC"/>
            </w:pPr>
            <w:r w:rsidRPr="006F4D85">
              <w:t>-Infinity</w:t>
            </w:r>
          </w:p>
        </w:tc>
        <w:tc>
          <w:tcPr>
            <w:tcW w:w="1211" w:type="dxa"/>
          </w:tcPr>
          <w:p w14:paraId="4488C3FB" w14:textId="77777777" w:rsidR="007825B4" w:rsidRPr="006F4D85" w:rsidRDefault="007825B4" w:rsidP="0087545D">
            <w:pPr>
              <w:pStyle w:val="TAC"/>
            </w:pPr>
            <w:r w:rsidRPr="006F4D85">
              <w:t>-86.7</w:t>
            </w:r>
          </w:p>
        </w:tc>
      </w:tr>
      <w:tr w:rsidR="007825B4" w:rsidRPr="006F4D85" w14:paraId="1C76806A" w14:textId="77777777" w:rsidTr="0087545D">
        <w:trPr>
          <w:cantSplit/>
          <w:trHeight w:val="92"/>
        </w:trPr>
        <w:tc>
          <w:tcPr>
            <w:tcW w:w="2626" w:type="dxa"/>
            <w:tcBorders>
              <w:top w:val="nil"/>
            </w:tcBorders>
            <w:shd w:val="clear" w:color="auto" w:fill="auto"/>
          </w:tcPr>
          <w:p w14:paraId="40EEB0A0" w14:textId="77777777" w:rsidR="007825B4" w:rsidRPr="006F4D85" w:rsidRDefault="007825B4" w:rsidP="0087545D">
            <w:pPr>
              <w:pStyle w:val="TAL"/>
              <w:keepNext w:val="0"/>
            </w:pPr>
          </w:p>
        </w:tc>
        <w:tc>
          <w:tcPr>
            <w:tcW w:w="876" w:type="dxa"/>
            <w:tcBorders>
              <w:top w:val="nil"/>
            </w:tcBorders>
            <w:shd w:val="clear" w:color="auto" w:fill="auto"/>
          </w:tcPr>
          <w:p w14:paraId="1FFAB8E0" w14:textId="77777777" w:rsidR="007825B4" w:rsidRPr="006F4D85" w:rsidRDefault="007825B4" w:rsidP="0087545D">
            <w:pPr>
              <w:pStyle w:val="TAC"/>
            </w:pPr>
            <w:r w:rsidRPr="006F4D85">
              <w:t>Note5</w:t>
            </w:r>
          </w:p>
        </w:tc>
        <w:tc>
          <w:tcPr>
            <w:tcW w:w="1281" w:type="dxa"/>
          </w:tcPr>
          <w:p w14:paraId="70933F8A" w14:textId="77777777" w:rsidR="007825B4" w:rsidRPr="006F4D85" w:rsidRDefault="007825B4" w:rsidP="0087545D">
            <w:pPr>
              <w:pStyle w:val="TAC"/>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5BF98CFD" w14:textId="77777777" w:rsidR="007825B4" w:rsidRPr="006F4D85" w:rsidRDefault="007825B4" w:rsidP="0087545D">
            <w:pPr>
              <w:pStyle w:val="TAC"/>
            </w:pPr>
            <w:r w:rsidRPr="006F4D85">
              <w:t>NA</w:t>
            </w:r>
          </w:p>
        </w:tc>
        <w:tc>
          <w:tcPr>
            <w:tcW w:w="936" w:type="dxa"/>
          </w:tcPr>
          <w:p w14:paraId="0FA2A97E" w14:textId="77777777" w:rsidR="007825B4" w:rsidRPr="006F4D85" w:rsidRDefault="007825B4" w:rsidP="0087545D">
            <w:pPr>
              <w:pStyle w:val="TAC"/>
            </w:pPr>
            <w:r w:rsidRPr="006F4D85">
              <w:t>-Infinity</w:t>
            </w:r>
          </w:p>
        </w:tc>
        <w:tc>
          <w:tcPr>
            <w:tcW w:w="1211" w:type="dxa"/>
          </w:tcPr>
          <w:p w14:paraId="6E4D099B" w14:textId="77777777" w:rsidR="007825B4" w:rsidRPr="006F4D85" w:rsidRDefault="007825B4" w:rsidP="0087545D">
            <w:pPr>
              <w:pStyle w:val="TAC"/>
            </w:pPr>
            <w:r w:rsidRPr="006F4D85">
              <w:t>-86.7</w:t>
            </w:r>
          </w:p>
        </w:tc>
      </w:tr>
      <w:tr w:rsidR="007825B4" w:rsidRPr="006F4D85" w14:paraId="7D52EB61" w14:textId="77777777" w:rsidTr="0087545D">
        <w:trPr>
          <w:cantSplit/>
          <w:trHeight w:val="94"/>
        </w:trPr>
        <w:tc>
          <w:tcPr>
            <w:tcW w:w="2626" w:type="dxa"/>
          </w:tcPr>
          <w:p w14:paraId="092914CA" w14:textId="77777777" w:rsidR="007825B4" w:rsidRPr="006F4D85" w:rsidRDefault="007825B4" w:rsidP="0087545D">
            <w:pPr>
              <w:pStyle w:val="TAL"/>
              <w:keepNext w:val="0"/>
            </w:pPr>
            <w:r w:rsidRPr="006F4D85">
              <w:rPr>
                <w:position w:val="-12"/>
              </w:rPr>
              <w:object w:dxaOrig="620" w:dyaOrig="380" w14:anchorId="2A17B47D">
                <v:shape id="_x0000_i1056" type="#_x0000_t75" style="width:31.15pt;height:15.25pt" o:ole="" fillcolor="window">
                  <v:imagedata r:id="rId21" o:title=""/>
                </v:shape>
                <o:OLEObject Type="Embed" ProgID="Equation.3" ShapeID="_x0000_i1056" DrawAspect="Content" ObjectID="_1691590105" r:id="rId56"/>
              </w:object>
            </w:r>
          </w:p>
        </w:tc>
        <w:tc>
          <w:tcPr>
            <w:tcW w:w="876" w:type="dxa"/>
          </w:tcPr>
          <w:p w14:paraId="080F384B" w14:textId="77777777" w:rsidR="007825B4" w:rsidRPr="006F4D85" w:rsidRDefault="007825B4" w:rsidP="0087545D">
            <w:pPr>
              <w:pStyle w:val="TAC"/>
            </w:pPr>
            <w:r w:rsidRPr="006F4D85">
              <w:t>dB</w:t>
            </w:r>
          </w:p>
        </w:tc>
        <w:tc>
          <w:tcPr>
            <w:tcW w:w="1281" w:type="dxa"/>
          </w:tcPr>
          <w:p w14:paraId="4AEF3D7B" w14:textId="77777777" w:rsidR="007825B4" w:rsidRPr="006F4D85" w:rsidRDefault="007825B4" w:rsidP="0087545D">
            <w:pPr>
              <w:pStyle w:val="TAC"/>
            </w:pPr>
            <w:r w:rsidRPr="006F4D85">
              <w:t>Config 1,2,3,4,5,6</w:t>
            </w:r>
          </w:p>
        </w:tc>
        <w:tc>
          <w:tcPr>
            <w:tcW w:w="2016" w:type="dxa"/>
            <w:gridSpan w:val="2"/>
            <w:tcBorders>
              <w:top w:val="nil"/>
              <w:bottom w:val="nil"/>
            </w:tcBorders>
            <w:shd w:val="clear" w:color="auto" w:fill="auto"/>
          </w:tcPr>
          <w:p w14:paraId="57168647" w14:textId="77777777" w:rsidR="007825B4" w:rsidRPr="006F4D85" w:rsidDel="004B51DC" w:rsidRDefault="007825B4" w:rsidP="0087545D">
            <w:pPr>
              <w:pStyle w:val="TAC"/>
            </w:pPr>
            <w:r w:rsidRPr="006F4D85">
              <w:t>Link only, see clause A.3.7A</w:t>
            </w:r>
          </w:p>
        </w:tc>
        <w:tc>
          <w:tcPr>
            <w:tcW w:w="936" w:type="dxa"/>
          </w:tcPr>
          <w:p w14:paraId="162A2F88" w14:textId="77777777" w:rsidR="007825B4" w:rsidRPr="006F4D85" w:rsidDel="00B36E6D" w:rsidRDefault="007825B4" w:rsidP="0087545D">
            <w:pPr>
              <w:pStyle w:val="TAC"/>
            </w:pPr>
            <w:r w:rsidRPr="006F4D85">
              <w:t>-Infinity</w:t>
            </w:r>
          </w:p>
        </w:tc>
        <w:tc>
          <w:tcPr>
            <w:tcW w:w="1211" w:type="dxa"/>
          </w:tcPr>
          <w:p w14:paraId="6B6E30CC" w14:textId="77777777" w:rsidR="007825B4" w:rsidRPr="006F4D85" w:rsidDel="004B51DC" w:rsidRDefault="007825B4" w:rsidP="0087545D">
            <w:pPr>
              <w:pStyle w:val="TAC"/>
            </w:pPr>
            <w:r w:rsidRPr="006F4D85">
              <w:t>9</w:t>
            </w:r>
          </w:p>
        </w:tc>
      </w:tr>
      <w:tr w:rsidR="007825B4" w:rsidRPr="006F4D85" w14:paraId="4C218622" w14:textId="77777777" w:rsidTr="0087545D">
        <w:trPr>
          <w:cantSplit/>
          <w:trHeight w:val="94"/>
        </w:trPr>
        <w:tc>
          <w:tcPr>
            <w:tcW w:w="2626" w:type="dxa"/>
            <w:tcBorders>
              <w:bottom w:val="single" w:sz="4" w:space="0" w:color="auto"/>
            </w:tcBorders>
          </w:tcPr>
          <w:p w14:paraId="711CF061" w14:textId="77777777" w:rsidR="007825B4" w:rsidRPr="006F4D85" w:rsidRDefault="007825B4" w:rsidP="0087545D">
            <w:pPr>
              <w:pStyle w:val="TAL"/>
              <w:keepNext w:val="0"/>
            </w:pPr>
            <w:r w:rsidRPr="006F4D85">
              <w:rPr>
                <w:position w:val="-12"/>
              </w:rPr>
              <w:object w:dxaOrig="800" w:dyaOrig="380" w14:anchorId="6A73EA90">
                <v:shape id="_x0000_i1057" type="#_x0000_t75" style="width:46.4pt;height:15.25pt" o:ole="" fillcolor="window">
                  <v:imagedata r:id="rId57" o:title=""/>
                </v:shape>
                <o:OLEObject Type="Embed" ProgID="Equation.3" ShapeID="_x0000_i1057" DrawAspect="Content" ObjectID="_1691590106" r:id="rId58"/>
              </w:object>
            </w:r>
          </w:p>
        </w:tc>
        <w:tc>
          <w:tcPr>
            <w:tcW w:w="876" w:type="dxa"/>
          </w:tcPr>
          <w:p w14:paraId="7E3EBB16" w14:textId="77777777" w:rsidR="007825B4" w:rsidRPr="006F4D85" w:rsidRDefault="007825B4" w:rsidP="0087545D">
            <w:pPr>
              <w:pStyle w:val="TAC"/>
            </w:pPr>
            <w:r w:rsidRPr="006F4D85">
              <w:t>dB</w:t>
            </w:r>
          </w:p>
        </w:tc>
        <w:tc>
          <w:tcPr>
            <w:tcW w:w="1281" w:type="dxa"/>
          </w:tcPr>
          <w:p w14:paraId="479C32F4" w14:textId="77777777" w:rsidR="007825B4" w:rsidRPr="006F4D85" w:rsidRDefault="007825B4" w:rsidP="0087545D">
            <w:pPr>
              <w:pStyle w:val="TAC"/>
            </w:pPr>
            <w:r w:rsidRPr="006F4D85">
              <w:t>Config 1,2,3,4,5,6</w:t>
            </w:r>
          </w:p>
        </w:tc>
        <w:tc>
          <w:tcPr>
            <w:tcW w:w="2016" w:type="dxa"/>
            <w:gridSpan w:val="2"/>
            <w:tcBorders>
              <w:top w:val="nil"/>
              <w:bottom w:val="nil"/>
            </w:tcBorders>
            <w:shd w:val="clear" w:color="auto" w:fill="auto"/>
          </w:tcPr>
          <w:p w14:paraId="4E5B8D23" w14:textId="77777777" w:rsidR="007825B4" w:rsidRPr="006F4D85" w:rsidDel="004B51DC" w:rsidRDefault="007825B4" w:rsidP="0087545D">
            <w:pPr>
              <w:pStyle w:val="TAC"/>
            </w:pPr>
          </w:p>
        </w:tc>
        <w:tc>
          <w:tcPr>
            <w:tcW w:w="936" w:type="dxa"/>
          </w:tcPr>
          <w:p w14:paraId="29425108" w14:textId="77777777" w:rsidR="007825B4" w:rsidRPr="006F4D85" w:rsidDel="00B36E6D" w:rsidRDefault="007825B4" w:rsidP="0087545D">
            <w:pPr>
              <w:pStyle w:val="TAC"/>
            </w:pPr>
            <w:r w:rsidRPr="006F4D85">
              <w:t>-Infinity</w:t>
            </w:r>
          </w:p>
        </w:tc>
        <w:tc>
          <w:tcPr>
            <w:tcW w:w="1211" w:type="dxa"/>
          </w:tcPr>
          <w:p w14:paraId="702B6729" w14:textId="77777777" w:rsidR="007825B4" w:rsidRPr="006F4D85" w:rsidDel="004B51DC" w:rsidRDefault="007825B4" w:rsidP="0087545D">
            <w:pPr>
              <w:pStyle w:val="TAC"/>
            </w:pPr>
            <w:r w:rsidRPr="006F4D85">
              <w:t>9</w:t>
            </w:r>
          </w:p>
        </w:tc>
      </w:tr>
      <w:tr w:rsidR="007825B4" w:rsidRPr="006F4D85" w14:paraId="78AD5FFD" w14:textId="77777777" w:rsidTr="0087545D">
        <w:trPr>
          <w:cantSplit/>
          <w:trHeight w:val="94"/>
        </w:trPr>
        <w:tc>
          <w:tcPr>
            <w:tcW w:w="2626" w:type="dxa"/>
            <w:tcBorders>
              <w:bottom w:val="nil"/>
            </w:tcBorders>
            <w:shd w:val="clear" w:color="auto" w:fill="auto"/>
          </w:tcPr>
          <w:p w14:paraId="3D23921B" w14:textId="77777777" w:rsidR="007825B4" w:rsidRPr="006F4D85" w:rsidRDefault="007825B4" w:rsidP="0087545D">
            <w:pPr>
              <w:pStyle w:val="TAL"/>
              <w:keepNext w:val="0"/>
            </w:pPr>
            <w:r w:rsidRPr="006F4D85">
              <w:rPr>
                <w:lang w:val="en-US"/>
              </w:rPr>
              <w:t>Io</w:t>
            </w:r>
            <w:r w:rsidRPr="006F4D85">
              <w:rPr>
                <w:vertAlign w:val="superscript"/>
                <w:lang w:val="en-US"/>
              </w:rPr>
              <w:t>Note3</w:t>
            </w:r>
          </w:p>
        </w:tc>
        <w:tc>
          <w:tcPr>
            <w:tcW w:w="876" w:type="dxa"/>
          </w:tcPr>
          <w:p w14:paraId="18A8E1CA" w14:textId="77777777" w:rsidR="007825B4" w:rsidRPr="006F4D85" w:rsidRDefault="007825B4" w:rsidP="0087545D">
            <w:pPr>
              <w:pStyle w:val="TAC"/>
            </w:pPr>
            <w:r w:rsidRPr="006F4D85">
              <w:t>dBm/9.36MHz</w:t>
            </w:r>
          </w:p>
        </w:tc>
        <w:tc>
          <w:tcPr>
            <w:tcW w:w="1281" w:type="dxa"/>
          </w:tcPr>
          <w:p w14:paraId="21EABCE7" w14:textId="77777777" w:rsidR="007825B4" w:rsidRPr="006F4D85" w:rsidRDefault="007825B4" w:rsidP="0087545D">
            <w:pPr>
              <w:pStyle w:val="TAC"/>
            </w:pPr>
            <w:r w:rsidRPr="006F4D85">
              <w:t>Config 1,2,4,5</w:t>
            </w:r>
          </w:p>
        </w:tc>
        <w:tc>
          <w:tcPr>
            <w:tcW w:w="2016" w:type="dxa"/>
            <w:gridSpan w:val="2"/>
            <w:tcBorders>
              <w:top w:val="nil"/>
              <w:bottom w:val="nil"/>
            </w:tcBorders>
            <w:shd w:val="clear" w:color="auto" w:fill="auto"/>
          </w:tcPr>
          <w:p w14:paraId="455DBE70" w14:textId="77777777" w:rsidR="007825B4" w:rsidRPr="006F4D85" w:rsidRDefault="007825B4" w:rsidP="0087545D">
            <w:pPr>
              <w:pStyle w:val="TAC"/>
            </w:pPr>
          </w:p>
        </w:tc>
        <w:tc>
          <w:tcPr>
            <w:tcW w:w="936" w:type="dxa"/>
          </w:tcPr>
          <w:p w14:paraId="385FA455" w14:textId="77777777" w:rsidR="007825B4" w:rsidRPr="006F4D85" w:rsidRDefault="007825B4" w:rsidP="0087545D">
            <w:pPr>
              <w:pStyle w:val="TAC"/>
            </w:pPr>
            <w:r w:rsidRPr="006F4D85">
              <w:t>-</w:t>
            </w:r>
          </w:p>
        </w:tc>
        <w:tc>
          <w:tcPr>
            <w:tcW w:w="1211" w:type="dxa"/>
          </w:tcPr>
          <w:p w14:paraId="48301BF5" w14:textId="77777777" w:rsidR="007825B4" w:rsidRPr="006F4D85" w:rsidRDefault="007825B4" w:rsidP="0087545D">
            <w:pPr>
              <w:pStyle w:val="TAC"/>
            </w:pPr>
            <w:r w:rsidRPr="006F4D85">
              <w:t>-</w:t>
            </w:r>
          </w:p>
        </w:tc>
      </w:tr>
      <w:tr w:rsidR="007825B4" w:rsidRPr="006F4D85" w14:paraId="5ADC0C0B" w14:textId="77777777" w:rsidTr="0087545D">
        <w:trPr>
          <w:cantSplit/>
          <w:trHeight w:val="94"/>
        </w:trPr>
        <w:tc>
          <w:tcPr>
            <w:tcW w:w="2626" w:type="dxa"/>
            <w:tcBorders>
              <w:top w:val="nil"/>
              <w:bottom w:val="nil"/>
            </w:tcBorders>
            <w:shd w:val="clear" w:color="auto" w:fill="auto"/>
          </w:tcPr>
          <w:p w14:paraId="2E4872E2" w14:textId="77777777" w:rsidR="007825B4" w:rsidRPr="006F4D85" w:rsidRDefault="007825B4" w:rsidP="0087545D">
            <w:pPr>
              <w:pStyle w:val="TAL"/>
              <w:keepNext w:val="0"/>
            </w:pPr>
          </w:p>
        </w:tc>
        <w:tc>
          <w:tcPr>
            <w:tcW w:w="876" w:type="dxa"/>
          </w:tcPr>
          <w:p w14:paraId="2C6C1940" w14:textId="77777777" w:rsidR="007825B4" w:rsidRPr="006F4D85" w:rsidRDefault="007825B4" w:rsidP="0087545D">
            <w:pPr>
              <w:pStyle w:val="TAC"/>
            </w:pPr>
            <w:r w:rsidRPr="006F4D85">
              <w:t>dBm/38.16MHz</w:t>
            </w:r>
          </w:p>
        </w:tc>
        <w:tc>
          <w:tcPr>
            <w:tcW w:w="1281" w:type="dxa"/>
          </w:tcPr>
          <w:p w14:paraId="4A117B39" w14:textId="77777777" w:rsidR="007825B4" w:rsidRPr="006F4D85" w:rsidRDefault="007825B4" w:rsidP="0087545D">
            <w:pPr>
              <w:pStyle w:val="TAC"/>
            </w:pPr>
            <w:r w:rsidRPr="006F4D85">
              <w:t>Config 3,6</w:t>
            </w:r>
          </w:p>
        </w:tc>
        <w:tc>
          <w:tcPr>
            <w:tcW w:w="2016" w:type="dxa"/>
            <w:gridSpan w:val="2"/>
            <w:tcBorders>
              <w:top w:val="nil"/>
              <w:bottom w:val="nil"/>
            </w:tcBorders>
            <w:shd w:val="clear" w:color="auto" w:fill="auto"/>
          </w:tcPr>
          <w:p w14:paraId="1BB124C8" w14:textId="77777777" w:rsidR="007825B4" w:rsidRPr="006F4D85" w:rsidRDefault="007825B4" w:rsidP="0087545D">
            <w:pPr>
              <w:pStyle w:val="TAC"/>
            </w:pPr>
          </w:p>
        </w:tc>
        <w:tc>
          <w:tcPr>
            <w:tcW w:w="936" w:type="dxa"/>
          </w:tcPr>
          <w:p w14:paraId="75DCD5C9" w14:textId="77777777" w:rsidR="007825B4" w:rsidRPr="006F4D85" w:rsidRDefault="007825B4" w:rsidP="0087545D">
            <w:pPr>
              <w:pStyle w:val="TAC"/>
            </w:pPr>
            <w:r w:rsidRPr="006F4D85">
              <w:t>-</w:t>
            </w:r>
          </w:p>
        </w:tc>
        <w:tc>
          <w:tcPr>
            <w:tcW w:w="1211" w:type="dxa"/>
          </w:tcPr>
          <w:p w14:paraId="340264A6" w14:textId="77777777" w:rsidR="007825B4" w:rsidRPr="006F4D85" w:rsidRDefault="007825B4" w:rsidP="0087545D">
            <w:pPr>
              <w:pStyle w:val="TAC"/>
            </w:pPr>
            <w:r w:rsidRPr="006F4D85">
              <w:t>-</w:t>
            </w:r>
          </w:p>
        </w:tc>
      </w:tr>
      <w:tr w:rsidR="007825B4" w:rsidRPr="006F4D85" w14:paraId="00299757" w14:textId="77777777" w:rsidTr="0087545D">
        <w:trPr>
          <w:cantSplit/>
          <w:trHeight w:val="94"/>
        </w:trPr>
        <w:tc>
          <w:tcPr>
            <w:tcW w:w="2626" w:type="dxa"/>
            <w:tcBorders>
              <w:top w:val="nil"/>
            </w:tcBorders>
            <w:shd w:val="clear" w:color="auto" w:fill="auto"/>
          </w:tcPr>
          <w:p w14:paraId="46C6F6BC" w14:textId="77777777" w:rsidR="007825B4" w:rsidRPr="006F4D85" w:rsidRDefault="007825B4" w:rsidP="0087545D">
            <w:pPr>
              <w:pStyle w:val="TAL"/>
              <w:keepNext w:val="0"/>
            </w:pPr>
          </w:p>
        </w:tc>
        <w:tc>
          <w:tcPr>
            <w:tcW w:w="876" w:type="dxa"/>
          </w:tcPr>
          <w:p w14:paraId="59F463FC" w14:textId="77777777" w:rsidR="007825B4" w:rsidRPr="006F4D85" w:rsidRDefault="007825B4" w:rsidP="0087545D">
            <w:pPr>
              <w:pStyle w:val="TAC"/>
            </w:pPr>
            <w:r w:rsidRPr="006F4D85">
              <w:t>dBm/95.04 MHz Note5</w:t>
            </w:r>
          </w:p>
        </w:tc>
        <w:tc>
          <w:tcPr>
            <w:tcW w:w="1281" w:type="dxa"/>
          </w:tcPr>
          <w:p w14:paraId="0FACA4A6" w14:textId="77777777" w:rsidR="007825B4" w:rsidRPr="006F4D85" w:rsidRDefault="007825B4" w:rsidP="0087545D">
            <w:pPr>
              <w:pStyle w:val="TAC"/>
            </w:pPr>
            <w:r w:rsidRPr="006F4D85">
              <w:t>Config 1,2,3,4,5,6</w:t>
            </w:r>
          </w:p>
        </w:tc>
        <w:tc>
          <w:tcPr>
            <w:tcW w:w="2016" w:type="dxa"/>
            <w:gridSpan w:val="2"/>
            <w:tcBorders>
              <w:top w:val="nil"/>
              <w:bottom w:val="nil"/>
            </w:tcBorders>
            <w:shd w:val="clear" w:color="auto" w:fill="auto"/>
          </w:tcPr>
          <w:p w14:paraId="6D352F92" w14:textId="77777777" w:rsidR="007825B4" w:rsidRPr="006F4D85" w:rsidRDefault="007825B4" w:rsidP="0087545D">
            <w:pPr>
              <w:pStyle w:val="TAC"/>
            </w:pPr>
          </w:p>
        </w:tc>
        <w:tc>
          <w:tcPr>
            <w:tcW w:w="936" w:type="dxa"/>
          </w:tcPr>
          <w:p w14:paraId="2C6EE7E1" w14:textId="77777777" w:rsidR="007825B4" w:rsidRPr="006F4D85" w:rsidRDefault="007825B4" w:rsidP="0087545D">
            <w:pPr>
              <w:pStyle w:val="TAC"/>
            </w:pPr>
            <w:r w:rsidRPr="006F4D85">
              <w:t>-66.7</w:t>
            </w:r>
          </w:p>
        </w:tc>
        <w:tc>
          <w:tcPr>
            <w:tcW w:w="1211" w:type="dxa"/>
          </w:tcPr>
          <w:p w14:paraId="35C275AF" w14:textId="77777777" w:rsidR="007825B4" w:rsidRPr="006F4D85" w:rsidRDefault="007825B4" w:rsidP="0087545D">
            <w:pPr>
              <w:pStyle w:val="TAC"/>
            </w:pPr>
            <w:r w:rsidRPr="006F4D85">
              <w:t>-57.2</w:t>
            </w:r>
          </w:p>
        </w:tc>
      </w:tr>
      <w:tr w:rsidR="007825B4" w:rsidRPr="006F4D85" w14:paraId="44F0138D" w14:textId="77777777" w:rsidTr="0087545D">
        <w:trPr>
          <w:cantSplit/>
          <w:trHeight w:val="94"/>
        </w:trPr>
        <w:tc>
          <w:tcPr>
            <w:tcW w:w="2626" w:type="dxa"/>
          </w:tcPr>
          <w:p w14:paraId="569F9323" w14:textId="77777777" w:rsidR="007825B4" w:rsidRPr="006F4D85" w:rsidRDefault="007825B4" w:rsidP="0087545D">
            <w:pPr>
              <w:pStyle w:val="TAL"/>
              <w:keepNext w:val="0"/>
            </w:pPr>
            <w:r w:rsidRPr="006F4D85">
              <w:t xml:space="preserve">Propagation Condition </w:t>
            </w:r>
          </w:p>
        </w:tc>
        <w:tc>
          <w:tcPr>
            <w:tcW w:w="876" w:type="dxa"/>
          </w:tcPr>
          <w:p w14:paraId="42DC77D6" w14:textId="77777777" w:rsidR="007825B4" w:rsidRPr="006F4D85" w:rsidRDefault="007825B4" w:rsidP="0087545D">
            <w:pPr>
              <w:pStyle w:val="TAC"/>
            </w:pPr>
          </w:p>
        </w:tc>
        <w:tc>
          <w:tcPr>
            <w:tcW w:w="1281" w:type="dxa"/>
          </w:tcPr>
          <w:p w14:paraId="1EEE37F8" w14:textId="77777777" w:rsidR="007825B4" w:rsidRPr="006F4D85" w:rsidRDefault="007825B4" w:rsidP="0087545D">
            <w:pPr>
              <w:pStyle w:val="TAC"/>
            </w:pPr>
            <w:r w:rsidRPr="006F4D85">
              <w:t>Config 1,2,3,4,5,6</w:t>
            </w:r>
          </w:p>
        </w:tc>
        <w:tc>
          <w:tcPr>
            <w:tcW w:w="2016" w:type="dxa"/>
            <w:gridSpan w:val="2"/>
            <w:tcBorders>
              <w:top w:val="nil"/>
            </w:tcBorders>
            <w:shd w:val="clear" w:color="auto" w:fill="auto"/>
          </w:tcPr>
          <w:p w14:paraId="33E5D5CC" w14:textId="77777777" w:rsidR="007825B4" w:rsidRPr="006F4D85" w:rsidRDefault="007825B4" w:rsidP="0087545D">
            <w:pPr>
              <w:pStyle w:val="TAC"/>
            </w:pPr>
          </w:p>
        </w:tc>
        <w:tc>
          <w:tcPr>
            <w:tcW w:w="2147" w:type="dxa"/>
            <w:gridSpan w:val="2"/>
          </w:tcPr>
          <w:p w14:paraId="1347CF80" w14:textId="77777777" w:rsidR="007825B4" w:rsidRPr="006F4D85" w:rsidRDefault="007825B4" w:rsidP="0087545D">
            <w:pPr>
              <w:pStyle w:val="TAC"/>
            </w:pPr>
            <w:r w:rsidRPr="006F4D85">
              <w:rPr>
                <w:rFonts w:cs="v4.2.0"/>
              </w:rPr>
              <w:t>AWGN</w:t>
            </w:r>
          </w:p>
        </w:tc>
      </w:tr>
      <w:tr w:rsidR="007825B4" w:rsidRPr="006F4D85" w14:paraId="5B30D3ED" w14:textId="77777777" w:rsidTr="0087545D">
        <w:trPr>
          <w:cantSplit/>
          <w:trHeight w:val="1023"/>
        </w:trPr>
        <w:tc>
          <w:tcPr>
            <w:tcW w:w="8946" w:type="dxa"/>
            <w:gridSpan w:val="7"/>
          </w:tcPr>
          <w:p w14:paraId="492AEEF3" w14:textId="77777777" w:rsidR="007825B4" w:rsidRPr="006F4D85" w:rsidRDefault="007825B4" w:rsidP="0087545D">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0F1DBB3E" w14:textId="77777777" w:rsidR="007825B4" w:rsidRPr="006F4D85" w:rsidRDefault="007825B4" w:rsidP="0087545D">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7BFA7744">
                <v:shape id="_x0000_i1058" type="#_x0000_t75" style="width:20.75pt;height:15.25pt" o:ole="" fillcolor="window">
                  <v:imagedata r:id="rId16" o:title=""/>
                </v:shape>
                <o:OLEObject Type="Embed" ProgID="Equation.3" ShapeID="_x0000_i1058" DrawAspect="Content" ObjectID="_1691590107" r:id="rId59"/>
              </w:object>
            </w:r>
            <w:r w:rsidRPr="006F4D85">
              <w:rPr>
                <w:lang w:val="en-US"/>
              </w:rPr>
              <w:t xml:space="preserve"> to be fulfilled.</w:t>
            </w:r>
          </w:p>
          <w:p w14:paraId="02A500A2" w14:textId="77777777" w:rsidR="007825B4" w:rsidRPr="006F4D85" w:rsidRDefault="007825B4" w:rsidP="0087545D">
            <w:pPr>
              <w:pStyle w:val="TAN"/>
              <w:rPr>
                <w:lang w:val="en-US"/>
              </w:rPr>
            </w:pPr>
            <w:r w:rsidRPr="006F4D85">
              <w:rPr>
                <w:lang w:val="en-US"/>
              </w:rPr>
              <w:t>Note 3:</w:t>
            </w:r>
            <w:r w:rsidRPr="006F4D85">
              <w:rPr>
                <w:lang w:val="en-US"/>
              </w:rPr>
              <w:tab/>
              <w:t>SS</w:t>
            </w:r>
            <w:r>
              <w:rPr>
                <w:lang w:val="en-US"/>
              </w:rPr>
              <w:t>B_</w:t>
            </w:r>
            <w:r w:rsidRPr="006F4D85">
              <w:rPr>
                <w:lang w:val="en-US"/>
              </w:rPr>
              <w:t>RP and Io levels have been derived from other parameters for information purposes. They are not settable parameters themselves.</w:t>
            </w:r>
          </w:p>
          <w:p w14:paraId="0F1608CB" w14:textId="77777777" w:rsidR="007825B4" w:rsidRPr="006F4D85" w:rsidRDefault="007825B4" w:rsidP="0087545D">
            <w:pPr>
              <w:pStyle w:val="TAN"/>
              <w:rPr>
                <w:lang w:val="en-US"/>
              </w:rPr>
            </w:pPr>
            <w:r w:rsidRPr="006F4D85">
              <w:rPr>
                <w:lang w:val="en-US"/>
              </w:rPr>
              <w:t>Note 4:</w:t>
            </w:r>
            <w:r w:rsidRPr="006F4D85">
              <w:rPr>
                <w:lang w:val="en-US"/>
              </w:rPr>
              <w:tab/>
              <w:t>SS</w:t>
            </w:r>
            <w:r>
              <w:rPr>
                <w:lang w:val="en-US"/>
              </w:rPr>
              <w:t>B_</w:t>
            </w:r>
            <w:r w:rsidRPr="006F4D85">
              <w:rPr>
                <w:lang w:val="en-US"/>
              </w:rPr>
              <w:t>RP minimum requirements are specified assuming independent interference and noise at each receiver antenna port.</w:t>
            </w:r>
          </w:p>
          <w:p w14:paraId="5B5C013B" w14:textId="77777777" w:rsidR="007825B4" w:rsidRPr="006F4D85" w:rsidRDefault="007825B4" w:rsidP="0087545D">
            <w:pPr>
              <w:pStyle w:val="TAN"/>
              <w:rPr>
                <w:lang w:val="en-US"/>
              </w:rPr>
            </w:pPr>
            <w:r w:rsidRPr="006F4D85">
              <w:rPr>
                <w:lang w:val="en-US"/>
              </w:rPr>
              <w:t>Note 5:</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73A808BA" w14:textId="77777777" w:rsidR="007825B4" w:rsidRPr="006F4D85" w:rsidRDefault="007825B4" w:rsidP="0087545D">
            <w:pPr>
              <w:pStyle w:val="TAN"/>
              <w:rPr>
                <w:lang w:val="en-US"/>
              </w:rPr>
            </w:pPr>
            <w:r w:rsidRPr="006F4D85">
              <w:rPr>
                <w:lang w:val="en-US"/>
              </w:rPr>
              <w:t>Note 6:</w:t>
            </w:r>
            <w:r w:rsidRPr="006F4D85">
              <w:rPr>
                <w:lang w:val="en-US"/>
              </w:rPr>
              <w:tab/>
              <w:t>As observed with 0 </w:t>
            </w:r>
            <w:proofErr w:type="spellStart"/>
            <w:r w:rsidRPr="006F4D85">
              <w:rPr>
                <w:lang w:val="en-US"/>
              </w:rPr>
              <w:t>dBi</w:t>
            </w:r>
            <w:proofErr w:type="spellEnd"/>
            <w:r w:rsidRPr="006F4D85">
              <w:rPr>
                <w:lang w:val="en-US"/>
              </w:rPr>
              <w:t xml:space="preserve"> gain antenna at the </w:t>
            </w:r>
            <w:proofErr w:type="spellStart"/>
            <w:r w:rsidRPr="006F4D85">
              <w:rPr>
                <w:lang w:val="en-US"/>
              </w:rPr>
              <w:t>centre</w:t>
            </w:r>
            <w:proofErr w:type="spellEnd"/>
            <w:r w:rsidRPr="006F4D85">
              <w:rPr>
                <w:lang w:val="en-US"/>
              </w:rPr>
              <w:t xml:space="preserve"> of the quiet zone</w:t>
            </w:r>
          </w:p>
          <w:p w14:paraId="1063AEAD" w14:textId="77777777" w:rsidR="007825B4" w:rsidRPr="006F4D85" w:rsidRDefault="007825B4" w:rsidP="0087545D">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B3F03F6" w14:textId="77777777" w:rsidR="007825B4" w:rsidRPr="006F4D85" w:rsidRDefault="007825B4" w:rsidP="007825B4"/>
    <w:p w14:paraId="3B87DE8B" w14:textId="77777777" w:rsidR="007825B4" w:rsidRPr="006F4D85" w:rsidRDefault="007825B4" w:rsidP="007825B4">
      <w:pPr>
        <w:pStyle w:val="5"/>
      </w:pPr>
      <w:r w:rsidRPr="006F4D85">
        <w:t>A.5.6.2.6.2</w:t>
      </w:r>
      <w:r w:rsidRPr="006F4D85">
        <w:tab/>
        <w:t>Test Requirements</w:t>
      </w:r>
    </w:p>
    <w:p w14:paraId="66713CCE" w14:textId="77777777" w:rsidR="007825B4" w:rsidRPr="006F4D85" w:rsidRDefault="007825B4" w:rsidP="007825B4">
      <w:pPr>
        <w:rPr>
          <w:rFonts w:cs="v4.2.0"/>
        </w:rPr>
      </w:pPr>
      <w:r w:rsidRPr="006F4D85">
        <w:t xml:space="preserve">In test 1 with per-UE gap and in test 3 with per-FR gap, the UE shall send one Event </w:t>
      </w:r>
      <w:r w:rsidRPr="006F4D85">
        <w:rPr>
          <w:rFonts w:cs="v4.2.0"/>
        </w:rPr>
        <w:t>A4</w:t>
      </w:r>
      <w:r w:rsidRPr="006F4D85">
        <w:t xml:space="preserve"> triggered measurement report, with a measurement reporting delay less than X1 </w:t>
      </w:r>
      <w:proofErr w:type="spellStart"/>
      <w:r w:rsidRPr="006F4D85">
        <w:t>ms</w:t>
      </w:r>
      <w:proofErr w:type="spellEnd"/>
      <w:r w:rsidRPr="006F4D85">
        <w:t xml:space="preserve"> from the beginning of time period T2</w:t>
      </w:r>
      <w:r w:rsidRPr="006F4D85">
        <w:rPr>
          <w:rFonts w:cs="v4.2.0"/>
        </w:rPr>
        <w:t>, where X1 is</w:t>
      </w:r>
    </w:p>
    <w:p w14:paraId="2136A186" w14:textId="77777777" w:rsidR="007825B4" w:rsidRPr="006F4D85" w:rsidRDefault="007825B4" w:rsidP="007825B4">
      <w:pPr>
        <w:pStyle w:val="B10"/>
      </w:pPr>
      <w:r w:rsidRPr="006F4D85">
        <w:t>7680 for UE supporting power class 1, or</w:t>
      </w:r>
    </w:p>
    <w:p w14:paraId="47DF60BB" w14:textId="77777777" w:rsidR="007825B4" w:rsidRPr="006F4D85" w:rsidRDefault="007825B4" w:rsidP="007825B4">
      <w:pPr>
        <w:pStyle w:val="B10"/>
      </w:pPr>
      <w:r w:rsidRPr="006F4D85">
        <w:t xml:space="preserve">4800 for UE supporting other power class. </w:t>
      </w:r>
    </w:p>
    <w:p w14:paraId="5F8EB19C" w14:textId="77777777" w:rsidR="007825B4" w:rsidRPr="006F4D85" w:rsidRDefault="007825B4" w:rsidP="007825B4">
      <w:pPr>
        <w:rPr>
          <w:rFonts w:cs="v4.2.0"/>
        </w:rPr>
      </w:pPr>
      <w:r w:rsidRPr="006F4D85">
        <w:t xml:space="preserve">In test 2 with per-UE gap and in test 4 with per-FR gap, the UE shall send one Event </w:t>
      </w:r>
      <w:r w:rsidRPr="006F4D85">
        <w:rPr>
          <w:rFonts w:cs="v4.2.0"/>
        </w:rPr>
        <w:t>A4</w:t>
      </w:r>
      <w:r w:rsidRPr="006F4D85">
        <w:t xml:space="preserve"> triggered measurement report, with a measurement reporting delay less than X2 </w:t>
      </w:r>
      <w:proofErr w:type="spellStart"/>
      <w:r w:rsidRPr="006F4D85">
        <w:t>ms</w:t>
      </w:r>
      <w:proofErr w:type="spellEnd"/>
      <w:r w:rsidRPr="006F4D85">
        <w:t xml:space="preserve"> from the beginning of time period T2,</w:t>
      </w:r>
      <w:r w:rsidRPr="006F4D85">
        <w:rPr>
          <w:rFonts w:cs="v4.2.0"/>
        </w:rPr>
        <w:t xml:space="preserve"> where X2 is</w:t>
      </w:r>
    </w:p>
    <w:p w14:paraId="0040990C" w14:textId="77777777" w:rsidR="007825B4" w:rsidRPr="006F4D85" w:rsidRDefault="007825B4" w:rsidP="007825B4">
      <w:pPr>
        <w:pStyle w:val="B10"/>
      </w:pPr>
      <w:r w:rsidRPr="006F4D85">
        <w:t>81920 for UE supporting power class 1, or</w:t>
      </w:r>
    </w:p>
    <w:p w14:paraId="493C2000" w14:textId="77777777" w:rsidR="007825B4" w:rsidRPr="006F4D85" w:rsidRDefault="007825B4" w:rsidP="007825B4">
      <w:pPr>
        <w:pStyle w:val="B10"/>
      </w:pPr>
      <w:r w:rsidRPr="006F4D85">
        <w:t xml:space="preserve">51200 for UE supporting other power class. </w:t>
      </w:r>
    </w:p>
    <w:p w14:paraId="22A47426" w14:textId="77777777" w:rsidR="007825B4" w:rsidRPr="006F4D85" w:rsidRDefault="007825B4" w:rsidP="007825B4">
      <w:pPr>
        <w:rPr>
          <w:rFonts w:cs="v4.2.0"/>
        </w:rPr>
      </w:pPr>
      <w:r w:rsidRPr="006F4D85">
        <w:t>In test 1, 2, 3 and 4 UE is not required to report SSB time index. The UE shall not send event triggered measurement reports, as long as the reporting criteria are not fulfilled. The rate of correct events observed during repeated tests shall be at least 90%.</w:t>
      </w:r>
    </w:p>
    <w:p w14:paraId="1A0896FF" w14:textId="77777777" w:rsidR="007825B4" w:rsidRPr="006F4D85" w:rsidRDefault="007825B4" w:rsidP="007825B4">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56956929" w14:textId="77777777" w:rsidR="007825B4" w:rsidRPr="006F4D85" w:rsidRDefault="007825B4" w:rsidP="007825B4">
      <w:pPr>
        <w:pStyle w:val="40"/>
      </w:pPr>
      <w:r w:rsidRPr="006F4D85">
        <w:t>A.5.6.2.7</w:t>
      </w:r>
      <w:r w:rsidRPr="006F4D85">
        <w:tab/>
        <w:t>EN-DC event triggered reporting tests for FR2 cell with SSB time index detection when DRX is not used</w:t>
      </w:r>
    </w:p>
    <w:p w14:paraId="3CF03066" w14:textId="77777777" w:rsidR="007825B4" w:rsidRPr="006F4D85" w:rsidRDefault="007825B4" w:rsidP="007825B4">
      <w:pPr>
        <w:pStyle w:val="5"/>
      </w:pPr>
      <w:r w:rsidRPr="006F4D85">
        <w:t>A.5.6.2.7.1</w:t>
      </w:r>
      <w:r w:rsidRPr="006F4D85">
        <w:tab/>
        <w:t>Test Purpose and Environment</w:t>
      </w:r>
    </w:p>
    <w:p w14:paraId="657D7F1C" w14:textId="77777777" w:rsidR="007825B4" w:rsidRPr="006F4D85" w:rsidRDefault="007825B4" w:rsidP="007825B4">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1A824F02" w14:textId="77777777" w:rsidR="007825B4" w:rsidRPr="006F4D85" w:rsidRDefault="007825B4" w:rsidP="007825B4">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A.5.6.2.7.1-1, A.5.6.2.7.1-2, and A.5.6.2.7.1-3.</w:t>
      </w:r>
    </w:p>
    <w:p w14:paraId="141DC08B" w14:textId="77777777" w:rsidR="007825B4" w:rsidRPr="006F4D85" w:rsidRDefault="007825B4" w:rsidP="007825B4">
      <w:pPr>
        <w:rPr>
          <w:rFonts w:cs="v4.2.0"/>
        </w:rPr>
      </w:pPr>
      <w:r w:rsidRPr="006F4D85">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54704C8B" w14:textId="77777777" w:rsidR="007825B4" w:rsidRPr="006F4D85" w:rsidRDefault="007825B4" w:rsidP="007825B4">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7335453D" w14:textId="77777777" w:rsidR="007825B4" w:rsidRPr="006F4D85" w:rsidRDefault="007825B4" w:rsidP="007825B4">
      <w:r w:rsidRPr="006F4D85">
        <w:rPr>
          <w:rFonts w:cs="v4.2.0"/>
        </w:rPr>
        <w:t>The configuration of LTE cell 1 is defined in table A.3.7.2.1-1.</w:t>
      </w:r>
      <w:r w:rsidRPr="006F4D85">
        <w:t xml:space="preserve"> Supported test configurations are shown in table A.5.6.2.7.1-1.</w:t>
      </w:r>
    </w:p>
    <w:p w14:paraId="5DAE1FB5" w14:textId="77777777" w:rsidR="007825B4" w:rsidRPr="006F4D85" w:rsidRDefault="007825B4" w:rsidP="007825B4">
      <w:pPr>
        <w:pStyle w:val="TH"/>
      </w:pPr>
      <w:r w:rsidRPr="006F4D85">
        <w:t xml:space="preserve">Table A.5.6.2.7.1-1: </w:t>
      </w:r>
      <w:r w:rsidRPr="006F4D85">
        <w:rPr>
          <w:lang w:eastAsia="zh-CN"/>
        </w:rPr>
        <w:t xml:space="preserve">EN-DC </w:t>
      </w:r>
      <w:r w:rsidRPr="006F4D85">
        <w:t>event triggered reporting</w:t>
      </w:r>
      <w:r w:rsidRPr="006F4D85">
        <w:rPr>
          <w:lang w:eastAsia="zh-CN"/>
        </w:rPr>
        <w:t xml:space="preserve"> tests</w:t>
      </w:r>
      <w:r w:rsidRPr="006F4D85">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825B4" w:rsidRPr="006F4D85" w14:paraId="50318921"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7C0347FB" w14:textId="77777777" w:rsidR="007825B4" w:rsidRPr="006F4D85" w:rsidRDefault="007825B4" w:rsidP="0087545D">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24ED513C" w14:textId="77777777" w:rsidR="007825B4" w:rsidRPr="006F4D85" w:rsidRDefault="007825B4" w:rsidP="0087545D">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F5237C0" w14:textId="77777777" w:rsidR="007825B4" w:rsidRPr="006F4D85" w:rsidRDefault="007825B4" w:rsidP="0087545D">
            <w:pPr>
              <w:pStyle w:val="TAH"/>
            </w:pPr>
            <w:r w:rsidRPr="006F4D85">
              <w:t>Description of target cell</w:t>
            </w:r>
          </w:p>
        </w:tc>
      </w:tr>
      <w:tr w:rsidR="007825B4" w:rsidRPr="006F4D85" w14:paraId="4C024000"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1766A2AA" w14:textId="77777777" w:rsidR="007825B4" w:rsidRPr="006F4D85" w:rsidRDefault="007825B4" w:rsidP="0087545D">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577B07E8" w14:textId="77777777" w:rsidR="007825B4" w:rsidRPr="006F4D85" w:rsidRDefault="007825B4" w:rsidP="0087545D">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25EB394F" w14:textId="77777777" w:rsidR="007825B4" w:rsidRPr="006F4D85" w:rsidRDefault="007825B4" w:rsidP="0087545D">
            <w:pPr>
              <w:pStyle w:val="TAC"/>
            </w:pPr>
            <w:r w:rsidRPr="006F4D85">
              <w:t>120 kHz SSB SCS, 100 MHz bandwidth, TDD duplex mode</w:t>
            </w:r>
          </w:p>
        </w:tc>
      </w:tr>
      <w:tr w:rsidR="007825B4" w:rsidRPr="006F4D85" w14:paraId="129E3E93"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0D5E119A" w14:textId="77777777" w:rsidR="007825B4" w:rsidRPr="006F4D85" w:rsidRDefault="007825B4" w:rsidP="0087545D">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6CD5ED00" w14:textId="77777777" w:rsidR="007825B4" w:rsidRPr="006F4D85" w:rsidRDefault="007825B4" w:rsidP="0087545D">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65F211B5" w14:textId="77777777" w:rsidR="007825B4" w:rsidRPr="006F4D85" w:rsidRDefault="007825B4" w:rsidP="0087545D">
            <w:pPr>
              <w:pStyle w:val="TAC"/>
            </w:pPr>
          </w:p>
        </w:tc>
      </w:tr>
      <w:tr w:rsidR="007825B4" w:rsidRPr="006F4D85" w14:paraId="1D062EDF"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5BD33D81" w14:textId="77777777" w:rsidR="007825B4" w:rsidRPr="006F4D85" w:rsidRDefault="007825B4" w:rsidP="0087545D">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51EB6F3B" w14:textId="77777777" w:rsidR="007825B4" w:rsidRPr="006F4D85" w:rsidRDefault="007825B4" w:rsidP="0087545D">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5016FD74" w14:textId="77777777" w:rsidR="007825B4" w:rsidRPr="006F4D85" w:rsidRDefault="007825B4" w:rsidP="0087545D">
            <w:pPr>
              <w:pStyle w:val="TAC"/>
            </w:pPr>
          </w:p>
        </w:tc>
      </w:tr>
      <w:tr w:rsidR="007825B4" w:rsidRPr="006F4D85" w14:paraId="5B088952"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1140F1CA" w14:textId="77777777" w:rsidR="007825B4" w:rsidRPr="006F4D85" w:rsidRDefault="007825B4" w:rsidP="0087545D">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03887E85" w14:textId="77777777" w:rsidR="007825B4" w:rsidRPr="006F4D85" w:rsidRDefault="007825B4" w:rsidP="0087545D">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266A6745" w14:textId="77777777" w:rsidR="007825B4" w:rsidRPr="006F4D85" w:rsidRDefault="007825B4" w:rsidP="0087545D">
            <w:pPr>
              <w:pStyle w:val="TAC"/>
            </w:pPr>
          </w:p>
        </w:tc>
      </w:tr>
      <w:tr w:rsidR="007825B4" w:rsidRPr="006F4D85" w14:paraId="2E482B77"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71890506" w14:textId="77777777" w:rsidR="007825B4" w:rsidRPr="006F4D85" w:rsidRDefault="007825B4" w:rsidP="0087545D">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3092A926" w14:textId="77777777" w:rsidR="007825B4" w:rsidRPr="006F4D85" w:rsidRDefault="007825B4" w:rsidP="0087545D">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056FD4ED" w14:textId="77777777" w:rsidR="007825B4" w:rsidRPr="006F4D85" w:rsidRDefault="007825B4" w:rsidP="0087545D">
            <w:pPr>
              <w:pStyle w:val="TAC"/>
            </w:pPr>
          </w:p>
        </w:tc>
      </w:tr>
      <w:tr w:rsidR="007825B4" w:rsidRPr="006F4D85" w14:paraId="6C103660"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21B843E2" w14:textId="77777777" w:rsidR="007825B4" w:rsidRPr="006F4D85" w:rsidRDefault="007825B4" w:rsidP="0087545D">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3510EBCD" w14:textId="77777777" w:rsidR="007825B4" w:rsidRPr="006F4D85" w:rsidRDefault="007825B4" w:rsidP="0087545D">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532E1E0" w14:textId="77777777" w:rsidR="007825B4" w:rsidRPr="006F4D85" w:rsidRDefault="007825B4" w:rsidP="0087545D">
            <w:pPr>
              <w:pStyle w:val="TAC"/>
            </w:pPr>
          </w:p>
        </w:tc>
      </w:tr>
      <w:tr w:rsidR="007825B4" w:rsidRPr="006F4D85" w14:paraId="1A39E878" w14:textId="77777777" w:rsidTr="0087545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502DF36" w14:textId="77777777" w:rsidR="007825B4" w:rsidRPr="006F4D85" w:rsidRDefault="007825B4" w:rsidP="0087545D">
            <w:pPr>
              <w:pStyle w:val="TAN"/>
            </w:pPr>
            <w:r w:rsidRPr="006F4D85">
              <w:t>Note:</w:t>
            </w:r>
            <w:r w:rsidRPr="006F4D85">
              <w:tab/>
              <w:t>The UE is only required to be tested in one of the supported test configurations</w:t>
            </w:r>
          </w:p>
        </w:tc>
      </w:tr>
    </w:tbl>
    <w:p w14:paraId="3A9812DE" w14:textId="77777777" w:rsidR="007825B4" w:rsidRPr="006F4D85" w:rsidRDefault="007825B4" w:rsidP="007825B4">
      <w:pPr>
        <w:rPr>
          <w:rFonts w:cs="v4.2.0"/>
        </w:rPr>
      </w:pPr>
    </w:p>
    <w:p w14:paraId="7718AF3A" w14:textId="77777777" w:rsidR="007825B4" w:rsidRPr="006F4D85" w:rsidRDefault="007825B4" w:rsidP="007825B4">
      <w:pPr>
        <w:pStyle w:val="TH"/>
      </w:pPr>
      <w:r w:rsidRPr="006F4D85">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7825B4" w:rsidRPr="006F4D85" w14:paraId="1CEA6E23" w14:textId="77777777" w:rsidTr="0087545D">
        <w:trPr>
          <w:cantSplit/>
          <w:trHeight w:val="80"/>
        </w:trPr>
        <w:tc>
          <w:tcPr>
            <w:tcW w:w="2117" w:type="dxa"/>
            <w:tcBorders>
              <w:bottom w:val="nil"/>
            </w:tcBorders>
            <w:shd w:val="clear" w:color="auto" w:fill="auto"/>
          </w:tcPr>
          <w:p w14:paraId="09074972" w14:textId="77777777" w:rsidR="007825B4" w:rsidRPr="006F4D85" w:rsidRDefault="007825B4" w:rsidP="0087545D">
            <w:pPr>
              <w:pStyle w:val="TAH"/>
            </w:pPr>
            <w:r w:rsidRPr="006F4D85">
              <w:t>Parameter</w:t>
            </w:r>
          </w:p>
        </w:tc>
        <w:tc>
          <w:tcPr>
            <w:tcW w:w="596" w:type="dxa"/>
            <w:tcBorders>
              <w:bottom w:val="nil"/>
            </w:tcBorders>
            <w:shd w:val="clear" w:color="auto" w:fill="auto"/>
          </w:tcPr>
          <w:p w14:paraId="77995A2D" w14:textId="77777777" w:rsidR="007825B4" w:rsidRPr="006F4D85" w:rsidRDefault="007825B4" w:rsidP="0087545D">
            <w:pPr>
              <w:pStyle w:val="TAH"/>
            </w:pPr>
            <w:r w:rsidRPr="006F4D85">
              <w:t>Unit</w:t>
            </w:r>
          </w:p>
        </w:tc>
        <w:tc>
          <w:tcPr>
            <w:tcW w:w="1251" w:type="dxa"/>
            <w:tcBorders>
              <w:bottom w:val="nil"/>
            </w:tcBorders>
            <w:shd w:val="clear" w:color="auto" w:fill="auto"/>
          </w:tcPr>
          <w:p w14:paraId="5125604A" w14:textId="77777777" w:rsidR="007825B4" w:rsidRPr="006F4D85" w:rsidRDefault="007825B4" w:rsidP="0087545D">
            <w:pPr>
              <w:pStyle w:val="TAH"/>
            </w:pPr>
            <w:r w:rsidRPr="006F4D85">
              <w:t xml:space="preserve">Test </w:t>
            </w:r>
          </w:p>
        </w:tc>
        <w:tc>
          <w:tcPr>
            <w:tcW w:w="2505" w:type="dxa"/>
            <w:gridSpan w:val="2"/>
          </w:tcPr>
          <w:p w14:paraId="21EBDF1C" w14:textId="77777777" w:rsidR="007825B4" w:rsidRPr="006F4D85" w:rsidRDefault="007825B4" w:rsidP="0087545D">
            <w:pPr>
              <w:pStyle w:val="TAH"/>
            </w:pPr>
            <w:r w:rsidRPr="006F4D85">
              <w:t>Value</w:t>
            </w:r>
          </w:p>
        </w:tc>
        <w:tc>
          <w:tcPr>
            <w:tcW w:w="3072" w:type="dxa"/>
            <w:tcBorders>
              <w:bottom w:val="nil"/>
            </w:tcBorders>
            <w:shd w:val="clear" w:color="auto" w:fill="auto"/>
          </w:tcPr>
          <w:p w14:paraId="70DB020C" w14:textId="77777777" w:rsidR="007825B4" w:rsidRPr="006F4D85" w:rsidRDefault="007825B4" w:rsidP="0087545D">
            <w:pPr>
              <w:pStyle w:val="TAH"/>
            </w:pPr>
            <w:r w:rsidRPr="006F4D85">
              <w:t>Comment</w:t>
            </w:r>
          </w:p>
        </w:tc>
      </w:tr>
      <w:tr w:rsidR="007825B4" w:rsidRPr="006F4D85" w14:paraId="591E82A5" w14:textId="77777777" w:rsidTr="0087545D">
        <w:trPr>
          <w:cantSplit/>
          <w:trHeight w:val="79"/>
        </w:trPr>
        <w:tc>
          <w:tcPr>
            <w:tcW w:w="2117" w:type="dxa"/>
            <w:tcBorders>
              <w:top w:val="nil"/>
            </w:tcBorders>
            <w:shd w:val="clear" w:color="auto" w:fill="auto"/>
          </w:tcPr>
          <w:p w14:paraId="688FFE38" w14:textId="77777777" w:rsidR="007825B4" w:rsidRPr="006F4D85" w:rsidRDefault="007825B4" w:rsidP="0087545D">
            <w:pPr>
              <w:pStyle w:val="TAH"/>
            </w:pPr>
          </w:p>
        </w:tc>
        <w:tc>
          <w:tcPr>
            <w:tcW w:w="596" w:type="dxa"/>
            <w:tcBorders>
              <w:top w:val="nil"/>
            </w:tcBorders>
            <w:shd w:val="clear" w:color="auto" w:fill="auto"/>
          </w:tcPr>
          <w:p w14:paraId="77188B73" w14:textId="77777777" w:rsidR="007825B4" w:rsidRPr="006F4D85" w:rsidRDefault="007825B4" w:rsidP="0087545D">
            <w:pPr>
              <w:pStyle w:val="TAH"/>
            </w:pPr>
          </w:p>
        </w:tc>
        <w:tc>
          <w:tcPr>
            <w:tcW w:w="1251" w:type="dxa"/>
            <w:tcBorders>
              <w:top w:val="nil"/>
            </w:tcBorders>
            <w:shd w:val="clear" w:color="auto" w:fill="auto"/>
          </w:tcPr>
          <w:p w14:paraId="03AAA435" w14:textId="77777777" w:rsidR="007825B4" w:rsidRPr="006F4D85" w:rsidRDefault="007825B4" w:rsidP="0087545D">
            <w:pPr>
              <w:pStyle w:val="TAH"/>
            </w:pPr>
            <w:r w:rsidRPr="006F4D85">
              <w:t>configuration</w:t>
            </w:r>
          </w:p>
        </w:tc>
        <w:tc>
          <w:tcPr>
            <w:tcW w:w="1252" w:type="dxa"/>
          </w:tcPr>
          <w:p w14:paraId="446A283F" w14:textId="77777777" w:rsidR="007825B4" w:rsidRPr="006F4D85" w:rsidRDefault="007825B4" w:rsidP="0087545D">
            <w:pPr>
              <w:pStyle w:val="TAH"/>
            </w:pPr>
            <w:r w:rsidRPr="006F4D85">
              <w:t>Test 1</w:t>
            </w:r>
          </w:p>
        </w:tc>
        <w:tc>
          <w:tcPr>
            <w:tcW w:w="1253" w:type="dxa"/>
          </w:tcPr>
          <w:p w14:paraId="3796CC0F" w14:textId="77777777" w:rsidR="007825B4" w:rsidRPr="006F4D85" w:rsidRDefault="007825B4" w:rsidP="0087545D">
            <w:pPr>
              <w:pStyle w:val="TAH"/>
            </w:pPr>
            <w:r w:rsidRPr="006F4D85">
              <w:t>Test 2</w:t>
            </w:r>
          </w:p>
        </w:tc>
        <w:tc>
          <w:tcPr>
            <w:tcW w:w="3072" w:type="dxa"/>
            <w:tcBorders>
              <w:top w:val="nil"/>
            </w:tcBorders>
            <w:shd w:val="clear" w:color="auto" w:fill="auto"/>
          </w:tcPr>
          <w:p w14:paraId="2F1F26C1" w14:textId="77777777" w:rsidR="007825B4" w:rsidRPr="006F4D85" w:rsidRDefault="007825B4" w:rsidP="0087545D">
            <w:pPr>
              <w:pStyle w:val="TAH"/>
            </w:pPr>
          </w:p>
        </w:tc>
      </w:tr>
      <w:tr w:rsidR="007825B4" w:rsidRPr="006F4D85" w14:paraId="26B772A4" w14:textId="77777777" w:rsidTr="0087545D">
        <w:trPr>
          <w:cantSplit/>
          <w:trHeight w:val="198"/>
        </w:trPr>
        <w:tc>
          <w:tcPr>
            <w:tcW w:w="2117" w:type="dxa"/>
            <w:tcBorders>
              <w:bottom w:val="nil"/>
            </w:tcBorders>
          </w:tcPr>
          <w:p w14:paraId="0286C731" w14:textId="77777777" w:rsidR="007825B4" w:rsidRPr="006F4D85" w:rsidRDefault="007825B4" w:rsidP="0087545D">
            <w:pPr>
              <w:pStyle w:val="TAL"/>
              <w:rPr>
                <w:rFonts w:cs="v4.2.0"/>
                <w:lang w:val="it-IT" w:eastAsia="zh-CN"/>
              </w:rPr>
            </w:pPr>
            <w:r w:rsidRPr="006F4D85">
              <w:rPr>
                <w:lang w:val="it-IT"/>
              </w:rPr>
              <w:t>E-UTRA RF Channel Number</w:t>
            </w:r>
          </w:p>
        </w:tc>
        <w:tc>
          <w:tcPr>
            <w:tcW w:w="596" w:type="dxa"/>
          </w:tcPr>
          <w:p w14:paraId="07944EB6" w14:textId="77777777" w:rsidR="007825B4" w:rsidRPr="00836296" w:rsidRDefault="007825B4" w:rsidP="0087545D">
            <w:pPr>
              <w:pStyle w:val="TAC"/>
              <w:rPr>
                <w:lang w:val="sv-FI"/>
              </w:rPr>
            </w:pPr>
          </w:p>
        </w:tc>
        <w:tc>
          <w:tcPr>
            <w:tcW w:w="1251" w:type="dxa"/>
          </w:tcPr>
          <w:p w14:paraId="5F9C6087" w14:textId="77777777" w:rsidR="007825B4" w:rsidRPr="006F4D85" w:rsidRDefault="007825B4" w:rsidP="0087545D">
            <w:pPr>
              <w:pStyle w:val="TAC"/>
            </w:pPr>
            <w:r w:rsidRPr="006F4D85">
              <w:t>Config 1,2,3,4,5,6</w:t>
            </w:r>
          </w:p>
        </w:tc>
        <w:tc>
          <w:tcPr>
            <w:tcW w:w="2505" w:type="dxa"/>
            <w:gridSpan w:val="2"/>
          </w:tcPr>
          <w:p w14:paraId="0D3005A9" w14:textId="77777777" w:rsidR="007825B4" w:rsidRPr="006F4D85" w:rsidRDefault="007825B4" w:rsidP="0087545D">
            <w:pPr>
              <w:pStyle w:val="TAC"/>
              <w:rPr>
                <w:lang w:eastAsia="zh-CN"/>
              </w:rPr>
            </w:pPr>
            <w:r w:rsidRPr="006F4D85">
              <w:t>1</w:t>
            </w:r>
          </w:p>
        </w:tc>
        <w:tc>
          <w:tcPr>
            <w:tcW w:w="3072" w:type="dxa"/>
          </w:tcPr>
          <w:p w14:paraId="0655DACC" w14:textId="77777777" w:rsidR="007825B4" w:rsidRPr="006F4D85" w:rsidRDefault="007825B4" w:rsidP="0087545D">
            <w:pPr>
              <w:pStyle w:val="TAL"/>
            </w:pPr>
            <w:r w:rsidRPr="00EC61C3">
              <w:t xml:space="preserve">One E-UTRAN </w:t>
            </w:r>
            <w:r w:rsidRPr="00EC61C3">
              <w:rPr>
                <w:lang w:eastAsia="zh-CN"/>
              </w:rPr>
              <w:t>TDD</w:t>
            </w:r>
            <w:r w:rsidRPr="00EC61C3">
              <w:t xml:space="preserve"> carrier frequenc</w:t>
            </w:r>
            <w:r>
              <w:t>y</w:t>
            </w:r>
            <w:r w:rsidRPr="00EC61C3">
              <w:t xml:space="preserve"> is used.</w:t>
            </w:r>
          </w:p>
        </w:tc>
      </w:tr>
      <w:tr w:rsidR="007825B4" w:rsidRPr="006F4D85" w14:paraId="727C0BB2" w14:textId="77777777" w:rsidTr="0087545D">
        <w:trPr>
          <w:cantSplit/>
          <w:trHeight w:val="198"/>
        </w:trPr>
        <w:tc>
          <w:tcPr>
            <w:tcW w:w="2117" w:type="dxa"/>
            <w:tcBorders>
              <w:bottom w:val="nil"/>
            </w:tcBorders>
          </w:tcPr>
          <w:p w14:paraId="66B5CFB3" w14:textId="77777777" w:rsidR="007825B4" w:rsidRPr="006F4D85" w:rsidRDefault="007825B4" w:rsidP="0087545D">
            <w:pPr>
              <w:pStyle w:val="TAL"/>
              <w:rPr>
                <w:rFonts w:cs="v4.2.0"/>
                <w:lang w:val="it-IT" w:eastAsia="zh-CN"/>
              </w:rPr>
            </w:pPr>
            <w:r w:rsidRPr="006F4D85">
              <w:rPr>
                <w:lang w:val="it-IT"/>
              </w:rPr>
              <w:t>NR RF Channel Number</w:t>
            </w:r>
          </w:p>
        </w:tc>
        <w:tc>
          <w:tcPr>
            <w:tcW w:w="596" w:type="dxa"/>
          </w:tcPr>
          <w:p w14:paraId="67EDE2DD" w14:textId="77777777" w:rsidR="007825B4" w:rsidRPr="006F4D85" w:rsidRDefault="007825B4" w:rsidP="0087545D">
            <w:pPr>
              <w:pStyle w:val="TAC"/>
            </w:pPr>
          </w:p>
        </w:tc>
        <w:tc>
          <w:tcPr>
            <w:tcW w:w="1251" w:type="dxa"/>
          </w:tcPr>
          <w:p w14:paraId="2C251426" w14:textId="77777777" w:rsidR="007825B4" w:rsidRPr="006F4D85" w:rsidRDefault="007825B4" w:rsidP="0087545D">
            <w:pPr>
              <w:pStyle w:val="TAC"/>
            </w:pPr>
            <w:r w:rsidRPr="006F4D85">
              <w:t>Config 1,2,3,4,5,6</w:t>
            </w:r>
          </w:p>
        </w:tc>
        <w:tc>
          <w:tcPr>
            <w:tcW w:w="2505" w:type="dxa"/>
            <w:gridSpan w:val="2"/>
          </w:tcPr>
          <w:p w14:paraId="2582C3CF" w14:textId="77777777" w:rsidR="007825B4" w:rsidRPr="006F4D85" w:rsidRDefault="007825B4" w:rsidP="0087545D">
            <w:pPr>
              <w:pStyle w:val="TAC"/>
              <w:rPr>
                <w:lang w:eastAsia="zh-CN"/>
              </w:rPr>
            </w:pPr>
            <w:r w:rsidRPr="006F4D85">
              <w:t>1, 2</w:t>
            </w:r>
          </w:p>
        </w:tc>
        <w:tc>
          <w:tcPr>
            <w:tcW w:w="3072" w:type="dxa"/>
          </w:tcPr>
          <w:p w14:paraId="249E930C" w14:textId="77777777" w:rsidR="007825B4" w:rsidRPr="00556A05" w:rsidRDefault="007825B4" w:rsidP="0087545D">
            <w:pPr>
              <w:pStyle w:val="TAL"/>
            </w:pPr>
            <w:r>
              <w:t>One</w:t>
            </w:r>
            <w:r w:rsidRPr="00EC61C3">
              <w:t xml:space="preserve"> FR1 </w:t>
            </w:r>
            <w:r>
              <w:t xml:space="preserve">and one FR2 </w:t>
            </w:r>
            <w:r w:rsidRPr="00EC61C3">
              <w:t>NR carrier frequenc</w:t>
            </w:r>
            <w:r>
              <w:t>y</w:t>
            </w:r>
            <w:r w:rsidRPr="00EC61C3">
              <w:t xml:space="preserve"> is used.</w:t>
            </w:r>
          </w:p>
        </w:tc>
      </w:tr>
      <w:tr w:rsidR="007825B4" w:rsidRPr="006F4D85" w14:paraId="0056CB05" w14:textId="77777777" w:rsidTr="0087545D">
        <w:trPr>
          <w:cantSplit/>
          <w:trHeight w:val="198"/>
        </w:trPr>
        <w:tc>
          <w:tcPr>
            <w:tcW w:w="2117" w:type="dxa"/>
            <w:tcBorders>
              <w:bottom w:val="nil"/>
            </w:tcBorders>
          </w:tcPr>
          <w:p w14:paraId="1BD9B1CA" w14:textId="77777777" w:rsidR="007825B4" w:rsidRPr="006F4D85" w:rsidRDefault="007825B4" w:rsidP="0087545D">
            <w:pPr>
              <w:pStyle w:val="TAL"/>
              <w:rPr>
                <w:rFonts w:cs="v4.2.0"/>
                <w:lang w:val="it-IT" w:eastAsia="zh-CN"/>
              </w:rPr>
            </w:pPr>
            <w:r w:rsidRPr="006F4D85">
              <w:rPr>
                <w:rFonts w:cs="Arial"/>
              </w:rPr>
              <w:t>Active cell</w:t>
            </w:r>
          </w:p>
        </w:tc>
        <w:tc>
          <w:tcPr>
            <w:tcW w:w="596" w:type="dxa"/>
          </w:tcPr>
          <w:p w14:paraId="09864B42" w14:textId="77777777" w:rsidR="007825B4" w:rsidRPr="006F4D85" w:rsidRDefault="007825B4" w:rsidP="0087545D">
            <w:pPr>
              <w:pStyle w:val="TAC"/>
            </w:pPr>
          </w:p>
        </w:tc>
        <w:tc>
          <w:tcPr>
            <w:tcW w:w="1251" w:type="dxa"/>
          </w:tcPr>
          <w:p w14:paraId="0001D149" w14:textId="77777777" w:rsidR="007825B4" w:rsidRPr="006F4D85" w:rsidRDefault="007825B4" w:rsidP="0087545D">
            <w:pPr>
              <w:pStyle w:val="TAC"/>
            </w:pPr>
            <w:r w:rsidRPr="006F4D85">
              <w:t>Config 1,2,3,4,5,6</w:t>
            </w:r>
          </w:p>
        </w:tc>
        <w:tc>
          <w:tcPr>
            <w:tcW w:w="2505" w:type="dxa"/>
            <w:gridSpan w:val="2"/>
          </w:tcPr>
          <w:p w14:paraId="60C69ABC" w14:textId="77777777" w:rsidR="007825B4" w:rsidRPr="006F4D85" w:rsidRDefault="007825B4" w:rsidP="0087545D">
            <w:pPr>
              <w:pStyle w:val="TAC"/>
              <w:rPr>
                <w:lang w:eastAsia="zh-CN"/>
              </w:rPr>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Pr>
          <w:p w14:paraId="3E2B077F" w14:textId="77777777" w:rsidR="007825B4" w:rsidRPr="006F4D85" w:rsidRDefault="007825B4" w:rsidP="0087545D">
            <w:pPr>
              <w:pStyle w:val="TAL"/>
            </w:pPr>
            <w:r w:rsidRPr="006F4D85">
              <w:t xml:space="preserve">LTE Cell 1 is on </w:t>
            </w:r>
            <w:r w:rsidRPr="006F4D85">
              <w:rPr>
                <w:rFonts w:cs="v4.2.0"/>
                <w:lang w:val="it-IT"/>
              </w:rPr>
              <w:t xml:space="preserve">E-UTRA </w:t>
            </w:r>
            <w:r w:rsidRPr="006F4D85">
              <w:t>RF channel number 1.</w:t>
            </w:r>
          </w:p>
          <w:p w14:paraId="13CB7BBD" w14:textId="77777777" w:rsidR="007825B4" w:rsidRPr="006F4D85" w:rsidRDefault="007825B4" w:rsidP="0087545D">
            <w:pPr>
              <w:pStyle w:val="TAL"/>
            </w:pPr>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p>
        </w:tc>
      </w:tr>
      <w:tr w:rsidR="007825B4" w:rsidRPr="006F4D85" w14:paraId="038D7CB3" w14:textId="77777777" w:rsidTr="0087545D">
        <w:trPr>
          <w:cantSplit/>
          <w:trHeight w:val="198"/>
        </w:trPr>
        <w:tc>
          <w:tcPr>
            <w:tcW w:w="2117" w:type="dxa"/>
            <w:tcBorders>
              <w:bottom w:val="nil"/>
            </w:tcBorders>
          </w:tcPr>
          <w:p w14:paraId="1CB72BA0" w14:textId="77777777" w:rsidR="007825B4" w:rsidRPr="006F4D85" w:rsidRDefault="007825B4" w:rsidP="0087545D">
            <w:pPr>
              <w:pStyle w:val="TAL"/>
              <w:rPr>
                <w:rFonts w:cs="v4.2.0"/>
                <w:lang w:val="it-IT" w:eastAsia="zh-CN"/>
              </w:rPr>
            </w:pPr>
            <w:r w:rsidRPr="006F4D85">
              <w:rPr>
                <w:rFonts w:cs="Arial"/>
              </w:rPr>
              <w:t>Neighbour cell</w:t>
            </w:r>
          </w:p>
        </w:tc>
        <w:tc>
          <w:tcPr>
            <w:tcW w:w="596" w:type="dxa"/>
          </w:tcPr>
          <w:p w14:paraId="3A11646E" w14:textId="77777777" w:rsidR="007825B4" w:rsidRPr="006F4D85" w:rsidRDefault="007825B4" w:rsidP="0087545D">
            <w:pPr>
              <w:pStyle w:val="TAC"/>
            </w:pPr>
          </w:p>
        </w:tc>
        <w:tc>
          <w:tcPr>
            <w:tcW w:w="1251" w:type="dxa"/>
          </w:tcPr>
          <w:p w14:paraId="4846A6E1" w14:textId="77777777" w:rsidR="007825B4" w:rsidRPr="006F4D85" w:rsidRDefault="007825B4" w:rsidP="0087545D">
            <w:pPr>
              <w:pStyle w:val="TAC"/>
            </w:pPr>
            <w:r w:rsidRPr="006F4D85">
              <w:t>Config 1,2,3,4,5,6</w:t>
            </w:r>
          </w:p>
        </w:tc>
        <w:tc>
          <w:tcPr>
            <w:tcW w:w="2505" w:type="dxa"/>
            <w:gridSpan w:val="2"/>
          </w:tcPr>
          <w:p w14:paraId="597CD430" w14:textId="77777777" w:rsidR="007825B4" w:rsidRPr="006F4D85" w:rsidRDefault="007825B4" w:rsidP="0087545D">
            <w:pPr>
              <w:pStyle w:val="TAC"/>
              <w:rPr>
                <w:lang w:eastAsia="zh-CN"/>
              </w:rPr>
            </w:pPr>
            <w:r w:rsidRPr="006F4D85">
              <w:t>NR cell 3</w:t>
            </w:r>
          </w:p>
        </w:tc>
        <w:tc>
          <w:tcPr>
            <w:tcW w:w="3072" w:type="dxa"/>
          </w:tcPr>
          <w:p w14:paraId="24E51619" w14:textId="77777777" w:rsidR="007825B4" w:rsidRPr="006F4D85" w:rsidRDefault="007825B4" w:rsidP="0087545D">
            <w:pPr>
              <w:pStyle w:val="TAL"/>
            </w:pPr>
            <w:r w:rsidRPr="006F4D85">
              <w:t>NR cell 3 is</w:t>
            </w:r>
            <w:r w:rsidRPr="006F4D85">
              <w:rPr>
                <w:rFonts w:cs="v4.2.0"/>
                <w:lang w:val="it-IT"/>
              </w:rPr>
              <w:t xml:space="preserve"> on NR RF channel </w:t>
            </w:r>
            <w:r w:rsidRPr="006F4D85">
              <w:t xml:space="preserve">number </w:t>
            </w:r>
            <w:r w:rsidRPr="006F4D85">
              <w:rPr>
                <w:rFonts w:cs="v4.2.0"/>
                <w:lang w:val="it-IT"/>
              </w:rPr>
              <w:t>2.</w:t>
            </w:r>
          </w:p>
        </w:tc>
      </w:tr>
      <w:tr w:rsidR="007825B4" w:rsidRPr="006F4D85" w14:paraId="61C3F1CF" w14:textId="77777777" w:rsidTr="0087545D">
        <w:trPr>
          <w:cantSplit/>
          <w:trHeight w:val="198"/>
        </w:trPr>
        <w:tc>
          <w:tcPr>
            <w:tcW w:w="2117" w:type="dxa"/>
            <w:tcBorders>
              <w:bottom w:val="nil"/>
            </w:tcBorders>
          </w:tcPr>
          <w:p w14:paraId="65F59AAB" w14:textId="77777777" w:rsidR="007825B4" w:rsidRPr="006F4D85" w:rsidRDefault="007825B4" w:rsidP="0087545D">
            <w:pPr>
              <w:pStyle w:val="TAL"/>
              <w:rPr>
                <w:rFonts w:cs="v4.2.0"/>
                <w:lang w:val="it-IT" w:eastAsia="zh-CN"/>
              </w:rPr>
            </w:pPr>
            <w:r w:rsidRPr="006F4D85">
              <w:rPr>
                <w:rFonts w:cs="Arial"/>
                <w:lang w:eastAsia="zh-CN"/>
              </w:rPr>
              <w:t>Gap Pattern Id</w:t>
            </w:r>
          </w:p>
        </w:tc>
        <w:tc>
          <w:tcPr>
            <w:tcW w:w="596" w:type="dxa"/>
          </w:tcPr>
          <w:p w14:paraId="1A3B8271" w14:textId="77777777" w:rsidR="007825B4" w:rsidRPr="006F4D85" w:rsidRDefault="007825B4" w:rsidP="0087545D">
            <w:pPr>
              <w:pStyle w:val="TAC"/>
            </w:pPr>
          </w:p>
        </w:tc>
        <w:tc>
          <w:tcPr>
            <w:tcW w:w="1251" w:type="dxa"/>
          </w:tcPr>
          <w:p w14:paraId="7807E73D" w14:textId="77777777" w:rsidR="007825B4" w:rsidRPr="006F4D85" w:rsidRDefault="007825B4" w:rsidP="0087545D">
            <w:pPr>
              <w:pStyle w:val="TAC"/>
            </w:pPr>
            <w:r w:rsidRPr="006F4D85">
              <w:t>Config 1,2,3,4,5,6</w:t>
            </w:r>
          </w:p>
        </w:tc>
        <w:tc>
          <w:tcPr>
            <w:tcW w:w="1252" w:type="dxa"/>
          </w:tcPr>
          <w:p w14:paraId="623F0638" w14:textId="77777777" w:rsidR="007825B4" w:rsidRPr="006F4D85" w:rsidRDefault="007825B4" w:rsidP="0087545D">
            <w:pPr>
              <w:pStyle w:val="TAC"/>
              <w:rPr>
                <w:lang w:eastAsia="zh-CN"/>
              </w:rPr>
            </w:pPr>
            <w:r w:rsidRPr="006F4D85">
              <w:rPr>
                <w:lang w:eastAsia="zh-CN"/>
              </w:rPr>
              <w:t>0</w:t>
            </w:r>
          </w:p>
        </w:tc>
        <w:tc>
          <w:tcPr>
            <w:tcW w:w="1253" w:type="dxa"/>
          </w:tcPr>
          <w:p w14:paraId="26DE8450" w14:textId="77777777" w:rsidR="007825B4" w:rsidRPr="006F4D85" w:rsidRDefault="007825B4" w:rsidP="0087545D">
            <w:pPr>
              <w:pStyle w:val="TAC"/>
              <w:rPr>
                <w:lang w:eastAsia="zh-CN"/>
              </w:rPr>
            </w:pPr>
            <w:r w:rsidRPr="006F4D85">
              <w:rPr>
                <w:lang w:eastAsia="zh-CN"/>
              </w:rPr>
              <w:t>13</w:t>
            </w:r>
          </w:p>
        </w:tc>
        <w:tc>
          <w:tcPr>
            <w:tcW w:w="3072" w:type="dxa"/>
          </w:tcPr>
          <w:p w14:paraId="4186AF1A" w14:textId="77777777" w:rsidR="007825B4" w:rsidRPr="006F4D85" w:rsidRDefault="007825B4" w:rsidP="0087545D">
            <w:pPr>
              <w:pStyle w:val="TAL"/>
            </w:pPr>
            <w:r w:rsidRPr="006F4D85">
              <w:t>As specified in clause 9.1.2-1.</w:t>
            </w:r>
          </w:p>
          <w:p w14:paraId="66F86191" w14:textId="77777777" w:rsidR="007825B4" w:rsidRPr="006F4D85" w:rsidRDefault="007825B4" w:rsidP="0087545D">
            <w:pPr>
              <w:pStyle w:val="TAL"/>
            </w:pPr>
          </w:p>
        </w:tc>
      </w:tr>
      <w:tr w:rsidR="007825B4" w:rsidRPr="006F4D85" w14:paraId="120C3B18" w14:textId="77777777" w:rsidTr="0087545D">
        <w:trPr>
          <w:cantSplit/>
          <w:trHeight w:val="198"/>
        </w:trPr>
        <w:tc>
          <w:tcPr>
            <w:tcW w:w="2117" w:type="dxa"/>
            <w:tcBorders>
              <w:bottom w:val="nil"/>
            </w:tcBorders>
          </w:tcPr>
          <w:p w14:paraId="35206EE3" w14:textId="77777777" w:rsidR="007825B4" w:rsidRPr="006F4D85" w:rsidRDefault="007825B4" w:rsidP="0087545D">
            <w:pPr>
              <w:pStyle w:val="TAL"/>
              <w:rPr>
                <w:rFonts w:cs="v4.2.0"/>
                <w:lang w:val="it-IT" w:eastAsia="zh-CN"/>
              </w:rPr>
            </w:pPr>
            <w:r w:rsidRPr="006F4D85">
              <w:rPr>
                <w:rFonts w:cs="v4.2.0"/>
                <w:lang w:val="it-IT" w:eastAsia="zh-CN"/>
              </w:rPr>
              <w:t>Measurement gap offset</w:t>
            </w:r>
          </w:p>
        </w:tc>
        <w:tc>
          <w:tcPr>
            <w:tcW w:w="596" w:type="dxa"/>
          </w:tcPr>
          <w:p w14:paraId="384AC864" w14:textId="77777777" w:rsidR="007825B4" w:rsidRPr="006F4D85" w:rsidRDefault="007825B4" w:rsidP="0087545D">
            <w:pPr>
              <w:pStyle w:val="TAC"/>
            </w:pPr>
          </w:p>
        </w:tc>
        <w:tc>
          <w:tcPr>
            <w:tcW w:w="1251" w:type="dxa"/>
          </w:tcPr>
          <w:p w14:paraId="27F67A93" w14:textId="77777777" w:rsidR="007825B4" w:rsidRPr="006F4D85" w:rsidRDefault="007825B4" w:rsidP="0087545D">
            <w:pPr>
              <w:pStyle w:val="TAC"/>
            </w:pPr>
            <w:r w:rsidRPr="006F4D85">
              <w:t>Config 1,2,3,4,5,6</w:t>
            </w:r>
          </w:p>
        </w:tc>
        <w:tc>
          <w:tcPr>
            <w:tcW w:w="1252" w:type="dxa"/>
          </w:tcPr>
          <w:p w14:paraId="35C90F80" w14:textId="77777777" w:rsidR="007825B4" w:rsidRPr="006F4D85" w:rsidRDefault="007825B4" w:rsidP="0087545D">
            <w:pPr>
              <w:pStyle w:val="TAC"/>
              <w:rPr>
                <w:lang w:eastAsia="zh-CN"/>
              </w:rPr>
            </w:pPr>
            <w:r w:rsidRPr="006F4D85">
              <w:rPr>
                <w:lang w:eastAsia="zh-CN"/>
              </w:rPr>
              <w:t>39</w:t>
            </w:r>
          </w:p>
        </w:tc>
        <w:tc>
          <w:tcPr>
            <w:tcW w:w="1253" w:type="dxa"/>
          </w:tcPr>
          <w:p w14:paraId="7D6480E1" w14:textId="77777777" w:rsidR="007825B4" w:rsidRPr="006F4D85" w:rsidRDefault="007825B4" w:rsidP="0087545D">
            <w:pPr>
              <w:pStyle w:val="TAC"/>
              <w:rPr>
                <w:lang w:eastAsia="zh-CN"/>
              </w:rPr>
            </w:pPr>
            <w:r w:rsidRPr="006F4D85">
              <w:rPr>
                <w:lang w:eastAsia="zh-CN"/>
              </w:rPr>
              <w:t>39</w:t>
            </w:r>
          </w:p>
        </w:tc>
        <w:tc>
          <w:tcPr>
            <w:tcW w:w="3072" w:type="dxa"/>
          </w:tcPr>
          <w:p w14:paraId="13B140B6" w14:textId="77777777" w:rsidR="007825B4" w:rsidRPr="006F4D85" w:rsidRDefault="007825B4" w:rsidP="0087545D">
            <w:pPr>
              <w:pStyle w:val="TAL"/>
            </w:pPr>
          </w:p>
        </w:tc>
      </w:tr>
      <w:tr w:rsidR="007825B4" w:rsidRPr="006F4D85" w14:paraId="0AB37B63" w14:textId="77777777" w:rsidTr="0087545D">
        <w:trPr>
          <w:cantSplit/>
          <w:trHeight w:val="198"/>
        </w:trPr>
        <w:tc>
          <w:tcPr>
            <w:tcW w:w="2117" w:type="dxa"/>
            <w:tcBorders>
              <w:bottom w:val="nil"/>
            </w:tcBorders>
          </w:tcPr>
          <w:p w14:paraId="7A43CB4D" w14:textId="77777777" w:rsidR="007825B4" w:rsidRPr="006F4D85" w:rsidRDefault="007825B4" w:rsidP="0087545D">
            <w:pPr>
              <w:pStyle w:val="TAL"/>
              <w:rPr>
                <w:i/>
              </w:rPr>
            </w:pPr>
            <w:r w:rsidRPr="006F4D85">
              <w:rPr>
                <w:rFonts w:cs="v4.2.0"/>
                <w:lang w:val="it-IT" w:eastAsia="zh-CN"/>
              </w:rPr>
              <w:t xml:space="preserve">SMTC-SSB </w:t>
            </w:r>
          </w:p>
        </w:tc>
        <w:tc>
          <w:tcPr>
            <w:tcW w:w="596" w:type="dxa"/>
          </w:tcPr>
          <w:p w14:paraId="15DB4309" w14:textId="77777777" w:rsidR="007825B4" w:rsidRPr="006F4D85" w:rsidRDefault="007825B4" w:rsidP="0087545D">
            <w:pPr>
              <w:pStyle w:val="TAC"/>
            </w:pPr>
          </w:p>
        </w:tc>
        <w:tc>
          <w:tcPr>
            <w:tcW w:w="1251" w:type="dxa"/>
          </w:tcPr>
          <w:p w14:paraId="17A75FB4" w14:textId="77777777" w:rsidR="007825B4" w:rsidRPr="006F4D85" w:rsidRDefault="007825B4" w:rsidP="0087545D">
            <w:pPr>
              <w:pStyle w:val="TAC"/>
            </w:pPr>
            <w:r w:rsidRPr="006F4D85">
              <w:t>Config 1,4</w:t>
            </w:r>
          </w:p>
        </w:tc>
        <w:tc>
          <w:tcPr>
            <w:tcW w:w="2505" w:type="dxa"/>
            <w:gridSpan w:val="2"/>
          </w:tcPr>
          <w:p w14:paraId="0B0F2F0C" w14:textId="77777777" w:rsidR="007825B4" w:rsidRPr="006F4D85" w:rsidRDefault="007825B4" w:rsidP="0087545D">
            <w:pPr>
              <w:pStyle w:val="TAC"/>
            </w:pPr>
            <w:r w:rsidRPr="006F4D85">
              <w:rPr>
                <w:lang w:eastAsia="zh-CN"/>
              </w:rPr>
              <w:t>SSB.1 FR1</w:t>
            </w:r>
          </w:p>
        </w:tc>
        <w:tc>
          <w:tcPr>
            <w:tcW w:w="3072" w:type="dxa"/>
          </w:tcPr>
          <w:p w14:paraId="608C8ABE" w14:textId="77777777" w:rsidR="007825B4" w:rsidRPr="006F4D85" w:rsidRDefault="007825B4" w:rsidP="0087545D">
            <w:pPr>
              <w:pStyle w:val="TAL"/>
            </w:pPr>
            <w:r w:rsidRPr="006F4D85">
              <w:t>As specified in clause A.3.10.1</w:t>
            </w:r>
          </w:p>
        </w:tc>
      </w:tr>
      <w:tr w:rsidR="007825B4" w:rsidRPr="006F4D85" w14:paraId="2D2B4F44" w14:textId="77777777" w:rsidTr="0087545D">
        <w:trPr>
          <w:cantSplit/>
          <w:trHeight w:val="198"/>
        </w:trPr>
        <w:tc>
          <w:tcPr>
            <w:tcW w:w="2117" w:type="dxa"/>
            <w:tcBorders>
              <w:top w:val="nil"/>
              <w:bottom w:val="nil"/>
            </w:tcBorders>
          </w:tcPr>
          <w:p w14:paraId="229128B5" w14:textId="77777777" w:rsidR="007825B4" w:rsidRPr="00836296" w:rsidRDefault="007825B4" w:rsidP="0087545D">
            <w:pPr>
              <w:pStyle w:val="TAL"/>
              <w:rPr>
                <w:iCs/>
              </w:rPr>
            </w:pPr>
            <w:r w:rsidRPr="006F4D85">
              <w:rPr>
                <w:rFonts w:cs="v4.2.0"/>
                <w:lang w:val="it-IT" w:eastAsia="zh-CN"/>
              </w:rPr>
              <w:t xml:space="preserve">parameters on NR RF </w:t>
            </w:r>
          </w:p>
        </w:tc>
        <w:tc>
          <w:tcPr>
            <w:tcW w:w="596" w:type="dxa"/>
          </w:tcPr>
          <w:p w14:paraId="35D373E2" w14:textId="77777777" w:rsidR="007825B4" w:rsidRPr="006F4D85" w:rsidRDefault="007825B4" w:rsidP="0087545D">
            <w:pPr>
              <w:pStyle w:val="TAC"/>
            </w:pPr>
          </w:p>
        </w:tc>
        <w:tc>
          <w:tcPr>
            <w:tcW w:w="1251" w:type="dxa"/>
          </w:tcPr>
          <w:p w14:paraId="0C116D90" w14:textId="77777777" w:rsidR="007825B4" w:rsidRPr="006F4D85" w:rsidRDefault="007825B4" w:rsidP="0087545D">
            <w:pPr>
              <w:pStyle w:val="TAC"/>
            </w:pPr>
            <w:r w:rsidRPr="006F4D85">
              <w:t>Config 2,5</w:t>
            </w:r>
          </w:p>
        </w:tc>
        <w:tc>
          <w:tcPr>
            <w:tcW w:w="2505" w:type="dxa"/>
            <w:gridSpan w:val="2"/>
          </w:tcPr>
          <w:p w14:paraId="13A4D33B" w14:textId="77777777" w:rsidR="007825B4" w:rsidRPr="006F4D85" w:rsidRDefault="007825B4" w:rsidP="0087545D">
            <w:pPr>
              <w:pStyle w:val="TAC"/>
            </w:pPr>
            <w:r w:rsidRPr="006F4D85">
              <w:rPr>
                <w:lang w:eastAsia="zh-CN"/>
              </w:rPr>
              <w:t>SSB.1 FR1</w:t>
            </w:r>
          </w:p>
        </w:tc>
        <w:tc>
          <w:tcPr>
            <w:tcW w:w="3072" w:type="dxa"/>
          </w:tcPr>
          <w:p w14:paraId="35482E77" w14:textId="77777777" w:rsidR="007825B4" w:rsidRPr="006F4D85" w:rsidRDefault="007825B4" w:rsidP="0087545D">
            <w:pPr>
              <w:pStyle w:val="TAL"/>
            </w:pPr>
            <w:r w:rsidRPr="006F4D85">
              <w:t>As specified in clause A.3.10.1</w:t>
            </w:r>
          </w:p>
        </w:tc>
      </w:tr>
      <w:tr w:rsidR="007825B4" w:rsidRPr="006F4D85" w14:paraId="4F8ABA76" w14:textId="77777777" w:rsidTr="0087545D">
        <w:trPr>
          <w:cantSplit/>
          <w:trHeight w:val="198"/>
        </w:trPr>
        <w:tc>
          <w:tcPr>
            <w:tcW w:w="2117" w:type="dxa"/>
            <w:tcBorders>
              <w:top w:val="nil"/>
            </w:tcBorders>
          </w:tcPr>
          <w:p w14:paraId="718CBAD8" w14:textId="77777777" w:rsidR="007825B4" w:rsidRPr="006F4D85" w:rsidRDefault="007825B4" w:rsidP="0087545D">
            <w:pPr>
              <w:pStyle w:val="TAL"/>
              <w:rPr>
                <w:i/>
              </w:rPr>
            </w:pPr>
            <w:r w:rsidRPr="006F4D85">
              <w:rPr>
                <w:rFonts w:cs="v4.2.0"/>
                <w:lang w:val="it-IT" w:eastAsia="zh-CN"/>
              </w:rPr>
              <w:t>Channel 1</w:t>
            </w:r>
          </w:p>
        </w:tc>
        <w:tc>
          <w:tcPr>
            <w:tcW w:w="596" w:type="dxa"/>
          </w:tcPr>
          <w:p w14:paraId="3EE8D3D3" w14:textId="77777777" w:rsidR="007825B4" w:rsidRPr="006F4D85" w:rsidRDefault="007825B4" w:rsidP="0087545D">
            <w:pPr>
              <w:pStyle w:val="TAC"/>
            </w:pPr>
          </w:p>
        </w:tc>
        <w:tc>
          <w:tcPr>
            <w:tcW w:w="1251" w:type="dxa"/>
          </w:tcPr>
          <w:p w14:paraId="05131A1A" w14:textId="77777777" w:rsidR="007825B4" w:rsidRPr="006F4D85" w:rsidRDefault="007825B4" w:rsidP="0087545D">
            <w:pPr>
              <w:pStyle w:val="TAC"/>
            </w:pPr>
            <w:r w:rsidRPr="006F4D85">
              <w:t>Config 3,6</w:t>
            </w:r>
          </w:p>
        </w:tc>
        <w:tc>
          <w:tcPr>
            <w:tcW w:w="2505" w:type="dxa"/>
            <w:gridSpan w:val="2"/>
          </w:tcPr>
          <w:p w14:paraId="48DCFFC2" w14:textId="77777777" w:rsidR="007825B4" w:rsidRPr="006F4D85" w:rsidRDefault="007825B4" w:rsidP="0087545D">
            <w:pPr>
              <w:pStyle w:val="TAC"/>
            </w:pPr>
            <w:r w:rsidRPr="006F4D85">
              <w:rPr>
                <w:lang w:eastAsia="zh-CN"/>
              </w:rPr>
              <w:t>SSB.2 FR1</w:t>
            </w:r>
          </w:p>
        </w:tc>
        <w:tc>
          <w:tcPr>
            <w:tcW w:w="3072" w:type="dxa"/>
          </w:tcPr>
          <w:p w14:paraId="614C84AD" w14:textId="77777777" w:rsidR="007825B4" w:rsidRPr="006F4D85" w:rsidRDefault="007825B4" w:rsidP="0087545D">
            <w:pPr>
              <w:pStyle w:val="TAL"/>
            </w:pPr>
            <w:r w:rsidRPr="006F4D85">
              <w:t>As specified in clause A.3.10.1</w:t>
            </w:r>
          </w:p>
        </w:tc>
      </w:tr>
      <w:tr w:rsidR="007825B4" w:rsidRPr="006F4D85" w14:paraId="7440030B" w14:textId="77777777" w:rsidTr="0087545D">
        <w:trPr>
          <w:cantSplit/>
          <w:trHeight w:val="198"/>
        </w:trPr>
        <w:tc>
          <w:tcPr>
            <w:tcW w:w="2117" w:type="dxa"/>
          </w:tcPr>
          <w:p w14:paraId="18202400" w14:textId="77777777" w:rsidR="007825B4" w:rsidRPr="006F4D85" w:rsidRDefault="007825B4" w:rsidP="0087545D">
            <w:pPr>
              <w:pStyle w:val="TAL"/>
              <w:rPr>
                <w:i/>
              </w:rPr>
            </w:pPr>
            <w:r w:rsidRPr="006F4D85">
              <w:rPr>
                <w:lang w:val="it-IT" w:eastAsia="zh-CN"/>
              </w:rPr>
              <w:t>SMTC-SSB parameters on NR RF Channel 2</w:t>
            </w:r>
          </w:p>
        </w:tc>
        <w:tc>
          <w:tcPr>
            <w:tcW w:w="596" w:type="dxa"/>
          </w:tcPr>
          <w:p w14:paraId="2411D364" w14:textId="77777777" w:rsidR="007825B4" w:rsidRPr="006F4D85" w:rsidRDefault="007825B4" w:rsidP="0087545D">
            <w:pPr>
              <w:pStyle w:val="TAC"/>
            </w:pPr>
          </w:p>
        </w:tc>
        <w:tc>
          <w:tcPr>
            <w:tcW w:w="1251" w:type="dxa"/>
          </w:tcPr>
          <w:p w14:paraId="5AE7706E" w14:textId="77777777" w:rsidR="007825B4" w:rsidRPr="006F4D85" w:rsidRDefault="007825B4" w:rsidP="0087545D">
            <w:pPr>
              <w:pStyle w:val="TAC"/>
            </w:pPr>
            <w:r w:rsidRPr="006F4D85">
              <w:t>Config 1,2,3,4,5,6</w:t>
            </w:r>
          </w:p>
        </w:tc>
        <w:tc>
          <w:tcPr>
            <w:tcW w:w="2505" w:type="dxa"/>
            <w:gridSpan w:val="2"/>
          </w:tcPr>
          <w:p w14:paraId="7BD10246" w14:textId="77777777" w:rsidR="007825B4" w:rsidRPr="006F4D85" w:rsidRDefault="007825B4" w:rsidP="0087545D">
            <w:pPr>
              <w:pStyle w:val="TAC"/>
            </w:pPr>
            <w:r w:rsidRPr="00E32BBB">
              <w:rPr>
                <w:lang w:eastAsia="zh-CN"/>
              </w:rPr>
              <w:t>SSB.</w:t>
            </w:r>
            <w:r>
              <w:rPr>
                <w:lang w:eastAsia="zh-CN"/>
              </w:rPr>
              <w:t>3</w:t>
            </w:r>
            <w:r w:rsidRPr="00E32BBB">
              <w:rPr>
                <w:lang w:eastAsia="zh-CN"/>
              </w:rPr>
              <w:t xml:space="preserve"> FR2</w:t>
            </w:r>
          </w:p>
        </w:tc>
        <w:tc>
          <w:tcPr>
            <w:tcW w:w="3072" w:type="dxa"/>
          </w:tcPr>
          <w:p w14:paraId="1C51413A" w14:textId="77777777" w:rsidR="007825B4" w:rsidRPr="006F4D85" w:rsidRDefault="007825B4" w:rsidP="0087545D">
            <w:pPr>
              <w:pStyle w:val="TAL"/>
            </w:pPr>
            <w:r w:rsidRPr="006F4D85">
              <w:t>As specified in clause A.3.10.2</w:t>
            </w:r>
          </w:p>
        </w:tc>
      </w:tr>
      <w:tr w:rsidR="007825B4" w:rsidRPr="00EC61C3" w14:paraId="0FF1A0BF" w14:textId="77777777" w:rsidTr="0087545D">
        <w:trPr>
          <w:cantSplit/>
          <w:trHeight w:val="416"/>
        </w:trPr>
        <w:tc>
          <w:tcPr>
            <w:tcW w:w="2117" w:type="dxa"/>
            <w:vMerge w:val="restart"/>
          </w:tcPr>
          <w:p w14:paraId="56C1A6F2" w14:textId="77777777" w:rsidR="007825B4" w:rsidRPr="00EC61C3" w:rsidRDefault="007825B4" w:rsidP="0087545D">
            <w:pPr>
              <w:pStyle w:val="TAH"/>
              <w:jc w:val="left"/>
              <w:rPr>
                <w:rFonts w:cs="v4.2.0"/>
                <w:b w:val="0"/>
                <w:lang w:val="it-IT" w:eastAsia="zh-CN"/>
              </w:rPr>
            </w:pPr>
            <w:r w:rsidRPr="00266ED4">
              <w:rPr>
                <w:rFonts w:cs="v4.2.0"/>
                <w:b w:val="0"/>
                <w:lang w:val="it-IT" w:eastAsia="zh-CN"/>
              </w:rPr>
              <w:t>CSI-RS for tracking</w:t>
            </w:r>
          </w:p>
        </w:tc>
        <w:tc>
          <w:tcPr>
            <w:tcW w:w="596" w:type="dxa"/>
          </w:tcPr>
          <w:p w14:paraId="5E2E65C2" w14:textId="77777777" w:rsidR="007825B4" w:rsidRPr="00EC61C3" w:rsidRDefault="007825B4" w:rsidP="0087545D">
            <w:pPr>
              <w:pStyle w:val="TAL"/>
              <w:rPr>
                <w:rFonts w:cs="Arial"/>
              </w:rPr>
            </w:pPr>
          </w:p>
        </w:tc>
        <w:tc>
          <w:tcPr>
            <w:tcW w:w="1251" w:type="dxa"/>
          </w:tcPr>
          <w:p w14:paraId="3502A722" w14:textId="77777777" w:rsidR="007825B4" w:rsidRPr="00EC61C3" w:rsidRDefault="007825B4" w:rsidP="0087545D">
            <w:pPr>
              <w:pStyle w:val="TAL"/>
              <w:rPr>
                <w:rFonts w:cs="Arial"/>
              </w:rPr>
            </w:pPr>
            <w:r w:rsidRPr="00EC61C3">
              <w:rPr>
                <w:rFonts w:cs="Arial"/>
              </w:rPr>
              <w:t>Config 1,4</w:t>
            </w:r>
          </w:p>
        </w:tc>
        <w:tc>
          <w:tcPr>
            <w:tcW w:w="2505" w:type="dxa"/>
            <w:gridSpan w:val="2"/>
          </w:tcPr>
          <w:p w14:paraId="41D28D28" w14:textId="77777777" w:rsidR="007825B4" w:rsidRPr="00EC61C3" w:rsidRDefault="007825B4" w:rsidP="0087545D">
            <w:pPr>
              <w:pStyle w:val="TAL"/>
              <w:rPr>
                <w:rFonts w:cs="Arial"/>
                <w:lang w:eastAsia="zh-CN"/>
              </w:rPr>
            </w:pPr>
            <w:r w:rsidRPr="00266ED4">
              <w:rPr>
                <w:rFonts w:cs="Arial"/>
                <w:lang w:eastAsia="zh-CN"/>
              </w:rPr>
              <w:t>TRS.1.1 FDD</w:t>
            </w:r>
          </w:p>
        </w:tc>
        <w:tc>
          <w:tcPr>
            <w:tcW w:w="3072" w:type="dxa"/>
          </w:tcPr>
          <w:p w14:paraId="457E0E26" w14:textId="77777777" w:rsidR="007825B4" w:rsidRPr="00EC61C3" w:rsidRDefault="007825B4" w:rsidP="0087545D">
            <w:pPr>
              <w:pStyle w:val="TAL"/>
              <w:rPr>
                <w:rFonts w:cs="Arial"/>
              </w:rPr>
            </w:pPr>
          </w:p>
        </w:tc>
      </w:tr>
      <w:tr w:rsidR="007825B4" w:rsidRPr="00EC61C3" w14:paraId="3F81DF81" w14:textId="77777777" w:rsidTr="0087545D">
        <w:trPr>
          <w:cantSplit/>
          <w:trHeight w:val="416"/>
        </w:trPr>
        <w:tc>
          <w:tcPr>
            <w:tcW w:w="2117" w:type="dxa"/>
            <w:vMerge/>
          </w:tcPr>
          <w:p w14:paraId="43B08A2A" w14:textId="77777777" w:rsidR="007825B4" w:rsidRPr="00EC61C3" w:rsidRDefault="007825B4" w:rsidP="0087545D">
            <w:pPr>
              <w:pStyle w:val="TAH"/>
              <w:jc w:val="left"/>
              <w:rPr>
                <w:rFonts w:cs="v4.2.0"/>
                <w:b w:val="0"/>
                <w:lang w:val="it-IT" w:eastAsia="zh-CN"/>
              </w:rPr>
            </w:pPr>
          </w:p>
        </w:tc>
        <w:tc>
          <w:tcPr>
            <w:tcW w:w="596" w:type="dxa"/>
          </w:tcPr>
          <w:p w14:paraId="66B151BC" w14:textId="77777777" w:rsidR="007825B4" w:rsidRPr="00EC61C3" w:rsidRDefault="007825B4" w:rsidP="0087545D">
            <w:pPr>
              <w:pStyle w:val="TAL"/>
              <w:rPr>
                <w:rFonts w:cs="Arial"/>
              </w:rPr>
            </w:pPr>
          </w:p>
        </w:tc>
        <w:tc>
          <w:tcPr>
            <w:tcW w:w="1251" w:type="dxa"/>
          </w:tcPr>
          <w:p w14:paraId="3B998964" w14:textId="77777777" w:rsidR="007825B4" w:rsidRPr="00EC61C3" w:rsidRDefault="007825B4" w:rsidP="0087545D">
            <w:pPr>
              <w:pStyle w:val="TAL"/>
              <w:rPr>
                <w:rFonts w:cs="Arial"/>
              </w:rPr>
            </w:pPr>
            <w:r w:rsidRPr="00EC61C3">
              <w:rPr>
                <w:rFonts w:cs="Arial"/>
              </w:rPr>
              <w:t>Config 2,5</w:t>
            </w:r>
          </w:p>
        </w:tc>
        <w:tc>
          <w:tcPr>
            <w:tcW w:w="2505" w:type="dxa"/>
            <w:gridSpan w:val="2"/>
          </w:tcPr>
          <w:p w14:paraId="0C3890FB" w14:textId="77777777" w:rsidR="007825B4" w:rsidRPr="00EC61C3" w:rsidRDefault="007825B4" w:rsidP="0087545D">
            <w:pPr>
              <w:pStyle w:val="TAL"/>
              <w:rPr>
                <w:rFonts w:cs="Arial"/>
                <w:lang w:eastAsia="zh-CN"/>
              </w:rPr>
            </w:pPr>
            <w:r>
              <w:rPr>
                <w:color w:val="000000"/>
              </w:rPr>
              <w:t>TRS.1.1 TDD</w:t>
            </w:r>
          </w:p>
        </w:tc>
        <w:tc>
          <w:tcPr>
            <w:tcW w:w="3072" w:type="dxa"/>
          </w:tcPr>
          <w:p w14:paraId="711EA3E1" w14:textId="77777777" w:rsidR="007825B4" w:rsidRPr="00EC61C3" w:rsidRDefault="007825B4" w:rsidP="0087545D">
            <w:pPr>
              <w:pStyle w:val="TAL"/>
              <w:rPr>
                <w:rFonts w:cs="Arial"/>
              </w:rPr>
            </w:pPr>
          </w:p>
        </w:tc>
      </w:tr>
      <w:tr w:rsidR="007825B4" w:rsidRPr="00EC61C3" w14:paraId="5E8FD0DE" w14:textId="77777777" w:rsidTr="0087545D">
        <w:trPr>
          <w:cantSplit/>
          <w:trHeight w:val="416"/>
        </w:trPr>
        <w:tc>
          <w:tcPr>
            <w:tcW w:w="2117" w:type="dxa"/>
            <w:vMerge/>
          </w:tcPr>
          <w:p w14:paraId="74683FF0" w14:textId="77777777" w:rsidR="007825B4" w:rsidRPr="00EC61C3" w:rsidRDefault="007825B4" w:rsidP="0087545D">
            <w:pPr>
              <w:pStyle w:val="TAH"/>
              <w:jc w:val="left"/>
              <w:rPr>
                <w:rFonts w:cs="v4.2.0"/>
                <w:b w:val="0"/>
                <w:lang w:val="it-IT" w:eastAsia="zh-CN"/>
              </w:rPr>
            </w:pPr>
          </w:p>
        </w:tc>
        <w:tc>
          <w:tcPr>
            <w:tcW w:w="596" w:type="dxa"/>
          </w:tcPr>
          <w:p w14:paraId="5E69BF7D" w14:textId="77777777" w:rsidR="007825B4" w:rsidRPr="00EC61C3" w:rsidRDefault="007825B4" w:rsidP="0087545D">
            <w:pPr>
              <w:pStyle w:val="TAL"/>
              <w:rPr>
                <w:rFonts w:cs="Arial"/>
              </w:rPr>
            </w:pPr>
          </w:p>
        </w:tc>
        <w:tc>
          <w:tcPr>
            <w:tcW w:w="1251" w:type="dxa"/>
          </w:tcPr>
          <w:p w14:paraId="19E40E6E" w14:textId="77777777" w:rsidR="007825B4" w:rsidRPr="00EC61C3" w:rsidRDefault="007825B4" w:rsidP="0087545D">
            <w:pPr>
              <w:pStyle w:val="TAL"/>
              <w:rPr>
                <w:rFonts w:cs="Arial"/>
              </w:rPr>
            </w:pPr>
            <w:r w:rsidRPr="00EC61C3">
              <w:rPr>
                <w:rFonts w:cs="Arial"/>
              </w:rPr>
              <w:t>Config 3,6</w:t>
            </w:r>
          </w:p>
        </w:tc>
        <w:tc>
          <w:tcPr>
            <w:tcW w:w="2505" w:type="dxa"/>
            <w:gridSpan w:val="2"/>
          </w:tcPr>
          <w:p w14:paraId="5D0A5AA4" w14:textId="77777777" w:rsidR="007825B4" w:rsidRPr="00EC61C3" w:rsidRDefault="007825B4" w:rsidP="0087545D">
            <w:pPr>
              <w:pStyle w:val="TAL"/>
              <w:rPr>
                <w:rFonts w:cs="Arial"/>
                <w:lang w:eastAsia="zh-CN"/>
              </w:rPr>
            </w:pPr>
            <w:r>
              <w:rPr>
                <w:color w:val="000000"/>
              </w:rPr>
              <w:t>TRS.1.2 TDD</w:t>
            </w:r>
          </w:p>
        </w:tc>
        <w:tc>
          <w:tcPr>
            <w:tcW w:w="3072" w:type="dxa"/>
          </w:tcPr>
          <w:p w14:paraId="714426C2" w14:textId="77777777" w:rsidR="007825B4" w:rsidRPr="00EC61C3" w:rsidRDefault="007825B4" w:rsidP="0087545D">
            <w:pPr>
              <w:pStyle w:val="TAL"/>
              <w:rPr>
                <w:rFonts w:cs="Arial"/>
              </w:rPr>
            </w:pPr>
          </w:p>
        </w:tc>
      </w:tr>
      <w:tr w:rsidR="007825B4" w:rsidRPr="006F4D85" w14:paraId="2CFF628A" w14:textId="77777777" w:rsidTr="0087545D">
        <w:trPr>
          <w:cantSplit/>
          <w:trHeight w:val="198"/>
        </w:trPr>
        <w:tc>
          <w:tcPr>
            <w:tcW w:w="2117" w:type="dxa"/>
          </w:tcPr>
          <w:p w14:paraId="4E4CC02C" w14:textId="77777777" w:rsidR="007825B4" w:rsidRPr="006F4D85" w:rsidRDefault="007825B4" w:rsidP="0087545D">
            <w:pPr>
              <w:pStyle w:val="TAL"/>
              <w:rPr>
                <w:rFonts w:cs="Arial"/>
              </w:rPr>
            </w:pPr>
            <w:proofErr w:type="spellStart"/>
            <w:r w:rsidRPr="006F4D85">
              <w:rPr>
                <w:i/>
              </w:rPr>
              <w:t>offsetMO</w:t>
            </w:r>
            <w:proofErr w:type="spellEnd"/>
          </w:p>
        </w:tc>
        <w:tc>
          <w:tcPr>
            <w:tcW w:w="596" w:type="dxa"/>
          </w:tcPr>
          <w:p w14:paraId="7175248F" w14:textId="77777777" w:rsidR="007825B4" w:rsidRPr="006F4D85" w:rsidRDefault="007825B4" w:rsidP="0087545D">
            <w:pPr>
              <w:pStyle w:val="TAC"/>
            </w:pPr>
            <w:r w:rsidRPr="006F4D85">
              <w:t>dB</w:t>
            </w:r>
          </w:p>
        </w:tc>
        <w:tc>
          <w:tcPr>
            <w:tcW w:w="1251" w:type="dxa"/>
          </w:tcPr>
          <w:p w14:paraId="36087437" w14:textId="77777777" w:rsidR="007825B4" w:rsidRPr="006F4D85" w:rsidRDefault="007825B4" w:rsidP="0087545D">
            <w:pPr>
              <w:pStyle w:val="TAC"/>
            </w:pPr>
            <w:r w:rsidRPr="006F4D85">
              <w:t>Config 1,2,3,4,5,6</w:t>
            </w:r>
          </w:p>
        </w:tc>
        <w:tc>
          <w:tcPr>
            <w:tcW w:w="2505" w:type="dxa"/>
            <w:gridSpan w:val="2"/>
          </w:tcPr>
          <w:p w14:paraId="7D5F3BF7" w14:textId="77777777" w:rsidR="007825B4" w:rsidRPr="006F4D85" w:rsidRDefault="007825B4" w:rsidP="0087545D">
            <w:pPr>
              <w:pStyle w:val="TAC"/>
            </w:pPr>
            <w:r w:rsidRPr="006F4D85">
              <w:t>6</w:t>
            </w:r>
          </w:p>
        </w:tc>
        <w:tc>
          <w:tcPr>
            <w:tcW w:w="3072" w:type="dxa"/>
          </w:tcPr>
          <w:p w14:paraId="498C78B4" w14:textId="77777777" w:rsidR="007825B4" w:rsidRPr="006F4D85" w:rsidRDefault="007825B4" w:rsidP="0087545D">
            <w:pPr>
              <w:pStyle w:val="TAL"/>
            </w:pPr>
          </w:p>
        </w:tc>
      </w:tr>
      <w:tr w:rsidR="007825B4" w:rsidRPr="006F4D85" w14:paraId="0C245F18" w14:textId="77777777" w:rsidTr="0087545D">
        <w:trPr>
          <w:cantSplit/>
          <w:trHeight w:val="198"/>
        </w:trPr>
        <w:tc>
          <w:tcPr>
            <w:tcW w:w="2117" w:type="dxa"/>
          </w:tcPr>
          <w:p w14:paraId="5C74171B" w14:textId="77777777" w:rsidR="007825B4" w:rsidRPr="006F4D85" w:rsidRDefault="007825B4" w:rsidP="0087545D">
            <w:pPr>
              <w:pStyle w:val="TAL"/>
              <w:rPr>
                <w:i/>
              </w:rPr>
            </w:pPr>
            <w:r w:rsidRPr="006F4D85">
              <w:rPr>
                <w:rFonts w:cs="Arial"/>
              </w:rPr>
              <w:t>Hysteresis</w:t>
            </w:r>
          </w:p>
        </w:tc>
        <w:tc>
          <w:tcPr>
            <w:tcW w:w="596" w:type="dxa"/>
          </w:tcPr>
          <w:p w14:paraId="6CA751E1" w14:textId="77777777" w:rsidR="007825B4" w:rsidRPr="006F4D85" w:rsidRDefault="007825B4" w:rsidP="0087545D">
            <w:pPr>
              <w:pStyle w:val="TAC"/>
            </w:pPr>
            <w:r w:rsidRPr="006F4D85">
              <w:t>dB</w:t>
            </w:r>
          </w:p>
        </w:tc>
        <w:tc>
          <w:tcPr>
            <w:tcW w:w="1251" w:type="dxa"/>
          </w:tcPr>
          <w:p w14:paraId="69FD143B" w14:textId="77777777" w:rsidR="007825B4" w:rsidRPr="006F4D85" w:rsidRDefault="007825B4" w:rsidP="0087545D">
            <w:pPr>
              <w:pStyle w:val="TAC"/>
            </w:pPr>
            <w:r w:rsidRPr="006F4D85">
              <w:t>Config 1,2,3,4,5,6</w:t>
            </w:r>
          </w:p>
        </w:tc>
        <w:tc>
          <w:tcPr>
            <w:tcW w:w="2505" w:type="dxa"/>
            <w:gridSpan w:val="2"/>
          </w:tcPr>
          <w:p w14:paraId="2CFE0010" w14:textId="77777777" w:rsidR="007825B4" w:rsidRPr="006F4D85" w:rsidRDefault="007825B4" w:rsidP="0087545D">
            <w:pPr>
              <w:pStyle w:val="TAC"/>
            </w:pPr>
            <w:r w:rsidRPr="006F4D85">
              <w:t>0</w:t>
            </w:r>
          </w:p>
        </w:tc>
        <w:tc>
          <w:tcPr>
            <w:tcW w:w="3072" w:type="dxa"/>
          </w:tcPr>
          <w:p w14:paraId="27553D7B" w14:textId="77777777" w:rsidR="007825B4" w:rsidRPr="006F4D85" w:rsidRDefault="007825B4" w:rsidP="0087545D">
            <w:pPr>
              <w:pStyle w:val="TAL"/>
            </w:pPr>
          </w:p>
        </w:tc>
      </w:tr>
      <w:tr w:rsidR="007825B4" w:rsidRPr="006F4D85" w14:paraId="744C5855" w14:textId="77777777" w:rsidTr="0087545D">
        <w:trPr>
          <w:cantSplit/>
          <w:trHeight w:val="198"/>
        </w:trPr>
        <w:tc>
          <w:tcPr>
            <w:tcW w:w="2117" w:type="dxa"/>
          </w:tcPr>
          <w:p w14:paraId="6A60D32A" w14:textId="77777777" w:rsidR="007825B4" w:rsidRPr="006F4D85" w:rsidRDefault="007825B4" w:rsidP="0087545D">
            <w:pPr>
              <w:pStyle w:val="TAL"/>
              <w:rPr>
                <w:i/>
              </w:rPr>
            </w:pPr>
            <w:r w:rsidRPr="006F4D85">
              <w:rPr>
                <w:i/>
              </w:rPr>
              <w:t>a4-Threshold</w:t>
            </w:r>
          </w:p>
        </w:tc>
        <w:tc>
          <w:tcPr>
            <w:tcW w:w="596" w:type="dxa"/>
          </w:tcPr>
          <w:p w14:paraId="1F91DBFC" w14:textId="77777777" w:rsidR="007825B4" w:rsidRPr="006F4D85" w:rsidRDefault="007825B4" w:rsidP="0087545D">
            <w:pPr>
              <w:pStyle w:val="TAC"/>
            </w:pPr>
            <w:r w:rsidRPr="006F4D85">
              <w:t>dBm</w:t>
            </w:r>
          </w:p>
        </w:tc>
        <w:tc>
          <w:tcPr>
            <w:tcW w:w="1251" w:type="dxa"/>
          </w:tcPr>
          <w:p w14:paraId="39B11156" w14:textId="77777777" w:rsidR="007825B4" w:rsidRPr="006F4D85" w:rsidRDefault="007825B4" w:rsidP="0087545D">
            <w:pPr>
              <w:pStyle w:val="TAC"/>
            </w:pPr>
            <w:r w:rsidRPr="006F4D85">
              <w:t>Config 1,2,3,4,5,6</w:t>
            </w:r>
          </w:p>
        </w:tc>
        <w:tc>
          <w:tcPr>
            <w:tcW w:w="2505" w:type="dxa"/>
            <w:gridSpan w:val="2"/>
          </w:tcPr>
          <w:p w14:paraId="58F2F252" w14:textId="77777777" w:rsidR="007825B4" w:rsidRPr="006F4D85" w:rsidRDefault="007825B4" w:rsidP="0087545D">
            <w:pPr>
              <w:pStyle w:val="TAC"/>
            </w:pPr>
            <w:r>
              <w:rPr>
                <w:rFonts w:cs="Arial"/>
                <w:lang w:val="en-US"/>
              </w:rPr>
              <w:t>-105</w:t>
            </w:r>
          </w:p>
        </w:tc>
        <w:tc>
          <w:tcPr>
            <w:tcW w:w="3072" w:type="dxa"/>
          </w:tcPr>
          <w:p w14:paraId="7B472B12" w14:textId="77777777" w:rsidR="007825B4" w:rsidRPr="006F4D85" w:rsidRDefault="007825B4" w:rsidP="0087545D">
            <w:pPr>
              <w:pStyle w:val="TAL"/>
            </w:pPr>
          </w:p>
        </w:tc>
      </w:tr>
      <w:tr w:rsidR="007825B4" w:rsidRPr="006F4D85" w14:paraId="07908BAC" w14:textId="77777777" w:rsidTr="0087545D">
        <w:trPr>
          <w:cantSplit/>
          <w:trHeight w:val="198"/>
        </w:trPr>
        <w:tc>
          <w:tcPr>
            <w:tcW w:w="2117" w:type="dxa"/>
          </w:tcPr>
          <w:p w14:paraId="2FE5AC64" w14:textId="77777777" w:rsidR="007825B4" w:rsidRPr="006F4D85" w:rsidRDefault="007825B4" w:rsidP="0087545D">
            <w:pPr>
              <w:pStyle w:val="TAL"/>
              <w:rPr>
                <w:i/>
              </w:rPr>
            </w:pPr>
            <w:r w:rsidRPr="006F4D85">
              <w:rPr>
                <w:rFonts w:cs="Arial"/>
              </w:rPr>
              <w:t>CP length</w:t>
            </w:r>
          </w:p>
        </w:tc>
        <w:tc>
          <w:tcPr>
            <w:tcW w:w="596" w:type="dxa"/>
          </w:tcPr>
          <w:p w14:paraId="19134761" w14:textId="77777777" w:rsidR="007825B4" w:rsidRPr="006F4D85" w:rsidRDefault="007825B4" w:rsidP="0087545D">
            <w:pPr>
              <w:pStyle w:val="TAC"/>
            </w:pPr>
          </w:p>
        </w:tc>
        <w:tc>
          <w:tcPr>
            <w:tcW w:w="1251" w:type="dxa"/>
          </w:tcPr>
          <w:p w14:paraId="13A61FEB" w14:textId="77777777" w:rsidR="007825B4" w:rsidRPr="006F4D85" w:rsidRDefault="007825B4" w:rsidP="0087545D">
            <w:pPr>
              <w:pStyle w:val="TAC"/>
            </w:pPr>
            <w:r w:rsidRPr="006F4D85">
              <w:t>Config 1,2,3,4,5,6</w:t>
            </w:r>
          </w:p>
        </w:tc>
        <w:tc>
          <w:tcPr>
            <w:tcW w:w="2505" w:type="dxa"/>
            <w:gridSpan w:val="2"/>
          </w:tcPr>
          <w:p w14:paraId="67233F61" w14:textId="77777777" w:rsidR="007825B4" w:rsidRPr="006F4D85" w:rsidRDefault="007825B4" w:rsidP="0087545D">
            <w:pPr>
              <w:pStyle w:val="TAC"/>
            </w:pPr>
            <w:r w:rsidRPr="006F4D85">
              <w:t>Normal</w:t>
            </w:r>
          </w:p>
        </w:tc>
        <w:tc>
          <w:tcPr>
            <w:tcW w:w="3072" w:type="dxa"/>
          </w:tcPr>
          <w:p w14:paraId="4E43513E" w14:textId="77777777" w:rsidR="007825B4" w:rsidRPr="006F4D85" w:rsidRDefault="007825B4" w:rsidP="0087545D">
            <w:pPr>
              <w:pStyle w:val="TAL"/>
            </w:pPr>
          </w:p>
        </w:tc>
      </w:tr>
      <w:tr w:rsidR="007825B4" w:rsidRPr="006F4D85" w14:paraId="7634BE96" w14:textId="77777777" w:rsidTr="0087545D">
        <w:trPr>
          <w:cantSplit/>
          <w:trHeight w:val="198"/>
        </w:trPr>
        <w:tc>
          <w:tcPr>
            <w:tcW w:w="2117" w:type="dxa"/>
          </w:tcPr>
          <w:p w14:paraId="4F4AF849" w14:textId="77777777" w:rsidR="007825B4" w:rsidRPr="006F4D85" w:rsidRDefault="007825B4" w:rsidP="0087545D">
            <w:pPr>
              <w:pStyle w:val="TAL"/>
              <w:rPr>
                <w:i/>
              </w:rPr>
            </w:pPr>
            <w:proofErr w:type="spellStart"/>
            <w:r w:rsidRPr="006F4D85">
              <w:rPr>
                <w:rFonts w:cs="Arial"/>
              </w:rPr>
              <w:t>TimeToTrigger</w:t>
            </w:r>
            <w:proofErr w:type="spellEnd"/>
          </w:p>
        </w:tc>
        <w:tc>
          <w:tcPr>
            <w:tcW w:w="596" w:type="dxa"/>
          </w:tcPr>
          <w:p w14:paraId="0A23E835" w14:textId="77777777" w:rsidR="007825B4" w:rsidRPr="006F4D85" w:rsidRDefault="007825B4" w:rsidP="0087545D">
            <w:pPr>
              <w:pStyle w:val="TAC"/>
            </w:pPr>
            <w:r w:rsidRPr="006F4D85">
              <w:t>s</w:t>
            </w:r>
          </w:p>
        </w:tc>
        <w:tc>
          <w:tcPr>
            <w:tcW w:w="1251" w:type="dxa"/>
          </w:tcPr>
          <w:p w14:paraId="1E8FEB02" w14:textId="77777777" w:rsidR="007825B4" w:rsidRPr="006F4D85" w:rsidRDefault="007825B4" w:rsidP="0087545D">
            <w:pPr>
              <w:pStyle w:val="TAC"/>
            </w:pPr>
            <w:r w:rsidRPr="006F4D85">
              <w:t>Config 1,2,3,4,5,6</w:t>
            </w:r>
          </w:p>
        </w:tc>
        <w:tc>
          <w:tcPr>
            <w:tcW w:w="2505" w:type="dxa"/>
            <w:gridSpan w:val="2"/>
          </w:tcPr>
          <w:p w14:paraId="12377695" w14:textId="77777777" w:rsidR="007825B4" w:rsidRPr="006F4D85" w:rsidRDefault="007825B4" w:rsidP="0087545D">
            <w:pPr>
              <w:pStyle w:val="TAC"/>
            </w:pPr>
            <w:r w:rsidRPr="006F4D85">
              <w:t>0</w:t>
            </w:r>
          </w:p>
        </w:tc>
        <w:tc>
          <w:tcPr>
            <w:tcW w:w="3072" w:type="dxa"/>
          </w:tcPr>
          <w:p w14:paraId="74CCF736" w14:textId="77777777" w:rsidR="007825B4" w:rsidRPr="006F4D85" w:rsidRDefault="007825B4" w:rsidP="0087545D">
            <w:pPr>
              <w:pStyle w:val="TAL"/>
            </w:pPr>
          </w:p>
        </w:tc>
      </w:tr>
      <w:tr w:rsidR="007825B4" w:rsidRPr="006F4D85" w14:paraId="00878F33" w14:textId="77777777" w:rsidTr="0087545D">
        <w:trPr>
          <w:cantSplit/>
          <w:trHeight w:val="198"/>
        </w:trPr>
        <w:tc>
          <w:tcPr>
            <w:tcW w:w="2117" w:type="dxa"/>
          </w:tcPr>
          <w:p w14:paraId="608076F4" w14:textId="77777777" w:rsidR="007825B4" w:rsidRPr="006F4D85" w:rsidRDefault="007825B4" w:rsidP="0087545D">
            <w:pPr>
              <w:pStyle w:val="TAL"/>
              <w:rPr>
                <w:i/>
              </w:rPr>
            </w:pPr>
            <w:r w:rsidRPr="006F4D85">
              <w:rPr>
                <w:rFonts w:cs="Arial"/>
              </w:rPr>
              <w:t>Filter coefficient</w:t>
            </w:r>
          </w:p>
        </w:tc>
        <w:tc>
          <w:tcPr>
            <w:tcW w:w="596" w:type="dxa"/>
          </w:tcPr>
          <w:p w14:paraId="3B604F39" w14:textId="77777777" w:rsidR="007825B4" w:rsidRPr="006F4D85" w:rsidRDefault="007825B4" w:rsidP="0087545D">
            <w:pPr>
              <w:pStyle w:val="TAC"/>
            </w:pPr>
          </w:p>
        </w:tc>
        <w:tc>
          <w:tcPr>
            <w:tcW w:w="1251" w:type="dxa"/>
          </w:tcPr>
          <w:p w14:paraId="78CC1CB7" w14:textId="77777777" w:rsidR="007825B4" w:rsidRPr="006F4D85" w:rsidRDefault="007825B4" w:rsidP="0087545D">
            <w:pPr>
              <w:pStyle w:val="TAC"/>
            </w:pPr>
            <w:r w:rsidRPr="006F4D85">
              <w:t>Config 1,2,3,4,5,6</w:t>
            </w:r>
          </w:p>
        </w:tc>
        <w:tc>
          <w:tcPr>
            <w:tcW w:w="2505" w:type="dxa"/>
            <w:gridSpan w:val="2"/>
          </w:tcPr>
          <w:p w14:paraId="49767E9C" w14:textId="77777777" w:rsidR="007825B4" w:rsidRPr="006F4D85" w:rsidRDefault="007825B4" w:rsidP="0087545D">
            <w:pPr>
              <w:pStyle w:val="TAC"/>
            </w:pPr>
            <w:r w:rsidRPr="006F4D85">
              <w:t>0</w:t>
            </w:r>
          </w:p>
        </w:tc>
        <w:tc>
          <w:tcPr>
            <w:tcW w:w="3072" w:type="dxa"/>
          </w:tcPr>
          <w:p w14:paraId="61E3F053" w14:textId="77777777" w:rsidR="007825B4" w:rsidRPr="006F4D85" w:rsidRDefault="007825B4" w:rsidP="0087545D">
            <w:pPr>
              <w:pStyle w:val="TAL"/>
            </w:pPr>
            <w:r w:rsidRPr="006F4D85">
              <w:t>L3 filtering is not used</w:t>
            </w:r>
          </w:p>
        </w:tc>
      </w:tr>
      <w:tr w:rsidR="007825B4" w:rsidRPr="006F4D85" w14:paraId="20FAFD11" w14:textId="77777777" w:rsidTr="0087545D">
        <w:trPr>
          <w:cantSplit/>
          <w:trHeight w:val="198"/>
        </w:trPr>
        <w:tc>
          <w:tcPr>
            <w:tcW w:w="2117" w:type="dxa"/>
          </w:tcPr>
          <w:p w14:paraId="6B8D5258" w14:textId="77777777" w:rsidR="007825B4" w:rsidRPr="006F4D85" w:rsidRDefault="007825B4" w:rsidP="0087545D">
            <w:pPr>
              <w:pStyle w:val="TAL"/>
              <w:rPr>
                <w:i/>
              </w:rPr>
            </w:pPr>
            <w:r w:rsidRPr="006F4D85">
              <w:rPr>
                <w:rFonts w:cs="Arial"/>
              </w:rPr>
              <w:t>DRX</w:t>
            </w:r>
          </w:p>
        </w:tc>
        <w:tc>
          <w:tcPr>
            <w:tcW w:w="596" w:type="dxa"/>
          </w:tcPr>
          <w:p w14:paraId="279CEA5D" w14:textId="77777777" w:rsidR="007825B4" w:rsidRPr="006F4D85" w:rsidRDefault="007825B4" w:rsidP="0087545D">
            <w:pPr>
              <w:pStyle w:val="TAC"/>
            </w:pPr>
          </w:p>
        </w:tc>
        <w:tc>
          <w:tcPr>
            <w:tcW w:w="1251" w:type="dxa"/>
          </w:tcPr>
          <w:p w14:paraId="49D7C27C" w14:textId="77777777" w:rsidR="007825B4" w:rsidRPr="006F4D85" w:rsidRDefault="007825B4" w:rsidP="0087545D">
            <w:pPr>
              <w:pStyle w:val="TAC"/>
            </w:pPr>
            <w:r w:rsidRPr="006F4D85">
              <w:t>Config 1,2,3,4,5,6</w:t>
            </w:r>
          </w:p>
        </w:tc>
        <w:tc>
          <w:tcPr>
            <w:tcW w:w="2505" w:type="dxa"/>
            <w:gridSpan w:val="2"/>
          </w:tcPr>
          <w:p w14:paraId="754CDA92" w14:textId="77777777" w:rsidR="007825B4" w:rsidRPr="006F4D85" w:rsidRDefault="007825B4" w:rsidP="0087545D">
            <w:pPr>
              <w:pStyle w:val="TAC"/>
            </w:pPr>
            <w:r w:rsidRPr="006F4D85">
              <w:t>OFF</w:t>
            </w:r>
          </w:p>
        </w:tc>
        <w:tc>
          <w:tcPr>
            <w:tcW w:w="3072" w:type="dxa"/>
          </w:tcPr>
          <w:p w14:paraId="206A16D7" w14:textId="77777777" w:rsidR="007825B4" w:rsidRPr="006F4D85" w:rsidRDefault="007825B4" w:rsidP="0087545D">
            <w:pPr>
              <w:pStyle w:val="TAL"/>
            </w:pPr>
            <w:r w:rsidRPr="006F4D85">
              <w:t>DRX is not used</w:t>
            </w:r>
          </w:p>
        </w:tc>
      </w:tr>
      <w:tr w:rsidR="007825B4" w:rsidRPr="006F4D85" w14:paraId="59990FF4" w14:textId="77777777" w:rsidTr="0087545D">
        <w:trPr>
          <w:cantSplit/>
          <w:trHeight w:val="198"/>
        </w:trPr>
        <w:tc>
          <w:tcPr>
            <w:tcW w:w="2117" w:type="dxa"/>
          </w:tcPr>
          <w:p w14:paraId="57CB292D" w14:textId="77777777" w:rsidR="007825B4" w:rsidRPr="006F4D85" w:rsidRDefault="007825B4" w:rsidP="0087545D">
            <w:pPr>
              <w:pStyle w:val="TAL"/>
              <w:rPr>
                <w:i/>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27F77F70" w14:textId="77777777" w:rsidR="007825B4" w:rsidRPr="006F4D85" w:rsidRDefault="007825B4" w:rsidP="0087545D">
            <w:pPr>
              <w:pStyle w:val="TAC"/>
            </w:pPr>
          </w:p>
        </w:tc>
        <w:tc>
          <w:tcPr>
            <w:tcW w:w="1251" w:type="dxa"/>
          </w:tcPr>
          <w:p w14:paraId="5CE0A83A" w14:textId="77777777" w:rsidR="007825B4" w:rsidRPr="006F4D85" w:rsidRDefault="007825B4" w:rsidP="0087545D">
            <w:pPr>
              <w:pStyle w:val="TAC"/>
            </w:pPr>
            <w:r w:rsidRPr="006F4D85">
              <w:t>Config 1,2,3,4,5,6</w:t>
            </w:r>
          </w:p>
        </w:tc>
        <w:tc>
          <w:tcPr>
            <w:tcW w:w="2505" w:type="dxa"/>
            <w:gridSpan w:val="2"/>
          </w:tcPr>
          <w:p w14:paraId="31A2B048" w14:textId="77777777" w:rsidR="007825B4" w:rsidRPr="006F4D85" w:rsidRDefault="007825B4" w:rsidP="0087545D">
            <w:pPr>
              <w:pStyle w:val="TAC"/>
            </w:pPr>
            <w:r w:rsidRPr="006F4D85">
              <w:rPr>
                <w:rFonts w:cs="v4.2.0"/>
              </w:rPr>
              <w:t xml:space="preserve">3 </w:t>
            </w:r>
            <w:r w:rsidRPr="006F4D85">
              <w:rPr>
                <w:rFonts w:cs="v4.2.0"/>
              </w:rPr>
              <w:sym w:font="Symbol" w:char="F06D"/>
            </w:r>
            <w:r w:rsidRPr="006F4D85">
              <w:rPr>
                <w:rFonts w:cs="v4.2.0"/>
              </w:rPr>
              <w:t>s</w:t>
            </w:r>
          </w:p>
        </w:tc>
        <w:tc>
          <w:tcPr>
            <w:tcW w:w="3072" w:type="dxa"/>
          </w:tcPr>
          <w:p w14:paraId="4951939F" w14:textId="77777777" w:rsidR="007825B4" w:rsidRPr="006F4D85" w:rsidRDefault="007825B4" w:rsidP="0087545D">
            <w:pPr>
              <w:pStyle w:val="TAL"/>
            </w:pPr>
            <w:r w:rsidRPr="006F4D85">
              <w:rPr>
                <w:rFonts w:cs="v4.2.0"/>
                <w:lang w:eastAsia="zh-CN"/>
              </w:rPr>
              <w:t>Synchronous EN-DC</w:t>
            </w:r>
          </w:p>
        </w:tc>
      </w:tr>
      <w:tr w:rsidR="007825B4" w:rsidRPr="006F4D85" w14:paraId="3A0E82CF" w14:textId="77777777" w:rsidTr="0087545D">
        <w:trPr>
          <w:cantSplit/>
          <w:trHeight w:val="198"/>
        </w:trPr>
        <w:tc>
          <w:tcPr>
            <w:tcW w:w="2117" w:type="dxa"/>
            <w:tcBorders>
              <w:bottom w:val="nil"/>
            </w:tcBorders>
          </w:tcPr>
          <w:p w14:paraId="6005F1A2" w14:textId="77777777" w:rsidR="007825B4" w:rsidRPr="006F4D85" w:rsidRDefault="007825B4" w:rsidP="0087545D">
            <w:pPr>
              <w:pStyle w:val="TAL"/>
              <w:rPr>
                <w:i/>
              </w:rPr>
            </w:pPr>
            <w:r w:rsidRPr="006F4D85">
              <w:rPr>
                <w:rFonts w:cs="Arial"/>
              </w:rPr>
              <w:t>Time offset between serving and neighbour cells</w:t>
            </w:r>
          </w:p>
        </w:tc>
        <w:tc>
          <w:tcPr>
            <w:tcW w:w="596" w:type="dxa"/>
          </w:tcPr>
          <w:p w14:paraId="5F13C691" w14:textId="77777777" w:rsidR="007825B4" w:rsidRPr="006F4D85" w:rsidRDefault="007825B4" w:rsidP="0087545D">
            <w:pPr>
              <w:pStyle w:val="TAC"/>
            </w:pPr>
          </w:p>
        </w:tc>
        <w:tc>
          <w:tcPr>
            <w:tcW w:w="1251" w:type="dxa"/>
          </w:tcPr>
          <w:p w14:paraId="14B5860A" w14:textId="77777777" w:rsidR="007825B4" w:rsidRPr="006F4D85" w:rsidRDefault="007825B4" w:rsidP="0087545D">
            <w:pPr>
              <w:pStyle w:val="TAC"/>
            </w:pPr>
            <w:r w:rsidRPr="006F4D85">
              <w:t>Config 1,4</w:t>
            </w:r>
          </w:p>
        </w:tc>
        <w:tc>
          <w:tcPr>
            <w:tcW w:w="2505" w:type="dxa"/>
            <w:gridSpan w:val="2"/>
          </w:tcPr>
          <w:p w14:paraId="12E3ED8D" w14:textId="77777777" w:rsidR="007825B4" w:rsidRPr="006F4D85" w:rsidRDefault="007825B4" w:rsidP="0087545D">
            <w:pPr>
              <w:pStyle w:val="TAC"/>
            </w:pPr>
            <w:r w:rsidRPr="006F4D85">
              <w:rPr>
                <w:rFonts w:cs="v4.2.0"/>
              </w:rPr>
              <w:t>3ms</w:t>
            </w:r>
          </w:p>
        </w:tc>
        <w:tc>
          <w:tcPr>
            <w:tcW w:w="3072" w:type="dxa"/>
          </w:tcPr>
          <w:p w14:paraId="4D1CEB60" w14:textId="77777777" w:rsidR="007825B4" w:rsidRPr="006F4D85" w:rsidRDefault="007825B4" w:rsidP="0087545D">
            <w:pPr>
              <w:pStyle w:val="TAL"/>
              <w:rPr>
                <w:rFonts w:cs="v4.2.0"/>
              </w:rPr>
            </w:pPr>
            <w:r w:rsidRPr="006F4D85">
              <w:rPr>
                <w:rFonts w:cs="v4.2.0"/>
              </w:rPr>
              <w:t>Asynchronous cells.</w:t>
            </w:r>
          </w:p>
          <w:p w14:paraId="697EA1B5" w14:textId="77777777" w:rsidR="007825B4" w:rsidRPr="006F4D85" w:rsidRDefault="007825B4" w:rsidP="0087545D">
            <w:pPr>
              <w:pStyle w:val="TAL"/>
            </w:pPr>
            <w:r w:rsidRPr="006F4D85">
              <w:rPr>
                <w:rFonts w:cs="v4.2.0"/>
              </w:rPr>
              <w:t>The timing of Cell 3 is 3ms later than the timing of Cell 2.</w:t>
            </w:r>
          </w:p>
        </w:tc>
      </w:tr>
      <w:tr w:rsidR="007825B4" w:rsidRPr="006F4D85" w14:paraId="02B6CA37" w14:textId="77777777" w:rsidTr="0087545D">
        <w:trPr>
          <w:cantSplit/>
          <w:trHeight w:val="198"/>
        </w:trPr>
        <w:tc>
          <w:tcPr>
            <w:tcW w:w="2117" w:type="dxa"/>
            <w:tcBorders>
              <w:top w:val="nil"/>
            </w:tcBorders>
          </w:tcPr>
          <w:p w14:paraId="59BD01CF" w14:textId="77777777" w:rsidR="007825B4" w:rsidRPr="006F4D85" w:rsidRDefault="007825B4" w:rsidP="0087545D">
            <w:pPr>
              <w:pStyle w:val="TAL"/>
              <w:rPr>
                <w:i/>
              </w:rPr>
            </w:pPr>
          </w:p>
        </w:tc>
        <w:tc>
          <w:tcPr>
            <w:tcW w:w="596" w:type="dxa"/>
          </w:tcPr>
          <w:p w14:paraId="42FB4E65" w14:textId="77777777" w:rsidR="007825B4" w:rsidRPr="006F4D85" w:rsidRDefault="007825B4" w:rsidP="0087545D">
            <w:pPr>
              <w:pStyle w:val="TAC"/>
            </w:pPr>
          </w:p>
        </w:tc>
        <w:tc>
          <w:tcPr>
            <w:tcW w:w="1251" w:type="dxa"/>
          </w:tcPr>
          <w:p w14:paraId="3DFB5D9F" w14:textId="77777777" w:rsidR="007825B4" w:rsidRPr="006F4D85" w:rsidRDefault="007825B4" w:rsidP="0087545D">
            <w:pPr>
              <w:pStyle w:val="TAC"/>
            </w:pPr>
            <w:r w:rsidRPr="006F4D85">
              <w:t>Config 2,3,5,6</w:t>
            </w:r>
          </w:p>
        </w:tc>
        <w:tc>
          <w:tcPr>
            <w:tcW w:w="2505" w:type="dxa"/>
            <w:gridSpan w:val="2"/>
          </w:tcPr>
          <w:p w14:paraId="6F4369EF" w14:textId="77777777" w:rsidR="007825B4" w:rsidRPr="006F4D85" w:rsidRDefault="007825B4" w:rsidP="0087545D">
            <w:pPr>
              <w:pStyle w:val="TAC"/>
            </w:pPr>
            <w:r w:rsidRPr="006F4D85">
              <w:rPr>
                <w:rFonts w:cs="v4.2.0"/>
              </w:rPr>
              <w:t>3</w:t>
            </w:r>
            <w:r w:rsidRPr="006F4D85">
              <w:rPr>
                <w:rFonts w:cs="v4.2.0"/>
              </w:rPr>
              <w:sym w:font="Symbol" w:char="F06D"/>
            </w:r>
            <w:r w:rsidRPr="006F4D85">
              <w:rPr>
                <w:rFonts w:cs="v4.2.0"/>
              </w:rPr>
              <w:t>s</w:t>
            </w:r>
          </w:p>
        </w:tc>
        <w:tc>
          <w:tcPr>
            <w:tcW w:w="3072" w:type="dxa"/>
          </w:tcPr>
          <w:p w14:paraId="0843F97A" w14:textId="77777777" w:rsidR="007825B4" w:rsidRPr="006F4D85" w:rsidRDefault="007825B4" w:rsidP="0087545D">
            <w:pPr>
              <w:pStyle w:val="TAL"/>
              <w:rPr>
                <w:rFonts w:cs="v4.2.0"/>
              </w:rPr>
            </w:pPr>
            <w:r w:rsidRPr="006F4D85">
              <w:rPr>
                <w:rFonts w:cs="v4.2.0"/>
              </w:rPr>
              <w:t>Synchronous cells.</w:t>
            </w:r>
          </w:p>
          <w:p w14:paraId="32C67658" w14:textId="77777777" w:rsidR="007825B4" w:rsidRPr="006F4D85" w:rsidRDefault="007825B4" w:rsidP="0087545D">
            <w:pPr>
              <w:pStyle w:val="TAL"/>
            </w:pPr>
          </w:p>
        </w:tc>
      </w:tr>
      <w:tr w:rsidR="007825B4" w:rsidRPr="006F4D85" w14:paraId="7A156C91" w14:textId="77777777" w:rsidTr="0087545D">
        <w:trPr>
          <w:cantSplit/>
          <w:trHeight w:val="198"/>
        </w:trPr>
        <w:tc>
          <w:tcPr>
            <w:tcW w:w="2117" w:type="dxa"/>
          </w:tcPr>
          <w:p w14:paraId="397854F5" w14:textId="77777777" w:rsidR="007825B4" w:rsidRPr="006F4D85" w:rsidRDefault="007825B4" w:rsidP="0087545D">
            <w:pPr>
              <w:pStyle w:val="TAL"/>
              <w:rPr>
                <w:i/>
              </w:rPr>
            </w:pPr>
            <w:r w:rsidRPr="006F4D85">
              <w:rPr>
                <w:rFonts w:cs="Arial"/>
              </w:rPr>
              <w:t>T1</w:t>
            </w:r>
          </w:p>
        </w:tc>
        <w:tc>
          <w:tcPr>
            <w:tcW w:w="596" w:type="dxa"/>
          </w:tcPr>
          <w:p w14:paraId="585FFE97" w14:textId="77777777" w:rsidR="007825B4" w:rsidRPr="006F4D85" w:rsidRDefault="007825B4" w:rsidP="0087545D">
            <w:pPr>
              <w:pStyle w:val="TAC"/>
            </w:pPr>
            <w:r w:rsidRPr="006F4D85">
              <w:t>s</w:t>
            </w:r>
          </w:p>
        </w:tc>
        <w:tc>
          <w:tcPr>
            <w:tcW w:w="1251" w:type="dxa"/>
          </w:tcPr>
          <w:p w14:paraId="75B6D18D" w14:textId="77777777" w:rsidR="007825B4" w:rsidRPr="006F4D85" w:rsidRDefault="007825B4" w:rsidP="0087545D">
            <w:pPr>
              <w:pStyle w:val="TAC"/>
            </w:pPr>
            <w:r w:rsidRPr="006F4D85">
              <w:t>Config 1,2,3,4,5,6</w:t>
            </w:r>
          </w:p>
        </w:tc>
        <w:tc>
          <w:tcPr>
            <w:tcW w:w="2505" w:type="dxa"/>
            <w:gridSpan w:val="2"/>
          </w:tcPr>
          <w:p w14:paraId="0192013E" w14:textId="77777777" w:rsidR="007825B4" w:rsidRPr="006F4D85" w:rsidRDefault="007825B4" w:rsidP="0087545D">
            <w:pPr>
              <w:pStyle w:val="TAC"/>
            </w:pPr>
            <w:r w:rsidRPr="006F4D85">
              <w:t>5</w:t>
            </w:r>
          </w:p>
        </w:tc>
        <w:tc>
          <w:tcPr>
            <w:tcW w:w="3072" w:type="dxa"/>
          </w:tcPr>
          <w:p w14:paraId="5946541B" w14:textId="77777777" w:rsidR="007825B4" w:rsidRPr="006F4D85" w:rsidRDefault="007825B4" w:rsidP="0087545D">
            <w:pPr>
              <w:pStyle w:val="TAL"/>
            </w:pPr>
          </w:p>
        </w:tc>
      </w:tr>
      <w:tr w:rsidR="007825B4" w:rsidRPr="006F4D85" w14:paraId="71E2C777" w14:textId="77777777" w:rsidTr="0087545D">
        <w:trPr>
          <w:cantSplit/>
          <w:trHeight w:val="198"/>
        </w:trPr>
        <w:tc>
          <w:tcPr>
            <w:tcW w:w="2117" w:type="dxa"/>
          </w:tcPr>
          <w:p w14:paraId="22F2FD66" w14:textId="77777777" w:rsidR="007825B4" w:rsidRPr="006F4D85" w:rsidRDefault="007825B4" w:rsidP="0087545D">
            <w:pPr>
              <w:pStyle w:val="TAL"/>
              <w:rPr>
                <w:i/>
              </w:rPr>
            </w:pPr>
            <w:r w:rsidRPr="006F4D85">
              <w:rPr>
                <w:rFonts w:cs="Arial"/>
              </w:rPr>
              <w:t>T2</w:t>
            </w:r>
          </w:p>
        </w:tc>
        <w:tc>
          <w:tcPr>
            <w:tcW w:w="596" w:type="dxa"/>
          </w:tcPr>
          <w:p w14:paraId="5EEFFC4F" w14:textId="77777777" w:rsidR="007825B4" w:rsidRPr="006F4D85" w:rsidRDefault="007825B4" w:rsidP="0087545D">
            <w:pPr>
              <w:pStyle w:val="TAC"/>
            </w:pPr>
            <w:r w:rsidRPr="006F4D85">
              <w:t>s</w:t>
            </w:r>
          </w:p>
        </w:tc>
        <w:tc>
          <w:tcPr>
            <w:tcW w:w="1251" w:type="dxa"/>
          </w:tcPr>
          <w:p w14:paraId="37AF3CC4" w14:textId="77777777" w:rsidR="007825B4" w:rsidRPr="006F4D85" w:rsidRDefault="007825B4" w:rsidP="0087545D">
            <w:pPr>
              <w:pStyle w:val="TAC"/>
            </w:pPr>
            <w:r w:rsidRPr="006F4D85">
              <w:t>Config 1,2,3,4,5,6</w:t>
            </w:r>
          </w:p>
        </w:tc>
        <w:tc>
          <w:tcPr>
            <w:tcW w:w="1252" w:type="dxa"/>
          </w:tcPr>
          <w:p w14:paraId="58BAEB6A" w14:textId="77777777" w:rsidR="007825B4" w:rsidRPr="006F4D85" w:rsidRDefault="007825B4" w:rsidP="0087545D">
            <w:pPr>
              <w:pStyle w:val="TAC"/>
            </w:pPr>
            <w:r w:rsidRPr="006F4D85">
              <w:t>7 for PC1; 4.5 for other PC</w:t>
            </w:r>
          </w:p>
        </w:tc>
        <w:tc>
          <w:tcPr>
            <w:tcW w:w="1253" w:type="dxa"/>
          </w:tcPr>
          <w:p w14:paraId="15E634E6" w14:textId="77777777" w:rsidR="007825B4" w:rsidRPr="006F4D85" w:rsidRDefault="007825B4" w:rsidP="0087545D">
            <w:pPr>
              <w:pStyle w:val="TAC"/>
            </w:pPr>
            <w:r w:rsidRPr="006F4D85">
              <w:t>7 for PC1; 4.5 for other PC</w:t>
            </w:r>
          </w:p>
        </w:tc>
        <w:tc>
          <w:tcPr>
            <w:tcW w:w="3072" w:type="dxa"/>
          </w:tcPr>
          <w:p w14:paraId="3B882AE8" w14:textId="77777777" w:rsidR="007825B4" w:rsidRPr="006F4D85" w:rsidRDefault="007825B4" w:rsidP="0087545D">
            <w:pPr>
              <w:pStyle w:val="TAL"/>
            </w:pPr>
          </w:p>
        </w:tc>
      </w:tr>
    </w:tbl>
    <w:p w14:paraId="240B217C" w14:textId="77777777" w:rsidR="007825B4" w:rsidRPr="006F4D85" w:rsidRDefault="007825B4" w:rsidP="007825B4"/>
    <w:p w14:paraId="5A105242" w14:textId="77777777" w:rsidR="007825B4" w:rsidRPr="006F4D85" w:rsidRDefault="007825B4" w:rsidP="007825B4">
      <w:pPr>
        <w:pStyle w:val="TH"/>
      </w:pPr>
      <w:r w:rsidRPr="006F4D85">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1134"/>
        <w:gridCol w:w="1013"/>
      </w:tblGrid>
      <w:tr w:rsidR="007825B4" w:rsidRPr="006F4D85" w14:paraId="524C4C97" w14:textId="77777777" w:rsidTr="0087545D">
        <w:trPr>
          <w:cantSplit/>
          <w:trHeight w:val="150"/>
        </w:trPr>
        <w:tc>
          <w:tcPr>
            <w:tcW w:w="2626" w:type="dxa"/>
            <w:tcBorders>
              <w:top w:val="single" w:sz="4" w:space="0" w:color="auto"/>
              <w:left w:val="single" w:sz="4" w:space="0" w:color="auto"/>
              <w:bottom w:val="nil"/>
            </w:tcBorders>
            <w:shd w:val="clear" w:color="auto" w:fill="auto"/>
          </w:tcPr>
          <w:p w14:paraId="3F30A15E" w14:textId="77777777" w:rsidR="007825B4" w:rsidRPr="006F4D85" w:rsidRDefault="007825B4" w:rsidP="0087545D">
            <w:pPr>
              <w:pStyle w:val="TAH"/>
              <w:keepNext w:val="0"/>
              <w:rPr>
                <w:rFonts w:cs="Arial"/>
              </w:rPr>
            </w:pPr>
            <w:r w:rsidRPr="006F4D85">
              <w:t>Parameter</w:t>
            </w:r>
          </w:p>
        </w:tc>
        <w:tc>
          <w:tcPr>
            <w:tcW w:w="876" w:type="dxa"/>
            <w:tcBorders>
              <w:top w:val="single" w:sz="4" w:space="0" w:color="auto"/>
              <w:bottom w:val="nil"/>
            </w:tcBorders>
            <w:shd w:val="clear" w:color="auto" w:fill="auto"/>
          </w:tcPr>
          <w:p w14:paraId="47AB627F" w14:textId="77777777" w:rsidR="007825B4" w:rsidRPr="006F4D85" w:rsidRDefault="007825B4" w:rsidP="0087545D">
            <w:pPr>
              <w:pStyle w:val="TAH"/>
              <w:keepNext w:val="0"/>
              <w:rPr>
                <w:rFonts w:cs="Arial"/>
              </w:rPr>
            </w:pPr>
            <w:r w:rsidRPr="006F4D85">
              <w:t>Unit</w:t>
            </w:r>
          </w:p>
        </w:tc>
        <w:tc>
          <w:tcPr>
            <w:tcW w:w="1281" w:type="dxa"/>
            <w:tcBorders>
              <w:top w:val="single" w:sz="4" w:space="0" w:color="auto"/>
              <w:bottom w:val="nil"/>
            </w:tcBorders>
            <w:shd w:val="clear" w:color="auto" w:fill="auto"/>
          </w:tcPr>
          <w:p w14:paraId="14EE89B1" w14:textId="77777777" w:rsidR="007825B4" w:rsidRPr="006F4D85" w:rsidRDefault="007825B4" w:rsidP="0087545D">
            <w:pPr>
              <w:pStyle w:val="TAH"/>
              <w:keepNext w:val="0"/>
            </w:pPr>
            <w:r w:rsidRPr="006F4D85">
              <w:rPr>
                <w:rFonts w:cs="Arial"/>
              </w:rPr>
              <w:t xml:space="preserve">Test </w:t>
            </w:r>
          </w:p>
        </w:tc>
        <w:tc>
          <w:tcPr>
            <w:tcW w:w="2016" w:type="dxa"/>
            <w:gridSpan w:val="2"/>
            <w:tcBorders>
              <w:top w:val="single" w:sz="4" w:space="0" w:color="auto"/>
            </w:tcBorders>
          </w:tcPr>
          <w:p w14:paraId="1E24FFD4" w14:textId="77777777" w:rsidR="007825B4" w:rsidRPr="006F4D85" w:rsidRDefault="007825B4" w:rsidP="0087545D">
            <w:pPr>
              <w:pStyle w:val="TAH"/>
              <w:keepNext w:val="0"/>
              <w:rPr>
                <w:rFonts w:cs="Arial"/>
              </w:rPr>
            </w:pPr>
            <w:r w:rsidRPr="006F4D85">
              <w:t>Cell 2</w:t>
            </w:r>
          </w:p>
        </w:tc>
        <w:tc>
          <w:tcPr>
            <w:tcW w:w="2147" w:type="dxa"/>
            <w:gridSpan w:val="2"/>
            <w:tcBorders>
              <w:top w:val="single" w:sz="4" w:space="0" w:color="auto"/>
              <w:right w:val="single" w:sz="4" w:space="0" w:color="auto"/>
            </w:tcBorders>
          </w:tcPr>
          <w:p w14:paraId="0C772828" w14:textId="77777777" w:rsidR="007825B4" w:rsidRPr="006F4D85" w:rsidRDefault="007825B4" w:rsidP="0087545D">
            <w:pPr>
              <w:pStyle w:val="TAH"/>
              <w:keepNext w:val="0"/>
              <w:rPr>
                <w:rFonts w:cs="Arial"/>
              </w:rPr>
            </w:pPr>
            <w:r w:rsidRPr="006F4D85">
              <w:t>Cell 3</w:t>
            </w:r>
          </w:p>
        </w:tc>
      </w:tr>
      <w:tr w:rsidR="007825B4" w:rsidRPr="006F4D85" w14:paraId="039D8D8C"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54231053" w14:textId="77777777" w:rsidR="007825B4" w:rsidRPr="006F4D85" w:rsidRDefault="007825B4" w:rsidP="0087545D">
            <w:pPr>
              <w:pStyle w:val="TAH"/>
              <w:keepNext w:val="0"/>
              <w:rPr>
                <w:rFonts w:cs="Arial"/>
              </w:rPr>
            </w:pPr>
          </w:p>
        </w:tc>
        <w:tc>
          <w:tcPr>
            <w:tcW w:w="876" w:type="dxa"/>
            <w:tcBorders>
              <w:top w:val="nil"/>
              <w:bottom w:val="single" w:sz="4" w:space="0" w:color="auto"/>
            </w:tcBorders>
            <w:shd w:val="clear" w:color="auto" w:fill="auto"/>
          </w:tcPr>
          <w:p w14:paraId="60362754" w14:textId="77777777" w:rsidR="007825B4" w:rsidRPr="006F4D85" w:rsidRDefault="007825B4" w:rsidP="0087545D">
            <w:pPr>
              <w:pStyle w:val="TAH"/>
              <w:keepNext w:val="0"/>
              <w:rPr>
                <w:rFonts w:cs="Arial"/>
              </w:rPr>
            </w:pPr>
          </w:p>
        </w:tc>
        <w:tc>
          <w:tcPr>
            <w:tcW w:w="1281" w:type="dxa"/>
            <w:tcBorders>
              <w:top w:val="nil"/>
              <w:bottom w:val="single" w:sz="4" w:space="0" w:color="auto"/>
            </w:tcBorders>
            <w:shd w:val="clear" w:color="auto" w:fill="auto"/>
          </w:tcPr>
          <w:p w14:paraId="188F9FEE" w14:textId="77777777" w:rsidR="007825B4" w:rsidRPr="006F4D85" w:rsidRDefault="007825B4" w:rsidP="0087545D">
            <w:pPr>
              <w:pStyle w:val="TAH"/>
              <w:keepNext w:val="0"/>
            </w:pPr>
            <w:r w:rsidRPr="006F4D85">
              <w:rPr>
                <w:rFonts w:cs="Arial"/>
              </w:rPr>
              <w:t>configuration</w:t>
            </w:r>
          </w:p>
        </w:tc>
        <w:tc>
          <w:tcPr>
            <w:tcW w:w="984" w:type="dxa"/>
            <w:tcBorders>
              <w:bottom w:val="single" w:sz="4" w:space="0" w:color="auto"/>
            </w:tcBorders>
          </w:tcPr>
          <w:p w14:paraId="58F71BD7" w14:textId="77777777" w:rsidR="007825B4" w:rsidRPr="006F4D85" w:rsidRDefault="007825B4" w:rsidP="0087545D">
            <w:pPr>
              <w:pStyle w:val="TAH"/>
              <w:keepNext w:val="0"/>
              <w:rPr>
                <w:rFonts w:cs="Arial"/>
              </w:rPr>
            </w:pPr>
            <w:r w:rsidRPr="006F4D85">
              <w:t>T1</w:t>
            </w:r>
          </w:p>
        </w:tc>
        <w:tc>
          <w:tcPr>
            <w:tcW w:w="1032" w:type="dxa"/>
            <w:tcBorders>
              <w:bottom w:val="single" w:sz="4" w:space="0" w:color="auto"/>
            </w:tcBorders>
          </w:tcPr>
          <w:p w14:paraId="1AF3F1A8" w14:textId="77777777" w:rsidR="007825B4" w:rsidRPr="006F4D85" w:rsidRDefault="007825B4" w:rsidP="0087545D">
            <w:pPr>
              <w:pStyle w:val="TAH"/>
              <w:keepNext w:val="0"/>
              <w:rPr>
                <w:rFonts w:cs="Arial"/>
              </w:rPr>
            </w:pPr>
            <w:r w:rsidRPr="006F4D85">
              <w:t>T2</w:t>
            </w:r>
          </w:p>
        </w:tc>
        <w:tc>
          <w:tcPr>
            <w:tcW w:w="1134" w:type="dxa"/>
            <w:tcBorders>
              <w:bottom w:val="single" w:sz="4" w:space="0" w:color="auto"/>
            </w:tcBorders>
          </w:tcPr>
          <w:p w14:paraId="1B8A78C0" w14:textId="77777777" w:rsidR="007825B4" w:rsidRPr="006F4D85" w:rsidRDefault="007825B4" w:rsidP="0087545D">
            <w:pPr>
              <w:pStyle w:val="TAH"/>
              <w:keepNext w:val="0"/>
              <w:rPr>
                <w:rFonts w:cs="Arial"/>
              </w:rPr>
            </w:pPr>
            <w:r w:rsidRPr="006F4D85">
              <w:t>T1</w:t>
            </w:r>
          </w:p>
        </w:tc>
        <w:tc>
          <w:tcPr>
            <w:tcW w:w="1013" w:type="dxa"/>
            <w:tcBorders>
              <w:bottom w:val="single" w:sz="4" w:space="0" w:color="auto"/>
            </w:tcBorders>
          </w:tcPr>
          <w:p w14:paraId="2A471280" w14:textId="77777777" w:rsidR="007825B4" w:rsidRPr="006F4D85" w:rsidRDefault="007825B4" w:rsidP="0087545D">
            <w:pPr>
              <w:pStyle w:val="TAH"/>
              <w:keepNext w:val="0"/>
              <w:rPr>
                <w:rFonts w:cs="Arial"/>
              </w:rPr>
            </w:pPr>
            <w:r w:rsidRPr="006F4D85">
              <w:t>T2</w:t>
            </w:r>
          </w:p>
        </w:tc>
      </w:tr>
      <w:tr w:rsidR="007825B4" w:rsidRPr="006F4D85" w14:paraId="231FF902" w14:textId="77777777" w:rsidTr="0087545D">
        <w:trPr>
          <w:cantSplit/>
          <w:trHeight w:val="292"/>
        </w:trPr>
        <w:tc>
          <w:tcPr>
            <w:tcW w:w="2626" w:type="dxa"/>
            <w:tcBorders>
              <w:left w:val="single" w:sz="4" w:space="0" w:color="auto"/>
              <w:bottom w:val="single" w:sz="4" w:space="0" w:color="auto"/>
            </w:tcBorders>
          </w:tcPr>
          <w:p w14:paraId="4E4BED8E" w14:textId="77777777" w:rsidR="007825B4" w:rsidRPr="006F4D85" w:rsidRDefault="007825B4" w:rsidP="0087545D">
            <w:pPr>
              <w:pStyle w:val="TAL"/>
              <w:rPr>
                <w:lang w:val="it-IT"/>
              </w:rPr>
            </w:pPr>
            <w:r w:rsidRPr="006F4D85">
              <w:rPr>
                <w:lang w:val="it-IT"/>
              </w:rPr>
              <w:t>AoA setup</w:t>
            </w:r>
          </w:p>
        </w:tc>
        <w:tc>
          <w:tcPr>
            <w:tcW w:w="876" w:type="dxa"/>
            <w:tcBorders>
              <w:bottom w:val="single" w:sz="4" w:space="0" w:color="auto"/>
            </w:tcBorders>
          </w:tcPr>
          <w:p w14:paraId="51E5352E" w14:textId="77777777" w:rsidR="007825B4" w:rsidRPr="006F4D85" w:rsidRDefault="007825B4" w:rsidP="0087545D">
            <w:pPr>
              <w:pStyle w:val="TAC"/>
              <w:rPr>
                <w:lang w:val="it-IT"/>
              </w:rPr>
            </w:pPr>
          </w:p>
        </w:tc>
        <w:tc>
          <w:tcPr>
            <w:tcW w:w="1281" w:type="dxa"/>
            <w:tcBorders>
              <w:bottom w:val="single" w:sz="4" w:space="0" w:color="auto"/>
            </w:tcBorders>
          </w:tcPr>
          <w:p w14:paraId="61360252" w14:textId="77777777" w:rsidR="007825B4" w:rsidRPr="006F4D85" w:rsidRDefault="007825B4" w:rsidP="0087545D">
            <w:pPr>
              <w:pStyle w:val="TAC"/>
            </w:pPr>
            <w:r w:rsidRPr="006F4D85">
              <w:rPr>
                <w:rFonts w:cs="Arial"/>
              </w:rPr>
              <w:t>Config 1,2,3,4,5,6</w:t>
            </w:r>
          </w:p>
        </w:tc>
        <w:tc>
          <w:tcPr>
            <w:tcW w:w="2016" w:type="dxa"/>
            <w:gridSpan w:val="2"/>
            <w:tcBorders>
              <w:bottom w:val="single" w:sz="4" w:space="0" w:color="auto"/>
            </w:tcBorders>
          </w:tcPr>
          <w:p w14:paraId="7003F11B" w14:textId="77777777" w:rsidR="007825B4" w:rsidRPr="006F4D85" w:rsidRDefault="007825B4" w:rsidP="0087545D">
            <w:pPr>
              <w:pStyle w:val="TAC"/>
              <w:rPr>
                <w:rFonts w:cs="v4.2.0"/>
              </w:rPr>
            </w:pPr>
            <w:r w:rsidRPr="006F4D85">
              <w:rPr>
                <w:rFonts w:cs="v4.2.0"/>
              </w:rPr>
              <w:t>NA</w:t>
            </w:r>
          </w:p>
        </w:tc>
        <w:tc>
          <w:tcPr>
            <w:tcW w:w="2147" w:type="dxa"/>
            <w:gridSpan w:val="2"/>
            <w:tcBorders>
              <w:bottom w:val="single" w:sz="4" w:space="0" w:color="auto"/>
            </w:tcBorders>
          </w:tcPr>
          <w:p w14:paraId="62459989" w14:textId="77777777" w:rsidR="007825B4" w:rsidRPr="006F4D85" w:rsidRDefault="007825B4" w:rsidP="0087545D">
            <w:pPr>
              <w:pStyle w:val="TAC"/>
              <w:rPr>
                <w:rFonts w:cs="v4.2.0"/>
              </w:rPr>
            </w:pPr>
            <w:r w:rsidRPr="006F4D85">
              <w:rPr>
                <w:rFonts w:cs="v4.2.0"/>
              </w:rPr>
              <w:t>Setup 1 as specified in clause A.3.15</w:t>
            </w:r>
          </w:p>
        </w:tc>
      </w:tr>
      <w:tr w:rsidR="007825B4" w:rsidRPr="006F4D85" w14:paraId="63F7C24B" w14:textId="77777777" w:rsidTr="0087545D">
        <w:trPr>
          <w:cantSplit/>
          <w:trHeight w:val="292"/>
        </w:trPr>
        <w:tc>
          <w:tcPr>
            <w:tcW w:w="2626" w:type="dxa"/>
            <w:tcBorders>
              <w:left w:val="single" w:sz="4" w:space="0" w:color="auto"/>
              <w:bottom w:val="single" w:sz="4" w:space="0" w:color="auto"/>
            </w:tcBorders>
          </w:tcPr>
          <w:p w14:paraId="1CA08C35" w14:textId="77777777" w:rsidR="007825B4" w:rsidRPr="006F4D85" w:rsidRDefault="007825B4" w:rsidP="0087545D">
            <w:pPr>
              <w:pStyle w:val="TAL"/>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562F95DC" w14:textId="77777777" w:rsidR="007825B4" w:rsidRPr="006F4D85" w:rsidRDefault="007825B4" w:rsidP="0087545D">
            <w:pPr>
              <w:pStyle w:val="TAC"/>
              <w:rPr>
                <w:lang w:val="it-IT"/>
              </w:rPr>
            </w:pPr>
          </w:p>
        </w:tc>
        <w:tc>
          <w:tcPr>
            <w:tcW w:w="1281" w:type="dxa"/>
            <w:tcBorders>
              <w:bottom w:val="single" w:sz="4" w:space="0" w:color="auto"/>
            </w:tcBorders>
          </w:tcPr>
          <w:p w14:paraId="7A94F322" w14:textId="77777777" w:rsidR="007825B4" w:rsidRPr="006F4D85" w:rsidRDefault="007825B4" w:rsidP="0087545D">
            <w:pPr>
              <w:pStyle w:val="TAC"/>
              <w:rPr>
                <w:rFonts w:cs="Arial"/>
              </w:rPr>
            </w:pPr>
            <w:r w:rsidRPr="00736FBC">
              <w:t>Config 1,2,3,4,5,6</w:t>
            </w:r>
          </w:p>
        </w:tc>
        <w:tc>
          <w:tcPr>
            <w:tcW w:w="2016" w:type="dxa"/>
            <w:gridSpan w:val="2"/>
            <w:tcBorders>
              <w:bottom w:val="single" w:sz="4" w:space="0" w:color="auto"/>
            </w:tcBorders>
          </w:tcPr>
          <w:p w14:paraId="3F4053DE" w14:textId="77777777" w:rsidR="007825B4" w:rsidRPr="006F4D85" w:rsidRDefault="007825B4" w:rsidP="0087545D">
            <w:pPr>
              <w:pStyle w:val="TAC"/>
              <w:rPr>
                <w:rFonts w:cs="v4.2.0"/>
              </w:rPr>
            </w:pPr>
            <w:r>
              <w:rPr>
                <w:rFonts w:cs="v4.2.0"/>
                <w:lang w:eastAsia="zh-CN"/>
              </w:rPr>
              <w:t>N/A</w:t>
            </w:r>
          </w:p>
        </w:tc>
        <w:tc>
          <w:tcPr>
            <w:tcW w:w="2147" w:type="dxa"/>
            <w:gridSpan w:val="2"/>
            <w:tcBorders>
              <w:bottom w:val="single" w:sz="4" w:space="0" w:color="auto"/>
            </w:tcBorders>
          </w:tcPr>
          <w:p w14:paraId="21DE3082" w14:textId="77777777" w:rsidR="007825B4" w:rsidRPr="006F4D85" w:rsidRDefault="007825B4" w:rsidP="0087545D">
            <w:pPr>
              <w:pStyle w:val="TAC"/>
              <w:rPr>
                <w:rFonts w:cs="v4.2.0"/>
              </w:rPr>
            </w:pPr>
            <w:r>
              <w:rPr>
                <w:rFonts w:cs="v4.2.0" w:hint="eastAsia"/>
                <w:lang w:eastAsia="zh-CN"/>
              </w:rPr>
              <w:t>R</w:t>
            </w:r>
            <w:r>
              <w:rPr>
                <w:rFonts w:cs="v4.2.0"/>
                <w:lang w:eastAsia="zh-CN"/>
              </w:rPr>
              <w:t>ough</w:t>
            </w:r>
          </w:p>
        </w:tc>
      </w:tr>
      <w:tr w:rsidR="007825B4" w:rsidRPr="006F4D85" w14:paraId="62F85130" w14:textId="77777777" w:rsidTr="0087545D">
        <w:trPr>
          <w:cantSplit/>
          <w:trHeight w:val="292"/>
        </w:trPr>
        <w:tc>
          <w:tcPr>
            <w:tcW w:w="2626" w:type="dxa"/>
            <w:tcBorders>
              <w:left w:val="single" w:sz="4" w:space="0" w:color="auto"/>
              <w:bottom w:val="single" w:sz="4" w:space="0" w:color="auto"/>
            </w:tcBorders>
          </w:tcPr>
          <w:p w14:paraId="32E593A2" w14:textId="77777777" w:rsidR="007825B4" w:rsidRPr="006F4D85" w:rsidRDefault="007825B4" w:rsidP="0087545D">
            <w:pPr>
              <w:pStyle w:val="TAL"/>
              <w:rPr>
                <w:lang w:val="it-IT"/>
              </w:rPr>
            </w:pPr>
            <w:r w:rsidRPr="006F4D85">
              <w:rPr>
                <w:lang w:val="it-IT"/>
              </w:rPr>
              <w:t>NR RF Channel Number</w:t>
            </w:r>
          </w:p>
        </w:tc>
        <w:tc>
          <w:tcPr>
            <w:tcW w:w="876" w:type="dxa"/>
            <w:tcBorders>
              <w:bottom w:val="single" w:sz="4" w:space="0" w:color="auto"/>
            </w:tcBorders>
          </w:tcPr>
          <w:p w14:paraId="2C5D8645" w14:textId="77777777" w:rsidR="007825B4" w:rsidRPr="006F4D85" w:rsidRDefault="007825B4" w:rsidP="0087545D">
            <w:pPr>
              <w:pStyle w:val="TAC"/>
              <w:rPr>
                <w:lang w:val="it-IT"/>
              </w:rPr>
            </w:pPr>
          </w:p>
        </w:tc>
        <w:tc>
          <w:tcPr>
            <w:tcW w:w="1281" w:type="dxa"/>
            <w:tcBorders>
              <w:bottom w:val="single" w:sz="4" w:space="0" w:color="auto"/>
            </w:tcBorders>
          </w:tcPr>
          <w:p w14:paraId="1AF4C56F" w14:textId="77777777" w:rsidR="007825B4" w:rsidRPr="006F4D85" w:rsidRDefault="007825B4" w:rsidP="0087545D">
            <w:pPr>
              <w:pStyle w:val="TAC"/>
              <w:rPr>
                <w:rFonts w:cs="v4.2.0"/>
              </w:rPr>
            </w:pPr>
            <w:r w:rsidRPr="006F4D85">
              <w:t>Config 1,2,3,4,5,6</w:t>
            </w:r>
          </w:p>
        </w:tc>
        <w:tc>
          <w:tcPr>
            <w:tcW w:w="2016" w:type="dxa"/>
            <w:gridSpan w:val="2"/>
            <w:tcBorders>
              <w:bottom w:val="single" w:sz="4" w:space="0" w:color="auto"/>
            </w:tcBorders>
          </w:tcPr>
          <w:p w14:paraId="3B46E7ED" w14:textId="77777777" w:rsidR="007825B4" w:rsidRPr="006F4D85" w:rsidRDefault="007825B4" w:rsidP="0087545D">
            <w:pPr>
              <w:pStyle w:val="TAC"/>
            </w:pPr>
            <w:r w:rsidRPr="006F4D85">
              <w:rPr>
                <w:rFonts w:cs="v4.2.0"/>
              </w:rPr>
              <w:t>1</w:t>
            </w:r>
          </w:p>
        </w:tc>
        <w:tc>
          <w:tcPr>
            <w:tcW w:w="2147" w:type="dxa"/>
            <w:gridSpan w:val="2"/>
            <w:tcBorders>
              <w:bottom w:val="single" w:sz="4" w:space="0" w:color="auto"/>
            </w:tcBorders>
          </w:tcPr>
          <w:p w14:paraId="2A3C3635" w14:textId="77777777" w:rsidR="007825B4" w:rsidRPr="006F4D85" w:rsidRDefault="007825B4" w:rsidP="0087545D">
            <w:pPr>
              <w:pStyle w:val="TAC"/>
            </w:pPr>
            <w:r w:rsidRPr="006F4D85">
              <w:rPr>
                <w:rFonts w:cs="v4.2.0"/>
              </w:rPr>
              <w:t>2</w:t>
            </w:r>
          </w:p>
        </w:tc>
      </w:tr>
      <w:tr w:rsidR="007825B4" w:rsidRPr="006F4D85" w14:paraId="0CB3BA78" w14:textId="77777777" w:rsidTr="0087545D">
        <w:trPr>
          <w:cantSplit/>
          <w:trHeight w:val="150"/>
        </w:trPr>
        <w:tc>
          <w:tcPr>
            <w:tcW w:w="2626" w:type="dxa"/>
            <w:tcBorders>
              <w:left w:val="single" w:sz="4" w:space="0" w:color="auto"/>
              <w:bottom w:val="nil"/>
            </w:tcBorders>
            <w:shd w:val="clear" w:color="auto" w:fill="auto"/>
          </w:tcPr>
          <w:p w14:paraId="6B4F98A5" w14:textId="77777777" w:rsidR="007825B4" w:rsidRPr="006F4D85" w:rsidRDefault="007825B4" w:rsidP="0087545D">
            <w:pPr>
              <w:pStyle w:val="TAL"/>
              <w:rPr>
                <w:lang w:val="en-US"/>
              </w:rPr>
            </w:pPr>
            <w:r w:rsidRPr="006F4D85">
              <w:rPr>
                <w:lang w:val="en-US"/>
              </w:rPr>
              <w:t>Duplex mode</w:t>
            </w:r>
          </w:p>
        </w:tc>
        <w:tc>
          <w:tcPr>
            <w:tcW w:w="876" w:type="dxa"/>
          </w:tcPr>
          <w:p w14:paraId="679FD598" w14:textId="77777777" w:rsidR="007825B4" w:rsidRPr="006F4D85" w:rsidRDefault="007825B4" w:rsidP="0087545D">
            <w:pPr>
              <w:pStyle w:val="TAC"/>
              <w:rPr>
                <w:rFonts w:cs="v4.2.0"/>
              </w:rPr>
            </w:pPr>
          </w:p>
        </w:tc>
        <w:tc>
          <w:tcPr>
            <w:tcW w:w="1281" w:type="dxa"/>
            <w:tcBorders>
              <w:bottom w:val="single" w:sz="4" w:space="0" w:color="auto"/>
            </w:tcBorders>
          </w:tcPr>
          <w:p w14:paraId="79D21888" w14:textId="77777777" w:rsidR="007825B4" w:rsidRPr="006F4D85" w:rsidRDefault="007825B4" w:rsidP="0087545D">
            <w:pPr>
              <w:pStyle w:val="TAC"/>
              <w:rPr>
                <w:lang w:val="en-US"/>
              </w:rPr>
            </w:pPr>
            <w:r w:rsidRPr="006F4D85">
              <w:t>Config 1,4</w:t>
            </w:r>
          </w:p>
        </w:tc>
        <w:tc>
          <w:tcPr>
            <w:tcW w:w="2016" w:type="dxa"/>
            <w:gridSpan w:val="2"/>
            <w:tcBorders>
              <w:bottom w:val="single" w:sz="4" w:space="0" w:color="auto"/>
            </w:tcBorders>
          </w:tcPr>
          <w:p w14:paraId="0C042454" w14:textId="77777777" w:rsidR="007825B4" w:rsidRPr="006F4D85" w:rsidRDefault="007825B4" w:rsidP="0087545D">
            <w:pPr>
              <w:pStyle w:val="TAC"/>
              <w:rPr>
                <w:lang w:val="en-US"/>
              </w:rPr>
            </w:pPr>
            <w:r w:rsidRPr="006F4D85">
              <w:rPr>
                <w:lang w:val="en-US"/>
              </w:rPr>
              <w:t>FDD</w:t>
            </w:r>
          </w:p>
        </w:tc>
        <w:tc>
          <w:tcPr>
            <w:tcW w:w="2147" w:type="dxa"/>
            <w:gridSpan w:val="2"/>
            <w:tcBorders>
              <w:bottom w:val="single" w:sz="4" w:space="0" w:color="auto"/>
            </w:tcBorders>
          </w:tcPr>
          <w:p w14:paraId="15F25501" w14:textId="77777777" w:rsidR="007825B4" w:rsidRPr="006F4D85" w:rsidRDefault="007825B4" w:rsidP="0087545D">
            <w:pPr>
              <w:pStyle w:val="TAC"/>
              <w:rPr>
                <w:lang w:val="en-US"/>
              </w:rPr>
            </w:pPr>
            <w:r w:rsidRPr="006F4D85">
              <w:rPr>
                <w:lang w:val="en-US"/>
              </w:rPr>
              <w:t>TDD</w:t>
            </w:r>
          </w:p>
        </w:tc>
      </w:tr>
      <w:tr w:rsidR="007825B4" w:rsidRPr="006F4D85" w14:paraId="5DC0B75D"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66053C6C" w14:textId="77777777" w:rsidR="007825B4" w:rsidRPr="006F4D85" w:rsidRDefault="007825B4" w:rsidP="0087545D">
            <w:pPr>
              <w:pStyle w:val="TAL"/>
              <w:rPr>
                <w:bCs/>
              </w:rPr>
            </w:pPr>
          </w:p>
        </w:tc>
        <w:tc>
          <w:tcPr>
            <w:tcW w:w="876" w:type="dxa"/>
            <w:tcBorders>
              <w:bottom w:val="single" w:sz="4" w:space="0" w:color="auto"/>
            </w:tcBorders>
          </w:tcPr>
          <w:p w14:paraId="71EBE93A" w14:textId="77777777" w:rsidR="007825B4" w:rsidRPr="006F4D85" w:rsidRDefault="007825B4" w:rsidP="0087545D">
            <w:pPr>
              <w:pStyle w:val="TAC"/>
              <w:rPr>
                <w:rFonts w:cs="v4.2.0"/>
              </w:rPr>
            </w:pPr>
          </w:p>
        </w:tc>
        <w:tc>
          <w:tcPr>
            <w:tcW w:w="1281" w:type="dxa"/>
            <w:tcBorders>
              <w:bottom w:val="single" w:sz="4" w:space="0" w:color="auto"/>
            </w:tcBorders>
          </w:tcPr>
          <w:p w14:paraId="025F48CA" w14:textId="77777777" w:rsidR="007825B4" w:rsidRPr="006F4D85" w:rsidRDefault="007825B4" w:rsidP="0087545D">
            <w:pPr>
              <w:pStyle w:val="TAC"/>
              <w:rPr>
                <w:lang w:val="en-US"/>
              </w:rPr>
            </w:pPr>
            <w:r w:rsidRPr="006F4D85">
              <w:t>Config 2,3,5,6</w:t>
            </w:r>
          </w:p>
        </w:tc>
        <w:tc>
          <w:tcPr>
            <w:tcW w:w="2016" w:type="dxa"/>
            <w:gridSpan w:val="2"/>
            <w:tcBorders>
              <w:bottom w:val="single" w:sz="4" w:space="0" w:color="auto"/>
            </w:tcBorders>
          </w:tcPr>
          <w:p w14:paraId="1C782475" w14:textId="77777777" w:rsidR="007825B4" w:rsidRPr="006F4D85" w:rsidRDefault="007825B4" w:rsidP="0087545D">
            <w:pPr>
              <w:pStyle w:val="TAC"/>
              <w:rPr>
                <w:lang w:val="en-US"/>
              </w:rPr>
            </w:pPr>
            <w:r w:rsidRPr="006F4D85">
              <w:rPr>
                <w:lang w:val="en-US"/>
              </w:rPr>
              <w:t>TDD</w:t>
            </w:r>
          </w:p>
        </w:tc>
        <w:tc>
          <w:tcPr>
            <w:tcW w:w="2147" w:type="dxa"/>
            <w:gridSpan w:val="2"/>
            <w:tcBorders>
              <w:bottom w:val="single" w:sz="4" w:space="0" w:color="auto"/>
            </w:tcBorders>
          </w:tcPr>
          <w:p w14:paraId="481B6363" w14:textId="77777777" w:rsidR="007825B4" w:rsidRPr="006F4D85" w:rsidRDefault="007825B4" w:rsidP="0087545D">
            <w:pPr>
              <w:pStyle w:val="TAC"/>
              <w:rPr>
                <w:lang w:val="en-US"/>
              </w:rPr>
            </w:pPr>
            <w:r w:rsidRPr="006F4D85">
              <w:rPr>
                <w:lang w:val="en-US"/>
              </w:rPr>
              <w:t>TDD</w:t>
            </w:r>
          </w:p>
        </w:tc>
      </w:tr>
      <w:tr w:rsidR="007825B4" w:rsidRPr="006F4D85" w14:paraId="6D1A9492" w14:textId="77777777" w:rsidTr="0087545D">
        <w:trPr>
          <w:cantSplit/>
          <w:trHeight w:val="150"/>
        </w:trPr>
        <w:tc>
          <w:tcPr>
            <w:tcW w:w="2626" w:type="dxa"/>
            <w:tcBorders>
              <w:left w:val="single" w:sz="4" w:space="0" w:color="auto"/>
              <w:bottom w:val="nil"/>
            </w:tcBorders>
            <w:shd w:val="clear" w:color="auto" w:fill="auto"/>
          </w:tcPr>
          <w:p w14:paraId="454741ED" w14:textId="77777777" w:rsidR="007825B4" w:rsidRPr="006F4D85" w:rsidRDefault="007825B4" w:rsidP="0087545D">
            <w:pPr>
              <w:pStyle w:val="TAL"/>
            </w:pPr>
            <w:proofErr w:type="spellStart"/>
            <w:r w:rsidRPr="006F4D85">
              <w:rPr>
                <w:bCs/>
              </w:rPr>
              <w:t>BW</w:t>
            </w:r>
            <w:r w:rsidRPr="006F4D85">
              <w:rPr>
                <w:vertAlign w:val="subscript"/>
              </w:rPr>
              <w:t>channel</w:t>
            </w:r>
            <w:proofErr w:type="spellEnd"/>
          </w:p>
        </w:tc>
        <w:tc>
          <w:tcPr>
            <w:tcW w:w="876" w:type="dxa"/>
            <w:tcBorders>
              <w:bottom w:val="nil"/>
            </w:tcBorders>
            <w:shd w:val="clear" w:color="auto" w:fill="auto"/>
          </w:tcPr>
          <w:p w14:paraId="59B90474" w14:textId="77777777" w:rsidR="007825B4" w:rsidRPr="006F4D85" w:rsidRDefault="007825B4" w:rsidP="0087545D">
            <w:pPr>
              <w:pStyle w:val="TAC"/>
            </w:pPr>
            <w:r w:rsidRPr="006F4D85">
              <w:rPr>
                <w:rFonts w:cs="v4.2.0"/>
              </w:rPr>
              <w:t>MHz</w:t>
            </w:r>
          </w:p>
        </w:tc>
        <w:tc>
          <w:tcPr>
            <w:tcW w:w="1281" w:type="dxa"/>
            <w:tcBorders>
              <w:bottom w:val="single" w:sz="4" w:space="0" w:color="auto"/>
            </w:tcBorders>
          </w:tcPr>
          <w:p w14:paraId="29ECAA70" w14:textId="77777777" w:rsidR="007825B4" w:rsidRPr="006F4D85" w:rsidRDefault="007825B4" w:rsidP="0087545D">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77534B6C" w14:textId="77777777" w:rsidR="007825B4" w:rsidRPr="006F4D85" w:rsidRDefault="007825B4" w:rsidP="0087545D">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51816C0A" w14:textId="77777777" w:rsidR="007825B4" w:rsidRPr="006F4D85" w:rsidRDefault="007825B4" w:rsidP="0087545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49067DD1" w14:textId="77777777" w:rsidTr="0087545D">
        <w:trPr>
          <w:cantSplit/>
          <w:trHeight w:val="150"/>
        </w:trPr>
        <w:tc>
          <w:tcPr>
            <w:tcW w:w="2626" w:type="dxa"/>
            <w:tcBorders>
              <w:top w:val="nil"/>
              <w:left w:val="single" w:sz="4" w:space="0" w:color="auto"/>
              <w:bottom w:val="nil"/>
            </w:tcBorders>
            <w:shd w:val="clear" w:color="auto" w:fill="auto"/>
          </w:tcPr>
          <w:p w14:paraId="2FC2962F" w14:textId="77777777" w:rsidR="007825B4" w:rsidRPr="006F4D85" w:rsidRDefault="007825B4" w:rsidP="0087545D">
            <w:pPr>
              <w:pStyle w:val="TAL"/>
              <w:rPr>
                <w:bCs/>
              </w:rPr>
            </w:pPr>
          </w:p>
        </w:tc>
        <w:tc>
          <w:tcPr>
            <w:tcW w:w="876" w:type="dxa"/>
            <w:tcBorders>
              <w:top w:val="nil"/>
              <w:bottom w:val="nil"/>
            </w:tcBorders>
            <w:shd w:val="clear" w:color="auto" w:fill="auto"/>
          </w:tcPr>
          <w:p w14:paraId="57084757" w14:textId="77777777" w:rsidR="007825B4" w:rsidRPr="006F4D85" w:rsidRDefault="007825B4" w:rsidP="0087545D">
            <w:pPr>
              <w:pStyle w:val="TAC"/>
              <w:rPr>
                <w:rFonts w:cs="v4.2.0"/>
              </w:rPr>
            </w:pPr>
          </w:p>
        </w:tc>
        <w:tc>
          <w:tcPr>
            <w:tcW w:w="1281" w:type="dxa"/>
            <w:tcBorders>
              <w:bottom w:val="single" w:sz="4" w:space="0" w:color="auto"/>
            </w:tcBorders>
          </w:tcPr>
          <w:p w14:paraId="73A5AC45" w14:textId="77777777" w:rsidR="007825B4" w:rsidRPr="006F4D85" w:rsidRDefault="007825B4" w:rsidP="0087545D">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35CEC0D6" w14:textId="77777777" w:rsidR="007825B4" w:rsidRPr="006F4D85" w:rsidRDefault="007825B4" w:rsidP="0087545D">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57C8AFA0" w14:textId="77777777" w:rsidR="007825B4" w:rsidRPr="006F4D85" w:rsidRDefault="007825B4"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656E1F5D"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19159BF6" w14:textId="77777777" w:rsidR="007825B4" w:rsidRPr="006F4D85" w:rsidRDefault="007825B4" w:rsidP="0087545D">
            <w:pPr>
              <w:pStyle w:val="TAL"/>
              <w:rPr>
                <w:bCs/>
              </w:rPr>
            </w:pPr>
          </w:p>
        </w:tc>
        <w:tc>
          <w:tcPr>
            <w:tcW w:w="876" w:type="dxa"/>
            <w:tcBorders>
              <w:top w:val="nil"/>
              <w:bottom w:val="single" w:sz="4" w:space="0" w:color="auto"/>
            </w:tcBorders>
            <w:shd w:val="clear" w:color="auto" w:fill="auto"/>
          </w:tcPr>
          <w:p w14:paraId="6D0CE875" w14:textId="77777777" w:rsidR="007825B4" w:rsidRPr="006F4D85" w:rsidRDefault="007825B4" w:rsidP="0087545D">
            <w:pPr>
              <w:pStyle w:val="TAC"/>
              <w:rPr>
                <w:rFonts w:cs="v4.2.0"/>
              </w:rPr>
            </w:pPr>
          </w:p>
        </w:tc>
        <w:tc>
          <w:tcPr>
            <w:tcW w:w="1281" w:type="dxa"/>
            <w:tcBorders>
              <w:bottom w:val="single" w:sz="4" w:space="0" w:color="auto"/>
            </w:tcBorders>
          </w:tcPr>
          <w:p w14:paraId="233EC445" w14:textId="77777777" w:rsidR="007825B4" w:rsidRPr="006F4D85" w:rsidRDefault="007825B4" w:rsidP="0087545D">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39FC56F8" w14:textId="77777777" w:rsidR="007825B4" w:rsidRPr="006F4D85" w:rsidRDefault="007825B4" w:rsidP="0087545D">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47" w:type="dxa"/>
            <w:gridSpan w:val="2"/>
            <w:tcBorders>
              <w:bottom w:val="single" w:sz="4" w:space="0" w:color="auto"/>
            </w:tcBorders>
          </w:tcPr>
          <w:p w14:paraId="20A14203" w14:textId="77777777" w:rsidR="007825B4" w:rsidRPr="006F4D85" w:rsidRDefault="007825B4"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541303EF" w14:textId="77777777" w:rsidTr="0087545D">
        <w:trPr>
          <w:cantSplit/>
          <w:trHeight w:val="81"/>
        </w:trPr>
        <w:tc>
          <w:tcPr>
            <w:tcW w:w="2626" w:type="dxa"/>
            <w:tcBorders>
              <w:left w:val="single" w:sz="4" w:space="0" w:color="auto"/>
              <w:bottom w:val="nil"/>
            </w:tcBorders>
            <w:shd w:val="clear" w:color="auto" w:fill="auto"/>
          </w:tcPr>
          <w:p w14:paraId="4CB62E6B" w14:textId="77777777" w:rsidR="007825B4" w:rsidRPr="006F4D85" w:rsidRDefault="007825B4" w:rsidP="0087545D">
            <w:pPr>
              <w:pStyle w:val="TAL"/>
              <w:rPr>
                <w:bCs/>
              </w:rPr>
            </w:pPr>
            <w:r w:rsidRPr="006F4D85">
              <w:rPr>
                <w:lang w:val="en-US"/>
              </w:rPr>
              <w:t>BWP BW</w:t>
            </w:r>
          </w:p>
        </w:tc>
        <w:tc>
          <w:tcPr>
            <w:tcW w:w="876" w:type="dxa"/>
            <w:tcBorders>
              <w:bottom w:val="nil"/>
            </w:tcBorders>
            <w:shd w:val="clear" w:color="auto" w:fill="auto"/>
          </w:tcPr>
          <w:p w14:paraId="041F8D7A" w14:textId="77777777" w:rsidR="007825B4" w:rsidRPr="006F4D85" w:rsidRDefault="007825B4" w:rsidP="0087545D">
            <w:pPr>
              <w:pStyle w:val="TAC"/>
            </w:pPr>
            <w:r w:rsidRPr="006F4D85">
              <w:t>MHz</w:t>
            </w:r>
          </w:p>
        </w:tc>
        <w:tc>
          <w:tcPr>
            <w:tcW w:w="1281" w:type="dxa"/>
            <w:tcBorders>
              <w:bottom w:val="single" w:sz="4" w:space="0" w:color="auto"/>
            </w:tcBorders>
          </w:tcPr>
          <w:p w14:paraId="49832330" w14:textId="77777777" w:rsidR="007825B4" w:rsidRPr="006F4D85" w:rsidRDefault="007825B4" w:rsidP="0087545D">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46E9C62C" w14:textId="77777777" w:rsidR="007825B4" w:rsidRPr="006F4D85" w:rsidRDefault="007825B4" w:rsidP="0087545D">
            <w:pPr>
              <w:pStyle w:val="TAC"/>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116468BE" w14:textId="77777777" w:rsidR="007825B4" w:rsidRPr="006F4D85" w:rsidRDefault="007825B4" w:rsidP="0087545D">
            <w:pPr>
              <w:pStyle w:val="TAC"/>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4B1D2287" w14:textId="77777777" w:rsidTr="0087545D">
        <w:trPr>
          <w:cantSplit/>
          <w:trHeight w:val="87"/>
        </w:trPr>
        <w:tc>
          <w:tcPr>
            <w:tcW w:w="2626" w:type="dxa"/>
            <w:tcBorders>
              <w:top w:val="nil"/>
              <w:left w:val="single" w:sz="4" w:space="0" w:color="auto"/>
              <w:bottom w:val="nil"/>
            </w:tcBorders>
            <w:shd w:val="clear" w:color="auto" w:fill="auto"/>
          </w:tcPr>
          <w:p w14:paraId="788AC987" w14:textId="77777777" w:rsidR="007825B4" w:rsidRPr="006F4D85" w:rsidRDefault="007825B4" w:rsidP="0087545D">
            <w:pPr>
              <w:pStyle w:val="TAL"/>
              <w:rPr>
                <w:bCs/>
              </w:rPr>
            </w:pPr>
          </w:p>
        </w:tc>
        <w:tc>
          <w:tcPr>
            <w:tcW w:w="876" w:type="dxa"/>
            <w:tcBorders>
              <w:top w:val="nil"/>
              <w:bottom w:val="nil"/>
            </w:tcBorders>
            <w:shd w:val="clear" w:color="auto" w:fill="auto"/>
          </w:tcPr>
          <w:p w14:paraId="7F623AD9" w14:textId="77777777" w:rsidR="007825B4" w:rsidRPr="006F4D85" w:rsidRDefault="007825B4" w:rsidP="0087545D">
            <w:pPr>
              <w:pStyle w:val="TAC"/>
            </w:pPr>
          </w:p>
        </w:tc>
        <w:tc>
          <w:tcPr>
            <w:tcW w:w="1281" w:type="dxa"/>
            <w:tcBorders>
              <w:bottom w:val="single" w:sz="4" w:space="0" w:color="auto"/>
            </w:tcBorders>
          </w:tcPr>
          <w:p w14:paraId="76788BF1" w14:textId="77777777" w:rsidR="007825B4" w:rsidRPr="006F4D85" w:rsidRDefault="007825B4" w:rsidP="0087545D">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099D9929" w14:textId="77777777" w:rsidR="007825B4" w:rsidRPr="006F4D85" w:rsidRDefault="007825B4" w:rsidP="0087545D">
            <w:pPr>
              <w:pStyle w:val="TAC"/>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tcPr>
          <w:p w14:paraId="7E097010" w14:textId="77777777" w:rsidR="007825B4" w:rsidRPr="006F4D85" w:rsidRDefault="007825B4"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1EF74E3F" w14:textId="77777777" w:rsidTr="0087545D">
        <w:trPr>
          <w:cantSplit/>
          <w:trHeight w:val="36"/>
        </w:trPr>
        <w:tc>
          <w:tcPr>
            <w:tcW w:w="2626" w:type="dxa"/>
            <w:tcBorders>
              <w:top w:val="nil"/>
              <w:left w:val="single" w:sz="4" w:space="0" w:color="auto"/>
              <w:bottom w:val="single" w:sz="4" w:space="0" w:color="auto"/>
            </w:tcBorders>
            <w:shd w:val="clear" w:color="auto" w:fill="auto"/>
          </w:tcPr>
          <w:p w14:paraId="37C273AE" w14:textId="77777777" w:rsidR="007825B4" w:rsidRPr="006F4D85" w:rsidRDefault="007825B4" w:rsidP="0087545D">
            <w:pPr>
              <w:pStyle w:val="TAL"/>
              <w:rPr>
                <w:bCs/>
              </w:rPr>
            </w:pPr>
          </w:p>
        </w:tc>
        <w:tc>
          <w:tcPr>
            <w:tcW w:w="876" w:type="dxa"/>
            <w:tcBorders>
              <w:top w:val="nil"/>
              <w:bottom w:val="single" w:sz="4" w:space="0" w:color="auto"/>
            </w:tcBorders>
            <w:shd w:val="clear" w:color="auto" w:fill="auto"/>
          </w:tcPr>
          <w:p w14:paraId="39DC9D7F" w14:textId="77777777" w:rsidR="007825B4" w:rsidRPr="006F4D85" w:rsidRDefault="007825B4" w:rsidP="0087545D">
            <w:pPr>
              <w:pStyle w:val="TAC"/>
            </w:pPr>
          </w:p>
        </w:tc>
        <w:tc>
          <w:tcPr>
            <w:tcW w:w="1281" w:type="dxa"/>
            <w:tcBorders>
              <w:bottom w:val="single" w:sz="4" w:space="0" w:color="auto"/>
            </w:tcBorders>
          </w:tcPr>
          <w:p w14:paraId="5F92EF52" w14:textId="77777777" w:rsidR="007825B4" w:rsidRPr="006F4D85" w:rsidRDefault="007825B4" w:rsidP="0087545D">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22F402FE" w14:textId="77777777" w:rsidR="007825B4" w:rsidRPr="006F4D85" w:rsidRDefault="007825B4" w:rsidP="0087545D">
            <w:pPr>
              <w:pStyle w:val="TAC"/>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147" w:type="dxa"/>
            <w:gridSpan w:val="2"/>
            <w:tcBorders>
              <w:bottom w:val="single" w:sz="4" w:space="0" w:color="auto"/>
            </w:tcBorders>
          </w:tcPr>
          <w:p w14:paraId="06239AD3" w14:textId="77777777" w:rsidR="007825B4" w:rsidRPr="006F4D85" w:rsidRDefault="007825B4" w:rsidP="0087545D">
            <w:pPr>
              <w:pStyle w:val="TAC"/>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44FE9" w:rsidRPr="00EC61C3" w14:paraId="246D991A" w14:textId="77777777" w:rsidTr="002C0968">
        <w:trPr>
          <w:cantSplit/>
          <w:trHeight w:val="36"/>
          <w:ins w:id="233" w:author="Anritsu" w:date="2021-08-15T15:43:00Z"/>
        </w:trPr>
        <w:tc>
          <w:tcPr>
            <w:tcW w:w="2626" w:type="dxa"/>
            <w:vMerge w:val="restart"/>
            <w:tcBorders>
              <w:top w:val="nil"/>
              <w:left w:val="single" w:sz="4" w:space="0" w:color="auto"/>
              <w:right w:val="single" w:sz="4" w:space="0" w:color="auto"/>
            </w:tcBorders>
            <w:shd w:val="clear" w:color="auto" w:fill="auto"/>
          </w:tcPr>
          <w:p w14:paraId="7E4A7A73" w14:textId="77777777" w:rsidR="00744FE9" w:rsidRPr="00EC61C3" w:rsidRDefault="00744FE9" w:rsidP="002C0968">
            <w:pPr>
              <w:pStyle w:val="TAL"/>
              <w:rPr>
                <w:ins w:id="234" w:author="Anritsu" w:date="2021-08-15T15:43:00Z"/>
                <w:bCs/>
              </w:rPr>
            </w:pPr>
            <w:ins w:id="235" w:author="Anritsu" w:date="2021-08-15T15:43:00Z">
              <w:r>
                <w:rPr>
                  <w:rFonts w:hint="eastAsia"/>
                  <w:bCs/>
                </w:rPr>
                <w:t>D</w:t>
              </w:r>
              <w:r>
                <w:rPr>
                  <w:bCs/>
                </w:rPr>
                <w:t>ata RBs allocated</w:t>
              </w:r>
            </w:ins>
          </w:p>
        </w:tc>
        <w:tc>
          <w:tcPr>
            <w:tcW w:w="876" w:type="dxa"/>
            <w:vMerge w:val="restart"/>
            <w:tcBorders>
              <w:top w:val="nil"/>
              <w:left w:val="single" w:sz="4" w:space="0" w:color="auto"/>
              <w:right w:val="single" w:sz="4" w:space="0" w:color="auto"/>
            </w:tcBorders>
            <w:shd w:val="clear" w:color="auto" w:fill="auto"/>
          </w:tcPr>
          <w:p w14:paraId="0A4878B4" w14:textId="77777777" w:rsidR="00744FE9" w:rsidRPr="00EC61C3" w:rsidRDefault="00744FE9" w:rsidP="002C0968">
            <w:pPr>
              <w:pStyle w:val="TAC"/>
              <w:rPr>
                <w:ins w:id="236" w:author="Anritsu" w:date="2021-08-15T15:43:00Z"/>
              </w:rPr>
            </w:pPr>
          </w:p>
        </w:tc>
        <w:tc>
          <w:tcPr>
            <w:tcW w:w="1281" w:type="dxa"/>
            <w:tcBorders>
              <w:top w:val="single" w:sz="4" w:space="0" w:color="auto"/>
              <w:left w:val="single" w:sz="4" w:space="0" w:color="auto"/>
              <w:bottom w:val="single" w:sz="4" w:space="0" w:color="auto"/>
              <w:right w:val="single" w:sz="4" w:space="0" w:color="auto"/>
            </w:tcBorders>
          </w:tcPr>
          <w:p w14:paraId="194B4CA9" w14:textId="77777777" w:rsidR="00744FE9" w:rsidRPr="00EC61C3" w:rsidRDefault="00744FE9" w:rsidP="002C0968">
            <w:pPr>
              <w:pStyle w:val="TAC"/>
              <w:rPr>
                <w:ins w:id="237" w:author="Anritsu" w:date="2021-08-15T15:43:00Z"/>
              </w:rPr>
            </w:pPr>
            <w:ins w:id="238" w:author="Anritsu" w:date="2021-08-15T15:43:00Z">
              <w:r w:rsidRPr="00EC61C3">
                <w:t>Config</w:t>
              </w:r>
              <w:r w:rsidRPr="00C632AC">
                <w:t xml:space="preserve"> 1,4</w:t>
              </w:r>
            </w:ins>
          </w:p>
        </w:tc>
        <w:tc>
          <w:tcPr>
            <w:tcW w:w="2016" w:type="dxa"/>
            <w:gridSpan w:val="2"/>
            <w:tcBorders>
              <w:top w:val="single" w:sz="4" w:space="0" w:color="auto"/>
              <w:left w:val="single" w:sz="4" w:space="0" w:color="auto"/>
              <w:bottom w:val="single" w:sz="4" w:space="0" w:color="auto"/>
              <w:right w:val="single" w:sz="4" w:space="0" w:color="auto"/>
            </w:tcBorders>
          </w:tcPr>
          <w:p w14:paraId="78C8BCDE" w14:textId="77777777" w:rsidR="00744FE9" w:rsidRPr="00EC61C3" w:rsidRDefault="00744FE9" w:rsidP="002C0968">
            <w:pPr>
              <w:pStyle w:val="TAC"/>
              <w:rPr>
                <w:ins w:id="239" w:author="Anritsu" w:date="2021-08-15T15:43:00Z"/>
                <w:szCs w:val="18"/>
              </w:rPr>
            </w:pPr>
            <w:ins w:id="240" w:author="Anritsu" w:date="2021-08-15T15:43:00Z">
              <w:r>
                <w:rPr>
                  <w:rFonts w:hint="eastAsia"/>
                  <w:szCs w:val="18"/>
                </w:rPr>
                <w:t>5</w:t>
              </w:r>
              <w:r>
                <w:rPr>
                  <w:szCs w:val="18"/>
                </w:rPr>
                <w:t>2</w:t>
              </w:r>
            </w:ins>
          </w:p>
        </w:tc>
        <w:tc>
          <w:tcPr>
            <w:tcW w:w="2147" w:type="dxa"/>
            <w:gridSpan w:val="2"/>
            <w:tcBorders>
              <w:top w:val="single" w:sz="4" w:space="0" w:color="auto"/>
              <w:left w:val="single" w:sz="4" w:space="0" w:color="auto"/>
              <w:bottom w:val="single" w:sz="4" w:space="0" w:color="auto"/>
              <w:right w:val="single" w:sz="4" w:space="0" w:color="auto"/>
            </w:tcBorders>
          </w:tcPr>
          <w:p w14:paraId="480289CF" w14:textId="77777777" w:rsidR="00744FE9" w:rsidRPr="00EC61C3" w:rsidRDefault="00744FE9" w:rsidP="002C0968">
            <w:pPr>
              <w:pStyle w:val="TAC"/>
              <w:rPr>
                <w:ins w:id="241" w:author="Anritsu" w:date="2021-08-15T15:43:00Z"/>
                <w:szCs w:val="18"/>
                <w:lang w:val="de-DE"/>
              </w:rPr>
            </w:pPr>
            <w:ins w:id="242" w:author="Anritsu" w:date="2021-08-15T15:43:00Z">
              <w:r>
                <w:rPr>
                  <w:rFonts w:hint="eastAsia"/>
                  <w:szCs w:val="18"/>
                  <w:lang w:val="de-DE"/>
                </w:rPr>
                <w:t>6</w:t>
              </w:r>
              <w:r>
                <w:rPr>
                  <w:szCs w:val="18"/>
                  <w:lang w:val="de-DE"/>
                </w:rPr>
                <w:t>6</w:t>
              </w:r>
            </w:ins>
          </w:p>
        </w:tc>
      </w:tr>
      <w:tr w:rsidR="00744FE9" w:rsidRPr="00EC61C3" w14:paraId="4F2F768B" w14:textId="77777777" w:rsidTr="002C0968">
        <w:trPr>
          <w:cantSplit/>
          <w:trHeight w:val="36"/>
          <w:ins w:id="243" w:author="Anritsu" w:date="2021-08-15T15:43:00Z"/>
        </w:trPr>
        <w:tc>
          <w:tcPr>
            <w:tcW w:w="2626" w:type="dxa"/>
            <w:vMerge/>
            <w:tcBorders>
              <w:left w:val="single" w:sz="4" w:space="0" w:color="auto"/>
              <w:right w:val="single" w:sz="4" w:space="0" w:color="auto"/>
            </w:tcBorders>
            <w:shd w:val="clear" w:color="auto" w:fill="auto"/>
          </w:tcPr>
          <w:p w14:paraId="1B973830" w14:textId="77777777" w:rsidR="00744FE9" w:rsidRPr="00EC61C3" w:rsidRDefault="00744FE9" w:rsidP="002C0968">
            <w:pPr>
              <w:pStyle w:val="TAL"/>
              <w:rPr>
                <w:ins w:id="244" w:author="Anritsu" w:date="2021-08-15T15:43:00Z"/>
                <w:bCs/>
              </w:rPr>
            </w:pPr>
          </w:p>
        </w:tc>
        <w:tc>
          <w:tcPr>
            <w:tcW w:w="876" w:type="dxa"/>
            <w:vMerge/>
            <w:tcBorders>
              <w:left w:val="single" w:sz="4" w:space="0" w:color="auto"/>
              <w:right w:val="single" w:sz="4" w:space="0" w:color="auto"/>
            </w:tcBorders>
            <w:shd w:val="clear" w:color="auto" w:fill="auto"/>
          </w:tcPr>
          <w:p w14:paraId="135356B1" w14:textId="77777777" w:rsidR="00744FE9" w:rsidRPr="00EC61C3" w:rsidRDefault="00744FE9" w:rsidP="002C0968">
            <w:pPr>
              <w:pStyle w:val="TAC"/>
              <w:rPr>
                <w:ins w:id="245" w:author="Anritsu" w:date="2021-08-15T15:43:00Z"/>
              </w:rPr>
            </w:pPr>
          </w:p>
        </w:tc>
        <w:tc>
          <w:tcPr>
            <w:tcW w:w="1281" w:type="dxa"/>
            <w:tcBorders>
              <w:top w:val="single" w:sz="4" w:space="0" w:color="auto"/>
              <w:left w:val="single" w:sz="4" w:space="0" w:color="auto"/>
              <w:bottom w:val="single" w:sz="4" w:space="0" w:color="auto"/>
              <w:right w:val="single" w:sz="4" w:space="0" w:color="auto"/>
            </w:tcBorders>
          </w:tcPr>
          <w:p w14:paraId="7F318230" w14:textId="77777777" w:rsidR="00744FE9" w:rsidRPr="00EC61C3" w:rsidRDefault="00744FE9" w:rsidP="002C0968">
            <w:pPr>
              <w:pStyle w:val="TAC"/>
              <w:rPr>
                <w:ins w:id="246" w:author="Anritsu" w:date="2021-08-15T15:43:00Z"/>
              </w:rPr>
            </w:pPr>
            <w:ins w:id="247" w:author="Anritsu" w:date="2021-08-15T15:43:00Z">
              <w:r w:rsidRPr="00EC61C3">
                <w:t>Config</w:t>
              </w:r>
              <w:r w:rsidRPr="00C632AC">
                <w:t xml:space="preserve"> 2,5</w:t>
              </w:r>
            </w:ins>
          </w:p>
        </w:tc>
        <w:tc>
          <w:tcPr>
            <w:tcW w:w="2016" w:type="dxa"/>
            <w:gridSpan w:val="2"/>
            <w:tcBorders>
              <w:top w:val="single" w:sz="4" w:space="0" w:color="auto"/>
              <w:left w:val="single" w:sz="4" w:space="0" w:color="auto"/>
              <w:bottom w:val="single" w:sz="4" w:space="0" w:color="auto"/>
              <w:right w:val="single" w:sz="4" w:space="0" w:color="auto"/>
            </w:tcBorders>
          </w:tcPr>
          <w:p w14:paraId="295C6CFD" w14:textId="77777777" w:rsidR="00744FE9" w:rsidRPr="00EC61C3" w:rsidRDefault="00744FE9" w:rsidP="002C0968">
            <w:pPr>
              <w:pStyle w:val="TAC"/>
              <w:rPr>
                <w:ins w:id="248" w:author="Anritsu" w:date="2021-08-15T15:43:00Z"/>
                <w:szCs w:val="18"/>
              </w:rPr>
            </w:pPr>
            <w:ins w:id="249" w:author="Anritsu" w:date="2021-08-15T15:43:00Z">
              <w:r>
                <w:rPr>
                  <w:rFonts w:hint="eastAsia"/>
                  <w:szCs w:val="18"/>
                </w:rPr>
                <w:t>5</w:t>
              </w:r>
              <w:r>
                <w:rPr>
                  <w:szCs w:val="18"/>
                </w:rPr>
                <w:t>2</w:t>
              </w:r>
            </w:ins>
          </w:p>
        </w:tc>
        <w:tc>
          <w:tcPr>
            <w:tcW w:w="2147" w:type="dxa"/>
            <w:gridSpan w:val="2"/>
            <w:tcBorders>
              <w:top w:val="single" w:sz="4" w:space="0" w:color="auto"/>
              <w:left w:val="single" w:sz="4" w:space="0" w:color="auto"/>
              <w:bottom w:val="single" w:sz="4" w:space="0" w:color="auto"/>
              <w:right w:val="single" w:sz="4" w:space="0" w:color="auto"/>
            </w:tcBorders>
          </w:tcPr>
          <w:p w14:paraId="59CE01FF" w14:textId="77777777" w:rsidR="00744FE9" w:rsidRPr="00EC61C3" w:rsidRDefault="00744FE9" w:rsidP="002C0968">
            <w:pPr>
              <w:pStyle w:val="TAC"/>
              <w:rPr>
                <w:ins w:id="250" w:author="Anritsu" w:date="2021-08-15T15:43:00Z"/>
                <w:szCs w:val="18"/>
                <w:lang w:val="de-DE"/>
              </w:rPr>
            </w:pPr>
            <w:ins w:id="251" w:author="Anritsu" w:date="2021-08-15T15:43:00Z">
              <w:r>
                <w:rPr>
                  <w:rFonts w:hint="eastAsia"/>
                  <w:szCs w:val="18"/>
                  <w:lang w:val="de-DE"/>
                </w:rPr>
                <w:t>6</w:t>
              </w:r>
              <w:r>
                <w:rPr>
                  <w:szCs w:val="18"/>
                  <w:lang w:val="de-DE"/>
                </w:rPr>
                <w:t>6</w:t>
              </w:r>
            </w:ins>
          </w:p>
        </w:tc>
      </w:tr>
      <w:tr w:rsidR="00744FE9" w:rsidRPr="00EC61C3" w14:paraId="3C370BFF" w14:textId="77777777" w:rsidTr="002C0968">
        <w:trPr>
          <w:cantSplit/>
          <w:trHeight w:val="36"/>
          <w:ins w:id="252" w:author="Anritsu" w:date="2021-08-15T15:43:00Z"/>
        </w:trPr>
        <w:tc>
          <w:tcPr>
            <w:tcW w:w="2626" w:type="dxa"/>
            <w:vMerge/>
            <w:tcBorders>
              <w:left w:val="single" w:sz="4" w:space="0" w:color="auto"/>
              <w:bottom w:val="single" w:sz="4" w:space="0" w:color="auto"/>
              <w:right w:val="single" w:sz="4" w:space="0" w:color="auto"/>
            </w:tcBorders>
            <w:shd w:val="clear" w:color="auto" w:fill="auto"/>
          </w:tcPr>
          <w:p w14:paraId="6AE38357" w14:textId="77777777" w:rsidR="00744FE9" w:rsidRPr="00EC61C3" w:rsidRDefault="00744FE9" w:rsidP="002C0968">
            <w:pPr>
              <w:pStyle w:val="TAL"/>
              <w:rPr>
                <w:ins w:id="253" w:author="Anritsu" w:date="2021-08-15T15:43:00Z"/>
                <w:bCs/>
              </w:rPr>
            </w:pPr>
          </w:p>
        </w:tc>
        <w:tc>
          <w:tcPr>
            <w:tcW w:w="876" w:type="dxa"/>
            <w:vMerge/>
            <w:tcBorders>
              <w:left w:val="single" w:sz="4" w:space="0" w:color="auto"/>
              <w:bottom w:val="single" w:sz="4" w:space="0" w:color="auto"/>
              <w:right w:val="single" w:sz="4" w:space="0" w:color="auto"/>
            </w:tcBorders>
            <w:shd w:val="clear" w:color="auto" w:fill="auto"/>
          </w:tcPr>
          <w:p w14:paraId="3532A06F" w14:textId="77777777" w:rsidR="00744FE9" w:rsidRPr="00EC61C3" w:rsidRDefault="00744FE9" w:rsidP="002C0968">
            <w:pPr>
              <w:pStyle w:val="TAC"/>
              <w:rPr>
                <w:ins w:id="254" w:author="Anritsu" w:date="2021-08-15T15:43:00Z"/>
              </w:rPr>
            </w:pPr>
          </w:p>
        </w:tc>
        <w:tc>
          <w:tcPr>
            <w:tcW w:w="1281" w:type="dxa"/>
            <w:tcBorders>
              <w:top w:val="single" w:sz="4" w:space="0" w:color="auto"/>
              <w:left w:val="single" w:sz="4" w:space="0" w:color="auto"/>
              <w:bottom w:val="single" w:sz="4" w:space="0" w:color="auto"/>
              <w:right w:val="single" w:sz="4" w:space="0" w:color="auto"/>
            </w:tcBorders>
          </w:tcPr>
          <w:p w14:paraId="724197AA" w14:textId="77777777" w:rsidR="00744FE9" w:rsidRPr="00EC61C3" w:rsidRDefault="00744FE9" w:rsidP="002C0968">
            <w:pPr>
              <w:pStyle w:val="TAC"/>
              <w:rPr>
                <w:ins w:id="255" w:author="Anritsu" w:date="2021-08-15T15:43:00Z"/>
              </w:rPr>
            </w:pPr>
            <w:ins w:id="256" w:author="Anritsu" w:date="2021-08-15T15:43:00Z">
              <w:r w:rsidRPr="00EC61C3">
                <w:t>Config</w:t>
              </w:r>
              <w:r w:rsidRPr="00C632AC">
                <w:t xml:space="preserve"> 3,6</w:t>
              </w:r>
            </w:ins>
          </w:p>
        </w:tc>
        <w:tc>
          <w:tcPr>
            <w:tcW w:w="2016" w:type="dxa"/>
            <w:gridSpan w:val="2"/>
            <w:tcBorders>
              <w:top w:val="single" w:sz="4" w:space="0" w:color="auto"/>
              <w:left w:val="single" w:sz="4" w:space="0" w:color="auto"/>
              <w:bottom w:val="single" w:sz="4" w:space="0" w:color="auto"/>
              <w:right w:val="single" w:sz="4" w:space="0" w:color="auto"/>
            </w:tcBorders>
          </w:tcPr>
          <w:p w14:paraId="596450B0" w14:textId="77777777" w:rsidR="00744FE9" w:rsidRPr="00EC61C3" w:rsidRDefault="00744FE9" w:rsidP="002C0968">
            <w:pPr>
              <w:pStyle w:val="TAC"/>
              <w:rPr>
                <w:ins w:id="257" w:author="Anritsu" w:date="2021-08-15T15:43:00Z"/>
                <w:szCs w:val="18"/>
              </w:rPr>
            </w:pPr>
            <w:ins w:id="258" w:author="Anritsu" w:date="2021-08-15T15:43:00Z">
              <w:r>
                <w:rPr>
                  <w:rFonts w:hint="eastAsia"/>
                  <w:szCs w:val="18"/>
                </w:rPr>
                <w:t>1</w:t>
              </w:r>
              <w:r>
                <w:rPr>
                  <w:szCs w:val="18"/>
                </w:rPr>
                <w:t>06</w:t>
              </w:r>
            </w:ins>
          </w:p>
        </w:tc>
        <w:tc>
          <w:tcPr>
            <w:tcW w:w="2147" w:type="dxa"/>
            <w:gridSpan w:val="2"/>
            <w:tcBorders>
              <w:top w:val="single" w:sz="4" w:space="0" w:color="auto"/>
              <w:left w:val="single" w:sz="4" w:space="0" w:color="auto"/>
              <w:bottom w:val="single" w:sz="4" w:space="0" w:color="auto"/>
              <w:right w:val="single" w:sz="4" w:space="0" w:color="auto"/>
            </w:tcBorders>
          </w:tcPr>
          <w:p w14:paraId="78785A8F" w14:textId="77777777" w:rsidR="00744FE9" w:rsidRPr="00EC61C3" w:rsidRDefault="00744FE9" w:rsidP="002C0968">
            <w:pPr>
              <w:pStyle w:val="TAC"/>
              <w:rPr>
                <w:ins w:id="259" w:author="Anritsu" w:date="2021-08-15T15:43:00Z"/>
                <w:szCs w:val="18"/>
                <w:lang w:val="de-DE"/>
              </w:rPr>
            </w:pPr>
            <w:ins w:id="260" w:author="Anritsu" w:date="2021-08-15T15:43:00Z">
              <w:r>
                <w:rPr>
                  <w:rFonts w:hint="eastAsia"/>
                  <w:szCs w:val="18"/>
                  <w:lang w:val="de-DE"/>
                </w:rPr>
                <w:t>6</w:t>
              </w:r>
              <w:r>
                <w:rPr>
                  <w:szCs w:val="18"/>
                  <w:lang w:val="de-DE"/>
                </w:rPr>
                <w:t>6</w:t>
              </w:r>
            </w:ins>
          </w:p>
        </w:tc>
      </w:tr>
      <w:tr w:rsidR="007825B4" w:rsidRPr="006F4D85" w14:paraId="3269D452" w14:textId="77777777" w:rsidTr="0087545D">
        <w:trPr>
          <w:cantSplit/>
          <w:trHeight w:val="443"/>
        </w:trPr>
        <w:tc>
          <w:tcPr>
            <w:tcW w:w="2626" w:type="dxa"/>
            <w:tcBorders>
              <w:left w:val="single" w:sz="4" w:space="0" w:color="auto"/>
              <w:bottom w:val="single" w:sz="4" w:space="0" w:color="auto"/>
            </w:tcBorders>
          </w:tcPr>
          <w:p w14:paraId="10818634" w14:textId="77777777" w:rsidR="007825B4" w:rsidRPr="006F4D85" w:rsidRDefault="007825B4" w:rsidP="0087545D">
            <w:pPr>
              <w:pStyle w:val="TAL"/>
            </w:pPr>
            <w:r w:rsidRPr="006F4D85">
              <w:rPr>
                <w:bCs/>
              </w:rPr>
              <w:t xml:space="preserve">OCNG Patterns defined in A.3.2.1.1 (OP.1) </w:t>
            </w:r>
          </w:p>
        </w:tc>
        <w:tc>
          <w:tcPr>
            <w:tcW w:w="876" w:type="dxa"/>
            <w:tcBorders>
              <w:bottom w:val="single" w:sz="4" w:space="0" w:color="auto"/>
            </w:tcBorders>
          </w:tcPr>
          <w:p w14:paraId="54063F06" w14:textId="77777777" w:rsidR="007825B4" w:rsidRPr="006F4D85" w:rsidRDefault="007825B4" w:rsidP="0087545D">
            <w:pPr>
              <w:pStyle w:val="TAC"/>
            </w:pPr>
          </w:p>
        </w:tc>
        <w:tc>
          <w:tcPr>
            <w:tcW w:w="1281" w:type="dxa"/>
            <w:tcBorders>
              <w:bottom w:val="single" w:sz="4" w:space="0" w:color="auto"/>
            </w:tcBorders>
          </w:tcPr>
          <w:p w14:paraId="0EACA39F" w14:textId="77777777" w:rsidR="007825B4" w:rsidRPr="006F4D85" w:rsidRDefault="007825B4" w:rsidP="0087545D">
            <w:pPr>
              <w:pStyle w:val="TAC"/>
            </w:pPr>
            <w:r w:rsidRPr="006F4D85">
              <w:t>Config 1,2,3,4,5,6</w:t>
            </w:r>
          </w:p>
        </w:tc>
        <w:tc>
          <w:tcPr>
            <w:tcW w:w="2016" w:type="dxa"/>
            <w:gridSpan w:val="2"/>
            <w:tcBorders>
              <w:bottom w:val="single" w:sz="4" w:space="0" w:color="auto"/>
            </w:tcBorders>
          </w:tcPr>
          <w:p w14:paraId="100DC775" w14:textId="77777777" w:rsidR="007825B4" w:rsidRPr="006F4D85" w:rsidRDefault="007825B4" w:rsidP="0087545D">
            <w:pPr>
              <w:pStyle w:val="TAC"/>
              <w:rPr>
                <w:rFonts w:cs="v4.2.0"/>
              </w:rPr>
            </w:pPr>
            <w:r w:rsidRPr="006F4D85">
              <w:t>OP.1</w:t>
            </w:r>
          </w:p>
        </w:tc>
        <w:tc>
          <w:tcPr>
            <w:tcW w:w="2147" w:type="dxa"/>
            <w:gridSpan w:val="2"/>
            <w:tcBorders>
              <w:bottom w:val="single" w:sz="4" w:space="0" w:color="auto"/>
            </w:tcBorders>
          </w:tcPr>
          <w:p w14:paraId="7BA98BEC" w14:textId="77777777" w:rsidR="007825B4" w:rsidRPr="006F4D85" w:rsidRDefault="007825B4" w:rsidP="0087545D">
            <w:pPr>
              <w:pStyle w:val="TAC"/>
              <w:rPr>
                <w:rFonts w:cs="v4.2.0"/>
              </w:rPr>
            </w:pPr>
            <w:r w:rsidRPr="006F4D85">
              <w:t>OP.1</w:t>
            </w:r>
          </w:p>
        </w:tc>
      </w:tr>
      <w:tr w:rsidR="007825B4" w:rsidRPr="006F4D85" w14:paraId="5A0A49FF" w14:textId="77777777" w:rsidTr="0087545D">
        <w:trPr>
          <w:cantSplit/>
          <w:trHeight w:val="259"/>
        </w:trPr>
        <w:tc>
          <w:tcPr>
            <w:tcW w:w="2626" w:type="dxa"/>
            <w:tcBorders>
              <w:left w:val="single" w:sz="4" w:space="0" w:color="auto"/>
              <w:bottom w:val="nil"/>
            </w:tcBorders>
            <w:shd w:val="clear" w:color="auto" w:fill="auto"/>
          </w:tcPr>
          <w:p w14:paraId="210323BC" w14:textId="77777777" w:rsidR="007825B4" w:rsidRPr="006F4D85" w:rsidRDefault="007825B4" w:rsidP="0087545D">
            <w:pPr>
              <w:pStyle w:val="TAL"/>
            </w:pPr>
            <w:r w:rsidRPr="006F4D85">
              <w:rPr>
                <w:lang w:val="en-US"/>
              </w:rPr>
              <w:t xml:space="preserve">PDSCH Reference </w:t>
            </w:r>
          </w:p>
        </w:tc>
        <w:tc>
          <w:tcPr>
            <w:tcW w:w="876" w:type="dxa"/>
            <w:tcBorders>
              <w:bottom w:val="single" w:sz="4" w:space="0" w:color="auto"/>
            </w:tcBorders>
          </w:tcPr>
          <w:p w14:paraId="107EA3E3" w14:textId="77777777" w:rsidR="007825B4" w:rsidRPr="006F4D85" w:rsidRDefault="007825B4" w:rsidP="0087545D">
            <w:pPr>
              <w:pStyle w:val="TAC"/>
            </w:pPr>
          </w:p>
        </w:tc>
        <w:tc>
          <w:tcPr>
            <w:tcW w:w="1281" w:type="dxa"/>
            <w:tcBorders>
              <w:bottom w:val="single" w:sz="4" w:space="0" w:color="auto"/>
            </w:tcBorders>
          </w:tcPr>
          <w:p w14:paraId="656204F8" w14:textId="77777777" w:rsidR="007825B4" w:rsidRPr="006F4D85" w:rsidRDefault="007825B4" w:rsidP="0087545D">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7C657F33" w14:textId="77777777" w:rsidR="007825B4" w:rsidRPr="006F4D85" w:rsidRDefault="007825B4" w:rsidP="0087545D">
            <w:pPr>
              <w:pStyle w:val="TAC"/>
              <w:rPr>
                <w:lang w:val="en-US"/>
              </w:rPr>
            </w:pPr>
            <w:r w:rsidRPr="006F4D85">
              <w:t>SR.1.1 FDD</w:t>
            </w:r>
          </w:p>
        </w:tc>
        <w:tc>
          <w:tcPr>
            <w:tcW w:w="2147" w:type="dxa"/>
            <w:gridSpan w:val="2"/>
            <w:tcBorders>
              <w:bottom w:val="nil"/>
            </w:tcBorders>
            <w:shd w:val="clear" w:color="auto" w:fill="auto"/>
          </w:tcPr>
          <w:p w14:paraId="5CCDB0F3" w14:textId="77777777" w:rsidR="007825B4" w:rsidRPr="006F4D85" w:rsidRDefault="007825B4" w:rsidP="0087545D">
            <w:pPr>
              <w:pStyle w:val="TAC"/>
            </w:pPr>
            <w:r w:rsidRPr="006F4D85">
              <w:t>-</w:t>
            </w:r>
          </w:p>
        </w:tc>
      </w:tr>
      <w:tr w:rsidR="007825B4" w:rsidRPr="006F4D85" w14:paraId="206BAC47" w14:textId="77777777" w:rsidTr="0087545D">
        <w:trPr>
          <w:cantSplit/>
          <w:trHeight w:val="232"/>
        </w:trPr>
        <w:tc>
          <w:tcPr>
            <w:tcW w:w="2626" w:type="dxa"/>
            <w:tcBorders>
              <w:top w:val="nil"/>
              <w:left w:val="single" w:sz="4" w:space="0" w:color="auto"/>
              <w:bottom w:val="nil"/>
            </w:tcBorders>
            <w:shd w:val="clear" w:color="auto" w:fill="auto"/>
          </w:tcPr>
          <w:p w14:paraId="57C58ECE" w14:textId="77777777" w:rsidR="007825B4" w:rsidRPr="006F4D85" w:rsidRDefault="007825B4" w:rsidP="0087545D">
            <w:pPr>
              <w:pStyle w:val="TAL"/>
            </w:pPr>
            <w:r w:rsidRPr="006F4D85">
              <w:rPr>
                <w:lang w:val="en-US"/>
              </w:rPr>
              <w:t>measurement channel</w:t>
            </w:r>
          </w:p>
        </w:tc>
        <w:tc>
          <w:tcPr>
            <w:tcW w:w="876" w:type="dxa"/>
            <w:tcBorders>
              <w:bottom w:val="single" w:sz="4" w:space="0" w:color="auto"/>
            </w:tcBorders>
          </w:tcPr>
          <w:p w14:paraId="51046680" w14:textId="77777777" w:rsidR="007825B4" w:rsidRPr="006F4D85" w:rsidRDefault="007825B4" w:rsidP="0087545D">
            <w:pPr>
              <w:pStyle w:val="TAC"/>
            </w:pPr>
          </w:p>
        </w:tc>
        <w:tc>
          <w:tcPr>
            <w:tcW w:w="1281" w:type="dxa"/>
            <w:tcBorders>
              <w:bottom w:val="single" w:sz="4" w:space="0" w:color="auto"/>
            </w:tcBorders>
          </w:tcPr>
          <w:p w14:paraId="30DD2B65" w14:textId="77777777" w:rsidR="007825B4" w:rsidRPr="006F4D85" w:rsidRDefault="007825B4" w:rsidP="0087545D">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2FD694F0" w14:textId="77777777" w:rsidR="007825B4" w:rsidRPr="006F4D85" w:rsidRDefault="007825B4" w:rsidP="0087545D">
            <w:pPr>
              <w:pStyle w:val="TAC"/>
            </w:pPr>
            <w:r w:rsidRPr="006F4D85">
              <w:t>SR.1.1 TDD</w:t>
            </w:r>
          </w:p>
        </w:tc>
        <w:tc>
          <w:tcPr>
            <w:tcW w:w="2147" w:type="dxa"/>
            <w:gridSpan w:val="2"/>
            <w:tcBorders>
              <w:top w:val="nil"/>
              <w:bottom w:val="nil"/>
            </w:tcBorders>
            <w:shd w:val="clear" w:color="auto" w:fill="auto"/>
          </w:tcPr>
          <w:p w14:paraId="561C8D75" w14:textId="77777777" w:rsidR="007825B4" w:rsidRPr="006F4D85" w:rsidRDefault="007825B4" w:rsidP="0087545D">
            <w:pPr>
              <w:pStyle w:val="TAC"/>
            </w:pPr>
          </w:p>
        </w:tc>
      </w:tr>
      <w:tr w:rsidR="007825B4" w:rsidRPr="006F4D85" w14:paraId="419656BF" w14:textId="77777777" w:rsidTr="0087545D">
        <w:trPr>
          <w:cantSplit/>
          <w:trHeight w:val="213"/>
        </w:trPr>
        <w:tc>
          <w:tcPr>
            <w:tcW w:w="2626" w:type="dxa"/>
            <w:tcBorders>
              <w:top w:val="nil"/>
              <w:left w:val="single" w:sz="4" w:space="0" w:color="auto"/>
              <w:bottom w:val="single" w:sz="4" w:space="0" w:color="auto"/>
            </w:tcBorders>
            <w:shd w:val="clear" w:color="auto" w:fill="auto"/>
          </w:tcPr>
          <w:p w14:paraId="5DBCF369" w14:textId="77777777" w:rsidR="007825B4" w:rsidRPr="006F4D85" w:rsidRDefault="007825B4" w:rsidP="0087545D">
            <w:pPr>
              <w:pStyle w:val="TAL"/>
              <w:rPr>
                <w:bCs/>
              </w:rPr>
            </w:pPr>
          </w:p>
        </w:tc>
        <w:tc>
          <w:tcPr>
            <w:tcW w:w="876" w:type="dxa"/>
            <w:tcBorders>
              <w:bottom w:val="single" w:sz="4" w:space="0" w:color="auto"/>
            </w:tcBorders>
          </w:tcPr>
          <w:p w14:paraId="34D2F842" w14:textId="77777777" w:rsidR="007825B4" w:rsidRPr="006F4D85" w:rsidRDefault="007825B4" w:rsidP="0087545D">
            <w:pPr>
              <w:pStyle w:val="TAC"/>
            </w:pPr>
          </w:p>
        </w:tc>
        <w:tc>
          <w:tcPr>
            <w:tcW w:w="1281" w:type="dxa"/>
            <w:tcBorders>
              <w:bottom w:val="single" w:sz="4" w:space="0" w:color="auto"/>
            </w:tcBorders>
          </w:tcPr>
          <w:p w14:paraId="1C8AD226" w14:textId="77777777" w:rsidR="007825B4" w:rsidRPr="006F4D85" w:rsidRDefault="007825B4" w:rsidP="0087545D">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14ACAAF0" w14:textId="77777777" w:rsidR="007825B4" w:rsidRPr="006F4D85" w:rsidRDefault="007825B4" w:rsidP="0087545D">
            <w:pPr>
              <w:pStyle w:val="TAC"/>
            </w:pPr>
            <w:r w:rsidRPr="006F4D85">
              <w:t>SR</w:t>
            </w:r>
            <w:r>
              <w:t>.</w:t>
            </w:r>
            <w:r w:rsidRPr="006F4D85">
              <w:t>2.1 TDD</w:t>
            </w:r>
          </w:p>
        </w:tc>
        <w:tc>
          <w:tcPr>
            <w:tcW w:w="2147" w:type="dxa"/>
            <w:gridSpan w:val="2"/>
            <w:tcBorders>
              <w:top w:val="nil"/>
              <w:bottom w:val="single" w:sz="4" w:space="0" w:color="auto"/>
            </w:tcBorders>
            <w:shd w:val="clear" w:color="auto" w:fill="auto"/>
          </w:tcPr>
          <w:p w14:paraId="3F267654" w14:textId="77777777" w:rsidR="007825B4" w:rsidRPr="006F4D85" w:rsidRDefault="007825B4" w:rsidP="0087545D">
            <w:pPr>
              <w:pStyle w:val="TAC"/>
            </w:pPr>
          </w:p>
        </w:tc>
      </w:tr>
      <w:tr w:rsidR="007825B4" w:rsidRPr="006F4D85" w14:paraId="4585B06E" w14:textId="77777777" w:rsidTr="0087545D">
        <w:trPr>
          <w:cantSplit/>
          <w:trHeight w:val="186"/>
        </w:trPr>
        <w:tc>
          <w:tcPr>
            <w:tcW w:w="2626" w:type="dxa"/>
            <w:tcBorders>
              <w:left w:val="single" w:sz="4" w:space="0" w:color="auto"/>
              <w:bottom w:val="nil"/>
            </w:tcBorders>
            <w:shd w:val="clear" w:color="auto" w:fill="auto"/>
          </w:tcPr>
          <w:p w14:paraId="3F8ABC3F" w14:textId="77777777" w:rsidR="007825B4" w:rsidRPr="006F4D85" w:rsidRDefault="007825B4" w:rsidP="0087545D">
            <w:pPr>
              <w:pStyle w:val="TAL"/>
              <w:rPr>
                <w:rFonts w:cs="v5.0.0"/>
              </w:rPr>
            </w:pPr>
            <w:r w:rsidRPr="009701F8">
              <w:rPr>
                <w:rFonts w:cs="v5.0.0"/>
              </w:rPr>
              <w:t xml:space="preserve">RMSI </w:t>
            </w:r>
            <w:r w:rsidRPr="006F4D85">
              <w:rPr>
                <w:rFonts w:cs="v5.0.0"/>
              </w:rPr>
              <w:t xml:space="preserve">CORESET Reference </w:t>
            </w:r>
          </w:p>
        </w:tc>
        <w:tc>
          <w:tcPr>
            <w:tcW w:w="876" w:type="dxa"/>
            <w:tcBorders>
              <w:bottom w:val="single" w:sz="4" w:space="0" w:color="auto"/>
            </w:tcBorders>
          </w:tcPr>
          <w:p w14:paraId="48649514" w14:textId="77777777" w:rsidR="007825B4" w:rsidRPr="006F4D85" w:rsidRDefault="007825B4" w:rsidP="0087545D">
            <w:pPr>
              <w:pStyle w:val="TAC"/>
              <w:rPr>
                <w:lang w:val="it-IT"/>
              </w:rPr>
            </w:pPr>
          </w:p>
        </w:tc>
        <w:tc>
          <w:tcPr>
            <w:tcW w:w="1281" w:type="dxa"/>
            <w:tcBorders>
              <w:bottom w:val="single" w:sz="4" w:space="0" w:color="auto"/>
            </w:tcBorders>
          </w:tcPr>
          <w:p w14:paraId="55B7F216" w14:textId="77777777" w:rsidR="007825B4" w:rsidRPr="006F4D85" w:rsidRDefault="007825B4" w:rsidP="0087545D">
            <w:pPr>
              <w:pStyle w:val="TAC"/>
              <w:rPr>
                <w:lang w:val="en-US"/>
              </w:rPr>
            </w:pPr>
            <w:r w:rsidRPr="006F4D85">
              <w:t>Config</w:t>
            </w:r>
            <w:r w:rsidRPr="006F4D85">
              <w:rPr>
                <w:szCs w:val="18"/>
              </w:rPr>
              <w:t xml:space="preserve"> 1,4</w:t>
            </w:r>
          </w:p>
        </w:tc>
        <w:tc>
          <w:tcPr>
            <w:tcW w:w="2016" w:type="dxa"/>
            <w:gridSpan w:val="2"/>
            <w:tcBorders>
              <w:bottom w:val="single" w:sz="4" w:space="0" w:color="auto"/>
            </w:tcBorders>
          </w:tcPr>
          <w:p w14:paraId="0CCF1D52" w14:textId="77777777" w:rsidR="007825B4" w:rsidRPr="006F4D85" w:rsidRDefault="007825B4" w:rsidP="0087545D">
            <w:pPr>
              <w:pStyle w:val="TAC"/>
              <w:rPr>
                <w:lang w:val="en-US"/>
              </w:rPr>
            </w:pPr>
            <w:r w:rsidRPr="006F4D85">
              <w:t>CR.1.1 FDD</w:t>
            </w:r>
          </w:p>
        </w:tc>
        <w:tc>
          <w:tcPr>
            <w:tcW w:w="2147" w:type="dxa"/>
            <w:gridSpan w:val="2"/>
            <w:tcBorders>
              <w:bottom w:val="nil"/>
            </w:tcBorders>
            <w:shd w:val="clear" w:color="auto" w:fill="auto"/>
          </w:tcPr>
          <w:p w14:paraId="00A498C7" w14:textId="77777777" w:rsidR="007825B4" w:rsidRPr="006F4D85" w:rsidRDefault="007825B4" w:rsidP="0087545D">
            <w:pPr>
              <w:pStyle w:val="TAC"/>
              <w:rPr>
                <w:rFonts w:cs="v4.2.0"/>
                <w:lang w:eastAsia="zh-CN"/>
              </w:rPr>
            </w:pPr>
            <w:r w:rsidRPr="006F4D85">
              <w:rPr>
                <w:rFonts w:cs="v4.2.0"/>
                <w:lang w:eastAsia="zh-CN"/>
              </w:rPr>
              <w:t>-</w:t>
            </w:r>
          </w:p>
        </w:tc>
      </w:tr>
      <w:tr w:rsidR="007825B4" w:rsidRPr="006F4D85" w14:paraId="03652657" w14:textId="77777777" w:rsidTr="0087545D">
        <w:trPr>
          <w:cantSplit/>
          <w:trHeight w:val="206"/>
        </w:trPr>
        <w:tc>
          <w:tcPr>
            <w:tcW w:w="2626" w:type="dxa"/>
            <w:tcBorders>
              <w:top w:val="nil"/>
              <w:left w:val="single" w:sz="4" w:space="0" w:color="auto"/>
              <w:bottom w:val="nil"/>
            </w:tcBorders>
            <w:shd w:val="clear" w:color="auto" w:fill="auto"/>
          </w:tcPr>
          <w:p w14:paraId="34CE5743" w14:textId="77777777" w:rsidR="007825B4" w:rsidRPr="006F4D85" w:rsidRDefault="007825B4" w:rsidP="0087545D">
            <w:pPr>
              <w:pStyle w:val="TAL"/>
              <w:rPr>
                <w:rFonts w:cs="v5.0.0"/>
              </w:rPr>
            </w:pPr>
            <w:r w:rsidRPr="006F4D85">
              <w:rPr>
                <w:rFonts w:cs="v5.0.0"/>
              </w:rPr>
              <w:t>Channel</w:t>
            </w:r>
          </w:p>
        </w:tc>
        <w:tc>
          <w:tcPr>
            <w:tcW w:w="876" w:type="dxa"/>
            <w:tcBorders>
              <w:bottom w:val="single" w:sz="4" w:space="0" w:color="auto"/>
            </w:tcBorders>
          </w:tcPr>
          <w:p w14:paraId="6AF66879" w14:textId="77777777" w:rsidR="007825B4" w:rsidRPr="006F4D85" w:rsidRDefault="007825B4" w:rsidP="0087545D">
            <w:pPr>
              <w:pStyle w:val="TAC"/>
              <w:rPr>
                <w:lang w:val="it-IT"/>
              </w:rPr>
            </w:pPr>
          </w:p>
        </w:tc>
        <w:tc>
          <w:tcPr>
            <w:tcW w:w="1281" w:type="dxa"/>
            <w:tcBorders>
              <w:bottom w:val="single" w:sz="4" w:space="0" w:color="auto"/>
            </w:tcBorders>
          </w:tcPr>
          <w:p w14:paraId="0A12E092" w14:textId="77777777" w:rsidR="007825B4" w:rsidRPr="006F4D85" w:rsidRDefault="007825B4" w:rsidP="0087545D">
            <w:pPr>
              <w:pStyle w:val="TAC"/>
              <w:rPr>
                <w:lang w:val="en-US"/>
              </w:rPr>
            </w:pPr>
            <w:r w:rsidRPr="006F4D85">
              <w:t>Config</w:t>
            </w:r>
            <w:r w:rsidRPr="006F4D85">
              <w:rPr>
                <w:szCs w:val="18"/>
              </w:rPr>
              <w:t xml:space="preserve"> 2,5</w:t>
            </w:r>
          </w:p>
        </w:tc>
        <w:tc>
          <w:tcPr>
            <w:tcW w:w="2016" w:type="dxa"/>
            <w:gridSpan w:val="2"/>
            <w:tcBorders>
              <w:bottom w:val="single" w:sz="4" w:space="0" w:color="auto"/>
            </w:tcBorders>
          </w:tcPr>
          <w:p w14:paraId="113E0933" w14:textId="77777777" w:rsidR="007825B4" w:rsidRPr="006F4D85" w:rsidRDefault="007825B4" w:rsidP="0087545D">
            <w:pPr>
              <w:pStyle w:val="TAC"/>
            </w:pPr>
            <w:r w:rsidRPr="006F4D85">
              <w:t>CR.1.1 TDD</w:t>
            </w:r>
          </w:p>
        </w:tc>
        <w:tc>
          <w:tcPr>
            <w:tcW w:w="2147" w:type="dxa"/>
            <w:gridSpan w:val="2"/>
            <w:tcBorders>
              <w:top w:val="nil"/>
              <w:bottom w:val="nil"/>
            </w:tcBorders>
            <w:shd w:val="clear" w:color="auto" w:fill="auto"/>
          </w:tcPr>
          <w:p w14:paraId="13F399EF" w14:textId="77777777" w:rsidR="007825B4" w:rsidRPr="006F4D85" w:rsidRDefault="007825B4" w:rsidP="0087545D">
            <w:pPr>
              <w:pStyle w:val="TAC"/>
              <w:rPr>
                <w:rFonts w:cs="v4.2.0"/>
                <w:lang w:eastAsia="zh-CN"/>
              </w:rPr>
            </w:pPr>
          </w:p>
        </w:tc>
      </w:tr>
      <w:tr w:rsidR="007825B4" w:rsidRPr="006F4D85" w14:paraId="2AE97F6C"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5A7C9A24" w14:textId="77777777" w:rsidR="007825B4" w:rsidRPr="006F4D85" w:rsidRDefault="007825B4" w:rsidP="0087545D">
            <w:pPr>
              <w:pStyle w:val="TAL"/>
              <w:rPr>
                <w:lang w:val="it-IT" w:eastAsia="zh-CN"/>
              </w:rPr>
            </w:pPr>
          </w:p>
        </w:tc>
        <w:tc>
          <w:tcPr>
            <w:tcW w:w="876" w:type="dxa"/>
            <w:tcBorders>
              <w:bottom w:val="single" w:sz="4" w:space="0" w:color="auto"/>
            </w:tcBorders>
          </w:tcPr>
          <w:p w14:paraId="79323C4E" w14:textId="77777777" w:rsidR="007825B4" w:rsidRPr="006F4D85" w:rsidRDefault="007825B4" w:rsidP="0087545D">
            <w:pPr>
              <w:pStyle w:val="TAC"/>
              <w:rPr>
                <w:lang w:val="it-IT"/>
              </w:rPr>
            </w:pPr>
          </w:p>
        </w:tc>
        <w:tc>
          <w:tcPr>
            <w:tcW w:w="1281" w:type="dxa"/>
            <w:tcBorders>
              <w:bottom w:val="single" w:sz="4" w:space="0" w:color="auto"/>
            </w:tcBorders>
          </w:tcPr>
          <w:p w14:paraId="17406563" w14:textId="77777777" w:rsidR="007825B4" w:rsidRPr="006F4D85" w:rsidRDefault="007825B4" w:rsidP="0087545D">
            <w:pPr>
              <w:pStyle w:val="TAC"/>
              <w:rPr>
                <w:lang w:val="en-US"/>
              </w:rPr>
            </w:pPr>
            <w:r w:rsidRPr="006F4D85">
              <w:t>Config</w:t>
            </w:r>
            <w:r w:rsidRPr="006F4D85">
              <w:rPr>
                <w:szCs w:val="18"/>
              </w:rPr>
              <w:t xml:space="preserve"> 3,6</w:t>
            </w:r>
          </w:p>
        </w:tc>
        <w:tc>
          <w:tcPr>
            <w:tcW w:w="2016" w:type="dxa"/>
            <w:gridSpan w:val="2"/>
            <w:tcBorders>
              <w:bottom w:val="single" w:sz="4" w:space="0" w:color="auto"/>
            </w:tcBorders>
          </w:tcPr>
          <w:p w14:paraId="1C7E53EB" w14:textId="77777777" w:rsidR="007825B4" w:rsidRPr="006F4D85" w:rsidRDefault="007825B4" w:rsidP="0087545D">
            <w:pPr>
              <w:pStyle w:val="TAC"/>
            </w:pPr>
            <w:r w:rsidRPr="006F4D85">
              <w:t>CR</w:t>
            </w:r>
            <w:r>
              <w:t>.</w:t>
            </w:r>
            <w:r w:rsidRPr="006F4D85">
              <w:t>2.1 TDD</w:t>
            </w:r>
          </w:p>
        </w:tc>
        <w:tc>
          <w:tcPr>
            <w:tcW w:w="2147" w:type="dxa"/>
            <w:gridSpan w:val="2"/>
            <w:tcBorders>
              <w:top w:val="nil"/>
              <w:bottom w:val="single" w:sz="4" w:space="0" w:color="auto"/>
            </w:tcBorders>
            <w:shd w:val="clear" w:color="auto" w:fill="auto"/>
          </w:tcPr>
          <w:p w14:paraId="356626C1" w14:textId="77777777" w:rsidR="007825B4" w:rsidRPr="006F4D85" w:rsidRDefault="007825B4" w:rsidP="0087545D">
            <w:pPr>
              <w:pStyle w:val="TAC"/>
              <w:rPr>
                <w:rFonts w:cs="v4.2.0"/>
                <w:lang w:eastAsia="zh-CN"/>
              </w:rPr>
            </w:pPr>
          </w:p>
        </w:tc>
      </w:tr>
      <w:tr w:rsidR="007825B4" w:rsidRPr="006F4D85" w14:paraId="366727C2" w14:textId="77777777" w:rsidTr="0087545D">
        <w:trPr>
          <w:cantSplit/>
          <w:trHeight w:val="180"/>
        </w:trPr>
        <w:tc>
          <w:tcPr>
            <w:tcW w:w="2626" w:type="dxa"/>
            <w:vMerge w:val="restart"/>
            <w:tcBorders>
              <w:top w:val="nil"/>
              <w:left w:val="single" w:sz="4" w:space="0" w:color="auto"/>
            </w:tcBorders>
            <w:shd w:val="clear" w:color="auto" w:fill="auto"/>
          </w:tcPr>
          <w:p w14:paraId="5ACA2CBF" w14:textId="77777777" w:rsidR="007825B4" w:rsidRPr="006F4D85" w:rsidRDefault="007825B4" w:rsidP="0087545D">
            <w:pPr>
              <w:pStyle w:val="TAL"/>
              <w:rPr>
                <w:lang w:val="it-IT" w:eastAsia="zh-CN"/>
              </w:rPr>
            </w:pPr>
            <w:r w:rsidRPr="009701F8">
              <w:t>Dedicated CORESET RMC configuration</w:t>
            </w:r>
          </w:p>
        </w:tc>
        <w:tc>
          <w:tcPr>
            <w:tcW w:w="876" w:type="dxa"/>
            <w:tcBorders>
              <w:bottom w:val="single" w:sz="4" w:space="0" w:color="auto"/>
            </w:tcBorders>
          </w:tcPr>
          <w:p w14:paraId="1923856A" w14:textId="77777777" w:rsidR="007825B4" w:rsidRPr="006F4D85" w:rsidRDefault="007825B4" w:rsidP="0087545D">
            <w:pPr>
              <w:pStyle w:val="TAC"/>
              <w:rPr>
                <w:lang w:val="it-IT"/>
              </w:rPr>
            </w:pPr>
          </w:p>
        </w:tc>
        <w:tc>
          <w:tcPr>
            <w:tcW w:w="1281" w:type="dxa"/>
            <w:tcBorders>
              <w:bottom w:val="single" w:sz="4" w:space="0" w:color="auto"/>
            </w:tcBorders>
          </w:tcPr>
          <w:p w14:paraId="02C1E7D0" w14:textId="77777777" w:rsidR="007825B4" w:rsidRPr="006F4D85" w:rsidRDefault="007825B4" w:rsidP="0087545D">
            <w:pPr>
              <w:pStyle w:val="TAC"/>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63E6C1CB" w14:textId="77777777" w:rsidR="007825B4" w:rsidRPr="006F4D85" w:rsidRDefault="007825B4" w:rsidP="0087545D">
            <w:pPr>
              <w:pStyle w:val="TAC"/>
            </w:pPr>
            <w:r w:rsidRPr="009701F8">
              <w:t>CCR.1.1 FDD</w:t>
            </w:r>
          </w:p>
        </w:tc>
        <w:tc>
          <w:tcPr>
            <w:tcW w:w="2147" w:type="dxa"/>
            <w:gridSpan w:val="2"/>
            <w:tcBorders>
              <w:top w:val="single" w:sz="4" w:space="0" w:color="auto"/>
              <w:bottom w:val="nil"/>
            </w:tcBorders>
            <w:shd w:val="clear" w:color="auto" w:fill="auto"/>
          </w:tcPr>
          <w:p w14:paraId="26A58189" w14:textId="77777777" w:rsidR="007825B4" w:rsidRPr="006F4D85" w:rsidRDefault="007825B4" w:rsidP="0087545D">
            <w:pPr>
              <w:pStyle w:val="TAC"/>
              <w:rPr>
                <w:rFonts w:cs="v4.2.0"/>
                <w:lang w:eastAsia="zh-CN"/>
              </w:rPr>
            </w:pPr>
            <w:r w:rsidRPr="009701F8">
              <w:t>-</w:t>
            </w:r>
          </w:p>
        </w:tc>
      </w:tr>
      <w:tr w:rsidR="007825B4" w:rsidRPr="006F4D85" w14:paraId="1219F673" w14:textId="77777777" w:rsidTr="0087545D">
        <w:trPr>
          <w:cantSplit/>
          <w:trHeight w:val="180"/>
        </w:trPr>
        <w:tc>
          <w:tcPr>
            <w:tcW w:w="2626" w:type="dxa"/>
            <w:vMerge/>
            <w:tcBorders>
              <w:left w:val="single" w:sz="4" w:space="0" w:color="auto"/>
            </w:tcBorders>
            <w:shd w:val="clear" w:color="auto" w:fill="auto"/>
          </w:tcPr>
          <w:p w14:paraId="2E6CFFCA" w14:textId="77777777" w:rsidR="007825B4" w:rsidRPr="006F4D85" w:rsidRDefault="007825B4" w:rsidP="0087545D">
            <w:pPr>
              <w:pStyle w:val="TAL"/>
              <w:rPr>
                <w:lang w:val="it-IT" w:eastAsia="zh-CN"/>
              </w:rPr>
            </w:pPr>
          </w:p>
        </w:tc>
        <w:tc>
          <w:tcPr>
            <w:tcW w:w="876" w:type="dxa"/>
            <w:tcBorders>
              <w:bottom w:val="single" w:sz="4" w:space="0" w:color="auto"/>
            </w:tcBorders>
          </w:tcPr>
          <w:p w14:paraId="269DB8B5" w14:textId="77777777" w:rsidR="007825B4" w:rsidRPr="006F4D85" w:rsidRDefault="007825B4" w:rsidP="0087545D">
            <w:pPr>
              <w:pStyle w:val="TAC"/>
              <w:rPr>
                <w:lang w:val="it-IT"/>
              </w:rPr>
            </w:pPr>
          </w:p>
        </w:tc>
        <w:tc>
          <w:tcPr>
            <w:tcW w:w="1281" w:type="dxa"/>
            <w:tcBorders>
              <w:bottom w:val="single" w:sz="4" w:space="0" w:color="auto"/>
            </w:tcBorders>
          </w:tcPr>
          <w:p w14:paraId="0BC3C6CF" w14:textId="77777777" w:rsidR="007825B4" w:rsidRPr="006F4D85" w:rsidRDefault="007825B4" w:rsidP="0087545D">
            <w:pPr>
              <w:pStyle w:val="TAC"/>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70AE9883" w14:textId="77777777" w:rsidR="007825B4" w:rsidRPr="006F4D85" w:rsidRDefault="007825B4" w:rsidP="0087545D">
            <w:pPr>
              <w:pStyle w:val="TAC"/>
            </w:pPr>
            <w:r w:rsidRPr="009701F8">
              <w:t>CCR.1.1 TDD</w:t>
            </w:r>
          </w:p>
        </w:tc>
        <w:tc>
          <w:tcPr>
            <w:tcW w:w="2147" w:type="dxa"/>
            <w:gridSpan w:val="2"/>
            <w:tcBorders>
              <w:top w:val="nil"/>
              <w:bottom w:val="nil"/>
            </w:tcBorders>
            <w:shd w:val="clear" w:color="auto" w:fill="auto"/>
          </w:tcPr>
          <w:p w14:paraId="751DC4F6" w14:textId="77777777" w:rsidR="007825B4" w:rsidRPr="006F4D85" w:rsidRDefault="007825B4" w:rsidP="0087545D">
            <w:pPr>
              <w:pStyle w:val="TAC"/>
              <w:rPr>
                <w:rFonts w:cs="v4.2.0"/>
                <w:lang w:eastAsia="zh-CN"/>
              </w:rPr>
            </w:pPr>
          </w:p>
        </w:tc>
      </w:tr>
      <w:tr w:rsidR="007825B4" w:rsidRPr="006F4D85" w14:paraId="548DEA7F" w14:textId="77777777" w:rsidTr="0087545D">
        <w:trPr>
          <w:cantSplit/>
          <w:trHeight w:val="180"/>
        </w:trPr>
        <w:tc>
          <w:tcPr>
            <w:tcW w:w="2626" w:type="dxa"/>
            <w:vMerge/>
            <w:tcBorders>
              <w:left w:val="single" w:sz="4" w:space="0" w:color="auto"/>
              <w:bottom w:val="single" w:sz="4" w:space="0" w:color="auto"/>
            </w:tcBorders>
            <w:shd w:val="clear" w:color="auto" w:fill="auto"/>
          </w:tcPr>
          <w:p w14:paraId="09104E9B" w14:textId="77777777" w:rsidR="007825B4" w:rsidRPr="006F4D85" w:rsidRDefault="007825B4" w:rsidP="0087545D">
            <w:pPr>
              <w:pStyle w:val="TAL"/>
              <w:rPr>
                <w:lang w:val="it-IT" w:eastAsia="zh-CN"/>
              </w:rPr>
            </w:pPr>
          </w:p>
        </w:tc>
        <w:tc>
          <w:tcPr>
            <w:tcW w:w="876" w:type="dxa"/>
            <w:tcBorders>
              <w:bottom w:val="single" w:sz="4" w:space="0" w:color="auto"/>
            </w:tcBorders>
          </w:tcPr>
          <w:p w14:paraId="51A445F5" w14:textId="77777777" w:rsidR="007825B4" w:rsidRPr="006F4D85" w:rsidRDefault="007825B4" w:rsidP="0087545D">
            <w:pPr>
              <w:pStyle w:val="TAC"/>
              <w:rPr>
                <w:lang w:val="it-IT"/>
              </w:rPr>
            </w:pPr>
          </w:p>
        </w:tc>
        <w:tc>
          <w:tcPr>
            <w:tcW w:w="1281" w:type="dxa"/>
            <w:tcBorders>
              <w:bottom w:val="single" w:sz="4" w:space="0" w:color="auto"/>
            </w:tcBorders>
          </w:tcPr>
          <w:p w14:paraId="261CA3F1" w14:textId="77777777" w:rsidR="007825B4" w:rsidRPr="006F4D85" w:rsidRDefault="007825B4" w:rsidP="0087545D">
            <w:pPr>
              <w:pStyle w:val="TAC"/>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33CA2985" w14:textId="77777777" w:rsidR="007825B4" w:rsidRPr="006F4D85" w:rsidRDefault="007825B4" w:rsidP="0087545D">
            <w:pPr>
              <w:pStyle w:val="TAC"/>
            </w:pPr>
            <w:r w:rsidRPr="009701F8">
              <w:t>CCR.2.1 TDD</w:t>
            </w:r>
          </w:p>
        </w:tc>
        <w:tc>
          <w:tcPr>
            <w:tcW w:w="2147" w:type="dxa"/>
            <w:gridSpan w:val="2"/>
            <w:tcBorders>
              <w:top w:val="nil"/>
              <w:bottom w:val="single" w:sz="4" w:space="0" w:color="auto"/>
            </w:tcBorders>
            <w:shd w:val="clear" w:color="auto" w:fill="auto"/>
          </w:tcPr>
          <w:p w14:paraId="6DA7AC67" w14:textId="77777777" w:rsidR="007825B4" w:rsidRPr="006F4D85" w:rsidRDefault="007825B4" w:rsidP="0087545D">
            <w:pPr>
              <w:pStyle w:val="TAC"/>
              <w:rPr>
                <w:rFonts w:cs="v4.2.0"/>
                <w:lang w:eastAsia="zh-CN"/>
              </w:rPr>
            </w:pPr>
          </w:p>
        </w:tc>
      </w:tr>
      <w:tr w:rsidR="007825B4" w:rsidRPr="006F4D85" w14:paraId="12CA625A" w14:textId="77777777" w:rsidTr="0087545D">
        <w:trPr>
          <w:cantSplit/>
          <w:trHeight w:val="180"/>
        </w:trPr>
        <w:tc>
          <w:tcPr>
            <w:tcW w:w="2626" w:type="dxa"/>
            <w:tcBorders>
              <w:top w:val="nil"/>
              <w:left w:val="single" w:sz="4" w:space="0" w:color="auto"/>
              <w:bottom w:val="nil"/>
            </w:tcBorders>
            <w:shd w:val="clear" w:color="auto" w:fill="auto"/>
          </w:tcPr>
          <w:p w14:paraId="6369E65F" w14:textId="77777777" w:rsidR="007825B4" w:rsidRPr="006F4D85" w:rsidRDefault="007825B4" w:rsidP="0087545D">
            <w:pPr>
              <w:pStyle w:val="TAL"/>
              <w:rPr>
                <w:lang w:val="it-IT" w:eastAsia="zh-CN"/>
              </w:rPr>
            </w:pPr>
            <w:r w:rsidRPr="006F4D85">
              <w:rPr>
                <w:bCs/>
              </w:rPr>
              <w:t>TDD configuration</w:t>
            </w:r>
          </w:p>
        </w:tc>
        <w:tc>
          <w:tcPr>
            <w:tcW w:w="876" w:type="dxa"/>
            <w:tcBorders>
              <w:bottom w:val="single" w:sz="4" w:space="0" w:color="auto"/>
            </w:tcBorders>
          </w:tcPr>
          <w:p w14:paraId="70B7BB5A" w14:textId="77777777" w:rsidR="007825B4" w:rsidRPr="006F4D85" w:rsidRDefault="007825B4" w:rsidP="0087545D">
            <w:pPr>
              <w:pStyle w:val="TAC"/>
              <w:rPr>
                <w:lang w:val="it-IT"/>
              </w:rPr>
            </w:pPr>
          </w:p>
        </w:tc>
        <w:tc>
          <w:tcPr>
            <w:tcW w:w="1281" w:type="dxa"/>
            <w:tcBorders>
              <w:bottom w:val="single" w:sz="4" w:space="0" w:color="auto"/>
            </w:tcBorders>
          </w:tcPr>
          <w:p w14:paraId="539B5AAA" w14:textId="77777777" w:rsidR="007825B4" w:rsidRPr="006F4D85" w:rsidRDefault="007825B4" w:rsidP="0087545D">
            <w:pPr>
              <w:pStyle w:val="TAC"/>
            </w:pPr>
            <w:r w:rsidRPr="006F4D85">
              <w:t>Config</w:t>
            </w:r>
            <w:r w:rsidRPr="006F4D85">
              <w:rPr>
                <w:szCs w:val="18"/>
              </w:rPr>
              <w:t xml:space="preserve"> 2,5</w:t>
            </w:r>
          </w:p>
        </w:tc>
        <w:tc>
          <w:tcPr>
            <w:tcW w:w="2016" w:type="dxa"/>
            <w:gridSpan w:val="2"/>
            <w:tcBorders>
              <w:bottom w:val="single" w:sz="4" w:space="0" w:color="auto"/>
            </w:tcBorders>
          </w:tcPr>
          <w:p w14:paraId="09F2060D" w14:textId="77777777" w:rsidR="007825B4" w:rsidRPr="006F4D85" w:rsidRDefault="007825B4" w:rsidP="0087545D">
            <w:pPr>
              <w:pStyle w:val="TAC"/>
            </w:pPr>
            <w:r w:rsidRPr="006F4D85">
              <w:rPr>
                <w:bCs/>
              </w:rPr>
              <w:t>TDDConf.1.1</w:t>
            </w:r>
          </w:p>
        </w:tc>
        <w:tc>
          <w:tcPr>
            <w:tcW w:w="2147" w:type="dxa"/>
            <w:gridSpan w:val="2"/>
            <w:tcBorders>
              <w:top w:val="nil"/>
              <w:bottom w:val="single" w:sz="4" w:space="0" w:color="auto"/>
            </w:tcBorders>
            <w:shd w:val="clear" w:color="auto" w:fill="auto"/>
          </w:tcPr>
          <w:p w14:paraId="24DECF7B" w14:textId="77777777" w:rsidR="007825B4" w:rsidRPr="006F4D85" w:rsidRDefault="007825B4" w:rsidP="0087545D">
            <w:pPr>
              <w:pStyle w:val="TAC"/>
              <w:rPr>
                <w:rFonts w:cs="v4.2.0"/>
                <w:lang w:eastAsia="zh-CN"/>
              </w:rPr>
            </w:pPr>
            <w:r w:rsidRPr="006F4D85">
              <w:rPr>
                <w:bCs/>
              </w:rPr>
              <w:t>TDDConf.3.1</w:t>
            </w:r>
          </w:p>
        </w:tc>
      </w:tr>
      <w:tr w:rsidR="007825B4" w:rsidRPr="006F4D85" w14:paraId="72A414B5"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792BC0CD" w14:textId="77777777" w:rsidR="007825B4" w:rsidRPr="006F4D85" w:rsidRDefault="007825B4" w:rsidP="0087545D">
            <w:pPr>
              <w:pStyle w:val="TAL"/>
              <w:rPr>
                <w:lang w:val="it-IT" w:eastAsia="zh-CN"/>
              </w:rPr>
            </w:pPr>
          </w:p>
        </w:tc>
        <w:tc>
          <w:tcPr>
            <w:tcW w:w="876" w:type="dxa"/>
            <w:tcBorders>
              <w:bottom w:val="single" w:sz="4" w:space="0" w:color="auto"/>
            </w:tcBorders>
          </w:tcPr>
          <w:p w14:paraId="1E907BD3" w14:textId="77777777" w:rsidR="007825B4" w:rsidRPr="006F4D85" w:rsidRDefault="007825B4" w:rsidP="0087545D">
            <w:pPr>
              <w:pStyle w:val="TAC"/>
              <w:rPr>
                <w:lang w:val="it-IT"/>
              </w:rPr>
            </w:pPr>
          </w:p>
        </w:tc>
        <w:tc>
          <w:tcPr>
            <w:tcW w:w="1281" w:type="dxa"/>
            <w:tcBorders>
              <w:bottom w:val="single" w:sz="4" w:space="0" w:color="auto"/>
            </w:tcBorders>
          </w:tcPr>
          <w:p w14:paraId="27EB112A" w14:textId="77777777" w:rsidR="007825B4" w:rsidRPr="006F4D85" w:rsidRDefault="007825B4" w:rsidP="0087545D">
            <w:pPr>
              <w:pStyle w:val="TAC"/>
            </w:pPr>
            <w:r w:rsidRPr="006F4D85">
              <w:t>Config</w:t>
            </w:r>
            <w:r w:rsidRPr="006F4D85">
              <w:rPr>
                <w:szCs w:val="18"/>
              </w:rPr>
              <w:t xml:space="preserve"> 3,6</w:t>
            </w:r>
          </w:p>
        </w:tc>
        <w:tc>
          <w:tcPr>
            <w:tcW w:w="2016" w:type="dxa"/>
            <w:gridSpan w:val="2"/>
            <w:tcBorders>
              <w:bottom w:val="single" w:sz="4" w:space="0" w:color="auto"/>
            </w:tcBorders>
          </w:tcPr>
          <w:p w14:paraId="7FFE44FB" w14:textId="77777777" w:rsidR="007825B4" w:rsidRPr="006F4D85" w:rsidRDefault="007825B4" w:rsidP="0087545D">
            <w:pPr>
              <w:pStyle w:val="TAC"/>
            </w:pPr>
            <w:r w:rsidRPr="006F4D85">
              <w:rPr>
                <w:bCs/>
              </w:rPr>
              <w:t>TDDConf.2.1</w:t>
            </w:r>
          </w:p>
        </w:tc>
        <w:tc>
          <w:tcPr>
            <w:tcW w:w="2147" w:type="dxa"/>
            <w:gridSpan w:val="2"/>
            <w:tcBorders>
              <w:top w:val="nil"/>
              <w:bottom w:val="single" w:sz="4" w:space="0" w:color="auto"/>
            </w:tcBorders>
            <w:shd w:val="clear" w:color="auto" w:fill="auto"/>
          </w:tcPr>
          <w:p w14:paraId="58A95162" w14:textId="77777777" w:rsidR="007825B4" w:rsidRPr="006F4D85" w:rsidRDefault="007825B4" w:rsidP="0087545D">
            <w:pPr>
              <w:pStyle w:val="TAC"/>
              <w:rPr>
                <w:rFonts w:cs="v4.2.0"/>
                <w:lang w:eastAsia="zh-CN"/>
              </w:rPr>
            </w:pPr>
            <w:r w:rsidRPr="006F4D85">
              <w:rPr>
                <w:bCs/>
              </w:rPr>
              <w:t>TDDConf.3.1</w:t>
            </w:r>
          </w:p>
        </w:tc>
      </w:tr>
      <w:tr w:rsidR="007825B4" w:rsidRPr="006F4D85" w14:paraId="5154AA33"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1BBB6A7A" w14:textId="77777777" w:rsidR="007825B4" w:rsidRPr="006F4D85" w:rsidRDefault="007825B4" w:rsidP="0087545D">
            <w:pPr>
              <w:pStyle w:val="TAL"/>
              <w:rPr>
                <w:lang w:val="it-IT" w:eastAsia="zh-CN"/>
              </w:rPr>
            </w:pPr>
            <w:r w:rsidRPr="006F4D85">
              <w:rPr>
                <w:bCs/>
              </w:rPr>
              <w:t>Initial DL BWP</w:t>
            </w:r>
          </w:p>
        </w:tc>
        <w:tc>
          <w:tcPr>
            <w:tcW w:w="876" w:type="dxa"/>
            <w:tcBorders>
              <w:bottom w:val="single" w:sz="4" w:space="0" w:color="auto"/>
            </w:tcBorders>
          </w:tcPr>
          <w:p w14:paraId="7FF09492" w14:textId="77777777" w:rsidR="007825B4" w:rsidRPr="006F4D85" w:rsidRDefault="007825B4" w:rsidP="0087545D">
            <w:pPr>
              <w:pStyle w:val="TAC"/>
              <w:rPr>
                <w:lang w:val="it-IT"/>
              </w:rPr>
            </w:pPr>
          </w:p>
        </w:tc>
        <w:tc>
          <w:tcPr>
            <w:tcW w:w="1281" w:type="dxa"/>
            <w:tcBorders>
              <w:bottom w:val="single" w:sz="4" w:space="0" w:color="auto"/>
            </w:tcBorders>
          </w:tcPr>
          <w:p w14:paraId="4B80A577" w14:textId="77777777" w:rsidR="007825B4" w:rsidRPr="006F4D85" w:rsidRDefault="007825B4" w:rsidP="0087545D">
            <w:pPr>
              <w:pStyle w:val="TAC"/>
            </w:pPr>
            <w:r w:rsidRPr="006F4D85">
              <w:t>Config 1,2,3,4,5,6</w:t>
            </w:r>
          </w:p>
        </w:tc>
        <w:tc>
          <w:tcPr>
            <w:tcW w:w="2016" w:type="dxa"/>
            <w:gridSpan w:val="2"/>
            <w:tcBorders>
              <w:bottom w:val="single" w:sz="4" w:space="0" w:color="auto"/>
            </w:tcBorders>
          </w:tcPr>
          <w:p w14:paraId="2158ACF6" w14:textId="77777777" w:rsidR="007825B4" w:rsidRPr="006F4D85" w:rsidRDefault="007825B4" w:rsidP="0087545D">
            <w:pPr>
              <w:pStyle w:val="TAC"/>
              <w:rPr>
                <w:bCs/>
              </w:rPr>
            </w:pPr>
            <w:r w:rsidRPr="006F4D85">
              <w:rPr>
                <w:bCs/>
              </w:rPr>
              <w:t>DLBWP.0.1</w:t>
            </w:r>
          </w:p>
        </w:tc>
        <w:tc>
          <w:tcPr>
            <w:tcW w:w="2147" w:type="dxa"/>
            <w:gridSpan w:val="2"/>
            <w:tcBorders>
              <w:top w:val="nil"/>
              <w:bottom w:val="single" w:sz="4" w:space="0" w:color="auto"/>
            </w:tcBorders>
            <w:shd w:val="clear" w:color="auto" w:fill="auto"/>
          </w:tcPr>
          <w:p w14:paraId="61F00DF7" w14:textId="77777777" w:rsidR="007825B4" w:rsidRPr="006F4D85" w:rsidRDefault="007825B4" w:rsidP="0087545D">
            <w:pPr>
              <w:pStyle w:val="TAC"/>
              <w:rPr>
                <w:bCs/>
              </w:rPr>
            </w:pPr>
            <w:r w:rsidRPr="006F4D85">
              <w:rPr>
                <w:bCs/>
              </w:rPr>
              <w:t>NA</w:t>
            </w:r>
          </w:p>
        </w:tc>
      </w:tr>
      <w:tr w:rsidR="007825B4" w:rsidRPr="006F4D85" w14:paraId="608304F8"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38124ED4" w14:textId="77777777" w:rsidR="007825B4" w:rsidRPr="006F4D85" w:rsidRDefault="007825B4" w:rsidP="0087545D">
            <w:pPr>
              <w:pStyle w:val="TAL"/>
              <w:rPr>
                <w:lang w:val="it-IT" w:eastAsia="zh-CN"/>
              </w:rPr>
            </w:pPr>
            <w:r w:rsidRPr="006F4D85">
              <w:rPr>
                <w:bCs/>
              </w:rPr>
              <w:t>Initial UL BWP</w:t>
            </w:r>
          </w:p>
        </w:tc>
        <w:tc>
          <w:tcPr>
            <w:tcW w:w="876" w:type="dxa"/>
            <w:tcBorders>
              <w:bottom w:val="single" w:sz="4" w:space="0" w:color="auto"/>
            </w:tcBorders>
          </w:tcPr>
          <w:p w14:paraId="3166EEDD" w14:textId="77777777" w:rsidR="007825B4" w:rsidRPr="006F4D85" w:rsidRDefault="007825B4" w:rsidP="0087545D">
            <w:pPr>
              <w:pStyle w:val="TAC"/>
              <w:rPr>
                <w:lang w:val="it-IT"/>
              </w:rPr>
            </w:pPr>
          </w:p>
        </w:tc>
        <w:tc>
          <w:tcPr>
            <w:tcW w:w="1281" w:type="dxa"/>
            <w:tcBorders>
              <w:bottom w:val="single" w:sz="4" w:space="0" w:color="auto"/>
            </w:tcBorders>
          </w:tcPr>
          <w:p w14:paraId="54E65193" w14:textId="77777777" w:rsidR="007825B4" w:rsidRPr="006F4D85" w:rsidRDefault="007825B4" w:rsidP="0087545D">
            <w:pPr>
              <w:pStyle w:val="TAC"/>
            </w:pPr>
            <w:r w:rsidRPr="006F4D85">
              <w:t>Config 1,2,3,4,5,6</w:t>
            </w:r>
          </w:p>
        </w:tc>
        <w:tc>
          <w:tcPr>
            <w:tcW w:w="2016" w:type="dxa"/>
            <w:gridSpan w:val="2"/>
            <w:tcBorders>
              <w:bottom w:val="single" w:sz="4" w:space="0" w:color="auto"/>
            </w:tcBorders>
          </w:tcPr>
          <w:p w14:paraId="22D46492" w14:textId="77777777" w:rsidR="007825B4" w:rsidRPr="006F4D85" w:rsidRDefault="007825B4" w:rsidP="0087545D">
            <w:pPr>
              <w:pStyle w:val="TAC"/>
              <w:rPr>
                <w:bCs/>
              </w:rPr>
            </w:pPr>
            <w:r w:rsidRPr="006F4D85">
              <w:rPr>
                <w:bCs/>
              </w:rPr>
              <w:t>ULBWP.0.1</w:t>
            </w:r>
          </w:p>
        </w:tc>
        <w:tc>
          <w:tcPr>
            <w:tcW w:w="2147" w:type="dxa"/>
            <w:gridSpan w:val="2"/>
            <w:tcBorders>
              <w:top w:val="nil"/>
              <w:bottom w:val="single" w:sz="4" w:space="0" w:color="auto"/>
            </w:tcBorders>
            <w:shd w:val="clear" w:color="auto" w:fill="auto"/>
          </w:tcPr>
          <w:p w14:paraId="49230BA8" w14:textId="77777777" w:rsidR="007825B4" w:rsidRPr="006F4D85" w:rsidRDefault="007825B4" w:rsidP="0087545D">
            <w:pPr>
              <w:pStyle w:val="TAC"/>
              <w:rPr>
                <w:bCs/>
              </w:rPr>
            </w:pPr>
            <w:r w:rsidRPr="006F4D85">
              <w:rPr>
                <w:bCs/>
              </w:rPr>
              <w:t>NA</w:t>
            </w:r>
          </w:p>
        </w:tc>
      </w:tr>
      <w:tr w:rsidR="007825B4" w:rsidRPr="006F4D85" w14:paraId="0945C92C"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1D628F3D" w14:textId="77777777" w:rsidR="007825B4" w:rsidRPr="006F4D85" w:rsidRDefault="007825B4" w:rsidP="0087545D">
            <w:pPr>
              <w:pStyle w:val="TAL"/>
              <w:rPr>
                <w:lang w:val="it-IT" w:eastAsia="zh-CN"/>
              </w:rPr>
            </w:pPr>
            <w:r w:rsidRPr="006F4D85">
              <w:rPr>
                <w:bCs/>
              </w:rPr>
              <w:t>Dedicated DL BWP</w:t>
            </w:r>
          </w:p>
        </w:tc>
        <w:tc>
          <w:tcPr>
            <w:tcW w:w="876" w:type="dxa"/>
            <w:tcBorders>
              <w:bottom w:val="single" w:sz="4" w:space="0" w:color="auto"/>
            </w:tcBorders>
          </w:tcPr>
          <w:p w14:paraId="691DD546" w14:textId="77777777" w:rsidR="007825B4" w:rsidRPr="006F4D85" w:rsidRDefault="007825B4" w:rsidP="0087545D">
            <w:pPr>
              <w:pStyle w:val="TAC"/>
              <w:rPr>
                <w:lang w:val="it-IT"/>
              </w:rPr>
            </w:pPr>
          </w:p>
        </w:tc>
        <w:tc>
          <w:tcPr>
            <w:tcW w:w="1281" w:type="dxa"/>
            <w:tcBorders>
              <w:bottom w:val="single" w:sz="4" w:space="0" w:color="auto"/>
            </w:tcBorders>
          </w:tcPr>
          <w:p w14:paraId="388BCE86" w14:textId="77777777" w:rsidR="007825B4" w:rsidRPr="006F4D85" w:rsidRDefault="007825B4" w:rsidP="0087545D">
            <w:pPr>
              <w:pStyle w:val="TAC"/>
            </w:pPr>
            <w:r w:rsidRPr="006F4D85">
              <w:t>Config 1,2,3,4,5,6</w:t>
            </w:r>
          </w:p>
        </w:tc>
        <w:tc>
          <w:tcPr>
            <w:tcW w:w="2016" w:type="dxa"/>
            <w:gridSpan w:val="2"/>
            <w:tcBorders>
              <w:bottom w:val="single" w:sz="4" w:space="0" w:color="auto"/>
            </w:tcBorders>
          </w:tcPr>
          <w:p w14:paraId="667EBA54" w14:textId="77777777" w:rsidR="007825B4" w:rsidRPr="006F4D85" w:rsidRDefault="007825B4" w:rsidP="0087545D">
            <w:pPr>
              <w:pStyle w:val="TAC"/>
              <w:rPr>
                <w:bCs/>
              </w:rPr>
            </w:pPr>
            <w:r w:rsidRPr="006F4D85">
              <w:rPr>
                <w:bCs/>
              </w:rPr>
              <w:t>DLBWP.1.1</w:t>
            </w:r>
          </w:p>
        </w:tc>
        <w:tc>
          <w:tcPr>
            <w:tcW w:w="2147" w:type="dxa"/>
            <w:gridSpan w:val="2"/>
            <w:tcBorders>
              <w:top w:val="nil"/>
              <w:bottom w:val="single" w:sz="4" w:space="0" w:color="auto"/>
            </w:tcBorders>
            <w:shd w:val="clear" w:color="auto" w:fill="auto"/>
          </w:tcPr>
          <w:p w14:paraId="26BF0594" w14:textId="77777777" w:rsidR="007825B4" w:rsidRPr="006F4D85" w:rsidRDefault="007825B4" w:rsidP="0087545D">
            <w:pPr>
              <w:pStyle w:val="TAC"/>
              <w:rPr>
                <w:bCs/>
              </w:rPr>
            </w:pPr>
            <w:r w:rsidRPr="006F4D85">
              <w:rPr>
                <w:bCs/>
              </w:rPr>
              <w:t>NA</w:t>
            </w:r>
          </w:p>
        </w:tc>
      </w:tr>
      <w:tr w:rsidR="007825B4" w:rsidRPr="006F4D85" w14:paraId="55777F90"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55435E9F" w14:textId="77777777" w:rsidR="007825B4" w:rsidRPr="006F4D85" w:rsidRDefault="007825B4" w:rsidP="0087545D">
            <w:pPr>
              <w:pStyle w:val="TAL"/>
              <w:rPr>
                <w:lang w:val="it-IT" w:eastAsia="zh-CN"/>
              </w:rPr>
            </w:pPr>
            <w:r w:rsidRPr="006F4D85">
              <w:rPr>
                <w:bCs/>
              </w:rPr>
              <w:t>Dedicated UL BWP</w:t>
            </w:r>
          </w:p>
        </w:tc>
        <w:tc>
          <w:tcPr>
            <w:tcW w:w="876" w:type="dxa"/>
            <w:tcBorders>
              <w:bottom w:val="single" w:sz="4" w:space="0" w:color="auto"/>
            </w:tcBorders>
          </w:tcPr>
          <w:p w14:paraId="1491D819" w14:textId="77777777" w:rsidR="007825B4" w:rsidRPr="006F4D85" w:rsidRDefault="007825B4" w:rsidP="0087545D">
            <w:pPr>
              <w:pStyle w:val="TAC"/>
              <w:rPr>
                <w:lang w:val="it-IT"/>
              </w:rPr>
            </w:pPr>
          </w:p>
        </w:tc>
        <w:tc>
          <w:tcPr>
            <w:tcW w:w="1281" w:type="dxa"/>
            <w:tcBorders>
              <w:bottom w:val="single" w:sz="4" w:space="0" w:color="auto"/>
            </w:tcBorders>
          </w:tcPr>
          <w:p w14:paraId="3A1C04DC" w14:textId="77777777" w:rsidR="007825B4" w:rsidRPr="006F4D85" w:rsidRDefault="007825B4" w:rsidP="0087545D">
            <w:pPr>
              <w:pStyle w:val="TAC"/>
            </w:pPr>
            <w:r w:rsidRPr="006F4D85">
              <w:t>Config 1,2,3,4,5,6</w:t>
            </w:r>
          </w:p>
        </w:tc>
        <w:tc>
          <w:tcPr>
            <w:tcW w:w="2016" w:type="dxa"/>
            <w:gridSpan w:val="2"/>
            <w:tcBorders>
              <w:bottom w:val="single" w:sz="4" w:space="0" w:color="auto"/>
            </w:tcBorders>
          </w:tcPr>
          <w:p w14:paraId="5FF3343A" w14:textId="77777777" w:rsidR="007825B4" w:rsidRPr="006F4D85" w:rsidRDefault="007825B4" w:rsidP="0087545D">
            <w:pPr>
              <w:pStyle w:val="TAC"/>
              <w:rPr>
                <w:bCs/>
              </w:rPr>
            </w:pPr>
            <w:r w:rsidRPr="006F4D85">
              <w:rPr>
                <w:bCs/>
              </w:rPr>
              <w:t>ULBWP.1.1</w:t>
            </w:r>
          </w:p>
        </w:tc>
        <w:tc>
          <w:tcPr>
            <w:tcW w:w="2147" w:type="dxa"/>
            <w:gridSpan w:val="2"/>
            <w:tcBorders>
              <w:top w:val="nil"/>
              <w:bottom w:val="single" w:sz="4" w:space="0" w:color="auto"/>
            </w:tcBorders>
            <w:shd w:val="clear" w:color="auto" w:fill="auto"/>
          </w:tcPr>
          <w:p w14:paraId="102779C7" w14:textId="77777777" w:rsidR="007825B4" w:rsidRPr="006F4D85" w:rsidRDefault="007825B4" w:rsidP="0087545D">
            <w:pPr>
              <w:pStyle w:val="TAC"/>
              <w:rPr>
                <w:bCs/>
              </w:rPr>
            </w:pPr>
            <w:r w:rsidRPr="006F4D85">
              <w:rPr>
                <w:bCs/>
              </w:rPr>
              <w:t>NA</w:t>
            </w:r>
          </w:p>
        </w:tc>
      </w:tr>
      <w:tr w:rsidR="007825B4" w:rsidRPr="006F4D85" w14:paraId="21C71F5F" w14:textId="77777777" w:rsidTr="0087545D">
        <w:trPr>
          <w:cantSplit/>
          <w:trHeight w:val="180"/>
        </w:trPr>
        <w:tc>
          <w:tcPr>
            <w:tcW w:w="2626" w:type="dxa"/>
            <w:tcBorders>
              <w:top w:val="nil"/>
              <w:left w:val="single" w:sz="4" w:space="0" w:color="auto"/>
              <w:bottom w:val="nil"/>
            </w:tcBorders>
            <w:shd w:val="clear" w:color="auto" w:fill="auto"/>
          </w:tcPr>
          <w:p w14:paraId="6465A0F6" w14:textId="77777777" w:rsidR="007825B4" w:rsidRPr="006F4D85" w:rsidRDefault="007825B4" w:rsidP="0087545D">
            <w:pPr>
              <w:pStyle w:val="TAL"/>
              <w:rPr>
                <w:bCs/>
              </w:rPr>
            </w:pPr>
            <w:r w:rsidRPr="006F4D85">
              <w:t>SMTC configuration defined in A.3.11</w:t>
            </w:r>
          </w:p>
        </w:tc>
        <w:tc>
          <w:tcPr>
            <w:tcW w:w="876" w:type="dxa"/>
            <w:tcBorders>
              <w:bottom w:val="single" w:sz="4" w:space="0" w:color="auto"/>
            </w:tcBorders>
          </w:tcPr>
          <w:p w14:paraId="29DCDB8E" w14:textId="77777777" w:rsidR="007825B4" w:rsidRPr="006F4D85" w:rsidRDefault="007825B4" w:rsidP="0087545D">
            <w:pPr>
              <w:pStyle w:val="TAC"/>
              <w:rPr>
                <w:lang w:val="it-IT"/>
              </w:rPr>
            </w:pPr>
          </w:p>
        </w:tc>
        <w:tc>
          <w:tcPr>
            <w:tcW w:w="1281" w:type="dxa"/>
            <w:tcBorders>
              <w:bottom w:val="single" w:sz="4" w:space="0" w:color="auto"/>
            </w:tcBorders>
          </w:tcPr>
          <w:p w14:paraId="18DF966D" w14:textId="77777777" w:rsidR="007825B4" w:rsidRPr="006F4D85" w:rsidRDefault="007825B4" w:rsidP="0087545D">
            <w:pPr>
              <w:pStyle w:val="TAC"/>
            </w:pPr>
            <w:r w:rsidRPr="006F4D85">
              <w:t>Config</w:t>
            </w:r>
            <w:r w:rsidRPr="006F4D85">
              <w:rPr>
                <w:szCs w:val="18"/>
              </w:rPr>
              <w:t xml:space="preserve"> </w:t>
            </w:r>
            <w:r w:rsidRPr="006F4D85">
              <w:t>1,4</w:t>
            </w:r>
          </w:p>
        </w:tc>
        <w:tc>
          <w:tcPr>
            <w:tcW w:w="2016" w:type="dxa"/>
            <w:gridSpan w:val="2"/>
            <w:tcBorders>
              <w:bottom w:val="single" w:sz="4" w:space="0" w:color="auto"/>
            </w:tcBorders>
          </w:tcPr>
          <w:p w14:paraId="549AA425" w14:textId="77777777" w:rsidR="007825B4" w:rsidRPr="006F4D85" w:rsidRDefault="007825B4" w:rsidP="0087545D">
            <w:pPr>
              <w:pStyle w:val="TAC"/>
              <w:rPr>
                <w:bCs/>
              </w:rPr>
            </w:pPr>
            <w:r w:rsidRPr="006F4D85">
              <w:t>SMTC.2</w:t>
            </w:r>
          </w:p>
        </w:tc>
        <w:tc>
          <w:tcPr>
            <w:tcW w:w="2147" w:type="dxa"/>
            <w:gridSpan w:val="2"/>
            <w:tcBorders>
              <w:top w:val="nil"/>
              <w:bottom w:val="single" w:sz="4" w:space="0" w:color="auto"/>
            </w:tcBorders>
            <w:shd w:val="clear" w:color="auto" w:fill="auto"/>
          </w:tcPr>
          <w:p w14:paraId="4B980365" w14:textId="77777777" w:rsidR="007825B4" w:rsidRPr="006F4D85" w:rsidRDefault="007825B4" w:rsidP="0087545D">
            <w:pPr>
              <w:pStyle w:val="TAC"/>
              <w:rPr>
                <w:bCs/>
              </w:rPr>
            </w:pPr>
            <w:r w:rsidRPr="006F4D85">
              <w:t>SMTC.2</w:t>
            </w:r>
          </w:p>
        </w:tc>
      </w:tr>
      <w:tr w:rsidR="007825B4" w:rsidRPr="006F4D85" w14:paraId="37E55922"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6F0B45A4" w14:textId="77777777" w:rsidR="007825B4" w:rsidRPr="006F4D85" w:rsidRDefault="007825B4" w:rsidP="0087545D">
            <w:pPr>
              <w:pStyle w:val="TAL"/>
              <w:rPr>
                <w:bCs/>
              </w:rPr>
            </w:pPr>
          </w:p>
        </w:tc>
        <w:tc>
          <w:tcPr>
            <w:tcW w:w="876" w:type="dxa"/>
            <w:tcBorders>
              <w:bottom w:val="single" w:sz="4" w:space="0" w:color="auto"/>
            </w:tcBorders>
          </w:tcPr>
          <w:p w14:paraId="1E7BA562" w14:textId="77777777" w:rsidR="007825B4" w:rsidRPr="006F4D85" w:rsidRDefault="007825B4" w:rsidP="0087545D">
            <w:pPr>
              <w:pStyle w:val="TAC"/>
              <w:rPr>
                <w:lang w:val="it-IT"/>
              </w:rPr>
            </w:pPr>
          </w:p>
        </w:tc>
        <w:tc>
          <w:tcPr>
            <w:tcW w:w="1281" w:type="dxa"/>
            <w:tcBorders>
              <w:bottom w:val="single" w:sz="4" w:space="0" w:color="auto"/>
            </w:tcBorders>
          </w:tcPr>
          <w:p w14:paraId="08845D5F" w14:textId="77777777" w:rsidR="007825B4" w:rsidRPr="006F4D85" w:rsidRDefault="007825B4" w:rsidP="0087545D">
            <w:pPr>
              <w:pStyle w:val="TAC"/>
            </w:pPr>
            <w:r w:rsidRPr="006F4D85">
              <w:t>Config</w:t>
            </w:r>
            <w:r w:rsidRPr="006F4D85">
              <w:rPr>
                <w:szCs w:val="18"/>
              </w:rPr>
              <w:t xml:space="preserve"> </w:t>
            </w:r>
            <w:r w:rsidRPr="006F4D85">
              <w:t>2,3,5,6</w:t>
            </w:r>
          </w:p>
        </w:tc>
        <w:tc>
          <w:tcPr>
            <w:tcW w:w="2016" w:type="dxa"/>
            <w:gridSpan w:val="2"/>
            <w:tcBorders>
              <w:bottom w:val="single" w:sz="4" w:space="0" w:color="auto"/>
            </w:tcBorders>
          </w:tcPr>
          <w:p w14:paraId="58FEC4E6" w14:textId="77777777" w:rsidR="007825B4" w:rsidRPr="006F4D85" w:rsidRDefault="007825B4" w:rsidP="0087545D">
            <w:pPr>
              <w:pStyle w:val="TAC"/>
              <w:rPr>
                <w:bCs/>
              </w:rPr>
            </w:pPr>
            <w:r w:rsidRPr="006F4D85">
              <w:t>SMTC.1</w:t>
            </w:r>
          </w:p>
        </w:tc>
        <w:tc>
          <w:tcPr>
            <w:tcW w:w="2147" w:type="dxa"/>
            <w:gridSpan w:val="2"/>
            <w:tcBorders>
              <w:top w:val="nil"/>
              <w:bottom w:val="single" w:sz="4" w:space="0" w:color="auto"/>
            </w:tcBorders>
            <w:shd w:val="clear" w:color="auto" w:fill="auto"/>
          </w:tcPr>
          <w:p w14:paraId="40D49F05" w14:textId="77777777" w:rsidR="007825B4" w:rsidRPr="006F4D85" w:rsidRDefault="007825B4" w:rsidP="0087545D">
            <w:pPr>
              <w:pStyle w:val="TAC"/>
              <w:rPr>
                <w:bCs/>
              </w:rPr>
            </w:pPr>
            <w:r w:rsidRPr="006F4D85">
              <w:t>SMTC.1</w:t>
            </w:r>
          </w:p>
        </w:tc>
      </w:tr>
      <w:tr w:rsidR="007825B4" w:rsidRPr="006F4D85" w14:paraId="6D92EDDF" w14:textId="77777777" w:rsidTr="0087545D">
        <w:trPr>
          <w:cantSplit/>
          <w:trHeight w:val="180"/>
        </w:trPr>
        <w:tc>
          <w:tcPr>
            <w:tcW w:w="2626" w:type="dxa"/>
            <w:tcBorders>
              <w:top w:val="nil"/>
              <w:left w:val="single" w:sz="4" w:space="0" w:color="auto"/>
              <w:bottom w:val="nil"/>
            </w:tcBorders>
            <w:shd w:val="clear" w:color="auto" w:fill="auto"/>
          </w:tcPr>
          <w:p w14:paraId="749950C7" w14:textId="77777777" w:rsidR="007825B4" w:rsidRPr="006F4D85" w:rsidRDefault="007825B4" w:rsidP="0087545D">
            <w:pPr>
              <w:pStyle w:val="TAL"/>
              <w:rPr>
                <w:bCs/>
              </w:rPr>
            </w:pPr>
            <w:r w:rsidRPr="006F4D85">
              <w:rPr>
                <w:lang w:val="da-DK"/>
              </w:rPr>
              <w:t>PDSCH/PDCCH subcarrier spacing</w:t>
            </w:r>
          </w:p>
        </w:tc>
        <w:tc>
          <w:tcPr>
            <w:tcW w:w="876" w:type="dxa"/>
            <w:tcBorders>
              <w:bottom w:val="single" w:sz="4" w:space="0" w:color="auto"/>
            </w:tcBorders>
          </w:tcPr>
          <w:p w14:paraId="38BCE3EB" w14:textId="77777777" w:rsidR="007825B4" w:rsidRPr="006F4D85" w:rsidRDefault="007825B4" w:rsidP="0087545D">
            <w:pPr>
              <w:pStyle w:val="TAC"/>
              <w:rPr>
                <w:lang w:val="it-IT"/>
              </w:rPr>
            </w:pPr>
            <w:r w:rsidRPr="006F4D85">
              <w:rPr>
                <w:lang w:val="it-IT"/>
              </w:rPr>
              <w:t>kHz</w:t>
            </w:r>
          </w:p>
        </w:tc>
        <w:tc>
          <w:tcPr>
            <w:tcW w:w="1281" w:type="dxa"/>
            <w:tcBorders>
              <w:bottom w:val="single" w:sz="4" w:space="0" w:color="auto"/>
            </w:tcBorders>
          </w:tcPr>
          <w:p w14:paraId="41809180" w14:textId="77777777" w:rsidR="007825B4" w:rsidRPr="006F4D85" w:rsidRDefault="007825B4" w:rsidP="0087545D">
            <w:pPr>
              <w:pStyle w:val="TAC"/>
            </w:pPr>
            <w:r w:rsidRPr="006F4D85">
              <w:t>Config</w:t>
            </w:r>
            <w:r w:rsidRPr="006F4D85">
              <w:rPr>
                <w:szCs w:val="18"/>
              </w:rPr>
              <w:t xml:space="preserve"> </w:t>
            </w:r>
            <w:r w:rsidRPr="006F4D85">
              <w:t>1,2,4,5</w:t>
            </w:r>
          </w:p>
        </w:tc>
        <w:tc>
          <w:tcPr>
            <w:tcW w:w="2016" w:type="dxa"/>
            <w:gridSpan w:val="2"/>
            <w:tcBorders>
              <w:bottom w:val="single" w:sz="4" w:space="0" w:color="auto"/>
            </w:tcBorders>
          </w:tcPr>
          <w:p w14:paraId="7C5AC140" w14:textId="77777777" w:rsidR="007825B4" w:rsidRPr="006F4D85" w:rsidRDefault="007825B4" w:rsidP="0087545D">
            <w:pPr>
              <w:pStyle w:val="TAC"/>
              <w:rPr>
                <w:bCs/>
              </w:rPr>
            </w:pPr>
            <w:r w:rsidRPr="006F4D85">
              <w:rPr>
                <w:lang w:val="en-US"/>
              </w:rPr>
              <w:t>15</w:t>
            </w:r>
          </w:p>
        </w:tc>
        <w:tc>
          <w:tcPr>
            <w:tcW w:w="2147" w:type="dxa"/>
            <w:gridSpan w:val="2"/>
            <w:tcBorders>
              <w:top w:val="nil"/>
              <w:bottom w:val="single" w:sz="4" w:space="0" w:color="auto"/>
            </w:tcBorders>
            <w:shd w:val="clear" w:color="auto" w:fill="auto"/>
          </w:tcPr>
          <w:p w14:paraId="40B4A7B7" w14:textId="77777777" w:rsidR="007825B4" w:rsidRPr="006F4D85" w:rsidRDefault="007825B4" w:rsidP="0087545D">
            <w:pPr>
              <w:pStyle w:val="TAC"/>
              <w:rPr>
                <w:bCs/>
              </w:rPr>
            </w:pPr>
            <w:r w:rsidRPr="006F4D85">
              <w:rPr>
                <w:lang w:val="en-US"/>
              </w:rPr>
              <w:t>120</w:t>
            </w:r>
          </w:p>
        </w:tc>
      </w:tr>
      <w:tr w:rsidR="007825B4" w:rsidRPr="006F4D85" w14:paraId="5D219204"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38BC6E69" w14:textId="77777777" w:rsidR="007825B4" w:rsidRPr="006F4D85" w:rsidRDefault="007825B4" w:rsidP="0087545D">
            <w:pPr>
              <w:pStyle w:val="TAL"/>
              <w:rPr>
                <w:bCs/>
              </w:rPr>
            </w:pPr>
          </w:p>
        </w:tc>
        <w:tc>
          <w:tcPr>
            <w:tcW w:w="876" w:type="dxa"/>
            <w:tcBorders>
              <w:bottom w:val="single" w:sz="4" w:space="0" w:color="auto"/>
            </w:tcBorders>
          </w:tcPr>
          <w:p w14:paraId="2FE4894A" w14:textId="77777777" w:rsidR="007825B4" w:rsidRPr="006F4D85" w:rsidRDefault="007825B4" w:rsidP="0087545D">
            <w:pPr>
              <w:pStyle w:val="TAC"/>
              <w:rPr>
                <w:lang w:val="it-IT"/>
              </w:rPr>
            </w:pPr>
          </w:p>
        </w:tc>
        <w:tc>
          <w:tcPr>
            <w:tcW w:w="1281" w:type="dxa"/>
            <w:tcBorders>
              <w:bottom w:val="single" w:sz="4" w:space="0" w:color="auto"/>
            </w:tcBorders>
          </w:tcPr>
          <w:p w14:paraId="6D7398DF" w14:textId="77777777" w:rsidR="007825B4" w:rsidRPr="006F4D85" w:rsidRDefault="007825B4" w:rsidP="0087545D">
            <w:pPr>
              <w:pStyle w:val="TAC"/>
            </w:pPr>
            <w:r w:rsidRPr="006F4D85">
              <w:t>Config</w:t>
            </w:r>
            <w:r w:rsidRPr="006F4D85">
              <w:rPr>
                <w:szCs w:val="18"/>
              </w:rPr>
              <w:t xml:space="preserve"> </w:t>
            </w:r>
            <w:r w:rsidRPr="006F4D85">
              <w:t>3,6</w:t>
            </w:r>
          </w:p>
        </w:tc>
        <w:tc>
          <w:tcPr>
            <w:tcW w:w="2016" w:type="dxa"/>
            <w:gridSpan w:val="2"/>
            <w:tcBorders>
              <w:bottom w:val="single" w:sz="4" w:space="0" w:color="auto"/>
            </w:tcBorders>
          </w:tcPr>
          <w:p w14:paraId="06BC9DAC" w14:textId="77777777" w:rsidR="007825B4" w:rsidRPr="006F4D85" w:rsidRDefault="007825B4" w:rsidP="0087545D">
            <w:pPr>
              <w:pStyle w:val="TAC"/>
              <w:rPr>
                <w:bCs/>
              </w:rPr>
            </w:pPr>
            <w:r w:rsidRPr="006F4D85">
              <w:rPr>
                <w:lang w:val="en-US"/>
              </w:rPr>
              <w:t>30</w:t>
            </w:r>
          </w:p>
        </w:tc>
        <w:tc>
          <w:tcPr>
            <w:tcW w:w="2147" w:type="dxa"/>
            <w:gridSpan w:val="2"/>
            <w:tcBorders>
              <w:top w:val="nil"/>
              <w:bottom w:val="single" w:sz="4" w:space="0" w:color="auto"/>
            </w:tcBorders>
            <w:shd w:val="clear" w:color="auto" w:fill="auto"/>
          </w:tcPr>
          <w:p w14:paraId="0CF9904D" w14:textId="77777777" w:rsidR="007825B4" w:rsidRPr="006F4D85" w:rsidRDefault="007825B4" w:rsidP="0087545D">
            <w:pPr>
              <w:pStyle w:val="TAC"/>
              <w:rPr>
                <w:bCs/>
              </w:rPr>
            </w:pPr>
            <w:r w:rsidRPr="006F4D85">
              <w:rPr>
                <w:lang w:val="en-US"/>
              </w:rPr>
              <w:t>120</w:t>
            </w:r>
          </w:p>
        </w:tc>
      </w:tr>
      <w:tr w:rsidR="007825B4" w:rsidRPr="006F4D85" w14:paraId="0250B262"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6BEB9E8F" w14:textId="77777777" w:rsidR="007825B4" w:rsidRPr="006F4D85" w:rsidRDefault="007825B4" w:rsidP="0087545D">
            <w:pPr>
              <w:pStyle w:val="TAL"/>
              <w:rPr>
                <w:bCs/>
              </w:rPr>
            </w:pPr>
            <w:r w:rsidRPr="006F4D85">
              <w:rPr>
                <w:szCs w:val="16"/>
                <w:lang w:eastAsia="ja-JP"/>
              </w:rPr>
              <w:t>EPRE ratio of PSS to SSS</w:t>
            </w:r>
          </w:p>
        </w:tc>
        <w:tc>
          <w:tcPr>
            <w:tcW w:w="876" w:type="dxa"/>
            <w:tcBorders>
              <w:bottom w:val="single" w:sz="4" w:space="0" w:color="auto"/>
            </w:tcBorders>
          </w:tcPr>
          <w:p w14:paraId="492EBE7F" w14:textId="77777777" w:rsidR="007825B4" w:rsidRPr="006F4D85" w:rsidRDefault="007825B4" w:rsidP="0087545D">
            <w:pPr>
              <w:pStyle w:val="TAC"/>
              <w:rPr>
                <w:lang w:val="it-IT"/>
              </w:rPr>
            </w:pPr>
          </w:p>
        </w:tc>
        <w:tc>
          <w:tcPr>
            <w:tcW w:w="1281" w:type="dxa"/>
            <w:tcBorders>
              <w:bottom w:val="nil"/>
            </w:tcBorders>
          </w:tcPr>
          <w:p w14:paraId="214EF35E" w14:textId="77777777" w:rsidR="007825B4" w:rsidRPr="006F4D85" w:rsidRDefault="007825B4" w:rsidP="0087545D">
            <w:pPr>
              <w:pStyle w:val="TAC"/>
            </w:pPr>
            <w:r w:rsidRPr="006F4D85">
              <w:t xml:space="preserve">Config </w:t>
            </w:r>
          </w:p>
        </w:tc>
        <w:tc>
          <w:tcPr>
            <w:tcW w:w="2016" w:type="dxa"/>
            <w:gridSpan w:val="2"/>
            <w:tcBorders>
              <w:bottom w:val="nil"/>
            </w:tcBorders>
          </w:tcPr>
          <w:p w14:paraId="6CDB1FD5" w14:textId="77777777" w:rsidR="007825B4" w:rsidRPr="006F4D85" w:rsidRDefault="007825B4" w:rsidP="0087545D">
            <w:pPr>
              <w:pStyle w:val="TAC"/>
              <w:rPr>
                <w:lang w:val="en-US"/>
              </w:rPr>
            </w:pPr>
            <w:r w:rsidRPr="006F4D85">
              <w:rPr>
                <w:rFonts w:cs="v4.2.0"/>
              </w:rPr>
              <w:t>0</w:t>
            </w:r>
          </w:p>
        </w:tc>
        <w:tc>
          <w:tcPr>
            <w:tcW w:w="2147" w:type="dxa"/>
            <w:gridSpan w:val="2"/>
            <w:tcBorders>
              <w:top w:val="nil"/>
              <w:bottom w:val="nil"/>
            </w:tcBorders>
            <w:shd w:val="clear" w:color="auto" w:fill="auto"/>
          </w:tcPr>
          <w:p w14:paraId="2D61218C" w14:textId="77777777" w:rsidR="007825B4" w:rsidRPr="006F4D85" w:rsidRDefault="007825B4" w:rsidP="0087545D">
            <w:pPr>
              <w:pStyle w:val="TAC"/>
              <w:rPr>
                <w:lang w:val="en-US"/>
              </w:rPr>
            </w:pPr>
            <w:r w:rsidRPr="006F4D85">
              <w:t>0</w:t>
            </w:r>
          </w:p>
        </w:tc>
      </w:tr>
      <w:tr w:rsidR="007825B4" w:rsidRPr="006F4D85" w14:paraId="22BA606A"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6CD807C1" w14:textId="77777777" w:rsidR="007825B4" w:rsidRPr="006F4D85" w:rsidRDefault="007825B4" w:rsidP="0087545D">
            <w:pPr>
              <w:pStyle w:val="TAL"/>
              <w:rPr>
                <w:bCs/>
              </w:rPr>
            </w:pPr>
            <w:r w:rsidRPr="006F4D85">
              <w:rPr>
                <w:szCs w:val="16"/>
                <w:lang w:eastAsia="ja-JP"/>
              </w:rPr>
              <w:t>EPRE ratio of PBCH DMRS to SSS</w:t>
            </w:r>
          </w:p>
        </w:tc>
        <w:tc>
          <w:tcPr>
            <w:tcW w:w="876" w:type="dxa"/>
            <w:tcBorders>
              <w:bottom w:val="single" w:sz="4" w:space="0" w:color="auto"/>
            </w:tcBorders>
          </w:tcPr>
          <w:p w14:paraId="36AE731F" w14:textId="77777777" w:rsidR="007825B4" w:rsidRPr="006F4D85" w:rsidRDefault="007825B4" w:rsidP="0087545D">
            <w:pPr>
              <w:pStyle w:val="TAC"/>
              <w:rPr>
                <w:lang w:val="it-IT"/>
              </w:rPr>
            </w:pPr>
          </w:p>
        </w:tc>
        <w:tc>
          <w:tcPr>
            <w:tcW w:w="1281" w:type="dxa"/>
            <w:tcBorders>
              <w:top w:val="nil"/>
              <w:bottom w:val="nil"/>
            </w:tcBorders>
          </w:tcPr>
          <w:p w14:paraId="5D834E57" w14:textId="77777777" w:rsidR="007825B4" w:rsidRPr="006F4D85" w:rsidRDefault="007825B4" w:rsidP="0087545D">
            <w:pPr>
              <w:pStyle w:val="TAC"/>
            </w:pPr>
            <w:r w:rsidRPr="006F4D85">
              <w:t>1,2,3,4,5,6</w:t>
            </w:r>
          </w:p>
        </w:tc>
        <w:tc>
          <w:tcPr>
            <w:tcW w:w="2016" w:type="dxa"/>
            <w:gridSpan w:val="2"/>
            <w:tcBorders>
              <w:top w:val="nil"/>
              <w:bottom w:val="nil"/>
            </w:tcBorders>
          </w:tcPr>
          <w:p w14:paraId="116156E5" w14:textId="77777777" w:rsidR="007825B4" w:rsidRPr="006F4D85" w:rsidRDefault="007825B4" w:rsidP="0087545D">
            <w:pPr>
              <w:pStyle w:val="TAC"/>
              <w:rPr>
                <w:lang w:val="en-US"/>
              </w:rPr>
            </w:pPr>
          </w:p>
        </w:tc>
        <w:tc>
          <w:tcPr>
            <w:tcW w:w="2147" w:type="dxa"/>
            <w:gridSpan w:val="2"/>
            <w:tcBorders>
              <w:top w:val="nil"/>
              <w:bottom w:val="nil"/>
            </w:tcBorders>
            <w:shd w:val="clear" w:color="auto" w:fill="auto"/>
          </w:tcPr>
          <w:p w14:paraId="5E4F4942" w14:textId="77777777" w:rsidR="007825B4" w:rsidRPr="006F4D85" w:rsidRDefault="007825B4" w:rsidP="0087545D">
            <w:pPr>
              <w:pStyle w:val="TAC"/>
              <w:rPr>
                <w:lang w:val="en-US"/>
              </w:rPr>
            </w:pPr>
          </w:p>
        </w:tc>
      </w:tr>
      <w:tr w:rsidR="007825B4" w:rsidRPr="006F4D85" w14:paraId="11EC9B6A"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63118A83" w14:textId="77777777" w:rsidR="007825B4" w:rsidRPr="006F4D85" w:rsidRDefault="007825B4" w:rsidP="0087545D">
            <w:pPr>
              <w:pStyle w:val="TAL"/>
              <w:rPr>
                <w:bCs/>
              </w:rPr>
            </w:pPr>
            <w:r w:rsidRPr="006F4D85">
              <w:rPr>
                <w:szCs w:val="16"/>
                <w:lang w:eastAsia="ja-JP"/>
              </w:rPr>
              <w:t>EPRE ratio of PBCH to PBCH DMRS</w:t>
            </w:r>
          </w:p>
        </w:tc>
        <w:tc>
          <w:tcPr>
            <w:tcW w:w="876" w:type="dxa"/>
            <w:tcBorders>
              <w:bottom w:val="single" w:sz="4" w:space="0" w:color="auto"/>
            </w:tcBorders>
          </w:tcPr>
          <w:p w14:paraId="32FBB2C9" w14:textId="77777777" w:rsidR="007825B4" w:rsidRPr="006F4D85" w:rsidRDefault="007825B4" w:rsidP="0087545D">
            <w:pPr>
              <w:pStyle w:val="TAC"/>
              <w:rPr>
                <w:lang w:val="it-IT"/>
              </w:rPr>
            </w:pPr>
          </w:p>
        </w:tc>
        <w:tc>
          <w:tcPr>
            <w:tcW w:w="1281" w:type="dxa"/>
            <w:tcBorders>
              <w:top w:val="nil"/>
              <w:bottom w:val="nil"/>
            </w:tcBorders>
          </w:tcPr>
          <w:p w14:paraId="7D0691C6" w14:textId="77777777" w:rsidR="007825B4" w:rsidRPr="006F4D85" w:rsidRDefault="007825B4" w:rsidP="0087545D">
            <w:pPr>
              <w:pStyle w:val="TAC"/>
            </w:pPr>
          </w:p>
        </w:tc>
        <w:tc>
          <w:tcPr>
            <w:tcW w:w="2016" w:type="dxa"/>
            <w:gridSpan w:val="2"/>
            <w:tcBorders>
              <w:top w:val="nil"/>
              <w:bottom w:val="nil"/>
            </w:tcBorders>
          </w:tcPr>
          <w:p w14:paraId="00134116" w14:textId="77777777" w:rsidR="007825B4" w:rsidRPr="006F4D85" w:rsidRDefault="007825B4" w:rsidP="0087545D">
            <w:pPr>
              <w:pStyle w:val="TAC"/>
              <w:rPr>
                <w:lang w:val="en-US"/>
              </w:rPr>
            </w:pPr>
          </w:p>
        </w:tc>
        <w:tc>
          <w:tcPr>
            <w:tcW w:w="2147" w:type="dxa"/>
            <w:gridSpan w:val="2"/>
            <w:tcBorders>
              <w:top w:val="nil"/>
              <w:bottom w:val="nil"/>
            </w:tcBorders>
            <w:shd w:val="clear" w:color="auto" w:fill="auto"/>
          </w:tcPr>
          <w:p w14:paraId="7DB488AF" w14:textId="77777777" w:rsidR="007825B4" w:rsidRPr="006F4D85" w:rsidRDefault="007825B4" w:rsidP="0087545D">
            <w:pPr>
              <w:pStyle w:val="TAC"/>
              <w:rPr>
                <w:lang w:val="en-US"/>
              </w:rPr>
            </w:pPr>
          </w:p>
        </w:tc>
      </w:tr>
      <w:tr w:rsidR="007825B4" w:rsidRPr="006F4D85" w14:paraId="7B5FCE55"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3D12D9BF" w14:textId="77777777" w:rsidR="007825B4" w:rsidRPr="006F4D85" w:rsidRDefault="007825B4" w:rsidP="0087545D">
            <w:pPr>
              <w:pStyle w:val="TAL"/>
              <w:rPr>
                <w:bCs/>
              </w:rPr>
            </w:pPr>
            <w:r w:rsidRPr="006F4D85">
              <w:rPr>
                <w:szCs w:val="16"/>
                <w:lang w:eastAsia="ja-JP"/>
              </w:rPr>
              <w:t>EPRE ratio of PDCCH DMRS to SSS</w:t>
            </w:r>
          </w:p>
        </w:tc>
        <w:tc>
          <w:tcPr>
            <w:tcW w:w="876" w:type="dxa"/>
            <w:tcBorders>
              <w:bottom w:val="single" w:sz="4" w:space="0" w:color="auto"/>
            </w:tcBorders>
          </w:tcPr>
          <w:p w14:paraId="17383C9F" w14:textId="77777777" w:rsidR="007825B4" w:rsidRPr="006F4D85" w:rsidRDefault="007825B4" w:rsidP="0087545D">
            <w:pPr>
              <w:pStyle w:val="TAC"/>
              <w:rPr>
                <w:lang w:val="it-IT"/>
              </w:rPr>
            </w:pPr>
          </w:p>
        </w:tc>
        <w:tc>
          <w:tcPr>
            <w:tcW w:w="1281" w:type="dxa"/>
            <w:tcBorders>
              <w:top w:val="nil"/>
              <w:bottom w:val="nil"/>
            </w:tcBorders>
          </w:tcPr>
          <w:p w14:paraId="637A5722" w14:textId="77777777" w:rsidR="007825B4" w:rsidRPr="006F4D85" w:rsidRDefault="007825B4" w:rsidP="0087545D">
            <w:pPr>
              <w:pStyle w:val="TAC"/>
            </w:pPr>
          </w:p>
        </w:tc>
        <w:tc>
          <w:tcPr>
            <w:tcW w:w="2016" w:type="dxa"/>
            <w:gridSpan w:val="2"/>
            <w:tcBorders>
              <w:top w:val="nil"/>
              <w:bottom w:val="nil"/>
            </w:tcBorders>
          </w:tcPr>
          <w:p w14:paraId="676D961B" w14:textId="77777777" w:rsidR="007825B4" w:rsidRPr="006F4D85" w:rsidRDefault="007825B4" w:rsidP="0087545D">
            <w:pPr>
              <w:pStyle w:val="TAC"/>
              <w:rPr>
                <w:lang w:val="en-US"/>
              </w:rPr>
            </w:pPr>
          </w:p>
        </w:tc>
        <w:tc>
          <w:tcPr>
            <w:tcW w:w="2147" w:type="dxa"/>
            <w:gridSpan w:val="2"/>
            <w:tcBorders>
              <w:top w:val="nil"/>
              <w:bottom w:val="nil"/>
            </w:tcBorders>
            <w:shd w:val="clear" w:color="auto" w:fill="auto"/>
          </w:tcPr>
          <w:p w14:paraId="72247315" w14:textId="77777777" w:rsidR="007825B4" w:rsidRPr="006F4D85" w:rsidRDefault="007825B4" w:rsidP="0087545D">
            <w:pPr>
              <w:pStyle w:val="TAC"/>
              <w:rPr>
                <w:lang w:val="en-US"/>
              </w:rPr>
            </w:pPr>
          </w:p>
        </w:tc>
      </w:tr>
      <w:tr w:rsidR="007825B4" w:rsidRPr="006F4D85" w14:paraId="47EA918D"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257B8DB0" w14:textId="77777777" w:rsidR="007825B4" w:rsidRPr="006F4D85" w:rsidRDefault="007825B4" w:rsidP="0087545D">
            <w:pPr>
              <w:pStyle w:val="TAL"/>
              <w:rPr>
                <w:bCs/>
              </w:rPr>
            </w:pPr>
            <w:r w:rsidRPr="006F4D85">
              <w:rPr>
                <w:szCs w:val="16"/>
                <w:lang w:eastAsia="ja-JP"/>
              </w:rPr>
              <w:t>EPRE ratio of PDCCH to PDCCH DMRS</w:t>
            </w:r>
          </w:p>
        </w:tc>
        <w:tc>
          <w:tcPr>
            <w:tcW w:w="876" w:type="dxa"/>
            <w:tcBorders>
              <w:bottom w:val="single" w:sz="4" w:space="0" w:color="auto"/>
            </w:tcBorders>
          </w:tcPr>
          <w:p w14:paraId="0FF767B1" w14:textId="77777777" w:rsidR="007825B4" w:rsidRPr="006F4D85" w:rsidRDefault="007825B4" w:rsidP="0087545D">
            <w:pPr>
              <w:pStyle w:val="TAC"/>
              <w:rPr>
                <w:lang w:val="it-IT"/>
              </w:rPr>
            </w:pPr>
          </w:p>
        </w:tc>
        <w:tc>
          <w:tcPr>
            <w:tcW w:w="1281" w:type="dxa"/>
            <w:tcBorders>
              <w:top w:val="nil"/>
              <w:bottom w:val="nil"/>
            </w:tcBorders>
          </w:tcPr>
          <w:p w14:paraId="2151A11B" w14:textId="77777777" w:rsidR="007825B4" w:rsidRPr="006F4D85" w:rsidRDefault="007825B4" w:rsidP="0087545D">
            <w:pPr>
              <w:pStyle w:val="TAC"/>
            </w:pPr>
          </w:p>
        </w:tc>
        <w:tc>
          <w:tcPr>
            <w:tcW w:w="2016" w:type="dxa"/>
            <w:gridSpan w:val="2"/>
            <w:tcBorders>
              <w:top w:val="nil"/>
              <w:bottom w:val="nil"/>
            </w:tcBorders>
          </w:tcPr>
          <w:p w14:paraId="539E5E4D" w14:textId="77777777" w:rsidR="007825B4" w:rsidRPr="006F4D85" w:rsidRDefault="007825B4" w:rsidP="0087545D">
            <w:pPr>
              <w:pStyle w:val="TAC"/>
              <w:rPr>
                <w:lang w:val="en-US"/>
              </w:rPr>
            </w:pPr>
          </w:p>
        </w:tc>
        <w:tc>
          <w:tcPr>
            <w:tcW w:w="2147" w:type="dxa"/>
            <w:gridSpan w:val="2"/>
            <w:tcBorders>
              <w:top w:val="nil"/>
              <w:bottom w:val="nil"/>
            </w:tcBorders>
            <w:shd w:val="clear" w:color="auto" w:fill="auto"/>
          </w:tcPr>
          <w:p w14:paraId="7D949379" w14:textId="77777777" w:rsidR="007825B4" w:rsidRPr="006F4D85" w:rsidRDefault="007825B4" w:rsidP="0087545D">
            <w:pPr>
              <w:pStyle w:val="TAC"/>
              <w:rPr>
                <w:lang w:val="en-US"/>
              </w:rPr>
            </w:pPr>
          </w:p>
        </w:tc>
      </w:tr>
      <w:tr w:rsidR="007825B4" w:rsidRPr="006F4D85" w14:paraId="50F31174"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0CDEAD29" w14:textId="77777777" w:rsidR="007825B4" w:rsidRPr="006F4D85" w:rsidRDefault="007825B4" w:rsidP="0087545D">
            <w:pPr>
              <w:pStyle w:val="TAL"/>
              <w:rPr>
                <w:bCs/>
              </w:rPr>
            </w:pPr>
            <w:r w:rsidRPr="006F4D85">
              <w:rPr>
                <w:szCs w:val="16"/>
                <w:lang w:eastAsia="ja-JP"/>
              </w:rPr>
              <w:t xml:space="preserve">EPRE ratio of PDSCH DMRS to SSS </w:t>
            </w:r>
          </w:p>
        </w:tc>
        <w:tc>
          <w:tcPr>
            <w:tcW w:w="876" w:type="dxa"/>
            <w:tcBorders>
              <w:bottom w:val="single" w:sz="4" w:space="0" w:color="auto"/>
            </w:tcBorders>
          </w:tcPr>
          <w:p w14:paraId="55A5B6B0" w14:textId="77777777" w:rsidR="007825B4" w:rsidRPr="006F4D85" w:rsidRDefault="007825B4" w:rsidP="0087545D">
            <w:pPr>
              <w:pStyle w:val="TAC"/>
              <w:rPr>
                <w:lang w:val="it-IT"/>
              </w:rPr>
            </w:pPr>
          </w:p>
        </w:tc>
        <w:tc>
          <w:tcPr>
            <w:tcW w:w="1281" w:type="dxa"/>
            <w:tcBorders>
              <w:top w:val="nil"/>
              <w:bottom w:val="nil"/>
            </w:tcBorders>
          </w:tcPr>
          <w:p w14:paraId="515E7200" w14:textId="77777777" w:rsidR="007825B4" w:rsidRPr="006F4D85" w:rsidRDefault="007825B4" w:rsidP="0087545D">
            <w:pPr>
              <w:pStyle w:val="TAC"/>
            </w:pPr>
          </w:p>
        </w:tc>
        <w:tc>
          <w:tcPr>
            <w:tcW w:w="2016" w:type="dxa"/>
            <w:gridSpan w:val="2"/>
            <w:tcBorders>
              <w:top w:val="nil"/>
              <w:bottom w:val="nil"/>
            </w:tcBorders>
          </w:tcPr>
          <w:p w14:paraId="2F4851B4" w14:textId="77777777" w:rsidR="007825B4" w:rsidRPr="006F4D85" w:rsidRDefault="007825B4" w:rsidP="0087545D">
            <w:pPr>
              <w:pStyle w:val="TAC"/>
              <w:rPr>
                <w:lang w:val="en-US"/>
              </w:rPr>
            </w:pPr>
          </w:p>
        </w:tc>
        <w:tc>
          <w:tcPr>
            <w:tcW w:w="2147" w:type="dxa"/>
            <w:gridSpan w:val="2"/>
            <w:tcBorders>
              <w:top w:val="nil"/>
              <w:bottom w:val="nil"/>
            </w:tcBorders>
            <w:shd w:val="clear" w:color="auto" w:fill="auto"/>
          </w:tcPr>
          <w:p w14:paraId="047328DB" w14:textId="77777777" w:rsidR="007825B4" w:rsidRPr="006F4D85" w:rsidRDefault="007825B4" w:rsidP="0087545D">
            <w:pPr>
              <w:pStyle w:val="TAC"/>
              <w:rPr>
                <w:lang w:val="en-US"/>
              </w:rPr>
            </w:pPr>
          </w:p>
        </w:tc>
      </w:tr>
      <w:tr w:rsidR="007825B4" w:rsidRPr="006F4D85" w14:paraId="5D9BE73C"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17F17C50" w14:textId="77777777" w:rsidR="007825B4" w:rsidRPr="006F4D85" w:rsidRDefault="007825B4" w:rsidP="0087545D">
            <w:pPr>
              <w:pStyle w:val="TAL"/>
              <w:rPr>
                <w:bCs/>
              </w:rPr>
            </w:pPr>
            <w:r w:rsidRPr="006F4D85">
              <w:rPr>
                <w:szCs w:val="16"/>
                <w:lang w:eastAsia="ja-JP"/>
              </w:rPr>
              <w:t xml:space="preserve">EPRE ratio of PDSCH to PDSCH </w:t>
            </w:r>
          </w:p>
        </w:tc>
        <w:tc>
          <w:tcPr>
            <w:tcW w:w="876" w:type="dxa"/>
            <w:tcBorders>
              <w:bottom w:val="single" w:sz="4" w:space="0" w:color="auto"/>
            </w:tcBorders>
          </w:tcPr>
          <w:p w14:paraId="263AD57E" w14:textId="77777777" w:rsidR="007825B4" w:rsidRPr="006F4D85" w:rsidRDefault="007825B4" w:rsidP="0087545D">
            <w:pPr>
              <w:pStyle w:val="TAC"/>
              <w:rPr>
                <w:lang w:val="it-IT"/>
              </w:rPr>
            </w:pPr>
          </w:p>
        </w:tc>
        <w:tc>
          <w:tcPr>
            <w:tcW w:w="1281" w:type="dxa"/>
            <w:tcBorders>
              <w:top w:val="nil"/>
              <w:bottom w:val="nil"/>
            </w:tcBorders>
          </w:tcPr>
          <w:p w14:paraId="3A1D00BD" w14:textId="77777777" w:rsidR="007825B4" w:rsidRPr="006F4D85" w:rsidRDefault="007825B4" w:rsidP="0087545D">
            <w:pPr>
              <w:pStyle w:val="TAC"/>
            </w:pPr>
          </w:p>
        </w:tc>
        <w:tc>
          <w:tcPr>
            <w:tcW w:w="2016" w:type="dxa"/>
            <w:gridSpan w:val="2"/>
            <w:tcBorders>
              <w:top w:val="nil"/>
              <w:bottom w:val="nil"/>
            </w:tcBorders>
          </w:tcPr>
          <w:p w14:paraId="05B234D2" w14:textId="77777777" w:rsidR="007825B4" w:rsidRPr="006F4D85" w:rsidRDefault="007825B4" w:rsidP="0087545D">
            <w:pPr>
              <w:pStyle w:val="TAC"/>
              <w:rPr>
                <w:lang w:val="en-US"/>
              </w:rPr>
            </w:pPr>
          </w:p>
        </w:tc>
        <w:tc>
          <w:tcPr>
            <w:tcW w:w="2147" w:type="dxa"/>
            <w:gridSpan w:val="2"/>
            <w:tcBorders>
              <w:top w:val="nil"/>
              <w:bottom w:val="nil"/>
            </w:tcBorders>
            <w:shd w:val="clear" w:color="auto" w:fill="auto"/>
          </w:tcPr>
          <w:p w14:paraId="20A10DD2" w14:textId="77777777" w:rsidR="007825B4" w:rsidRPr="006F4D85" w:rsidRDefault="007825B4" w:rsidP="0087545D">
            <w:pPr>
              <w:pStyle w:val="TAC"/>
              <w:rPr>
                <w:lang w:val="en-US"/>
              </w:rPr>
            </w:pPr>
          </w:p>
        </w:tc>
      </w:tr>
      <w:tr w:rsidR="007825B4" w:rsidRPr="006F4D85" w14:paraId="616C648E"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4102E09C" w14:textId="77777777" w:rsidR="007825B4" w:rsidRPr="006F4D85" w:rsidRDefault="007825B4" w:rsidP="0087545D">
            <w:pPr>
              <w:pStyle w:val="TAL"/>
              <w:rPr>
                <w:bCs/>
              </w:rPr>
            </w:pPr>
            <w:r w:rsidRPr="006F4D85">
              <w:rPr>
                <w:szCs w:val="16"/>
                <w:lang w:eastAsia="ja-JP"/>
              </w:rPr>
              <w:t>EPRE ratio of OCNG DMRS to SSS(Note 1)</w:t>
            </w:r>
          </w:p>
        </w:tc>
        <w:tc>
          <w:tcPr>
            <w:tcW w:w="876" w:type="dxa"/>
            <w:tcBorders>
              <w:bottom w:val="single" w:sz="4" w:space="0" w:color="auto"/>
            </w:tcBorders>
          </w:tcPr>
          <w:p w14:paraId="266F8529" w14:textId="77777777" w:rsidR="007825B4" w:rsidRPr="006F4D85" w:rsidRDefault="007825B4" w:rsidP="0087545D">
            <w:pPr>
              <w:pStyle w:val="TAC"/>
              <w:rPr>
                <w:lang w:val="it-IT"/>
              </w:rPr>
            </w:pPr>
          </w:p>
        </w:tc>
        <w:tc>
          <w:tcPr>
            <w:tcW w:w="1281" w:type="dxa"/>
            <w:tcBorders>
              <w:top w:val="nil"/>
              <w:bottom w:val="nil"/>
            </w:tcBorders>
          </w:tcPr>
          <w:p w14:paraId="1F542A1F" w14:textId="77777777" w:rsidR="007825B4" w:rsidRPr="006F4D85" w:rsidRDefault="007825B4" w:rsidP="0087545D">
            <w:pPr>
              <w:pStyle w:val="TAC"/>
            </w:pPr>
          </w:p>
        </w:tc>
        <w:tc>
          <w:tcPr>
            <w:tcW w:w="2016" w:type="dxa"/>
            <w:gridSpan w:val="2"/>
            <w:tcBorders>
              <w:top w:val="nil"/>
              <w:bottom w:val="nil"/>
            </w:tcBorders>
          </w:tcPr>
          <w:p w14:paraId="7AE0B1E3" w14:textId="77777777" w:rsidR="007825B4" w:rsidRPr="006F4D85" w:rsidRDefault="007825B4" w:rsidP="0087545D">
            <w:pPr>
              <w:pStyle w:val="TAC"/>
              <w:rPr>
                <w:lang w:val="en-US"/>
              </w:rPr>
            </w:pPr>
          </w:p>
        </w:tc>
        <w:tc>
          <w:tcPr>
            <w:tcW w:w="2147" w:type="dxa"/>
            <w:gridSpan w:val="2"/>
            <w:tcBorders>
              <w:top w:val="nil"/>
              <w:bottom w:val="nil"/>
            </w:tcBorders>
            <w:shd w:val="clear" w:color="auto" w:fill="auto"/>
          </w:tcPr>
          <w:p w14:paraId="19154E5F" w14:textId="77777777" w:rsidR="007825B4" w:rsidRPr="006F4D85" w:rsidRDefault="007825B4" w:rsidP="0087545D">
            <w:pPr>
              <w:pStyle w:val="TAC"/>
              <w:rPr>
                <w:lang w:val="en-US"/>
              </w:rPr>
            </w:pPr>
          </w:p>
        </w:tc>
      </w:tr>
      <w:tr w:rsidR="007825B4" w:rsidRPr="006F4D85" w14:paraId="49C6ACF9"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165A97D2" w14:textId="77777777" w:rsidR="007825B4" w:rsidRPr="006F4D85" w:rsidRDefault="007825B4" w:rsidP="0087545D">
            <w:pPr>
              <w:pStyle w:val="TAL"/>
              <w:rPr>
                <w:bCs/>
              </w:rPr>
            </w:pPr>
            <w:r w:rsidRPr="006F4D85">
              <w:rPr>
                <w:bCs/>
              </w:rPr>
              <w:t>EPRE ratio of OCNG to OCNG DMRS (Note 1)</w:t>
            </w:r>
          </w:p>
        </w:tc>
        <w:tc>
          <w:tcPr>
            <w:tcW w:w="876" w:type="dxa"/>
            <w:tcBorders>
              <w:bottom w:val="single" w:sz="4" w:space="0" w:color="auto"/>
            </w:tcBorders>
          </w:tcPr>
          <w:p w14:paraId="2C7F0CE9" w14:textId="77777777" w:rsidR="007825B4" w:rsidRPr="006F4D85" w:rsidRDefault="007825B4" w:rsidP="0087545D">
            <w:pPr>
              <w:pStyle w:val="TAC"/>
              <w:rPr>
                <w:lang w:val="it-IT"/>
              </w:rPr>
            </w:pPr>
          </w:p>
        </w:tc>
        <w:tc>
          <w:tcPr>
            <w:tcW w:w="1281" w:type="dxa"/>
            <w:tcBorders>
              <w:top w:val="nil"/>
              <w:bottom w:val="single" w:sz="4" w:space="0" w:color="auto"/>
            </w:tcBorders>
          </w:tcPr>
          <w:p w14:paraId="211F1446" w14:textId="77777777" w:rsidR="007825B4" w:rsidRPr="006F4D85" w:rsidRDefault="007825B4" w:rsidP="0087545D">
            <w:pPr>
              <w:pStyle w:val="TAC"/>
            </w:pPr>
          </w:p>
        </w:tc>
        <w:tc>
          <w:tcPr>
            <w:tcW w:w="2016" w:type="dxa"/>
            <w:gridSpan w:val="2"/>
            <w:tcBorders>
              <w:top w:val="nil"/>
              <w:bottom w:val="single" w:sz="4" w:space="0" w:color="auto"/>
            </w:tcBorders>
          </w:tcPr>
          <w:p w14:paraId="40597BCD" w14:textId="77777777" w:rsidR="007825B4" w:rsidRPr="006F4D85" w:rsidRDefault="007825B4" w:rsidP="0087545D">
            <w:pPr>
              <w:pStyle w:val="TAC"/>
              <w:rPr>
                <w:lang w:val="en-US"/>
              </w:rPr>
            </w:pPr>
          </w:p>
        </w:tc>
        <w:tc>
          <w:tcPr>
            <w:tcW w:w="2147" w:type="dxa"/>
            <w:gridSpan w:val="2"/>
            <w:tcBorders>
              <w:top w:val="nil"/>
              <w:bottom w:val="single" w:sz="4" w:space="0" w:color="auto"/>
            </w:tcBorders>
            <w:shd w:val="clear" w:color="auto" w:fill="auto"/>
          </w:tcPr>
          <w:p w14:paraId="43EF2E0E" w14:textId="77777777" w:rsidR="007825B4" w:rsidRPr="006F4D85" w:rsidRDefault="007825B4" w:rsidP="0087545D">
            <w:pPr>
              <w:pStyle w:val="TAC"/>
              <w:rPr>
                <w:lang w:val="en-US"/>
              </w:rPr>
            </w:pPr>
          </w:p>
        </w:tc>
      </w:tr>
      <w:tr w:rsidR="007825B4" w:rsidRPr="006F4D85" w:rsidDel="00C60F50" w14:paraId="762BA5B1" w14:textId="77777777" w:rsidTr="0087545D">
        <w:trPr>
          <w:cantSplit/>
          <w:trHeight w:val="150"/>
        </w:trPr>
        <w:tc>
          <w:tcPr>
            <w:tcW w:w="2626" w:type="dxa"/>
            <w:tcBorders>
              <w:top w:val="nil"/>
              <w:bottom w:val="single" w:sz="4" w:space="0" w:color="auto"/>
            </w:tcBorders>
            <w:shd w:val="clear" w:color="auto" w:fill="auto"/>
          </w:tcPr>
          <w:p w14:paraId="65E696C9" w14:textId="77777777" w:rsidR="007825B4" w:rsidRPr="006F4D85" w:rsidDel="00C60F50" w:rsidRDefault="007825B4" w:rsidP="0087545D">
            <w:pPr>
              <w:pStyle w:val="TAL"/>
            </w:pPr>
            <w:proofErr w:type="spellStart"/>
            <w:r w:rsidRPr="009701F8">
              <w:rPr>
                <w:lang w:eastAsia="zh-CN"/>
              </w:rPr>
              <w:t>Ê</w:t>
            </w:r>
            <w:r w:rsidRPr="009701F8">
              <w:rPr>
                <w:vertAlign w:val="subscript"/>
                <w:lang w:eastAsia="zh-CN"/>
              </w:rPr>
              <w:t>s</w:t>
            </w:r>
            <w:proofErr w:type="spellEnd"/>
          </w:p>
        </w:tc>
        <w:tc>
          <w:tcPr>
            <w:tcW w:w="876" w:type="dxa"/>
            <w:tcBorders>
              <w:top w:val="nil"/>
              <w:bottom w:val="single" w:sz="4" w:space="0" w:color="auto"/>
            </w:tcBorders>
            <w:shd w:val="clear" w:color="auto" w:fill="auto"/>
          </w:tcPr>
          <w:p w14:paraId="5A337E0D" w14:textId="77777777" w:rsidR="007825B4" w:rsidRPr="006F4D85" w:rsidDel="00C60F50" w:rsidRDefault="007825B4" w:rsidP="0087545D">
            <w:pPr>
              <w:pStyle w:val="TAC"/>
            </w:pPr>
            <w:r w:rsidRPr="009701F8">
              <w:rPr>
                <w:rFonts w:cs="Arial"/>
                <w:lang w:eastAsia="zh-CN"/>
              </w:rPr>
              <w:t>dBm/SCS</w:t>
            </w:r>
          </w:p>
        </w:tc>
        <w:tc>
          <w:tcPr>
            <w:tcW w:w="1281" w:type="dxa"/>
          </w:tcPr>
          <w:p w14:paraId="04779B2F" w14:textId="77777777" w:rsidR="007825B4" w:rsidRPr="006F4D85" w:rsidDel="00C60F50" w:rsidRDefault="007825B4" w:rsidP="0087545D">
            <w:pPr>
              <w:pStyle w:val="TAC"/>
            </w:pPr>
            <w:r w:rsidRPr="009701F8">
              <w:t>Config 1,2,3,4,5,6</w:t>
            </w:r>
          </w:p>
        </w:tc>
        <w:tc>
          <w:tcPr>
            <w:tcW w:w="2016" w:type="dxa"/>
            <w:gridSpan w:val="2"/>
            <w:tcBorders>
              <w:top w:val="single" w:sz="4" w:space="0" w:color="auto"/>
              <w:bottom w:val="nil"/>
            </w:tcBorders>
            <w:shd w:val="clear" w:color="auto" w:fill="auto"/>
          </w:tcPr>
          <w:p w14:paraId="7B89011C" w14:textId="77777777" w:rsidR="007825B4" w:rsidRPr="006F4D85" w:rsidDel="00C60F50" w:rsidRDefault="007825B4" w:rsidP="0087545D">
            <w:pPr>
              <w:pStyle w:val="TAC"/>
            </w:pPr>
          </w:p>
        </w:tc>
        <w:tc>
          <w:tcPr>
            <w:tcW w:w="1134" w:type="dxa"/>
          </w:tcPr>
          <w:p w14:paraId="51FC815D" w14:textId="77777777" w:rsidR="007825B4" w:rsidRPr="006F4D85" w:rsidDel="00C60F50" w:rsidRDefault="007825B4" w:rsidP="0087545D">
            <w:pPr>
              <w:pStyle w:val="TAC"/>
            </w:pPr>
            <w:r w:rsidRPr="009701F8">
              <w:t>-Infinity</w:t>
            </w:r>
          </w:p>
        </w:tc>
        <w:tc>
          <w:tcPr>
            <w:tcW w:w="1013" w:type="dxa"/>
          </w:tcPr>
          <w:p w14:paraId="5EFB9FBB" w14:textId="77777777" w:rsidR="007825B4" w:rsidRPr="006F4D85" w:rsidDel="00C60F50" w:rsidRDefault="007825B4" w:rsidP="0087545D">
            <w:pPr>
              <w:pStyle w:val="TAC"/>
            </w:pPr>
            <w:r w:rsidRPr="009701F8">
              <w:t>-87</w:t>
            </w:r>
          </w:p>
        </w:tc>
      </w:tr>
      <w:tr w:rsidR="007825B4" w:rsidRPr="006F4D85" w14:paraId="52E4F537" w14:textId="77777777" w:rsidTr="0087545D">
        <w:trPr>
          <w:cantSplit/>
          <w:trHeight w:val="92"/>
        </w:trPr>
        <w:tc>
          <w:tcPr>
            <w:tcW w:w="2626" w:type="dxa"/>
            <w:tcBorders>
              <w:bottom w:val="nil"/>
            </w:tcBorders>
            <w:shd w:val="clear" w:color="auto" w:fill="auto"/>
          </w:tcPr>
          <w:p w14:paraId="03807290" w14:textId="77777777" w:rsidR="007825B4" w:rsidRPr="006F4D85" w:rsidRDefault="007825B4" w:rsidP="0087545D">
            <w:pPr>
              <w:pStyle w:val="TAL"/>
              <w:rPr>
                <w:rFonts w:cs="v4.2.0"/>
              </w:rPr>
            </w:pPr>
            <w:r w:rsidRPr="006F4D85">
              <w:rPr>
                <w:rFonts w:cs="v4.2.0"/>
              </w:rPr>
              <w:t>SS</w:t>
            </w:r>
            <w:r>
              <w:rPr>
                <w:rFonts w:cs="v4.2.0"/>
              </w:rPr>
              <w:t>B_</w:t>
            </w:r>
            <w:r w:rsidRPr="006F4D85">
              <w:rPr>
                <w:rFonts w:cs="v4.2.0"/>
              </w:rPr>
              <w:t>RP</w:t>
            </w:r>
            <w:r w:rsidRPr="006F4D85">
              <w:rPr>
                <w:vertAlign w:val="superscript"/>
              </w:rPr>
              <w:t xml:space="preserve"> Note 3</w:t>
            </w:r>
          </w:p>
        </w:tc>
        <w:tc>
          <w:tcPr>
            <w:tcW w:w="876" w:type="dxa"/>
            <w:tcBorders>
              <w:bottom w:val="nil"/>
            </w:tcBorders>
            <w:shd w:val="clear" w:color="auto" w:fill="auto"/>
          </w:tcPr>
          <w:p w14:paraId="71B7AA25" w14:textId="77777777" w:rsidR="007825B4" w:rsidRPr="009701F8" w:rsidRDefault="007825B4" w:rsidP="0087545D">
            <w:pPr>
              <w:pStyle w:val="TAC"/>
            </w:pPr>
            <w:r w:rsidRPr="006F4D85">
              <w:t>dBm/SCS</w:t>
            </w:r>
          </w:p>
          <w:p w14:paraId="2E07313F" w14:textId="77777777" w:rsidR="007825B4" w:rsidRPr="006F4D85" w:rsidRDefault="007825B4" w:rsidP="0087545D">
            <w:pPr>
              <w:pStyle w:val="TAC"/>
            </w:pPr>
            <w:r w:rsidRPr="009701F8">
              <w:t>Note5</w:t>
            </w:r>
            <w:r w:rsidRPr="006F4D85">
              <w:t xml:space="preserve"> </w:t>
            </w:r>
          </w:p>
        </w:tc>
        <w:tc>
          <w:tcPr>
            <w:tcW w:w="1281" w:type="dxa"/>
          </w:tcPr>
          <w:p w14:paraId="64F915A0" w14:textId="77777777" w:rsidR="007825B4" w:rsidRPr="006F4D85" w:rsidRDefault="007825B4" w:rsidP="0087545D">
            <w:pPr>
              <w:pStyle w:val="TAC"/>
              <w:rPr>
                <w:lang w:val="da-DK"/>
              </w:rPr>
            </w:pPr>
            <w:r w:rsidRPr="006F4D85">
              <w:t>Config</w:t>
            </w:r>
            <w:r w:rsidRPr="006F4D85">
              <w:rPr>
                <w:szCs w:val="18"/>
              </w:rPr>
              <w:t xml:space="preserve"> </w:t>
            </w:r>
            <w:r w:rsidRPr="006F4D85">
              <w:t>1,2,</w:t>
            </w:r>
            <w:r>
              <w:t>3,</w:t>
            </w:r>
            <w:r w:rsidRPr="006F4D85">
              <w:t>4,5</w:t>
            </w:r>
            <w:r>
              <w:t>,6</w:t>
            </w:r>
          </w:p>
        </w:tc>
        <w:tc>
          <w:tcPr>
            <w:tcW w:w="2016" w:type="dxa"/>
            <w:gridSpan w:val="2"/>
            <w:tcBorders>
              <w:top w:val="nil"/>
              <w:bottom w:val="nil"/>
            </w:tcBorders>
            <w:shd w:val="clear" w:color="auto" w:fill="auto"/>
          </w:tcPr>
          <w:p w14:paraId="42BF8FDD" w14:textId="77777777" w:rsidR="007825B4" w:rsidRPr="006F4D85" w:rsidRDefault="007825B4" w:rsidP="0087545D">
            <w:pPr>
              <w:pStyle w:val="TAC"/>
            </w:pPr>
          </w:p>
        </w:tc>
        <w:tc>
          <w:tcPr>
            <w:tcW w:w="1134" w:type="dxa"/>
          </w:tcPr>
          <w:p w14:paraId="49FEEAF9" w14:textId="77777777" w:rsidR="007825B4" w:rsidRPr="006F4D85" w:rsidRDefault="007825B4" w:rsidP="0087545D">
            <w:pPr>
              <w:pStyle w:val="TAC"/>
            </w:pPr>
            <w:r w:rsidRPr="006F4D85">
              <w:t>-Infinity</w:t>
            </w:r>
          </w:p>
        </w:tc>
        <w:tc>
          <w:tcPr>
            <w:tcW w:w="1013" w:type="dxa"/>
          </w:tcPr>
          <w:p w14:paraId="53893C8E" w14:textId="77777777" w:rsidR="007825B4" w:rsidRPr="006F4D85" w:rsidRDefault="007825B4" w:rsidP="0087545D">
            <w:pPr>
              <w:pStyle w:val="TAC"/>
            </w:pPr>
            <w:r w:rsidRPr="006F4D85">
              <w:t>-87</w:t>
            </w:r>
          </w:p>
        </w:tc>
      </w:tr>
      <w:tr w:rsidR="007825B4" w:rsidRPr="006F4D85" w14:paraId="3A7CA767" w14:textId="77777777" w:rsidTr="0087545D">
        <w:trPr>
          <w:cantSplit/>
          <w:trHeight w:val="94"/>
        </w:trPr>
        <w:tc>
          <w:tcPr>
            <w:tcW w:w="2626" w:type="dxa"/>
          </w:tcPr>
          <w:p w14:paraId="34A032D2" w14:textId="77777777" w:rsidR="007825B4" w:rsidRPr="006F4D85" w:rsidRDefault="007825B4" w:rsidP="0087545D">
            <w:pPr>
              <w:pStyle w:val="TAL"/>
            </w:pPr>
            <w:r w:rsidRPr="009701F8">
              <w:rPr>
                <w:rFonts w:ascii="Times New Roman" w:hAnsi="Times New Roman"/>
                <w:position w:val="-12"/>
                <w:sz w:val="20"/>
              </w:rPr>
              <w:object w:dxaOrig="576" w:dyaOrig="288" w14:anchorId="52BE6D8E">
                <v:shape id="_x0000_i1059" type="#_x0000_t75" style="width:25.6pt;height:15.25pt" o:ole="" fillcolor="window">
                  <v:imagedata r:id="rId21" o:title=""/>
                </v:shape>
                <o:OLEObject Type="Embed" ProgID="Equation.3" ShapeID="_x0000_i1059" DrawAspect="Content" ObjectID="_1691590108" r:id="rId60"/>
              </w:object>
            </w:r>
            <w:r w:rsidRPr="009701F8">
              <w:rPr>
                <w:szCs w:val="18"/>
                <w:vertAlign w:val="subscript"/>
              </w:rPr>
              <w:t>BB</w:t>
            </w:r>
            <w:r w:rsidRPr="009701F8">
              <w:rPr>
                <w:szCs w:val="18"/>
                <w:vertAlign w:val="superscript"/>
              </w:rPr>
              <w:t xml:space="preserve"> Note 8</w:t>
            </w:r>
            <w:r w:rsidRPr="009701F8">
              <w:tab/>
            </w:r>
          </w:p>
        </w:tc>
        <w:tc>
          <w:tcPr>
            <w:tcW w:w="876" w:type="dxa"/>
          </w:tcPr>
          <w:p w14:paraId="00CA7517" w14:textId="77777777" w:rsidR="007825B4" w:rsidRPr="006F4D85" w:rsidRDefault="007825B4" w:rsidP="0087545D">
            <w:pPr>
              <w:pStyle w:val="TAC"/>
            </w:pPr>
            <w:r w:rsidRPr="009701F8">
              <w:t>dB</w:t>
            </w:r>
          </w:p>
        </w:tc>
        <w:tc>
          <w:tcPr>
            <w:tcW w:w="1281" w:type="dxa"/>
          </w:tcPr>
          <w:p w14:paraId="71FA9BD0" w14:textId="77777777" w:rsidR="007825B4" w:rsidRPr="006F4D85" w:rsidRDefault="007825B4" w:rsidP="0087545D">
            <w:pPr>
              <w:pStyle w:val="TAC"/>
            </w:pPr>
            <w:r w:rsidRPr="009701F8">
              <w:t>Config 1,2,3,4,5,6</w:t>
            </w:r>
          </w:p>
        </w:tc>
        <w:tc>
          <w:tcPr>
            <w:tcW w:w="2016" w:type="dxa"/>
            <w:gridSpan w:val="2"/>
            <w:tcBorders>
              <w:top w:val="nil"/>
              <w:bottom w:val="nil"/>
            </w:tcBorders>
            <w:shd w:val="clear" w:color="auto" w:fill="auto"/>
          </w:tcPr>
          <w:p w14:paraId="36387E10" w14:textId="77777777" w:rsidR="007825B4" w:rsidRPr="006F4D85" w:rsidDel="004B51DC" w:rsidRDefault="007825B4" w:rsidP="0087545D">
            <w:pPr>
              <w:pStyle w:val="TAC"/>
            </w:pPr>
            <w:r w:rsidRPr="009701F8">
              <w:t>Link only, see clause A.3.7A</w:t>
            </w:r>
          </w:p>
        </w:tc>
        <w:tc>
          <w:tcPr>
            <w:tcW w:w="1134" w:type="dxa"/>
          </w:tcPr>
          <w:p w14:paraId="304908CD" w14:textId="77777777" w:rsidR="007825B4" w:rsidRPr="006F4D85" w:rsidDel="00B36E6D" w:rsidRDefault="007825B4" w:rsidP="0087545D">
            <w:pPr>
              <w:pStyle w:val="TAC"/>
            </w:pPr>
            <w:r w:rsidRPr="009701F8">
              <w:t>-Infinity</w:t>
            </w:r>
          </w:p>
        </w:tc>
        <w:tc>
          <w:tcPr>
            <w:tcW w:w="1013" w:type="dxa"/>
          </w:tcPr>
          <w:p w14:paraId="7CE363E8" w14:textId="77777777" w:rsidR="007825B4" w:rsidRPr="006F4D85" w:rsidDel="004B51DC" w:rsidRDefault="007825B4" w:rsidP="0087545D">
            <w:pPr>
              <w:pStyle w:val="TAC"/>
            </w:pPr>
            <w:r w:rsidRPr="009701F8">
              <w:t>14.69</w:t>
            </w:r>
          </w:p>
        </w:tc>
      </w:tr>
      <w:tr w:rsidR="007825B4" w:rsidRPr="006F4D85" w14:paraId="24B56B37" w14:textId="77777777" w:rsidTr="0087545D">
        <w:trPr>
          <w:cantSplit/>
          <w:trHeight w:val="94"/>
        </w:trPr>
        <w:tc>
          <w:tcPr>
            <w:tcW w:w="2626" w:type="dxa"/>
            <w:tcBorders>
              <w:top w:val="nil"/>
            </w:tcBorders>
            <w:shd w:val="clear" w:color="auto" w:fill="auto"/>
          </w:tcPr>
          <w:p w14:paraId="5B2EF874" w14:textId="77777777" w:rsidR="007825B4" w:rsidRPr="006F4D85" w:rsidRDefault="007825B4" w:rsidP="0087545D">
            <w:pPr>
              <w:pStyle w:val="TAL"/>
            </w:pPr>
            <w:r w:rsidRPr="009701F8">
              <w:rPr>
                <w:lang w:val="en-US"/>
              </w:rPr>
              <w:t>Io</w:t>
            </w:r>
            <w:r w:rsidRPr="009701F8">
              <w:rPr>
                <w:vertAlign w:val="superscript"/>
                <w:lang w:val="en-US"/>
              </w:rPr>
              <w:t>Note3</w:t>
            </w:r>
          </w:p>
        </w:tc>
        <w:tc>
          <w:tcPr>
            <w:tcW w:w="876" w:type="dxa"/>
          </w:tcPr>
          <w:p w14:paraId="33FE5268" w14:textId="77777777" w:rsidR="007825B4" w:rsidRPr="006F4D85" w:rsidRDefault="007825B4" w:rsidP="0087545D">
            <w:pPr>
              <w:pStyle w:val="TAC"/>
            </w:pPr>
            <w:r w:rsidRPr="006F4D85">
              <w:t>dBm/95.04 MHz Note5</w:t>
            </w:r>
          </w:p>
        </w:tc>
        <w:tc>
          <w:tcPr>
            <w:tcW w:w="1281" w:type="dxa"/>
          </w:tcPr>
          <w:p w14:paraId="3EAC3892" w14:textId="77777777" w:rsidR="007825B4" w:rsidRPr="006F4D85" w:rsidRDefault="007825B4" w:rsidP="0087545D">
            <w:pPr>
              <w:pStyle w:val="TAC"/>
            </w:pPr>
            <w:r w:rsidRPr="006F4D85">
              <w:t>Config 1,2,3,4,5,6</w:t>
            </w:r>
          </w:p>
        </w:tc>
        <w:tc>
          <w:tcPr>
            <w:tcW w:w="2016" w:type="dxa"/>
            <w:gridSpan w:val="2"/>
            <w:tcBorders>
              <w:top w:val="nil"/>
              <w:bottom w:val="nil"/>
            </w:tcBorders>
            <w:shd w:val="clear" w:color="auto" w:fill="auto"/>
          </w:tcPr>
          <w:p w14:paraId="70031C3E" w14:textId="77777777" w:rsidR="007825B4" w:rsidRPr="006F4D85" w:rsidRDefault="007825B4" w:rsidP="0087545D">
            <w:pPr>
              <w:pStyle w:val="TAC"/>
            </w:pPr>
          </w:p>
        </w:tc>
        <w:tc>
          <w:tcPr>
            <w:tcW w:w="1134" w:type="dxa"/>
          </w:tcPr>
          <w:p w14:paraId="425F633F" w14:textId="77777777" w:rsidR="007825B4" w:rsidRPr="006F4D85" w:rsidRDefault="007825B4" w:rsidP="0087545D">
            <w:pPr>
              <w:pStyle w:val="TAC"/>
            </w:pPr>
            <w:r w:rsidRPr="006F4D85">
              <w:t>-Infinity</w:t>
            </w:r>
          </w:p>
        </w:tc>
        <w:tc>
          <w:tcPr>
            <w:tcW w:w="1013" w:type="dxa"/>
          </w:tcPr>
          <w:p w14:paraId="606F30F1" w14:textId="77777777" w:rsidR="007825B4" w:rsidRPr="006F4D85" w:rsidRDefault="007825B4" w:rsidP="0087545D">
            <w:pPr>
              <w:pStyle w:val="TAC"/>
            </w:pPr>
            <w:r w:rsidRPr="009701F8">
              <w:t>-58.01</w:t>
            </w:r>
          </w:p>
        </w:tc>
      </w:tr>
      <w:tr w:rsidR="007825B4" w:rsidRPr="006F4D85" w14:paraId="11A1A8E4" w14:textId="77777777" w:rsidTr="0087545D">
        <w:trPr>
          <w:cantSplit/>
          <w:trHeight w:val="94"/>
        </w:trPr>
        <w:tc>
          <w:tcPr>
            <w:tcW w:w="2626" w:type="dxa"/>
          </w:tcPr>
          <w:p w14:paraId="5EDED267" w14:textId="77777777" w:rsidR="007825B4" w:rsidRPr="006F4D85" w:rsidRDefault="007825B4" w:rsidP="0087545D">
            <w:pPr>
              <w:pStyle w:val="TAL"/>
            </w:pPr>
            <w:r w:rsidRPr="006F4D85">
              <w:t xml:space="preserve">Propagation Condition </w:t>
            </w:r>
          </w:p>
        </w:tc>
        <w:tc>
          <w:tcPr>
            <w:tcW w:w="876" w:type="dxa"/>
          </w:tcPr>
          <w:p w14:paraId="253AA6D1" w14:textId="77777777" w:rsidR="007825B4" w:rsidRPr="006F4D85" w:rsidRDefault="007825B4" w:rsidP="0087545D">
            <w:pPr>
              <w:pStyle w:val="TAC"/>
            </w:pPr>
          </w:p>
        </w:tc>
        <w:tc>
          <w:tcPr>
            <w:tcW w:w="1281" w:type="dxa"/>
          </w:tcPr>
          <w:p w14:paraId="561E5AE5" w14:textId="77777777" w:rsidR="007825B4" w:rsidRPr="006F4D85" w:rsidRDefault="007825B4" w:rsidP="0087545D">
            <w:pPr>
              <w:pStyle w:val="TAC"/>
            </w:pPr>
            <w:r w:rsidRPr="006F4D85">
              <w:t>Config 1,2,3,4,5,6</w:t>
            </w:r>
          </w:p>
        </w:tc>
        <w:tc>
          <w:tcPr>
            <w:tcW w:w="2016" w:type="dxa"/>
            <w:gridSpan w:val="2"/>
            <w:tcBorders>
              <w:top w:val="nil"/>
            </w:tcBorders>
            <w:shd w:val="clear" w:color="auto" w:fill="auto"/>
          </w:tcPr>
          <w:p w14:paraId="6591DB28" w14:textId="77777777" w:rsidR="007825B4" w:rsidRPr="006F4D85" w:rsidRDefault="007825B4" w:rsidP="0087545D">
            <w:pPr>
              <w:pStyle w:val="TAC"/>
            </w:pPr>
          </w:p>
        </w:tc>
        <w:tc>
          <w:tcPr>
            <w:tcW w:w="2147" w:type="dxa"/>
            <w:gridSpan w:val="2"/>
          </w:tcPr>
          <w:p w14:paraId="279170D0" w14:textId="77777777" w:rsidR="007825B4" w:rsidRPr="006F4D85" w:rsidRDefault="007825B4" w:rsidP="0087545D">
            <w:pPr>
              <w:pStyle w:val="TAC"/>
            </w:pPr>
            <w:r w:rsidRPr="006F4D85">
              <w:rPr>
                <w:rFonts w:cs="v4.2.0"/>
              </w:rPr>
              <w:t>AWGN</w:t>
            </w:r>
          </w:p>
        </w:tc>
      </w:tr>
      <w:tr w:rsidR="007825B4" w:rsidRPr="006F4D85" w14:paraId="03B5E8DB" w14:textId="77777777" w:rsidTr="0087545D">
        <w:trPr>
          <w:cantSplit/>
          <w:trHeight w:val="1023"/>
        </w:trPr>
        <w:tc>
          <w:tcPr>
            <w:tcW w:w="8946" w:type="dxa"/>
            <w:gridSpan w:val="7"/>
          </w:tcPr>
          <w:p w14:paraId="01D8F7B1" w14:textId="77777777" w:rsidR="007825B4" w:rsidRPr="006F4D85" w:rsidRDefault="007825B4" w:rsidP="0087545D">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7BA2F200" w14:textId="77777777" w:rsidR="007825B4" w:rsidRPr="006F4D85" w:rsidRDefault="007825B4" w:rsidP="0087545D">
            <w:pPr>
              <w:pStyle w:val="TAN"/>
              <w:rPr>
                <w:lang w:val="en-US"/>
              </w:rPr>
            </w:pPr>
            <w:r w:rsidRPr="006F4D85">
              <w:rPr>
                <w:lang w:val="en-US"/>
              </w:rPr>
              <w:t>Note 2:</w:t>
            </w:r>
            <w:r w:rsidRPr="006F4D85">
              <w:rPr>
                <w:lang w:val="en-US"/>
              </w:rPr>
              <w:tab/>
            </w:r>
            <w:r>
              <w:rPr>
                <w:lang w:val="en-US"/>
              </w:rPr>
              <w:t>Void</w:t>
            </w:r>
          </w:p>
          <w:p w14:paraId="352AECC1" w14:textId="77777777" w:rsidR="007825B4" w:rsidRPr="006F4D85" w:rsidRDefault="007825B4" w:rsidP="0087545D">
            <w:pPr>
              <w:pStyle w:val="TAN"/>
              <w:rPr>
                <w:lang w:val="en-US"/>
              </w:rPr>
            </w:pPr>
            <w:r w:rsidRPr="006F4D85">
              <w:rPr>
                <w:lang w:val="en-US"/>
              </w:rPr>
              <w:t>Note 3:</w:t>
            </w:r>
            <w:r w:rsidRPr="006F4D85">
              <w:rPr>
                <w:lang w:val="en-US"/>
              </w:rPr>
              <w:tab/>
              <w:t>SS-</w:t>
            </w:r>
            <w:r>
              <w:rPr>
                <w:lang w:val="en-US"/>
              </w:rPr>
              <w:t>B_</w:t>
            </w:r>
            <w:r w:rsidRPr="006F4D85">
              <w:rPr>
                <w:lang w:val="en-US"/>
              </w:rPr>
              <w:t>RP</w:t>
            </w:r>
            <w:r w:rsidRPr="009701F8">
              <w:rPr>
                <w:lang w:val="en-US"/>
              </w:rPr>
              <w:t>, Es/</w:t>
            </w:r>
            <w:proofErr w:type="spellStart"/>
            <w:r w:rsidRPr="009701F8">
              <w:rPr>
                <w:lang w:val="en-US"/>
              </w:rPr>
              <w:t>Iot</w:t>
            </w:r>
            <w:proofErr w:type="spellEnd"/>
            <w:r w:rsidRPr="006F4D85">
              <w:rPr>
                <w:lang w:val="en-US"/>
              </w:rPr>
              <w:t xml:space="preserve"> and Io levels have been derived from other parameters for information purposes. They are not settable parameters themselves.</w:t>
            </w:r>
          </w:p>
          <w:p w14:paraId="4AC9712B" w14:textId="77777777" w:rsidR="007825B4" w:rsidRPr="006F4D85" w:rsidRDefault="007825B4" w:rsidP="0087545D">
            <w:pPr>
              <w:pStyle w:val="TAN"/>
              <w:rPr>
                <w:lang w:val="en-US"/>
              </w:rPr>
            </w:pPr>
            <w:r w:rsidRPr="006F4D85">
              <w:rPr>
                <w:lang w:val="en-US"/>
              </w:rPr>
              <w:t>Note 4:</w:t>
            </w:r>
            <w:r w:rsidRPr="006F4D85">
              <w:rPr>
                <w:lang w:val="en-US"/>
              </w:rPr>
              <w:tab/>
            </w:r>
            <w:r>
              <w:rPr>
                <w:lang w:val="en-US"/>
              </w:rPr>
              <w:t>Void</w:t>
            </w:r>
          </w:p>
          <w:p w14:paraId="2D075C48" w14:textId="77777777" w:rsidR="007825B4" w:rsidRPr="006F4D85" w:rsidRDefault="007825B4" w:rsidP="0087545D">
            <w:pPr>
              <w:pStyle w:val="TAN"/>
              <w:rPr>
                <w:lang w:val="en-US"/>
              </w:rPr>
            </w:pPr>
            <w:r w:rsidRPr="006F4D85">
              <w:rPr>
                <w:lang w:val="en-US"/>
              </w:rPr>
              <w:t>Note 5:</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0E6C11F2" w14:textId="77777777" w:rsidR="007825B4" w:rsidRDefault="007825B4" w:rsidP="0087545D">
            <w:pPr>
              <w:pStyle w:val="TAN"/>
              <w:rPr>
                <w:lang w:val="en-US"/>
              </w:rPr>
            </w:pPr>
            <w:r w:rsidRPr="006F4D85">
              <w:rPr>
                <w:lang w:val="en-US"/>
              </w:rPr>
              <w:t>Note 6:</w:t>
            </w:r>
            <w:r w:rsidRPr="006F4D85">
              <w:tab/>
            </w:r>
            <w:r w:rsidRPr="006F4D85">
              <w:rPr>
                <w:lang w:val="en-US"/>
              </w:rPr>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62F937F2" w14:textId="77777777" w:rsidR="007825B4" w:rsidRPr="009701F8" w:rsidRDefault="007825B4" w:rsidP="0087545D">
            <w:pPr>
              <w:pStyle w:val="TAN"/>
            </w:pPr>
            <w:r>
              <w:t xml:space="preserve">Note </w:t>
            </w:r>
            <w:r>
              <w:rPr>
                <w:lang w:eastAsia="zh-CN"/>
              </w:rPr>
              <w:t>7</w:t>
            </w:r>
            <w:r>
              <w:t>:</w:t>
            </w:r>
            <w:r>
              <w:tab/>
              <w:t>Information about types of UE beam is given in B.2.1.3, and does not limit UE implementation or test system implementation</w:t>
            </w:r>
          </w:p>
          <w:p w14:paraId="0DE42040" w14:textId="77777777" w:rsidR="007825B4" w:rsidRPr="006F4D85" w:rsidRDefault="007825B4" w:rsidP="0087545D">
            <w:pPr>
              <w:pStyle w:val="TAN"/>
              <w:rPr>
                <w:sz w:val="14"/>
                <w:lang w:val="en-US"/>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74B2D679" w14:textId="77777777" w:rsidR="007825B4" w:rsidRPr="006F4D85" w:rsidRDefault="007825B4" w:rsidP="007825B4"/>
    <w:p w14:paraId="0BDAD3A6" w14:textId="77777777" w:rsidR="007825B4" w:rsidRPr="006F4D85" w:rsidRDefault="007825B4" w:rsidP="007825B4">
      <w:pPr>
        <w:pStyle w:val="5"/>
      </w:pPr>
      <w:r w:rsidRPr="006F4D85">
        <w:t>A.5.6.2.7.2</w:t>
      </w:r>
      <w:r w:rsidRPr="006F4D85">
        <w:tab/>
        <w:t>Test Requirements</w:t>
      </w:r>
    </w:p>
    <w:p w14:paraId="64F64C29" w14:textId="77777777" w:rsidR="007825B4" w:rsidRPr="006F4D85" w:rsidRDefault="007825B4" w:rsidP="007825B4">
      <w:pPr>
        <w:rPr>
          <w:rFonts w:cs="v4.2.0"/>
        </w:rPr>
      </w:pPr>
      <w:r w:rsidRPr="006F4D85">
        <w:rPr>
          <w:rFonts w:cs="v4.2.0"/>
        </w:rPr>
        <w:t xml:space="preserve">In test 1 with per-UE gap and in test 2 with per-FR gap, the UE shall send one Event A4 triggered measurement report, with a measurement reporting delay less than X </w:t>
      </w:r>
      <w:proofErr w:type="spellStart"/>
      <w:r w:rsidRPr="006F4D85">
        <w:rPr>
          <w:rFonts w:cs="v4.2.0"/>
        </w:rPr>
        <w:t>ms</w:t>
      </w:r>
      <w:proofErr w:type="spellEnd"/>
      <w:r w:rsidRPr="006F4D85">
        <w:rPr>
          <w:rFonts w:cs="v4.2.0"/>
        </w:rPr>
        <w:t xml:space="preserve"> from the beginning of time period T2, where X is</w:t>
      </w:r>
    </w:p>
    <w:p w14:paraId="57D4BE53" w14:textId="77777777" w:rsidR="007825B4" w:rsidRPr="006F4D85" w:rsidRDefault="007825B4" w:rsidP="007825B4">
      <w:pPr>
        <w:pStyle w:val="B10"/>
      </w:pPr>
      <w:r w:rsidRPr="006F4D85">
        <w:t>6720 for UE supporting power class 1, or</w:t>
      </w:r>
    </w:p>
    <w:p w14:paraId="1796528B" w14:textId="77777777" w:rsidR="007825B4" w:rsidRPr="006F4D85" w:rsidRDefault="007825B4" w:rsidP="007825B4">
      <w:pPr>
        <w:pStyle w:val="B10"/>
      </w:pPr>
      <w:r w:rsidRPr="006F4D85">
        <w:t xml:space="preserve">4160 for UE supporting other power class. </w:t>
      </w:r>
    </w:p>
    <w:p w14:paraId="7CE9508B" w14:textId="77777777" w:rsidR="007825B4" w:rsidRPr="006F4D85" w:rsidRDefault="007825B4" w:rsidP="007825B4">
      <w:pPr>
        <w:rPr>
          <w:rFonts w:cs="v4.2.0"/>
        </w:rPr>
      </w:pPr>
      <w:r w:rsidRPr="006F4D85">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DC3F197" w14:textId="77777777" w:rsidR="007825B4" w:rsidRPr="006F4D85" w:rsidRDefault="007825B4" w:rsidP="007825B4">
      <w:pPr>
        <w:pStyle w:val="NO"/>
        <w:rPr>
          <w:rFonts w:cs="Arial"/>
        </w:rPr>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117E289" w14:textId="77777777" w:rsidR="007825B4" w:rsidRPr="006F4D85" w:rsidRDefault="007825B4" w:rsidP="007825B4">
      <w:pPr>
        <w:pStyle w:val="40"/>
      </w:pPr>
      <w:r w:rsidRPr="006F4D85">
        <w:t>A.5.6.2.8</w:t>
      </w:r>
      <w:r w:rsidRPr="006F4D85">
        <w:tab/>
        <w:t>EN-DC event triggered reporting tests for FR2 cell with SSB time index detection when DRX is used</w:t>
      </w:r>
    </w:p>
    <w:p w14:paraId="0C5A497C" w14:textId="77777777" w:rsidR="007825B4" w:rsidRPr="006F4D85" w:rsidRDefault="007825B4" w:rsidP="007825B4">
      <w:pPr>
        <w:pStyle w:val="5"/>
      </w:pPr>
      <w:r w:rsidRPr="006F4D85">
        <w:t>A.5.6.2.8.1</w:t>
      </w:r>
      <w:r w:rsidRPr="006F4D85">
        <w:tab/>
        <w:t>Test Purpose and Environment</w:t>
      </w:r>
    </w:p>
    <w:p w14:paraId="7EC1D7DC" w14:textId="77777777" w:rsidR="007825B4" w:rsidRPr="006F4D85" w:rsidRDefault="007825B4" w:rsidP="007825B4">
      <w:pPr>
        <w:rPr>
          <w:rFonts w:cs="v4.2.0"/>
        </w:rPr>
      </w:pPr>
      <w:r w:rsidRPr="006F4D85">
        <w:rPr>
          <w:rFonts w:cs="v4.2.0"/>
        </w:rPr>
        <w:t>The purpose of this test is to verify that the UE makes correct reporting of an event. This test will partly verify the EN-DC inter-frequency NR cell search requirements in clause 9.3.4.</w:t>
      </w:r>
    </w:p>
    <w:p w14:paraId="6D831901" w14:textId="77777777" w:rsidR="007825B4" w:rsidRPr="006F4D85" w:rsidRDefault="007825B4" w:rsidP="007825B4">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FR1 on NR RF channel 1</w:t>
      </w:r>
      <w:r w:rsidRPr="006F4D85">
        <w:rPr>
          <w:rFonts w:cs="v4.2.0"/>
        </w:rPr>
        <w:t xml:space="preserve"> and NR cell 3 as neighbour cell in FR2 on </w:t>
      </w:r>
      <w:r w:rsidRPr="006F4D85">
        <w:rPr>
          <w:rFonts w:cs="v4.2.0"/>
          <w:lang w:val="it-IT"/>
        </w:rPr>
        <w:t>NR RF channel 2.</w:t>
      </w:r>
      <w:r w:rsidRPr="006F4D85">
        <w:rPr>
          <w:rFonts w:cs="v4.2.0"/>
        </w:rPr>
        <w:t xml:space="preserve">  The test parameters and configurations are given in Tables A.5.6.2.8.1-1, A.5.6.2.8.1-2, and A.5.6.2.8.1-3.</w:t>
      </w:r>
    </w:p>
    <w:p w14:paraId="59632A2E" w14:textId="77777777" w:rsidR="007825B4" w:rsidRPr="006F4D85" w:rsidRDefault="007825B4" w:rsidP="007825B4">
      <w:pPr>
        <w:rPr>
          <w:rFonts w:cs="v4.2.0"/>
        </w:rPr>
      </w:pPr>
      <w:r w:rsidRPr="006F4D85">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4C56196D" w14:textId="77777777" w:rsidR="007825B4" w:rsidRPr="006F4D85" w:rsidRDefault="007825B4" w:rsidP="007825B4">
      <w:pPr>
        <w:rPr>
          <w:rFonts w:cs="v4.2.0"/>
        </w:rPr>
      </w:pPr>
      <w:r w:rsidRPr="006F4D85">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E1A47F6" w14:textId="77777777" w:rsidR="007825B4" w:rsidRPr="006F4D85" w:rsidRDefault="007825B4" w:rsidP="007825B4">
      <w:r w:rsidRPr="006F4D85">
        <w:rPr>
          <w:rFonts w:cs="v4.2.0"/>
        </w:rPr>
        <w:t>The configuration of LTE cell 1 is defined in table A.3.7.2.1-1.</w:t>
      </w:r>
      <w:r w:rsidRPr="006F4D85">
        <w:t xml:space="preserve"> Supported test configurations are shown in table A.5.6.2.8.1-1.</w:t>
      </w:r>
    </w:p>
    <w:p w14:paraId="71476847" w14:textId="77777777" w:rsidR="007825B4" w:rsidRPr="006F4D85" w:rsidRDefault="007825B4" w:rsidP="007825B4">
      <w:pPr>
        <w:rPr>
          <w:rFonts w:cs="v4.2.0"/>
        </w:rPr>
      </w:pPr>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at least once during each</w:t>
      </w:r>
      <w:r w:rsidRPr="006F4D85">
        <w:rPr>
          <w:noProof/>
        </w:rPr>
        <w:t xml:space="preserve">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p w14:paraId="5B7869AC" w14:textId="77777777" w:rsidR="007825B4" w:rsidRPr="006F4D85" w:rsidRDefault="007825B4" w:rsidP="007825B4">
      <w:pPr>
        <w:pStyle w:val="TH"/>
      </w:pPr>
      <w:r w:rsidRPr="006F4D85">
        <w:t xml:space="preserve">Table A.5.6.2.8.1-1: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825B4" w:rsidRPr="006F4D85" w14:paraId="5AFDFE71"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357ACB52" w14:textId="77777777" w:rsidR="007825B4" w:rsidRPr="006F4D85" w:rsidRDefault="007825B4" w:rsidP="0087545D">
            <w:pPr>
              <w:pStyle w:val="TAH"/>
            </w:pPr>
            <w:r w:rsidRPr="006F4D85">
              <w:t>Config</w:t>
            </w:r>
          </w:p>
        </w:tc>
        <w:tc>
          <w:tcPr>
            <w:tcW w:w="8679" w:type="dxa"/>
            <w:tcBorders>
              <w:top w:val="single" w:sz="4" w:space="0" w:color="auto"/>
              <w:left w:val="single" w:sz="4" w:space="0" w:color="auto"/>
              <w:bottom w:val="single" w:sz="4" w:space="0" w:color="auto"/>
              <w:right w:val="single" w:sz="4" w:space="0" w:color="auto"/>
            </w:tcBorders>
            <w:hideMark/>
          </w:tcPr>
          <w:p w14:paraId="42D6C87A" w14:textId="77777777" w:rsidR="007825B4" w:rsidRPr="006F4D85" w:rsidRDefault="007825B4" w:rsidP="0087545D">
            <w:pPr>
              <w:pStyle w:val="TAH"/>
            </w:pPr>
            <w:r w:rsidRPr="006F4D85">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4D5D94B" w14:textId="77777777" w:rsidR="007825B4" w:rsidRPr="006F4D85" w:rsidRDefault="007825B4" w:rsidP="0087545D">
            <w:pPr>
              <w:pStyle w:val="TAH"/>
            </w:pPr>
            <w:r w:rsidRPr="006F4D85">
              <w:t>Description of target cell</w:t>
            </w:r>
          </w:p>
        </w:tc>
      </w:tr>
      <w:tr w:rsidR="007825B4" w:rsidRPr="006F4D85" w14:paraId="094D0411"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5D1719FA" w14:textId="77777777" w:rsidR="007825B4" w:rsidRPr="006F4D85" w:rsidRDefault="007825B4" w:rsidP="0087545D">
            <w:pPr>
              <w:pStyle w:val="TAC"/>
            </w:pPr>
            <w:r w:rsidRPr="006F4D85">
              <w:t>1</w:t>
            </w:r>
          </w:p>
        </w:tc>
        <w:tc>
          <w:tcPr>
            <w:tcW w:w="8679" w:type="dxa"/>
            <w:tcBorders>
              <w:top w:val="single" w:sz="4" w:space="0" w:color="auto"/>
              <w:left w:val="single" w:sz="4" w:space="0" w:color="auto"/>
              <w:bottom w:val="single" w:sz="4" w:space="0" w:color="auto"/>
              <w:right w:val="single" w:sz="4" w:space="0" w:color="auto"/>
            </w:tcBorders>
            <w:hideMark/>
          </w:tcPr>
          <w:p w14:paraId="5A4C7F5C" w14:textId="77777777" w:rsidR="007825B4" w:rsidRPr="006F4D85" w:rsidRDefault="007825B4" w:rsidP="0087545D">
            <w:pPr>
              <w:pStyle w:val="TAC"/>
            </w:pPr>
            <w:r w:rsidRPr="006F4D85">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3BEC9B5" w14:textId="77777777" w:rsidR="007825B4" w:rsidRPr="006F4D85" w:rsidRDefault="007825B4" w:rsidP="0087545D">
            <w:pPr>
              <w:pStyle w:val="TAC"/>
            </w:pPr>
            <w:r w:rsidRPr="006F4D85">
              <w:t>120 kHz SSB SCS, 100 MHz bandwidth, TDD duplex mode</w:t>
            </w:r>
          </w:p>
        </w:tc>
      </w:tr>
      <w:tr w:rsidR="007825B4" w:rsidRPr="006F4D85" w14:paraId="757CBABA"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6AA1B573" w14:textId="77777777" w:rsidR="007825B4" w:rsidRPr="006F4D85" w:rsidRDefault="007825B4" w:rsidP="0087545D">
            <w:pPr>
              <w:pStyle w:val="TAC"/>
            </w:pPr>
            <w:r w:rsidRPr="006F4D85">
              <w:t>2</w:t>
            </w:r>
          </w:p>
        </w:tc>
        <w:tc>
          <w:tcPr>
            <w:tcW w:w="8679" w:type="dxa"/>
            <w:tcBorders>
              <w:top w:val="single" w:sz="4" w:space="0" w:color="auto"/>
              <w:left w:val="single" w:sz="4" w:space="0" w:color="auto"/>
              <w:bottom w:val="single" w:sz="4" w:space="0" w:color="auto"/>
              <w:right w:val="single" w:sz="4" w:space="0" w:color="auto"/>
            </w:tcBorders>
            <w:hideMark/>
          </w:tcPr>
          <w:p w14:paraId="58BADC3C" w14:textId="77777777" w:rsidR="007825B4" w:rsidRPr="006F4D85" w:rsidRDefault="007825B4" w:rsidP="0087545D">
            <w:pPr>
              <w:pStyle w:val="TAC"/>
            </w:pPr>
            <w:r w:rsidRPr="006F4D85">
              <w:t>LTE FDD, NR 15 kHz SSB SCS, 10 MHz bandwidth, TDD duplex mode</w:t>
            </w:r>
          </w:p>
        </w:tc>
        <w:tc>
          <w:tcPr>
            <w:tcW w:w="3446" w:type="dxa"/>
            <w:vMerge/>
            <w:tcBorders>
              <w:left w:val="single" w:sz="4" w:space="0" w:color="auto"/>
              <w:right w:val="single" w:sz="4" w:space="0" w:color="auto"/>
            </w:tcBorders>
          </w:tcPr>
          <w:p w14:paraId="139FD360" w14:textId="77777777" w:rsidR="007825B4" w:rsidRPr="006F4D85" w:rsidRDefault="007825B4" w:rsidP="0087545D">
            <w:pPr>
              <w:pStyle w:val="TAC"/>
            </w:pPr>
          </w:p>
        </w:tc>
      </w:tr>
      <w:tr w:rsidR="007825B4" w:rsidRPr="006F4D85" w14:paraId="09E31327"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4D145BE5" w14:textId="77777777" w:rsidR="007825B4" w:rsidRPr="006F4D85" w:rsidRDefault="007825B4" w:rsidP="0087545D">
            <w:pPr>
              <w:pStyle w:val="TAC"/>
            </w:pPr>
            <w:r w:rsidRPr="006F4D85">
              <w:t>3</w:t>
            </w:r>
          </w:p>
        </w:tc>
        <w:tc>
          <w:tcPr>
            <w:tcW w:w="8679" w:type="dxa"/>
            <w:tcBorders>
              <w:top w:val="single" w:sz="4" w:space="0" w:color="auto"/>
              <w:left w:val="single" w:sz="4" w:space="0" w:color="auto"/>
              <w:bottom w:val="single" w:sz="4" w:space="0" w:color="auto"/>
              <w:right w:val="single" w:sz="4" w:space="0" w:color="auto"/>
            </w:tcBorders>
            <w:hideMark/>
          </w:tcPr>
          <w:p w14:paraId="21163071" w14:textId="77777777" w:rsidR="007825B4" w:rsidRPr="006F4D85" w:rsidRDefault="007825B4" w:rsidP="0087545D">
            <w:pPr>
              <w:pStyle w:val="TAC"/>
            </w:pPr>
            <w:r w:rsidRPr="006F4D85">
              <w:t>LTE FDD, NR 30 kHz SSB SCS, 40 MHz bandwidth, TDD duplex mode</w:t>
            </w:r>
          </w:p>
        </w:tc>
        <w:tc>
          <w:tcPr>
            <w:tcW w:w="3446" w:type="dxa"/>
            <w:vMerge/>
            <w:tcBorders>
              <w:left w:val="single" w:sz="4" w:space="0" w:color="auto"/>
              <w:right w:val="single" w:sz="4" w:space="0" w:color="auto"/>
            </w:tcBorders>
          </w:tcPr>
          <w:p w14:paraId="6B4D2721" w14:textId="77777777" w:rsidR="007825B4" w:rsidRPr="006F4D85" w:rsidRDefault="007825B4" w:rsidP="0087545D">
            <w:pPr>
              <w:pStyle w:val="TAC"/>
            </w:pPr>
          </w:p>
        </w:tc>
      </w:tr>
      <w:tr w:rsidR="007825B4" w:rsidRPr="006F4D85" w14:paraId="75396F75"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676283E0" w14:textId="77777777" w:rsidR="007825B4" w:rsidRPr="006F4D85" w:rsidRDefault="007825B4" w:rsidP="0087545D">
            <w:pPr>
              <w:pStyle w:val="TAC"/>
            </w:pPr>
            <w:r w:rsidRPr="006F4D85">
              <w:t>4</w:t>
            </w:r>
          </w:p>
        </w:tc>
        <w:tc>
          <w:tcPr>
            <w:tcW w:w="8679" w:type="dxa"/>
            <w:tcBorders>
              <w:top w:val="single" w:sz="4" w:space="0" w:color="auto"/>
              <w:left w:val="single" w:sz="4" w:space="0" w:color="auto"/>
              <w:bottom w:val="single" w:sz="4" w:space="0" w:color="auto"/>
              <w:right w:val="single" w:sz="4" w:space="0" w:color="auto"/>
            </w:tcBorders>
            <w:hideMark/>
          </w:tcPr>
          <w:p w14:paraId="496A17DE" w14:textId="77777777" w:rsidR="007825B4" w:rsidRPr="006F4D85" w:rsidRDefault="007825B4" w:rsidP="0087545D">
            <w:pPr>
              <w:pStyle w:val="TAC"/>
            </w:pPr>
            <w:r w:rsidRPr="006F4D85">
              <w:t>LTE TDD, NR 15 kHz SSB SCS, 10 MHz bandwidth, FDD duplex mode</w:t>
            </w:r>
          </w:p>
        </w:tc>
        <w:tc>
          <w:tcPr>
            <w:tcW w:w="3446" w:type="dxa"/>
            <w:vMerge/>
            <w:tcBorders>
              <w:left w:val="single" w:sz="4" w:space="0" w:color="auto"/>
              <w:right w:val="single" w:sz="4" w:space="0" w:color="auto"/>
            </w:tcBorders>
          </w:tcPr>
          <w:p w14:paraId="06228448" w14:textId="77777777" w:rsidR="007825B4" w:rsidRPr="006F4D85" w:rsidRDefault="007825B4" w:rsidP="0087545D">
            <w:pPr>
              <w:pStyle w:val="TAC"/>
            </w:pPr>
          </w:p>
        </w:tc>
      </w:tr>
      <w:tr w:rsidR="007825B4" w:rsidRPr="006F4D85" w14:paraId="54404625"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3775C946" w14:textId="77777777" w:rsidR="007825B4" w:rsidRPr="006F4D85" w:rsidRDefault="007825B4" w:rsidP="0087545D">
            <w:pPr>
              <w:pStyle w:val="TAC"/>
            </w:pPr>
            <w:r w:rsidRPr="006F4D85">
              <w:t>5</w:t>
            </w:r>
          </w:p>
        </w:tc>
        <w:tc>
          <w:tcPr>
            <w:tcW w:w="8679" w:type="dxa"/>
            <w:tcBorders>
              <w:top w:val="single" w:sz="4" w:space="0" w:color="auto"/>
              <w:left w:val="single" w:sz="4" w:space="0" w:color="auto"/>
              <w:bottom w:val="single" w:sz="4" w:space="0" w:color="auto"/>
              <w:right w:val="single" w:sz="4" w:space="0" w:color="auto"/>
            </w:tcBorders>
            <w:hideMark/>
          </w:tcPr>
          <w:p w14:paraId="3CB76051" w14:textId="77777777" w:rsidR="007825B4" w:rsidRPr="006F4D85" w:rsidRDefault="007825B4" w:rsidP="0087545D">
            <w:pPr>
              <w:pStyle w:val="TAC"/>
            </w:pPr>
            <w:r w:rsidRPr="006F4D85">
              <w:t>LTE TDD, NR 15 kHz SSB SCS, 10 MHz bandwidth, TDD duplex mode</w:t>
            </w:r>
          </w:p>
        </w:tc>
        <w:tc>
          <w:tcPr>
            <w:tcW w:w="3446" w:type="dxa"/>
            <w:vMerge/>
            <w:tcBorders>
              <w:left w:val="single" w:sz="4" w:space="0" w:color="auto"/>
              <w:right w:val="single" w:sz="4" w:space="0" w:color="auto"/>
            </w:tcBorders>
          </w:tcPr>
          <w:p w14:paraId="61F6CDC1" w14:textId="77777777" w:rsidR="007825B4" w:rsidRPr="006F4D85" w:rsidRDefault="007825B4" w:rsidP="0087545D">
            <w:pPr>
              <w:pStyle w:val="TAC"/>
            </w:pPr>
          </w:p>
        </w:tc>
      </w:tr>
      <w:tr w:rsidR="007825B4" w:rsidRPr="006F4D85" w14:paraId="76ECA353"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40CFDBE6" w14:textId="77777777" w:rsidR="007825B4" w:rsidRPr="006F4D85" w:rsidRDefault="007825B4" w:rsidP="0087545D">
            <w:pPr>
              <w:pStyle w:val="TAC"/>
            </w:pPr>
            <w:r w:rsidRPr="006F4D85">
              <w:t>6</w:t>
            </w:r>
          </w:p>
        </w:tc>
        <w:tc>
          <w:tcPr>
            <w:tcW w:w="8679" w:type="dxa"/>
            <w:tcBorders>
              <w:top w:val="single" w:sz="4" w:space="0" w:color="auto"/>
              <w:left w:val="single" w:sz="4" w:space="0" w:color="auto"/>
              <w:bottom w:val="single" w:sz="4" w:space="0" w:color="auto"/>
              <w:right w:val="single" w:sz="4" w:space="0" w:color="auto"/>
            </w:tcBorders>
            <w:hideMark/>
          </w:tcPr>
          <w:p w14:paraId="0133D3F6" w14:textId="77777777" w:rsidR="007825B4" w:rsidRPr="006F4D85" w:rsidRDefault="007825B4" w:rsidP="0087545D">
            <w:pPr>
              <w:pStyle w:val="TAC"/>
            </w:pPr>
            <w:r w:rsidRPr="006F4D85">
              <w:t>LTE TDD, NR 30 kHz SSB SCS, 40 MHz bandwidth, TDD duplex mode</w:t>
            </w:r>
          </w:p>
        </w:tc>
        <w:tc>
          <w:tcPr>
            <w:tcW w:w="3446" w:type="dxa"/>
            <w:vMerge/>
            <w:tcBorders>
              <w:left w:val="single" w:sz="4" w:space="0" w:color="auto"/>
              <w:bottom w:val="single" w:sz="4" w:space="0" w:color="auto"/>
              <w:right w:val="single" w:sz="4" w:space="0" w:color="auto"/>
            </w:tcBorders>
          </w:tcPr>
          <w:p w14:paraId="3C5729D5" w14:textId="77777777" w:rsidR="007825B4" w:rsidRPr="006F4D85" w:rsidRDefault="007825B4" w:rsidP="0087545D">
            <w:pPr>
              <w:pStyle w:val="TAC"/>
            </w:pPr>
          </w:p>
        </w:tc>
      </w:tr>
      <w:tr w:rsidR="007825B4" w:rsidRPr="006F4D85" w14:paraId="67834930" w14:textId="77777777" w:rsidTr="0087545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F428F60" w14:textId="77777777" w:rsidR="007825B4" w:rsidRPr="006F4D85" w:rsidRDefault="007825B4" w:rsidP="0087545D">
            <w:pPr>
              <w:pStyle w:val="TAN"/>
            </w:pPr>
            <w:r w:rsidRPr="006F4D85">
              <w:t>Note:</w:t>
            </w:r>
            <w:r w:rsidRPr="006F4D85">
              <w:tab/>
              <w:t>The UE is only required to be tested in one of the supported test configurations</w:t>
            </w:r>
          </w:p>
        </w:tc>
      </w:tr>
    </w:tbl>
    <w:p w14:paraId="329BA542" w14:textId="77777777" w:rsidR="007825B4" w:rsidRPr="006F4D85" w:rsidRDefault="007825B4" w:rsidP="007825B4">
      <w:pPr>
        <w:rPr>
          <w:rFonts w:cs="v4.2.0"/>
        </w:rPr>
      </w:pPr>
    </w:p>
    <w:p w14:paraId="181FA142" w14:textId="77777777" w:rsidR="007825B4" w:rsidRPr="006F4D85" w:rsidRDefault="007825B4" w:rsidP="007825B4">
      <w:pPr>
        <w:pStyle w:val="TH"/>
      </w:pPr>
      <w:r w:rsidRPr="006F4D85">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825B4" w:rsidRPr="006F4D85" w14:paraId="1DDE0EB4" w14:textId="77777777" w:rsidTr="0087545D">
        <w:trPr>
          <w:cantSplit/>
          <w:trHeight w:val="187"/>
        </w:trPr>
        <w:tc>
          <w:tcPr>
            <w:tcW w:w="2117" w:type="dxa"/>
            <w:tcBorders>
              <w:bottom w:val="nil"/>
            </w:tcBorders>
            <w:shd w:val="clear" w:color="auto" w:fill="auto"/>
          </w:tcPr>
          <w:p w14:paraId="107A1102" w14:textId="77777777" w:rsidR="007825B4" w:rsidRPr="006F4D85" w:rsidRDefault="007825B4" w:rsidP="0087545D">
            <w:pPr>
              <w:pStyle w:val="TAH"/>
              <w:rPr>
                <w:rFonts w:cs="Arial"/>
              </w:rPr>
            </w:pPr>
            <w:r w:rsidRPr="006F4D85">
              <w:rPr>
                <w:rFonts w:cs="Arial"/>
              </w:rPr>
              <w:t>Parameter</w:t>
            </w:r>
          </w:p>
        </w:tc>
        <w:tc>
          <w:tcPr>
            <w:tcW w:w="596" w:type="dxa"/>
            <w:tcBorders>
              <w:bottom w:val="nil"/>
            </w:tcBorders>
            <w:shd w:val="clear" w:color="auto" w:fill="auto"/>
          </w:tcPr>
          <w:p w14:paraId="35EB3DC3" w14:textId="77777777" w:rsidR="007825B4" w:rsidRPr="006F4D85" w:rsidRDefault="007825B4" w:rsidP="0087545D">
            <w:pPr>
              <w:pStyle w:val="TAH"/>
              <w:rPr>
                <w:rFonts w:cs="Arial"/>
              </w:rPr>
            </w:pPr>
            <w:r w:rsidRPr="006F4D85">
              <w:rPr>
                <w:rFonts w:cs="Arial"/>
              </w:rPr>
              <w:t>Unit</w:t>
            </w:r>
          </w:p>
        </w:tc>
        <w:tc>
          <w:tcPr>
            <w:tcW w:w="1251" w:type="dxa"/>
            <w:tcBorders>
              <w:bottom w:val="nil"/>
            </w:tcBorders>
            <w:shd w:val="clear" w:color="auto" w:fill="auto"/>
          </w:tcPr>
          <w:p w14:paraId="1CAD38FC" w14:textId="77777777" w:rsidR="007825B4" w:rsidRPr="006F4D85" w:rsidRDefault="007825B4" w:rsidP="0087545D">
            <w:pPr>
              <w:pStyle w:val="TAH"/>
              <w:rPr>
                <w:rFonts w:cs="Arial"/>
              </w:rPr>
            </w:pPr>
            <w:r w:rsidRPr="006F4D85">
              <w:rPr>
                <w:rFonts w:cs="Arial"/>
              </w:rPr>
              <w:t>Test configuration</w:t>
            </w:r>
          </w:p>
        </w:tc>
        <w:tc>
          <w:tcPr>
            <w:tcW w:w="2505" w:type="dxa"/>
            <w:gridSpan w:val="4"/>
          </w:tcPr>
          <w:p w14:paraId="3C6FD88A" w14:textId="77777777" w:rsidR="007825B4" w:rsidRPr="006F4D85" w:rsidRDefault="007825B4" w:rsidP="0087545D">
            <w:pPr>
              <w:pStyle w:val="TAH"/>
              <w:rPr>
                <w:rFonts w:cs="Arial"/>
              </w:rPr>
            </w:pPr>
            <w:r w:rsidRPr="006F4D85">
              <w:rPr>
                <w:rFonts w:cs="Arial"/>
              </w:rPr>
              <w:t>Value</w:t>
            </w:r>
          </w:p>
        </w:tc>
        <w:tc>
          <w:tcPr>
            <w:tcW w:w="3072" w:type="dxa"/>
            <w:tcBorders>
              <w:bottom w:val="nil"/>
            </w:tcBorders>
            <w:shd w:val="clear" w:color="auto" w:fill="auto"/>
          </w:tcPr>
          <w:p w14:paraId="29D2FA6E" w14:textId="77777777" w:rsidR="007825B4" w:rsidRPr="006F4D85" w:rsidRDefault="007825B4" w:rsidP="0087545D">
            <w:pPr>
              <w:pStyle w:val="TAH"/>
              <w:rPr>
                <w:rFonts w:cs="Arial"/>
              </w:rPr>
            </w:pPr>
            <w:r w:rsidRPr="006F4D85">
              <w:rPr>
                <w:rFonts w:cs="Arial"/>
              </w:rPr>
              <w:t>Comment</w:t>
            </w:r>
          </w:p>
        </w:tc>
      </w:tr>
      <w:tr w:rsidR="007825B4" w:rsidRPr="006F4D85" w14:paraId="695168D1" w14:textId="77777777" w:rsidTr="0087545D">
        <w:trPr>
          <w:cantSplit/>
          <w:trHeight w:val="187"/>
        </w:trPr>
        <w:tc>
          <w:tcPr>
            <w:tcW w:w="2117" w:type="dxa"/>
            <w:tcBorders>
              <w:top w:val="nil"/>
            </w:tcBorders>
            <w:shd w:val="clear" w:color="auto" w:fill="auto"/>
          </w:tcPr>
          <w:p w14:paraId="6AE6C077" w14:textId="77777777" w:rsidR="007825B4" w:rsidRPr="006F4D85" w:rsidRDefault="007825B4" w:rsidP="0087545D">
            <w:pPr>
              <w:pStyle w:val="TAH"/>
              <w:rPr>
                <w:rFonts w:cs="Arial"/>
              </w:rPr>
            </w:pPr>
          </w:p>
        </w:tc>
        <w:tc>
          <w:tcPr>
            <w:tcW w:w="596" w:type="dxa"/>
            <w:tcBorders>
              <w:top w:val="nil"/>
            </w:tcBorders>
            <w:shd w:val="clear" w:color="auto" w:fill="auto"/>
          </w:tcPr>
          <w:p w14:paraId="31729476" w14:textId="77777777" w:rsidR="007825B4" w:rsidRPr="006F4D85" w:rsidRDefault="007825B4" w:rsidP="0087545D">
            <w:pPr>
              <w:pStyle w:val="TAH"/>
              <w:rPr>
                <w:rFonts w:cs="Arial"/>
              </w:rPr>
            </w:pPr>
          </w:p>
        </w:tc>
        <w:tc>
          <w:tcPr>
            <w:tcW w:w="1251" w:type="dxa"/>
            <w:tcBorders>
              <w:top w:val="nil"/>
            </w:tcBorders>
            <w:shd w:val="clear" w:color="auto" w:fill="auto"/>
          </w:tcPr>
          <w:p w14:paraId="13B636D5" w14:textId="77777777" w:rsidR="007825B4" w:rsidRPr="006F4D85" w:rsidRDefault="007825B4" w:rsidP="0087545D">
            <w:pPr>
              <w:pStyle w:val="TAH"/>
              <w:rPr>
                <w:rFonts w:cs="Arial"/>
              </w:rPr>
            </w:pPr>
          </w:p>
        </w:tc>
        <w:tc>
          <w:tcPr>
            <w:tcW w:w="626" w:type="dxa"/>
          </w:tcPr>
          <w:p w14:paraId="50623330" w14:textId="77777777" w:rsidR="007825B4" w:rsidRPr="006F4D85" w:rsidRDefault="007825B4" w:rsidP="0087545D">
            <w:pPr>
              <w:pStyle w:val="TAH"/>
              <w:rPr>
                <w:rFonts w:cs="Arial"/>
              </w:rPr>
            </w:pPr>
            <w:r w:rsidRPr="006F4D85">
              <w:rPr>
                <w:rFonts w:cs="Arial"/>
              </w:rPr>
              <w:t>Test 1</w:t>
            </w:r>
          </w:p>
        </w:tc>
        <w:tc>
          <w:tcPr>
            <w:tcW w:w="626" w:type="dxa"/>
          </w:tcPr>
          <w:p w14:paraId="62529FE9" w14:textId="77777777" w:rsidR="007825B4" w:rsidRPr="006F4D85" w:rsidRDefault="007825B4" w:rsidP="0087545D">
            <w:pPr>
              <w:pStyle w:val="TAH"/>
              <w:rPr>
                <w:rFonts w:cs="Arial"/>
              </w:rPr>
            </w:pPr>
            <w:r w:rsidRPr="006F4D85">
              <w:rPr>
                <w:rFonts w:cs="Arial"/>
              </w:rPr>
              <w:t>Test 2</w:t>
            </w:r>
          </w:p>
        </w:tc>
        <w:tc>
          <w:tcPr>
            <w:tcW w:w="626" w:type="dxa"/>
          </w:tcPr>
          <w:p w14:paraId="16CDA7EE" w14:textId="77777777" w:rsidR="007825B4" w:rsidRPr="006F4D85" w:rsidRDefault="007825B4" w:rsidP="0087545D">
            <w:pPr>
              <w:pStyle w:val="TAH"/>
              <w:rPr>
                <w:rFonts w:cs="Arial"/>
              </w:rPr>
            </w:pPr>
            <w:r w:rsidRPr="006F4D85">
              <w:rPr>
                <w:rFonts w:cs="Arial"/>
              </w:rPr>
              <w:t>Test 3</w:t>
            </w:r>
          </w:p>
        </w:tc>
        <w:tc>
          <w:tcPr>
            <w:tcW w:w="627" w:type="dxa"/>
          </w:tcPr>
          <w:p w14:paraId="6AB019B8" w14:textId="77777777" w:rsidR="007825B4" w:rsidRPr="006F4D85" w:rsidRDefault="007825B4" w:rsidP="0087545D">
            <w:pPr>
              <w:pStyle w:val="TAH"/>
              <w:rPr>
                <w:rFonts w:cs="Arial"/>
              </w:rPr>
            </w:pPr>
            <w:r w:rsidRPr="006F4D85">
              <w:rPr>
                <w:rFonts w:cs="Arial"/>
              </w:rPr>
              <w:t>Test 4</w:t>
            </w:r>
          </w:p>
        </w:tc>
        <w:tc>
          <w:tcPr>
            <w:tcW w:w="3072" w:type="dxa"/>
            <w:tcBorders>
              <w:top w:val="nil"/>
            </w:tcBorders>
            <w:shd w:val="clear" w:color="auto" w:fill="auto"/>
          </w:tcPr>
          <w:p w14:paraId="00D793E5" w14:textId="77777777" w:rsidR="007825B4" w:rsidRPr="006F4D85" w:rsidRDefault="007825B4" w:rsidP="0087545D">
            <w:pPr>
              <w:pStyle w:val="TAH"/>
              <w:rPr>
                <w:rFonts w:cs="Arial"/>
              </w:rPr>
            </w:pPr>
          </w:p>
        </w:tc>
      </w:tr>
      <w:tr w:rsidR="007825B4" w:rsidRPr="006F4D85" w14:paraId="6F6B176B" w14:textId="77777777" w:rsidTr="0087545D">
        <w:trPr>
          <w:cantSplit/>
          <w:trHeight w:val="187"/>
        </w:trPr>
        <w:tc>
          <w:tcPr>
            <w:tcW w:w="2117" w:type="dxa"/>
          </w:tcPr>
          <w:p w14:paraId="732F15B5" w14:textId="77777777" w:rsidR="007825B4" w:rsidRPr="006F4D85" w:rsidRDefault="007825B4" w:rsidP="0087545D">
            <w:pPr>
              <w:pStyle w:val="TAH"/>
              <w:rPr>
                <w:rFonts w:cs="Arial"/>
                <w:lang w:val="it-IT"/>
              </w:rPr>
            </w:pPr>
            <w:r w:rsidRPr="006F4D85">
              <w:rPr>
                <w:rFonts w:cs="v4.2.0"/>
                <w:b w:val="0"/>
                <w:lang w:val="it-IT"/>
              </w:rPr>
              <w:t>E-UTRA RF Channel Number</w:t>
            </w:r>
          </w:p>
        </w:tc>
        <w:tc>
          <w:tcPr>
            <w:tcW w:w="596" w:type="dxa"/>
          </w:tcPr>
          <w:p w14:paraId="7060A8C0" w14:textId="77777777" w:rsidR="007825B4" w:rsidRPr="006F4D85" w:rsidRDefault="007825B4" w:rsidP="0087545D">
            <w:pPr>
              <w:pStyle w:val="TAH"/>
              <w:rPr>
                <w:rFonts w:cs="Arial"/>
                <w:lang w:val="it-IT"/>
              </w:rPr>
            </w:pPr>
          </w:p>
        </w:tc>
        <w:tc>
          <w:tcPr>
            <w:tcW w:w="1251" w:type="dxa"/>
          </w:tcPr>
          <w:p w14:paraId="4736D273" w14:textId="77777777" w:rsidR="007825B4" w:rsidRPr="006F4D85" w:rsidRDefault="007825B4" w:rsidP="0087545D">
            <w:pPr>
              <w:pStyle w:val="TAL"/>
              <w:rPr>
                <w:rFonts w:cs="Arial"/>
              </w:rPr>
            </w:pPr>
            <w:r w:rsidRPr="006F4D85">
              <w:rPr>
                <w:rFonts w:cs="Arial"/>
              </w:rPr>
              <w:t>Config 1,2,3,4,5,6</w:t>
            </w:r>
          </w:p>
        </w:tc>
        <w:tc>
          <w:tcPr>
            <w:tcW w:w="2505" w:type="dxa"/>
            <w:gridSpan w:val="4"/>
          </w:tcPr>
          <w:p w14:paraId="1D3453A1" w14:textId="77777777" w:rsidR="007825B4" w:rsidRPr="006F4D85" w:rsidRDefault="007825B4" w:rsidP="0087545D">
            <w:pPr>
              <w:pStyle w:val="TAH"/>
              <w:rPr>
                <w:rFonts w:cs="Arial"/>
              </w:rPr>
            </w:pPr>
            <w:r w:rsidRPr="006F4D85">
              <w:rPr>
                <w:rFonts w:cs="v4.2.0"/>
                <w:b w:val="0"/>
                <w:bCs/>
              </w:rPr>
              <w:t>1</w:t>
            </w:r>
          </w:p>
        </w:tc>
        <w:tc>
          <w:tcPr>
            <w:tcW w:w="3072" w:type="dxa"/>
          </w:tcPr>
          <w:p w14:paraId="7B7916C2" w14:textId="77777777" w:rsidR="007825B4" w:rsidRPr="006F4D85" w:rsidRDefault="007825B4" w:rsidP="0087545D">
            <w:pPr>
              <w:pStyle w:val="TAL"/>
              <w:rPr>
                <w:rFonts w:cs="Arial"/>
              </w:rPr>
            </w:pPr>
            <w:r w:rsidRPr="00EC61C3">
              <w:t xml:space="preserve">One E-UTRAN </w:t>
            </w:r>
            <w:r w:rsidRPr="00EC61C3">
              <w:rPr>
                <w:lang w:eastAsia="zh-CN"/>
              </w:rPr>
              <w:t>TDD</w:t>
            </w:r>
            <w:r w:rsidRPr="00EC61C3">
              <w:t xml:space="preserve"> carrier </w:t>
            </w:r>
            <w:proofErr w:type="spellStart"/>
            <w:r w:rsidRPr="00EC61C3">
              <w:t>frequenci</w:t>
            </w:r>
            <w:r>
              <w:t>y</w:t>
            </w:r>
            <w:proofErr w:type="spellEnd"/>
            <w:r w:rsidRPr="00EC61C3">
              <w:t xml:space="preserve"> is used.</w:t>
            </w:r>
          </w:p>
        </w:tc>
      </w:tr>
      <w:tr w:rsidR="007825B4" w:rsidRPr="006F4D85" w14:paraId="63206B82" w14:textId="77777777" w:rsidTr="0087545D">
        <w:trPr>
          <w:cantSplit/>
          <w:trHeight w:val="187"/>
        </w:trPr>
        <w:tc>
          <w:tcPr>
            <w:tcW w:w="2117" w:type="dxa"/>
          </w:tcPr>
          <w:p w14:paraId="7A6E6951" w14:textId="77777777" w:rsidR="007825B4" w:rsidRPr="006F4D85" w:rsidRDefault="007825B4" w:rsidP="0087545D">
            <w:pPr>
              <w:pStyle w:val="TAH"/>
              <w:rPr>
                <w:rFonts w:cs="v4.2.0"/>
                <w:b w:val="0"/>
                <w:lang w:val="it-IT"/>
              </w:rPr>
            </w:pPr>
            <w:r w:rsidRPr="006F4D85">
              <w:rPr>
                <w:rFonts w:cs="v4.2.0"/>
                <w:b w:val="0"/>
                <w:lang w:val="it-IT"/>
              </w:rPr>
              <w:t>NR RF Channel Number</w:t>
            </w:r>
          </w:p>
        </w:tc>
        <w:tc>
          <w:tcPr>
            <w:tcW w:w="596" w:type="dxa"/>
          </w:tcPr>
          <w:p w14:paraId="78CB3598" w14:textId="77777777" w:rsidR="007825B4" w:rsidRPr="006F4D85" w:rsidRDefault="007825B4" w:rsidP="0087545D">
            <w:pPr>
              <w:pStyle w:val="TAH"/>
              <w:rPr>
                <w:rFonts w:cs="Arial"/>
                <w:lang w:val="it-IT"/>
              </w:rPr>
            </w:pPr>
          </w:p>
        </w:tc>
        <w:tc>
          <w:tcPr>
            <w:tcW w:w="1251" w:type="dxa"/>
          </w:tcPr>
          <w:p w14:paraId="26D3FB16" w14:textId="77777777" w:rsidR="007825B4" w:rsidRPr="006F4D85" w:rsidRDefault="007825B4" w:rsidP="0087545D">
            <w:pPr>
              <w:pStyle w:val="TAL"/>
              <w:rPr>
                <w:rFonts w:cs="Arial"/>
              </w:rPr>
            </w:pPr>
            <w:r w:rsidRPr="006F4D85">
              <w:rPr>
                <w:rFonts w:cs="Arial"/>
              </w:rPr>
              <w:t>Config 1,2,3,4,5,6</w:t>
            </w:r>
          </w:p>
        </w:tc>
        <w:tc>
          <w:tcPr>
            <w:tcW w:w="2505" w:type="dxa"/>
            <w:gridSpan w:val="4"/>
          </w:tcPr>
          <w:p w14:paraId="2D544001" w14:textId="77777777" w:rsidR="007825B4" w:rsidRPr="006F4D85" w:rsidRDefault="007825B4" w:rsidP="0087545D">
            <w:pPr>
              <w:pStyle w:val="TAH"/>
              <w:rPr>
                <w:rFonts w:cs="v4.2.0"/>
                <w:b w:val="0"/>
                <w:bCs/>
              </w:rPr>
            </w:pPr>
            <w:r w:rsidRPr="006F4D85">
              <w:rPr>
                <w:rFonts w:cs="v4.2.0"/>
                <w:b w:val="0"/>
                <w:bCs/>
              </w:rPr>
              <w:t>1, 2</w:t>
            </w:r>
          </w:p>
        </w:tc>
        <w:tc>
          <w:tcPr>
            <w:tcW w:w="3072" w:type="dxa"/>
          </w:tcPr>
          <w:p w14:paraId="14282502" w14:textId="77777777" w:rsidR="007825B4" w:rsidRPr="00556A05" w:rsidRDefault="007825B4" w:rsidP="0087545D">
            <w:pPr>
              <w:pStyle w:val="TAL"/>
            </w:pPr>
            <w:r>
              <w:t>One</w:t>
            </w:r>
            <w:r w:rsidRPr="00EC61C3">
              <w:t xml:space="preserve"> FR1</w:t>
            </w:r>
            <w:r>
              <w:t xml:space="preserve"> and one FR2</w:t>
            </w:r>
            <w:r w:rsidRPr="00EC61C3">
              <w:t xml:space="preserve"> NR carrier frequenc</w:t>
            </w:r>
            <w:r>
              <w:t>y</w:t>
            </w:r>
            <w:r w:rsidRPr="00EC61C3">
              <w:t xml:space="preserve"> is used.</w:t>
            </w:r>
          </w:p>
        </w:tc>
      </w:tr>
      <w:tr w:rsidR="007825B4" w:rsidRPr="006F4D85" w14:paraId="2A8203E3" w14:textId="77777777" w:rsidTr="0087545D">
        <w:trPr>
          <w:cantSplit/>
          <w:trHeight w:val="187"/>
        </w:trPr>
        <w:tc>
          <w:tcPr>
            <w:tcW w:w="2117" w:type="dxa"/>
          </w:tcPr>
          <w:p w14:paraId="6DC93364" w14:textId="77777777" w:rsidR="007825B4" w:rsidRPr="006F4D85" w:rsidRDefault="007825B4" w:rsidP="0087545D">
            <w:pPr>
              <w:pStyle w:val="TAL"/>
              <w:rPr>
                <w:rFonts w:cs="Arial"/>
              </w:rPr>
            </w:pPr>
            <w:r w:rsidRPr="006F4D85">
              <w:rPr>
                <w:rFonts w:cs="Arial"/>
              </w:rPr>
              <w:t>Active cell</w:t>
            </w:r>
          </w:p>
        </w:tc>
        <w:tc>
          <w:tcPr>
            <w:tcW w:w="596" w:type="dxa"/>
          </w:tcPr>
          <w:p w14:paraId="5AC56303" w14:textId="77777777" w:rsidR="007825B4" w:rsidRPr="006F4D85" w:rsidRDefault="007825B4" w:rsidP="0087545D">
            <w:pPr>
              <w:pStyle w:val="TAL"/>
              <w:rPr>
                <w:rFonts w:cs="Arial"/>
              </w:rPr>
            </w:pPr>
          </w:p>
        </w:tc>
        <w:tc>
          <w:tcPr>
            <w:tcW w:w="1251" w:type="dxa"/>
          </w:tcPr>
          <w:p w14:paraId="61744247" w14:textId="77777777" w:rsidR="007825B4" w:rsidRPr="006F4D85" w:rsidRDefault="007825B4" w:rsidP="0087545D">
            <w:pPr>
              <w:pStyle w:val="TAL"/>
              <w:rPr>
                <w:rFonts w:cs="Arial"/>
              </w:rPr>
            </w:pPr>
            <w:r w:rsidRPr="006F4D85">
              <w:rPr>
                <w:rFonts w:cs="Arial"/>
              </w:rPr>
              <w:t>Config 1,2,3,4,5,6</w:t>
            </w:r>
          </w:p>
        </w:tc>
        <w:tc>
          <w:tcPr>
            <w:tcW w:w="2505" w:type="dxa"/>
            <w:gridSpan w:val="4"/>
          </w:tcPr>
          <w:p w14:paraId="441F95FA" w14:textId="77777777" w:rsidR="007825B4" w:rsidRPr="006F4D85" w:rsidRDefault="007825B4" w:rsidP="0087545D">
            <w:pPr>
              <w:pStyle w:val="TAL"/>
              <w:rPr>
                <w:rFonts w:cs="Arial"/>
              </w:rPr>
            </w:pPr>
            <w:r w:rsidRPr="006F4D85">
              <w:rPr>
                <w:rFonts w:cs="Arial"/>
              </w:rPr>
              <w:t>LTE Cell 1 (</w:t>
            </w:r>
            <w:proofErr w:type="spellStart"/>
            <w:r w:rsidRPr="006F4D85">
              <w:rPr>
                <w:rFonts w:cs="Arial"/>
              </w:rPr>
              <w:t>PCell</w:t>
            </w:r>
            <w:proofErr w:type="spellEnd"/>
            <w:r w:rsidRPr="006F4D85">
              <w:rPr>
                <w:rFonts w:cs="Arial"/>
              </w:rPr>
              <w:t>) and NR cell 2 (</w:t>
            </w:r>
            <w:proofErr w:type="spellStart"/>
            <w:r w:rsidRPr="006F4D85">
              <w:rPr>
                <w:rFonts w:cs="Arial"/>
              </w:rPr>
              <w:t>PScell</w:t>
            </w:r>
            <w:proofErr w:type="spellEnd"/>
            <w:r w:rsidRPr="006F4D85">
              <w:rPr>
                <w:rFonts w:cs="Arial"/>
              </w:rPr>
              <w:t>)</w:t>
            </w:r>
          </w:p>
        </w:tc>
        <w:tc>
          <w:tcPr>
            <w:tcW w:w="3072" w:type="dxa"/>
          </w:tcPr>
          <w:p w14:paraId="0AC97F26" w14:textId="77777777" w:rsidR="007825B4" w:rsidRPr="006F4D85" w:rsidRDefault="007825B4" w:rsidP="0087545D">
            <w:pPr>
              <w:pStyle w:val="TAL"/>
              <w:rPr>
                <w:rFonts w:cs="Arial"/>
              </w:rPr>
            </w:pPr>
            <w:r w:rsidRPr="006F4D85">
              <w:rPr>
                <w:rFonts w:cs="Arial"/>
              </w:rPr>
              <w:t xml:space="preserve">LTE Cell 1 is on </w:t>
            </w:r>
            <w:r w:rsidRPr="006F4D85">
              <w:rPr>
                <w:rFonts w:cs="v4.2.0"/>
                <w:lang w:val="it-IT"/>
              </w:rPr>
              <w:t xml:space="preserve">E-UTRA </w:t>
            </w:r>
            <w:r w:rsidRPr="006F4D85">
              <w:rPr>
                <w:rFonts w:cs="Arial"/>
              </w:rPr>
              <w:t>RF channel number 1.</w:t>
            </w:r>
          </w:p>
          <w:p w14:paraId="6F1F9AC9" w14:textId="77777777" w:rsidR="007825B4" w:rsidRPr="006F4D85" w:rsidRDefault="007825B4" w:rsidP="0087545D">
            <w:pPr>
              <w:pStyle w:val="TAL"/>
              <w:rPr>
                <w:rFonts w:cs="Arial"/>
              </w:rPr>
            </w:pPr>
            <w:r w:rsidRPr="006F4D85">
              <w:rPr>
                <w:rFonts w:cs="Arial"/>
              </w:rPr>
              <w:t xml:space="preserve">NR Cell 2 is on </w:t>
            </w:r>
            <w:r w:rsidRPr="006F4D85">
              <w:rPr>
                <w:rFonts w:cs="v4.2.0"/>
                <w:lang w:val="it-IT"/>
              </w:rPr>
              <w:t xml:space="preserve">NR RF channel </w:t>
            </w:r>
            <w:r w:rsidRPr="006F4D85">
              <w:rPr>
                <w:rFonts w:cs="Arial"/>
              </w:rPr>
              <w:t xml:space="preserve">number </w:t>
            </w:r>
            <w:r w:rsidRPr="006F4D85">
              <w:rPr>
                <w:rFonts w:cs="v4.2.0"/>
                <w:lang w:val="it-IT"/>
              </w:rPr>
              <w:t>1.</w:t>
            </w:r>
          </w:p>
        </w:tc>
      </w:tr>
      <w:tr w:rsidR="007825B4" w:rsidRPr="006F4D85" w14:paraId="131AAE3A" w14:textId="77777777" w:rsidTr="0087545D">
        <w:trPr>
          <w:cantSplit/>
          <w:trHeight w:val="187"/>
        </w:trPr>
        <w:tc>
          <w:tcPr>
            <w:tcW w:w="2117" w:type="dxa"/>
          </w:tcPr>
          <w:p w14:paraId="58DBE079" w14:textId="77777777" w:rsidR="007825B4" w:rsidRPr="006F4D85" w:rsidRDefault="007825B4" w:rsidP="0087545D">
            <w:pPr>
              <w:pStyle w:val="TAL"/>
              <w:rPr>
                <w:rFonts w:cs="Arial"/>
              </w:rPr>
            </w:pPr>
            <w:r w:rsidRPr="006F4D85">
              <w:rPr>
                <w:rFonts w:cs="Arial"/>
              </w:rPr>
              <w:t>Neighbour cell</w:t>
            </w:r>
          </w:p>
        </w:tc>
        <w:tc>
          <w:tcPr>
            <w:tcW w:w="596" w:type="dxa"/>
          </w:tcPr>
          <w:p w14:paraId="063F66F7" w14:textId="77777777" w:rsidR="007825B4" w:rsidRPr="006F4D85" w:rsidRDefault="007825B4" w:rsidP="0087545D">
            <w:pPr>
              <w:pStyle w:val="TAL"/>
              <w:rPr>
                <w:rFonts w:cs="Arial"/>
              </w:rPr>
            </w:pPr>
          </w:p>
        </w:tc>
        <w:tc>
          <w:tcPr>
            <w:tcW w:w="1251" w:type="dxa"/>
          </w:tcPr>
          <w:p w14:paraId="495DBF83" w14:textId="77777777" w:rsidR="007825B4" w:rsidRPr="006F4D85" w:rsidRDefault="007825B4" w:rsidP="0087545D">
            <w:pPr>
              <w:pStyle w:val="TAL"/>
              <w:rPr>
                <w:rFonts w:cs="Arial"/>
              </w:rPr>
            </w:pPr>
            <w:r w:rsidRPr="006F4D85">
              <w:rPr>
                <w:rFonts w:cs="Arial"/>
              </w:rPr>
              <w:t>Config 1,2,3,4,5,6</w:t>
            </w:r>
          </w:p>
        </w:tc>
        <w:tc>
          <w:tcPr>
            <w:tcW w:w="2505" w:type="dxa"/>
            <w:gridSpan w:val="4"/>
          </w:tcPr>
          <w:p w14:paraId="2C88DDC2" w14:textId="77777777" w:rsidR="007825B4" w:rsidRPr="006F4D85" w:rsidRDefault="007825B4" w:rsidP="0087545D">
            <w:pPr>
              <w:pStyle w:val="TAL"/>
              <w:rPr>
                <w:rFonts w:cs="Arial"/>
              </w:rPr>
            </w:pPr>
            <w:r w:rsidRPr="006F4D85">
              <w:rPr>
                <w:rFonts w:cs="Arial"/>
              </w:rPr>
              <w:t>NR cell 3</w:t>
            </w:r>
          </w:p>
        </w:tc>
        <w:tc>
          <w:tcPr>
            <w:tcW w:w="3072" w:type="dxa"/>
          </w:tcPr>
          <w:p w14:paraId="19B014CD" w14:textId="77777777" w:rsidR="007825B4" w:rsidRPr="006F4D85" w:rsidRDefault="007825B4" w:rsidP="0087545D">
            <w:pPr>
              <w:pStyle w:val="TAL"/>
              <w:rPr>
                <w:rFonts w:cs="Arial"/>
              </w:rPr>
            </w:pPr>
            <w:r w:rsidRPr="006F4D85">
              <w:rPr>
                <w:rFonts w:cs="Arial"/>
              </w:rPr>
              <w:t>NR cell 3 is</w:t>
            </w:r>
            <w:r w:rsidRPr="006F4D85">
              <w:rPr>
                <w:rFonts w:cs="v4.2.0"/>
                <w:lang w:val="it-IT"/>
              </w:rPr>
              <w:t xml:space="preserve"> on NR RF channel </w:t>
            </w:r>
            <w:r w:rsidRPr="006F4D85">
              <w:rPr>
                <w:rFonts w:cs="Arial"/>
              </w:rPr>
              <w:t xml:space="preserve">number </w:t>
            </w:r>
            <w:r w:rsidRPr="006F4D85">
              <w:rPr>
                <w:rFonts w:cs="v4.2.0"/>
                <w:lang w:val="it-IT"/>
              </w:rPr>
              <w:t>2.</w:t>
            </w:r>
          </w:p>
        </w:tc>
      </w:tr>
      <w:tr w:rsidR="007825B4" w:rsidRPr="006F4D85" w14:paraId="57DD61F9" w14:textId="77777777" w:rsidTr="0087545D">
        <w:trPr>
          <w:cantSplit/>
          <w:trHeight w:val="187"/>
        </w:trPr>
        <w:tc>
          <w:tcPr>
            <w:tcW w:w="2117" w:type="dxa"/>
          </w:tcPr>
          <w:p w14:paraId="019AB1EE" w14:textId="77777777" w:rsidR="007825B4" w:rsidRPr="006F4D85" w:rsidRDefault="007825B4" w:rsidP="0087545D">
            <w:pPr>
              <w:pStyle w:val="TAL"/>
              <w:rPr>
                <w:rFonts w:cs="Arial"/>
              </w:rPr>
            </w:pPr>
            <w:r w:rsidRPr="006F4D85">
              <w:rPr>
                <w:rFonts w:cs="Arial"/>
                <w:lang w:eastAsia="zh-CN"/>
              </w:rPr>
              <w:t>Gap Pattern Id</w:t>
            </w:r>
          </w:p>
        </w:tc>
        <w:tc>
          <w:tcPr>
            <w:tcW w:w="596" w:type="dxa"/>
          </w:tcPr>
          <w:p w14:paraId="26A8962F" w14:textId="77777777" w:rsidR="007825B4" w:rsidRPr="006F4D85" w:rsidRDefault="007825B4" w:rsidP="0087545D">
            <w:pPr>
              <w:pStyle w:val="TAL"/>
              <w:rPr>
                <w:rFonts w:cs="Arial"/>
              </w:rPr>
            </w:pPr>
          </w:p>
        </w:tc>
        <w:tc>
          <w:tcPr>
            <w:tcW w:w="1251" w:type="dxa"/>
          </w:tcPr>
          <w:p w14:paraId="2C964EAF" w14:textId="77777777" w:rsidR="007825B4" w:rsidRPr="006F4D85" w:rsidRDefault="007825B4" w:rsidP="0087545D">
            <w:pPr>
              <w:pStyle w:val="TAL"/>
              <w:rPr>
                <w:rFonts w:cs="Arial"/>
                <w:lang w:eastAsia="zh-CN"/>
              </w:rPr>
            </w:pPr>
            <w:r w:rsidRPr="006F4D85">
              <w:rPr>
                <w:rFonts w:cs="Arial"/>
              </w:rPr>
              <w:t>Config 1,2,3,4,5,6</w:t>
            </w:r>
          </w:p>
        </w:tc>
        <w:tc>
          <w:tcPr>
            <w:tcW w:w="1252" w:type="dxa"/>
            <w:gridSpan w:val="2"/>
          </w:tcPr>
          <w:p w14:paraId="1D556B1A" w14:textId="77777777" w:rsidR="007825B4" w:rsidRPr="006F4D85" w:rsidRDefault="007825B4" w:rsidP="0087545D">
            <w:pPr>
              <w:pStyle w:val="TAL"/>
              <w:rPr>
                <w:rFonts w:cs="Arial"/>
                <w:lang w:eastAsia="zh-CN"/>
              </w:rPr>
            </w:pPr>
            <w:r w:rsidRPr="006F4D85">
              <w:rPr>
                <w:rFonts w:cs="Arial"/>
                <w:lang w:eastAsia="zh-CN"/>
              </w:rPr>
              <w:t>0</w:t>
            </w:r>
          </w:p>
        </w:tc>
        <w:tc>
          <w:tcPr>
            <w:tcW w:w="1253" w:type="dxa"/>
            <w:gridSpan w:val="2"/>
          </w:tcPr>
          <w:p w14:paraId="70FA8644" w14:textId="77777777" w:rsidR="007825B4" w:rsidRPr="006F4D85" w:rsidRDefault="007825B4" w:rsidP="0087545D">
            <w:pPr>
              <w:pStyle w:val="TAL"/>
              <w:rPr>
                <w:rFonts w:cs="Arial"/>
              </w:rPr>
            </w:pPr>
            <w:r w:rsidRPr="006F4D85">
              <w:rPr>
                <w:rFonts w:cs="Arial"/>
                <w:lang w:eastAsia="zh-CN"/>
              </w:rPr>
              <w:t>13</w:t>
            </w:r>
          </w:p>
        </w:tc>
        <w:tc>
          <w:tcPr>
            <w:tcW w:w="3072" w:type="dxa"/>
          </w:tcPr>
          <w:p w14:paraId="55FDE1A4" w14:textId="77777777" w:rsidR="007825B4" w:rsidRPr="006F4D85" w:rsidRDefault="007825B4" w:rsidP="0087545D">
            <w:pPr>
              <w:pStyle w:val="TAL"/>
              <w:rPr>
                <w:rFonts w:cs="Arial"/>
              </w:rPr>
            </w:pPr>
            <w:r w:rsidRPr="006F4D85">
              <w:rPr>
                <w:rFonts w:cs="Arial"/>
              </w:rPr>
              <w:t>As specified in clause 9.1.2-1.</w:t>
            </w:r>
          </w:p>
          <w:p w14:paraId="07C62746" w14:textId="77777777" w:rsidR="007825B4" w:rsidRPr="006F4D85" w:rsidRDefault="007825B4" w:rsidP="0087545D">
            <w:pPr>
              <w:pStyle w:val="TAL"/>
              <w:rPr>
                <w:rFonts w:cs="Arial"/>
              </w:rPr>
            </w:pPr>
          </w:p>
        </w:tc>
      </w:tr>
      <w:tr w:rsidR="007825B4" w:rsidRPr="006F4D85" w14:paraId="3A6B0636" w14:textId="77777777" w:rsidTr="0087545D">
        <w:trPr>
          <w:cantSplit/>
          <w:trHeight w:val="187"/>
        </w:trPr>
        <w:tc>
          <w:tcPr>
            <w:tcW w:w="2117" w:type="dxa"/>
          </w:tcPr>
          <w:p w14:paraId="63047A7A" w14:textId="77777777" w:rsidR="007825B4" w:rsidRPr="006F4D85" w:rsidRDefault="007825B4" w:rsidP="0087545D">
            <w:pPr>
              <w:pStyle w:val="TAL"/>
              <w:rPr>
                <w:rFonts w:cs="Arial"/>
                <w:lang w:eastAsia="zh-CN"/>
              </w:rPr>
            </w:pPr>
            <w:r w:rsidRPr="006F4D85">
              <w:rPr>
                <w:rFonts w:cs="v4.2.0"/>
                <w:lang w:val="it-IT" w:eastAsia="zh-CN"/>
              </w:rPr>
              <w:t>Measurement gap offset</w:t>
            </w:r>
          </w:p>
        </w:tc>
        <w:tc>
          <w:tcPr>
            <w:tcW w:w="596" w:type="dxa"/>
          </w:tcPr>
          <w:p w14:paraId="3DDB7F2D" w14:textId="77777777" w:rsidR="007825B4" w:rsidRPr="006F4D85" w:rsidRDefault="007825B4" w:rsidP="0087545D">
            <w:pPr>
              <w:pStyle w:val="TAL"/>
              <w:rPr>
                <w:rFonts w:cs="Arial"/>
              </w:rPr>
            </w:pPr>
          </w:p>
        </w:tc>
        <w:tc>
          <w:tcPr>
            <w:tcW w:w="1251" w:type="dxa"/>
          </w:tcPr>
          <w:p w14:paraId="28AAA78F" w14:textId="77777777" w:rsidR="007825B4" w:rsidRPr="006F4D85" w:rsidRDefault="007825B4" w:rsidP="0087545D">
            <w:pPr>
              <w:pStyle w:val="TAL"/>
              <w:rPr>
                <w:rFonts w:cs="Arial"/>
                <w:lang w:eastAsia="zh-CN"/>
              </w:rPr>
            </w:pPr>
            <w:r w:rsidRPr="006F4D85">
              <w:rPr>
                <w:rFonts w:cs="Arial"/>
              </w:rPr>
              <w:t>Config 1,2,3,4,5,6</w:t>
            </w:r>
          </w:p>
        </w:tc>
        <w:tc>
          <w:tcPr>
            <w:tcW w:w="1252" w:type="dxa"/>
            <w:gridSpan w:val="2"/>
          </w:tcPr>
          <w:p w14:paraId="35EAD3FE" w14:textId="77777777" w:rsidR="007825B4" w:rsidRPr="006F4D85" w:rsidRDefault="007825B4" w:rsidP="0087545D">
            <w:pPr>
              <w:pStyle w:val="TAL"/>
              <w:rPr>
                <w:rFonts w:cs="Arial"/>
                <w:lang w:eastAsia="zh-CN"/>
              </w:rPr>
            </w:pPr>
            <w:r w:rsidRPr="006F4D85">
              <w:rPr>
                <w:rFonts w:cs="Arial"/>
                <w:lang w:eastAsia="zh-CN"/>
              </w:rPr>
              <w:t>39</w:t>
            </w:r>
          </w:p>
        </w:tc>
        <w:tc>
          <w:tcPr>
            <w:tcW w:w="1253" w:type="dxa"/>
            <w:gridSpan w:val="2"/>
          </w:tcPr>
          <w:p w14:paraId="0CD39636" w14:textId="77777777" w:rsidR="007825B4" w:rsidRPr="006F4D85" w:rsidRDefault="007825B4" w:rsidP="0087545D">
            <w:pPr>
              <w:pStyle w:val="TAL"/>
              <w:rPr>
                <w:rFonts w:cs="Arial"/>
                <w:lang w:eastAsia="zh-CN"/>
              </w:rPr>
            </w:pPr>
            <w:r w:rsidRPr="006F4D85">
              <w:rPr>
                <w:rFonts w:cs="Arial"/>
                <w:lang w:eastAsia="zh-CN"/>
              </w:rPr>
              <w:t>39</w:t>
            </w:r>
          </w:p>
        </w:tc>
        <w:tc>
          <w:tcPr>
            <w:tcW w:w="3072" w:type="dxa"/>
          </w:tcPr>
          <w:p w14:paraId="2C364E6A" w14:textId="77777777" w:rsidR="007825B4" w:rsidRPr="006F4D85" w:rsidRDefault="007825B4" w:rsidP="0087545D">
            <w:pPr>
              <w:pStyle w:val="TAL"/>
              <w:rPr>
                <w:rFonts w:cs="Arial"/>
              </w:rPr>
            </w:pPr>
          </w:p>
        </w:tc>
      </w:tr>
      <w:tr w:rsidR="007825B4" w:rsidRPr="006F4D85" w14:paraId="704B89EA" w14:textId="77777777" w:rsidTr="0087545D">
        <w:trPr>
          <w:cantSplit/>
          <w:trHeight w:val="187"/>
        </w:trPr>
        <w:tc>
          <w:tcPr>
            <w:tcW w:w="2117" w:type="dxa"/>
            <w:vMerge w:val="restart"/>
          </w:tcPr>
          <w:p w14:paraId="36DA06F5" w14:textId="77777777" w:rsidR="007825B4" w:rsidRPr="006F4D85" w:rsidRDefault="007825B4" w:rsidP="0087545D">
            <w:pPr>
              <w:pStyle w:val="TAL"/>
              <w:rPr>
                <w:rFonts w:cs="v4.2.0"/>
                <w:lang w:val="it-IT" w:eastAsia="zh-CN"/>
              </w:rPr>
            </w:pPr>
            <w:r w:rsidRPr="006F4D85">
              <w:rPr>
                <w:rFonts w:cs="v4.2.0"/>
                <w:lang w:val="it-IT" w:eastAsia="zh-CN"/>
              </w:rPr>
              <w:t>SMTC-SSB parameters on NR RF Channel 1</w:t>
            </w:r>
          </w:p>
        </w:tc>
        <w:tc>
          <w:tcPr>
            <w:tcW w:w="596" w:type="dxa"/>
          </w:tcPr>
          <w:p w14:paraId="6549A777" w14:textId="77777777" w:rsidR="007825B4" w:rsidRPr="006F4D85" w:rsidRDefault="007825B4" w:rsidP="0087545D">
            <w:pPr>
              <w:pStyle w:val="TAL"/>
              <w:rPr>
                <w:rFonts w:cs="Arial"/>
              </w:rPr>
            </w:pPr>
          </w:p>
        </w:tc>
        <w:tc>
          <w:tcPr>
            <w:tcW w:w="1251" w:type="dxa"/>
          </w:tcPr>
          <w:p w14:paraId="55AA5E7D" w14:textId="77777777" w:rsidR="007825B4" w:rsidRPr="006F4D85" w:rsidRDefault="007825B4" w:rsidP="0087545D">
            <w:pPr>
              <w:pStyle w:val="TAL"/>
              <w:rPr>
                <w:rFonts w:cs="Arial"/>
              </w:rPr>
            </w:pPr>
            <w:r w:rsidRPr="006F4D85">
              <w:rPr>
                <w:rFonts w:cs="Arial"/>
              </w:rPr>
              <w:t>Config 1,4</w:t>
            </w:r>
          </w:p>
        </w:tc>
        <w:tc>
          <w:tcPr>
            <w:tcW w:w="2505" w:type="dxa"/>
            <w:gridSpan w:val="4"/>
          </w:tcPr>
          <w:p w14:paraId="03F7CE96" w14:textId="77777777" w:rsidR="007825B4" w:rsidRPr="006F4D85" w:rsidRDefault="007825B4" w:rsidP="0087545D">
            <w:pPr>
              <w:pStyle w:val="TAL"/>
              <w:rPr>
                <w:rFonts w:cs="Arial"/>
                <w:lang w:eastAsia="zh-CN"/>
              </w:rPr>
            </w:pPr>
            <w:r w:rsidRPr="006F4D85">
              <w:rPr>
                <w:rFonts w:cs="Arial"/>
                <w:lang w:eastAsia="zh-CN"/>
              </w:rPr>
              <w:t>SSB.1 FR1</w:t>
            </w:r>
          </w:p>
        </w:tc>
        <w:tc>
          <w:tcPr>
            <w:tcW w:w="3072" w:type="dxa"/>
          </w:tcPr>
          <w:p w14:paraId="54BCF68E" w14:textId="77777777" w:rsidR="007825B4" w:rsidRPr="006F4D85" w:rsidRDefault="007825B4" w:rsidP="0087545D">
            <w:pPr>
              <w:pStyle w:val="TAL"/>
              <w:rPr>
                <w:rFonts w:cs="Arial"/>
              </w:rPr>
            </w:pPr>
            <w:r w:rsidRPr="006F4D85">
              <w:rPr>
                <w:rFonts w:cs="Arial"/>
              </w:rPr>
              <w:t>As specified in clause A.3.10.1</w:t>
            </w:r>
          </w:p>
        </w:tc>
      </w:tr>
      <w:tr w:rsidR="007825B4" w:rsidRPr="006F4D85" w14:paraId="66F9AE1F" w14:textId="77777777" w:rsidTr="0087545D">
        <w:trPr>
          <w:cantSplit/>
          <w:trHeight w:val="187"/>
        </w:trPr>
        <w:tc>
          <w:tcPr>
            <w:tcW w:w="2117" w:type="dxa"/>
            <w:vMerge/>
          </w:tcPr>
          <w:p w14:paraId="1CF6B82B" w14:textId="77777777" w:rsidR="007825B4" w:rsidRPr="006F4D85" w:rsidRDefault="007825B4" w:rsidP="0087545D">
            <w:pPr>
              <w:pStyle w:val="TAH"/>
              <w:jc w:val="left"/>
              <w:rPr>
                <w:rFonts w:cs="v4.2.0"/>
                <w:b w:val="0"/>
                <w:lang w:val="it-IT" w:eastAsia="zh-CN"/>
              </w:rPr>
            </w:pPr>
          </w:p>
        </w:tc>
        <w:tc>
          <w:tcPr>
            <w:tcW w:w="596" w:type="dxa"/>
          </w:tcPr>
          <w:p w14:paraId="4003FB4D" w14:textId="77777777" w:rsidR="007825B4" w:rsidRPr="006F4D85" w:rsidRDefault="007825B4" w:rsidP="0087545D">
            <w:pPr>
              <w:pStyle w:val="TAL"/>
              <w:rPr>
                <w:rFonts w:cs="Arial"/>
              </w:rPr>
            </w:pPr>
          </w:p>
        </w:tc>
        <w:tc>
          <w:tcPr>
            <w:tcW w:w="1251" w:type="dxa"/>
          </w:tcPr>
          <w:p w14:paraId="73CC7CDB" w14:textId="77777777" w:rsidR="007825B4" w:rsidRPr="006F4D85" w:rsidRDefault="007825B4" w:rsidP="0087545D">
            <w:pPr>
              <w:pStyle w:val="TAL"/>
              <w:rPr>
                <w:rFonts w:cs="Arial"/>
              </w:rPr>
            </w:pPr>
            <w:r w:rsidRPr="006F4D85">
              <w:rPr>
                <w:rFonts w:cs="Arial"/>
              </w:rPr>
              <w:t>Config 2,5</w:t>
            </w:r>
          </w:p>
        </w:tc>
        <w:tc>
          <w:tcPr>
            <w:tcW w:w="2505" w:type="dxa"/>
            <w:gridSpan w:val="4"/>
          </w:tcPr>
          <w:p w14:paraId="06DECD21" w14:textId="77777777" w:rsidR="007825B4" w:rsidRPr="006F4D85" w:rsidRDefault="007825B4" w:rsidP="0087545D">
            <w:pPr>
              <w:pStyle w:val="TAL"/>
              <w:rPr>
                <w:rFonts w:cs="Arial"/>
                <w:lang w:eastAsia="zh-CN"/>
              </w:rPr>
            </w:pPr>
            <w:r w:rsidRPr="006F4D85">
              <w:rPr>
                <w:rFonts w:cs="Arial"/>
                <w:lang w:eastAsia="zh-CN"/>
              </w:rPr>
              <w:t>SSB.1 FR1</w:t>
            </w:r>
          </w:p>
        </w:tc>
        <w:tc>
          <w:tcPr>
            <w:tcW w:w="3072" w:type="dxa"/>
          </w:tcPr>
          <w:p w14:paraId="2C70304C" w14:textId="77777777" w:rsidR="007825B4" w:rsidRPr="006F4D85" w:rsidRDefault="007825B4" w:rsidP="0087545D">
            <w:pPr>
              <w:pStyle w:val="TAL"/>
              <w:rPr>
                <w:rFonts w:cs="Arial"/>
              </w:rPr>
            </w:pPr>
            <w:r w:rsidRPr="006F4D85">
              <w:rPr>
                <w:rFonts w:cs="Arial"/>
              </w:rPr>
              <w:t>As specified in clause A.3.10.1</w:t>
            </w:r>
          </w:p>
        </w:tc>
      </w:tr>
      <w:tr w:rsidR="007825B4" w:rsidRPr="006F4D85" w14:paraId="2B9C29DE" w14:textId="77777777" w:rsidTr="0087545D">
        <w:trPr>
          <w:cantSplit/>
          <w:trHeight w:val="187"/>
        </w:trPr>
        <w:tc>
          <w:tcPr>
            <w:tcW w:w="2117" w:type="dxa"/>
            <w:vMerge/>
          </w:tcPr>
          <w:p w14:paraId="1399C54A" w14:textId="77777777" w:rsidR="007825B4" w:rsidRPr="006F4D85" w:rsidRDefault="007825B4" w:rsidP="0087545D">
            <w:pPr>
              <w:pStyle w:val="TAH"/>
              <w:jc w:val="left"/>
              <w:rPr>
                <w:rFonts w:cs="v4.2.0"/>
                <w:b w:val="0"/>
                <w:lang w:val="it-IT" w:eastAsia="zh-CN"/>
              </w:rPr>
            </w:pPr>
          </w:p>
        </w:tc>
        <w:tc>
          <w:tcPr>
            <w:tcW w:w="596" w:type="dxa"/>
          </w:tcPr>
          <w:p w14:paraId="0D325C30" w14:textId="77777777" w:rsidR="007825B4" w:rsidRPr="006F4D85" w:rsidRDefault="007825B4" w:rsidP="0087545D">
            <w:pPr>
              <w:pStyle w:val="TAL"/>
              <w:rPr>
                <w:rFonts w:cs="Arial"/>
              </w:rPr>
            </w:pPr>
          </w:p>
        </w:tc>
        <w:tc>
          <w:tcPr>
            <w:tcW w:w="1251" w:type="dxa"/>
          </w:tcPr>
          <w:p w14:paraId="600748AB" w14:textId="77777777" w:rsidR="007825B4" w:rsidRPr="006F4D85" w:rsidRDefault="007825B4" w:rsidP="0087545D">
            <w:pPr>
              <w:pStyle w:val="TAL"/>
              <w:rPr>
                <w:rFonts w:cs="Arial"/>
              </w:rPr>
            </w:pPr>
            <w:r w:rsidRPr="006F4D85">
              <w:rPr>
                <w:rFonts w:cs="Arial"/>
              </w:rPr>
              <w:t>Config 3,6</w:t>
            </w:r>
          </w:p>
        </w:tc>
        <w:tc>
          <w:tcPr>
            <w:tcW w:w="2505" w:type="dxa"/>
            <w:gridSpan w:val="4"/>
          </w:tcPr>
          <w:p w14:paraId="127BC0E9" w14:textId="77777777" w:rsidR="007825B4" w:rsidRPr="006F4D85" w:rsidRDefault="007825B4" w:rsidP="0087545D">
            <w:pPr>
              <w:pStyle w:val="TAL"/>
              <w:rPr>
                <w:rFonts w:cs="Arial"/>
                <w:lang w:eastAsia="zh-CN"/>
              </w:rPr>
            </w:pPr>
            <w:r w:rsidRPr="006F4D85">
              <w:rPr>
                <w:rFonts w:cs="Arial"/>
                <w:lang w:eastAsia="zh-CN"/>
              </w:rPr>
              <w:t>SSB.2 FR1</w:t>
            </w:r>
          </w:p>
        </w:tc>
        <w:tc>
          <w:tcPr>
            <w:tcW w:w="3072" w:type="dxa"/>
          </w:tcPr>
          <w:p w14:paraId="30A456A1" w14:textId="77777777" w:rsidR="007825B4" w:rsidRPr="006F4D85" w:rsidRDefault="007825B4" w:rsidP="0087545D">
            <w:pPr>
              <w:pStyle w:val="TAL"/>
              <w:rPr>
                <w:rFonts w:cs="Arial"/>
              </w:rPr>
            </w:pPr>
            <w:r w:rsidRPr="006F4D85">
              <w:rPr>
                <w:rFonts w:cs="Arial"/>
              </w:rPr>
              <w:t>As specified in clause A.3.10.1</w:t>
            </w:r>
          </w:p>
        </w:tc>
      </w:tr>
      <w:tr w:rsidR="007825B4" w:rsidRPr="006F4D85" w14:paraId="331E5488" w14:textId="77777777" w:rsidTr="0087545D">
        <w:trPr>
          <w:cantSplit/>
          <w:trHeight w:val="187"/>
        </w:trPr>
        <w:tc>
          <w:tcPr>
            <w:tcW w:w="2117" w:type="dxa"/>
          </w:tcPr>
          <w:p w14:paraId="20FEF926" w14:textId="77777777" w:rsidR="007825B4" w:rsidRPr="006F4D85" w:rsidRDefault="007825B4" w:rsidP="0087545D">
            <w:pPr>
              <w:pStyle w:val="TAH"/>
              <w:jc w:val="left"/>
              <w:rPr>
                <w:rFonts w:cs="v4.2.0"/>
                <w:b w:val="0"/>
                <w:lang w:val="it-IT" w:eastAsia="zh-CN"/>
              </w:rPr>
            </w:pPr>
            <w:r w:rsidRPr="006F4D85">
              <w:rPr>
                <w:rFonts w:cs="v4.2.0"/>
                <w:b w:val="0"/>
                <w:lang w:val="it-IT" w:eastAsia="zh-CN"/>
              </w:rPr>
              <w:t>SMTC-SSB parameters on NR RF Channel 2</w:t>
            </w:r>
          </w:p>
        </w:tc>
        <w:tc>
          <w:tcPr>
            <w:tcW w:w="596" w:type="dxa"/>
          </w:tcPr>
          <w:p w14:paraId="70A8F5ED" w14:textId="77777777" w:rsidR="007825B4" w:rsidRPr="006F4D85" w:rsidRDefault="007825B4" w:rsidP="0087545D">
            <w:pPr>
              <w:pStyle w:val="TAL"/>
              <w:rPr>
                <w:rFonts w:cs="Arial"/>
              </w:rPr>
            </w:pPr>
          </w:p>
        </w:tc>
        <w:tc>
          <w:tcPr>
            <w:tcW w:w="1251" w:type="dxa"/>
          </w:tcPr>
          <w:p w14:paraId="1CEF7E1C" w14:textId="77777777" w:rsidR="007825B4" w:rsidRPr="006F4D85" w:rsidRDefault="007825B4" w:rsidP="0087545D">
            <w:pPr>
              <w:pStyle w:val="TAL"/>
              <w:rPr>
                <w:rFonts w:cs="Arial"/>
              </w:rPr>
            </w:pPr>
            <w:r w:rsidRPr="006F4D85">
              <w:rPr>
                <w:rFonts w:cs="Arial"/>
              </w:rPr>
              <w:t>Config 1,2,3,4,5,6</w:t>
            </w:r>
          </w:p>
        </w:tc>
        <w:tc>
          <w:tcPr>
            <w:tcW w:w="2505" w:type="dxa"/>
            <w:gridSpan w:val="4"/>
          </w:tcPr>
          <w:p w14:paraId="2AC5B923" w14:textId="77777777" w:rsidR="007825B4" w:rsidRPr="006F4D85" w:rsidRDefault="007825B4" w:rsidP="0087545D">
            <w:pPr>
              <w:pStyle w:val="TAL"/>
              <w:rPr>
                <w:rFonts w:cs="Arial"/>
                <w:lang w:eastAsia="zh-CN"/>
              </w:rPr>
            </w:pPr>
            <w:r w:rsidRPr="00E32BBB">
              <w:rPr>
                <w:rFonts w:cs="Arial"/>
                <w:lang w:eastAsia="zh-CN"/>
              </w:rPr>
              <w:t>SSB.</w:t>
            </w:r>
            <w:r>
              <w:rPr>
                <w:rFonts w:cs="Arial"/>
                <w:lang w:eastAsia="zh-CN"/>
              </w:rPr>
              <w:t>3</w:t>
            </w:r>
            <w:r w:rsidRPr="00E32BBB">
              <w:rPr>
                <w:rFonts w:cs="Arial"/>
                <w:lang w:eastAsia="zh-CN"/>
              </w:rPr>
              <w:t xml:space="preserve"> FR2</w:t>
            </w:r>
          </w:p>
        </w:tc>
        <w:tc>
          <w:tcPr>
            <w:tcW w:w="3072" w:type="dxa"/>
          </w:tcPr>
          <w:p w14:paraId="7E5C39B2" w14:textId="77777777" w:rsidR="007825B4" w:rsidRPr="006F4D85" w:rsidRDefault="007825B4" w:rsidP="0087545D">
            <w:pPr>
              <w:pStyle w:val="TAL"/>
              <w:rPr>
                <w:rFonts w:cs="Arial"/>
              </w:rPr>
            </w:pPr>
            <w:r w:rsidRPr="006F4D85">
              <w:rPr>
                <w:rFonts w:cs="Arial"/>
              </w:rPr>
              <w:t>As specified in clause A.3.10.2</w:t>
            </w:r>
          </w:p>
        </w:tc>
      </w:tr>
      <w:tr w:rsidR="007825B4" w:rsidRPr="00EC61C3" w14:paraId="4D9D9E6A" w14:textId="77777777" w:rsidTr="0087545D">
        <w:trPr>
          <w:cantSplit/>
          <w:trHeight w:val="416"/>
        </w:trPr>
        <w:tc>
          <w:tcPr>
            <w:tcW w:w="2117" w:type="dxa"/>
            <w:vMerge w:val="restart"/>
          </w:tcPr>
          <w:p w14:paraId="2D9DAA6B" w14:textId="77777777" w:rsidR="007825B4" w:rsidRPr="00EC61C3" w:rsidRDefault="007825B4" w:rsidP="0087545D">
            <w:pPr>
              <w:pStyle w:val="TAH"/>
              <w:jc w:val="left"/>
              <w:rPr>
                <w:rFonts w:cs="v4.2.0"/>
                <w:b w:val="0"/>
                <w:lang w:val="it-IT" w:eastAsia="zh-CN"/>
              </w:rPr>
            </w:pPr>
            <w:r w:rsidRPr="00266ED4">
              <w:rPr>
                <w:rFonts w:cs="v4.2.0"/>
                <w:b w:val="0"/>
                <w:lang w:val="it-IT" w:eastAsia="zh-CN"/>
              </w:rPr>
              <w:t>CSI-RS for tracking</w:t>
            </w:r>
          </w:p>
        </w:tc>
        <w:tc>
          <w:tcPr>
            <w:tcW w:w="596" w:type="dxa"/>
          </w:tcPr>
          <w:p w14:paraId="149F8984" w14:textId="77777777" w:rsidR="007825B4" w:rsidRPr="00EC61C3" w:rsidRDefault="007825B4" w:rsidP="0087545D">
            <w:pPr>
              <w:pStyle w:val="TAL"/>
              <w:rPr>
                <w:rFonts w:cs="Arial"/>
              </w:rPr>
            </w:pPr>
          </w:p>
        </w:tc>
        <w:tc>
          <w:tcPr>
            <w:tcW w:w="1251" w:type="dxa"/>
          </w:tcPr>
          <w:p w14:paraId="476B3ABC" w14:textId="77777777" w:rsidR="007825B4" w:rsidRPr="00EC61C3" w:rsidRDefault="007825B4" w:rsidP="0087545D">
            <w:pPr>
              <w:pStyle w:val="TAL"/>
              <w:rPr>
                <w:rFonts w:cs="Arial"/>
              </w:rPr>
            </w:pPr>
            <w:r w:rsidRPr="00EC61C3">
              <w:rPr>
                <w:rFonts w:cs="Arial"/>
              </w:rPr>
              <w:t>Config 1,4</w:t>
            </w:r>
          </w:p>
        </w:tc>
        <w:tc>
          <w:tcPr>
            <w:tcW w:w="2505" w:type="dxa"/>
            <w:gridSpan w:val="4"/>
          </w:tcPr>
          <w:p w14:paraId="77B91775" w14:textId="77777777" w:rsidR="007825B4" w:rsidRPr="00EC61C3" w:rsidRDefault="007825B4" w:rsidP="0087545D">
            <w:pPr>
              <w:pStyle w:val="TAL"/>
              <w:rPr>
                <w:rFonts w:cs="Arial"/>
                <w:lang w:eastAsia="zh-CN"/>
              </w:rPr>
            </w:pPr>
            <w:r w:rsidRPr="00266ED4">
              <w:rPr>
                <w:rFonts w:cs="Arial"/>
                <w:lang w:eastAsia="zh-CN"/>
              </w:rPr>
              <w:t>TRS.1.1 FDD</w:t>
            </w:r>
          </w:p>
        </w:tc>
        <w:tc>
          <w:tcPr>
            <w:tcW w:w="3072" w:type="dxa"/>
          </w:tcPr>
          <w:p w14:paraId="12C5E98E" w14:textId="77777777" w:rsidR="007825B4" w:rsidRPr="00EC61C3" w:rsidRDefault="007825B4" w:rsidP="0087545D">
            <w:pPr>
              <w:pStyle w:val="TAL"/>
              <w:rPr>
                <w:rFonts w:cs="Arial"/>
              </w:rPr>
            </w:pPr>
          </w:p>
        </w:tc>
      </w:tr>
      <w:tr w:rsidR="007825B4" w:rsidRPr="00EC61C3" w14:paraId="26CC2669" w14:textId="77777777" w:rsidTr="0087545D">
        <w:trPr>
          <w:cantSplit/>
          <w:trHeight w:val="416"/>
        </w:trPr>
        <w:tc>
          <w:tcPr>
            <w:tcW w:w="2117" w:type="dxa"/>
            <w:vMerge/>
          </w:tcPr>
          <w:p w14:paraId="32D31A55" w14:textId="77777777" w:rsidR="007825B4" w:rsidRPr="00EC61C3" w:rsidRDefault="007825B4" w:rsidP="0087545D">
            <w:pPr>
              <w:pStyle w:val="TAH"/>
              <w:jc w:val="left"/>
              <w:rPr>
                <w:rFonts w:cs="v4.2.0"/>
                <w:b w:val="0"/>
                <w:lang w:val="it-IT" w:eastAsia="zh-CN"/>
              </w:rPr>
            </w:pPr>
          </w:p>
        </w:tc>
        <w:tc>
          <w:tcPr>
            <w:tcW w:w="596" w:type="dxa"/>
          </w:tcPr>
          <w:p w14:paraId="67A5EFD7" w14:textId="77777777" w:rsidR="007825B4" w:rsidRPr="00EC61C3" w:rsidRDefault="007825B4" w:rsidP="0087545D">
            <w:pPr>
              <w:pStyle w:val="TAL"/>
              <w:rPr>
                <w:rFonts w:cs="Arial"/>
              </w:rPr>
            </w:pPr>
          </w:p>
        </w:tc>
        <w:tc>
          <w:tcPr>
            <w:tcW w:w="1251" w:type="dxa"/>
          </w:tcPr>
          <w:p w14:paraId="63EEF773" w14:textId="77777777" w:rsidR="007825B4" w:rsidRPr="00EC61C3" w:rsidRDefault="007825B4" w:rsidP="0087545D">
            <w:pPr>
              <w:pStyle w:val="TAL"/>
              <w:rPr>
                <w:rFonts w:cs="Arial"/>
              </w:rPr>
            </w:pPr>
            <w:r w:rsidRPr="00EC61C3">
              <w:rPr>
                <w:rFonts w:cs="Arial"/>
              </w:rPr>
              <w:t>Config 2,5</w:t>
            </w:r>
          </w:p>
        </w:tc>
        <w:tc>
          <w:tcPr>
            <w:tcW w:w="2505" w:type="dxa"/>
            <w:gridSpan w:val="4"/>
          </w:tcPr>
          <w:p w14:paraId="6197E9A4" w14:textId="77777777" w:rsidR="007825B4" w:rsidRPr="00EC61C3" w:rsidRDefault="007825B4" w:rsidP="0087545D">
            <w:pPr>
              <w:pStyle w:val="TAL"/>
              <w:rPr>
                <w:rFonts w:cs="Arial"/>
                <w:lang w:eastAsia="zh-CN"/>
              </w:rPr>
            </w:pPr>
            <w:r>
              <w:rPr>
                <w:color w:val="000000"/>
              </w:rPr>
              <w:t>TRS.1.1 TDD</w:t>
            </w:r>
          </w:p>
        </w:tc>
        <w:tc>
          <w:tcPr>
            <w:tcW w:w="3072" w:type="dxa"/>
          </w:tcPr>
          <w:p w14:paraId="1BEB23E1" w14:textId="77777777" w:rsidR="007825B4" w:rsidRPr="00EC61C3" w:rsidRDefault="007825B4" w:rsidP="0087545D">
            <w:pPr>
              <w:pStyle w:val="TAL"/>
              <w:rPr>
                <w:rFonts w:cs="Arial"/>
              </w:rPr>
            </w:pPr>
          </w:p>
        </w:tc>
      </w:tr>
      <w:tr w:rsidR="007825B4" w:rsidRPr="00EC61C3" w14:paraId="40C1619D" w14:textId="77777777" w:rsidTr="0087545D">
        <w:trPr>
          <w:cantSplit/>
          <w:trHeight w:val="416"/>
        </w:trPr>
        <w:tc>
          <w:tcPr>
            <w:tcW w:w="2117" w:type="dxa"/>
            <w:vMerge/>
          </w:tcPr>
          <w:p w14:paraId="00EA626A" w14:textId="77777777" w:rsidR="007825B4" w:rsidRPr="00EC61C3" w:rsidRDefault="007825B4" w:rsidP="0087545D">
            <w:pPr>
              <w:pStyle w:val="TAH"/>
              <w:jc w:val="left"/>
              <w:rPr>
                <w:rFonts w:cs="v4.2.0"/>
                <w:b w:val="0"/>
                <w:lang w:val="it-IT" w:eastAsia="zh-CN"/>
              </w:rPr>
            </w:pPr>
          </w:p>
        </w:tc>
        <w:tc>
          <w:tcPr>
            <w:tcW w:w="596" w:type="dxa"/>
          </w:tcPr>
          <w:p w14:paraId="3ACE2EEF" w14:textId="77777777" w:rsidR="007825B4" w:rsidRPr="00EC61C3" w:rsidRDefault="007825B4" w:rsidP="0087545D">
            <w:pPr>
              <w:pStyle w:val="TAL"/>
              <w:rPr>
                <w:rFonts w:cs="Arial"/>
              </w:rPr>
            </w:pPr>
          </w:p>
        </w:tc>
        <w:tc>
          <w:tcPr>
            <w:tcW w:w="1251" w:type="dxa"/>
          </w:tcPr>
          <w:p w14:paraId="12EB6A09" w14:textId="77777777" w:rsidR="007825B4" w:rsidRPr="00EC61C3" w:rsidRDefault="007825B4" w:rsidP="0087545D">
            <w:pPr>
              <w:pStyle w:val="TAL"/>
              <w:rPr>
                <w:rFonts w:cs="Arial"/>
              </w:rPr>
            </w:pPr>
            <w:r w:rsidRPr="00EC61C3">
              <w:rPr>
                <w:rFonts w:cs="Arial"/>
              </w:rPr>
              <w:t>Config 3,6</w:t>
            </w:r>
          </w:p>
        </w:tc>
        <w:tc>
          <w:tcPr>
            <w:tcW w:w="2505" w:type="dxa"/>
            <w:gridSpan w:val="4"/>
          </w:tcPr>
          <w:p w14:paraId="6C4F86BA" w14:textId="77777777" w:rsidR="007825B4" w:rsidRPr="00EC61C3" w:rsidRDefault="007825B4" w:rsidP="0087545D">
            <w:pPr>
              <w:pStyle w:val="TAL"/>
              <w:rPr>
                <w:rFonts w:cs="Arial"/>
                <w:lang w:eastAsia="zh-CN"/>
              </w:rPr>
            </w:pPr>
            <w:r>
              <w:rPr>
                <w:color w:val="000000"/>
              </w:rPr>
              <w:t>TRS.1.2 TDD</w:t>
            </w:r>
          </w:p>
        </w:tc>
        <w:tc>
          <w:tcPr>
            <w:tcW w:w="3072" w:type="dxa"/>
          </w:tcPr>
          <w:p w14:paraId="41F074E6" w14:textId="77777777" w:rsidR="007825B4" w:rsidRPr="00EC61C3" w:rsidRDefault="007825B4" w:rsidP="0087545D">
            <w:pPr>
              <w:pStyle w:val="TAL"/>
              <w:rPr>
                <w:rFonts w:cs="Arial"/>
              </w:rPr>
            </w:pPr>
          </w:p>
        </w:tc>
      </w:tr>
      <w:tr w:rsidR="007825B4" w:rsidRPr="006F4D85" w14:paraId="3A2C6655" w14:textId="77777777" w:rsidTr="0087545D">
        <w:trPr>
          <w:cantSplit/>
          <w:trHeight w:val="187"/>
        </w:trPr>
        <w:tc>
          <w:tcPr>
            <w:tcW w:w="2117" w:type="dxa"/>
          </w:tcPr>
          <w:p w14:paraId="55CA9781" w14:textId="77777777" w:rsidR="007825B4" w:rsidRPr="006F4D85" w:rsidRDefault="007825B4" w:rsidP="0087545D">
            <w:pPr>
              <w:pStyle w:val="TAL"/>
              <w:rPr>
                <w:rFonts w:cs="Arial"/>
              </w:rPr>
            </w:pPr>
            <w:proofErr w:type="spellStart"/>
            <w:r w:rsidRPr="006F4D85">
              <w:rPr>
                <w:i/>
              </w:rPr>
              <w:t>offsetMO</w:t>
            </w:r>
            <w:proofErr w:type="spellEnd"/>
          </w:p>
        </w:tc>
        <w:tc>
          <w:tcPr>
            <w:tcW w:w="596" w:type="dxa"/>
          </w:tcPr>
          <w:p w14:paraId="5823170A" w14:textId="77777777" w:rsidR="007825B4" w:rsidRPr="006F4D85" w:rsidRDefault="007825B4" w:rsidP="0087545D">
            <w:pPr>
              <w:pStyle w:val="TAL"/>
              <w:rPr>
                <w:rFonts w:cs="Arial"/>
              </w:rPr>
            </w:pPr>
            <w:r w:rsidRPr="006F4D85">
              <w:rPr>
                <w:rFonts w:cs="Arial"/>
              </w:rPr>
              <w:t>dB</w:t>
            </w:r>
          </w:p>
        </w:tc>
        <w:tc>
          <w:tcPr>
            <w:tcW w:w="1251" w:type="dxa"/>
          </w:tcPr>
          <w:p w14:paraId="5537B90B" w14:textId="77777777" w:rsidR="007825B4" w:rsidRPr="006F4D85" w:rsidRDefault="007825B4" w:rsidP="0087545D">
            <w:pPr>
              <w:pStyle w:val="TAL"/>
              <w:rPr>
                <w:rFonts w:cs="Arial"/>
              </w:rPr>
            </w:pPr>
            <w:r w:rsidRPr="006F4D85">
              <w:rPr>
                <w:rFonts w:cs="Arial"/>
              </w:rPr>
              <w:t>Config 1,2,3,4,5,6</w:t>
            </w:r>
          </w:p>
        </w:tc>
        <w:tc>
          <w:tcPr>
            <w:tcW w:w="2505" w:type="dxa"/>
            <w:gridSpan w:val="4"/>
          </w:tcPr>
          <w:p w14:paraId="55C2AFBD" w14:textId="77777777" w:rsidR="007825B4" w:rsidRPr="006F4D85" w:rsidRDefault="007825B4" w:rsidP="0087545D">
            <w:pPr>
              <w:pStyle w:val="TAL"/>
              <w:rPr>
                <w:rFonts w:cs="Arial"/>
              </w:rPr>
            </w:pPr>
            <w:r w:rsidRPr="006F4D85">
              <w:rPr>
                <w:rFonts w:cs="Arial"/>
              </w:rPr>
              <w:t>6</w:t>
            </w:r>
          </w:p>
        </w:tc>
        <w:tc>
          <w:tcPr>
            <w:tcW w:w="3072" w:type="dxa"/>
          </w:tcPr>
          <w:p w14:paraId="28DCD036" w14:textId="77777777" w:rsidR="007825B4" w:rsidRPr="006F4D85" w:rsidRDefault="007825B4" w:rsidP="0087545D">
            <w:pPr>
              <w:pStyle w:val="TAL"/>
              <w:rPr>
                <w:rFonts w:cs="Arial"/>
              </w:rPr>
            </w:pPr>
          </w:p>
        </w:tc>
      </w:tr>
      <w:tr w:rsidR="007825B4" w:rsidRPr="006F4D85" w14:paraId="75CC04C1" w14:textId="77777777" w:rsidTr="0087545D">
        <w:trPr>
          <w:cantSplit/>
          <w:trHeight w:val="187"/>
        </w:trPr>
        <w:tc>
          <w:tcPr>
            <w:tcW w:w="2117" w:type="dxa"/>
          </w:tcPr>
          <w:p w14:paraId="545EA5FE" w14:textId="77777777" w:rsidR="007825B4" w:rsidRPr="006F4D85" w:rsidRDefault="007825B4" w:rsidP="0087545D">
            <w:pPr>
              <w:pStyle w:val="TAL"/>
              <w:rPr>
                <w:rFonts w:cs="Arial"/>
              </w:rPr>
            </w:pPr>
            <w:r w:rsidRPr="006F4D85">
              <w:rPr>
                <w:rFonts w:cs="Arial"/>
              </w:rPr>
              <w:t>Hysteresis</w:t>
            </w:r>
          </w:p>
        </w:tc>
        <w:tc>
          <w:tcPr>
            <w:tcW w:w="596" w:type="dxa"/>
          </w:tcPr>
          <w:p w14:paraId="4E12D651" w14:textId="77777777" w:rsidR="007825B4" w:rsidRPr="006F4D85" w:rsidRDefault="007825B4" w:rsidP="0087545D">
            <w:pPr>
              <w:pStyle w:val="TAL"/>
              <w:rPr>
                <w:rFonts w:cs="Arial"/>
              </w:rPr>
            </w:pPr>
            <w:r w:rsidRPr="006F4D85">
              <w:rPr>
                <w:rFonts w:cs="Arial"/>
              </w:rPr>
              <w:t>dB</w:t>
            </w:r>
          </w:p>
        </w:tc>
        <w:tc>
          <w:tcPr>
            <w:tcW w:w="1251" w:type="dxa"/>
          </w:tcPr>
          <w:p w14:paraId="43B4C17C" w14:textId="77777777" w:rsidR="007825B4" w:rsidRPr="006F4D85" w:rsidRDefault="007825B4" w:rsidP="0087545D">
            <w:pPr>
              <w:pStyle w:val="TAL"/>
              <w:rPr>
                <w:rFonts w:cs="Arial"/>
              </w:rPr>
            </w:pPr>
            <w:r w:rsidRPr="006F4D85">
              <w:rPr>
                <w:rFonts w:cs="Arial"/>
              </w:rPr>
              <w:t>Config 1,2,3,4,5,6</w:t>
            </w:r>
          </w:p>
        </w:tc>
        <w:tc>
          <w:tcPr>
            <w:tcW w:w="2505" w:type="dxa"/>
            <w:gridSpan w:val="4"/>
          </w:tcPr>
          <w:p w14:paraId="086F86A5" w14:textId="77777777" w:rsidR="007825B4" w:rsidRPr="006F4D85" w:rsidRDefault="007825B4" w:rsidP="0087545D">
            <w:pPr>
              <w:pStyle w:val="TAL"/>
              <w:rPr>
                <w:rFonts w:cs="Arial"/>
              </w:rPr>
            </w:pPr>
            <w:r w:rsidRPr="006F4D85">
              <w:rPr>
                <w:rFonts w:cs="Arial"/>
              </w:rPr>
              <w:t>0</w:t>
            </w:r>
          </w:p>
        </w:tc>
        <w:tc>
          <w:tcPr>
            <w:tcW w:w="3072" w:type="dxa"/>
          </w:tcPr>
          <w:p w14:paraId="398D1E31" w14:textId="77777777" w:rsidR="007825B4" w:rsidRPr="006F4D85" w:rsidRDefault="007825B4" w:rsidP="0087545D">
            <w:pPr>
              <w:pStyle w:val="TAL"/>
              <w:rPr>
                <w:rFonts w:cs="Arial"/>
              </w:rPr>
            </w:pPr>
          </w:p>
        </w:tc>
      </w:tr>
      <w:tr w:rsidR="007825B4" w:rsidRPr="006F4D85" w14:paraId="5CFF3614" w14:textId="77777777" w:rsidTr="0087545D">
        <w:trPr>
          <w:cantSplit/>
          <w:trHeight w:val="187"/>
        </w:trPr>
        <w:tc>
          <w:tcPr>
            <w:tcW w:w="2117" w:type="dxa"/>
          </w:tcPr>
          <w:p w14:paraId="2EDF60D7" w14:textId="77777777" w:rsidR="007825B4" w:rsidRPr="006F4D85" w:rsidRDefault="007825B4" w:rsidP="0087545D">
            <w:pPr>
              <w:pStyle w:val="TAL"/>
              <w:rPr>
                <w:rFonts w:cs="Arial"/>
              </w:rPr>
            </w:pPr>
            <w:r w:rsidRPr="006F4D85">
              <w:rPr>
                <w:i/>
              </w:rPr>
              <w:t>a4-Threshold</w:t>
            </w:r>
          </w:p>
        </w:tc>
        <w:tc>
          <w:tcPr>
            <w:tcW w:w="596" w:type="dxa"/>
          </w:tcPr>
          <w:p w14:paraId="4A92F458" w14:textId="77777777" w:rsidR="007825B4" w:rsidRPr="006F4D85" w:rsidRDefault="007825B4" w:rsidP="0087545D">
            <w:pPr>
              <w:pStyle w:val="TAL"/>
              <w:rPr>
                <w:rFonts w:cs="Arial"/>
              </w:rPr>
            </w:pPr>
            <w:r w:rsidRPr="006F4D85">
              <w:rPr>
                <w:rFonts w:cs="Arial"/>
              </w:rPr>
              <w:t>dBm</w:t>
            </w:r>
          </w:p>
        </w:tc>
        <w:tc>
          <w:tcPr>
            <w:tcW w:w="1251" w:type="dxa"/>
          </w:tcPr>
          <w:p w14:paraId="02B49E74" w14:textId="77777777" w:rsidR="007825B4" w:rsidRPr="006F4D85" w:rsidRDefault="007825B4" w:rsidP="0087545D">
            <w:pPr>
              <w:pStyle w:val="TAL"/>
              <w:rPr>
                <w:rFonts w:cs="Arial"/>
              </w:rPr>
            </w:pPr>
            <w:r w:rsidRPr="006F4D85">
              <w:rPr>
                <w:rFonts w:cs="Arial"/>
              </w:rPr>
              <w:t>Config 1,2,3,4,5,6</w:t>
            </w:r>
          </w:p>
        </w:tc>
        <w:tc>
          <w:tcPr>
            <w:tcW w:w="2505" w:type="dxa"/>
            <w:gridSpan w:val="4"/>
          </w:tcPr>
          <w:p w14:paraId="662F6A61" w14:textId="77777777" w:rsidR="007825B4" w:rsidRPr="006F4D85" w:rsidRDefault="007825B4" w:rsidP="0087545D">
            <w:pPr>
              <w:pStyle w:val="TAL"/>
              <w:rPr>
                <w:rFonts w:cs="Arial"/>
              </w:rPr>
            </w:pPr>
            <w:r>
              <w:rPr>
                <w:rFonts w:cs="Arial"/>
                <w:lang w:val="en-US"/>
              </w:rPr>
              <w:t>-105</w:t>
            </w:r>
          </w:p>
        </w:tc>
        <w:tc>
          <w:tcPr>
            <w:tcW w:w="3072" w:type="dxa"/>
          </w:tcPr>
          <w:p w14:paraId="44110BD1" w14:textId="77777777" w:rsidR="007825B4" w:rsidRPr="006F4D85" w:rsidRDefault="007825B4" w:rsidP="0087545D">
            <w:pPr>
              <w:pStyle w:val="TAL"/>
              <w:rPr>
                <w:rFonts w:cs="Arial"/>
              </w:rPr>
            </w:pPr>
          </w:p>
        </w:tc>
      </w:tr>
      <w:tr w:rsidR="007825B4" w:rsidRPr="006F4D85" w14:paraId="148ECCB6" w14:textId="77777777" w:rsidTr="0087545D">
        <w:trPr>
          <w:cantSplit/>
          <w:trHeight w:val="187"/>
        </w:trPr>
        <w:tc>
          <w:tcPr>
            <w:tcW w:w="2117" w:type="dxa"/>
          </w:tcPr>
          <w:p w14:paraId="45CA7F59" w14:textId="77777777" w:rsidR="007825B4" w:rsidRPr="006F4D85" w:rsidRDefault="007825B4" w:rsidP="0087545D">
            <w:pPr>
              <w:pStyle w:val="TAL"/>
              <w:rPr>
                <w:rFonts w:cs="Arial"/>
              </w:rPr>
            </w:pPr>
            <w:r w:rsidRPr="006F4D85">
              <w:rPr>
                <w:rFonts w:cs="Arial"/>
              </w:rPr>
              <w:t>CP length</w:t>
            </w:r>
          </w:p>
        </w:tc>
        <w:tc>
          <w:tcPr>
            <w:tcW w:w="596" w:type="dxa"/>
          </w:tcPr>
          <w:p w14:paraId="04844A42" w14:textId="77777777" w:rsidR="007825B4" w:rsidRPr="006F4D85" w:rsidRDefault="007825B4" w:rsidP="0087545D">
            <w:pPr>
              <w:pStyle w:val="TAL"/>
              <w:rPr>
                <w:rFonts w:cs="Arial"/>
              </w:rPr>
            </w:pPr>
          </w:p>
        </w:tc>
        <w:tc>
          <w:tcPr>
            <w:tcW w:w="1251" w:type="dxa"/>
          </w:tcPr>
          <w:p w14:paraId="6221800B" w14:textId="77777777" w:rsidR="007825B4" w:rsidRPr="006F4D85" w:rsidRDefault="007825B4" w:rsidP="0087545D">
            <w:pPr>
              <w:pStyle w:val="TAL"/>
              <w:rPr>
                <w:rFonts w:cs="Arial"/>
              </w:rPr>
            </w:pPr>
            <w:r w:rsidRPr="006F4D85">
              <w:rPr>
                <w:rFonts w:cs="Arial"/>
              </w:rPr>
              <w:t>Config 1,2,3,4,5,6</w:t>
            </w:r>
          </w:p>
        </w:tc>
        <w:tc>
          <w:tcPr>
            <w:tcW w:w="2505" w:type="dxa"/>
            <w:gridSpan w:val="4"/>
          </w:tcPr>
          <w:p w14:paraId="3A3A1D6F" w14:textId="77777777" w:rsidR="007825B4" w:rsidRPr="006F4D85" w:rsidRDefault="007825B4" w:rsidP="0087545D">
            <w:pPr>
              <w:pStyle w:val="TAL"/>
              <w:rPr>
                <w:rFonts w:cs="Arial"/>
              </w:rPr>
            </w:pPr>
            <w:r w:rsidRPr="006F4D85">
              <w:rPr>
                <w:rFonts w:cs="Arial"/>
              </w:rPr>
              <w:t>Normal</w:t>
            </w:r>
          </w:p>
        </w:tc>
        <w:tc>
          <w:tcPr>
            <w:tcW w:w="3072" w:type="dxa"/>
          </w:tcPr>
          <w:p w14:paraId="6287F354" w14:textId="77777777" w:rsidR="007825B4" w:rsidRPr="006F4D85" w:rsidRDefault="007825B4" w:rsidP="0087545D">
            <w:pPr>
              <w:pStyle w:val="TAL"/>
              <w:rPr>
                <w:rFonts w:cs="Arial"/>
              </w:rPr>
            </w:pPr>
          </w:p>
        </w:tc>
      </w:tr>
      <w:tr w:rsidR="007825B4" w:rsidRPr="006F4D85" w14:paraId="6F1DCC26" w14:textId="77777777" w:rsidTr="0087545D">
        <w:trPr>
          <w:cantSplit/>
          <w:trHeight w:val="187"/>
        </w:trPr>
        <w:tc>
          <w:tcPr>
            <w:tcW w:w="2117" w:type="dxa"/>
          </w:tcPr>
          <w:p w14:paraId="45502ADF" w14:textId="77777777" w:rsidR="007825B4" w:rsidRPr="006F4D85" w:rsidRDefault="007825B4" w:rsidP="0087545D">
            <w:pPr>
              <w:pStyle w:val="TAL"/>
              <w:rPr>
                <w:rFonts w:cs="Arial"/>
              </w:rPr>
            </w:pPr>
            <w:proofErr w:type="spellStart"/>
            <w:r w:rsidRPr="006F4D85">
              <w:rPr>
                <w:rFonts w:cs="Arial"/>
              </w:rPr>
              <w:t>TimeToTrigger</w:t>
            </w:r>
            <w:proofErr w:type="spellEnd"/>
          </w:p>
        </w:tc>
        <w:tc>
          <w:tcPr>
            <w:tcW w:w="596" w:type="dxa"/>
          </w:tcPr>
          <w:p w14:paraId="2F89952A" w14:textId="77777777" w:rsidR="007825B4" w:rsidRPr="006F4D85" w:rsidRDefault="007825B4" w:rsidP="0087545D">
            <w:pPr>
              <w:pStyle w:val="TAL"/>
              <w:rPr>
                <w:rFonts w:cs="Arial"/>
              </w:rPr>
            </w:pPr>
            <w:r w:rsidRPr="006F4D85">
              <w:rPr>
                <w:rFonts w:cs="Arial"/>
              </w:rPr>
              <w:t>s</w:t>
            </w:r>
          </w:p>
        </w:tc>
        <w:tc>
          <w:tcPr>
            <w:tcW w:w="1251" w:type="dxa"/>
          </w:tcPr>
          <w:p w14:paraId="4C2C322A" w14:textId="77777777" w:rsidR="007825B4" w:rsidRPr="006F4D85" w:rsidRDefault="007825B4" w:rsidP="0087545D">
            <w:pPr>
              <w:pStyle w:val="TAL"/>
              <w:rPr>
                <w:rFonts w:cs="Arial"/>
              </w:rPr>
            </w:pPr>
            <w:r w:rsidRPr="006F4D85">
              <w:rPr>
                <w:rFonts w:cs="Arial"/>
              </w:rPr>
              <w:t>Config 1,2,3,4,5,6</w:t>
            </w:r>
          </w:p>
        </w:tc>
        <w:tc>
          <w:tcPr>
            <w:tcW w:w="2505" w:type="dxa"/>
            <w:gridSpan w:val="4"/>
          </w:tcPr>
          <w:p w14:paraId="568D6127" w14:textId="77777777" w:rsidR="007825B4" w:rsidRPr="006F4D85" w:rsidRDefault="007825B4" w:rsidP="0087545D">
            <w:pPr>
              <w:pStyle w:val="TAL"/>
              <w:rPr>
                <w:rFonts w:cs="Arial"/>
              </w:rPr>
            </w:pPr>
            <w:r w:rsidRPr="006F4D85">
              <w:rPr>
                <w:rFonts w:cs="Arial"/>
              </w:rPr>
              <w:t>0</w:t>
            </w:r>
          </w:p>
        </w:tc>
        <w:tc>
          <w:tcPr>
            <w:tcW w:w="3072" w:type="dxa"/>
          </w:tcPr>
          <w:p w14:paraId="08D50497" w14:textId="77777777" w:rsidR="007825B4" w:rsidRPr="006F4D85" w:rsidRDefault="007825B4" w:rsidP="0087545D">
            <w:pPr>
              <w:pStyle w:val="TAL"/>
              <w:rPr>
                <w:rFonts w:cs="Arial"/>
              </w:rPr>
            </w:pPr>
          </w:p>
        </w:tc>
      </w:tr>
      <w:tr w:rsidR="007825B4" w:rsidRPr="006F4D85" w14:paraId="146CC7CC" w14:textId="77777777" w:rsidTr="0087545D">
        <w:trPr>
          <w:cantSplit/>
          <w:trHeight w:val="187"/>
        </w:trPr>
        <w:tc>
          <w:tcPr>
            <w:tcW w:w="2117" w:type="dxa"/>
          </w:tcPr>
          <w:p w14:paraId="652DCFF4" w14:textId="77777777" w:rsidR="007825B4" w:rsidRPr="006F4D85" w:rsidRDefault="007825B4" w:rsidP="0087545D">
            <w:pPr>
              <w:pStyle w:val="TAL"/>
              <w:rPr>
                <w:rFonts w:cs="Arial"/>
              </w:rPr>
            </w:pPr>
            <w:r w:rsidRPr="006F4D85">
              <w:rPr>
                <w:rFonts w:cs="Arial"/>
              </w:rPr>
              <w:t>Filter coefficient</w:t>
            </w:r>
          </w:p>
        </w:tc>
        <w:tc>
          <w:tcPr>
            <w:tcW w:w="596" w:type="dxa"/>
          </w:tcPr>
          <w:p w14:paraId="298FB11D" w14:textId="77777777" w:rsidR="007825B4" w:rsidRPr="006F4D85" w:rsidRDefault="007825B4" w:rsidP="0087545D">
            <w:pPr>
              <w:pStyle w:val="TAL"/>
              <w:rPr>
                <w:rFonts w:cs="Arial"/>
              </w:rPr>
            </w:pPr>
          </w:p>
        </w:tc>
        <w:tc>
          <w:tcPr>
            <w:tcW w:w="1251" w:type="dxa"/>
          </w:tcPr>
          <w:p w14:paraId="088A677A" w14:textId="77777777" w:rsidR="007825B4" w:rsidRPr="006F4D85" w:rsidRDefault="007825B4" w:rsidP="0087545D">
            <w:pPr>
              <w:pStyle w:val="TAL"/>
              <w:rPr>
                <w:rFonts w:cs="Arial"/>
              </w:rPr>
            </w:pPr>
            <w:r w:rsidRPr="006F4D85">
              <w:rPr>
                <w:rFonts w:cs="Arial"/>
              </w:rPr>
              <w:t>Config 1,2,3,4,5,6</w:t>
            </w:r>
          </w:p>
        </w:tc>
        <w:tc>
          <w:tcPr>
            <w:tcW w:w="2505" w:type="dxa"/>
            <w:gridSpan w:val="4"/>
          </w:tcPr>
          <w:p w14:paraId="40B060CD" w14:textId="77777777" w:rsidR="007825B4" w:rsidRPr="006F4D85" w:rsidRDefault="007825B4" w:rsidP="0087545D">
            <w:pPr>
              <w:pStyle w:val="TAL"/>
              <w:rPr>
                <w:rFonts w:cs="Arial"/>
              </w:rPr>
            </w:pPr>
            <w:r w:rsidRPr="006F4D85">
              <w:rPr>
                <w:rFonts w:cs="Arial"/>
              </w:rPr>
              <w:t>0</w:t>
            </w:r>
          </w:p>
        </w:tc>
        <w:tc>
          <w:tcPr>
            <w:tcW w:w="3072" w:type="dxa"/>
          </w:tcPr>
          <w:p w14:paraId="497E7C21" w14:textId="77777777" w:rsidR="007825B4" w:rsidRPr="006F4D85" w:rsidRDefault="007825B4" w:rsidP="0087545D">
            <w:pPr>
              <w:pStyle w:val="TAL"/>
              <w:rPr>
                <w:rFonts w:cs="Arial"/>
              </w:rPr>
            </w:pPr>
            <w:r w:rsidRPr="006F4D85">
              <w:rPr>
                <w:rFonts w:cs="Arial"/>
              </w:rPr>
              <w:t>L3 filtering is not used</w:t>
            </w:r>
          </w:p>
        </w:tc>
      </w:tr>
      <w:tr w:rsidR="007825B4" w:rsidRPr="006F4D85" w14:paraId="26C8A975" w14:textId="77777777" w:rsidTr="0087545D">
        <w:trPr>
          <w:cantSplit/>
          <w:trHeight w:val="187"/>
        </w:trPr>
        <w:tc>
          <w:tcPr>
            <w:tcW w:w="2117" w:type="dxa"/>
          </w:tcPr>
          <w:p w14:paraId="2C398D5D" w14:textId="77777777" w:rsidR="007825B4" w:rsidRPr="006F4D85" w:rsidRDefault="007825B4" w:rsidP="0087545D">
            <w:pPr>
              <w:pStyle w:val="TAL"/>
              <w:rPr>
                <w:rFonts w:cs="Arial"/>
              </w:rPr>
            </w:pPr>
            <w:r w:rsidRPr="006F4D85">
              <w:rPr>
                <w:rFonts w:cs="Arial"/>
              </w:rPr>
              <w:t>DRX</w:t>
            </w:r>
          </w:p>
        </w:tc>
        <w:tc>
          <w:tcPr>
            <w:tcW w:w="596" w:type="dxa"/>
          </w:tcPr>
          <w:p w14:paraId="36F101BA" w14:textId="77777777" w:rsidR="007825B4" w:rsidRPr="006F4D85" w:rsidRDefault="007825B4" w:rsidP="0087545D">
            <w:pPr>
              <w:pStyle w:val="TAL"/>
              <w:rPr>
                <w:rFonts w:cs="Arial"/>
              </w:rPr>
            </w:pPr>
          </w:p>
        </w:tc>
        <w:tc>
          <w:tcPr>
            <w:tcW w:w="1251" w:type="dxa"/>
          </w:tcPr>
          <w:p w14:paraId="56DC0759" w14:textId="77777777" w:rsidR="007825B4" w:rsidRPr="006F4D85" w:rsidRDefault="007825B4" w:rsidP="0087545D">
            <w:pPr>
              <w:pStyle w:val="TAL"/>
              <w:rPr>
                <w:rFonts w:cs="Arial"/>
              </w:rPr>
            </w:pPr>
            <w:r w:rsidRPr="006F4D85">
              <w:rPr>
                <w:rFonts w:cs="Arial"/>
              </w:rPr>
              <w:t>Config 1,2,3,4,5,6</w:t>
            </w:r>
          </w:p>
        </w:tc>
        <w:tc>
          <w:tcPr>
            <w:tcW w:w="626" w:type="dxa"/>
          </w:tcPr>
          <w:p w14:paraId="5212C5CF" w14:textId="77777777" w:rsidR="007825B4" w:rsidRPr="006F4D85" w:rsidRDefault="007825B4" w:rsidP="0087545D">
            <w:pPr>
              <w:pStyle w:val="TAL"/>
              <w:rPr>
                <w:rFonts w:cs="Arial"/>
              </w:rPr>
            </w:pPr>
            <w:r w:rsidRPr="006F4D85">
              <w:rPr>
                <w:rFonts w:cs="Arial"/>
              </w:rPr>
              <w:t>DRX.1</w:t>
            </w:r>
          </w:p>
        </w:tc>
        <w:tc>
          <w:tcPr>
            <w:tcW w:w="626" w:type="dxa"/>
          </w:tcPr>
          <w:p w14:paraId="353B864B" w14:textId="77777777" w:rsidR="007825B4" w:rsidRPr="006F4D85" w:rsidRDefault="007825B4" w:rsidP="0087545D">
            <w:pPr>
              <w:pStyle w:val="TAL"/>
              <w:rPr>
                <w:rFonts w:cs="Arial"/>
              </w:rPr>
            </w:pPr>
            <w:r w:rsidRPr="006F4D85">
              <w:rPr>
                <w:rFonts w:cs="Arial"/>
              </w:rPr>
              <w:t>DRX.</w:t>
            </w:r>
            <w:r>
              <w:rPr>
                <w:rFonts w:cs="Arial"/>
              </w:rPr>
              <w:t>7</w:t>
            </w:r>
          </w:p>
        </w:tc>
        <w:tc>
          <w:tcPr>
            <w:tcW w:w="626" w:type="dxa"/>
          </w:tcPr>
          <w:p w14:paraId="479BBAE5" w14:textId="77777777" w:rsidR="007825B4" w:rsidRPr="006F4D85" w:rsidRDefault="007825B4" w:rsidP="0087545D">
            <w:pPr>
              <w:pStyle w:val="TAL"/>
              <w:rPr>
                <w:rFonts w:cs="Arial"/>
              </w:rPr>
            </w:pPr>
            <w:r w:rsidRPr="006F4D85">
              <w:rPr>
                <w:rFonts w:cs="Arial"/>
              </w:rPr>
              <w:t>DRX.1</w:t>
            </w:r>
          </w:p>
        </w:tc>
        <w:tc>
          <w:tcPr>
            <w:tcW w:w="627" w:type="dxa"/>
          </w:tcPr>
          <w:p w14:paraId="3C5DC041" w14:textId="77777777" w:rsidR="007825B4" w:rsidRPr="006F4D85" w:rsidRDefault="007825B4" w:rsidP="0087545D">
            <w:pPr>
              <w:pStyle w:val="TAL"/>
              <w:rPr>
                <w:rFonts w:cs="Arial"/>
              </w:rPr>
            </w:pPr>
            <w:r w:rsidRPr="006F4D85">
              <w:rPr>
                <w:rFonts w:cs="Arial"/>
              </w:rPr>
              <w:t>DRX.</w:t>
            </w:r>
            <w:r>
              <w:rPr>
                <w:rFonts w:cs="Arial"/>
              </w:rPr>
              <w:t>7</w:t>
            </w:r>
          </w:p>
        </w:tc>
        <w:tc>
          <w:tcPr>
            <w:tcW w:w="3072" w:type="dxa"/>
          </w:tcPr>
          <w:p w14:paraId="73A54804" w14:textId="77777777" w:rsidR="007825B4" w:rsidRPr="006F4D85" w:rsidRDefault="007825B4" w:rsidP="0087545D">
            <w:pPr>
              <w:pStyle w:val="TAL"/>
              <w:rPr>
                <w:rFonts w:cs="Arial"/>
              </w:rPr>
            </w:pPr>
            <w:r w:rsidRPr="006F4D85">
              <w:rPr>
                <w:rFonts w:cs="Arial"/>
              </w:rPr>
              <w:t>As specified in clause A.3.3</w:t>
            </w:r>
          </w:p>
        </w:tc>
      </w:tr>
      <w:tr w:rsidR="007825B4" w:rsidRPr="006F4D85" w14:paraId="4A78A03E" w14:textId="77777777" w:rsidTr="0087545D">
        <w:trPr>
          <w:cantSplit/>
          <w:trHeight w:val="187"/>
        </w:trPr>
        <w:tc>
          <w:tcPr>
            <w:tcW w:w="2117" w:type="dxa"/>
            <w:tcBorders>
              <w:bottom w:val="single" w:sz="4" w:space="0" w:color="auto"/>
            </w:tcBorders>
          </w:tcPr>
          <w:p w14:paraId="7B19A579" w14:textId="77777777" w:rsidR="007825B4" w:rsidRPr="006F4D85" w:rsidRDefault="007825B4" w:rsidP="0087545D">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96" w:type="dxa"/>
          </w:tcPr>
          <w:p w14:paraId="21EE0719" w14:textId="77777777" w:rsidR="007825B4" w:rsidRPr="006F4D85" w:rsidRDefault="007825B4" w:rsidP="0087545D">
            <w:pPr>
              <w:pStyle w:val="TAL"/>
              <w:rPr>
                <w:rFonts w:cs="Arial"/>
              </w:rPr>
            </w:pPr>
          </w:p>
        </w:tc>
        <w:tc>
          <w:tcPr>
            <w:tcW w:w="1251" w:type="dxa"/>
          </w:tcPr>
          <w:p w14:paraId="4393128A" w14:textId="77777777" w:rsidR="007825B4" w:rsidRPr="006F4D85" w:rsidRDefault="007825B4" w:rsidP="0087545D">
            <w:pPr>
              <w:pStyle w:val="TAL"/>
              <w:rPr>
                <w:rFonts w:cs="v4.2.0"/>
              </w:rPr>
            </w:pPr>
            <w:r w:rsidRPr="006F4D85">
              <w:rPr>
                <w:rFonts w:cs="Arial"/>
              </w:rPr>
              <w:t>Config 1,2,3,4,5,6</w:t>
            </w:r>
          </w:p>
        </w:tc>
        <w:tc>
          <w:tcPr>
            <w:tcW w:w="2505" w:type="dxa"/>
            <w:gridSpan w:val="4"/>
          </w:tcPr>
          <w:p w14:paraId="7C3B0468" w14:textId="77777777" w:rsidR="007825B4" w:rsidRPr="006F4D85" w:rsidRDefault="007825B4" w:rsidP="0087545D">
            <w:pPr>
              <w:pStyle w:val="TAL"/>
              <w:rPr>
                <w:rFonts w:cs="Arial"/>
                <w:lang w:eastAsia="zh-CN"/>
              </w:rPr>
            </w:pPr>
            <w:r w:rsidRPr="006F4D85">
              <w:rPr>
                <w:rFonts w:cs="v4.2.0"/>
              </w:rPr>
              <w:t xml:space="preserve">3 </w:t>
            </w:r>
            <w:r w:rsidRPr="006F4D85">
              <w:rPr>
                <w:rFonts w:cs="v4.2.0"/>
              </w:rPr>
              <w:sym w:font="Symbol" w:char="F06D"/>
            </w:r>
            <w:r w:rsidRPr="006F4D85">
              <w:rPr>
                <w:rFonts w:cs="v4.2.0"/>
              </w:rPr>
              <w:t>s</w:t>
            </w:r>
          </w:p>
        </w:tc>
        <w:tc>
          <w:tcPr>
            <w:tcW w:w="3072" w:type="dxa"/>
          </w:tcPr>
          <w:p w14:paraId="7F250689" w14:textId="77777777" w:rsidR="007825B4" w:rsidRPr="006F4D85" w:rsidRDefault="007825B4" w:rsidP="0087545D">
            <w:pPr>
              <w:pStyle w:val="TAL"/>
              <w:rPr>
                <w:rFonts w:cs="v4.2.0"/>
                <w:lang w:eastAsia="zh-CN"/>
              </w:rPr>
            </w:pPr>
            <w:r w:rsidRPr="006F4D85">
              <w:rPr>
                <w:rFonts w:cs="v4.2.0"/>
                <w:lang w:eastAsia="zh-CN"/>
              </w:rPr>
              <w:t>Synchronous EN-DC</w:t>
            </w:r>
          </w:p>
        </w:tc>
      </w:tr>
      <w:tr w:rsidR="007825B4" w:rsidRPr="006F4D85" w14:paraId="635EA211" w14:textId="77777777" w:rsidTr="0087545D">
        <w:trPr>
          <w:cantSplit/>
          <w:trHeight w:val="187"/>
        </w:trPr>
        <w:tc>
          <w:tcPr>
            <w:tcW w:w="2117" w:type="dxa"/>
            <w:tcBorders>
              <w:bottom w:val="nil"/>
            </w:tcBorders>
            <w:shd w:val="clear" w:color="auto" w:fill="auto"/>
          </w:tcPr>
          <w:p w14:paraId="10A848B6" w14:textId="77777777" w:rsidR="007825B4" w:rsidRPr="006F4D85" w:rsidRDefault="007825B4" w:rsidP="0087545D">
            <w:pPr>
              <w:pStyle w:val="TAL"/>
              <w:rPr>
                <w:rFonts w:cs="Arial"/>
              </w:rPr>
            </w:pPr>
            <w:r w:rsidRPr="006F4D85">
              <w:rPr>
                <w:rFonts w:cs="Arial"/>
              </w:rPr>
              <w:t>Time offset between serving and neighbour cells</w:t>
            </w:r>
          </w:p>
        </w:tc>
        <w:tc>
          <w:tcPr>
            <w:tcW w:w="596" w:type="dxa"/>
          </w:tcPr>
          <w:p w14:paraId="22FA2DF5" w14:textId="77777777" w:rsidR="007825B4" w:rsidRPr="006F4D85" w:rsidRDefault="007825B4" w:rsidP="0087545D">
            <w:pPr>
              <w:pStyle w:val="TAL"/>
              <w:rPr>
                <w:rFonts w:cs="Arial"/>
              </w:rPr>
            </w:pPr>
          </w:p>
        </w:tc>
        <w:tc>
          <w:tcPr>
            <w:tcW w:w="1251" w:type="dxa"/>
          </w:tcPr>
          <w:p w14:paraId="72C1E08D" w14:textId="77777777" w:rsidR="007825B4" w:rsidRPr="006F4D85" w:rsidRDefault="007825B4" w:rsidP="0087545D">
            <w:pPr>
              <w:pStyle w:val="TAL"/>
              <w:rPr>
                <w:rFonts w:cs="v4.2.0"/>
              </w:rPr>
            </w:pPr>
            <w:r w:rsidRPr="006F4D85">
              <w:rPr>
                <w:rFonts w:cs="Arial"/>
              </w:rPr>
              <w:t>Config 1,4</w:t>
            </w:r>
          </w:p>
        </w:tc>
        <w:tc>
          <w:tcPr>
            <w:tcW w:w="2505" w:type="dxa"/>
            <w:gridSpan w:val="4"/>
          </w:tcPr>
          <w:p w14:paraId="12D0652E" w14:textId="77777777" w:rsidR="007825B4" w:rsidRPr="006F4D85" w:rsidRDefault="007825B4" w:rsidP="0087545D">
            <w:pPr>
              <w:pStyle w:val="TAL"/>
              <w:rPr>
                <w:rFonts w:cs="Arial"/>
              </w:rPr>
            </w:pPr>
            <w:r w:rsidRPr="006F4D85">
              <w:rPr>
                <w:rFonts w:cs="v4.2.0"/>
              </w:rPr>
              <w:t>3ms</w:t>
            </w:r>
          </w:p>
        </w:tc>
        <w:tc>
          <w:tcPr>
            <w:tcW w:w="3072" w:type="dxa"/>
          </w:tcPr>
          <w:p w14:paraId="5FC6552C" w14:textId="77777777" w:rsidR="007825B4" w:rsidRPr="006F4D85" w:rsidRDefault="007825B4" w:rsidP="0087545D">
            <w:pPr>
              <w:pStyle w:val="TAL"/>
              <w:rPr>
                <w:rFonts w:cs="v4.2.0"/>
              </w:rPr>
            </w:pPr>
            <w:r w:rsidRPr="006F4D85">
              <w:rPr>
                <w:rFonts w:cs="v4.2.0"/>
              </w:rPr>
              <w:t>Asynchronous cells.</w:t>
            </w:r>
          </w:p>
          <w:p w14:paraId="56BE736B" w14:textId="77777777" w:rsidR="007825B4" w:rsidRPr="006F4D85" w:rsidRDefault="007825B4" w:rsidP="0087545D">
            <w:pPr>
              <w:pStyle w:val="TAL"/>
              <w:rPr>
                <w:rFonts w:cs="Arial"/>
              </w:rPr>
            </w:pPr>
            <w:r w:rsidRPr="006F4D85">
              <w:rPr>
                <w:rFonts w:cs="v4.2.0"/>
              </w:rPr>
              <w:t>The timing of Cell 3 is 3ms later than the timing of Cell 2.</w:t>
            </w:r>
          </w:p>
        </w:tc>
      </w:tr>
      <w:tr w:rsidR="007825B4" w:rsidRPr="006F4D85" w14:paraId="566CFD95" w14:textId="77777777" w:rsidTr="0087545D">
        <w:trPr>
          <w:cantSplit/>
          <w:trHeight w:val="187"/>
        </w:trPr>
        <w:tc>
          <w:tcPr>
            <w:tcW w:w="2117" w:type="dxa"/>
            <w:tcBorders>
              <w:top w:val="nil"/>
            </w:tcBorders>
            <w:shd w:val="clear" w:color="auto" w:fill="auto"/>
          </w:tcPr>
          <w:p w14:paraId="407C49FB" w14:textId="77777777" w:rsidR="007825B4" w:rsidRPr="006F4D85" w:rsidRDefault="007825B4" w:rsidP="0087545D">
            <w:pPr>
              <w:pStyle w:val="TAL"/>
              <w:rPr>
                <w:rFonts w:cs="Arial"/>
              </w:rPr>
            </w:pPr>
          </w:p>
        </w:tc>
        <w:tc>
          <w:tcPr>
            <w:tcW w:w="596" w:type="dxa"/>
          </w:tcPr>
          <w:p w14:paraId="7B2EF9EC" w14:textId="77777777" w:rsidR="007825B4" w:rsidRPr="006F4D85" w:rsidRDefault="007825B4" w:rsidP="0087545D">
            <w:pPr>
              <w:pStyle w:val="TAL"/>
              <w:rPr>
                <w:rFonts w:cs="Arial"/>
              </w:rPr>
            </w:pPr>
          </w:p>
        </w:tc>
        <w:tc>
          <w:tcPr>
            <w:tcW w:w="1251" w:type="dxa"/>
          </w:tcPr>
          <w:p w14:paraId="5436C779" w14:textId="77777777" w:rsidR="007825B4" w:rsidRPr="006F4D85" w:rsidRDefault="007825B4" w:rsidP="0087545D">
            <w:pPr>
              <w:pStyle w:val="TAL"/>
              <w:rPr>
                <w:rFonts w:cs="Arial"/>
              </w:rPr>
            </w:pPr>
            <w:r w:rsidRPr="006F4D85">
              <w:rPr>
                <w:rFonts w:cs="Arial"/>
              </w:rPr>
              <w:t>Config 2,3,5,6</w:t>
            </w:r>
          </w:p>
        </w:tc>
        <w:tc>
          <w:tcPr>
            <w:tcW w:w="2505" w:type="dxa"/>
            <w:gridSpan w:val="4"/>
          </w:tcPr>
          <w:p w14:paraId="548F46CC" w14:textId="77777777" w:rsidR="007825B4" w:rsidRPr="006F4D85" w:rsidRDefault="007825B4" w:rsidP="0087545D">
            <w:pPr>
              <w:pStyle w:val="TAL"/>
              <w:rPr>
                <w:rFonts w:cs="v4.2.0"/>
              </w:rPr>
            </w:pPr>
            <w:r w:rsidRPr="006F4D85">
              <w:rPr>
                <w:rFonts w:cs="v4.2.0"/>
              </w:rPr>
              <w:t>3</w:t>
            </w:r>
            <w:r w:rsidRPr="006F4D85">
              <w:rPr>
                <w:rFonts w:cs="v4.2.0"/>
              </w:rPr>
              <w:sym w:font="Symbol" w:char="F06D"/>
            </w:r>
            <w:r w:rsidRPr="006F4D85">
              <w:rPr>
                <w:rFonts w:cs="v4.2.0"/>
              </w:rPr>
              <w:t>s</w:t>
            </w:r>
          </w:p>
        </w:tc>
        <w:tc>
          <w:tcPr>
            <w:tcW w:w="3072" w:type="dxa"/>
          </w:tcPr>
          <w:p w14:paraId="179BD1C9" w14:textId="77777777" w:rsidR="007825B4" w:rsidRPr="006F4D85" w:rsidRDefault="007825B4" w:rsidP="0087545D">
            <w:pPr>
              <w:pStyle w:val="TAL"/>
              <w:rPr>
                <w:rFonts w:cs="v4.2.0"/>
              </w:rPr>
            </w:pPr>
            <w:r w:rsidRPr="006F4D85">
              <w:rPr>
                <w:rFonts w:cs="v4.2.0"/>
              </w:rPr>
              <w:t>Synchronous cells.</w:t>
            </w:r>
          </w:p>
          <w:p w14:paraId="4FCBBF0C" w14:textId="77777777" w:rsidR="007825B4" w:rsidRPr="006F4D85" w:rsidRDefault="007825B4" w:rsidP="0087545D">
            <w:pPr>
              <w:pStyle w:val="TAL"/>
              <w:rPr>
                <w:rFonts w:cs="v4.2.0"/>
                <w:lang w:eastAsia="zh-CN"/>
              </w:rPr>
            </w:pPr>
          </w:p>
        </w:tc>
      </w:tr>
      <w:tr w:rsidR="007825B4" w:rsidRPr="006F4D85" w14:paraId="19E1064A" w14:textId="77777777" w:rsidTr="0087545D">
        <w:trPr>
          <w:cantSplit/>
          <w:trHeight w:val="187"/>
        </w:trPr>
        <w:tc>
          <w:tcPr>
            <w:tcW w:w="2117" w:type="dxa"/>
          </w:tcPr>
          <w:p w14:paraId="2E492F3F" w14:textId="77777777" w:rsidR="007825B4" w:rsidRPr="006F4D85" w:rsidRDefault="007825B4" w:rsidP="0087545D">
            <w:pPr>
              <w:pStyle w:val="TAL"/>
              <w:rPr>
                <w:rFonts w:cs="Arial"/>
              </w:rPr>
            </w:pPr>
            <w:r w:rsidRPr="006F4D85">
              <w:rPr>
                <w:rFonts w:cs="Arial"/>
              </w:rPr>
              <w:t>T1</w:t>
            </w:r>
          </w:p>
        </w:tc>
        <w:tc>
          <w:tcPr>
            <w:tcW w:w="596" w:type="dxa"/>
          </w:tcPr>
          <w:p w14:paraId="48A64FDD" w14:textId="77777777" w:rsidR="007825B4" w:rsidRPr="006F4D85" w:rsidRDefault="007825B4" w:rsidP="0087545D">
            <w:pPr>
              <w:pStyle w:val="TAL"/>
              <w:rPr>
                <w:rFonts w:cs="Arial"/>
              </w:rPr>
            </w:pPr>
            <w:r w:rsidRPr="006F4D85">
              <w:rPr>
                <w:rFonts w:cs="Arial"/>
              </w:rPr>
              <w:t>s</w:t>
            </w:r>
          </w:p>
        </w:tc>
        <w:tc>
          <w:tcPr>
            <w:tcW w:w="1251" w:type="dxa"/>
          </w:tcPr>
          <w:p w14:paraId="2F52B22B" w14:textId="77777777" w:rsidR="007825B4" w:rsidRPr="006F4D85" w:rsidRDefault="007825B4" w:rsidP="0087545D">
            <w:pPr>
              <w:pStyle w:val="TAL"/>
              <w:rPr>
                <w:rFonts w:cs="Arial"/>
              </w:rPr>
            </w:pPr>
            <w:r w:rsidRPr="006F4D85">
              <w:rPr>
                <w:rFonts w:cs="Arial"/>
              </w:rPr>
              <w:t>Config 1,2,3,4,5,6</w:t>
            </w:r>
          </w:p>
        </w:tc>
        <w:tc>
          <w:tcPr>
            <w:tcW w:w="2505" w:type="dxa"/>
            <w:gridSpan w:val="4"/>
          </w:tcPr>
          <w:p w14:paraId="1289F025" w14:textId="77777777" w:rsidR="007825B4" w:rsidRPr="006F4D85" w:rsidRDefault="007825B4" w:rsidP="0087545D">
            <w:pPr>
              <w:pStyle w:val="TAL"/>
              <w:rPr>
                <w:rFonts w:cs="Arial"/>
              </w:rPr>
            </w:pPr>
            <w:r w:rsidRPr="006F4D85">
              <w:rPr>
                <w:rFonts w:cs="Arial"/>
              </w:rPr>
              <w:t>5</w:t>
            </w:r>
          </w:p>
        </w:tc>
        <w:tc>
          <w:tcPr>
            <w:tcW w:w="3072" w:type="dxa"/>
          </w:tcPr>
          <w:p w14:paraId="50CE6AB8" w14:textId="77777777" w:rsidR="007825B4" w:rsidRPr="006F4D85" w:rsidRDefault="007825B4" w:rsidP="0087545D">
            <w:pPr>
              <w:pStyle w:val="TAL"/>
              <w:rPr>
                <w:rFonts w:cs="Arial"/>
              </w:rPr>
            </w:pPr>
          </w:p>
        </w:tc>
      </w:tr>
      <w:tr w:rsidR="007825B4" w:rsidRPr="006F4D85" w14:paraId="3D30B215" w14:textId="77777777" w:rsidTr="0087545D">
        <w:trPr>
          <w:cantSplit/>
          <w:trHeight w:val="187"/>
        </w:trPr>
        <w:tc>
          <w:tcPr>
            <w:tcW w:w="2117" w:type="dxa"/>
          </w:tcPr>
          <w:p w14:paraId="68BAF882" w14:textId="77777777" w:rsidR="007825B4" w:rsidRPr="006F4D85" w:rsidRDefault="007825B4" w:rsidP="0087545D">
            <w:pPr>
              <w:pStyle w:val="TAL"/>
              <w:rPr>
                <w:rFonts w:cs="Arial"/>
              </w:rPr>
            </w:pPr>
            <w:r w:rsidRPr="006F4D85">
              <w:rPr>
                <w:rFonts w:cs="Arial"/>
              </w:rPr>
              <w:t>T2</w:t>
            </w:r>
          </w:p>
        </w:tc>
        <w:tc>
          <w:tcPr>
            <w:tcW w:w="596" w:type="dxa"/>
          </w:tcPr>
          <w:p w14:paraId="67DC72D5" w14:textId="77777777" w:rsidR="007825B4" w:rsidRPr="006F4D85" w:rsidRDefault="007825B4" w:rsidP="0087545D">
            <w:pPr>
              <w:pStyle w:val="TAL"/>
              <w:rPr>
                <w:rFonts w:cs="Arial"/>
              </w:rPr>
            </w:pPr>
            <w:r w:rsidRPr="006F4D85">
              <w:rPr>
                <w:rFonts w:cs="Arial"/>
              </w:rPr>
              <w:t>s</w:t>
            </w:r>
          </w:p>
        </w:tc>
        <w:tc>
          <w:tcPr>
            <w:tcW w:w="1251" w:type="dxa"/>
          </w:tcPr>
          <w:p w14:paraId="0F2E4CE5" w14:textId="77777777" w:rsidR="007825B4" w:rsidRPr="006F4D85" w:rsidRDefault="007825B4" w:rsidP="0087545D">
            <w:pPr>
              <w:pStyle w:val="TAL"/>
              <w:rPr>
                <w:rFonts w:cs="Arial"/>
              </w:rPr>
            </w:pPr>
            <w:r w:rsidRPr="006F4D85">
              <w:rPr>
                <w:rFonts w:cs="Arial"/>
              </w:rPr>
              <w:t>Config 1,2,3,4,5,6</w:t>
            </w:r>
          </w:p>
        </w:tc>
        <w:tc>
          <w:tcPr>
            <w:tcW w:w="626" w:type="dxa"/>
          </w:tcPr>
          <w:p w14:paraId="7E4895CD" w14:textId="77777777" w:rsidR="007825B4" w:rsidRPr="006F4D85" w:rsidRDefault="007825B4" w:rsidP="0087545D">
            <w:pPr>
              <w:pStyle w:val="TAL"/>
              <w:rPr>
                <w:rFonts w:cs="Arial"/>
              </w:rPr>
            </w:pPr>
            <w:r w:rsidRPr="006F4D85">
              <w:rPr>
                <w:rFonts w:cs="Arial"/>
              </w:rPr>
              <w:t>11 for PC1; 6.5 for other PC</w:t>
            </w:r>
          </w:p>
        </w:tc>
        <w:tc>
          <w:tcPr>
            <w:tcW w:w="626" w:type="dxa"/>
          </w:tcPr>
          <w:p w14:paraId="41A7C48C" w14:textId="77777777" w:rsidR="007825B4" w:rsidRPr="006F4D85" w:rsidRDefault="007825B4" w:rsidP="0087545D">
            <w:pPr>
              <w:pStyle w:val="TAL"/>
              <w:rPr>
                <w:rFonts w:cs="Arial"/>
              </w:rPr>
            </w:pPr>
            <w:r w:rsidRPr="006F4D85">
              <w:rPr>
                <w:rFonts w:cs="Arial"/>
              </w:rPr>
              <w:t>108 for PC1; 67 for other PC</w:t>
            </w:r>
          </w:p>
        </w:tc>
        <w:tc>
          <w:tcPr>
            <w:tcW w:w="626" w:type="dxa"/>
          </w:tcPr>
          <w:p w14:paraId="5C2BF810" w14:textId="77777777" w:rsidR="007825B4" w:rsidRPr="006F4D85" w:rsidRDefault="007825B4" w:rsidP="0087545D">
            <w:pPr>
              <w:pStyle w:val="TAL"/>
              <w:rPr>
                <w:rFonts w:cs="Arial"/>
              </w:rPr>
            </w:pPr>
            <w:r w:rsidRPr="006F4D85">
              <w:rPr>
                <w:rFonts w:cs="Arial"/>
              </w:rPr>
              <w:t>11 for PC1; 6.5 for other PC</w:t>
            </w:r>
          </w:p>
        </w:tc>
        <w:tc>
          <w:tcPr>
            <w:tcW w:w="627" w:type="dxa"/>
          </w:tcPr>
          <w:p w14:paraId="1DD86969" w14:textId="77777777" w:rsidR="007825B4" w:rsidRPr="006F4D85" w:rsidRDefault="007825B4" w:rsidP="0087545D">
            <w:pPr>
              <w:pStyle w:val="TAL"/>
              <w:rPr>
                <w:rFonts w:cs="Arial"/>
              </w:rPr>
            </w:pPr>
            <w:r w:rsidRPr="006F4D85">
              <w:rPr>
                <w:rFonts w:cs="Arial"/>
              </w:rPr>
              <w:t>108 for PC1; 67 for other PC</w:t>
            </w:r>
          </w:p>
        </w:tc>
        <w:tc>
          <w:tcPr>
            <w:tcW w:w="3072" w:type="dxa"/>
          </w:tcPr>
          <w:p w14:paraId="1250B4B1" w14:textId="77777777" w:rsidR="007825B4" w:rsidRPr="006F4D85" w:rsidRDefault="007825B4" w:rsidP="0087545D">
            <w:pPr>
              <w:pStyle w:val="TAL"/>
              <w:rPr>
                <w:rFonts w:cs="Arial"/>
              </w:rPr>
            </w:pPr>
          </w:p>
        </w:tc>
      </w:tr>
    </w:tbl>
    <w:p w14:paraId="102CA9EC" w14:textId="77777777" w:rsidR="007825B4" w:rsidRPr="006F4D85" w:rsidRDefault="007825B4" w:rsidP="007825B4"/>
    <w:p w14:paraId="1C7F717E" w14:textId="77777777" w:rsidR="007825B4" w:rsidRPr="006F4D85" w:rsidRDefault="007825B4" w:rsidP="007825B4">
      <w:pPr>
        <w:pStyle w:val="TH"/>
      </w:pPr>
      <w:r w:rsidRPr="006F4D85">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7825B4" w:rsidRPr="006F4D85" w14:paraId="1A8A93AE" w14:textId="77777777" w:rsidTr="0087545D">
        <w:trPr>
          <w:cantSplit/>
          <w:trHeight w:val="150"/>
        </w:trPr>
        <w:tc>
          <w:tcPr>
            <w:tcW w:w="2626" w:type="dxa"/>
            <w:tcBorders>
              <w:top w:val="single" w:sz="4" w:space="0" w:color="auto"/>
              <w:left w:val="single" w:sz="4" w:space="0" w:color="auto"/>
              <w:bottom w:val="nil"/>
            </w:tcBorders>
            <w:shd w:val="clear" w:color="auto" w:fill="auto"/>
          </w:tcPr>
          <w:p w14:paraId="6031AF6F" w14:textId="77777777" w:rsidR="007825B4" w:rsidRPr="006F4D85" w:rsidRDefault="007825B4" w:rsidP="0087545D">
            <w:pPr>
              <w:pStyle w:val="TAH"/>
              <w:keepNext w:val="0"/>
              <w:rPr>
                <w:rFonts w:cs="Arial"/>
              </w:rPr>
            </w:pPr>
            <w:r w:rsidRPr="006F4D85">
              <w:t>Parameter</w:t>
            </w:r>
          </w:p>
        </w:tc>
        <w:tc>
          <w:tcPr>
            <w:tcW w:w="876" w:type="dxa"/>
            <w:tcBorders>
              <w:top w:val="single" w:sz="4" w:space="0" w:color="auto"/>
              <w:bottom w:val="nil"/>
            </w:tcBorders>
            <w:shd w:val="clear" w:color="auto" w:fill="auto"/>
          </w:tcPr>
          <w:p w14:paraId="6D242C28" w14:textId="77777777" w:rsidR="007825B4" w:rsidRPr="006F4D85" w:rsidRDefault="007825B4" w:rsidP="0087545D">
            <w:pPr>
              <w:pStyle w:val="TAH"/>
              <w:keepNext w:val="0"/>
              <w:rPr>
                <w:rFonts w:cs="Arial"/>
              </w:rPr>
            </w:pPr>
            <w:r w:rsidRPr="006F4D85">
              <w:t>Unit</w:t>
            </w:r>
          </w:p>
        </w:tc>
        <w:tc>
          <w:tcPr>
            <w:tcW w:w="1281" w:type="dxa"/>
            <w:tcBorders>
              <w:top w:val="single" w:sz="4" w:space="0" w:color="auto"/>
              <w:bottom w:val="nil"/>
            </w:tcBorders>
            <w:shd w:val="clear" w:color="auto" w:fill="auto"/>
          </w:tcPr>
          <w:p w14:paraId="1FBEFDE2" w14:textId="77777777" w:rsidR="007825B4" w:rsidRPr="006F4D85" w:rsidRDefault="007825B4" w:rsidP="0087545D">
            <w:pPr>
              <w:pStyle w:val="TAH"/>
              <w:keepNext w:val="0"/>
            </w:pPr>
            <w:r w:rsidRPr="006F4D85">
              <w:rPr>
                <w:rFonts w:cs="Arial"/>
              </w:rPr>
              <w:t>Test configuration</w:t>
            </w:r>
          </w:p>
        </w:tc>
        <w:tc>
          <w:tcPr>
            <w:tcW w:w="2016" w:type="dxa"/>
            <w:gridSpan w:val="2"/>
            <w:tcBorders>
              <w:top w:val="single" w:sz="4" w:space="0" w:color="auto"/>
            </w:tcBorders>
          </w:tcPr>
          <w:p w14:paraId="7D1E8A9C" w14:textId="77777777" w:rsidR="007825B4" w:rsidRPr="006F4D85" w:rsidRDefault="007825B4" w:rsidP="0087545D">
            <w:pPr>
              <w:pStyle w:val="TAH"/>
              <w:keepNext w:val="0"/>
              <w:rPr>
                <w:rFonts w:cs="Arial"/>
              </w:rPr>
            </w:pPr>
            <w:r w:rsidRPr="006F4D85">
              <w:t>Cell 2</w:t>
            </w:r>
          </w:p>
        </w:tc>
        <w:tc>
          <w:tcPr>
            <w:tcW w:w="2147" w:type="dxa"/>
            <w:gridSpan w:val="2"/>
            <w:tcBorders>
              <w:top w:val="single" w:sz="4" w:space="0" w:color="auto"/>
              <w:right w:val="single" w:sz="4" w:space="0" w:color="auto"/>
            </w:tcBorders>
          </w:tcPr>
          <w:p w14:paraId="17B875C4" w14:textId="77777777" w:rsidR="007825B4" w:rsidRPr="006F4D85" w:rsidRDefault="007825B4" w:rsidP="0087545D">
            <w:pPr>
              <w:pStyle w:val="TAH"/>
              <w:keepNext w:val="0"/>
              <w:rPr>
                <w:rFonts w:cs="Arial"/>
              </w:rPr>
            </w:pPr>
            <w:r w:rsidRPr="006F4D85">
              <w:t>Cell 3</w:t>
            </w:r>
          </w:p>
        </w:tc>
      </w:tr>
      <w:tr w:rsidR="007825B4" w:rsidRPr="006F4D85" w14:paraId="7896C50E"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51504BE2" w14:textId="77777777" w:rsidR="007825B4" w:rsidRPr="006F4D85" w:rsidRDefault="007825B4" w:rsidP="0087545D">
            <w:pPr>
              <w:pStyle w:val="TAH"/>
              <w:keepNext w:val="0"/>
              <w:rPr>
                <w:rFonts w:cs="Arial"/>
              </w:rPr>
            </w:pPr>
          </w:p>
        </w:tc>
        <w:tc>
          <w:tcPr>
            <w:tcW w:w="876" w:type="dxa"/>
            <w:tcBorders>
              <w:top w:val="nil"/>
              <w:bottom w:val="single" w:sz="4" w:space="0" w:color="auto"/>
            </w:tcBorders>
            <w:shd w:val="clear" w:color="auto" w:fill="auto"/>
          </w:tcPr>
          <w:p w14:paraId="107BF67F" w14:textId="77777777" w:rsidR="007825B4" w:rsidRPr="006F4D85" w:rsidRDefault="007825B4" w:rsidP="0087545D">
            <w:pPr>
              <w:pStyle w:val="TAH"/>
              <w:keepNext w:val="0"/>
              <w:rPr>
                <w:rFonts w:cs="Arial"/>
              </w:rPr>
            </w:pPr>
          </w:p>
        </w:tc>
        <w:tc>
          <w:tcPr>
            <w:tcW w:w="1281" w:type="dxa"/>
            <w:tcBorders>
              <w:top w:val="nil"/>
              <w:bottom w:val="single" w:sz="4" w:space="0" w:color="auto"/>
            </w:tcBorders>
            <w:shd w:val="clear" w:color="auto" w:fill="auto"/>
          </w:tcPr>
          <w:p w14:paraId="7EAC0DFF" w14:textId="77777777" w:rsidR="007825B4" w:rsidRPr="006F4D85" w:rsidRDefault="007825B4" w:rsidP="0087545D">
            <w:pPr>
              <w:pStyle w:val="TAH"/>
              <w:keepNext w:val="0"/>
            </w:pPr>
          </w:p>
        </w:tc>
        <w:tc>
          <w:tcPr>
            <w:tcW w:w="984" w:type="dxa"/>
            <w:tcBorders>
              <w:bottom w:val="single" w:sz="4" w:space="0" w:color="auto"/>
            </w:tcBorders>
          </w:tcPr>
          <w:p w14:paraId="29A1E1C1" w14:textId="77777777" w:rsidR="007825B4" w:rsidRPr="006F4D85" w:rsidRDefault="007825B4" w:rsidP="0087545D">
            <w:pPr>
              <w:pStyle w:val="TAH"/>
              <w:keepNext w:val="0"/>
              <w:rPr>
                <w:rFonts w:cs="Arial"/>
              </w:rPr>
            </w:pPr>
            <w:r w:rsidRPr="006F4D85">
              <w:t>T1</w:t>
            </w:r>
          </w:p>
        </w:tc>
        <w:tc>
          <w:tcPr>
            <w:tcW w:w="1032" w:type="dxa"/>
            <w:tcBorders>
              <w:bottom w:val="single" w:sz="4" w:space="0" w:color="auto"/>
            </w:tcBorders>
          </w:tcPr>
          <w:p w14:paraId="425E752A" w14:textId="77777777" w:rsidR="007825B4" w:rsidRPr="006F4D85" w:rsidRDefault="007825B4" w:rsidP="0087545D">
            <w:pPr>
              <w:pStyle w:val="TAH"/>
              <w:keepNext w:val="0"/>
              <w:rPr>
                <w:rFonts w:cs="Arial"/>
              </w:rPr>
            </w:pPr>
            <w:r w:rsidRPr="006F4D85">
              <w:t>T2</w:t>
            </w:r>
          </w:p>
        </w:tc>
        <w:tc>
          <w:tcPr>
            <w:tcW w:w="936" w:type="dxa"/>
            <w:tcBorders>
              <w:bottom w:val="single" w:sz="4" w:space="0" w:color="auto"/>
            </w:tcBorders>
          </w:tcPr>
          <w:p w14:paraId="3CC1B41C" w14:textId="77777777" w:rsidR="007825B4" w:rsidRPr="006F4D85" w:rsidRDefault="007825B4" w:rsidP="0087545D">
            <w:pPr>
              <w:pStyle w:val="TAH"/>
              <w:keepNext w:val="0"/>
              <w:rPr>
                <w:rFonts w:cs="Arial"/>
              </w:rPr>
            </w:pPr>
            <w:r w:rsidRPr="006F4D85">
              <w:t>T1</w:t>
            </w:r>
          </w:p>
        </w:tc>
        <w:tc>
          <w:tcPr>
            <w:tcW w:w="1211" w:type="dxa"/>
            <w:tcBorders>
              <w:bottom w:val="single" w:sz="4" w:space="0" w:color="auto"/>
            </w:tcBorders>
          </w:tcPr>
          <w:p w14:paraId="6E276691" w14:textId="77777777" w:rsidR="007825B4" w:rsidRPr="006F4D85" w:rsidRDefault="007825B4" w:rsidP="0087545D">
            <w:pPr>
              <w:pStyle w:val="TAH"/>
              <w:keepNext w:val="0"/>
              <w:rPr>
                <w:rFonts w:cs="Arial"/>
              </w:rPr>
            </w:pPr>
            <w:r w:rsidRPr="006F4D85">
              <w:t>T2</w:t>
            </w:r>
          </w:p>
        </w:tc>
      </w:tr>
      <w:tr w:rsidR="007825B4" w:rsidRPr="006F4D85" w14:paraId="2029E5A8" w14:textId="77777777" w:rsidTr="0087545D">
        <w:trPr>
          <w:cantSplit/>
          <w:trHeight w:val="292"/>
        </w:trPr>
        <w:tc>
          <w:tcPr>
            <w:tcW w:w="2626" w:type="dxa"/>
            <w:tcBorders>
              <w:left w:val="single" w:sz="4" w:space="0" w:color="auto"/>
              <w:bottom w:val="single" w:sz="4" w:space="0" w:color="auto"/>
            </w:tcBorders>
          </w:tcPr>
          <w:p w14:paraId="4B129801" w14:textId="77777777" w:rsidR="007825B4" w:rsidRPr="006F4D85" w:rsidRDefault="007825B4" w:rsidP="0087545D">
            <w:pPr>
              <w:pStyle w:val="TAL"/>
              <w:keepNext w:val="0"/>
              <w:rPr>
                <w:lang w:val="it-IT"/>
              </w:rPr>
            </w:pPr>
            <w:r w:rsidRPr="006F4D85">
              <w:rPr>
                <w:lang w:val="it-IT"/>
              </w:rPr>
              <w:t>AoA setup</w:t>
            </w:r>
          </w:p>
        </w:tc>
        <w:tc>
          <w:tcPr>
            <w:tcW w:w="876" w:type="dxa"/>
            <w:tcBorders>
              <w:bottom w:val="single" w:sz="4" w:space="0" w:color="auto"/>
            </w:tcBorders>
          </w:tcPr>
          <w:p w14:paraId="235E4A30" w14:textId="77777777" w:rsidR="007825B4" w:rsidRPr="006F4D85" w:rsidRDefault="007825B4" w:rsidP="0087545D">
            <w:pPr>
              <w:pStyle w:val="TAC"/>
              <w:keepNext w:val="0"/>
              <w:rPr>
                <w:lang w:val="it-IT"/>
              </w:rPr>
            </w:pPr>
          </w:p>
        </w:tc>
        <w:tc>
          <w:tcPr>
            <w:tcW w:w="1281" w:type="dxa"/>
            <w:tcBorders>
              <w:bottom w:val="single" w:sz="4" w:space="0" w:color="auto"/>
            </w:tcBorders>
          </w:tcPr>
          <w:p w14:paraId="7350D585" w14:textId="77777777" w:rsidR="007825B4" w:rsidRPr="006F4D85" w:rsidRDefault="007825B4" w:rsidP="0087545D">
            <w:pPr>
              <w:pStyle w:val="TAC"/>
              <w:keepNext w:val="0"/>
            </w:pPr>
            <w:r w:rsidRPr="006F4D85">
              <w:rPr>
                <w:rFonts w:cs="Arial"/>
              </w:rPr>
              <w:t>Config 1,2,3,4,5,6</w:t>
            </w:r>
          </w:p>
        </w:tc>
        <w:tc>
          <w:tcPr>
            <w:tcW w:w="2016" w:type="dxa"/>
            <w:gridSpan w:val="2"/>
            <w:tcBorders>
              <w:bottom w:val="single" w:sz="4" w:space="0" w:color="auto"/>
            </w:tcBorders>
          </w:tcPr>
          <w:p w14:paraId="7F1C5775" w14:textId="77777777" w:rsidR="007825B4" w:rsidRPr="006F4D85" w:rsidRDefault="007825B4" w:rsidP="0087545D">
            <w:pPr>
              <w:pStyle w:val="TAC"/>
              <w:keepNext w:val="0"/>
              <w:rPr>
                <w:rFonts w:cs="v4.2.0"/>
              </w:rPr>
            </w:pPr>
            <w:r w:rsidRPr="006F4D85">
              <w:rPr>
                <w:rFonts w:cs="v4.2.0"/>
              </w:rPr>
              <w:t>NA</w:t>
            </w:r>
          </w:p>
        </w:tc>
        <w:tc>
          <w:tcPr>
            <w:tcW w:w="2147" w:type="dxa"/>
            <w:gridSpan w:val="2"/>
            <w:tcBorders>
              <w:bottom w:val="single" w:sz="4" w:space="0" w:color="auto"/>
            </w:tcBorders>
          </w:tcPr>
          <w:p w14:paraId="7D54255A" w14:textId="77777777" w:rsidR="007825B4" w:rsidRPr="006F4D85" w:rsidRDefault="007825B4" w:rsidP="0087545D">
            <w:pPr>
              <w:pStyle w:val="TAC"/>
              <w:keepNext w:val="0"/>
              <w:rPr>
                <w:rFonts w:cs="v4.2.0"/>
              </w:rPr>
            </w:pPr>
            <w:r w:rsidRPr="006F4D85">
              <w:rPr>
                <w:rFonts w:cs="v4.2.0"/>
              </w:rPr>
              <w:t>Setup 1 as specified in clause A.3.15</w:t>
            </w:r>
          </w:p>
        </w:tc>
      </w:tr>
      <w:tr w:rsidR="007825B4" w:rsidRPr="006F4D85" w14:paraId="65A0D20E" w14:textId="77777777" w:rsidTr="0087545D">
        <w:trPr>
          <w:cantSplit/>
          <w:trHeight w:val="292"/>
        </w:trPr>
        <w:tc>
          <w:tcPr>
            <w:tcW w:w="2626" w:type="dxa"/>
            <w:tcBorders>
              <w:left w:val="single" w:sz="4" w:space="0" w:color="auto"/>
              <w:bottom w:val="single" w:sz="4" w:space="0" w:color="auto"/>
            </w:tcBorders>
          </w:tcPr>
          <w:p w14:paraId="025C3088" w14:textId="77777777" w:rsidR="007825B4" w:rsidRPr="006F4D85" w:rsidRDefault="007825B4" w:rsidP="0087545D">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25BE845C" w14:textId="77777777" w:rsidR="007825B4" w:rsidRPr="006F4D85" w:rsidRDefault="007825B4" w:rsidP="0087545D">
            <w:pPr>
              <w:pStyle w:val="TAC"/>
              <w:keepNext w:val="0"/>
              <w:rPr>
                <w:lang w:val="it-IT"/>
              </w:rPr>
            </w:pPr>
          </w:p>
        </w:tc>
        <w:tc>
          <w:tcPr>
            <w:tcW w:w="1281" w:type="dxa"/>
            <w:tcBorders>
              <w:bottom w:val="single" w:sz="4" w:space="0" w:color="auto"/>
            </w:tcBorders>
          </w:tcPr>
          <w:p w14:paraId="18E884AF" w14:textId="77777777" w:rsidR="007825B4" w:rsidRPr="006F4D85" w:rsidRDefault="007825B4" w:rsidP="0087545D">
            <w:pPr>
              <w:pStyle w:val="TAC"/>
              <w:keepNext w:val="0"/>
              <w:rPr>
                <w:rFonts w:cs="Arial"/>
              </w:rPr>
            </w:pPr>
            <w:r w:rsidRPr="00736FBC">
              <w:rPr>
                <w:rFonts w:cs="Arial"/>
              </w:rPr>
              <w:t>Config 1,2,3,4,5,6</w:t>
            </w:r>
          </w:p>
        </w:tc>
        <w:tc>
          <w:tcPr>
            <w:tcW w:w="2016" w:type="dxa"/>
            <w:gridSpan w:val="2"/>
            <w:tcBorders>
              <w:bottom w:val="single" w:sz="4" w:space="0" w:color="auto"/>
            </w:tcBorders>
          </w:tcPr>
          <w:p w14:paraId="2B36EE17" w14:textId="77777777" w:rsidR="007825B4" w:rsidRPr="006F4D85" w:rsidRDefault="007825B4" w:rsidP="0087545D">
            <w:pPr>
              <w:pStyle w:val="TAC"/>
              <w:keepNext w:val="0"/>
              <w:rPr>
                <w:rFonts w:cs="v4.2.0"/>
              </w:rPr>
            </w:pPr>
            <w:r>
              <w:rPr>
                <w:rFonts w:cs="v4.2.0"/>
                <w:lang w:eastAsia="zh-CN"/>
              </w:rPr>
              <w:t>N/A</w:t>
            </w:r>
          </w:p>
        </w:tc>
        <w:tc>
          <w:tcPr>
            <w:tcW w:w="2147" w:type="dxa"/>
            <w:gridSpan w:val="2"/>
            <w:tcBorders>
              <w:bottom w:val="single" w:sz="4" w:space="0" w:color="auto"/>
            </w:tcBorders>
          </w:tcPr>
          <w:p w14:paraId="7558AAE4" w14:textId="77777777" w:rsidR="007825B4" w:rsidRPr="006F4D85" w:rsidRDefault="007825B4" w:rsidP="0087545D">
            <w:pPr>
              <w:pStyle w:val="TAC"/>
              <w:keepNext w:val="0"/>
              <w:rPr>
                <w:rFonts w:cs="v4.2.0"/>
              </w:rPr>
            </w:pPr>
            <w:r>
              <w:rPr>
                <w:rFonts w:cs="v4.2.0" w:hint="eastAsia"/>
                <w:lang w:eastAsia="zh-CN"/>
              </w:rPr>
              <w:t>R</w:t>
            </w:r>
            <w:r>
              <w:rPr>
                <w:rFonts w:cs="v4.2.0"/>
                <w:lang w:eastAsia="zh-CN"/>
              </w:rPr>
              <w:t>ough</w:t>
            </w:r>
          </w:p>
        </w:tc>
      </w:tr>
      <w:tr w:rsidR="007825B4" w:rsidRPr="006F4D85" w14:paraId="1180B968" w14:textId="77777777" w:rsidTr="0087545D">
        <w:trPr>
          <w:cantSplit/>
          <w:trHeight w:val="292"/>
        </w:trPr>
        <w:tc>
          <w:tcPr>
            <w:tcW w:w="2626" w:type="dxa"/>
            <w:tcBorders>
              <w:left w:val="single" w:sz="4" w:space="0" w:color="auto"/>
              <w:bottom w:val="single" w:sz="4" w:space="0" w:color="auto"/>
            </w:tcBorders>
          </w:tcPr>
          <w:p w14:paraId="65A74C35" w14:textId="77777777" w:rsidR="007825B4" w:rsidRPr="006F4D85" w:rsidRDefault="007825B4" w:rsidP="0087545D">
            <w:pPr>
              <w:pStyle w:val="TAL"/>
              <w:keepNext w:val="0"/>
              <w:rPr>
                <w:lang w:val="it-IT"/>
              </w:rPr>
            </w:pPr>
            <w:r w:rsidRPr="006F4D85">
              <w:rPr>
                <w:lang w:val="it-IT"/>
              </w:rPr>
              <w:t>NR RF Channel Number</w:t>
            </w:r>
          </w:p>
        </w:tc>
        <w:tc>
          <w:tcPr>
            <w:tcW w:w="876" w:type="dxa"/>
            <w:tcBorders>
              <w:bottom w:val="single" w:sz="4" w:space="0" w:color="auto"/>
            </w:tcBorders>
          </w:tcPr>
          <w:p w14:paraId="5E238763" w14:textId="77777777" w:rsidR="007825B4" w:rsidRPr="006F4D85" w:rsidRDefault="007825B4" w:rsidP="0087545D">
            <w:pPr>
              <w:pStyle w:val="TAC"/>
              <w:keepNext w:val="0"/>
              <w:rPr>
                <w:lang w:val="it-IT"/>
              </w:rPr>
            </w:pPr>
          </w:p>
        </w:tc>
        <w:tc>
          <w:tcPr>
            <w:tcW w:w="1281" w:type="dxa"/>
            <w:tcBorders>
              <w:bottom w:val="single" w:sz="4" w:space="0" w:color="auto"/>
            </w:tcBorders>
          </w:tcPr>
          <w:p w14:paraId="140DBDA7" w14:textId="77777777" w:rsidR="007825B4" w:rsidRPr="006F4D85" w:rsidRDefault="007825B4" w:rsidP="0087545D">
            <w:pPr>
              <w:pStyle w:val="TAC"/>
              <w:keepNext w:val="0"/>
              <w:rPr>
                <w:rFonts w:cs="v4.2.0"/>
              </w:rPr>
            </w:pPr>
            <w:r w:rsidRPr="006F4D85">
              <w:t>Config 1,2,3,4,5,6</w:t>
            </w:r>
          </w:p>
        </w:tc>
        <w:tc>
          <w:tcPr>
            <w:tcW w:w="2016" w:type="dxa"/>
            <w:gridSpan w:val="2"/>
            <w:tcBorders>
              <w:bottom w:val="single" w:sz="4" w:space="0" w:color="auto"/>
            </w:tcBorders>
          </w:tcPr>
          <w:p w14:paraId="6E317D97" w14:textId="77777777" w:rsidR="007825B4" w:rsidRPr="006F4D85" w:rsidRDefault="007825B4" w:rsidP="0087545D">
            <w:pPr>
              <w:pStyle w:val="TAC"/>
              <w:keepNext w:val="0"/>
            </w:pPr>
            <w:r w:rsidRPr="006F4D85">
              <w:rPr>
                <w:rFonts w:cs="v4.2.0"/>
              </w:rPr>
              <w:t>1</w:t>
            </w:r>
          </w:p>
        </w:tc>
        <w:tc>
          <w:tcPr>
            <w:tcW w:w="2147" w:type="dxa"/>
            <w:gridSpan w:val="2"/>
            <w:tcBorders>
              <w:bottom w:val="single" w:sz="4" w:space="0" w:color="auto"/>
            </w:tcBorders>
          </w:tcPr>
          <w:p w14:paraId="7BAC0675" w14:textId="77777777" w:rsidR="007825B4" w:rsidRPr="006F4D85" w:rsidRDefault="007825B4" w:rsidP="0087545D">
            <w:pPr>
              <w:pStyle w:val="TAC"/>
              <w:keepNext w:val="0"/>
            </w:pPr>
            <w:r w:rsidRPr="006F4D85">
              <w:rPr>
                <w:rFonts w:cs="v4.2.0"/>
              </w:rPr>
              <w:t>2</w:t>
            </w:r>
          </w:p>
        </w:tc>
      </w:tr>
      <w:tr w:rsidR="007825B4" w:rsidRPr="006F4D85" w14:paraId="2378A248" w14:textId="77777777" w:rsidTr="0087545D">
        <w:trPr>
          <w:cantSplit/>
          <w:trHeight w:val="150"/>
        </w:trPr>
        <w:tc>
          <w:tcPr>
            <w:tcW w:w="2626" w:type="dxa"/>
            <w:tcBorders>
              <w:left w:val="single" w:sz="4" w:space="0" w:color="auto"/>
              <w:bottom w:val="nil"/>
            </w:tcBorders>
            <w:shd w:val="clear" w:color="auto" w:fill="auto"/>
          </w:tcPr>
          <w:p w14:paraId="12558AD9" w14:textId="77777777" w:rsidR="007825B4" w:rsidRPr="006F4D85" w:rsidRDefault="007825B4" w:rsidP="0087545D">
            <w:pPr>
              <w:pStyle w:val="TAL"/>
              <w:keepNext w:val="0"/>
              <w:rPr>
                <w:lang w:val="en-US"/>
              </w:rPr>
            </w:pPr>
            <w:r w:rsidRPr="006F4D85">
              <w:rPr>
                <w:lang w:val="en-US"/>
              </w:rPr>
              <w:t>Duplex mode</w:t>
            </w:r>
          </w:p>
        </w:tc>
        <w:tc>
          <w:tcPr>
            <w:tcW w:w="876" w:type="dxa"/>
          </w:tcPr>
          <w:p w14:paraId="76BC65EB" w14:textId="77777777" w:rsidR="007825B4" w:rsidRPr="006F4D85" w:rsidRDefault="007825B4" w:rsidP="0087545D">
            <w:pPr>
              <w:pStyle w:val="TAC"/>
              <w:keepNext w:val="0"/>
              <w:rPr>
                <w:rFonts w:cs="v4.2.0"/>
              </w:rPr>
            </w:pPr>
          </w:p>
        </w:tc>
        <w:tc>
          <w:tcPr>
            <w:tcW w:w="1281" w:type="dxa"/>
            <w:tcBorders>
              <w:bottom w:val="single" w:sz="4" w:space="0" w:color="auto"/>
            </w:tcBorders>
            <w:vAlign w:val="center"/>
          </w:tcPr>
          <w:p w14:paraId="349EE654" w14:textId="77777777" w:rsidR="007825B4" w:rsidRPr="006F4D85" w:rsidRDefault="007825B4" w:rsidP="0087545D">
            <w:pPr>
              <w:pStyle w:val="TAC"/>
              <w:keepNext w:val="0"/>
              <w:rPr>
                <w:lang w:val="en-US"/>
              </w:rPr>
            </w:pPr>
            <w:r w:rsidRPr="006F4D85">
              <w:t>Config 1,4</w:t>
            </w:r>
          </w:p>
        </w:tc>
        <w:tc>
          <w:tcPr>
            <w:tcW w:w="2016" w:type="dxa"/>
            <w:gridSpan w:val="2"/>
            <w:tcBorders>
              <w:bottom w:val="single" w:sz="4" w:space="0" w:color="auto"/>
            </w:tcBorders>
          </w:tcPr>
          <w:p w14:paraId="4EF6E507" w14:textId="77777777" w:rsidR="007825B4" w:rsidRPr="006F4D85" w:rsidRDefault="007825B4" w:rsidP="0087545D">
            <w:pPr>
              <w:pStyle w:val="TAC"/>
              <w:keepNext w:val="0"/>
              <w:rPr>
                <w:lang w:val="en-US"/>
              </w:rPr>
            </w:pPr>
            <w:r w:rsidRPr="006F4D85">
              <w:rPr>
                <w:lang w:val="en-US"/>
              </w:rPr>
              <w:t>FDD</w:t>
            </w:r>
          </w:p>
        </w:tc>
        <w:tc>
          <w:tcPr>
            <w:tcW w:w="2147" w:type="dxa"/>
            <w:gridSpan w:val="2"/>
            <w:tcBorders>
              <w:bottom w:val="single" w:sz="4" w:space="0" w:color="auto"/>
            </w:tcBorders>
          </w:tcPr>
          <w:p w14:paraId="70BD2671" w14:textId="77777777" w:rsidR="007825B4" w:rsidRPr="006F4D85" w:rsidRDefault="007825B4" w:rsidP="0087545D">
            <w:pPr>
              <w:pStyle w:val="TAC"/>
              <w:keepNext w:val="0"/>
              <w:rPr>
                <w:lang w:val="en-US"/>
              </w:rPr>
            </w:pPr>
            <w:r w:rsidRPr="006F4D85">
              <w:rPr>
                <w:lang w:val="en-US"/>
              </w:rPr>
              <w:t>TDD</w:t>
            </w:r>
          </w:p>
        </w:tc>
      </w:tr>
      <w:tr w:rsidR="007825B4" w:rsidRPr="006F4D85" w14:paraId="0E5F5EE6"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65F666EA" w14:textId="77777777" w:rsidR="007825B4" w:rsidRPr="006F4D85" w:rsidRDefault="007825B4" w:rsidP="0087545D">
            <w:pPr>
              <w:pStyle w:val="TAL"/>
              <w:keepNext w:val="0"/>
              <w:rPr>
                <w:bCs/>
              </w:rPr>
            </w:pPr>
          </w:p>
        </w:tc>
        <w:tc>
          <w:tcPr>
            <w:tcW w:w="876" w:type="dxa"/>
            <w:tcBorders>
              <w:bottom w:val="single" w:sz="4" w:space="0" w:color="auto"/>
            </w:tcBorders>
          </w:tcPr>
          <w:p w14:paraId="38D71924" w14:textId="77777777" w:rsidR="007825B4" w:rsidRPr="006F4D85" w:rsidRDefault="007825B4" w:rsidP="0087545D">
            <w:pPr>
              <w:pStyle w:val="TAC"/>
              <w:keepNext w:val="0"/>
              <w:rPr>
                <w:rFonts w:cs="v4.2.0"/>
              </w:rPr>
            </w:pPr>
          </w:p>
        </w:tc>
        <w:tc>
          <w:tcPr>
            <w:tcW w:w="1281" w:type="dxa"/>
            <w:tcBorders>
              <w:bottom w:val="single" w:sz="4" w:space="0" w:color="auto"/>
            </w:tcBorders>
            <w:vAlign w:val="center"/>
          </w:tcPr>
          <w:p w14:paraId="2EEC56C4" w14:textId="77777777" w:rsidR="007825B4" w:rsidRPr="006F4D85" w:rsidRDefault="007825B4" w:rsidP="0087545D">
            <w:pPr>
              <w:pStyle w:val="TAC"/>
              <w:keepNext w:val="0"/>
              <w:rPr>
                <w:lang w:val="en-US"/>
              </w:rPr>
            </w:pPr>
            <w:r w:rsidRPr="006F4D85">
              <w:t>Config 2,3,5,6</w:t>
            </w:r>
          </w:p>
        </w:tc>
        <w:tc>
          <w:tcPr>
            <w:tcW w:w="2016" w:type="dxa"/>
            <w:gridSpan w:val="2"/>
            <w:tcBorders>
              <w:bottom w:val="single" w:sz="4" w:space="0" w:color="auto"/>
            </w:tcBorders>
          </w:tcPr>
          <w:p w14:paraId="3BC96B21" w14:textId="77777777" w:rsidR="007825B4" w:rsidRPr="006F4D85" w:rsidRDefault="007825B4" w:rsidP="0087545D">
            <w:pPr>
              <w:pStyle w:val="TAC"/>
              <w:keepNext w:val="0"/>
              <w:rPr>
                <w:lang w:val="en-US"/>
              </w:rPr>
            </w:pPr>
            <w:r w:rsidRPr="006F4D85">
              <w:rPr>
                <w:lang w:val="en-US"/>
              </w:rPr>
              <w:t>TDD</w:t>
            </w:r>
          </w:p>
        </w:tc>
        <w:tc>
          <w:tcPr>
            <w:tcW w:w="2147" w:type="dxa"/>
            <w:gridSpan w:val="2"/>
            <w:tcBorders>
              <w:bottom w:val="single" w:sz="4" w:space="0" w:color="auto"/>
            </w:tcBorders>
          </w:tcPr>
          <w:p w14:paraId="391FA73B" w14:textId="77777777" w:rsidR="007825B4" w:rsidRPr="006F4D85" w:rsidRDefault="007825B4" w:rsidP="0087545D">
            <w:pPr>
              <w:pStyle w:val="TAC"/>
              <w:keepNext w:val="0"/>
              <w:rPr>
                <w:lang w:val="en-US"/>
              </w:rPr>
            </w:pPr>
            <w:r w:rsidRPr="006F4D85">
              <w:rPr>
                <w:lang w:val="en-US"/>
              </w:rPr>
              <w:t>TDD</w:t>
            </w:r>
          </w:p>
        </w:tc>
      </w:tr>
      <w:tr w:rsidR="007825B4" w:rsidRPr="006F4D85" w14:paraId="1A50307D" w14:textId="77777777" w:rsidTr="0087545D">
        <w:trPr>
          <w:cantSplit/>
          <w:trHeight w:val="150"/>
        </w:trPr>
        <w:tc>
          <w:tcPr>
            <w:tcW w:w="2626" w:type="dxa"/>
            <w:tcBorders>
              <w:left w:val="single" w:sz="4" w:space="0" w:color="auto"/>
              <w:bottom w:val="nil"/>
            </w:tcBorders>
            <w:shd w:val="clear" w:color="auto" w:fill="auto"/>
          </w:tcPr>
          <w:p w14:paraId="7BC85692" w14:textId="77777777" w:rsidR="007825B4" w:rsidRPr="006F4D85" w:rsidRDefault="007825B4" w:rsidP="0087545D">
            <w:pPr>
              <w:pStyle w:val="TAL"/>
              <w:keepNext w:val="0"/>
            </w:pPr>
            <w:proofErr w:type="spellStart"/>
            <w:r w:rsidRPr="006F4D85">
              <w:rPr>
                <w:bCs/>
              </w:rPr>
              <w:t>BW</w:t>
            </w:r>
            <w:r w:rsidRPr="006F4D85">
              <w:rPr>
                <w:vertAlign w:val="subscript"/>
              </w:rPr>
              <w:t>channel</w:t>
            </w:r>
            <w:proofErr w:type="spellEnd"/>
          </w:p>
        </w:tc>
        <w:tc>
          <w:tcPr>
            <w:tcW w:w="876" w:type="dxa"/>
            <w:tcBorders>
              <w:bottom w:val="nil"/>
            </w:tcBorders>
            <w:shd w:val="clear" w:color="auto" w:fill="auto"/>
          </w:tcPr>
          <w:p w14:paraId="4FAE2802" w14:textId="77777777" w:rsidR="007825B4" w:rsidRPr="006F4D85" w:rsidRDefault="007825B4" w:rsidP="0087545D">
            <w:pPr>
              <w:pStyle w:val="TAC"/>
              <w:keepNext w:val="0"/>
            </w:pPr>
            <w:r w:rsidRPr="006F4D85">
              <w:rPr>
                <w:rFonts w:cs="v4.2.0"/>
              </w:rPr>
              <w:t>MHz</w:t>
            </w:r>
          </w:p>
        </w:tc>
        <w:tc>
          <w:tcPr>
            <w:tcW w:w="1281" w:type="dxa"/>
            <w:tcBorders>
              <w:bottom w:val="single" w:sz="4" w:space="0" w:color="auto"/>
            </w:tcBorders>
            <w:vAlign w:val="center"/>
          </w:tcPr>
          <w:p w14:paraId="6741B010" w14:textId="77777777" w:rsidR="007825B4" w:rsidRPr="006F4D85" w:rsidRDefault="007825B4" w:rsidP="0087545D">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5E0C3FC2" w14:textId="77777777" w:rsidR="007825B4" w:rsidRPr="006F4D85" w:rsidRDefault="007825B4" w:rsidP="0087545D">
            <w:pPr>
              <w:pStyle w:val="TAC"/>
              <w:keepNext w:val="0"/>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vAlign w:val="center"/>
          </w:tcPr>
          <w:p w14:paraId="16F6EF8A" w14:textId="77777777" w:rsidR="007825B4" w:rsidRPr="006F4D85" w:rsidRDefault="007825B4" w:rsidP="0087545D">
            <w:pPr>
              <w:pStyle w:val="TAC"/>
              <w:keepNext w:val="0"/>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1BFDA310" w14:textId="77777777" w:rsidTr="0087545D">
        <w:trPr>
          <w:cantSplit/>
          <w:trHeight w:val="150"/>
        </w:trPr>
        <w:tc>
          <w:tcPr>
            <w:tcW w:w="2626" w:type="dxa"/>
            <w:tcBorders>
              <w:top w:val="nil"/>
              <w:left w:val="single" w:sz="4" w:space="0" w:color="auto"/>
              <w:bottom w:val="nil"/>
            </w:tcBorders>
            <w:shd w:val="clear" w:color="auto" w:fill="auto"/>
          </w:tcPr>
          <w:p w14:paraId="1160FD76" w14:textId="77777777" w:rsidR="007825B4" w:rsidRPr="006F4D85" w:rsidRDefault="007825B4" w:rsidP="0087545D">
            <w:pPr>
              <w:pStyle w:val="TAL"/>
              <w:keepNext w:val="0"/>
              <w:rPr>
                <w:bCs/>
              </w:rPr>
            </w:pPr>
          </w:p>
        </w:tc>
        <w:tc>
          <w:tcPr>
            <w:tcW w:w="876" w:type="dxa"/>
            <w:tcBorders>
              <w:top w:val="nil"/>
              <w:bottom w:val="nil"/>
            </w:tcBorders>
            <w:shd w:val="clear" w:color="auto" w:fill="auto"/>
          </w:tcPr>
          <w:p w14:paraId="50E8475F" w14:textId="77777777" w:rsidR="007825B4" w:rsidRPr="006F4D85" w:rsidRDefault="007825B4" w:rsidP="0087545D">
            <w:pPr>
              <w:pStyle w:val="TAC"/>
              <w:keepNext w:val="0"/>
              <w:rPr>
                <w:rFonts w:cs="v4.2.0"/>
              </w:rPr>
            </w:pPr>
          </w:p>
        </w:tc>
        <w:tc>
          <w:tcPr>
            <w:tcW w:w="1281" w:type="dxa"/>
            <w:tcBorders>
              <w:bottom w:val="single" w:sz="4" w:space="0" w:color="auto"/>
            </w:tcBorders>
            <w:vAlign w:val="center"/>
          </w:tcPr>
          <w:p w14:paraId="7A06E77E" w14:textId="77777777" w:rsidR="007825B4" w:rsidRPr="006F4D85" w:rsidRDefault="007825B4" w:rsidP="0087545D">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75EBC0C2" w14:textId="77777777" w:rsidR="007825B4" w:rsidRPr="006F4D85" w:rsidRDefault="007825B4" w:rsidP="0087545D">
            <w:pPr>
              <w:pStyle w:val="TAC"/>
              <w:keepNext w:val="0"/>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vAlign w:val="center"/>
          </w:tcPr>
          <w:p w14:paraId="704ED992" w14:textId="77777777" w:rsidR="007825B4" w:rsidRPr="006F4D85" w:rsidRDefault="007825B4" w:rsidP="0087545D">
            <w:pPr>
              <w:pStyle w:val="TAC"/>
              <w:keepNext w:val="0"/>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5C20F012" w14:textId="77777777" w:rsidTr="0087545D">
        <w:trPr>
          <w:cantSplit/>
          <w:trHeight w:val="150"/>
        </w:trPr>
        <w:tc>
          <w:tcPr>
            <w:tcW w:w="2626" w:type="dxa"/>
            <w:tcBorders>
              <w:top w:val="nil"/>
              <w:left w:val="single" w:sz="4" w:space="0" w:color="auto"/>
              <w:bottom w:val="single" w:sz="4" w:space="0" w:color="auto"/>
            </w:tcBorders>
            <w:shd w:val="clear" w:color="auto" w:fill="auto"/>
          </w:tcPr>
          <w:p w14:paraId="6C655B60" w14:textId="77777777" w:rsidR="007825B4" w:rsidRPr="006F4D85" w:rsidRDefault="007825B4" w:rsidP="0087545D">
            <w:pPr>
              <w:pStyle w:val="TAL"/>
              <w:keepNext w:val="0"/>
              <w:rPr>
                <w:bCs/>
              </w:rPr>
            </w:pPr>
          </w:p>
        </w:tc>
        <w:tc>
          <w:tcPr>
            <w:tcW w:w="876" w:type="dxa"/>
            <w:tcBorders>
              <w:top w:val="nil"/>
              <w:bottom w:val="single" w:sz="4" w:space="0" w:color="auto"/>
            </w:tcBorders>
            <w:shd w:val="clear" w:color="auto" w:fill="auto"/>
          </w:tcPr>
          <w:p w14:paraId="076F656B" w14:textId="77777777" w:rsidR="007825B4" w:rsidRPr="006F4D85" w:rsidRDefault="007825B4" w:rsidP="0087545D">
            <w:pPr>
              <w:pStyle w:val="TAC"/>
              <w:keepNext w:val="0"/>
              <w:rPr>
                <w:rFonts w:cs="v4.2.0"/>
              </w:rPr>
            </w:pPr>
          </w:p>
        </w:tc>
        <w:tc>
          <w:tcPr>
            <w:tcW w:w="1281" w:type="dxa"/>
            <w:tcBorders>
              <w:bottom w:val="single" w:sz="4" w:space="0" w:color="auto"/>
            </w:tcBorders>
            <w:vAlign w:val="center"/>
          </w:tcPr>
          <w:p w14:paraId="579270F1" w14:textId="77777777" w:rsidR="007825B4" w:rsidRPr="006F4D85" w:rsidRDefault="007825B4" w:rsidP="0087545D">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2803BACC" w14:textId="77777777" w:rsidR="007825B4" w:rsidRPr="006F4D85" w:rsidRDefault="007825B4" w:rsidP="0087545D">
            <w:pPr>
              <w:pStyle w:val="TAC"/>
              <w:keepNext w:val="0"/>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c>
          <w:tcPr>
            <w:tcW w:w="2147" w:type="dxa"/>
            <w:gridSpan w:val="2"/>
            <w:tcBorders>
              <w:bottom w:val="single" w:sz="4" w:space="0" w:color="auto"/>
            </w:tcBorders>
            <w:vAlign w:val="center"/>
          </w:tcPr>
          <w:p w14:paraId="3221F781" w14:textId="77777777" w:rsidR="007825B4" w:rsidRPr="006F4D85" w:rsidRDefault="007825B4" w:rsidP="0087545D">
            <w:pPr>
              <w:pStyle w:val="TAC"/>
              <w:keepNext w:val="0"/>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1632FDB7" w14:textId="77777777" w:rsidTr="0087545D">
        <w:trPr>
          <w:cantSplit/>
          <w:trHeight w:val="81"/>
        </w:trPr>
        <w:tc>
          <w:tcPr>
            <w:tcW w:w="2626" w:type="dxa"/>
            <w:tcBorders>
              <w:left w:val="single" w:sz="4" w:space="0" w:color="auto"/>
              <w:bottom w:val="nil"/>
            </w:tcBorders>
            <w:shd w:val="clear" w:color="auto" w:fill="auto"/>
          </w:tcPr>
          <w:p w14:paraId="76A6C511" w14:textId="77777777" w:rsidR="007825B4" w:rsidRPr="006F4D85" w:rsidRDefault="007825B4" w:rsidP="0087545D">
            <w:pPr>
              <w:pStyle w:val="TAL"/>
              <w:keepNext w:val="0"/>
              <w:rPr>
                <w:bCs/>
              </w:rPr>
            </w:pPr>
            <w:r w:rsidRPr="006F4D85">
              <w:rPr>
                <w:lang w:val="en-US"/>
              </w:rPr>
              <w:t>BWP BW</w:t>
            </w:r>
          </w:p>
        </w:tc>
        <w:tc>
          <w:tcPr>
            <w:tcW w:w="876" w:type="dxa"/>
            <w:tcBorders>
              <w:bottom w:val="nil"/>
            </w:tcBorders>
            <w:shd w:val="clear" w:color="auto" w:fill="auto"/>
          </w:tcPr>
          <w:p w14:paraId="76E317E8" w14:textId="77777777" w:rsidR="007825B4" w:rsidRPr="006F4D85" w:rsidRDefault="007825B4" w:rsidP="0087545D">
            <w:pPr>
              <w:pStyle w:val="TAC"/>
              <w:keepNext w:val="0"/>
            </w:pPr>
            <w:r w:rsidRPr="006F4D85">
              <w:t>MHz</w:t>
            </w:r>
          </w:p>
        </w:tc>
        <w:tc>
          <w:tcPr>
            <w:tcW w:w="1281" w:type="dxa"/>
            <w:tcBorders>
              <w:bottom w:val="single" w:sz="4" w:space="0" w:color="auto"/>
            </w:tcBorders>
            <w:vAlign w:val="center"/>
          </w:tcPr>
          <w:p w14:paraId="01190D81" w14:textId="77777777" w:rsidR="007825B4" w:rsidRPr="006F4D85" w:rsidRDefault="007825B4" w:rsidP="0087545D">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3927C8D5" w14:textId="77777777" w:rsidR="007825B4" w:rsidRPr="006F4D85" w:rsidRDefault="007825B4" w:rsidP="0087545D">
            <w:pPr>
              <w:pStyle w:val="TAC"/>
              <w:keepNext w:val="0"/>
              <w:rPr>
                <w:szCs w:val="18"/>
                <w:lang w:val="de-DE"/>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vAlign w:val="center"/>
          </w:tcPr>
          <w:p w14:paraId="46506B59" w14:textId="77777777" w:rsidR="007825B4" w:rsidRPr="006F4D85" w:rsidRDefault="007825B4" w:rsidP="0087545D">
            <w:pPr>
              <w:pStyle w:val="TAC"/>
              <w:keepNext w:val="0"/>
              <w:rPr>
                <w:szCs w:val="18"/>
                <w:lang w:val="de-DE"/>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3F1C5F8E" w14:textId="77777777" w:rsidTr="0087545D">
        <w:trPr>
          <w:cantSplit/>
          <w:trHeight w:val="87"/>
        </w:trPr>
        <w:tc>
          <w:tcPr>
            <w:tcW w:w="2626" w:type="dxa"/>
            <w:tcBorders>
              <w:top w:val="nil"/>
              <w:left w:val="single" w:sz="4" w:space="0" w:color="auto"/>
              <w:bottom w:val="nil"/>
            </w:tcBorders>
            <w:shd w:val="clear" w:color="auto" w:fill="auto"/>
          </w:tcPr>
          <w:p w14:paraId="3D3C1ACA" w14:textId="77777777" w:rsidR="007825B4" w:rsidRPr="006F4D85" w:rsidRDefault="007825B4" w:rsidP="0087545D">
            <w:pPr>
              <w:pStyle w:val="TAL"/>
              <w:keepNext w:val="0"/>
              <w:rPr>
                <w:bCs/>
              </w:rPr>
            </w:pPr>
          </w:p>
        </w:tc>
        <w:tc>
          <w:tcPr>
            <w:tcW w:w="876" w:type="dxa"/>
            <w:tcBorders>
              <w:top w:val="nil"/>
              <w:bottom w:val="nil"/>
            </w:tcBorders>
            <w:shd w:val="clear" w:color="auto" w:fill="auto"/>
          </w:tcPr>
          <w:p w14:paraId="45DC91E5" w14:textId="77777777" w:rsidR="007825B4" w:rsidRPr="006F4D85" w:rsidRDefault="007825B4" w:rsidP="0087545D">
            <w:pPr>
              <w:pStyle w:val="TAC"/>
              <w:keepNext w:val="0"/>
            </w:pPr>
          </w:p>
        </w:tc>
        <w:tc>
          <w:tcPr>
            <w:tcW w:w="1281" w:type="dxa"/>
            <w:tcBorders>
              <w:bottom w:val="single" w:sz="4" w:space="0" w:color="auto"/>
            </w:tcBorders>
            <w:vAlign w:val="center"/>
          </w:tcPr>
          <w:p w14:paraId="39D5E837" w14:textId="77777777" w:rsidR="007825B4" w:rsidRPr="006F4D85" w:rsidRDefault="007825B4" w:rsidP="0087545D">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5E3A60A4" w14:textId="77777777" w:rsidR="007825B4" w:rsidRPr="006F4D85" w:rsidRDefault="007825B4" w:rsidP="0087545D">
            <w:pPr>
              <w:pStyle w:val="TAC"/>
              <w:keepNext w:val="0"/>
              <w:rPr>
                <w:szCs w:val="18"/>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147" w:type="dxa"/>
            <w:gridSpan w:val="2"/>
            <w:tcBorders>
              <w:bottom w:val="single" w:sz="4" w:space="0" w:color="auto"/>
            </w:tcBorders>
            <w:vAlign w:val="center"/>
          </w:tcPr>
          <w:p w14:paraId="009A6B8B" w14:textId="77777777" w:rsidR="007825B4" w:rsidRPr="006F4D85" w:rsidRDefault="007825B4" w:rsidP="0087545D">
            <w:pPr>
              <w:pStyle w:val="TAC"/>
              <w:keepNext w:val="0"/>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7825B4" w:rsidRPr="006F4D85" w14:paraId="31BACEBA" w14:textId="77777777" w:rsidTr="0087545D">
        <w:trPr>
          <w:cantSplit/>
          <w:trHeight w:val="36"/>
        </w:trPr>
        <w:tc>
          <w:tcPr>
            <w:tcW w:w="2626" w:type="dxa"/>
            <w:tcBorders>
              <w:top w:val="nil"/>
              <w:left w:val="single" w:sz="4" w:space="0" w:color="auto"/>
              <w:bottom w:val="single" w:sz="4" w:space="0" w:color="auto"/>
            </w:tcBorders>
            <w:shd w:val="clear" w:color="auto" w:fill="auto"/>
          </w:tcPr>
          <w:p w14:paraId="3E8A9CEF" w14:textId="77777777" w:rsidR="007825B4" w:rsidRPr="006F4D85" w:rsidRDefault="007825B4" w:rsidP="0087545D">
            <w:pPr>
              <w:pStyle w:val="TAL"/>
              <w:keepNext w:val="0"/>
              <w:rPr>
                <w:bCs/>
              </w:rPr>
            </w:pPr>
          </w:p>
        </w:tc>
        <w:tc>
          <w:tcPr>
            <w:tcW w:w="876" w:type="dxa"/>
            <w:tcBorders>
              <w:top w:val="nil"/>
              <w:bottom w:val="single" w:sz="4" w:space="0" w:color="auto"/>
            </w:tcBorders>
            <w:shd w:val="clear" w:color="auto" w:fill="auto"/>
          </w:tcPr>
          <w:p w14:paraId="66B353AA" w14:textId="77777777" w:rsidR="007825B4" w:rsidRPr="006F4D85" w:rsidRDefault="007825B4" w:rsidP="0087545D">
            <w:pPr>
              <w:pStyle w:val="TAC"/>
              <w:keepNext w:val="0"/>
            </w:pPr>
          </w:p>
        </w:tc>
        <w:tc>
          <w:tcPr>
            <w:tcW w:w="1281" w:type="dxa"/>
            <w:tcBorders>
              <w:bottom w:val="single" w:sz="4" w:space="0" w:color="auto"/>
            </w:tcBorders>
            <w:vAlign w:val="center"/>
          </w:tcPr>
          <w:p w14:paraId="089D8E9B" w14:textId="77777777" w:rsidR="007825B4" w:rsidRPr="006F4D85" w:rsidRDefault="007825B4" w:rsidP="0087545D">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1F748EBA" w14:textId="77777777" w:rsidR="007825B4" w:rsidRPr="006F4D85" w:rsidRDefault="007825B4" w:rsidP="0087545D">
            <w:pPr>
              <w:pStyle w:val="TAC"/>
              <w:keepNext w:val="0"/>
              <w:rPr>
                <w:szCs w:val="18"/>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p>
        </w:tc>
        <w:tc>
          <w:tcPr>
            <w:tcW w:w="2147" w:type="dxa"/>
            <w:gridSpan w:val="2"/>
            <w:tcBorders>
              <w:bottom w:val="single" w:sz="4" w:space="0" w:color="auto"/>
            </w:tcBorders>
            <w:vAlign w:val="center"/>
          </w:tcPr>
          <w:p w14:paraId="559434CF" w14:textId="77777777" w:rsidR="007825B4" w:rsidRPr="006F4D85" w:rsidRDefault="007825B4" w:rsidP="0087545D">
            <w:pPr>
              <w:pStyle w:val="TAC"/>
              <w:keepNext w:val="0"/>
              <w:rPr>
                <w:szCs w:val="18"/>
              </w:rPr>
            </w:pPr>
            <w:r w:rsidRPr="006F4D85">
              <w:rPr>
                <w:szCs w:val="18"/>
                <w:lang w:val="de-DE"/>
              </w:rPr>
              <w:t>100: N</w:t>
            </w:r>
            <w:r w:rsidRPr="006F4D85">
              <w:rPr>
                <w:szCs w:val="18"/>
                <w:vertAlign w:val="subscript"/>
                <w:lang w:val="de-DE"/>
              </w:rPr>
              <w:t xml:space="preserve">RB,c </w:t>
            </w:r>
            <w:r w:rsidRPr="006F4D85">
              <w:rPr>
                <w:szCs w:val="18"/>
                <w:lang w:val="de-DE"/>
              </w:rPr>
              <w:t>= 66</w:t>
            </w:r>
          </w:p>
        </w:tc>
      </w:tr>
      <w:tr w:rsidR="009C6C76" w:rsidRPr="00EC61C3" w14:paraId="5E2C8432" w14:textId="77777777" w:rsidTr="002C0968">
        <w:trPr>
          <w:cantSplit/>
          <w:trHeight w:val="36"/>
          <w:ins w:id="261" w:author="Anritsu" w:date="2021-08-15T15:44:00Z"/>
        </w:trPr>
        <w:tc>
          <w:tcPr>
            <w:tcW w:w="2626" w:type="dxa"/>
            <w:vMerge w:val="restart"/>
            <w:tcBorders>
              <w:top w:val="nil"/>
              <w:left w:val="single" w:sz="4" w:space="0" w:color="auto"/>
              <w:right w:val="single" w:sz="4" w:space="0" w:color="auto"/>
            </w:tcBorders>
            <w:shd w:val="clear" w:color="auto" w:fill="auto"/>
          </w:tcPr>
          <w:p w14:paraId="19B67063" w14:textId="77777777" w:rsidR="009C6C76" w:rsidRPr="00EC61C3" w:rsidRDefault="009C6C76" w:rsidP="002C0968">
            <w:pPr>
              <w:pStyle w:val="TAL"/>
              <w:keepNext w:val="0"/>
              <w:rPr>
                <w:ins w:id="262" w:author="Anritsu" w:date="2021-08-15T15:44:00Z"/>
                <w:bCs/>
              </w:rPr>
            </w:pPr>
            <w:ins w:id="263" w:author="Anritsu" w:date="2021-08-15T15:44:00Z">
              <w:r>
                <w:rPr>
                  <w:rFonts w:hint="eastAsia"/>
                  <w:bCs/>
                </w:rPr>
                <w:t>D</w:t>
              </w:r>
              <w:r>
                <w:rPr>
                  <w:bCs/>
                </w:rPr>
                <w:t>ata RBs allocated</w:t>
              </w:r>
            </w:ins>
          </w:p>
        </w:tc>
        <w:tc>
          <w:tcPr>
            <w:tcW w:w="876" w:type="dxa"/>
            <w:vMerge w:val="restart"/>
            <w:tcBorders>
              <w:top w:val="nil"/>
              <w:left w:val="single" w:sz="4" w:space="0" w:color="auto"/>
              <w:right w:val="single" w:sz="4" w:space="0" w:color="auto"/>
            </w:tcBorders>
            <w:shd w:val="clear" w:color="auto" w:fill="auto"/>
          </w:tcPr>
          <w:p w14:paraId="07023FBE" w14:textId="77777777" w:rsidR="009C6C76" w:rsidRPr="00EC61C3" w:rsidRDefault="009C6C76" w:rsidP="002C0968">
            <w:pPr>
              <w:pStyle w:val="TAC"/>
              <w:keepNext w:val="0"/>
              <w:rPr>
                <w:ins w:id="264" w:author="Anritsu" w:date="2021-08-15T15:44:00Z"/>
              </w:rPr>
            </w:pPr>
          </w:p>
        </w:tc>
        <w:tc>
          <w:tcPr>
            <w:tcW w:w="1281" w:type="dxa"/>
            <w:tcBorders>
              <w:top w:val="single" w:sz="4" w:space="0" w:color="auto"/>
              <w:left w:val="single" w:sz="4" w:space="0" w:color="auto"/>
              <w:bottom w:val="single" w:sz="4" w:space="0" w:color="auto"/>
              <w:right w:val="single" w:sz="4" w:space="0" w:color="auto"/>
            </w:tcBorders>
            <w:vAlign w:val="center"/>
          </w:tcPr>
          <w:p w14:paraId="7C5401DC" w14:textId="77777777" w:rsidR="009C6C76" w:rsidRPr="00EC61C3" w:rsidRDefault="009C6C76" w:rsidP="002C0968">
            <w:pPr>
              <w:pStyle w:val="TAC"/>
              <w:keepNext w:val="0"/>
              <w:rPr>
                <w:ins w:id="265" w:author="Anritsu" w:date="2021-08-15T15:44:00Z"/>
              </w:rPr>
            </w:pPr>
            <w:ins w:id="266" w:author="Anritsu" w:date="2021-08-15T15:44:00Z">
              <w:r w:rsidRPr="00EC61C3">
                <w:t>Config</w:t>
              </w:r>
              <w:r w:rsidRPr="0084350E">
                <w:t xml:space="preserve"> 1,4</w:t>
              </w:r>
            </w:ins>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DD84AB6" w14:textId="77777777" w:rsidR="009C6C76" w:rsidRPr="00EC61C3" w:rsidRDefault="009C6C76" w:rsidP="002C0968">
            <w:pPr>
              <w:pStyle w:val="TAC"/>
              <w:keepNext w:val="0"/>
              <w:rPr>
                <w:ins w:id="267" w:author="Anritsu" w:date="2021-08-15T15:44:00Z"/>
                <w:szCs w:val="18"/>
              </w:rPr>
            </w:pPr>
            <w:ins w:id="268" w:author="Anritsu" w:date="2021-08-15T15:44:00Z">
              <w:r>
                <w:rPr>
                  <w:rFonts w:hint="eastAsia"/>
                  <w:szCs w:val="18"/>
                </w:rPr>
                <w:t>5</w:t>
              </w:r>
              <w:r>
                <w:rPr>
                  <w:szCs w:val="18"/>
                </w:rPr>
                <w:t>2</w:t>
              </w:r>
            </w:ins>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2DB6F046" w14:textId="77777777" w:rsidR="009C6C76" w:rsidRPr="00EC61C3" w:rsidRDefault="009C6C76" w:rsidP="002C0968">
            <w:pPr>
              <w:pStyle w:val="TAC"/>
              <w:keepNext w:val="0"/>
              <w:rPr>
                <w:ins w:id="269" w:author="Anritsu" w:date="2021-08-15T15:44:00Z"/>
                <w:szCs w:val="18"/>
                <w:lang w:val="de-DE"/>
              </w:rPr>
            </w:pPr>
            <w:ins w:id="270" w:author="Anritsu" w:date="2021-08-15T15:44:00Z">
              <w:r>
                <w:rPr>
                  <w:rFonts w:hint="eastAsia"/>
                  <w:szCs w:val="18"/>
                  <w:lang w:val="de-DE"/>
                </w:rPr>
                <w:t>6</w:t>
              </w:r>
              <w:r>
                <w:rPr>
                  <w:szCs w:val="18"/>
                  <w:lang w:val="de-DE"/>
                </w:rPr>
                <w:t>6</w:t>
              </w:r>
            </w:ins>
          </w:p>
        </w:tc>
      </w:tr>
      <w:tr w:rsidR="009C6C76" w:rsidRPr="00EC61C3" w14:paraId="189A87A7" w14:textId="77777777" w:rsidTr="002C0968">
        <w:trPr>
          <w:cantSplit/>
          <w:trHeight w:val="36"/>
          <w:ins w:id="271" w:author="Anritsu" w:date="2021-08-15T15:44:00Z"/>
        </w:trPr>
        <w:tc>
          <w:tcPr>
            <w:tcW w:w="2626" w:type="dxa"/>
            <w:vMerge/>
            <w:tcBorders>
              <w:left w:val="single" w:sz="4" w:space="0" w:color="auto"/>
              <w:right w:val="single" w:sz="4" w:space="0" w:color="auto"/>
            </w:tcBorders>
            <w:shd w:val="clear" w:color="auto" w:fill="auto"/>
          </w:tcPr>
          <w:p w14:paraId="6CD8590A" w14:textId="77777777" w:rsidR="009C6C76" w:rsidRPr="00EC61C3" w:rsidRDefault="009C6C76" w:rsidP="002C0968">
            <w:pPr>
              <w:pStyle w:val="TAL"/>
              <w:keepNext w:val="0"/>
              <w:rPr>
                <w:ins w:id="272" w:author="Anritsu" w:date="2021-08-15T15:44:00Z"/>
                <w:bCs/>
              </w:rPr>
            </w:pPr>
          </w:p>
        </w:tc>
        <w:tc>
          <w:tcPr>
            <w:tcW w:w="876" w:type="dxa"/>
            <w:vMerge/>
            <w:tcBorders>
              <w:left w:val="single" w:sz="4" w:space="0" w:color="auto"/>
              <w:right w:val="single" w:sz="4" w:space="0" w:color="auto"/>
            </w:tcBorders>
            <w:shd w:val="clear" w:color="auto" w:fill="auto"/>
          </w:tcPr>
          <w:p w14:paraId="42DCBD88" w14:textId="77777777" w:rsidR="009C6C76" w:rsidRPr="00EC61C3" w:rsidRDefault="009C6C76" w:rsidP="002C0968">
            <w:pPr>
              <w:pStyle w:val="TAC"/>
              <w:keepNext w:val="0"/>
              <w:rPr>
                <w:ins w:id="273" w:author="Anritsu" w:date="2021-08-15T15:44:00Z"/>
              </w:rPr>
            </w:pPr>
          </w:p>
        </w:tc>
        <w:tc>
          <w:tcPr>
            <w:tcW w:w="1281" w:type="dxa"/>
            <w:tcBorders>
              <w:top w:val="single" w:sz="4" w:space="0" w:color="auto"/>
              <w:left w:val="single" w:sz="4" w:space="0" w:color="auto"/>
              <w:bottom w:val="single" w:sz="4" w:space="0" w:color="auto"/>
              <w:right w:val="single" w:sz="4" w:space="0" w:color="auto"/>
            </w:tcBorders>
            <w:vAlign w:val="center"/>
          </w:tcPr>
          <w:p w14:paraId="295FEFA3" w14:textId="77777777" w:rsidR="009C6C76" w:rsidRPr="00EC61C3" w:rsidRDefault="009C6C76" w:rsidP="002C0968">
            <w:pPr>
              <w:pStyle w:val="TAC"/>
              <w:keepNext w:val="0"/>
              <w:rPr>
                <w:ins w:id="274" w:author="Anritsu" w:date="2021-08-15T15:44:00Z"/>
              </w:rPr>
            </w:pPr>
            <w:ins w:id="275" w:author="Anritsu" w:date="2021-08-15T15:44:00Z">
              <w:r w:rsidRPr="00EC61C3">
                <w:t>Config</w:t>
              </w:r>
              <w:r w:rsidRPr="0084350E">
                <w:t xml:space="preserve"> 2,5</w:t>
              </w:r>
            </w:ins>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607902E6" w14:textId="77777777" w:rsidR="009C6C76" w:rsidRPr="00EC61C3" w:rsidRDefault="009C6C76" w:rsidP="002C0968">
            <w:pPr>
              <w:pStyle w:val="TAC"/>
              <w:keepNext w:val="0"/>
              <w:rPr>
                <w:ins w:id="276" w:author="Anritsu" w:date="2021-08-15T15:44:00Z"/>
                <w:szCs w:val="18"/>
              </w:rPr>
            </w:pPr>
            <w:ins w:id="277" w:author="Anritsu" w:date="2021-08-15T15:44:00Z">
              <w:r>
                <w:rPr>
                  <w:rFonts w:hint="eastAsia"/>
                  <w:szCs w:val="18"/>
                </w:rPr>
                <w:t>5</w:t>
              </w:r>
              <w:r>
                <w:rPr>
                  <w:szCs w:val="18"/>
                </w:rPr>
                <w:t>2</w:t>
              </w:r>
            </w:ins>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1D7124B9" w14:textId="77777777" w:rsidR="009C6C76" w:rsidRPr="00EC61C3" w:rsidRDefault="009C6C76" w:rsidP="002C0968">
            <w:pPr>
              <w:pStyle w:val="TAC"/>
              <w:keepNext w:val="0"/>
              <w:rPr>
                <w:ins w:id="278" w:author="Anritsu" w:date="2021-08-15T15:44:00Z"/>
                <w:szCs w:val="18"/>
                <w:lang w:val="de-DE"/>
              </w:rPr>
            </w:pPr>
            <w:ins w:id="279" w:author="Anritsu" w:date="2021-08-15T15:44:00Z">
              <w:r>
                <w:rPr>
                  <w:rFonts w:hint="eastAsia"/>
                  <w:szCs w:val="18"/>
                  <w:lang w:val="de-DE"/>
                </w:rPr>
                <w:t>6</w:t>
              </w:r>
              <w:r>
                <w:rPr>
                  <w:szCs w:val="18"/>
                  <w:lang w:val="de-DE"/>
                </w:rPr>
                <w:t>6</w:t>
              </w:r>
            </w:ins>
          </w:p>
        </w:tc>
      </w:tr>
      <w:tr w:rsidR="009C6C76" w:rsidRPr="00EC61C3" w14:paraId="278AF7D9" w14:textId="77777777" w:rsidTr="002C0968">
        <w:trPr>
          <w:cantSplit/>
          <w:trHeight w:val="36"/>
          <w:ins w:id="280" w:author="Anritsu" w:date="2021-08-15T15:44:00Z"/>
        </w:trPr>
        <w:tc>
          <w:tcPr>
            <w:tcW w:w="2626" w:type="dxa"/>
            <w:vMerge/>
            <w:tcBorders>
              <w:left w:val="single" w:sz="4" w:space="0" w:color="auto"/>
              <w:bottom w:val="single" w:sz="4" w:space="0" w:color="auto"/>
              <w:right w:val="single" w:sz="4" w:space="0" w:color="auto"/>
            </w:tcBorders>
            <w:shd w:val="clear" w:color="auto" w:fill="auto"/>
          </w:tcPr>
          <w:p w14:paraId="7B52DF37" w14:textId="77777777" w:rsidR="009C6C76" w:rsidRPr="00EC61C3" w:rsidRDefault="009C6C76" w:rsidP="002C0968">
            <w:pPr>
              <w:pStyle w:val="TAL"/>
              <w:keepNext w:val="0"/>
              <w:rPr>
                <w:ins w:id="281" w:author="Anritsu" w:date="2021-08-15T15:44:00Z"/>
                <w:bCs/>
              </w:rPr>
            </w:pPr>
          </w:p>
        </w:tc>
        <w:tc>
          <w:tcPr>
            <w:tcW w:w="876" w:type="dxa"/>
            <w:vMerge/>
            <w:tcBorders>
              <w:left w:val="single" w:sz="4" w:space="0" w:color="auto"/>
              <w:bottom w:val="single" w:sz="4" w:space="0" w:color="auto"/>
              <w:right w:val="single" w:sz="4" w:space="0" w:color="auto"/>
            </w:tcBorders>
            <w:shd w:val="clear" w:color="auto" w:fill="auto"/>
          </w:tcPr>
          <w:p w14:paraId="354A411C" w14:textId="77777777" w:rsidR="009C6C76" w:rsidRPr="00EC61C3" w:rsidRDefault="009C6C76" w:rsidP="002C0968">
            <w:pPr>
              <w:pStyle w:val="TAC"/>
              <w:keepNext w:val="0"/>
              <w:rPr>
                <w:ins w:id="282" w:author="Anritsu" w:date="2021-08-15T15:44:00Z"/>
              </w:rPr>
            </w:pPr>
          </w:p>
        </w:tc>
        <w:tc>
          <w:tcPr>
            <w:tcW w:w="1281" w:type="dxa"/>
            <w:tcBorders>
              <w:top w:val="single" w:sz="4" w:space="0" w:color="auto"/>
              <w:left w:val="single" w:sz="4" w:space="0" w:color="auto"/>
              <w:bottom w:val="single" w:sz="4" w:space="0" w:color="auto"/>
              <w:right w:val="single" w:sz="4" w:space="0" w:color="auto"/>
            </w:tcBorders>
            <w:vAlign w:val="center"/>
          </w:tcPr>
          <w:p w14:paraId="7CB09A06" w14:textId="77777777" w:rsidR="009C6C76" w:rsidRPr="00EC61C3" w:rsidRDefault="009C6C76" w:rsidP="002C0968">
            <w:pPr>
              <w:pStyle w:val="TAC"/>
              <w:keepNext w:val="0"/>
              <w:rPr>
                <w:ins w:id="283" w:author="Anritsu" w:date="2021-08-15T15:44:00Z"/>
              </w:rPr>
            </w:pPr>
            <w:ins w:id="284" w:author="Anritsu" w:date="2021-08-15T15:44:00Z">
              <w:r w:rsidRPr="00EC61C3">
                <w:t>Config</w:t>
              </w:r>
              <w:r w:rsidRPr="0084350E">
                <w:t xml:space="preserve"> 3,6</w:t>
              </w:r>
            </w:ins>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1E11C3A1" w14:textId="77777777" w:rsidR="009C6C76" w:rsidRPr="00EC61C3" w:rsidRDefault="009C6C76" w:rsidP="002C0968">
            <w:pPr>
              <w:pStyle w:val="TAC"/>
              <w:keepNext w:val="0"/>
              <w:rPr>
                <w:ins w:id="285" w:author="Anritsu" w:date="2021-08-15T15:44:00Z"/>
                <w:szCs w:val="18"/>
              </w:rPr>
            </w:pPr>
            <w:ins w:id="286" w:author="Anritsu" w:date="2021-08-15T15:44:00Z">
              <w:r>
                <w:rPr>
                  <w:rFonts w:hint="eastAsia"/>
                  <w:szCs w:val="18"/>
                </w:rPr>
                <w:t>1</w:t>
              </w:r>
              <w:r>
                <w:rPr>
                  <w:szCs w:val="18"/>
                </w:rPr>
                <w:t>06</w:t>
              </w:r>
            </w:ins>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2A8ABD40" w14:textId="77777777" w:rsidR="009C6C76" w:rsidRPr="00EC61C3" w:rsidRDefault="009C6C76" w:rsidP="002C0968">
            <w:pPr>
              <w:pStyle w:val="TAC"/>
              <w:keepNext w:val="0"/>
              <w:rPr>
                <w:ins w:id="287" w:author="Anritsu" w:date="2021-08-15T15:44:00Z"/>
                <w:szCs w:val="18"/>
                <w:lang w:val="de-DE"/>
              </w:rPr>
            </w:pPr>
            <w:ins w:id="288" w:author="Anritsu" w:date="2021-08-15T15:44:00Z">
              <w:r>
                <w:rPr>
                  <w:rFonts w:hint="eastAsia"/>
                  <w:szCs w:val="18"/>
                  <w:lang w:val="de-DE"/>
                </w:rPr>
                <w:t>6</w:t>
              </w:r>
              <w:r>
                <w:rPr>
                  <w:szCs w:val="18"/>
                  <w:lang w:val="de-DE"/>
                </w:rPr>
                <w:t>6</w:t>
              </w:r>
            </w:ins>
          </w:p>
        </w:tc>
      </w:tr>
      <w:tr w:rsidR="007825B4" w:rsidRPr="006F4D85" w14:paraId="12622C31" w14:textId="77777777" w:rsidTr="0087545D">
        <w:trPr>
          <w:cantSplit/>
          <w:trHeight w:val="443"/>
        </w:trPr>
        <w:tc>
          <w:tcPr>
            <w:tcW w:w="2626" w:type="dxa"/>
            <w:tcBorders>
              <w:left w:val="single" w:sz="4" w:space="0" w:color="auto"/>
              <w:bottom w:val="single" w:sz="4" w:space="0" w:color="auto"/>
            </w:tcBorders>
          </w:tcPr>
          <w:p w14:paraId="66999421" w14:textId="77777777" w:rsidR="007825B4" w:rsidRPr="006F4D85" w:rsidRDefault="007825B4" w:rsidP="0087545D">
            <w:pPr>
              <w:pStyle w:val="TAL"/>
              <w:keepNext w:val="0"/>
            </w:pPr>
            <w:r w:rsidRPr="006F4D85">
              <w:rPr>
                <w:bCs/>
              </w:rPr>
              <w:t xml:space="preserve">OCNG Patterns defined in A.3.2.1.1 (OP.1) </w:t>
            </w:r>
          </w:p>
        </w:tc>
        <w:tc>
          <w:tcPr>
            <w:tcW w:w="876" w:type="dxa"/>
            <w:tcBorders>
              <w:bottom w:val="single" w:sz="4" w:space="0" w:color="auto"/>
            </w:tcBorders>
          </w:tcPr>
          <w:p w14:paraId="2CD498AC" w14:textId="77777777" w:rsidR="007825B4" w:rsidRPr="006F4D85" w:rsidRDefault="007825B4" w:rsidP="0087545D">
            <w:pPr>
              <w:pStyle w:val="TAC"/>
              <w:keepNext w:val="0"/>
            </w:pPr>
          </w:p>
        </w:tc>
        <w:tc>
          <w:tcPr>
            <w:tcW w:w="1281" w:type="dxa"/>
            <w:tcBorders>
              <w:bottom w:val="single" w:sz="4" w:space="0" w:color="auto"/>
            </w:tcBorders>
          </w:tcPr>
          <w:p w14:paraId="72F1BA6D" w14:textId="77777777" w:rsidR="007825B4" w:rsidRPr="006F4D85" w:rsidRDefault="007825B4" w:rsidP="0087545D">
            <w:pPr>
              <w:pStyle w:val="TAC"/>
              <w:keepNext w:val="0"/>
            </w:pPr>
            <w:r w:rsidRPr="006F4D85">
              <w:t>Config 1,2,3,4,5,6</w:t>
            </w:r>
          </w:p>
        </w:tc>
        <w:tc>
          <w:tcPr>
            <w:tcW w:w="2016" w:type="dxa"/>
            <w:gridSpan w:val="2"/>
            <w:tcBorders>
              <w:bottom w:val="single" w:sz="4" w:space="0" w:color="auto"/>
            </w:tcBorders>
          </w:tcPr>
          <w:p w14:paraId="3E89CD6D" w14:textId="77777777" w:rsidR="007825B4" w:rsidRPr="006F4D85" w:rsidRDefault="007825B4" w:rsidP="0087545D">
            <w:pPr>
              <w:pStyle w:val="TAC"/>
              <w:keepNext w:val="0"/>
              <w:rPr>
                <w:rFonts w:cs="v4.2.0"/>
              </w:rPr>
            </w:pPr>
            <w:r w:rsidRPr="006F4D85">
              <w:t>OP.1</w:t>
            </w:r>
          </w:p>
        </w:tc>
        <w:tc>
          <w:tcPr>
            <w:tcW w:w="2147" w:type="dxa"/>
            <w:gridSpan w:val="2"/>
            <w:tcBorders>
              <w:bottom w:val="single" w:sz="4" w:space="0" w:color="auto"/>
            </w:tcBorders>
          </w:tcPr>
          <w:p w14:paraId="479AA2BE" w14:textId="77777777" w:rsidR="007825B4" w:rsidRPr="006F4D85" w:rsidRDefault="007825B4" w:rsidP="0087545D">
            <w:pPr>
              <w:pStyle w:val="TAC"/>
              <w:keepNext w:val="0"/>
              <w:rPr>
                <w:rFonts w:cs="v4.2.0"/>
              </w:rPr>
            </w:pPr>
            <w:r w:rsidRPr="006F4D85">
              <w:t>OP.1</w:t>
            </w:r>
          </w:p>
        </w:tc>
      </w:tr>
      <w:tr w:rsidR="007825B4" w:rsidRPr="006F4D85" w14:paraId="52F33870" w14:textId="77777777" w:rsidTr="0087545D">
        <w:trPr>
          <w:cantSplit/>
          <w:trHeight w:val="259"/>
        </w:trPr>
        <w:tc>
          <w:tcPr>
            <w:tcW w:w="2626" w:type="dxa"/>
            <w:tcBorders>
              <w:left w:val="single" w:sz="4" w:space="0" w:color="auto"/>
              <w:bottom w:val="nil"/>
            </w:tcBorders>
            <w:shd w:val="clear" w:color="auto" w:fill="auto"/>
          </w:tcPr>
          <w:p w14:paraId="5B460D1F" w14:textId="77777777" w:rsidR="007825B4" w:rsidRPr="006F4D85" w:rsidRDefault="007825B4" w:rsidP="0087545D">
            <w:pPr>
              <w:pStyle w:val="TAL"/>
              <w:keepNext w:val="0"/>
            </w:pPr>
            <w:r w:rsidRPr="006F4D85">
              <w:rPr>
                <w:lang w:val="en-US"/>
              </w:rPr>
              <w:t>PDSCH Reference measurement channel</w:t>
            </w:r>
          </w:p>
        </w:tc>
        <w:tc>
          <w:tcPr>
            <w:tcW w:w="876" w:type="dxa"/>
            <w:tcBorders>
              <w:bottom w:val="single" w:sz="4" w:space="0" w:color="auto"/>
            </w:tcBorders>
          </w:tcPr>
          <w:p w14:paraId="29723661" w14:textId="77777777" w:rsidR="007825B4" w:rsidRPr="006F4D85" w:rsidRDefault="007825B4" w:rsidP="0087545D">
            <w:pPr>
              <w:pStyle w:val="TAC"/>
              <w:keepNext w:val="0"/>
            </w:pPr>
          </w:p>
        </w:tc>
        <w:tc>
          <w:tcPr>
            <w:tcW w:w="1281" w:type="dxa"/>
            <w:tcBorders>
              <w:bottom w:val="single" w:sz="4" w:space="0" w:color="auto"/>
            </w:tcBorders>
            <w:vAlign w:val="center"/>
          </w:tcPr>
          <w:p w14:paraId="1D9CF218" w14:textId="77777777" w:rsidR="007825B4" w:rsidRPr="006F4D85" w:rsidRDefault="007825B4" w:rsidP="0087545D">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290047CE" w14:textId="77777777" w:rsidR="007825B4" w:rsidRPr="006F4D85" w:rsidRDefault="007825B4" w:rsidP="0087545D">
            <w:pPr>
              <w:pStyle w:val="TAC"/>
              <w:keepNext w:val="0"/>
              <w:rPr>
                <w:lang w:val="en-US"/>
              </w:rPr>
            </w:pPr>
            <w:r w:rsidRPr="006F4D85">
              <w:t>SR.1.1 FDD</w:t>
            </w:r>
            <w:r w:rsidRPr="006F4D85">
              <w:rPr>
                <w:lang w:val="en-US"/>
              </w:rPr>
              <w:t xml:space="preserve"> </w:t>
            </w:r>
          </w:p>
        </w:tc>
        <w:tc>
          <w:tcPr>
            <w:tcW w:w="2147" w:type="dxa"/>
            <w:gridSpan w:val="2"/>
            <w:vMerge w:val="restart"/>
          </w:tcPr>
          <w:p w14:paraId="0ACF6F73" w14:textId="77777777" w:rsidR="007825B4" w:rsidRPr="006F4D85" w:rsidRDefault="007825B4" w:rsidP="0087545D">
            <w:pPr>
              <w:pStyle w:val="TAC"/>
              <w:keepNext w:val="0"/>
            </w:pPr>
            <w:r w:rsidRPr="006F4D85">
              <w:t>-</w:t>
            </w:r>
          </w:p>
        </w:tc>
      </w:tr>
      <w:tr w:rsidR="007825B4" w:rsidRPr="006F4D85" w14:paraId="278FFC5C" w14:textId="77777777" w:rsidTr="0087545D">
        <w:trPr>
          <w:cantSplit/>
          <w:trHeight w:val="232"/>
        </w:trPr>
        <w:tc>
          <w:tcPr>
            <w:tcW w:w="2626" w:type="dxa"/>
            <w:tcBorders>
              <w:top w:val="nil"/>
              <w:left w:val="single" w:sz="4" w:space="0" w:color="auto"/>
              <w:bottom w:val="nil"/>
            </w:tcBorders>
            <w:shd w:val="clear" w:color="auto" w:fill="auto"/>
          </w:tcPr>
          <w:p w14:paraId="57C8FA3A" w14:textId="77777777" w:rsidR="007825B4" w:rsidRPr="006F4D85" w:rsidRDefault="007825B4" w:rsidP="0087545D">
            <w:pPr>
              <w:pStyle w:val="TAL"/>
              <w:keepNext w:val="0"/>
            </w:pPr>
          </w:p>
        </w:tc>
        <w:tc>
          <w:tcPr>
            <w:tcW w:w="876" w:type="dxa"/>
            <w:tcBorders>
              <w:bottom w:val="single" w:sz="4" w:space="0" w:color="auto"/>
            </w:tcBorders>
          </w:tcPr>
          <w:p w14:paraId="54345F3B" w14:textId="77777777" w:rsidR="007825B4" w:rsidRPr="006F4D85" w:rsidRDefault="007825B4" w:rsidP="0087545D">
            <w:pPr>
              <w:pStyle w:val="TAC"/>
              <w:keepNext w:val="0"/>
            </w:pPr>
          </w:p>
        </w:tc>
        <w:tc>
          <w:tcPr>
            <w:tcW w:w="1281" w:type="dxa"/>
            <w:tcBorders>
              <w:bottom w:val="single" w:sz="4" w:space="0" w:color="auto"/>
            </w:tcBorders>
            <w:vAlign w:val="center"/>
          </w:tcPr>
          <w:p w14:paraId="7836444E" w14:textId="77777777" w:rsidR="007825B4" w:rsidRPr="006F4D85" w:rsidRDefault="007825B4" w:rsidP="0087545D">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54E7576D" w14:textId="77777777" w:rsidR="007825B4" w:rsidRPr="006F4D85" w:rsidRDefault="007825B4" w:rsidP="0087545D">
            <w:pPr>
              <w:pStyle w:val="TAC"/>
              <w:keepNext w:val="0"/>
            </w:pPr>
            <w:r w:rsidRPr="006F4D85">
              <w:t>SR.1.1 TDD</w:t>
            </w:r>
          </w:p>
        </w:tc>
        <w:tc>
          <w:tcPr>
            <w:tcW w:w="2147" w:type="dxa"/>
            <w:gridSpan w:val="2"/>
            <w:vMerge/>
          </w:tcPr>
          <w:p w14:paraId="4A11CA70" w14:textId="77777777" w:rsidR="007825B4" w:rsidRPr="006F4D85" w:rsidRDefault="007825B4" w:rsidP="0087545D">
            <w:pPr>
              <w:pStyle w:val="TAC"/>
              <w:keepNext w:val="0"/>
            </w:pPr>
          </w:p>
        </w:tc>
      </w:tr>
      <w:tr w:rsidR="007825B4" w:rsidRPr="006F4D85" w14:paraId="12DE5899" w14:textId="77777777" w:rsidTr="0087545D">
        <w:trPr>
          <w:cantSplit/>
          <w:trHeight w:val="213"/>
        </w:trPr>
        <w:tc>
          <w:tcPr>
            <w:tcW w:w="2626" w:type="dxa"/>
            <w:tcBorders>
              <w:top w:val="nil"/>
              <w:left w:val="single" w:sz="4" w:space="0" w:color="auto"/>
              <w:bottom w:val="single" w:sz="4" w:space="0" w:color="auto"/>
            </w:tcBorders>
            <w:shd w:val="clear" w:color="auto" w:fill="auto"/>
          </w:tcPr>
          <w:p w14:paraId="59D12ECF" w14:textId="77777777" w:rsidR="007825B4" w:rsidRPr="006F4D85" w:rsidRDefault="007825B4" w:rsidP="0087545D">
            <w:pPr>
              <w:pStyle w:val="TAL"/>
              <w:keepNext w:val="0"/>
              <w:rPr>
                <w:bCs/>
              </w:rPr>
            </w:pPr>
          </w:p>
        </w:tc>
        <w:tc>
          <w:tcPr>
            <w:tcW w:w="876" w:type="dxa"/>
            <w:tcBorders>
              <w:bottom w:val="single" w:sz="4" w:space="0" w:color="auto"/>
            </w:tcBorders>
          </w:tcPr>
          <w:p w14:paraId="48FDAFCA" w14:textId="77777777" w:rsidR="007825B4" w:rsidRPr="006F4D85" w:rsidRDefault="007825B4" w:rsidP="0087545D">
            <w:pPr>
              <w:pStyle w:val="TAC"/>
              <w:keepNext w:val="0"/>
            </w:pPr>
          </w:p>
        </w:tc>
        <w:tc>
          <w:tcPr>
            <w:tcW w:w="1281" w:type="dxa"/>
            <w:tcBorders>
              <w:bottom w:val="single" w:sz="4" w:space="0" w:color="auto"/>
            </w:tcBorders>
            <w:vAlign w:val="center"/>
          </w:tcPr>
          <w:p w14:paraId="474DA423" w14:textId="77777777" w:rsidR="007825B4" w:rsidRPr="006F4D85" w:rsidRDefault="007825B4" w:rsidP="0087545D">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089E9EB2" w14:textId="77777777" w:rsidR="007825B4" w:rsidRPr="006F4D85" w:rsidRDefault="007825B4" w:rsidP="0087545D">
            <w:pPr>
              <w:pStyle w:val="TAC"/>
              <w:keepNext w:val="0"/>
            </w:pPr>
            <w:r w:rsidRPr="006F4D85">
              <w:t>SR</w:t>
            </w:r>
            <w:r>
              <w:t>.</w:t>
            </w:r>
            <w:r w:rsidRPr="006F4D85">
              <w:t>2.1 TDD</w:t>
            </w:r>
          </w:p>
        </w:tc>
        <w:tc>
          <w:tcPr>
            <w:tcW w:w="2147" w:type="dxa"/>
            <w:gridSpan w:val="2"/>
            <w:vMerge/>
            <w:tcBorders>
              <w:bottom w:val="single" w:sz="4" w:space="0" w:color="auto"/>
            </w:tcBorders>
          </w:tcPr>
          <w:p w14:paraId="483ACD2F" w14:textId="77777777" w:rsidR="007825B4" w:rsidRPr="006F4D85" w:rsidRDefault="007825B4" w:rsidP="0087545D">
            <w:pPr>
              <w:pStyle w:val="TAC"/>
              <w:keepNext w:val="0"/>
            </w:pPr>
          </w:p>
        </w:tc>
      </w:tr>
      <w:tr w:rsidR="007825B4" w:rsidRPr="006F4D85" w14:paraId="5641A989" w14:textId="77777777" w:rsidTr="0087545D">
        <w:trPr>
          <w:cantSplit/>
          <w:trHeight w:val="186"/>
        </w:trPr>
        <w:tc>
          <w:tcPr>
            <w:tcW w:w="2626" w:type="dxa"/>
            <w:tcBorders>
              <w:left w:val="single" w:sz="4" w:space="0" w:color="auto"/>
              <w:bottom w:val="nil"/>
            </w:tcBorders>
            <w:shd w:val="clear" w:color="auto" w:fill="auto"/>
          </w:tcPr>
          <w:p w14:paraId="76F994DC" w14:textId="77777777" w:rsidR="007825B4" w:rsidRPr="006F4D85" w:rsidRDefault="007825B4" w:rsidP="0087545D">
            <w:pPr>
              <w:pStyle w:val="TAL"/>
              <w:keepNext w:val="0"/>
              <w:rPr>
                <w:rFonts w:cs="v5.0.0"/>
              </w:rPr>
            </w:pPr>
            <w:r w:rsidRPr="009701F8">
              <w:rPr>
                <w:rFonts w:cs="v5.0.0"/>
                <w:lang w:eastAsia="zh-CN"/>
              </w:rPr>
              <w:t xml:space="preserve">RMSI </w:t>
            </w:r>
            <w:r w:rsidRPr="006F4D85">
              <w:rPr>
                <w:rFonts w:cs="v5.0.0"/>
              </w:rPr>
              <w:t>CORESET Reference Channel</w:t>
            </w:r>
          </w:p>
        </w:tc>
        <w:tc>
          <w:tcPr>
            <w:tcW w:w="876" w:type="dxa"/>
            <w:tcBorders>
              <w:bottom w:val="single" w:sz="4" w:space="0" w:color="auto"/>
            </w:tcBorders>
          </w:tcPr>
          <w:p w14:paraId="5FD0AD5D" w14:textId="77777777" w:rsidR="007825B4" w:rsidRPr="006F4D85" w:rsidRDefault="007825B4" w:rsidP="0087545D">
            <w:pPr>
              <w:pStyle w:val="TAC"/>
              <w:keepNext w:val="0"/>
              <w:rPr>
                <w:lang w:val="it-IT"/>
              </w:rPr>
            </w:pPr>
          </w:p>
        </w:tc>
        <w:tc>
          <w:tcPr>
            <w:tcW w:w="1281" w:type="dxa"/>
            <w:tcBorders>
              <w:bottom w:val="single" w:sz="4" w:space="0" w:color="auto"/>
            </w:tcBorders>
            <w:vAlign w:val="center"/>
          </w:tcPr>
          <w:p w14:paraId="6397A2EC" w14:textId="77777777" w:rsidR="007825B4" w:rsidRPr="006F4D85" w:rsidRDefault="007825B4" w:rsidP="0087545D">
            <w:pPr>
              <w:pStyle w:val="TAC"/>
              <w:keepNext w:val="0"/>
              <w:rPr>
                <w:lang w:val="en-US"/>
              </w:rPr>
            </w:pPr>
            <w:r w:rsidRPr="006F4D85">
              <w:t>Config</w:t>
            </w:r>
            <w:r w:rsidRPr="006F4D85">
              <w:rPr>
                <w:szCs w:val="18"/>
              </w:rPr>
              <w:t xml:space="preserve"> 1,4</w:t>
            </w:r>
          </w:p>
        </w:tc>
        <w:tc>
          <w:tcPr>
            <w:tcW w:w="2016" w:type="dxa"/>
            <w:gridSpan w:val="2"/>
            <w:tcBorders>
              <w:bottom w:val="single" w:sz="4" w:space="0" w:color="auto"/>
            </w:tcBorders>
            <w:vAlign w:val="center"/>
          </w:tcPr>
          <w:p w14:paraId="4B522547" w14:textId="77777777" w:rsidR="007825B4" w:rsidRPr="006F4D85" w:rsidRDefault="007825B4" w:rsidP="0087545D">
            <w:pPr>
              <w:pStyle w:val="TAC"/>
              <w:keepNext w:val="0"/>
              <w:rPr>
                <w:lang w:val="en-US"/>
              </w:rPr>
            </w:pPr>
            <w:r w:rsidRPr="006F4D85">
              <w:t>CR.1.1 FDD</w:t>
            </w:r>
            <w:r w:rsidRPr="006F4D85">
              <w:rPr>
                <w:lang w:val="en-US"/>
              </w:rPr>
              <w:t xml:space="preserve">  </w:t>
            </w:r>
          </w:p>
        </w:tc>
        <w:tc>
          <w:tcPr>
            <w:tcW w:w="2147" w:type="dxa"/>
            <w:gridSpan w:val="2"/>
            <w:vMerge w:val="restart"/>
          </w:tcPr>
          <w:p w14:paraId="296D0410" w14:textId="77777777" w:rsidR="007825B4" w:rsidRPr="006F4D85" w:rsidRDefault="007825B4" w:rsidP="0087545D">
            <w:pPr>
              <w:pStyle w:val="TAC"/>
              <w:keepNext w:val="0"/>
              <w:rPr>
                <w:rFonts w:cs="v4.2.0"/>
                <w:lang w:eastAsia="zh-CN"/>
              </w:rPr>
            </w:pPr>
            <w:r w:rsidRPr="006F4D85">
              <w:rPr>
                <w:rFonts w:cs="v4.2.0"/>
                <w:lang w:eastAsia="zh-CN"/>
              </w:rPr>
              <w:t>-</w:t>
            </w:r>
          </w:p>
        </w:tc>
      </w:tr>
      <w:tr w:rsidR="007825B4" w:rsidRPr="006F4D85" w14:paraId="7C0705B4" w14:textId="77777777" w:rsidTr="0087545D">
        <w:trPr>
          <w:cantSplit/>
          <w:trHeight w:val="206"/>
        </w:trPr>
        <w:tc>
          <w:tcPr>
            <w:tcW w:w="2626" w:type="dxa"/>
            <w:tcBorders>
              <w:top w:val="nil"/>
              <w:left w:val="single" w:sz="4" w:space="0" w:color="auto"/>
              <w:bottom w:val="nil"/>
            </w:tcBorders>
            <w:shd w:val="clear" w:color="auto" w:fill="auto"/>
          </w:tcPr>
          <w:p w14:paraId="3011D0CD" w14:textId="77777777" w:rsidR="007825B4" w:rsidRPr="006F4D85" w:rsidRDefault="007825B4" w:rsidP="0087545D">
            <w:pPr>
              <w:pStyle w:val="TAL"/>
              <w:keepNext w:val="0"/>
              <w:rPr>
                <w:rFonts w:cs="v5.0.0"/>
              </w:rPr>
            </w:pPr>
          </w:p>
        </w:tc>
        <w:tc>
          <w:tcPr>
            <w:tcW w:w="876" w:type="dxa"/>
            <w:tcBorders>
              <w:bottom w:val="single" w:sz="4" w:space="0" w:color="auto"/>
            </w:tcBorders>
          </w:tcPr>
          <w:p w14:paraId="36840EC2" w14:textId="77777777" w:rsidR="007825B4" w:rsidRPr="006F4D85" w:rsidRDefault="007825B4" w:rsidP="0087545D">
            <w:pPr>
              <w:pStyle w:val="TAC"/>
              <w:keepNext w:val="0"/>
              <w:rPr>
                <w:lang w:val="it-IT"/>
              </w:rPr>
            </w:pPr>
          </w:p>
        </w:tc>
        <w:tc>
          <w:tcPr>
            <w:tcW w:w="1281" w:type="dxa"/>
            <w:tcBorders>
              <w:bottom w:val="single" w:sz="4" w:space="0" w:color="auto"/>
            </w:tcBorders>
            <w:vAlign w:val="center"/>
          </w:tcPr>
          <w:p w14:paraId="0336EA7E" w14:textId="77777777" w:rsidR="007825B4" w:rsidRPr="006F4D85" w:rsidRDefault="007825B4" w:rsidP="0087545D">
            <w:pPr>
              <w:pStyle w:val="TAC"/>
              <w:keepNext w:val="0"/>
              <w:rPr>
                <w:lang w:val="en-US"/>
              </w:rPr>
            </w:pPr>
            <w:r w:rsidRPr="006F4D85">
              <w:t>Config</w:t>
            </w:r>
            <w:r w:rsidRPr="006F4D85">
              <w:rPr>
                <w:szCs w:val="18"/>
              </w:rPr>
              <w:t xml:space="preserve"> 2,5</w:t>
            </w:r>
          </w:p>
        </w:tc>
        <w:tc>
          <w:tcPr>
            <w:tcW w:w="2016" w:type="dxa"/>
            <w:gridSpan w:val="2"/>
            <w:tcBorders>
              <w:bottom w:val="single" w:sz="4" w:space="0" w:color="auto"/>
            </w:tcBorders>
            <w:vAlign w:val="center"/>
          </w:tcPr>
          <w:p w14:paraId="6CCE9839" w14:textId="77777777" w:rsidR="007825B4" w:rsidRPr="006F4D85" w:rsidRDefault="007825B4" w:rsidP="0087545D">
            <w:pPr>
              <w:pStyle w:val="TAC"/>
              <w:keepNext w:val="0"/>
            </w:pPr>
            <w:r w:rsidRPr="006F4D85">
              <w:t>CR.1.1 TDD</w:t>
            </w:r>
          </w:p>
        </w:tc>
        <w:tc>
          <w:tcPr>
            <w:tcW w:w="2147" w:type="dxa"/>
            <w:gridSpan w:val="2"/>
            <w:vMerge/>
          </w:tcPr>
          <w:p w14:paraId="4CB2A23E" w14:textId="77777777" w:rsidR="007825B4" w:rsidRPr="006F4D85" w:rsidRDefault="007825B4" w:rsidP="0087545D">
            <w:pPr>
              <w:pStyle w:val="TAC"/>
              <w:keepNext w:val="0"/>
              <w:rPr>
                <w:rFonts w:cs="v4.2.0"/>
                <w:lang w:eastAsia="zh-CN"/>
              </w:rPr>
            </w:pPr>
          </w:p>
        </w:tc>
      </w:tr>
      <w:tr w:rsidR="007825B4" w:rsidRPr="006F4D85" w14:paraId="5772DE69" w14:textId="77777777" w:rsidTr="0087545D">
        <w:trPr>
          <w:cantSplit/>
          <w:trHeight w:val="180"/>
        </w:trPr>
        <w:tc>
          <w:tcPr>
            <w:tcW w:w="2626" w:type="dxa"/>
            <w:tcBorders>
              <w:top w:val="nil"/>
              <w:left w:val="single" w:sz="4" w:space="0" w:color="auto"/>
              <w:bottom w:val="single" w:sz="4" w:space="0" w:color="auto"/>
            </w:tcBorders>
            <w:shd w:val="clear" w:color="auto" w:fill="auto"/>
          </w:tcPr>
          <w:p w14:paraId="3472BAC9" w14:textId="77777777" w:rsidR="007825B4" w:rsidRPr="006F4D85" w:rsidRDefault="007825B4" w:rsidP="0087545D">
            <w:pPr>
              <w:pStyle w:val="TAL"/>
              <w:keepNext w:val="0"/>
              <w:rPr>
                <w:lang w:val="it-IT" w:eastAsia="zh-CN"/>
              </w:rPr>
            </w:pPr>
          </w:p>
        </w:tc>
        <w:tc>
          <w:tcPr>
            <w:tcW w:w="876" w:type="dxa"/>
            <w:tcBorders>
              <w:bottom w:val="single" w:sz="4" w:space="0" w:color="auto"/>
            </w:tcBorders>
          </w:tcPr>
          <w:p w14:paraId="3074762E" w14:textId="77777777" w:rsidR="007825B4" w:rsidRPr="006F4D85" w:rsidRDefault="007825B4" w:rsidP="0087545D">
            <w:pPr>
              <w:pStyle w:val="TAC"/>
              <w:keepNext w:val="0"/>
              <w:rPr>
                <w:lang w:val="it-IT"/>
              </w:rPr>
            </w:pPr>
          </w:p>
        </w:tc>
        <w:tc>
          <w:tcPr>
            <w:tcW w:w="1281" w:type="dxa"/>
            <w:tcBorders>
              <w:bottom w:val="single" w:sz="4" w:space="0" w:color="auto"/>
            </w:tcBorders>
            <w:vAlign w:val="center"/>
          </w:tcPr>
          <w:p w14:paraId="7EE68F49" w14:textId="77777777" w:rsidR="007825B4" w:rsidRPr="006F4D85" w:rsidRDefault="007825B4" w:rsidP="0087545D">
            <w:pPr>
              <w:pStyle w:val="TAC"/>
              <w:keepNext w:val="0"/>
              <w:rPr>
                <w:lang w:val="en-US"/>
              </w:rPr>
            </w:pPr>
            <w:r w:rsidRPr="006F4D85">
              <w:t>Config</w:t>
            </w:r>
            <w:r w:rsidRPr="006F4D85">
              <w:rPr>
                <w:szCs w:val="18"/>
              </w:rPr>
              <w:t xml:space="preserve"> 3,6</w:t>
            </w:r>
          </w:p>
        </w:tc>
        <w:tc>
          <w:tcPr>
            <w:tcW w:w="2016" w:type="dxa"/>
            <w:gridSpan w:val="2"/>
            <w:tcBorders>
              <w:bottom w:val="single" w:sz="4" w:space="0" w:color="auto"/>
            </w:tcBorders>
            <w:vAlign w:val="center"/>
          </w:tcPr>
          <w:p w14:paraId="6E13D5C8" w14:textId="77777777" w:rsidR="007825B4" w:rsidRPr="006F4D85" w:rsidRDefault="007825B4" w:rsidP="0087545D">
            <w:pPr>
              <w:pStyle w:val="TAC"/>
              <w:keepNext w:val="0"/>
            </w:pPr>
            <w:r w:rsidRPr="006F4D85">
              <w:t>CR</w:t>
            </w:r>
            <w:r>
              <w:t>.</w:t>
            </w:r>
            <w:r w:rsidRPr="006F4D85">
              <w:t>2.1 TDD</w:t>
            </w:r>
          </w:p>
        </w:tc>
        <w:tc>
          <w:tcPr>
            <w:tcW w:w="2147" w:type="dxa"/>
            <w:gridSpan w:val="2"/>
            <w:vMerge/>
            <w:tcBorders>
              <w:bottom w:val="single" w:sz="4" w:space="0" w:color="auto"/>
            </w:tcBorders>
          </w:tcPr>
          <w:p w14:paraId="09FD5A03" w14:textId="77777777" w:rsidR="007825B4" w:rsidRPr="006F4D85" w:rsidRDefault="007825B4" w:rsidP="0087545D">
            <w:pPr>
              <w:pStyle w:val="TAC"/>
              <w:keepNext w:val="0"/>
              <w:rPr>
                <w:rFonts w:cs="v4.2.0"/>
                <w:lang w:eastAsia="zh-CN"/>
              </w:rPr>
            </w:pPr>
          </w:p>
        </w:tc>
      </w:tr>
      <w:tr w:rsidR="007825B4" w:rsidRPr="006F4D85" w14:paraId="18F3DAA9" w14:textId="77777777" w:rsidTr="0087545D">
        <w:trPr>
          <w:cantSplit/>
          <w:trHeight w:val="180"/>
        </w:trPr>
        <w:tc>
          <w:tcPr>
            <w:tcW w:w="2626" w:type="dxa"/>
            <w:vMerge w:val="restart"/>
            <w:tcBorders>
              <w:top w:val="nil"/>
              <w:left w:val="single" w:sz="4" w:space="0" w:color="auto"/>
            </w:tcBorders>
            <w:shd w:val="clear" w:color="auto" w:fill="auto"/>
          </w:tcPr>
          <w:p w14:paraId="6CCB3A42" w14:textId="77777777" w:rsidR="007825B4" w:rsidRPr="006F4D85" w:rsidRDefault="007825B4" w:rsidP="0087545D">
            <w:pPr>
              <w:pStyle w:val="TAL"/>
              <w:keepNext w:val="0"/>
              <w:rPr>
                <w:lang w:val="it-IT" w:eastAsia="zh-CN"/>
              </w:rPr>
            </w:pPr>
            <w:r w:rsidRPr="009701F8">
              <w:t>Dedicated CORESET RMC configuration</w:t>
            </w:r>
          </w:p>
        </w:tc>
        <w:tc>
          <w:tcPr>
            <w:tcW w:w="876" w:type="dxa"/>
            <w:tcBorders>
              <w:bottom w:val="single" w:sz="4" w:space="0" w:color="auto"/>
            </w:tcBorders>
          </w:tcPr>
          <w:p w14:paraId="4B86E731" w14:textId="77777777" w:rsidR="007825B4" w:rsidRPr="006F4D85" w:rsidRDefault="007825B4" w:rsidP="0087545D">
            <w:pPr>
              <w:pStyle w:val="TAC"/>
              <w:keepNext w:val="0"/>
              <w:rPr>
                <w:lang w:val="it-IT"/>
              </w:rPr>
            </w:pPr>
          </w:p>
        </w:tc>
        <w:tc>
          <w:tcPr>
            <w:tcW w:w="1281" w:type="dxa"/>
            <w:tcBorders>
              <w:bottom w:val="single" w:sz="4" w:space="0" w:color="auto"/>
            </w:tcBorders>
          </w:tcPr>
          <w:p w14:paraId="11602E53" w14:textId="77777777" w:rsidR="007825B4" w:rsidRPr="006F4D85" w:rsidRDefault="007825B4" w:rsidP="0087545D">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31DDF2BB" w14:textId="77777777" w:rsidR="007825B4" w:rsidRPr="006F4D85" w:rsidRDefault="007825B4" w:rsidP="0087545D">
            <w:pPr>
              <w:pStyle w:val="TAC"/>
              <w:keepNext w:val="0"/>
            </w:pPr>
            <w:r w:rsidRPr="009701F8">
              <w:t>CCR.1.1 FDD</w:t>
            </w:r>
          </w:p>
        </w:tc>
        <w:tc>
          <w:tcPr>
            <w:tcW w:w="2147" w:type="dxa"/>
            <w:gridSpan w:val="2"/>
            <w:tcBorders>
              <w:bottom w:val="nil"/>
            </w:tcBorders>
          </w:tcPr>
          <w:p w14:paraId="2AB5BBD6" w14:textId="77777777" w:rsidR="007825B4" w:rsidRPr="006F4D85" w:rsidRDefault="007825B4" w:rsidP="0087545D">
            <w:pPr>
              <w:pStyle w:val="TAC"/>
              <w:keepNext w:val="0"/>
              <w:rPr>
                <w:rFonts w:cs="v4.2.0"/>
                <w:lang w:eastAsia="zh-CN"/>
              </w:rPr>
            </w:pPr>
            <w:r w:rsidRPr="009701F8">
              <w:t>-</w:t>
            </w:r>
          </w:p>
        </w:tc>
      </w:tr>
      <w:tr w:rsidR="007825B4" w:rsidRPr="006F4D85" w14:paraId="03BA30F4" w14:textId="77777777" w:rsidTr="0087545D">
        <w:trPr>
          <w:cantSplit/>
          <w:trHeight w:val="180"/>
        </w:trPr>
        <w:tc>
          <w:tcPr>
            <w:tcW w:w="2626" w:type="dxa"/>
            <w:vMerge/>
            <w:tcBorders>
              <w:left w:val="single" w:sz="4" w:space="0" w:color="auto"/>
            </w:tcBorders>
            <w:shd w:val="clear" w:color="auto" w:fill="auto"/>
          </w:tcPr>
          <w:p w14:paraId="5E1837AB" w14:textId="77777777" w:rsidR="007825B4" w:rsidRPr="006F4D85" w:rsidRDefault="007825B4" w:rsidP="0087545D">
            <w:pPr>
              <w:pStyle w:val="TAL"/>
              <w:keepNext w:val="0"/>
              <w:rPr>
                <w:lang w:val="it-IT" w:eastAsia="zh-CN"/>
              </w:rPr>
            </w:pPr>
          </w:p>
        </w:tc>
        <w:tc>
          <w:tcPr>
            <w:tcW w:w="876" w:type="dxa"/>
            <w:tcBorders>
              <w:bottom w:val="single" w:sz="4" w:space="0" w:color="auto"/>
            </w:tcBorders>
          </w:tcPr>
          <w:p w14:paraId="621C96C0" w14:textId="77777777" w:rsidR="007825B4" w:rsidRPr="006F4D85" w:rsidRDefault="007825B4" w:rsidP="0087545D">
            <w:pPr>
              <w:pStyle w:val="TAC"/>
              <w:keepNext w:val="0"/>
              <w:rPr>
                <w:lang w:val="it-IT"/>
              </w:rPr>
            </w:pPr>
          </w:p>
        </w:tc>
        <w:tc>
          <w:tcPr>
            <w:tcW w:w="1281" w:type="dxa"/>
            <w:tcBorders>
              <w:bottom w:val="single" w:sz="4" w:space="0" w:color="auto"/>
            </w:tcBorders>
          </w:tcPr>
          <w:p w14:paraId="7DD038B6" w14:textId="77777777" w:rsidR="007825B4" w:rsidRPr="006F4D85" w:rsidRDefault="007825B4" w:rsidP="0087545D">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381C8CB6" w14:textId="77777777" w:rsidR="007825B4" w:rsidRPr="006F4D85" w:rsidRDefault="007825B4" w:rsidP="0087545D">
            <w:pPr>
              <w:pStyle w:val="TAC"/>
              <w:keepNext w:val="0"/>
            </w:pPr>
            <w:r w:rsidRPr="009701F8">
              <w:t>CCR.1.1 TDD</w:t>
            </w:r>
          </w:p>
        </w:tc>
        <w:tc>
          <w:tcPr>
            <w:tcW w:w="2147" w:type="dxa"/>
            <w:gridSpan w:val="2"/>
            <w:tcBorders>
              <w:top w:val="nil"/>
              <w:bottom w:val="nil"/>
            </w:tcBorders>
          </w:tcPr>
          <w:p w14:paraId="3A4EFFDA" w14:textId="77777777" w:rsidR="007825B4" w:rsidRPr="006F4D85" w:rsidRDefault="007825B4" w:rsidP="0087545D">
            <w:pPr>
              <w:pStyle w:val="TAC"/>
              <w:keepNext w:val="0"/>
              <w:rPr>
                <w:rFonts w:cs="v4.2.0"/>
                <w:lang w:eastAsia="zh-CN"/>
              </w:rPr>
            </w:pPr>
          </w:p>
        </w:tc>
      </w:tr>
      <w:tr w:rsidR="007825B4" w:rsidRPr="006F4D85" w14:paraId="7A925FB7" w14:textId="77777777" w:rsidTr="0087545D">
        <w:trPr>
          <w:cantSplit/>
          <w:trHeight w:val="180"/>
        </w:trPr>
        <w:tc>
          <w:tcPr>
            <w:tcW w:w="2626" w:type="dxa"/>
            <w:vMerge/>
            <w:tcBorders>
              <w:left w:val="single" w:sz="4" w:space="0" w:color="auto"/>
              <w:bottom w:val="single" w:sz="4" w:space="0" w:color="auto"/>
            </w:tcBorders>
            <w:shd w:val="clear" w:color="auto" w:fill="auto"/>
          </w:tcPr>
          <w:p w14:paraId="18F4C38E" w14:textId="77777777" w:rsidR="007825B4" w:rsidRPr="006F4D85" w:rsidRDefault="007825B4" w:rsidP="0087545D">
            <w:pPr>
              <w:pStyle w:val="TAL"/>
              <w:keepNext w:val="0"/>
              <w:rPr>
                <w:lang w:val="it-IT" w:eastAsia="zh-CN"/>
              </w:rPr>
            </w:pPr>
          </w:p>
        </w:tc>
        <w:tc>
          <w:tcPr>
            <w:tcW w:w="876" w:type="dxa"/>
            <w:tcBorders>
              <w:bottom w:val="single" w:sz="4" w:space="0" w:color="auto"/>
            </w:tcBorders>
          </w:tcPr>
          <w:p w14:paraId="00FED9EF" w14:textId="77777777" w:rsidR="007825B4" w:rsidRPr="006F4D85" w:rsidRDefault="007825B4" w:rsidP="0087545D">
            <w:pPr>
              <w:pStyle w:val="TAC"/>
              <w:keepNext w:val="0"/>
              <w:rPr>
                <w:lang w:val="it-IT"/>
              </w:rPr>
            </w:pPr>
          </w:p>
        </w:tc>
        <w:tc>
          <w:tcPr>
            <w:tcW w:w="1281" w:type="dxa"/>
            <w:tcBorders>
              <w:bottom w:val="single" w:sz="4" w:space="0" w:color="auto"/>
            </w:tcBorders>
          </w:tcPr>
          <w:p w14:paraId="4BFB53E8" w14:textId="77777777" w:rsidR="007825B4" w:rsidRPr="006F4D85" w:rsidRDefault="007825B4" w:rsidP="0087545D">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03CEB9F6" w14:textId="77777777" w:rsidR="007825B4" w:rsidRPr="006F4D85" w:rsidRDefault="007825B4" w:rsidP="0087545D">
            <w:pPr>
              <w:pStyle w:val="TAC"/>
              <w:keepNext w:val="0"/>
            </w:pPr>
            <w:r w:rsidRPr="009701F8">
              <w:t>CCR.2.1 TDD</w:t>
            </w:r>
          </w:p>
        </w:tc>
        <w:tc>
          <w:tcPr>
            <w:tcW w:w="2147" w:type="dxa"/>
            <w:gridSpan w:val="2"/>
            <w:tcBorders>
              <w:top w:val="nil"/>
              <w:bottom w:val="single" w:sz="4" w:space="0" w:color="auto"/>
            </w:tcBorders>
          </w:tcPr>
          <w:p w14:paraId="2CC0C6AB" w14:textId="77777777" w:rsidR="007825B4" w:rsidRPr="006F4D85" w:rsidRDefault="007825B4" w:rsidP="0087545D">
            <w:pPr>
              <w:pStyle w:val="TAC"/>
              <w:keepNext w:val="0"/>
              <w:rPr>
                <w:rFonts w:cs="v4.2.0"/>
                <w:lang w:eastAsia="zh-CN"/>
              </w:rPr>
            </w:pPr>
          </w:p>
        </w:tc>
      </w:tr>
      <w:tr w:rsidR="007825B4" w:rsidRPr="006F4D85" w14:paraId="407A7E47" w14:textId="77777777" w:rsidTr="0087545D">
        <w:trPr>
          <w:cantSplit/>
          <w:trHeight w:val="450"/>
        </w:trPr>
        <w:tc>
          <w:tcPr>
            <w:tcW w:w="2626" w:type="dxa"/>
            <w:tcBorders>
              <w:left w:val="single" w:sz="4" w:space="0" w:color="auto"/>
              <w:bottom w:val="nil"/>
            </w:tcBorders>
            <w:shd w:val="clear" w:color="auto" w:fill="auto"/>
          </w:tcPr>
          <w:p w14:paraId="5C6EE843" w14:textId="77777777" w:rsidR="007825B4" w:rsidRPr="006F4D85" w:rsidRDefault="007825B4" w:rsidP="0087545D">
            <w:pPr>
              <w:pStyle w:val="TAL"/>
              <w:keepNext w:val="0"/>
            </w:pPr>
            <w:r w:rsidRPr="006F4D85">
              <w:rPr>
                <w:bCs/>
              </w:rPr>
              <w:t>TDD configuration</w:t>
            </w:r>
          </w:p>
        </w:tc>
        <w:tc>
          <w:tcPr>
            <w:tcW w:w="876" w:type="dxa"/>
            <w:tcBorders>
              <w:bottom w:val="single" w:sz="4" w:space="0" w:color="auto"/>
            </w:tcBorders>
          </w:tcPr>
          <w:p w14:paraId="25D14B0D" w14:textId="77777777" w:rsidR="007825B4" w:rsidRPr="006F4D85" w:rsidRDefault="007825B4" w:rsidP="0087545D">
            <w:pPr>
              <w:pStyle w:val="TAC"/>
              <w:keepNext w:val="0"/>
              <w:rPr>
                <w:lang w:val="it-IT"/>
              </w:rPr>
            </w:pPr>
          </w:p>
        </w:tc>
        <w:tc>
          <w:tcPr>
            <w:tcW w:w="1281" w:type="dxa"/>
            <w:tcBorders>
              <w:bottom w:val="single" w:sz="4" w:space="0" w:color="auto"/>
            </w:tcBorders>
            <w:vAlign w:val="center"/>
          </w:tcPr>
          <w:p w14:paraId="6938FD19" w14:textId="77777777" w:rsidR="007825B4" w:rsidRPr="006F4D85" w:rsidRDefault="007825B4" w:rsidP="0087545D">
            <w:pPr>
              <w:pStyle w:val="TAC"/>
              <w:keepNext w:val="0"/>
            </w:pPr>
            <w:r w:rsidRPr="006F4D85">
              <w:t>Config</w:t>
            </w:r>
            <w:r w:rsidRPr="006F4D85">
              <w:rPr>
                <w:szCs w:val="18"/>
              </w:rPr>
              <w:t xml:space="preserve"> 2,5</w:t>
            </w:r>
          </w:p>
        </w:tc>
        <w:tc>
          <w:tcPr>
            <w:tcW w:w="2016" w:type="dxa"/>
            <w:gridSpan w:val="2"/>
            <w:tcBorders>
              <w:bottom w:val="single" w:sz="4" w:space="0" w:color="auto"/>
            </w:tcBorders>
          </w:tcPr>
          <w:p w14:paraId="4A529DF2" w14:textId="77777777" w:rsidR="007825B4" w:rsidRPr="006F4D85" w:rsidRDefault="007825B4" w:rsidP="0087545D">
            <w:pPr>
              <w:pStyle w:val="TAC"/>
              <w:keepNext w:val="0"/>
            </w:pPr>
            <w:r w:rsidRPr="006F4D85">
              <w:rPr>
                <w:bCs/>
              </w:rPr>
              <w:t>TDDConf.1.1</w:t>
            </w:r>
          </w:p>
        </w:tc>
        <w:tc>
          <w:tcPr>
            <w:tcW w:w="2147" w:type="dxa"/>
            <w:gridSpan w:val="2"/>
            <w:tcBorders>
              <w:bottom w:val="single" w:sz="4" w:space="0" w:color="auto"/>
            </w:tcBorders>
          </w:tcPr>
          <w:p w14:paraId="5E821C09" w14:textId="77777777" w:rsidR="007825B4" w:rsidRPr="006F4D85" w:rsidRDefault="007825B4" w:rsidP="0087545D">
            <w:pPr>
              <w:pStyle w:val="TAC"/>
              <w:keepNext w:val="0"/>
            </w:pPr>
            <w:r w:rsidRPr="006F4D85">
              <w:rPr>
                <w:bCs/>
              </w:rPr>
              <w:t>TDDConf.3.1</w:t>
            </w:r>
          </w:p>
        </w:tc>
      </w:tr>
      <w:tr w:rsidR="007825B4" w:rsidRPr="006F4D85" w14:paraId="23C3CA88" w14:textId="77777777" w:rsidTr="0087545D">
        <w:trPr>
          <w:cantSplit/>
          <w:trHeight w:val="450"/>
        </w:trPr>
        <w:tc>
          <w:tcPr>
            <w:tcW w:w="2626" w:type="dxa"/>
            <w:tcBorders>
              <w:top w:val="nil"/>
              <w:left w:val="single" w:sz="4" w:space="0" w:color="auto"/>
            </w:tcBorders>
            <w:shd w:val="clear" w:color="auto" w:fill="auto"/>
          </w:tcPr>
          <w:p w14:paraId="364B510C" w14:textId="77777777" w:rsidR="007825B4" w:rsidRPr="006F4D85" w:rsidRDefault="007825B4" w:rsidP="0087545D">
            <w:pPr>
              <w:pStyle w:val="TAL"/>
              <w:keepNext w:val="0"/>
            </w:pPr>
          </w:p>
        </w:tc>
        <w:tc>
          <w:tcPr>
            <w:tcW w:w="876" w:type="dxa"/>
            <w:tcBorders>
              <w:bottom w:val="single" w:sz="4" w:space="0" w:color="auto"/>
            </w:tcBorders>
          </w:tcPr>
          <w:p w14:paraId="0270F861" w14:textId="77777777" w:rsidR="007825B4" w:rsidRPr="006F4D85" w:rsidRDefault="007825B4" w:rsidP="0087545D">
            <w:pPr>
              <w:pStyle w:val="TAC"/>
              <w:keepNext w:val="0"/>
              <w:rPr>
                <w:lang w:val="it-IT"/>
              </w:rPr>
            </w:pPr>
          </w:p>
        </w:tc>
        <w:tc>
          <w:tcPr>
            <w:tcW w:w="1281" w:type="dxa"/>
            <w:tcBorders>
              <w:bottom w:val="single" w:sz="4" w:space="0" w:color="auto"/>
            </w:tcBorders>
            <w:vAlign w:val="center"/>
          </w:tcPr>
          <w:p w14:paraId="42F54B7F" w14:textId="77777777" w:rsidR="007825B4" w:rsidRPr="006F4D85" w:rsidRDefault="007825B4" w:rsidP="0087545D">
            <w:pPr>
              <w:pStyle w:val="TAC"/>
              <w:keepNext w:val="0"/>
            </w:pPr>
            <w:r w:rsidRPr="006F4D85">
              <w:t>Config</w:t>
            </w:r>
            <w:r w:rsidRPr="006F4D85">
              <w:rPr>
                <w:szCs w:val="18"/>
              </w:rPr>
              <w:t xml:space="preserve"> 3,6</w:t>
            </w:r>
          </w:p>
        </w:tc>
        <w:tc>
          <w:tcPr>
            <w:tcW w:w="2016" w:type="dxa"/>
            <w:gridSpan w:val="2"/>
            <w:tcBorders>
              <w:bottom w:val="single" w:sz="4" w:space="0" w:color="auto"/>
            </w:tcBorders>
          </w:tcPr>
          <w:p w14:paraId="575E3210" w14:textId="77777777" w:rsidR="007825B4" w:rsidRPr="006F4D85" w:rsidRDefault="007825B4" w:rsidP="0087545D">
            <w:pPr>
              <w:pStyle w:val="TAC"/>
              <w:keepNext w:val="0"/>
            </w:pPr>
            <w:r w:rsidRPr="006F4D85">
              <w:rPr>
                <w:bCs/>
              </w:rPr>
              <w:t>TDDConf.2.1</w:t>
            </w:r>
          </w:p>
        </w:tc>
        <w:tc>
          <w:tcPr>
            <w:tcW w:w="2147" w:type="dxa"/>
            <w:gridSpan w:val="2"/>
            <w:tcBorders>
              <w:bottom w:val="single" w:sz="4" w:space="0" w:color="auto"/>
            </w:tcBorders>
          </w:tcPr>
          <w:p w14:paraId="53B36202" w14:textId="77777777" w:rsidR="007825B4" w:rsidRPr="006F4D85" w:rsidRDefault="007825B4" w:rsidP="0087545D">
            <w:pPr>
              <w:pStyle w:val="TAC"/>
              <w:keepNext w:val="0"/>
            </w:pPr>
            <w:r w:rsidRPr="006F4D85">
              <w:rPr>
                <w:bCs/>
              </w:rPr>
              <w:t>TDDConf.3.1</w:t>
            </w:r>
          </w:p>
        </w:tc>
      </w:tr>
      <w:tr w:rsidR="007825B4" w:rsidRPr="006F4D85" w14:paraId="3F837B06" w14:textId="77777777" w:rsidTr="0087545D">
        <w:trPr>
          <w:cantSplit/>
          <w:trHeight w:val="450"/>
        </w:trPr>
        <w:tc>
          <w:tcPr>
            <w:tcW w:w="2626" w:type="dxa"/>
            <w:tcBorders>
              <w:left w:val="single" w:sz="4" w:space="0" w:color="auto"/>
            </w:tcBorders>
          </w:tcPr>
          <w:p w14:paraId="293D9B26" w14:textId="77777777" w:rsidR="007825B4" w:rsidRPr="006F4D85" w:rsidRDefault="007825B4" w:rsidP="0087545D">
            <w:pPr>
              <w:pStyle w:val="TAL"/>
              <w:keepNext w:val="0"/>
            </w:pPr>
            <w:r w:rsidRPr="006F4D85">
              <w:rPr>
                <w:bCs/>
              </w:rPr>
              <w:t>Initial DL BWP</w:t>
            </w:r>
          </w:p>
        </w:tc>
        <w:tc>
          <w:tcPr>
            <w:tcW w:w="876" w:type="dxa"/>
            <w:tcBorders>
              <w:bottom w:val="single" w:sz="4" w:space="0" w:color="auto"/>
            </w:tcBorders>
          </w:tcPr>
          <w:p w14:paraId="3B75CF2E" w14:textId="77777777" w:rsidR="007825B4" w:rsidRPr="006F4D85" w:rsidRDefault="007825B4" w:rsidP="0087545D">
            <w:pPr>
              <w:pStyle w:val="TAC"/>
              <w:keepNext w:val="0"/>
              <w:rPr>
                <w:lang w:val="it-IT"/>
              </w:rPr>
            </w:pPr>
          </w:p>
        </w:tc>
        <w:tc>
          <w:tcPr>
            <w:tcW w:w="1281" w:type="dxa"/>
            <w:tcBorders>
              <w:bottom w:val="single" w:sz="4" w:space="0" w:color="auto"/>
            </w:tcBorders>
            <w:vAlign w:val="center"/>
          </w:tcPr>
          <w:p w14:paraId="3199F167" w14:textId="77777777" w:rsidR="007825B4" w:rsidRPr="006F4D85" w:rsidRDefault="007825B4" w:rsidP="0087545D">
            <w:pPr>
              <w:pStyle w:val="TAC"/>
              <w:keepNext w:val="0"/>
            </w:pPr>
            <w:r w:rsidRPr="006F4D85">
              <w:t>Config 1,2,3,4,5,6</w:t>
            </w:r>
          </w:p>
        </w:tc>
        <w:tc>
          <w:tcPr>
            <w:tcW w:w="2016" w:type="dxa"/>
            <w:gridSpan w:val="2"/>
            <w:tcBorders>
              <w:bottom w:val="single" w:sz="4" w:space="0" w:color="auto"/>
            </w:tcBorders>
          </w:tcPr>
          <w:p w14:paraId="79CEC026" w14:textId="77777777" w:rsidR="007825B4" w:rsidRPr="006F4D85" w:rsidRDefault="007825B4" w:rsidP="0087545D">
            <w:pPr>
              <w:pStyle w:val="TAC"/>
              <w:keepNext w:val="0"/>
            </w:pPr>
            <w:r w:rsidRPr="006F4D85">
              <w:rPr>
                <w:bCs/>
              </w:rPr>
              <w:t>DLBWP.0.1</w:t>
            </w:r>
          </w:p>
        </w:tc>
        <w:tc>
          <w:tcPr>
            <w:tcW w:w="2147" w:type="dxa"/>
            <w:gridSpan w:val="2"/>
            <w:tcBorders>
              <w:bottom w:val="single" w:sz="4" w:space="0" w:color="auto"/>
            </w:tcBorders>
          </w:tcPr>
          <w:p w14:paraId="0BAE79CE" w14:textId="77777777" w:rsidR="007825B4" w:rsidRPr="006F4D85" w:rsidRDefault="007825B4" w:rsidP="0087545D">
            <w:pPr>
              <w:pStyle w:val="TAC"/>
              <w:keepNext w:val="0"/>
            </w:pPr>
            <w:r w:rsidRPr="006F4D85">
              <w:rPr>
                <w:bCs/>
              </w:rPr>
              <w:t>NA</w:t>
            </w:r>
          </w:p>
        </w:tc>
      </w:tr>
      <w:tr w:rsidR="007825B4" w:rsidRPr="006F4D85" w14:paraId="70E40598" w14:textId="77777777" w:rsidTr="0087545D">
        <w:trPr>
          <w:cantSplit/>
          <w:trHeight w:val="450"/>
        </w:trPr>
        <w:tc>
          <w:tcPr>
            <w:tcW w:w="2626" w:type="dxa"/>
            <w:tcBorders>
              <w:left w:val="single" w:sz="4" w:space="0" w:color="auto"/>
            </w:tcBorders>
          </w:tcPr>
          <w:p w14:paraId="32136EF2" w14:textId="77777777" w:rsidR="007825B4" w:rsidRPr="006F4D85" w:rsidRDefault="007825B4" w:rsidP="0087545D">
            <w:pPr>
              <w:pStyle w:val="TAL"/>
              <w:keepNext w:val="0"/>
              <w:rPr>
                <w:bCs/>
              </w:rPr>
            </w:pPr>
            <w:r w:rsidRPr="006F4D85">
              <w:rPr>
                <w:bCs/>
              </w:rPr>
              <w:t>Initial UL BWP</w:t>
            </w:r>
          </w:p>
        </w:tc>
        <w:tc>
          <w:tcPr>
            <w:tcW w:w="876" w:type="dxa"/>
            <w:tcBorders>
              <w:bottom w:val="single" w:sz="4" w:space="0" w:color="auto"/>
            </w:tcBorders>
          </w:tcPr>
          <w:p w14:paraId="2E94049E" w14:textId="77777777" w:rsidR="007825B4" w:rsidRPr="006F4D85" w:rsidRDefault="007825B4" w:rsidP="0087545D">
            <w:pPr>
              <w:pStyle w:val="TAC"/>
              <w:keepNext w:val="0"/>
              <w:rPr>
                <w:lang w:val="it-IT"/>
              </w:rPr>
            </w:pPr>
          </w:p>
        </w:tc>
        <w:tc>
          <w:tcPr>
            <w:tcW w:w="1281" w:type="dxa"/>
            <w:tcBorders>
              <w:bottom w:val="single" w:sz="4" w:space="0" w:color="auto"/>
            </w:tcBorders>
            <w:vAlign w:val="center"/>
          </w:tcPr>
          <w:p w14:paraId="7F81FEE8" w14:textId="77777777" w:rsidR="007825B4" w:rsidRPr="006F4D85" w:rsidRDefault="007825B4" w:rsidP="0087545D">
            <w:pPr>
              <w:pStyle w:val="TAC"/>
              <w:keepNext w:val="0"/>
            </w:pPr>
            <w:r w:rsidRPr="006F4D85">
              <w:t>Config 1,2,3,4,5,6</w:t>
            </w:r>
          </w:p>
        </w:tc>
        <w:tc>
          <w:tcPr>
            <w:tcW w:w="2016" w:type="dxa"/>
            <w:gridSpan w:val="2"/>
            <w:tcBorders>
              <w:bottom w:val="single" w:sz="4" w:space="0" w:color="auto"/>
            </w:tcBorders>
          </w:tcPr>
          <w:p w14:paraId="391CFE7F" w14:textId="77777777" w:rsidR="007825B4" w:rsidRPr="006F4D85" w:rsidRDefault="007825B4" w:rsidP="0087545D">
            <w:pPr>
              <w:pStyle w:val="TAC"/>
              <w:keepNext w:val="0"/>
              <w:rPr>
                <w:bCs/>
              </w:rPr>
            </w:pPr>
            <w:r w:rsidRPr="006F4D85">
              <w:rPr>
                <w:bCs/>
              </w:rPr>
              <w:t>ULBWP.0.1</w:t>
            </w:r>
          </w:p>
        </w:tc>
        <w:tc>
          <w:tcPr>
            <w:tcW w:w="2147" w:type="dxa"/>
            <w:gridSpan w:val="2"/>
            <w:tcBorders>
              <w:bottom w:val="single" w:sz="4" w:space="0" w:color="auto"/>
            </w:tcBorders>
          </w:tcPr>
          <w:p w14:paraId="285C1D7D" w14:textId="77777777" w:rsidR="007825B4" w:rsidRPr="006F4D85" w:rsidRDefault="007825B4" w:rsidP="0087545D">
            <w:pPr>
              <w:pStyle w:val="TAC"/>
              <w:keepNext w:val="0"/>
              <w:rPr>
                <w:bCs/>
              </w:rPr>
            </w:pPr>
            <w:r w:rsidRPr="006F4D85">
              <w:rPr>
                <w:bCs/>
              </w:rPr>
              <w:t>NA</w:t>
            </w:r>
          </w:p>
        </w:tc>
      </w:tr>
      <w:tr w:rsidR="007825B4" w:rsidRPr="006F4D85" w14:paraId="0C797B04" w14:textId="77777777" w:rsidTr="0087545D">
        <w:trPr>
          <w:cantSplit/>
          <w:trHeight w:val="450"/>
        </w:trPr>
        <w:tc>
          <w:tcPr>
            <w:tcW w:w="2626" w:type="dxa"/>
            <w:tcBorders>
              <w:left w:val="single" w:sz="4" w:space="0" w:color="auto"/>
            </w:tcBorders>
          </w:tcPr>
          <w:p w14:paraId="76B79978" w14:textId="77777777" w:rsidR="007825B4" w:rsidRPr="006F4D85" w:rsidRDefault="007825B4" w:rsidP="0087545D">
            <w:pPr>
              <w:pStyle w:val="TAL"/>
              <w:keepNext w:val="0"/>
            </w:pPr>
            <w:r w:rsidRPr="006F4D85">
              <w:rPr>
                <w:bCs/>
              </w:rPr>
              <w:t>Dedicated DL BWP</w:t>
            </w:r>
          </w:p>
        </w:tc>
        <w:tc>
          <w:tcPr>
            <w:tcW w:w="876" w:type="dxa"/>
            <w:tcBorders>
              <w:bottom w:val="single" w:sz="4" w:space="0" w:color="auto"/>
            </w:tcBorders>
          </w:tcPr>
          <w:p w14:paraId="7C87772B" w14:textId="77777777" w:rsidR="007825B4" w:rsidRPr="006F4D85" w:rsidRDefault="007825B4" w:rsidP="0087545D">
            <w:pPr>
              <w:pStyle w:val="TAC"/>
              <w:keepNext w:val="0"/>
              <w:rPr>
                <w:lang w:val="it-IT"/>
              </w:rPr>
            </w:pPr>
          </w:p>
        </w:tc>
        <w:tc>
          <w:tcPr>
            <w:tcW w:w="1281" w:type="dxa"/>
            <w:tcBorders>
              <w:bottom w:val="single" w:sz="4" w:space="0" w:color="auto"/>
            </w:tcBorders>
            <w:vAlign w:val="center"/>
          </w:tcPr>
          <w:p w14:paraId="73F3A015" w14:textId="77777777" w:rsidR="007825B4" w:rsidRPr="006F4D85" w:rsidRDefault="007825B4" w:rsidP="0087545D">
            <w:pPr>
              <w:pStyle w:val="TAC"/>
              <w:keepNext w:val="0"/>
            </w:pPr>
            <w:r w:rsidRPr="006F4D85">
              <w:t>Config 1,2,3,4,5,6</w:t>
            </w:r>
          </w:p>
        </w:tc>
        <w:tc>
          <w:tcPr>
            <w:tcW w:w="2016" w:type="dxa"/>
            <w:gridSpan w:val="2"/>
            <w:tcBorders>
              <w:bottom w:val="single" w:sz="4" w:space="0" w:color="auto"/>
            </w:tcBorders>
          </w:tcPr>
          <w:p w14:paraId="64514262" w14:textId="77777777" w:rsidR="007825B4" w:rsidRPr="006F4D85" w:rsidRDefault="007825B4" w:rsidP="0087545D">
            <w:pPr>
              <w:pStyle w:val="TAC"/>
              <w:keepNext w:val="0"/>
            </w:pPr>
            <w:r w:rsidRPr="006F4D85">
              <w:rPr>
                <w:bCs/>
              </w:rPr>
              <w:t>DLBWP.1.1</w:t>
            </w:r>
          </w:p>
        </w:tc>
        <w:tc>
          <w:tcPr>
            <w:tcW w:w="2147" w:type="dxa"/>
            <w:gridSpan w:val="2"/>
            <w:tcBorders>
              <w:bottom w:val="single" w:sz="4" w:space="0" w:color="auto"/>
            </w:tcBorders>
          </w:tcPr>
          <w:p w14:paraId="1C6C9414" w14:textId="77777777" w:rsidR="007825B4" w:rsidRPr="006F4D85" w:rsidRDefault="007825B4" w:rsidP="0087545D">
            <w:pPr>
              <w:pStyle w:val="TAC"/>
              <w:keepNext w:val="0"/>
            </w:pPr>
            <w:r w:rsidRPr="006F4D85">
              <w:rPr>
                <w:bCs/>
              </w:rPr>
              <w:t>NA</w:t>
            </w:r>
          </w:p>
        </w:tc>
      </w:tr>
      <w:tr w:rsidR="007825B4" w:rsidRPr="006F4D85" w14:paraId="147EC99B" w14:textId="77777777" w:rsidTr="0087545D">
        <w:trPr>
          <w:cantSplit/>
          <w:trHeight w:val="450"/>
        </w:trPr>
        <w:tc>
          <w:tcPr>
            <w:tcW w:w="2626" w:type="dxa"/>
            <w:tcBorders>
              <w:left w:val="single" w:sz="4" w:space="0" w:color="auto"/>
              <w:bottom w:val="single" w:sz="4" w:space="0" w:color="auto"/>
            </w:tcBorders>
          </w:tcPr>
          <w:p w14:paraId="2B710153" w14:textId="77777777" w:rsidR="007825B4" w:rsidRPr="006F4D85" w:rsidRDefault="007825B4" w:rsidP="0087545D">
            <w:pPr>
              <w:pStyle w:val="TAL"/>
              <w:keepNext w:val="0"/>
            </w:pPr>
            <w:r w:rsidRPr="006F4D85">
              <w:rPr>
                <w:bCs/>
              </w:rPr>
              <w:t>Dedicated UL BWP</w:t>
            </w:r>
          </w:p>
        </w:tc>
        <w:tc>
          <w:tcPr>
            <w:tcW w:w="876" w:type="dxa"/>
            <w:tcBorders>
              <w:bottom w:val="single" w:sz="4" w:space="0" w:color="auto"/>
            </w:tcBorders>
          </w:tcPr>
          <w:p w14:paraId="294CA1D3" w14:textId="77777777" w:rsidR="007825B4" w:rsidRPr="006F4D85" w:rsidRDefault="007825B4" w:rsidP="0087545D">
            <w:pPr>
              <w:pStyle w:val="TAC"/>
              <w:keepNext w:val="0"/>
              <w:rPr>
                <w:lang w:val="it-IT"/>
              </w:rPr>
            </w:pPr>
          </w:p>
        </w:tc>
        <w:tc>
          <w:tcPr>
            <w:tcW w:w="1281" w:type="dxa"/>
            <w:tcBorders>
              <w:bottom w:val="single" w:sz="4" w:space="0" w:color="auto"/>
            </w:tcBorders>
            <w:vAlign w:val="center"/>
          </w:tcPr>
          <w:p w14:paraId="7BE8D8DE" w14:textId="77777777" w:rsidR="007825B4" w:rsidRPr="006F4D85" w:rsidRDefault="007825B4" w:rsidP="0087545D">
            <w:pPr>
              <w:pStyle w:val="TAC"/>
              <w:keepNext w:val="0"/>
            </w:pPr>
            <w:r w:rsidRPr="006F4D85">
              <w:t>Config 1,2,3,4,5,6</w:t>
            </w:r>
          </w:p>
        </w:tc>
        <w:tc>
          <w:tcPr>
            <w:tcW w:w="2016" w:type="dxa"/>
            <w:gridSpan w:val="2"/>
            <w:tcBorders>
              <w:bottom w:val="single" w:sz="4" w:space="0" w:color="auto"/>
            </w:tcBorders>
          </w:tcPr>
          <w:p w14:paraId="2ED4A5D9" w14:textId="77777777" w:rsidR="007825B4" w:rsidRPr="006F4D85" w:rsidRDefault="007825B4" w:rsidP="0087545D">
            <w:pPr>
              <w:pStyle w:val="TAC"/>
              <w:keepNext w:val="0"/>
            </w:pPr>
            <w:r w:rsidRPr="006F4D85">
              <w:rPr>
                <w:bCs/>
              </w:rPr>
              <w:t>ULBWP.1.1</w:t>
            </w:r>
          </w:p>
        </w:tc>
        <w:tc>
          <w:tcPr>
            <w:tcW w:w="2147" w:type="dxa"/>
            <w:gridSpan w:val="2"/>
            <w:tcBorders>
              <w:bottom w:val="single" w:sz="4" w:space="0" w:color="auto"/>
            </w:tcBorders>
          </w:tcPr>
          <w:p w14:paraId="2EEB5092" w14:textId="77777777" w:rsidR="007825B4" w:rsidRPr="006F4D85" w:rsidRDefault="007825B4" w:rsidP="0087545D">
            <w:pPr>
              <w:pStyle w:val="TAC"/>
              <w:keepNext w:val="0"/>
            </w:pPr>
            <w:r w:rsidRPr="006F4D85">
              <w:rPr>
                <w:bCs/>
              </w:rPr>
              <w:t>NA</w:t>
            </w:r>
          </w:p>
        </w:tc>
      </w:tr>
      <w:tr w:rsidR="007825B4" w:rsidRPr="006F4D85" w14:paraId="25D64F7C" w14:textId="77777777" w:rsidTr="0087545D">
        <w:trPr>
          <w:cantSplit/>
          <w:trHeight w:val="450"/>
        </w:trPr>
        <w:tc>
          <w:tcPr>
            <w:tcW w:w="2626" w:type="dxa"/>
            <w:tcBorders>
              <w:left w:val="single" w:sz="4" w:space="0" w:color="auto"/>
              <w:bottom w:val="nil"/>
            </w:tcBorders>
            <w:shd w:val="clear" w:color="auto" w:fill="auto"/>
          </w:tcPr>
          <w:p w14:paraId="5F090D9B" w14:textId="77777777" w:rsidR="007825B4" w:rsidRPr="006F4D85" w:rsidRDefault="007825B4" w:rsidP="0087545D">
            <w:pPr>
              <w:pStyle w:val="TAL"/>
              <w:keepNext w:val="0"/>
            </w:pPr>
            <w:r w:rsidRPr="006F4D85">
              <w:t>SMTC configuration defined in A.3.11</w:t>
            </w:r>
          </w:p>
        </w:tc>
        <w:tc>
          <w:tcPr>
            <w:tcW w:w="876" w:type="dxa"/>
            <w:tcBorders>
              <w:bottom w:val="single" w:sz="4" w:space="0" w:color="auto"/>
            </w:tcBorders>
          </w:tcPr>
          <w:p w14:paraId="795BEC64" w14:textId="77777777" w:rsidR="007825B4" w:rsidRPr="006F4D85" w:rsidRDefault="007825B4" w:rsidP="0087545D">
            <w:pPr>
              <w:pStyle w:val="TAC"/>
              <w:keepNext w:val="0"/>
              <w:rPr>
                <w:lang w:val="it-IT"/>
              </w:rPr>
            </w:pPr>
          </w:p>
        </w:tc>
        <w:tc>
          <w:tcPr>
            <w:tcW w:w="1281" w:type="dxa"/>
            <w:tcBorders>
              <w:bottom w:val="single" w:sz="4" w:space="0" w:color="auto"/>
            </w:tcBorders>
            <w:vAlign w:val="center"/>
          </w:tcPr>
          <w:p w14:paraId="5688A68C" w14:textId="77777777" w:rsidR="007825B4" w:rsidRPr="006F4D85" w:rsidRDefault="007825B4" w:rsidP="0087545D">
            <w:pPr>
              <w:pStyle w:val="TAC"/>
              <w:keepNext w:val="0"/>
              <w:rPr>
                <w:lang w:val="da-DK"/>
              </w:rPr>
            </w:pPr>
            <w:r w:rsidRPr="006F4D85">
              <w:t>Config</w:t>
            </w:r>
            <w:r w:rsidRPr="006F4D85">
              <w:rPr>
                <w:szCs w:val="18"/>
              </w:rPr>
              <w:t xml:space="preserve"> </w:t>
            </w:r>
            <w:r w:rsidRPr="006F4D85">
              <w:t>1,4</w:t>
            </w:r>
          </w:p>
        </w:tc>
        <w:tc>
          <w:tcPr>
            <w:tcW w:w="2016" w:type="dxa"/>
            <w:gridSpan w:val="2"/>
            <w:tcBorders>
              <w:bottom w:val="single" w:sz="4" w:space="0" w:color="auto"/>
            </w:tcBorders>
            <w:vAlign w:val="center"/>
          </w:tcPr>
          <w:p w14:paraId="536A2A31" w14:textId="77777777" w:rsidR="007825B4" w:rsidRPr="006F4D85" w:rsidRDefault="007825B4" w:rsidP="0087545D">
            <w:pPr>
              <w:pStyle w:val="TAC"/>
              <w:keepNext w:val="0"/>
              <w:rPr>
                <w:rFonts w:cs="v4.2.0"/>
                <w:lang w:eastAsia="zh-CN"/>
              </w:rPr>
            </w:pPr>
            <w:r w:rsidRPr="006F4D85">
              <w:t>SMTC.2</w:t>
            </w:r>
          </w:p>
        </w:tc>
        <w:tc>
          <w:tcPr>
            <w:tcW w:w="2147" w:type="dxa"/>
            <w:gridSpan w:val="2"/>
            <w:tcBorders>
              <w:bottom w:val="single" w:sz="4" w:space="0" w:color="auto"/>
            </w:tcBorders>
            <w:vAlign w:val="center"/>
          </w:tcPr>
          <w:p w14:paraId="2AE171C5" w14:textId="77777777" w:rsidR="007825B4" w:rsidRPr="006F4D85" w:rsidRDefault="007825B4" w:rsidP="0087545D">
            <w:pPr>
              <w:pStyle w:val="TAC"/>
              <w:keepNext w:val="0"/>
              <w:rPr>
                <w:rFonts w:cs="v4.2.0"/>
                <w:lang w:eastAsia="zh-CN"/>
              </w:rPr>
            </w:pPr>
            <w:r w:rsidRPr="006F4D85">
              <w:t>SMTC.2</w:t>
            </w:r>
          </w:p>
        </w:tc>
      </w:tr>
      <w:tr w:rsidR="007825B4" w:rsidRPr="006F4D85" w14:paraId="0F233691" w14:textId="77777777" w:rsidTr="0087545D">
        <w:trPr>
          <w:cantSplit/>
          <w:trHeight w:val="450"/>
        </w:trPr>
        <w:tc>
          <w:tcPr>
            <w:tcW w:w="2626" w:type="dxa"/>
            <w:tcBorders>
              <w:top w:val="nil"/>
              <w:left w:val="single" w:sz="4" w:space="0" w:color="auto"/>
              <w:bottom w:val="single" w:sz="4" w:space="0" w:color="auto"/>
            </w:tcBorders>
            <w:shd w:val="clear" w:color="auto" w:fill="auto"/>
          </w:tcPr>
          <w:p w14:paraId="29B41560" w14:textId="77777777" w:rsidR="007825B4" w:rsidRPr="006F4D85" w:rsidRDefault="007825B4" w:rsidP="0087545D">
            <w:pPr>
              <w:pStyle w:val="TAL"/>
              <w:keepNext w:val="0"/>
            </w:pPr>
          </w:p>
        </w:tc>
        <w:tc>
          <w:tcPr>
            <w:tcW w:w="876" w:type="dxa"/>
            <w:tcBorders>
              <w:bottom w:val="single" w:sz="4" w:space="0" w:color="auto"/>
            </w:tcBorders>
          </w:tcPr>
          <w:p w14:paraId="7CA4C8BB" w14:textId="77777777" w:rsidR="007825B4" w:rsidRPr="006F4D85" w:rsidRDefault="007825B4" w:rsidP="0087545D">
            <w:pPr>
              <w:pStyle w:val="TAC"/>
              <w:keepNext w:val="0"/>
              <w:rPr>
                <w:lang w:val="it-IT"/>
              </w:rPr>
            </w:pPr>
          </w:p>
        </w:tc>
        <w:tc>
          <w:tcPr>
            <w:tcW w:w="1281" w:type="dxa"/>
            <w:tcBorders>
              <w:bottom w:val="single" w:sz="4" w:space="0" w:color="auto"/>
            </w:tcBorders>
            <w:vAlign w:val="center"/>
          </w:tcPr>
          <w:p w14:paraId="58B5AB5D" w14:textId="77777777" w:rsidR="007825B4" w:rsidRPr="006F4D85" w:rsidRDefault="007825B4" w:rsidP="0087545D">
            <w:pPr>
              <w:pStyle w:val="TAC"/>
              <w:keepNext w:val="0"/>
              <w:rPr>
                <w:lang w:val="da-DK"/>
              </w:rPr>
            </w:pPr>
            <w:r w:rsidRPr="006F4D85">
              <w:t>Config</w:t>
            </w:r>
            <w:r w:rsidRPr="006F4D85">
              <w:rPr>
                <w:szCs w:val="18"/>
              </w:rPr>
              <w:t xml:space="preserve"> </w:t>
            </w:r>
            <w:r w:rsidRPr="006F4D85">
              <w:t>2,3,5,6</w:t>
            </w:r>
          </w:p>
        </w:tc>
        <w:tc>
          <w:tcPr>
            <w:tcW w:w="2016" w:type="dxa"/>
            <w:gridSpan w:val="2"/>
            <w:tcBorders>
              <w:bottom w:val="single" w:sz="4" w:space="0" w:color="auto"/>
            </w:tcBorders>
            <w:vAlign w:val="center"/>
          </w:tcPr>
          <w:p w14:paraId="4C7BEB52" w14:textId="77777777" w:rsidR="007825B4" w:rsidRPr="006F4D85" w:rsidRDefault="007825B4" w:rsidP="0087545D">
            <w:pPr>
              <w:pStyle w:val="TAC"/>
              <w:keepNext w:val="0"/>
            </w:pPr>
            <w:r w:rsidRPr="006F4D85">
              <w:t>SMTC.1</w:t>
            </w:r>
          </w:p>
        </w:tc>
        <w:tc>
          <w:tcPr>
            <w:tcW w:w="2147" w:type="dxa"/>
            <w:gridSpan w:val="2"/>
            <w:tcBorders>
              <w:bottom w:val="single" w:sz="4" w:space="0" w:color="auto"/>
            </w:tcBorders>
            <w:vAlign w:val="center"/>
          </w:tcPr>
          <w:p w14:paraId="48FF8F24" w14:textId="77777777" w:rsidR="007825B4" w:rsidRPr="006F4D85" w:rsidRDefault="007825B4" w:rsidP="0087545D">
            <w:pPr>
              <w:pStyle w:val="TAC"/>
              <w:keepNext w:val="0"/>
            </w:pPr>
            <w:r w:rsidRPr="006F4D85">
              <w:t>SMTC.1</w:t>
            </w:r>
          </w:p>
        </w:tc>
      </w:tr>
      <w:tr w:rsidR="007825B4" w:rsidRPr="006F4D85" w14:paraId="40EF61C5" w14:textId="77777777" w:rsidTr="0087545D">
        <w:trPr>
          <w:cantSplit/>
          <w:trHeight w:val="193"/>
        </w:trPr>
        <w:tc>
          <w:tcPr>
            <w:tcW w:w="2626" w:type="dxa"/>
            <w:tcBorders>
              <w:left w:val="single" w:sz="4" w:space="0" w:color="auto"/>
              <w:bottom w:val="nil"/>
            </w:tcBorders>
            <w:shd w:val="clear" w:color="auto" w:fill="auto"/>
          </w:tcPr>
          <w:p w14:paraId="54F10E06" w14:textId="77777777" w:rsidR="007825B4" w:rsidRPr="006F4D85" w:rsidRDefault="007825B4" w:rsidP="0087545D">
            <w:pPr>
              <w:pStyle w:val="TAL"/>
              <w:keepNext w:val="0"/>
              <w:rPr>
                <w:lang w:val="da-DK"/>
              </w:rPr>
            </w:pPr>
            <w:r w:rsidRPr="006F4D85">
              <w:rPr>
                <w:lang w:val="da-DK"/>
              </w:rPr>
              <w:t>PDSCH/PDCCH subcarrier spacing</w:t>
            </w:r>
          </w:p>
        </w:tc>
        <w:tc>
          <w:tcPr>
            <w:tcW w:w="876" w:type="dxa"/>
            <w:tcBorders>
              <w:bottom w:val="nil"/>
            </w:tcBorders>
            <w:shd w:val="clear" w:color="auto" w:fill="auto"/>
          </w:tcPr>
          <w:p w14:paraId="3EB3E29B" w14:textId="77777777" w:rsidR="007825B4" w:rsidRPr="006F4D85" w:rsidRDefault="007825B4" w:rsidP="0087545D">
            <w:pPr>
              <w:pStyle w:val="TAC"/>
              <w:keepNext w:val="0"/>
              <w:rPr>
                <w:lang w:val="it-IT"/>
              </w:rPr>
            </w:pPr>
            <w:r w:rsidRPr="006F4D85">
              <w:rPr>
                <w:lang w:val="it-IT"/>
              </w:rPr>
              <w:t>kHz</w:t>
            </w:r>
          </w:p>
        </w:tc>
        <w:tc>
          <w:tcPr>
            <w:tcW w:w="1281" w:type="dxa"/>
            <w:tcBorders>
              <w:bottom w:val="single" w:sz="4" w:space="0" w:color="auto"/>
            </w:tcBorders>
          </w:tcPr>
          <w:p w14:paraId="160939C4" w14:textId="77777777" w:rsidR="007825B4" w:rsidRPr="006F4D85" w:rsidRDefault="007825B4" w:rsidP="0087545D">
            <w:pPr>
              <w:pStyle w:val="TAC"/>
              <w:keepNext w:val="0"/>
              <w:rPr>
                <w:lang w:val="da-DK"/>
              </w:rPr>
            </w:pPr>
            <w:r w:rsidRPr="006F4D85">
              <w:t>Config</w:t>
            </w:r>
            <w:r w:rsidRPr="006F4D85">
              <w:rPr>
                <w:szCs w:val="18"/>
              </w:rPr>
              <w:t xml:space="preserve"> </w:t>
            </w:r>
            <w:r w:rsidRPr="006F4D85">
              <w:t>1,2,4,5</w:t>
            </w:r>
          </w:p>
        </w:tc>
        <w:tc>
          <w:tcPr>
            <w:tcW w:w="2016" w:type="dxa"/>
            <w:gridSpan w:val="2"/>
            <w:tcBorders>
              <w:bottom w:val="single" w:sz="4" w:space="0" w:color="auto"/>
            </w:tcBorders>
            <w:vAlign w:val="center"/>
          </w:tcPr>
          <w:p w14:paraId="7AF9C56E" w14:textId="77777777" w:rsidR="007825B4" w:rsidRPr="006F4D85" w:rsidRDefault="007825B4" w:rsidP="0087545D">
            <w:pPr>
              <w:pStyle w:val="TAC"/>
              <w:keepNext w:val="0"/>
              <w:rPr>
                <w:lang w:val="en-US"/>
              </w:rPr>
            </w:pPr>
            <w:r w:rsidRPr="006F4D85">
              <w:rPr>
                <w:lang w:val="en-US"/>
              </w:rPr>
              <w:t>15</w:t>
            </w:r>
          </w:p>
        </w:tc>
        <w:tc>
          <w:tcPr>
            <w:tcW w:w="2147" w:type="dxa"/>
            <w:gridSpan w:val="2"/>
            <w:tcBorders>
              <w:bottom w:val="single" w:sz="4" w:space="0" w:color="auto"/>
            </w:tcBorders>
            <w:vAlign w:val="center"/>
          </w:tcPr>
          <w:p w14:paraId="5B17F3C3" w14:textId="77777777" w:rsidR="007825B4" w:rsidRPr="006F4D85" w:rsidRDefault="007825B4" w:rsidP="0087545D">
            <w:pPr>
              <w:pStyle w:val="TAC"/>
              <w:keepNext w:val="0"/>
              <w:rPr>
                <w:lang w:val="en-US"/>
              </w:rPr>
            </w:pPr>
            <w:r w:rsidRPr="006F4D85">
              <w:rPr>
                <w:lang w:val="en-US"/>
              </w:rPr>
              <w:t>120</w:t>
            </w:r>
          </w:p>
        </w:tc>
      </w:tr>
      <w:tr w:rsidR="007825B4" w:rsidRPr="006F4D85" w14:paraId="28373AEC" w14:textId="77777777" w:rsidTr="0087545D">
        <w:trPr>
          <w:cantSplit/>
          <w:trHeight w:val="127"/>
        </w:trPr>
        <w:tc>
          <w:tcPr>
            <w:tcW w:w="2626" w:type="dxa"/>
            <w:tcBorders>
              <w:top w:val="nil"/>
              <w:left w:val="single" w:sz="4" w:space="0" w:color="auto"/>
              <w:bottom w:val="single" w:sz="4" w:space="0" w:color="auto"/>
            </w:tcBorders>
            <w:shd w:val="clear" w:color="auto" w:fill="auto"/>
          </w:tcPr>
          <w:p w14:paraId="3A86ABEB" w14:textId="77777777" w:rsidR="007825B4" w:rsidRPr="006F4D85" w:rsidRDefault="007825B4" w:rsidP="0087545D">
            <w:pPr>
              <w:pStyle w:val="TAL"/>
              <w:keepNext w:val="0"/>
            </w:pPr>
          </w:p>
        </w:tc>
        <w:tc>
          <w:tcPr>
            <w:tcW w:w="876" w:type="dxa"/>
            <w:tcBorders>
              <w:top w:val="nil"/>
              <w:bottom w:val="single" w:sz="4" w:space="0" w:color="auto"/>
            </w:tcBorders>
            <w:shd w:val="clear" w:color="auto" w:fill="auto"/>
          </w:tcPr>
          <w:p w14:paraId="5B7E18AE" w14:textId="77777777" w:rsidR="007825B4" w:rsidRPr="006F4D85" w:rsidRDefault="007825B4" w:rsidP="0087545D">
            <w:pPr>
              <w:pStyle w:val="TAC"/>
              <w:keepNext w:val="0"/>
              <w:rPr>
                <w:lang w:val="it-IT"/>
              </w:rPr>
            </w:pPr>
          </w:p>
        </w:tc>
        <w:tc>
          <w:tcPr>
            <w:tcW w:w="1281" w:type="dxa"/>
            <w:tcBorders>
              <w:bottom w:val="single" w:sz="4" w:space="0" w:color="auto"/>
            </w:tcBorders>
          </w:tcPr>
          <w:p w14:paraId="0F85C1E7" w14:textId="77777777" w:rsidR="007825B4" w:rsidRPr="006F4D85" w:rsidRDefault="007825B4" w:rsidP="0087545D">
            <w:pPr>
              <w:pStyle w:val="TAC"/>
              <w:keepNext w:val="0"/>
              <w:rPr>
                <w:lang w:val="da-DK"/>
              </w:rPr>
            </w:pPr>
            <w:r w:rsidRPr="006F4D85">
              <w:t>Config</w:t>
            </w:r>
            <w:r w:rsidRPr="006F4D85">
              <w:rPr>
                <w:szCs w:val="18"/>
              </w:rPr>
              <w:t xml:space="preserve"> </w:t>
            </w:r>
            <w:r w:rsidRPr="006F4D85">
              <w:t>3,6</w:t>
            </w:r>
          </w:p>
        </w:tc>
        <w:tc>
          <w:tcPr>
            <w:tcW w:w="2016" w:type="dxa"/>
            <w:gridSpan w:val="2"/>
            <w:tcBorders>
              <w:bottom w:val="single" w:sz="4" w:space="0" w:color="auto"/>
            </w:tcBorders>
            <w:vAlign w:val="center"/>
          </w:tcPr>
          <w:p w14:paraId="196C639B" w14:textId="77777777" w:rsidR="007825B4" w:rsidRPr="006F4D85" w:rsidRDefault="007825B4" w:rsidP="0087545D">
            <w:pPr>
              <w:pStyle w:val="TAC"/>
              <w:keepNext w:val="0"/>
              <w:rPr>
                <w:lang w:val="en-US"/>
              </w:rPr>
            </w:pPr>
            <w:r w:rsidRPr="006F4D85">
              <w:rPr>
                <w:lang w:val="en-US"/>
              </w:rPr>
              <w:t>30</w:t>
            </w:r>
          </w:p>
        </w:tc>
        <w:tc>
          <w:tcPr>
            <w:tcW w:w="2147" w:type="dxa"/>
            <w:gridSpan w:val="2"/>
            <w:tcBorders>
              <w:bottom w:val="single" w:sz="4" w:space="0" w:color="auto"/>
            </w:tcBorders>
            <w:vAlign w:val="center"/>
          </w:tcPr>
          <w:p w14:paraId="6E35FCFC" w14:textId="77777777" w:rsidR="007825B4" w:rsidRPr="006F4D85" w:rsidRDefault="007825B4" w:rsidP="0087545D">
            <w:pPr>
              <w:pStyle w:val="TAC"/>
              <w:keepNext w:val="0"/>
              <w:rPr>
                <w:lang w:val="en-US"/>
              </w:rPr>
            </w:pPr>
            <w:r w:rsidRPr="006F4D85">
              <w:rPr>
                <w:lang w:val="en-US"/>
              </w:rPr>
              <w:t>120</w:t>
            </w:r>
          </w:p>
        </w:tc>
      </w:tr>
      <w:tr w:rsidR="007825B4" w:rsidRPr="006F4D85" w14:paraId="18A369F7" w14:textId="77777777" w:rsidTr="0087545D">
        <w:trPr>
          <w:cantSplit/>
          <w:trHeight w:val="292"/>
        </w:trPr>
        <w:tc>
          <w:tcPr>
            <w:tcW w:w="2626" w:type="dxa"/>
            <w:tcBorders>
              <w:left w:val="single" w:sz="4" w:space="0" w:color="auto"/>
              <w:bottom w:val="single" w:sz="4" w:space="0" w:color="auto"/>
            </w:tcBorders>
          </w:tcPr>
          <w:p w14:paraId="69DC2E72" w14:textId="77777777" w:rsidR="007825B4" w:rsidRPr="006F4D85" w:rsidRDefault="007825B4" w:rsidP="0087545D">
            <w:pPr>
              <w:pStyle w:val="TAL"/>
              <w:keepNext w:val="0"/>
              <w:rPr>
                <w:lang w:val="en-US"/>
              </w:rPr>
            </w:pPr>
            <w:r w:rsidRPr="006F4D85">
              <w:rPr>
                <w:szCs w:val="16"/>
                <w:lang w:eastAsia="ja-JP"/>
              </w:rPr>
              <w:t>EPRE ratio of PSS to SSS</w:t>
            </w:r>
          </w:p>
        </w:tc>
        <w:tc>
          <w:tcPr>
            <w:tcW w:w="876" w:type="dxa"/>
            <w:tcBorders>
              <w:bottom w:val="single" w:sz="4" w:space="0" w:color="auto"/>
            </w:tcBorders>
          </w:tcPr>
          <w:p w14:paraId="3EEECCE4" w14:textId="77777777" w:rsidR="007825B4" w:rsidRPr="006F4D85" w:rsidRDefault="007825B4" w:rsidP="0087545D">
            <w:pPr>
              <w:pStyle w:val="TAC"/>
              <w:keepNext w:val="0"/>
            </w:pPr>
          </w:p>
        </w:tc>
        <w:tc>
          <w:tcPr>
            <w:tcW w:w="1281" w:type="dxa"/>
            <w:tcBorders>
              <w:bottom w:val="nil"/>
            </w:tcBorders>
            <w:shd w:val="clear" w:color="auto" w:fill="auto"/>
            <w:vAlign w:val="center"/>
          </w:tcPr>
          <w:p w14:paraId="6A371BDF" w14:textId="77777777" w:rsidR="007825B4" w:rsidRPr="006F4D85" w:rsidRDefault="007825B4" w:rsidP="0087545D">
            <w:pPr>
              <w:pStyle w:val="TAC"/>
              <w:keepNext w:val="0"/>
            </w:pPr>
            <w:r w:rsidRPr="006F4D85">
              <w:t>Config 1,2,3,4,5,6</w:t>
            </w:r>
          </w:p>
        </w:tc>
        <w:tc>
          <w:tcPr>
            <w:tcW w:w="2016" w:type="dxa"/>
            <w:gridSpan w:val="2"/>
            <w:tcBorders>
              <w:bottom w:val="nil"/>
            </w:tcBorders>
            <w:shd w:val="clear" w:color="auto" w:fill="auto"/>
            <w:vAlign w:val="center"/>
          </w:tcPr>
          <w:p w14:paraId="5F351A11" w14:textId="77777777" w:rsidR="007825B4" w:rsidRPr="006F4D85" w:rsidRDefault="007825B4" w:rsidP="0087545D">
            <w:pPr>
              <w:pStyle w:val="TAC"/>
              <w:keepNext w:val="0"/>
              <w:rPr>
                <w:rFonts w:cs="v4.2.0"/>
              </w:rPr>
            </w:pPr>
            <w:r w:rsidRPr="006F4D85">
              <w:rPr>
                <w:rFonts w:cs="v4.2.0"/>
              </w:rPr>
              <w:t>0</w:t>
            </w:r>
          </w:p>
        </w:tc>
        <w:tc>
          <w:tcPr>
            <w:tcW w:w="2147" w:type="dxa"/>
            <w:gridSpan w:val="2"/>
            <w:tcBorders>
              <w:bottom w:val="nil"/>
            </w:tcBorders>
            <w:shd w:val="clear" w:color="auto" w:fill="auto"/>
            <w:vAlign w:val="center"/>
          </w:tcPr>
          <w:p w14:paraId="1335F923" w14:textId="77777777" w:rsidR="007825B4" w:rsidRPr="006F4D85" w:rsidRDefault="007825B4" w:rsidP="0087545D">
            <w:pPr>
              <w:pStyle w:val="TAC"/>
              <w:keepNext w:val="0"/>
            </w:pPr>
            <w:r w:rsidRPr="006F4D85">
              <w:t>0</w:t>
            </w:r>
          </w:p>
        </w:tc>
      </w:tr>
      <w:tr w:rsidR="007825B4" w:rsidRPr="006F4D85" w14:paraId="4A14B1BF" w14:textId="77777777" w:rsidTr="0087545D">
        <w:trPr>
          <w:cantSplit/>
          <w:trHeight w:val="292"/>
        </w:trPr>
        <w:tc>
          <w:tcPr>
            <w:tcW w:w="2626" w:type="dxa"/>
            <w:tcBorders>
              <w:left w:val="single" w:sz="4" w:space="0" w:color="auto"/>
              <w:bottom w:val="single" w:sz="4" w:space="0" w:color="auto"/>
            </w:tcBorders>
          </w:tcPr>
          <w:p w14:paraId="5024EFB0" w14:textId="77777777" w:rsidR="007825B4" w:rsidRPr="006F4D85" w:rsidRDefault="007825B4" w:rsidP="0087545D">
            <w:pPr>
              <w:pStyle w:val="TAL"/>
              <w:keepNext w:val="0"/>
              <w:rPr>
                <w:lang w:val="en-US"/>
              </w:rPr>
            </w:pPr>
            <w:r w:rsidRPr="006F4D85">
              <w:rPr>
                <w:szCs w:val="16"/>
                <w:lang w:eastAsia="ja-JP"/>
              </w:rPr>
              <w:t>EPRE ratio of PBCH DMRS to SSS</w:t>
            </w:r>
          </w:p>
        </w:tc>
        <w:tc>
          <w:tcPr>
            <w:tcW w:w="876" w:type="dxa"/>
            <w:tcBorders>
              <w:bottom w:val="single" w:sz="4" w:space="0" w:color="auto"/>
            </w:tcBorders>
          </w:tcPr>
          <w:p w14:paraId="340C0D4D" w14:textId="77777777" w:rsidR="007825B4" w:rsidRPr="006F4D85" w:rsidRDefault="007825B4" w:rsidP="0087545D">
            <w:pPr>
              <w:pStyle w:val="TAC"/>
              <w:keepNext w:val="0"/>
            </w:pPr>
          </w:p>
        </w:tc>
        <w:tc>
          <w:tcPr>
            <w:tcW w:w="1281" w:type="dxa"/>
            <w:tcBorders>
              <w:top w:val="nil"/>
              <w:bottom w:val="nil"/>
            </w:tcBorders>
            <w:shd w:val="clear" w:color="auto" w:fill="auto"/>
          </w:tcPr>
          <w:p w14:paraId="4D671F0F" w14:textId="77777777" w:rsidR="007825B4" w:rsidRPr="006F4D85" w:rsidRDefault="007825B4" w:rsidP="0087545D">
            <w:pPr>
              <w:pStyle w:val="TAC"/>
              <w:keepNext w:val="0"/>
            </w:pPr>
          </w:p>
        </w:tc>
        <w:tc>
          <w:tcPr>
            <w:tcW w:w="2016" w:type="dxa"/>
            <w:gridSpan w:val="2"/>
            <w:tcBorders>
              <w:top w:val="nil"/>
              <w:bottom w:val="nil"/>
            </w:tcBorders>
            <w:shd w:val="clear" w:color="auto" w:fill="auto"/>
          </w:tcPr>
          <w:p w14:paraId="081F655C" w14:textId="77777777" w:rsidR="007825B4" w:rsidRPr="006F4D85" w:rsidRDefault="007825B4" w:rsidP="0087545D">
            <w:pPr>
              <w:pStyle w:val="TAC"/>
              <w:keepNext w:val="0"/>
              <w:rPr>
                <w:rFonts w:cs="v4.2.0"/>
              </w:rPr>
            </w:pPr>
          </w:p>
        </w:tc>
        <w:tc>
          <w:tcPr>
            <w:tcW w:w="2147" w:type="dxa"/>
            <w:gridSpan w:val="2"/>
            <w:tcBorders>
              <w:top w:val="nil"/>
              <w:bottom w:val="nil"/>
            </w:tcBorders>
            <w:shd w:val="clear" w:color="auto" w:fill="auto"/>
          </w:tcPr>
          <w:p w14:paraId="378024E8" w14:textId="77777777" w:rsidR="007825B4" w:rsidRPr="006F4D85" w:rsidRDefault="007825B4" w:rsidP="0087545D">
            <w:pPr>
              <w:pStyle w:val="TAC"/>
              <w:keepNext w:val="0"/>
            </w:pPr>
          </w:p>
        </w:tc>
      </w:tr>
      <w:tr w:rsidR="007825B4" w:rsidRPr="006F4D85" w14:paraId="0F44DC81" w14:textId="77777777" w:rsidTr="0087545D">
        <w:trPr>
          <w:cantSplit/>
          <w:trHeight w:val="292"/>
        </w:trPr>
        <w:tc>
          <w:tcPr>
            <w:tcW w:w="2626" w:type="dxa"/>
            <w:tcBorders>
              <w:left w:val="single" w:sz="4" w:space="0" w:color="auto"/>
              <w:bottom w:val="single" w:sz="4" w:space="0" w:color="auto"/>
            </w:tcBorders>
          </w:tcPr>
          <w:p w14:paraId="16F3C195" w14:textId="77777777" w:rsidR="007825B4" w:rsidRPr="006F4D85" w:rsidRDefault="007825B4" w:rsidP="0087545D">
            <w:pPr>
              <w:pStyle w:val="TAL"/>
              <w:keepNext w:val="0"/>
              <w:rPr>
                <w:lang w:val="en-US"/>
              </w:rPr>
            </w:pPr>
            <w:r w:rsidRPr="006F4D85">
              <w:rPr>
                <w:szCs w:val="16"/>
                <w:lang w:eastAsia="ja-JP"/>
              </w:rPr>
              <w:t>EPRE ratio of PBCH to PBCH DMRS</w:t>
            </w:r>
          </w:p>
        </w:tc>
        <w:tc>
          <w:tcPr>
            <w:tcW w:w="876" w:type="dxa"/>
            <w:tcBorders>
              <w:bottom w:val="single" w:sz="4" w:space="0" w:color="auto"/>
            </w:tcBorders>
          </w:tcPr>
          <w:p w14:paraId="205638C3" w14:textId="77777777" w:rsidR="007825B4" w:rsidRPr="006F4D85" w:rsidRDefault="007825B4" w:rsidP="0087545D">
            <w:pPr>
              <w:pStyle w:val="TAC"/>
              <w:keepNext w:val="0"/>
            </w:pPr>
          </w:p>
        </w:tc>
        <w:tc>
          <w:tcPr>
            <w:tcW w:w="1281" w:type="dxa"/>
            <w:tcBorders>
              <w:top w:val="nil"/>
              <w:bottom w:val="nil"/>
            </w:tcBorders>
            <w:shd w:val="clear" w:color="auto" w:fill="auto"/>
          </w:tcPr>
          <w:p w14:paraId="26CC5D32" w14:textId="77777777" w:rsidR="007825B4" w:rsidRPr="006F4D85" w:rsidRDefault="007825B4" w:rsidP="0087545D">
            <w:pPr>
              <w:pStyle w:val="TAC"/>
              <w:keepNext w:val="0"/>
            </w:pPr>
          </w:p>
        </w:tc>
        <w:tc>
          <w:tcPr>
            <w:tcW w:w="2016" w:type="dxa"/>
            <w:gridSpan w:val="2"/>
            <w:tcBorders>
              <w:top w:val="nil"/>
              <w:bottom w:val="nil"/>
            </w:tcBorders>
            <w:shd w:val="clear" w:color="auto" w:fill="auto"/>
          </w:tcPr>
          <w:p w14:paraId="091FFE2A" w14:textId="77777777" w:rsidR="007825B4" w:rsidRPr="006F4D85" w:rsidRDefault="007825B4" w:rsidP="0087545D">
            <w:pPr>
              <w:pStyle w:val="TAC"/>
              <w:keepNext w:val="0"/>
              <w:rPr>
                <w:rFonts w:cs="v4.2.0"/>
              </w:rPr>
            </w:pPr>
          </w:p>
        </w:tc>
        <w:tc>
          <w:tcPr>
            <w:tcW w:w="2147" w:type="dxa"/>
            <w:gridSpan w:val="2"/>
            <w:tcBorders>
              <w:top w:val="nil"/>
              <w:bottom w:val="nil"/>
            </w:tcBorders>
            <w:shd w:val="clear" w:color="auto" w:fill="auto"/>
          </w:tcPr>
          <w:p w14:paraId="2B66512C" w14:textId="77777777" w:rsidR="007825B4" w:rsidRPr="006F4D85" w:rsidRDefault="007825B4" w:rsidP="0087545D">
            <w:pPr>
              <w:pStyle w:val="TAC"/>
              <w:keepNext w:val="0"/>
            </w:pPr>
          </w:p>
        </w:tc>
      </w:tr>
      <w:tr w:rsidR="007825B4" w:rsidRPr="006F4D85" w14:paraId="1EB3F611" w14:textId="77777777" w:rsidTr="0087545D">
        <w:trPr>
          <w:cantSplit/>
          <w:trHeight w:val="292"/>
        </w:trPr>
        <w:tc>
          <w:tcPr>
            <w:tcW w:w="2626" w:type="dxa"/>
            <w:tcBorders>
              <w:left w:val="single" w:sz="4" w:space="0" w:color="auto"/>
              <w:bottom w:val="single" w:sz="4" w:space="0" w:color="auto"/>
            </w:tcBorders>
          </w:tcPr>
          <w:p w14:paraId="5FCBFA55" w14:textId="77777777" w:rsidR="007825B4" w:rsidRPr="006F4D85" w:rsidRDefault="007825B4" w:rsidP="0087545D">
            <w:pPr>
              <w:pStyle w:val="TAL"/>
              <w:keepNext w:val="0"/>
              <w:rPr>
                <w:lang w:val="en-US"/>
              </w:rPr>
            </w:pPr>
            <w:r w:rsidRPr="006F4D85">
              <w:rPr>
                <w:szCs w:val="16"/>
                <w:lang w:eastAsia="ja-JP"/>
              </w:rPr>
              <w:t>EPRE ratio of PDCCH DMRS to SSS</w:t>
            </w:r>
          </w:p>
        </w:tc>
        <w:tc>
          <w:tcPr>
            <w:tcW w:w="876" w:type="dxa"/>
            <w:tcBorders>
              <w:bottom w:val="single" w:sz="4" w:space="0" w:color="auto"/>
            </w:tcBorders>
          </w:tcPr>
          <w:p w14:paraId="2F4F74EF" w14:textId="77777777" w:rsidR="007825B4" w:rsidRPr="006F4D85" w:rsidRDefault="007825B4" w:rsidP="0087545D">
            <w:pPr>
              <w:pStyle w:val="TAC"/>
              <w:keepNext w:val="0"/>
            </w:pPr>
          </w:p>
        </w:tc>
        <w:tc>
          <w:tcPr>
            <w:tcW w:w="1281" w:type="dxa"/>
            <w:tcBorders>
              <w:top w:val="nil"/>
              <w:bottom w:val="nil"/>
            </w:tcBorders>
            <w:shd w:val="clear" w:color="auto" w:fill="auto"/>
          </w:tcPr>
          <w:p w14:paraId="1645B770" w14:textId="77777777" w:rsidR="007825B4" w:rsidRPr="006F4D85" w:rsidRDefault="007825B4" w:rsidP="0087545D">
            <w:pPr>
              <w:pStyle w:val="TAC"/>
              <w:keepNext w:val="0"/>
            </w:pPr>
          </w:p>
        </w:tc>
        <w:tc>
          <w:tcPr>
            <w:tcW w:w="2016" w:type="dxa"/>
            <w:gridSpan w:val="2"/>
            <w:tcBorders>
              <w:top w:val="nil"/>
              <w:bottom w:val="nil"/>
            </w:tcBorders>
            <w:shd w:val="clear" w:color="auto" w:fill="auto"/>
          </w:tcPr>
          <w:p w14:paraId="0B9B0986" w14:textId="77777777" w:rsidR="007825B4" w:rsidRPr="006F4D85" w:rsidRDefault="007825B4" w:rsidP="0087545D">
            <w:pPr>
              <w:pStyle w:val="TAC"/>
              <w:keepNext w:val="0"/>
              <w:rPr>
                <w:rFonts w:cs="v4.2.0"/>
              </w:rPr>
            </w:pPr>
          </w:p>
        </w:tc>
        <w:tc>
          <w:tcPr>
            <w:tcW w:w="2147" w:type="dxa"/>
            <w:gridSpan w:val="2"/>
            <w:tcBorders>
              <w:top w:val="nil"/>
              <w:bottom w:val="nil"/>
            </w:tcBorders>
            <w:shd w:val="clear" w:color="auto" w:fill="auto"/>
          </w:tcPr>
          <w:p w14:paraId="55C9183E" w14:textId="77777777" w:rsidR="007825B4" w:rsidRPr="006F4D85" w:rsidRDefault="007825B4" w:rsidP="0087545D">
            <w:pPr>
              <w:pStyle w:val="TAC"/>
              <w:keepNext w:val="0"/>
            </w:pPr>
          </w:p>
        </w:tc>
      </w:tr>
      <w:tr w:rsidR="007825B4" w:rsidRPr="006F4D85" w14:paraId="4F8D924E" w14:textId="77777777" w:rsidTr="0087545D">
        <w:trPr>
          <w:cantSplit/>
          <w:trHeight w:val="292"/>
        </w:trPr>
        <w:tc>
          <w:tcPr>
            <w:tcW w:w="2626" w:type="dxa"/>
            <w:tcBorders>
              <w:left w:val="single" w:sz="4" w:space="0" w:color="auto"/>
              <w:bottom w:val="single" w:sz="4" w:space="0" w:color="auto"/>
            </w:tcBorders>
          </w:tcPr>
          <w:p w14:paraId="78F3A118" w14:textId="77777777" w:rsidR="007825B4" w:rsidRPr="006F4D85" w:rsidRDefault="007825B4" w:rsidP="0087545D">
            <w:pPr>
              <w:pStyle w:val="TAL"/>
              <w:keepNext w:val="0"/>
              <w:rPr>
                <w:lang w:val="en-US"/>
              </w:rPr>
            </w:pPr>
            <w:r w:rsidRPr="006F4D85">
              <w:rPr>
                <w:szCs w:val="16"/>
                <w:lang w:eastAsia="ja-JP"/>
              </w:rPr>
              <w:t>EPRE ratio of PDCCH to PDCCH DMRS</w:t>
            </w:r>
          </w:p>
        </w:tc>
        <w:tc>
          <w:tcPr>
            <w:tcW w:w="876" w:type="dxa"/>
            <w:tcBorders>
              <w:bottom w:val="single" w:sz="4" w:space="0" w:color="auto"/>
            </w:tcBorders>
          </w:tcPr>
          <w:p w14:paraId="35781B64" w14:textId="77777777" w:rsidR="007825B4" w:rsidRPr="006F4D85" w:rsidRDefault="007825B4" w:rsidP="0087545D">
            <w:pPr>
              <w:pStyle w:val="TAC"/>
              <w:keepNext w:val="0"/>
            </w:pPr>
          </w:p>
        </w:tc>
        <w:tc>
          <w:tcPr>
            <w:tcW w:w="1281" w:type="dxa"/>
            <w:tcBorders>
              <w:top w:val="nil"/>
              <w:bottom w:val="nil"/>
            </w:tcBorders>
            <w:shd w:val="clear" w:color="auto" w:fill="auto"/>
          </w:tcPr>
          <w:p w14:paraId="5BBFA6F7" w14:textId="77777777" w:rsidR="007825B4" w:rsidRPr="006F4D85" w:rsidRDefault="007825B4" w:rsidP="0087545D">
            <w:pPr>
              <w:pStyle w:val="TAC"/>
              <w:keepNext w:val="0"/>
            </w:pPr>
          </w:p>
        </w:tc>
        <w:tc>
          <w:tcPr>
            <w:tcW w:w="2016" w:type="dxa"/>
            <w:gridSpan w:val="2"/>
            <w:tcBorders>
              <w:top w:val="nil"/>
              <w:bottom w:val="nil"/>
            </w:tcBorders>
            <w:shd w:val="clear" w:color="auto" w:fill="auto"/>
          </w:tcPr>
          <w:p w14:paraId="62753130" w14:textId="77777777" w:rsidR="007825B4" w:rsidRPr="006F4D85" w:rsidRDefault="007825B4" w:rsidP="0087545D">
            <w:pPr>
              <w:pStyle w:val="TAC"/>
              <w:keepNext w:val="0"/>
              <w:rPr>
                <w:rFonts w:cs="v4.2.0"/>
              </w:rPr>
            </w:pPr>
          </w:p>
        </w:tc>
        <w:tc>
          <w:tcPr>
            <w:tcW w:w="2147" w:type="dxa"/>
            <w:gridSpan w:val="2"/>
            <w:tcBorders>
              <w:top w:val="nil"/>
              <w:bottom w:val="nil"/>
            </w:tcBorders>
            <w:shd w:val="clear" w:color="auto" w:fill="auto"/>
          </w:tcPr>
          <w:p w14:paraId="44ECE803" w14:textId="77777777" w:rsidR="007825B4" w:rsidRPr="006F4D85" w:rsidRDefault="007825B4" w:rsidP="0087545D">
            <w:pPr>
              <w:pStyle w:val="TAC"/>
              <w:keepNext w:val="0"/>
            </w:pPr>
          </w:p>
        </w:tc>
      </w:tr>
      <w:tr w:rsidR="007825B4" w:rsidRPr="006F4D85" w14:paraId="30ED0640" w14:textId="77777777" w:rsidTr="0087545D">
        <w:trPr>
          <w:cantSplit/>
          <w:trHeight w:val="292"/>
        </w:trPr>
        <w:tc>
          <w:tcPr>
            <w:tcW w:w="2626" w:type="dxa"/>
            <w:tcBorders>
              <w:left w:val="single" w:sz="4" w:space="0" w:color="auto"/>
              <w:bottom w:val="single" w:sz="4" w:space="0" w:color="auto"/>
            </w:tcBorders>
          </w:tcPr>
          <w:p w14:paraId="0532A4AA" w14:textId="77777777" w:rsidR="007825B4" w:rsidRPr="006F4D85" w:rsidRDefault="007825B4" w:rsidP="0087545D">
            <w:pPr>
              <w:pStyle w:val="TAL"/>
              <w:keepNext w:val="0"/>
              <w:rPr>
                <w:lang w:val="en-US"/>
              </w:rPr>
            </w:pPr>
            <w:r w:rsidRPr="006F4D85">
              <w:rPr>
                <w:szCs w:val="16"/>
                <w:lang w:eastAsia="ja-JP"/>
              </w:rPr>
              <w:t xml:space="preserve">EPRE ratio of PDSCH DMRS to SSS </w:t>
            </w:r>
          </w:p>
        </w:tc>
        <w:tc>
          <w:tcPr>
            <w:tcW w:w="876" w:type="dxa"/>
            <w:tcBorders>
              <w:bottom w:val="single" w:sz="4" w:space="0" w:color="auto"/>
            </w:tcBorders>
          </w:tcPr>
          <w:p w14:paraId="02E3B792" w14:textId="77777777" w:rsidR="007825B4" w:rsidRPr="006F4D85" w:rsidRDefault="007825B4" w:rsidP="0087545D">
            <w:pPr>
              <w:pStyle w:val="TAC"/>
              <w:keepNext w:val="0"/>
            </w:pPr>
          </w:p>
        </w:tc>
        <w:tc>
          <w:tcPr>
            <w:tcW w:w="1281" w:type="dxa"/>
            <w:tcBorders>
              <w:top w:val="nil"/>
              <w:bottom w:val="nil"/>
            </w:tcBorders>
            <w:shd w:val="clear" w:color="auto" w:fill="auto"/>
          </w:tcPr>
          <w:p w14:paraId="75061D26" w14:textId="77777777" w:rsidR="007825B4" w:rsidRPr="006F4D85" w:rsidRDefault="007825B4" w:rsidP="0087545D">
            <w:pPr>
              <w:pStyle w:val="TAC"/>
              <w:keepNext w:val="0"/>
            </w:pPr>
          </w:p>
        </w:tc>
        <w:tc>
          <w:tcPr>
            <w:tcW w:w="2016" w:type="dxa"/>
            <w:gridSpan w:val="2"/>
            <w:tcBorders>
              <w:top w:val="nil"/>
              <w:bottom w:val="nil"/>
            </w:tcBorders>
            <w:shd w:val="clear" w:color="auto" w:fill="auto"/>
          </w:tcPr>
          <w:p w14:paraId="06993518" w14:textId="77777777" w:rsidR="007825B4" w:rsidRPr="006F4D85" w:rsidRDefault="007825B4" w:rsidP="0087545D">
            <w:pPr>
              <w:pStyle w:val="TAC"/>
              <w:keepNext w:val="0"/>
              <w:rPr>
                <w:rFonts w:cs="v4.2.0"/>
              </w:rPr>
            </w:pPr>
          </w:p>
        </w:tc>
        <w:tc>
          <w:tcPr>
            <w:tcW w:w="2147" w:type="dxa"/>
            <w:gridSpan w:val="2"/>
            <w:tcBorders>
              <w:top w:val="nil"/>
              <w:bottom w:val="nil"/>
            </w:tcBorders>
            <w:shd w:val="clear" w:color="auto" w:fill="auto"/>
          </w:tcPr>
          <w:p w14:paraId="3E968EB2" w14:textId="77777777" w:rsidR="007825B4" w:rsidRPr="006F4D85" w:rsidRDefault="007825B4" w:rsidP="0087545D">
            <w:pPr>
              <w:pStyle w:val="TAC"/>
              <w:keepNext w:val="0"/>
            </w:pPr>
          </w:p>
        </w:tc>
      </w:tr>
      <w:tr w:rsidR="007825B4" w:rsidRPr="006F4D85" w14:paraId="6A15B2F8" w14:textId="77777777" w:rsidTr="0087545D">
        <w:trPr>
          <w:cantSplit/>
          <w:trHeight w:val="292"/>
        </w:trPr>
        <w:tc>
          <w:tcPr>
            <w:tcW w:w="2626" w:type="dxa"/>
            <w:tcBorders>
              <w:left w:val="single" w:sz="4" w:space="0" w:color="auto"/>
              <w:bottom w:val="single" w:sz="4" w:space="0" w:color="auto"/>
            </w:tcBorders>
          </w:tcPr>
          <w:p w14:paraId="101598F3" w14:textId="77777777" w:rsidR="007825B4" w:rsidRPr="006F4D85" w:rsidRDefault="007825B4" w:rsidP="0087545D">
            <w:pPr>
              <w:pStyle w:val="TAL"/>
              <w:keepNext w:val="0"/>
              <w:rPr>
                <w:lang w:val="en-US"/>
              </w:rPr>
            </w:pPr>
            <w:r w:rsidRPr="006F4D85">
              <w:rPr>
                <w:szCs w:val="16"/>
                <w:lang w:eastAsia="ja-JP"/>
              </w:rPr>
              <w:t xml:space="preserve">EPRE ratio of PDSCH to PDSCH </w:t>
            </w:r>
          </w:p>
        </w:tc>
        <w:tc>
          <w:tcPr>
            <w:tcW w:w="876" w:type="dxa"/>
            <w:tcBorders>
              <w:bottom w:val="single" w:sz="4" w:space="0" w:color="auto"/>
            </w:tcBorders>
          </w:tcPr>
          <w:p w14:paraId="279951A2" w14:textId="77777777" w:rsidR="007825B4" w:rsidRPr="006F4D85" w:rsidRDefault="007825B4" w:rsidP="0087545D">
            <w:pPr>
              <w:pStyle w:val="TAC"/>
              <w:keepNext w:val="0"/>
            </w:pPr>
          </w:p>
        </w:tc>
        <w:tc>
          <w:tcPr>
            <w:tcW w:w="1281" w:type="dxa"/>
            <w:tcBorders>
              <w:top w:val="nil"/>
              <w:bottom w:val="nil"/>
            </w:tcBorders>
            <w:shd w:val="clear" w:color="auto" w:fill="auto"/>
          </w:tcPr>
          <w:p w14:paraId="3FDD85E6" w14:textId="77777777" w:rsidR="007825B4" w:rsidRPr="006F4D85" w:rsidRDefault="007825B4" w:rsidP="0087545D">
            <w:pPr>
              <w:pStyle w:val="TAC"/>
              <w:keepNext w:val="0"/>
            </w:pPr>
          </w:p>
        </w:tc>
        <w:tc>
          <w:tcPr>
            <w:tcW w:w="2016" w:type="dxa"/>
            <w:gridSpan w:val="2"/>
            <w:tcBorders>
              <w:top w:val="nil"/>
              <w:bottom w:val="nil"/>
            </w:tcBorders>
            <w:shd w:val="clear" w:color="auto" w:fill="auto"/>
          </w:tcPr>
          <w:p w14:paraId="30669E6C" w14:textId="77777777" w:rsidR="007825B4" w:rsidRPr="006F4D85" w:rsidRDefault="007825B4" w:rsidP="0087545D">
            <w:pPr>
              <w:pStyle w:val="TAC"/>
              <w:keepNext w:val="0"/>
              <w:rPr>
                <w:rFonts w:cs="v4.2.0"/>
              </w:rPr>
            </w:pPr>
          </w:p>
        </w:tc>
        <w:tc>
          <w:tcPr>
            <w:tcW w:w="2147" w:type="dxa"/>
            <w:gridSpan w:val="2"/>
            <w:tcBorders>
              <w:top w:val="nil"/>
              <w:bottom w:val="nil"/>
            </w:tcBorders>
            <w:shd w:val="clear" w:color="auto" w:fill="auto"/>
          </w:tcPr>
          <w:p w14:paraId="6BD87537" w14:textId="77777777" w:rsidR="007825B4" w:rsidRPr="006F4D85" w:rsidRDefault="007825B4" w:rsidP="0087545D">
            <w:pPr>
              <w:pStyle w:val="TAC"/>
              <w:keepNext w:val="0"/>
            </w:pPr>
          </w:p>
        </w:tc>
      </w:tr>
      <w:tr w:rsidR="007825B4" w:rsidRPr="006F4D85" w14:paraId="1C7D8AA9" w14:textId="77777777" w:rsidTr="0087545D">
        <w:trPr>
          <w:cantSplit/>
          <w:trHeight w:val="43"/>
        </w:trPr>
        <w:tc>
          <w:tcPr>
            <w:tcW w:w="2626" w:type="dxa"/>
            <w:tcBorders>
              <w:left w:val="single" w:sz="4" w:space="0" w:color="auto"/>
              <w:bottom w:val="single" w:sz="4" w:space="0" w:color="auto"/>
            </w:tcBorders>
          </w:tcPr>
          <w:p w14:paraId="5D7FB4D3" w14:textId="77777777" w:rsidR="007825B4" w:rsidRPr="006F4D85" w:rsidRDefault="007825B4" w:rsidP="0087545D">
            <w:pPr>
              <w:pStyle w:val="TAL"/>
              <w:keepNext w:val="0"/>
              <w:rPr>
                <w:lang w:val="en-US"/>
              </w:rPr>
            </w:pPr>
            <w:r w:rsidRPr="006F4D85">
              <w:rPr>
                <w:szCs w:val="16"/>
                <w:lang w:eastAsia="ja-JP"/>
              </w:rPr>
              <w:t>EPRE ratio of OCNG DMRS to SSS(Note 1)</w:t>
            </w:r>
          </w:p>
        </w:tc>
        <w:tc>
          <w:tcPr>
            <w:tcW w:w="876" w:type="dxa"/>
            <w:tcBorders>
              <w:bottom w:val="single" w:sz="4" w:space="0" w:color="auto"/>
            </w:tcBorders>
          </w:tcPr>
          <w:p w14:paraId="0748EF9A" w14:textId="77777777" w:rsidR="007825B4" w:rsidRPr="006F4D85" w:rsidRDefault="007825B4" w:rsidP="0087545D">
            <w:pPr>
              <w:pStyle w:val="TAC"/>
              <w:keepNext w:val="0"/>
            </w:pPr>
          </w:p>
        </w:tc>
        <w:tc>
          <w:tcPr>
            <w:tcW w:w="1281" w:type="dxa"/>
            <w:tcBorders>
              <w:top w:val="nil"/>
              <w:bottom w:val="nil"/>
            </w:tcBorders>
            <w:shd w:val="clear" w:color="auto" w:fill="auto"/>
          </w:tcPr>
          <w:p w14:paraId="141C9E78" w14:textId="77777777" w:rsidR="007825B4" w:rsidRPr="006F4D85" w:rsidRDefault="007825B4" w:rsidP="0087545D">
            <w:pPr>
              <w:pStyle w:val="TAC"/>
              <w:keepNext w:val="0"/>
            </w:pPr>
          </w:p>
        </w:tc>
        <w:tc>
          <w:tcPr>
            <w:tcW w:w="2016" w:type="dxa"/>
            <w:gridSpan w:val="2"/>
            <w:tcBorders>
              <w:top w:val="nil"/>
              <w:bottom w:val="nil"/>
            </w:tcBorders>
            <w:shd w:val="clear" w:color="auto" w:fill="auto"/>
          </w:tcPr>
          <w:p w14:paraId="28F82BED" w14:textId="77777777" w:rsidR="007825B4" w:rsidRPr="006F4D85" w:rsidRDefault="007825B4" w:rsidP="0087545D">
            <w:pPr>
              <w:pStyle w:val="TAC"/>
              <w:keepNext w:val="0"/>
              <w:rPr>
                <w:rFonts w:cs="v4.2.0"/>
              </w:rPr>
            </w:pPr>
          </w:p>
        </w:tc>
        <w:tc>
          <w:tcPr>
            <w:tcW w:w="2147" w:type="dxa"/>
            <w:gridSpan w:val="2"/>
            <w:tcBorders>
              <w:top w:val="nil"/>
              <w:bottom w:val="nil"/>
            </w:tcBorders>
            <w:shd w:val="clear" w:color="auto" w:fill="auto"/>
          </w:tcPr>
          <w:p w14:paraId="53B9DDC4" w14:textId="77777777" w:rsidR="007825B4" w:rsidRPr="006F4D85" w:rsidRDefault="007825B4" w:rsidP="0087545D">
            <w:pPr>
              <w:pStyle w:val="TAC"/>
              <w:keepNext w:val="0"/>
            </w:pPr>
          </w:p>
        </w:tc>
      </w:tr>
      <w:tr w:rsidR="007825B4" w:rsidRPr="006F4D85" w14:paraId="0BC6FD16" w14:textId="77777777" w:rsidTr="0087545D">
        <w:trPr>
          <w:cantSplit/>
          <w:trHeight w:val="292"/>
        </w:trPr>
        <w:tc>
          <w:tcPr>
            <w:tcW w:w="2626" w:type="dxa"/>
            <w:tcBorders>
              <w:left w:val="single" w:sz="4" w:space="0" w:color="auto"/>
              <w:bottom w:val="single" w:sz="4" w:space="0" w:color="auto"/>
            </w:tcBorders>
          </w:tcPr>
          <w:p w14:paraId="173D42CC" w14:textId="77777777" w:rsidR="007825B4" w:rsidRPr="006F4D85" w:rsidRDefault="007825B4" w:rsidP="0087545D">
            <w:pPr>
              <w:pStyle w:val="TAL"/>
              <w:keepNext w:val="0"/>
              <w:rPr>
                <w:bCs/>
              </w:rPr>
            </w:pPr>
            <w:r w:rsidRPr="006F4D85">
              <w:rPr>
                <w:bCs/>
              </w:rPr>
              <w:t>EPRE ratio of OCNG to OCNG DMRS (Note 1)</w:t>
            </w:r>
          </w:p>
        </w:tc>
        <w:tc>
          <w:tcPr>
            <w:tcW w:w="876" w:type="dxa"/>
            <w:tcBorders>
              <w:bottom w:val="single" w:sz="4" w:space="0" w:color="auto"/>
            </w:tcBorders>
          </w:tcPr>
          <w:p w14:paraId="243857F0" w14:textId="77777777" w:rsidR="007825B4" w:rsidRPr="006F4D85" w:rsidRDefault="007825B4" w:rsidP="0087545D">
            <w:pPr>
              <w:pStyle w:val="TAC"/>
              <w:keepNext w:val="0"/>
            </w:pPr>
          </w:p>
        </w:tc>
        <w:tc>
          <w:tcPr>
            <w:tcW w:w="1281" w:type="dxa"/>
            <w:tcBorders>
              <w:top w:val="nil"/>
              <w:bottom w:val="single" w:sz="4" w:space="0" w:color="auto"/>
            </w:tcBorders>
            <w:shd w:val="clear" w:color="auto" w:fill="auto"/>
          </w:tcPr>
          <w:p w14:paraId="20926523" w14:textId="77777777" w:rsidR="007825B4" w:rsidRPr="006F4D85" w:rsidRDefault="007825B4" w:rsidP="0087545D">
            <w:pPr>
              <w:pStyle w:val="TAC"/>
              <w:keepNext w:val="0"/>
            </w:pPr>
          </w:p>
        </w:tc>
        <w:tc>
          <w:tcPr>
            <w:tcW w:w="2016" w:type="dxa"/>
            <w:gridSpan w:val="2"/>
            <w:tcBorders>
              <w:top w:val="nil"/>
              <w:bottom w:val="single" w:sz="4" w:space="0" w:color="auto"/>
            </w:tcBorders>
            <w:shd w:val="clear" w:color="auto" w:fill="auto"/>
          </w:tcPr>
          <w:p w14:paraId="2B3EA61D" w14:textId="77777777" w:rsidR="007825B4" w:rsidRPr="006F4D85" w:rsidRDefault="007825B4" w:rsidP="0087545D">
            <w:pPr>
              <w:pStyle w:val="TAC"/>
              <w:keepNext w:val="0"/>
              <w:rPr>
                <w:rFonts w:cs="v4.2.0"/>
              </w:rPr>
            </w:pPr>
          </w:p>
        </w:tc>
        <w:tc>
          <w:tcPr>
            <w:tcW w:w="2147" w:type="dxa"/>
            <w:gridSpan w:val="2"/>
            <w:tcBorders>
              <w:top w:val="nil"/>
              <w:bottom w:val="single" w:sz="4" w:space="0" w:color="auto"/>
            </w:tcBorders>
            <w:shd w:val="clear" w:color="auto" w:fill="auto"/>
          </w:tcPr>
          <w:p w14:paraId="1D777B6E" w14:textId="77777777" w:rsidR="007825B4" w:rsidRPr="006F4D85" w:rsidRDefault="007825B4" w:rsidP="0087545D">
            <w:pPr>
              <w:pStyle w:val="TAC"/>
              <w:keepNext w:val="0"/>
            </w:pPr>
          </w:p>
        </w:tc>
      </w:tr>
      <w:tr w:rsidR="007825B4" w:rsidRPr="006F4D85" w14:paraId="5131F0E1" w14:textId="77777777" w:rsidTr="0087545D">
        <w:trPr>
          <w:cantSplit/>
          <w:trHeight w:val="150"/>
        </w:trPr>
        <w:tc>
          <w:tcPr>
            <w:tcW w:w="2626" w:type="dxa"/>
            <w:tcBorders>
              <w:bottom w:val="single" w:sz="4" w:space="0" w:color="auto"/>
            </w:tcBorders>
          </w:tcPr>
          <w:p w14:paraId="6BE7EB76" w14:textId="77777777" w:rsidR="007825B4" w:rsidRPr="006F4D85" w:rsidRDefault="007825B4" w:rsidP="0087545D">
            <w:pPr>
              <w:pStyle w:val="TAL"/>
              <w:keepNext w:val="0"/>
            </w:pPr>
            <w:r w:rsidRPr="006F4D85">
              <w:rPr>
                <w:rFonts w:eastAsia="Calibri"/>
                <w:position w:val="-12"/>
                <w:szCs w:val="22"/>
                <w:lang w:val="en-US"/>
              </w:rPr>
              <w:object w:dxaOrig="405" w:dyaOrig="345" w14:anchorId="6E7DB22E">
                <v:shape id="_x0000_i1060" type="#_x0000_t75" style="width:20.75pt;height:20.75pt" o:ole="" fillcolor="window">
                  <v:imagedata r:id="rId16" o:title=""/>
                </v:shape>
                <o:OLEObject Type="Embed" ProgID="Equation.3" ShapeID="_x0000_i1060" DrawAspect="Content" ObjectID="_1691590109" r:id="rId61"/>
              </w:object>
            </w:r>
            <w:r w:rsidRPr="006F4D85">
              <w:rPr>
                <w:vertAlign w:val="superscript"/>
                <w:lang w:val="en-US"/>
              </w:rPr>
              <w:t>Note2</w:t>
            </w:r>
          </w:p>
        </w:tc>
        <w:tc>
          <w:tcPr>
            <w:tcW w:w="876" w:type="dxa"/>
            <w:tcBorders>
              <w:bottom w:val="single" w:sz="4" w:space="0" w:color="auto"/>
            </w:tcBorders>
          </w:tcPr>
          <w:p w14:paraId="3B411018" w14:textId="77777777" w:rsidR="007825B4" w:rsidRPr="006F4D85" w:rsidRDefault="007825B4" w:rsidP="0087545D">
            <w:pPr>
              <w:pStyle w:val="TAC"/>
              <w:keepNext w:val="0"/>
            </w:pPr>
            <w:r w:rsidRPr="006F4D85">
              <w:t>dBm/15kHz Note5</w:t>
            </w:r>
          </w:p>
        </w:tc>
        <w:tc>
          <w:tcPr>
            <w:tcW w:w="1281" w:type="dxa"/>
          </w:tcPr>
          <w:p w14:paraId="4A1336DE" w14:textId="77777777" w:rsidR="007825B4" w:rsidRPr="006F4D85" w:rsidRDefault="007825B4" w:rsidP="0087545D">
            <w:pPr>
              <w:pStyle w:val="TAC"/>
              <w:keepNext w:val="0"/>
            </w:pPr>
          </w:p>
        </w:tc>
        <w:tc>
          <w:tcPr>
            <w:tcW w:w="2016" w:type="dxa"/>
            <w:gridSpan w:val="2"/>
            <w:tcBorders>
              <w:bottom w:val="nil"/>
            </w:tcBorders>
            <w:shd w:val="clear" w:color="auto" w:fill="auto"/>
            <w:vAlign w:val="center"/>
          </w:tcPr>
          <w:p w14:paraId="5E2CCDCB" w14:textId="77777777" w:rsidR="007825B4" w:rsidRPr="006F4D85" w:rsidRDefault="007825B4" w:rsidP="0087545D">
            <w:pPr>
              <w:pStyle w:val="TAC"/>
            </w:pPr>
            <w:r w:rsidRPr="006F4D85">
              <w:t>NA</w:t>
            </w:r>
          </w:p>
          <w:p w14:paraId="77DFDB34" w14:textId="77777777" w:rsidR="007825B4" w:rsidRPr="006F4D85" w:rsidRDefault="007825B4" w:rsidP="0087545D">
            <w:pPr>
              <w:pStyle w:val="TAC"/>
            </w:pPr>
            <w:r w:rsidRPr="006F4D85">
              <w:t>Link only, see clause A.3.7A</w:t>
            </w:r>
          </w:p>
        </w:tc>
        <w:tc>
          <w:tcPr>
            <w:tcW w:w="2147" w:type="dxa"/>
            <w:gridSpan w:val="2"/>
          </w:tcPr>
          <w:p w14:paraId="61E960C3" w14:textId="77777777" w:rsidR="007825B4" w:rsidRPr="006F4D85" w:rsidRDefault="007825B4" w:rsidP="0087545D">
            <w:pPr>
              <w:pStyle w:val="TAC"/>
              <w:keepNext w:val="0"/>
            </w:pPr>
            <w:r w:rsidRPr="006F4D85">
              <w:t>-104.7</w:t>
            </w:r>
          </w:p>
        </w:tc>
      </w:tr>
      <w:tr w:rsidR="007825B4" w:rsidRPr="006F4D85" w14:paraId="61551787" w14:textId="77777777" w:rsidTr="0087545D">
        <w:trPr>
          <w:cantSplit/>
          <w:trHeight w:val="150"/>
        </w:trPr>
        <w:tc>
          <w:tcPr>
            <w:tcW w:w="2626" w:type="dxa"/>
            <w:tcBorders>
              <w:bottom w:val="nil"/>
            </w:tcBorders>
            <w:shd w:val="clear" w:color="auto" w:fill="auto"/>
          </w:tcPr>
          <w:p w14:paraId="03F2D1FE" w14:textId="77777777" w:rsidR="007825B4" w:rsidRPr="006F4D85" w:rsidRDefault="007825B4" w:rsidP="0087545D">
            <w:pPr>
              <w:pStyle w:val="TAL"/>
              <w:keepNext w:val="0"/>
            </w:pPr>
            <w:r w:rsidRPr="006F4D85">
              <w:rPr>
                <w:rFonts w:eastAsia="Calibri"/>
                <w:position w:val="-12"/>
                <w:szCs w:val="22"/>
                <w:lang w:val="en-US"/>
              </w:rPr>
              <w:object w:dxaOrig="405" w:dyaOrig="345" w14:anchorId="6729877E">
                <v:shape id="_x0000_i1061" type="#_x0000_t75" style="width:20.75pt;height:20.75pt" o:ole="" fillcolor="window">
                  <v:imagedata r:id="rId16" o:title=""/>
                </v:shape>
                <o:OLEObject Type="Embed" ProgID="Equation.3" ShapeID="_x0000_i1061" DrawAspect="Content" ObjectID="_1691590110" r:id="rId62"/>
              </w:object>
            </w:r>
            <w:r w:rsidRPr="006F4D85">
              <w:rPr>
                <w:vertAlign w:val="superscript"/>
                <w:lang w:val="en-US"/>
              </w:rPr>
              <w:t>Note2</w:t>
            </w:r>
          </w:p>
        </w:tc>
        <w:tc>
          <w:tcPr>
            <w:tcW w:w="876" w:type="dxa"/>
            <w:tcBorders>
              <w:bottom w:val="nil"/>
            </w:tcBorders>
            <w:shd w:val="clear" w:color="auto" w:fill="auto"/>
          </w:tcPr>
          <w:p w14:paraId="156EA01E" w14:textId="77777777" w:rsidR="007825B4" w:rsidRPr="006F4D85" w:rsidRDefault="007825B4" w:rsidP="0087545D">
            <w:pPr>
              <w:pStyle w:val="TAC"/>
              <w:keepNext w:val="0"/>
            </w:pPr>
            <w:r w:rsidRPr="006F4D85">
              <w:t>dBm/SCS Note4</w:t>
            </w:r>
          </w:p>
        </w:tc>
        <w:tc>
          <w:tcPr>
            <w:tcW w:w="1281" w:type="dxa"/>
          </w:tcPr>
          <w:p w14:paraId="50016422" w14:textId="77777777" w:rsidR="007825B4" w:rsidRPr="006F4D85" w:rsidRDefault="007825B4" w:rsidP="0087545D">
            <w:pPr>
              <w:pStyle w:val="TAC"/>
              <w:keepNext w:val="0"/>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606B3FE5" w14:textId="77777777" w:rsidR="007825B4" w:rsidRPr="006F4D85" w:rsidRDefault="007825B4" w:rsidP="0087545D">
            <w:pPr>
              <w:pStyle w:val="TAC"/>
            </w:pPr>
          </w:p>
        </w:tc>
        <w:tc>
          <w:tcPr>
            <w:tcW w:w="2147" w:type="dxa"/>
            <w:gridSpan w:val="2"/>
          </w:tcPr>
          <w:p w14:paraId="0D7F2257" w14:textId="77777777" w:rsidR="007825B4" w:rsidRPr="006F4D85" w:rsidRDefault="007825B4" w:rsidP="0087545D">
            <w:pPr>
              <w:pStyle w:val="TAC"/>
              <w:keepNext w:val="0"/>
            </w:pPr>
            <w:r w:rsidRPr="006F4D85">
              <w:t>-95.7</w:t>
            </w:r>
          </w:p>
        </w:tc>
      </w:tr>
      <w:tr w:rsidR="007825B4" w:rsidRPr="006F4D85" w14:paraId="6C48DA39" w14:textId="77777777" w:rsidTr="0087545D">
        <w:trPr>
          <w:cantSplit/>
          <w:trHeight w:val="150"/>
        </w:trPr>
        <w:tc>
          <w:tcPr>
            <w:tcW w:w="2626" w:type="dxa"/>
            <w:tcBorders>
              <w:top w:val="nil"/>
              <w:bottom w:val="single" w:sz="4" w:space="0" w:color="auto"/>
            </w:tcBorders>
            <w:shd w:val="clear" w:color="auto" w:fill="auto"/>
          </w:tcPr>
          <w:p w14:paraId="18749187" w14:textId="77777777" w:rsidR="007825B4" w:rsidRPr="006F4D85" w:rsidRDefault="007825B4" w:rsidP="0087545D">
            <w:pPr>
              <w:pStyle w:val="TAL"/>
              <w:keepNext w:val="0"/>
            </w:pPr>
          </w:p>
        </w:tc>
        <w:tc>
          <w:tcPr>
            <w:tcW w:w="876" w:type="dxa"/>
            <w:tcBorders>
              <w:top w:val="nil"/>
              <w:bottom w:val="single" w:sz="4" w:space="0" w:color="auto"/>
            </w:tcBorders>
            <w:shd w:val="clear" w:color="auto" w:fill="auto"/>
          </w:tcPr>
          <w:p w14:paraId="4AFFA8B5" w14:textId="77777777" w:rsidR="007825B4" w:rsidRPr="006F4D85" w:rsidRDefault="007825B4" w:rsidP="0087545D">
            <w:pPr>
              <w:pStyle w:val="TAC"/>
              <w:keepNext w:val="0"/>
            </w:pPr>
          </w:p>
        </w:tc>
        <w:tc>
          <w:tcPr>
            <w:tcW w:w="1281" w:type="dxa"/>
          </w:tcPr>
          <w:p w14:paraId="4CF7F83A" w14:textId="77777777" w:rsidR="007825B4" w:rsidRPr="006F4D85" w:rsidRDefault="007825B4" w:rsidP="0087545D">
            <w:pPr>
              <w:pStyle w:val="TAC"/>
              <w:keepNext w:val="0"/>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5FFAA60E" w14:textId="77777777" w:rsidR="007825B4" w:rsidRPr="006F4D85" w:rsidRDefault="007825B4" w:rsidP="0087545D">
            <w:pPr>
              <w:pStyle w:val="TAC"/>
            </w:pPr>
          </w:p>
        </w:tc>
        <w:tc>
          <w:tcPr>
            <w:tcW w:w="2147" w:type="dxa"/>
            <w:gridSpan w:val="2"/>
          </w:tcPr>
          <w:p w14:paraId="2DC150E3" w14:textId="77777777" w:rsidR="007825B4" w:rsidRPr="006F4D85" w:rsidRDefault="007825B4" w:rsidP="0087545D">
            <w:pPr>
              <w:pStyle w:val="TAC"/>
              <w:keepNext w:val="0"/>
            </w:pPr>
            <w:r w:rsidRPr="006F4D85">
              <w:t>-95.7</w:t>
            </w:r>
          </w:p>
        </w:tc>
      </w:tr>
      <w:tr w:rsidR="007825B4" w:rsidRPr="006F4D85" w14:paraId="5ED94A39" w14:textId="77777777" w:rsidTr="0087545D">
        <w:trPr>
          <w:cantSplit/>
          <w:trHeight w:val="92"/>
        </w:trPr>
        <w:tc>
          <w:tcPr>
            <w:tcW w:w="2626" w:type="dxa"/>
            <w:tcBorders>
              <w:bottom w:val="nil"/>
            </w:tcBorders>
            <w:shd w:val="clear" w:color="auto" w:fill="auto"/>
          </w:tcPr>
          <w:p w14:paraId="41E89AAB" w14:textId="77777777" w:rsidR="007825B4" w:rsidRPr="006F4D85" w:rsidRDefault="007825B4" w:rsidP="0087545D">
            <w:pPr>
              <w:pStyle w:val="TAL"/>
              <w:keepNext w:val="0"/>
              <w:rPr>
                <w:rFonts w:cs="v4.2.0"/>
              </w:rPr>
            </w:pPr>
            <w:r w:rsidRPr="006F4D85">
              <w:rPr>
                <w:rFonts w:cs="v4.2.0"/>
              </w:rPr>
              <w:t>SS</w:t>
            </w:r>
            <w:r>
              <w:rPr>
                <w:rFonts w:cs="v4.2.0"/>
              </w:rPr>
              <w:t>B_</w:t>
            </w:r>
            <w:r w:rsidRPr="006F4D85">
              <w:rPr>
                <w:rFonts w:cs="v4.2.0"/>
              </w:rPr>
              <w:t>RP</w:t>
            </w:r>
            <w:r w:rsidRPr="006F4D85">
              <w:rPr>
                <w:vertAlign w:val="superscript"/>
              </w:rPr>
              <w:t xml:space="preserve"> Note 3</w:t>
            </w:r>
          </w:p>
        </w:tc>
        <w:tc>
          <w:tcPr>
            <w:tcW w:w="876" w:type="dxa"/>
            <w:tcBorders>
              <w:bottom w:val="nil"/>
            </w:tcBorders>
            <w:shd w:val="clear" w:color="auto" w:fill="auto"/>
          </w:tcPr>
          <w:p w14:paraId="13826392" w14:textId="77777777" w:rsidR="007825B4" w:rsidRPr="006F4D85" w:rsidRDefault="007825B4" w:rsidP="0087545D">
            <w:pPr>
              <w:pStyle w:val="TAC"/>
              <w:keepNext w:val="0"/>
            </w:pPr>
            <w:r w:rsidRPr="006F4D85">
              <w:t>dBm/SCS Note5</w:t>
            </w:r>
          </w:p>
        </w:tc>
        <w:tc>
          <w:tcPr>
            <w:tcW w:w="1281" w:type="dxa"/>
          </w:tcPr>
          <w:p w14:paraId="0C329C87" w14:textId="77777777" w:rsidR="007825B4" w:rsidRPr="006F4D85" w:rsidRDefault="007825B4" w:rsidP="0087545D">
            <w:pPr>
              <w:pStyle w:val="TAC"/>
              <w:keepNext w:val="0"/>
              <w:rPr>
                <w:lang w:val="da-DK"/>
              </w:rPr>
            </w:pPr>
            <w:r w:rsidRPr="006F4D85">
              <w:t>Config</w:t>
            </w:r>
            <w:r w:rsidRPr="006F4D85">
              <w:rPr>
                <w:szCs w:val="18"/>
              </w:rPr>
              <w:t xml:space="preserve"> </w:t>
            </w:r>
            <w:r w:rsidRPr="006F4D85">
              <w:t>1,2,4,5</w:t>
            </w:r>
          </w:p>
        </w:tc>
        <w:tc>
          <w:tcPr>
            <w:tcW w:w="2016" w:type="dxa"/>
            <w:gridSpan w:val="2"/>
            <w:tcBorders>
              <w:top w:val="nil"/>
              <w:bottom w:val="nil"/>
            </w:tcBorders>
            <w:shd w:val="clear" w:color="auto" w:fill="auto"/>
          </w:tcPr>
          <w:p w14:paraId="0CAB9B45" w14:textId="77777777" w:rsidR="007825B4" w:rsidRPr="006F4D85" w:rsidRDefault="007825B4" w:rsidP="0087545D">
            <w:pPr>
              <w:pStyle w:val="TAC"/>
            </w:pPr>
          </w:p>
        </w:tc>
        <w:tc>
          <w:tcPr>
            <w:tcW w:w="936" w:type="dxa"/>
          </w:tcPr>
          <w:p w14:paraId="2E7070B2" w14:textId="77777777" w:rsidR="007825B4" w:rsidRPr="006F4D85" w:rsidRDefault="007825B4" w:rsidP="0087545D">
            <w:pPr>
              <w:pStyle w:val="TAC"/>
              <w:keepNext w:val="0"/>
            </w:pPr>
            <w:r w:rsidRPr="006F4D85">
              <w:t>-Infinity</w:t>
            </w:r>
          </w:p>
        </w:tc>
        <w:tc>
          <w:tcPr>
            <w:tcW w:w="1211" w:type="dxa"/>
          </w:tcPr>
          <w:p w14:paraId="2AA03335" w14:textId="77777777" w:rsidR="007825B4" w:rsidRPr="006F4D85" w:rsidRDefault="007825B4" w:rsidP="0087545D">
            <w:pPr>
              <w:pStyle w:val="TAC"/>
              <w:keepNext w:val="0"/>
            </w:pPr>
            <w:r w:rsidRPr="006F4D85">
              <w:t>-86.7</w:t>
            </w:r>
          </w:p>
        </w:tc>
      </w:tr>
      <w:tr w:rsidR="007825B4" w:rsidRPr="006F4D85" w14:paraId="4CAB6473" w14:textId="77777777" w:rsidTr="0087545D">
        <w:trPr>
          <w:cantSplit/>
          <w:trHeight w:val="92"/>
        </w:trPr>
        <w:tc>
          <w:tcPr>
            <w:tcW w:w="2626" w:type="dxa"/>
            <w:tcBorders>
              <w:top w:val="nil"/>
            </w:tcBorders>
            <w:shd w:val="clear" w:color="auto" w:fill="auto"/>
          </w:tcPr>
          <w:p w14:paraId="510161F8" w14:textId="77777777" w:rsidR="007825B4" w:rsidRPr="006F4D85" w:rsidRDefault="007825B4" w:rsidP="0087545D">
            <w:pPr>
              <w:pStyle w:val="TAL"/>
              <w:keepNext w:val="0"/>
            </w:pPr>
          </w:p>
        </w:tc>
        <w:tc>
          <w:tcPr>
            <w:tcW w:w="876" w:type="dxa"/>
            <w:tcBorders>
              <w:top w:val="nil"/>
            </w:tcBorders>
            <w:shd w:val="clear" w:color="auto" w:fill="auto"/>
          </w:tcPr>
          <w:p w14:paraId="3D184B33" w14:textId="77777777" w:rsidR="007825B4" w:rsidRPr="006F4D85" w:rsidRDefault="007825B4" w:rsidP="0087545D">
            <w:pPr>
              <w:pStyle w:val="TAC"/>
              <w:keepNext w:val="0"/>
            </w:pPr>
          </w:p>
        </w:tc>
        <w:tc>
          <w:tcPr>
            <w:tcW w:w="1281" w:type="dxa"/>
          </w:tcPr>
          <w:p w14:paraId="6809B0C7" w14:textId="77777777" w:rsidR="007825B4" w:rsidRPr="006F4D85" w:rsidRDefault="007825B4" w:rsidP="0087545D">
            <w:pPr>
              <w:pStyle w:val="TAC"/>
              <w:keepNext w:val="0"/>
              <w:rPr>
                <w:lang w:val="da-DK"/>
              </w:rPr>
            </w:pPr>
            <w:r w:rsidRPr="006F4D85">
              <w:t>Config</w:t>
            </w:r>
            <w:r w:rsidRPr="006F4D85">
              <w:rPr>
                <w:szCs w:val="18"/>
              </w:rPr>
              <w:t xml:space="preserve"> </w:t>
            </w:r>
            <w:r w:rsidRPr="006F4D85">
              <w:t>3,6</w:t>
            </w:r>
          </w:p>
        </w:tc>
        <w:tc>
          <w:tcPr>
            <w:tcW w:w="2016" w:type="dxa"/>
            <w:gridSpan w:val="2"/>
            <w:tcBorders>
              <w:top w:val="nil"/>
              <w:bottom w:val="nil"/>
            </w:tcBorders>
            <w:shd w:val="clear" w:color="auto" w:fill="auto"/>
          </w:tcPr>
          <w:p w14:paraId="56CFA68C" w14:textId="77777777" w:rsidR="007825B4" w:rsidRPr="006F4D85" w:rsidRDefault="007825B4" w:rsidP="0087545D">
            <w:pPr>
              <w:pStyle w:val="TAC"/>
            </w:pPr>
          </w:p>
        </w:tc>
        <w:tc>
          <w:tcPr>
            <w:tcW w:w="936" w:type="dxa"/>
          </w:tcPr>
          <w:p w14:paraId="7735240B" w14:textId="77777777" w:rsidR="007825B4" w:rsidRPr="006F4D85" w:rsidRDefault="007825B4" w:rsidP="0087545D">
            <w:pPr>
              <w:pStyle w:val="TAC"/>
              <w:keepNext w:val="0"/>
            </w:pPr>
            <w:r w:rsidRPr="006F4D85">
              <w:t>-Infinity</w:t>
            </w:r>
          </w:p>
        </w:tc>
        <w:tc>
          <w:tcPr>
            <w:tcW w:w="1211" w:type="dxa"/>
          </w:tcPr>
          <w:p w14:paraId="4CB4BC5F" w14:textId="77777777" w:rsidR="007825B4" w:rsidRPr="006F4D85" w:rsidRDefault="007825B4" w:rsidP="0087545D">
            <w:pPr>
              <w:pStyle w:val="TAC"/>
              <w:keepNext w:val="0"/>
            </w:pPr>
            <w:r w:rsidRPr="006F4D85">
              <w:t>-86.7</w:t>
            </w:r>
          </w:p>
        </w:tc>
      </w:tr>
      <w:tr w:rsidR="007825B4" w:rsidRPr="006F4D85" w14:paraId="540FEEA2" w14:textId="77777777" w:rsidTr="0087545D">
        <w:trPr>
          <w:cantSplit/>
          <w:trHeight w:val="94"/>
        </w:trPr>
        <w:tc>
          <w:tcPr>
            <w:tcW w:w="2626" w:type="dxa"/>
          </w:tcPr>
          <w:p w14:paraId="663964BE" w14:textId="77777777" w:rsidR="007825B4" w:rsidRPr="006F4D85" w:rsidRDefault="007825B4" w:rsidP="0087545D">
            <w:pPr>
              <w:pStyle w:val="TAL"/>
              <w:keepNext w:val="0"/>
            </w:pPr>
            <w:r w:rsidRPr="006F4D85">
              <w:rPr>
                <w:position w:val="-12"/>
              </w:rPr>
              <w:object w:dxaOrig="620" w:dyaOrig="380" w14:anchorId="3F3FE57C">
                <v:shape id="_x0000_i1062" type="#_x0000_t75" style="width:31.15pt;height:20.75pt" o:ole="" fillcolor="window">
                  <v:imagedata r:id="rId21" o:title=""/>
                </v:shape>
                <o:OLEObject Type="Embed" ProgID="Equation.3" ShapeID="_x0000_i1062" DrawAspect="Content" ObjectID="_1691590111" r:id="rId63"/>
              </w:object>
            </w:r>
          </w:p>
        </w:tc>
        <w:tc>
          <w:tcPr>
            <w:tcW w:w="876" w:type="dxa"/>
          </w:tcPr>
          <w:p w14:paraId="42DACC7A" w14:textId="77777777" w:rsidR="007825B4" w:rsidRPr="006F4D85" w:rsidRDefault="007825B4" w:rsidP="0087545D">
            <w:pPr>
              <w:pStyle w:val="TAC"/>
              <w:keepNext w:val="0"/>
            </w:pPr>
            <w:r w:rsidRPr="006F4D85">
              <w:t>dB</w:t>
            </w:r>
          </w:p>
        </w:tc>
        <w:tc>
          <w:tcPr>
            <w:tcW w:w="1281" w:type="dxa"/>
          </w:tcPr>
          <w:p w14:paraId="5EE33D09" w14:textId="77777777" w:rsidR="007825B4" w:rsidRPr="006F4D85" w:rsidRDefault="007825B4" w:rsidP="0087545D">
            <w:pPr>
              <w:pStyle w:val="TAC"/>
              <w:keepNext w:val="0"/>
            </w:pPr>
            <w:r w:rsidRPr="006F4D85">
              <w:t>Config 1,2,3,4,5,6</w:t>
            </w:r>
          </w:p>
        </w:tc>
        <w:tc>
          <w:tcPr>
            <w:tcW w:w="2016" w:type="dxa"/>
            <w:gridSpan w:val="2"/>
            <w:tcBorders>
              <w:top w:val="nil"/>
              <w:bottom w:val="nil"/>
            </w:tcBorders>
            <w:shd w:val="clear" w:color="auto" w:fill="auto"/>
          </w:tcPr>
          <w:p w14:paraId="4EA95E81" w14:textId="77777777" w:rsidR="007825B4" w:rsidRPr="006F4D85" w:rsidDel="004B51DC" w:rsidRDefault="007825B4" w:rsidP="0087545D">
            <w:pPr>
              <w:pStyle w:val="TAC"/>
            </w:pPr>
          </w:p>
        </w:tc>
        <w:tc>
          <w:tcPr>
            <w:tcW w:w="936" w:type="dxa"/>
          </w:tcPr>
          <w:p w14:paraId="529B6BB4" w14:textId="77777777" w:rsidR="007825B4" w:rsidRPr="006F4D85" w:rsidDel="00B36E6D" w:rsidRDefault="007825B4" w:rsidP="0087545D">
            <w:pPr>
              <w:pStyle w:val="TAC"/>
              <w:keepNext w:val="0"/>
            </w:pPr>
            <w:r w:rsidRPr="006F4D85">
              <w:t>-Infinity</w:t>
            </w:r>
          </w:p>
        </w:tc>
        <w:tc>
          <w:tcPr>
            <w:tcW w:w="1211" w:type="dxa"/>
          </w:tcPr>
          <w:p w14:paraId="2F7FC75C" w14:textId="77777777" w:rsidR="007825B4" w:rsidRPr="006F4D85" w:rsidDel="004B51DC" w:rsidRDefault="007825B4" w:rsidP="0087545D">
            <w:pPr>
              <w:pStyle w:val="TAC"/>
              <w:keepNext w:val="0"/>
            </w:pPr>
            <w:r w:rsidRPr="006F4D85">
              <w:t>9</w:t>
            </w:r>
          </w:p>
        </w:tc>
      </w:tr>
      <w:tr w:rsidR="007825B4" w:rsidRPr="006F4D85" w14:paraId="758D4CEE" w14:textId="77777777" w:rsidTr="0087545D">
        <w:trPr>
          <w:cantSplit/>
          <w:trHeight w:val="94"/>
        </w:trPr>
        <w:tc>
          <w:tcPr>
            <w:tcW w:w="2626" w:type="dxa"/>
            <w:tcBorders>
              <w:bottom w:val="single" w:sz="4" w:space="0" w:color="auto"/>
            </w:tcBorders>
          </w:tcPr>
          <w:p w14:paraId="0242B15F" w14:textId="77777777" w:rsidR="007825B4" w:rsidRPr="006F4D85" w:rsidRDefault="007825B4" w:rsidP="0087545D">
            <w:pPr>
              <w:pStyle w:val="TAL"/>
              <w:keepNext w:val="0"/>
            </w:pPr>
            <w:r w:rsidRPr="006F4D85">
              <w:rPr>
                <w:position w:val="-12"/>
              </w:rPr>
              <w:object w:dxaOrig="800" w:dyaOrig="380" w14:anchorId="1153916E">
                <v:shape id="_x0000_i1063" type="#_x0000_t75" style="width:40.85pt;height:20.75pt" o:ole="" fillcolor="window">
                  <v:imagedata r:id="rId57" o:title=""/>
                </v:shape>
                <o:OLEObject Type="Embed" ProgID="Equation.3" ShapeID="_x0000_i1063" DrawAspect="Content" ObjectID="_1691590112" r:id="rId64"/>
              </w:object>
            </w:r>
          </w:p>
        </w:tc>
        <w:tc>
          <w:tcPr>
            <w:tcW w:w="876" w:type="dxa"/>
          </w:tcPr>
          <w:p w14:paraId="539B27EF" w14:textId="77777777" w:rsidR="007825B4" w:rsidRPr="006F4D85" w:rsidRDefault="007825B4" w:rsidP="0087545D">
            <w:pPr>
              <w:pStyle w:val="TAC"/>
              <w:keepNext w:val="0"/>
            </w:pPr>
            <w:r w:rsidRPr="006F4D85">
              <w:t>dB</w:t>
            </w:r>
          </w:p>
        </w:tc>
        <w:tc>
          <w:tcPr>
            <w:tcW w:w="1281" w:type="dxa"/>
          </w:tcPr>
          <w:p w14:paraId="0257CBEE" w14:textId="77777777" w:rsidR="007825B4" w:rsidRPr="006F4D85" w:rsidRDefault="007825B4" w:rsidP="0087545D">
            <w:pPr>
              <w:pStyle w:val="TAC"/>
              <w:keepNext w:val="0"/>
            </w:pPr>
            <w:r w:rsidRPr="006F4D85">
              <w:t>Config 1,2,3,4,5,6</w:t>
            </w:r>
          </w:p>
        </w:tc>
        <w:tc>
          <w:tcPr>
            <w:tcW w:w="2016" w:type="dxa"/>
            <w:gridSpan w:val="2"/>
            <w:tcBorders>
              <w:top w:val="nil"/>
              <w:bottom w:val="nil"/>
            </w:tcBorders>
            <w:shd w:val="clear" w:color="auto" w:fill="auto"/>
          </w:tcPr>
          <w:p w14:paraId="7D37143E" w14:textId="77777777" w:rsidR="007825B4" w:rsidRPr="006F4D85" w:rsidDel="004B51DC" w:rsidRDefault="007825B4" w:rsidP="0087545D">
            <w:pPr>
              <w:pStyle w:val="TAC"/>
            </w:pPr>
          </w:p>
        </w:tc>
        <w:tc>
          <w:tcPr>
            <w:tcW w:w="936" w:type="dxa"/>
          </w:tcPr>
          <w:p w14:paraId="451083DD" w14:textId="77777777" w:rsidR="007825B4" w:rsidRPr="006F4D85" w:rsidDel="00B36E6D" w:rsidRDefault="007825B4" w:rsidP="0087545D">
            <w:pPr>
              <w:pStyle w:val="TAC"/>
              <w:keepNext w:val="0"/>
            </w:pPr>
            <w:r w:rsidRPr="006F4D85">
              <w:t>-Infinity</w:t>
            </w:r>
          </w:p>
        </w:tc>
        <w:tc>
          <w:tcPr>
            <w:tcW w:w="1211" w:type="dxa"/>
          </w:tcPr>
          <w:p w14:paraId="259F9113" w14:textId="77777777" w:rsidR="007825B4" w:rsidRPr="006F4D85" w:rsidDel="004B51DC" w:rsidRDefault="007825B4" w:rsidP="0087545D">
            <w:pPr>
              <w:pStyle w:val="TAC"/>
              <w:keepNext w:val="0"/>
            </w:pPr>
            <w:r w:rsidRPr="006F4D85">
              <w:t>9</w:t>
            </w:r>
          </w:p>
        </w:tc>
      </w:tr>
      <w:tr w:rsidR="007825B4" w:rsidRPr="006F4D85" w14:paraId="1C1C6134" w14:textId="77777777" w:rsidTr="0087545D">
        <w:trPr>
          <w:cantSplit/>
          <w:trHeight w:val="94"/>
        </w:trPr>
        <w:tc>
          <w:tcPr>
            <w:tcW w:w="2626" w:type="dxa"/>
            <w:tcBorders>
              <w:bottom w:val="nil"/>
            </w:tcBorders>
            <w:shd w:val="clear" w:color="auto" w:fill="auto"/>
          </w:tcPr>
          <w:p w14:paraId="48CD4E28" w14:textId="77777777" w:rsidR="007825B4" w:rsidRPr="006F4D85" w:rsidRDefault="007825B4" w:rsidP="0087545D">
            <w:pPr>
              <w:pStyle w:val="TAL"/>
              <w:keepNext w:val="0"/>
            </w:pPr>
            <w:r w:rsidRPr="006F4D85">
              <w:rPr>
                <w:lang w:val="en-US"/>
              </w:rPr>
              <w:t>Io</w:t>
            </w:r>
            <w:r w:rsidRPr="006F4D85">
              <w:rPr>
                <w:vertAlign w:val="superscript"/>
                <w:lang w:val="en-US"/>
              </w:rPr>
              <w:t>Note3</w:t>
            </w:r>
          </w:p>
        </w:tc>
        <w:tc>
          <w:tcPr>
            <w:tcW w:w="876" w:type="dxa"/>
          </w:tcPr>
          <w:p w14:paraId="073C2C93" w14:textId="77777777" w:rsidR="007825B4" w:rsidRPr="006F4D85" w:rsidRDefault="007825B4" w:rsidP="0087545D">
            <w:pPr>
              <w:pStyle w:val="TAC"/>
              <w:keepNext w:val="0"/>
            </w:pPr>
            <w:r w:rsidRPr="006F4D85">
              <w:t>dBm/9.36MHz</w:t>
            </w:r>
          </w:p>
        </w:tc>
        <w:tc>
          <w:tcPr>
            <w:tcW w:w="1281" w:type="dxa"/>
          </w:tcPr>
          <w:p w14:paraId="2A86C74A" w14:textId="77777777" w:rsidR="007825B4" w:rsidRPr="006F4D85" w:rsidRDefault="007825B4" w:rsidP="0087545D">
            <w:pPr>
              <w:pStyle w:val="TAC"/>
              <w:keepNext w:val="0"/>
            </w:pPr>
            <w:r w:rsidRPr="006F4D85">
              <w:t>Config 1,2,4,5</w:t>
            </w:r>
          </w:p>
        </w:tc>
        <w:tc>
          <w:tcPr>
            <w:tcW w:w="2016" w:type="dxa"/>
            <w:gridSpan w:val="2"/>
            <w:tcBorders>
              <w:top w:val="nil"/>
              <w:bottom w:val="nil"/>
            </w:tcBorders>
            <w:shd w:val="clear" w:color="auto" w:fill="auto"/>
          </w:tcPr>
          <w:p w14:paraId="0F982B17" w14:textId="77777777" w:rsidR="007825B4" w:rsidRPr="006F4D85" w:rsidRDefault="007825B4" w:rsidP="0087545D">
            <w:pPr>
              <w:pStyle w:val="TAC"/>
            </w:pPr>
          </w:p>
        </w:tc>
        <w:tc>
          <w:tcPr>
            <w:tcW w:w="936" w:type="dxa"/>
          </w:tcPr>
          <w:p w14:paraId="5BB9D696" w14:textId="77777777" w:rsidR="007825B4" w:rsidRPr="006F4D85" w:rsidRDefault="007825B4" w:rsidP="0087545D">
            <w:pPr>
              <w:pStyle w:val="TAC"/>
              <w:keepNext w:val="0"/>
            </w:pPr>
            <w:r w:rsidRPr="006F4D85">
              <w:t>-</w:t>
            </w:r>
          </w:p>
        </w:tc>
        <w:tc>
          <w:tcPr>
            <w:tcW w:w="1211" w:type="dxa"/>
          </w:tcPr>
          <w:p w14:paraId="036A3268" w14:textId="77777777" w:rsidR="007825B4" w:rsidRPr="006F4D85" w:rsidRDefault="007825B4" w:rsidP="0087545D">
            <w:pPr>
              <w:pStyle w:val="TAC"/>
              <w:keepNext w:val="0"/>
            </w:pPr>
            <w:r w:rsidRPr="006F4D85">
              <w:t>-</w:t>
            </w:r>
          </w:p>
        </w:tc>
      </w:tr>
      <w:tr w:rsidR="007825B4" w:rsidRPr="006F4D85" w14:paraId="79154C5A" w14:textId="77777777" w:rsidTr="0087545D">
        <w:trPr>
          <w:cantSplit/>
          <w:trHeight w:val="94"/>
        </w:trPr>
        <w:tc>
          <w:tcPr>
            <w:tcW w:w="2626" w:type="dxa"/>
            <w:tcBorders>
              <w:top w:val="nil"/>
              <w:bottom w:val="nil"/>
            </w:tcBorders>
            <w:shd w:val="clear" w:color="auto" w:fill="auto"/>
          </w:tcPr>
          <w:p w14:paraId="07C9BBD2" w14:textId="77777777" w:rsidR="007825B4" w:rsidRPr="006F4D85" w:rsidRDefault="007825B4" w:rsidP="0087545D">
            <w:pPr>
              <w:pStyle w:val="TAL"/>
              <w:keepNext w:val="0"/>
            </w:pPr>
          </w:p>
        </w:tc>
        <w:tc>
          <w:tcPr>
            <w:tcW w:w="876" w:type="dxa"/>
          </w:tcPr>
          <w:p w14:paraId="6137160B" w14:textId="77777777" w:rsidR="007825B4" w:rsidRPr="006F4D85" w:rsidRDefault="007825B4" w:rsidP="0087545D">
            <w:pPr>
              <w:pStyle w:val="TAC"/>
              <w:keepNext w:val="0"/>
            </w:pPr>
            <w:r w:rsidRPr="006F4D85">
              <w:t>dBm/38.16MHz</w:t>
            </w:r>
          </w:p>
        </w:tc>
        <w:tc>
          <w:tcPr>
            <w:tcW w:w="1281" w:type="dxa"/>
          </w:tcPr>
          <w:p w14:paraId="19558B06" w14:textId="77777777" w:rsidR="007825B4" w:rsidRPr="006F4D85" w:rsidRDefault="007825B4" w:rsidP="0087545D">
            <w:pPr>
              <w:pStyle w:val="TAC"/>
              <w:keepNext w:val="0"/>
            </w:pPr>
            <w:r w:rsidRPr="006F4D85">
              <w:t>Config 3,6</w:t>
            </w:r>
          </w:p>
        </w:tc>
        <w:tc>
          <w:tcPr>
            <w:tcW w:w="2016" w:type="dxa"/>
            <w:gridSpan w:val="2"/>
            <w:tcBorders>
              <w:top w:val="nil"/>
              <w:bottom w:val="nil"/>
            </w:tcBorders>
            <w:shd w:val="clear" w:color="auto" w:fill="auto"/>
          </w:tcPr>
          <w:p w14:paraId="01C335A8" w14:textId="77777777" w:rsidR="007825B4" w:rsidRPr="006F4D85" w:rsidRDefault="007825B4" w:rsidP="0087545D">
            <w:pPr>
              <w:pStyle w:val="TAC"/>
            </w:pPr>
          </w:p>
        </w:tc>
        <w:tc>
          <w:tcPr>
            <w:tcW w:w="936" w:type="dxa"/>
          </w:tcPr>
          <w:p w14:paraId="38EE24A8" w14:textId="77777777" w:rsidR="007825B4" w:rsidRPr="006F4D85" w:rsidRDefault="007825B4" w:rsidP="0087545D">
            <w:pPr>
              <w:pStyle w:val="TAC"/>
              <w:keepNext w:val="0"/>
            </w:pPr>
            <w:r w:rsidRPr="006F4D85">
              <w:t>-</w:t>
            </w:r>
          </w:p>
        </w:tc>
        <w:tc>
          <w:tcPr>
            <w:tcW w:w="1211" w:type="dxa"/>
          </w:tcPr>
          <w:p w14:paraId="23010479" w14:textId="77777777" w:rsidR="007825B4" w:rsidRPr="006F4D85" w:rsidRDefault="007825B4" w:rsidP="0087545D">
            <w:pPr>
              <w:pStyle w:val="TAC"/>
              <w:keepNext w:val="0"/>
            </w:pPr>
            <w:r w:rsidRPr="006F4D85">
              <w:t>-</w:t>
            </w:r>
          </w:p>
        </w:tc>
      </w:tr>
      <w:tr w:rsidR="007825B4" w:rsidRPr="006F4D85" w14:paraId="10A20F6C" w14:textId="77777777" w:rsidTr="0087545D">
        <w:trPr>
          <w:cantSplit/>
          <w:trHeight w:val="94"/>
        </w:trPr>
        <w:tc>
          <w:tcPr>
            <w:tcW w:w="2626" w:type="dxa"/>
            <w:tcBorders>
              <w:top w:val="nil"/>
            </w:tcBorders>
            <w:shd w:val="clear" w:color="auto" w:fill="auto"/>
          </w:tcPr>
          <w:p w14:paraId="411F13F4" w14:textId="77777777" w:rsidR="007825B4" w:rsidRPr="006F4D85" w:rsidRDefault="007825B4" w:rsidP="0087545D">
            <w:pPr>
              <w:pStyle w:val="TAL"/>
              <w:keepNext w:val="0"/>
            </w:pPr>
          </w:p>
        </w:tc>
        <w:tc>
          <w:tcPr>
            <w:tcW w:w="876" w:type="dxa"/>
          </w:tcPr>
          <w:p w14:paraId="604D49D6" w14:textId="77777777" w:rsidR="007825B4" w:rsidRPr="006F4D85" w:rsidRDefault="007825B4" w:rsidP="0087545D">
            <w:pPr>
              <w:pStyle w:val="TAC"/>
              <w:keepNext w:val="0"/>
            </w:pPr>
            <w:r w:rsidRPr="006F4D85">
              <w:t>dBm/95.04 MHz Note5</w:t>
            </w:r>
          </w:p>
        </w:tc>
        <w:tc>
          <w:tcPr>
            <w:tcW w:w="1281" w:type="dxa"/>
          </w:tcPr>
          <w:p w14:paraId="10167A8D" w14:textId="77777777" w:rsidR="007825B4" w:rsidRPr="006F4D85" w:rsidRDefault="007825B4" w:rsidP="0087545D">
            <w:pPr>
              <w:pStyle w:val="TAC"/>
              <w:keepNext w:val="0"/>
            </w:pPr>
            <w:r w:rsidRPr="006F4D85">
              <w:t>Config 1,2,3,4,5,6</w:t>
            </w:r>
          </w:p>
        </w:tc>
        <w:tc>
          <w:tcPr>
            <w:tcW w:w="2016" w:type="dxa"/>
            <w:gridSpan w:val="2"/>
            <w:tcBorders>
              <w:top w:val="nil"/>
              <w:bottom w:val="nil"/>
            </w:tcBorders>
            <w:shd w:val="clear" w:color="auto" w:fill="auto"/>
          </w:tcPr>
          <w:p w14:paraId="4968249A" w14:textId="77777777" w:rsidR="007825B4" w:rsidRPr="006F4D85" w:rsidRDefault="007825B4" w:rsidP="0087545D">
            <w:pPr>
              <w:pStyle w:val="TAC"/>
              <w:keepNext w:val="0"/>
            </w:pPr>
          </w:p>
        </w:tc>
        <w:tc>
          <w:tcPr>
            <w:tcW w:w="936" w:type="dxa"/>
          </w:tcPr>
          <w:p w14:paraId="3B50F652" w14:textId="77777777" w:rsidR="007825B4" w:rsidRPr="006F4D85" w:rsidRDefault="007825B4" w:rsidP="0087545D">
            <w:pPr>
              <w:pStyle w:val="TAC"/>
              <w:keepNext w:val="0"/>
            </w:pPr>
            <w:r w:rsidRPr="006F4D85">
              <w:t>-66.7</w:t>
            </w:r>
          </w:p>
        </w:tc>
        <w:tc>
          <w:tcPr>
            <w:tcW w:w="1211" w:type="dxa"/>
          </w:tcPr>
          <w:p w14:paraId="2C06817B" w14:textId="77777777" w:rsidR="007825B4" w:rsidRPr="006F4D85" w:rsidRDefault="007825B4" w:rsidP="0087545D">
            <w:pPr>
              <w:pStyle w:val="TAC"/>
              <w:keepNext w:val="0"/>
            </w:pPr>
            <w:r w:rsidRPr="006F4D85">
              <w:t>-57.2</w:t>
            </w:r>
          </w:p>
        </w:tc>
      </w:tr>
      <w:tr w:rsidR="007825B4" w:rsidRPr="006F4D85" w14:paraId="7BDA24C3" w14:textId="77777777" w:rsidTr="0087545D">
        <w:trPr>
          <w:cantSplit/>
          <w:trHeight w:val="94"/>
        </w:trPr>
        <w:tc>
          <w:tcPr>
            <w:tcW w:w="2626" w:type="dxa"/>
          </w:tcPr>
          <w:p w14:paraId="34365D81" w14:textId="77777777" w:rsidR="007825B4" w:rsidRPr="006F4D85" w:rsidRDefault="007825B4" w:rsidP="0087545D">
            <w:pPr>
              <w:pStyle w:val="TAL"/>
              <w:keepNext w:val="0"/>
            </w:pPr>
            <w:r w:rsidRPr="006F4D85">
              <w:t xml:space="preserve">Propagation Condition </w:t>
            </w:r>
          </w:p>
        </w:tc>
        <w:tc>
          <w:tcPr>
            <w:tcW w:w="876" w:type="dxa"/>
          </w:tcPr>
          <w:p w14:paraId="24ADEB57" w14:textId="77777777" w:rsidR="007825B4" w:rsidRPr="006F4D85" w:rsidRDefault="007825B4" w:rsidP="0087545D">
            <w:pPr>
              <w:pStyle w:val="TAC"/>
              <w:keepNext w:val="0"/>
            </w:pPr>
          </w:p>
        </w:tc>
        <w:tc>
          <w:tcPr>
            <w:tcW w:w="1281" w:type="dxa"/>
          </w:tcPr>
          <w:p w14:paraId="3F2A3B67" w14:textId="77777777" w:rsidR="007825B4" w:rsidRPr="006F4D85" w:rsidRDefault="007825B4" w:rsidP="0087545D">
            <w:pPr>
              <w:pStyle w:val="TAC"/>
              <w:keepNext w:val="0"/>
            </w:pPr>
            <w:r w:rsidRPr="006F4D85">
              <w:t>Config 1,2,3,4,5,6</w:t>
            </w:r>
          </w:p>
        </w:tc>
        <w:tc>
          <w:tcPr>
            <w:tcW w:w="2016" w:type="dxa"/>
            <w:gridSpan w:val="2"/>
            <w:tcBorders>
              <w:top w:val="nil"/>
            </w:tcBorders>
            <w:shd w:val="clear" w:color="auto" w:fill="auto"/>
          </w:tcPr>
          <w:p w14:paraId="5235AD3E" w14:textId="77777777" w:rsidR="007825B4" w:rsidRPr="006F4D85" w:rsidRDefault="007825B4" w:rsidP="0087545D">
            <w:pPr>
              <w:pStyle w:val="TAC"/>
              <w:keepNext w:val="0"/>
            </w:pPr>
          </w:p>
        </w:tc>
        <w:tc>
          <w:tcPr>
            <w:tcW w:w="2147" w:type="dxa"/>
            <w:gridSpan w:val="2"/>
          </w:tcPr>
          <w:p w14:paraId="704400A8" w14:textId="77777777" w:rsidR="007825B4" w:rsidRPr="006F4D85" w:rsidRDefault="007825B4" w:rsidP="0087545D">
            <w:pPr>
              <w:pStyle w:val="TAC"/>
              <w:keepNext w:val="0"/>
            </w:pPr>
            <w:r w:rsidRPr="006F4D85">
              <w:rPr>
                <w:rFonts w:cs="v4.2.0"/>
              </w:rPr>
              <w:t>AWGN</w:t>
            </w:r>
          </w:p>
        </w:tc>
      </w:tr>
      <w:tr w:rsidR="007825B4" w:rsidRPr="006F4D85" w14:paraId="6D272ECD" w14:textId="77777777" w:rsidTr="0087545D">
        <w:trPr>
          <w:cantSplit/>
          <w:trHeight w:val="1023"/>
        </w:trPr>
        <w:tc>
          <w:tcPr>
            <w:tcW w:w="8946" w:type="dxa"/>
            <w:gridSpan w:val="7"/>
          </w:tcPr>
          <w:p w14:paraId="7AC1573B" w14:textId="77777777" w:rsidR="007825B4" w:rsidRPr="006F4D85" w:rsidRDefault="007825B4" w:rsidP="0087545D">
            <w:pPr>
              <w:pStyle w:val="TAN"/>
              <w:keepNext w:val="0"/>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663C5F27" w14:textId="77777777" w:rsidR="007825B4" w:rsidRPr="006F4D85" w:rsidRDefault="007825B4" w:rsidP="0087545D">
            <w:pPr>
              <w:pStyle w:val="TAN"/>
              <w:keepNext w:val="0"/>
              <w:rPr>
                <w:rFonts w:cs="Arial"/>
                <w:lang w:val="en-US"/>
              </w:rPr>
            </w:pPr>
            <w:r w:rsidRPr="006F4D85">
              <w:rPr>
                <w:rFonts w:cs="Arial"/>
                <w:lang w:val="en-US"/>
              </w:rPr>
              <w:t>Note 2:</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4DFED219">
                <v:shape id="_x0000_i1064" type="#_x0000_t75" style="width:20.75pt;height:20.75pt" o:ole="" fillcolor="window">
                  <v:imagedata r:id="rId16" o:title=""/>
                </v:shape>
                <o:OLEObject Type="Embed" ProgID="Equation.3" ShapeID="_x0000_i1064" DrawAspect="Content" ObjectID="_1691590113" r:id="rId65"/>
              </w:object>
            </w:r>
            <w:r w:rsidRPr="006F4D85">
              <w:rPr>
                <w:rFonts w:cs="Arial"/>
                <w:lang w:val="en-US"/>
              </w:rPr>
              <w:t xml:space="preserve"> to be fulfilled.</w:t>
            </w:r>
          </w:p>
          <w:p w14:paraId="351B4A96" w14:textId="77777777" w:rsidR="007825B4" w:rsidRPr="006F4D85" w:rsidRDefault="007825B4" w:rsidP="0087545D">
            <w:pPr>
              <w:pStyle w:val="TAN"/>
              <w:keepNext w:val="0"/>
              <w:rPr>
                <w:rFonts w:cs="Arial"/>
                <w:lang w:val="en-US"/>
              </w:rPr>
            </w:pPr>
            <w:r w:rsidRPr="006F4D85">
              <w:rPr>
                <w:rFonts w:cs="Arial"/>
                <w:lang w:val="en-US"/>
              </w:rPr>
              <w:t>Note 3:</w:t>
            </w:r>
            <w:r w:rsidRPr="006F4D85">
              <w:rPr>
                <w:rFonts w:cs="Arial"/>
                <w:lang w:val="en-US"/>
              </w:rPr>
              <w:tab/>
              <w:t>SS</w:t>
            </w:r>
            <w:r>
              <w:rPr>
                <w:rFonts w:cs="Arial"/>
                <w:lang w:val="en-US"/>
              </w:rPr>
              <w:t>B_</w:t>
            </w:r>
            <w:r w:rsidRPr="006F4D85">
              <w:rPr>
                <w:rFonts w:cs="Arial"/>
                <w:lang w:val="en-US"/>
              </w:rPr>
              <w:t>RP and Io levels have been derived from other parameters for information purposes. They are not settable parameters themselves.</w:t>
            </w:r>
          </w:p>
          <w:p w14:paraId="73093A26" w14:textId="77777777" w:rsidR="007825B4" w:rsidRPr="006F4D85" w:rsidRDefault="007825B4" w:rsidP="0087545D">
            <w:pPr>
              <w:pStyle w:val="TAN"/>
              <w:keepNext w:val="0"/>
              <w:rPr>
                <w:rFonts w:cs="Arial"/>
                <w:lang w:val="en-US"/>
              </w:rPr>
            </w:pPr>
            <w:r w:rsidRPr="006F4D85">
              <w:rPr>
                <w:rFonts w:cs="Arial"/>
                <w:lang w:val="en-US"/>
              </w:rPr>
              <w:t>Note 4:</w:t>
            </w:r>
            <w:r w:rsidRPr="006F4D85">
              <w:rPr>
                <w:rFonts w:cs="Arial"/>
                <w:lang w:val="en-US"/>
              </w:rPr>
              <w:tab/>
              <w:t>SS</w:t>
            </w:r>
            <w:r>
              <w:rPr>
                <w:rFonts w:cs="Arial"/>
                <w:lang w:val="en-US"/>
              </w:rPr>
              <w:t>B_</w:t>
            </w:r>
            <w:r w:rsidRPr="006F4D85">
              <w:rPr>
                <w:rFonts w:cs="Arial"/>
                <w:lang w:val="en-US"/>
              </w:rPr>
              <w:t>RP minimum requirements are specified assuming independent interference and noise at each receiver antenna port.</w:t>
            </w:r>
          </w:p>
          <w:p w14:paraId="4408C5F5" w14:textId="77777777" w:rsidR="007825B4" w:rsidRPr="006F4D85" w:rsidRDefault="007825B4" w:rsidP="0087545D">
            <w:pPr>
              <w:pStyle w:val="TAN"/>
              <w:keepNext w:val="0"/>
              <w:rPr>
                <w:rFonts w:cs="Arial"/>
                <w:lang w:val="en-US"/>
              </w:rPr>
            </w:pPr>
            <w:r w:rsidRPr="006F4D85">
              <w:rPr>
                <w:rFonts w:cs="Arial"/>
                <w:lang w:val="en-US"/>
              </w:rPr>
              <w:t>Note 5:</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1F9F0F1D" w14:textId="77777777" w:rsidR="007825B4" w:rsidRDefault="007825B4" w:rsidP="0087545D">
            <w:pPr>
              <w:pStyle w:val="TAN"/>
              <w:keepNext w:val="0"/>
              <w:rPr>
                <w:rFonts w:cs="Arial"/>
                <w:lang w:val="en-US"/>
              </w:rPr>
            </w:pPr>
            <w:r w:rsidRPr="006F4D85">
              <w:rPr>
                <w:rFonts w:cs="Arial"/>
                <w:lang w:val="en-US"/>
              </w:rPr>
              <w:t>Note 6:</w:t>
            </w:r>
            <w:r w:rsidRPr="006F4D85">
              <w:tab/>
            </w:r>
            <w:r w:rsidRPr="006F4D85">
              <w:rPr>
                <w:rFonts w:cs="Arial"/>
                <w:lang w:val="en-US"/>
              </w:rPr>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14:paraId="34138D79" w14:textId="77777777" w:rsidR="007825B4" w:rsidRPr="006F4D85" w:rsidRDefault="007825B4" w:rsidP="0087545D">
            <w:pPr>
              <w:pStyle w:val="TAN"/>
              <w:keepNext w:val="0"/>
              <w:rPr>
                <w:rFonts w:cs="Arial"/>
                <w:sz w:val="14"/>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133B5221" w14:textId="77777777" w:rsidR="007825B4" w:rsidRPr="006F4D85" w:rsidRDefault="007825B4" w:rsidP="007825B4"/>
    <w:p w14:paraId="65CA85F1" w14:textId="77777777" w:rsidR="007825B4" w:rsidRPr="006F4D85" w:rsidRDefault="007825B4" w:rsidP="007825B4">
      <w:pPr>
        <w:pStyle w:val="5"/>
      </w:pPr>
      <w:r w:rsidRPr="006F4D85">
        <w:t>A.5.6.2.8.2</w:t>
      </w:r>
      <w:r w:rsidRPr="006F4D85">
        <w:tab/>
        <w:t>Test Requirements</w:t>
      </w:r>
    </w:p>
    <w:p w14:paraId="2581531B" w14:textId="77777777" w:rsidR="007825B4" w:rsidRPr="006F4D85" w:rsidRDefault="007825B4" w:rsidP="007825B4">
      <w:pPr>
        <w:rPr>
          <w:rFonts w:cs="v4.2.0"/>
        </w:rPr>
      </w:pPr>
      <w:r w:rsidRPr="006F4D85">
        <w:rPr>
          <w:rFonts w:cs="v4.2.0"/>
        </w:rPr>
        <w:t>In test 1 with per-UE gap</w:t>
      </w:r>
      <w:r w:rsidRPr="006F4D85">
        <w:t xml:space="preserve"> and in test 3 with per-FR gap</w:t>
      </w:r>
      <w:r w:rsidRPr="006F4D85">
        <w:rPr>
          <w:rFonts w:cs="v4.2.0"/>
        </w:rPr>
        <w:t xml:space="preserve">, the UE shall send one Event A4 triggered measurement report, with a measurement reporting delay less than X1 </w:t>
      </w:r>
      <w:proofErr w:type="spellStart"/>
      <w:r w:rsidRPr="006F4D85">
        <w:rPr>
          <w:rFonts w:cs="v4.2.0"/>
        </w:rPr>
        <w:t>ms</w:t>
      </w:r>
      <w:proofErr w:type="spellEnd"/>
      <w:r w:rsidRPr="006F4D85">
        <w:rPr>
          <w:rFonts w:cs="v4.2.0"/>
        </w:rPr>
        <w:t xml:space="preserve"> from the beginning of time period T2, where X1 is</w:t>
      </w:r>
    </w:p>
    <w:p w14:paraId="6D5E0381" w14:textId="77777777" w:rsidR="007825B4" w:rsidRPr="006F4D85" w:rsidRDefault="007825B4" w:rsidP="007825B4">
      <w:pPr>
        <w:pStyle w:val="B10"/>
      </w:pPr>
      <w:r w:rsidRPr="006F4D85">
        <w:t>10080 for UE supporting power class 1, or</w:t>
      </w:r>
    </w:p>
    <w:p w14:paraId="4AB95DC1" w14:textId="77777777" w:rsidR="007825B4" w:rsidRPr="006F4D85" w:rsidRDefault="007825B4" w:rsidP="007825B4">
      <w:pPr>
        <w:pStyle w:val="B10"/>
      </w:pPr>
      <w:r w:rsidRPr="006F4D85">
        <w:t xml:space="preserve">6240 for UE supporting other power class. </w:t>
      </w:r>
    </w:p>
    <w:p w14:paraId="444E928D" w14:textId="77777777" w:rsidR="007825B4" w:rsidRPr="006F4D85" w:rsidRDefault="007825B4" w:rsidP="007825B4">
      <w:pPr>
        <w:rPr>
          <w:rFonts w:cs="v4.2.0"/>
        </w:rPr>
      </w:pPr>
      <w:r w:rsidRPr="006F4D85">
        <w:rPr>
          <w:rFonts w:cs="v4.2.0"/>
        </w:rPr>
        <w:t>In test 2 with per-UE gap</w:t>
      </w:r>
      <w:r w:rsidRPr="006F4D85">
        <w:t xml:space="preserve"> and in test 4 with per-FR gap</w:t>
      </w:r>
      <w:r w:rsidRPr="006F4D85">
        <w:rPr>
          <w:rFonts w:cs="v4.2.0"/>
        </w:rPr>
        <w:t xml:space="preserve">, the UE shall send one Event A4 triggered measurement report, with a measurement reporting delay less than X2 </w:t>
      </w:r>
      <w:proofErr w:type="spellStart"/>
      <w:r w:rsidRPr="006F4D85">
        <w:rPr>
          <w:rFonts w:cs="v4.2.0"/>
        </w:rPr>
        <w:t>ms</w:t>
      </w:r>
      <w:proofErr w:type="spellEnd"/>
      <w:r w:rsidRPr="006F4D85">
        <w:rPr>
          <w:rFonts w:cs="v4.2.0"/>
        </w:rPr>
        <w:t xml:space="preserve"> from the beginning of time period T2</w:t>
      </w:r>
      <w:r w:rsidRPr="006F4D85">
        <w:t>,</w:t>
      </w:r>
      <w:r w:rsidRPr="006F4D85">
        <w:rPr>
          <w:rFonts w:cs="v4.2.0"/>
        </w:rPr>
        <w:t xml:space="preserve"> where X2 is</w:t>
      </w:r>
    </w:p>
    <w:p w14:paraId="1558F21C" w14:textId="77777777" w:rsidR="007825B4" w:rsidRPr="006F4D85" w:rsidRDefault="007825B4" w:rsidP="007825B4">
      <w:pPr>
        <w:pStyle w:val="B10"/>
      </w:pPr>
      <w:r w:rsidRPr="006F4D85">
        <w:t>107520 for UE supporting power class 1, or</w:t>
      </w:r>
    </w:p>
    <w:p w14:paraId="104CC935" w14:textId="77777777" w:rsidR="007825B4" w:rsidRPr="006F4D85" w:rsidRDefault="007825B4" w:rsidP="007825B4">
      <w:pPr>
        <w:pStyle w:val="B10"/>
      </w:pPr>
      <w:r w:rsidRPr="006F4D85">
        <w:t xml:space="preserve">66560 for UE supporting other power class. </w:t>
      </w:r>
    </w:p>
    <w:p w14:paraId="6CCFB019" w14:textId="77777777" w:rsidR="007825B4" w:rsidRPr="006F4D85" w:rsidRDefault="007825B4" w:rsidP="007825B4">
      <w:pPr>
        <w:rPr>
          <w:rFonts w:cs="v4.2.0"/>
        </w:rPr>
      </w:pPr>
      <w:r w:rsidRPr="006F4D85">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76A3919C" w14:textId="77777777" w:rsidR="007825B4" w:rsidRPr="006F4D85" w:rsidRDefault="007825B4" w:rsidP="007825B4">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EB235DF"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55C97DD5"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D0F00B8" w14:textId="77777777" w:rsidR="00B41E7C" w:rsidRPr="006F4D85" w:rsidRDefault="00B41E7C" w:rsidP="00B41E7C">
      <w:pPr>
        <w:pStyle w:val="40"/>
        <w:rPr>
          <w:snapToGrid w:val="0"/>
        </w:rPr>
      </w:pPr>
      <w:r w:rsidRPr="006F4D85">
        <w:rPr>
          <w:snapToGrid w:val="0"/>
        </w:rPr>
        <w:t>A.5.6.3.3</w:t>
      </w:r>
      <w:r w:rsidRPr="006F4D85">
        <w:rPr>
          <w:snapToGrid w:val="0"/>
        </w:rPr>
        <w:tab/>
        <w:t>CSI-RS based L1-RSRP measurement when DRX is not used</w:t>
      </w:r>
    </w:p>
    <w:p w14:paraId="139B505D" w14:textId="77777777" w:rsidR="00B41E7C" w:rsidRPr="006F4D85" w:rsidRDefault="00B41E7C" w:rsidP="00B41E7C">
      <w:pPr>
        <w:pStyle w:val="5"/>
        <w:rPr>
          <w:lang w:eastAsia="ko-KR"/>
        </w:rPr>
      </w:pPr>
      <w:r w:rsidRPr="006F4D85">
        <w:rPr>
          <w:lang w:eastAsia="ko-KR"/>
        </w:rPr>
        <w:t>A.5.6.3.3.1</w:t>
      </w:r>
      <w:r w:rsidRPr="006F4D85">
        <w:rPr>
          <w:lang w:eastAsia="ko-KR"/>
        </w:rPr>
        <w:tab/>
        <w:t>Test Purpose and Environment</w:t>
      </w:r>
    </w:p>
    <w:p w14:paraId="4866B822" w14:textId="77777777" w:rsidR="00B41E7C" w:rsidRPr="006F4D85" w:rsidRDefault="00B41E7C" w:rsidP="00B41E7C">
      <w:pPr>
        <w:rPr>
          <w:lang w:eastAsia="ko-KR"/>
        </w:rPr>
      </w:pPr>
      <w:r w:rsidRPr="006F4D85">
        <w:rPr>
          <w:rFonts w:cs="v4.2.0"/>
        </w:rPr>
        <w:t xml:space="preserve">The purpose of this test is to verify that the UE makes correct reporting of L1-RSRP measurement. This test will partly verify the L1-RSRP measurement requirements in clause 9.5.4.2, with </w:t>
      </w:r>
      <w:r w:rsidRPr="006F4D85">
        <w:rPr>
          <w:lang w:eastAsia="ko-KR"/>
        </w:rPr>
        <w:t>the testing configurations for NR cells in Table A.5.6.3.3.1-1.</w:t>
      </w:r>
    </w:p>
    <w:p w14:paraId="27B2BA9B" w14:textId="77777777" w:rsidR="00B41E7C" w:rsidRPr="006F4D85" w:rsidRDefault="00B41E7C" w:rsidP="00B41E7C">
      <w:pPr>
        <w:pStyle w:val="TH"/>
        <w:rPr>
          <w:lang w:eastAsia="ko-KR"/>
        </w:rPr>
      </w:pPr>
      <w:r w:rsidRPr="006F4D85">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41E7C" w:rsidRPr="006F4D85" w14:paraId="0F034C63" w14:textId="77777777" w:rsidTr="0087545D">
        <w:tc>
          <w:tcPr>
            <w:tcW w:w="2376" w:type="dxa"/>
            <w:shd w:val="clear" w:color="auto" w:fill="auto"/>
          </w:tcPr>
          <w:p w14:paraId="0EADA660" w14:textId="77777777" w:rsidR="00B41E7C" w:rsidRPr="006F4D85" w:rsidRDefault="00B41E7C" w:rsidP="0087545D">
            <w:pPr>
              <w:pStyle w:val="TAH"/>
            </w:pPr>
            <w:r w:rsidRPr="006F4D85">
              <w:t>Config</w:t>
            </w:r>
          </w:p>
        </w:tc>
        <w:tc>
          <w:tcPr>
            <w:tcW w:w="7479" w:type="dxa"/>
            <w:shd w:val="clear" w:color="auto" w:fill="auto"/>
          </w:tcPr>
          <w:p w14:paraId="36D47117" w14:textId="77777777" w:rsidR="00B41E7C" w:rsidRPr="006F4D85" w:rsidRDefault="00B41E7C" w:rsidP="0087545D">
            <w:pPr>
              <w:pStyle w:val="TAH"/>
            </w:pPr>
            <w:r w:rsidRPr="006F4D85">
              <w:t>Description</w:t>
            </w:r>
          </w:p>
        </w:tc>
      </w:tr>
      <w:tr w:rsidR="00B41E7C" w:rsidRPr="006F4D85" w14:paraId="672976E7" w14:textId="77777777" w:rsidTr="0087545D">
        <w:tc>
          <w:tcPr>
            <w:tcW w:w="2376" w:type="dxa"/>
            <w:shd w:val="clear" w:color="auto" w:fill="auto"/>
          </w:tcPr>
          <w:p w14:paraId="0C961AF4" w14:textId="77777777" w:rsidR="00B41E7C" w:rsidRPr="006F4D85" w:rsidRDefault="00B41E7C" w:rsidP="0087545D">
            <w:pPr>
              <w:pStyle w:val="TAL"/>
            </w:pPr>
            <w:r w:rsidRPr="006F4D85">
              <w:t>1</w:t>
            </w:r>
          </w:p>
        </w:tc>
        <w:tc>
          <w:tcPr>
            <w:tcW w:w="7479" w:type="dxa"/>
            <w:shd w:val="clear" w:color="auto" w:fill="auto"/>
          </w:tcPr>
          <w:p w14:paraId="7594C3D3" w14:textId="77777777" w:rsidR="00B41E7C" w:rsidRPr="006F4D85" w:rsidRDefault="00B41E7C" w:rsidP="0087545D">
            <w:pPr>
              <w:pStyle w:val="TAL"/>
            </w:pPr>
            <w:r w:rsidRPr="006F4D85">
              <w:t>LTE FDD, NR 120 kHz CSI-RS SCS, 100 MHz bandwidth, TDD duplex mode</w:t>
            </w:r>
          </w:p>
        </w:tc>
      </w:tr>
      <w:tr w:rsidR="00B41E7C" w:rsidRPr="006F4D85" w14:paraId="42036D9B" w14:textId="77777777" w:rsidTr="0087545D">
        <w:tc>
          <w:tcPr>
            <w:tcW w:w="2376" w:type="dxa"/>
            <w:shd w:val="clear" w:color="auto" w:fill="auto"/>
          </w:tcPr>
          <w:p w14:paraId="3CC3627F" w14:textId="77777777" w:rsidR="00B41E7C" w:rsidRPr="006F4D85" w:rsidRDefault="00B41E7C" w:rsidP="0087545D">
            <w:pPr>
              <w:pStyle w:val="TAL"/>
            </w:pPr>
            <w:r w:rsidRPr="006F4D85">
              <w:t>2</w:t>
            </w:r>
          </w:p>
        </w:tc>
        <w:tc>
          <w:tcPr>
            <w:tcW w:w="7479" w:type="dxa"/>
            <w:shd w:val="clear" w:color="auto" w:fill="auto"/>
          </w:tcPr>
          <w:p w14:paraId="2EA66F2A" w14:textId="77777777" w:rsidR="00B41E7C" w:rsidRPr="006F4D85" w:rsidRDefault="00B41E7C" w:rsidP="0087545D">
            <w:pPr>
              <w:pStyle w:val="TAL"/>
            </w:pPr>
            <w:r w:rsidRPr="006F4D85">
              <w:t>LTE TDD, NR 120 kHz CSI-RS SCS, 100 MHz bandwidth, TDD duplex mode</w:t>
            </w:r>
          </w:p>
        </w:tc>
      </w:tr>
      <w:tr w:rsidR="00B41E7C" w:rsidRPr="006F4D85" w14:paraId="035D64D0" w14:textId="77777777" w:rsidTr="0087545D">
        <w:tc>
          <w:tcPr>
            <w:tcW w:w="9855" w:type="dxa"/>
            <w:gridSpan w:val="2"/>
            <w:shd w:val="clear" w:color="auto" w:fill="auto"/>
          </w:tcPr>
          <w:p w14:paraId="1890BADD" w14:textId="77777777" w:rsidR="00B41E7C" w:rsidRPr="006F4D85" w:rsidRDefault="00B41E7C" w:rsidP="0087545D">
            <w:pPr>
              <w:pStyle w:val="TAN"/>
            </w:pPr>
            <w:r w:rsidRPr="006F4D85">
              <w:t>Note:</w:t>
            </w:r>
            <w:r w:rsidRPr="006F4D85">
              <w:tab/>
              <w:t>The UE is only required to be tested in one of the supported test configurations</w:t>
            </w:r>
          </w:p>
        </w:tc>
      </w:tr>
    </w:tbl>
    <w:p w14:paraId="30F13FB4" w14:textId="77777777" w:rsidR="00B41E7C" w:rsidRPr="006F4D85" w:rsidRDefault="00B41E7C" w:rsidP="00B41E7C">
      <w:pPr>
        <w:rPr>
          <w:rFonts w:cs="v4.2.0"/>
          <w:lang w:eastAsia="ko-KR"/>
        </w:rPr>
      </w:pPr>
    </w:p>
    <w:p w14:paraId="3225A273" w14:textId="77777777" w:rsidR="00B41E7C" w:rsidRPr="006F4D85" w:rsidRDefault="00B41E7C" w:rsidP="00B41E7C">
      <w:pPr>
        <w:pStyle w:val="5"/>
        <w:rPr>
          <w:lang w:eastAsia="ko-KR"/>
        </w:rPr>
      </w:pPr>
      <w:r w:rsidRPr="006F4D85">
        <w:rPr>
          <w:lang w:eastAsia="ko-KR"/>
        </w:rPr>
        <w:t>A.5.6.3.3.2</w:t>
      </w:r>
      <w:r w:rsidRPr="006F4D85">
        <w:rPr>
          <w:lang w:eastAsia="ko-KR"/>
        </w:rPr>
        <w:tab/>
        <w:t>Test parameters</w:t>
      </w:r>
    </w:p>
    <w:p w14:paraId="68D5E93F" w14:textId="77777777" w:rsidR="00B41E7C" w:rsidRPr="006F4D85" w:rsidRDefault="00B41E7C" w:rsidP="00B41E7C">
      <w:pPr>
        <w:rPr>
          <w:lang w:eastAsia="ko-KR"/>
        </w:rPr>
      </w:pP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rPr>
          <w:lang w:eastAsia="ko-KR"/>
        </w:rPr>
        <w:t xml:space="preserve">. The test parameters and applicability for Cell 1 are defined in A.3.7.2. The test parameters for the Cell 2 are given in Table A.5.6.3.3.2-1 and Table A.5.6.3.3.2-2 below. </w:t>
      </w:r>
    </w:p>
    <w:p w14:paraId="7161FD0F" w14:textId="77777777" w:rsidR="00B41E7C" w:rsidRPr="006F4D85" w:rsidRDefault="00B41E7C" w:rsidP="00B41E7C">
      <w:pPr>
        <w:rPr>
          <w:rFonts w:cs="v4.2.0"/>
        </w:rPr>
      </w:pPr>
      <w:r w:rsidRPr="006F4D85">
        <w:rPr>
          <w:rFonts w:cs="v4.2.0"/>
        </w:rPr>
        <w:t xml:space="preserve">In CSI measurement configuration, UE is indicated to perform L1-RSRP measurement on the CSI-RS and report </w:t>
      </w:r>
      <w:proofErr w:type="spellStart"/>
      <w:r w:rsidRPr="006F4D85">
        <w:rPr>
          <w:rFonts w:cs="v4.2.0"/>
        </w:rPr>
        <w:t>aperiodically</w:t>
      </w:r>
      <w:proofErr w:type="spellEnd"/>
      <w:r w:rsidRPr="006F4D85">
        <w:rPr>
          <w:rFonts w:cs="v4.2.0"/>
        </w:rPr>
        <w:t xml:space="preserve">. The test consists of a single time period T1, during which the UE is triggered via DCI to report L1-RSRP on aperiodic CSI-RS resources. UE is also configured to measure L1-RSRP based on SSB. After </w:t>
      </w:r>
      <w:r>
        <w:rPr>
          <w:rFonts w:cs="v4.2.0"/>
        </w:rPr>
        <w:t>480</w:t>
      </w:r>
      <w:r w:rsidRPr="00736FBC">
        <w:rPr>
          <w:rFonts w:cs="v4.2.0"/>
        </w:rPr>
        <w:t>ms</w:t>
      </w:r>
      <w:r w:rsidRPr="006F4D85">
        <w:rPr>
          <w:rFonts w:cs="v4.2.0"/>
        </w:rPr>
        <w:t xml:space="preserve"> from the beginning of the test, </w:t>
      </w:r>
      <w:r w:rsidRPr="006F4D85">
        <w:rPr>
          <w:lang w:eastAsia="ko-KR"/>
        </w:rPr>
        <w:t xml:space="preserve">the DCI trigger comes in slot </w:t>
      </w:r>
      <w:r>
        <w:rPr>
          <w:lang w:eastAsia="ko-KR"/>
        </w:rPr>
        <w:t>1</w:t>
      </w:r>
      <w:r w:rsidRPr="00EC61C3">
        <w:rPr>
          <w:lang w:eastAsia="ko-KR"/>
        </w:rPr>
        <w:t xml:space="preserve"> </w:t>
      </w:r>
      <w:r w:rsidRPr="006F4D85">
        <w:rPr>
          <w:lang w:eastAsia="ko-KR"/>
        </w:rPr>
        <w:t xml:space="preserve"> of a frame and UE provides the report back based on the reporting configuration as defined in Table A.5.6.3.3.2-1.</w:t>
      </w:r>
    </w:p>
    <w:p w14:paraId="57362D39" w14:textId="77777777" w:rsidR="00B41E7C" w:rsidRPr="006F4D85" w:rsidRDefault="00B41E7C" w:rsidP="00B41E7C">
      <w:pPr>
        <w:rPr>
          <w:lang w:eastAsia="ko-KR"/>
        </w:rPr>
      </w:pPr>
      <w:r w:rsidRPr="006F4D85">
        <w:t>There is no measurement gap configured in the test. Before the test, UE is configured to perform RLM and BFD based on the SSBs.</w:t>
      </w:r>
    </w:p>
    <w:p w14:paraId="5471B873" w14:textId="77777777" w:rsidR="00B41E7C" w:rsidRPr="006F4D85" w:rsidRDefault="00B41E7C" w:rsidP="00B41E7C">
      <w:pPr>
        <w:pStyle w:val="TH"/>
        <w:rPr>
          <w:lang w:eastAsia="ko-KR"/>
        </w:rPr>
      </w:pPr>
      <w:r w:rsidRPr="006F4D85">
        <w:rPr>
          <w:lang w:eastAsia="ko-KR"/>
        </w:rPr>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B41E7C" w:rsidRPr="006F4D85" w14:paraId="37D979FA"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9BDFE54" w14:textId="77777777" w:rsidR="00B41E7C" w:rsidRPr="006F4D85" w:rsidRDefault="00B41E7C" w:rsidP="0087545D">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8D29B3A" w14:textId="77777777" w:rsidR="00B41E7C" w:rsidRPr="006F4D85" w:rsidRDefault="00B41E7C" w:rsidP="0087545D">
            <w:pPr>
              <w:pStyle w:val="TAH"/>
              <w:rPr>
                <w:lang w:val="en-US"/>
              </w:rPr>
            </w:pPr>
            <w:r w:rsidRPr="006F4D85">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9A018C" w14:textId="77777777" w:rsidR="00B41E7C" w:rsidRPr="006F4D85" w:rsidRDefault="00B41E7C" w:rsidP="0087545D">
            <w:pPr>
              <w:pStyle w:val="TAH"/>
              <w:rPr>
                <w:lang w:val="en-US"/>
              </w:rPr>
            </w:pPr>
            <w:r w:rsidRPr="006F4D85">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93A2CE8" w14:textId="77777777" w:rsidR="00B41E7C" w:rsidRPr="006F4D85" w:rsidRDefault="00B41E7C" w:rsidP="0087545D">
            <w:pPr>
              <w:pStyle w:val="TAH"/>
              <w:rPr>
                <w:lang w:val="en-US"/>
              </w:rPr>
            </w:pPr>
            <w:r w:rsidRPr="006F4D85">
              <w:rPr>
                <w:lang w:val="en-US"/>
              </w:rPr>
              <w:t>Value</w:t>
            </w:r>
          </w:p>
        </w:tc>
      </w:tr>
      <w:tr w:rsidR="00B41E7C" w:rsidRPr="006F4D85" w14:paraId="2BB248D8"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D29406A" w14:textId="77777777" w:rsidR="00B41E7C" w:rsidRPr="006F4D85" w:rsidRDefault="00B41E7C" w:rsidP="0087545D">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tcPr>
          <w:p w14:paraId="2298FF1F" w14:textId="77777777" w:rsidR="00B41E7C" w:rsidRPr="006F4D85" w:rsidRDefault="00B41E7C" w:rsidP="0087545D">
            <w:pPr>
              <w:pStyle w:val="TAC"/>
              <w:rPr>
                <w:lang w:val="it-IT"/>
              </w:rPr>
            </w:pPr>
            <w:r w:rsidRPr="006F4D85">
              <w:rPr>
                <w:lang w:val="it-IT"/>
              </w:rPr>
              <w:t>1~2</w:t>
            </w:r>
          </w:p>
        </w:tc>
        <w:tc>
          <w:tcPr>
            <w:tcW w:w="960" w:type="dxa"/>
            <w:tcBorders>
              <w:top w:val="single" w:sz="4" w:space="0" w:color="auto"/>
              <w:left w:val="single" w:sz="4" w:space="0" w:color="auto"/>
              <w:bottom w:val="single" w:sz="4" w:space="0" w:color="auto"/>
              <w:right w:val="single" w:sz="4" w:space="0" w:color="auto"/>
            </w:tcBorders>
          </w:tcPr>
          <w:p w14:paraId="62800F38" w14:textId="77777777" w:rsidR="00B41E7C" w:rsidRPr="006F4D85" w:rsidRDefault="00B41E7C" w:rsidP="0087545D">
            <w:pPr>
              <w:pStyle w:val="TAC"/>
              <w:rPr>
                <w:lang w:val="it-IT"/>
              </w:rPr>
            </w:pPr>
          </w:p>
        </w:tc>
        <w:tc>
          <w:tcPr>
            <w:tcW w:w="2095" w:type="dxa"/>
            <w:tcBorders>
              <w:top w:val="single" w:sz="4" w:space="0" w:color="auto"/>
              <w:left w:val="single" w:sz="4" w:space="0" w:color="auto"/>
              <w:bottom w:val="single" w:sz="4" w:space="0" w:color="auto"/>
              <w:right w:val="single" w:sz="4" w:space="0" w:color="auto"/>
            </w:tcBorders>
            <w:hideMark/>
          </w:tcPr>
          <w:p w14:paraId="65D4B1B5" w14:textId="77777777" w:rsidR="00B41E7C" w:rsidRPr="006F4D85" w:rsidRDefault="00B41E7C" w:rsidP="0087545D">
            <w:pPr>
              <w:pStyle w:val="TAC"/>
              <w:rPr>
                <w:lang w:val="en-US"/>
              </w:rPr>
            </w:pPr>
            <w:r w:rsidRPr="006F4D85">
              <w:rPr>
                <w:lang w:val="en-US"/>
              </w:rPr>
              <w:t>freq1</w:t>
            </w:r>
          </w:p>
        </w:tc>
      </w:tr>
      <w:tr w:rsidR="00B41E7C" w:rsidRPr="006F4D85" w14:paraId="3AD130CF" w14:textId="77777777" w:rsidTr="0087545D">
        <w:trPr>
          <w:trHeight w:val="187"/>
          <w:jc w:val="center"/>
        </w:trPr>
        <w:tc>
          <w:tcPr>
            <w:tcW w:w="2733" w:type="dxa"/>
            <w:tcBorders>
              <w:top w:val="single" w:sz="4" w:space="0" w:color="auto"/>
              <w:left w:val="single" w:sz="4" w:space="0" w:color="auto"/>
              <w:right w:val="single" w:sz="4" w:space="0" w:color="auto"/>
            </w:tcBorders>
          </w:tcPr>
          <w:p w14:paraId="71A14302" w14:textId="77777777" w:rsidR="00B41E7C" w:rsidRPr="006F4D85" w:rsidRDefault="00B41E7C" w:rsidP="0087545D">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52949AF0" w14:textId="77777777" w:rsidR="00B41E7C" w:rsidRPr="006F4D85" w:rsidRDefault="00B41E7C" w:rsidP="0087545D">
            <w:pPr>
              <w:pStyle w:val="TAC"/>
              <w:rPr>
                <w:lang w:val="it-IT"/>
              </w:rPr>
            </w:pPr>
            <w:r w:rsidRPr="006F4D85">
              <w:rPr>
                <w:lang w:val="it-IT"/>
              </w:rPr>
              <w:t>1~2</w:t>
            </w:r>
          </w:p>
        </w:tc>
        <w:tc>
          <w:tcPr>
            <w:tcW w:w="960" w:type="dxa"/>
            <w:tcBorders>
              <w:top w:val="single" w:sz="4" w:space="0" w:color="auto"/>
              <w:left w:val="single" w:sz="4" w:space="0" w:color="auto"/>
              <w:right w:val="single" w:sz="4" w:space="0" w:color="auto"/>
            </w:tcBorders>
          </w:tcPr>
          <w:p w14:paraId="2A08C2BA" w14:textId="77777777" w:rsidR="00B41E7C" w:rsidRPr="006F4D85" w:rsidRDefault="00B41E7C" w:rsidP="0087545D">
            <w:pPr>
              <w:pStyle w:val="TAC"/>
              <w:rPr>
                <w:lang w:val="it-IT"/>
              </w:rPr>
            </w:pPr>
          </w:p>
        </w:tc>
        <w:tc>
          <w:tcPr>
            <w:tcW w:w="2095" w:type="dxa"/>
            <w:tcBorders>
              <w:top w:val="single" w:sz="4" w:space="0" w:color="auto"/>
              <w:left w:val="single" w:sz="4" w:space="0" w:color="auto"/>
              <w:right w:val="single" w:sz="4" w:space="0" w:color="auto"/>
            </w:tcBorders>
          </w:tcPr>
          <w:p w14:paraId="2D2335BC" w14:textId="77777777" w:rsidR="00B41E7C" w:rsidRPr="006F4D85" w:rsidRDefault="00B41E7C" w:rsidP="0087545D">
            <w:pPr>
              <w:pStyle w:val="TAC"/>
              <w:rPr>
                <w:lang w:val="en-US"/>
              </w:rPr>
            </w:pPr>
            <w:r w:rsidRPr="006F4D85">
              <w:rPr>
                <w:lang w:val="en-US"/>
              </w:rPr>
              <w:t>TDD</w:t>
            </w:r>
          </w:p>
        </w:tc>
      </w:tr>
      <w:tr w:rsidR="00B41E7C" w:rsidRPr="006F4D85" w14:paraId="7718A25C" w14:textId="77777777" w:rsidTr="0087545D">
        <w:trPr>
          <w:trHeight w:val="187"/>
          <w:jc w:val="center"/>
        </w:trPr>
        <w:tc>
          <w:tcPr>
            <w:tcW w:w="2733" w:type="dxa"/>
            <w:tcBorders>
              <w:left w:val="single" w:sz="4" w:space="0" w:color="auto"/>
              <w:right w:val="single" w:sz="4" w:space="0" w:color="auto"/>
            </w:tcBorders>
          </w:tcPr>
          <w:p w14:paraId="064A41EE" w14:textId="77777777" w:rsidR="00B41E7C" w:rsidRPr="006F4D85" w:rsidRDefault="00B41E7C" w:rsidP="0087545D">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69CFFAEF" w14:textId="77777777" w:rsidR="00B41E7C" w:rsidRPr="006F4D85" w:rsidRDefault="00B41E7C" w:rsidP="0087545D">
            <w:pPr>
              <w:pStyle w:val="TAC"/>
              <w:rPr>
                <w:lang w:val="it-IT"/>
              </w:rPr>
            </w:pPr>
            <w:r w:rsidRPr="006F4D85">
              <w:rPr>
                <w:lang w:val="it-IT"/>
              </w:rPr>
              <w:t>1~2</w:t>
            </w:r>
          </w:p>
        </w:tc>
        <w:tc>
          <w:tcPr>
            <w:tcW w:w="960" w:type="dxa"/>
            <w:tcBorders>
              <w:left w:val="single" w:sz="4" w:space="0" w:color="auto"/>
              <w:right w:val="single" w:sz="4" w:space="0" w:color="auto"/>
            </w:tcBorders>
          </w:tcPr>
          <w:p w14:paraId="6ADA9ADB" w14:textId="77777777" w:rsidR="00B41E7C" w:rsidRPr="006F4D85" w:rsidRDefault="00B41E7C" w:rsidP="0087545D">
            <w:pPr>
              <w:pStyle w:val="TAC"/>
              <w:rPr>
                <w:lang w:val="it-IT"/>
              </w:rPr>
            </w:pPr>
          </w:p>
        </w:tc>
        <w:tc>
          <w:tcPr>
            <w:tcW w:w="2095" w:type="dxa"/>
            <w:tcBorders>
              <w:left w:val="single" w:sz="4" w:space="0" w:color="auto"/>
              <w:right w:val="single" w:sz="4" w:space="0" w:color="auto"/>
            </w:tcBorders>
          </w:tcPr>
          <w:p w14:paraId="5F73C34F" w14:textId="77777777" w:rsidR="00B41E7C" w:rsidRPr="006F4D85" w:rsidRDefault="00B41E7C" w:rsidP="0087545D">
            <w:pPr>
              <w:pStyle w:val="TAC"/>
              <w:rPr>
                <w:lang w:val="en-US"/>
              </w:rPr>
            </w:pPr>
            <w:r w:rsidRPr="006F4D85">
              <w:rPr>
                <w:lang w:val="en-US"/>
              </w:rPr>
              <w:t>TDDConf.3.1</w:t>
            </w:r>
          </w:p>
        </w:tc>
      </w:tr>
      <w:tr w:rsidR="00B41E7C" w:rsidRPr="006F4D85" w14:paraId="0B6E1803" w14:textId="77777777" w:rsidTr="0087545D">
        <w:trPr>
          <w:trHeight w:val="187"/>
          <w:jc w:val="center"/>
        </w:trPr>
        <w:tc>
          <w:tcPr>
            <w:tcW w:w="2733" w:type="dxa"/>
            <w:tcBorders>
              <w:top w:val="single" w:sz="4" w:space="0" w:color="auto"/>
              <w:left w:val="single" w:sz="4" w:space="0" w:color="auto"/>
              <w:right w:val="single" w:sz="4" w:space="0" w:color="auto"/>
            </w:tcBorders>
          </w:tcPr>
          <w:p w14:paraId="07199C83" w14:textId="77777777" w:rsidR="00B41E7C" w:rsidRPr="006F4D85" w:rsidRDefault="00B41E7C" w:rsidP="0087545D">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tcPr>
          <w:p w14:paraId="7C95EF14" w14:textId="77777777" w:rsidR="00B41E7C" w:rsidRPr="006F4D85" w:rsidRDefault="00B41E7C" w:rsidP="0087545D">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1F01D9E3" w14:textId="77777777" w:rsidR="00B41E7C" w:rsidRPr="006F4D85" w:rsidRDefault="00B41E7C" w:rsidP="0087545D">
            <w:pPr>
              <w:pStyle w:val="TAC"/>
              <w:rPr>
                <w:lang w:val="en-US"/>
              </w:rPr>
            </w:pPr>
            <w:r w:rsidRPr="006F4D85">
              <w:rPr>
                <w:lang w:val="en-US"/>
              </w:rPr>
              <w:t>MHz</w:t>
            </w:r>
          </w:p>
        </w:tc>
        <w:tc>
          <w:tcPr>
            <w:tcW w:w="2095" w:type="dxa"/>
            <w:tcBorders>
              <w:top w:val="single" w:sz="4" w:space="0" w:color="auto"/>
              <w:left w:val="single" w:sz="4" w:space="0" w:color="auto"/>
              <w:right w:val="single" w:sz="4" w:space="0" w:color="auto"/>
            </w:tcBorders>
          </w:tcPr>
          <w:p w14:paraId="2510AA9D" w14:textId="77777777" w:rsidR="00B41E7C" w:rsidRPr="006F4D85" w:rsidRDefault="00B41E7C" w:rsidP="0087545D">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r>
      <w:tr w:rsidR="00766AD6" w:rsidRPr="006F4D85" w14:paraId="7284DB8F" w14:textId="77777777" w:rsidTr="002C0968">
        <w:trPr>
          <w:trHeight w:val="187"/>
          <w:jc w:val="center"/>
          <w:ins w:id="289" w:author="Anritsu" w:date="2021-08-15T15:45:00Z"/>
        </w:trPr>
        <w:tc>
          <w:tcPr>
            <w:tcW w:w="2733" w:type="dxa"/>
            <w:tcBorders>
              <w:top w:val="single" w:sz="4" w:space="0" w:color="auto"/>
              <w:left w:val="single" w:sz="4" w:space="0" w:color="auto"/>
              <w:right w:val="single" w:sz="4" w:space="0" w:color="auto"/>
            </w:tcBorders>
            <w:vAlign w:val="center"/>
          </w:tcPr>
          <w:p w14:paraId="5B5C2B01" w14:textId="77777777" w:rsidR="00766AD6" w:rsidRPr="006F4D85" w:rsidRDefault="00766AD6" w:rsidP="002C0968">
            <w:pPr>
              <w:pStyle w:val="TAL"/>
              <w:rPr>
                <w:ins w:id="290" w:author="Anritsu" w:date="2021-08-15T15:45:00Z"/>
                <w:lang w:val="en-US"/>
              </w:rPr>
            </w:pPr>
            <w:ins w:id="291" w:author="Anritsu" w:date="2021-08-15T15:45:00Z">
              <w:r>
                <w:rPr>
                  <w:rFonts w:cs="Arial" w:hint="eastAsia"/>
                  <w:lang w:eastAsia="ja-JP"/>
                </w:rPr>
                <w:t>D</w:t>
              </w:r>
              <w:r>
                <w:rPr>
                  <w:rFonts w:cs="Arial"/>
                  <w:lang w:eastAsia="ja-JP"/>
                </w:rPr>
                <w:t>ata RBs allocated</w:t>
              </w:r>
            </w:ins>
          </w:p>
        </w:tc>
        <w:tc>
          <w:tcPr>
            <w:tcW w:w="955" w:type="dxa"/>
            <w:tcBorders>
              <w:top w:val="single" w:sz="4" w:space="0" w:color="auto"/>
              <w:left w:val="single" w:sz="4" w:space="0" w:color="auto"/>
              <w:right w:val="single" w:sz="4" w:space="0" w:color="auto"/>
            </w:tcBorders>
            <w:vAlign w:val="center"/>
          </w:tcPr>
          <w:p w14:paraId="79EAA69E" w14:textId="77777777" w:rsidR="00766AD6" w:rsidRPr="006F4D85" w:rsidRDefault="00766AD6" w:rsidP="002C0968">
            <w:pPr>
              <w:pStyle w:val="TAC"/>
              <w:rPr>
                <w:ins w:id="292" w:author="Anritsu" w:date="2021-08-15T15:45:00Z"/>
                <w:lang w:val="it-IT"/>
              </w:rPr>
            </w:pPr>
            <w:ins w:id="293" w:author="Anritsu" w:date="2021-08-15T15:45:00Z">
              <w:r w:rsidRPr="00EC61C3">
                <w:rPr>
                  <w:rFonts w:cs="Arial"/>
                </w:rPr>
                <w:t>1~2</w:t>
              </w:r>
            </w:ins>
          </w:p>
        </w:tc>
        <w:tc>
          <w:tcPr>
            <w:tcW w:w="960" w:type="dxa"/>
            <w:tcBorders>
              <w:top w:val="single" w:sz="4" w:space="0" w:color="auto"/>
              <w:left w:val="single" w:sz="4" w:space="0" w:color="auto"/>
              <w:right w:val="single" w:sz="4" w:space="0" w:color="auto"/>
            </w:tcBorders>
            <w:vAlign w:val="center"/>
          </w:tcPr>
          <w:p w14:paraId="3A06F2C3" w14:textId="77777777" w:rsidR="00766AD6" w:rsidRPr="006F4D85" w:rsidRDefault="00766AD6" w:rsidP="002C0968">
            <w:pPr>
              <w:pStyle w:val="TAC"/>
              <w:rPr>
                <w:ins w:id="294" w:author="Anritsu" w:date="2021-08-15T15:45:00Z"/>
                <w:lang w:val="en-US"/>
              </w:rPr>
            </w:pPr>
          </w:p>
        </w:tc>
        <w:tc>
          <w:tcPr>
            <w:tcW w:w="2095" w:type="dxa"/>
            <w:tcBorders>
              <w:top w:val="single" w:sz="4" w:space="0" w:color="auto"/>
              <w:left w:val="single" w:sz="4" w:space="0" w:color="auto"/>
              <w:right w:val="single" w:sz="4" w:space="0" w:color="auto"/>
            </w:tcBorders>
            <w:vAlign w:val="center"/>
          </w:tcPr>
          <w:p w14:paraId="379BE3F4" w14:textId="77777777" w:rsidR="00766AD6" w:rsidRPr="006F4D85" w:rsidRDefault="00766AD6" w:rsidP="002C0968">
            <w:pPr>
              <w:pStyle w:val="TAC"/>
              <w:rPr>
                <w:ins w:id="295" w:author="Anritsu" w:date="2021-08-15T15:45:00Z"/>
              </w:rPr>
            </w:pPr>
            <w:ins w:id="296" w:author="Anritsu" w:date="2021-08-15T15:45:00Z">
              <w:r>
                <w:rPr>
                  <w:rFonts w:cs="Arial" w:hint="eastAsia"/>
                  <w:lang w:eastAsia="ja-JP"/>
                </w:rPr>
                <w:t>6</w:t>
              </w:r>
              <w:r>
                <w:rPr>
                  <w:rFonts w:cs="Arial"/>
                  <w:lang w:eastAsia="ja-JP"/>
                </w:rPr>
                <w:t>6</w:t>
              </w:r>
            </w:ins>
          </w:p>
        </w:tc>
      </w:tr>
      <w:tr w:rsidR="00B41E7C" w:rsidRPr="006F4D85" w14:paraId="6642D918" w14:textId="77777777" w:rsidTr="0087545D">
        <w:trPr>
          <w:trHeight w:val="187"/>
          <w:jc w:val="center"/>
        </w:trPr>
        <w:tc>
          <w:tcPr>
            <w:tcW w:w="2733" w:type="dxa"/>
            <w:tcBorders>
              <w:top w:val="single" w:sz="4" w:space="0" w:color="auto"/>
              <w:left w:val="single" w:sz="4" w:space="0" w:color="auto"/>
              <w:right w:val="single" w:sz="4" w:space="0" w:color="auto"/>
            </w:tcBorders>
            <w:hideMark/>
          </w:tcPr>
          <w:p w14:paraId="199BEFCD" w14:textId="77777777" w:rsidR="00B41E7C" w:rsidRPr="006F4D85" w:rsidRDefault="00B41E7C" w:rsidP="0087545D">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0E4B549B" w14:textId="77777777" w:rsidR="00B41E7C" w:rsidRPr="006F4D85" w:rsidRDefault="00B41E7C" w:rsidP="0087545D">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7AF97C92" w14:textId="77777777" w:rsidR="00B41E7C" w:rsidRPr="006F4D85" w:rsidRDefault="00B41E7C" w:rsidP="0087545D">
            <w:pPr>
              <w:pStyle w:val="TAC"/>
              <w:rPr>
                <w:lang w:val="en-US"/>
              </w:rPr>
            </w:pPr>
          </w:p>
        </w:tc>
        <w:tc>
          <w:tcPr>
            <w:tcW w:w="2095" w:type="dxa"/>
            <w:tcBorders>
              <w:top w:val="single" w:sz="4" w:space="0" w:color="auto"/>
              <w:left w:val="single" w:sz="4" w:space="0" w:color="auto"/>
              <w:right w:val="single" w:sz="4" w:space="0" w:color="auto"/>
            </w:tcBorders>
          </w:tcPr>
          <w:p w14:paraId="502CEB11" w14:textId="77777777" w:rsidR="00B41E7C" w:rsidRPr="006F4D85" w:rsidRDefault="00B41E7C" w:rsidP="0087545D">
            <w:pPr>
              <w:pStyle w:val="TAC"/>
              <w:rPr>
                <w:lang w:val="en-US"/>
              </w:rPr>
            </w:pPr>
            <w:r w:rsidRPr="006F4D85">
              <w:rPr>
                <w:lang w:val="en-US"/>
              </w:rPr>
              <w:t>SR.3.1 TDD</w:t>
            </w:r>
          </w:p>
        </w:tc>
      </w:tr>
      <w:tr w:rsidR="00B41E7C" w:rsidRPr="006F4D85" w14:paraId="49A154A2" w14:textId="77777777" w:rsidTr="0087545D">
        <w:trPr>
          <w:trHeight w:val="187"/>
          <w:jc w:val="center"/>
        </w:trPr>
        <w:tc>
          <w:tcPr>
            <w:tcW w:w="2733" w:type="dxa"/>
            <w:tcBorders>
              <w:top w:val="single" w:sz="4" w:space="0" w:color="auto"/>
              <w:left w:val="single" w:sz="4" w:space="0" w:color="auto"/>
              <w:right w:val="single" w:sz="4" w:space="0" w:color="auto"/>
            </w:tcBorders>
          </w:tcPr>
          <w:p w14:paraId="2D8F5978" w14:textId="77777777" w:rsidR="00B41E7C" w:rsidRPr="006F4D85" w:rsidRDefault="00B41E7C" w:rsidP="0087545D">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6F680BB6" w14:textId="77777777" w:rsidR="00B41E7C" w:rsidRPr="006F4D85" w:rsidRDefault="00B41E7C" w:rsidP="0087545D">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05962B06" w14:textId="77777777" w:rsidR="00B41E7C" w:rsidRPr="006F4D85" w:rsidRDefault="00B41E7C" w:rsidP="0087545D">
            <w:pPr>
              <w:pStyle w:val="TAC"/>
              <w:rPr>
                <w:lang w:val="en-US"/>
              </w:rPr>
            </w:pPr>
          </w:p>
        </w:tc>
        <w:tc>
          <w:tcPr>
            <w:tcW w:w="2095" w:type="dxa"/>
            <w:tcBorders>
              <w:top w:val="single" w:sz="4" w:space="0" w:color="auto"/>
              <w:left w:val="single" w:sz="4" w:space="0" w:color="auto"/>
              <w:right w:val="single" w:sz="4" w:space="0" w:color="auto"/>
            </w:tcBorders>
          </w:tcPr>
          <w:p w14:paraId="6CFD39DA" w14:textId="77777777" w:rsidR="00B41E7C" w:rsidRPr="006F4D85" w:rsidRDefault="00B41E7C" w:rsidP="0087545D">
            <w:pPr>
              <w:pStyle w:val="TAC"/>
              <w:rPr>
                <w:lang w:val="en-US"/>
              </w:rPr>
            </w:pPr>
            <w:r w:rsidRPr="006F4D85">
              <w:rPr>
                <w:lang w:val="en-US"/>
              </w:rPr>
              <w:t>CR.3.1 TDD</w:t>
            </w:r>
          </w:p>
        </w:tc>
      </w:tr>
      <w:tr w:rsidR="00B41E7C" w:rsidRPr="006F4D85" w14:paraId="1C6BC1DD" w14:textId="77777777" w:rsidTr="0087545D">
        <w:trPr>
          <w:trHeight w:val="187"/>
          <w:jc w:val="center"/>
        </w:trPr>
        <w:tc>
          <w:tcPr>
            <w:tcW w:w="2733" w:type="dxa"/>
            <w:tcBorders>
              <w:left w:val="single" w:sz="4" w:space="0" w:color="auto"/>
              <w:right w:val="single" w:sz="4" w:space="0" w:color="auto"/>
            </w:tcBorders>
          </w:tcPr>
          <w:p w14:paraId="4D38AF2E" w14:textId="77777777" w:rsidR="00B41E7C" w:rsidRPr="006F4D85" w:rsidRDefault="00B41E7C" w:rsidP="0087545D">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12A559DF" w14:textId="77777777" w:rsidR="00B41E7C" w:rsidRPr="006F4D85" w:rsidRDefault="00B41E7C" w:rsidP="0087545D">
            <w:pPr>
              <w:pStyle w:val="TAC"/>
              <w:rPr>
                <w:lang w:val="en-US"/>
              </w:rPr>
            </w:pPr>
            <w:r w:rsidRPr="006F4D85">
              <w:rPr>
                <w:lang w:val="it-IT"/>
              </w:rPr>
              <w:t>1~2</w:t>
            </w:r>
          </w:p>
        </w:tc>
        <w:tc>
          <w:tcPr>
            <w:tcW w:w="960" w:type="dxa"/>
            <w:tcBorders>
              <w:left w:val="single" w:sz="4" w:space="0" w:color="auto"/>
              <w:right w:val="single" w:sz="4" w:space="0" w:color="auto"/>
            </w:tcBorders>
          </w:tcPr>
          <w:p w14:paraId="6C757189" w14:textId="77777777" w:rsidR="00B41E7C" w:rsidRPr="006F4D85" w:rsidRDefault="00B41E7C" w:rsidP="0087545D">
            <w:pPr>
              <w:pStyle w:val="TAC"/>
              <w:rPr>
                <w:lang w:val="en-US"/>
              </w:rPr>
            </w:pPr>
          </w:p>
        </w:tc>
        <w:tc>
          <w:tcPr>
            <w:tcW w:w="2095" w:type="dxa"/>
            <w:tcBorders>
              <w:left w:val="single" w:sz="4" w:space="0" w:color="auto"/>
              <w:right w:val="single" w:sz="4" w:space="0" w:color="auto"/>
            </w:tcBorders>
          </w:tcPr>
          <w:p w14:paraId="70919771" w14:textId="77777777" w:rsidR="00B41E7C" w:rsidRPr="006F4D85" w:rsidRDefault="00B41E7C" w:rsidP="0087545D">
            <w:pPr>
              <w:pStyle w:val="TAC"/>
              <w:rPr>
                <w:lang w:val="en-US"/>
              </w:rPr>
            </w:pPr>
            <w:r w:rsidRPr="006F4D85">
              <w:rPr>
                <w:lang w:val="en-US"/>
              </w:rPr>
              <w:t>CCR.3.1 TDD</w:t>
            </w:r>
          </w:p>
        </w:tc>
      </w:tr>
      <w:tr w:rsidR="00B41E7C" w:rsidRPr="006F4D85" w14:paraId="054C54D0" w14:textId="77777777" w:rsidTr="0087545D">
        <w:trPr>
          <w:trHeight w:val="187"/>
          <w:jc w:val="center"/>
        </w:trPr>
        <w:tc>
          <w:tcPr>
            <w:tcW w:w="2733" w:type="dxa"/>
            <w:tcBorders>
              <w:left w:val="single" w:sz="4" w:space="0" w:color="auto"/>
              <w:right w:val="single" w:sz="4" w:space="0" w:color="auto"/>
            </w:tcBorders>
          </w:tcPr>
          <w:p w14:paraId="6CF8FFD8" w14:textId="77777777" w:rsidR="00B41E7C" w:rsidRPr="006F4D85" w:rsidRDefault="00B41E7C" w:rsidP="0087545D">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tcPr>
          <w:p w14:paraId="277BE307" w14:textId="77777777" w:rsidR="00B41E7C" w:rsidRPr="006F4D85" w:rsidRDefault="00B41E7C" w:rsidP="0087545D">
            <w:pPr>
              <w:pStyle w:val="TAC"/>
              <w:rPr>
                <w:lang w:val="en-US"/>
              </w:rPr>
            </w:pPr>
            <w:r w:rsidRPr="006F4D85">
              <w:rPr>
                <w:lang w:val="it-IT"/>
              </w:rPr>
              <w:t>1~2</w:t>
            </w:r>
          </w:p>
        </w:tc>
        <w:tc>
          <w:tcPr>
            <w:tcW w:w="960" w:type="dxa"/>
            <w:tcBorders>
              <w:left w:val="single" w:sz="4" w:space="0" w:color="auto"/>
              <w:right w:val="single" w:sz="4" w:space="0" w:color="auto"/>
            </w:tcBorders>
          </w:tcPr>
          <w:p w14:paraId="56C14A33" w14:textId="77777777" w:rsidR="00B41E7C" w:rsidRPr="006F4D85" w:rsidRDefault="00B41E7C" w:rsidP="0087545D">
            <w:pPr>
              <w:pStyle w:val="TAC"/>
              <w:rPr>
                <w:lang w:val="en-US"/>
              </w:rPr>
            </w:pPr>
          </w:p>
        </w:tc>
        <w:tc>
          <w:tcPr>
            <w:tcW w:w="2095" w:type="dxa"/>
            <w:tcBorders>
              <w:top w:val="single" w:sz="4" w:space="0" w:color="auto"/>
              <w:left w:val="single" w:sz="4" w:space="0" w:color="auto"/>
              <w:right w:val="single" w:sz="4" w:space="0" w:color="auto"/>
            </w:tcBorders>
          </w:tcPr>
          <w:p w14:paraId="50486B61" w14:textId="77777777" w:rsidR="00B41E7C" w:rsidRPr="006F4D85" w:rsidRDefault="00B41E7C" w:rsidP="0087545D">
            <w:pPr>
              <w:pStyle w:val="TAC"/>
              <w:rPr>
                <w:lang w:val="en-US"/>
              </w:rPr>
            </w:pPr>
            <w:r w:rsidRPr="006F4D85">
              <w:rPr>
                <w:lang w:val="en-US"/>
              </w:rPr>
              <w:t>SSB.1 FR2</w:t>
            </w:r>
          </w:p>
        </w:tc>
      </w:tr>
      <w:tr w:rsidR="00B41E7C" w:rsidRPr="006F4D85" w14:paraId="76F12821" w14:textId="77777777" w:rsidTr="0087545D">
        <w:trPr>
          <w:trHeight w:val="187"/>
          <w:jc w:val="center"/>
        </w:trPr>
        <w:tc>
          <w:tcPr>
            <w:tcW w:w="2733" w:type="dxa"/>
            <w:tcBorders>
              <w:left w:val="single" w:sz="4" w:space="0" w:color="auto"/>
              <w:right w:val="single" w:sz="4" w:space="0" w:color="auto"/>
            </w:tcBorders>
          </w:tcPr>
          <w:p w14:paraId="5C5E6A9B" w14:textId="77777777" w:rsidR="00B41E7C" w:rsidRPr="006F4D85" w:rsidRDefault="00B41E7C" w:rsidP="0087545D">
            <w:pPr>
              <w:pStyle w:val="TAL"/>
              <w:rPr>
                <w:lang w:val="en-US"/>
              </w:rPr>
            </w:pPr>
            <w:r w:rsidRPr="006F4D85">
              <w:rPr>
                <w:rFonts w:hint="eastAsia"/>
                <w:lang w:val="en-US"/>
              </w:rPr>
              <w:t>CSI-RS configuration</w:t>
            </w:r>
          </w:p>
        </w:tc>
        <w:tc>
          <w:tcPr>
            <w:tcW w:w="955" w:type="dxa"/>
            <w:tcBorders>
              <w:top w:val="single" w:sz="4" w:space="0" w:color="auto"/>
              <w:left w:val="single" w:sz="4" w:space="0" w:color="auto"/>
              <w:right w:val="single" w:sz="4" w:space="0" w:color="auto"/>
            </w:tcBorders>
          </w:tcPr>
          <w:p w14:paraId="2D2C9B3F" w14:textId="77777777" w:rsidR="00B41E7C" w:rsidRPr="006F4D85" w:rsidRDefault="00B41E7C" w:rsidP="0087545D">
            <w:pPr>
              <w:pStyle w:val="TAC"/>
              <w:rPr>
                <w:lang w:val="it-IT"/>
              </w:rPr>
            </w:pPr>
            <w:r w:rsidRPr="006F4D85">
              <w:rPr>
                <w:rFonts w:hint="eastAsia"/>
                <w:lang w:val="it-IT"/>
              </w:rPr>
              <w:t>1~2</w:t>
            </w:r>
          </w:p>
        </w:tc>
        <w:tc>
          <w:tcPr>
            <w:tcW w:w="960" w:type="dxa"/>
            <w:tcBorders>
              <w:left w:val="single" w:sz="4" w:space="0" w:color="auto"/>
              <w:right w:val="single" w:sz="4" w:space="0" w:color="auto"/>
            </w:tcBorders>
          </w:tcPr>
          <w:p w14:paraId="234C78AF" w14:textId="77777777" w:rsidR="00B41E7C" w:rsidRPr="006F4D85" w:rsidRDefault="00B41E7C" w:rsidP="0087545D">
            <w:pPr>
              <w:pStyle w:val="TAC"/>
              <w:rPr>
                <w:lang w:val="en-US"/>
              </w:rPr>
            </w:pPr>
          </w:p>
        </w:tc>
        <w:tc>
          <w:tcPr>
            <w:tcW w:w="2095" w:type="dxa"/>
            <w:tcBorders>
              <w:top w:val="single" w:sz="4" w:space="0" w:color="auto"/>
              <w:left w:val="single" w:sz="4" w:space="0" w:color="auto"/>
              <w:right w:val="single" w:sz="4" w:space="0" w:color="auto"/>
            </w:tcBorders>
          </w:tcPr>
          <w:p w14:paraId="47BE9F46" w14:textId="77777777" w:rsidR="00B41E7C" w:rsidRPr="006F4D85" w:rsidRDefault="00B41E7C" w:rsidP="0087545D">
            <w:pPr>
              <w:pStyle w:val="TAC"/>
              <w:rPr>
                <w:lang w:val="en-US"/>
              </w:rPr>
            </w:pPr>
            <w:r w:rsidRPr="006F4D85">
              <w:rPr>
                <w:rFonts w:hint="eastAsia"/>
                <w:lang w:val="en-US"/>
              </w:rPr>
              <w:t>CSI-RS.</w:t>
            </w:r>
            <w:r w:rsidRPr="006F4D85">
              <w:rPr>
                <w:lang w:val="en-US"/>
              </w:rPr>
              <w:t>3.3 TDD</w:t>
            </w:r>
          </w:p>
        </w:tc>
      </w:tr>
      <w:tr w:rsidR="00B41E7C" w:rsidRPr="006F4D85" w14:paraId="3EF49CC7"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C9D62D1" w14:textId="77777777" w:rsidR="00B41E7C" w:rsidRPr="006F4D85" w:rsidRDefault="00B41E7C" w:rsidP="0087545D">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5CE4A3E5" w14:textId="77777777" w:rsidR="00B41E7C" w:rsidRPr="006F4D85" w:rsidRDefault="00B41E7C" w:rsidP="0087545D">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4A707C54" w14:textId="77777777" w:rsidR="00B41E7C" w:rsidRPr="006F4D85" w:rsidRDefault="00B41E7C" w:rsidP="0087545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585E912F" w14:textId="77777777" w:rsidR="00B41E7C" w:rsidRPr="006F4D85" w:rsidRDefault="00B41E7C" w:rsidP="0087545D">
            <w:pPr>
              <w:pStyle w:val="TAC"/>
              <w:rPr>
                <w:lang w:val="en-US"/>
              </w:rPr>
            </w:pPr>
            <w:r w:rsidRPr="006F4D85">
              <w:rPr>
                <w:lang w:val="en-US"/>
              </w:rPr>
              <w:t>OP.1</w:t>
            </w:r>
          </w:p>
        </w:tc>
      </w:tr>
      <w:tr w:rsidR="00B41E7C" w:rsidRPr="006F4D85" w14:paraId="05963E7F"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92F5CED" w14:textId="77777777" w:rsidR="00B41E7C" w:rsidRPr="006F4D85" w:rsidRDefault="00B41E7C" w:rsidP="0087545D">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390CD9BF" w14:textId="77777777" w:rsidR="00B41E7C" w:rsidRPr="006F4D85" w:rsidRDefault="00B41E7C" w:rsidP="0087545D">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3D0A5292" w14:textId="77777777" w:rsidR="00B41E7C" w:rsidRPr="006F4D85" w:rsidRDefault="00B41E7C" w:rsidP="0087545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00E913E" w14:textId="77777777" w:rsidR="00B41E7C" w:rsidRPr="006F4D85" w:rsidRDefault="00B41E7C" w:rsidP="0087545D">
            <w:pPr>
              <w:pStyle w:val="TAC"/>
            </w:pPr>
            <w:r w:rsidRPr="006F4D85">
              <w:t>DLBWP.0.1</w:t>
            </w:r>
          </w:p>
          <w:p w14:paraId="59E6C812" w14:textId="77777777" w:rsidR="00B41E7C" w:rsidRPr="006F4D85" w:rsidRDefault="00B41E7C" w:rsidP="0087545D">
            <w:pPr>
              <w:pStyle w:val="TAC"/>
              <w:rPr>
                <w:lang w:val="en-US"/>
              </w:rPr>
            </w:pPr>
            <w:r w:rsidRPr="006F4D85">
              <w:t>ULBWP.0.1</w:t>
            </w:r>
          </w:p>
        </w:tc>
      </w:tr>
      <w:tr w:rsidR="00B41E7C" w:rsidRPr="006F4D85" w14:paraId="2C634AA5"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FE84D73" w14:textId="77777777" w:rsidR="00B41E7C" w:rsidRPr="006F4D85" w:rsidRDefault="00B41E7C" w:rsidP="0087545D">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3DF02146" w14:textId="77777777" w:rsidR="00B41E7C" w:rsidRPr="006F4D85" w:rsidRDefault="00B41E7C" w:rsidP="0087545D">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403954DE" w14:textId="77777777" w:rsidR="00B41E7C" w:rsidRPr="006F4D85" w:rsidRDefault="00B41E7C" w:rsidP="0087545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279ABB3" w14:textId="77777777" w:rsidR="00B41E7C" w:rsidRPr="00EC61C3" w:rsidRDefault="00B41E7C" w:rsidP="0087545D">
            <w:pPr>
              <w:pStyle w:val="TAC"/>
              <w:rPr>
                <w:rFonts w:cs="Arial"/>
              </w:rPr>
            </w:pPr>
            <w:r w:rsidRPr="00EC61C3">
              <w:rPr>
                <w:rFonts w:cs="Arial"/>
              </w:rPr>
              <w:t>DLBWP.1.</w:t>
            </w:r>
            <w:r>
              <w:rPr>
                <w:rFonts w:cs="Arial"/>
              </w:rPr>
              <w:t>1</w:t>
            </w:r>
          </w:p>
          <w:p w14:paraId="40BCF72D" w14:textId="77777777" w:rsidR="00B41E7C" w:rsidRPr="006F4D85" w:rsidRDefault="00B41E7C" w:rsidP="0087545D">
            <w:pPr>
              <w:pStyle w:val="TAC"/>
              <w:rPr>
                <w:lang w:val="en-US"/>
              </w:rPr>
            </w:pPr>
            <w:r w:rsidRPr="00EC61C3">
              <w:rPr>
                <w:rFonts w:cs="Arial"/>
              </w:rPr>
              <w:t>ULBWP.1.</w:t>
            </w:r>
            <w:r>
              <w:rPr>
                <w:rFonts w:cs="Arial"/>
              </w:rPr>
              <w:t>1</w:t>
            </w:r>
          </w:p>
        </w:tc>
      </w:tr>
      <w:tr w:rsidR="00B41E7C" w:rsidRPr="006F4D85" w14:paraId="51C3D6FF"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83378D9" w14:textId="77777777" w:rsidR="00B41E7C" w:rsidRPr="006F4D85" w:rsidRDefault="00B41E7C" w:rsidP="0087545D">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69B02606" w14:textId="77777777" w:rsidR="00B41E7C" w:rsidRPr="006F4D85" w:rsidRDefault="00B41E7C" w:rsidP="0087545D">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25AFA480" w14:textId="77777777" w:rsidR="00B41E7C" w:rsidRPr="006F4D85" w:rsidRDefault="00B41E7C" w:rsidP="0087545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E4680B0" w14:textId="77777777" w:rsidR="00B41E7C" w:rsidRPr="006F4D85" w:rsidRDefault="00B41E7C" w:rsidP="0087545D">
            <w:pPr>
              <w:pStyle w:val="TAC"/>
              <w:rPr>
                <w:lang w:val="en-US"/>
              </w:rPr>
            </w:pPr>
            <w:r w:rsidRPr="006F4D85">
              <w:rPr>
                <w:lang w:val="en-US"/>
              </w:rPr>
              <w:t>SMTC.1</w:t>
            </w:r>
          </w:p>
        </w:tc>
      </w:tr>
      <w:tr w:rsidR="00B41E7C" w:rsidRPr="006F4D85" w14:paraId="640903BF"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11BE687" w14:textId="77777777" w:rsidR="00B41E7C" w:rsidRPr="006F4D85" w:rsidRDefault="00B41E7C" w:rsidP="0087545D">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0667A67B" w14:textId="77777777" w:rsidR="00B41E7C" w:rsidRPr="006F4D85" w:rsidRDefault="00B41E7C" w:rsidP="0087545D">
            <w:pPr>
              <w:pStyle w:val="TAC"/>
              <w:rPr>
                <w:lang w:val="da-DK"/>
              </w:rPr>
            </w:pPr>
            <w:r w:rsidRPr="006F4D85">
              <w:rPr>
                <w:rFonts w:hint="eastAsia"/>
                <w:lang w:val="da-DK" w:eastAsia="zh-CN"/>
              </w:rPr>
              <w:t>1~</w:t>
            </w:r>
            <w:r w:rsidRPr="006F4D85">
              <w:rPr>
                <w:lang w:val="da-DK" w:eastAsia="zh-CN"/>
              </w:rPr>
              <w:t>2</w:t>
            </w:r>
          </w:p>
        </w:tc>
        <w:tc>
          <w:tcPr>
            <w:tcW w:w="960" w:type="dxa"/>
            <w:tcBorders>
              <w:top w:val="single" w:sz="4" w:space="0" w:color="auto"/>
              <w:left w:val="single" w:sz="4" w:space="0" w:color="auto"/>
              <w:bottom w:val="single" w:sz="4" w:space="0" w:color="auto"/>
              <w:right w:val="single" w:sz="4" w:space="0" w:color="auto"/>
            </w:tcBorders>
          </w:tcPr>
          <w:p w14:paraId="516A8391" w14:textId="77777777" w:rsidR="00B41E7C" w:rsidRPr="006F4D85" w:rsidRDefault="00B41E7C" w:rsidP="0087545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E462511" w14:textId="77777777" w:rsidR="00B41E7C" w:rsidRPr="006F4D85" w:rsidRDefault="00B41E7C" w:rsidP="0087545D">
            <w:pPr>
              <w:pStyle w:val="TAC"/>
              <w:rPr>
                <w:lang w:val="da-DK"/>
              </w:rPr>
            </w:pPr>
            <w:r w:rsidRPr="006F4D85">
              <w:t>TRS.2.1 TDD</w:t>
            </w:r>
          </w:p>
        </w:tc>
      </w:tr>
      <w:tr w:rsidR="00B41E7C" w:rsidRPr="006F4D85" w14:paraId="76A3FADA"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8E198EB" w14:textId="77777777" w:rsidR="00B41E7C" w:rsidRPr="006F4D85" w:rsidRDefault="00B41E7C" w:rsidP="0087545D">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11B443BE" w14:textId="77777777" w:rsidR="00B41E7C" w:rsidRPr="006F4D85" w:rsidRDefault="00B41E7C" w:rsidP="0087545D">
            <w:pPr>
              <w:pStyle w:val="TAC"/>
              <w:rPr>
                <w:lang w:val="da-DK"/>
              </w:rPr>
            </w:pPr>
            <w:r w:rsidRPr="006F4D85">
              <w:rPr>
                <w:rFonts w:hint="eastAsia"/>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4B9797BB" w14:textId="77777777" w:rsidR="00B41E7C" w:rsidRPr="006F4D85" w:rsidRDefault="00B41E7C" w:rsidP="0087545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11A4B442" w14:textId="77777777" w:rsidR="00B41E7C" w:rsidRPr="006F4D85" w:rsidRDefault="00B41E7C" w:rsidP="0087545D">
            <w:pPr>
              <w:pStyle w:val="TAC"/>
              <w:rPr>
                <w:lang w:val="da-DK"/>
              </w:rPr>
            </w:pPr>
            <w:r w:rsidRPr="006F4D85">
              <w:t>TCI.State.2</w:t>
            </w:r>
          </w:p>
        </w:tc>
      </w:tr>
      <w:tr w:rsidR="00B41E7C" w:rsidRPr="006F4D85" w14:paraId="4019384A"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BDB63DA" w14:textId="77777777" w:rsidR="00B41E7C" w:rsidRPr="006F4D85" w:rsidRDefault="00B41E7C" w:rsidP="0087545D">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7A924FF9" w14:textId="77777777" w:rsidR="00B41E7C" w:rsidRPr="006F4D85" w:rsidRDefault="00B41E7C" w:rsidP="0087545D">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5A1302FC" w14:textId="77777777" w:rsidR="00B41E7C" w:rsidRPr="006F4D85" w:rsidRDefault="00B41E7C" w:rsidP="0087545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6665D62" w14:textId="77777777" w:rsidR="00B41E7C" w:rsidRPr="006F4D85" w:rsidRDefault="00B41E7C" w:rsidP="0087545D">
            <w:pPr>
              <w:pStyle w:val="TAC"/>
              <w:rPr>
                <w:lang w:val="en-US"/>
              </w:rPr>
            </w:pPr>
            <w:r w:rsidRPr="006F4D85">
              <w:rPr>
                <w:lang w:val="da-DK"/>
              </w:rPr>
              <w:t>O</w:t>
            </w:r>
            <w:r w:rsidRPr="006F4D85">
              <w:rPr>
                <w:rFonts w:hint="eastAsia"/>
                <w:lang w:val="da-DK"/>
              </w:rPr>
              <w:t>ff</w:t>
            </w:r>
          </w:p>
        </w:tc>
      </w:tr>
      <w:tr w:rsidR="00B41E7C" w:rsidRPr="006F4D85" w14:paraId="53BD0D45"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29157DC" w14:textId="77777777" w:rsidR="00B41E7C" w:rsidRPr="006F4D85" w:rsidRDefault="00B41E7C" w:rsidP="0087545D">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3CE458C1" w14:textId="77777777" w:rsidR="00B41E7C" w:rsidRPr="006F4D85" w:rsidRDefault="00B41E7C" w:rsidP="0087545D">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1F2DC90B" w14:textId="77777777" w:rsidR="00B41E7C" w:rsidRPr="006F4D85" w:rsidRDefault="00B41E7C" w:rsidP="0087545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3A86782C" w14:textId="77777777" w:rsidR="00B41E7C" w:rsidRPr="006F4D85" w:rsidRDefault="00B41E7C" w:rsidP="0087545D">
            <w:pPr>
              <w:pStyle w:val="TAC"/>
              <w:rPr>
                <w:lang w:val="en-US"/>
              </w:rPr>
            </w:pPr>
            <w:r w:rsidRPr="006F4D85">
              <w:rPr>
                <w:lang w:val="en-US"/>
              </w:rPr>
              <w:t>a</w:t>
            </w:r>
            <w:r w:rsidRPr="006F4D85">
              <w:rPr>
                <w:rFonts w:hint="eastAsia"/>
                <w:lang w:val="en-US"/>
              </w:rPr>
              <w:t>perio</w:t>
            </w:r>
            <w:r w:rsidRPr="006F4D85">
              <w:rPr>
                <w:lang w:val="en-US"/>
              </w:rPr>
              <w:t>dic</w:t>
            </w:r>
          </w:p>
        </w:tc>
      </w:tr>
      <w:tr w:rsidR="00B41E7C" w:rsidRPr="006F4D85" w14:paraId="795F070A"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6B2EF61" w14:textId="77777777" w:rsidR="00B41E7C" w:rsidRPr="006F4D85" w:rsidRDefault="00B41E7C" w:rsidP="0087545D">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69961183" w14:textId="77777777" w:rsidR="00B41E7C" w:rsidRPr="006F4D85" w:rsidRDefault="00B41E7C" w:rsidP="0087545D">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3D2AAE0D" w14:textId="77777777" w:rsidR="00B41E7C" w:rsidRPr="006F4D85" w:rsidRDefault="00B41E7C" w:rsidP="0087545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963EBEF" w14:textId="77777777" w:rsidR="00B41E7C" w:rsidRPr="006F4D85" w:rsidRDefault="00B41E7C" w:rsidP="0087545D">
            <w:pPr>
              <w:pStyle w:val="TAC"/>
              <w:rPr>
                <w:lang w:val="en-US"/>
              </w:rPr>
            </w:pPr>
            <w:r w:rsidRPr="006F4D85">
              <w:rPr>
                <w:lang w:val="en-US"/>
              </w:rPr>
              <w:t>cri-RSRP</w:t>
            </w:r>
          </w:p>
        </w:tc>
      </w:tr>
      <w:tr w:rsidR="00B41E7C" w:rsidRPr="006F4D85" w14:paraId="5E4DE9F0"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D9DF4F5" w14:textId="77777777" w:rsidR="00B41E7C" w:rsidRPr="006F4D85" w:rsidRDefault="00B41E7C" w:rsidP="0087545D">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3FCB2B41" w14:textId="77777777" w:rsidR="00B41E7C" w:rsidRPr="006F4D85" w:rsidRDefault="00B41E7C" w:rsidP="0087545D">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704724B1" w14:textId="77777777" w:rsidR="00B41E7C" w:rsidRPr="006F4D85" w:rsidRDefault="00B41E7C" w:rsidP="0087545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4579076" w14:textId="77777777" w:rsidR="00B41E7C" w:rsidRPr="006F4D85" w:rsidRDefault="00B41E7C" w:rsidP="0087545D">
            <w:pPr>
              <w:pStyle w:val="TAC"/>
              <w:rPr>
                <w:lang w:val="en-US"/>
              </w:rPr>
            </w:pPr>
            <w:r w:rsidRPr="006F4D85">
              <w:rPr>
                <w:lang w:val="en-US"/>
              </w:rPr>
              <w:t>2</w:t>
            </w:r>
          </w:p>
        </w:tc>
      </w:tr>
      <w:tr w:rsidR="00B41E7C" w:rsidRPr="006F4D85" w14:paraId="29197493" w14:textId="77777777" w:rsidTr="0087545D">
        <w:trPr>
          <w:trHeight w:val="187"/>
          <w:jc w:val="center"/>
        </w:trPr>
        <w:tc>
          <w:tcPr>
            <w:tcW w:w="2733" w:type="dxa"/>
            <w:tcBorders>
              <w:top w:val="single" w:sz="4" w:space="0" w:color="auto"/>
              <w:left w:val="single" w:sz="4" w:space="0" w:color="auto"/>
              <w:bottom w:val="nil"/>
              <w:right w:val="single" w:sz="4" w:space="0" w:color="auto"/>
            </w:tcBorders>
            <w:shd w:val="clear" w:color="auto" w:fill="auto"/>
          </w:tcPr>
          <w:p w14:paraId="6E148BC1" w14:textId="77777777" w:rsidR="00B41E7C" w:rsidRPr="006F4D85" w:rsidRDefault="00B41E7C" w:rsidP="0087545D">
            <w:pPr>
              <w:pStyle w:val="TAL"/>
              <w:rPr>
                <w:lang w:val="da-DK"/>
              </w:rPr>
            </w:pPr>
            <w:r w:rsidRPr="006F4D85">
              <w:rPr>
                <w:lang w:val="da-DK"/>
              </w:rPr>
              <w:t>q</w:t>
            </w:r>
            <w:r w:rsidRPr="006F4D85">
              <w:rPr>
                <w:rFonts w:hint="eastAsia"/>
                <w:lang w:val="da-DK"/>
              </w:rPr>
              <w:t>cl-</w:t>
            </w:r>
            <w:r w:rsidRPr="006F4D85">
              <w:rPr>
                <w:lang w:val="da-DK"/>
              </w:rPr>
              <w:t>Info</w:t>
            </w:r>
          </w:p>
        </w:tc>
        <w:tc>
          <w:tcPr>
            <w:tcW w:w="955" w:type="dxa"/>
            <w:tcBorders>
              <w:top w:val="single" w:sz="4" w:space="0" w:color="auto"/>
              <w:left w:val="single" w:sz="4" w:space="0" w:color="auto"/>
              <w:bottom w:val="nil"/>
              <w:right w:val="single" w:sz="4" w:space="0" w:color="auto"/>
            </w:tcBorders>
            <w:shd w:val="clear" w:color="auto" w:fill="auto"/>
          </w:tcPr>
          <w:p w14:paraId="254256B6" w14:textId="77777777" w:rsidR="00B41E7C" w:rsidRPr="006F4D85" w:rsidRDefault="00B41E7C" w:rsidP="0087545D">
            <w:pPr>
              <w:pStyle w:val="TAC"/>
              <w:rPr>
                <w:lang w:val="da-DK"/>
              </w:rPr>
            </w:pPr>
            <w:r w:rsidRPr="006F4D85">
              <w:rPr>
                <w:rFonts w:hint="eastAsia"/>
                <w:lang w:val="da-DK"/>
              </w:rPr>
              <w:t>1~2</w:t>
            </w:r>
          </w:p>
        </w:tc>
        <w:tc>
          <w:tcPr>
            <w:tcW w:w="960" w:type="dxa"/>
            <w:tcBorders>
              <w:top w:val="single" w:sz="4" w:space="0" w:color="auto"/>
              <w:left w:val="single" w:sz="4" w:space="0" w:color="auto"/>
              <w:bottom w:val="nil"/>
              <w:right w:val="single" w:sz="4" w:space="0" w:color="auto"/>
            </w:tcBorders>
            <w:shd w:val="clear" w:color="auto" w:fill="auto"/>
          </w:tcPr>
          <w:p w14:paraId="7D0557A9" w14:textId="77777777" w:rsidR="00B41E7C" w:rsidRPr="006F4D85" w:rsidRDefault="00B41E7C" w:rsidP="0087545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100DC8A" w14:textId="77777777" w:rsidR="00B41E7C" w:rsidRPr="006F4D85" w:rsidRDefault="00B41E7C" w:rsidP="0087545D">
            <w:pPr>
              <w:pStyle w:val="TAC"/>
              <w:rPr>
                <w:lang w:val="en-US"/>
              </w:rPr>
            </w:pPr>
            <w:r w:rsidRPr="006F4D85">
              <w:rPr>
                <w:rFonts w:hint="eastAsia"/>
                <w:lang w:val="en-US"/>
              </w:rPr>
              <w:t xml:space="preserve">SSB#0 </w:t>
            </w:r>
            <w:r w:rsidRPr="006F4D85">
              <w:rPr>
                <w:lang w:val="en-US"/>
              </w:rPr>
              <w:t>for resource#0</w:t>
            </w:r>
          </w:p>
        </w:tc>
      </w:tr>
      <w:tr w:rsidR="00B41E7C" w:rsidRPr="006F4D85" w14:paraId="6A8745C6" w14:textId="77777777" w:rsidTr="0087545D">
        <w:trPr>
          <w:trHeight w:val="187"/>
          <w:jc w:val="center"/>
        </w:trPr>
        <w:tc>
          <w:tcPr>
            <w:tcW w:w="2733" w:type="dxa"/>
            <w:tcBorders>
              <w:top w:val="nil"/>
              <w:left w:val="single" w:sz="4" w:space="0" w:color="auto"/>
              <w:bottom w:val="single" w:sz="4" w:space="0" w:color="auto"/>
              <w:right w:val="single" w:sz="4" w:space="0" w:color="auto"/>
            </w:tcBorders>
            <w:shd w:val="clear" w:color="auto" w:fill="auto"/>
          </w:tcPr>
          <w:p w14:paraId="5099E818" w14:textId="77777777" w:rsidR="00B41E7C" w:rsidRPr="006F4D85" w:rsidRDefault="00B41E7C" w:rsidP="0087545D">
            <w:pPr>
              <w:pStyle w:val="TAL"/>
              <w:rPr>
                <w:lang w:val="da-DK"/>
              </w:rPr>
            </w:pPr>
          </w:p>
        </w:tc>
        <w:tc>
          <w:tcPr>
            <w:tcW w:w="955" w:type="dxa"/>
            <w:tcBorders>
              <w:top w:val="nil"/>
              <w:left w:val="single" w:sz="4" w:space="0" w:color="auto"/>
              <w:bottom w:val="single" w:sz="4" w:space="0" w:color="auto"/>
              <w:right w:val="single" w:sz="4" w:space="0" w:color="auto"/>
            </w:tcBorders>
            <w:shd w:val="clear" w:color="auto" w:fill="auto"/>
          </w:tcPr>
          <w:p w14:paraId="3B69BF81" w14:textId="77777777" w:rsidR="00B41E7C" w:rsidRPr="006F4D85" w:rsidRDefault="00B41E7C" w:rsidP="0087545D">
            <w:pPr>
              <w:pStyle w:val="TAC"/>
              <w:rPr>
                <w:lang w:val="da-DK"/>
              </w:rPr>
            </w:pPr>
          </w:p>
        </w:tc>
        <w:tc>
          <w:tcPr>
            <w:tcW w:w="960" w:type="dxa"/>
            <w:tcBorders>
              <w:top w:val="nil"/>
              <w:left w:val="single" w:sz="4" w:space="0" w:color="auto"/>
              <w:bottom w:val="single" w:sz="4" w:space="0" w:color="auto"/>
              <w:right w:val="single" w:sz="4" w:space="0" w:color="auto"/>
            </w:tcBorders>
            <w:shd w:val="clear" w:color="auto" w:fill="auto"/>
          </w:tcPr>
          <w:p w14:paraId="62E48915" w14:textId="77777777" w:rsidR="00B41E7C" w:rsidRPr="006F4D85" w:rsidRDefault="00B41E7C" w:rsidP="0087545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46BE6EF" w14:textId="77777777" w:rsidR="00B41E7C" w:rsidRPr="006F4D85" w:rsidRDefault="00B41E7C" w:rsidP="0087545D">
            <w:pPr>
              <w:pStyle w:val="TAC"/>
              <w:rPr>
                <w:lang w:val="en-US"/>
              </w:rPr>
            </w:pPr>
            <w:r w:rsidRPr="006F4D85">
              <w:rPr>
                <w:rFonts w:hint="eastAsia"/>
                <w:lang w:val="en-US"/>
              </w:rPr>
              <w:t>SSB#</w:t>
            </w:r>
            <w:r w:rsidRPr="006F4D85">
              <w:rPr>
                <w:lang w:val="en-US"/>
              </w:rPr>
              <w:t>1</w:t>
            </w:r>
            <w:r w:rsidRPr="006F4D85">
              <w:rPr>
                <w:rFonts w:hint="eastAsia"/>
                <w:lang w:val="en-US"/>
              </w:rPr>
              <w:t xml:space="preserve"> </w:t>
            </w:r>
            <w:r w:rsidRPr="006F4D85">
              <w:rPr>
                <w:lang w:val="en-US"/>
              </w:rPr>
              <w:t>for resource#1</w:t>
            </w:r>
          </w:p>
        </w:tc>
      </w:tr>
      <w:tr w:rsidR="00B41E7C" w:rsidRPr="006F4D85" w14:paraId="02DDADC2"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28CACF2" w14:textId="77777777" w:rsidR="00B41E7C" w:rsidRPr="006F4D85" w:rsidRDefault="00B41E7C" w:rsidP="0087545D">
            <w:pPr>
              <w:pStyle w:val="TAL"/>
              <w:rPr>
                <w:lang w:val="en-US"/>
              </w:rPr>
            </w:pPr>
            <w:proofErr w:type="spellStart"/>
            <w:r w:rsidRPr="006F4D85">
              <w:rPr>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tcPr>
          <w:p w14:paraId="49D3AEF5" w14:textId="77777777" w:rsidR="00B41E7C" w:rsidRPr="006F4D85" w:rsidRDefault="00B41E7C" w:rsidP="0087545D">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58EBCE2F" w14:textId="77777777" w:rsidR="00B41E7C" w:rsidRPr="006F4D85" w:rsidRDefault="00B41E7C" w:rsidP="0087545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6951D177" w14:textId="77777777" w:rsidR="00B41E7C" w:rsidRPr="006F4D85" w:rsidRDefault="00B41E7C" w:rsidP="0087545D">
            <w:pPr>
              <w:pStyle w:val="TAC"/>
              <w:rPr>
                <w:lang w:val="en-US"/>
              </w:rPr>
            </w:pPr>
            <w:r>
              <w:rPr>
                <w:rFonts w:cs="Arial"/>
              </w:rPr>
              <w:t>8</w:t>
            </w:r>
          </w:p>
        </w:tc>
      </w:tr>
      <w:tr w:rsidR="00B41E7C" w:rsidRPr="006F4D85" w14:paraId="66155405"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D5F91B2" w14:textId="77777777" w:rsidR="00B41E7C" w:rsidRPr="006F4D85" w:rsidRDefault="00B41E7C" w:rsidP="0087545D">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tcPr>
          <w:p w14:paraId="2664FF35" w14:textId="77777777" w:rsidR="00B41E7C" w:rsidRPr="006F4D85" w:rsidRDefault="00B41E7C" w:rsidP="0087545D">
            <w:pPr>
              <w:pStyle w:val="TAC"/>
              <w:rPr>
                <w:lang w:val="da-DK"/>
              </w:rPr>
            </w:pPr>
            <w:r w:rsidRPr="006F4D85">
              <w:rPr>
                <w:lang w:val="en-US"/>
              </w:rPr>
              <w:t>1~2</w:t>
            </w:r>
          </w:p>
        </w:tc>
        <w:tc>
          <w:tcPr>
            <w:tcW w:w="960" w:type="dxa"/>
            <w:tcBorders>
              <w:top w:val="single" w:sz="4" w:space="0" w:color="auto"/>
              <w:left w:val="single" w:sz="4" w:space="0" w:color="auto"/>
              <w:bottom w:val="single" w:sz="4" w:space="0" w:color="auto"/>
              <w:right w:val="single" w:sz="4" w:space="0" w:color="auto"/>
            </w:tcBorders>
          </w:tcPr>
          <w:p w14:paraId="0B9F5ED0" w14:textId="77777777" w:rsidR="00B41E7C" w:rsidRPr="006F4D85" w:rsidRDefault="00B41E7C" w:rsidP="0087545D">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7C04FAC5" w14:textId="77777777" w:rsidR="00B41E7C" w:rsidRPr="006F4D85" w:rsidRDefault="00B41E7C" w:rsidP="0087545D">
            <w:pPr>
              <w:pStyle w:val="TAC"/>
              <w:rPr>
                <w:lang w:val="en-US"/>
              </w:rPr>
            </w:pPr>
            <w:r w:rsidRPr="006F4D85">
              <w:rPr>
                <w:lang w:val="en-US"/>
              </w:rPr>
              <w:t>AWGN</w:t>
            </w:r>
          </w:p>
        </w:tc>
      </w:tr>
      <w:tr w:rsidR="00B41E7C" w:rsidRPr="006F4D85" w14:paraId="1B20A86F"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B4538C7" w14:textId="77777777" w:rsidR="00B41E7C" w:rsidRPr="006F4D85" w:rsidRDefault="00B41E7C" w:rsidP="0087545D">
            <w:pPr>
              <w:pStyle w:val="TAL"/>
              <w:rPr>
                <w:lang w:val="en-US"/>
              </w:rPr>
            </w:pPr>
            <w:r w:rsidRPr="006F4D85">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tcPr>
          <w:p w14:paraId="09A018E4" w14:textId="77777777" w:rsidR="00B41E7C" w:rsidRPr="006F4D85" w:rsidRDefault="00B41E7C" w:rsidP="0087545D">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5DE79A33" w14:textId="77777777" w:rsidR="00B41E7C" w:rsidRPr="006F4D85" w:rsidRDefault="00B41E7C" w:rsidP="0087545D">
            <w:pPr>
              <w:pStyle w:val="TAC"/>
              <w:rPr>
                <w:lang w:val="da-DK"/>
              </w:rPr>
            </w:pPr>
            <w:r w:rsidRPr="006F4D85">
              <w:rPr>
                <w:lang w:val="da-DK"/>
              </w:rPr>
              <w:t>s</w:t>
            </w:r>
          </w:p>
        </w:tc>
        <w:tc>
          <w:tcPr>
            <w:tcW w:w="2095" w:type="dxa"/>
            <w:tcBorders>
              <w:top w:val="single" w:sz="4" w:space="0" w:color="auto"/>
              <w:left w:val="single" w:sz="4" w:space="0" w:color="auto"/>
              <w:bottom w:val="single" w:sz="4" w:space="0" w:color="auto"/>
              <w:right w:val="single" w:sz="4" w:space="0" w:color="auto"/>
            </w:tcBorders>
          </w:tcPr>
          <w:p w14:paraId="19137949" w14:textId="77777777" w:rsidR="00B41E7C" w:rsidRPr="006F4D85" w:rsidRDefault="00B41E7C" w:rsidP="0087545D">
            <w:pPr>
              <w:pStyle w:val="TAC"/>
              <w:rPr>
                <w:lang w:val="en-US"/>
              </w:rPr>
            </w:pPr>
            <w:r w:rsidRPr="006F4D85">
              <w:rPr>
                <w:rFonts w:hint="eastAsia"/>
                <w:lang w:val="en-US"/>
              </w:rPr>
              <w:t>5</w:t>
            </w:r>
          </w:p>
        </w:tc>
      </w:tr>
      <w:tr w:rsidR="00B41E7C" w:rsidRPr="00E31281" w14:paraId="6980B3CE" w14:textId="77777777" w:rsidTr="0087545D">
        <w:trPr>
          <w:trHeight w:val="187"/>
          <w:jc w:val="center"/>
        </w:trPr>
        <w:tc>
          <w:tcPr>
            <w:tcW w:w="2733" w:type="dxa"/>
            <w:tcBorders>
              <w:top w:val="single" w:sz="4" w:space="0" w:color="auto"/>
              <w:left w:val="single" w:sz="4" w:space="0" w:color="auto"/>
              <w:right w:val="single" w:sz="4" w:space="0" w:color="auto"/>
            </w:tcBorders>
          </w:tcPr>
          <w:p w14:paraId="4EEA65AB" w14:textId="77777777" w:rsidR="00B41E7C" w:rsidRPr="00E31281" w:rsidRDefault="00B41E7C" w:rsidP="0087545D">
            <w:pPr>
              <w:pStyle w:val="TAL"/>
              <w:rPr>
                <w:szCs w:val="18"/>
                <w:lang w:val="en-US"/>
              </w:rPr>
            </w:pPr>
            <w:r w:rsidRPr="00E31281">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114B2592" w14:textId="77777777" w:rsidR="00B41E7C" w:rsidRPr="00E31281" w:rsidRDefault="00B41E7C" w:rsidP="0087545D">
            <w:pPr>
              <w:pStyle w:val="TAC"/>
              <w:rPr>
                <w:szCs w:val="18"/>
                <w:lang w:val="en-US"/>
              </w:rPr>
            </w:pPr>
            <w:r w:rsidRPr="00E31281">
              <w:rPr>
                <w:szCs w:val="18"/>
                <w:lang w:val="en-US"/>
              </w:rPr>
              <w:t>1~2</w:t>
            </w:r>
          </w:p>
        </w:tc>
        <w:tc>
          <w:tcPr>
            <w:tcW w:w="960" w:type="dxa"/>
            <w:tcBorders>
              <w:top w:val="single" w:sz="4" w:space="0" w:color="auto"/>
              <w:left w:val="single" w:sz="4" w:space="0" w:color="auto"/>
              <w:bottom w:val="nil"/>
              <w:right w:val="single" w:sz="4" w:space="0" w:color="auto"/>
            </w:tcBorders>
            <w:shd w:val="clear" w:color="auto" w:fill="auto"/>
            <w:hideMark/>
          </w:tcPr>
          <w:p w14:paraId="0AECFA5B" w14:textId="77777777" w:rsidR="00B41E7C" w:rsidRPr="00E31281" w:rsidRDefault="00B41E7C" w:rsidP="0087545D">
            <w:pPr>
              <w:pStyle w:val="TAC"/>
              <w:rPr>
                <w:szCs w:val="18"/>
                <w:lang w:val="en-US"/>
              </w:rPr>
            </w:pPr>
            <w:r w:rsidRPr="00E31281">
              <w:rPr>
                <w:szCs w:val="18"/>
                <w:lang w:val="en-US"/>
              </w:rPr>
              <w:t>dB</w:t>
            </w:r>
          </w:p>
        </w:tc>
        <w:tc>
          <w:tcPr>
            <w:tcW w:w="2095" w:type="dxa"/>
            <w:tcBorders>
              <w:top w:val="single" w:sz="4" w:space="0" w:color="auto"/>
              <w:left w:val="single" w:sz="4" w:space="0" w:color="auto"/>
              <w:bottom w:val="nil"/>
              <w:right w:val="single" w:sz="4" w:space="0" w:color="auto"/>
            </w:tcBorders>
            <w:shd w:val="clear" w:color="auto" w:fill="auto"/>
            <w:hideMark/>
          </w:tcPr>
          <w:p w14:paraId="404D1DE5" w14:textId="77777777" w:rsidR="00B41E7C" w:rsidRPr="00E31281" w:rsidRDefault="00B41E7C" w:rsidP="0087545D">
            <w:pPr>
              <w:pStyle w:val="TAC"/>
              <w:rPr>
                <w:szCs w:val="18"/>
                <w:lang w:val="en-US"/>
              </w:rPr>
            </w:pPr>
            <w:r w:rsidRPr="00E31281">
              <w:rPr>
                <w:szCs w:val="18"/>
                <w:lang w:val="en-US"/>
              </w:rPr>
              <w:t>0</w:t>
            </w:r>
          </w:p>
        </w:tc>
      </w:tr>
      <w:tr w:rsidR="00B41E7C" w:rsidRPr="00E31281" w14:paraId="19F5B7B2" w14:textId="77777777" w:rsidTr="0087545D">
        <w:trPr>
          <w:trHeight w:val="187"/>
          <w:jc w:val="center"/>
        </w:trPr>
        <w:tc>
          <w:tcPr>
            <w:tcW w:w="2733" w:type="dxa"/>
            <w:tcBorders>
              <w:top w:val="single" w:sz="4" w:space="0" w:color="auto"/>
              <w:left w:val="single" w:sz="4" w:space="0" w:color="auto"/>
              <w:right w:val="single" w:sz="4" w:space="0" w:color="auto"/>
            </w:tcBorders>
          </w:tcPr>
          <w:p w14:paraId="097EC8F8" w14:textId="77777777" w:rsidR="00B41E7C" w:rsidRPr="00E31281" w:rsidRDefault="00B41E7C" w:rsidP="0087545D">
            <w:pPr>
              <w:pStyle w:val="TAL"/>
              <w:rPr>
                <w:szCs w:val="18"/>
                <w:lang w:val="en-US"/>
              </w:rPr>
            </w:pPr>
            <w:r w:rsidRPr="00E31281">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5FF0917B" w14:textId="77777777" w:rsidR="00B41E7C" w:rsidRPr="00E31281" w:rsidRDefault="00B41E7C" w:rsidP="0087545D">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2B0A0F26" w14:textId="77777777" w:rsidR="00B41E7C" w:rsidRPr="00E31281" w:rsidRDefault="00B41E7C" w:rsidP="0087545D">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3BF3FB1F" w14:textId="77777777" w:rsidR="00B41E7C" w:rsidRPr="00E31281" w:rsidRDefault="00B41E7C" w:rsidP="0087545D">
            <w:pPr>
              <w:pStyle w:val="TAC"/>
              <w:rPr>
                <w:rFonts w:cs="Arial"/>
                <w:szCs w:val="18"/>
                <w:lang w:val="en-US"/>
              </w:rPr>
            </w:pPr>
          </w:p>
        </w:tc>
      </w:tr>
      <w:tr w:rsidR="00B41E7C" w:rsidRPr="00E31281" w14:paraId="77E92765" w14:textId="77777777" w:rsidTr="0087545D">
        <w:trPr>
          <w:trHeight w:val="187"/>
          <w:jc w:val="center"/>
        </w:trPr>
        <w:tc>
          <w:tcPr>
            <w:tcW w:w="2733" w:type="dxa"/>
            <w:tcBorders>
              <w:top w:val="single" w:sz="4" w:space="0" w:color="auto"/>
              <w:left w:val="single" w:sz="4" w:space="0" w:color="auto"/>
              <w:right w:val="single" w:sz="4" w:space="0" w:color="auto"/>
            </w:tcBorders>
          </w:tcPr>
          <w:p w14:paraId="0294DC91" w14:textId="77777777" w:rsidR="00B41E7C" w:rsidRPr="00E31281" w:rsidRDefault="00B41E7C" w:rsidP="0087545D">
            <w:pPr>
              <w:pStyle w:val="TAL"/>
              <w:rPr>
                <w:szCs w:val="18"/>
                <w:lang w:val="en-US"/>
              </w:rPr>
            </w:pPr>
            <w:r w:rsidRPr="00E31281">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23DE634B" w14:textId="77777777" w:rsidR="00B41E7C" w:rsidRPr="00E31281" w:rsidRDefault="00B41E7C" w:rsidP="0087545D">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25940C11" w14:textId="77777777" w:rsidR="00B41E7C" w:rsidRPr="00E31281" w:rsidRDefault="00B41E7C" w:rsidP="0087545D">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3B9FAE29" w14:textId="77777777" w:rsidR="00B41E7C" w:rsidRPr="00E31281" w:rsidRDefault="00B41E7C" w:rsidP="0087545D">
            <w:pPr>
              <w:pStyle w:val="TAC"/>
              <w:rPr>
                <w:rFonts w:cs="Arial"/>
                <w:szCs w:val="18"/>
                <w:lang w:val="en-US"/>
              </w:rPr>
            </w:pPr>
          </w:p>
        </w:tc>
      </w:tr>
      <w:tr w:rsidR="00B41E7C" w:rsidRPr="00E31281" w14:paraId="5FAF1172" w14:textId="77777777" w:rsidTr="0087545D">
        <w:trPr>
          <w:trHeight w:val="187"/>
          <w:jc w:val="center"/>
        </w:trPr>
        <w:tc>
          <w:tcPr>
            <w:tcW w:w="2733" w:type="dxa"/>
            <w:tcBorders>
              <w:top w:val="single" w:sz="4" w:space="0" w:color="auto"/>
              <w:left w:val="single" w:sz="4" w:space="0" w:color="auto"/>
              <w:right w:val="single" w:sz="4" w:space="0" w:color="auto"/>
            </w:tcBorders>
          </w:tcPr>
          <w:p w14:paraId="469938FD" w14:textId="77777777" w:rsidR="00B41E7C" w:rsidRPr="00E31281" w:rsidRDefault="00B41E7C" w:rsidP="0087545D">
            <w:pPr>
              <w:pStyle w:val="TAL"/>
              <w:rPr>
                <w:szCs w:val="18"/>
                <w:lang w:val="en-US"/>
              </w:rPr>
            </w:pPr>
            <w:r w:rsidRPr="00E31281">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7F2C1FF1" w14:textId="77777777" w:rsidR="00B41E7C" w:rsidRPr="00E31281" w:rsidRDefault="00B41E7C" w:rsidP="0087545D">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5AD25F2E" w14:textId="77777777" w:rsidR="00B41E7C" w:rsidRPr="00E31281" w:rsidRDefault="00B41E7C" w:rsidP="0087545D">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539A40A6" w14:textId="77777777" w:rsidR="00B41E7C" w:rsidRPr="00E31281" w:rsidRDefault="00B41E7C" w:rsidP="0087545D">
            <w:pPr>
              <w:pStyle w:val="TAC"/>
              <w:rPr>
                <w:rFonts w:cs="Arial"/>
                <w:szCs w:val="18"/>
                <w:lang w:val="en-US"/>
              </w:rPr>
            </w:pPr>
          </w:p>
        </w:tc>
      </w:tr>
      <w:tr w:rsidR="00B41E7C" w:rsidRPr="00E31281" w14:paraId="5070DD08" w14:textId="77777777" w:rsidTr="0087545D">
        <w:trPr>
          <w:trHeight w:val="187"/>
          <w:jc w:val="center"/>
        </w:trPr>
        <w:tc>
          <w:tcPr>
            <w:tcW w:w="2733" w:type="dxa"/>
            <w:tcBorders>
              <w:top w:val="single" w:sz="4" w:space="0" w:color="auto"/>
              <w:left w:val="single" w:sz="4" w:space="0" w:color="auto"/>
              <w:right w:val="single" w:sz="4" w:space="0" w:color="auto"/>
            </w:tcBorders>
          </w:tcPr>
          <w:p w14:paraId="5A3D26E4" w14:textId="77777777" w:rsidR="00B41E7C" w:rsidRPr="00E31281" w:rsidRDefault="00B41E7C" w:rsidP="0087545D">
            <w:pPr>
              <w:pStyle w:val="TAL"/>
              <w:rPr>
                <w:szCs w:val="18"/>
                <w:lang w:val="en-US"/>
              </w:rPr>
            </w:pPr>
            <w:r w:rsidRPr="00E31281">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7709E8EB" w14:textId="77777777" w:rsidR="00B41E7C" w:rsidRPr="00E31281" w:rsidRDefault="00B41E7C" w:rsidP="0087545D">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52397562" w14:textId="77777777" w:rsidR="00B41E7C" w:rsidRPr="00E31281" w:rsidRDefault="00B41E7C" w:rsidP="0087545D">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01590DBE" w14:textId="77777777" w:rsidR="00B41E7C" w:rsidRPr="00E31281" w:rsidRDefault="00B41E7C" w:rsidP="0087545D">
            <w:pPr>
              <w:pStyle w:val="TAC"/>
              <w:rPr>
                <w:rFonts w:cs="Arial"/>
                <w:szCs w:val="18"/>
                <w:lang w:val="en-US"/>
              </w:rPr>
            </w:pPr>
          </w:p>
        </w:tc>
      </w:tr>
      <w:tr w:rsidR="00B41E7C" w:rsidRPr="00E31281" w14:paraId="3EE2D31A" w14:textId="77777777" w:rsidTr="0087545D">
        <w:trPr>
          <w:trHeight w:val="187"/>
          <w:jc w:val="center"/>
        </w:trPr>
        <w:tc>
          <w:tcPr>
            <w:tcW w:w="2733" w:type="dxa"/>
            <w:tcBorders>
              <w:top w:val="single" w:sz="4" w:space="0" w:color="auto"/>
              <w:left w:val="single" w:sz="4" w:space="0" w:color="auto"/>
              <w:right w:val="single" w:sz="4" w:space="0" w:color="auto"/>
            </w:tcBorders>
          </w:tcPr>
          <w:p w14:paraId="14DC5FCA" w14:textId="77777777" w:rsidR="00B41E7C" w:rsidRPr="00E31281" w:rsidRDefault="00B41E7C" w:rsidP="0087545D">
            <w:pPr>
              <w:pStyle w:val="TAL"/>
              <w:rPr>
                <w:szCs w:val="18"/>
                <w:lang w:val="en-US"/>
              </w:rPr>
            </w:pPr>
            <w:r w:rsidRPr="00E31281">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65538C31" w14:textId="77777777" w:rsidR="00B41E7C" w:rsidRPr="00E31281" w:rsidRDefault="00B41E7C" w:rsidP="0087545D">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51361C66" w14:textId="77777777" w:rsidR="00B41E7C" w:rsidRPr="00E31281" w:rsidRDefault="00B41E7C" w:rsidP="0087545D">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23EC64C6" w14:textId="77777777" w:rsidR="00B41E7C" w:rsidRPr="00E31281" w:rsidRDefault="00B41E7C" w:rsidP="0087545D">
            <w:pPr>
              <w:pStyle w:val="TAC"/>
              <w:rPr>
                <w:rFonts w:cs="Arial"/>
                <w:szCs w:val="18"/>
                <w:lang w:val="en-US"/>
              </w:rPr>
            </w:pPr>
          </w:p>
        </w:tc>
      </w:tr>
      <w:tr w:rsidR="00B41E7C" w:rsidRPr="00E31281" w14:paraId="0AA4F9B7" w14:textId="77777777" w:rsidTr="0087545D">
        <w:trPr>
          <w:trHeight w:val="187"/>
          <w:jc w:val="center"/>
        </w:trPr>
        <w:tc>
          <w:tcPr>
            <w:tcW w:w="2733" w:type="dxa"/>
            <w:tcBorders>
              <w:top w:val="single" w:sz="4" w:space="0" w:color="auto"/>
              <w:left w:val="single" w:sz="4" w:space="0" w:color="auto"/>
              <w:right w:val="single" w:sz="4" w:space="0" w:color="auto"/>
            </w:tcBorders>
          </w:tcPr>
          <w:p w14:paraId="1EC957C0" w14:textId="77777777" w:rsidR="00B41E7C" w:rsidRPr="00E31281" w:rsidRDefault="00B41E7C" w:rsidP="0087545D">
            <w:pPr>
              <w:pStyle w:val="TAL"/>
              <w:rPr>
                <w:szCs w:val="18"/>
                <w:lang w:val="en-US"/>
              </w:rPr>
            </w:pPr>
            <w:r w:rsidRPr="00E31281">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2D382948" w14:textId="77777777" w:rsidR="00B41E7C" w:rsidRPr="00E31281" w:rsidRDefault="00B41E7C" w:rsidP="0087545D">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5E948266" w14:textId="77777777" w:rsidR="00B41E7C" w:rsidRPr="00E31281" w:rsidRDefault="00B41E7C" w:rsidP="0087545D">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025B7BB1" w14:textId="77777777" w:rsidR="00B41E7C" w:rsidRPr="00E31281" w:rsidRDefault="00B41E7C" w:rsidP="0087545D">
            <w:pPr>
              <w:pStyle w:val="TAC"/>
              <w:rPr>
                <w:rFonts w:cs="Arial"/>
                <w:szCs w:val="18"/>
                <w:lang w:val="en-US"/>
              </w:rPr>
            </w:pPr>
          </w:p>
        </w:tc>
      </w:tr>
      <w:tr w:rsidR="00B41E7C" w:rsidRPr="00E31281" w14:paraId="52CFBA89" w14:textId="77777777" w:rsidTr="0087545D">
        <w:trPr>
          <w:trHeight w:val="187"/>
          <w:jc w:val="center"/>
        </w:trPr>
        <w:tc>
          <w:tcPr>
            <w:tcW w:w="2733" w:type="dxa"/>
            <w:tcBorders>
              <w:top w:val="single" w:sz="4" w:space="0" w:color="auto"/>
              <w:left w:val="single" w:sz="4" w:space="0" w:color="auto"/>
              <w:right w:val="single" w:sz="4" w:space="0" w:color="auto"/>
            </w:tcBorders>
          </w:tcPr>
          <w:p w14:paraId="760C8EBD" w14:textId="77777777" w:rsidR="00B41E7C" w:rsidRPr="00E31281" w:rsidRDefault="00B41E7C" w:rsidP="0087545D">
            <w:pPr>
              <w:pStyle w:val="TAL"/>
              <w:rPr>
                <w:szCs w:val="18"/>
                <w:lang w:val="en-US"/>
              </w:rPr>
            </w:pPr>
            <w:r w:rsidRPr="00E31281">
              <w:rPr>
                <w:szCs w:val="18"/>
              </w:rPr>
              <w:t xml:space="preserve">EPRE ratio of OCNG DMRS to </w:t>
            </w:r>
            <w:proofErr w:type="spellStart"/>
            <w:r w:rsidRPr="00E31281">
              <w:rPr>
                <w:szCs w:val="18"/>
              </w:rPr>
              <w:t>SSS</w:t>
            </w:r>
            <w:r w:rsidRPr="00E31281">
              <w:rPr>
                <w:szCs w:val="18"/>
                <w:vertAlign w:val="superscript"/>
              </w:rPr>
              <w:t>Note</w:t>
            </w:r>
            <w:proofErr w:type="spellEnd"/>
            <w:r w:rsidRPr="00E31281">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5ACCCE67" w14:textId="77777777" w:rsidR="00B41E7C" w:rsidRPr="00E31281" w:rsidRDefault="00B41E7C" w:rsidP="0087545D">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7E1729BE" w14:textId="77777777" w:rsidR="00B41E7C" w:rsidRPr="00E31281" w:rsidRDefault="00B41E7C" w:rsidP="0087545D">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59A9668B" w14:textId="77777777" w:rsidR="00B41E7C" w:rsidRPr="00E31281" w:rsidRDefault="00B41E7C" w:rsidP="0087545D">
            <w:pPr>
              <w:pStyle w:val="TAC"/>
              <w:rPr>
                <w:rFonts w:cs="Arial"/>
                <w:szCs w:val="18"/>
                <w:lang w:val="en-US"/>
              </w:rPr>
            </w:pPr>
          </w:p>
        </w:tc>
      </w:tr>
      <w:tr w:rsidR="00B41E7C" w:rsidRPr="00E31281" w14:paraId="24DA32DF"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6340406" w14:textId="77777777" w:rsidR="00B41E7C" w:rsidRPr="00E31281" w:rsidRDefault="00B41E7C" w:rsidP="0087545D">
            <w:pPr>
              <w:pStyle w:val="TAL"/>
              <w:rPr>
                <w:szCs w:val="18"/>
                <w:lang w:val="en-US"/>
              </w:rPr>
            </w:pPr>
            <w:r w:rsidRPr="00E31281">
              <w:rPr>
                <w:szCs w:val="18"/>
                <w:lang w:val="en-US"/>
              </w:rPr>
              <w:t>EPRE ratio of OCNG to OCNG DMRS</w:t>
            </w:r>
            <w:r w:rsidRPr="00E31281">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148AFD06" w14:textId="77777777" w:rsidR="00B41E7C" w:rsidRPr="00E31281" w:rsidRDefault="00B41E7C" w:rsidP="0087545D">
            <w:pPr>
              <w:pStyle w:val="TAC"/>
              <w:rPr>
                <w:rFonts w:cs="Arial"/>
                <w:szCs w:val="18"/>
                <w:lang w:val="en-US"/>
              </w:rPr>
            </w:pPr>
          </w:p>
        </w:tc>
        <w:tc>
          <w:tcPr>
            <w:tcW w:w="960" w:type="dxa"/>
            <w:tcBorders>
              <w:top w:val="nil"/>
              <w:left w:val="single" w:sz="4" w:space="0" w:color="auto"/>
              <w:right w:val="single" w:sz="4" w:space="0" w:color="auto"/>
            </w:tcBorders>
            <w:shd w:val="clear" w:color="auto" w:fill="auto"/>
          </w:tcPr>
          <w:p w14:paraId="3319946A" w14:textId="77777777" w:rsidR="00B41E7C" w:rsidRPr="00E31281" w:rsidRDefault="00B41E7C" w:rsidP="0087545D">
            <w:pPr>
              <w:pStyle w:val="TAC"/>
              <w:rPr>
                <w:rFonts w:cs="Arial"/>
                <w:szCs w:val="18"/>
                <w:lang w:val="en-US"/>
              </w:rPr>
            </w:pPr>
          </w:p>
        </w:tc>
        <w:tc>
          <w:tcPr>
            <w:tcW w:w="2095" w:type="dxa"/>
            <w:tcBorders>
              <w:top w:val="nil"/>
              <w:left w:val="single" w:sz="4" w:space="0" w:color="auto"/>
              <w:right w:val="single" w:sz="4" w:space="0" w:color="auto"/>
            </w:tcBorders>
            <w:shd w:val="clear" w:color="auto" w:fill="auto"/>
          </w:tcPr>
          <w:p w14:paraId="775F7A0D" w14:textId="77777777" w:rsidR="00B41E7C" w:rsidRPr="00E31281" w:rsidRDefault="00B41E7C" w:rsidP="0087545D">
            <w:pPr>
              <w:pStyle w:val="TAC"/>
              <w:rPr>
                <w:rFonts w:cs="Arial"/>
                <w:szCs w:val="18"/>
                <w:lang w:val="en-US"/>
              </w:rPr>
            </w:pPr>
          </w:p>
        </w:tc>
      </w:tr>
      <w:tr w:rsidR="00B41E7C" w:rsidRPr="006F4D85" w14:paraId="27A6B40D" w14:textId="77777777" w:rsidTr="0087545D">
        <w:trPr>
          <w:trHeight w:val="187"/>
          <w:jc w:val="center"/>
        </w:trPr>
        <w:tc>
          <w:tcPr>
            <w:tcW w:w="6743" w:type="dxa"/>
            <w:gridSpan w:val="4"/>
            <w:tcBorders>
              <w:top w:val="single" w:sz="4" w:space="0" w:color="auto"/>
              <w:left w:val="single" w:sz="4" w:space="0" w:color="auto"/>
              <w:right w:val="single" w:sz="4" w:space="0" w:color="auto"/>
            </w:tcBorders>
            <w:vAlign w:val="center"/>
          </w:tcPr>
          <w:p w14:paraId="61DE4916" w14:textId="77777777" w:rsidR="00B41E7C" w:rsidRPr="006F4D85" w:rsidRDefault="00B41E7C" w:rsidP="0087545D">
            <w:pPr>
              <w:pStyle w:val="TAN"/>
              <w:rPr>
                <w:rFonts w:cs="Arial"/>
                <w:lang w:val="en-US"/>
              </w:rPr>
            </w:pPr>
            <w:r w:rsidRPr="006F4D85">
              <w:t>Note 1:</w:t>
            </w:r>
            <w:r w:rsidRPr="006F4D85">
              <w:tab/>
              <w:t>OCNG shall be used such that both cells are fully allocated and a constant total transmitted power spectral density is achieved for all OFDM symbols.</w:t>
            </w:r>
          </w:p>
        </w:tc>
      </w:tr>
    </w:tbl>
    <w:p w14:paraId="41560F25" w14:textId="77777777" w:rsidR="00B41E7C" w:rsidRPr="006F4D85" w:rsidRDefault="00B41E7C" w:rsidP="00B41E7C">
      <w:pPr>
        <w:rPr>
          <w:rFonts w:cs="v4.2.0"/>
        </w:rPr>
      </w:pPr>
    </w:p>
    <w:p w14:paraId="1D8FCFAB" w14:textId="77777777" w:rsidR="00B41E7C" w:rsidRPr="006F4D85" w:rsidRDefault="00B41E7C" w:rsidP="00B41E7C">
      <w:pPr>
        <w:pStyle w:val="TH"/>
        <w:rPr>
          <w:lang w:eastAsia="ko-KR"/>
        </w:rPr>
      </w:pPr>
      <w:r w:rsidRPr="006F4D85">
        <w:rPr>
          <w:lang w:eastAsia="ko-KR"/>
        </w:rPr>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B41E7C" w:rsidRPr="006F4D85" w14:paraId="4FF89F46" w14:textId="77777777" w:rsidTr="0087545D">
        <w:trPr>
          <w:trHeight w:val="187"/>
          <w:jc w:val="center"/>
        </w:trPr>
        <w:tc>
          <w:tcPr>
            <w:tcW w:w="1509" w:type="dxa"/>
            <w:tcBorders>
              <w:top w:val="single" w:sz="4" w:space="0" w:color="auto"/>
              <w:left w:val="single" w:sz="4" w:space="0" w:color="auto"/>
              <w:right w:val="single" w:sz="4" w:space="0" w:color="auto"/>
            </w:tcBorders>
            <w:hideMark/>
          </w:tcPr>
          <w:p w14:paraId="311E82B4" w14:textId="77777777" w:rsidR="00B41E7C" w:rsidRPr="006F4D85" w:rsidRDefault="00B41E7C" w:rsidP="0087545D">
            <w:pPr>
              <w:pStyle w:val="TAH"/>
              <w:rPr>
                <w:lang w:val="en-US"/>
              </w:rPr>
            </w:pPr>
            <w:r w:rsidRPr="006F4D85">
              <w:rPr>
                <w:lang w:val="en-US"/>
              </w:rPr>
              <w:t>Parameter</w:t>
            </w:r>
          </w:p>
        </w:tc>
        <w:tc>
          <w:tcPr>
            <w:tcW w:w="1418" w:type="dxa"/>
            <w:tcBorders>
              <w:top w:val="single" w:sz="4" w:space="0" w:color="auto"/>
              <w:left w:val="single" w:sz="4" w:space="0" w:color="auto"/>
              <w:right w:val="single" w:sz="4" w:space="0" w:color="auto"/>
            </w:tcBorders>
          </w:tcPr>
          <w:p w14:paraId="7A88F3FA" w14:textId="77777777" w:rsidR="00B41E7C" w:rsidRPr="006F4D85" w:rsidRDefault="00B41E7C" w:rsidP="0087545D">
            <w:pPr>
              <w:pStyle w:val="TAH"/>
              <w:rPr>
                <w:lang w:val="en-US"/>
              </w:rPr>
            </w:pPr>
            <w:r w:rsidRPr="006F4D85">
              <w:rPr>
                <w:lang w:val="en-US"/>
              </w:rPr>
              <w:t>Config</w:t>
            </w:r>
          </w:p>
        </w:tc>
        <w:tc>
          <w:tcPr>
            <w:tcW w:w="2032" w:type="dxa"/>
            <w:tcBorders>
              <w:top w:val="single" w:sz="4" w:space="0" w:color="auto"/>
              <w:left w:val="single" w:sz="4" w:space="0" w:color="auto"/>
              <w:right w:val="single" w:sz="4" w:space="0" w:color="auto"/>
            </w:tcBorders>
            <w:hideMark/>
          </w:tcPr>
          <w:p w14:paraId="7304ADAF" w14:textId="77777777" w:rsidR="00B41E7C" w:rsidRPr="006F4D85" w:rsidRDefault="00B41E7C" w:rsidP="0087545D">
            <w:pPr>
              <w:pStyle w:val="TAH"/>
              <w:rPr>
                <w:lang w:val="en-US"/>
              </w:rPr>
            </w:pPr>
            <w:r w:rsidRPr="006F4D85">
              <w:rPr>
                <w:lang w:val="en-US"/>
              </w:rPr>
              <w:t>Unit</w:t>
            </w:r>
          </w:p>
        </w:tc>
        <w:tc>
          <w:tcPr>
            <w:tcW w:w="1743" w:type="dxa"/>
            <w:tcBorders>
              <w:top w:val="single" w:sz="4" w:space="0" w:color="auto"/>
              <w:left w:val="single" w:sz="4" w:space="0" w:color="auto"/>
              <w:right w:val="single" w:sz="4" w:space="0" w:color="auto"/>
            </w:tcBorders>
            <w:hideMark/>
          </w:tcPr>
          <w:p w14:paraId="15881A1F" w14:textId="77777777" w:rsidR="00B41E7C" w:rsidRPr="006F4D85" w:rsidRDefault="00B41E7C" w:rsidP="0087545D">
            <w:pPr>
              <w:pStyle w:val="TAH"/>
              <w:rPr>
                <w:lang w:val="en-US"/>
              </w:rPr>
            </w:pPr>
            <w:r w:rsidRPr="006F4D85">
              <w:rPr>
                <w:lang w:val="en-US"/>
              </w:rPr>
              <w:t>CSI-RS#0</w:t>
            </w:r>
          </w:p>
        </w:tc>
        <w:tc>
          <w:tcPr>
            <w:tcW w:w="1743" w:type="dxa"/>
            <w:tcBorders>
              <w:top w:val="single" w:sz="4" w:space="0" w:color="auto"/>
              <w:left w:val="single" w:sz="4" w:space="0" w:color="auto"/>
              <w:right w:val="single" w:sz="4" w:space="0" w:color="auto"/>
            </w:tcBorders>
          </w:tcPr>
          <w:p w14:paraId="215EE15E" w14:textId="77777777" w:rsidR="00B41E7C" w:rsidRPr="006F4D85" w:rsidRDefault="00B41E7C" w:rsidP="0087545D">
            <w:pPr>
              <w:pStyle w:val="TAH"/>
              <w:rPr>
                <w:lang w:val="en-US"/>
              </w:rPr>
            </w:pPr>
            <w:r w:rsidRPr="006F4D85">
              <w:rPr>
                <w:lang w:val="en-US"/>
              </w:rPr>
              <w:t>CSI-RS</w:t>
            </w:r>
            <w:r w:rsidRPr="006F4D85">
              <w:rPr>
                <w:rFonts w:hint="eastAsia"/>
                <w:lang w:val="en-US"/>
              </w:rPr>
              <w:t>#1</w:t>
            </w:r>
          </w:p>
        </w:tc>
      </w:tr>
      <w:tr w:rsidR="00B41E7C" w:rsidRPr="006F4D85" w14:paraId="157A135A"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0032F40" w14:textId="77777777" w:rsidR="00B41E7C" w:rsidRPr="006F4D85" w:rsidRDefault="00B41E7C" w:rsidP="0087545D">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tcPr>
          <w:p w14:paraId="65387686" w14:textId="77777777" w:rsidR="00B41E7C" w:rsidRPr="006F4D85" w:rsidRDefault="00B41E7C" w:rsidP="0087545D">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tcPr>
          <w:p w14:paraId="4227EF6F" w14:textId="77777777" w:rsidR="00B41E7C" w:rsidRPr="006F4D85" w:rsidRDefault="00B41E7C" w:rsidP="0087545D">
            <w:pPr>
              <w:pStyle w:val="TAC"/>
              <w:rPr>
                <w:lang w:val="en-US"/>
              </w:rPr>
            </w:pPr>
          </w:p>
        </w:tc>
        <w:tc>
          <w:tcPr>
            <w:tcW w:w="3486" w:type="dxa"/>
            <w:gridSpan w:val="2"/>
            <w:tcBorders>
              <w:top w:val="single" w:sz="4" w:space="0" w:color="auto"/>
              <w:left w:val="single" w:sz="4" w:space="0" w:color="auto"/>
              <w:right w:val="single" w:sz="4" w:space="0" w:color="auto"/>
            </w:tcBorders>
          </w:tcPr>
          <w:p w14:paraId="11195FBA" w14:textId="77777777" w:rsidR="00B41E7C" w:rsidRPr="006F4D85" w:rsidDel="00CF5493" w:rsidRDefault="00B41E7C" w:rsidP="0087545D">
            <w:pPr>
              <w:pStyle w:val="TAC"/>
              <w:rPr>
                <w:rFonts w:cs="Arial"/>
                <w:lang w:val="en-US"/>
              </w:rPr>
            </w:pPr>
            <w:r w:rsidRPr="006F4D85">
              <w:rPr>
                <w:rFonts w:cs="Arial"/>
                <w:lang w:val="en-US"/>
              </w:rPr>
              <w:t xml:space="preserve">Setup 1 according to </w:t>
            </w:r>
            <w:r w:rsidRPr="006F4D85">
              <w:rPr>
                <w:rFonts w:cs="Arial"/>
                <w:lang w:val="en-US" w:eastAsia="fr-FR"/>
              </w:rPr>
              <w:t>A.3.15.1</w:t>
            </w:r>
          </w:p>
        </w:tc>
      </w:tr>
      <w:tr w:rsidR="00B41E7C" w:rsidRPr="006F4D85" w14:paraId="4159DC7C"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074520B1" w14:textId="77777777" w:rsidR="00B41E7C" w:rsidRPr="006F4D85" w:rsidRDefault="00B41E7C" w:rsidP="0087545D">
            <w:pPr>
              <w:pStyle w:val="TAL"/>
              <w:rPr>
                <w:lang w:val="da-DK" w:eastAsia="fr-FR"/>
              </w:rPr>
            </w:pPr>
            <w:r>
              <w:rPr>
                <w:lang w:val="en-US"/>
              </w:rPr>
              <w:t xml:space="preserve">Assumption for UE </w:t>
            </w:r>
            <w:proofErr w:type="spellStart"/>
            <w:r>
              <w:rPr>
                <w:lang w:val="en-US"/>
              </w:rPr>
              <w:t>beams</w:t>
            </w:r>
            <w:r>
              <w:rPr>
                <w:vertAlign w:val="superscript"/>
                <w:lang w:val="en-US"/>
              </w:rPr>
              <w:t>Note</w:t>
            </w:r>
            <w:proofErr w:type="spellEnd"/>
            <w:r>
              <w:rPr>
                <w:vertAlign w:val="superscript"/>
                <w:lang w:val="en-US"/>
              </w:rPr>
              <w:t xml:space="preserve"> 4</w:t>
            </w:r>
          </w:p>
        </w:tc>
        <w:tc>
          <w:tcPr>
            <w:tcW w:w="1418" w:type="dxa"/>
            <w:tcBorders>
              <w:top w:val="single" w:sz="4" w:space="0" w:color="auto"/>
              <w:left w:val="single" w:sz="4" w:space="0" w:color="auto"/>
              <w:right w:val="single" w:sz="4" w:space="0" w:color="auto"/>
            </w:tcBorders>
          </w:tcPr>
          <w:p w14:paraId="0203D43C" w14:textId="77777777" w:rsidR="00B41E7C" w:rsidRPr="006F4D85" w:rsidRDefault="00B41E7C" w:rsidP="0087545D">
            <w:pPr>
              <w:pStyle w:val="TAC"/>
              <w:rPr>
                <w:lang w:val="en-US"/>
              </w:rPr>
            </w:pPr>
            <w:r w:rsidRPr="006044D7">
              <w:rPr>
                <w:rFonts w:hint="eastAsia"/>
              </w:rPr>
              <w:t>1</w:t>
            </w:r>
            <w:r w:rsidRPr="006044D7">
              <w:t>~2</w:t>
            </w:r>
          </w:p>
        </w:tc>
        <w:tc>
          <w:tcPr>
            <w:tcW w:w="2032" w:type="dxa"/>
            <w:tcBorders>
              <w:top w:val="single" w:sz="4" w:space="0" w:color="auto"/>
              <w:left w:val="single" w:sz="4" w:space="0" w:color="auto"/>
              <w:bottom w:val="single" w:sz="4" w:space="0" w:color="auto"/>
              <w:right w:val="single" w:sz="4" w:space="0" w:color="auto"/>
            </w:tcBorders>
          </w:tcPr>
          <w:p w14:paraId="67F1C288" w14:textId="77777777" w:rsidR="00B41E7C" w:rsidRPr="006F4D85" w:rsidRDefault="00B41E7C" w:rsidP="0087545D">
            <w:pPr>
              <w:pStyle w:val="TAC"/>
              <w:rPr>
                <w:lang w:val="en-US"/>
              </w:rPr>
            </w:pPr>
          </w:p>
        </w:tc>
        <w:tc>
          <w:tcPr>
            <w:tcW w:w="3486" w:type="dxa"/>
            <w:gridSpan w:val="2"/>
            <w:tcBorders>
              <w:top w:val="single" w:sz="4" w:space="0" w:color="auto"/>
              <w:left w:val="single" w:sz="4" w:space="0" w:color="auto"/>
              <w:right w:val="single" w:sz="4" w:space="0" w:color="auto"/>
            </w:tcBorders>
          </w:tcPr>
          <w:p w14:paraId="40C0D937" w14:textId="77777777" w:rsidR="00B41E7C" w:rsidRPr="006F4D85" w:rsidRDefault="00B41E7C" w:rsidP="0087545D">
            <w:pPr>
              <w:pStyle w:val="TAC"/>
              <w:rPr>
                <w:lang w:val="en-US"/>
              </w:rPr>
            </w:pPr>
            <w:r w:rsidRPr="006044D7">
              <w:rPr>
                <w:rFonts w:hint="eastAsia"/>
              </w:rPr>
              <w:t>R</w:t>
            </w:r>
            <w:r w:rsidRPr="006044D7">
              <w:t>ough</w:t>
            </w:r>
          </w:p>
        </w:tc>
      </w:tr>
      <w:tr w:rsidR="00B41E7C" w:rsidRPr="006F4D85" w14:paraId="0933318F"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2F6C6228" w14:textId="77777777" w:rsidR="00B41E7C" w:rsidRPr="006F4D85" w:rsidRDefault="00B41E7C" w:rsidP="0087545D">
            <w:pPr>
              <w:pStyle w:val="TAL"/>
              <w:rPr>
                <w:rFonts w:cs="Arial"/>
                <w:vertAlign w:val="superscript"/>
                <w:lang w:val="en-US"/>
              </w:rPr>
            </w:pPr>
            <w:r w:rsidRPr="006F4D85">
              <w:rPr>
                <w:rFonts w:eastAsia="Calibri" w:cs="Arial"/>
                <w:noProof/>
                <w:position w:val="-12"/>
                <w:szCs w:val="22"/>
                <w:lang w:val="en-US" w:eastAsia="zh-CN"/>
              </w:rPr>
              <w:drawing>
                <wp:inline distT="0" distB="0" distL="0" distR="0" wp14:anchorId="51E617A8" wp14:editId="032672CF">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6BFE5B97" w14:textId="77777777" w:rsidR="00B41E7C" w:rsidRPr="006F4D85" w:rsidRDefault="00B41E7C" w:rsidP="0087545D">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80C9F80" w14:textId="77777777" w:rsidR="00B41E7C" w:rsidRPr="006F4D85" w:rsidRDefault="00B41E7C" w:rsidP="0087545D">
            <w:pPr>
              <w:pStyle w:val="TAC"/>
              <w:rPr>
                <w:lang w:val="en-US"/>
              </w:rPr>
            </w:pPr>
            <w:r w:rsidRPr="006F4D85">
              <w:rPr>
                <w:lang w:val="en-US"/>
              </w:rPr>
              <w:t>dBm/15kHz</w:t>
            </w:r>
          </w:p>
        </w:tc>
        <w:tc>
          <w:tcPr>
            <w:tcW w:w="3486" w:type="dxa"/>
            <w:gridSpan w:val="2"/>
            <w:tcBorders>
              <w:top w:val="single" w:sz="4" w:space="0" w:color="auto"/>
              <w:left w:val="single" w:sz="4" w:space="0" w:color="auto"/>
              <w:right w:val="single" w:sz="4" w:space="0" w:color="auto"/>
            </w:tcBorders>
          </w:tcPr>
          <w:p w14:paraId="374FBDDA" w14:textId="77777777" w:rsidR="00B41E7C" w:rsidRPr="006F4D85" w:rsidRDefault="00B41E7C" w:rsidP="0087545D">
            <w:pPr>
              <w:pStyle w:val="TAC"/>
              <w:rPr>
                <w:lang w:val="en-US"/>
              </w:rPr>
            </w:pPr>
            <w:r w:rsidRPr="006F4D85">
              <w:rPr>
                <w:lang w:val="en-US"/>
              </w:rPr>
              <w:t>-105</w:t>
            </w:r>
          </w:p>
        </w:tc>
      </w:tr>
      <w:tr w:rsidR="00B41E7C" w:rsidRPr="006F4D85" w14:paraId="55707817" w14:textId="77777777" w:rsidTr="0087545D">
        <w:trPr>
          <w:trHeight w:val="187"/>
          <w:jc w:val="center"/>
        </w:trPr>
        <w:tc>
          <w:tcPr>
            <w:tcW w:w="1509" w:type="dxa"/>
            <w:tcBorders>
              <w:top w:val="single" w:sz="4" w:space="0" w:color="auto"/>
              <w:left w:val="single" w:sz="4" w:space="0" w:color="auto"/>
              <w:right w:val="single" w:sz="4" w:space="0" w:color="auto"/>
            </w:tcBorders>
          </w:tcPr>
          <w:p w14:paraId="0C00FADE" w14:textId="77777777" w:rsidR="00B41E7C" w:rsidRPr="006F4D85" w:rsidRDefault="00B41E7C" w:rsidP="0087545D">
            <w:pPr>
              <w:pStyle w:val="TAL"/>
              <w:rPr>
                <w:rFonts w:eastAsia="Calibri" w:cs="Arial"/>
                <w:szCs w:val="22"/>
                <w:lang w:val="en-US"/>
              </w:rPr>
            </w:pPr>
            <w:r w:rsidRPr="006F4D85">
              <w:rPr>
                <w:rFonts w:eastAsia="Calibri" w:cs="Arial"/>
                <w:noProof/>
                <w:position w:val="-12"/>
                <w:szCs w:val="22"/>
                <w:lang w:val="en-US" w:eastAsia="zh-CN"/>
              </w:rPr>
              <w:drawing>
                <wp:inline distT="0" distB="0" distL="0" distR="0" wp14:anchorId="750F1C74" wp14:editId="5FC38341">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1CA4C7CE" w14:textId="77777777" w:rsidR="00B41E7C" w:rsidRPr="006F4D85" w:rsidRDefault="00B41E7C" w:rsidP="0087545D">
            <w:pPr>
              <w:pStyle w:val="TAC"/>
              <w:rPr>
                <w:rFonts w:cs="Arial"/>
                <w:lang w:val="en-US"/>
              </w:rPr>
            </w:pPr>
            <w:r w:rsidRPr="006F4D85">
              <w:rPr>
                <w:rFonts w:cs="Arial"/>
                <w:lang w:val="en-US"/>
              </w:rPr>
              <w:t>1~2</w:t>
            </w:r>
          </w:p>
        </w:tc>
        <w:tc>
          <w:tcPr>
            <w:tcW w:w="2032" w:type="dxa"/>
            <w:tcBorders>
              <w:top w:val="single" w:sz="4" w:space="0" w:color="auto"/>
              <w:left w:val="single" w:sz="4" w:space="0" w:color="auto"/>
              <w:right w:val="single" w:sz="4" w:space="0" w:color="auto"/>
            </w:tcBorders>
          </w:tcPr>
          <w:p w14:paraId="7891E34E" w14:textId="77777777" w:rsidR="00B41E7C" w:rsidRPr="006F4D85" w:rsidRDefault="00B41E7C" w:rsidP="0087545D">
            <w:pPr>
              <w:pStyle w:val="TAC"/>
              <w:rPr>
                <w:rFonts w:eastAsia="Calibri"/>
                <w:szCs w:val="22"/>
                <w:lang w:val="en-US"/>
              </w:rPr>
            </w:pPr>
            <w:r w:rsidRPr="006F4D85">
              <w:rPr>
                <w:rFonts w:eastAsia="Calibri"/>
                <w:szCs w:val="22"/>
                <w:lang w:val="en-US"/>
              </w:rPr>
              <w:t>dBm/SSB SCS</w:t>
            </w:r>
          </w:p>
        </w:tc>
        <w:tc>
          <w:tcPr>
            <w:tcW w:w="3486" w:type="dxa"/>
            <w:gridSpan w:val="2"/>
            <w:tcBorders>
              <w:left w:val="single" w:sz="4" w:space="0" w:color="auto"/>
              <w:right w:val="single" w:sz="4" w:space="0" w:color="auto"/>
            </w:tcBorders>
          </w:tcPr>
          <w:p w14:paraId="0FCA0D64" w14:textId="77777777" w:rsidR="00B41E7C" w:rsidRPr="006F4D85" w:rsidRDefault="00B41E7C" w:rsidP="0087545D">
            <w:pPr>
              <w:pStyle w:val="TAC"/>
              <w:rPr>
                <w:rFonts w:eastAsia="Calibri"/>
                <w:szCs w:val="22"/>
                <w:lang w:val="en-US"/>
              </w:rPr>
            </w:pPr>
            <w:r w:rsidRPr="006F4D85">
              <w:rPr>
                <w:rFonts w:eastAsia="Calibri"/>
                <w:szCs w:val="22"/>
                <w:lang w:val="en-US"/>
              </w:rPr>
              <w:t>-95.97</w:t>
            </w:r>
          </w:p>
        </w:tc>
      </w:tr>
      <w:tr w:rsidR="00B41E7C" w:rsidRPr="006F4D85" w14:paraId="0AAE8AEA"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6BBDE20" w14:textId="77777777" w:rsidR="00B41E7C" w:rsidRPr="006F4D85" w:rsidRDefault="00B41E7C" w:rsidP="0087545D">
            <w:pPr>
              <w:pStyle w:val="TAL"/>
              <w:rPr>
                <w:rFonts w:cs="Arial"/>
                <w:lang w:val="en-US"/>
              </w:rPr>
            </w:pPr>
            <w:r w:rsidRPr="006F4D85">
              <w:rPr>
                <w:rFonts w:eastAsia="Calibri" w:cs="Arial"/>
                <w:noProof/>
                <w:position w:val="-12"/>
                <w:szCs w:val="22"/>
                <w:lang w:val="en-US" w:eastAsia="zh-CN"/>
              </w:rPr>
              <w:drawing>
                <wp:inline distT="0" distB="0" distL="0" distR="0" wp14:anchorId="6A8F41C8" wp14:editId="14DB8873">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0454E51" w14:textId="77777777" w:rsidR="00B41E7C" w:rsidRPr="006F4D85" w:rsidRDefault="00B41E7C" w:rsidP="0087545D">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DDA20FC" w14:textId="77777777" w:rsidR="00B41E7C" w:rsidRPr="006F4D85" w:rsidRDefault="00B41E7C" w:rsidP="0087545D">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34306028" w14:textId="77777777" w:rsidR="00B41E7C" w:rsidRPr="006F4D85" w:rsidRDefault="00B41E7C" w:rsidP="0087545D">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3EE5A317" w14:textId="77777777" w:rsidR="00B41E7C" w:rsidRPr="006F4D85" w:rsidRDefault="00B41E7C" w:rsidP="0087545D">
            <w:pPr>
              <w:pStyle w:val="TAC"/>
              <w:rPr>
                <w:lang w:val="en-US"/>
              </w:rPr>
            </w:pPr>
            <w:r w:rsidRPr="006F4D85">
              <w:rPr>
                <w:lang w:val="en-US"/>
              </w:rPr>
              <w:t>9</w:t>
            </w:r>
          </w:p>
        </w:tc>
      </w:tr>
      <w:tr w:rsidR="00B41E7C" w:rsidRPr="006F4D85" w14:paraId="07C9C80B"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513F983" w14:textId="77777777" w:rsidR="00B41E7C" w:rsidRPr="006F4D85" w:rsidRDefault="00B41E7C" w:rsidP="0087545D">
            <w:pPr>
              <w:pStyle w:val="TAL"/>
              <w:rPr>
                <w:rFonts w:cs="Arial"/>
                <w:vertAlign w:val="superscript"/>
                <w:lang w:val="en-US"/>
              </w:rPr>
            </w:pPr>
            <w:r w:rsidRPr="006F4D85">
              <w:rPr>
                <w:rFonts w:cs="Arial"/>
                <w:lang w:val="en-US"/>
              </w:rPr>
              <w:t xml:space="preserve">CSI-RS RSRP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4A5813DF" w14:textId="77777777" w:rsidR="00B41E7C" w:rsidRPr="006F4D85" w:rsidRDefault="00B41E7C" w:rsidP="0087545D">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FFF2077" w14:textId="77777777" w:rsidR="00B41E7C" w:rsidRPr="006F4D85" w:rsidRDefault="00B41E7C" w:rsidP="0087545D">
            <w:pPr>
              <w:pStyle w:val="TAC"/>
              <w:rPr>
                <w:lang w:val="en-US"/>
              </w:rPr>
            </w:pPr>
            <w:r w:rsidRPr="006F4D85">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698D2F86" w14:textId="77777777" w:rsidR="00B41E7C" w:rsidRPr="006F4D85" w:rsidRDefault="00B41E7C" w:rsidP="0087545D">
            <w:pPr>
              <w:pStyle w:val="TAC"/>
              <w:rPr>
                <w:lang w:val="en-US"/>
              </w:rPr>
            </w:pPr>
            <w:r w:rsidRPr="006F4D85">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68650DA8" w14:textId="77777777" w:rsidR="00B41E7C" w:rsidRPr="006F4D85" w:rsidRDefault="00B41E7C" w:rsidP="0087545D">
            <w:pPr>
              <w:pStyle w:val="TAC"/>
              <w:rPr>
                <w:lang w:val="en-US"/>
              </w:rPr>
            </w:pPr>
            <w:r w:rsidRPr="006F4D85">
              <w:rPr>
                <w:lang w:val="en-US"/>
              </w:rPr>
              <w:t>-86.97</w:t>
            </w:r>
          </w:p>
        </w:tc>
      </w:tr>
      <w:tr w:rsidR="00B41E7C" w:rsidRPr="006F4D85" w14:paraId="251CC5DC"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30BF196" w14:textId="77777777" w:rsidR="00B41E7C" w:rsidRPr="006F4D85" w:rsidRDefault="00B41E7C" w:rsidP="0087545D">
            <w:pPr>
              <w:pStyle w:val="TAL"/>
              <w:rPr>
                <w:rFonts w:cs="Arial"/>
                <w:vertAlign w:val="superscript"/>
                <w:lang w:val="en-US"/>
              </w:rPr>
            </w:pPr>
            <w:r w:rsidRPr="006F4D85">
              <w:rPr>
                <w:rFonts w:cs="Arial"/>
                <w:lang w:val="en-US"/>
              </w:rPr>
              <w:t xml:space="preserve">Io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5C3FEC0B" w14:textId="77777777" w:rsidR="00B41E7C" w:rsidRPr="006F4D85" w:rsidRDefault="00B41E7C" w:rsidP="0087545D">
            <w:pPr>
              <w:pStyle w:val="TAC"/>
              <w:rPr>
                <w:rFonts w:cs="Arial"/>
                <w:lang w:val="en-US"/>
              </w:rPr>
            </w:pPr>
            <w:r w:rsidRPr="006F4D85">
              <w:rPr>
                <w:rFonts w:cs="Arial"/>
                <w:lang w:val="en-US"/>
              </w:rPr>
              <w:t>1~2</w:t>
            </w:r>
          </w:p>
        </w:tc>
        <w:tc>
          <w:tcPr>
            <w:tcW w:w="2032" w:type="dxa"/>
            <w:tcBorders>
              <w:top w:val="single" w:sz="4" w:space="0" w:color="auto"/>
              <w:left w:val="single" w:sz="4" w:space="0" w:color="auto"/>
              <w:right w:val="single" w:sz="4" w:space="0" w:color="auto"/>
            </w:tcBorders>
          </w:tcPr>
          <w:p w14:paraId="1B4F590F" w14:textId="77777777" w:rsidR="00B41E7C" w:rsidRPr="006F4D85" w:rsidRDefault="00B41E7C" w:rsidP="0087545D">
            <w:pPr>
              <w:pStyle w:val="TAC"/>
              <w:rPr>
                <w:lang w:val="en-US"/>
              </w:rPr>
            </w:pPr>
            <w:r w:rsidRPr="006F4D85">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4E185FFA" w14:textId="77777777" w:rsidR="00B41E7C" w:rsidRPr="006F4D85" w:rsidRDefault="00B41E7C" w:rsidP="0087545D">
            <w:pPr>
              <w:pStyle w:val="TAC"/>
              <w:rPr>
                <w:lang w:val="en-US"/>
              </w:rPr>
            </w:pPr>
            <w:r w:rsidRPr="006F4D85">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1826D742" w14:textId="77777777" w:rsidR="00B41E7C" w:rsidRPr="006F4D85" w:rsidRDefault="00B41E7C" w:rsidP="0087545D">
            <w:pPr>
              <w:pStyle w:val="TAC"/>
              <w:rPr>
                <w:lang w:val="en-US"/>
              </w:rPr>
            </w:pPr>
            <w:r w:rsidRPr="006F4D85">
              <w:rPr>
                <w:lang w:val="en-US"/>
              </w:rPr>
              <w:t>-57.47</w:t>
            </w:r>
          </w:p>
        </w:tc>
      </w:tr>
      <w:tr w:rsidR="00B41E7C" w:rsidRPr="006F4D85" w14:paraId="48E11D94"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BDF5C51" w14:textId="77777777" w:rsidR="00B41E7C" w:rsidRPr="006F4D85" w:rsidRDefault="00B41E7C" w:rsidP="0087545D">
            <w:pPr>
              <w:pStyle w:val="TAL"/>
              <w:rPr>
                <w:rFonts w:cs="Arial"/>
                <w:lang w:val="en-US"/>
              </w:rPr>
            </w:pPr>
            <w:r w:rsidRPr="006F4D85">
              <w:rPr>
                <w:rFonts w:eastAsia="Calibri" w:cs="Arial"/>
                <w:noProof/>
                <w:position w:val="-12"/>
                <w:szCs w:val="22"/>
                <w:lang w:val="en-US" w:eastAsia="zh-CN"/>
              </w:rPr>
              <w:drawing>
                <wp:inline distT="0" distB="0" distL="0" distR="0" wp14:anchorId="450E61BE" wp14:editId="53C8982E">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2E56FA3" w14:textId="77777777" w:rsidR="00B41E7C" w:rsidRPr="006F4D85" w:rsidRDefault="00B41E7C" w:rsidP="0087545D">
            <w:pPr>
              <w:pStyle w:val="TAC"/>
              <w:rPr>
                <w:rFonts w:cs="Arial"/>
                <w:lang w:val="en-US"/>
              </w:rPr>
            </w:pPr>
            <w:r w:rsidRPr="006F4D85">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6F87C62" w14:textId="77777777" w:rsidR="00B41E7C" w:rsidRPr="006F4D85" w:rsidRDefault="00B41E7C" w:rsidP="0087545D">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15C88FF9" w14:textId="77777777" w:rsidR="00B41E7C" w:rsidRPr="006F4D85" w:rsidRDefault="00B41E7C" w:rsidP="0087545D">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4A480B2A" w14:textId="77777777" w:rsidR="00B41E7C" w:rsidRPr="006F4D85" w:rsidRDefault="00B41E7C" w:rsidP="0087545D">
            <w:pPr>
              <w:pStyle w:val="TAC"/>
              <w:rPr>
                <w:lang w:val="en-US"/>
              </w:rPr>
            </w:pPr>
            <w:r w:rsidRPr="006F4D85">
              <w:rPr>
                <w:lang w:val="en-US"/>
              </w:rPr>
              <w:t>9</w:t>
            </w:r>
          </w:p>
        </w:tc>
      </w:tr>
      <w:tr w:rsidR="00B41E7C" w:rsidRPr="006F4D85" w14:paraId="5CA564BF" w14:textId="77777777" w:rsidTr="0087545D">
        <w:trPr>
          <w:trHeight w:val="187"/>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7F389000" w14:textId="77777777" w:rsidR="00B41E7C" w:rsidRPr="006F4D85" w:rsidRDefault="00B41E7C" w:rsidP="0087545D">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300" w:dyaOrig="300" w14:anchorId="6AA3A719">
                <v:shape id="_x0000_i1065" type="#_x0000_t75" style="width:20.75pt;height:20.75pt" o:ole="" fillcolor="window">
                  <v:imagedata r:id="rId16" o:title=""/>
                </v:shape>
                <o:OLEObject Type="Embed" ProgID="Equation.3" ShapeID="_x0000_i1065" DrawAspect="Content" ObjectID="_1691590114" r:id="rId67"/>
              </w:object>
            </w:r>
            <w:r w:rsidRPr="006F4D85">
              <w:t xml:space="preserve"> to be fulfilled.</w:t>
            </w:r>
          </w:p>
          <w:p w14:paraId="37F95D04" w14:textId="77777777" w:rsidR="00B41E7C" w:rsidRDefault="00B41E7C" w:rsidP="0087545D">
            <w:pPr>
              <w:pStyle w:val="TAN"/>
            </w:pPr>
            <w:r w:rsidRPr="006F4D85">
              <w:t>Note 3:</w:t>
            </w:r>
            <w:r w:rsidRPr="006F4D85">
              <w:rPr>
                <w:rFonts w:cs="Arial"/>
                <w:lang w:val="en-US"/>
              </w:rPr>
              <w:tab/>
            </w:r>
            <w:r w:rsidRPr="006F4D85">
              <w:t>CSI-RS RSRP and Io levels have been derived from other parameters for information purposes. They are not settable parameters themselves.</w:t>
            </w:r>
          </w:p>
          <w:p w14:paraId="74723698" w14:textId="77777777" w:rsidR="00B41E7C" w:rsidRPr="006F4D85" w:rsidDel="00CF5493" w:rsidRDefault="00B41E7C" w:rsidP="0087545D">
            <w:pPr>
              <w:pStyle w:val="TAN"/>
              <w:rPr>
                <w:rFonts w:cs="Arial"/>
                <w:lang w:val="en-US"/>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5016D338" w14:textId="77777777" w:rsidR="00B41E7C" w:rsidRPr="006F4D85" w:rsidRDefault="00B41E7C" w:rsidP="00B41E7C">
      <w:pPr>
        <w:rPr>
          <w:rFonts w:eastAsia="Malgun Gothic"/>
          <w:lang w:eastAsia="ko-KR"/>
        </w:rPr>
      </w:pPr>
    </w:p>
    <w:p w14:paraId="16B1F166" w14:textId="77777777" w:rsidR="00B41E7C" w:rsidRPr="006F4D85" w:rsidRDefault="00B41E7C" w:rsidP="00B41E7C">
      <w:pPr>
        <w:pStyle w:val="5"/>
        <w:rPr>
          <w:lang w:eastAsia="ko-KR"/>
        </w:rPr>
      </w:pPr>
      <w:r w:rsidRPr="006F4D85">
        <w:rPr>
          <w:lang w:eastAsia="ko-KR"/>
        </w:rPr>
        <w:t>A.5.6.3.3.3</w:t>
      </w:r>
      <w:r w:rsidRPr="006F4D85">
        <w:rPr>
          <w:lang w:eastAsia="ko-KR"/>
        </w:rPr>
        <w:tab/>
        <w:t>Test Requirements</w:t>
      </w:r>
    </w:p>
    <w:p w14:paraId="438698AB" w14:textId="77777777" w:rsidR="00B41E7C" w:rsidRPr="006F4D85" w:rsidRDefault="00B41E7C" w:rsidP="00B41E7C">
      <w:pPr>
        <w:rPr>
          <w:rFonts w:cs="v4.2.0"/>
        </w:rPr>
      </w:pPr>
      <w:r w:rsidRPr="006F4D85">
        <w:rPr>
          <w:rFonts w:cs="v4.2.0"/>
        </w:rPr>
        <w:t xml:space="preserve">After </w:t>
      </w:r>
      <w:r>
        <w:rPr>
          <w:rFonts w:cs="v4.2.0"/>
        </w:rPr>
        <w:t>480</w:t>
      </w:r>
      <w:r w:rsidRPr="00736FBC">
        <w:rPr>
          <w:rFonts w:cs="v4.2.0"/>
        </w:rPr>
        <w:t xml:space="preserve">ms </w:t>
      </w:r>
      <w:r w:rsidRPr="006F4D85">
        <w:rPr>
          <w:rFonts w:cs="v4.2.0"/>
        </w:rPr>
        <w:t xml:space="preserve">from the beginning of the test, the UE shall send L1-RSRP report at slot </w:t>
      </w:r>
      <w:r>
        <w:rPr>
          <w:rFonts w:cs="v4.2.0"/>
        </w:rPr>
        <w:t>8</w:t>
      </w:r>
      <w:r w:rsidRPr="00EC61C3">
        <w:rPr>
          <w:rFonts w:cs="v4.2.0"/>
        </w:rPr>
        <w:t xml:space="preserve"> </w:t>
      </w:r>
      <w:r w:rsidRPr="006F4D85">
        <w:rPr>
          <w:rFonts w:cs="v4.2.0"/>
        </w:rPr>
        <w:t xml:space="preserve"> from the reception of DCI triggering the L1-RSRP measurement. The L1-RSRP report shall include the results for both CSI-RS#0 and CSI-RS#1 while meeting the accuracy requirements defined in clause 10.1.20.1. </w:t>
      </w:r>
      <w:r w:rsidRPr="006F4D85">
        <w:rPr>
          <w:lang w:eastAsia="ko-KR"/>
        </w:rPr>
        <w:t xml:space="preserve">The reported L1-RSRP value shall include the Rx antenna gain in the range of </w:t>
      </w:r>
      <w:r>
        <w:rPr>
          <w:lang w:eastAsia="ko-KR"/>
        </w:rPr>
        <w:t>-10 to +20</w:t>
      </w:r>
      <w:r w:rsidRPr="006F4D85">
        <w:rPr>
          <w:lang w:eastAsia="ko-KR"/>
        </w:rPr>
        <w:t> dB.</w:t>
      </w:r>
    </w:p>
    <w:p w14:paraId="1D9B9DF5" w14:textId="77777777" w:rsidR="00B41E7C" w:rsidRDefault="00B41E7C" w:rsidP="00B41E7C">
      <w:r>
        <w:t xml:space="preserve">For absolute accuracy of CSI-RS0 and absolute accuracy of CSI-RS1, the UE is deemed to meet the requirement if the reported L1-RSRP is in the range shown in </w:t>
      </w:r>
      <w:r w:rsidRPr="00982AC0">
        <w:t xml:space="preserve">Table </w:t>
      </w:r>
      <w:r w:rsidRPr="00736FBC">
        <w:rPr>
          <w:lang w:eastAsia="ko-KR"/>
        </w:rPr>
        <w:t>A.5.6.3.3.3</w:t>
      </w:r>
      <w:r w:rsidRPr="00982AC0">
        <w:t>-1</w:t>
      </w:r>
      <w:r>
        <w:t>.</w:t>
      </w:r>
    </w:p>
    <w:p w14:paraId="76077E91" w14:textId="77777777" w:rsidR="00B41E7C" w:rsidRDefault="00B41E7C" w:rsidP="00B41E7C">
      <w:r>
        <w:t xml:space="preserve">For relative accuracy of CSI-RS0 compared with CSI-RS1, the UE is deemed to meet the requirement if the difference in reported L1-RSRP meets the requirements in </w:t>
      </w:r>
      <w:r w:rsidRPr="00982AC0">
        <w:t>Table 10.1.20.</w:t>
      </w:r>
      <w:r>
        <w:t>2</w:t>
      </w:r>
      <w:r w:rsidRPr="00982AC0">
        <w:t>.2-1</w:t>
      </w:r>
      <w:r>
        <w:t>.</w:t>
      </w:r>
    </w:p>
    <w:p w14:paraId="188F7438" w14:textId="77777777" w:rsidR="00B41E7C" w:rsidRDefault="00B41E7C" w:rsidP="00B41E7C">
      <w:pPr>
        <w:pStyle w:val="TH"/>
      </w:pPr>
      <w:r>
        <w:t xml:space="preserve">Table </w:t>
      </w:r>
      <w:r w:rsidRPr="00A84600">
        <w:t>A.5.6.3.3.3</w:t>
      </w:r>
      <w:r>
        <w:t>-1: L1-RSRP absolute accuracy test requirement</w:t>
      </w:r>
    </w:p>
    <w:tbl>
      <w:tblPr>
        <w:tblStyle w:val="TableGrid1"/>
        <w:tblW w:w="0" w:type="auto"/>
        <w:tblLook w:val="04A0" w:firstRow="1" w:lastRow="0" w:firstColumn="1" w:lastColumn="0" w:noHBand="0" w:noVBand="1"/>
      </w:tblPr>
      <w:tblGrid>
        <w:gridCol w:w="2547"/>
        <w:gridCol w:w="7082"/>
      </w:tblGrid>
      <w:tr w:rsidR="00B41E7C" w14:paraId="62496982" w14:textId="77777777" w:rsidTr="0087545D">
        <w:tc>
          <w:tcPr>
            <w:tcW w:w="2547" w:type="dxa"/>
            <w:tcBorders>
              <w:top w:val="single" w:sz="4" w:space="0" w:color="auto"/>
              <w:left w:val="single" w:sz="4" w:space="0" w:color="auto"/>
              <w:bottom w:val="single" w:sz="4" w:space="0" w:color="auto"/>
              <w:right w:val="single" w:sz="4" w:space="0" w:color="auto"/>
            </w:tcBorders>
            <w:hideMark/>
          </w:tcPr>
          <w:p w14:paraId="526A3F6A" w14:textId="77777777" w:rsidR="00B41E7C" w:rsidRDefault="00B41E7C" w:rsidP="0087545D">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510FB2C1" w14:textId="77777777" w:rsidR="00B41E7C" w:rsidRDefault="00B41E7C" w:rsidP="0087545D">
            <w:pPr>
              <w:pStyle w:val="TAH"/>
            </w:pPr>
            <w:r>
              <w:t>Test requirement</w:t>
            </w:r>
            <w:r>
              <w:rPr>
                <w:vertAlign w:val="superscript"/>
              </w:rPr>
              <w:t xml:space="preserve"> Notes1,2,3</w:t>
            </w:r>
          </w:p>
        </w:tc>
      </w:tr>
      <w:tr w:rsidR="00B41E7C" w14:paraId="3B8C19EE" w14:textId="77777777" w:rsidTr="0087545D">
        <w:tc>
          <w:tcPr>
            <w:tcW w:w="2547" w:type="dxa"/>
            <w:tcBorders>
              <w:top w:val="single" w:sz="4" w:space="0" w:color="auto"/>
              <w:left w:val="single" w:sz="4" w:space="0" w:color="auto"/>
              <w:bottom w:val="single" w:sz="4" w:space="0" w:color="auto"/>
              <w:right w:val="single" w:sz="4" w:space="0" w:color="auto"/>
            </w:tcBorders>
            <w:hideMark/>
          </w:tcPr>
          <w:p w14:paraId="3561806F" w14:textId="77777777" w:rsidR="00B41E7C" w:rsidRDefault="00B41E7C" w:rsidP="0087545D">
            <w:pPr>
              <w:pStyle w:val="TAC"/>
            </w:pPr>
            <w:r w:rsidRPr="00982AC0">
              <w:t>CSI-RS0</w:t>
            </w:r>
          </w:p>
        </w:tc>
        <w:tc>
          <w:tcPr>
            <w:tcW w:w="7082" w:type="dxa"/>
            <w:tcBorders>
              <w:top w:val="single" w:sz="4" w:space="0" w:color="auto"/>
              <w:left w:val="single" w:sz="4" w:space="0" w:color="auto"/>
              <w:bottom w:val="single" w:sz="4" w:space="0" w:color="auto"/>
              <w:right w:val="single" w:sz="4" w:space="0" w:color="auto"/>
            </w:tcBorders>
            <w:hideMark/>
          </w:tcPr>
          <w:p w14:paraId="788904DA" w14:textId="77777777" w:rsidR="00B41E7C" w:rsidRDefault="00B41E7C" w:rsidP="0087545D">
            <w:pPr>
              <w:pStyle w:val="TAC"/>
              <w:rPr>
                <w:rFonts w:cs="Arial"/>
                <w:szCs w:val="18"/>
              </w:rPr>
            </w:pPr>
            <w:r>
              <w:t>CSI-RS</w:t>
            </w:r>
            <w:r>
              <w:rPr>
                <w:rFonts w:cs="Arial"/>
                <w:szCs w:val="18"/>
              </w:rPr>
              <w:t xml:space="preserve"> _RP0 -δ</w:t>
            </w:r>
            <w:r w:rsidRPr="008670F9">
              <w:rPr>
                <w:rFonts w:cs="Arial"/>
                <w:szCs w:val="18"/>
              </w:rPr>
              <w:t xml:space="preserve"> +</w:t>
            </w:r>
            <w:r>
              <w:rPr>
                <w:rFonts w:cs="Arial"/>
                <w:szCs w:val="18"/>
              </w:rPr>
              <w:t xml:space="preserve"> </w:t>
            </w:r>
            <w:proofErr w:type="spellStart"/>
            <w:r w:rsidRPr="008670F9">
              <w:rPr>
                <w:rFonts w:cs="Arial"/>
                <w:szCs w:val="18"/>
              </w:rPr>
              <w:t>G</w:t>
            </w:r>
            <w:r w:rsidRPr="008670F9">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B41E7C" w14:paraId="0D4D7D93" w14:textId="77777777" w:rsidTr="0087545D">
        <w:tc>
          <w:tcPr>
            <w:tcW w:w="2547" w:type="dxa"/>
            <w:tcBorders>
              <w:top w:val="single" w:sz="4" w:space="0" w:color="auto"/>
              <w:left w:val="single" w:sz="4" w:space="0" w:color="auto"/>
              <w:bottom w:val="single" w:sz="4" w:space="0" w:color="auto"/>
              <w:right w:val="single" w:sz="4" w:space="0" w:color="auto"/>
            </w:tcBorders>
            <w:hideMark/>
          </w:tcPr>
          <w:p w14:paraId="08CB8752" w14:textId="77777777" w:rsidR="00B41E7C" w:rsidRDefault="00B41E7C" w:rsidP="0087545D">
            <w:pPr>
              <w:pStyle w:val="TAC"/>
            </w:pPr>
            <w:r w:rsidRPr="00982AC0">
              <w:t>CSI-RS</w:t>
            </w:r>
            <w:r>
              <w:t>1</w:t>
            </w:r>
          </w:p>
        </w:tc>
        <w:tc>
          <w:tcPr>
            <w:tcW w:w="7082" w:type="dxa"/>
            <w:tcBorders>
              <w:top w:val="single" w:sz="4" w:space="0" w:color="auto"/>
              <w:left w:val="single" w:sz="4" w:space="0" w:color="auto"/>
              <w:bottom w:val="single" w:sz="4" w:space="0" w:color="auto"/>
              <w:right w:val="single" w:sz="4" w:space="0" w:color="auto"/>
            </w:tcBorders>
            <w:hideMark/>
          </w:tcPr>
          <w:p w14:paraId="03130FB0" w14:textId="77777777" w:rsidR="00B41E7C" w:rsidRDefault="00B41E7C" w:rsidP="0087545D">
            <w:pPr>
              <w:pStyle w:val="TAC"/>
              <w:rPr>
                <w:rFonts w:cs="Arial"/>
                <w:szCs w:val="18"/>
              </w:rPr>
            </w:pPr>
            <w:r>
              <w:t>CSI-RS</w:t>
            </w:r>
            <w:r>
              <w:rPr>
                <w:rFonts w:cs="Arial"/>
                <w:szCs w:val="18"/>
              </w:rPr>
              <w:t xml:space="preserve"> _RP1 -δ</w:t>
            </w:r>
            <w:r w:rsidRPr="008670F9">
              <w:rPr>
                <w:rFonts w:cs="Arial"/>
                <w:szCs w:val="18"/>
              </w:rPr>
              <w:t xml:space="preserve"> </w:t>
            </w:r>
            <w:r>
              <w:rPr>
                <w:rFonts w:cs="Arial"/>
                <w:szCs w:val="18"/>
              </w:rPr>
              <w:t xml:space="preserve">+ </w:t>
            </w:r>
            <w:proofErr w:type="spellStart"/>
            <w:r>
              <w:rPr>
                <w:rFonts w:cs="Arial"/>
                <w:szCs w:val="18"/>
              </w:rPr>
              <w:t>G</w:t>
            </w:r>
            <w:r>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B41E7C" w14:paraId="427D46AF" w14:textId="77777777" w:rsidTr="0087545D">
        <w:tc>
          <w:tcPr>
            <w:tcW w:w="9629" w:type="dxa"/>
            <w:gridSpan w:val="2"/>
            <w:tcBorders>
              <w:top w:val="single" w:sz="4" w:space="0" w:color="auto"/>
              <w:left w:val="single" w:sz="4" w:space="0" w:color="auto"/>
              <w:bottom w:val="single" w:sz="4" w:space="0" w:color="auto"/>
              <w:right w:val="single" w:sz="4" w:space="0" w:color="auto"/>
            </w:tcBorders>
            <w:hideMark/>
          </w:tcPr>
          <w:p w14:paraId="70D73171" w14:textId="77777777" w:rsidR="00B41E7C" w:rsidRDefault="00B41E7C" w:rsidP="0087545D">
            <w:pPr>
              <w:pStyle w:val="TAN"/>
              <w:rPr>
                <w:lang w:val="en-US"/>
              </w:rPr>
            </w:pPr>
            <w:r>
              <w:t>Note 1:</w:t>
            </w:r>
            <w:r>
              <w:rPr>
                <w:rFonts w:cs="Arial"/>
                <w:lang w:val="en-US"/>
              </w:rPr>
              <w:tab/>
            </w:r>
            <w:r>
              <w:t>CSI-</w:t>
            </w:r>
            <w:proofErr w:type="spellStart"/>
            <w:r>
              <w:t>RS_RPn</w:t>
            </w:r>
            <w:proofErr w:type="spellEnd"/>
            <w:r>
              <w:t xml:space="preserve"> is the </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 xml:space="preserve"> n under consideration</w:t>
            </w:r>
          </w:p>
          <w:p w14:paraId="0A90A000" w14:textId="77777777" w:rsidR="00B41E7C" w:rsidRDefault="00B41E7C" w:rsidP="0087545D">
            <w:pPr>
              <w:pStyle w:val="TAN"/>
            </w:pPr>
            <w:r>
              <w:t>Note 2:</w:t>
            </w:r>
            <w:r>
              <w:rPr>
                <w:rFonts w:cs="Arial"/>
                <w:lang w:val="en-US"/>
              </w:rPr>
              <w:tab/>
            </w:r>
            <w:r>
              <w:t xml:space="preserve">δ is the RSRP absolute accuracy requirement from </w:t>
            </w:r>
            <w:r w:rsidRPr="00982AC0">
              <w:t>Table 10.1.20.</w:t>
            </w:r>
            <w:r>
              <w:t>2</w:t>
            </w:r>
            <w:r w:rsidRPr="00982AC0">
              <w:t>.1-1</w:t>
            </w:r>
            <w:r>
              <w:t>, selected according to the Io used in the test</w:t>
            </w:r>
          </w:p>
          <w:p w14:paraId="6956D02D" w14:textId="77777777" w:rsidR="00B41E7C" w:rsidRPr="006B196F" w:rsidRDefault="00B41E7C" w:rsidP="0087545D">
            <w:pPr>
              <w:pStyle w:val="TAN"/>
              <w:rPr>
                <w:lang w:val="en-US"/>
              </w:rPr>
            </w:pPr>
            <w:r w:rsidRPr="008670F9">
              <w:t>Note 3:</w:t>
            </w:r>
            <w:r w:rsidRPr="008670F9">
              <w:rPr>
                <w:lang w:val="en-US"/>
              </w:rPr>
              <w:tab/>
            </w:r>
            <w:proofErr w:type="spellStart"/>
            <w:r w:rsidRPr="008670F9">
              <w:rPr>
                <w:lang w:val="en-US"/>
              </w:rPr>
              <w:t>G</w:t>
            </w:r>
            <w:r w:rsidRPr="008670F9">
              <w:rPr>
                <w:vertAlign w:val="subscript"/>
                <w:lang w:val="en-US"/>
              </w:rPr>
              <w:t>min</w:t>
            </w:r>
            <w:proofErr w:type="spellEnd"/>
            <w:r w:rsidRPr="008670F9">
              <w:rPr>
                <w:lang w:val="en-US"/>
              </w:rPr>
              <w:t xml:space="preserve"> and </w:t>
            </w:r>
            <w:proofErr w:type="spellStart"/>
            <w:r w:rsidRPr="008670F9">
              <w:rPr>
                <w:lang w:val="en-US"/>
              </w:rPr>
              <w:t>G</w:t>
            </w:r>
            <w:r w:rsidRPr="008670F9">
              <w:rPr>
                <w:vertAlign w:val="subscript"/>
                <w:lang w:val="en-US"/>
              </w:rPr>
              <w:t>max</w:t>
            </w:r>
            <w:proofErr w:type="spellEnd"/>
            <w:r w:rsidRPr="008670F9">
              <w:rPr>
                <w:lang w:val="en-US"/>
              </w:rPr>
              <w:t xml:space="preserve"> are </w:t>
            </w:r>
            <w:r w:rsidRPr="008670F9">
              <w:t>the minimum and maximum UE gain values from Table B.2.1.5.1-1, selected according to the UE power class</w:t>
            </w:r>
          </w:p>
        </w:tc>
      </w:tr>
    </w:tbl>
    <w:p w14:paraId="5B0D7679" w14:textId="77777777" w:rsidR="00B41E7C" w:rsidRPr="00A84600" w:rsidRDefault="00B41E7C" w:rsidP="00B41E7C">
      <w:pPr>
        <w:rPr>
          <w:rFonts w:cs="v4.2.0"/>
        </w:rPr>
      </w:pPr>
    </w:p>
    <w:p w14:paraId="2E86E410" w14:textId="77777777" w:rsidR="00B41E7C" w:rsidRPr="006F4D85" w:rsidRDefault="00B41E7C" w:rsidP="00B41E7C">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7E80711" w14:textId="77777777" w:rsidR="00B41E7C" w:rsidRPr="006F4D85" w:rsidRDefault="00B41E7C" w:rsidP="00B41E7C">
      <w:pPr>
        <w:pStyle w:val="40"/>
        <w:rPr>
          <w:snapToGrid w:val="0"/>
        </w:rPr>
      </w:pPr>
      <w:r w:rsidRPr="006F4D85">
        <w:rPr>
          <w:snapToGrid w:val="0"/>
        </w:rPr>
        <w:t>A.5.6.3.4</w:t>
      </w:r>
      <w:r w:rsidRPr="006F4D85">
        <w:rPr>
          <w:snapToGrid w:val="0"/>
        </w:rPr>
        <w:tab/>
        <w:t>CSI-RS based L1-RSRP measurement when DRX is used</w:t>
      </w:r>
    </w:p>
    <w:p w14:paraId="6B63D510" w14:textId="77777777" w:rsidR="00B41E7C" w:rsidRPr="006F4D85" w:rsidRDefault="00B41E7C" w:rsidP="00B41E7C">
      <w:pPr>
        <w:pStyle w:val="5"/>
        <w:rPr>
          <w:lang w:eastAsia="ko-KR"/>
        </w:rPr>
      </w:pPr>
      <w:r w:rsidRPr="006F4D85">
        <w:rPr>
          <w:lang w:eastAsia="ko-KR"/>
        </w:rPr>
        <w:t>A.5.6.3.4.1</w:t>
      </w:r>
      <w:r w:rsidRPr="006F4D85">
        <w:rPr>
          <w:lang w:eastAsia="ko-KR"/>
        </w:rPr>
        <w:tab/>
        <w:t>Test Purpose and Environment</w:t>
      </w:r>
    </w:p>
    <w:p w14:paraId="6FF1C85C" w14:textId="77777777" w:rsidR="00B41E7C" w:rsidRPr="006F4D85" w:rsidRDefault="00B41E7C" w:rsidP="00B41E7C">
      <w:pPr>
        <w:rPr>
          <w:lang w:eastAsia="ko-KR"/>
        </w:rPr>
      </w:pPr>
      <w:r w:rsidRPr="006F4D85">
        <w:rPr>
          <w:rFonts w:cs="v4.2.0"/>
        </w:rPr>
        <w:t xml:space="preserve">The purpose of this test is to verify that the UE makes correct reporting of L1-RSRP measurement. This test will partly verify the L1-RSRP measurement requirements in clause 9.5.4.2, with </w:t>
      </w:r>
      <w:r w:rsidRPr="006F4D85">
        <w:rPr>
          <w:lang w:eastAsia="ko-KR"/>
        </w:rPr>
        <w:t>the testing configurations for NR cells in Table A.5.6.3.4.1-1.</w:t>
      </w:r>
    </w:p>
    <w:p w14:paraId="29A073E0" w14:textId="77777777" w:rsidR="00B41E7C" w:rsidRPr="006F4D85" w:rsidRDefault="00B41E7C" w:rsidP="00B41E7C">
      <w:pPr>
        <w:pStyle w:val="TH"/>
        <w:rPr>
          <w:lang w:eastAsia="ko-KR"/>
        </w:rPr>
      </w:pPr>
      <w:r w:rsidRPr="006F4D85">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41E7C" w:rsidRPr="006F4D85" w14:paraId="772C43B2" w14:textId="77777777" w:rsidTr="0087545D">
        <w:tc>
          <w:tcPr>
            <w:tcW w:w="2376" w:type="dxa"/>
            <w:shd w:val="clear" w:color="auto" w:fill="auto"/>
          </w:tcPr>
          <w:p w14:paraId="0B8A14FF" w14:textId="77777777" w:rsidR="00B41E7C" w:rsidRPr="006F4D85" w:rsidRDefault="00B41E7C" w:rsidP="0087545D">
            <w:pPr>
              <w:pStyle w:val="TAH"/>
            </w:pPr>
            <w:r w:rsidRPr="006F4D85">
              <w:t>Config</w:t>
            </w:r>
          </w:p>
        </w:tc>
        <w:tc>
          <w:tcPr>
            <w:tcW w:w="7479" w:type="dxa"/>
            <w:shd w:val="clear" w:color="auto" w:fill="auto"/>
          </w:tcPr>
          <w:p w14:paraId="4B542C17" w14:textId="77777777" w:rsidR="00B41E7C" w:rsidRPr="006F4D85" w:rsidRDefault="00B41E7C" w:rsidP="0087545D">
            <w:pPr>
              <w:pStyle w:val="TAH"/>
            </w:pPr>
            <w:r w:rsidRPr="006F4D85">
              <w:t>Description</w:t>
            </w:r>
          </w:p>
        </w:tc>
      </w:tr>
      <w:tr w:rsidR="00B41E7C" w:rsidRPr="006F4D85" w14:paraId="55CAA83A" w14:textId="77777777" w:rsidTr="0087545D">
        <w:tc>
          <w:tcPr>
            <w:tcW w:w="2376" w:type="dxa"/>
            <w:shd w:val="clear" w:color="auto" w:fill="auto"/>
          </w:tcPr>
          <w:p w14:paraId="782DFF98" w14:textId="77777777" w:rsidR="00B41E7C" w:rsidRPr="006F4D85" w:rsidRDefault="00B41E7C" w:rsidP="0087545D">
            <w:pPr>
              <w:pStyle w:val="TAL"/>
            </w:pPr>
            <w:r w:rsidRPr="006F4D85">
              <w:t>1</w:t>
            </w:r>
          </w:p>
        </w:tc>
        <w:tc>
          <w:tcPr>
            <w:tcW w:w="7479" w:type="dxa"/>
            <w:shd w:val="clear" w:color="auto" w:fill="auto"/>
          </w:tcPr>
          <w:p w14:paraId="17B354D8" w14:textId="77777777" w:rsidR="00B41E7C" w:rsidRPr="006F4D85" w:rsidRDefault="00B41E7C" w:rsidP="0087545D">
            <w:pPr>
              <w:pStyle w:val="TAL"/>
            </w:pPr>
            <w:r w:rsidRPr="006F4D85">
              <w:t>LTE FDD, NR 120 kHz CSI-RS SCS, 100 MHz bandwidth, TDD duplex mode</w:t>
            </w:r>
          </w:p>
        </w:tc>
      </w:tr>
      <w:tr w:rsidR="00B41E7C" w:rsidRPr="006F4D85" w14:paraId="5B79AACD" w14:textId="77777777" w:rsidTr="0087545D">
        <w:tc>
          <w:tcPr>
            <w:tcW w:w="2376" w:type="dxa"/>
            <w:shd w:val="clear" w:color="auto" w:fill="auto"/>
          </w:tcPr>
          <w:p w14:paraId="5AA49707" w14:textId="77777777" w:rsidR="00B41E7C" w:rsidRPr="006F4D85" w:rsidRDefault="00B41E7C" w:rsidP="0087545D">
            <w:pPr>
              <w:pStyle w:val="TAL"/>
            </w:pPr>
            <w:r w:rsidRPr="006F4D85">
              <w:t>2</w:t>
            </w:r>
          </w:p>
        </w:tc>
        <w:tc>
          <w:tcPr>
            <w:tcW w:w="7479" w:type="dxa"/>
            <w:shd w:val="clear" w:color="auto" w:fill="auto"/>
          </w:tcPr>
          <w:p w14:paraId="7742DF33" w14:textId="77777777" w:rsidR="00B41E7C" w:rsidRPr="006F4D85" w:rsidRDefault="00B41E7C" w:rsidP="0087545D">
            <w:pPr>
              <w:pStyle w:val="TAL"/>
            </w:pPr>
            <w:r w:rsidRPr="006F4D85">
              <w:t>LTE TDD, NR 120 kHz CSI-RS SCS, 100 MHz bandwidth, TDD duplex mode</w:t>
            </w:r>
          </w:p>
        </w:tc>
      </w:tr>
      <w:tr w:rsidR="00B41E7C" w:rsidRPr="006F4D85" w14:paraId="6DFA4336" w14:textId="77777777" w:rsidTr="0087545D">
        <w:tc>
          <w:tcPr>
            <w:tcW w:w="9855" w:type="dxa"/>
            <w:gridSpan w:val="2"/>
            <w:shd w:val="clear" w:color="auto" w:fill="auto"/>
          </w:tcPr>
          <w:p w14:paraId="659A5D4D" w14:textId="77777777" w:rsidR="00B41E7C" w:rsidRPr="006F4D85" w:rsidRDefault="00B41E7C" w:rsidP="0087545D">
            <w:pPr>
              <w:pStyle w:val="TAN"/>
            </w:pPr>
            <w:r w:rsidRPr="006F4D85">
              <w:t>Note:</w:t>
            </w:r>
            <w:r w:rsidRPr="006F4D85">
              <w:tab/>
              <w:t>The UE is only required to be tested in one of the supported test configurations</w:t>
            </w:r>
          </w:p>
        </w:tc>
      </w:tr>
    </w:tbl>
    <w:p w14:paraId="34F17291" w14:textId="77777777" w:rsidR="00B41E7C" w:rsidRPr="006F4D85" w:rsidRDefault="00B41E7C" w:rsidP="00B41E7C">
      <w:pPr>
        <w:rPr>
          <w:rFonts w:cs="v4.2.0"/>
          <w:lang w:eastAsia="ko-KR"/>
        </w:rPr>
      </w:pPr>
    </w:p>
    <w:p w14:paraId="2DC4F992" w14:textId="77777777" w:rsidR="00B41E7C" w:rsidRPr="006F4D85" w:rsidRDefault="00B41E7C" w:rsidP="00B41E7C">
      <w:pPr>
        <w:pStyle w:val="5"/>
        <w:rPr>
          <w:lang w:eastAsia="ko-KR"/>
        </w:rPr>
      </w:pPr>
      <w:r w:rsidRPr="006F4D85">
        <w:rPr>
          <w:lang w:eastAsia="ko-KR"/>
        </w:rPr>
        <w:t>A.5.6.3.4.2</w:t>
      </w:r>
      <w:r w:rsidRPr="006F4D85">
        <w:rPr>
          <w:lang w:eastAsia="ko-KR"/>
        </w:rPr>
        <w:tab/>
        <w:t>Test parameters</w:t>
      </w:r>
    </w:p>
    <w:p w14:paraId="78A72828" w14:textId="77777777" w:rsidR="00B41E7C" w:rsidRPr="006F4D85" w:rsidRDefault="00B41E7C" w:rsidP="00B41E7C">
      <w:pPr>
        <w:rPr>
          <w:lang w:eastAsia="ko-KR"/>
        </w:rPr>
      </w:pP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rPr>
          <w:lang w:eastAsia="ko-KR"/>
        </w:rPr>
        <w:t xml:space="preserve">. The test parameters and applicability for Cell 1 are defined in A.3.7.2. The test parameters for the Cell 2 are given in Table A.5.6.3.4.2-1 and Table A.5.6.3.4.2-2 below. </w:t>
      </w:r>
    </w:p>
    <w:p w14:paraId="3FBC89BB" w14:textId="77777777" w:rsidR="00B41E7C" w:rsidRPr="006F4D85" w:rsidRDefault="00B41E7C" w:rsidP="00B41E7C">
      <w:pPr>
        <w:rPr>
          <w:rFonts w:cs="v4.2.0"/>
        </w:rPr>
      </w:pPr>
      <w:r w:rsidRPr="006F4D85">
        <w:rPr>
          <w:rFonts w:cs="v4.2.0"/>
        </w:rPr>
        <w:t xml:space="preserve">In CSI measurement configuration, UE is indicated to perform L1-RSRP measurement on the CSI-RS and report </w:t>
      </w:r>
      <w:proofErr w:type="spellStart"/>
      <w:r w:rsidRPr="006F4D85">
        <w:rPr>
          <w:rFonts w:cs="v4.2.0"/>
        </w:rPr>
        <w:t>aperiodically</w:t>
      </w:r>
      <w:proofErr w:type="spellEnd"/>
      <w:r w:rsidRPr="006F4D85">
        <w:rPr>
          <w:rFonts w:cs="v4.2.0"/>
        </w:rPr>
        <w:t xml:space="preserve">. The test consists of a single time period T1, during which the UE is triggered via DCI to report L1-RSRP on aperiodic CSI-RS resources. UE is also configured to measure L1-RSRP based on SSB. After </w:t>
      </w:r>
      <w:r>
        <w:rPr>
          <w:rFonts w:cs="v4.2.0"/>
        </w:rPr>
        <w:t>1440</w:t>
      </w:r>
      <w:r w:rsidRPr="00736FBC">
        <w:rPr>
          <w:rFonts w:cs="v4.2.0"/>
        </w:rPr>
        <w:t>ms</w:t>
      </w:r>
      <w:r w:rsidRPr="006F4D85">
        <w:rPr>
          <w:rFonts w:cs="v4.2.0"/>
        </w:rPr>
        <w:t xml:space="preserve"> from the beginning of the test, </w:t>
      </w:r>
      <w:r w:rsidRPr="006F4D85">
        <w:rPr>
          <w:lang w:eastAsia="ko-KR"/>
        </w:rPr>
        <w:t xml:space="preserve">the DCI trigger comes in slot </w:t>
      </w:r>
      <w:r>
        <w:rPr>
          <w:lang w:eastAsia="ko-KR"/>
        </w:rPr>
        <w:t>1</w:t>
      </w:r>
      <w:r w:rsidRPr="00EC61C3">
        <w:rPr>
          <w:lang w:eastAsia="ko-KR"/>
        </w:rPr>
        <w:t xml:space="preserve"> </w:t>
      </w:r>
      <w:r w:rsidRPr="006F4D85">
        <w:rPr>
          <w:lang w:eastAsia="ko-KR"/>
        </w:rPr>
        <w:t xml:space="preserve"> of a frame and UE provides the report back based on the reporting configuration as defined in Table A.5.6.3.4.2-1.</w:t>
      </w:r>
    </w:p>
    <w:p w14:paraId="3EFCA6DF" w14:textId="77777777" w:rsidR="00B41E7C" w:rsidRPr="006F4D85" w:rsidRDefault="00B41E7C" w:rsidP="00B41E7C">
      <w:pPr>
        <w:rPr>
          <w:lang w:eastAsia="ko-KR"/>
        </w:rPr>
      </w:pPr>
      <w:r w:rsidRPr="006F4D85">
        <w:t>There is no measurement gap configured in the test. Before the test, UE is configured to perform RLM and BFD based on the SSBs.</w:t>
      </w:r>
    </w:p>
    <w:p w14:paraId="7D9A8DFA" w14:textId="77777777" w:rsidR="00B41E7C" w:rsidRPr="006F4D85" w:rsidRDefault="00B41E7C" w:rsidP="00B41E7C">
      <w:pPr>
        <w:pStyle w:val="TH"/>
        <w:rPr>
          <w:lang w:eastAsia="ko-KR"/>
        </w:rPr>
      </w:pPr>
      <w:r w:rsidRPr="006F4D85">
        <w:rPr>
          <w:lang w:eastAsia="ko-KR"/>
        </w:rPr>
        <w:t xml:space="preserve">Table </w:t>
      </w:r>
      <w:r w:rsidRPr="00736FBC">
        <w:rPr>
          <w:lang w:eastAsia="ko-KR"/>
        </w:rPr>
        <w:t>A.5.6.3.</w:t>
      </w:r>
      <w:r>
        <w:rPr>
          <w:lang w:eastAsia="ko-KR"/>
        </w:rPr>
        <w:t>4</w:t>
      </w:r>
      <w:r w:rsidRPr="00736FBC">
        <w:rPr>
          <w:lang w:eastAsia="ko-KR"/>
        </w:rPr>
        <w:t>.2-1</w:t>
      </w:r>
      <w:r w:rsidRPr="006F4D85">
        <w:rPr>
          <w:lang w:eastAsia="ko-KR"/>
        </w:rPr>
        <w:t>: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Change w:id="297">
          <w:tblGrid>
            <w:gridCol w:w="2733"/>
            <w:gridCol w:w="955"/>
            <w:gridCol w:w="960"/>
            <w:gridCol w:w="2095"/>
          </w:tblGrid>
        </w:tblGridChange>
      </w:tblGrid>
      <w:tr w:rsidR="00B41E7C" w:rsidRPr="006F4D85" w14:paraId="74CF542E"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45AF46" w14:textId="77777777" w:rsidR="00B41E7C" w:rsidRPr="006F4D85" w:rsidRDefault="00B41E7C" w:rsidP="0087545D">
            <w:pPr>
              <w:pStyle w:val="TAH"/>
              <w:rPr>
                <w:lang w:val="en-US"/>
              </w:rPr>
            </w:pPr>
            <w:r w:rsidRPr="006F4D85">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561E938" w14:textId="77777777" w:rsidR="00B41E7C" w:rsidRPr="006F4D85" w:rsidRDefault="00B41E7C" w:rsidP="0087545D">
            <w:pPr>
              <w:pStyle w:val="TAH"/>
              <w:rPr>
                <w:lang w:val="en-US"/>
              </w:rPr>
            </w:pPr>
            <w:r w:rsidRPr="006F4D85">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3CEC8C" w14:textId="77777777" w:rsidR="00B41E7C" w:rsidRPr="006F4D85" w:rsidRDefault="00B41E7C" w:rsidP="0087545D">
            <w:pPr>
              <w:pStyle w:val="TAH"/>
              <w:rPr>
                <w:lang w:val="en-US"/>
              </w:rPr>
            </w:pPr>
            <w:r w:rsidRPr="006F4D85">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44BA394" w14:textId="77777777" w:rsidR="00B41E7C" w:rsidRPr="006F4D85" w:rsidRDefault="00B41E7C" w:rsidP="0087545D">
            <w:pPr>
              <w:pStyle w:val="TAH"/>
              <w:rPr>
                <w:lang w:val="en-US"/>
              </w:rPr>
            </w:pPr>
            <w:r w:rsidRPr="006F4D85">
              <w:rPr>
                <w:lang w:val="en-US"/>
              </w:rPr>
              <w:t>Value</w:t>
            </w:r>
          </w:p>
        </w:tc>
      </w:tr>
      <w:tr w:rsidR="00B41E7C" w:rsidRPr="006F4D85" w14:paraId="1530A3F7"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0DD6CBC" w14:textId="77777777" w:rsidR="00B41E7C" w:rsidRPr="006F4D85" w:rsidRDefault="00B41E7C" w:rsidP="0087545D">
            <w:pPr>
              <w:pStyle w:val="TAL"/>
              <w:rPr>
                <w:lang w:val="it-IT"/>
              </w:rPr>
            </w:pPr>
            <w:r w:rsidRPr="006F4D85">
              <w:rPr>
                <w:lang w:val="it-IT"/>
              </w:rPr>
              <w:t>SSB GSCN</w:t>
            </w:r>
          </w:p>
        </w:tc>
        <w:tc>
          <w:tcPr>
            <w:tcW w:w="955" w:type="dxa"/>
            <w:tcBorders>
              <w:top w:val="single" w:sz="4" w:space="0" w:color="auto"/>
              <w:left w:val="single" w:sz="4" w:space="0" w:color="auto"/>
              <w:bottom w:val="single" w:sz="4" w:space="0" w:color="auto"/>
              <w:right w:val="single" w:sz="4" w:space="0" w:color="auto"/>
            </w:tcBorders>
          </w:tcPr>
          <w:p w14:paraId="59A1443C" w14:textId="77777777" w:rsidR="00B41E7C" w:rsidRPr="006F4D85" w:rsidRDefault="00B41E7C" w:rsidP="0087545D">
            <w:pPr>
              <w:pStyle w:val="TAC"/>
              <w:rPr>
                <w:lang w:val="it-IT"/>
              </w:rPr>
            </w:pPr>
            <w:r w:rsidRPr="006F4D85">
              <w:rPr>
                <w:lang w:val="it-IT"/>
              </w:rPr>
              <w:t>1~2</w:t>
            </w:r>
          </w:p>
        </w:tc>
        <w:tc>
          <w:tcPr>
            <w:tcW w:w="960" w:type="dxa"/>
            <w:tcBorders>
              <w:top w:val="single" w:sz="4" w:space="0" w:color="auto"/>
              <w:left w:val="single" w:sz="4" w:space="0" w:color="auto"/>
              <w:bottom w:val="single" w:sz="4" w:space="0" w:color="auto"/>
              <w:right w:val="single" w:sz="4" w:space="0" w:color="auto"/>
            </w:tcBorders>
          </w:tcPr>
          <w:p w14:paraId="1AC386C5" w14:textId="77777777" w:rsidR="00B41E7C" w:rsidRPr="006F4D85" w:rsidRDefault="00B41E7C" w:rsidP="0087545D">
            <w:pPr>
              <w:pStyle w:val="TAC"/>
              <w:rPr>
                <w:lang w:val="it-IT"/>
              </w:rPr>
            </w:pPr>
          </w:p>
        </w:tc>
        <w:tc>
          <w:tcPr>
            <w:tcW w:w="2095" w:type="dxa"/>
            <w:tcBorders>
              <w:top w:val="single" w:sz="4" w:space="0" w:color="auto"/>
              <w:left w:val="single" w:sz="4" w:space="0" w:color="auto"/>
              <w:bottom w:val="single" w:sz="4" w:space="0" w:color="auto"/>
              <w:right w:val="single" w:sz="4" w:space="0" w:color="auto"/>
            </w:tcBorders>
            <w:hideMark/>
          </w:tcPr>
          <w:p w14:paraId="5A15E64B" w14:textId="77777777" w:rsidR="00B41E7C" w:rsidRPr="006F4D85" w:rsidRDefault="00B41E7C" w:rsidP="0087545D">
            <w:pPr>
              <w:pStyle w:val="TAC"/>
              <w:rPr>
                <w:lang w:val="en-US"/>
              </w:rPr>
            </w:pPr>
            <w:r w:rsidRPr="006F4D85">
              <w:rPr>
                <w:lang w:val="en-US"/>
              </w:rPr>
              <w:t>freq1</w:t>
            </w:r>
          </w:p>
        </w:tc>
      </w:tr>
      <w:tr w:rsidR="00B41E7C" w:rsidRPr="006F4D85" w14:paraId="419706C7" w14:textId="77777777" w:rsidTr="0087545D">
        <w:trPr>
          <w:trHeight w:val="187"/>
          <w:jc w:val="center"/>
        </w:trPr>
        <w:tc>
          <w:tcPr>
            <w:tcW w:w="2733" w:type="dxa"/>
            <w:tcBorders>
              <w:top w:val="single" w:sz="4" w:space="0" w:color="auto"/>
              <w:left w:val="single" w:sz="4" w:space="0" w:color="auto"/>
              <w:right w:val="single" w:sz="4" w:space="0" w:color="auto"/>
            </w:tcBorders>
          </w:tcPr>
          <w:p w14:paraId="060EF09C" w14:textId="77777777" w:rsidR="00B41E7C" w:rsidRPr="006F4D85" w:rsidRDefault="00B41E7C" w:rsidP="0087545D">
            <w:pPr>
              <w:pStyle w:val="TAL"/>
              <w:rPr>
                <w:lang w:val="it-IT"/>
              </w:rPr>
            </w:pPr>
            <w:r w:rsidRPr="006F4D85">
              <w:rPr>
                <w:lang w:val="it-IT"/>
              </w:rPr>
              <w:t>Duplex mode</w:t>
            </w:r>
          </w:p>
        </w:tc>
        <w:tc>
          <w:tcPr>
            <w:tcW w:w="955" w:type="dxa"/>
            <w:tcBorders>
              <w:top w:val="single" w:sz="4" w:space="0" w:color="auto"/>
              <w:left w:val="single" w:sz="4" w:space="0" w:color="auto"/>
              <w:right w:val="single" w:sz="4" w:space="0" w:color="auto"/>
            </w:tcBorders>
          </w:tcPr>
          <w:p w14:paraId="063134CB" w14:textId="77777777" w:rsidR="00B41E7C" w:rsidRPr="006F4D85" w:rsidRDefault="00B41E7C" w:rsidP="0087545D">
            <w:pPr>
              <w:pStyle w:val="TAC"/>
              <w:rPr>
                <w:lang w:val="it-IT"/>
              </w:rPr>
            </w:pPr>
            <w:r w:rsidRPr="006F4D85">
              <w:rPr>
                <w:lang w:val="it-IT"/>
              </w:rPr>
              <w:t>1~2</w:t>
            </w:r>
          </w:p>
        </w:tc>
        <w:tc>
          <w:tcPr>
            <w:tcW w:w="960" w:type="dxa"/>
            <w:tcBorders>
              <w:top w:val="single" w:sz="4" w:space="0" w:color="auto"/>
              <w:left w:val="single" w:sz="4" w:space="0" w:color="auto"/>
              <w:right w:val="single" w:sz="4" w:space="0" w:color="auto"/>
            </w:tcBorders>
          </w:tcPr>
          <w:p w14:paraId="28C2F1FD" w14:textId="77777777" w:rsidR="00B41E7C" w:rsidRPr="006F4D85" w:rsidRDefault="00B41E7C" w:rsidP="0087545D">
            <w:pPr>
              <w:pStyle w:val="TAC"/>
              <w:rPr>
                <w:lang w:val="it-IT"/>
              </w:rPr>
            </w:pPr>
          </w:p>
        </w:tc>
        <w:tc>
          <w:tcPr>
            <w:tcW w:w="2095" w:type="dxa"/>
            <w:tcBorders>
              <w:top w:val="single" w:sz="4" w:space="0" w:color="auto"/>
              <w:left w:val="single" w:sz="4" w:space="0" w:color="auto"/>
              <w:right w:val="single" w:sz="4" w:space="0" w:color="auto"/>
            </w:tcBorders>
          </w:tcPr>
          <w:p w14:paraId="59CA511F" w14:textId="77777777" w:rsidR="00B41E7C" w:rsidRPr="006F4D85" w:rsidRDefault="00B41E7C" w:rsidP="0087545D">
            <w:pPr>
              <w:pStyle w:val="TAC"/>
              <w:rPr>
                <w:lang w:val="en-US"/>
              </w:rPr>
            </w:pPr>
            <w:r w:rsidRPr="006F4D85">
              <w:rPr>
                <w:lang w:val="en-US"/>
              </w:rPr>
              <w:t>TDD</w:t>
            </w:r>
          </w:p>
        </w:tc>
      </w:tr>
      <w:tr w:rsidR="00B41E7C" w:rsidRPr="006F4D85" w14:paraId="2D58ABD8" w14:textId="77777777" w:rsidTr="0087545D">
        <w:trPr>
          <w:trHeight w:val="187"/>
          <w:jc w:val="center"/>
        </w:trPr>
        <w:tc>
          <w:tcPr>
            <w:tcW w:w="2733" w:type="dxa"/>
            <w:tcBorders>
              <w:left w:val="single" w:sz="4" w:space="0" w:color="auto"/>
              <w:right w:val="single" w:sz="4" w:space="0" w:color="auto"/>
            </w:tcBorders>
          </w:tcPr>
          <w:p w14:paraId="59EBC513" w14:textId="77777777" w:rsidR="00B41E7C" w:rsidRPr="006F4D85" w:rsidRDefault="00B41E7C" w:rsidP="0087545D">
            <w:pPr>
              <w:pStyle w:val="TAL"/>
              <w:rPr>
                <w:lang w:val="it-IT"/>
              </w:rPr>
            </w:pPr>
            <w:r w:rsidRPr="006F4D85">
              <w:rPr>
                <w:lang w:val="it-IT"/>
              </w:rPr>
              <w:t>TDD Configuration</w:t>
            </w:r>
          </w:p>
        </w:tc>
        <w:tc>
          <w:tcPr>
            <w:tcW w:w="955" w:type="dxa"/>
            <w:tcBorders>
              <w:top w:val="single" w:sz="4" w:space="0" w:color="auto"/>
              <w:left w:val="single" w:sz="4" w:space="0" w:color="auto"/>
              <w:right w:val="single" w:sz="4" w:space="0" w:color="auto"/>
            </w:tcBorders>
          </w:tcPr>
          <w:p w14:paraId="44F4605D" w14:textId="77777777" w:rsidR="00B41E7C" w:rsidRPr="006F4D85" w:rsidRDefault="00B41E7C" w:rsidP="0087545D">
            <w:pPr>
              <w:pStyle w:val="TAC"/>
              <w:rPr>
                <w:lang w:val="it-IT"/>
              </w:rPr>
            </w:pPr>
            <w:r w:rsidRPr="006F4D85">
              <w:rPr>
                <w:lang w:val="it-IT"/>
              </w:rPr>
              <w:t>1~2</w:t>
            </w:r>
          </w:p>
        </w:tc>
        <w:tc>
          <w:tcPr>
            <w:tcW w:w="960" w:type="dxa"/>
            <w:tcBorders>
              <w:left w:val="single" w:sz="4" w:space="0" w:color="auto"/>
              <w:right w:val="single" w:sz="4" w:space="0" w:color="auto"/>
            </w:tcBorders>
          </w:tcPr>
          <w:p w14:paraId="6E21B04A" w14:textId="77777777" w:rsidR="00B41E7C" w:rsidRPr="006F4D85" w:rsidRDefault="00B41E7C" w:rsidP="0087545D">
            <w:pPr>
              <w:pStyle w:val="TAC"/>
              <w:rPr>
                <w:lang w:val="it-IT"/>
              </w:rPr>
            </w:pPr>
          </w:p>
        </w:tc>
        <w:tc>
          <w:tcPr>
            <w:tcW w:w="2095" w:type="dxa"/>
            <w:tcBorders>
              <w:left w:val="single" w:sz="4" w:space="0" w:color="auto"/>
              <w:right w:val="single" w:sz="4" w:space="0" w:color="auto"/>
            </w:tcBorders>
          </w:tcPr>
          <w:p w14:paraId="1D75054A" w14:textId="77777777" w:rsidR="00B41E7C" w:rsidRPr="006F4D85" w:rsidRDefault="00B41E7C" w:rsidP="0087545D">
            <w:pPr>
              <w:pStyle w:val="TAC"/>
              <w:rPr>
                <w:lang w:val="en-US"/>
              </w:rPr>
            </w:pPr>
            <w:r w:rsidRPr="006F4D85">
              <w:rPr>
                <w:lang w:val="en-US"/>
              </w:rPr>
              <w:t>TDDConf.3.1</w:t>
            </w:r>
          </w:p>
        </w:tc>
      </w:tr>
      <w:tr w:rsidR="00B41E7C" w:rsidRPr="006F4D85" w14:paraId="16E4D899" w14:textId="77777777" w:rsidTr="0087545D">
        <w:trPr>
          <w:trHeight w:val="187"/>
          <w:jc w:val="center"/>
        </w:trPr>
        <w:tc>
          <w:tcPr>
            <w:tcW w:w="2733" w:type="dxa"/>
            <w:tcBorders>
              <w:top w:val="single" w:sz="4" w:space="0" w:color="auto"/>
              <w:left w:val="single" w:sz="4" w:space="0" w:color="auto"/>
              <w:right w:val="single" w:sz="4" w:space="0" w:color="auto"/>
            </w:tcBorders>
          </w:tcPr>
          <w:p w14:paraId="3DC54DA4" w14:textId="77777777" w:rsidR="00B41E7C" w:rsidRPr="006F4D85" w:rsidRDefault="00B41E7C" w:rsidP="0087545D">
            <w:pPr>
              <w:pStyle w:val="TAL"/>
              <w:rPr>
                <w:vertAlign w:val="subscript"/>
                <w:lang w:val="en-US"/>
              </w:rPr>
            </w:pPr>
            <w:proofErr w:type="spellStart"/>
            <w:r w:rsidRPr="006F4D85">
              <w:rPr>
                <w:lang w:val="en-US"/>
              </w:rPr>
              <w:t>BW</w:t>
            </w:r>
            <w:r w:rsidRPr="006F4D85">
              <w:rPr>
                <w:vertAlign w:val="subscript"/>
                <w:lang w:val="en-US"/>
              </w:rPr>
              <w:t>channel</w:t>
            </w:r>
            <w:proofErr w:type="spellEnd"/>
          </w:p>
        </w:tc>
        <w:tc>
          <w:tcPr>
            <w:tcW w:w="955" w:type="dxa"/>
            <w:tcBorders>
              <w:top w:val="single" w:sz="4" w:space="0" w:color="auto"/>
              <w:left w:val="single" w:sz="4" w:space="0" w:color="auto"/>
              <w:right w:val="single" w:sz="4" w:space="0" w:color="auto"/>
            </w:tcBorders>
          </w:tcPr>
          <w:p w14:paraId="5540740E" w14:textId="77777777" w:rsidR="00B41E7C" w:rsidRPr="006F4D85" w:rsidRDefault="00B41E7C" w:rsidP="0087545D">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24B11102" w14:textId="77777777" w:rsidR="00B41E7C" w:rsidRPr="006F4D85" w:rsidRDefault="00B41E7C" w:rsidP="0087545D">
            <w:pPr>
              <w:pStyle w:val="TAC"/>
              <w:rPr>
                <w:lang w:val="en-US"/>
              </w:rPr>
            </w:pPr>
            <w:r w:rsidRPr="006F4D85">
              <w:rPr>
                <w:lang w:val="en-US"/>
              </w:rPr>
              <w:t>MHz</w:t>
            </w:r>
          </w:p>
        </w:tc>
        <w:tc>
          <w:tcPr>
            <w:tcW w:w="2095" w:type="dxa"/>
            <w:tcBorders>
              <w:top w:val="single" w:sz="4" w:space="0" w:color="auto"/>
              <w:left w:val="single" w:sz="4" w:space="0" w:color="auto"/>
              <w:right w:val="single" w:sz="4" w:space="0" w:color="auto"/>
            </w:tcBorders>
          </w:tcPr>
          <w:p w14:paraId="37E63DFD" w14:textId="77777777" w:rsidR="00B41E7C" w:rsidRPr="006F4D85" w:rsidRDefault="00B41E7C" w:rsidP="0087545D">
            <w:pPr>
              <w:pStyle w:val="TAC"/>
              <w:rPr>
                <w:lang w:val="en-US"/>
              </w:rPr>
            </w:pPr>
            <w:r w:rsidRPr="006F4D85">
              <w:t xml:space="preserve">100: </w:t>
            </w:r>
            <w:r w:rsidRPr="006F4D85">
              <w:rPr>
                <w:lang w:val="de-DE"/>
              </w:rPr>
              <w:t>N</w:t>
            </w:r>
            <w:r w:rsidRPr="006F4D85">
              <w:rPr>
                <w:vertAlign w:val="subscript"/>
                <w:lang w:val="de-DE"/>
              </w:rPr>
              <w:t>RB,c</w:t>
            </w:r>
            <w:r w:rsidRPr="006F4D85">
              <w:rPr>
                <w:lang w:val="de-DE"/>
              </w:rPr>
              <w:t xml:space="preserve"> = 66</w:t>
            </w:r>
          </w:p>
        </w:tc>
      </w:tr>
      <w:tr w:rsidR="0068295E" w:rsidRPr="006F4D85" w14:paraId="3A102622" w14:textId="77777777" w:rsidTr="00B027CF">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 w:author="Anritsu" w:date="2021-08-15T15:46: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9" w:author="Anritsu" w:date="2021-08-15T15:46:00Z"/>
          <w:trPrChange w:id="300" w:author="Anritsu" w:date="2021-08-15T15:46:00Z">
            <w:trPr>
              <w:trHeight w:val="187"/>
              <w:jc w:val="center"/>
            </w:trPr>
          </w:trPrChange>
        </w:trPr>
        <w:tc>
          <w:tcPr>
            <w:tcW w:w="2733" w:type="dxa"/>
            <w:tcBorders>
              <w:top w:val="single" w:sz="4" w:space="0" w:color="auto"/>
              <w:left w:val="single" w:sz="4" w:space="0" w:color="auto"/>
              <w:right w:val="single" w:sz="4" w:space="0" w:color="auto"/>
            </w:tcBorders>
            <w:vAlign w:val="center"/>
            <w:tcPrChange w:id="301" w:author="Anritsu" w:date="2021-08-15T15:46:00Z">
              <w:tcPr>
                <w:tcW w:w="2733" w:type="dxa"/>
                <w:tcBorders>
                  <w:top w:val="single" w:sz="4" w:space="0" w:color="auto"/>
                  <w:left w:val="single" w:sz="4" w:space="0" w:color="auto"/>
                  <w:right w:val="single" w:sz="4" w:space="0" w:color="auto"/>
                </w:tcBorders>
              </w:tcPr>
            </w:tcPrChange>
          </w:tcPr>
          <w:p w14:paraId="51ED03D7" w14:textId="57654F37" w:rsidR="0068295E" w:rsidRPr="006F4D85" w:rsidRDefault="0068295E" w:rsidP="0068295E">
            <w:pPr>
              <w:pStyle w:val="TAL"/>
              <w:rPr>
                <w:ins w:id="302" w:author="Anritsu" w:date="2021-08-15T15:46:00Z"/>
                <w:lang w:val="en-US"/>
              </w:rPr>
            </w:pPr>
            <w:ins w:id="303" w:author="Anritsu" w:date="2021-08-15T15:46:00Z">
              <w:r>
                <w:rPr>
                  <w:rFonts w:hint="eastAsia"/>
                  <w:lang w:eastAsia="ja-JP"/>
                </w:rPr>
                <w:t>D</w:t>
              </w:r>
              <w:r>
                <w:rPr>
                  <w:lang w:eastAsia="ja-JP"/>
                </w:rPr>
                <w:t>ata RBs allocated</w:t>
              </w:r>
            </w:ins>
          </w:p>
        </w:tc>
        <w:tc>
          <w:tcPr>
            <w:tcW w:w="955" w:type="dxa"/>
            <w:tcBorders>
              <w:top w:val="single" w:sz="4" w:space="0" w:color="auto"/>
              <w:left w:val="single" w:sz="4" w:space="0" w:color="auto"/>
              <w:right w:val="single" w:sz="4" w:space="0" w:color="auto"/>
            </w:tcBorders>
            <w:vAlign w:val="center"/>
            <w:tcPrChange w:id="304" w:author="Anritsu" w:date="2021-08-15T15:46:00Z">
              <w:tcPr>
                <w:tcW w:w="955" w:type="dxa"/>
                <w:tcBorders>
                  <w:top w:val="single" w:sz="4" w:space="0" w:color="auto"/>
                  <w:left w:val="single" w:sz="4" w:space="0" w:color="auto"/>
                  <w:right w:val="single" w:sz="4" w:space="0" w:color="auto"/>
                </w:tcBorders>
              </w:tcPr>
            </w:tcPrChange>
          </w:tcPr>
          <w:p w14:paraId="0CB933F6" w14:textId="649CD59B" w:rsidR="0068295E" w:rsidRPr="006F4D85" w:rsidRDefault="0068295E" w:rsidP="0068295E">
            <w:pPr>
              <w:pStyle w:val="TAC"/>
              <w:rPr>
                <w:ins w:id="305" w:author="Anritsu" w:date="2021-08-15T15:46:00Z"/>
                <w:lang w:val="it-IT"/>
              </w:rPr>
            </w:pPr>
            <w:ins w:id="306" w:author="Anritsu" w:date="2021-08-15T15:46:00Z">
              <w:r w:rsidRPr="00EC61C3">
                <w:t>1~2</w:t>
              </w:r>
            </w:ins>
          </w:p>
        </w:tc>
        <w:tc>
          <w:tcPr>
            <w:tcW w:w="960" w:type="dxa"/>
            <w:tcBorders>
              <w:top w:val="single" w:sz="4" w:space="0" w:color="auto"/>
              <w:left w:val="single" w:sz="4" w:space="0" w:color="auto"/>
              <w:right w:val="single" w:sz="4" w:space="0" w:color="auto"/>
            </w:tcBorders>
            <w:vAlign w:val="center"/>
            <w:tcPrChange w:id="307" w:author="Anritsu" w:date="2021-08-15T15:46:00Z">
              <w:tcPr>
                <w:tcW w:w="960" w:type="dxa"/>
                <w:tcBorders>
                  <w:top w:val="single" w:sz="4" w:space="0" w:color="auto"/>
                  <w:left w:val="single" w:sz="4" w:space="0" w:color="auto"/>
                  <w:right w:val="single" w:sz="4" w:space="0" w:color="auto"/>
                </w:tcBorders>
              </w:tcPr>
            </w:tcPrChange>
          </w:tcPr>
          <w:p w14:paraId="380B2A93" w14:textId="77777777" w:rsidR="0068295E" w:rsidRPr="006F4D85" w:rsidRDefault="0068295E" w:rsidP="0068295E">
            <w:pPr>
              <w:pStyle w:val="TAC"/>
              <w:rPr>
                <w:ins w:id="308" w:author="Anritsu" w:date="2021-08-15T15:46:00Z"/>
                <w:lang w:val="en-US"/>
              </w:rPr>
            </w:pPr>
          </w:p>
        </w:tc>
        <w:tc>
          <w:tcPr>
            <w:tcW w:w="2095" w:type="dxa"/>
            <w:tcBorders>
              <w:top w:val="single" w:sz="4" w:space="0" w:color="auto"/>
              <w:left w:val="single" w:sz="4" w:space="0" w:color="auto"/>
              <w:right w:val="single" w:sz="4" w:space="0" w:color="auto"/>
            </w:tcBorders>
            <w:vAlign w:val="center"/>
            <w:tcPrChange w:id="309" w:author="Anritsu" w:date="2021-08-15T15:46:00Z">
              <w:tcPr>
                <w:tcW w:w="2095" w:type="dxa"/>
                <w:tcBorders>
                  <w:top w:val="single" w:sz="4" w:space="0" w:color="auto"/>
                  <w:left w:val="single" w:sz="4" w:space="0" w:color="auto"/>
                  <w:right w:val="single" w:sz="4" w:space="0" w:color="auto"/>
                </w:tcBorders>
              </w:tcPr>
            </w:tcPrChange>
          </w:tcPr>
          <w:p w14:paraId="1F6D2AD0" w14:textId="6FBB9956" w:rsidR="0068295E" w:rsidRPr="006F4D85" w:rsidRDefault="0068295E" w:rsidP="0068295E">
            <w:pPr>
              <w:pStyle w:val="TAC"/>
              <w:rPr>
                <w:ins w:id="310" w:author="Anritsu" w:date="2021-08-15T15:46:00Z"/>
              </w:rPr>
            </w:pPr>
            <w:ins w:id="311" w:author="Anritsu" w:date="2021-08-15T15:46:00Z">
              <w:r>
                <w:rPr>
                  <w:rFonts w:hint="eastAsia"/>
                  <w:lang w:eastAsia="ja-JP"/>
                </w:rPr>
                <w:t>6</w:t>
              </w:r>
              <w:r>
                <w:rPr>
                  <w:lang w:eastAsia="ja-JP"/>
                </w:rPr>
                <w:t>6</w:t>
              </w:r>
            </w:ins>
          </w:p>
        </w:tc>
      </w:tr>
      <w:tr w:rsidR="0068295E" w:rsidRPr="006F4D85" w14:paraId="4433D4EC" w14:textId="77777777" w:rsidTr="0087545D">
        <w:trPr>
          <w:trHeight w:val="187"/>
          <w:jc w:val="center"/>
        </w:trPr>
        <w:tc>
          <w:tcPr>
            <w:tcW w:w="2733" w:type="dxa"/>
            <w:tcBorders>
              <w:top w:val="single" w:sz="4" w:space="0" w:color="auto"/>
              <w:left w:val="single" w:sz="4" w:space="0" w:color="auto"/>
              <w:right w:val="single" w:sz="4" w:space="0" w:color="auto"/>
            </w:tcBorders>
            <w:hideMark/>
          </w:tcPr>
          <w:p w14:paraId="64561635" w14:textId="77777777" w:rsidR="0068295E" w:rsidRPr="006F4D85" w:rsidRDefault="0068295E" w:rsidP="0068295E">
            <w:pPr>
              <w:pStyle w:val="TAL"/>
              <w:rPr>
                <w:lang w:val="en-US"/>
              </w:rPr>
            </w:pPr>
            <w:r w:rsidRPr="006F4D85">
              <w:rPr>
                <w:lang w:val="en-US"/>
              </w:rPr>
              <w:t>PDSCH Reference measurement channel</w:t>
            </w:r>
          </w:p>
        </w:tc>
        <w:tc>
          <w:tcPr>
            <w:tcW w:w="955" w:type="dxa"/>
            <w:tcBorders>
              <w:top w:val="single" w:sz="4" w:space="0" w:color="auto"/>
              <w:left w:val="single" w:sz="4" w:space="0" w:color="auto"/>
              <w:right w:val="single" w:sz="4" w:space="0" w:color="auto"/>
            </w:tcBorders>
          </w:tcPr>
          <w:p w14:paraId="559EEB09" w14:textId="77777777" w:rsidR="0068295E" w:rsidRPr="006F4D85" w:rsidRDefault="0068295E" w:rsidP="0068295E">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4CAB94CE" w14:textId="77777777" w:rsidR="0068295E" w:rsidRPr="006F4D85" w:rsidRDefault="0068295E" w:rsidP="0068295E">
            <w:pPr>
              <w:pStyle w:val="TAC"/>
              <w:rPr>
                <w:lang w:val="en-US"/>
              </w:rPr>
            </w:pPr>
          </w:p>
        </w:tc>
        <w:tc>
          <w:tcPr>
            <w:tcW w:w="2095" w:type="dxa"/>
            <w:tcBorders>
              <w:top w:val="single" w:sz="4" w:space="0" w:color="auto"/>
              <w:left w:val="single" w:sz="4" w:space="0" w:color="auto"/>
              <w:right w:val="single" w:sz="4" w:space="0" w:color="auto"/>
            </w:tcBorders>
          </w:tcPr>
          <w:p w14:paraId="6D78892F" w14:textId="77777777" w:rsidR="0068295E" w:rsidRPr="006F4D85" w:rsidRDefault="0068295E" w:rsidP="0068295E">
            <w:pPr>
              <w:pStyle w:val="TAC"/>
              <w:rPr>
                <w:lang w:val="en-US"/>
              </w:rPr>
            </w:pPr>
            <w:r w:rsidRPr="006F4D85">
              <w:rPr>
                <w:lang w:val="en-US"/>
              </w:rPr>
              <w:t>SR.3.1 TDD</w:t>
            </w:r>
          </w:p>
        </w:tc>
      </w:tr>
      <w:tr w:rsidR="0068295E" w:rsidRPr="006F4D85" w14:paraId="34EEF64E" w14:textId="77777777" w:rsidTr="0087545D">
        <w:trPr>
          <w:trHeight w:val="187"/>
          <w:jc w:val="center"/>
        </w:trPr>
        <w:tc>
          <w:tcPr>
            <w:tcW w:w="2733" w:type="dxa"/>
            <w:tcBorders>
              <w:top w:val="single" w:sz="4" w:space="0" w:color="auto"/>
              <w:left w:val="single" w:sz="4" w:space="0" w:color="auto"/>
              <w:right w:val="single" w:sz="4" w:space="0" w:color="auto"/>
            </w:tcBorders>
          </w:tcPr>
          <w:p w14:paraId="137C3D86" w14:textId="77777777" w:rsidR="0068295E" w:rsidRPr="006F4D85" w:rsidRDefault="0068295E" w:rsidP="0068295E">
            <w:pPr>
              <w:pStyle w:val="TAL"/>
              <w:rPr>
                <w:lang w:val="en-US"/>
              </w:rPr>
            </w:pPr>
            <w:r w:rsidRPr="006F4D85">
              <w:rPr>
                <w:lang w:val="en-US"/>
              </w:rPr>
              <w:t>RMSI CORESET Reference Channel</w:t>
            </w:r>
          </w:p>
        </w:tc>
        <w:tc>
          <w:tcPr>
            <w:tcW w:w="955" w:type="dxa"/>
            <w:tcBorders>
              <w:top w:val="single" w:sz="4" w:space="0" w:color="auto"/>
              <w:left w:val="single" w:sz="4" w:space="0" w:color="auto"/>
              <w:right w:val="single" w:sz="4" w:space="0" w:color="auto"/>
            </w:tcBorders>
          </w:tcPr>
          <w:p w14:paraId="205104B7" w14:textId="77777777" w:rsidR="0068295E" w:rsidRPr="006F4D85" w:rsidRDefault="0068295E" w:rsidP="0068295E">
            <w:pPr>
              <w:pStyle w:val="TAC"/>
              <w:rPr>
                <w:lang w:val="en-US"/>
              </w:rPr>
            </w:pPr>
            <w:r w:rsidRPr="006F4D85">
              <w:rPr>
                <w:lang w:val="it-IT"/>
              </w:rPr>
              <w:t>1~2</w:t>
            </w:r>
          </w:p>
        </w:tc>
        <w:tc>
          <w:tcPr>
            <w:tcW w:w="960" w:type="dxa"/>
            <w:tcBorders>
              <w:top w:val="single" w:sz="4" w:space="0" w:color="auto"/>
              <w:left w:val="single" w:sz="4" w:space="0" w:color="auto"/>
              <w:right w:val="single" w:sz="4" w:space="0" w:color="auto"/>
            </w:tcBorders>
          </w:tcPr>
          <w:p w14:paraId="5F2E9B73" w14:textId="77777777" w:rsidR="0068295E" w:rsidRPr="006F4D85" w:rsidRDefault="0068295E" w:rsidP="0068295E">
            <w:pPr>
              <w:pStyle w:val="TAC"/>
              <w:rPr>
                <w:lang w:val="en-US"/>
              </w:rPr>
            </w:pPr>
          </w:p>
        </w:tc>
        <w:tc>
          <w:tcPr>
            <w:tcW w:w="2095" w:type="dxa"/>
            <w:tcBorders>
              <w:top w:val="single" w:sz="4" w:space="0" w:color="auto"/>
              <w:left w:val="single" w:sz="4" w:space="0" w:color="auto"/>
              <w:right w:val="single" w:sz="4" w:space="0" w:color="auto"/>
            </w:tcBorders>
          </w:tcPr>
          <w:p w14:paraId="1A0E62BF" w14:textId="77777777" w:rsidR="0068295E" w:rsidRPr="006F4D85" w:rsidRDefault="0068295E" w:rsidP="0068295E">
            <w:pPr>
              <w:pStyle w:val="TAC"/>
              <w:rPr>
                <w:lang w:val="en-US"/>
              </w:rPr>
            </w:pPr>
            <w:r w:rsidRPr="006F4D85">
              <w:rPr>
                <w:lang w:val="en-US"/>
              </w:rPr>
              <w:t>CR.3.1 TDD</w:t>
            </w:r>
          </w:p>
        </w:tc>
      </w:tr>
      <w:tr w:rsidR="0068295E" w:rsidRPr="006F4D85" w14:paraId="120A77D1" w14:textId="77777777" w:rsidTr="0087545D">
        <w:trPr>
          <w:trHeight w:val="187"/>
          <w:jc w:val="center"/>
        </w:trPr>
        <w:tc>
          <w:tcPr>
            <w:tcW w:w="2733" w:type="dxa"/>
            <w:tcBorders>
              <w:left w:val="single" w:sz="4" w:space="0" w:color="auto"/>
              <w:right w:val="single" w:sz="4" w:space="0" w:color="auto"/>
            </w:tcBorders>
          </w:tcPr>
          <w:p w14:paraId="4E6BDBA9" w14:textId="77777777" w:rsidR="0068295E" w:rsidRPr="006F4D85" w:rsidRDefault="0068295E" w:rsidP="0068295E">
            <w:pPr>
              <w:pStyle w:val="TAL"/>
              <w:rPr>
                <w:lang w:val="en-US"/>
              </w:rPr>
            </w:pPr>
            <w:r w:rsidRPr="006F4D85">
              <w:rPr>
                <w:lang w:val="en-US"/>
              </w:rPr>
              <w:t>Dedicated CORESET Reference Channel</w:t>
            </w:r>
          </w:p>
        </w:tc>
        <w:tc>
          <w:tcPr>
            <w:tcW w:w="955" w:type="dxa"/>
            <w:tcBorders>
              <w:top w:val="single" w:sz="4" w:space="0" w:color="auto"/>
              <w:left w:val="single" w:sz="4" w:space="0" w:color="auto"/>
              <w:right w:val="single" w:sz="4" w:space="0" w:color="auto"/>
            </w:tcBorders>
          </w:tcPr>
          <w:p w14:paraId="1AD6CD9F" w14:textId="77777777" w:rsidR="0068295E" w:rsidRPr="006F4D85" w:rsidRDefault="0068295E" w:rsidP="0068295E">
            <w:pPr>
              <w:pStyle w:val="TAC"/>
              <w:rPr>
                <w:lang w:val="en-US"/>
              </w:rPr>
            </w:pPr>
            <w:r w:rsidRPr="006F4D85">
              <w:rPr>
                <w:lang w:val="it-IT"/>
              </w:rPr>
              <w:t>1~2</w:t>
            </w:r>
          </w:p>
        </w:tc>
        <w:tc>
          <w:tcPr>
            <w:tcW w:w="960" w:type="dxa"/>
            <w:tcBorders>
              <w:left w:val="single" w:sz="4" w:space="0" w:color="auto"/>
              <w:right w:val="single" w:sz="4" w:space="0" w:color="auto"/>
            </w:tcBorders>
          </w:tcPr>
          <w:p w14:paraId="3D9AFD77" w14:textId="77777777" w:rsidR="0068295E" w:rsidRPr="006F4D85" w:rsidRDefault="0068295E" w:rsidP="0068295E">
            <w:pPr>
              <w:pStyle w:val="TAC"/>
              <w:rPr>
                <w:lang w:val="en-US"/>
              </w:rPr>
            </w:pPr>
          </w:p>
        </w:tc>
        <w:tc>
          <w:tcPr>
            <w:tcW w:w="2095" w:type="dxa"/>
            <w:tcBorders>
              <w:left w:val="single" w:sz="4" w:space="0" w:color="auto"/>
              <w:right w:val="single" w:sz="4" w:space="0" w:color="auto"/>
            </w:tcBorders>
          </w:tcPr>
          <w:p w14:paraId="7DFA9A9D" w14:textId="77777777" w:rsidR="0068295E" w:rsidRPr="006F4D85" w:rsidRDefault="0068295E" w:rsidP="0068295E">
            <w:pPr>
              <w:pStyle w:val="TAC"/>
              <w:rPr>
                <w:lang w:val="en-US"/>
              </w:rPr>
            </w:pPr>
            <w:r w:rsidRPr="006F4D85">
              <w:rPr>
                <w:lang w:val="en-US"/>
              </w:rPr>
              <w:t>CCR.3.1 TDD</w:t>
            </w:r>
          </w:p>
        </w:tc>
      </w:tr>
      <w:tr w:rsidR="0068295E" w:rsidRPr="006F4D85" w14:paraId="46F60741" w14:textId="77777777" w:rsidTr="0087545D">
        <w:trPr>
          <w:trHeight w:val="187"/>
          <w:jc w:val="center"/>
        </w:trPr>
        <w:tc>
          <w:tcPr>
            <w:tcW w:w="2733" w:type="dxa"/>
            <w:tcBorders>
              <w:left w:val="single" w:sz="4" w:space="0" w:color="auto"/>
              <w:right w:val="single" w:sz="4" w:space="0" w:color="auto"/>
            </w:tcBorders>
          </w:tcPr>
          <w:p w14:paraId="36A34D4A" w14:textId="77777777" w:rsidR="0068295E" w:rsidRPr="006F4D85" w:rsidRDefault="0068295E" w:rsidP="0068295E">
            <w:pPr>
              <w:pStyle w:val="TAL"/>
              <w:rPr>
                <w:lang w:val="en-US"/>
              </w:rPr>
            </w:pPr>
            <w:r w:rsidRPr="006F4D85">
              <w:rPr>
                <w:lang w:val="en-US"/>
              </w:rPr>
              <w:t>SSB configuration</w:t>
            </w:r>
          </w:p>
        </w:tc>
        <w:tc>
          <w:tcPr>
            <w:tcW w:w="955" w:type="dxa"/>
            <w:tcBorders>
              <w:top w:val="single" w:sz="4" w:space="0" w:color="auto"/>
              <w:left w:val="single" w:sz="4" w:space="0" w:color="auto"/>
              <w:right w:val="single" w:sz="4" w:space="0" w:color="auto"/>
            </w:tcBorders>
          </w:tcPr>
          <w:p w14:paraId="31D8EAD9" w14:textId="77777777" w:rsidR="0068295E" w:rsidRPr="006F4D85" w:rsidRDefault="0068295E" w:rsidP="0068295E">
            <w:pPr>
              <w:pStyle w:val="TAC"/>
              <w:rPr>
                <w:lang w:val="en-US"/>
              </w:rPr>
            </w:pPr>
            <w:r w:rsidRPr="006F4D85">
              <w:rPr>
                <w:lang w:val="it-IT"/>
              </w:rPr>
              <w:t>1~2</w:t>
            </w:r>
          </w:p>
        </w:tc>
        <w:tc>
          <w:tcPr>
            <w:tcW w:w="960" w:type="dxa"/>
            <w:tcBorders>
              <w:left w:val="single" w:sz="4" w:space="0" w:color="auto"/>
              <w:right w:val="single" w:sz="4" w:space="0" w:color="auto"/>
            </w:tcBorders>
          </w:tcPr>
          <w:p w14:paraId="69B64DF0" w14:textId="77777777" w:rsidR="0068295E" w:rsidRPr="006F4D85" w:rsidRDefault="0068295E" w:rsidP="0068295E">
            <w:pPr>
              <w:pStyle w:val="TAC"/>
              <w:rPr>
                <w:lang w:val="en-US"/>
              </w:rPr>
            </w:pPr>
          </w:p>
        </w:tc>
        <w:tc>
          <w:tcPr>
            <w:tcW w:w="2095" w:type="dxa"/>
            <w:tcBorders>
              <w:top w:val="single" w:sz="4" w:space="0" w:color="auto"/>
              <w:left w:val="single" w:sz="4" w:space="0" w:color="auto"/>
              <w:right w:val="single" w:sz="4" w:space="0" w:color="auto"/>
            </w:tcBorders>
          </w:tcPr>
          <w:p w14:paraId="11D8D87E" w14:textId="77777777" w:rsidR="0068295E" w:rsidRPr="006F4D85" w:rsidRDefault="0068295E" w:rsidP="0068295E">
            <w:pPr>
              <w:pStyle w:val="TAC"/>
              <w:rPr>
                <w:lang w:val="en-US"/>
              </w:rPr>
            </w:pPr>
            <w:r w:rsidRPr="006F4D85">
              <w:rPr>
                <w:lang w:val="en-US"/>
              </w:rPr>
              <w:t>SSB.1 FR2</w:t>
            </w:r>
          </w:p>
        </w:tc>
      </w:tr>
      <w:tr w:rsidR="0068295E" w:rsidRPr="006F4D85" w14:paraId="626C50BD" w14:textId="77777777" w:rsidTr="0087545D">
        <w:trPr>
          <w:trHeight w:val="187"/>
          <w:jc w:val="center"/>
        </w:trPr>
        <w:tc>
          <w:tcPr>
            <w:tcW w:w="2733" w:type="dxa"/>
            <w:tcBorders>
              <w:left w:val="single" w:sz="4" w:space="0" w:color="auto"/>
              <w:right w:val="single" w:sz="4" w:space="0" w:color="auto"/>
            </w:tcBorders>
          </w:tcPr>
          <w:p w14:paraId="67812C44" w14:textId="77777777" w:rsidR="0068295E" w:rsidRPr="006F4D85" w:rsidRDefault="0068295E" w:rsidP="0068295E">
            <w:pPr>
              <w:pStyle w:val="TAL"/>
              <w:rPr>
                <w:lang w:val="en-US"/>
              </w:rPr>
            </w:pPr>
            <w:r w:rsidRPr="006F4D85">
              <w:rPr>
                <w:rFonts w:hint="eastAsia"/>
                <w:lang w:val="en-US"/>
              </w:rPr>
              <w:t>CSI-RS configuration</w:t>
            </w:r>
          </w:p>
        </w:tc>
        <w:tc>
          <w:tcPr>
            <w:tcW w:w="955" w:type="dxa"/>
            <w:tcBorders>
              <w:top w:val="single" w:sz="4" w:space="0" w:color="auto"/>
              <w:left w:val="single" w:sz="4" w:space="0" w:color="auto"/>
              <w:right w:val="single" w:sz="4" w:space="0" w:color="auto"/>
            </w:tcBorders>
          </w:tcPr>
          <w:p w14:paraId="618C1CDE" w14:textId="77777777" w:rsidR="0068295E" w:rsidRPr="006F4D85" w:rsidRDefault="0068295E" w:rsidP="0068295E">
            <w:pPr>
              <w:pStyle w:val="TAC"/>
              <w:rPr>
                <w:lang w:val="it-IT"/>
              </w:rPr>
            </w:pPr>
            <w:r w:rsidRPr="006F4D85">
              <w:rPr>
                <w:rFonts w:hint="eastAsia"/>
                <w:lang w:val="it-IT"/>
              </w:rPr>
              <w:t>1~2</w:t>
            </w:r>
          </w:p>
        </w:tc>
        <w:tc>
          <w:tcPr>
            <w:tcW w:w="960" w:type="dxa"/>
            <w:tcBorders>
              <w:left w:val="single" w:sz="4" w:space="0" w:color="auto"/>
              <w:right w:val="single" w:sz="4" w:space="0" w:color="auto"/>
            </w:tcBorders>
          </w:tcPr>
          <w:p w14:paraId="573C6DA1" w14:textId="77777777" w:rsidR="0068295E" w:rsidRPr="006F4D85" w:rsidRDefault="0068295E" w:rsidP="0068295E">
            <w:pPr>
              <w:pStyle w:val="TAC"/>
              <w:rPr>
                <w:lang w:val="en-US"/>
              </w:rPr>
            </w:pPr>
          </w:p>
        </w:tc>
        <w:tc>
          <w:tcPr>
            <w:tcW w:w="2095" w:type="dxa"/>
            <w:tcBorders>
              <w:top w:val="single" w:sz="4" w:space="0" w:color="auto"/>
              <w:left w:val="single" w:sz="4" w:space="0" w:color="auto"/>
              <w:right w:val="single" w:sz="4" w:space="0" w:color="auto"/>
            </w:tcBorders>
          </w:tcPr>
          <w:p w14:paraId="4446926E" w14:textId="77777777" w:rsidR="0068295E" w:rsidRPr="006F4D85" w:rsidRDefault="0068295E" w:rsidP="0068295E">
            <w:pPr>
              <w:pStyle w:val="TAC"/>
              <w:rPr>
                <w:lang w:val="en-US"/>
              </w:rPr>
            </w:pPr>
            <w:r w:rsidRPr="006F4D85">
              <w:rPr>
                <w:rFonts w:hint="eastAsia"/>
                <w:lang w:val="en-US"/>
              </w:rPr>
              <w:t>CSI-RS.</w:t>
            </w:r>
            <w:r w:rsidRPr="006F4D85">
              <w:rPr>
                <w:lang w:val="en-US"/>
              </w:rPr>
              <w:t>3.3 TDD</w:t>
            </w:r>
          </w:p>
        </w:tc>
      </w:tr>
      <w:tr w:rsidR="0068295E" w:rsidRPr="006F4D85" w14:paraId="6416A998"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0624723" w14:textId="77777777" w:rsidR="0068295E" w:rsidRPr="006F4D85" w:rsidRDefault="0068295E" w:rsidP="0068295E">
            <w:pPr>
              <w:pStyle w:val="TAL"/>
              <w:rPr>
                <w:lang w:val="da-DK"/>
              </w:rPr>
            </w:pPr>
            <w:r w:rsidRPr="006F4D85">
              <w:rPr>
                <w:lang w:val="da-DK"/>
              </w:rPr>
              <w:t>OCNG Patterns</w:t>
            </w:r>
          </w:p>
        </w:tc>
        <w:tc>
          <w:tcPr>
            <w:tcW w:w="955" w:type="dxa"/>
            <w:tcBorders>
              <w:top w:val="single" w:sz="4" w:space="0" w:color="auto"/>
              <w:left w:val="single" w:sz="4" w:space="0" w:color="auto"/>
              <w:bottom w:val="single" w:sz="4" w:space="0" w:color="auto"/>
              <w:right w:val="single" w:sz="4" w:space="0" w:color="auto"/>
            </w:tcBorders>
          </w:tcPr>
          <w:p w14:paraId="054FF9D0" w14:textId="77777777" w:rsidR="0068295E" w:rsidRPr="006F4D85" w:rsidRDefault="0068295E" w:rsidP="0068295E">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682F49D9" w14:textId="77777777" w:rsidR="0068295E" w:rsidRPr="006F4D85" w:rsidRDefault="0068295E" w:rsidP="0068295E">
            <w:pPr>
              <w:pStyle w:val="TAC"/>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7930E6E4" w14:textId="77777777" w:rsidR="0068295E" w:rsidRPr="006F4D85" w:rsidRDefault="0068295E" w:rsidP="0068295E">
            <w:pPr>
              <w:pStyle w:val="TAC"/>
              <w:rPr>
                <w:lang w:val="en-US"/>
              </w:rPr>
            </w:pPr>
            <w:r w:rsidRPr="006F4D85">
              <w:rPr>
                <w:lang w:val="en-US"/>
              </w:rPr>
              <w:t>OP.1</w:t>
            </w:r>
          </w:p>
        </w:tc>
      </w:tr>
      <w:tr w:rsidR="0068295E" w:rsidRPr="006F4D85" w14:paraId="273D3D1E"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475144B" w14:textId="77777777" w:rsidR="0068295E" w:rsidRPr="006F4D85" w:rsidRDefault="0068295E" w:rsidP="0068295E">
            <w:pPr>
              <w:pStyle w:val="TAL"/>
              <w:rPr>
                <w:lang w:val="da-DK"/>
              </w:rPr>
            </w:pPr>
            <w:r w:rsidRPr="006F4D85">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2A98668D" w14:textId="77777777" w:rsidR="0068295E" w:rsidRPr="006F4D85" w:rsidRDefault="0068295E" w:rsidP="0068295E">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33A2F8E1" w14:textId="77777777" w:rsidR="0068295E" w:rsidRPr="006F4D85" w:rsidRDefault="0068295E" w:rsidP="0068295E">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0E32986C" w14:textId="77777777" w:rsidR="0068295E" w:rsidRPr="006F4D85" w:rsidRDefault="0068295E" w:rsidP="0068295E">
            <w:pPr>
              <w:pStyle w:val="TAC"/>
            </w:pPr>
            <w:r w:rsidRPr="006F4D85">
              <w:t>DLBWP.0.1</w:t>
            </w:r>
          </w:p>
          <w:p w14:paraId="460E220E" w14:textId="77777777" w:rsidR="0068295E" w:rsidRPr="006F4D85" w:rsidRDefault="0068295E" w:rsidP="0068295E">
            <w:pPr>
              <w:pStyle w:val="TAC"/>
              <w:rPr>
                <w:lang w:val="en-US"/>
              </w:rPr>
            </w:pPr>
            <w:r w:rsidRPr="006F4D85">
              <w:t>ULBWP.0.1</w:t>
            </w:r>
          </w:p>
        </w:tc>
      </w:tr>
      <w:tr w:rsidR="0068295E" w:rsidRPr="006F4D85" w14:paraId="36EF5B35"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35E6D0E" w14:textId="77777777" w:rsidR="0068295E" w:rsidRPr="006F4D85" w:rsidRDefault="0068295E" w:rsidP="0068295E">
            <w:pPr>
              <w:pStyle w:val="TAL"/>
              <w:rPr>
                <w:lang w:val="da-DK"/>
              </w:rPr>
            </w:pPr>
            <w:r w:rsidRPr="006F4D85">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088AA508" w14:textId="77777777" w:rsidR="0068295E" w:rsidRPr="006F4D85" w:rsidRDefault="0068295E" w:rsidP="0068295E">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49E9C998" w14:textId="77777777" w:rsidR="0068295E" w:rsidRPr="006F4D85" w:rsidRDefault="0068295E" w:rsidP="0068295E">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8E7B412" w14:textId="77777777" w:rsidR="0068295E" w:rsidRPr="00EC61C3" w:rsidRDefault="0068295E" w:rsidP="0068295E">
            <w:pPr>
              <w:pStyle w:val="TAC"/>
            </w:pPr>
            <w:r w:rsidRPr="00EC61C3">
              <w:t>DLBWP.1.</w:t>
            </w:r>
            <w:r>
              <w:t>1</w:t>
            </w:r>
          </w:p>
          <w:p w14:paraId="5BF3E6F0" w14:textId="77777777" w:rsidR="0068295E" w:rsidRPr="006F4D85" w:rsidRDefault="0068295E" w:rsidP="0068295E">
            <w:pPr>
              <w:pStyle w:val="TAC"/>
              <w:rPr>
                <w:lang w:val="en-US"/>
              </w:rPr>
            </w:pPr>
            <w:r w:rsidRPr="00EC61C3">
              <w:t>ULBWP.1.</w:t>
            </w:r>
            <w:r>
              <w:t>1</w:t>
            </w:r>
          </w:p>
        </w:tc>
      </w:tr>
      <w:tr w:rsidR="0068295E" w:rsidRPr="006F4D85" w14:paraId="7422BE41"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78AC7D0" w14:textId="77777777" w:rsidR="0068295E" w:rsidRPr="006F4D85" w:rsidRDefault="0068295E" w:rsidP="0068295E">
            <w:pPr>
              <w:pStyle w:val="TAL"/>
              <w:rPr>
                <w:lang w:val="da-DK"/>
              </w:rPr>
            </w:pPr>
            <w:r w:rsidRPr="006F4D85">
              <w:rPr>
                <w:lang w:val="da-DK"/>
              </w:rPr>
              <w:t>SMTC configuration</w:t>
            </w:r>
          </w:p>
        </w:tc>
        <w:tc>
          <w:tcPr>
            <w:tcW w:w="955" w:type="dxa"/>
            <w:tcBorders>
              <w:top w:val="single" w:sz="4" w:space="0" w:color="auto"/>
              <w:left w:val="single" w:sz="4" w:space="0" w:color="auto"/>
              <w:bottom w:val="single" w:sz="4" w:space="0" w:color="auto"/>
              <w:right w:val="single" w:sz="4" w:space="0" w:color="auto"/>
            </w:tcBorders>
          </w:tcPr>
          <w:p w14:paraId="42203BF2" w14:textId="77777777" w:rsidR="0068295E" w:rsidRPr="006F4D85" w:rsidRDefault="0068295E" w:rsidP="0068295E">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69A89465" w14:textId="77777777" w:rsidR="0068295E" w:rsidRPr="006F4D85" w:rsidRDefault="0068295E" w:rsidP="0068295E">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0351CC99" w14:textId="77777777" w:rsidR="0068295E" w:rsidRPr="006F4D85" w:rsidRDefault="0068295E" w:rsidP="0068295E">
            <w:pPr>
              <w:pStyle w:val="TAC"/>
              <w:rPr>
                <w:lang w:val="en-US"/>
              </w:rPr>
            </w:pPr>
            <w:r w:rsidRPr="006F4D85">
              <w:rPr>
                <w:lang w:val="en-US"/>
              </w:rPr>
              <w:t>SMTC.1</w:t>
            </w:r>
          </w:p>
        </w:tc>
      </w:tr>
      <w:tr w:rsidR="0068295E" w:rsidRPr="006F4D85" w14:paraId="200916BD"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3E9B80D" w14:textId="77777777" w:rsidR="0068295E" w:rsidRPr="006F4D85" w:rsidRDefault="0068295E" w:rsidP="0068295E">
            <w:pPr>
              <w:pStyle w:val="TAL"/>
              <w:rPr>
                <w:lang w:val="da-DK"/>
              </w:rPr>
            </w:pPr>
            <w:r w:rsidRPr="006F4D85">
              <w:t>TRS Configuration</w:t>
            </w:r>
          </w:p>
        </w:tc>
        <w:tc>
          <w:tcPr>
            <w:tcW w:w="955" w:type="dxa"/>
            <w:tcBorders>
              <w:top w:val="single" w:sz="4" w:space="0" w:color="auto"/>
              <w:left w:val="single" w:sz="4" w:space="0" w:color="auto"/>
              <w:bottom w:val="single" w:sz="4" w:space="0" w:color="auto"/>
              <w:right w:val="single" w:sz="4" w:space="0" w:color="auto"/>
            </w:tcBorders>
          </w:tcPr>
          <w:p w14:paraId="6846C5FA" w14:textId="77777777" w:rsidR="0068295E" w:rsidRPr="006F4D85" w:rsidRDefault="0068295E" w:rsidP="0068295E">
            <w:pPr>
              <w:pStyle w:val="TAC"/>
              <w:rPr>
                <w:lang w:val="da-DK"/>
              </w:rPr>
            </w:pPr>
            <w:r w:rsidRPr="006F4D85">
              <w:rPr>
                <w:rFonts w:hint="eastAsia"/>
                <w:lang w:val="da-DK" w:eastAsia="zh-CN"/>
              </w:rPr>
              <w:t>1~</w:t>
            </w:r>
            <w:r w:rsidRPr="006F4D85">
              <w:rPr>
                <w:lang w:val="da-DK" w:eastAsia="zh-CN"/>
              </w:rPr>
              <w:t>2</w:t>
            </w:r>
          </w:p>
        </w:tc>
        <w:tc>
          <w:tcPr>
            <w:tcW w:w="960" w:type="dxa"/>
            <w:tcBorders>
              <w:top w:val="single" w:sz="4" w:space="0" w:color="auto"/>
              <w:left w:val="single" w:sz="4" w:space="0" w:color="auto"/>
              <w:bottom w:val="single" w:sz="4" w:space="0" w:color="auto"/>
              <w:right w:val="single" w:sz="4" w:space="0" w:color="auto"/>
            </w:tcBorders>
          </w:tcPr>
          <w:p w14:paraId="7E260060" w14:textId="77777777" w:rsidR="0068295E" w:rsidRPr="006F4D85" w:rsidRDefault="0068295E" w:rsidP="0068295E">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12E96D0C" w14:textId="77777777" w:rsidR="0068295E" w:rsidRPr="006F4D85" w:rsidRDefault="0068295E" w:rsidP="0068295E">
            <w:pPr>
              <w:pStyle w:val="TAC"/>
              <w:rPr>
                <w:lang w:val="da-DK"/>
              </w:rPr>
            </w:pPr>
            <w:r w:rsidRPr="006F4D85">
              <w:t>TRS.2.1 TDD</w:t>
            </w:r>
          </w:p>
        </w:tc>
      </w:tr>
      <w:tr w:rsidR="0068295E" w:rsidRPr="006F4D85" w14:paraId="0049C9BF"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7BA1F0A" w14:textId="77777777" w:rsidR="0068295E" w:rsidRPr="006F4D85" w:rsidRDefault="0068295E" w:rsidP="0068295E">
            <w:pPr>
              <w:pStyle w:val="TAL"/>
              <w:rPr>
                <w:lang w:val="da-DK"/>
              </w:rPr>
            </w:pPr>
            <w:r w:rsidRPr="006F4D85">
              <w:rPr>
                <w:lang w:eastAsia="zh-CN"/>
              </w:rPr>
              <w:t xml:space="preserve">PDCCH/PDSCH </w:t>
            </w:r>
            <w:r w:rsidRPr="006F4D85">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tcPr>
          <w:p w14:paraId="5A4575F5" w14:textId="77777777" w:rsidR="0068295E" w:rsidRPr="006F4D85" w:rsidRDefault="0068295E" w:rsidP="0068295E">
            <w:pPr>
              <w:pStyle w:val="TAC"/>
              <w:rPr>
                <w:lang w:val="da-DK"/>
              </w:rPr>
            </w:pPr>
            <w:r w:rsidRPr="006F4D85">
              <w:rPr>
                <w:rFonts w:hint="eastAsia"/>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35CB221A" w14:textId="77777777" w:rsidR="0068295E" w:rsidRPr="006F4D85" w:rsidRDefault="0068295E" w:rsidP="0068295E">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4CE82114" w14:textId="77777777" w:rsidR="0068295E" w:rsidRPr="006F4D85" w:rsidRDefault="0068295E" w:rsidP="0068295E">
            <w:pPr>
              <w:pStyle w:val="TAC"/>
              <w:rPr>
                <w:lang w:val="da-DK"/>
              </w:rPr>
            </w:pPr>
            <w:r w:rsidRPr="006F4D85">
              <w:t>TCI.State.2</w:t>
            </w:r>
          </w:p>
        </w:tc>
      </w:tr>
      <w:tr w:rsidR="0068295E" w:rsidRPr="006F4D85" w14:paraId="47334B72"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9CD50D2" w14:textId="77777777" w:rsidR="0068295E" w:rsidRPr="006F4D85" w:rsidRDefault="0068295E" w:rsidP="0068295E">
            <w:pPr>
              <w:pStyle w:val="TAL"/>
              <w:rPr>
                <w:lang w:val="da-DK"/>
              </w:rPr>
            </w:pPr>
            <w:r w:rsidRPr="006F4D85">
              <w:rPr>
                <w:rFonts w:hint="eastAsia"/>
                <w:lang w:val="da-DK"/>
              </w:rPr>
              <w:t>DRX configuration</w:t>
            </w:r>
          </w:p>
        </w:tc>
        <w:tc>
          <w:tcPr>
            <w:tcW w:w="955" w:type="dxa"/>
            <w:tcBorders>
              <w:top w:val="single" w:sz="4" w:space="0" w:color="auto"/>
              <w:left w:val="single" w:sz="4" w:space="0" w:color="auto"/>
              <w:bottom w:val="single" w:sz="4" w:space="0" w:color="auto"/>
              <w:right w:val="single" w:sz="4" w:space="0" w:color="auto"/>
            </w:tcBorders>
          </w:tcPr>
          <w:p w14:paraId="44A2571D" w14:textId="77777777" w:rsidR="0068295E" w:rsidRPr="006F4D85" w:rsidRDefault="0068295E" w:rsidP="0068295E">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22F4DF0F" w14:textId="77777777" w:rsidR="0068295E" w:rsidRPr="006F4D85" w:rsidRDefault="0068295E" w:rsidP="0068295E">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71E0F07" w14:textId="77777777" w:rsidR="0068295E" w:rsidRPr="006F4D85" w:rsidRDefault="0068295E" w:rsidP="0068295E">
            <w:pPr>
              <w:pStyle w:val="TAC"/>
              <w:rPr>
                <w:lang w:val="en-US"/>
              </w:rPr>
            </w:pPr>
            <w:r w:rsidRPr="006F4D85">
              <w:rPr>
                <w:lang w:val="da-DK"/>
              </w:rPr>
              <w:t>DRX.3</w:t>
            </w:r>
          </w:p>
        </w:tc>
      </w:tr>
      <w:tr w:rsidR="0068295E" w:rsidRPr="006F4D85" w14:paraId="05D91023"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5E22E55" w14:textId="77777777" w:rsidR="0068295E" w:rsidRPr="006F4D85" w:rsidRDefault="0068295E" w:rsidP="0068295E">
            <w:pPr>
              <w:pStyle w:val="TAL"/>
              <w:rPr>
                <w:lang w:val="da-DK"/>
              </w:rPr>
            </w:pPr>
            <w:r w:rsidRPr="006F4D85">
              <w:rPr>
                <w:lang w:val="da-DK"/>
              </w:rPr>
              <w:t>reportConfigType</w:t>
            </w:r>
          </w:p>
        </w:tc>
        <w:tc>
          <w:tcPr>
            <w:tcW w:w="955" w:type="dxa"/>
            <w:tcBorders>
              <w:top w:val="single" w:sz="4" w:space="0" w:color="auto"/>
              <w:left w:val="single" w:sz="4" w:space="0" w:color="auto"/>
              <w:bottom w:val="single" w:sz="4" w:space="0" w:color="auto"/>
              <w:right w:val="single" w:sz="4" w:space="0" w:color="auto"/>
            </w:tcBorders>
          </w:tcPr>
          <w:p w14:paraId="21182528" w14:textId="77777777" w:rsidR="0068295E" w:rsidRPr="006F4D85" w:rsidRDefault="0068295E" w:rsidP="0068295E">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365644CD" w14:textId="77777777" w:rsidR="0068295E" w:rsidRPr="006F4D85" w:rsidRDefault="0068295E" w:rsidP="0068295E">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269A3B13" w14:textId="77777777" w:rsidR="0068295E" w:rsidRPr="006F4D85" w:rsidRDefault="0068295E" w:rsidP="0068295E">
            <w:pPr>
              <w:pStyle w:val="TAC"/>
              <w:rPr>
                <w:lang w:val="en-US"/>
              </w:rPr>
            </w:pPr>
            <w:r w:rsidRPr="006F4D85">
              <w:rPr>
                <w:lang w:val="en-US"/>
              </w:rPr>
              <w:t>a</w:t>
            </w:r>
            <w:r w:rsidRPr="006F4D85">
              <w:rPr>
                <w:rFonts w:hint="eastAsia"/>
                <w:lang w:val="en-US"/>
              </w:rPr>
              <w:t>perio</w:t>
            </w:r>
            <w:r w:rsidRPr="006F4D85">
              <w:rPr>
                <w:lang w:val="en-US"/>
              </w:rPr>
              <w:t>dic</w:t>
            </w:r>
          </w:p>
        </w:tc>
      </w:tr>
      <w:tr w:rsidR="0068295E" w:rsidRPr="006F4D85" w14:paraId="4FF922AC"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34CC616" w14:textId="77777777" w:rsidR="0068295E" w:rsidRPr="006F4D85" w:rsidRDefault="0068295E" w:rsidP="0068295E">
            <w:pPr>
              <w:pStyle w:val="TAL"/>
              <w:rPr>
                <w:lang w:val="da-DK"/>
              </w:rPr>
            </w:pPr>
            <w:r w:rsidRPr="006F4D85">
              <w:rPr>
                <w:lang w:val="da-DK"/>
              </w:rPr>
              <w:t>reportQuantity</w:t>
            </w:r>
          </w:p>
        </w:tc>
        <w:tc>
          <w:tcPr>
            <w:tcW w:w="955" w:type="dxa"/>
            <w:tcBorders>
              <w:top w:val="single" w:sz="4" w:space="0" w:color="auto"/>
              <w:left w:val="single" w:sz="4" w:space="0" w:color="auto"/>
              <w:bottom w:val="single" w:sz="4" w:space="0" w:color="auto"/>
              <w:right w:val="single" w:sz="4" w:space="0" w:color="auto"/>
            </w:tcBorders>
          </w:tcPr>
          <w:p w14:paraId="63581CBF" w14:textId="77777777" w:rsidR="0068295E" w:rsidRPr="006F4D85" w:rsidRDefault="0068295E" w:rsidP="0068295E">
            <w:pPr>
              <w:pStyle w:val="TAC"/>
              <w:rPr>
                <w:lang w:val="da-DK"/>
              </w:rPr>
            </w:pPr>
            <w:r w:rsidRPr="006F4D85">
              <w:rPr>
                <w:rFonts w:hint="eastAsia"/>
                <w:lang w:val="da-DK"/>
              </w:rPr>
              <w:t>1</w:t>
            </w:r>
            <w:r w:rsidRPr="006F4D85">
              <w:rPr>
                <w:lang w:val="da-DK"/>
              </w:rPr>
              <w:t>~2</w:t>
            </w:r>
          </w:p>
        </w:tc>
        <w:tc>
          <w:tcPr>
            <w:tcW w:w="960" w:type="dxa"/>
            <w:tcBorders>
              <w:top w:val="single" w:sz="4" w:space="0" w:color="auto"/>
              <w:left w:val="single" w:sz="4" w:space="0" w:color="auto"/>
              <w:bottom w:val="single" w:sz="4" w:space="0" w:color="auto"/>
              <w:right w:val="single" w:sz="4" w:space="0" w:color="auto"/>
            </w:tcBorders>
          </w:tcPr>
          <w:p w14:paraId="4653B4D0" w14:textId="77777777" w:rsidR="0068295E" w:rsidRPr="006F4D85" w:rsidRDefault="0068295E" w:rsidP="0068295E">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144C58D8" w14:textId="77777777" w:rsidR="0068295E" w:rsidRPr="006F4D85" w:rsidRDefault="0068295E" w:rsidP="0068295E">
            <w:pPr>
              <w:pStyle w:val="TAC"/>
              <w:rPr>
                <w:lang w:val="en-US"/>
              </w:rPr>
            </w:pPr>
            <w:r w:rsidRPr="006F4D85">
              <w:rPr>
                <w:lang w:val="en-US"/>
              </w:rPr>
              <w:t>cri-RSRP</w:t>
            </w:r>
          </w:p>
        </w:tc>
      </w:tr>
      <w:tr w:rsidR="0068295E" w:rsidRPr="006F4D85" w14:paraId="5286212B"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3B3EFE9" w14:textId="77777777" w:rsidR="0068295E" w:rsidRPr="006F4D85" w:rsidRDefault="0068295E" w:rsidP="0068295E">
            <w:pPr>
              <w:pStyle w:val="TAL"/>
              <w:rPr>
                <w:lang w:val="da-DK"/>
              </w:rPr>
            </w:pPr>
            <w:r w:rsidRPr="006F4D85">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tcPr>
          <w:p w14:paraId="490785CD" w14:textId="77777777" w:rsidR="0068295E" w:rsidRPr="006F4D85" w:rsidRDefault="0068295E" w:rsidP="0068295E">
            <w:pPr>
              <w:pStyle w:val="TAC"/>
              <w:rPr>
                <w:lang w:val="da-DK"/>
              </w:rPr>
            </w:pPr>
            <w:r w:rsidRPr="006F4D85">
              <w:rPr>
                <w:lang w:val="da-DK"/>
              </w:rPr>
              <w:t>1~2</w:t>
            </w:r>
          </w:p>
        </w:tc>
        <w:tc>
          <w:tcPr>
            <w:tcW w:w="960" w:type="dxa"/>
            <w:tcBorders>
              <w:top w:val="single" w:sz="4" w:space="0" w:color="auto"/>
              <w:left w:val="single" w:sz="4" w:space="0" w:color="auto"/>
              <w:bottom w:val="single" w:sz="4" w:space="0" w:color="auto"/>
              <w:right w:val="single" w:sz="4" w:space="0" w:color="auto"/>
            </w:tcBorders>
          </w:tcPr>
          <w:p w14:paraId="40A4E03D" w14:textId="77777777" w:rsidR="0068295E" w:rsidRPr="006F4D85" w:rsidRDefault="0068295E" w:rsidP="0068295E">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103B6B0A" w14:textId="77777777" w:rsidR="0068295E" w:rsidRPr="006F4D85" w:rsidRDefault="0068295E" w:rsidP="0068295E">
            <w:pPr>
              <w:pStyle w:val="TAC"/>
              <w:rPr>
                <w:lang w:val="en-US"/>
              </w:rPr>
            </w:pPr>
            <w:r w:rsidRPr="006F4D85">
              <w:rPr>
                <w:lang w:val="en-US"/>
              </w:rPr>
              <w:t>2</w:t>
            </w:r>
          </w:p>
        </w:tc>
      </w:tr>
      <w:tr w:rsidR="0068295E" w:rsidRPr="006F4D85" w14:paraId="58A6A4E7" w14:textId="77777777" w:rsidTr="0087545D">
        <w:trPr>
          <w:trHeight w:val="187"/>
          <w:jc w:val="center"/>
        </w:trPr>
        <w:tc>
          <w:tcPr>
            <w:tcW w:w="2733" w:type="dxa"/>
            <w:tcBorders>
              <w:top w:val="single" w:sz="4" w:space="0" w:color="auto"/>
              <w:left w:val="single" w:sz="4" w:space="0" w:color="auto"/>
              <w:bottom w:val="nil"/>
              <w:right w:val="single" w:sz="4" w:space="0" w:color="auto"/>
            </w:tcBorders>
            <w:shd w:val="clear" w:color="auto" w:fill="auto"/>
          </w:tcPr>
          <w:p w14:paraId="7EB353D9" w14:textId="77777777" w:rsidR="0068295E" w:rsidRPr="006F4D85" w:rsidRDefault="0068295E" w:rsidP="0068295E">
            <w:pPr>
              <w:pStyle w:val="TAL"/>
              <w:rPr>
                <w:lang w:val="da-DK"/>
              </w:rPr>
            </w:pPr>
            <w:r w:rsidRPr="006F4D85">
              <w:rPr>
                <w:lang w:val="da-DK"/>
              </w:rPr>
              <w:t>q</w:t>
            </w:r>
            <w:r w:rsidRPr="006F4D85">
              <w:rPr>
                <w:rFonts w:hint="eastAsia"/>
                <w:lang w:val="da-DK"/>
              </w:rPr>
              <w:t>cl-</w:t>
            </w:r>
            <w:r w:rsidRPr="006F4D85">
              <w:rPr>
                <w:lang w:val="da-DK"/>
              </w:rPr>
              <w:t>Info</w:t>
            </w:r>
          </w:p>
        </w:tc>
        <w:tc>
          <w:tcPr>
            <w:tcW w:w="955" w:type="dxa"/>
            <w:tcBorders>
              <w:top w:val="single" w:sz="4" w:space="0" w:color="auto"/>
              <w:left w:val="single" w:sz="4" w:space="0" w:color="auto"/>
              <w:bottom w:val="nil"/>
              <w:right w:val="single" w:sz="4" w:space="0" w:color="auto"/>
            </w:tcBorders>
            <w:shd w:val="clear" w:color="auto" w:fill="auto"/>
          </w:tcPr>
          <w:p w14:paraId="40A494E2" w14:textId="77777777" w:rsidR="0068295E" w:rsidRPr="006F4D85" w:rsidRDefault="0068295E" w:rsidP="0068295E">
            <w:pPr>
              <w:pStyle w:val="TAC"/>
              <w:rPr>
                <w:lang w:val="da-DK"/>
              </w:rPr>
            </w:pPr>
            <w:r w:rsidRPr="006F4D85">
              <w:rPr>
                <w:rFonts w:hint="eastAsia"/>
                <w:lang w:val="da-DK"/>
              </w:rPr>
              <w:t>1~2</w:t>
            </w:r>
          </w:p>
        </w:tc>
        <w:tc>
          <w:tcPr>
            <w:tcW w:w="960" w:type="dxa"/>
            <w:tcBorders>
              <w:top w:val="single" w:sz="4" w:space="0" w:color="auto"/>
              <w:left w:val="single" w:sz="4" w:space="0" w:color="auto"/>
              <w:bottom w:val="nil"/>
              <w:right w:val="single" w:sz="4" w:space="0" w:color="auto"/>
            </w:tcBorders>
            <w:shd w:val="clear" w:color="auto" w:fill="auto"/>
          </w:tcPr>
          <w:p w14:paraId="04F06F0F" w14:textId="77777777" w:rsidR="0068295E" w:rsidRPr="006F4D85" w:rsidRDefault="0068295E" w:rsidP="0068295E">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16E13478" w14:textId="77777777" w:rsidR="0068295E" w:rsidRPr="006F4D85" w:rsidRDefault="0068295E" w:rsidP="0068295E">
            <w:pPr>
              <w:pStyle w:val="TAC"/>
              <w:rPr>
                <w:lang w:val="en-US"/>
              </w:rPr>
            </w:pPr>
            <w:r w:rsidRPr="006F4D85">
              <w:rPr>
                <w:rFonts w:hint="eastAsia"/>
                <w:lang w:val="en-US"/>
              </w:rPr>
              <w:t xml:space="preserve">SSB#0 </w:t>
            </w:r>
            <w:r w:rsidRPr="006F4D85">
              <w:rPr>
                <w:lang w:val="en-US"/>
              </w:rPr>
              <w:t>for resource#0</w:t>
            </w:r>
          </w:p>
        </w:tc>
      </w:tr>
      <w:tr w:rsidR="0068295E" w:rsidRPr="006F4D85" w14:paraId="1AE18867" w14:textId="77777777" w:rsidTr="0087545D">
        <w:trPr>
          <w:trHeight w:val="187"/>
          <w:jc w:val="center"/>
        </w:trPr>
        <w:tc>
          <w:tcPr>
            <w:tcW w:w="2733" w:type="dxa"/>
            <w:tcBorders>
              <w:top w:val="nil"/>
              <w:left w:val="single" w:sz="4" w:space="0" w:color="auto"/>
              <w:bottom w:val="single" w:sz="4" w:space="0" w:color="auto"/>
              <w:right w:val="single" w:sz="4" w:space="0" w:color="auto"/>
            </w:tcBorders>
            <w:shd w:val="clear" w:color="auto" w:fill="auto"/>
          </w:tcPr>
          <w:p w14:paraId="0C110C6F" w14:textId="77777777" w:rsidR="0068295E" w:rsidRPr="006F4D85" w:rsidRDefault="0068295E" w:rsidP="0068295E">
            <w:pPr>
              <w:pStyle w:val="TAL"/>
              <w:rPr>
                <w:lang w:val="da-DK"/>
              </w:rPr>
            </w:pPr>
          </w:p>
        </w:tc>
        <w:tc>
          <w:tcPr>
            <w:tcW w:w="955" w:type="dxa"/>
            <w:tcBorders>
              <w:top w:val="nil"/>
              <w:left w:val="single" w:sz="4" w:space="0" w:color="auto"/>
              <w:bottom w:val="single" w:sz="4" w:space="0" w:color="auto"/>
              <w:right w:val="single" w:sz="4" w:space="0" w:color="auto"/>
            </w:tcBorders>
            <w:shd w:val="clear" w:color="auto" w:fill="auto"/>
          </w:tcPr>
          <w:p w14:paraId="0516C1FD" w14:textId="77777777" w:rsidR="0068295E" w:rsidRPr="006F4D85" w:rsidRDefault="0068295E" w:rsidP="0068295E">
            <w:pPr>
              <w:pStyle w:val="TAC"/>
              <w:rPr>
                <w:lang w:val="da-DK"/>
              </w:rPr>
            </w:pPr>
          </w:p>
        </w:tc>
        <w:tc>
          <w:tcPr>
            <w:tcW w:w="960" w:type="dxa"/>
            <w:tcBorders>
              <w:top w:val="nil"/>
              <w:left w:val="single" w:sz="4" w:space="0" w:color="auto"/>
              <w:bottom w:val="single" w:sz="4" w:space="0" w:color="auto"/>
              <w:right w:val="single" w:sz="4" w:space="0" w:color="auto"/>
            </w:tcBorders>
            <w:shd w:val="clear" w:color="auto" w:fill="auto"/>
          </w:tcPr>
          <w:p w14:paraId="551CBB36" w14:textId="77777777" w:rsidR="0068295E" w:rsidRPr="006F4D85" w:rsidRDefault="0068295E" w:rsidP="0068295E">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4A46D837" w14:textId="77777777" w:rsidR="0068295E" w:rsidRPr="006F4D85" w:rsidRDefault="0068295E" w:rsidP="0068295E">
            <w:pPr>
              <w:pStyle w:val="TAC"/>
              <w:rPr>
                <w:lang w:val="en-US"/>
              </w:rPr>
            </w:pPr>
            <w:r w:rsidRPr="006F4D85">
              <w:rPr>
                <w:rFonts w:hint="eastAsia"/>
                <w:lang w:val="en-US"/>
              </w:rPr>
              <w:t>SSB#</w:t>
            </w:r>
            <w:r w:rsidRPr="006F4D85">
              <w:rPr>
                <w:lang w:val="en-US"/>
              </w:rPr>
              <w:t>1</w:t>
            </w:r>
            <w:r w:rsidRPr="006F4D85">
              <w:rPr>
                <w:rFonts w:hint="eastAsia"/>
                <w:lang w:val="en-US"/>
              </w:rPr>
              <w:t xml:space="preserve"> </w:t>
            </w:r>
            <w:r w:rsidRPr="006F4D85">
              <w:rPr>
                <w:lang w:val="en-US"/>
              </w:rPr>
              <w:t>for resource#1</w:t>
            </w:r>
          </w:p>
        </w:tc>
      </w:tr>
      <w:tr w:rsidR="0068295E" w:rsidRPr="006F4D85" w14:paraId="78FC72AE"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93AA9C3" w14:textId="77777777" w:rsidR="0068295E" w:rsidRPr="006F4D85" w:rsidRDefault="0068295E" w:rsidP="0068295E">
            <w:pPr>
              <w:pStyle w:val="TAL"/>
              <w:rPr>
                <w:lang w:val="en-US"/>
              </w:rPr>
            </w:pPr>
            <w:proofErr w:type="spellStart"/>
            <w:r w:rsidRPr="006F4D85">
              <w:rPr>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tcPr>
          <w:p w14:paraId="3A8F8F95" w14:textId="77777777" w:rsidR="0068295E" w:rsidRPr="006F4D85" w:rsidRDefault="0068295E" w:rsidP="0068295E">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308416A1" w14:textId="77777777" w:rsidR="0068295E" w:rsidRPr="006F4D85" w:rsidRDefault="0068295E" w:rsidP="0068295E">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5664ED9D" w14:textId="77777777" w:rsidR="0068295E" w:rsidRPr="006F4D85" w:rsidRDefault="0068295E" w:rsidP="0068295E">
            <w:pPr>
              <w:pStyle w:val="TAC"/>
              <w:rPr>
                <w:lang w:val="en-US"/>
              </w:rPr>
            </w:pPr>
            <w:r>
              <w:t>8</w:t>
            </w:r>
          </w:p>
        </w:tc>
      </w:tr>
      <w:tr w:rsidR="0068295E" w:rsidRPr="006F4D85" w14:paraId="5F18D2C4"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7C86477" w14:textId="77777777" w:rsidR="0068295E" w:rsidRPr="006F4D85" w:rsidRDefault="0068295E" w:rsidP="0068295E">
            <w:pPr>
              <w:pStyle w:val="TAL"/>
              <w:rPr>
                <w:lang w:val="da-DK"/>
              </w:rPr>
            </w:pPr>
            <w:r w:rsidRPr="006F4D85">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tcPr>
          <w:p w14:paraId="2DC2E865" w14:textId="77777777" w:rsidR="0068295E" w:rsidRPr="006F4D85" w:rsidRDefault="0068295E" w:rsidP="0068295E">
            <w:pPr>
              <w:pStyle w:val="TAC"/>
              <w:rPr>
                <w:lang w:val="da-DK"/>
              </w:rPr>
            </w:pPr>
            <w:r w:rsidRPr="006F4D85">
              <w:rPr>
                <w:lang w:val="en-US"/>
              </w:rPr>
              <w:t>1~2</w:t>
            </w:r>
          </w:p>
        </w:tc>
        <w:tc>
          <w:tcPr>
            <w:tcW w:w="960" w:type="dxa"/>
            <w:tcBorders>
              <w:top w:val="single" w:sz="4" w:space="0" w:color="auto"/>
              <w:left w:val="single" w:sz="4" w:space="0" w:color="auto"/>
              <w:bottom w:val="single" w:sz="4" w:space="0" w:color="auto"/>
              <w:right w:val="single" w:sz="4" w:space="0" w:color="auto"/>
            </w:tcBorders>
          </w:tcPr>
          <w:p w14:paraId="295A4941" w14:textId="77777777" w:rsidR="0068295E" w:rsidRPr="006F4D85" w:rsidRDefault="0068295E" w:rsidP="0068295E">
            <w:pPr>
              <w:pStyle w:val="TAC"/>
              <w:rPr>
                <w:lang w:val="da-DK"/>
              </w:rPr>
            </w:pPr>
          </w:p>
        </w:tc>
        <w:tc>
          <w:tcPr>
            <w:tcW w:w="2095" w:type="dxa"/>
            <w:tcBorders>
              <w:top w:val="single" w:sz="4" w:space="0" w:color="auto"/>
              <w:left w:val="single" w:sz="4" w:space="0" w:color="auto"/>
              <w:bottom w:val="single" w:sz="4" w:space="0" w:color="auto"/>
              <w:right w:val="single" w:sz="4" w:space="0" w:color="auto"/>
            </w:tcBorders>
          </w:tcPr>
          <w:p w14:paraId="07B8FEEF" w14:textId="77777777" w:rsidR="0068295E" w:rsidRPr="006F4D85" w:rsidRDefault="0068295E" w:rsidP="0068295E">
            <w:pPr>
              <w:pStyle w:val="TAC"/>
              <w:rPr>
                <w:lang w:val="en-US"/>
              </w:rPr>
            </w:pPr>
            <w:r w:rsidRPr="006F4D85">
              <w:rPr>
                <w:lang w:val="en-US"/>
              </w:rPr>
              <w:t>AWGN</w:t>
            </w:r>
          </w:p>
        </w:tc>
      </w:tr>
      <w:tr w:rsidR="0068295E" w:rsidRPr="006F4D85" w14:paraId="1E5C3297"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65A8F08" w14:textId="77777777" w:rsidR="0068295E" w:rsidRPr="006F4D85" w:rsidRDefault="0068295E" w:rsidP="0068295E">
            <w:pPr>
              <w:pStyle w:val="TAL"/>
              <w:rPr>
                <w:lang w:val="en-US"/>
              </w:rPr>
            </w:pPr>
            <w:r w:rsidRPr="006F4D85">
              <w:rPr>
                <w:rFonts w:hint="eastAsia"/>
                <w:lang w:val="en-US"/>
              </w:rPr>
              <w:t>T1</w:t>
            </w:r>
          </w:p>
        </w:tc>
        <w:tc>
          <w:tcPr>
            <w:tcW w:w="955" w:type="dxa"/>
            <w:tcBorders>
              <w:top w:val="single" w:sz="4" w:space="0" w:color="auto"/>
              <w:left w:val="single" w:sz="4" w:space="0" w:color="auto"/>
              <w:bottom w:val="single" w:sz="4" w:space="0" w:color="auto"/>
              <w:right w:val="single" w:sz="4" w:space="0" w:color="auto"/>
            </w:tcBorders>
          </w:tcPr>
          <w:p w14:paraId="6B2DF9F9" w14:textId="77777777" w:rsidR="0068295E" w:rsidRPr="006F4D85" w:rsidRDefault="0068295E" w:rsidP="0068295E">
            <w:pPr>
              <w:pStyle w:val="TAC"/>
              <w:rPr>
                <w:lang w:val="en-US"/>
              </w:rPr>
            </w:pPr>
            <w:r w:rsidRPr="006F4D85">
              <w:rPr>
                <w:rFonts w:hint="eastAsia"/>
                <w:lang w:val="en-US"/>
              </w:rPr>
              <w:t>1~2</w:t>
            </w:r>
          </w:p>
        </w:tc>
        <w:tc>
          <w:tcPr>
            <w:tcW w:w="960" w:type="dxa"/>
            <w:tcBorders>
              <w:top w:val="single" w:sz="4" w:space="0" w:color="auto"/>
              <w:left w:val="single" w:sz="4" w:space="0" w:color="auto"/>
              <w:bottom w:val="single" w:sz="4" w:space="0" w:color="auto"/>
              <w:right w:val="single" w:sz="4" w:space="0" w:color="auto"/>
            </w:tcBorders>
          </w:tcPr>
          <w:p w14:paraId="5DDBBE04" w14:textId="77777777" w:rsidR="0068295E" w:rsidRPr="006F4D85" w:rsidRDefault="0068295E" w:rsidP="0068295E">
            <w:pPr>
              <w:pStyle w:val="TAC"/>
              <w:rPr>
                <w:lang w:val="da-DK"/>
              </w:rPr>
            </w:pPr>
            <w:r w:rsidRPr="006F4D85">
              <w:rPr>
                <w:lang w:val="da-DK"/>
              </w:rPr>
              <w:t>s</w:t>
            </w:r>
          </w:p>
        </w:tc>
        <w:tc>
          <w:tcPr>
            <w:tcW w:w="2095" w:type="dxa"/>
            <w:tcBorders>
              <w:top w:val="single" w:sz="4" w:space="0" w:color="auto"/>
              <w:left w:val="single" w:sz="4" w:space="0" w:color="auto"/>
              <w:bottom w:val="single" w:sz="4" w:space="0" w:color="auto"/>
              <w:right w:val="single" w:sz="4" w:space="0" w:color="auto"/>
            </w:tcBorders>
          </w:tcPr>
          <w:p w14:paraId="52158355" w14:textId="77777777" w:rsidR="0068295E" w:rsidRPr="006F4D85" w:rsidRDefault="0068295E" w:rsidP="0068295E">
            <w:pPr>
              <w:pStyle w:val="TAC"/>
              <w:rPr>
                <w:lang w:val="en-US"/>
              </w:rPr>
            </w:pPr>
            <w:r w:rsidRPr="006F4D85">
              <w:rPr>
                <w:rFonts w:hint="eastAsia"/>
                <w:lang w:val="en-US"/>
              </w:rPr>
              <w:t>5</w:t>
            </w:r>
          </w:p>
        </w:tc>
      </w:tr>
      <w:tr w:rsidR="0068295E" w:rsidRPr="00E31281" w14:paraId="574F4523" w14:textId="77777777" w:rsidTr="0087545D">
        <w:trPr>
          <w:trHeight w:val="187"/>
          <w:jc w:val="center"/>
        </w:trPr>
        <w:tc>
          <w:tcPr>
            <w:tcW w:w="2733" w:type="dxa"/>
            <w:tcBorders>
              <w:top w:val="single" w:sz="4" w:space="0" w:color="auto"/>
              <w:left w:val="single" w:sz="4" w:space="0" w:color="auto"/>
              <w:right w:val="single" w:sz="4" w:space="0" w:color="auto"/>
            </w:tcBorders>
          </w:tcPr>
          <w:p w14:paraId="520D951C" w14:textId="77777777" w:rsidR="0068295E" w:rsidRPr="00E31281" w:rsidRDefault="0068295E" w:rsidP="0068295E">
            <w:pPr>
              <w:pStyle w:val="TAL"/>
              <w:rPr>
                <w:szCs w:val="18"/>
                <w:lang w:val="en-US"/>
              </w:rPr>
            </w:pPr>
            <w:r w:rsidRPr="00E31281">
              <w:rPr>
                <w:szCs w:val="18"/>
                <w:lang w:val="en-US"/>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6E1E2D3C" w14:textId="77777777" w:rsidR="0068295E" w:rsidRPr="00E31281" w:rsidRDefault="0068295E" w:rsidP="0068295E">
            <w:pPr>
              <w:pStyle w:val="TAC"/>
              <w:rPr>
                <w:szCs w:val="18"/>
                <w:lang w:val="en-US"/>
              </w:rPr>
            </w:pPr>
            <w:r w:rsidRPr="00E31281">
              <w:rPr>
                <w:szCs w:val="18"/>
                <w:lang w:val="en-US"/>
              </w:rPr>
              <w:t>1~2</w:t>
            </w:r>
          </w:p>
        </w:tc>
        <w:tc>
          <w:tcPr>
            <w:tcW w:w="960" w:type="dxa"/>
            <w:tcBorders>
              <w:top w:val="single" w:sz="4" w:space="0" w:color="auto"/>
              <w:left w:val="single" w:sz="4" w:space="0" w:color="auto"/>
              <w:bottom w:val="nil"/>
              <w:right w:val="single" w:sz="4" w:space="0" w:color="auto"/>
            </w:tcBorders>
            <w:shd w:val="clear" w:color="auto" w:fill="auto"/>
            <w:hideMark/>
          </w:tcPr>
          <w:p w14:paraId="16BA3D60" w14:textId="77777777" w:rsidR="0068295E" w:rsidRPr="00E31281" w:rsidRDefault="0068295E" w:rsidP="0068295E">
            <w:pPr>
              <w:pStyle w:val="TAC"/>
              <w:rPr>
                <w:szCs w:val="18"/>
                <w:lang w:val="en-US"/>
              </w:rPr>
            </w:pPr>
            <w:r w:rsidRPr="00E31281">
              <w:rPr>
                <w:szCs w:val="18"/>
                <w:lang w:val="en-US"/>
              </w:rPr>
              <w:t>dB</w:t>
            </w:r>
          </w:p>
        </w:tc>
        <w:tc>
          <w:tcPr>
            <w:tcW w:w="2095" w:type="dxa"/>
            <w:tcBorders>
              <w:top w:val="single" w:sz="4" w:space="0" w:color="auto"/>
              <w:left w:val="single" w:sz="4" w:space="0" w:color="auto"/>
              <w:bottom w:val="nil"/>
              <w:right w:val="single" w:sz="4" w:space="0" w:color="auto"/>
            </w:tcBorders>
            <w:shd w:val="clear" w:color="auto" w:fill="auto"/>
            <w:hideMark/>
          </w:tcPr>
          <w:p w14:paraId="01D158FB" w14:textId="77777777" w:rsidR="0068295E" w:rsidRPr="00E31281" w:rsidRDefault="0068295E" w:rsidP="0068295E">
            <w:pPr>
              <w:pStyle w:val="TAC"/>
              <w:rPr>
                <w:szCs w:val="18"/>
                <w:lang w:val="en-US"/>
              </w:rPr>
            </w:pPr>
            <w:r w:rsidRPr="00E31281">
              <w:rPr>
                <w:szCs w:val="18"/>
                <w:lang w:val="en-US"/>
              </w:rPr>
              <w:t>0</w:t>
            </w:r>
          </w:p>
        </w:tc>
      </w:tr>
      <w:tr w:rsidR="0068295E" w:rsidRPr="00E31281" w14:paraId="60BA3B1B" w14:textId="77777777" w:rsidTr="0087545D">
        <w:trPr>
          <w:trHeight w:val="187"/>
          <w:jc w:val="center"/>
        </w:trPr>
        <w:tc>
          <w:tcPr>
            <w:tcW w:w="2733" w:type="dxa"/>
            <w:tcBorders>
              <w:top w:val="single" w:sz="4" w:space="0" w:color="auto"/>
              <w:left w:val="single" w:sz="4" w:space="0" w:color="auto"/>
              <w:right w:val="single" w:sz="4" w:space="0" w:color="auto"/>
            </w:tcBorders>
          </w:tcPr>
          <w:p w14:paraId="171C3326" w14:textId="77777777" w:rsidR="0068295E" w:rsidRPr="00E31281" w:rsidRDefault="0068295E" w:rsidP="0068295E">
            <w:pPr>
              <w:pStyle w:val="TAL"/>
              <w:rPr>
                <w:szCs w:val="18"/>
                <w:lang w:val="en-US"/>
              </w:rPr>
            </w:pPr>
            <w:r w:rsidRPr="00E31281">
              <w:rPr>
                <w:szCs w:val="18"/>
                <w:lang w:val="en-US"/>
              </w:rPr>
              <w:t>EPRE ratio of PBCH DMRS to SSS</w:t>
            </w:r>
          </w:p>
        </w:tc>
        <w:tc>
          <w:tcPr>
            <w:tcW w:w="955" w:type="dxa"/>
            <w:tcBorders>
              <w:top w:val="nil"/>
              <w:left w:val="single" w:sz="4" w:space="0" w:color="auto"/>
              <w:bottom w:val="nil"/>
              <w:right w:val="single" w:sz="4" w:space="0" w:color="auto"/>
            </w:tcBorders>
            <w:shd w:val="clear" w:color="auto" w:fill="auto"/>
          </w:tcPr>
          <w:p w14:paraId="2FE304B5" w14:textId="77777777" w:rsidR="0068295E" w:rsidRPr="00E31281" w:rsidRDefault="0068295E" w:rsidP="0068295E">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33386DAB" w14:textId="77777777" w:rsidR="0068295E" w:rsidRPr="00E31281" w:rsidRDefault="0068295E" w:rsidP="0068295E">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16D411C4" w14:textId="77777777" w:rsidR="0068295E" w:rsidRPr="00E31281" w:rsidRDefault="0068295E" w:rsidP="0068295E">
            <w:pPr>
              <w:pStyle w:val="TAC"/>
              <w:rPr>
                <w:rFonts w:cs="Arial"/>
                <w:szCs w:val="18"/>
                <w:lang w:val="en-US"/>
              </w:rPr>
            </w:pPr>
          </w:p>
        </w:tc>
      </w:tr>
      <w:tr w:rsidR="0068295E" w:rsidRPr="00E31281" w14:paraId="66759FAB" w14:textId="77777777" w:rsidTr="0087545D">
        <w:trPr>
          <w:trHeight w:val="187"/>
          <w:jc w:val="center"/>
        </w:trPr>
        <w:tc>
          <w:tcPr>
            <w:tcW w:w="2733" w:type="dxa"/>
            <w:tcBorders>
              <w:top w:val="single" w:sz="4" w:space="0" w:color="auto"/>
              <w:left w:val="single" w:sz="4" w:space="0" w:color="auto"/>
              <w:right w:val="single" w:sz="4" w:space="0" w:color="auto"/>
            </w:tcBorders>
          </w:tcPr>
          <w:p w14:paraId="637A6FC5" w14:textId="77777777" w:rsidR="0068295E" w:rsidRPr="00E31281" w:rsidRDefault="0068295E" w:rsidP="0068295E">
            <w:pPr>
              <w:pStyle w:val="TAL"/>
              <w:rPr>
                <w:szCs w:val="18"/>
                <w:lang w:val="en-US"/>
              </w:rPr>
            </w:pPr>
            <w:r w:rsidRPr="00E31281">
              <w:rPr>
                <w:szCs w:val="18"/>
                <w:lang w:val="en-US"/>
              </w:rPr>
              <w:t>EPRE ratio of PBCH to PBCH DMRS</w:t>
            </w:r>
          </w:p>
        </w:tc>
        <w:tc>
          <w:tcPr>
            <w:tcW w:w="955" w:type="dxa"/>
            <w:tcBorders>
              <w:top w:val="nil"/>
              <w:left w:val="single" w:sz="4" w:space="0" w:color="auto"/>
              <w:bottom w:val="nil"/>
              <w:right w:val="single" w:sz="4" w:space="0" w:color="auto"/>
            </w:tcBorders>
            <w:shd w:val="clear" w:color="auto" w:fill="auto"/>
          </w:tcPr>
          <w:p w14:paraId="6B1EC729" w14:textId="77777777" w:rsidR="0068295E" w:rsidRPr="00E31281" w:rsidRDefault="0068295E" w:rsidP="0068295E">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16CB4DA2" w14:textId="77777777" w:rsidR="0068295E" w:rsidRPr="00E31281" w:rsidRDefault="0068295E" w:rsidP="0068295E">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106DFC52" w14:textId="77777777" w:rsidR="0068295E" w:rsidRPr="00E31281" w:rsidRDefault="0068295E" w:rsidP="0068295E">
            <w:pPr>
              <w:pStyle w:val="TAC"/>
              <w:rPr>
                <w:rFonts w:cs="Arial"/>
                <w:szCs w:val="18"/>
                <w:lang w:val="en-US"/>
              </w:rPr>
            </w:pPr>
          </w:p>
        </w:tc>
      </w:tr>
      <w:tr w:rsidR="0068295E" w:rsidRPr="00E31281" w14:paraId="28A21DFC" w14:textId="77777777" w:rsidTr="0087545D">
        <w:trPr>
          <w:trHeight w:val="187"/>
          <w:jc w:val="center"/>
        </w:trPr>
        <w:tc>
          <w:tcPr>
            <w:tcW w:w="2733" w:type="dxa"/>
            <w:tcBorders>
              <w:top w:val="single" w:sz="4" w:space="0" w:color="auto"/>
              <w:left w:val="single" w:sz="4" w:space="0" w:color="auto"/>
              <w:right w:val="single" w:sz="4" w:space="0" w:color="auto"/>
            </w:tcBorders>
          </w:tcPr>
          <w:p w14:paraId="497B40B5" w14:textId="77777777" w:rsidR="0068295E" w:rsidRPr="00E31281" w:rsidRDefault="0068295E" w:rsidP="0068295E">
            <w:pPr>
              <w:pStyle w:val="TAL"/>
              <w:rPr>
                <w:szCs w:val="18"/>
                <w:lang w:val="en-US"/>
              </w:rPr>
            </w:pPr>
            <w:r w:rsidRPr="00E31281">
              <w:rPr>
                <w:szCs w:val="18"/>
                <w:lang w:val="en-US"/>
              </w:rPr>
              <w:t>EPRE ratio of PDCCH DMRS to SSS</w:t>
            </w:r>
          </w:p>
        </w:tc>
        <w:tc>
          <w:tcPr>
            <w:tcW w:w="955" w:type="dxa"/>
            <w:tcBorders>
              <w:top w:val="nil"/>
              <w:left w:val="single" w:sz="4" w:space="0" w:color="auto"/>
              <w:bottom w:val="nil"/>
              <w:right w:val="single" w:sz="4" w:space="0" w:color="auto"/>
            </w:tcBorders>
            <w:shd w:val="clear" w:color="auto" w:fill="auto"/>
          </w:tcPr>
          <w:p w14:paraId="186E3493" w14:textId="77777777" w:rsidR="0068295E" w:rsidRPr="00E31281" w:rsidRDefault="0068295E" w:rsidP="0068295E">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56E3B68E" w14:textId="77777777" w:rsidR="0068295E" w:rsidRPr="00E31281" w:rsidRDefault="0068295E" w:rsidP="0068295E">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78DF468A" w14:textId="77777777" w:rsidR="0068295E" w:rsidRPr="00E31281" w:rsidRDefault="0068295E" w:rsidP="0068295E">
            <w:pPr>
              <w:pStyle w:val="TAC"/>
              <w:rPr>
                <w:rFonts w:cs="Arial"/>
                <w:szCs w:val="18"/>
                <w:lang w:val="en-US"/>
              </w:rPr>
            </w:pPr>
          </w:p>
        </w:tc>
      </w:tr>
      <w:tr w:rsidR="0068295E" w:rsidRPr="00E31281" w14:paraId="601DEFEE" w14:textId="77777777" w:rsidTr="0087545D">
        <w:trPr>
          <w:trHeight w:val="187"/>
          <w:jc w:val="center"/>
        </w:trPr>
        <w:tc>
          <w:tcPr>
            <w:tcW w:w="2733" w:type="dxa"/>
            <w:tcBorders>
              <w:top w:val="single" w:sz="4" w:space="0" w:color="auto"/>
              <w:left w:val="single" w:sz="4" w:space="0" w:color="auto"/>
              <w:right w:val="single" w:sz="4" w:space="0" w:color="auto"/>
            </w:tcBorders>
          </w:tcPr>
          <w:p w14:paraId="6E651E24" w14:textId="77777777" w:rsidR="0068295E" w:rsidRPr="00E31281" w:rsidRDefault="0068295E" w:rsidP="0068295E">
            <w:pPr>
              <w:pStyle w:val="TAL"/>
              <w:rPr>
                <w:szCs w:val="18"/>
                <w:lang w:val="en-US"/>
              </w:rPr>
            </w:pPr>
            <w:r w:rsidRPr="00E31281">
              <w:rPr>
                <w:szCs w:val="18"/>
                <w:lang w:val="en-US"/>
              </w:rPr>
              <w:t>EPRE ratio of PDCCH to PDCCH DMRS</w:t>
            </w:r>
          </w:p>
        </w:tc>
        <w:tc>
          <w:tcPr>
            <w:tcW w:w="955" w:type="dxa"/>
            <w:tcBorders>
              <w:top w:val="nil"/>
              <w:left w:val="single" w:sz="4" w:space="0" w:color="auto"/>
              <w:bottom w:val="nil"/>
              <w:right w:val="single" w:sz="4" w:space="0" w:color="auto"/>
            </w:tcBorders>
            <w:shd w:val="clear" w:color="auto" w:fill="auto"/>
          </w:tcPr>
          <w:p w14:paraId="384243DD" w14:textId="77777777" w:rsidR="0068295E" w:rsidRPr="00E31281" w:rsidRDefault="0068295E" w:rsidP="0068295E">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613247A1" w14:textId="77777777" w:rsidR="0068295E" w:rsidRPr="00E31281" w:rsidRDefault="0068295E" w:rsidP="0068295E">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60F2DD3A" w14:textId="77777777" w:rsidR="0068295E" w:rsidRPr="00E31281" w:rsidRDefault="0068295E" w:rsidP="0068295E">
            <w:pPr>
              <w:pStyle w:val="TAC"/>
              <w:rPr>
                <w:rFonts w:cs="Arial"/>
                <w:szCs w:val="18"/>
                <w:lang w:val="en-US"/>
              </w:rPr>
            </w:pPr>
          </w:p>
        </w:tc>
      </w:tr>
      <w:tr w:rsidR="0068295E" w:rsidRPr="00E31281" w14:paraId="25A268C3" w14:textId="77777777" w:rsidTr="0087545D">
        <w:trPr>
          <w:trHeight w:val="187"/>
          <w:jc w:val="center"/>
        </w:trPr>
        <w:tc>
          <w:tcPr>
            <w:tcW w:w="2733" w:type="dxa"/>
            <w:tcBorders>
              <w:top w:val="single" w:sz="4" w:space="0" w:color="auto"/>
              <w:left w:val="single" w:sz="4" w:space="0" w:color="auto"/>
              <w:right w:val="single" w:sz="4" w:space="0" w:color="auto"/>
            </w:tcBorders>
          </w:tcPr>
          <w:p w14:paraId="778A72F2" w14:textId="77777777" w:rsidR="0068295E" w:rsidRPr="00E31281" w:rsidRDefault="0068295E" w:rsidP="0068295E">
            <w:pPr>
              <w:pStyle w:val="TAL"/>
              <w:rPr>
                <w:szCs w:val="18"/>
                <w:lang w:val="en-US"/>
              </w:rPr>
            </w:pPr>
            <w:r w:rsidRPr="00E31281">
              <w:rPr>
                <w:szCs w:val="18"/>
                <w:lang w:val="en-US"/>
              </w:rPr>
              <w:t>EPRE ratio of PDSCH DMRS to SSS</w:t>
            </w:r>
          </w:p>
        </w:tc>
        <w:tc>
          <w:tcPr>
            <w:tcW w:w="955" w:type="dxa"/>
            <w:tcBorders>
              <w:top w:val="nil"/>
              <w:left w:val="single" w:sz="4" w:space="0" w:color="auto"/>
              <w:bottom w:val="nil"/>
              <w:right w:val="single" w:sz="4" w:space="0" w:color="auto"/>
            </w:tcBorders>
            <w:shd w:val="clear" w:color="auto" w:fill="auto"/>
          </w:tcPr>
          <w:p w14:paraId="1568A6ED" w14:textId="77777777" w:rsidR="0068295E" w:rsidRPr="00E31281" w:rsidRDefault="0068295E" w:rsidP="0068295E">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6AD8930F" w14:textId="77777777" w:rsidR="0068295E" w:rsidRPr="00E31281" w:rsidRDefault="0068295E" w:rsidP="0068295E">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118E92CC" w14:textId="77777777" w:rsidR="0068295E" w:rsidRPr="00E31281" w:rsidRDefault="0068295E" w:rsidP="0068295E">
            <w:pPr>
              <w:pStyle w:val="TAC"/>
              <w:rPr>
                <w:rFonts w:cs="Arial"/>
                <w:szCs w:val="18"/>
                <w:lang w:val="en-US"/>
              </w:rPr>
            </w:pPr>
          </w:p>
        </w:tc>
      </w:tr>
      <w:tr w:rsidR="0068295E" w:rsidRPr="00E31281" w14:paraId="1B3D9B70" w14:textId="77777777" w:rsidTr="0087545D">
        <w:trPr>
          <w:trHeight w:val="187"/>
          <w:jc w:val="center"/>
        </w:trPr>
        <w:tc>
          <w:tcPr>
            <w:tcW w:w="2733" w:type="dxa"/>
            <w:tcBorders>
              <w:top w:val="single" w:sz="4" w:space="0" w:color="auto"/>
              <w:left w:val="single" w:sz="4" w:space="0" w:color="auto"/>
              <w:right w:val="single" w:sz="4" w:space="0" w:color="auto"/>
            </w:tcBorders>
          </w:tcPr>
          <w:p w14:paraId="6299D3B5" w14:textId="77777777" w:rsidR="0068295E" w:rsidRPr="00E31281" w:rsidRDefault="0068295E" w:rsidP="0068295E">
            <w:pPr>
              <w:pStyle w:val="TAL"/>
              <w:rPr>
                <w:szCs w:val="18"/>
                <w:lang w:val="en-US"/>
              </w:rPr>
            </w:pPr>
            <w:r w:rsidRPr="00E31281">
              <w:rPr>
                <w:szCs w:val="18"/>
                <w:lang w:val="en-US"/>
              </w:rPr>
              <w:t>EPRE ratio of PDSCH to PDSCH DMRS</w:t>
            </w:r>
          </w:p>
        </w:tc>
        <w:tc>
          <w:tcPr>
            <w:tcW w:w="955" w:type="dxa"/>
            <w:tcBorders>
              <w:top w:val="nil"/>
              <w:left w:val="single" w:sz="4" w:space="0" w:color="auto"/>
              <w:bottom w:val="nil"/>
              <w:right w:val="single" w:sz="4" w:space="0" w:color="auto"/>
            </w:tcBorders>
            <w:shd w:val="clear" w:color="auto" w:fill="auto"/>
          </w:tcPr>
          <w:p w14:paraId="425BC2E9" w14:textId="77777777" w:rsidR="0068295E" w:rsidRPr="00E31281" w:rsidRDefault="0068295E" w:rsidP="0068295E">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55513DA9" w14:textId="77777777" w:rsidR="0068295E" w:rsidRPr="00E31281" w:rsidRDefault="0068295E" w:rsidP="0068295E">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28B74E25" w14:textId="77777777" w:rsidR="0068295E" w:rsidRPr="00E31281" w:rsidRDefault="0068295E" w:rsidP="0068295E">
            <w:pPr>
              <w:pStyle w:val="TAC"/>
              <w:rPr>
                <w:rFonts w:cs="Arial"/>
                <w:szCs w:val="18"/>
                <w:lang w:val="en-US"/>
              </w:rPr>
            </w:pPr>
          </w:p>
        </w:tc>
      </w:tr>
      <w:tr w:rsidR="0068295E" w:rsidRPr="00E31281" w14:paraId="4C36236C" w14:textId="77777777" w:rsidTr="0087545D">
        <w:trPr>
          <w:trHeight w:val="187"/>
          <w:jc w:val="center"/>
        </w:trPr>
        <w:tc>
          <w:tcPr>
            <w:tcW w:w="2733" w:type="dxa"/>
            <w:tcBorders>
              <w:top w:val="single" w:sz="4" w:space="0" w:color="auto"/>
              <w:left w:val="single" w:sz="4" w:space="0" w:color="auto"/>
              <w:right w:val="single" w:sz="4" w:space="0" w:color="auto"/>
            </w:tcBorders>
          </w:tcPr>
          <w:p w14:paraId="2580E1CB" w14:textId="77777777" w:rsidR="0068295E" w:rsidRPr="00E31281" w:rsidRDefault="0068295E" w:rsidP="0068295E">
            <w:pPr>
              <w:pStyle w:val="TAL"/>
              <w:rPr>
                <w:szCs w:val="18"/>
                <w:lang w:val="en-US"/>
              </w:rPr>
            </w:pPr>
            <w:r w:rsidRPr="00E31281">
              <w:rPr>
                <w:szCs w:val="18"/>
              </w:rPr>
              <w:t xml:space="preserve">EPRE ratio of OCNG DMRS to </w:t>
            </w:r>
            <w:proofErr w:type="spellStart"/>
            <w:r w:rsidRPr="00E31281">
              <w:rPr>
                <w:szCs w:val="18"/>
              </w:rPr>
              <w:t>SSS</w:t>
            </w:r>
            <w:r w:rsidRPr="00E31281">
              <w:rPr>
                <w:szCs w:val="18"/>
                <w:vertAlign w:val="superscript"/>
              </w:rPr>
              <w:t>Note</w:t>
            </w:r>
            <w:proofErr w:type="spellEnd"/>
            <w:r w:rsidRPr="00E31281">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5C62F4DF" w14:textId="77777777" w:rsidR="0068295E" w:rsidRPr="00E31281" w:rsidRDefault="0068295E" w:rsidP="0068295E">
            <w:pPr>
              <w:pStyle w:val="TAC"/>
              <w:rPr>
                <w:rFonts w:cs="Arial"/>
                <w:szCs w:val="18"/>
                <w:lang w:val="en-US"/>
              </w:rPr>
            </w:pPr>
          </w:p>
        </w:tc>
        <w:tc>
          <w:tcPr>
            <w:tcW w:w="960" w:type="dxa"/>
            <w:tcBorders>
              <w:top w:val="nil"/>
              <w:left w:val="single" w:sz="4" w:space="0" w:color="auto"/>
              <w:bottom w:val="nil"/>
              <w:right w:val="single" w:sz="4" w:space="0" w:color="auto"/>
            </w:tcBorders>
            <w:shd w:val="clear" w:color="auto" w:fill="auto"/>
          </w:tcPr>
          <w:p w14:paraId="5B58FDD4" w14:textId="77777777" w:rsidR="0068295E" w:rsidRPr="00E31281" w:rsidRDefault="0068295E" w:rsidP="0068295E">
            <w:pPr>
              <w:pStyle w:val="TAC"/>
              <w:rPr>
                <w:rFonts w:cs="Arial"/>
                <w:szCs w:val="18"/>
                <w:lang w:val="en-US"/>
              </w:rPr>
            </w:pPr>
          </w:p>
        </w:tc>
        <w:tc>
          <w:tcPr>
            <w:tcW w:w="2095" w:type="dxa"/>
            <w:tcBorders>
              <w:top w:val="nil"/>
              <w:left w:val="single" w:sz="4" w:space="0" w:color="auto"/>
              <w:bottom w:val="nil"/>
              <w:right w:val="single" w:sz="4" w:space="0" w:color="auto"/>
            </w:tcBorders>
            <w:shd w:val="clear" w:color="auto" w:fill="auto"/>
          </w:tcPr>
          <w:p w14:paraId="000EA0A9" w14:textId="77777777" w:rsidR="0068295E" w:rsidRPr="00E31281" w:rsidRDefault="0068295E" w:rsidP="0068295E">
            <w:pPr>
              <w:pStyle w:val="TAC"/>
              <w:rPr>
                <w:rFonts w:cs="Arial"/>
                <w:szCs w:val="18"/>
                <w:lang w:val="en-US"/>
              </w:rPr>
            </w:pPr>
          </w:p>
        </w:tc>
      </w:tr>
      <w:tr w:rsidR="0068295E" w:rsidRPr="00E31281" w14:paraId="107CB4AA" w14:textId="77777777" w:rsidTr="0087545D">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3F9D0A2" w14:textId="77777777" w:rsidR="0068295E" w:rsidRPr="00E31281" w:rsidRDefault="0068295E" w:rsidP="0068295E">
            <w:pPr>
              <w:pStyle w:val="TAL"/>
              <w:rPr>
                <w:szCs w:val="18"/>
                <w:lang w:val="en-US"/>
              </w:rPr>
            </w:pPr>
            <w:r w:rsidRPr="00E31281">
              <w:rPr>
                <w:szCs w:val="18"/>
                <w:lang w:val="en-US"/>
              </w:rPr>
              <w:t>EPRE ratio of OCNG to OCNG DMRS</w:t>
            </w:r>
            <w:r w:rsidRPr="00E31281">
              <w:rPr>
                <w:szCs w:val="18"/>
                <w:vertAlign w:val="superscript"/>
                <w:lang w:val="en-US"/>
              </w:rPr>
              <w:t xml:space="preserve"> Note 1</w:t>
            </w:r>
          </w:p>
        </w:tc>
        <w:tc>
          <w:tcPr>
            <w:tcW w:w="955" w:type="dxa"/>
            <w:tcBorders>
              <w:top w:val="nil"/>
              <w:left w:val="single" w:sz="4" w:space="0" w:color="auto"/>
              <w:right w:val="single" w:sz="4" w:space="0" w:color="auto"/>
            </w:tcBorders>
            <w:shd w:val="clear" w:color="auto" w:fill="auto"/>
          </w:tcPr>
          <w:p w14:paraId="31C5BBA2" w14:textId="77777777" w:rsidR="0068295E" w:rsidRPr="00E31281" w:rsidRDefault="0068295E" w:rsidP="0068295E">
            <w:pPr>
              <w:pStyle w:val="TAC"/>
              <w:rPr>
                <w:rFonts w:cs="Arial"/>
                <w:szCs w:val="18"/>
                <w:lang w:val="en-US"/>
              </w:rPr>
            </w:pPr>
          </w:p>
        </w:tc>
        <w:tc>
          <w:tcPr>
            <w:tcW w:w="960" w:type="dxa"/>
            <w:tcBorders>
              <w:top w:val="nil"/>
              <w:left w:val="single" w:sz="4" w:space="0" w:color="auto"/>
              <w:right w:val="single" w:sz="4" w:space="0" w:color="auto"/>
            </w:tcBorders>
            <w:shd w:val="clear" w:color="auto" w:fill="auto"/>
          </w:tcPr>
          <w:p w14:paraId="09BBF518" w14:textId="77777777" w:rsidR="0068295E" w:rsidRPr="00E31281" w:rsidRDefault="0068295E" w:rsidP="0068295E">
            <w:pPr>
              <w:pStyle w:val="TAC"/>
              <w:rPr>
                <w:rFonts w:cs="Arial"/>
                <w:szCs w:val="18"/>
                <w:lang w:val="en-US"/>
              </w:rPr>
            </w:pPr>
          </w:p>
        </w:tc>
        <w:tc>
          <w:tcPr>
            <w:tcW w:w="2095" w:type="dxa"/>
            <w:tcBorders>
              <w:top w:val="nil"/>
              <w:left w:val="single" w:sz="4" w:space="0" w:color="auto"/>
              <w:right w:val="single" w:sz="4" w:space="0" w:color="auto"/>
            </w:tcBorders>
            <w:shd w:val="clear" w:color="auto" w:fill="auto"/>
          </w:tcPr>
          <w:p w14:paraId="0AB658E3" w14:textId="77777777" w:rsidR="0068295E" w:rsidRPr="00E31281" w:rsidRDefault="0068295E" w:rsidP="0068295E">
            <w:pPr>
              <w:pStyle w:val="TAC"/>
              <w:rPr>
                <w:rFonts w:cs="Arial"/>
                <w:szCs w:val="18"/>
                <w:lang w:val="en-US"/>
              </w:rPr>
            </w:pPr>
          </w:p>
        </w:tc>
      </w:tr>
      <w:tr w:rsidR="0068295E" w:rsidRPr="006F4D85" w14:paraId="72C2AD35" w14:textId="77777777" w:rsidTr="0087545D">
        <w:trPr>
          <w:trHeight w:val="187"/>
          <w:jc w:val="center"/>
        </w:trPr>
        <w:tc>
          <w:tcPr>
            <w:tcW w:w="6743" w:type="dxa"/>
            <w:gridSpan w:val="4"/>
            <w:tcBorders>
              <w:top w:val="single" w:sz="4" w:space="0" w:color="auto"/>
              <w:left w:val="single" w:sz="4" w:space="0" w:color="auto"/>
              <w:right w:val="single" w:sz="4" w:space="0" w:color="auto"/>
            </w:tcBorders>
            <w:vAlign w:val="center"/>
          </w:tcPr>
          <w:p w14:paraId="1B2B9A14" w14:textId="77777777" w:rsidR="0068295E" w:rsidRPr="006F4D85" w:rsidRDefault="0068295E" w:rsidP="0068295E">
            <w:pPr>
              <w:pStyle w:val="TAN"/>
              <w:rPr>
                <w:rFonts w:cs="Arial"/>
                <w:lang w:val="en-US"/>
              </w:rPr>
            </w:pPr>
            <w:r w:rsidRPr="006F4D85">
              <w:t>Note 1:</w:t>
            </w:r>
            <w:r w:rsidRPr="006F4D85">
              <w:tab/>
              <w:t>OCNG shall be used such that both cells are fully allocated and a constant total transmitted power spectral density is achieved for all OFDM symbols.</w:t>
            </w:r>
          </w:p>
        </w:tc>
      </w:tr>
    </w:tbl>
    <w:p w14:paraId="317BB015" w14:textId="77777777" w:rsidR="00B41E7C" w:rsidRPr="006F4D85" w:rsidRDefault="00B41E7C" w:rsidP="00B41E7C">
      <w:pPr>
        <w:rPr>
          <w:rFonts w:cs="v4.2.0"/>
        </w:rPr>
      </w:pPr>
    </w:p>
    <w:p w14:paraId="711EE9C5" w14:textId="77777777" w:rsidR="00B41E7C" w:rsidRPr="006F4D85" w:rsidRDefault="00B41E7C" w:rsidP="00B41E7C">
      <w:pPr>
        <w:pStyle w:val="TH"/>
        <w:rPr>
          <w:lang w:eastAsia="ko-KR"/>
        </w:rPr>
      </w:pPr>
      <w:r w:rsidRPr="00736FBC">
        <w:rPr>
          <w:lang w:eastAsia="ko-KR"/>
        </w:rPr>
        <w:t>Table A.5.6.3.</w:t>
      </w:r>
      <w:r>
        <w:rPr>
          <w:lang w:eastAsia="ko-KR"/>
        </w:rPr>
        <w:t>4</w:t>
      </w:r>
      <w:r w:rsidRPr="00736FBC">
        <w:rPr>
          <w:lang w:eastAsia="ko-KR"/>
        </w:rPr>
        <w:t>.2-1</w:t>
      </w:r>
      <w:r w:rsidRPr="006F4D85">
        <w:rPr>
          <w:lang w:eastAsia="ko-KR"/>
        </w:rPr>
        <w:t>: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B41E7C" w:rsidRPr="006F4D85" w14:paraId="66DA8DF6" w14:textId="77777777" w:rsidTr="0087545D">
        <w:trPr>
          <w:trHeight w:val="187"/>
          <w:jc w:val="center"/>
        </w:trPr>
        <w:tc>
          <w:tcPr>
            <w:tcW w:w="1509" w:type="dxa"/>
            <w:tcBorders>
              <w:top w:val="single" w:sz="4" w:space="0" w:color="auto"/>
              <w:left w:val="single" w:sz="4" w:space="0" w:color="auto"/>
              <w:right w:val="single" w:sz="4" w:space="0" w:color="auto"/>
            </w:tcBorders>
            <w:hideMark/>
          </w:tcPr>
          <w:p w14:paraId="49FB2A18" w14:textId="77777777" w:rsidR="00B41E7C" w:rsidRPr="006F4D85" w:rsidRDefault="00B41E7C" w:rsidP="0087545D">
            <w:pPr>
              <w:pStyle w:val="TAH"/>
              <w:rPr>
                <w:lang w:val="en-US"/>
              </w:rPr>
            </w:pPr>
            <w:r w:rsidRPr="006F4D85">
              <w:rPr>
                <w:lang w:val="en-US"/>
              </w:rPr>
              <w:t>Parameter</w:t>
            </w:r>
          </w:p>
        </w:tc>
        <w:tc>
          <w:tcPr>
            <w:tcW w:w="1418" w:type="dxa"/>
            <w:tcBorders>
              <w:top w:val="single" w:sz="4" w:space="0" w:color="auto"/>
              <w:left w:val="single" w:sz="4" w:space="0" w:color="auto"/>
              <w:right w:val="single" w:sz="4" w:space="0" w:color="auto"/>
            </w:tcBorders>
          </w:tcPr>
          <w:p w14:paraId="438ABA8D" w14:textId="77777777" w:rsidR="00B41E7C" w:rsidRPr="006F4D85" w:rsidRDefault="00B41E7C" w:rsidP="0087545D">
            <w:pPr>
              <w:pStyle w:val="TAH"/>
              <w:rPr>
                <w:lang w:val="en-US"/>
              </w:rPr>
            </w:pPr>
            <w:r w:rsidRPr="006F4D85">
              <w:rPr>
                <w:lang w:val="en-US"/>
              </w:rPr>
              <w:t>Config</w:t>
            </w:r>
          </w:p>
        </w:tc>
        <w:tc>
          <w:tcPr>
            <w:tcW w:w="2032" w:type="dxa"/>
            <w:tcBorders>
              <w:top w:val="single" w:sz="4" w:space="0" w:color="auto"/>
              <w:left w:val="single" w:sz="4" w:space="0" w:color="auto"/>
              <w:right w:val="single" w:sz="4" w:space="0" w:color="auto"/>
            </w:tcBorders>
            <w:hideMark/>
          </w:tcPr>
          <w:p w14:paraId="3C239947" w14:textId="77777777" w:rsidR="00B41E7C" w:rsidRPr="006F4D85" w:rsidRDefault="00B41E7C" w:rsidP="0087545D">
            <w:pPr>
              <w:pStyle w:val="TAH"/>
              <w:rPr>
                <w:lang w:val="en-US"/>
              </w:rPr>
            </w:pPr>
            <w:r w:rsidRPr="006F4D85">
              <w:rPr>
                <w:lang w:val="en-US"/>
              </w:rPr>
              <w:t>Unit</w:t>
            </w:r>
          </w:p>
        </w:tc>
        <w:tc>
          <w:tcPr>
            <w:tcW w:w="1743" w:type="dxa"/>
            <w:tcBorders>
              <w:top w:val="single" w:sz="4" w:space="0" w:color="auto"/>
              <w:left w:val="single" w:sz="4" w:space="0" w:color="auto"/>
              <w:right w:val="single" w:sz="4" w:space="0" w:color="auto"/>
            </w:tcBorders>
            <w:hideMark/>
          </w:tcPr>
          <w:p w14:paraId="3CBBFB68" w14:textId="77777777" w:rsidR="00B41E7C" w:rsidRPr="006F4D85" w:rsidRDefault="00B41E7C" w:rsidP="0087545D">
            <w:pPr>
              <w:pStyle w:val="TAH"/>
              <w:rPr>
                <w:lang w:val="en-US"/>
              </w:rPr>
            </w:pPr>
            <w:r w:rsidRPr="006F4D85">
              <w:rPr>
                <w:lang w:val="en-US"/>
              </w:rPr>
              <w:t>CSI-RS#0</w:t>
            </w:r>
          </w:p>
        </w:tc>
        <w:tc>
          <w:tcPr>
            <w:tcW w:w="1743" w:type="dxa"/>
            <w:tcBorders>
              <w:top w:val="single" w:sz="4" w:space="0" w:color="auto"/>
              <w:left w:val="single" w:sz="4" w:space="0" w:color="auto"/>
              <w:right w:val="single" w:sz="4" w:space="0" w:color="auto"/>
            </w:tcBorders>
          </w:tcPr>
          <w:p w14:paraId="12A88A9E" w14:textId="77777777" w:rsidR="00B41E7C" w:rsidRPr="006F4D85" w:rsidRDefault="00B41E7C" w:rsidP="0087545D">
            <w:pPr>
              <w:pStyle w:val="TAH"/>
              <w:rPr>
                <w:lang w:val="en-US"/>
              </w:rPr>
            </w:pPr>
            <w:r w:rsidRPr="006F4D85">
              <w:rPr>
                <w:lang w:val="en-US"/>
              </w:rPr>
              <w:t>CSI-RS</w:t>
            </w:r>
            <w:r w:rsidRPr="006F4D85">
              <w:rPr>
                <w:rFonts w:hint="eastAsia"/>
                <w:lang w:val="en-US"/>
              </w:rPr>
              <w:t>#1</w:t>
            </w:r>
          </w:p>
        </w:tc>
      </w:tr>
      <w:tr w:rsidR="00B41E7C" w:rsidRPr="006F4D85" w14:paraId="3D224C89"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98509E8" w14:textId="77777777" w:rsidR="00B41E7C" w:rsidRPr="006F4D85" w:rsidRDefault="00B41E7C" w:rsidP="0087545D">
            <w:pPr>
              <w:pStyle w:val="TAL"/>
              <w:rPr>
                <w:rFonts w:eastAsia="Calibri"/>
                <w:noProof/>
                <w:position w:val="-12"/>
                <w:szCs w:val="22"/>
                <w:lang w:val="en-US" w:eastAsia="zh-CN"/>
              </w:rPr>
            </w:pPr>
            <w:r w:rsidRPr="006F4D85">
              <w:rPr>
                <w:lang w:val="da-DK" w:eastAsia="fr-FR"/>
              </w:rPr>
              <w:t>Angle of arrival configuration</w:t>
            </w:r>
          </w:p>
        </w:tc>
        <w:tc>
          <w:tcPr>
            <w:tcW w:w="1418" w:type="dxa"/>
            <w:tcBorders>
              <w:top w:val="single" w:sz="4" w:space="0" w:color="auto"/>
              <w:left w:val="single" w:sz="4" w:space="0" w:color="auto"/>
              <w:right w:val="single" w:sz="4" w:space="0" w:color="auto"/>
            </w:tcBorders>
          </w:tcPr>
          <w:p w14:paraId="2FD9E691" w14:textId="77777777" w:rsidR="00B41E7C" w:rsidRPr="006F4D85" w:rsidRDefault="00B41E7C" w:rsidP="0087545D">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tcPr>
          <w:p w14:paraId="556F27FC" w14:textId="77777777" w:rsidR="00B41E7C" w:rsidRPr="006F4D85" w:rsidRDefault="00B41E7C" w:rsidP="0087545D">
            <w:pPr>
              <w:pStyle w:val="TAC"/>
              <w:rPr>
                <w:lang w:val="en-US"/>
              </w:rPr>
            </w:pPr>
          </w:p>
        </w:tc>
        <w:tc>
          <w:tcPr>
            <w:tcW w:w="3486" w:type="dxa"/>
            <w:gridSpan w:val="2"/>
            <w:tcBorders>
              <w:top w:val="single" w:sz="4" w:space="0" w:color="auto"/>
              <w:left w:val="single" w:sz="4" w:space="0" w:color="auto"/>
              <w:right w:val="single" w:sz="4" w:space="0" w:color="auto"/>
            </w:tcBorders>
          </w:tcPr>
          <w:p w14:paraId="245DCA30" w14:textId="77777777" w:rsidR="00B41E7C" w:rsidRPr="006F4D85" w:rsidDel="00CF5493" w:rsidRDefault="00B41E7C" w:rsidP="0087545D">
            <w:pPr>
              <w:pStyle w:val="TAC"/>
              <w:rPr>
                <w:lang w:val="en-US"/>
              </w:rPr>
            </w:pPr>
            <w:r w:rsidRPr="006F4D85">
              <w:rPr>
                <w:lang w:val="en-US"/>
              </w:rPr>
              <w:t xml:space="preserve">Setup 1 according to </w:t>
            </w:r>
            <w:r w:rsidRPr="006F4D85">
              <w:rPr>
                <w:lang w:val="en-US" w:eastAsia="fr-FR"/>
              </w:rPr>
              <w:t>A.3.15.1</w:t>
            </w:r>
          </w:p>
        </w:tc>
      </w:tr>
      <w:tr w:rsidR="00B41E7C" w:rsidRPr="006F4D85" w14:paraId="752FED7D"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7DEE6FA" w14:textId="77777777" w:rsidR="00B41E7C" w:rsidRPr="006F4D85" w:rsidRDefault="00B41E7C" w:rsidP="0087545D">
            <w:pPr>
              <w:pStyle w:val="TAL"/>
              <w:rPr>
                <w:lang w:val="da-DK"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tcPr>
          <w:p w14:paraId="6D500266" w14:textId="77777777" w:rsidR="00B41E7C" w:rsidRPr="006F4D85" w:rsidRDefault="00B41E7C" w:rsidP="0087545D">
            <w:pPr>
              <w:pStyle w:val="TAC"/>
              <w:rPr>
                <w:lang w:val="en-US"/>
              </w:rPr>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tcPr>
          <w:p w14:paraId="3178ED61" w14:textId="77777777" w:rsidR="00B41E7C" w:rsidRPr="006F4D85" w:rsidRDefault="00B41E7C" w:rsidP="0087545D">
            <w:pPr>
              <w:pStyle w:val="TAC"/>
              <w:rPr>
                <w:lang w:val="en-US"/>
              </w:rPr>
            </w:pPr>
          </w:p>
        </w:tc>
        <w:tc>
          <w:tcPr>
            <w:tcW w:w="3486" w:type="dxa"/>
            <w:gridSpan w:val="2"/>
            <w:tcBorders>
              <w:top w:val="single" w:sz="4" w:space="0" w:color="auto"/>
              <w:left w:val="single" w:sz="4" w:space="0" w:color="auto"/>
              <w:right w:val="single" w:sz="4" w:space="0" w:color="auto"/>
            </w:tcBorders>
          </w:tcPr>
          <w:p w14:paraId="0737727E" w14:textId="77777777" w:rsidR="00B41E7C" w:rsidRPr="006F4D85" w:rsidRDefault="00B41E7C" w:rsidP="0087545D">
            <w:pPr>
              <w:pStyle w:val="TAC"/>
              <w:rPr>
                <w:lang w:val="en-US"/>
              </w:rPr>
            </w:pPr>
            <w:r>
              <w:rPr>
                <w:rFonts w:hint="eastAsia"/>
                <w:lang w:eastAsia="zh-CN"/>
              </w:rPr>
              <w:t>R</w:t>
            </w:r>
            <w:r>
              <w:rPr>
                <w:lang w:eastAsia="zh-CN"/>
              </w:rPr>
              <w:t>ough</w:t>
            </w:r>
          </w:p>
        </w:tc>
      </w:tr>
      <w:tr w:rsidR="00B41E7C" w:rsidRPr="006F4D85" w14:paraId="545EA2B4"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4AB6CA92" w14:textId="77777777" w:rsidR="00B41E7C" w:rsidRPr="006F4D85" w:rsidRDefault="00B41E7C" w:rsidP="0087545D">
            <w:pPr>
              <w:pStyle w:val="TAL"/>
              <w:rPr>
                <w:rFonts w:cs="Arial"/>
                <w:vertAlign w:val="superscript"/>
                <w:lang w:val="en-US"/>
              </w:rPr>
            </w:pPr>
            <w:r w:rsidRPr="006F4D85">
              <w:rPr>
                <w:rFonts w:eastAsia="Calibri" w:cs="Arial"/>
                <w:noProof/>
                <w:position w:val="-12"/>
                <w:szCs w:val="22"/>
                <w:lang w:val="en-US" w:eastAsia="zh-CN"/>
              </w:rPr>
              <w:drawing>
                <wp:inline distT="0" distB="0" distL="0" distR="0" wp14:anchorId="5182F49A" wp14:editId="27EE9442">
                  <wp:extent cx="228600" cy="228600"/>
                  <wp:effectExtent l="0" t="0" r="0" b="0"/>
                  <wp:docPr id="29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61862E1C" w14:textId="77777777" w:rsidR="00B41E7C" w:rsidRPr="006F4D85" w:rsidRDefault="00B41E7C" w:rsidP="0087545D">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3A3D7AA" w14:textId="77777777" w:rsidR="00B41E7C" w:rsidRPr="006F4D85" w:rsidRDefault="00B41E7C" w:rsidP="0087545D">
            <w:pPr>
              <w:pStyle w:val="TAC"/>
              <w:rPr>
                <w:lang w:val="en-US"/>
              </w:rPr>
            </w:pPr>
            <w:r w:rsidRPr="006F4D85">
              <w:rPr>
                <w:lang w:val="en-US"/>
              </w:rPr>
              <w:t>dBm/15kHz</w:t>
            </w:r>
          </w:p>
        </w:tc>
        <w:tc>
          <w:tcPr>
            <w:tcW w:w="3486" w:type="dxa"/>
            <w:gridSpan w:val="2"/>
            <w:tcBorders>
              <w:top w:val="single" w:sz="4" w:space="0" w:color="auto"/>
              <w:left w:val="single" w:sz="4" w:space="0" w:color="auto"/>
              <w:right w:val="single" w:sz="4" w:space="0" w:color="auto"/>
            </w:tcBorders>
          </w:tcPr>
          <w:p w14:paraId="6F957962" w14:textId="77777777" w:rsidR="00B41E7C" w:rsidRPr="006F4D85" w:rsidRDefault="00B41E7C" w:rsidP="0087545D">
            <w:pPr>
              <w:pStyle w:val="TAC"/>
              <w:rPr>
                <w:lang w:val="en-US"/>
              </w:rPr>
            </w:pPr>
            <w:r w:rsidRPr="006F4D85">
              <w:rPr>
                <w:lang w:val="en-US"/>
              </w:rPr>
              <w:t>-105</w:t>
            </w:r>
          </w:p>
        </w:tc>
      </w:tr>
      <w:tr w:rsidR="00B41E7C" w:rsidRPr="006F4D85" w14:paraId="677755B4" w14:textId="77777777" w:rsidTr="0087545D">
        <w:trPr>
          <w:trHeight w:val="187"/>
          <w:jc w:val="center"/>
        </w:trPr>
        <w:tc>
          <w:tcPr>
            <w:tcW w:w="1509" w:type="dxa"/>
            <w:tcBorders>
              <w:top w:val="single" w:sz="4" w:space="0" w:color="auto"/>
              <w:left w:val="single" w:sz="4" w:space="0" w:color="auto"/>
              <w:right w:val="single" w:sz="4" w:space="0" w:color="auto"/>
            </w:tcBorders>
          </w:tcPr>
          <w:p w14:paraId="4D94C834" w14:textId="77777777" w:rsidR="00B41E7C" w:rsidRPr="006F4D85" w:rsidRDefault="00B41E7C" w:rsidP="0087545D">
            <w:pPr>
              <w:pStyle w:val="TAL"/>
              <w:rPr>
                <w:rFonts w:eastAsia="Calibri" w:cs="Arial"/>
                <w:szCs w:val="22"/>
                <w:lang w:val="en-US"/>
              </w:rPr>
            </w:pPr>
            <w:r w:rsidRPr="006F4D85">
              <w:rPr>
                <w:rFonts w:eastAsia="Calibri" w:cs="Arial"/>
                <w:noProof/>
                <w:position w:val="-12"/>
                <w:szCs w:val="22"/>
                <w:lang w:val="en-US" w:eastAsia="zh-CN"/>
              </w:rPr>
              <w:drawing>
                <wp:inline distT="0" distB="0" distL="0" distR="0" wp14:anchorId="06BA796D" wp14:editId="3AD10F15">
                  <wp:extent cx="228600" cy="228600"/>
                  <wp:effectExtent l="0" t="0" r="0" b="0"/>
                  <wp:docPr id="295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p>
        </w:tc>
        <w:tc>
          <w:tcPr>
            <w:tcW w:w="1418" w:type="dxa"/>
            <w:tcBorders>
              <w:top w:val="single" w:sz="4" w:space="0" w:color="auto"/>
              <w:left w:val="single" w:sz="4" w:space="0" w:color="auto"/>
              <w:right w:val="single" w:sz="4" w:space="0" w:color="auto"/>
            </w:tcBorders>
          </w:tcPr>
          <w:p w14:paraId="5FD1538C" w14:textId="77777777" w:rsidR="00B41E7C" w:rsidRPr="006F4D85" w:rsidRDefault="00B41E7C" w:rsidP="0087545D">
            <w:pPr>
              <w:pStyle w:val="TAC"/>
              <w:rPr>
                <w:lang w:val="en-US"/>
              </w:rPr>
            </w:pPr>
            <w:r w:rsidRPr="006F4D85">
              <w:rPr>
                <w:lang w:val="en-US"/>
              </w:rPr>
              <w:t>1~2</w:t>
            </w:r>
          </w:p>
        </w:tc>
        <w:tc>
          <w:tcPr>
            <w:tcW w:w="2032" w:type="dxa"/>
            <w:tcBorders>
              <w:top w:val="single" w:sz="4" w:space="0" w:color="auto"/>
              <w:left w:val="single" w:sz="4" w:space="0" w:color="auto"/>
              <w:right w:val="single" w:sz="4" w:space="0" w:color="auto"/>
            </w:tcBorders>
          </w:tcPr>
          <w:p w14:paraId="7C7F07D5" w14:textId="77777777" w:rsidR="00B41E7C" w:rsidRPr="006F4D85" w:rsidRDefault="00B41E7C" w:rsidP="0087545D">
            <w:pPr>
              <w:pStyle w:val="TAC"/>
              <w:rPr>
                <w:rFonts w:eastAsia="Calibri"/>
                <w:szCs w:val="22"/>
                <w:lang w:val="en-US"/>
              </w:rPr>
            </w:pPr>
            <w:r w:rsidRPr="006F4D85">
              <w:rPr>
                <w:rFonts w:eastAsia="Calibri"/>
                <w:szCs w:val="22"/>
                <w:lang w:val="en-US"/>
              </w:rPr>
              <w:t>dBm/SSB SCS</w:t>
            </w:r>
          </w:p>
        </w:tc>
        <w:tc>
          <w:tcPr>
            <w:tcW w:w="3486" w:type="dxa"/>
            <w:gridSpan w:val="2"/>
            <w:tcBorders>
              <w:left w:val="single" w:sz="4" w:space="0" w:color="auto"/>
              <w:right w:val="single" w:sz="4" w:space="0" w:color="auto"/>
            </w:tcBorders>
          </w:tcPr>
          <w:p w14:paraId="305C7EC0" w14:textId="77777777" w:rsidR="00B41E7C" w:rsidRPr="006F4D85" w:rsidRDefault="00B41E7C" w:rsidP="0087545D">
            <w:pPr>
              <w:pStyle w:val="TAC"/>
              <w:rPr>
                <w:rFonts w:eastAsia="Calibri"/>
                <w:szCs w:val="22"/>
                <w:lang w:val="en-US"/>
              </w:rPr>
            </w:pPr>
            <w:r w:rsidRPr="006F4D85">
              <w:rPr>
                <w:rFonts w:eastAsia="Calibri"/>
                <w:szCs w:val="22"/>
                <w:lang w:val="en-US"/>
              </w:rPr>
              <w:t>-95.97</w:t>
            </w:r>
          </w:p>
        </w:tc>
      </w:tr>
      <w:tr w:rsidR="00B41E7C" w:rsidRPr="006F4D85" w14:paraId="774A833E"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81FBEF1" w14:textId="77777777" w:rsidR="00B41E7C" w:rsidRPr="006F4D85" w:rsidRDefault="00B41E7C" w:rsidP="0087545D">
            <w:pPr>
              <w:pStyle w:val="TAL"/>
              <w:rPr>
                <w:rFonts w:cs="Arial"/>
                <w:lang w:val="en-US"/>
              </w:rPr>
            </w:pPr>
            <w:r w:rsidRPr="006F4D85">
              <w:rPr>
                <w:rFonts w:eastAsia="Calibri" w:cs="Arial"/>
                <w:noProof/>
                <w:position w:val="-12"/>
                <w:szCs w:val="22"/>
                <w:lang w:val="en-US" w:eastAsia="zh-CN"/>
              </w:rPr>
              <w:drawing>
                <wp:inline distT="0" distB="0" distL="0" distR="0" wp14:anchorId="013C7339" wp14:editId="071CF5FA">
                  <wp:extent cx="382905" cy="228600"/>
                  <wp:effectExtent l="0" t="0" r="0" b="0"/>
                  <wp:docPr id="295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4ED1A9D" w14:textId="77777777" w:rsidR="00B41E7C" w:rsidRPr="006F4D85" w:rsidRDefault="00B41E7C" w:rsidP="0087545D">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722C490" w14:textId="77777777" w:rsidR="00B41E7C" w:rsidRPr="006F4D85" w:rsidRDefault="00B41E7C" w:rsidP="0087545D">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4BDBA5BF" w14:textId="77777777" w:rsidR="00B41E7C" w:rsidRPr="006F4D85" w:rsidRDefault="00B41E7C" w:rsidP="0087545D">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44727DA2" w14:textId="77777777" w:rsidR="00B41E7C" w:rsidRPr="006F4D85" w:rsidRDefault="00B41E7C" w:rsidP="0087545D">
            <w:pPr>
              <w:pStyle w:val="TAC"/>
              <w:rPr>
                <w:lang w:val="en-US"/>
              </w:rPr>
            </w:pPr>
            <w:r w:rsidRPr="006F4D85">
              <w:rPr>
                <w:lang w:val="en-US"/>
              </w:rPr>
              <w:t>9</w:t>
            </w:r>
          </w:p>
        </w:tc>
      </w:tr>
      <w:tr w:rsidR="00B41E7C" w:rsidRPr="006F4D85" w14:paraId="3D2F3B81"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099E819" w14:textId="77777777" w:rsidR="00B41E7C" w:rsidRPr="006F4D85" w:rsidRDefault="00B41E7C" w:rsidP="0087545D">
            <w:pPr>
              <w:pStyle w:val="TAL"/>
              <w:rPr>
                <w:rFonts w:cs="Arial"/>
                <w:vertAlign w:val="superscript"/>
                <w:lang w:val="en-US"/>
              </w:rPr>
            </w:pPr>
            <w:r w:rsidRPr="006F4D85">
              <w:rPr>
                <w:rFonts w:cs="Arial"/>
                <w:lang w:val="en-US"/>
              </w:rPr>
              <w:t xml:space="preserve">CSI-RS RSRP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2B69C340" w14:textId="77777777" w:rsidR="00B41E7C" w:rsidRPr="006F4D85" w:rsidRDefault="00B41E7C" w:rsidP="0087545D">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37442A0" w14:textId="77777777" w:rsidR="00B41E7C" w:rsidRPr="006F4D85" w:rsidRDefault="00B41E7C" w:rsidP="0087545D">
            <w:pPr>
              <w:pStyle w:val="TAC"/>
              <w:rPr>
                <w:lang w:val="en-US"/>
              </w:rPr>
            </w:pPr>
            <w:r w:rsidRPr="006F4D85">
              <w:rPr>
                <w:lang w:val="en-US"/>
              </w:rPr>
              <w:t>dBm/SSB SCS</w:t>
            </w:r>
          </w:p>
        </w:tc>
        <w:tc>
          <w:tcPr>
            <w:tcW w:w="1743" w:type="dxa"/>
            <w:tcBorders>
              <w:top w:val="single" w:sz="4" w:space="0" w:color="auto"/>
              <w:left w:val="single" w:sz="4" w:space="0" w:color="auto"/>
              <w:bottom w:val="single" w:sz="4" w:space="0" w:color="auto"/>
              <w:right w:val="single" w:sz="4" w:space="0" w:color="auto"/>
            </w:tcBorders>
          </w:tcPr>
          <w:p w14:paraId="6E2CA0F8" w14:textId="77777777" w:rsidR="00B41E7C" w:rsidRPr="006F4D85" w:rsidRDefault="00B41E7C" w:rsidP="0087545D">
            <w:pPr>
              <w:pStyle w:val="TAC"/>
              <w:rPr>
                <w:lang w:val="en-US"/>
              </w:rPr>
            </w:pPr>
            <w:r w:rsidRPr="006F4D85">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tcPr>
          <w:p w14:paraId="41282C10" w14:textId="77777777" w:rsidR="00B41E7C" w:rsidRPr="006F4D85" w:rsidRDefault="00B41E7C" w:rsidP="0087545D">
            <w:pPr>
              <w:pStyle w:val="TAC"/>
              <w:rPr>
                <w:lang w:val="en-US"/>
              </w:rPr>
            </w:pPr>
            <w:r w:rsidRPr="006F4D85">
              <w:rPr>
                <w:lang w:val="en-US"/>
              </w:rPr>
              <w:t>-86.97</w:t>
            </w:r>
          </w:p>
        </w:tc>
      </w:tr>
      <w:tr w:rsidR="00B41E7C" w:rsidRPr="006F4D85" w14:paraId="21810B3F"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80A8799" w14:textId="77777777" w:rsidR="00B41E7C" w:rsidRPr="006F4D85" w:rsidRDefault="00B41E7C" w:rsidP="0087545D">
            <w:pPr>
              <w:pStyle w:val="TAL"/>
              <w:rPr>
                <w:rFonts w:cs="Arial"/>
                <w:vertAlign w:val="superscript"/>
                <w:lang w:val="en-US"/>
              </w:rPr>
            </w:pPr>
            <w:r w:rsidRPr="006F4D85">
              <w:rPr>
                <w:rFonts w:cs="Arial"/>
                <w:lang w:val="en-US"/>
              </w:rPr>
              <w:t xml:space="preserve">Io </w:t>
            </w:r>
            <w:r w:rsidRPr="006F4D85">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tcPr>
          <w:p w14:paraId="2700DA37" w14:textId="77777777" w:rsidR="00B41E7C" w:rsidRPr="006F4D85" w:rsidRDefault="00B41E7C" w:rsidP="0087545D">
            <w:pPr>
              <w:pStyle w:val="TAC"/>
              <w:rPr>
                <w:lang w:val="en-US"/>
              </w:rPr>
            </w:pPr>
            <w:r w:rsidRPr="006F4D85">
              <w:rPr>
                <w:lang w:val="en-US"/>
              </w:rPr>
              <w:t>1~2</w:t>
            </w:r>
          </w:p>
        </w:tc>
        <w:tc>
          <w:tcPr>
            <w:tcW w:w="2032" w:type="dxa"/>
            <w:tcBorders>
              <w:top w:val="single" w:sz="4" w:space="0" w:color="auto"/>
              <w:left w:val="single" w:sz="4" w:space="0" w:color="auto"/>
              <w:right w:val="single" w:sz="4" w:space="0" w:color="auto"/>
            </w:tcBorders>
          </w:tcPr>
          <w:p w14:paraId="66C03D74" w14:textId="77777777" w:rsidR="00B41E7C" w:rsidRPr="006F4D85" w:rsidRDefault="00B41E7C" w:rsidP="0087545D">
            <w:pPr>
              <w:pStyle w:val="TAC"/>
              <w:rPr>
                <w:lang w:val="en-US"/>
              </w:rPr>
            </w:pPr>
            <w:r w:rsidRPr="006F4D85">
              <w:rPr>
                <w:lang w:val="en-US"/>
              </w:rPr>
              <w:t>dBm/95.04MHz</w:t>
            </w:r>
          </w:p>
        </w:tc>
        <w:tc>
          <w:tcPr>
            <w:tcW w:w="1743" w:type="dxa"/>
            <w:tcBorders>
              <w:top w:val="single" w:sz="4" w:space="0" w:color="auto"/>
              <w:left w:val="single" w:sz="4" w:space="0" w:color="auto"/>
              <w:bottom w:val="single" w:sz="4" w:space="0" w:color="auto"/>
              <w:right w:val="single" w:sz="4" w:space="0" w:color="auto"/>
            </w:tcBorders>
          </w:tcPr>
          <w:p w14:paraId="7802844C" w14:textId="77777777" w:rsidR="00B41E7C" w:rsidRPr="006F4D85" w:rsidRDefault="00B41E7C" w:rsidP="0087545D">
            <w:pPr>
              <w:pStyle w:val="TAC"/>
              <w:rPr>
                <w:lang w:val="en-US"/>
              </w:rPr>
            </w:pPr>
            <w:r w:rsidRPr="006F4D85">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tcPr>
          <w:p w14:paraId="139A4CCD" w14:textId="77777777" w:rsidR="00B41E7C" w:rsidRPr="006F4D85" w:rsidRDefault="00B41E7C" w:rsidP="0087545D">
            <w:pPr>
              <w:pStyle w:val="TAC"/>
              <w:rPr>
                <w:lang w:val="en-US"/>
              </w:rPr>
            </w:pPr>
            <w:r w:rsidRPr="006F4D85">
              <w:rPr>
                <w:lang w:val="en-US"/>
              </w:rPr>
              <w:t>-57.47</w:t>
            </w:r>
          </w:p>
        </w:tc>
      </w:tr>
      <w:tr w:rsidR="00B41E7C" w:rsidRPr="006F4D85" w14:paraId="37FE95FA" w14:textId="77777777" w:rsidTr="0087545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E994142" w14:textId="77777777" w:rsidR="00B41E7C" w:rsidRPr="006F4D85" w:rsidRDefault="00B41E7C" w:rsidP="0087545D">
            <w:pPr>
              <w:pStyle w:val="TAL"/>
              <w:rPr>
                <w:rFonts w:cs="Arial"/>
                <w:lang w:val="en-US"/>
              </w:rPr>
            </w:pPr>
            <w:r w:rsidRPr="006F4D85">
              <w:rPr>
                <w:rFonts w:eastAsia="Calibri" w:cs="Arial"/>
                <w:noProof/>
                <w:position w:val="-12"/>
                <w:szCs w:val="22"/>
                <w:lang w:val="en-US" w:eastAsia="zh-CN"/>
              </w:rPr>
              <w:drawing>
                <wp:inline distT="0" distB="0" distL="0" distR="0" wp14:anchorId="7D1527FF" wp14:editId="2FAC6579">
                  <wp:extent cx="531495" cy="228600"/>
                  <wp:effectExtent l="0" t="0" r="0" b="0"/>
                  <wp:docPr id="29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86964DC" w14:textId="77777777" w:rsidR="00B41E7C" w:rsidRPr="006F4D85" w:rsidRDefault="00B41E7C" w:rsidP="0087545D">
            <w:pPr>
              <w:pStyle w:val="TAC"/>
              <w:rPr>
                <w:lang w:val="en-US"/>
              </w:rPr>
            </w:pPr>
            <w:r w:rsidRPr="006F4D85">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E4F0458" w14:textId="77777777" w:rsidR="00B41E7C" w:rsidRPr="006F4D85" w:rsidRDefault="00B41E7C" w:rsidP="0087545D">
            <w:pPr>
              <w:pStyle w:val="TAC"/>
              <w:rPr>
                <w:lang w:val="en-US"/>
              </w:rPr>
            </w:pPr>
            <w:r w:rsidRPr="006F4D85">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48667531" w14:textId="77777777" w:rsidR="00B41E7C" w:rsidRPr="006F4D85" w:rsidRDefault="00B41E7C" w:rsidP="0087545D">
            <w:pPr>
              <w:pStyle w:val="TAC"/>
              <w:rPr>
                <w:lang w:val="en-US"/>
              </w:rPr>
            </w:pPr>
            <w:r w:rsidRPr="006F4D85">
              <w:rPr>
                <w:lang w:val="en-US"/>
              </w:rPr>
              <w:t>0</w:t>
            </w:r>
          </w:p>
        </w:tc>
        <w:tc>
          <w:tcPr>
            <w:tcW w:w="1743" w:type="dxa"/>
            <w:tcBorders>
              <w:top w:val="single" w:sz="4" w:space="0" w:color="auto"/>
              <w:left w:val="single" w:sz="4" w:space="0" w:color="auto"/>
              <w:bottom w:val="single" w:sz="4" w:space="0" w:color="auto"/>
              <w:right w:val="single" w:sz="4" w:space="0" w:color="auto"/>
            </w:tcBorders>
          </w:tcPr>
          <w:p w14:paraId="1DAAAEBF" w14:textId="77777777" w:rsidR="00B41E7C" w:rsidRPr="006F4D85" w:rsidRDefault="00B41E7C" w:rsidP="0087545D">
            <w:pPr>
              <w:pStyle w:val="TAC"/>
              <w:rPr>
                <w:lang w:val="en-US"/>
              </w:rPr>
            </w:pPr>
            <w:r w:rsidRPr="006F4D85">
              <w:rPr>
                <w:lang w:val="en-US"/>
              </w:rPr>
              <w:t>9</w:t>
            </w:r>
          </w:p>
        </w:tc>
      </w:tr>
      <w:tr w:rsidR="00B41E7C" w:rsidRPr="006F4D85" w14:paraId="0A462FB4" w14:textId="77777777" w:rsidTr="0087545D">
        <w:trPr>
          <w:trHeight w:val="187"/>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3CCC6153" w14:textId="77777777" w:rsidR="00B41E7C" w:rsidRPr="006F4D85" w:rsidRDefault="00B41E7C" w:rsidP="0087545D">
            <w:pPr>
              <w:pStyle w:val="TAN"/>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rFonts w:cs="v4.2.0"/>
                <w:position w:val="-12"/>
              </w:rPr>
              <w:object w:dxaOrig="300" w:dyaOrig="300" w14:anchorId="234E4738">
                <v:shape id="_x0000_i1066" type="#_x0000_t75" style="width:20.75pt;height:20.75pt" o:ole="" fillcolor="window">
                  <v:imagedata r:id="rId16" o:title=""/>
                </v:shape>
                <o:OLEObject Type="Embed" ProgID="Equation.3" ShapeID="_x0000_i1066" DrawAspect="Content" ObjectID="_1691590115" r:id="rId68"/>
              </w:object>
            </w:r>
            <w:r w:rsidRPr="006F4D85">
              <w:t xml:space="preserve"> to be fulfilled.</w:t>
            </w:r>
          </w:p>
          <w:p w14:paraId="07BE8E43" w14:textId="77777777" w:rsidR="00B41E7C" w:rsidRDefault="00B41E7C" w:rsidP="0087545D">
            <w:pPr>
              <w:pStyle w:val="TAN"/>
            </w:pPr>
            <w:r w:rsidRPr="006F4D85">
              <w:t>Note 3:</w:t>
            </w:r>
            <w:r w:rsidRPr="006F4D85">
              <w:rPr>
                <w:rFonts w:cs="Arial"/>
                <w:lang w:val="en-US"/>
              </w:rPr>
              <w:tab/>
            </w:r>
            <w:r w:rsidRPr="006F4D85">
              <w:t>CSI-RS RSRP and Io levels have been derived from other parameters for information purposes. They are not settable parameters themselves.</w:t>
            </w:r>
          </w:p>
          <w:p w14:paraId="34646367" w14:textId="77777777" w:rsidR="00B41E7C" w:rsidRPr="006F4D85" w:rsidDel="00CF5493" w:rsidRDefault="00B41E7C" w:rsidP="0087545D">
            <w:pPr>
              <w:pStyle w:val="TAN"/>
              <w:rPr>
                <w:rFonts w:cs="Arial"/>
                <w:lang w:val="en-US"/>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41A0B23B" w14:textId="77777777" w:rsidR="00B41E7C" w:rsidRPr="006F4D85" w:rsidRDefault="00B41E7C" w:rsidP="00B41E7C">
      <w:pPr>
        <w:rPr>
          <w:rFonts w:eastAsia="Malgun Gothic"/>
          <w:lang w:eastAsia="ko-KR"/>
        </w:rPr>
      </w:pPr>
    </w:p>
    <w:p w14:paraId="4CE250DB" w14:textId="77777777" w:rsidR="00B41E7C" w:rsidRPr="00736FBC" w:rsidRDefault="00B41E7C" w:rsidP="00B41E7C">
      <w:pPr>
        <w:pStyle w:val="5"/>
        <w:rPr>
          <w:lang w:eastAsia="ko-KR"/>
        </w:rPr>
      </w:pPr>
      <w:r w:rsidRPr="00736FBC">
        <w:rPr>
          <w:lang w:eastAsia="ko-KR"/>
        </w:rPr>
        <w:t>A.5.6.3.</w:t>
      </w:r>
      <w:r>
        <w:rPr>
          <w:lang w:eastAsia="ko-KR"/>
        </w:rPr>
        <w:t>4</w:t>
      </w:r>
      <w:r w:rsidRPr="00736FBC">
        <w:rPr>
          <w:lang w:eastAsia="ko-KR"/>
        </w:rPr>
        <w:t>.3</w:t>
      </w:r>
      <w:r w:rsidRPr="00736FBC">
        <w:rPr>
          <w:lang w:eastAsia="ko-KR"/>
        </w:rPr>
        <w:tab/>
        <w:t>Test Requirements</w:t>
      </w:r>
    </w:p>
    <w:p w14:paraId="2144D014" w14:textId="77777777" w:rsidR="00B41E7C" w:rsidRPr="006F4D85" w:rsidRDefault="00B41E7C" w:rsidP="00B41E7C">
      <w:r w:rsidRPr="006F4D85">
        <w:t xml:space="preserve">After </w:t>
      </w:r>
      <w:r>
        <w:rPr>
          <w:rFonts w:cs="v4.2.0"/>
        </w:rPr>
        <w:t>1440</w:t>
      </w:r>
      <w:r w:rsidRPr="00736FBC">
        <w:rPr>
          <w:rFonts w:cs="v4.2.0"/>
        </w:rPr>
        <w:t>ms</w:t>
      </w:r>
      <w:r w:rsidRPr="006F4D85">
        <w:t xml:space="preserve"> from the beginning of the test, the UE shall send L1-RSRP report at slot </w:t>
      </w:r>
      <w:r>
        <w:rPr>
          <w:rFonts w:cs="v4.2.0"/>
        </w:rPr>
        <w:t>8</w:t>
      </w:r>
      <w:r w:rsidRPr="00EC61C3">
        <w:rPr>
          <w:rFonts w:cs="v4.2.0"/>
        </w:rPr>
        <w:t xml:space="preserve"> </w:t>
      </w:r>
      <w:r w:rsidRPr="006F4D85">
        <w:t xml:space="preserve"> from the reception of DCI triggering the L1-RSRP measurement. The L1-RSRP report shall include the results for both CSI-RS#0 and CSI-RS#1 while meeting the accuracy requirements defined in clause 10.1.20.1. </w:t>
      </w:r>
      <w:r w:rsidRPr="006F4D85">
        <w:rPr>
          <w:lang w:eastAsia="ko-KR"/>
        </w:rPr>
        <w:t>The reported L1-RSRP value shall include the Rx antenna gain in the range of [-10 ~ +20] dB.</w:t>
      </w:r>
    </w:p>
    <w:p w14:paraId="67EF6608" w14:textId="77777777" w:rsidR="00B41E7C" w:rsidRDefault="00B41E7C" w:rsidP="00B41E7C">
      <w:r>
        <w:t xml:space="preserve">For absolute accuracy of CSI-RS0 and absolute accuracy of CSI-RS1, the UE is deemed to meet the requirement if the reported L1-RSRP is in the range shown in </w:t>
      </w:r>
      <w:r w:rsidRPr="00982AC0">
        <w:t xml:space="preserve">Table </w:t>
      </w:r>
      <w:r w:rsidRPr="00736FBC">
        <w:rPr>
          <w:lang w:eastAsia="ko-KR"/>
        </w:rPr>
        <w:t>A.5.6.3.</w:t>
      </w:r>
      <w:r>
        <w:rPr>
          <w:lang w:eastAsia="ko-KR"/>
        </w:rPr>
        <w:t>4</w:t>
      </w:r>
      <w:r w:rsidRPr="00736FBC">
        <w:rPr>
          <w:lang w:eastAsia="ko-KR"/>
        </w:rPr>
        <w:t>.3</w:t>
      </w:r>
      <w:r w:rsidRPr="00982AC0">
        <w:t>-1</w:t>
      </w:r>
      <w:r>
        <w:t>.</w:t>
      </w:r>
    </w:p>
    <w:p w14:paraId="662A27C8" w14:textId="77777777" w:rsidR="00B41E7C" w:rsidRDefault="00B41E7C" w:rsidP="00B41E7C">
      <w:r>
        <w:t xml:space="preserve">For relative accuracy of CSI-RS0 compared with CSI-RS1, the UE is deemed to meet the requirement if the difference in reported L1-RSRP meets the requirements in </w:t>
      </w:r>
      <w:r w:rsidRPr="00982AC0">
        <w:t>Table 10.1.20.</w:t>
      </w:r>
      <w:r>
        <w:t>2</w:t>
      </w:r>
      <w:r w:rsidRPr="00982AC0">
        <w:t>.2-1</w:t>
      </w:r>
      <w:r>
        <w:t>.</w:t>
      </w:r>
    </w:p>
    <w:p w14:paraId="7A450C8D" w14:textId="77777777" w:rsidR="00B41E7C" w:rsidRDefault="00B41E7C" w:rsidP="00B41E7C">
      <w:pPr>
        <w:pStyle w:val="TH"/>
      </w:pPr>
      <w:r>
        <w:t xml:space="preserve">Table </w:t>
      </w:r>
      <w:r w:rsidRPr="00A84600">
        <w:t>A.5.6.3.</w:t>
      </w:r>
      <w:r>
        <w:t>4</w:t>
      </w:r>
      <w:r w:rsidRPr="00A84600">
        <w:t>.3</w:t>
      </w:r>
      <w:r>
        <w:t>-1: L1-RSRP absolute accuracy test requirement</w:t>
      </w:r>
    </w:p>
    <w:tbl>
      <w:tblPr>
        <w:tblStyle w:val="TableGrid1"/>
        <w:tblW w:w="0" w:type="auto"/>
        <w:tblLook w:val="04A0" w:firstRow="1" w:lastRow="0" w:firstColumn="1" w:lastColumn="0" w:noHBand="0" w:noVBand="1"/>
      </w:tblPr>
      <w:tblGrid>
        <w:gridCol w:w="2547"/>
        <w:gridCol w:w="7082"/>
      </w:tblGrid>
      <w:tr w:rsidR="00B41E7C" w14:paraId="1A2C3FB6" w14:textId="77777777" w:rsidTr="0087545D">
        <w:tc>
          <w:tcPr>
            <w:tcW w:w="2547" w:type="dxa"/>
            <w:tcBorders>
              <w:top w:val="single" w:sz="4" w:space="0" w:color="auto"/>
              <w:left w:val="single" w:sz="4" w:space="0" w:color="auto"/>
              <w:bottom w:val="single" w:sz="4" w:space="0" w:color="auto"/>
              <w:right w:val="single" w:sz="4" w:space="0" w:color="auto"/>
            </w:tcBorders>
            <w:hideMark/>
          </w:tcPr>
          <w:p w14:paraId="45FF88D0" w14:textId="77777777" w:rsidR="00B41E7C" w:rsidRDefault="00B41E7C" w:rsidP="0087545D">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77307CAF" w14:textId="77777777" w:rsidR="00B41E7C" w:rsidRDefault="00B41E7C" w:rsidP="0087545D">
            <w:pPr>
              <w:pStyle w:val="TAH"/>
            </w:pPr>
            <w:r>
              <w:t>Test requirement</w:t>
            </w:r>
            <w:r>
              <w:rPr>
                <w:vertAlign w:val="superscript"/>
              </w:rPr>
              <w:t xml:space="preserve"> Notes1,2,3</w:t>
            </w:r>
          </w:p>
        </w:tc>
      </w:tr>
      <w:tr w:rsidR="00B41E7C" w14:paraId="17FA83D9" w14:textId="77777777" w:rsidTr="0087545D">
        <w:tc>
          <w:tcPr>
            <w:tcW w:w="2547" w:type="dxa"/>
            <w:tcBorders>
              <w:top w:val="single" w:sz="4" w:space="0" w:color="auto"/>
              <w:left w:val="single" w:sz="4" w:space="0" w:color="auto"/>
              <w:bottom w:val="single" w:sz="4" w:space="0" w:color="auto"/>
              <w:right w:val="single" w:sz="4" w:space="0" w:color="auto"/>
            </w:tcBorders>
            <w:hideMark/>
          </w:tcPr>
          <w:p w14:paraId="2E94DF97" w14:textId="77777777" w:rsidR="00B41E7C" w:rsidRDefault="00B41E7C" w:rsidP="0087545D">
            <w:pPr>
              <w:pStyle w:val="TAC"/>
            </w:pPr>
            <w:r w:rsidRPr="00982AC0">
              <w:t>CSI-RS0</w:t>
            </w:r>
          </w:p>
        </w:tc>
        <w:tc>
          <w:tcPr>
            <w:tcW w:w="7082" w:type="dxa"/>
            <w:tcBorders>
              <w:top w:val="single" w:sz="4" w:space="0" w:color="auto"/>
              <w:left w:val="single" w:sz="4" w:space="0" w:color="auto"/>
              <w:bottom w:val="single" w:sz="4" w:space="0" w:color="auto"/>
              <w:right w:val="single" w:sz="4" w:space="0" w:color="auto"/>
            </w:tcBorders>
            <w:hideMark/>
          </w:tcPr>
          <w:p w14:paraId="20527FB8" w14:textId="77777777" w:rsidR="00B41E7C" w:rsidRDefault="00B41E7C" w:rsidP="0087545D">
            <w:pPr>
              <w:pStyle w:val="TAC"/>
              <w:rPr>
                <w:rFonts w:cs="Arial"/>
                <w:szCs w:val="18"/>
              </w:rPr>
            </w:pPr>
            <w:r>
              <w:t>CSI-RS</w:t>
            </w:r>
            <w:r>
              <w:rPr>
                <w:rFonts w:cs="Arial"/>
                <w:szCs w:val="18"/>
              </w:rPr>
              <w:t xml:space="preserve"> _RP0 -δ</w:t>
            </w:r>
            <w:r w:rsidRPr="008670F9">
              <w:rPr>
                <w:rFonts w:cs="Arial"/>
                <w:szCs w:val="18"/>
              </w:rPr>
              <w:t xml:space="preserve"> +</w:t>
            </w:r>
            <w:r>
              <w:rPr>
                <w:rFonts w:cs="Arial"/>
                <w:szCs w:val="18"/>
              </w:rPr>
              <w:t xml:space="preserve"> </w:t>
            </w:r>
            <w:proofErr w:type="spellStart"/>
            <w:r w:rsidRPr="008670F9">
              <w:rPr>
                <w:rFonts w:cs="Arial"/>
                <w:szCs w:val="18"/>
              </w:rPr>
              <w:t>G</w:t>
            </w:r>
            <w:r w:rsidRPr="008670F9">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B41E7C" w14:paraId="267641FC" w14:textId="77777777" w:rsidTr="0087545D">
        <w:tc>
          <w:tcPr>
            <w:tcW w:w="2547" w:type="dxa"/>
            <w:tcBorders>
              <w:top w:val="single" w:sz="4" w:space="0" w:color="auto"/>
              <w:left w:val="single" w:sz="4" w:space="0" w:color="auto"/>
              <w:bottom w:val="single" w:sz="4" w:space="0" w:color="auto"/>
              <w:right w:val="single" w:sz="4" w:space="0" w:color="auto"/>
            </w:tcBorders>
            <w:hideMark/>
          </w:tcPr>
          <w:p w14:paraId="00A0D2AF" w14:textId="77777777" w:rsidR="00B41E7C" w:rsidRDefault="00B41E7C" w:rsidP="0087545D">
            <w:pPr>
              <w:pStyle w:val="TAC"/>
            </w:pPr>
            <w:r w:rsidRPr="00982AC0">
              <w:t>CSI-RS</w:t>
            </w:r>
            <w:r>
              <w:t>1</w:t>
            </w:r>
          </w:p>
        </w:tc>
        <w:tc>
          <w:tcPr>
            <w:tcW w:w="7082" w:type="dxa"/>
            <w:tcBorders>
              <w:top w:val="single" w:sz="4" w:space="0" w:color="auto"/>
              <w:left w:val="single" w:sz="4" w:space="0" w:color="auto"/>
              <w:bottom w:val="single" w:sz="4" w:space="0" w:color="auto"/>
              <w:right w:val="single" w:sz="4" w:space="0" w:color="auto"/>
            </w:tcBorders>
            <w:hideMark/>
          </w:tcPr>
          <w:p w14:paraId="34BF358D" w14:textId="77777777" w:rsidR="00B41E7C" w:rsidRDefault="00B41E7C" w:rsidP="0087545D">
            <w:pPr>
              <w:pStyle w:val="TAC"/>
              <w:rPr>
                <w:rFonts w:cs="Arial"/>
                <w:szCs w:val="18"/>
              </w:rPr>
            </w:pPr>
            <w:r>
              <w:t>CSI-RS</w:t>
            </w:r>
            <w:r>
              <w:rPr>
                <w:rFonts w:cs="Arial"/>
                <w:szCs w:val="18"/>
              </w:rPr>
              <w:t xml:space="preserve"> _RP1 -δ</w:t>
            </w:r>
            <w:r w:rsidRPr="008670F9">
              <w:rPr>
                <w:rFonts w:cs="Arial"/>
                <w:szCs w:val="18"/>
              </w:rPr>
              <w:t xml:space="preserve"> </w:t>
            </w:r>
            <w:r>
              <w:rPr>
                <w:rFonts w:cs="Arial"/>
                <w:szCs w:val="18"/>
              </w:rPr>
              <w:t xml:space="preserve">+ </w:t>
            </w:r>
            <w:proofErr w:type="spellStart"/>
            <w:r>
              <w:rPr>
                <w:rFonts w:cs="Arial"/>
                <w:szCs w:val="18"/>
              </w:rPr>
              <w:t>G</w:t>
            </w:r>
            <w:r>
              <w:rPr>
                <w:rFonts w:cs="Arial"/>
                <w:szCs w:val="18"/>
                <w:vertAlign w:val="subscript"/>
              </w:rPr>
              <w:t>min</w:t>
            </w:r>
            <w:proofErr w:type="spellEnd"/>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B41E7C" w14:paraId="68EA5525" w14:textId="77777777" w:rsidTr="0087545D">
        <w:tc>
          <w:tcPr>
            <w:tcW w:w="9629" w:type="dxa"/>
            <w:gridSpan w:val="2"/>
            <w:tcBorders>
              <w:top w:val="single" w:sz="4" w:space="0" w:color="auto"/>
              <w:left w:val="single" w:sz="4" w:space="0" w:color="auto"/>
              <w:bottom w:val="single" w:sz="4" w:space="0" w:color="auto"/>
              <w:right w:val="single" w:sz="4" w:space="0" w:color="auto"/>
            </w:tcBorders>
            <w:hideMark/>
          </w:tcPr>
          <w:p w14:paraId="21CE24C5" w14:textId="77777777" w:rsidR="00B41E7C" w:rsidRDefault="00B41E7C" w:rsidP="0087545D">
            <w:pPr>
              <w:pStyle w:val="TAN"/>
              <w:rPr>
                <w:lang w:val="en-US"/>
              </w:rPr>
            </w:pPr>
            <w:r>
              <w:t>Note 1:</w:t>
            </w:r>
            <w:r>
              <w:rPr>
                <w:rFonts w:cs="Arial"/>
                <w:lang w:val="en-US"/>
              </w:rPr>
              <w:tab/>
            </w:r>
            <w:r>
              <w:t>CSI-</w:t>
            </w:r>
            <w:proofErr w:type="spellStart"/>
            <w:r>
              <w:t>RS_RPn</w:t>
            </w:r>
            <w:proofErr w:type="spellEnd"/>
            <w:r>
              <w:t xml:space="preserve"> is the </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 xml:space="preserve"> n under consideration</w:t>
            </w:r>
          </w:p>
          <w:p w14:paraId="7C656EF2" w14:textId="77777777" w:rsidR="00B41E7C" w:rsidRDefault="00B41E7C" w:rsidP="0087545D">
            <w:pPr>
              <w:pStyle w:val="TAN"/>
            </w:pPr>
            <w:r>
              <w:t>Note 2:</w:t>
            </w:r>
            <w:r>
              <w:rPr>
                <w:rFonts w:cs="Arial"/>
                <w:lang w:val="en-US"/>
              </w:rPr>
              <w:tab/>
            </w:r>
            <w:r>
              <w:t xml:space="preserve">δ is the RSRP absolute accuracy requirement from </w:t>
            </w:r>
            <w:r w:rsidRPr="00982AC0">
              <w:t>Table 10.1.20.</w:t>
            </w:r>
            <w:r>
              <w:t>2</w:t>
            </w:r>
            <w:r w:rsidRPr="00982AC0">
              <w:t>.1-1</w:t>
            </w:r>
            <w:r>
              <w:t>, selected according to the Io used in the test</w:t>
            </w:r>
          </w:p>
          <w:p w14:paraId="5A5E2626" w14:textId="77777777" w:rsidR="00B41E7C" w:rsidRPr="006B196F" w:rsidRDefault="00B41E7C" w:rsidP="0087545D">
            <w:pPr>
              <w:pStyle w:val="TAN"/>
              <w:rPr>
                <w:lang w:val="en-US"/>
              </w:rPr>
            </w:pPr>
            <w:r w:rsidRPr="008670F9">
              <w:t>Note 3:</w:t>
            </w:r>
            <w:r w:rsidRPr="008670F9">
              <w:rPr>
                <w:lang w:val="en-US"/>
              </w:rPr>
              <w:tab/>
            </w:r>
            <w:proofErr w:type="spellStart"/>
            <w:r w:rsidRPr="008670F9">
              <w:rPr>
                <w:lang w:val="en-US"/>
              </w:rPr>
              <w:t>G</w:t>
            </w:r>
            <w:r w:rsidRPr="008670F9">
              <w:rPr>
                <w:vertAlign w:val="subscript"/>
                <w:lang w:val="en-US"/>
              </w:rPr>
              <w:t>min</w:t>
            </w:r>
            <w:proofErr w:type="spellEnd"/>
            <w:r w:rsidRPr="008670F9">
              <w:rPr>
                <w:lang w:val="en-US"/>
              </w:rPr>
              <w:t xml:space="preserve"> and </w:t>
            </w:r>
            <w:proofErr w:type="spellStart"/>
            <w:r w:rsidRPr="008670F9">
              <w:rPr>
                <w:lang w:val="en-US"/>
              </w:rPr>
              <w:t>G</w:t>
            </w:r>
            <w:r w:rsidRPr="008670F9">
              <w:rPr>
                <w:vertAlign w:val="subscript"/>
                <w:lang w:val="en-US"/>
              </w:rPr>
              <w:t>max</w:t>
            </w:r>
            <w:proofErr w:type="spellEnd"/>
            <w:r w:rsidRPr="008670F9">
              <w:rPr>
                <w:lang w:val="en-US"/>
              </w:rPr>
              <w:t xml:space="preserve"> are </w:t>
            </w:r>
            <w:r w:rsidRPr="008670F9">
              <w:t>the minimum and maximum UE gain values from Table B.2.1.5.1-1, selected according to the UE power class</w:t>
            </w:r>
          </w:p>
        </w:tc>
      </w:tr>
    </w:tbl>
    <w:p w14:paraId="00D16861" w14:textId="77777777" w:rsidR="00B41E7C" w:rsidRPr="00736FBC" w:rsidRDefault="00B41E7C" w:rsidP="00B41E7C">
      <w:pPr>
        <w:rPr>
          <w:rFonts w:cs="v4.2.0"/>
        </w:rPr>
      </w:pPr>
    </w:p>
    <w:p w14:paraId="7C9DEEFB" w14:textId="77777777" w:rsidR="00B41E7C" w:rsidRPr="006F4D85" w:rsidRDefault="00B41E7C" w:rsidP="00B41E7C">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011854BE"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D77A32A"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11BB4732"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1B75DB1" w14:textId="77777777" w:rsidR="003D6A35" w:rsidRPr="006F4D85" w:rsidRDefault="003D6A35" w:rsidP="003D6A35">
      <w:pPr>
        <w:pStyle w:val="30"/>
      </w:pPr>
      <w:r w:rsidRPr="006F4D85">
        <w:t>A.5.7.2</w:t>
      </w:r>
      <w:r w:rsidRPr="006F4D85">
        <w:tab/>
        <w:t>SS-RSRQ</w:t>
      </w:r>
    </w:p>
    <w:p w14:paraId="52924769" w14:textId="77777777" w:rsidR="003D6A35" w:rsidRPr="006F4D85" w:rsidRDefault="003D6A35" w:rsidP="003D6A35">
      <w:pPr>
        <w:pStyle w:val="40"/>
        <w:rPr>
          <w:snapToGrid w:val="0"/>
        </w:rPr>
      </w:pPr>
      <w:r w:rsidRPr="006F4D85">
        <w:rPr>
          <w:snapToGrid w:val="0"/>
        </w:rPr>
        <w:t>A.5.7.2.1</w:t>
      </w:r>
      <w:r w:rsidRPr="006F4D85">
        <w:rPr>
          <w:snapToGrid w:val="0"/>
        </w:rPr>
        <w:tab/>
      </w:r>
      <w:r w:rsidRPr="006F4D85">
        <w:t xml:space="preserve">EN-DC Intra-frequency measurement accuracy with FR2 serving cell and FR2 TDD target cell </w:t>
      </w:r>
    </w:p>
    <w:p w14:paraId="50CA6780" w14:textId="77777777" w:rsidR="003D6A35" w:rsidRPr="006F4D85" w:rsidRDefault="003D6A35" w:rsidP="003D6A35">
      <w:pPr>
        <w:pStyle w:val="5"/>
        <w:rPr>
          <w:b/>
          <w:snapToGrid w:val="0"/>
        </w:rPr>
      </w:pPr>
      <w:r w:rsidRPr="006F4D85">
        <w:rPr>
          <w:snapToGrid w:val="0"/>
        </w:rPr>
        <w:t>A.5.7.2.1.1</w:t>
      </w:r>
      <w:r w:rsidRPr="006F4D85">
        <w:rPr>
          <w:snapToGrid w:val="0"/>
        </w:rPr>
        <w:tab/>
        <w:t>Test Purpose and Environment</w:t>
      </w:r>
    </w:p>
    <w:p w14:paraId="7FF189F7" w14:textId="77777777" w:rsidR="003D6A35" w:rsidRPr="006F4D85" w:rsidRDefault="003D6A35" w:rsidP="003D6A35">
      <w:pPr>
        <w:rPr>
          <w:lang w:eastAsia="ko-KR"/>
        </w:rPr>
      </w:pPr>
      <w:r w:rsidRPr="006F4D85">
        <w:rPr>
          <w:lang w:eastAsia="ko-KR"/>
        </w:rPr>
        <w:t>The purpose of this test is to verify that the SS-RSRQ measurement accuracy is within the specified limits. This test will verify the requirements in clause 10.1.8.1.1.</w:t>
      </w:r>
    </w:p>
    <w:p w14:paraId="7046BB38" w14:textId="77777777" w:rsidR="003D6A35" w:rsidRPr="006F4D85" w:rsidRDefault="003D6A35" w:rsidP="003D6A35">
      <w:pPr>
        <w:pStyle w:val="5"/>
        <w:rPr>
          <w:b/>
          <w:snapToGrid w:val="0"/>
        </w:rPr>
      </w:pPr>
      <w:r w:rsidRPr="006F4D85">
        <w:rPr>
          <w:snapToGrid w:val="0"/>
        </w:rPr>
        <w:t>A.5.7.2.1.2</w:t>
      </w:r>
      <w:r w:rsidRPr="006F4D85">
        <w:rPr>
          <w:snapToGrid w:val="0"/>
        </w:rPr>
        <w:tab/>
        <w:t>Test Parameters</w:t>
      </w:r>
    </w:p>
    <w:p w14:paraId="64894229" w14:textId="77777777" w:rsidR="003D6A35" w:rsidRPr="006F4D85" w:rsidRDefault="003D6A35" w:rsidP="003D6A35">
      <w:pPr>
        <w:rPr>
          <w:lang w:eastAsia="ko-KR"/>
        </w:rPr>
      </w:pPr>
      <w:r w:rsidRPr="006F4D85">
        <w:rPr>
          <w:lang w:eastAsia="ko-KR"/>
        </w:rPr>
        <w:t xml:space="preserve">In this test case all cells are on the same carrier frequency. Supported test configurations are shown in Table A.5.7.2.1.2-1. The absolute accuracy of SS-RSRQ intra-frequency measurement is test by using the parameters in Table A.5.7.2.1.2-2 and Table A.5.7.2.1.2-3.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w:t>
      </w:r>
    </w:p>
    <w:p w14:paraId="00BC119D" w14:textId="77777777" w:rsidR="003D6A35" w:rsidRPr="006F4D85" w:rsidRDefault="003D6A35" w:rsidP="003D6A35">
      <w:pPr>
        <w:pStyle w:val="TH"/>
      </w:pPr>
      <w:r w:rsidRPr="006F4D85">
        <w:t xml:space="preserve">Table </w:t>
      </w:r>
      <w:r w:rsidRPr="006F4D85">
        <w:rPr>
          <w:lang w:eastAsia="ko-KR"/>
        </w:rPr>
        <w:t>A.5.7.2.1.2-1</w:t>
      </w:r>
      <w:r w:rsidRPr="006F4D85">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D6A35" w:rsidRPr="006F4D85" w14:paraId="4E18060E"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49FC6B08" w14:textId="77777777" w:rsidR="003D6A35" w:rsidRPr="006F4D85" w:rsidRDefault="003D6A35" w:rsidP="0087545D">
            <w:pPr>
              <w:pStyle w:val="TAH"/>
            </w:pPr>
            <w:r w:rsidRPr="006F4D85">
              <w:t>Configuration</w:t>
            </w:r>
          </w:p>
        </w:tc>
        <w:tc>
          <w:tcPr>
            <w:tcW w:w="7481" w:type="dxa"/>
            <w:tcBorders>
              <w:top w:val="single" w:sz="4" w:space="0" w:color="auto"/>
              <w:left w:val="single" w:sz="4" w:space="0" w:color="auto"/>
              <w:bottom w:val="single" w:sz="4" w:space="0" w:color="auto"/>
              <w:right w:val="single" w:sz="4" w:space="0" w:color="auto"/>
            </w:tcBorders>
            <w:hideMark/>
          </w:tcPr>
          <w:p w14:paraId="73A2F82F" w14:textId="77777777" w:rsidR="003D6A35" w:rsidRPr="006F4D85" w:rsidRDefault="003D6A35" w:rsidP="0087545D">
            <w:pPr>
              <w:pStyle w:val="TAH"/>
            </w:pPr>
            <w:r w:rsidRPr="006F4D85">
              <w:t>Description</w:t>
            </w:r>
          </w:p>
        </w:tc>
      </w:tr>
      <w:tr w:rsidR="003D6A35" w:rsidRPr="006F4D85" w14:paraId="07BE9ECD"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0AAD1EFB" w14:textId="77777777" w:rsidR="003D6A35" w:rsidRPr="006F4D85" w:rsidRDefault="003D6A35" w:rsidP="0087545D">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2E8A3922" w14:textId="77777777" w:rsidR="003D6A35" w:rsidRPr="006F4D85" w:rsidRDefault="003D6A35" w:rsidP="0087545D">
            <w:pPr>
              <w:pStyle w:val="TAL"/>
            </w:pPr>
            <w:r w:rsidRPr="006F4D85">
              <w:t xml:space="preserve">FDD LTE </w:t>
            </w:r>
            <w:proofErr w:type="spellStart"/>
            <w:r w:rsidRPr="006F4D85">
              <w:t>PCell</w:t>
            </w:r>
            <w:proofErr w:type="spellEnd"/>
            <w:r w:rsidRPr="006F4D85">
              <w:t>, Cell 2&amp;3 120 kHz SSB SCS, 100 MHz bandwidth, TDD duplex mode</w:t>
            </w:r>
          </w:p>
        </w:tc>
      </w:tr>
      <w:tr w:rsidR="003D6A35" w:rsidRPr="006F4D85" w14:paraId="1784B0DA" w14:textId="77777777" w:rsidTr="0087545D">
        <w:tc>
          <w:tcPr>
            <w:tcW w:w="2376" w:type="dxa"/>
            <w:tcBorders>
              <w:top w:val="single" w:sz="4" w:space="0" w:color="auto"/>
              <w:left w:val="single" w:sz="4" w:space="0" w:color="auto"/>
              <w:bottom w:val="single" w:sz="4" w:space="0" w:color="auto"/>
              <w:right w:val="single" w:sz="4" w:space="0" w:color="auto"/>
            </w:tcBorders>
            <w:hideMark/>
          </w:tcPr>
          <w:p w14:paraId="36DEE2F5" w14:textId="77777777" w:rsidR="003D6A35" w:rsidRPr="006F4D85" w:rsidRDefault="003D6A35" w:rsidP="0087545D">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1FB5AB98" w14:textId="77777777" w:rsidR="003D6A35" w:rsidRPr="006F4D85" w:rsidRDefault="003D6A35" w:rsidP="0087545D">
            <w:pPr>
              <w:pStyle w:val="TAL"/>
            </w:pPr>
            <w:r w:rsidRPr="006F4D85">
              <w:t xml:space="preserve">TDD LTE </w:t>
            </w:r>
            <w:proofErr w:type="spellStart"/>
            <w:r w:rsidRPr="006F4D85">
              <w:t>PCell</w:t>
            </w:r>
            <w:proofErr w:type="spellEnd"/>
            <w:r w:rsidRPr="006F4D85">
              <w:t>, Cell 2&amp;3 120 kHz SSB SCS, 100 MHz bandwidth, TDD duplex mode</w:t>
            </w:r>
          </w:p>
        </w:tc>
      </w:tr>
      <w:tr w:rsidR="003D6A35" w:rsidRPr="006F4D85" w14:paraId="733573D8" w14:textId="77777777" w:rsidTr="0087545D">
        <w:tc>
          <w:tcPr>
            <w:tcW w:w="9857" w:type="dxa"/>
            <w:gridSpan w:val="2"/>
            <w:tcBorders>
              <w:top w:val="single" w:sz="4" w:space="0" w:color="auto"/>
              <w:left w:val="single" w:sz="4" w:space="0" w:color="auto"/>
              <w:bottom w:val="single" w:sz="4" w:space="0" w:color="auto"/>
              <w:right w:val="single" w:sz="4" w:space="0" w:color="auto"/>
            </w:tcBorders>
            <w:hideMark/>
          </w:tcPr>
          <w:p w14:paraId="58814B5F" w14:textId="77777777" w:rsidR="003D6A35" w:rsidRPr="006F4D85" w:rsidRDefault="003D6A35" w:rsidP="0087545D">
            <w:pPr>
              <w:pStyle w:val="TAN"/>
            </w:pPr>
            <w:r w:rsidRPr="006F4D85">
              <w:t>Note:</w:t>
            </w:r>
            <w:r w:rsidRPr="006F4D85">
              <w:tab/>
              <w:t>The UE is only required to pass in one of the supported test configurations</w:t>
            </w:r>
          </w:p>
        </w:tc>
      </w:tr>
    </w:tbl>
    <w:p w14:paraId="64AA1ABB" w14:textId="77777777" w:rsidR="003D6A35" w:rsidRPr="006F4D85" w:rsidRDefault="003D6A35" w:rsidP="003D6A35"/>
    <w:p w14:paraId="6CD05C1C" w14:textId="77777777" w:rsidR="003D6A35" w:rsidRPr="006F4D85" w:rsidRDefault="003D6A35" w:rsidP="003D6A35">
      <w:pPr>
        <w:pStyle w:val="TH"/>
      </w:pPr>
      <w:r w:rsidRPr="006F4D85">
        <w:t xml:space="preserve">Table </w:t>
      </w:r>
      <w:r w:rsidRPr="006F4D85">
        <w:rPr>
          <w:lang w:eastAsia="ko-KR"/>
        </w:rPr>
        <w:t>A.5.7.2.1.2-2</w:t>
      </w:r>
      <w:r w:rsidRPr="006F4D85">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3D6A35" w:rsidRPr="006F4D85" w14:paraId="77F92265" w14:textId="77777777" w:rsidTr="0087545D">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6A98C2" w14:textId="77777777" w:rsidR="003D6A35" w:rsidRPr="006F4D85" w:rsidRDefault="003D6A35" w:rsidP="0087545D">
            <w:pPr>
              <w:pStyle w:val="TAH"/>
              <w:rPr>
                <w:lang w:val="en-US"/>
              </w:rPr>
            </w:pPr>
            <w:r w:rsidRPr="006F4D85">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473043F" w14:textId="77777777" w:rsidR="003D6A35" w:rsidRPr="006F4D85" w:rsidRDefault="003D6A35" w:rsidP="0087545D">
            <w:pPr>
              <w:pStyle w:val="TAH"/>
              <w:rPr>
                <w:lang w:val="en-US"/>
              </w:rPr>
            </w:pPr>
            <w:r w:rsidRPr="006F4D85">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2B76C073" w14:textId="77777777" w:rsidR="003D6A35" w:rsidRPr="006F4D85" w:rsidRDefault="003D6A35" w:rsidP="0087545D">
            <w:pPr>
              <w:pStyle w:val="TAH"/>
              <w:rPr>
                <w:lang w:val="en-US"/>
              </w:rPr>
            </w:pPr>
            <w:r w:rsidRPr="006F4D85">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05C1D446" w14:textId="77777777" w:rsidR="003D6A35" w:rsidRPr="006F4D85" w:rsidRDefault="003D6A35" w:rsidP="0087545D">
            <w:pPr>
              <w:pStyle w:val="TAH"/>
              <w:rPr>
                <w:lang w:val="en-US"/>
              </w:rPr>
            </w:pPr>
            <w:r w:rsidRPr="006F4D85">
              <w:rPr>
                <w:lang w:val="en-US"/>
              </w:rPr>
              <w:t>Test 2</w:t>
            </w:r>
          </w:p>
        </w:tc>
      </w:tr>
      <w:tr w:rsidR="003D6A35" w:rsidRPr="006F4D85" w14:paraId="10FB876A" w14:textId="77777777" w:rsidTr="0087545D">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14:paraId="2BA979E6" w14:textId="77777777" w:rsidR="003D6A35" w:rsidRPr="006F4D85" w:rsidRDefault="003D6A35" w:rsidP="0087545D">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FB6341D" w14:textId="77777777" w:rsidR="003D6A35" w:rsidRPr="006F4D85" w:rsidRDefault="003D6A35" w:rsidP="0087545D">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2BFA01EC" w14:textId="77777777" w:rsidR="003D6A35" w:rsidRPr="006F4D85" w:rsidRDefault="003D6A35" w:rsidP="0087545D">
            <w:pPr>
              <w:pStyle w:val="TAH"/>
              <w:rPr>
                <w:lang w:val="en-US"/>
              </w:rPr>
            </w:pPr>
            <w:r w:rsidRPr="006F4D85">
              <w:rPr>
                <w:rFonts w:cs="Arial"/>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2875DB" w14:textId="77777777" w:rsidR="003D6A35" w:rsidRPr="006F4D85" w:rsidRDefault="003D6A35" w:rsidP="0087545D">
            <w:pPr>
              <w:pStyle w:val="TAH"/>
              <w:rPr>
                <w:lang w:val="en-US"/>
              </w:rPr>
            </w:pPr>
            <w:r w:rsidRPr="006F4D85">
              <w:rPr>
                <w:rFonts w:cs="Arial"/>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3E1218" w14:textId="77777777" w:rsidR="003D6A35" w:rsidRPr="006F4D85" w:rsidRDefault="003D6A35" w:rsidP="0087545D">
            <w:pPr>
              <w:pStyle w:val="TAH"/>
              <w:rPr>
                <w:lang w:val="en-US"/>
              </w:rPr>
            </w:pPr>
            <w:r w:rsidRPr="006F4D85">
              <w:rPr>
                <w:rFonts w:cs="Arial"/>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92420" w14:textId="77777777" w:rsidR="003D6A35" w:rsidRPr="006F4D85" w:rsidRDefault="003D6A35" w:rsidP="0087545D">
            <w:pPr>
              <w:pStyle w:val="TAH"/>
              <w:rPr>
                <w:lang w:val="en-US"/>
              </w:rPr>
            </w:pPr>
            <w:r w:rsidRPr="006F4D85">
              <w:rPr>
                <w:rFonts w:cs="Arial"/>
                <w:lang w:val="en-US"/>
              </w:rPr>
              <w:t>Cell 3</w:t>
            </w:r>
          </w:p>
        </w:tc>
      </w:tr>
      <w:tr w:rsidR="003D6A35" w:rsidRPr="006F4D85" w14:paraId="41A303E5"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C86B24C" w14:textId="77777777" w:rsidR="003D6A35" w:rsidRPr="006F4D85" w:rsidRDefault="003D6A35" w:rsidP="0087545D">
            <w:pPr>
              <w:pStyle w:val="TAL"/>
              <w:rPr>
                <w:rFonts w:eastAsia="Calibri"/>
                <w:b/>
                <w:szCs w:val="22"/>
                <w:lang w:val="en-US"/>
              </w:rPr>
            </w:pPr>
            <w:r w:rsidRPr="006F4D85">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7672C5B5" w14:textId="77777777" w:rsidR="003D6A35" w:rsidRPr="006F4D85" w:rsidRDefault="003D6A35" w:rsidP="0087545D">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2C17BAB3" w14:textId="77777777" w:rsidR="003D6A35" w:rsidRPr="006F4D85" w:rsidRDefault="003D6A35" w:rsidP="0087545D">
            <w:pPr>
              <w:pStyle w:val="TAH"/>
              <w:rPr>
                <w:rFonts w:cs="Arial"/>
                <w:lang w:val="en-US"/>
              </w:rPr>
            </w:pPr>
            <w:r w:rsidRPr="006F4D85">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56227F1" w14:textId="77777777" w:rsidR="003D6A35" w:rsidRPr="006F4D85" w:rsidRDefault="003D6A35" w:rsidP="0087545D">
            <w:pPr>
              <w:pStyle w:val="TAH"/>
              <w:rPr>
                <w:rFonts w:cs="Arial"/>
                <w:lang w:val="en-US"/>
              </w:rPr>
            </w:pPr>
            <w:r w:rsidRPr="006F4D85">
              <w:rPr>
                <w:rFonts w:cs="Arial"/>
                <w:lang w:val="en-US"/>
              </w:rPr>
              <w:t>Freq1</w:t>
            </w:r>
          </w:p>
        </w:tc>
      </w:tr>
      <w:tr w:rsidR="003D6A35" w:rsidRPr="006F4D85" w14:paraId="1807DCAA"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5D93CA3" w14:textId="77777777" w:rsidR="003D6A35" w:rsidRPr="006F4D85" w:rsidRDefault="003D6A35" w:rsidP="0087545D">
            <w:pPr>
              <w:pStyle w:val="TAL"/>
              <w:rPr>
                <w:lang w:val="it-IT"/>
              </w:rPr>
            </w:pPr>
            <w:r w:rsidRPr="006F4D85">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19F807E4" w14:textId="77777777" w:rsidR="003D6A35" w:rsidRPr="006F4D85" w:rsidRDefault="003D6A35" w:rsidP="0087545D">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5B538507" w14:textId="77777777" w:rsidR="003D6A35" w:rsidRPr="006F4D85" w:rsidRDefault="003D6A35" w:rsidP="0087545D">
            <w:pPr>
              <w:pStyle w:val="TAC"/>
              <w:rPr>
                <w:rFonts w:cs="Arial"/>
                <w:lang w:val="en-US"/>
              </w:rPr>
            </w:pPr>
            <w:r w:rsidRPr="006F4D85">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E233729" w14:textId="77777777" w:rsidR="003D6A35" w:rsidRPr="006F4D85" w:rsidRDefault="003D6A35" w:rsidP="0087545D">
            <w:pPr>
              <w:pStyle w:val="TAC"/>
              <w:rPr>
                <w:rFonts w:cs="Arial"/>
                <w:lang w:val="en-US"/>
              </w:rPr>
            </w:pPr>
            <w:r w:rsidRPr="006F4D85">
              <w:rPr>
                <w:rFonts w:cs="Arial"/>
              </w:rPr>
              <w:t>TDD</w:t>
            </w:r>
          </w:p>
        </w:tc>
      </w:tr>
      <w:tr w:rsidR="003D6A35" w:rsidRPr="006F4D85" w14:paraId="38A97C70" w14:textId="77777777" w:rsidTr="0087545D">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0A92527" w14:textId="77777777" w:rsidR="003D6A35" w:rsidRPr="006F4D85" w:rsidRDefault="003D6A35" w:rsidP="0087545D">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7402EFE7" w14:textId="77777777" w:rsidR="003D6A35" w:rsidRPr="006F4D85" w:rsidRDefault="003D6A35" w:rsidP="0087545D">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2FBA6D9A" w14:textId="77777777" w:rsidR="003D6A35" w:rsidRPr="006F4D85" w:rsidRDefault="003D6A35" w:rsidP="0087545D">
            <w:pPr>
              <w:pStyle w:val="TAC"/>
              <w:rPr>
                <w:rFonts w:cs="Arial"/>
                <w:lang w:val="en-US"/>
              </w:rPr>
            </w:pPr>
            <w:r w:rsidRPr="006F4D85">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1E0B758E" w14:textId="77777777" w:rsidR="003D6A35" w:rsidRPr="006F4D85" w:rsidRDefault="003D6A35" w:rsidP="0087545D">
            <w:pPr>
              <w:pStyle w:val="TAC"/>
              <w:rPr>
                <w:rFonts w:cs="Arial"/>
                <w:lang w:val="en-US"/>
              </w:rPr>
            </w:pPr>
            <w:r w:rsidRPr="006F4D85">
              <w:rPr>
                <w:lang w:val="en-US" w:eastAsia="ja-JP"/>
              </w:rPr>
              <w:t>TDDConf.3.1</w:t>
            </w:r>
          </w:p>
        </w:tc>
      </w:tr>
      <w:tr w:rsidR="003D6A35" w:rsidRPr="006F4D85" w14:paraId="1641BE4C" w14:textId="77777777" w:rsidTr="0087545D">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917A2D6" w14:textId="77777777" w:rsidR="003D6A35" w:rsidRPr="006F4D85" w:rsidRDefault="003D6A35" w:rsidP="0087545D">
            <w:pPr>
              <w:pStyle w:val="TAL"/>
              <w:rPr>
                <w:rFonts w:eastAsia="Malgun Gothic"/>
                <w:szCs w:val="18"/>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hideMark/>
          </w:tcPr>
          <w:p w14:paraId="7ACED6E3" w14:textId="77777777" w:rsidR="003D6A35" w:rsidRPr="006F4D85" w:rsidRDefault="003D6A35" w:rsidP="0087545D">
            <w:pPr>
              <w:pStyle w:val="TAC"/>
              <w:rPr>
                <w:rFonts w:cs="Arial"/>
                <w:lang w:val="en-US"/>
              </w:rPr>
            </w:pPr>
            <w:r w:rsidRPr="006F4D85">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14:paraId="6C16B8ED" w14:textId="77777777" w:rsidR="003D6A35" w:rsidRPr="006F4D85" w:rsidRDefault="003D6A35" w:rsidP="0087545D">
            <w:pPr>
              <w:pStyle w:val="TAC"/>
              <w:rPr>
                <w:lang w:val="en-US" w:eastAsia="ja-JP"/>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3EC13CAE" w14:textId="77777777" w:rsidR="003D6A35" w:rsidRPr="006F4D85" w:rsidRDefault="003D6A35" w:rsidP="0087545D">
            <w:pPr>
              <w:pStyle w:val="TAC"/>
              <w:rPr>
                <w:lang w:val="en-US" w:eastAsia="ja-JP"/>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071DCA" w:rsidRPr="006F4D85" w14:paraId="0E4E239D" w14:textId="77777777" w:rsidTr="0087545D">
        <w:trPr>
          <w:trHeight w:val="189"/>
          <w:jc w:val="center"/>
          <w:ins w:id="312" w:author="Anritsu" w:date="2021-08-15T15:47:00Z"/>
        </w:trPr>
        <w:tc>
          <w:tcPr>
            <w:tcW w:w="3668" w:type="dxa"/>
            <w:gridSpan w:val="2"/>
            <w:tcBorders>
              <w:top w:val="single" w:sz="4" w:space="0" w:color="auto"/>
              <w:left w:val="single" w:sz="4" w:space="0" w:color="auto"/>
              <w:bottom w:val="single" w:sz="4" w:space="0" w:color="auto"/>
              <w:right w:val="single" w:sz="4" w:space="0" w:color="auto"/>
            </w:tcBorders>
          </w:tcPr>
          <w:p w14:paraId="23DF9C5A" w14:textId="1E9E9661" w:rsidR="00071DCA" w:rsidRPr="006F4D85" w:rsidRDefault="00071DCA" w:rsidP="00071DCA">
            <w:pPr>
              <w:pStyle w:val="TAL"/>
              <w:rPr>
                <w:ins w:id="313" w:author="Anritsu" w:date="2021-08-15T15:47:00Z"/>
                <w:rFonts w:eastAsia="Malgun Gothic"/>
                <w:szCs w:val="18"/>
              </w:rPr>
            </w:pPr>
            <w:ins w:id="314" w:author="Anritsu" w:date="2021-08-15T15:47:00Z">
              <w:r>
                <w:rPr>
                  <w:rFonts w:hint="eastAsia"/>
                  <w:szCs w:val="18"/>
                  <w:lang w:eastAsia="ja-JP"/>
                </w:rPr>
                <w:t>D</w:t>
              </w:r>
              <w:r>
                <w:rPr>
                  <w:szCs w:val="18"/>
                  <w:lang w:eastAsia="ja-JP"/>
                </w:rPr>
                <w:t>ata RBs allocated</w:t>
              </w:r>
            </w:ins>
          </w:p>
        </w:tc>
        <w:tc>
          <w:tcPr>
            <w:tcW w:w="1258" w:type="dxa"/>
            <w:tcBorders>
              <w:top w:val="single" w:sz="4" w:space="0" w:color="auto"/>
              <w:left w:val="single" w:sz="4" w:space="0" w:color="auto"/>
              <w:bottom w:val="single" w:sz="4" w:space="0" w:color="auto"/>
              <w:right w:val="single" w:sz="4" w:space="0" w:color="auto"/>
            </w:tcBorders>
          </w:tcPr>
          <w:p w14:paraId="547DE04B" w14:textId="77777777" w:rsidR="00071DCA" w:rsidRPr="006F4D85" w:rsidRDefault="00071DCA" w:rsidP="00071DCA">
            <w:pPr>
              <w:pStyle w:val="TAC"/>
              <w:rPr>
                <w:ins w:id="315" w:author="Anritsu" w:date="2021-08-15T15:47:00Z"/>
                <w:rFonts w:eastAsia="Malgun Gothic"/>
                <w:szCs w:val="18"/>
              </w:rPr>
            </w:pPr>
          </w:p>
        </w:tc>
        <w:tc>
          <w:tcPr>
            <w:tcW w:w="1873" w:type="dxa"/>
            <w:gridSpan w:val="2"/>
            <w:tcBorders>
              <w:top w:val="single" w:sz="4" w:space="0" w:color="auto"/>
              <w:left w:val="single" w:sz="4" w:space="0" w:color="auto"/>
              <w:bottom w:val="single" w:sz="4" w:space="0" w:color="auto"/>
              <w:right w:val="single" w:sz="4" w:space="0" w:color="auto"/>
            </w:tcBorders>
          </w:tcPr>
          <w:p w14:paraId="7C126E8A" w14:textId="44FBC50E" w:rsidR="00071DCA" w:rsidRPr="006F4D85" w:rsidRDefault="00071DCA" w:rsidP="00071DCA">
            <w:pPr>
              <w:pStyle w:val="TAC"/>
              <w:rPr>
                <w:ins w:id="316" w:author="Anritsu" w:date="2021-08-15T15:47:00Z"/>
                <w:rFonts w:eastAsia="Malgun Gothic"/>
                <w:szCs w:val="18"/>
              </w:rPr>
            </w:pPr>
            <w:ins w:id="317" w:author="Anritsu" w:date="2021-08-15T15:47:00Z">
              <w:r>
                <w:rPr>
                  <w:rFonts w:hint="eastAsia"/>
                  <w:szCs w:val="18"/>
                  <w:lang w:eastAsia="ja-JP"/>
                </w:rPr>
                <w:t>6</w:t>
              </w:r>
              <w:r>
                <w:rPr>
                  <w:szCs w:val="18"/>
                  <w:lang w:eastAsia="ja-JP"/>
                </w:rPr>
                <w:t>6</w:t>
              </w:r>
            </w:ins>
          </w:p>
        </w:tc>
        <w:tc>
          <w:tcPr>
            <w:tcW w:w="1985" w:type="dxa"/>
            <w:gridSpan w:val="2"/>
            <w:tcBorders>
              <w:top w:val="single" w:sz="4" w:space="0" w:color="auto"/>
              <w:left w:val="single" w:sz="4" w:space="0" w:color="auto"/>
              <w:bottom w:val="single" w:sz="4" w:space="0" w:color="auto"/>
              <w:right w:val="single" w:sz="4" w:space="0" w:color="auto"/>
            </w:tcBorders>
          </w:tcPr>
          <w:p w14:paraId="6A27A768" w14:textId="09C37E4F" w:rsidR="00071DCA" w:rsidRPr="006F4D85" w:rsidRDefault="00071DCA" w:rsidP="00071DCA">
            <w:pPr>
              <w:pStyle w:val="TAC"/>
              <w:rPr>
                <w:ins w:id="318" w:author="Anritsu" w:date="2021-08-15T15:47:00Z"/>
                <w:rFonts w:eastAsia="Malgun Gothic"/>
                <w:szCs w:val="18"/>
              </w:rPr>
            </w:pPr>
            <w:ins w:id="319" w:author="Anritsu" w:date="2021-08-15T15:47:00Z">
              <w:r>
                <w:rPr>
                  <w:rFonts w:hint="eastAsia"/>
                  <w:szCs w:val="18"/>
                  <w:lang w:eastAsia="ja-JP"/>
                </w:rPr>
                <w:t>6</w:t>
              </w:r>
              <w:r>
                <w:rPr>
                  <w:szCs w:val="18"/>
                  <w:lang w:eastAsia="ja-JP"/>
                </w:rPr>
                <w:t>6</w:t>
              </w:r>
            </w:ins>
          </w:p>
        </w:tc>
      </w:tr>
      <w:tr w:rsidR="00071DCA" w:rsidRPr="006F4D85" w14:paraId="0A2C8763" w14:textId="77777777" w:rsidTr="0087545D">
        <w:trPr>
          <w:trHeight w:val="214"/>
          <w:jc w:val="center"/>
        </w:trPr>
        <w:tc>
          <w:tcPr>
            <w:tcW w:w="1695" w:type="dxa"/>
            <w:vMerge w:val="restart"/>
            <w:tcBorders>
              <w:top w:val="single" w:sz="4" w:space="0" w:color="auto"/>
              <w:left w:val="single" w:sz="4" w:space="0" w:color="auto"/>
              <w:right w:val="single" w:sz="4" w:space="0" w:color="auto"/>
            </w:tcBorders>
            <w:vAlign w:val="center"/>
          </w:tcPr>
          <w:p w14:paraId="732E3057" w14:textId="77777777" w:rsidR="00071DCA" w:rsidRPr="006F4D85" w:rsidRDefault="00071DCA" w:rsidP="00071DCA">
            <w:pPr>
              <w:pStyle w:val="TAL"/>
              <w:jc w:val="both"/>
              <w:rPr>
                <w:rFonts w:eastAsia="Malgun Gothic"/>
                <w:szCs w:val="18"/>
                <w:lang w:eastAsia="ko-KR"/>
              </w:rPr>
            </w:pPr>
            <w:r w:rsidRPr="006F4D85">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14:paraId="4E01656D" w14:textId="77777777" w:rsidR="00071DCA" w:rsidRPr="006F4D85" w:rsidRDefault="00071DCA" w:rsidP="00071DCA">
            <w:pPr>
              <w:pStyle w:val="TAL"/>
              <w:rPr>
                <w:rFonts w:eastAsia="Malgun Gothic"/>
                <w:szCs w:val="18"/>
                <w:lang w:eastAsia="ko-KR"/>
              </w:rPr>
            </w:pPr>
            <w:r w:rsidRPr="006F4D85">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14:paraId="269CEF20" w14:textId="77777777" w:rsidR="00071DCA" w:rsidRPr="006F4D85" w:rsidRDefault="00071DCA" w:rsidP="00071DCA">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6D8E6102" w14:textId="77777777" w:rsidR="00071DCA" w:rsidRPr="006F4D85" w:rsidRDefault="00071DCA" w:rsidP="00071DCA">
            <w:pPr>
              <w:pStyle w:val="TAC"/>
              <w:rPr>
                <w:rFonts w:eastAsia="Malgun Gothic"/>
                <w:szCs w:val="18"/>
                <w:lang w:eastAsia="ko-KR"/>
              </w:rPr>
            </w:pPr>
            <w:r w:rsidRPr="006F4D85">
              <w:rPr>
                <w:rFonts w:eastAsia="Malgun Gothic" w:hint="eastAsia"/>
                <w:szCs w:val="18"/>
                <w:lang w:eastAsia="ko-KR"/>
              </w:rPr>
              <w:t>DLBWP.0</w:t>
            </w:r>
            <w:r w:rsidRPr="006F4D85">
              <w:rPr>
                <w:rFonts w:eastAsia="Malgun Gothic"/>
                <w:szCs w:val="18"/>
                <w:lang w:eastAsia="ko-KR"/>
              </w:rPr>
              <w:t>.1</w:t>
            </w:r>
          </w:p>
        </w:tc>
      </w:tr>
      <w:tr w:rsidR="00071DCA" w:rsidRPr="006F4D85" w14:paraId="14B262E5" w14:textId="77777777" w:rsidTr="0087545D">
        <w:trPr>
          <w:trHeight w:val="198"/>
          <w:jc w:val="center"/>
        </w:trPr>
        <w:tc>
          <w:tcPr>
            <w:tcW w:w="1695" w:type="dxa"/>
            <w:vMerge/>
            <w:tcBorders>
              <w:left w:val="single" w:sz="4" w:space="0" w:color="auto"/>
              <w:right w:val="single" w:sz="4" w:space="0" w:color="auto"/>
            </w:tcBorders>
          </w:tcPr>
          <w:p w14:paraId="6952859A" w14:textId="77777777" w:rsidR="00071DCA" w:rsidRPr="006F4D85" w:rsidRDefault="00071DCA" w:rsidP="00071DCA">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1DDC5E55" w14:textId="77777777" w:rsidR="00071DCA" w:rsidRPr="006F4D85" w:rsidRDefault="00071DCA" w:rsidP="00071DCA">
            <w:pPr>
              <w:pStyle w:val="TAL"/>
              <w:rPr>
                <w:rFonts w:eastAsia="Malgun Gothic"/>
                <w:szCs w:val="18"/>
                <w:lang w:eastAsia="ko-KR"/>
              </w:rPr>
            </w:pPr>
            <w:r w:rsidRPr="006F4D85">
              <w:rPr>
                <w:rFonts w:eastAsia="Malgun Gothic" w:hint="eastAsia"/>
                <w:szCs w:val="18"/>
                <w:lang w:eastAsia="ko-KR"/>
              </w:rPr>
              <w:t>Dedicated DL BWP</w:t>
            </w:r>
          </w:p>
        </w:tc>
        <w:tc>
          <w:tcPr>
            <w:tcW w:w="1258" w:type="dxa"/>
            <w:vMerge/>
            <w:tcBorders>
              <w:left w:val="single" w:sz="4" w:space="0" w:color="auto"/>
              <w:right w:val="single" w:sz="4" w:space="0" w:color="auto"/>
            </w:tcBorders>
          </w:tcPr>
          <w:p w14:paraId="2A1BA03F" w14:textId="77777777" w:rsidR="00071DCA" w:rsidRPr="006F4D85" w:rsidRDefault="00071DCA" w:rsidP="00071DCA">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00DF61AA" w14:textId="77777777" w:rsidR="00071DCA" w:rsidRPr="006F4D85" w:rsidRDefault="00071DCA" w:rsidP="00071DCA">
            <w:pPr>
              <w:pStyle w:val="TAC"/>
              <w:rPr>
                <w:rFonts w:eastAsia="Malgun Gothic"/>
                <w:szCs w:val="18"/>
                <w:lang w:eastAsia="ko-KR"/>
              </w:rPr>
            </w:pPr>
            <w:r w:rsidRPr="006F4D85">
              <w:rPr>
                <w:rFonts w:eastAsia="Malgun Gothic" w:hint="eastAsia"/>
                <w:szCs w:val="18"/>
                <w:lang w:eastAsia="ko-KR"/>
              </w:rPr>
              <w:t>DLBWP.1.1</w:t>
            </w:r>
          </w:p>
        </w:tc>
      </w:tr>
      <w:tr w:rsidR="00071DCA" w:rsidRPr="006F4D85" w14:paraId="0070D8E3" w14:textId="77777777" w:rsidTr="0087545D">
        <w:trPr>
          <w:trHeight w:val="72"/>
          <w:jc w:val="center"/>
        </w:trPr>
        <w:tc>
          <w:tcPr>
            <w:tcW w:w="1695" w:type="dxa"/>
            <w:vMerge/>
            <w:tcBorders>
              <w:left w:val="single" w:sz="4" w:space="0" w:color="auto"/>
              <w:right w:val="single" w:sz="4" w:space="0" w:color="auto"/>
            </w:tcBorders>
          </w:tcPr>
          <w:p w14:paraId="1A889E25" w14:textId="77777777" w:rsidR="00071DCA" w:rsidRPr="006F4D85" w:rsidRDefault="00071DCA" w:rsidP="00071DCA">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0627C434" w14:textId="77777777" w:rsidR="00071DCA" w:rsidRPr="006F4D85" w:rsidRDefault="00071DCA" w:rsidP="00071DCA">
            <w:pPr>
              <w:pStyle w:val="TAL"/>
              <w:rPr>
                <w:rFonts w:eastAsia="Malgun Gothic"/>
                <w:szCs w:val="18"/>
                <w:lang w:eastAsia="ko-KR"/>
              </w:rPr>
            </w:pPr>
            <w:r w:rsidRPr="006F4D85">
              <w:rPr>
                <w:rFonts w:eastAsia="Malgun Gothic" w:hint="eastAsia"/>
                <w:szCs w:val="18"/>
                <w:lang w:eastAsia="ko-KR"/>
              </w:rPr>
              <w:t>Initial UL BWP</w:t>
            </w:r>
          </w:p>
        </w:tc>
        <w:tc>
          <w:tcPr>
            <w:tcW w:w="1258" w:type="dxa"/>
            <w:vMerge/>
            <w:tcBorders>
              <w:left w:val="single" w:sz="4" w:space="0" w:color="auto"/>
              <w:right w:val="single" w:sz="4" w:space="0" w:color="auto"/>
            </w:tcBorders>
          </w:tcPr>
          <w:p w14:paraId="3E9EB70D" w14:textId="77777777" w:rsidR="00071DCA" w:rsidRPr="006F4D85" w:rsidRDefault="00071DCA" w:rsidP="00071DCA">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69E139BC" w14:textId="77777777" w:rsidR="00071DCA" w:rsidRPr="006F4D85" w:rsidRDefault="00071DCA" w:rsidP="00071DCA">
            <w:pPr>
              <w:pStyle w:val="TAC"/>
              <w:rPr>
                <w:rFonts w:eastAsia="Malgun Gothic"/>
                <w:szCs w:val="18"/>
                <w:lang w:eastAsia="ko-KR"/>
              </w:rPr>
            </w:pPr>
            <w:r w:rsidRPr="006F4D85">
              <w:rPr>
                <w:rFonts w:eastAsia="Malgun Gothic" w:hint="eastAsia"/>
                <w:szCs w:val="18"/>
                <w:lang w:eastAsia="ko-KR"/>
              </w:rPr>
              <w:t>ULBWP.0.1</w:t>
            </w:r>
          </w:p>
        </w:tc>
      </w:tr>
      <w:tr w:rsidR="00071DCA" w:rsidRPr="006F4D85" w14:paraId="02DBA7D4" w14:textId="77777777" w:rsidTr="0087545D">
        <w:trPr>
          <w:trHeight w:val="127"/>
          <w:jc w:val="center"/>
        </w:trPr>
        <w:tc>
          <w:tcPr>
            <w:tcW w:w="1695" w:type="dxa"/>
            <w:vMerge/>
            <w:tcBorders>
              <w:left w:val="single" w:sz="4" w:space="0" w:color="auto"/>
              <w:bottom w:val="single" w:sz="4" w:space="0" w:color="auto"/>
              <w:right w:val="single" w:sz="4" w:space="0" w:color="auto"/>
            </w:tcBorders>
          </w:tcPr>
          <w:p w14:paraId="043D2C0C" w14:textId="77777777" w:rsidR="00071DCA" w:rsidRPr="006F4D85" w:rsidRDefault="00071DCA" w:rsidP="00071DCA">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39CF88F3" w14:textId="77777777" w:rsidR="00071DCA" w:rsidRPr="006F4D85" w:rsidRDefault="00071DCA" w:rsidP="00071DCA">
            <w:pPr>
              <w:pStyle w:val="TAL"/>
              <w:rPr>
                <w:rFonts w:eastAsia="Malgun Gothic"/>
                <w:szCs w:val="18"/>
                <w:lang w:eastAsia="ko-KR"/>
              </w:rPr>
            </w:pPr>
            <w:r w:rsidRPr="006F4D85">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14:paraId="69C5A747" w14:textId="77777777" w:rsidR="00071DCA" w:rsidRPr="006F4D85" w:rsidRDefault="00071DCA" w:rsidP="00071DCA">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5EAF36F1" w14:textId="77777777" w:rsidR="00071DCA" w:rsidRPr="006F4D85" w:rsidRDefault="00071DCA" w:rsidP="00071DCA">
            <w:pPr>
              <w:pStyle w:val="TAC"/>
              <w:rPr>
                <w:rFonts w:eastAsia="Malgun Gothic"/>
                <w:szCs w:val="18"/>
                <w:lang w:eastAsia="ko-KR"/>
              </w:rPr>
            </w:pPr>
            <w:r w:rsidRPr="006F4D85">
              <w:rPr>
                <w:rFonts w:eastAsia="Malgun Gothic" w:hint="eastAsia"/>
                <w:szCs w:val="18"/>
                <w:lang w:eastAsia="ko-KR"/>
              </w:rPr>
              <w:t>ULBWP.1.1</w:t>
            </w:r>
          </w:p>
        </w:tc>
      </w:tr>
      <w:tr w:rsidR="00071DCA" w:rsidRPr="006F4D85" w14:paraId="23029BD9"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3FC20F30" w14:textId="77777777" w:rsidR="00071DCA" w:rsidRPr="006F4D85" w:rsidRDefault="00071DCA" w:rsidP="00071DCA">
            <w:pPr>
              <w:pStyle w:val="TAL"/>
              <w:rPr>
                <w:rFonts w:cs="Arial"/>
                <w:lang w:val="en-US" w:eastAsia="ko-KR"/>
              </w:rPr>
            </w:pPr>
            <w:r w:rsidRPr="006F4D85">
              <w:rPr>
                <w:rFonts w:cs="Arial" w:hint="eastAsia"/>
                <w:lang w:val="en-US" w:eastAsia="ko-KR"/>
              </w:rPr>
              <w:t>TRS confi</w:t>
            </w:r>
            <w:r w:rsidRPr="006F4D85">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14:paraId="12CD6D7F" w14:textId="77777777" w:rsidR="00071DCA" w:rsidRPr="006F4D85" w:rsidRDefault="00071DCA" w:rsidP="00071DCA">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6DEE6F6F" w14:textId="77777777" w:rsidR="00071DCA" w:rsidRPr="006F4D85" w:rsidRDefault="00071DCA" w:rsidP="00071DCA">
            <w:pPr>
              <w:pStyle w:val="TAC"/>
              <w:rPr>
                <w:rFonts w:cs="Arial"/>
                <w:lang w:val="en-US" w:eastAsia="ko-KR"/>
              </w:rPr>
            </w:pPr>
            <w:r w:rsidRPr="006F4D85">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6F35EE68" w14:textId="77777777" w:rsidR="00071DCA" w:rsidRPr="006F4D85" w:rsidRDefault="00071DCA" w:rsidP="00071DCA">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0307FA01" w14:textId="77777777" w:rsidR="00071DCA" w:rsidRPr="006F4D85" w:rsidRDefault="00071DCA" w:rsidP="00071DCA">
            <w:pPr>
              <w:pStyle w:val="TAC"/>
              <w:rPr>
                <w:rFonts w:cs="Arial"/>
                <w:lang w:val="en-US" w:eastAsia="ko-KR"/>
              </w:rPr>
            </w:pPr>
            <w:r w:rsidRPr="006F4D85">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640EB354" w14:textId="77777777" w:rsidR="00071DCA" w:rsidRPr="006F4D85" w:rsidRDefault="00071DCA" w:rsidP="00071DCA">
            <w:pPr>
              <w:pStyle w:val="TAC"/>
              <w:rPr>
                <w:rFonts w:cs="Arial"/>
                <w:lang w:val="en-US" w:eastAsia="ko-KR"/>
              </w:rPr>
            </w:pPr>
          </w:p>
        </w:tc>
      </w:tr>
      <w:tr w:rsidR="00071DCA" w:rsidRPr="006F4D85" w14:paraId="212D71EB"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3621A7C1" w14:textId="77777777" w:rsidR="00071DCA" w:rsidRPr="006F4D85" w:rsidRDefault="00071DCA" w:rsidP="00071DCA">
            <w:pPr>
              <w:pStyle w:val="TAL"/>
              <w:rPr>
                <w:rFonts w:cs="Arial"/>
                <w:lang w:val="en-US" w:eastAsia="ko-KR"/>
              </w:rPr>
            </w:pPr>
            <w:r w:rsidRPr="006F4D85">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14:paraId="442D5B5F" w14:textId="77777777" w:rsidR="00071DCA" w:rsidRPr="006F4D85" w:rsidRDefault="00071DCA" w:rsidP="00071DCA">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14:paraId="1B173790" w14:textId="77777777" w:rsidR="00071DCA" w:rsidRPr="006F4D85" w:rsidRDefault="00071DCA" w:rsidP="00071DCA">
            <w:pPr>
              <w:pStyle w:val="TAC"/>
              <w:rPr>
                <w:rFonts w:cs="Arial"/>
                <w:lang w:val="en-US" w:eastAsia="ko-KR"/>
              </w:rPr>
            </w:pPr>
            <w:r w:rsidRPr="006F4D85">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64BB3FF0" w14:textId="77777777" w:rsidR="00071DCA" w:rsidRPr="006F4D85" w:rsidRDefault="00071DCA" w:rsidP="00071DCA">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7E90D5F7" w14:textId="77777777" w:rsidR="00071DCA" w:rsidRPr="006F4D85" w:rsidRDefault="00071DCA" w:rsidP="00071DCA">
            <w:pPr>
              <w:pStyle w:val="TAC"/>
              <w:rPr>
                <w:rFonts w:cs="Arial"/>
                <w:lang w:val="en-US" w:eastAsia="ko-KR"/>
              </w:rPr>
            </w:pPr>
            <w:r w:rsidRPr="006F4D85">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156D67A2" w14:textId="77777777" w:rsidR="00071DCA" w:rsidRPr="006F4D85" w:rsidRDefault="00071DCA" w:rsidP="00071DCA">
            <w:pPr>
              <w:pStyle w:val="TAC"/>
              <w:rPr>
                <w:rFonts w:cs="Arial"/>
                <w:lang w:val="en-US" w:eastAsia="ko-KR"/>
              </w:rPr>
            </w:pPr>
          </w:p>
        </w:tc>
      </w:tr>
      <w:tr w:rsidR="00071DCA" w:rsidRPr="006F4D85" w14:paraId="33A8E0D0"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7780375" w14:textId="77777777" w:rsidR="00071DCA" w:rsidRPr="006F4D85" w:rsidRDefault="00071DCA" w:rsidP="00071DCA">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02299D76" w14:textId="77777777" w:rsidR="00071DCA" w:rsidRPr="006F4D85" w:rsidRDefault="00071DCA" w:rsidP="00071DCA">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18A784F" w14:textId="77777777" w:rsidR="00071DCA" w:rsidRPr="006F4D85" w:rsidRDefault="00071DCA" w:rsidP="00071DCA">
            <w:pPr>
              <w:pStyle w:val="TAC"/>
              <w:rPr>
                <w:rFonts w:cs="Arial"/>
                <w:lang w:val="en-US"/>
              </w:rPr>
            </w:pPr>
            <w:r w:rsidRPr="006F4D85">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08362A46" w14:textId="77777777" w:rsidR="00071DCA" w:rsidRPr="006F4D85" w:rsidRDefault="00071DCA" w:rsidP="00071DCA">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100730F" w14:textId="77777777" w:rsidR="00071DCA" w:rsidRPr="006F4D85" w:rsidRDefault="00071DCA" w:rsidP="00071DCA">
            <w:pPr>
              <w:pStyle w:val="TAC"/>
              <w:rPr>
                <w:rFonts w:cs="Arial"/>
                <w:lang w:val="en-US"/>
              </w:rPr>
            </w:pPr>
            <w:r w:rsidRPr="006F4D85">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294ABFB2" w14:textId="77777777" w:rsidR="00071DCA" w:rsidRPr="006F4D85" w:rsidRDefault="00071DCA" w:rsidP="00071DCA">
            <w:pPr>
              <w:pStyle w:val="TAC"/>
              <w:rPr>
                <w:rFonts w:cs="Arial"/>
                <w:lang w:val="en-US" w:eastAsia="ko-KR"/>
              </w:rPr>
            </w:pPr>
          </w:p>
        </w:tc>
      </w:tr>
      <w:tr w:rsidR="00071DCA" w:rsidRPr="006F4D85" w14:paraId="23E0A047"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0C55A89" w14:textId="77777777" w:rsidR="00071DCA" w:rsidRPr="006F4D85" w:rsidRDefault="00071DCA" w:rsidP="00071DCA">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5E2F24D7" w14:textId="77777777" w:rsidR="00071DCA" w:rsidRPr="006F4D85" w:rsidRDefault="00071DCA" w:rsidP="00071DCA">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1A53BAC" w14:textId="77777777" w:rsidR="00071DCA" w:rsidRPr="006F4D85" w:rsidRDefault="00071DCA" w:rsidP="00071DCA">
            <w:pPr>
              <w:pStyle w:val="TAC"/>
              <w:rPr>
                <w:rFonts w:cs="Arial"/>
              </w:rPr>
            </w:pPr>
            <w:r w:rsidRPr="006F4D85">
              <w:rPr>
                <w:rFonts w:cs="Arial"/>
              </w:rPr>
              <w:t>CR.3.1 TDD</w:t>
            </w:r>
            <w:r w:rsidRPr="006F4D85">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EF2115" w14:textId="77777777" w:rsidR="00071DCA" w:rsidRPr="006F4D85" w:rsidRDefault="00071DCA" w:rsidP="00071DCA">
            <w:pPr>
              <w:pStyle w:val="TAC"/>
              <w:rPr>
                <w:rFonts w:cs="Arial"/>
                <w:lang w:val="en-US" w:eastAsia="ko-KR"/>
              </w:rPr>
            </w:pPr>
            <w:r w:rsidRPr="006F4D85">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D4F62C" w14:textId="77777777" w:rsidR="00071DCA" w:rsidRPr="006F4D85" w:rsidRDefault="00071DCA" w:rsidP="00071DCA">
            <w:pPr>
              <w:pStyle w:val="TAC"/>
              <w:rPr>
                <w:rFonts w:cs="Arial"/>
              </w:rPr>
            </w:pPr>
            <w:r w:rsidRPr="006F4D85">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F4E421" w14:textId="77777777" w:rsidR="00071DCA" w:rsidRPr="006F4D85" w:rsidRDefault="00071DCA" w:rsidP="00071DCA">
            <w:pPr>
              <w:pStyle w:val="TAC"/>
              <w:rPr>
                <w:rFonts w:cs="Arial"/>
                <w:lang w:val="en-US" w:eastAsia="ko-KR"/>
              </w:rPr>
            </w:pPr>
            <w:r w:rsidRPr="006F4D85">
              <w:rPr>
                <w:rFonts w:cs="Arial"/>
                <w:lang w:val="en-US"/>
              </w:rPr>
              <w:t>-</w:t>
            </w:r>
          </w:p>
        </w:tc>
      </w:tr>
      <w:tr w:rsidR="00071DCA" w:rsidRPr="006F4D85" w14:paraId="43AE9AB4"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B7198E9" w14:textId="77777777" w:rsidR="00071DCA" w:rsidRPr="006F4D85" w:rsidRDefault="00071DCA" w:rsidP="00071DCA">
            <w:pPr>
              <w:pStyle w:val="TAL"/>
              <w:rPr>
                <w:rFonts w:cs="Arial"/>
                <w:lang w:val="da-DK"/>
              </w:rPr>
            </w:pPr>
            <w:r w:rsidRPr="006F4D85">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14:paraId="500409AC" w14:textId="77777777" w:rsidR="00071DCA" w:rsidRPr="006F4D85" w:rsidRDefault="00071DCA" w:rsidP="00071DCA">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5F3DC08" w14:textId="77777777" w:rsidR="00071DCA" w:rsidRPr="006F4D85" w:rsidRDefault="00071DCA" w:rsidP="00071DCA">
            <w:pPr>
              <w:pStyle w:val="TAC"/>
              <w:rPr>
                <w:rFonts w:cs="Arial"/>
                <w:lang w:val="en-US" w:eastAsia="ko-KR"/>
              </w:rPr>
            </w:pPr>
            <w:r w:rsidRPr="006F4D85">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4D02DD" w14:textId="77777777" w:rsidR="00071DCA" w:rsidRPr="006F4D85" w:rsidRDefault="00071DCA" w:rsidP="00071DCA">
            <w:pPr>
              <w:pStyle w:val="TAC"/>
              <w:rPr>
                <w:rFonts w:cs="Arial"/>
                <w:lang w:val="en-US"/>
              </w:rPr>
            </w:pPr>
            <w:r w:rsidRPr="006F4D85">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73979A" w14:textId="77777777" w:rsidR="00071DCA" w:rsidRPr="006F4D85" w:rsidRDefault="00071DCA" w:rsidP="00071DCA">
            <w:pPr>
              <w:pStyle w:val="TAC"/>
              <w:rPr>
                <w:rFonts w:cs="Arial"/>
                <w:lang w:val="en-US" w:eastAsia="ko-KR"/>
              </w:rPr>
            </w:pPr>
            <w:r w:rsidRPr="006F4D85">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BB515" w14:textId="77777777" w:rsidR="00071DCA" w:rsidRPr="006F4D85" w:rsidRDefault="00071DCA" w:rsidP="00071DCA">
            <w:pPr>
              <w:pStyle w:val="TAC"/>
              <w:rPr>
                <w:rFonts w:cs="Arial"/>
                <w:lang w:val="en-US"/>
              </w:rPr>
            </w:pPr>
            <w:r w:rsidRPr="006F4D85">
              <w:rPr>
                <w:rFonts w:cs="Arial"/>
                <w:lang w:val="en-US"/>
              </w:rPr>
              <w:t>-</w:t>
            </w:r>
          </w:p>
        </w:tc>
      </w:tr>
      <w:tr w:rsidR="00071DCA" w:rsidRPr="006F4D85" w14:paraId="7014F7E5"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1C71CE73" w14:textId="77777777" w:rsidR="00071DCA" w:rsidRPr="006F4D85" w:rsidRDefault="00071DCA" w:rsidP="00071DCA">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5509CA33" w14:textId="77777777" w:rsidR="00071DCA" w:rsidRPr="006F4D85" w:rsidRDefault="00071DCA" w:rsidP="00071DCA">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39ED7BF" w14:textId="77777777" w:rsidR="00071DCA" w:rsidRPr="006F4D85" w:rsidRDefault="00071DCA" w:rsidP="00071DCA">
            <w:pPr>
              <w:pStyle w:val="TAC"/>
              <w:rPr>
                <w:rFonts w:cs="Arial"/>
              </w:rPr>
            </w:pPr>
            <w:r w:rsidRPr="006F4D85">
              <w:rPr>
                <w:rFonts w:eastAsia="Malgun Gothic"/>
                <w:szCs w:val="18"/>
              </w:rPr>
              <w:t>OP.1</w:t>
            </w:r>
            <w:r w:rsidRPr="006F4D85">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C7B6B2" w14:textId="77777777" w:rsidR="00071DCA" w:rsidRPr="006F4D85" w:rsidRDefault="00071DCA" w:rsidP="00071DCA">
            <w:pPr>
              <w:pStyle w:val="TAC"/>
              <w:rPr>
                <w:rFonts w:cs="Arial"/>
                <w:lang w:val="en-US"/>
              </w:rPr>
            </w:pPr>
            <w:r w:rsidRPr="006F4D85">
              <w:rPr>
                <w:rFonts w:eastAsia="Malgun Gothic"/>
                <w:szCs w:val="18"/>
              </w:rPr>
              <w:t>OP.1</w:t>
            </w:r>
            <w:r w:rsidRPr="006F4D85">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B88B54" w14:textId="77777777" w:rsidR="00071DCA" w:rsidRPr="006F4D85" w:rsidRDefault="00071DCA" w:rsidP="00071DCA">
            <w:pPr>
              <w:pStyle w:val="TAC"/>
              <w:rPr>
                <w:rFonts w:cs="Arial"/>
              </w:rPr>
            </w:pPr>
            <w:r w:rsidRPr="006F4D85">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C5E5FE" w14:textId="77777777" w:rsidR="00071DCA" w:rsidRPr="006F4D85" w:rsidRDefault="00071DCA" w:rsidP="00071DCA">
            <w:pPr>
              <w:pStyle w:val="TAC"/>
              <w:rPr>
                <w:rFonts w:cs="Arial"/>
                <w:lang w:val="en-US"/>
              </w:rPr>
            </w:pPr>
            <w:r w:rsidRPr="006F4D85">
              <w:rPr>
                <w:rFonts w:eastAsia="Malgun Gothic"/>
                <w:szCs w:val="18"/>
              </w:rPr>
              <w:t>OP.1</w:t>
            </w:r>
            <w:r w:rsidRPr="006F4D85">
              <w:rPr>
                <w:rFonts w:cs="Arial"/>
                <w:lang w:val="en-US"/>
              </w:rPr>
              <w:t xml:space="preserve"> </w:t>
            </w:r>
          </w:p>
        </w:tc>
      </w:tr>
      <w:tr w:rsidR="00071DCA" w:rsidRPr="006F4D85" w14:paraId="1E4F94D2"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F76F5FD" w14:textId="77777777" w:rsidR="00071DCA" w:rsidRPr="006F4D85" w:rsidRDefault="00071DCA" w:rsidP="00071DCA">
            <w:pPr>
              <w:pStyle w:val="TAL"/>
              <w:rPr>
                <w:rFonts w:cs="Arial"/>
                <w:lang w:val="da-DK" w:eastAsia="ko-KR"/>
              </w:rPr>
            </w:pPr>
            <w:r w:rsidRPr="006F4D85">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1C7D708" w14:textId="77777777" w:rsidR="00071DCA" w:rsidRPr="006F4D85" w:rsidRDefault="00071DCA" w:rsidP="00071DCA">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2A912BF1" w14:textId="77777777" w:rsidR="00071DCA" w:rsidRPr="006F4D85" w:rsidRDefault="00071DCA" w:rsidP="00071DCA">
            <w:pPr>
              <w:pStyle w:val="TAC"/>
              <w:rPr>
                <w:rFonts w:cs="Arial"/>
                <w:lang w:eastAsia="ko-KR"/>
              </w:rPr>
            </w:pPr>
            <w:r w:rsidRPr="006F4D85">
              <w:rPr>
                <w:rFonts w:cs="Arial"/>
                <w:lang w:eastAsia="ko-KR"/>
              </w:rPr>
              <w:t>SMTC.1</w:t>
            </w:r>
          </w:p>
        </w:tc>
      </w:tr>
      <w:tr w:rsidR="00071DCA" w:rsidRPr="006F4D85" w14:paraId="49F2E363"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6E0CEEB7" w14:textId="77777777" w:rsidR="00071DCA" w:rsidRPr="006F4D85" w:rsidRDefault="00071DCA" w:rsidP="00071DCA">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012EC5B1" w14:textId="77777777" w:rsidR="00071DCA" w:rsidRPr="006F4D85" w:rsidRDefault="00071DCA" w:rsidP="00071DCA">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A62B74B" w14:textId="77777777" w:rsidR="00071DCA" w:rsidRPr="006F4D85" w:rsidRDefault="00071DCA" w:rsidP="00071DCA">
            <w:pPr>
              <w:pStyle w:val="TAC"/>
              <w:rPr>
                <w:rFonts w:cs="Arial"/>
              </w:rPr>
            </w:pPr>
            <w:r w:rsidRPr="006F4D85">
              <w:rPr>
                <w:rFonts w:cs="Arial"/>
              </w:rPr>
              <w:t>SSB.</w:t>
            </w:r>
            <w:r>
              <w:rPr>
                <w:rFonts w:cs="Arial"/>
              </w:rPr>
              <w:t>3</w:t>
            </w:r>
            <w:r w:rsidRPr="006F4D85">
              <w:rPr>
                <w:rFonts w:cs="Arial"/>
              </w:rPr>
              <w:t xml:space="preserve">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1EA797" w14:textId="77777777" w:rsidR="00071DCA" w:rsidRPr="006F4D85" w:rsidRDefault="00071DCA" w:rsidP="00071DCA">
            <w:pPr>
              <w:pStyle w:val="TAC"/>
              <w:rPr>
                <w:rFonts w:cs="Arial"/>
                <w:lang w:val="en-US"/>
              </w:rPr>
            </w:pPr>
            <w:r w:rsidRPr="006F4D85">
              <w:rPr>
                <w:rFonts w:cs="Arial"/>
              </w:rPr>
              <w:t>SSB.</w:t>
            </w:r>
            <w:r>
              <w:rPr>
                <w:rFonts w:cs="Arial"/>
              </w:rPr>
              <w:t>3</w:t>
            </w:r>
            <w:r w:rsidRPr="006F4D85">
              <w:rPr>
                <w:rFonts w:cs="Arial"/>
              </w:rPr>
              <w:t xml:space="preserve">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102E17" w14:textId="77777777" w:rsidR="00071DCA" w:rsidRPr="006F4D85" w:rsidRDefault="00071DCA" w:rsidP="00071DCA">
            <w:pPr>
              <w:pStyle w:val="TAC"/>
              <w:rPr>
                <w:rFonts w:cs="Arial"/>
              </w:rPr>
            </w:pPr>
            <w:r w:rsidRPr="006F4D85">
              <w:rPr>
                <w:rFonts w:cs="Arial"/>
              </w:rPr>
              <w:t>SSB.</w:t>
            </w:r>
            <w:r>
              <w:rPr>
                <w:rFonts w:cs="Arial"/>
              </w:rPr>
              <w:t>3</w:t>
            </w:r>
            <w:r w:rsidRPr="006F4D85">
              <w:rPr>
                <w:rFonts w:cs="Arial"/>
              </w:rPr>
              <w:t xml:space="preserve">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4E0DB" w14:textId="77777777" w:rsidR="00071DCA" w:rsidRPr="006F4D85" w:rsidRDefault="00071DCA" w:rsidP="00071DCA">
            <w:pPr>
              <w:pStyle w:val="TAC"/>
              <w:rPr>
                <w:rFonts w:cs="Arial"/>
                <w:lang w:val="en-US"/>
              </w:rPr>
            </w:pPr>
            <w:r w:rsidRPr="006F4D85">
              <w:rPr>
                <w:rFonts w:cs="Arial"/>
              </w:rPr>
              <w:t>SSB.</w:t>
            </w:r>
            <w:r>
              <w:rPr>
                <w:rFonts w:cs="Arial"/>
              </w:rPr>
              <w:t>3</w:t>
            </w:r>
            <w:r w:rsidRPr="006F4D85">
              <w:rPr>
                <w:rFonts w:cs="Arial"/>
              </w:rPr>
              <w:t xml:space="preserve"> FR2</w:t>
            </w:r>
          </w:p>
        </w:tc>
      </w:tr>
      <w:tr w:rsidR="00071DCA" w:rsidRPr="006F4D85" w14:paraId="4FF84BBA"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60A1ECA" w14:textId="77777777" w:rsidR="00071DCA" w:rsidRPr="006F4D85" w:rsidRDefault="00071DCA" w:rsidP="00071DCA">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14:paraId="4D4BEC58" w14:textId="77777777" w:rsidR="00071DCA" w:rsidRPr="006F4D85" w:rsidRDefault="00071DCA" w:rsidP="00071DCA">
            <w:pPr>
              <w:pStyle w:val="TAC"/>
              <w:rPr>
                <w:rFonts w:cs="Arial"/>
                <w:lang w:val="da-DK"/>
              </w:rPr>
            </w:pPr>
            <w:r w:rsidRPr="006F4D85">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14:paraId="74B6D850" w14:textId="77777777" w:rsidR="00071DCA" w:rsidRPr="006F4D85" w:rsidRDefault="00071DCA" w:rsidP="00071DCA">
            <w:pPr>
              <w:pStyle w:val="TAC"/>
              <w:rPr>
                <w:rFonts w:cs="Arial"/>
              </w:rPr>
            </w:pPr>
            <w:r w:rsidRPr="006F4D85">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567EE" w14:textId="77777777" w:rsidR="00071DCA" w:rsidRPr="006F4D85" w:rsidRDefault="00071DCA" w:rsidP="00071DCA">
            <w:pPr>
              <w:pStyle w:val="TAC"/>
              <w:rPr>
                <w:rFonts w:cs="Arial"/>
              </w:rPr>
            </w:pPr>
            <w:r w:rsidRPr="006F4D85">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C0DA78" w14:textId="77777777" w:rsidR="00071DCA" w:rsidRPr="006F4D85" w:rsidRDefault="00071DCA" w:rsidP="00071DCA">
            <w:pPr>
              <w:pStyle w:val="TAC"/>
              <w:rPr>
                <w:rFonts w:cs="Arial"/>
              </w:rPr>
            </w:pPr>
            <w:r w:rsidRPr="006F4D85">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8A1299" w14:textId="77777777" w:rsidR="00071DCA" w:rsidRPr="006F4D85" w:rsidRDefault="00071DCA" w:rsidP="00071DCA">
            <w:pPr>
              <w:pStyle w:val="TAC"/>
              <w:rPr>
                <w:rFonts w:cs="Arial"/>
              </w:rPr>
            </w:pPr>
            <w:r w:rsidRPr="006F4D85">
              <w:rPr>
                <w:rFonts w:cs="Arial"/>
                <w:lang w:val="en-US"/>
              </w:rPr>
              <w:t xml:space="preserve">120 </w:t>
            </w:r>
          </w:p>
        </w:tc>
      </w:tr>
      <w:tr w:rsidR="00071DCA" w:rsidRPr="006F4D85" w14:paraId="5E914BD3"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37DF7BD" w14:textId="77777777" w:rsidR="00071DCA" w:rsidRPr="006F4D85" w:rsidRDefault="00071DCA" w:rsidP="00071DCA">
            <w:pPr>
              <w:pStyle w:val="TAL"/>
              <w:rPr>
                <w:rFonts w:cs="Arial"/>
                <w:lang w:val="da-DK"/>
              </w:rPr>
            </w:pPr>
            <w:r w:rsidRPr="006F4D85">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1295C6FC" w14:textId="77777777" w:rsidR="00071DCA" w:rsidRPr="006F4D85" w:rsidRDefault="00071DCA" w:rsidP="00071DCA">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16FF634D" w14:textId="77777777" w:rsidR="00071DCA" w:rsidRPr="006F4D85" w:rsidRDefault="00071DCA" w:rsidP="00071DCA">
            <w:pPr>
              <w:pStyle w:val="TAC"/>
              <w:rPr>
                <w:rFonts w:cs="Arial"/>
                <w:lang w:val="en-US"/>
              </w:rPr>
            </w:pPr>
            <w:r w:rsidRPr="006F4D85">
              <w:rPr>
                <w:rFonts w:cs="Arial"/>
                <w:lang w:val="en-US"/>
              </w:rPr>
              <w:t>Not Applicable</w:t>
            </w:r>
          </w:p>
        </w:tc>
      </w:tr>
      <w:tr w:rsidR="00071DCA" w:rsidRPr="006F4D85" w14:paraId="0AA3B7DA"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716C91A" w14:textId="77777777" w:rsidR="00071DCA" w:rsidRPr="006F4D85" w:rsidRDefault="00071DCA" w:rsidP="00071DCA">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102DB00F" w14:textId="77777777" w:rsidR="00071DCA" w:rsidRPr="006F4D85" w:rsidRDefault="00071DCA" w:rsidP="00071DCA">
            <w:pPr>
              <w:pStyle w:val="TAC"/>
              <w:rPr>
                <w:rFonts w:cs="Arial"/>
                <w:lang w:val="en-US"/>
              </w:rPr>
            </w:pPr>
            <w:r w:rsidRPr="006F4D85">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3C7D91C" w14:textId="77777777" w:rsidR="00071DCA" w:rsidRPr="006F4D85" w:rsidRDefault="00071DCA" w:rsidP="00071DCA">
            <w:pPr>
              <w:pStyle w:val="TAC"/>
              <w:rPr>
                <w:rFonts w:cs="Arial"/>
                <w:lang w:val="en-US"/>
              </w:rPr>
            </w:pPr>
            <w:r w:rsidRPr="006F4D85">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4E0E0B6" w14:textId="77777777" w:rsidR="00071DCA" w:rsidRPr="006F4D85" w:rsidRDefault="00071DCA" w:rsidP="00071DCA">
            <w:pPr>
              <w:pStyle w:val="TAC"/>
              <w:rPr>
                <w:rFonts w:cs="Arial"/>
                <w:lang w:val="en-US"/>
              </w:rPr>
            </w:pPr>
            <w:r w:rsidRPr="006F4D85">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2198248" w14:textId="77777777" w:rsidR="00071DCA" w:rsidRPr="006F4D85" w:rsidRDefault="00071DCA" w:rsidP="00071DCA">
            <w:pPr>
              <w:pStyle w:val="TAC"/>
              <w:rPr>
                <w:rFonts w:cs="Arial"/>
                <w:lang w:val="en-US"/>
              </w:rPr>
            </w:pPr>
            <w:r w:rsidRPr="006F4D85">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A7C7AB" w14:textId="77777777" w:rsidR="00071DCA" w:rsidRPr="006F4D85" w:rsidRDefault="00071DCA" w:rsidP="00071DCA">
            <w:pPr>
              <w:pStyle w:val="TAC"/>
              <w:rPr>
                <w:rFonts w:cs="Arial"/>
                <w:lang w:val="en-US" w:eastAsia="ko-KR"/>
              </w:rPr>
            </w:pPr>
            <w:r w:rsidRPr="006F4D85">
              <w:rPr>
                <w:rFonts w:cs="Arial"/>
                <w:lang w:val="en-US" w:eastAsia="ko-KR"/>
              </w:rPr>
              <w:t>0</w:t>
            </w:r>
          </w:p>
        </w:tc>
      </w:tr>
      <w:tr w:rsidR="00071DCA" w:rsidRPr="006F4D85" w14:paraId="57BC5A3E"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5D0D9AC" w14:textId="77777777" w:rsidR="00071DCA" w:rsidRPr="006F4D85" w:rsidRDefault="00071DCA" w:rsidP="00071DCA">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83B6D27" w14:textId="77777777" w:rsidR="00071DCA" w:rsidRPr="006F4D85" w:rsidRDefault="00071DCA" w:rsidP="00071DCA">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1AD770EC" w14:textId="77777777" w:rsidR="00071DCA" w:rsidRPr="006F4D85" w:rsidRDefault="00071DCA" w:rsidP="00071DCA">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13DC09" w14:textId="77777777" w:rsidR="00071DCA" w:rsidRPr="006F4D85" w:rsidRDefault="00071DCA" w:rsidP="00071DCA">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2ED17FD" w14:textId="77777777" w:rsidR="00071DCA" w:rsidRPr="006F4D85" w:rsidRDefault="00071DCA" w:rsidP="00071DCA">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BE3321" w14:textId="77777777" w:rsidR="00071DCA" w:rsidRPr="006F4D85" w:rsidRDefault="00071DCA" w:rsidP="00071DCA">
            <w:pPr>
              <w:keepNext/>
              <w:spacing w:after="0"/>
              <w:rPr>
                <w:rFonts w:ascii="Arial" w:hAnsi="Arial" w:cs="Arial"/>
                <w:sz w:val="18"/>
                <w:lang w:val="en-US" w:eastAsia="ko-KR"/>
              </w:rPr>
            </w:pPr>
          </w:p>
        </w:tc>
      </w:tr>
      <w:tr w:rsidR="00071DCA" w:rsidRPr="006F4D85" w14:paraId="126D733C"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FDEF408" w14:textId="77777777" w:rsidR="00071DCA" w:rsidRPr="006F4D85" w:rsidRDefault="00071DCA" w:rsidP="00071DCA">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744CC3E" w14:textId="77777777" w:rsidR="00071DCA" w:rsidRPr="006F4D85" w:rsidRDefault="00071DCA" w:rsidP="00071DCA">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55C51C0" w14:textId="77777777" w:rsidR="00071DCA" w:rsidRPr="006F4D85" w:rsidRDefault="00071DCA" w:rsidP="00071DCA">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B8E374" w14:textId="77777777" w:rsidR="00071DCA" w:rsidRPr="006F4D85" w:rsidRDefault="00071DCA" w:rsidP="00071DCA">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CFAB586" w14:textId="77777777" w:rsidR="00071DCA" w:rsidRPr="006F4D85" w:rsidRDefault="00071DCA" w:rsidP="00071DCA">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12D475" w14:textId="77777777" w:rsidR="00071DCA" w:rsidRPr="006F4D85" w:rsidRDefault="00071DCA" w:rsidP="00071DCA">
            <w:pPr>
              <w:keepNext/>
              <w:spacing w:after="0"/>
              <w:rPr>
                <w:rFonts w:ascii="Arial" w:hAnsi="Arial" w:cs="Arial"/>
                <w:sz w:val="18"/>
                <w:lang w:val="en-US" w:eastAsia="ko-KR"/>
              </w:rPr>
            </w:pPr>
          </w:p>
        </w:tc>
      </w:tr>
      <w:tr w:rsidR="00071DCA" w:rsidRPr="006F4D85" w14:paraId="5206E966"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BEA7966" w14:textId="77777777" w:rsidR="00071DCA" w:rsidRPr="006F4D85" w:rsidRDefault="00071DCA" w:rsidP="00071DCA">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D40052A" w14:textId="77777777" w:rsidR="00071DCA" w:rsidRPr="006F4D85" w:rsidRDefault="00071DCA" w:rsidP="00071DCA">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C12DE31" w14:textId="77777777" w:rsidR="00071DCA" w:rsidRPr="006F4D85" w:rsidRDefault="00071DCA" w:rsidP="00071DCA">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E2F802" w14:textId="77777777" w:rsidR="00071DCA" w:rsidRPr="006F4D85" w:rsidRDefault="00071DCA" w:rsidP="00071DCA">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0514861" w14:textId="77777777" w:rsidR="00071DCA" w:rsidRPr="006F4D85" w:rsidRDefault="00071DCA" w:rsidP="00071DCA">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52A168" w14:textId="77777777" w:rsidR="00071DCA" w:rsidRPr="006F4D85" w:rsidRDefault="00071DCA" w:rsidP="00071DCA">
            <w:pPr>
              <w:keepNext/>
              <w:spacing w:after="0"/>
              <w:rPr>
                <w:rFonts w:ascii="Arial" w:hAnsi="Arial" w:cs="Arial"/>
                <w:sz w:val="18"/>
                <w:lang w:val="en-US" w:eastAsia="ko-KR"/>
              </w:rPr>
            </w:pPr>
          </w:p>
        </w:tc>
      </w:tr>
      <w:tr w:rsidR="00071DCA" w:rsidRPr="006F4D85" w14:paraId="72F29AB1"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E34C6FE" w14:textId="77777777" w:rsidR="00071DCA" w:rsidRPr="006F4D85" w:rsidRDefault="00071DCA" w:rsidP="00071DCA">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9C2EF69" w14:textId="77777777" w:rsidR="00071DCA" w:rsidRPr="006F4D85" w:rsidRDefault="00071DCA" w:rsidP="00071DCA">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46679A23" w14:textId="77777777" w:rsidR="00071DCA" w:rsidRPr="006F4D85" w:rsidRDefault="00071DCA" w:rsidP="00071DCA">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910876" w14:textId="77777777" w:rsidR="00071DCA" w:rsidRPr="006F4D85" w:rsidRDefault="00071DCA" w:rsidP="00071DCA">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9FE3EE1" w14:textId="77777777" w:rsidR="00071DCA" w:rsidRPr="006F4D85" w:rsidRDefault="00071DCA" w:rsidP="00071DCA">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BF176E" w14:textId="77777777" w:rsidR="00071DCA" w:rsidRPr="006F4D85" w:rsidRDefault="00071DCA" w:rsidP="00071DCA">
            <w:pPr>
              <w:keepNext/>
              <w:spacing w:after="0"/>
              <w:rPr>
                <w:rFonts w:ascii="Arial" w:hAnsi="Arial" w:cs="Arial"/>
                <w:sz w:val="18"/>
                <w:lang w:val="en-US" w:eastAsia="ko-KR"/>
              </w:rPr>
            </w:pPr>
          </w:p>
        </w:tc>
      </w:tr>
      <w:tr w:rsidR="00071DCA" w:rsidRPr="006F4D85" w14:paraId="313DEFD0"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025804B" w14:textId="77777777" w:rsidR="00071DCA" w:rsidRPr="006F4D85" w:rsidRDefault="00071DCA" w:rsidP="00071DCA">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9B7B12A" w14:textId="77777777" w:rsidR="00071DCA" w:rsidRPr="006F4D85" w:rsidRDefault="00071DCA" w:rsidP="00071DCA">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7144BA9" w14:textId="77777777" w:rsidR="00071DCA" w:rsidRPr="006F4D85" w:rsidRDefault="00071DCA" w:rsidP="00071DCA">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A75D1A" w14:textId="77777777" w:rsidR="00071DCA" w:rsidRPr="006F4D85" w:rsidRDefault="00071DCA" w:rsidP="00071DCA">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FAB6598" w14:textId="77777777" w:rsidR="00071DCA" w:rsidRPr="006F4D85" w:rsidRDefault="00071DCA" w:rsidP="00071DCA">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654611" w14:textId="77777777" w:rsidR="00071DCA" w:rsidRPr="006F4D85" w:rsidRDefault="00071DCA" w:rsidP="00071DCA">
            <w:pPr>
              <w:keepNext/>
              <w:spacing w:after="0"/>
              <w:rPr>
                <w:rFonts w:ascii="Arial" w:hAnsi="Arial" w:cs="Arial"/>
                <w:sz w:val="18"/>
                <w:lang w:val="en-US" w:eastAsia="ko-KR"/>
              </w:rPr>
            </w:pPr>
          </w:p>
        </w:tc>
      </w:tr>
      <w:tr w:rsidR="00071DCA" w:rsidRPr="006F4D85" w14:paraId="5C50E8AA"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025DF4C" w14:textId="77777777" w:rsidR="00071DCA" w:rsidRPr="006F4D85" w:rsidRDefault="00071DCA" w:rsidP="00071DCA">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7F42D31" w14:textId="77777777" w:rsidR="00071DCA" w:rsidRPr="006F4D85" w:rsidRDefault="00071DCA" w:rsidP="00071DCA">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2D768EB0" w14:textId="77777777" w:rsidR="00071DCA" w:rsidRPr="006F4D85" w:rsidRDefault="00071DCA" w:rsidP="00071DCA">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4CC044" w14:textId="77777777" w:rsidR="00071DCA" w:rsidRPr="006F4D85" w:rsidRDefault="00071DCA" w:rsidP="00071DCA">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378D1BC" w14:textId="77777777" w:rsidR="00071DCA" w:rsidRPr="006F4D85" w:rsidRDefault="00071DCA" w:rsidP="00071DCA">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12FBC0" w14:textId="77777777" w:rsidR="00071DCA" w:rsidRPr="006F4D85" w:rsidRDefault="00071DCA" w:rsidP="00071DCA">
            <w:pPr>
              <w:keepNext/>
              <w:spacing w:after="0"/>
              <w:rPr>
                <w:rFonts w:ascii="Arial" w:hAnsi="Arial" w:cs="Arial"/>
                <w:sz w:val="18"/>
                <w:lang w:val="en-US" w:eastAsia="ko-KR"/>
              </w:rPr>
            </w:pPr>
          </w:p>
        </w:tc>
      </w:tr>
      <w:tr w:rsidR="00071DCA" w:rsidRPr="006F4D85" w14:paraId="5E81DA63" w14:textId="77777777" w:rsidTr="0087545D">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26FA9B99" w14:textId="77777777" w:rsidR="00071DCA" w:rsidRPr="006F4D85" w:rsidRDefault="00071DCA" w:rsidP="00071DCA">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7300E40" w14:textId="77777777" w:rsidR="00071DCA" w:rsidRPr="006F4D85" w:rsidRDefault="00071DCA" w:rsidP="00071DCA">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99FAD02" w14:textId="77777777" w:rsidR="00071DCA" w:rsidRPr="006F4D85" w:rsidRDefault="00071DCA" w:rsidP="00071DCA">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BCCDAA" w14:textId="77777777" w:rsidR="00071DCA" w:rsidRPr="006F4D85" w:rsidRDefault="00071DCA" w:rsidP="00071DCA">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F2AC57A" w14:textId="77777777" w:rsidR="00071DCA" w:rsidRPr="006F4D85" w:rsidRDefault="00071DCA" w:rsidP="00071DCA">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E6C78B" w14:textId="77777777" w:rsidR="00071DCA" w:rsidRPr="006F4D85" w:rsidRDefault="00071DCA" w:rsidP="00071DCA">
            <w:pPr>
              <w:keepNext/>
              <w:spacing w:after="0"/>
              <w:rPr>
                <w:rFonts w:ascii="Arial" w:hAnsi="Arial" w:cs="Arial"/>
                <w:sz w:val="18"/>
                <w:lang w:val="en-US" w:eastAsia="ko-KR"/>
              </w:rPr>
            </w:pPr>
          </w:p>
        </w:tc>
      </w:tr>
      <w:tr w:rsidR="00071DCA" w:rsidRPr="006F4D85" w14:paraId="6BCE05FF" w14:textId="77777777" w:rsidTr="0087545D">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6A3FF54" w14:textId="77777777" w:rsidR="00071DCA" w:rsidRPr="006F4D85" w:rsidRDefault="00071DCA" w:rsidP="00071DCA">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C86FA8E" w14:textId="77777777" w:rsidR="00071DCA" w:rsidRPr="006F4D85" w:rsidRDefault="00071DCA" w:rsidP="00071DCA">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146E689" w14:textId="77777777" w:rsidR="00071DCA" w:rsidRPr="006F4D85" w:rsidRDefault="00071DCA" w:rsidP="00071DCA">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070483" w14:textId="77777777" w:rsidR="00071DCA" w:rsidRPr="006F4D85" w:rsidRDefault="00071DCA" w:rsidP="00071DCA">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0450169" w14:textId="77777777" w:rsidR="00071DCA" w:rsidRPr="006F4D85" w:rsidRDefault="00071DCA" w:rsidP="00071DCA">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540199" w14:textId="77777777" w:rsidR="00071DCA" w:rsidRPr="006F4D85" w:rsidRDefault="00071DCA" w:rsidP="00071DCA">
            <w:pPr>
              <w:keepNext/>
              <w:spacing w:after="0"/>
              <w:rPr>
                <w:rFonts w:ascii="Arial" w:hAnsi="Arial" w:cs="Arial"/>
                <w:sz w:val="18"/>
                <w:lang w:val="en-US" w:eastAsia="ko-KR"/>
              </w:rPr>
            </w:pPr>
          </w:p>
        </w:tc>
      </w:tr>
      <w:tr w:rsidR="00071DCA" w:rsidRPr="006F4D85" w14:paraId="7342B5BB" w14:textId="77777777" w:rsidTr="0087545D">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59C9096A" w14:textId="77777777" w:rsidR="00071DCA" w:rsidRPr="006F4D85" w:rsidRDefault="00071DCA" w:rsidP="00071DCA">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107B0925" w14:textId="77777777" w:rsidR="00071DCA" w:rsidRPr="006F4D85" w:rsidRDefault="00071DCA" w:rsidP="00071DCA">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5B1A778D" w14:textId="77777777" w:rsidR="00071DCA" w:rsidRPr="006F4D85" w:rsidRDefault="00071DCA" w:rsidP="00071DCA">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21695562" w14:textId="77777777" w:rsidR="00071DCA" w:rsidRPr="006F4D85" w:rsidRDefault="00071DCA" w:rsidP="00071DCA">
            <w:pPr>
              <w:pStyle w:val="TAN"/>
              <w:rPr>
                <w:rFonts w:cs="Arial"/>
                <w:lang w:val="en-US"/>
              </w:rPr>
            </w:pPr>
            <w:r w:rsidRPr="006F4D85">
              <w:rPr>
                <w:rFonts w:cs="Arial"/>
                <w:lang w:val="en-US"/>
              </w:rPr>
              <w:t>Note 4:</w:t>
            </w:r>
            <w:r w:rsidRPr="006F4D85">
              <w:rPr>
                <w:rFonts w:cs="Arial"/>
                <w:lang w:val="en-US"/>
              </w:rPr>
              <w:tab/>
            </w:r>
            <w:r>
              <w:rPr>
                <w:rFonts w:cs="Arial"/>
                <w:lang w:val="en-US"/>
              </w:rPr>
              <w:t>Void</w:t>
            </w:r>
          </w:p>
          <w:p w14:paraId="60FD5F6D" w14:textId="77777777" w:rsidR="00071DCA" w:rsidRPr="006F4D85" w:rsidRDefault="00071DCA" w:rsidP="00071DCA">
            <w:pPr>
              <w:pStyle w:val="TAN"/>
              <w:rPr>
                <w:rFonts w:cs="Arial"/>
                <w:lang w:val="en-US"/>
              </w:rPr>
            </w:pPr>
            <w:r w:rsidRPr="006F4D85">
              <w:rPr>
                <w:rFonts w:cs="Arial"/>
                <w:lang w:val="en-US"/>
              </w:rPr>
              <w:t xml:space="preserve">Note 5: </w:t>
            </w:r>
            <w:r w:rsidRPr="006F4D85">
              <w:rPr>
                <w:rFonts w:cs="Arial"/>
                <w:lang w:val="en-US"/>
              </w:rPr>
              <w:tab/>
              <w:t>Void</w:t>
            </w:r>
          </w:p>
        </w:tc>
      </w:tr>
    </w:tbl>
    <w:p w14:paraId="6142BEAB" w14:textId="77777777" w:rsidR="003D6A35" w:rsidRPr="006F4D85" w:rsidRDefault="003D6A35" w:rsidP="003D6A35"/>
    <w:p w14:paraId="58998A26" w14:textId="77777777" w:rsidR="003D6A35" w:rsidRPr="006F4D85" w:rsidRDefault="003D6A35" w:rsidP="003D6A35">
      <w:pPr>
        <w:pStyle w:val="TH"/>
      </w:pPr>
      <w:r w:rsidRPr="006F4D85">
        <w:t xml:space="preserve">Table </w:t>
      </w:r>
      <w:r w:rsidRPr="006F4D85">
        <w:rPr>
          <w:rFonts w:cs="Arial"/>
          <w:lang w:eastAsia="ko-KR"/>
        </w:rPr>
        <w:t>A.5.7.2.1.2-3</w:t>
      </w:r>
      <w:r w:rsidRPr="006F4D85">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3D6A35" w:rsidRPr="006F4D85" w14:paraId="02F79F07" w14:textId="77777777" w:rsidTr="0087545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555C074" w14:textId="77777777" w:rsidR="003D6A35" w:rsidRPr="006F4D85" w:rsidRDefault="003D6A35" w:rsidP="0087545D">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5C4E428" w14:textId="77777777" w:rsidR="003D6A35" w:rsidRPr="006F4D85" w:rsidRDefault="003D6A35" w:rsidP="0087545D">
            <w:pPr>
              <w:pStyle w:val="TAH"/>
              <w:rPr>
                <w:rFonts w:cs="Arial"/>
                <w:lang w:val="en-US"/>
              </w:rPr>
            </w:pPr>
            <w:r w:rsidRPr="006F4D85">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3D7186FB" w14:textId="77777777" w:rsidR="003D6A35" w:rsidRPr="006F4D85" w:rsidRDefault="003D6A35" w:rsidP="0087545D">
            <w:pPr>
              <w:pStyle w:val="TAH"/>
              <w:rPr>
                <w:rFonts w:cs="Arial"/>
                <w:lang w:val="en-US"/>
              </w:rPr>
            </w:pPr>
            <w:r w:rsidRPr="006F4D85">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7542AB8" w14:textId="77777777" w:rsidR="003D6A35" w:rsidRPr="006F4D85" w:rsidRDefault="003D6A35" w:rsidP="0087545D">
            <w:pPr>
              <w:pStyle w:val="TAH"/>
              <w:rPr>
                <w:rFonts w:cs="Arial"/>
                <w:lang w:val="en-US"/>
              </w:rPr>
            </w:pPr>
            <w:r w:rsidRPr="006F4D85">
              <w:rPr>
                <w:rFonts w:cs="Arial"/>
                <w:lang w:val="en-US"/>
              </w:rPr>
              <w:t>Test 2</w:t>
            </w:r>
          </w:p>
        </w:tc>
      </w:tr>
      <w:tr w:rsidR="003D6A35" w:rsidRPr="006F4D85" w14:paraId="1760737C" w14:textId="77777777" w:rsidTr="0087545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09C7C46" w14:textId="77777777" w:rsidR="003D6A35" w:rsidRPr="006F4D85" w:rsidRDefault="003D6A35" w:rsidP="0087545D">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587421" w14:textId="77777777" w:rsidR="003D6A35" w:rsidRPr="006F4D85" w:rsidRDefault="003D6A35" w:rsidP="0087545D">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626BF9B7" w14:textId="77777777" w:rsidR="003D6A35" w:rsidRPr="006F4D85" w:rsidRDefault="003D6A35" w:rsidP="0087545D">
            <w:pPr>
              <w:pStyle w:val="TAH"/>
              <w:rPr>
                <w:rFonts w:cs="Arial"/>
                <w:lang w:val="en-US"/>
              </w:rPr>
            </w:pPr>
            <w:r w:rsidRPr="006F4D85">
              <w:rPr>
                <w:rFonts w:cs="Arial"/>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57D89D" w14:textId="77777777" w:rsidR="003D6A35" w:rsidRPr="006F4D85" w:rsidRDefault="003D6A35" w:rsidP="0087545D">
            <w:pPr>
              <w:pStyle w:val="TAH"/>
              <w:rPr>
                <w:rFonts w:cs="Arial"/>
                <w:lang w:val="en-US"/>
              </w:rPr>
            </w:pPr>
            <w:r w:rsidRPr="006F4D85">
              <w:rPr>
                <w:rFonts w:cs="Arial"/>
                <w:lang w:val="en-US"/>
              </w:rPr>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DF7E5" w14:textId="77777777" w:rsidR="003D6A35" w:rsidRPr="006F4D85" w:rsidRDefault="003D6A35" w:rsidP="0087545D">
            <w:pPr>
              <w:pStyle w:val="TAH"/>
              <w:rPr>
                <w:rFonts w:cs="Arial"/>
                <w:lang w:val="en-US"/>
              </w:rPr>
            </w:pPr>
            <w:r w:rsidRPr="006F4D85">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BBE581" w14:textId="77777777" w:rsidR="003D6A35" w:rsidRPr="006F4D85" w:rsidRDefault="003D6A35" w:rsidP="0087545D">
            <w:pPr>
              <w:pStyle w:val="TAH"/>
              <w:rPr>
                <w:rFonts w:cs="Arial"/>
                <w:lang w:val="en-US"/>
              </w:rPr>
            </w:pPr>
            <w:r w:rsidRPr="006F4D85">
              <w:rPr>
                <w:rFonts w:cs="Arial"/>
                <w:lang w:val="en-US"/>
              </w:rPr>
              <w:t>Cell 3</w:t>
            </w:r>
          </w:p>
        </w:tc>
      </w:tr>
      <w:tr w:rsidR="003D6A35" w:rsidRPr="006F4D85" w14:paraId="31A9BDF2"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A3B2BEB" w14:textId="77777777" w:rsidR="003D6A35" w:rsidRPr="006F4D85" w:rsidRDefault="003D6A35" w:rsidP="0087545D">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10C855" w14:textId="77777777" w:rsidR="003D6A35" w:rsidRPr="006F4D85" w:rsidRDefault="003D6A35" w:rsidP="0087545D">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4DE26FA5" w14:textId="77777777" w:rsidR="003D6A35" w:rsidRPr="006F4D85" w:rsidRDefault="003D6A35" w:rsidP="0087545D">
            <w:pPr>
              <w:pStyle w:val="TAC"/>
              <w:rPr>
                <w:rFonts w:cs="Arial"/>
                <w:lang w:val="en-US"/>
              </w:rPr>
            </w:pPr>
            <w:r w:rsidRPr="006F4D85">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2E1F612" w14:textId="77777777" w:rsidR="003D6A35" w:rsidRPr="006F4D85" w:rsidRDefault="003D6A35" w:rsidP="0087545D">
            <w:pPr>
              <w:pStyle w:val="TAC"/>
              <w:rPr>
                <w:rFonts w:cs="Arial"/>
                <w:lang w:val="en-US"/>
              </w:rPr>
            </w:pPr>
            <w:r w:rsidRPr="006F4D85">
              <w:rPr>
                <w:rFonts w:cs="Arial"/>
                <w:lang w:val="en-US"/>
              </w:rPr>
              <w:t>Setup 1 according to clause A.3.15.1</w:t>
            </w:r>
          </w:p>
        </w:tc>
      </w:tr>
      <w:tr w:rsidR="003D6A35" w:rsidRPr="006F4D85" w14:paraId="01D7C983"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7E8C99A" w14:textId="77777777" w:rsidR="003D6A35" w:rsidRPr="006F4D85" w:rsidRDefault="003D6A35" w:rsidP="0087545D">
            <w:pPr>
              <w:pStyle w:val="TAL"/>
              <w:rPr>
                <w:rFonts w:cs="Arial"/>
                <w:lang w:val="da-DK"/>
              </w:rPr>
            </w:pPr>
            <w:r w:rsidRPr="0061515F">
              <w:rPr>
                <w:rFonts w:cs="Arial"/>
              </w:rPr>
              <w:t xml:space="preserve">Assumption for UE </w:t>
            </w:r>
            <w:proofErr w:type="spellStart"/>
            <w:r w:rsidRPr="0061515F">
              <w:rPr>
                <w:rFonts w:cs="Arial"/>
              </w:rPr>
              <w:t>beams</w:t>
            </w:r>
            <w:r w:rsidRPr="0061515F">
              <w:rPr>
                <w:rFonts w:cs="Arial"/>
                <w:vertAlign w:val="superscript"/>
              </w:rPr>
              <w:t>Note</w:t>
            </w:r>
            <w:proofErr w:type="spellEnd"/>
            <w:r w:rsidRPr="0061515F">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188AFDE0" w14:textId="77777777" w:rsidR="003D6A35" w:rsidRPr="006F4D85" w:rsidRDefault="003D6A35" w:rsidP="0087545D">
            <w:pPr>
              <w:pStyle w:val="TAC"/>
              <w:rPr>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273A478E" w14:textId="77777777" w:rsidR="003D6A35" w:rsidRPr="006F4D85" w:rsidRDefault="003D6A35" w:rsidP="0087545D">
            <w:pPr>
              <w:pStyle w:val="TAC"/>
              <w:rPr>
                <w:rFonts w:cs="Arial"/>
                <w:lang w:val="en-US"/>
              </w:rPr>
            </w:pPr>
            <w:r w:rsidRPr="0061515F">
              <w:rPr>
                <w:rFonts w:cs="Arial"/>
              </w:rPr>
              <w:t>Rough</w:t>
            </w:r>
          </w:p>
        </w:tc>
      </w:tr>
      <w:tr w:rsidR="003D6A35" w:rsidRPr="006F4D85" w14:paraId="7745F3D1" w14:textId="77777777" w:rsidTr="0087545D">
        <w:trPr>
          <w:trHeight w:val="1830"/>
          <w:jc w:val="center"/>
        </w:trPr>
        <w:tc>
          <w:tcPr>
            <w:tcW w:w="3628" w:type="dxa"/>
            <w:tcBorders>
              <w:top w:val="single" w:sz="4" w:space="0" w:color="auto"/>
              <w:left w:val="single" w:sz="4" w:space="0" w:color="auto"/>
              <w:right w:val="single" w:sz="4" w:space="0" w:color="auto"/>
            </w:tcBorders>
            <w:vAlign w:val="center"/>
          </w:tcPr>
          <w:p w14:paraId="4E5A5F89" w14:textId="77777777" w:rsidR="003D6A35" w:rsidRPr="006F4D85" w:rsidRDefault="003D6A35" w:rsidP="0087545D">
            <w:pPr>
              <w:pStyle w:val="TAL"/>
              <w:rPr>
                <w:lang w:val="en-US"/>
              </w:rPr>
            </w:pPr>
            <w:r w:rsidRPr="006F4D85">
              <w:rPr>
                <w:position w:val="-12"/>
                <w:lang w:val="en-US"/>
              </w:rPr>
              <w:object w:dxaOrig="360" w:dyaOrig="360" w14:anchorId="0205B1B5">
                <v:shape id="_x0000_i1067" type="#_x0000_t75" style="width:20.75pt;height:20.75pt" o:ole="" fillcolor="window">
                  <v:imagedata r:id="rId16" o:title=""/>
                </v:shape>
                <o:OLEObject Type="Embed" ProgID="Equation.3" ShapeID="_x0000_i1067" DrawAspect="Content" ObjectID="_1691590116" r:id="rId69"/>
              </w:object>
            </w:r>
            <w:r w:rsidRPr="006F4D85">
              <w:rPr>
                <w:vertAlign w:val="superscript"/>
                <w:lang w:val="en-US"/>
              </w:rPr>
              <w:t>Note1</w:t>
            </w:r>
          </w:p>
        </w:tc>
        <w:tc>
          <w:tcPr>
            <w:tcW w:w="1271" w:type="dxa"/>
            <w:tcBorders>
              <w:top w:val="single" w:sz="4" w:space="0" w:color="auto"/>
              <w:left w:val="single" w:sz="4" w:space="0" w:color="auto"/>
              <w:right w:val="single" w:sz="4" w:space="0" w:color="auto"/>
            </w:tcBorders>
            <w:vAlign w:val="center"/>
            <w:hideMark/>
          </w:tcPr>
          <w:p w14:paraId="7C0FE668" w14:textId="77777777" w:rsidR="003D6A35" w:rsidRPr="006F4D85" w:rsidRDefault="003D6A35" w:rsidP="0087545D">
            <w:pPr>
              <w:pStyle w:val="TAC"/>
              <w:rPr>
                <w:lang w:val="en-US"/>
              </w:rPr>
            </w:pPr>
            <w:r w:rsidRPr="006F4D85">
              <w:rPr>
                <w:lang w:val="en-US"/>
              </w:rPr>
              <w:t>dBm/15kHz</w:t>
            </w:r>
            <w:r w:rsidRPr="006F4D85">
              <w:rPr>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14:paraId="09071A3F" w14:textId="77777777" w:rsidR="003D6A35" w:rsidRPr="006F4D85" w:rsidRDefault="003D6A35" w:rsidP="0087545D">
            <w:pPr>
              <w:pStyle w:val="TAC"/>
              <w:rPr>
                <w:lang w:val="en-US"/>
              </w:rPr>
            </w:pPr>
            <w:r w:rsidRPr="006F4D85">
              <w:rPr>
                <w:lang w:val="en-US"/>
              </w:rPr>
              <w:t>-95</w:t>
            </w:r>
          </w:p>
        </w:tc>
        <w:tc>
          <w:tcPr>
            <w:tcW w:w="2268" w:type="dxa"/>
            <w:gridSpan w:val="2"/>
            <w:tcBorders>
              <w:top w:val="single" w:sz="4" w:space="0" w:color="auto"/>
              <w:left w:val="single" w:sz="4" w:space="0" w:color="auto"/>
              <w:right w:val="single" w:sz="4" w:space="0" w:color="auto"/>
            </w:tcBorders>
            <w:vAlign w:val="center"/>
          </w:tcPr>
          <w:p w14:paraId="70869D1A" w14:textId="77777777" w:rsidR="003D6A35" w:rsidRPr="006F4D85" w:rsidRDefault="003D6A35" w:rsidP="0087545D">
            <w:pPr>
              <w:pStyle w:val="TAC"/>
              <w:rPr>
                <w:lang w:val="en-US"/>
              </w:rPr>
            </w:pPr>
            <w:r w:rsidRPr="006F4D85">
              <w:rPr>
                <w:lang w:val="en-US"/>
              </w:rPr>
              <w:t>-95</w:t>
            </w:r>
          </w:p>
        </w:tc>
      </w:tr>
      <w:tr w:rsidR="003D6A35" w:rsidRPr="006F4D85" w14:paraId="23F1D9A0" w14:textId="77777777" w:rsidTr="0087545D">
        <w:trPr>
          <w:trHeight w:val="1850"/>
          <w:jc w:val="center"/>
        </w:trPr>
        <w:tc>
          <w:tcPr>
            <w:tcW w:w="3628" w:type="dxa"/>
            <w:tcBorders>
              <w:top w:val="single" w:sz="4" w:space="0" w:color="auto"/>
              <w:left w:val="single" w:sz="4" w:space="0" w:color="auto"/>
              <w:right w:val="single" w:sz="4" w:space="0" w:color="auto"/>
            </w:tcBorders>
            <w:vAlign w:val="center"/>
          </w:tcPr>
          <w:p w14:paraId="51A77F0D" w14:textId="77777777" w:rsidR="003D6A35" w:rsidRPr="006F4D85" w:rsidRDefault="003D6A35" w:rsidP="0087545D">
            <w:pPr>
              <w:pStyle w:val="TAL"/>
              <w:rPr>
                <w:vertAlign w:val="superscript"/>
                <w:lang w:val="en-US"/>
              </w:rPr>
            </w:pPr>
            <w:r w:rsidRPr="006F4D85">
              <w:rPr>
                <w:position w:val="-12"/>
                <w:lang w:val="en-US"/>
              </w:rPr>
              <w:object w:dxaOrig="360" w:dyaOrig="360" w14:anchorId="2F7F2F84">
                <v:shape id="_x0000_i1068" type="#_x0000_t75" style="width:20.75pt;height:20.75pt" o:ole="" fillcolor="window">
                  <v:imagedata r:id="rId16" o:title=""/>
                </v:shape>
                <o:OLEObject Type="Embed" ProgID="Equation.3" ShapeID="_x0000_i1068" DrawAspect="Content" ObjectID="_1691590117" r:id="rId70"/>
              </w:object>
            </w:r>
            <w:r w:rsidRPr="006F4D85">
              <w:rPr>
                <w:vertAlign w:val="superscript"/>
                <w:lang w:val="en-US"/>
              </w:rPr>
              <w:t>Note1</w:t>
            </w:r>
          </w:p>
          <w:p w14:paraId="21C205BE" w14:textId="77777777" w:rsidR="003D6A35" w:rsidRPr="006F4D85" w:rsidRDefault="003D6A35" w:rsidP="0087545D">
            <w:pPr>
              <w:pStyle w:val="TAL"/>
              <w:rPr>
                <w:lang w:val="en-US"/>
              </w:rPr>
            </w:pPr>
          </w:p>
        </w:tc>
        <w:tc>
          <w:tcPr>
            <w:tcW w:w="1271" w:type="dxa"/>
            <w:tcBorders>
              <w:top w:val="single" w:sz="4" w:space="0" w:color="auto"/>
              <w:left w:val="single" w:sz="4" w:space="0" w:color="auto"/>
              <w:right w:val="single" w:sz="4" w:space="0" w:color="auto"/>
            </w:tcBorders>
            <w:vAlign w:val="center"/>
            <w:hideMark/>
          </w:tcPr>
          <w:p w14:paraId="2B6312B5" w14:textId="77777777" w:rsidR="003D6A35" w:rsidRPr="006F4D85" w:rsidRDefault="003D6A35" w:rsidP="0087545D">
            <w:pPr>
              <w:pStyle w:val="TAC"/>
              <w:rPr>
                <w:lang w:val="en-US"/>
              </w:rPr>
            </w:pPr>
            <w:r w:rsidRPr="006F4D85">
              <w:rPr>
                <w:lang w:val="en-US"/>
              </w:rPr>
              <w:t>dBm/SCS</w:t>
            </w:r>
            <w:r w:rsidRPr="006F4D85">
              <w:rPr>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14:paraId="12D16493" w14:textId="77777777" w:rsidR="003D6A35" w:rsidRPr="006F4D85" w:rsidRDefault="003D6A35" w:rsidP="0087545D">
            <w:pPr>
              <w:pStyle w:val="TAC"/>
              <w:rPr>
                <w:lang w:val="en-US"/>
              </w:rPr>
            </w:pPr>
            <w:r w:rsidRPr="006F4D85">
              <w:rPr>
                <w:lang w:val="en-US"/>
              </w:rPr>
              <w:t>-86</w:t>
            </w:r>
          </w:p>
        </w:tc>
        <w:tc>
          <w:tcPr>
            <w:tcW w:w="2268" w:type="dxa"/>
            <w:gridSpan w:val="2"/>
            <w:tcBorders>
              <w:top w:val="single" w:sz="4" w:space="0" w:color="auto"/>
              <w:left w:val="single" w:sz="4" w:space="0" w:color="auto"/>
              <w:right w:val="single" w:sz="4" w:space="0" w:color="auto"/>
            </w:tcBorders>
          </w:tcPr>
          <w:p w14:paraId="060C256F" w14:textId="77777777" w:rsidR="003D6A35" w:rsidRPr="006F4D85" w:rsidDel="00234976" w:rsidRDefault="003D6A35" w:rsidP="0087545D">
            <w:pPr>
              <w:pStyle w:val="TAC"/>
              <w:rPr>
                <w:lang w:val="en-US"/>
              </w:rPr>
            </w:pPr>
          </w:p>
          <w:p w14:paraId="1B04D87C" w14:textId="77777777" w:rsidR="003D6A35" w:rsidRPr="006F4D85" w:rsidRDefault="003D6A35" w:rsidP="0087545D">
            <w:pPr>
              <w:pStyle w:val="TAC"/>
              <w:rPr>
                <w:lang w:val="en-US"/>
              </w:rPr>
            </w:pPr>
            <w:r w:rsidRPr="006F4D85">
              <w:rPr>
                <w:lang w:val="en-US"/>
              </w:rPr>
              <w:t>-86</w:t>
            </w:r>
          </w:p>
        </w:tc>
      </w:tr>
      <w:tr w:rsidR="003D6A35" w:rsidRPr="006F4D85" w14:paraId="4C7326B7" w14:textId="77777777" w:rsidTr="0087545D">
        <w:trPr>
          <w:jc w:val="center"/>
        </w:trPr>
        <w:tc>
          <w:tcPr>
            <w:tcW w:w="3628" w:type="dxa"/>
            <w:tcBorders>
              <w:top w:val="single" w:sz="4" w:space="0" w:color="auto"/>
              <w:left w:val="single" w:sz="4" w:space="0" w:color="auto"/>
              <w:right w:val="single" w:sz="4" w:space="0" w:color="auto"/>
            </w:tcBorders>
            <w:vAlign w:val="center"/>
          </w:tcPr>
          <w:p w14:paraId="10369B08" w14:textId="77777777" w:rsidR="003D6A35" w:rsidRPr="006F4D85" w:rsidRDefault="003D6A35" w:rsidP="0087545D">
            <w:pPr>
              <w:pStyle w:val="TAL"/>
              <w:rPr>
                <w:lang w:val="en-US"/>
              </w:rPr>
            </w:pPr>
            <w:r w:rsidRPr="00346CBF">
              <w:rPr>
                <w:rFonts w:eastAsia="Calibri" w:cs="Arial"/>
                <w:position w:val="-12"/>
                <w:szCs w:val="22"/>
                <w:lang w:val="en-US"/>
              </w:rPr>
              <w:object w:dxaOrig="810" w:dyaOrig="390" w14:anchorId="3D4EAEBA">
                <v:shape id="_x0000_i1069" type="#_x0000_t75" style="width:40.15pt;height:15.25pt" o:ole="" fillcolor="window">
                  <v:imagedata r:id="rId57" o:title=""/>
                </v:shape>
                <o:OLEObject Type="Embed" ProgID="Equation.3" ShapeID="_x0000_i1069" DrawAspect="Content" ObjectID="_1691590118" r:id="rId71"/>
              </w:object>
            </w:r>
          </w:p>
        </w:tc>
        <w:tc>
          <w:tcPr>
            <w:tcW w:w="1271" w:type="dxa"/>
            <w:tcBorders>
              <w:top w:val="single" w:sz="4" w:space="0" w:color="auto"/>
              <w:left w:val="single" w:sz="4" w:space="0" w:color="auto"/>
              <w:right w:val="single" w:sz="4" w:space="0" w:color="auto"/>
            </w:tcBorders>
            <w:vAlign w:val="center"/>
          </w:tcPr>
          <w:p w14:paraId="19E63576" w14:textId="77777777" w:rsidR="003D6A35" w:rsidRPr="006F4D85" w:rsidRDefault="003D6A35" w:rsidP="0087545D">
            <w:pPr>
              <w:pStyle w:val="TAC"/>
              <w:rPr>
                <w:lang w:val="en-US"/>
              </w:rPr>
            </w:pPr>
            <w:r w:rsidRPr="0020327D">
              <w:rPr>
                <w:rFonts w:cs="Arial"/>
                <w:lang w:val="en-US"/>
              </w:rPr>
              <w:t>dB</w:t>
            </w:r>
          </w:p>
        </w:tc>
        <w:tc>
          <w:tcPr>
            <w:tcW w:w="1759" w:type="dxa"/>
            <w:gridSpan w:val="2"/>
            <w:tcBorders>
              <w:top w:val="single" w:sz="4" w:space="0" w:color="auto"/>
              <w:left w:val="single" w:sz="4" w:space="0" w:color="auto"/>
              <w:right w:val="single" w:sz="4" w:space="0" w:color="auto"/>
            </w:tcBorders>
            <w:vAlign w:val="center"/>
          </w:tcPr>
          <w:p w14:paraId="2F9DA225" w14:textId="77777777" w:rsidR="003D6A35" w:rsidRPr="006F4D85" w:rsidRDefault="003D6A35" w:rsidP="0087545D">
            <w:pPr>
              <w:pStyle w:val="TAC"/>
              <w:rPr>
                <w:lang w:val="en-US"/>
              </w:rPr>
            </w:pPr>
            <w:r w:rsidRPr="0020327D">
              <w:rPr>
                <w:rFonts w:cs="Arial"/>
                <w:lang w:val="en-US"/>
              </w:rPr>
              <w:t>3</w:t>
            </w:r>
          </w:p>
        </w:tc>
        <w:tc>
          <w:tcPr>
            <w:tcW w:w="2268" w:type="dxa"/>
            <w:gridSpan w:val="2"/>
            <w:tcBorders>
              <w:top w:val="single" w:sz="4" w:space="0" w:color="auto"/>
              <w:left w:val="single" w:sz="4" w:space="0" w:color="auto"/>
              <w:right w:val="single" w:sz="4" w:space="0" w:color="auto"/>
            </w:tcBorders>
            <w:vAlign w:val="center"/>
          </w:tcPr>
          <w:p w14:paraId="4D623AB6" w14:textId="77777777" w:rsidR="003D6A35" w:rsidRPr="006F4D85" w:rsidDel="00234976" w:rsidRDefault="003D6A35" w:rsidP="0087545D">
            <w:pPr>
              <w:pStyle w:val="TAC"/>
              <w:rPr>
                <w:lang w:val="en-US"/>
              </w:rPr>
            </w:pPr>
            <w:r w:rsidRPr="0020327D">
              <w:rPr>
                <w:rFonts w:cs="Arial"/>
                <w:lang w:val="en-US"/>
              </w:rPr>
              <w:t>3</w:t>
            </w:r>
          </w:p>
        </w:tc>
      </w:tr>
      <w:tr w:rsidR="003D6A35" w:rsidRPr="006F4D85" w14:paraId="3FC884BD" w14:textId="77777777" w:rsidTr="0087545D">
        <w:trPr>
          <w:trHeight w:val="1680"/>
          <w:jc w:val="center"/>
        </w:trPr>
        <w:tc>
          <w:tcPr>
            <w:tcW w:w="3628" w:type="dxa"/>
            <w:tcBorders>
              <w:top w:val="single" w:sz="4" w:space="0" w:color="auto"/>
              <w:left w:val="single" w:sz="4" w:space="0" w:color="auto"/>
              <w:right w:val="single" w:sz="4" w:space="0" w:color="auto"/>
            </w:tcBorders>
            <w:vAlign w:val="center"/>
            <w:hideMark/>
          </w:tcPr>
          <w:p w14:paraId="78A12912" w14:textId="77777777" w:rsidR="003D6A35" w:rsidRPr="006F4D85" w:rsidRDefault="003D6A35" w:rsidP="0087545D">
            <w:pPr>
              <w:pStyle w:val="TAL"/>
              <w:rPr>
                <w:rFonts w:cs="Arial"/>
                <w:vertAlign w:val="superscript"/>
                <w:lang w:val="en-US"/>
              </w:rPr>
            </w:pPr>
            <w:r>
              <w:rPr>
                <w:rFonts w:cs="Arial"/>
                <w:lang w:val="en-US"/>
              </w:rPr>
              <w:t>SSB_RP</w:t>
            </w:r>
            <w:r w:rsidRPr="006F4D85">
              <w:rPr>
                <w:rFonts w:cs="Arial"/>
                <w:vertAlign w:val="superscript"/>
                <w:lang w:val="en-US"/>
              </w:rPr>
              <w:t>Note2</w:t>
            </w:r>
          </w:p>
          <w:p w14:paraId="59B19BA3" w14:textId="77777777" w:rsidR="003D6A35" w:rsidRPr="006F4D85" w:rsidRDefault="003D6A35" w:rsidP="0087545D">
            <w:pPr>
              <w:pStyle w:val="TAL"/>
              <w:rPr>
                <w:rFonts w:cs="Arial"/>
                <w:lang w:val="sv-FI"/>
              </w:rPr>
            </w:pPr>
          </w:p>
        </w:tc>
        <w:tc>
          <w:tcPr>
            <w:tcW w:w="1271" w:type="dxa"/>
            <w:tcBorders>
              <w:top w:val="single" w:sz="4" w:space="0" w:color="auto"/>
              <w:left w:val="single" w:sz="4" w:space="0" w:color="auto"/>
              <w:right w:val="single" w:sz="4" w:space="0" w:color="auto"/>
            </w:tcBorders>
            <w:vAlign w:val="center"/>
            <w:hideMark/>
          </w:tcPr>
          <w:p w14:paraId="0DAC9F0C" w14:textId="77777777" w:rsidR="003D6A35" w:rsidRPr="006F4D85" w:rsidRDefault="003D6A35" w:rsidP="0087545D">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14:paraId="325E593D" w14:textId="77777777" w:rsidR="003D6A35" w:rsidRPr="006F4D85" w:rsidRDefault="003D6A35" w:rsidP="0087545D">
            <w:pPr>
              <w:pStyle w:val="TAC"/>
              <w:rPr>
                <w:rFonts w:cs="Arial"/>
                <w:lang w:val="en-US"/>
              </w:rPr>
            </w:pPr>
            <w:r w:rsidRPr="006F4D85">
              <w:rPr>
                <w:rFonts w:cs="Arial"/>
                <w:lang w:val="en-US"/>
              </w:rPr>
              <w:t>-83</w:t>
            </w:r>
          </w:p>
        </w:tc>
        <w:tc>
          <w:tcPr>
            <w:tcW w:w="851" w:type="dxa"/>
            <w:tcBorders>
              <w:top w:val="single" w:sz="4" w:space="0" w:color="auto"/>
              <w:left w:val="single" w:sz="4" w:space="0" w:color="auto"/>
              <w:right w:val="single" w:sz="4" w:space="0" w:color="auto"/>
            </w:tcBorders>
            <w:vAlign w:val="center"/>
            <w:hideMark/>
          </w:tcPr>
          <w:p w14:paraId="689256BE" w14:textId="77777777" w:rsidR="003D6A35" w:rsidRPr="006F4D85" w:rsidRDefault="003D6A35" w:rsidP="0087545D">
            <w:pPr>
              <w:pStyle w:val="TAC"/>
              <w:rPr>
                <w:rFonts w:cs="Arial"/>
                <w:lang w:val="en-US"/>
              </w:rPr>
            </w:pPr>
            <w:r w:rsidRPr="006F4D85">
              <w:rPr>
                <w:rFonts w:cs="Arial"/>
                <w:lang w:val="en-US"/>
              </w:rPr>
              <w:t>-83</w:t>
            </w:r>
          </w:p>
        </w:tc>
        <w:tc>
          <w:tcPr>
            <w:tcW w:w="1134" w:type="dxa"/>
            <w:tcBorders>
              <w:top w:val="single" w:sz="4" w:space="0" w:color="auto"/>
              <w:left w:val="single" w:sz="4" w:space="0" w:color="auto"/>
              <w:right w:val="single" w:sz="4" w:space="0" w:color="auto"/>
            </w:tcBorders>
            <w:vAlign w:val="center"/>
            <w:hideMark/>
          </w:tcPr>
          <w:p w14:paraId="5116B234" w14:textId="77777777" w:rsidR="003D6A35" w:rsidRPr="006F4D85" w:rsidRDefault="003D6A35" w:rsidP="0087545D">
            <w:pPr>
              <w:pStyle w:val="TAC"/>
              <w:rPr>
                <w:rFonts w:cs="Arial"/>
                <w:lang w:val="en-US"/>
              </w:rPr>
            </w:pPr>
            <w:r w:rsidRPr="006F4D85">
              <w:rPr>
                <w:rFonts w:cs="Arial"/>
                <w:lang w:val="en-US"/>
              </w:rPr>
              <w:t>-89</w:t>
            </w:r>
          </w:p>
        </w:tc>
        <w:tc>
          <w:tcPr>
            <w:tcW w:w="1134" w:type="dxa"/>
            <w:tcBorders>
              <w:top w:val="single" w:sz="4" w:space="0" w:color="auto"/>
              <w:left w:val="single" w:sz="4" w:space="0" w:color="auto"/>
              <w:right w:val="single" w:sz="4" w:space="0" w:color="auto"/>
            </w:tcBorders>
            <w:vAlign w:val="center"/>
            <w:hideMark/>
          </w:tcPr>
          <w:p w14:paraId="6EBF6668" w14:textId="77777777" w:rsidR="003D6A35" w:rsidRPr="006F4D85" w:rsidRDefault="003D6A35" w:rsidP="0087545D">
            <w:pPr>
              <w:pStyle w:val="TAC"/>
              <w:rPr>
                <w:rFonts w:cs="Arial"/>
                <w:lang w:val="en-US"/>
              </w:rPr>
            </w:pPr>
            <w:r w:rsidRPr="006F4D85">
              <w:rPr>
                <w:rFonts w:cs="Arial"/>
                <w:lang w:val="en-US"/>
              </w:rPr>
              <w:t>-89</w:t>
            </w:r>
          </w:p>
        </w:tc>
      </w:tr>
      <w:tr w:rsidR="003D6A35" w:rsidRPr="006F4D85" w14:paraId="42FF8E10" w14:textId="77777777" w:rsidTr="0087545D">
        <w:trPr>
          <w:trHeight w:val="1530"/>
          <w:jc w:val="center"/>
        </w:trPr>
        <w:tc>
          <w:tcPr>
            <w:tcW w:w="3628" w:type="dxa"/>
            <w:tcBorders>
              <w:top w:val="single" w:sz="4" w:space="0" w:color="auto"/>
              <w:left w:val="single" w:sz="4" w:space="0" w:color="auto"/>
              <w:right w:val="single" w:sz="4" w:space="0" w:color="auto"/>
            </w:tcBorders>
            <w:vAlign w:val="center"/>
            <w:hideMark/>
          </w:tcPr>
          <w:p w14:paraId="0A99224D" w14:textId="77777777" w:rsidR="003D6A35" w:rsidRPr="006F4D85" w:rsidRDefault="003D6A35" w:rsidP="0087545D">
            <w:pPr>
              <w:pStyle w:val="TAL"/>
              <w:rPr>
                <w:rFonts w:cs="Arial"/>
                <w:szCs w:val="22"/>
                <w:vertAlign w:val="superscript"/>
                <w:lang w:val="en-US" w:eastAsia="ko-KR"/>
              </w:rPr>
            </w:pPr>
            <w:r w:rsidRPr="006F4D85">
              <w:rPr>
                <w:rFonts w:cs="Arial"/>
                <w:lang w:val="en-US"/>
              </w:rPr>
              <w:t>SS-RSRQ</w:t>
            </w:r>
            <w:r w:rsidRPr="006F4D85">
              <w:rPr>
                <w:rFonts w:cs="Arial"/>
                <w:vertAlign w:val="superscript"/>
                <w:lang w:val="en-US"/>
              </w:rPr>
              <w:t xml:space="preserve"> Note2</w:t>
            </w:r>
          </w:p>
          <w:p w14:paraId="2FC59D12" w14:textId="77777777" w:rsidR="003D6A35" w:rsidRPr="006F4D85" w:rsidRDefault="003D6A35" w:rsidP="0087545D">
            <w:pPr>
              <w:pStyle w:val="TAL"/>
              <w:rPr>
                <w:rFonts w:eastAsia="Calibri" w:cs="Arial"/>
                <w:szCs w:val="18"/>
                <w:lang w:val="sv-FI"/>
              </w:rPr>
            </w:pPr>
          </w:p>
        </w:tc>
        <w:tc>
          <w:tcPr>
            <w:tcW w:w="1271" w:type="dxa"/>
            <w:tcBorders>
              <w:top w:val="single" w:sz="4" w:space="0" w:color="auto"/>
              <w:left w:val="single" w:sz="4" w:space="0" w:color="auto"/>
              <w:right w:val="single" w:sz="4" w:space="0" w:color="auto"/>
            </w:tcBorders>
            <w:vAlign w:val="center"/>
            <w:hideMark/>
          </w:tcPr>
          <w:p w14:paraId="4B277EC0" w14:textId="77777777" w:rsidR="003D6A35" w:rsidRPr="006F4D85" w:rsidRDefault="003D6A35" w:rsidP="0087545D">
            <w:pPr>
              <w:pStyle w:val="TAC"/>
              <w:rPr>
                <w:rFonts w:eastAsia="Calibri"/>
                <w:szCs w:val="22"/>
                <w:lang w:val="en-US"/>
              </w:rPr>
            </w:pPr>
            <w:r w:rsidRPr="006F4D85">
              <w:rPr>
                <w:lang w:val="en-US"/>
              </w:rPr>
              <w:t>dB</w:t>
            </w:r>
          </w:p>
        </w:tc>
        <w:tc>
          <w:tcPr>
            <w:tcW w:w="908" w:type="dxa"/>
            <w:tcBorders>
              <w:top w:val="single" w:sz="4" w:space="0" w:color="auto"/>
              <w:left w:val="single" w:sz="4" w:space="0" w:color="auto"/>
              <w:right w:val="single" w:sz="4" w:space="0" w:color="auto"/>
            </w:tcBorders>
            <w:vAlign w:val="center"/>
            <w:hideMark/>
          </w:tcPr>
          <w:p w14:paraId="453662F7" w14:textId="77777777" w:rsidR="003D6A35" w:rsidRPr="006F4D85" w:rsidRDefault="003D6A35" w:rsidP="0087545D">
            <w:pPr>
              <w:pStyle w:val="TAC"/>
              <w:rPr>
                <w:rFonts w:eastAsia="Calibri"/>
                <w:szCs w:val="22"/>
                <w:lang w:val="en-US"/>
              </w:rPr>
            </w:pPr>
            <w:r w:rsidRPr="006F4D85">
              <w:rPr>
                <w:lang w:val="en-US"/>
              </w:rPr>
              <w:t>-14.77</w:t>
            </w:r>
          </w:p>
        </w:tc>
        <w:tc>
          <w:tcPr>
            <w:tcW w:w="851" w:type="dxa"/>
            <w:tcBorders>
              <w:top w:val="single" w:sz="4" w:space="0" w:color="auto"/>
              <w:left w:val="single" w:sz="4" w:space="0" w:color="auto"/>
              <w:right w:val="single" w:sz="4" w:space="0" w:color="auto"/>
            </w:tcBorders>
            <w:vAlign w:val="center"/>
            <w:hideMark/>
          </w:tcPr>
          <w:p w14:paraId="527F880E" w14:textId="77777777" w:rsidR="003D6A35" w:rsidRPr="006F4D85" w:rsidRDefault="003D6A35" w:rsidP="0087545D">
            <w:pPr>
              <w:pStyle w:val="TAC"/>
              <w:rPr>
                <w:rFonts w:eastAsia="Calibri"/>
                <w:szCs w:val="22"/>
                <w:lang w:val="en-US"/>
              </w:rPr>
            </w:pPr>
            <w:r w:rsidRPr="006F4D85">
              <w:rPr>
                <w:lang w:val="en-US"/>
              </w:rPr>
              <w:t>-14.77</w:t>
            </w:r>
          </w:p>
        </w:tc>
        <w:tc>
          <w:tcPr>
            <w:tcW w:w="1134" w:type="dxa"/>
            <w:tcBorders>
              <w:top w:val="single" w:sz="4" w:space="0" w:color="auto"/>
              <w:left w:val="single" w:sz="4" w:space="0" w:color="auto"/>
              <w:right w:val="single" w:sz="4" w:space="0" w:color="auto"/>
            </w:tcBorders>
            <w:vAlign w:val="center"/>
          </w:tcPr>
          <w:p w14:paraId="01935143" w14:textId="77777777" w:rsidR="003D6A35" w:rsidRPr="006F4D85" w:rsidRDefault="003D6A35" w:rsidP="0087545D">
            <w:pPr>
              <w:pStyle w:val="TAC"/>
              <w:rPr>
                <w:rFonts w:cs="Arial"/>
                <w:lang w:val="en-US"/>
              </w:rPr>
            </w:pPr>
            <w:r w:rsidRPr="006F4D85">
              <w:rPr>
                <w:rFonts w:cs="Arial"/>
                <w:lang w:val="en-US"/>
              </w:rPr>
              <w:t>-16.81</w:t>
            </w:r>
          </w:p>
        </w:tc>
        <w:tc>
          <w:tcPr>
            <w:tcW w:w="1134" w:type="dxa"/>
            <w:tcBorders>
              <w:top w:val="single" w:sz="4" w:space="0" w:color="auto"/>
              <w:left w:val="single" w:sz="4" w:space="0" w:color="auto"/>
              <w:right w:val="single" w:sz="4" w:space="0" w:color="auto"/>
            </w:tcBorders>
            <w:vAlign w:val="center"/>
            <w:hideMark/>
          </w:tcPr>
          <w:p w14:paraId="0BA13875" w14:textId="77777777" w:rsidR="003D6A35" w:rsidRPr="006F4D85" w:rsidRDefault="003D6A35" w:rsidP="0087545D">
            <w:pPr>
              <w:pStyle w:val="TAC"/>
              <w:rPr>
                <w:rFonts w:cs="Arial"/>
                <w:lang w:val="en-US"/>
              </w:rPr>
            </w:pPr>
            <w:r w:rsidRPr="006F4D85">
              <w:rPr>
                <w:rFonts w:cs="Arial"/>
                <w:lang w:val="en-US"/>
              </w:rPr>
              <w:t>-16.81</w:t>
            </w:r>
          </w:p>
        </w:tc>
      </w:tr>
      <w:tr w:rsidR="003D6A35" w:rsidRPr="006F4D85" w14:paraId="2F5FC23C"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0F9CB92" w14:textId="77777777" w:rsidR="003D6A35" w:rsidRPr="006F4D85" w:rsidRDefault="003D6A35" w:rsidP="0087545D">
            <w:pPr>
              <w:pStyle w:val="TAL"/>
              <w:rPr>
                <w:rFonts w:cs="Arial"/>
                <w:lang w:val="en-US"/>
              </w:rPr>
            </w:pPr>
            <w:r w:rsidRPr="006F4D85">
              <w:rPr>
                <w:rFonts w:eastAsia="Calibri" w:cs="Arial"/>
                <w:position w:val="-12"/>
                <w:szCs w:val="22"/>
                <w:lang w:val="en-US"/>
              </w:rPr>
              <w:object w:dxaOrig="600" w:dyaOrig="360" w14:anchorId="0E91E2E6">
                <v:shape id="_x0000_i1070" type="#_x0000_t75" style="width:31.85pt;height:20.75pt" o:ole="" fillcolor="window">
                  <v:imagedata r:id="rId21" o:title=""/>
                </v:shape>
                <o:OLEObject Type="Embed" ProgID="Equation.3" ShapeID="_x0000_i1070" DrawAspect="Content" ObjectID="_1691590119" r:id="rId7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A039AC5" w14:textId="77777777" w:rsidR="003D6A35" w:rsidRPr="006F4D85" w:rsidRDefault="003D6A35" w:rsidP="0087545D">
            <w:pPr>
              <w:pStyle w:val="TAC"/>
              <w:rPr>
                <w:rFonts w:cs="Arial"/>
                <w:lang w:val="en-US"/>
              </w:rPr>
            </w:pPr>
            <w:r w:rsidRPr="006F4D85">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275565A3" w14:textId="77777777" w:rsidR="003D6A35" w:rsidRPr="006F4D85" w:rsidRDefault="003D6A35" w:rsidP="0087545D">
            <w:pPr>
              <w:pStyle w:val="TAC"/>
              <w:rPr>
                <w:rFonts w:cs="Arial"/>
                <w:lang w:val="en-US"/>
              </w:rPr>
            </w:pPr>
            <w:r w:rsidRPr="006F4D85">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28F18A" w14:textId="77777777" w:rsidR="003D6A35" w:rsidRPr="006F4D85" w:rsidRDefault="003D6A35" w:rsidP="0087545D">
            <w:pPr>
              <w:pStyle w:val="TAC"/>
              <w:rPr>
                <w:rFonts w:cs="Arial"/>
                <w:lang w:val="en-US"/>
              </w:rPr>
            </w:pPr>
            <w:r w:rsidRPr="006F4D85">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C6EE02" w14:textId="77777777" w:rsidR="003D6A35" w:rsidRPr="006F4D85" w:rsidRDefault="003D6A35" w:rsidP="0087545D">
            <w:pPr>
              <w:pStyle w:val="TAC"/>
              <w:rPr>
                <w:rFonts w:cs="Arial"/>
                <w:lang w:val="en-US"/>
              </w:rPr>
            </w:pPr>
            <w:r w:rsidRPr="006F4D85">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5A961" w14:textId="77777777" w:rsidR="003D6A35" w:rsidRPr="006F4D85" w:rsidRDefault="003D6A35" w:rsidP="0087545D">
            <w:pPr>
              <w:pStyle w:val="TAC"/>
              <w:rPr>
                <w:rFonts w:cs="Arial"/>
                <w:lang w:val="en-US"/>
              </w:rPr>
            </w:pPr>
            <w:r w:rsidRPr="006F4D85">
              <w:rPr>
                <w:rFonts w:cs="Arial"/>
                <w:lang w:val="en-US"/>
              </w:rPr>
              <w:t>-4.76</w:t>
            </w:r>
          </w:p>
        </w:tc>
      </w:tr>
      <w:tr w:rsidR="003D6A35" w:rsidRPr="006F4D85" w14:paraId="19097CF0" w14:textId="77777777" w:rsidTr="0087545D">
        <w:trPr>
          <w:trHeight w:val="1680"/>
          <w:jc w:val="center"/>
        </w:trPr>
        <w:tc>
          <w:tcPr>
            <w:tcW w:w="3628" w:type="dxa"/>
            <w:tcBorders>
              <w:top w:val="single" w:sz="4" w:space="0" w:color="auto"/>
              <w:left w:val="single" w:sz="4" w:space="0" w:color="auto"/>
              <w:right w:val="single" w:sz="4" w:space="0" w:color="auto"/>
            </w:tcBorders>
            <w:vAlign w:val="center"/>
            <w:hideMark/>
          </w:tcPr>
          <w:p w14:paraId="07AB4307" w14:textId="77777777" w:rsidR="003D6A35" w:rsidRPr="006F4D85" w:rsidRDefault="003D6A35" w:rsidP="0087545D">
            <w:pPr>
              <w:pStyle w:val="TAL"/>
              <w:rPr>
                <w:vertAlign w:val="superscript"/>
                <w:lang w:val="en-US"/>
              </w:rPr>
            </w:pPr>
            <w:r w:rsidRPr="006F4D85">
              <w:rPr>
                <w:lang w:val="en-US"/>
              </w:rPr>
              <w:t>Io</w:t>
            </w:r>
            <w:r w:rsidRPr="006F4D85">
              <w:rPr>
                <w:vertAlign w:val="superscript"/>
                <w:lang w:val="en-US"/>
              </w:rPr>
              <w:t>Note2</w:t>
            </w:r>
          </w:p>
          <w:p w14:paraId="5037251B" w14:textId="77777777" w:rsidR="003D6A35" w:rsidRPr="006F4D85" w:rsidRDefault="003D6A35" w:rsidP="0087545D">
            <w:pPr>
              <w:pStyle w:val="TAC"/>
              <w:rPr>
                <w:lang w:val="en-US"/>
              </w:rPr>
            </w:pPr>
          </w:p>
        </w:tc>
        <w:tc>
          <w:tcPr>
            <w:tcW w:w="1271" w:type="dxa"/>
            <w:tcBorders>
              <w:top w:val="single" w:sz="4" w:space="0" w:color="auto"/>
              <w:left w:val="single" w:sz="4" w:space="0" w:color="auto"/>
              <w:right w:val="single" w:sz="4" w:space="0" w:color="auto"/>
            </w:tcBorders>
            <w:vAlign w:val="center"/>
            <w:hideMark/>
          </w:tcPr>
          <w:p w14:paraId="6E97542C" w14:textId="77777777" w:rsidR="003D6A35" w:rsidRPr="006F4D85" w:rsidRDefault="003D6A35" w:rsidP="0087545D">
            <w:pPr>
              <w:pStyle w:val="TAC"/>
              <w:rPr>
                <w:lang w:val="en-US"/>
              </w:rPr>
            </w:pPr>
            <w:r w:rsidRPr="006F4D85">
              <w:rPr>
                <w:lang w:val="en-US"/>
              </w:rPr>
              <w:t>dBm/95.04 MHz</w:t>
            </w:r>
            <w:r w:rsidRPr="006F4D85">
              <w:rPr>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14:paraId="3E85143F" w14:textId="77777777" w:rsidR="003D6A35" w:rsidRPr="006F4D85" w:rsidRDefault="003D6A35" w:rsidP="0087545D">
            <w:pPr>
              <w:pStyle w:val="TAC"/>
              <w:rPr>
                <w:lang w:val="en-US"/>
              </w:rPr>
            </w:pPr>
            <w:r w:rsidRPr="006F4D85">
              <w:rPr>
                <w:lang w:val="en-US"/>
              </w:rPr>
              <w:t xml:space="preserve">-50 </w:t>
            </w:r>
          </w:p>
        </w:tc>
        <w:tc>
          <w:tcPr>
            <w:tcW w:w="1134" w:type="dxa"/>
            <w:tcBorders>
              <w:top w:val="single" w:sz="4" w:space="0" w:color="auto"/>
              <w:left w:val="single" w:sz="4" w:space="0" w:color="auto"/>
              <w:right w:val="single" w:sz="4" w:space="0" w:color="auto"/>
            </w:tcBorders>
            <w:vAlign w:val="center"/>
          </w:tcPr>
          <w:p w14:paraId="12667CE5" w14:textId="77777777" w:rsidR="003D6A35" w:rsidRPr="006F4D85" w:rsidRDefault="003D6A35" w:rsidP="0087545D">
            <w:pPr>
              <w:pStyle w:val="TAC"/>
              <w:rPr>
                <w:lang w:val="en-US"/>
              </w:rPr>
            </w:pPr>
            <w:r w:rsidRPr="006F4D85">
              <w:rPr>
                <w:lang w:val="en-US"/>
              </w:rPr>
              <w:t>-54</w:t>
            </w:r>
          </w:p>
        </w:tc>
        <w:tc>
          <w:tcPr>
            <w:tcW w:w="1134" w:type="dxa"/>
            <w:tcBorders>
              <w:top w:val="single" w:sz="4" w:space="0" w:color="auto"/>
              <w:left w:val="single" w:sz="4" w:space="0" w:color="auto"/>
              <w:right w:val="single" w:sz="4" w:space="0" w:color="auto"/>
            </w:tcBorders>
            <w:vAlign w:val="center"/>
          </w:tcPr>
          <w:p w14:paraId="00D22607" w14:textId="77777777" w:rsidR="003D6A35" w:rsidRPr="006F4D85" w:rsidRDefault="003D6A35" w:rsidP="0087545D">
            <w:pPr>
              <w:pStyle w:val="TAC"/>
              <w:rPr>
                <w:lang w:val="en-US"/>
              </w:rPr>
            </w:pPr>
            <w:r w:rsidRPr="006F4D85">
              <w:rPr>
                <w:lang w:val="en-US"/>
              </w:rPr>
              <w:t>-54</w:t>
            </w:r>
          </w:p>
        </w:tc>
      </w:tr>
      <w:tr w:rsidR="003D6A35" w:rsidRPr="006F4D85" w14:paraId="0DC36E61" w14:textId="77777777" w:rsidTr="0087545D">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1C0AC4FA" w14:textId="77777777" w:rsidR="003D6A35" w:rsidRPr="006F4D85" w:rsidRDefault="003D6A35" w:rsidP="0087545D">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360" w:dyaOrig="360" w14:anchorId="0DBA566B">
                <v:shape id="_x0000_i1071" type="#_x0000_t75" style="width:20.75pt;height:20.75pt" o:ole="" fillcolor="window">
                  <v:imagedata r:id="rId16" o:title=""/>
                </v:shape>
                <o:OLEObject Type="Embed" ProgID="Equation.3" ShapeID="_x0000_i1071" DrawAspect="Content" ObjectID="_1691590120" r:id="rId73"/>
              </w:object>
            </w:r>
            <w:r w:rsidRPr="006F4D85">
              <w:rPr>
                <w:rFonts w:cs="Arial"/>
                <w:lang w:val="en-US"/>
              </w:rPr>
              <w:t xml:space="preserve"> to be fulfilled.</w:t>
            </w:r>
          </w:p>
          <w:p w14:paraId="64337C3A" w14:textId="77777777" w:rsidR="003D6A35" w:rsidRPr="006F4D85" w:rsidRDefault="003D6A35" w:rsidP="0087545D">
            <w:pPr>
              <w:pStyle w:val="TAN"/>
              <w:rPr>
                <w:rFonts w:cs="Arial"/>
                <w:lang w:val="en-US"/>
              </w:rPr>
            </w:pPr>
            <w:r w:rsidRPr="006F4D85">
              <w:rPr>
                <w:rFonts w:cs="Arial"/>
                <w:lang w:val="en-US"/>
              </w:rPr>
              <w:t>Note 2:</w:t>
            </w:r>
            <w:r w:rsidRPr="006F4D85">
              <w:rPr>
                <w:rFonts w:cs="Arial"/>
                <w:lang w:val="en-US"/>
              </w:rPr>
              <w:tab/>
              <w:t xml:space="preserve">SS-RSRQ, </w:t>
            </w:r>
            <w:r>
              <w:rPr>
                <w:rFonts w:cs="Arial"/>
                <w:lang w:val="en-US"/>
              </w:rPr>
              <w:t>SSB_RP</w:t>
            </w:r>
            <w:r w:rsidRPr="006F4D85">
              <w:rPr>
                <w:rFonts w:cs="Arial"/>
                <w:lang w:val="en-US"/>
              </w:rPr>
              <w:t>, and Io levels have been derived from other parameters for information purposes. They are not settable parameters themselves.</w:t>
            </w:r>
          </w:p>
          <w:p w14:paraId="2631B79E" w14:textId="77777777" w:rsidR="003D6A35" w:rsidRPr="006F4D85" w:rsidRDefault="003D6A35" w:rsidP="0087545D">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14:paraId="5C5DF1D4" w14:textId="77777777" w:rsidR="003D6A35" w:rsidRPr="006F4D85" w:rsidRDefault="003D6A35" w:rsidP="0087545D">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1B132C28" w14:textId="77777777" w:rsidR="003D6A35" w:rsidRPr="006F4D85" w:rsidRDefault="003D6A35" w:rsidP="0087545D">
            <w:pPr>
              <w:pStyle w:val="TAN"/>
              <w:rPr>
                <w:rFonts w:cs="Arial"/>
                <w:lang w:val="en-US"/>
              </w:rPr>
            </w:pPr>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14:paraId="4991C1B6" w14:textId="77777777" w:rsidR="003D6A35" w:rsidRPr="006F4D85" w:rsidRDefault="003D6A35" w:rsidP="0087545D">
            <w:pPr>
              <w:pStyle w:val="TAN"/>
              <w:rPr>
                <w:rFonts w:cs="Arial"/>
                <w:lang w:val="en-US"/>
              </w:rPr>
            </w:pPr>
            <w:r w:rsidRPr="006F4D85">
              <w:rPr>
                <w:rFonts w:cs="Arial"/>
                <w:lang w:val="en-US"/>
              </w:rPr>
              <w:t>Note 6:</w:t>
            </w:r>
            <w:r w:rsidRPr="006F4D85">
              <w:rPr>
                <w:rFonts w:cs="Arial"/>
                <w:lang w:val="en-US"/>
              </w:rPr>
              <w:tab/>
            </w:r>
            <w:r>
              <w:rPr>
                <w:rFonts w:cs="Arial"/>
                <w:lang w:val="en-US"/>
              </w:rPr>
              <w:t>Void</w:t>
            </w:r>
          </w:p>
          <w:p w14:paraId="77C15262" w14:textId="77777777" w:rsidR="003D6A35" w:rsidRPr="006F4D85" w:rsidRDefault="003D6A35" w:rsidP="0087545D">
            <w:pPr>
              <w:pStyle w:val="TAN"/>
              <w:rPr>
                <w:rFonts w:cs="Arial"/>
                <w:lang w:val="en-US"/>
              </w:rPr>
            </w:pPr>
            <w:r w:rsidRPr="006F4D85">
              <w:rPr>
                <w:rFonts w:cs="Arial"/>
                <w:lang w:val="en-US"/>
              </w:rPr>
              <w:t>Note 7:</w:t>
            </w:r>
            <w:r w:rsidRPr="006F4D85">
              <w:rPr>
                <w:rFonts w:cs="Arial"/>
                <w:lang w:val="en-US"/>
              </w:rPr>
              <w:tab/>
              <w:t>Void</w:t>
            </w:r>
          </w:p>
          <w:p w14:paraId="4E826FB0" w14:textId="77777777" w:rsidR="003D6A35" w:rsidRDefault="003D6A35" w:rsidP="0087545D">
            <w:pPr>
              <w:pStyle w:val="TAN"/>
              <w:rPr>
                <w:rFonts w:cs="Arial"/>
                <w:lang w:val="en-US"/>
              </w:rPr>
            </w:pPr>
            <w:r w:rsidRPr="006F4D85">
              <w:rPr>
                <w:rFonts w:cs="Arial"/>
                <w:lang w:val="en-US"/>
              </w:rPr>
              <w:t>Note 8:</w:t>
            </w:r>
            <w:r w:rsidRPr="006F4D85">
              <w:rPr>
                <w:rFonts w:cs="Arial"/>
                <w:lang w:val="en-US"/>
              </w:rPr>
              <w:tab/>
              <w:t>Void</w:t>
            </w:r>
          </w:p>
          <w:p w14:paraId="7D0396F7" w14:textId="77777777" w:rsidR="003D6A35" w:rsidRPr="006F4D85" w:rsidRDefault="003D6A35" w:rsidP="0087545D">
            <w:pPr>
              <w:pStyle w:val="TAN"/>
              <w:rPr>
                <w:rFonts w:cs="Arial"/>
                <w:lang w:val="en-US"/>
              </w:rPr>
            </w:pPr>
            <w:r w:rsidRPr="0061515F">
              <w:rPr>
                <w:rFonts w:cs="Arial"/>
              </w:rPr>
              <w:t>Note 9:</w:t>
            </w:r>
            <w:r w:rsidRPr="0061515F">
              <w:rPr>
                <w:rFonts w:cs="Arial"/>
              </w:rPr>
              <w:tab/>
            </w:r>
            <w:r w:rsidRPr="00E318D8">
              <w:rPr>
                <w:rFonts w:cs="Arial"/>
              </w:rPr>
              <w:t>Information about types of UE beam is given in B.2.1.3, and does not limit UE implementation or test system implementation</w:t>
            </w:r>
          </w:p>
        </w:tc>
      </w:tr>
    </w:tbl>
    <w:p w14:paraId="1D6E4167" w14:textId="77777777" w:rsidR="003D6A35" w:rsidRPr="006F4D85" w:rsidRDefault="003D6A35" w:rsidP="003D6A35"/>
    <w:p w14:paraId="29CFCECE" w14:textId="77777777" w:rsidR="003D6A35" w:rsidRPr="006F4D85" w:rsidRDefault="003D6A35" w:rsidP="003D6A35">
      <w:pPr>
        <w:pStyle w:val="5"/>
        <w:rPr>
          <w:b/>
          <w:snapToGrid w:val="0"/>
        </w:rPr>
      </w:pPr>
      <w:r w:rsidRPr="006F4D85">
        <w:rPr>
          <w:snapToGrid w:val="0"/>
        </w:rPr>
        <w:t>A.5.7.2.1.3</w:t>
      </w:r>
      <w:r w:rsidRPr="006F4D85">
        <w:rPr>
          <w:snapToGrid w:val="0"/>
        </w:rPr>
        <w:tab/>
        <w:t>Test Requirements</w:t>
      </w:r>
    </w:p>
    <w:p w14:paraId="243D8C21" w14:textId="77777777" w:rsidR="003D6A35" w:rsidRPr="006F4D85" w:rsidRDefault="003D6A35" w:rsidP="003D6A35">
      <w:pPr>
        <w:rPr>
          <w:lang w:eastAsia="ko-KR"/>
        </w:rPr>
      </w:pPr>
      <w:r w:rsidRPr="006F4D85">
        <w:rPr>
          <w:lang w:eastAsia="ko-KR"/>
        </w:rPr>
        <w:t>The SS-RSRQ absolute measurement accuracy in test 1 shall be within the range Nominal SS-RSRQ+2.5dB to Nominal SS-RSRQ -</w:t>
      </w:r>
      <w:r>
        <w:rPr>
          <w:lang w:eastAsia="ko-KR"/>
        </w:rPr>
        <w:t>2</w:t>
      </w:r>
      <w:r w:rsidRPr="006F4D85">
        <w:rPr>
          <w:lang w:eastAsia="ko-KR"/>
        </w:rPr>
        <w:t>.5dB and the SS-RSRQ measurement accuracy in test 2 shall be within the range Nominal SS-RSRQ +3.5dB to Nominal SS-RSRQ -</w:t>
      </w:r>
      <w:r>
        <w:rPr>
          <w:lang w:eastAsia="ko-KR"/>
        </w:rPr>
        <w:t>3</w:t>
      </w:r>
      <w:r w:rsidRPr="006F4D85">
        <w:rPr>
          <w:lang w:eastAsia="ko-KR"/>
        </w:rPr>
        <w:t xml:space="preserve">.5dB  according to the requirements in clause 10.1.8.1.1. Nominal SS-RSRQ is the value shown in table </w:t>
      </w:r>
      <w:r w:rsidRPr="006F4D85">
        <w:rPr>
          <w:rFonts w:cs="Arial"/>
          <w:lang w:eastAsia="ko-KR"/>
        </w:rPr>
        <w:t>A.5.7.2.1.2-3</w:t>
      </w:r>
      <w:r w:rsidRPr="006F4D85">
        <w:t>.</w:t>
      </w:r>
    </w:p>
    <w:p w14:paraId="683598EA" w14:textId="77777777" w:rsidR="003D6A35" w:rsidRPr="006F4D85" w:rsidRDefault="003D6A35" w:rsidP="003D6A35">
      <w:pPr>
        <w:pStyle w:val="40"/>
        <w:rPr>
          <w:lang w:eastAsia="zh-CN"/>
        </w:rPr>
      </w:pPr>
      <w:r w:rsidRPr="006F4D85">
        <w:t>A.</w:t>
      </w:r>
      <w:r w:rsidRPr="006F4D85">
        <w:rPr>
          <w:lang w:eastAsia="zh-CN"/>
        </w:rPr>
        <w:t>5</w:t>
      </w:r>
      <w:r w:rsidRPr="006F4D85">
        <w:t>.7.2</w:t>
      </w:r>
      <w:r w:rsidRPr="006F4D85">
        <w:rPr>
          <w:lang w:eastAsia="zh-CN"/>
        </w:rPr>
        <w:t>.2</w:t>
      </w:r>
      <w:r w:rsidRPr="006F4D85">
        <w:tab/>
      </w:r>
      <w:r w:rsidRPr="006F4D85">
        <w:rPr>
          <w:lang w:eastAsia="zh-CN"/>
        </w:rPr>
        <w:t>EN-DC Inter-frequency measurement accuracy with FR2 serving cell and FR2 TDD target cell</w:t>
      </w:r>
    </w:p>
    <w:p w14:paraId="6B383B6C" w14:textId="77777777" w:rsidR="003D6A35" w:rsidRPr="006F4D85" w:rsidRDefault="003D6A35" w:rsidP="003D6A35">
      <w:pPr>
        <w:pStyle w:val="5"/>
        <w:rPr>
          <w:b/>
          <w:snapToGrid w:val="0"/>
        </w:rPr>
      </w:pPr>
      <w:r w:rsidRPr="006F4D85">
        <w:rPr>
          <w:snapToGrid w:val="0"/>
        </w:rPr>
        <w:t>A.</w:t>
      </w:r>
      <w:r w:rsidRPr="006F4D85">
        <w:rPr>
          <w:snapToGrid w:val="0"/>
          <w:lang w:eastAsia="zh-CN"/>
        </w:rPr>
        <w:t>5</w:t>
      </w:r>
      <w:r w:rsidRPr="006F4D85">
        <w:rPr>
          <w:snapToGrid w:val="0"/>
        </w:rPr>
        <w:t>.7.2.2.1</w:t>
      </w:r>
      <w:r w:rsidRPr="006F4D85">
        <w:rPr>
          <w:snapToGrid w:val="0"/>
        </w:rPr>
        <w:tab/>
        <w:t>Test Purpose and Environment</w:t>
      </w:r>
    </w:p>
    <w:p w14:paraId="674C8615" w14:textId="77777777" w:rsidR="003D6A35" w:rsidRPr="006F4D85" w:rsidRDefault="003D6A35" w:rsidP="003D6A35">
      <w:pPr>
        <w:rPr>
          <w:lang w:eastAsia="ko-KR"/>
        </w:rPr>
      </w:pPr>
      <w:r w:rsidRPr="006F4D85">
        <w:rPr>
          <w:lang w:eastAsia="ko-KR"/>
        </w:rPr>
        <w:t>The purpose of this test is to verify that the SS-RSRQ measurement accuracy is within the specified limits. This test will verify the requirements in clause 10.1.</w:t>
      </w:r>
      <w:r w:rsidRPr="006F4D85">
        <w:rPr>
          <w:lang w:eastAsia="zh-CN"/>
        </w:rPr>
        <w:t>9</w:t>
      </w:r>
      <w:r w:rsidRPr="006F4D85">
        <w:rPr>
          <w:lang w:eastAsia="ko-KR"/>
        </w:rPr>
        <w:t>.1.1</w:t>
      </w:r>
      <w:r w:rsidRPr="006F4D85">
        <w:rPr>
          <w:lang w:eastAsia="zh-CN"/>
        </w:rPr>
        <w:t xml:space="preserve"> and 10.1.9.1.2 for inter-frequency measurement</w:t>
      </w:r>
      <w:r w:rsidRPr="006F4D85">
        <w:rPr>
          <w:lang w:eastAsia="ko-KR"/>
        </w:rPr>
        <w:t>.</w:t>
      </w:r>
    </w:p>
    <w:p w14:paraId="7DC0CA89" w14:textId="77777777" w:rsidR="003D6A35" w:rsidRPr="006F4D85" w:rsidRDefault="003D6A35" w:rsidP="003D6A35">
      <w:pPr>
        <w:pStyle w:val="5"/>
        <w:rPr>
          <w:b/>
          <w:lang w:eastAsia="ko-KR"/>
        </w:rPr>
      </w:pPr>
      <w:r w:rsidRPr="006F4D85">
        <w:rPr>
          <w:lang w:eastAsia="ko-KR"/>
        </w:rPr>
        <w:t>A.</w:t>
      </w:r>
      <w:r w:rsidRPr="006F4D85">
        <w:rPr>
          <w:lang w:eastAsia="zh-CN"/>
        </w:rPr>
        <w:t>5</w:t>
      </w:r>
      <w:r w:rsidRPr="006F4D85">
        <w:rPr>
          <w:lang w:eastAsia="ko-KR"/>
        </w:rPr>
        <w:t>.7.2.2.2</w:t>
      </w:r>
      <w:r w:rsidRPr="006F4D85">
        <w:rPr>
          <w:lang w:eastAsia="ko-KR"/>
        </w:rPr>
        <w:tab/>
        <w:t>Test Parameters</w:t>
      </w:r>
    </w:p>
    <w:p w14:paraId="6826F416" w14:textId="77777777" w:rsidR="003D6A35" w:rsidRPr="006F4D85" w:rsidRDefault="003D6A35" w:rsidP="003D6A35">
      <w:pPr>
        <w:rPr>
          <w:lang w:eastAsia="zh-CN"/>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A.5.7.2.2.2-1.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SS-RSRQ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w:t>
      </w:r>
      <w:r w:rsidRPr="006F4D85">
        <w:rPr>
          <w:lang w:eastAsia="zh-CN"/>
        </w:rPr>
        <w:t>5</w:t>
      </w:r>
      <w:r w:rsidRPr="006F4D85">
        <w:rPr>
          <w:lang w:eastAsia="ko-KR"/>
        </w:rPr>
        <w:t>.7.2.2.2</w:t>
      </w:r>
      <w:r w:rsidRPr="006F4D85">
        <w:rPr>
          <w:lang w:eastAsia="zh-CN"/>
        </w:rPr>
        <w:t xml:space="preserve">-2 and </w:t>
      </w:r>
      <w:r w:rsidRPr="006F4D85">
        <w:rPr>
          <w:lang w:eastAsia="ko-KR"/>
        </w:rPr>
        <w:t>Table A.</w:t>
      </w:r>
      <w:r w:rsidRPr="006F4D85">
        <w:rPr>
          <w:lang w:eastAsia="zh-CN"/>
        </w:rPr>
        <w:t>5</w:t>
      </w:r>
      <w:r w:rsidRPr="006F4D85">
        <w:rPr>
          <w:lang w:eastAsia="ko-KR"/>
        </w:rPr>
        <w:t>.7.2.2.2-</w:t>
      </w:r>
      <w:r w:rsidRPr="006F4D85">
        <w:rPr>
          <w:lang w:eastAsia="zh-CN"/>
        </w:rPr>
        <w:t>3</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Cell 3 is target cell. Cell 1 is the E-UTRA cell which specific test parameters for this test case are specified in Table A.3.7.2.1-1.</w:t>
      </w:r>
    </w:p>
    <w:p w14:paraId="396ED5D2" w14:textId="77777777" w:rsidR="003D6A35" w:rsidRPr="006F4D85" w:rsidRDefault="003D6A35" w:rsidP="003D6A35">
      <w:pPr>
        <w:pStyle w:val="TH"/>
      </w:pPr>
      <w:bookmarkStart w:id="320" w:name="_Toc535476457"/>
      <w:r w:rsidRPr="006F4D85">
        <w:t xml:space="preserve">Table </w:t>
      </w:r>
      <w:r w:rsidRPr="006F4D85">
        <w:rPr>
          <w:lang w:eastAsia="ko-KR"/>
        </w:rPr>
        <w:t>A.5.7.2.2.2-1</w:t>
      </w:r>
      <w:r w:rsidRPr="006F4D85">
        <w:t>: SS-RSRQ Int</w:t>
      </w:r>
      <w:r w:rsidRPr="006F4D85">
        <w:rPr>
          <w:lang w:eastAsia="zh-CN"/>
        </w:rPr>
        <w:t>er</w:t>
      </w:r>
      <w:r w:rsidRPr="006F4D85">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D6A35" w:rsidRPr="006F4D85" w14:paraId="6946B547" w14:textId="77777777" w:rsidTr="0087545D">
        <w:trPr>
          <w:jc w:val="center"/>
        </w:trPr>
        <w:tc>
          <w:tcPr>
            <w:tcW w:w="2376" w:type="dxa"/>
            <w:shd w:val="clear" w:color="auto" w:fill="auto"/>
            <w:vAlign w:val="center"/>
          </w:tcPr>
          <w:p w14:paraId="6C0DAD5B" w14:textId="77777777" w:rsidR="003D6A35" w:rsidRPr="006F4D85" w:rsidRDefault="003D6A35" w:rsidP="0087545D">
            <w:pPr>
              <w:pStyle w:val="TAH"/>
            </w:pPr>
            <w:r w:rsidRPr="006F4D85">
              <w:t>Configuration</w:t>
            </w:r>
          </w:p>
        </w:tc>
        <w:tc>
          <w:tcPr>
            <w:tcW w:w="7479" w:type="dxa"/>
            <w:shd w:val="clear" w:color="auto" w:fill="auto"/>
            <w:vAlign w:val="center"/>
          </w:tcPr>
          <w:p w14:paraId="63C0749E" w14:textId="77777777" w:rsidR="003D6A35" w:rsidRPr="006F4D85" w:rsidRDefault="003D6A35" w:rsidP="0087545D">
            <w:pPr>
              <w:pStyle w:val="TAH"/>
            </w:pPr>
            <w:r w:rsidRPr="006F4D85">
              <w:t>Description</w:t>
            </w:r>
          </w:p>
        </w:tc>
      </w:tr>
      <w:tr w:rsidR="003D6A35" w:rsidRPr="006F4D85" w14:paraId="538F36F6" w14:textId="77777777" w:rsidTr="0087545D">
        <w:trPr>
          <w:jc w:val="center"/>
        </w:trPr>
        <w:tc>
          <w:tcPr>
            <w:tcW w:w="2376" w:type="dxa"/>
            <w:shd w:val="clear" w:color="auto" w:fill="auto"/>
            <w:vAlign w:val="center"/>
          </w:tcPr>
          <w:p w14:paraId="58A54380" w14:textId="77777777" w:rsidR="003D6A35" w:rsidRPr="006F4D85" w:rsidRDefault="003D6A35" w:rsidP="0087545D">
            <w:pPr>
              <w:pStyle w:val="TAC"/>
            </w:pPr>
            <w:r w:rsidRPr="006F4D85">
              <w:t>1</w:t>
            </w:r>
          </w:p>
        </w:tc>
        <w:tc>
          <w:tcPr>
            <w:tcW w:w="7479" w:type="dxa"/>
            <w:shd w:val="clear" w:color="auto" w:fill="auto"/>
            <w:vAlign w:val="center"/>
          </w:tcPr>
          <w:p w14:paraId="571B761E" w14:textId="77777777" w:rsidR="003D6A35" w:rsidRPr="006F4D85" w:rsidRDefault="003D6A35" w:rsidP="0087545D">
            <w:pPr>
              <w:pStyle w:val="TAC"/>
            </w:pPr>
            <w:r w:rsidRPr="006F4D85">
              <w:rPr>
                <w:lang w:eastAsia="zh-CN"/>
              </w:rPr>
              <w:t xml:space="preserve">LTE FDD, NR </w:t>
            </w:r>
            <w:r w:rsidRPr="006F4D85">
              <w:t>120 kHz SSB SCS, 100 MHz bandwidth, TDD duplex mode</w:t>
            </w:r>
          </w:p>
        </w:tc>
      </w:tr>
      <w:tr w:rsidR="003D6A35" w:rsidRPr="006F4D85" w14:paraId="5E68E5E6" w14:textId="77777777" w:rsidTr="0087545D">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83C61F2" w14:textId="77777777" w:rsidR="003D6A35" w:rsidRPr="006F4D85" w:rsidRDefault="003D6A35" w:rsidP="0087545D">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7F864DF0" w14:textId="77777777" w:rsidR="003D6A35" w:rsidRPr="006F4D85" w:rsidRDefault="003D6A35" w:rsidP="0087545D">
            <w:pPr>
              <w:pStyle w:val="TAC"/>
              <w:rPr>
                <w:lang w:eastAsia="zh-CN"/>
              </w:rPr>
            </w:pPr>
            <w:r w:rsidRPr="006F4D85">
              <w:rPr>
                <w:lang w:eastAsia="zh-CN"/>
              </w:rPr>
              <w:t>LTE TDD, NR 120 kHz SSB SCS, 100 MHz bandwidth, TDD duplex mode</w:t>
            </w:r>
          </w:p>
        </w:tc>
      </w:tr>
    </w:tbl>
    <w:p w14:paraId="7948902D" w14:textId="77777777" w:rsidR="003D6A35" w:rsidRPr="006F4D85" w:rsidRDefault="003D6A35" w:rsidP="003D6A35">
      <w:pPr>
        <w:rPr>
          <w:lang w:eastAsia="zh-CN"/>
        </w:rPr>
      </w:pPr>
    </w:p>
    <w:p w14:paraId="6FD01691" w14:textId="77777777" w:rsidR="003D6A35" w:rsidRPr="006F4D85" w:rsidRDefault="003D6A35" w:rsidP="003D6A35">
      <w:pPr>
        <w:pStyle w:val="TH"/>
      </w:pPr>
      <w:r w:rsidRPr="006F4D85">
        <w:t>Table A.</w:t>
      </w:r>
      <w:r w:rsidRPr="006F4D85">
        <w:rPr>
          <w:rFonts w:cs="Arial"/>
          <w:lang w:eastAsia="ko-KR"/>
        </w:rPr>
        <w:t>5.7.2.2.2-</w:t>
      </w:r>
      <w:r w:rsidRPr="006F4D85">
        <w:rPr>
          <w:rFonts w:cs="Arial"/>
          <w:lang w:eastAsia="zh-CN"/>
        </w:rPr>
        <w:t>2</w:t>
      </w:r>
      <w:r w:rsidRPr="006F4D85">
        <w:t>: SS-RSR</w:t>
      </w:r>
      <w:r w:rsidRPr="006F4D85">
        <w:rPr>
          <w:lang w:eastAsia="zh-CN"/>
        </w:rPr>
        <w:t>Q</w:t>
      </w:r>
      <w:r w:rsidRPr="006F4D85">
        <w:t xml:space="preserve"> Int</w:t>
      </w:r>
      <w:r w:rsidRPr="006F4D85">
        <w:rPr>
          <w:lang w:eastAsia="zh-CN"/>
        </w:rPr>
        <w:t>er</w:t>
      </w:r>
      <w:r w:rsidRPr="006F4D85">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D6A35" w:rsidRPr="006F4D85" w14:paraId="2FD0AF36" w14:textId="77777777" w:rsidTr="0087545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CFE9B35" w14:textId="77777777" w:rsidR="003D6A35" w:rsidRPr="006F4D85" w:rsidRDefault="003D6A35" w:rsidP="0087545D">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9514B2" w14:textId="77777777" w:rsidR="003D6A35" w:rsidRPr="006F4D85" w:rsidRDefault="003D6A35" w:rsidP="0087545D">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847E5B3" w14:textId="77777777" w:rsidR="003D6A35" w:rsidRPr="006F4D85" w:rsidRDefault="003D6A35" w:rsidP="0087545D">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943F9BE" w14:textId="77777777" w:rsidR="003D6A35" w:rsidRPr="006F4D85" w:rsidRDefault="003D6A35" w:rsidP="0087545D">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3D6A35" w:rsidRPr="006F4D85" w14:paraId="101889D6" w14:textId="77777777" w:rsidTr="0087545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3DE8581" w14:textId="77777777" w:rsidR="003D6A35" w:rsidRPr="006F4D85" w:rsidRDefault="003D6A35" w:rsidP="0087545D">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B48C5E" w14:textId="77777777" w:rsidR="003D6A35" w:rsidRPr="006F4D85" w:rsidRDefault="003D6A35" w:rsidP="0087545D">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B79B835"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9C9CB9"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354C62"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C02A03"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3D6A35" w:rsidRPr="006F4D85" w14:paraId="532BD40C"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86C9AEE" w14:textId="77777777" w:rsidR="003D6A35" w:rsidRPr="006F4D85" w:rsidRDefault="003D6A35" w:rsidP="0087545D">
            <w:pPr>
              <w:pStyle w:val="TAL"/>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9805B2E" w14:textId="77777777" w:rsidR="003D6A35" w:rsidRPr="006F4D85" w:rsidRDefault="003D6A35" w:rsidP="0087545D">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36A875" w14:textId="77777777" w:rsidR="003D6A35" w:rsidRPr="006F4D85" w:rsidRDefault="003D6A35" w:rsidP="0087545D">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7E98BEA" w14:textId="77777777" w:rsidR="003D6A35" w:rsidRPr="006F4D85" w:rsidRDefault="003D6A35" w:rsidP="0087545D">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A949C8" w14:textId="77777777" w:rsidR="003D6A35" w:rsidRPr="006F4D85" w:rsidRDefault="003D6A35" w:rsidP="0087545D">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6A8032DA" w14:textId="77777777" w:rsidR="003D6A35" w:rsidRPr="006F4D85" w:rsidRDefault="003D6A35" w:rsidP="0087545D">
            <w:pPr>
              <w:pStyle w:val="TAC"/>
              <w:rPr>
                <w:rFonts w:cs="Arial"/>
                <w:lang w:val="en-US" w:eastAsia="zh-CN"/>
              </w:rPr>
            </w:pPr>
            <w:r w:rsidRPr="006F4D85">
              <w:rPr>
                <w:rFonts w:cs="Arial"/>
                <w:lang w:val="en-US" w:eastAsia="zh-CN"/>
              </w:rPr>
              <w:t>Freq2</w:t>
            </w:r>
          </w:p>
        </w:tc>
      </w:tr>
      <w:tr w:rsidR="003D6A35" w:rsidRPr="006F4D85" w14:paraId="67D077DC"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5372BE0E" w14:textId="77777777" w:rsidR="003D6A35" w:rsidRPr="006F4D85" w:rsidRDefault="003D6A35" w:rsidP="0087545D">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3F1F5ED" w14:textId="77777777" w:rsidR="003D6A35" w:rsidRPr="006F4D85" w:rsidRDefault="003D6A35" w:rsidP="0087545D">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47472F2" w14:textId="77777777" w:rsidR="003D6A35" w:rsidRPr="006F4D85" w:rsidRDefault="003D6A35" w:rsidP="0087545D">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6A6C7B" w14:textId="77777777" w:rsidR="003D6A35" w:rsidRPr="006F4D85" w:rsidRDefault="003D6A35" w:rsidP="0087545D">
            <w:pPr>
              <w:pStyle w:val="TAC"/>
              <w:rPr>
                <w:rFonts w:cs="Arial"/>
                <w:lang w:val="en-US"/>
              </w:rPr>
            </w:pPr>
            <w:r w:rsidRPr="006F4D85">
              <w:rPr>
                <w:rFonts w:cs="Arial"/>
              </w:rPr>
              <w:t>TDD</w:t>
            </w:r>
          </w:p>
        </w:tc>
      </w:tr>
      <w:tr w:rsidR="003D6A35" w:rsidRPr="006F4D85" w14:paraId="684DC1BD"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43931035" w14:textId="77777777" w:rsidR="003D6A35" w:rsidRPr="006F4D85" w:rsidRDefault="003D6A35" w:rsidP="0087545D">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BE1A08F" w14:textId="77777777" w:rsidR="003D6A35" w:rsidRPr="006F4D85" w:rsidRDefault="003D6A35" w:rsidP="0087545D">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9D98FF4" w14:textId="77777777" w:rsidR="003D6A35" w:rsidRPr="006F4D85" w:rsidRDefault="003D6A35" w:rsidP="0087545D">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A743CD0" w14:textId="77777777" w:rsidR="003D6A35" w:rsidRPr="006F4D85" w:rsidRDefault="003D6A35" w:rsidP="0087545D">
            <w:pPr>
              <w:pStyle w:val="TAC"/>
              <w:rPr>
                <w:rFonts w:cs="Arial"/>
                <w:lang w:val="en-US"/>
              </w:rPr>
            </w:pPr>
            <w:r w:rsidRPr="006F4D85">
              <w:rPr>
                <w:lang w:val="en-US" w:eastAsia="ja-JP"/>
              </w:rPr>
              <w:t>TDDConf.3.1</w:t>
            </w:r>
          </w:p>
        </w:tc>
      </w:tr>
      <w:tr w:rsidR="003D6A35" w:rsidRPr="006F4D85" w14:paraId="72B3D5E9"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0A0E691F" w14:textId="77777777" w:rsidR="003D6A35" w:rsidRPr="006F4D85" w:rsidRDefault="003D6A35" w:rsidP="0087545D">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5E38E98" w14:textId="77777777" w:rsidR="003D6A35" w:rsidRPr="006F4D85" w:rsidRDefault="003D6A35" w:rsidP="0087545D">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5E2503B" w14:textId="77777777" w:rsidR="003D6A35" w:rsidRPr="006F4D85" w:rsidRDefault="003D6A35" w:rsidP="0087545D">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62CE0AB" w14:textId="77777777" w:rsidR="003D6A35" w:rsidRPr="006F4D85" w:rsidRDefault="003D6A35" w:rsidP="0087545D">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4E0DAA" w:rsidRPr="006F4D85" w14:paraId="35072373" w14:textId="77777777" w:rsidTr="0087545D">
        <w:trPr>
          <w:jc w:val="center"/>
          <w:ins w:id="321" w:author="Anritsu" w:date="2021-08-15T15:48:00Z"/>
        </w:trPr>
        <w:tc>
          <w:tcPr>
            <w:tcW w:w="3628" w:type="dxa"/>
            <w:tcBorders>
              <w:top w:val="single" w:sz="4" w:space="0" w:color="auto"/>
              <w:left w:val="single" w:sz="4" w:space="0" w:color="auto"/>
              <w:bottom w:val="single" w:sz="4" w:space="0" w:color="auto"/>
              <w:right w:val="single" w:sz="4" w:space="0" w:color="auto"/>
            </w:tcBorders>
          </w:tcPr>
          <w:p w14:paraId="047D7955" w14:textId="4447FFEE" w:rsidR="004E0DAA" w:rsidRPr="006F4D85" w:rsidRDefault="004E0DAA" w:rsidP="004E0DAA">
            <w:pPr>
              <w:pStyle w:val="TAL"/>
              <w:rPr>
                <w:ins w:id="322" w:author="Anritsu" w:date="2021-08-15T15:48:00Z"/>
                <w:rFonts w:eastAsia="Malgun Gothic"/>
                <w:szCs w:val="18"/>
              </w:rPr>
            </w:pPr>
            <w:ins w:id="323" w:author="Anritsu" w:date="2021-08-15T15:48:00Z">
              <w:r>
                <w:rPr>
                  <w:rFonts w:hint="eastAsia"/>
                  <w:szCs w:val="18"/>
                  <w:lang w:eastAsia="ja-JP"/>
                </w:rPr>
                <w:t>D</w:t>
              </w:r>
              <w:r>
                <w:rPr>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14:paraId="5CA4673A" w14:textId="77777777" w:rsidR="004E0DAA" w:rsidRPr="006F4D85" w:rsidRDefault="004E0DAA" w:rsidP="004E0DAA">
            <w:pPr>
              <w:pStyle w:val="TAC"/>
              <w:rPr>
                <w:ins w:id="324" w:author="Anritsu" w:date="2021-08-15T15:48: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A190280" w14:textId="1932243B" w:rsidR="004E0DAA" w:rsidRPr="006F4D85" w:rsidRDefault="004E0DAA" w:rsidP="004E0DAA">
            <w:pPr>
              <w:pStyle w:val="TAC"/>
              <w:rPr>
                <w:ins w:id="325" w:author="Anritsu" w:date="2021-08-15T15:48:00Z"/>
                <w:rFonts w:eastAsia="Malgun Gothic"/>
                <w:szCs w:val="18"/>
              </w:rPr>
            </w:pPr>
            <w:ins w:id="326" w:author="Anritsu" w:date="2021-08-15T15:48: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1C81A798" w14:textId="33A4ABF3" w:rsidR="004E0DAA" w:rsidRPr="006F4D85" w:rsidRDefault="004E0DAA" w:rsidP="004E0DAA">
            <w:pPr>
              <w:pStyle w:val="TAC"/>
              <w:rPr>
                <w:ins w:id="327" w:author="Anritsu" w:date="2021-08-15T15:48:00Z"/>
                <w:rFonts w:eastAsia="Malgun Gothic"/>
                <w:szCs w:val="18"/>
              </w:rPr>
            </w:pPr>
            <w:ins w:id="328" w:author="Anritsu" w:date="2021-08-15T15:48:00Z">
              <w:r>
                <w:rPr>
                  <w:rFonts w:hint="eastAsia"/>
                  <w:szCs w:val="18"/>
                  <w:lang w:eastAsia="ja-JP"/>
                </w:rPr>
                <w:t>6</w:t>
              </w:r>
              <w:r>
                <w:rPr>
                  <w:szCs w:val="18"/>
                  <w:lang w:eastAsia="ja-JP"/>
                </w:rPr>
                <w:t>6</w:t>
              </w:r>
            </w:ins>
          </w:p>
        </w:tc>
      </w:tr>
      <w:tr w:rsidR="004E0DAA" w:rsidRPr="006F4D85" w14:paraId="00237048"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224B05" w14:textId="77777777" w:rsidR="004E0DAA" w:rsidRPr="006F4D85" w:rsidRDefault="004E0DAA" w:rsidP="004E0DAA">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6A4F6ED" w14:textId="77777777" w:rsidR="004E0DAA" w:rsidRPr="006F4D85" w:rsidRDefault="004E0DAA" w:rsidP="004E0DAA">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1A1C289" w14:textId="77777777" w:rsidR="004E0DAA" w:rsidRPr="006F4D85" w:rsidRDefault="004E0DAA" w:rsidP="004E0DAA">
            <w:pPr>
              <w:pStyle w:val="TAC"/>
              <w:rPr>
                <w:rFonts w:cs="Arial"/>
                <w:lang w:val="en-US"/>
              </w:rPr>
            </w:pPr>
            <w:r w:rsidRPr="006F4D85">
              <w:rPr>
                <w:rFonts w:cs="Arial"/>
              </w:rPr>
              <w:t>SR.3.1 TDD</w:t>
            </w:r>
          </w:p>
          <w:p w14:paraId="05B0AC7C" w14:textId="77777777" w:rsidR="004E0DAA" w:rsidRPr="006F4D85" w:rsidRDefault="004E0DAA" w:rsidP="004E0DA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D5B2B0" w14:textId="77777777" w:rsidR="004E0DAA" w:rsidRPr="006F4D85" w:rsidRDefault="004E0DAA" w:rsidP="004E0DAA">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34F921" w14:textId="77777777" w:rsidR="004E0DAA" w:rsidRPr="006F4D85" w:rsidRDefault="004E0DAA" w:rsidP="004E0DAA">
            <w:pPr>
              <w:pStyle w:val="TAC"/>
              <w:rPr>
                <w:rFonts w:cs="Arial"/>
                <w:lang w:val="en-US"/>
              </w:rPr>
            </w:pPr>
            <w:r w:rsidRPr="006F4D85">
              <w:rPr>
                <w:rFonts w:cs="Arial"/>
              </w:rPr>
              <w:t>SR.3.1 TDD</w:t>
            </w:r>
          </w:p>
          <w:p w14:paraId="5546561B" w14:textId="77777777" w:rsidR="004E0DAA" w:rsidRPr="006F4D85" w:rsidRDefault="004E0DAA" w:rsidP="004E0DA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66231F6" w14:textId="77777777" w:rsidR="004E0DAA" w:rsidRPr="006F4D85" w:rsidRDefault="004E0DAA" w:rsidP="004E0DAA">
            <w:pPr>
              <w:pStyle w:val="TAC"/>
              <w:rPr>
                <w:rFonts w:cs="Arial"/>
                <w:lang w:val="en-US"/>
              </w:rPr>
            </w:pPr>
            <w:r w:rsidRPr="006F4D85">
              <w:rPr>
                <w:rFonts w:cs="Arial"/>
                <w:lang w:val="en-US"/>
              </w:rPr>
              <w:t>-</w:t>
            </w:r>
          </w:p>
        </w:tc>
      </w:tr>
      <w:tr w:rsidR="004E0DAA" w:rsidRPr="006F4D85" w14:paraId="062A01C1"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A971953" w14:textId="77777777" w:rsidR="004E0DAA" w:rsidRPr="006F4D85" w:rsidRDefault="004E0DAA" w:rsidP="004E0DAA">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1B37493" w14:textId="77777777" w:rsidR="004E0DAA" w:rsidRPr="006F4D85" w:rsidRDefault="004E0DAA" w:rsidP="004E0DAA">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8BF117" w14:textId="77777777" w:rsidR="004E0DAA" w:rsidRPr="006F4D85" w:rsidRDefault="004E0DAA" w:rsidP="004E0DAA">
            <w:pPr>
              <w:pStyle w:val="TAC"/>
              <w:rPr>
                <w:rFonts w:cs="Arial"/>
                <w:lang w:val="en-US"/>
              </w:rPr>
            </w:pPr>
            <w:r w:rsidRPr="006F4D85">
              <w:rPr>
                <w:rFonts w:cs="Arial"/>
              </w:rPr>
              <w:t>CR.3.1 TDD</w:t>
            </w:r>
          </w:p>
          <w:p w14:paraId="3FACAFFC" w14:textId="77777777" w:rsidR="004E0DAA" w:rsidRPr="006F4D85" w:rsidRDefault="004E0DAA" w:rsidP="004E0DA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EE82BF7" w14:textId="77777777" w:rsidR="004E0DAA" w:rsidRPr="006F4D85" w:rsidRDefault="004E0DAA" w:rsidP="004E0DAA">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BEB7F45" w14:textId="77777777" w:rsidR="004E0DAA" w:rsidRPr="006F4D85" w:rsidRDefault="004E0DAA" w:rsidP="004E0DAA">
            <w:pPr>
              <w:pStyle w:val="TAC"/>
              <w:rPr>
                <w:rFonts w:cs="Arial"/>
                <w:lang w:val="en-US"/>
              </w:rPr>
            </w:pPr>
            <w:r w:rsidRPr="006F4D85">
              <w:rPr>
                <w:rFonts w:cs="Arial"/>
              </w:rPr>
              <w:t>CR.3.1 TDD</w:t>
            </w:r>
          </w:p>
          <w:p w14:paraId="647E3A0E" w14:textId="77777777" w:rsidR="004E0DAA" w:rsidRPr="006F4D85" w:rsidRDefault="004E0DAA" w:rsidP="004E0DA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59860992" w14:textId="77777777" w:rsidR="004E0DAA" w:rsidRPr="006F4D85" w:rsidRDefault="004E0DAA" w:rsidP="004E0DAA">
            <w:pPr>
              <w:pStyle w:val="TAC"/>
              <w:rPr>
                <w:rFonts w:cs="Arial"/>
                <w:lang w:val="en-US"/>
              </w:rPr>
            </w:pPr>
            <w:r w:rsidRPr="006F4D85">
              <w:rPr>
                <w:rFonts w:cs="Arial"/>
                <w:lang w:val="en-US"/>
              </w:rPr>
              <w:t>-</w:t>
            </w:r>
          </w:p>
        </w:tc>
      </w:tr>
      <w:tr w:rsidR="004E0DAA" w:rsidRPr="006F4D85" w14:paraId="03A1A2CE"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492092E" w14:textId="77777777" w:rsidR="004E0DAA" w:rsidRPr="006F4D85" w:rsidRDefault="004E0DAA" w:rsidP="004E0DAA">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176E8CD" w14:textId="77777777" w:rsidR="004E0DAA" w:rsidRPr="006F4D85" w:rsidRDefault="004E0DAA" w:rsidP="004E0DAA">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CDD811" w14:textId="77777777" w:rsidR="004E0DAA" w:rsidRPr="006F4D85" w:rsidRDefault="004E0DAA" w:rsidP="004E0DAA">
            <w:pPr>
              <w:pStyle w:val="TAC"/>
              <w:rPr>
                <w:rFonts w:cs="Arial"/>
                <w:lang w:val="en-US"/>
              </w:rPr>
            </w:pPr>
            <w:r w:rsidRPr="006F4D85">
              <w:rPr>
                <w:rFonts w:eastAsia="Malgun Gothic"/>
                <w:szCs w:val="18"/>
              </w:rPr>
              <w:t>OP.1</w:t>
            </w:r>
          </w:p>
          <w:p w14:paraId="38E6C49D" w14:textId="77777777" w:rsidR="004E0DAA" w:rsidRPr="006F4D85" w:rsidRDefault="004E0DAA" w:rsidP="004E0DA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8119CF8" w14:textId="77777777" w:rsidR="004E0DAA" w:rsidRPr="006F4D85" w:rsidRDefault="004E0DAA" w:rsidP="004E0DAA">
            <w:pPr>
              <w:pStyle w:val="TAC"/>
              <w:rPr>
                <w:rFonts w:cs="Arial"/>
                <w:lang w:val="en-US"/>
              </w:rPr>
            </w:pPr>
            <w:r w:rsidRPr="006F4D85">
              <w:rPr>
                <w:rFonts w:eastAsia="Malgun Gothic"/>
                <w:szCs w:val="18"/>
              </w:rPr>
              <w:t>OP.1</w:t>
            </w:r>
          </w:p>
          <w:p w14:paraId="26BF9915" w14:textId="77777777" w:rsidR="004E0DAA" w:rsidRPr="006F4D85" w:rsidRDefault="004E0DAA" w:rsidP="004E0DA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F607CF1" w14:textId="77777777" w:rsidR="004E0DAA" w:rsidRPr="006F4D85" w:rsidRDefault="004E0DAA" w:rsidP="004E0DAA">
            <w:pPr>
              <w:pStyle w:val="TAC"/>
              <w:rPr>
                <w:rFonts w:cs="Arial"/>
                <w:lang w:val="en-US"/>
              </w:rPr>
            </w:pPr>
            <w:r w:rsidRPr="006F4D85">
              <w:rPr>
                <w:rFonts w:eastAsia="Malgun Gothic"/>
                <w:szCs w:val="18"/>
              </w:rPr>
              <w:t>OP.1</w:t>
            </w:r>
          </w:p>
          <w:p w14:paraId="53A5F9DF" w14:textId="77777777" w:rsidR="004E0DAA" w:rsidRPr="006F4D85" w:rsidRDefault="004E0DAA" w:rsidP="004E0DA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16FD56D" w14:textId="77777777" w:rsidR="004E0DAA" w:rsidRPr="006F4D85" w:rsidRDefault="004E0DAA" w:rsidP="004E0DAA">
            <w:pPr>
              <w:pStyle w:val="TAC"/>
              <w:rPr>
                <w:rFonts w:cs="Arial"/>
                <w:lang w:val="en-US"/>
              </w:rPr>
            </w:pPr>
            <w:r w:rsidRPr="006F4D85">
              <w:rPr>
                <w:rFonts w:eastAsia="Malgun Gothic"/>
                <w:szCs w:val="18"/>
              </w:rPr>
              <w:t>OP.1</w:t>
            </w:r>
          </w:p>
          <w:p w14:paraId="5A5B8246" w14:textId="77777777" w:rsidR="004E0DAA" w:rsidRPr="006F4D85" w:rsidRDefault="004E0DAA" w:rsidP="004E0DAA">
            <w:pPr>
              <w:pStyle w:val="TAC"/>
              <w:rPr>
                <w:rFonts w:cs="Arial"/>
                <w:lang w:val="en-US"/>
              </w:rPr>
            </w:pPr>
          </w:p>
        </w:tc>
      </w:tr>
      <w:tr w:rsidR="004E0DAA" w:rsidRPr="00EC61C3" w14:paraId="57CC5A62"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AEF7779" w14:textId="77777777" w:rsidR="004E0DAA" w:rsidRPr="00EC61C3" w:rsidRDefault="004E0DAA" w:rsidP="004E0DAA">
            <w:pPr>
              <w:pStyle w:val="TAL"/>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FC75776" w14:textId="77777777" w:rsidR="004E0DAA" w:rsidRPr="00EC61C3" w:rsidRDefault="004E0DAA" w:rsidP="004E0DA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734979" w14:textId="77777777" w:rsidR="004E0DAA" w:rsidRPr="00EC61C3" w:rsidRDefault="004E0DAA" w:rsidP="004E0DAA">
            <w:pPr>
              <w:pStyle w:val="TAC"/>
              <w:rPr>
                <w:rFonts w:eastAsia="Malgun Gothic"/>
                <w:szCs w:val="18"/>
              </w:rPr>
            </w:pPr>
            <w:r w:rsidRPr="00EC61C3">
              <w:rPr>
                <w:rFonts w:cs="Arial"/>
              </w:rPr>
              <w:t>SSB.3 FR</w:t>
            </w:r>
            <w:r>
              <w:rPr>
                <w:rFonts w:cs="Arial"/>
              </w:rPr>
              <w:t>2</w:t>
            </w:r>
          </w:p>
        </w:tc>
        <w:tc>
          <w:tcPr>
            <w:tcW w:w="831" w:type="dxa"/>
            <w:tcBorders>
              <w:top w:val="single" w:sz="4" w:space="0" w:color="auto"/>
              <w:left w:val="single" w:sz="4" w:space="0" w:color="auto"/>
              <w:bottom w:val="single" w:sz="4" w:space="0" w:color="auto"/>
              <w:right w:val="single" w:sz="4" w:space="0" w:color="auto"/>
            </w:tcBorders>
            <w:vAlign w:val="center"/>
          </w:tcPr>
          <w:p w14:paraId="6AD66751" w14:textId="77777777" w:rsidR="004E0DAA" w:rsidRPr="00EC61C3" w:rsidRDefault="004E0DAA" w:rsidP="004E0DAA">
            <w:pPr>
              <w:pStyle w:val="TAC"/>
              <w:rPr>
                <w:rFonts w:eastAsia="Malgun Gothic"/>
                <w:szCs w:val="18"/>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3E468FC1" w14:textId="77777777" w:rsidR="004E0DAA" w:rsidRPr="00EC61C3" w:rsidRDefault="004E0DAA" w:rsidP="004E0DAA">
            <w:pPr>
              <w:pStyle w:val="TAC"/>
              <w:rPr>
                <w:rFonts w:eastAsia="Malgun Gothic"/>
                <w:szCs w:val="18"/>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3405A65F" w14:textId="77777777" w:rsidR="004E0DAA" w:rsidRPr="00EC61C3" w:rsidRDefault="004E0DAA" w:rsidP="004E0DAA">
            <w:pPr>
              <w:pStyle w:val="TAC"/>
              <w:rPr>
                <w:rFonts w:eastAsia="Malgun Gothic"/>
                <w:szCs w:val="18"/>
              </w:rPr>
            </w:pPr>
            <w:r w:rsidRPr="00EC61C3">
              <w:rPr>
                <w:rFonts w:cs="Arial"/>
              </w:rPr>
              <w:t>SSB.3 FR2</w:t>
            </w:r>
          </w:p>
        </w:tc>
      </w:tr>
      <w:tr w:rsidR="004E0DAA" w:rsidRPr="006F4D85" w14:paraId="653EBE57"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5B45391" w14:textId="77777777" w:rsidR="004E0DAA" w:rsidRPr="006F4D85" w:rsidRDefault="004E0DAA" w:rsidP="004E0DAA">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F6C615" w14:textId="77777777" w:rsidR="004E0DAA" w:rsidRPr="006F4D85" w:rsidRDefault="004E0DAA" w:rsidP="004E0DAA">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319D663" w14:textId="77777777" w:rsidR="004E0DAA" w:rsidRPr="006F4D85" w:rsidRDefault="004E0DAA" w:rsidP="004E0DAA">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1428E1A" w14:textId="77777777" w:rsidR="004E0DAA" w:rsidRPr="006F4D85" w:rsidRDefault="004E0DAA" w:rsidP="004E0DAA">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15248D9" w14:textId="77777777" w:rsidR="004E0DAA" w:rsidRPr="006F4D85" w:rsidRDefault="004E0DAA" w:rsidP="004E0DAA">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3CC178A9" w14:textId="77777777" w:rsidR="004E0DAA" w:rsidRPr="006F4D85" w:rsidRDefault="004E0DAA" w:rsidP="004E0DAA">
            <w:pPr>
              <w:pStyle w:val="TAC"/>
              <w:rPr>
                <w:rFonts w:cs="Arial"/>
                <w:lang w:val="en-US"/>
              </w:rPr>
            </w:pPr>
            <w:r w:rsidRPr="006F4D85">
              <w:rPr>
                <w:rFonts w:cs="Arial"/>
              </w:rPr>
              <w:t xml:space="preserve">SMTC.1 FR2 </w:t>
            </w:r>
          </w:p>
        </w:tc>
      </w:tr>
      <w:tr w:rsidR="004E0DAA" w:rsidRPr="00EC61C3" w14:paraId="4751BA7A"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18EC5E" w14:textId="77777777" w:rsidR="004E0DAA" w:rsidRPr="00EC61C3" w:rsidRDefault="004E0DAA" w:rsidP="004E0DAA">
            <w:pPr>
              <w:pStyle w:val="TAL"/>
            </w:pPr>
            <w:r w:rsidRPr="00266ED4">
              <w:rPr>
                <w:rFonts w:cs="v4.2.0"/>
                <w:lang w:val="it-IT" w:eastAsia="zh-CN"/>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5E30A70A" w14:textId="77777777" w:rsidR="004E0DAA" w:rsidRPr="00EC61C3" w:rsidRDefault="004E0DAA" w:rsidP="004E0DAA">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85231F" w14:textId="77777777" w:rsidR="004E0DAA" w:rsidRPr="00EC61C3" w:rsidRDefault="004E0DAA" w:rsidP="004E0DAA">
            <w:pPr>
              <w:pStyle w:val="TAC"/>
            </w:pPr>
            <w:r w:rsidRPr="0096009E">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0DA112BD" w14:textId="77777777" w:rsidR="004E0DAA" w:rsidRPr="00EC61C3" w:rsidRDefault="004E0DAA" w:rsidP="004E0DAA">
            <w:pPr>
              <w:pStyle w:val="TAC"/>
            </w:pPr>
            <w:r>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77589228" w14:textId="77777777" w:rsidR="004E0DAA" w:rsidRPr="00EC61C3" w:rsidRDefault="004E0DAA" w:rsidP="004E0DAA">
            <w:pPr>
              <w:pStyle w:val="TAC"/>
            </w:pPr>
            <w:r w:rsidRPr="0096009E">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1BEBFCE6" w14:textId="77777777" w:rsidR="004E0DAA" w:rsidRPr="00EC61C3" w:rsidRDefault="004E0DAA" w:rsidP="004E0DAA">
            <w:pPr>
              <w:pStyle w:val="TAC"/>
            </w:pPr>
            <w:r>
              <w:rPr>
                <w:rFonts w:cs="Arial"/>
              </w:rPr>
              <w:t>-</w:t>
            </w:r>
          </w:p>
        </w:tc>
      </w:tr>
      <w:tr w:rsidR="004E0DAA" w:rsidRPr="006F4D85" w14:paraId="33F0BB87"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56BB9A2" w14:textId="77777777" w:rsidR="004E0DAA" w:rsidRPr="006F4D85" w:rsidRDefault="004E0DAA" w:rsidP="004E0DAA">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0BD3120" w14:textId="77777777" w:rsidR="004E0DAA" w:rsidRPr="006F4D85" w:rsidRDefault="004E0DAA" w:rsidP="004E0DAA">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5127815" w14:textId="77777777" w:rsidR="004E0DAA" w:rsidRPr="006F4D85" w:rsidRDefault="004E0DAA" w:rsidP="004E0DAA">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095A735" w14:textId="77777777" w:rsidR="004E0DAA" w:rsidRPr="006F4D85" w:rsidRDefault="004E0DAA" w:rsidP="004E0DAA">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83C4D1B" w14:textId="77777777" w:rsidR="004E0DAA" w:rsidRPr="006F4D85" w:rsidRDefault="004E0DAA" w:rsidP="004E0DAA">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C66EF22" w14:textId="77777777" w:rsidR="004E0DAA" w:rsidRPr="006F4D85" w:rsidRDefault="004E0DAA" w:rsidP="004E0DAA">
            <w:pPr>
              <w:pStyle w:val="TAC"/>
              <w:rPr>
                <w:rFonts w:cs="Arial"/>
                <w:lang w:val="en-US"/>
              </w:rPr>
            </w:pPr>
            <w:r w:rsidRPr="006F4D85">
              <w:rPr>
                <w:rFonts w:cs="Arial"/>
                <w:lang w:val="en-US"/>
              </w:rPr>
              <w:t xml:space="preserve">120 </w:t>
            </w:r>
          </w:p>
        </w:tc>
      </w:tr>
      <w:tr w:rsidR="004E0DAA" w:rsidRPr="006F4D85" w14:paraId="08245659"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3556EB28" w14:textId="77777777" w:rsidR="004E0DAA" w:rsidRPr="006F4D85" w:rsidRDefault="004E0DAA" w:rsidP="004E0DAA">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883173" w14:textId="77777777" w:rsidR="004E0DAA" w:rsidRPr="006F4D85" w:rsidRDefault="004E0DAA" w:rsidP="004E0DAA">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DDDF367" w14:textId="77777777" w:rsidR="004E0DAA" w:rsidRPr="006F4D85" w:rsidRDefault="004E0DAA" w:rsidP="004E0DAA">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CF7C19" w14:textId="77777777" w:rsidR="004E0DAA" w:rsidRPr="006F4D85" w:rsidRDefault="004E0DAA" w:rsidP="004E0DAA">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0D8C870" w14:textId="77777777" w:rsidR="004E0DAA" w:rsidRPr="006F4D85" w:rsidRDefault="004E0DAA" w:rsidP="004E0DAA">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78E461B" w14:textId="77777777" w:rsidR="004E0DAA" w:rsidRPr="006F4D85" w:rsidRDefault="004E0DAA" w:rsidP="004E0DAA">
            <w:pPr>
              <w:pStyle w:val="TAC"/>
              <w:rPr>
                <w:rFonts w:cs="Arial"/>
                <w:lang w:val="en-US"/>
              </w:rPr>
            </w:pPr>
            <w:r w:rsidRPr="006F4D85">
              <w:rPr>
                <w:rFonts w:cs="Arial"/>
                <w:lang w:val="en-US"/>
              </w:rPr>
              <w:t>0</w:t>
            </w:r>
          </w:p>
        </w:tc>
      </w:tr>
      <w:tr w:rsidR="004E0DAA" w:rsidRPr="006F4D85" w14:paraId="38906CA0"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75115451" w14:textId="77777777" w:rsidR="004E0DAA" w:rsidRPr="006F4D85" w:rsidRDefault="004E0DAA" w:rsidP="004E0DAA">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DCAC46" w14:textId="77777777" w:rsidR="004E0DAA" w:rsidRPr="006F4D85" w:rsidRDefault="004E0DAA" w:rsidP="004E0DA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0C9D538" w14:textId="77777777" w:rsidR="004E0DAA" w:rsidRPr="006F4D85" w:rsidRDefault="004E0DAA" w:rsidP="004E0DA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058C61" w14:textId="77777777" w:rsidR="004E0DAA" w:rsidRPr="006F4D85" w:rsidRDefault="004E0DAA" w:rsidP="004E0DA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E72035" w14:textId="77777777" w:rsidR="004E0DAA" w:rsidRPr="006F4D85" w:rsidRDefault="004E0DAA" w:rsidP="004E0DA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ACB6939" w14:textId="77777777" w:rsidR="004E0DAA" w:rsidRPr="006F4D85" w:rsidRDefault="004E0DAA" w:rsidP="004E0DAA">
            <w:pPr>
              <w:spacing w:after="0"/>
              <w:rPr>
                <w:rFonts w:ascii="Arial" w:eastAsia="Calibri" w:hAnsi="Arial" w:cs="Arial"/>
                <w:sz w:val="18"/>
                <w:szCs w:val="22"/>
                <w:lang w:val="en-US"/>
              </w:rPr>
            </w:pPr>
          </w:p>
        </w:tc>
      </w:tr>
      <w:tr w:rsidR="004E0DAA" w:rsidRPr="006F4D85" w14:paraId="1C9AED93"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17A40374" w14:textId="77777777" w:rsidR="004E0DAA" w:rsidRPr="006F4D85" w:rsidRDefault="004E0DAA" w:rsidP="004E0DAA">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253E01" w14:textId="77777777" w:rsidR="004E0DAA" w:rsidRPr="006F4D85" w:rsidRDefault="004E0DAA" w:rsidP="004E0DA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C85D11" w14:textId="77777777" w:rsidR="004E0DAA" w:rsidRPr="006F4D85" w:rsidRDefault="004E0DAA" w:rsidP="004E0DA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A73191" w14:textId="77777777" w:rsidR="004E0DAA" w:rsidRPr="006F4D85" w:rsidRDefault="004E0DAA" w:rsidP="004E0DA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2539BA" w14:textId="77777777" w:rsidR="004E0DAA" w:rsidRPr="006F4D85" w:rsidRDefault="004E0DAA" w:rsidP="004E0DA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247B4D" w14:textId="77777777" w:rsidR="004E0DAA" w:rsidRPr="006F4D85" w:rsidRDefault="004E0DAA" w:rsidP="004E0DAA">
            <w:pPr>
              <w:spacing w:after="0"/>
              <w:rPr>
                <w:rFonts w:ascii="Arial" w:eastAsia="Calibri" w:hAnsi="Arial" w:cs="Arial"/>
                <w:sz w:val="18"/>
                <w:szCs w:val="22"/>
                <w:lang w:val="en-US"/>
              </w:rPr>
            </w:pPr>
          </w:p>
        </w:tc>
      </w:tr>
      <w:tr w:rsidR="004E0DAA" w:rsidRPr="006F4D85" w14:paraId="0C0831B1"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7E98E781" w14:textId="77777777" w:rsidR="004E0DAA" w:rsidRPr="006F4D85" w:rsidRDefault="004E0DAA" w:rsidP="004E0DAA">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F64E87" w14:textId="77777777" w:rsidR="004E0DAA" w:rsidRPr="006F4D85" w:rsidRDefault="004E0DAA" w:rsidP="004E0DA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62F64E3" w14:textId="77777777" w:rsidR="004E0DAA" w:rsidRPr="006F4D85" w:rsidRDefault="004E0DAA" w:rsidP="004E0DA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3E3C1F" w14:textId="77777777" w:rsidR="004E0DAA" w:rsidRPr="006F4D85" w:rsidRDefault="004E0DAA" w:rsidP="004E0DA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953B11" w14:textId="77777777" w:rsidR="004E0DAA" w:rsidRPr="006F4D85" w:rsidRDefault="004E0DAA" w:rsidP="004E0DA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07D1CC" w14:textId="77777777" w:rsidR="004E0DAA" w:rsidRPr="006F4D85" w:rsidRDefault="004E0DAA" w:rsidP="004E0DAA">
            <w:pPr>
              <w:spacing w:after="0"/>
              <w:rPr>
                <w:rFonts w:ascii="Arial" w:eastAsia="Calibri" w:hAnsi="Arial" w:cs="Arial"/>
                <w:sz w:val="18"/>
                <w:szCs w:val="22"/>
                <w:lang w:val="en-US"/>
              </w:rPr>
            </w:pPr>
          </w:p>
        </w:tc>
      </w:tr>
      <w:tr w:rsidR="004E0DAA" w:rsidRPr="006F4D85" w14:paraId="2A7C82A3"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3166F7B8" w14:textId="77777777" w:rsidR="004E0DAA" w:rsidRPr="006F4D85" w:rsidRDefault="004E0DAA" w:rsidP="004E0DAA">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3A0BF5" w14:textId="77777777" w:rsidR="004E0DAA" w:rsidRPr="006F4D85" w:rsidRDefault="004E0DAA" w:rsidP="004E0DA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BE9A61A" w14:textId="77777777" w:rsidR="004E0DAA" w:rsidRPr="006F4D85" w:rsidRDefault="004E0DAA" w:rsidP="004E0DA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95DCBC" w14:textId="77777777" w:rsidR="004E0DAA" w:rsidRPr="006F4D85" w:rsidRDefault="004E0DAA" w:rsidP="004E0DA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41CEFF" w14:textId="77777777" w:rsidR="004E0DAA" w:rsidRPr="006F4D85" w:rsidRDefault="004E0DAA" w:rsidP="004E0DA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AED70B" w14:textId="77777777" w:rsidR="004E0DAA" w:rsidRPr="006F4D85" w:rsidRDefault="004E0DAA" w:rsidP="004E0DAA">
            <w:pPr>
              <w:spacing w:after="0"/>
              <w:rPr>
                <w:rFonts w:ascii="Arial" w:eastAsia="Calibri" w:hAnsi="Arial" w:cs="Arial"/>
                <w:sz w:val="18"/>
                <w:szCs w:val="22"/>
                <w:lang w:val="en-US"/>
              </w:rPr>
            </w:pPr>
          </w:p>
        </w:tc>
      </w:tr>
      <w:tr w:rsidR="004E0DAA" w:rsidRPr="006F4D85" w14:paraId="47E748D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05AC5F31" w14:textId="77777777" w:rsidR="004E0DAA" w:rsidRPr="006F4D85" w:rsidRDefault="004E0DAA" w:rsidP="004E0DAA">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CC8237" w14:textId="77777777" w:rsidR="004E0DAA" w:rsidRPr="006F4D85" w:rsidRDefault="004E0DAA" w:rsidP="004E0DA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AC404A" w14:textId="77777777" w:rsidR="004E0DAA" w:rsidRPr="006F4D85" w:rsidRDefault="004E0DAA" w:rsidP="004E0DA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2B1539" w14:textId="77777777" w:rsidR="004E0DAA" w:rsidRPr="006F4D85" w:rsidRDefault="004E0DAA" w:rsidP="004E0DA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DA0A57" w14:textId="77777777" w:rsidR="004E0DAA" w:rsidRPr="006F4D85" w:rsidRDefault="004E0DAA" w:rsidP="004E0DA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DCBA0DE" w14:textId="77777777" w:rsidR="004E0DAA" w:rsidRPr="006F4D85" w:rsidRDefault="004E0DAA" w:rsidP="004E0DAA">
            <w:pPr>
              <w:spacing w:after="0"/>
              <w:rPr>
                <w:rFonts w:ascii="Arial" w:eastAsia="Calibri" w:hAnsi="Arial" w:cs="Arial"/>
                <w:sz w:val="18"/>
                <w:szCs w:val="22"/>
                <w:lang w:val="en-US"/>
              </w:rPr>
            </w:pPr>
          </w:p>
        </w:tc>
      </w:tr>
      <w:tr w:rsidR="004E0DAA" w:rsidRPr="006F4D85" w14:paraId="5624181F"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0EE1C13D" w14:textId="77777777" w:rsidR="004E0DAA" w:rsidRPr="006F4D85" w:rsidRDefault="004E0DAA" w:rsidP="004E0DAA">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BEFAEF" w14:textId="77777777" w:rsidR="004E0DAA" w:rsidRPr="006F4D85" w:rsidRDefault="004E0DAA" w:rsidP="004E0DA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AD5807" w14:textId="77777777" w:rsidR="004E0DAA" w:rsidRPr="006F4D85" w:rsidRDefault="004E0DAA" w:rsidP="004E0DA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16B6AC" w14:textId="77777777" w:rsidR="004E0DAA" w:rsidRPr="006F4D85" w:rsidRDefault="004E0DAA" w:rsidP="004E0DA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6AABD0" w14:textId="77777777" w:rsidR="004E0DAA" w:rsidRPr="006F4D85" w:rsidRDefault="004E0DAA" w:rsidP="004E0DA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4E47C6" w14:textId="77777777" w:rsidR="004E0DAA" w:rsidRPr="006F4D85" w:rsidRDefault="004E0DAA" w:rsidP="004E0DAA">
            <w:pPr>
              <w:spacing w:after="0"/>
              <w:rPr>
                <w:rFonts w:ascii="Arial" w:eastAsia="Calibri" w:hAnsi="Arial" w:cs="Arial"/>
                <w:sz w:val="18"/>
                <w:szCs w:val="22"/>
                <w:lang w:val="en-US"/>
              </w:rPr>
            </w:pPr>
          </w:p>
        </w:tc>
      </w:tr>
      <w:tr w:rsidR="004E0DAA" w:rsidRPr="006F4D85" w14:paraId="200586A1"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41BE4903" w14:textId="77777777" w:rsidR="004E0DAA" w:rsidRPr="006F4D85" w:rsidRDefault="004E0DAA" w:rsidP="004E0DAA">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03C198" w14:textId="77777777" w:rsidR="004E0DAA" w:rsidRPr="006F4D85" w:rsidRDefault="004E0DAA" w:rsidP="004E0DA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26C553" w14:textId="77777777" w:rsidR="004E0DAA" w:rsidRPr="006F4D85" w:rsidRDefault="004E0DAA" w:rsidP="004E0DA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6CEA94" w14:textId="77777777" w:rsidR="004E0DAA" w:rsidRPr="006F4D85" w:rsidRDefault="004E0DAA" w:rsidP="004E0DA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6FF91E" w14:textId="77777777" w:rsidR="004E0DAA" w:rsidRPr="006F4D85" w:rsidRDefault="004E0DAA" w:rsidP="004E0DA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8B4ED70" w14:textId="77777777" w:rsidR="004E0DAA" w:rsidRPr="006F4D85" w:rsidRDefault="004E0DAA" w:rsidP="004E0DAA">
            <w:pPr>
              <w:spacing w:after="0"/>
              <w:rPr>
                <w:rFonts w:ascii="Arial" w:eastAsia="Calibri" w:hAnsi="Arial" w:cs="Arial"/>
                <w:sz w:val="18"/>
                <w:szCs w:val="22"/>
                <w:lang w:val="en-US"/>
              </w:rPr>
            </w:pPr>
          </w:p>
        </w:tc>
      </w:tr>
      <w:tr w:rsidR="004E0DAA" w:rsidRPr="006F4D85" w14:paraId="208C54C5" w14:textId="77777777" w:rsidTr="0087545D">
        <w:trPr>
          <w:trHeight w:val="217"/>
          <w:jc w:val="center"/>
        </w:trPr>
        <w:tc>
          <w:tcPr>
            <w:tcW w:w="3628" w:type="dxa"/>
            <w:tcBorders>
              <w:top w:val="single" w:sz="4" w:space="0" w:color="auto"/>
              <w:left w:val="single" w:sz="4" w:space="0" w:color="auto"/>
              <w:right w:val="single" w:sz="4" w:space="0" w:color="auto"/>
            </w:tcBorders>
            <w:hideMark/>
          </w:tcPr>
          <w:p w14:paraId="0F0A9706" w14:textId="77777777" w:rsidR="004E0DAA" w:rsidRPr="006F4D85" w:rsidRDefault="004E0DAA" w:rsidP="004E0DAA">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506E10" w14:textId="77777777" w:rsidR="004E0DAA" w:rsidRPr="006F4D85" w:rsidRDefault="004E0DAA" w:rsidP="004E0DAA">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C9B2E16" w14:textId="77777777" w:rsidR="004E0DAA" w:rsidRPr="006F4D85" w:rsidRDefault="004E0DAA" w:rsidP="004E0DA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43C667" w14:textId="77777777" w:rsidR="004E0DAA" w:rsidRPr="006F4D85" w:rsidRDefault="004E0DAA" w:rsidP="004E0DAA">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1F310A" w14:textId="77777777" w:rsidR="004E0DAA" w:rsidRPr="006F4D85" w:rsidRDefault="004E0DAA" w:rsidP="004E0DAA">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A91B63" w14:textId="77777777" w:rsidR="004E0DAA" w:rsidRPr="006F4D85" w:rsidRDefault="004E0DAA" w:rsidP="004E0DAA">
            <w:pPr>
              <w:spacing w:after="0"/>
              <w:rPr>
                <w:rFonts w:ascii="Arial" w:eastAsia="Calibri" w:hAnsi="Arial" w:cs="Arial"/>
                <w:sz w:val="18"/>
                <w:szCs w:val="22"/>
                <w:lang w:val="en-US"/>
              </w:rPr>
            </w:pPr>
          </w:p>
        </w:tc>
      </w:tr>
      <w:tr w:rsidR="004E0DAA" w:rsidRPr="006F4D85" w14:paraId="511FB3B6" w14:textId="77777777" w:rsidTr="0087545D">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29CDF0F" w14:textId="77777777" w:rsidR="004E0DAA" w:rsidRPr="006F4D85" w:rsidRDefault="004E0DAA" w:rsidP="004E0DAA">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172625F5" w14:textId="77777777" w:rsidR="004E0DAA" w:rsidRPr="006F4D85" w:rsidRDefault="004E0DAA" w:rsidP="004E0DAA">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2D8AE3E0" w14:textId="77777777" w:rsidR="004E0DAA" w:rsidRPr="006F4D85" w:rsidRDefault="004E0DAA" w:rsidP="004E0DAA">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4454C0DF" w14:textId="77777777" w:rsidR="004E0DAA" w:rsidRPr="006F4D85" w:rsidRDefault="004E0DAA" w:rsidP="004E0DAA">
            <w:pPr>
              <w:pStyle w:val="TAN"/>
              <w:rPr>
                <w:rFonts w:cs="Arial"/>
                <w:lang w:val="en-US"/>
              </w:rPr>
            </w:pPr>
            <w:r w:rsidRPr="006F4D85">
              <w:rPr>
                <w:rFonts w:cs="Arial"/>
                <w:lang w:val="en-US"/>
              </w:rPr>
              <w:t>Note 4:</w:t>
            </w:r>
            <w:r w:rsidRPr="006F4D85">
              <w:rPr>
                <w:rFonts w:cs="Arial"/>
                <w:lang w:val="en-US"/>
              </w:rPr>
              <w:tab/>
            </w:r>
            <w:r>
              <w:rPr>
                <w:rFonts w:cs="Arial"/>
                <w:lang w:val="en-US"/>
              </w:rPr>
              <w:t>Void</w:t>
            </w:r>
          </w:p>
          <w:p w14:paraId="02780335" w14:textId="77777777" w:rsidR="004E0DAA" w:rsidRPr="006F4D85" w:rsidRDefault="004E0DAA" w:rsidP="004E0DAA">
            <w:pPr>
              <w:pStyle w:val="TAN"/>
              <w:rPr>
                <w:lang w:val="en-US" w:eastAsia="zh-CN"/>
              </w:rPr>
            </w:pPr>
          </w:p>
        </w:tc>
      </w:tr>
    </w:tbl>
    <w:p w14:paraId="483E3472" w14:textId="77777777" w:rsidR="003D6A35" w:rsidRPr="006F4D85" w:rsidRDefault="003D6A35" w:rsidP="003D6A35"/>
    <w:p w14:paraId="156ED667" w14:textId="77777777" w:rsidR="003D6A35" w:rsidRPr="006F4D85" w:rsidRDefault="003D6A35" w:rsidP="003D6A35">
      <w:pPr>
        <w:pStyle w:val="TH"/>
      </w:pPr>
      <w:r w:rsidRPr="006F4D85">
        <w:t>Table A.</w:t>
      </w:r>
      <w:r w:rsidRPr="006F4D85">
        <w:rPr>
          <w:rFonts w:cs="Arial"/>
          <w:lang w:eastAsia="ko-KR"/>
        </w:rPr>
        <w:t>5.7.2.2.2-</w:t>
      </w:r>
      <w:r w:rsidRPr="006F4D85">
        <w:rPr>
          <w:rFonts w:cs="Arial"/>
          <w:lang w:eastAsia="zh-CN"/>
        </w:rPr>
        <w:t>3</w:t>
      </w:r>
      <w:r w:rsidRPr="006F4D85">
        <w:t>: SS-RSR</w:t>
      </w:r>
      <w:r w:rsidRPr="006F4D85">
        <w:rPr>
          <w:lang w:eastAsia="zh-CN"/>
        </w:rPr>
        <w:t>Q</w:t>
      </w:r>
      <w:r w:rsidRPr="006F4D85">
        <w:t xml:space="preserve"> Int</w:t>
      </w:r>
      <w:r w:rsidRPr="006F4D85">
        <w:rPr>
          <w:lang w:eastAsia="zh-CN"/>
        </w:rPr>
        <w:t>er</w:t>
      </w:r>
      <w:r w:rsidRPr="006F4D85">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D6A35" w:rsidRPr="006F4D85" w14:paraId="1013FDFF" w14:textId="77777777" w:rsidTr="0087545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823F0DA" w14:textId="77777777" w:rsidR="003D6A35" w:rsidRPr="006F4D85" w:rsidRDefault="003D6A35" w:rsidP="0087545D">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5DBC750" w14:textId="77777777" w:rsidR="003D6A35" w:rsidRPr="006F4D85" w:rsidRDefault="003D6A35" w:rsidP="0087545D">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B7A4C64" w14:textId="77777777" w:rsidR="003D6A35" w:rsidRPr="006F4D85" w:rsidRDefault="003D6A35" w:rsidP="0087545D">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DD14369" w14:textId="77777777" w:rsidR="003D6A35" w:rsidRPr="006F4D85" w:rsidRDefault="003D6A35" w:rsidP="0087545D">
            <w:pPr>
              <w:pStyle w:val="TAH"/>
              <w:rPr>
                <w:rFonts w:cs="Arial"/>
                <w:lang w:val="en-US" w:eastAsia="zh-CN"/>
              </w:rPr>
            </w:pPr>
            <w:r w:rsidRPr="006F4D85">
              <w:rPr>
                <w:rFonts w:cs="Arial"/>
                <w:lang w:val="en-US"/>
              </w:rPr>
              <w:t xml:space="preserve">Test </w:t>
            </w:r>
            <w:r w:rsidRPr="006F4D85">
              <w:rPr>
                <w:rFonts w:cs="Arial" w:hint="eastAsia"/>
                <w:lang w:val="en-US" w:eastAsia="zh-CN"/>
              </w:rPr>
              <w:t>2</w:t>
            </w:r>
          </w:p>
        </w:tc>
      </w:tr>
      <w:tr w:rsidR="003D6A35" w:rsidRPr="006F4D85" w14:paraId="30C437EF" w14:textId="77777777" w:rsidTr="0087545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A03D402" w14:textId="77777777" w:rsidR="003D6A35" w:rsidRPr="006F4D85" w:rsidRDefault="003D6A35" w:rsidP="0087545D">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E94FA8" w14:textId="77777777" w:rsidR="003D6A35" w:rsidRPr="006F4D85" w:rsidRDefault="003D6A35" w:rsidP="0087545D">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4A1AE55"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9A9C599"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0E6CCE"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170D5BC"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3D6A35" w:rsidRPr="006F4D85" w14:paraId="7E54E73D"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A28CDC" w14:textId="77777777" w:rsidR="003D6A35" w:rsidRPr="006F4D85" w:rsidRDefault="003D6A35" w:rsidP="0087545D">
            <w:pPr>
              <w:pStyle w:val="TAL"/>
              <w:rPr>
                <w:rFonts w:cs="Arial"/>
                <w:lang w:val="da-DK"/>
              </w:rPr>
            </w:pPr>
            <w:proofErr w:type="spellStart"/>
            <w:r w:rsidRPr="006F4D85">
              <w:rPr>
                <w:rFonts w:cs="Arial"/>
                <w:lang w:eastAsia="zh-CN"/>
              </w:rPr>
              <w:t>AoA</w:t>
            </w:r>
            <w:proofErr w:type="spellEnd"/>
            <w:r w:rsidRPr="006F4D85">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6102C73C" w14:textId="77777777" w:rsidR="003D6A35" w:rsidRPr="006F4D85" w:rsidRDefault="003D6A35" w:rsidP="0087545D">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2A2379E" w14:textId="77777777" w:rsidR="003D6A35" w:rsidRPr="006F4D85" w:rsidRDefault="003D6A35" w:rsidP="0087545D">
            <w:pPr>
              <w:pStyle w:val="TAC"/>
              <w:rPr>
                <w:rFonts w:cs="Arial"/>
                <w:lang w:val="en-US" w:eastAsia="zh-CN"/>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43C74AC" w14:textId="77777777" w:rsidR="003D6A35" w:rsidRPr="006F4D85" w:rsidRDefault="003D6A35" w:rsidP="0087545D">
            <w:pPr>
              <w:pStyle w:val="TAC"/>
              <w:rPr>
                <w:rFonts w:cs="Arial"/>
                <w:lang w:val="en-US"/>
              </w:rPr>
            </w:pPr>
            <w:r w:rsidRPr="006F4D85">
              <w:rPr>
                <w:rFonts w:cs="Arial" w:hint="eastAsia"/>
                <w:lang w:val="en-US" w:eastAsia="zh-CN"/>
              </w:rPr>
              <w:t>Setup 1</w:t>
            </w:r>
            <w:r w:rsidRPr="006F4D85">
              <w:rPr>
                <w:rFonts w:cs="Arial"/>
                <w:lang w:val="en-US" w:eastAsia="zh-CN"/>
              </w:rPr>
              <w:t xml:space="preserve"> in clause </w:t>
            </w:r>
            <w:r w:rsidRPr="006F4D85">
              <w:rPr>
                <w:snapToGrid w:val="0"/>
              </w:rPr>
              <w:t>A.3.15</w:t>
            </w:r>
          </w:p>
        </w:tc>
      </w:tr>
      <w:tr w:rsidR="003D6A35" w:rsidRPr="006F4D85" w14:paraId="5F9833FC"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A37F990" w14:textId="77777777" w:rsidR="003D6A35" w:rsidRPr="006F4D85" w:rsidRDefault="003D6A35" w:rsidP="0087545D">
            <w:pPr>
              <w:pStyle w:val="TAL"/>
              <w:rPr>
                <w:rFonts w:cs="Arial"/>
                <w:lang w:eastAsia="zh-CN"/>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p>
        </w:tc>
        <w:tc>
          <w:tcPr>
            <w:tcW w:w="1271" w:type="dxa"/>
            <w:tcBorders>
              <w:top w:val="single" w:sz="4" w:space="0" w:color="auto"/>
              <w:left w:val="single" w:sz="4" w:space="0" w:color="auto"/>
              <w:bottom w:val="single" w:sz="4" w:space="0" w:color="auto"/>
              <w:right w:val="single" w:sz="4" w:space="0" w:color="auto"/>
            </w:tcBorders>
            <w:vAlign w:val="center"/>
          </w:tcPr>
          <w:p w14:paraId="706DBA17" w14:textId="77777777" w:rsidR="003D6A35" w:rsidRPr="006F4D85" w:rsidRDefault="003D6A35" w:rsidP="0087545D">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C88E7B6" w14:textId="77777777" w:rsidR="003D6A35" w:rsidRPr="006F4D85" w:rsidRDefault="003D6A35" w:rsidP="0087545D">
            <w:pPr>
              <w:pStyle w:val="TAC"/>
              <w:rPr>
                <w:rFonts w:cs="Arial"/>
                <w:lang w:val="en-US" w:eastAsia="zh-CN"/>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2E058F" w14:textId="77777777" w:rsidR="003D6A35" w:rsidRPr="006F4D85" w:rsidRDefault="003D6A35" w:rsidP="0087545D">
            <w:pPr>
              <w:pStyle w:val="TAC"/>
              <w:rPr>
                <w:rFonts w:cs="Arial"/>
                <w:lang w:val="en-US" w:eastAsia="zh-CN"/>
              </w:rPr>
            </w:pPr>
            <w:r>
              <w:rPr>
                <w:szCs w:val="18"/>
                <w:lang w:val="en-US"/>
              </w:rPr>
              <w:t>Rough</w:t>
            </w:r>
          </w:p>
        </w:tc>
      </w:tr>
      <w:tr w:rsidR="003D6A35" w:rsidRPr="006F4D85" w14:paraId="7ADE7C04" w14:textId="77777777" w:rsidTr="0087545D">
        <w:trPr>
          <w:trHeight w:val="1310"/>
          <w:jc w:val="center"/>
        </w:trPr>
        <w:tc>
          <w:tcPr>
            <w:tcW w:w="3628" w:type="dxa"/>
            <w:tcBorders>
              <w:top w:val="single" w:sz="4" w:space="0" w:color="auto"/>
              <w:left w:val="single" w:sz="4" w:space="0" w:color="auto"/>
              <w:right w:val="single" w:sz="4" w:space="0" w:color="auto"/>
            </w:tcBorders>
            <w:vAlign w:val="center"/>
          </w:tcPr>
          <w:p w14:paraId="6D0F4042" w14:textId="77777777" w:rsidR="003D6A35" w:rsidRPr="006F4D85" w:rsidRDefault="003D6A35" w:rsidP="0087545D">
            <w:pPr>
              <w:pStyle w:val="TAL"/>
              <w:rPr>
                <w:rFonts w:cs="Arial"/>
                <w:vertAlign w:val="superscript"/>
                <w:lang w:val="en-US"/>
              </w:rPr>
            </w:pPr>
            <w:r w:rsidRPr="006F4D85">
              <w:rPr>
                <w:rFonts w:eastAsia="Calibri" w:cs="Arial"/>
                <w:position w:val="-12"/>
                <w:szCs w:val="22"/>
                <w:lang w:val="en-US"/>
              </w:rPr>
              <w:object w:dxaOrig="405" w:dyaOrig="345" w14:anchorId="4091F793">
                <v:shape id="_x0000_i1072" type="#_x0000_t75" style="width:20.75pt;height:15.25pt" o:ole="" fillcolor="window">
                  <v:imagedata r:id="rId16" o:title=""/>
                </v:shape>
                <o:OLEObject Type="Embed" ProgID="Equation.3" ShapeID="_x0000_i1072" DrawAspect="Content" ObjectID="_1691590121" r:id="rId74"/>
              </w:object>
            </w:r>
            <w:r w:rsidRPr="006F4D85">
              <w:rPr>
                <w:rFonts w:cs="Arial"/>
                <w:vertAlign w:val="superscript"/>
                <w:lang w:val="en-US"/>
              </w:rPr>
              <w:t>Note1</w:t>
            </w:r>
          </w:p>
          <w:p w14:paraId="7D210B86" w14:textId="77777777" w:rsidR="003D6A35" w:rsidRPr="006F4D85" w:rsidRDefault="003D6A35" w:rsidP="0087545D">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7C41514" w14:textId="77777777" w:rsidR="003D6A35" w:rsidRPr="006F4D85" w:rsidRDefault="003D6A35" w:rsidP="0087545D">
            <w:pPr>
              <w:pStyle w:val="TAC"/>
              <w:rPr>
                <w:rFonts w:cs="Arial"/>
                <w:lang w:val="en-US"/>
              </w:rPr>
            </w:pPr>
            <w:r w:rsidRPr="006F4D85">
              <w:rPr>
                <w:rFonts w:cs="Arial"/>
                <w:lang w:val="en-US"/>
              </w:rPr>
              <w:t>dBm/15kHz</w:t>
            </w:r>
            <w:r w:rsidRPr="006F4D85">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386994C8" w14:textId="77777777" w:rsidR="003D6A35" w:rsidRPr="006F4D85" w:rsidRDefault="003D6A35" w:rsidP="0087545D">
            <w:pPr>
              <w:pStyle w:val="TAC"/>
              <w:rPr>
                <w:rFonts w:cs="Arial"/>
                <w:lang w:val="en-US" w:eastAsia="zh-CN"/>
              </w:rPr>
            </w:pPr>
            <w:r w:rsidRPr="006F4D85">
              <w:rPr>
                <w:rFonts w:cs="Arial" w:hint="eastAsia"/>
                <w:lang w:val="en-US" w:eastAsia="zh-CN"/>
              </w:rPr>
              <w:t>-94.03</w:t>
            </w:r>
          </w:p>
        </w:tc>
        <w:tc>
          <w:tcPr>
            <w:tcW w:w="1663" w:type="dxa"/>
            <w:gridSpan w:val="2"/>
            <w:tcBorders>
              <w:top w:val="single" w:sz="4" w:space="0" w:color="auto"/>
              <w:left w:val="single" w:sz="4" w:space="0" w:color="auto"/>
              <w:right w:val="single" w:sz="4" w:space="0" w:color="auto"/>
            </w:tcBorders>
            <w:vAlign w:val="center"/>
          </w:tcPr>
          <w:p w14:paraId="457D8184" w14:textId="77777777" w:rsidR="003D6A35" w:rsidRPr="006F4D85" w:rsidRDefault="003D6A35" w:rsidP="0087545D">
            <w:pPr>
              <w:pStyle w:val="TAC"/>
              <w:rPr>
                <w:rFonts w:cs="Arial"/>
                <w:lang w:val="en-US" w:eastAsia="zh-CN"/>
              </w:rPr>
            </w:pPr>
            <w:r w:rsidRPr="006F4D85">
              <w:rPr>
                <w:rFonts w:cs="Arial" w:hint="eastAsia"/>
                <w:lang w:val="en-US" w:eastAsia="zh-CN"/>
              </w:rPr>
              <w:t>-94.03</w:t>
            </w:r>
          </w:p>
        </w:tc>
      </w:tr>
      <w:tr w:rsidR="003D6A35" w:rsidRPr="006F4D85" w14:paraId="52AA6BB9" w14:textId="77777777" w:rsidTr="0087545D">
        <w:trPr>
          <w:trHeight w:val="1310"/>
          <w:jc w:val="center"/>
        </w:trPr>
        <w:tc>
          <w:tcPr>
            <w:tcW w:w="3628" w:type="dxa"/>
            <w:tcBorders>
              <w:top w:val="single" w:sz="4" w:space="0" w:color="auto"/>
              <w:left w:val="single" w:sz="4" w:space="0" w:color="auto"/>
              <w:right w:val="single" w:sz="4" w:space="0" w:color="auto"/>
            </w:tcBorders>
            <w:vAlign w:val="center"/>
          </w:tcPr>
          <w:p w14:paraId="4448A834" w14:textId="77777777" w:rsidR="003D6A35" w:rsidRPr="006F4D85" w:rsidRDefault="003D6A35" w:rsidP="0087545D">
            <w:pPr>
              <w:pStyle w:val="TAL"/>
              <w:rPr>
                <w:rFonts w:cs="Arial"/>
                <w:vertAlign w:val="superscript"/>
                <w:lang w:val="en-US"/>
              </w:rPr>
            </w:pPr>
            <w:r w:rsidRPr="006F4D85">
              <w:rPr>
                <w:rFonts w:eastAsia="Calibri" w:cs="Arial"/>
                <w:position w:val="-12"/>
                <w:szCs w:val="22"/>
                <w:lang w:val="en-US"/>
              </w:rPr>
              <w:object w:dxaOrig="405" w:dyaOrig="345" w14:anchorId="3AD39ECA">
                <v:shape id="_x0000_i1073" type="#_x0000_t75" style="width:20.75pt;height:15.25pt" o:ole="" fillcolor="window">
                  <v:imagedata r:id="rId16" o:title=""/>
                </v:shape>
                <o:OLEObject Type="Embed" ProgID="Equation.3" ShapeID="_x0000_i1073" DrawAspect="Content" ObjectID="_1691590122" r:id="rId75"/>
              </w:object>
            </w:r>
            <w:r w:rsidRPr="006F4D85">
              <w:rPr>
                <w:rFonts w:cs="Arial"/>
                <w:vertAlign w:val="superscript"/>
                <w:lang w:val="en-US"/>
              </w:rPr>
              <w:t>Note1</w:t>
            </w:r>
          </w:p>
          <w:p w14:paraId="3269AB62" w14:textId="77777777" w:rsidR="003D6A35" w:rsidRPr="006F4D85" w:rsidRDefault="003D6A35" w:rsidP="0087545D">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AE095F0" w14:textId="77777777" w:rsidR="003D6A35" w:rsidRPr="006F4D85" w:rsidRDefault="003D6A35" w:rsidP="0087545D">
            <w:pPr>
              <w:pStyle w:val="TAC"/>
              <w:rPr>
                <w:rFonts w:cs="Arial"/>
                <w:lang w:val="en-US"/>
              </w:rPr>
            </w:pPr>
            <w:r w:rsidRPr="006F4D85">
              <w:rPr>
                <w:rFonts w:cs="Arial"/>
                <w:lang w:val="en-US"/>
              </w:rPr>
              <w:t>dBm/SCS</w:t>
            </w:r>
            <w:r w:rsidRPr="006F4D85">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34E4C8AB" w14:textId="77777777" w:rsidR="003D6A35" w:rsidRPr="006F4D85" w:rsidRDefault="003D6A35" w:rsidP="0087545D">
            <w:pPr>
              <w:pStyle w:val="TAC"/>
              <w:rPr>
                <w:rFonts w:cs="Arial"/>
                <w:lang w:val="en-US" w:eastAsia="zh-CN"/>
              </w:rPr>
            </w:pPr>
            <w:r w:rsidRPr="006F4D85">
              <w:rPr>
                <w:rFonts w:cs="Arial" w:hint="eastAsia"/>
                <w:lang w:val="en-US" w:eastAsia="zh-CN"/>
              </w:rPr>
              <w:t>-85.0</w:t>
            </w:r>
          </w:p>
        </w:tc>
        <w:tc>
          <w:tcPr>
            <w:tcW w:w="1663" w:type="dxa"/>
            <w:gridSpan w:val="2"/>
            <w:tcBorders>
              <w:top w:val="single" w:sz="4" w:space="0" w:color="auto"/>
              <w:left w:val="single" w:sz="4" w:space="0" w:color="auto"/>
              <w:right w:val="single" w:sz="4" w:space="0" w:color="auto"/>
            </w:tcBorders>
          </w:tcPr>
          <w:p w14:paraId="47F30F9A" w14:textId="77777777" w:rsidR="003D6A35" w:rsidRPr="006F4D85" w:rsidRDefault="003D6A35" w:rsidP="0087545D">
            <w:pPr>
              <w:pStyle w:val="TAC"/>
              <w:rPr>
                <w:rFonts w:cs="Arial"/>
                <w:lang w:val="en-US"/>
              </w:rPr>
            </w:pPr>
            <w:r w:rsidRPr="006F4D85">
              <w:rPr>
                <w:rFonts w:cs="Arial" w:hint="eastAsia"/>
                <w:lang w:val="en-US" w:eastAsia="zh-CN"/>
              </w:rPr>
              <w:t>-85.0</w:t>
            </w:r>
          </w:p>
        </w:tc>
      </w:tr>
      <w:tr w:rsidR="003D6A35" w:rsidRPr="006F4D85" w14:paraId="0E61BD52" w14:textId="77777777" w:rsidTr="0087545D">
        <w:trPr>
          <w:jc w:val="center"/>
        </w:trPr>
        <w:tc>
          <w:tcPr>
            <w:tcW w:w="3628" w:type="dxa"/>
            <w:tcBorders>
              <w:top w:val="single" w:sz="4" w:space="0" w:color="auto"/>
              <w:left w:val="single" w:sz="4" w:space="0" w:color="auto"/>
              <w:right w:val="single" w:sz="4" w:space="0" w:color="auto"/>
            </w:tcBorders>
            <w:vAlign w:val="center"/>
          </w:tcPr>
          <w:p w14:paraId="6EF37DCF" w14:textId="77777777" w:rsidR="003D6A35" w:rsidRPr="006F4D85" w:rsidRDefault="003D6A35" w:rsidP="0087545D">
            <w:pPr>
              <w:pStyle w:val="TAL"/>
              <w:rPr>
                <w:rFonts w:eastAsia="Calibri" w:cs="Arial"/>
                <w:szCs w:val="22"/>
                <w:lang w:val="en-US"/>
              </w:rPr>
            </w:pPr>
            <w:r w:rsidRPr="00077710">
              <w:rPr>
                <w:rFonts w:eastAsia="Calibri" w:cs="Arial"/>
                <w:szCs w:val="22"/>
                <w:lang w:val="en-US"/>
              </w:rPr>
              <w:object w:dxaOrig="810" w:dyaOrig="390" w14:anchorId="637F83CC">
                <v:shape id="_x0000_i1074" type="#_x0000_t75" style="width:40.15pt;height:15.25pt" o:ole="" fillcolor="window">
                  <v:imagedata r:id="rId57" o:title=""/>
                </v:shape>
                <o:OLEObject Type="Embed" ProgID="Equation.3" ShapeID="_x0000_i1074" DrawAspect="Content" ObjectID="_1691590123" r:id="rId76"/>
              </w:object>
            </w:r>
          </w:p>
        </w:tc>
        <w:tc>
          <w:tcPr>
            <w:tcW w:w="1271" w:type="dxa"/>
            <w:tcBorders>
              <w:top w:val="single" w:sz="4" w:space="0" w:color="auto"/>
              <w:left w:val="single" w:sz="4" w:space="0" w:color="auto"/>
              <w:bottom w:val="single" w:sz="4" w:space="0" w:color="auto"/>
              <w:right w:val="single" w:sz="4" w:space="0" w:color="auto"/>
            </w:tcBorders>
            <w:vAlign w:val="center"/>
          </w:tcPr>
          <w:p w14:paraId="0E2E53BB" w14:textId="77777777" w:rsidR="003D6A35" w:rsidRPr="006F4D85" w:rsidRDefault="003D6A35" w:rsidP="0087545D">
            <w:pPr>
              <w:pStyle w:val="TAC"/>
              <w:rPr>
                <w:rFonts w:cs="Arial"/>
                <w:lang w:val="en-US"/>
              </w:rPr>
            </w:pPr>
            <w:r w:rsidRPr="00077710">
              <w:rPr>
                <w:rFonts w:cs="Arial"/>
                <w:lang w:val="en-US"/>
              </w:rPr>
              <w:t>dB</w:t>
            </w:r>
          </w:p>
        </w:tc>
        <w:tc>
          <w:tcPr>
            <w:tcW w:w="1661" w:type="dxa"/>
            <w:gridSpan w:val="2"/>
            <w:tcBorders>
              <w:top w:val="single" w:sz="4" w:space="0" w:color="auto"/>
              <w:left w:val="single" w:sz="4" w:space="0" w:color="auto"/>
              <w:right w:val="single" w:sz="4" w:space="0" w:color="auto"/>
            </w:tcBorders>
            <w:vAlign w:val="center"/>
          </w:tcPr>
          <w:p w14:paraId="224EE535" w14:textId="77777777" w:rsidR="003D6A35" w:rsidRPr="006F4D85" w:rsidRDefault="003D6A35" w:rsidP="0087545D">
            <w:pPr>
              <w:pStyle w:val="TAC"/>
              <w:rPr>
                <w:rFonts w:cs="Arial"/>
                <w:lang w:val="en-US" w:eastAsia="zh-CN"/>
              </w:rPr>
            </w:pPr>
            <w:r w:rsidRPr="00077710">
              <w:rPr>
                <w:rFonts w:cs="Arial"/>
                <w:lang w:val="en-US" w:eastAsia="zh-CN"/>
              </w:rPr>
              <w:t>-1.75</w:t>
            </w:r>
          </w:p>
        </w:tc>
        <w:tc>
          <w:tcPr>
            <w:tcW w:w="1663" w:type="dxa"/>
            <w:gridSpan w:val="2"/>
            <w:tcBorders>
              <w:top w:val="single" w:sz="4" w:space="0" w:color="auto"/>
              <w:left w:val="single" w:sz="4" w:space="0" w:color="auto"/>
              <w:right w:val="single" w:sz="4" w:space="0" w:color="auto"/>
            </w:tcBorders>
            <w:vAlign w:val="center"/>
          </w:tcPr>
          <w:p w14:paraId="47BBE58A" w14:textId="77777777" w:rsidR="003D6A35" w:rsidRPr="006F4D85" w:rsidRDefault="003D6A35" w:rsidP="0087545D">
            <w:pPr>
              <w:pStyle w:val="TAC"/>
              <w:rPr>
                <w:rFonts w:cs="Arial"/>
                <w:lang w:val="en-US" w:eastAsia="zh-CN"/>
              </w:rPr>
            </w:pPr>
            <w:r w:rsidRPr="00077710">
              <w:rPr>
                <w:rFonts w:cs="Arial"/>
                <w:szCs w:val="22"/>
                <w:lang w:val="en-US" w:eastAsia="zh-CN"/>
              </w:rPr>
              <w:t xml:space="preserve"> -1.75</w:t>
            </w:r>
          </w:p>
        </w:tc>
      </w:tr>
      <w:tr w:rsidR="003D6A35" w:rsidRPr="006F4D85" w14:paraId="682F414B" w14:textId="77777777" w:rsidTr="0087545D">
        <w:trPr>
          <w:trHeight w:val="2730"/>
          <w:jc w:val="center"/>
        </w:trPr>
        <w:tc>
          <w:tcPr>
            <w:tcW w:w="3628" w:type="dxa"/>
            <w:tcBorders>
              <w:top w:val="single" w:sz="4" w:space="0" w:color="auto"/>
              <w:left w:val="single" w:sz="4" w:space="0" w:color="auto"/>
              <w:right w:val="single" w:sz="4" w:space="0" w:color="auto"/>
            </w:tcBorders>
            <w:vAlign w:val="center"/>
            <w:hideMark/>
          </w:tcPr>
          <w:p w14:paraId="56A8B2A0" w14:textId="77777777" w:rsidR="003D6A35" w:rsidRPr="006F4D85" w:rsidRDefault="003D6A35" w:rsidP="0087545D">
            <w:pPr>
              <w:pStyle w:val="TAL"/>
              <w:rPr>
                <w:rFonts w:cs="Arial"/>
                <w:vertAlign w:val="superscript"/>
                <w:lang w:val="en-US"/>
              </w:rPr>
            </w:pPr>
            <w:r w:rsidRPr="006F4D85">
              <w:rPr>
                <w:rFonts w:cs="Arial" w:hint="eastAsia"/>
                <w:lang w:val="en-US" w:eastAsia="zh-CN"/>
              </w:rPr>
              <w:t>SSB_RP</w:t>
            </w:r>
            <w:r w:rsidRPr="006F4D85">
              <w:rPr>
                <w:rFonts w:cs="Arial"/>
                <w:vertAlign w:val="superscript"/>
                <w:lang w:val="en-US"/>
              </w:rPr>
              <w:t>Note2</w:t>
            </w:r>
          </w:p>
          <w:p w14:paraId="20D99B0A" w14:textId="77777777" w:rsidR="003D6A35" w:rsidRPr="006F4D85" w:rsidRDefault="003D6A35" w:rsidP="0087545D">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71D8C39" w14:textId="77777777" w:rsidR="003D6A35" w:rsidRPr="006F4D85" w:rsidRDefault="003D6A35" w:rsidP="0087545D">
            <w:pPr>
              <w:pStyle w:val="TAC"/>
              <w:rPr>
                <w:rFonts w:cs="Arial"/>
                <w:lang w:val="en-US"/>
              </w:rPr>
            </w:pPr>
            <w:r w:rsidRPr="006F4D85">
              <w:rPr>
                <w:rFonts w:cs="Arial"/>
                <w:lang w:val="en-US"/>
              </w:rPr>
              <w:t>dBm/SCS</w:t>
            </w:r>
            <w:r w:rsidRPr="006F4D85">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23994C63" w14:textId="77777777" w:rsidR="003D6A35" w:rsidRPr="006F4D85" w:rsidRDefault="003D6A35" w:rsidP="0087545D">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143819" w14:textId="77777777" w:rsidR="003D6A35" w:rsidRPr="006F4D85" w:rsidRDefault="003D6A35" w:rsidP="0087545D">
            <w:pPr>
              <w:pStyle w:val="TAC"/>
              <w:rPr>
                <w:rFonts w:cs="Arial"/>
                <w:lang w:val="en-US" w:eastAsia="zh-CN"/>
              </w:rPr>
            </w:pPr>
            <w:r w:rsidRPr="006F4D85">
              <w:rPr>
                <w:rFonts w:cs="Arial" w:hint="eastAsia"/>
                <w:lang w:val="en-US" w:eastAsia="zh-CN"/>
              </w:rPr>
              <w:t>-86.75</w:t>
            </w:r>
          </w:p>
        </w:tc>
        <w:tc>
          <w:tcPr>
            <w:tcW w:w="831" w:type="dxa"/>
            <w:tcBorders>
              <w:top w:val="single" w:sz="4" w:space="0" w:color="auto"/>
              <w:left w:val="single" w:sz="4" w:space="0" w:color="auto"/>
              <w:right w:val="single" w:sz="4" w:space="0" w:color="auto"/>
            </w:tcBorders>
            <w:vAlign w:val="center"/>
          </w:tcPr>
          <w:p w14:paraId="61B8F185" w14:textId="77777777" w:rsidR="003D6A35" w:rsidRPr="006F4D85" w:rsidRDefault="003D6A35" w:rsidP="0087545D">
            <w:pPr>
              <w:pStyle w:val="TAC"/>
              <w:rPr>
                <w:rFonts w:cs="Arial"/>
                <w:lang w:val="en-US" w:eastAsia="zh-CN"/>
              </w:rPr>
            </w:pPr>
            <w:r w:rsidRPr="006F4D85">
              <w:rPr>
                <w:rFonts w:cs="Arial"/>
                <w:lang w:val="en-US"/>
              </w:rPr>
              <w:t>-88</w:t>
            </w:r>
          </w:p>
        </w:tc>
        <w:tc>
          <w:tcPr>
            <w:tcW w:w="832" w:type="dxa"/>
            <w:tcBorders>
              <w:top w:val="single" w:sz="4" w:space="0" w:color="auto"/>
              <w:left w:val="single" w:sz="4" w:space="0" w:color="auto"/>
              <w:right w:val="single" w:sz="4" w:space="0" w:color="auto"/>
            </w:tcBorders>
            <w:vAlign w:val="center"/>
          </w:tcPr>
          <w:p w14:paraId="0F165E60" w14:textId="77777777" w:rsidR="003D6A35" w:rsidRPr="006F4D85" w:rsidRDefault="003D6A35" w:rsidP="0087545D">
            <w:pPr>
              <w:pStyle w:val="TAC"/>
              <w:rPr>
                <w:rFonts w:cs="Arial"/>
                <w:lang w:val="en-US"/>
              </w:rPr>
            </w:pPr>
            <w:r w:rsidRPr="006F4D85">
              <w:rPr>
                <w:rFonts w:cs="Arial"/>
                <w:lang w:val="en-US"/>
              </w:rPr>
              <w:t>-88</w:t>
            </w:r>
          </w:p>
        </w:tc>
      </w:tr>
      <w:tr w:rsidR="003D6A35" w:rsidRPr="006F4D85" w14:paraId="404F2A97" w14:textId="77777777" w:rsidTr="0087545D">
        <w:trPr>
          <w:trHeight w:val="1310"/>
          <w:jc w:val="center"/>
        </w:trPr>
        <w:tc>
          <w:tcPr>
            <w:tcW w:w="3628" w:type="dxa"/>
            <w:tcBorders>
              <w:top w:val="single" w:sz="4" w:space="0" w:color="auto"/>
              <w:left w:val="single" w:sz="4" w:space="0" w:color="auto"/>
              <w:right w:val="single" w:sz="4" w:space="0" w:color="auto"/>
            </w:tcBorders>
            <w:vAlign w:val="center"/>
            <w:hideMark/>
          </w:tcPr>
          <w:p w14:paraId="77E8D1D4" w14:textId="77777777" w:rsidR="003D6A35" w:rsidRPr="006F4D85" w:rsidRDefault="003D6A35" w:rsidP="0087545D">
            <w:pPr>
              <w:pStyle w:val="TAL"/>
              <w:rPr>
                <w:rFonts w:cs="Arial"/>
                <w:vertAlign w:val="superscript"/>
                <w:lang w:val="en-US"/>
              </w:rPr>
            </w:pPr>
            <w:r w:rsidRPr="006F4D85">
              <w:rPr>
                <w:rFonts w:cs="Arial"/>
                <w:lang w:val="en-US"/>
              </w:rPr>
              <w:t>SS-RSR</w:t>
            </w:r>
            <w:r w:rsidRPr="006F4D85">
              <w:rPr>
                <w:rFonts w:cs="Arial"/>
                <w:lang w:val="en-US" w:eastAsia="zh-CN"/>
              </w:rPr>
              <w:t>Q</w:t>
            </w:r>
            <w:r w:rsidRPr="006F4D85">
              <w:rPr>
                <w:rFonts w:cs="Arial"/>
                <w:vertAlign w:val="superscript"/>
                <w:lang w:val="en-US"/>
              </w:rPr>
              <w:t>Note2</w:t>
            </w:r>
          </w:p>
          <w:p w14:paraId="39C6AE53" w14:textId="77777777" w:rsidR="003D6A35" w:rsidRPr="006F4D85" w:rsidRDefault="003D6A35" w:rsidP="0087545D">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61A66D1" w14:textId="77777777" w:rsidR="003D6A35" w:rsidRPr="006F4D85" w:rsidRDefault="003D6A35" w:rsidP="0087545D">
            <w:pPr>
              <w:pStyle w:val="TAC"/>
              <w:rPr>
                <w:rFonts w:cs="Arial"/>
                <w:lang w:val="en-US" w:eastAsia="zh-CN"/>
              </w:rPr>
            </w:pPr>
            <w:r w:rsidRPr="006F4D85">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DE73067" w14:textId="77777777" w:rsidR="003D6A35" w:rsidRPr="006F4D85" w:rsidRDefault="003D6A35" w:rsidP="0087545D">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38960A" w14:textId="77777777" w:rsidR="003D6A35" w:rsidRPr="006F4D85" w:rsidRDefault="003D6A35" w:rsidP="0087545D">
            <w:pPr>
              <w:pStyle w:val="TAC"/>
              <w:rPr>
                <w:rFonts w:cs="Arial"/>
                <w:lang w:val="en-US" w:eastAsia="zh-CN"/>
              </w:rPr>
            </w:pPr>
            <w:r w:rsidRPr="006F4D85">
              <w:rPr>
                <w:rFonts w:cs="Arial" w:hint="eastAsia"/>
                <w:lang w:val="en-US" w:eastAsia="zh-CN"/>
              </w:rPr>
              <w:t>-14.75</w:t>
            </w:r>
          </w:p>
        </w:tc>
        <w:tc>
          <w:tcPr>
            <w:tcW w:w="831" w:type="dxa"/>
            <w:tcBorders>
              <w:top w:val="single" w:sz="4" w:space="0" w:color="auto"/>
              <w:left w:val="single" w:sz="4" w:space="0" w:color="auto"/>
              <w:right w:val="single" w:sz="4" w:space="0" w:color="auto"/>
            </w:tcBorders>
            <w:vAlign w:val="center"/>
            <w:hideMark/>
          </w:tcPr>
          <w:p w14:paraId="0AE0E76F" w14:textId="77777777" w:rsidR="003D6A35" w:rsidRPr="006F4D85" w:rsidRDefault="003D6A35" w:rsidP="0087545D">
            <w:pPr>
              <w:pStyle w:val="TAC"/>
              <w:rPr>
                <w:rFonts w:cs="Arial"/>
                <w:lang w:val="en-US"/>
              </w:rPr>
            </w:pPr>
            <w:r w:rsidRPr="006F4D85">
              <w:rPr>
                <w:rFonts w:cs="Arial"/>
                <w:lang w:val="en-US"/>
              </w:rPr>
              <w:t>-15.56</w:t>
            </w:r>
          </w:p>
        </w:tc>
        <w:tc>
          <w:tcPr>
            <w:tcW w:w="832" w:type="dxa"/>
            <w:tcBorders>
              <w:top w:val="single" w:sz="4" w:space="0" w:color="auto"/>
              <w:left w:val="single" w:sz="4" w:space="0" w:color="auto"/>
              <w:right w:val="single" w:sz="4" w:space="0" w:color="auto"/>
            </w:tcBorders>
            <w:vAlign w:val="center"/>
            <w:hideMark/>
          </w:tcPr>
          <w:p w14:paraId="711B5314" w14:textId="77777777" w:rsidR="003D6A35" w:rsidRPr="006F4D85" w:rsidRDefault="003D6A35" w:rsidP="0087545D">
            <w:pPr>
              <w:pStyle w:val="TAC"/>
              <w:rPr>
                <w:rFonts w:cs="Arial"/>
                <w:lang w:val="en-US"/>
              </w:rPr>
            </w:pPr>
            <w:r w:rsidRPr="006F4D85">
              <w:rPr>
                <w:rFonts w:cs="Arial"/>
                <w:lang w:val="en-US"/>
              </w:rPr>
              <w:t>-15.56</w:t>
            </w:r>
          </w:p>
        </w:tc>
      </w:tr>
      <w:tr w:rsidR="003D6A35" w:rsidRPr="006F4D85" w14:paraId="7DE44C6D"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821B44E" w14:textId="77777777" w:rsidR="003D6A35" w:rsidRPr="006F4D85" w:rsidRDefault="003D6A35" w:rsidP="0087545D">
            <w:pPr>
              <w:pStyle w:val="TAL"/>
              <w:rPr>
                <w:rFonts w:cs="Arial"/>
                <w:lang w:val="en-US"/>
              </w:rPr>
            </w:pPr>
            <w:r w:rsidRPr="006F4D85">
              <w:rPr>
                <w:rFonts w:eastAsia="Calibri" w:cs="Arial"/>
                <w:position w:val="-12"/>
                <w:szCs w:val="22"/>
                <w:lang w:val="en-US"/>
              </w:rPr>
              <w:object w:dxaOrig="615" w:dyaOrig="390" w14:anchorId="2DF00FD6">
                <v:shape id="_x0000_i1075" type="#_x0000_t75" style="width:31.15pt;height:15.25pt" o:ole="" fillcolor="window">
                  <v:imagedata r:id="rId21" o:title=""/>
                </v:shape>
                <o:OLEObject Type="Embed" ProgID="Equation.3" ShapeID="_x0000_i1075" DrawAspect="Content" ObjectID="_1691590124" r:id="rId7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0ED8D3" w14:textId="77777777" w:rsidR="003D6A35" w:rsidRPr="006F4D85" w:rsidRDefault="003D6A35" w:rsidP="0087545D">
            <w:pPr>
              <w:pStyle w:val="TAC"/>
              <w:rPr>
                <w:rFonts w:cs="Arial"/>
                <w:lang w:val="en-US"/>
              </w:rPr>
            </w:pPr>
            <w:r w:rsidRPr="006F4D85">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4A0CAE0" w14:textId="77777777" w:rsidR="003D6A35" w:rsidRPr="006F4D85" w:rsidRDefault="003D6A35" w:rsidP="0087545D">
            <w:pPr>
              <w:pStyle w:val="TAC"/>
              <w:rPr>
                <w:rFonts w:cs="Arial"/>
                <w:lang w:val="en-US"/>
              </w:rPr>
            </w:pP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93E45E" w14:textId="77777777" w:rsidR="003D6A35" w:rsidRPr="006F4D85" w:rsidRDefault="003D6A35" w:rsidP="0087545D">
            <w:pPr>
              <w:pStyle w:val="TAC"/>
              <w:rPr>
                <w:rFonts w:cs="Arial"/>
                <w:lang w:val="en-US"/>
              </w:rPr>
            </w:pPr>
            <w:r w:rsidRPr="006F4D85">
              <w:rPr>
                <w:rFonts w:cs="Arial"/>
                <w:szCs w:val="22"/>
                <w:lang w:val="en-US" w:eastAsia="zh-CN"/>
              </w:rPr>
              <w:t xml:space="preserve"> </w:t>
            </w:r>
            <w:r w:rsidRPr="006F4D85">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ACCE54" w14:textId="77777777" w:rsidR="003D6A35" w:rsidRPr="006F4D85" w:rsidRDefault="003D6A35" w:rsidP="0087545D">
            <w:pPr>
              <w:pStyle w:val="TAC"/>
              <w:rPr>
                <w:rFonts w:cs="Arial"/>
                <w:lang w:val="en-US"/>
              </w:rPr>
            </w:pPr>
            <w:r w:rsidRPr="006F4D85">
              <w:rPr>
                <w:rFonts w:cs="Arial"/>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7440BC" w14:textId="77777777" w:rsidR="003D6A35" w:rsidRPr="006F4D85" w:rsidRDefault="003D6A35" w:rsidP="0087545D">
            <w:pPr>
              <w:pStyle w:val="TAC"/>
              <w:rPr>
                <w:rFonts w:cs="Arial"/>
                <w:lang w:val="en-US"/>
              </w:rPr>
            </w:pPr>
            <w:r w:rsidRPr="006F4D85">
              <w:rPr>
                <w:rFonts w:cs="Arial"/>
                <w:lang w:val="en-US" w:eastAsia="zh-CN"/>
              </w:rPr>
              <w:t>-3</w:t>
            </w:r>
          </w:p>
        </w:tc>
      </w:tr>
      <w:tr w:rsidR="003D6A35" w:rsidRPr="006F4D85" w14:paraId="49984FC3" w14:textId="77777777" w:rsidTr="0087545D">
        <w:trPr>
          <w:trHeight w:val="1890"/>
          <w:jc w:val="center"/>
        </w:trPr>
        <w:tc>
          <w:tcPr>
            <w:tcW w:w="3628" w:type="dxa"/>
            <w:tcBorders>
              <w:top w:val="single" w:sz="4" w:space="0" w:color="auto"/>
              <w:left w:val="single" w:sz="4" w:space="0" w:color="auto"/>
              <w:right w:val="single" w:sz="4" w:space="0" w:color="auto"/>
            </w:tcBorders>
            <w:vAlign w:val="center"/>
            <w:hideMark/>
          </w:tcPr>
          <w:p w14:paraId="3A54F386" w14:textId="77777777" w:rsidR="003D6A35" w:rsidRPr="006F4D85" w:rsidRDefault="003D6A35" w:rsidP="0087545D">
            <w:pPr>
              <w:pStyle w:val="TAL"/>
              <w:rPr>
                <w:rFonts w:cs="Arial"/>
                <w:vertAlign w:val="superscript"/>
                <w:lang w:val="en-US"/>
              </w:rPr>
            </w:pPr>
            <w:r w:rsidRPr="006F4D85">
              <w:rPr>
                <w:rFonts w:cs="Arial"/>
                <w:lang w:val="en-US"/>
              </w:rPr>
              <w:t>Io</w:t>
            </w:r>
            <w:r w:rsidRPr="006F4D85">
              <w:rPr>
                <w:rFonts w:cs="Arial"/>
                <w:vertAlign w:val="superscript"/>
                <w:lang w:val="en-US"/>
              </w:rPr>
              <w:t>Note2</w:t>
            </w:r>
          </w:p>
          <w:p w14:paraId="680F3451" w14:textId="77777777" w:rsidR="003D6A35" w:rsidRPr="006F4D85" w:rsidRDefault="003D6A35" w:rsidP="0087545D">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A57030F" w14:textId="77777777" w:rsidR="003D6A35" w:rsidRPr="006F4D85" w:rsidRDefault="003D6A35" w:rsidP="0087545D">
            <w:pPr>
              <w:pStyle w:val="TAC"/>
              <w:rPr>
                <w:rFonts w:cs="Arial"/>
                <w:lang w:val="en-US"/>
              </w:rPr>
            </w:pPr>
            <w:r w:rsidRPr="006F4D85">
              <w:rPr>
                <w:rFonts w:cs="Arial"/>
                <w:lang w:val="en-US"/>
              </w:rPr>
              <w:t>dBm/95.04 MHz</w:t>
            </w:r>
            <w:r w:rsidRPr="006F4D85">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14:paraId="671D250C" w14:textId="77777777" w:rsidR="003D6A35" w:rsidRPr="006F4D85" w:rsidRDefault="003D6A35" w:rsidP="0087545D">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64232BF4" w14:textId="77777777" w:rsidR="003D6A35" w:rsidRPr="006F4D85" w:rsidRDefault="003D6A35" w:rsidP="0087545D">
            <w:pPr>
              <w:pStyle w:val="TAC"/>
              <w:rPr>
                <w:rFonts w:cs="Arial"/>
                <w:lang w:val="en-US" w:eastAsia="zh-CN"/>
              </w:rPr>
            </w:pPr>
            <w:r w:rsidRPr="006F4D85">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345A0D61" w14:textId="77777777" w:rsidR="003D6A35" w:rsidRPr="006F4D85" w:rsidRDefault="003D6A35" w:rsidP="0087545D">
            <w:pPr>
              <w:pStyle w:val="TAC"/>
              <w:rPr>
                <w:rFonts w:cs="Arial"/>
                <w:lang w:val="en-US"/>
              </w:rPr>
            </w:pPr>
            <w:r w:rsidRPr="006F4D85">
              <w:rPr>
                <w:rFonts w:cs="Arial"/>
                <w:lang w:val="en-US" w:eastAsia="zh-CN"/>
              </w:rPr>
              <w:t>-54.25</w:t>
            </w:r>
          </w:p>
        </w:tc>
        <w:tc>
          <w:tcPr>
            <w:tcW w:w="832" w:type="dxa"/>
            <w:tcBorders>
              <w:top w:val="single" w:sz="4" w:space="0" w:color="auto"/>
              <w:left w:val="single" w:sz="4" w:space="0" w:color="auto"/>
              <w:right w:val="single" w:sz="4" w:space="0" w:color="auto"/>
            </w:tcBorders>
            <w:vAlign w:val="center"/>
          </w:tcPr>
          <w:p w14:paraId="7DBFFEA1" w14:textId="77777777" w:rsidR="003D6A35" w:rsidRPr="006F4D85" w:rsidRDefault="003D6A35" w:rsidP="0087545D">
            <w:pPr>
              <w:pStyle w:val="TAC"/>
              <w:rPr>
                <w:rFonts w:cs="Arial"/>
                <w:lang w:val="en-US"/>
              </w:rPr>
            </w:pPr>
            <w:r w:rsidRPr="006F4D85">
              <w:rPr>
                <w:rFonts w:cs="Arial"/>
                <w:lang w:val="en-US" w:eastAsia="zh-CN"/>
              </w:rPr>
              <w:t>-54.25</w:t>
            </w:r>
          </w:p>
        </w:tc>
      </w:tr>
      <w:tr w:rsidR="003D6A35" w:rsidRPr="006F4D85" w14:paraId="2D7F0D6D" w14:textId="77777777" w:rsidTr="0087545D">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338CD9E" w14:textId="77777777" w:rsidR="003D6A35" w:rsidRPr="006F4D85" w:rsidRDefault="003D6A35" w:rsidP="0087545D">
            <w:pPr>
              <w:pStyle w:val="TAN"/>
              <w:rPr>
                <w:rFonts w:cs="Arial"/>
                <w:lang w:val="en-US"/>
              </w:rPr>
            </w:pPr>
            <w:r w:rsidRPr="006F4D85">
              <w:rPr>
                <w:rFonts w:cs="Arial"/>
                <w:lang w:val="en-US"/>
              </w:rPr>
              <w:t>Note 1:</w:t>
            </w:r>
            <w:r w:rsidRPr="006F4D85">
              <w:rPr>
                <w:rFonts w:cs="Arial"/>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6D9C5FB4">
                <v:shape id="_x0000_i1076" type="#_x0000_t75" style="width:20.75pt;height:15.25pt" o:ole="" fillcolor="window">
                  <v:imagedata r:id="rId16" o:title=""/>
                </v:shape>
                <o:OLEObject Type="Embed" ProgID="Equation.3" ShapeID="_x0000_i1076" DrawAspect="Content" ObjectID="_1691590125" r:id="rId78"/>
              </w:object>
            </w:r>
            <w:r w:rsidRPr="006F4D85">
              <w:rPr>
                <w:rFonts w:cs="Arial"/>
                <w:lang w:val="en-US"/>
              </w:rPr>
              <w:t xml:space="preserve"> to be fulfilled.</w:t>
            </w:r>
          </w:p>
          <w:p w14:paraId="6535282C" w14:textId="77777777" w:rsidR="003D6A35" w:rsidRPr="006F4D85" w:rsidRDefault="003D6A35" w:rsidP="0087545D">
            <w:pPr>
              <w:pStyle w:val="TAN"/>
              <w:rPr>
                <w:rFonts w:cs="Arial"/>
                <w:lang w:val="en-US"/>
              </w:rPr>
            </w:pPr>
            <w:r w:rsidRPr="006F4D85">
              <w:rPr>
                <w:rFonts w:cs="Arial"/>
                <w:lang w:val="en-US"/>
              </w:rPr>
              <w:t>Note 2:</w:t>
            </w:r>
            <w:r w:rsidRPr="006F4D85">
              <w:rPr>
                <w:rFonts w:cs="Arial"/>
                <w:lang w:val="en-US"/>
              </w:rPr>
              <w:tab/>
              <w:t xml:space="preserve">SS-RSRQ, </w:t>
            </w:r>
            <w:r w:rsidRPr="006F4D85">
              <w:rPr>
                <w:rFonts w:cs="Arial" w:hint="eastAsia"/>
                <w:lang w:val="en-US" w:eastAsia="zh-CN"/>
              </w:rPr>
              <w:t>SSB_RP</w:t>
            </w:r>
            <w:r w:rsidRPr="006F4D85">
              <w:rPr>
                <w:rFonts w:cs="Arial"/>
                <w:lang w:val="en-US"/>
              </w:rPr>
              <w:t>, and Io levels have been derived from other parameters for information purposes. They are not settable parameters themselves.</w:t>
            </w:r>
          </w:p>
          <w:p w14:paraId="435310E7" w14:textId="77777777" w:rsidR="003D6A35" w:rsidRPr="006F4D85" w:rsidRDefault="003D6A35" w:rsidP="0087545D">
            <w:pPr>
              <w:pStyle w:val="TAN"/>
              <w:rPr>
                <w:rFonts w:cs="Arial"/>
                <w:lang w:val="en-US"/>
              </w:rPr>
            </w:pPr>
            <w:r w:rsidRPr="006F4D85">
              <w:rPr>
                <w:rFonts w:cs="Arial"/>
                <w:lang w:val="en-US"/>
              </w:rPr>
              <w:t>Note 3:</w:t>
            </w:r>
            <w:r w:rsidRPr="006F4D85">
              <w:rPr>
                <w:rFonts w:cs="Arial"/>
                <w:lang w:val="en-US"/>
              </w:rPr>
              <w:tab/>
              <w:t>SS-RSRQ and SS-RSRP minimum requirements are specified assuming independent interference and noise at each receiver antenna port.</w:t>
            </w:r>
          </w:p>
          <w:p w14:paraId="64BC3D7D" w14:textId="77777777" w:rsidR="003D6A35" w:rsidRPr="006F4D85" w:rsidRDefault="003D6A35" w:rsidP="0087545D">
            <w:pPr>
              <w:pStyle w:val="TAN"/>
              <w:rPr>
                <w:rFonts w:cs="Arial"/>
                <w:lang w:val="en-US"/>
              </w:rPr>
            </w:pPr>
            <w:r w:rsidRPr="006F4D85">
              <w:rPr>
                <w:rFonts w:cs="Arial"/>
                <w:lang w:val="en-US"/>
              </w:rPr>
              <w:t xml:space="preserve">Note 4: </w:t>
            </w:r>
            <w:r w:rsidRPr="006F4D85">
              <w:rPr>
                <w:rFonts w:cs="Arial"/>
                <w:lang w:val="en-US"/>
              </w:rPr>
              <w:tab/>
              <w:t xml:space="preserve">Equivalent power received by an antenna with 0dBi gain at the </w:t>
            </w:r>
            <w:proofErr w:type="spellStart"/>
            <w:r w:rsidRPr="006F4D85">
              <w:rPr>
                <w:rFonts w:cs="Arial"/>
                <w:lang w:val="en-US"/>
              </w:rPr>
              <w:t>centre</w:t>
            </w:r>
            <w:proofErr w:type="spellEnd"/>
            <w:r w:rsidRPr="006F4D85">
              <w:rPr>
                <w:rFonts w:cs="Arial"/>
                <w:lang w:val="en-US"/>
              </w:rPr>
              <w:t xml:space="preserve"> of the quiet zone</w:t>
            </w:r>
          </w:p>
          <w:p w14:paraId="248FE0DE" w14:textId="77777777" w:rsidR="003D6A35" w:rsidRPr="006F4D85" w:rsidRDefault="003D6A35" w:rsidP="0087545D">
            <w:pPr>
              <w:pStyle w:val="TAN"/>
              <w:rPr>
                <w:rFonts w:cs="Arial"/>
                <w:lang w:val="en-US"/>
              </w:rPr>
            </w:pPr>
            <w:r w:rsidRPr="006F4D85">
              <w:rPr>
                <w:rFonts w:cs="Arial"/>
                <w:lang w:val="en-US"/>
              </w:rPr>
              <w:t>Note 5:</w:t>
            </w:r>
            <w:r w:rsidRPr="006F4D85">
              <w:rPr>
                <w:rFonts w:cs="Arial"/>
                <w:lang w:val="en-US"/>
              </w:rPr>
              <w:tab/>
              <w:t xml:space="preserve">As observed with 0dBi gain antenna at the </w:t>
            </w:r>
            <w:proofErr w:type="spellStart"/>
            <w:r w:rsidRPr="006F4D85">
              <w:rPr>
                <w:rFonts w:cs="Arial"/>
                <w:lang w:val="en-US"/>
              </w:rPr>
              <w:t>centre</w:t>
            </w:r>
            <w:proofErr w:type="spellEnd"/>
            <w:r w:rsidRPr="006F4D85">
              <w:rPr>
                <w:rFonts w:cs="Arial"/>
                <w:lang w:val="en-US"/>
              </w:rPr>
              <w:t xml:space="preserve"> of the quiet zone</w:t>
            </w:r>
          </w:p>
          <w:p w14:paraId="3EB2732C" w14:textId="77777777" w:rsidR="003D6A35" w:rsidRPr="006F4D85" w:rsidRDefault="003D6A35" w:rsidP="0087545D">
            <w:pPr>
              <w:pStyle w:val="TAN"/>
              <w:rPr>
                <w:rFonts w:cs="Arial"/>
                <w:lang w:val="en-US" w:eastAsia="zh-CN"/>
              </w:rPr>
            </w:pPr>
            <w:r w:rsidRPr="006F4D85">
              <w:rPr>
                <w:rFonts w:cs="Arial"/>
                <w:lang w:val="en-US"/>
              </w:rPr>
              <w:t>Note 6:</w:t>
            </w:r>
            <w:r w:rsidRPr="006F4D85">
              <w:rPr>
                <w:rFonts w:cs="Arial"/>
                <w:lang w:val="en-US"/>
              </w:rPr>
              <w:tab/>
              <w:t>Void</w:t>
            </w:r>
          </w:p>
          <w:p w14:paraId="5EF9469C" w14:textId="77777777" w:rsidR="003D6A35" w:rsidRDefault="003D6A35" w:rsidP="0087545D">
            <w:pPr>
              <w:pStyle w:val="TAN"/>
              <w:rPr>
                <w:rFonts w:cs="Arial"/>
                <w:lang w:val="en-US"/>
              </w:rPr>
            </w:pPr>
            <w:r w:rsidRPr="006F4D85">
              <w:rPr>
                <w:rFonts w:cs="Arial"/>
                <w:lang w:val="en-US"/>
              </w:rPr>
              <w:t xml:space="preserve">Note 7: </w:t>
            </w:r>
            <w:r w:rsidRPr="006F4D85">
              <w:rPr>
                <w:rFonts w:cs="Arial"/>
                <w:lang w:val="en-US"/>
              </w:rPr>
              <w:tab/>
              <w:t>Void</w:t>
            </w:r>
          </w:p>
          <w:p w14:paraId="1C16B088" w14:textId="77777777" w:rsidR="003D6A35" w:rsidRPr="008D5938" w:rsidRDefault="003D6A35" w:rsidP="0087545D">
            <w:pPr>
              <w:pStyle w:val="TAN"/>
              <w:rPr>
                <w:rFonts w:cs="Arial"/>
                <w:lang w:val="en-US" w:eastAsia="zh-CN"/>
              </w:rPr>
            </w:pPr>
            <w:r w:rsidRPr="0061515F">
              <w:t>Note 8:</w:t>
            </w:r>
            <w:r w:rsidRPr="0061515F">
              <w:tab/>
            </w:r>
            <w:r w:rsidRPr="0048456B">
              <w:t>Information about types of UE beam is given in B.2</w:t>
            </w:r>
            <w:r w:rsidRPr="0061515F">
              <w:t>.1.3, and does not limit UE implementation or test system implementation</w:t>
            </w:r>
          </w:p>
        </w:tc>
      </w:tr>
    </w:tbl>
    <w:p w14:paraId="7E32D507" w14:textId="77777777" w:rsidR="003D6A35" w:rsidRPr="006F4D85" w:rsidRDefault="003D6A35" w:rsidP="003D6A35"/>
    <w:p w14:paraId="7F2363DA" w14:textId="77777777" w:rsidR="003D6A35" w:rsidRPr="006F4D85" w:rsidRDefault="003D6A35" w:rsidP="003D6A35">
      <w:pPr>
        <w:pStyle w:val="5"/>
        <w:rPr>
          <w:b/>
          <w:lang w:eastAsia="ko-KR"/>
        </w:rPr>
      </w:pPr>
      <w:r w:rsidRPr="006F4D85">
        <w:rPr>
          <w:lang w:eastAsia="ko-KR"/>
        </w:rPr>
        <w:t>A.</w:t>
      </w:r>
      <w:r w:rsidRPr="006F4D85">
        <w:rPr>
          <w:lang w:eastAsia="zh-CN"/>
        </w:rPr>
        <w:t>5</w:t>
      </w:r>
      <w:r w:rsidRPr="006F4D85">
        <w:rPr>
          <w:lang w:eastAsia="ko-KR"/>
        </w:rPr>
        <w:t>.7.2.2.3</w:t>
      </w:r>
      <w:r w:rsidRPr="006F4D85">
        <w:rPr>
          <w:lang w:eastAsia="ko-KR"/>
        </w:rPr>
        <w:tab/>
        <w:t>Test Requirements</w:t>
      </w:r>
    </w:p>
    <w:p w14:paraId="0BBA9B35" w14:textId="77777777" w:rsidR="003D6A35" w:rsidRPr="006F4D85" w:rsidRDefault="003D6A35" w:rsidP="003D6A35">
      <w:pPr>
        <w:rPr>
          <w:lang w:eastAsia="ko-KR"/>
        </w:rPr>
      </w:pPr>
      <w:r w:rsidRPr="006F4D85">
        <w:rPr>
          <w:lang w:eastAsia="ko-KR"/>
        </w:rPr>
        <w:t>The SS-RSRQ absolute measurement accuracy in test 1 shall be within the range Nominal SS-RSRQ+2.5dB to Nominal SSRQ-</w:t>
      </w:r>
      <w:r>
        <w:rPr>
          <w:lang w:eastAsia="ko-KR"/>
        </w:rPr>
        <w:t>2</w:t>
      </w:r>
      <w:r w:rsidRPr="006F4D85">
        <w:rPr>
          <w:lang w:eastAsia="ko-KR"/>
        </w:rPr>
        <w:t>.5dB and the SS-RSRQ measurement accuracy in test 2 shall be within the range Nominal SS-RSRQ+3.5dB to Nominal SS-RSRQ-</w:t>
      </w:r>
      <w:r>
        <w:rPr>
          <w:lang w:eastAsia="ko-KR"/>
        </w:rPr>
        <w:t>3</w:t>
      </w:r>
      <w:r w:rsidRPr="006F4D85">
        <w:rPr>
          <w:lang w:eastAsia="ko-KR"/>
        </w:rPr>
        <w:t xml:space="preserve">.5dB  according to the requirements in clause 10.1.10.1.1. </w:t>
      </w:r>
    </w:p>
    <w:p w14:paraId="10E10138" w14:textId="77777777" w:rsidR="003D6A35" w:rsidRPr="006F4D85" w:rsidRDefault="003D6A35" w:rsidP="003D6A35">
      <w:pPr>
        <w:rPr>
          <w:lang w:eastAsia="zh-CN"/>
        </w:rPr>
      </w:pPr>
      <w:r w:rsidRPr="006F4D85">
        <w:rPr>
          <w:lang w:eastAsia="ko-KR"/>
        </w:rPr>
        <w:t>The SS-RSRQ relative measurement accuracy shall fulfil the requirements in clause 10.1.10.1.2.</w:t>
      </w:r>
    </w:p>
    <w:p w14:paraId="22F88754" w14:textId="77777777" w:rsidR="003D6A35" w:rsidRPr="006F4D85" w:rsidRDefault="003D6A35" w:rsidP="003D6A35">
      <w:pPr>
        <w:pStyle w:val="30"/>
      </w:pPr>
      <w:r w:rsidRPr="006F4D85">
        <w:t>A.5.7.3</w:t>
      </w:r>
      <w:r w:rsidRPr="006F4D85">
        <w:tab/>
        <w:t>SS-SINR</w:t>
      </w:r>
      <w:bookmarkEnd w:id="320"/>
    </w:p>
    <w:p w14:paraId="336C6E05" w14:textId="77777777" w:rsidR="003D6A35" w:rsidRPr="006F4D85" w:rsidRDefault="003D6A35" w:rsidP="003D6A35">
      <w:pPr>
        <w:pStyle w:val="40"/>
        <w:rPr>
          <w:snapToGrid w:val="0"/>
        </w:rPr>
      </w:pPr>
      <w:r w:rsidRPr="006F4D85">
        <w:rPr>
          <w:snapToGrid w:val="0"/>
        </w:rPr>
        <w:t>A.5.7.3.1</w:t>
      </w:r>
      <w:r w:rsidRPr="006F4D85">
        <w:rPr>
          <w:snapToGrid w:val="0"/>
        </w:rPr>
        <w:tab/>
      </w:r>
      <w:r w:rsidRPr="006F4D85">
        <w:rPr>
          <w:lang w:eastAsia="zh-CN"/>
        </w:rPr>
        <w:t>EN-DC Intra-frequency measurement accuracy with FR2 serving cell and FR2 TDD target cell</w:t>
      </w:r>
    </w:p>
    <w:p w14:paraId="61C57AC0" w14:textId="77777777" w:rsidR="003D6A35" w:rsidRPr="006F4D85" w:rsidRDefault="003D6A35" w:rsidP="003D6A35">
      <w:pPr>
        <w:pStyle w:val="5"/>
        <w:rPr>
          <w:b/>
          <w:snapToGrid w:val="0"/>
        </w:rPr>
      </w:pPr>
      <w:r w:rsidRPr="006F4D85">
        <w:rPr>
          <w:snapToGrid w:val="0"/>
        </w:rPr>
        <w:t>A.5.7.3.1.1</w:t>
      </w:r>
      <w:r w:rsidRPr="006F4D85">
        <w:rPr>
          <w:snapToGrid w:val="0"/>
        </w:rPr>
        <w:tab/>
        <w:t>Test Purpose and Environment</w:t>
      </w:r>
    </w:p>
    <w:p w14:paraId="7002F5C8" w14:textId="77777777" w:rsidR="003D6A35" w:rsidRPr="006F4D85" w:rsidRDefault="003D6A35" w:rsidP="003D6A35">
      <w:pPr>
        <w:rPr>
          <w:lang w:eastAsia="ko-KR"/>
        </w:rPr>
      </w:pPr>
      <w:r w:rsidRPr="006F4D85">
        <w:rPr>
          <w:lang w:eastAsia="ko-KR"/>
        </w:rPr>
        <w:t>The purpose of this test is to verify that the SS-SINR measurement accuracy is within the specified limits. This test will verify the requirements in clause 10.1.13.1.1.</w:t>
      </w:r>
    </w:p>
    <w:p w14:paraId="3C9BF849" w14:textId="77777777" w:rsidR="003D6A35" w:rsidRPr="006F4D85" w:rsidRDefault="003D6A35" w:rsidP="003D6A35">
      <w:pPr>
        <w:pStyle w:val="5"/>
        <w:rPr>
          <w:b/>
          <w:lang w:eastAsia="ko-KR"/>
        </w:rPr>
      </w:pPr>
      <w:r w:rsidRPr="006F4D85">
        <w:rPr>
          <w:lang w:eastAsia="ko-KR"/>
        </w:rPr>
        <w:t>A.5.7.3.1.2</w:t>
      </w:r>
      <w:r w:rsidRPr="006F4D85">
        <w:rPr>
          <w:lang w:eastAsia="ko-KR"/>
        </w:rPr>
        <w:tab/>
        <w:t>Test Parameters</w:t>
      </w:r>
    </w:p>
    <w:p w14:paraId="4690E176" w14:textId="77777777" w:rsidR="003D6A35" w:rsidRPr="006F4D85" w:rsidRDefault="003D6A35" w:rsidP="003D6A35">
      <w:pPr>
        <w:spacing w:after="0"/>
        <w:rPr>
          <w:lang w:val="en-US" w:eastAsia="zh-TW"/>
        </w:rPr>
      </w:pPr>
      <w:r w:rsidRPr="006F4D85">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6F4D85">
        <w:rPr>
          <w:lang w:eastAsia="ko-KR"/>
        </w:rPr>
        <w:t>PCell</w:t>
      </w:r>
      <w:proofErr w:type="spellEnd"/>
      <w:r w:rsidRPr="006F4D85">
        <w:rPr>
          <w:lang w:eastAsia="ko-KR"/>
        </w:rPr>
        <w:t xml:space="preserve">) is specified in clause A.3.7.2.1. In all test cases, Cell 2 is the </w:t>
      </w:r>
      <w:proofErr w:type="spellStart"/>
      <w:r w:rsidRPr="006F4D85">
        <w:rPr>
          <w:lang w:eastAsia="ko-KR"/>
        </w:rPr>
        <w:t>PSCell</w:t>
      </w:r>
      <w:proofErr w:type="spellEnd"/>
      <w:r w:rsidRPr="006F4D85">
        <w:rPr>
          <w:lang w:eastAsia="ko-KR"/>
        </w:rPr>
        <w:t xml:space="preserve"> and Cell 3 is the target cell. </w:t>
      </w:r>
    </w:p>
    <w:p w14:paraId="3F2636A5" w14:textId="77777777" w:rsidR="003D6A35" w:rsidRPr="006F4D85" w:rsidRDefault="003D6A35" w:rsidP="003D6A35">
      <w:pPr>
        <w:rPr>
          <w:lang w:eastAsia="ko-KR"/>
        </w:rPr>
      </w:pPr>
    </w:p>
    <w:p w14:paraId="380B3C6C" w14:textId="77777777" w:rsidR="003D6A35" w:rsidRPr="006F4D85" w:rsidRDefault="003D6A35" w:rsidP="003D6A35">
      <w:pPr>
        <w:pStyle w:val="TH"/>
      </w:pPr>
      <w:r w:rsidRPr="006F4D85">
        <w:t xml:space="preserve">Table </w:t>
      </w:r>
      <w:r w:rsidRPr="006F4D85">
        <w:rPr>
          <w:lang w:eastAsia="ko-KR"/>
        </w:rPr>
        <w:t>A.5.7.3.1.2-1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D6A35" w:rsidRPr="006F4D85" w14:paraId="6975F14C" w14:textId="77777777" w:rsidTr="0087545D">
        <w:tc>
          <w:tcPr>
            <w:tcW w:w="2376" w:type="dxa"/>
            <w:shd w:val="clear" w:color="auto" w:fill="auto"/>
          </w:tcPr>
          <w:p w14:paraId="2219C4F7" w14:textId="77777777" w:rsidR="003D6A35" w:rsidRPr="006F4D85" w:rsidRDefault="003D6A35" w:rsidP="0087545D">
            <w:pPr>
              <w:pStyle w:val="TAH"/>
            </w:pPr>
            <w:r w:rsidRPr="006F4D85">
              <w:t>Configuration</w:t>
            </w:r>
          </w:p>
        </w:tc>
        <w:tc>
          <w:tcPr>
            <w:tcW w:w="7481" w:type="dxa"/>
            <w:shd w:val="clear" w:color="auto" w:fill="auto"/>
          </w:tcPr>
          <w:p w14:paraId="51A60761" w14:textId="77777777" w:rsidR="003D6A35" w:rsidRPr="006F4D85" w:rsidRDefault="003D6A35" w:rsidP="0087545D">
            <w:pPr>
              <w:pStyle w:val="TAH"/>
            </w:pPr>
            <w:r w:rsidRPr="006F4D85">
              <w:t>Description</w:t>
            </w:r>
          </w:p>
        </w:tc>
      </w:tr>
      <w:tr w:rsidR="003D6A35" w:rsidRPr="006F4D85" w14:paraId="3FC7FAB6" w14:textId="77777777" w:rsidTr="0087545D">
        <w:tc>
          <w:tcPr>
            <w:tcW w:w="2376" w:type="dxa"/>
            <w:shd w:val="clear" w:color="auto" w:fill="auto"/>
          </w:tcPr>
          <w:p w14:paraId="6CB6E160" w14:textId="77777777" w:rsidR="003D6A35" w:rsidRPr="006F4D85" w:rsidRDefault="003D6A35" w:rsidP="0087545D">
            <w:pPr>
              <w:pStyle w:val="TAL"/>
            </w:pPr>
            <w:r w:rsidRPr="006F4D85">
              <w:t>1</w:t>
            </w:r>
          </w:p>
        </w:tc>
        <w:tc>
          <w:tcPr>
            <w:tcW w:w="7481" w:type="dxa"/>
            <w:shd w:val="clear" w:color="auto" w:fill="auto"/>
          </w:tcPr>
          <w:p w14:paraId="3EF107E0" w14:textId="77777777" w:rsidR="003D6A35" w:rsidRPr="006F4D85" w:rsidRDefault="003D6A35" w:rsidP="0087545D">
            <w:pPr>
              <w:pStyle w:val="TAL"/>
            </w:pPr>
            <w:r w:rsidRPr="006F4D85">
              <w:t xml:space="preserve">FDD LTE </w:t>
            </w:r>
            <w:proofErr w:type="spellStart"/>
            <w:r w:rsidRPr="006F4D85">
              <w:t>PCell</w:t>
            </w:r>
            <w:proofErr w:type="spellEnd"/>
            <w:r w:rsidRPr="006F4D85">
              <w:t>, Cell 2&amp;3 120 kHz SSB SCS, 100 MHz bandwidth, TDD duplex mode</w:t>
            </w:r>
          </w:p>
        </w:tc>
      </w:tr>
      <w:tr w:rsidR="003D6A35" w:rsidRPr="006F4D85" w14:paraId="16A7CEEB" w14:textId="77777777" w:rsidTr="0087545D">
        <w:tc>
          <w:tcPr>
            <w:tcW w:w="2376" w:type="dxa"/>
            <w:shd w:val="clear" w:color="auto" w:fill="auto"/>
          </w:tcPr>
          <w:p w14:paraId="75E9E5E4" w14:textId="77777777" w:rsidR="003D6A35" w:rsidRPr="006F4D85" w:rsidRDefault="003D6A35" w:rsidP="0087545D">
            <w:pPr>
              <w:pStyle w:val="TAL"/>
            </w:pPr>
            <w:r w:rsidRPr="006F4D85">
              <w:t>2</w:t>
            </w:r>
          </w:p>
        </w:tc>
        <w:tc>
          <w:tcPr>
            <w:tcW w:w="7481" w:type="dxa"/>
            <w:shd w:val="clear" w:color="auto" w:fill="auto"/>
          </w:tcPr>
          <w:p w14:paraId="29254A80" w14:textId="77777777" w:rsidR="003D6A35" w:rsidRPr="006F4D85" w:rsidRDefault="003D6A35" w:rsidP="0087545D">
            <w:pPr>
              <w:pStyle w:val="TAL"/>
            </w:pPr>
            <w:r w:rsidRPr="006F4D85">
              <w:t xml:space="preserve">TDD LTE </w:t>
            </w:r>
            <w:proofErr w:type="spellStart"/>
            <w:r w:rsidRPr="006F4D85">
              <w:t>PCell</w:t>
            </w:r>
            <w:proofErr w:type="spellEnd"/>
            <w:r w:rsidRPr="006F4D85">
              <w:t>, Cell 2&amp;3 120 kHz SSB SCS, 100 MHz bandwidth, TDD duplex mode</w:t>
            </w:r>
          </w:p>
        </w:tc>
      </w:tr>
      <w:tr w:rsidR="003D6A35" w:rsidRPr="006F4D85" w14:paraId="78EB6232" w14:textId="77777777" w:rsidTr="0087545D">
        <w:tc>
          <w:tcPr>
            <w:tcW w:w="9857" w:type="dxa"/>
            <w:gridSpan w:val="2"/>
            <w:shd w:val="clear" w:color="auto" w:fill="auto"/>
          </w:tcPr>
          <w:p w14:paraId="3EB9CC9C" w14:textId="77777777" w:rsidR="003D6A35" w:rsidRPr="006F4D85" w:rsidRDefault="003D6A35" w:rsidP="0087545D">
            <w:pPr>
              <w:pStyle w:val="TAN"/>
            </w:pPr>
            <w:r w:rsidRPr="006F4D85">
              <w:t>Note:</w:t>
            </w:r>
            <w:r w:rsidRPr="006F4D85">
              <w:tab/>
              <w:t>The UE is only required to pass in one of the supported test configurations</w:t>
            </w:r>
          </w:p>
        </w:tc>
      </w:tr>
    </w:tbl>
    <w:p w14:paraId="79231D15" w14:textId="77777777" w:rsidR="003D6A35" w:rsidRPr="006F4D85" w:rsidRDefault="003D6A35" w:rsidP="003D6A35"/>
    <w:p w14:paraId="531FB7D2" w14:textId="77777777" w:rsidR="003D6A35" w:rsidRPr="006F4D85" w:rsidRDefault="003D6A35" w:rsidP="003D6A35">
      <w:pPr>
        <w:pStyle w:val="TH"/>
      </w:pPr>
      <w:r w:rsidRPr="006F4D85">
        <w:t xml:space="preserve">Table </w:t>
      </w:r>
      <w:r w:rsidRPr="006F4D85">
        <w:rPr>
          <w:lang w:eastAsia="ko-KR"/>
        </w:rPr>
        <w:t>A.5.7.3.1.2-2</w:t>
      </w:r>
      <w:r w:rsidRPr="006F4D85">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3D6A35" w:rsidRPr="006F4D85" w14:paraId="79DDE8A2" w14:textId="77777777" w:rsidTr="0087545D">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02DBE39C" w14:textId="77777777" w:rsidR="003D6A35" w:rsidRPr="006F4D85" w:rsidRDefault="003D6A35" w:rsidP="0087545D">
            <w:pPr>
              <w:pStyle w:val="TAH"/>
              <w:rPr>
                <w:rFonts w:cs="Arial"/>
                <w:lang w:val="en-US"/>
              </w:rPr>
            </w:pPr>
            <w:r w:rsidRPr="006F4D85">
              <w:rPr>
                <w:rFonts w:cs="Arial"/>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8B795DD" w14:textId="77777777" w:rsidR="003D6A35" w:rsidRPr="006F4D85" w:rsidRDefault="003D6A35" w:rsidP="0087545D">
            <w:pPr>
              <w:pStyle w:val="TAH"/>
              <w:rPr>
                <w:rFonts w:cs="Arial"/>
                <w:lang w:val="en-US"/>
              </w:rPr>
            </w:pPr>
            <w:r w:rsidRPr="006F4D85">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45FD0FFC" w14:textId="77777777" w:rsidR="003D6A35" w:rsidRPr="006F4D85" w:rsidRDefault="003D6A35" w:rsidP="0087545D">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5B1915" w14:textId="77777777" w:rsidR="003D6A35" w:rsidRPr="006F4D85" w:rsidRDefault="003D6A35" w:rsidP="0087545D">
            <w:pPr>
              <w:pStyle w:val="TAH"/>
              <w:rPr>
                <w:rFonts w:cs="Arial"/>
                <w:lang w:val="en-US"/>
              </w:rPr>
            </w:pPr>
            <w:r w:rsidRPr="006F4D85">
              <w:rPr>
                <w:rFonts w:cs="Arial"/>
                <w:lang w:val="en-US"/>
              </w:rPr>
              <w:t>Test 2</w:t>
            </w:r>
          </w:p>
        </w:tc>
      </w:tr>
      <w:tr w:rsidR="003D6A35" w:rsidRPr="006F4D85" w14:paraId="170CFE25" w14:textId="77777777" w:rsidTr="0087545D">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51327CEC" w14:textId="77777777" w:rsidR="003D6A35" w:rsidRPr="006F4D85" w:rsidRDefault="003D6A35" w:rsidP="0087545D">
            <w:pPr>
              <w:keepNext/>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8EF3D22" w14:textId="77777777" w:rsidR="003D6A35" w:rsidRPr="006F4D85" w:rsidRDefault="003D6A35" w:rsidP="0087545D">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D08FB33" w14:textId="77777777" w:rsidR="003D6A35" w:rsidRPr="006F4D85" w:rsidRDefault="003D6A35" w:rsidP="0087545D">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998FB2" w14:textId="77777777" w:rsidR="003D6A35" w:rsidRPr="006F4D85" w:rsidRDefault="003D6A35" w:rsidP="0087545D">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2A7409" w14:textId="77777777" w:rsidR="003D6A35" w:rsidRPr="006F4D85" w:rsidRDefault="003D6A35" w:rsidP="0087545D">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9B244FB" w14:textId="77777777" w:rsidR="003D6A35" w:rsidRPr="006F4D85" w:rsidRDefault="003D6A35" w:rsidP="0087545D">
            <w:pPr>
              <w:pStyle w:val="TAH"/>
              <w:rPr>
                <w:rFonts w:cs="Arial"/>
                <w:lang w:val="en-US"/>
              </w:rPr>
            </w:pPr>
            <w:r w:rsidRPr="006F4D85">
              <w:rPr>
                <w:rFonts w:cs="Arial"/>
                <w:lang w:val="en-US"/>
              </w:rPr>
              <w:t>Cell 3</w:t>
            </w:r>
          </w:p>
        </w:tc>
      </w:tr>
      <w:tr w:rsidR="003D6A35" w:rsidRPr="006F4D85" w14:paraId="3CF2A49A"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87E8451" w14:textId="77777777" w:rsidR="003D6A35" w:rsidRPr="006F4D85" w:rsidRDefault="003D6A35" w:rsidP="0087545D">
            <w:pPr>
              <w:keepNext/>
              <w:spacing w:after="0"/>
              <w:rPr>
                <w:rFonts w:ascii="Arial" w:eastAsia="Calibri" w:hAnsi="Arial" w:cs="Arial"/>
                <w:b/>
                <w:sz w:val="18"/>
                <w:szCs w:val="22"/>
                <w:lang w:val="en-US"/>
              </w:rPr>
            </w:pPr>
            <w:r w:rsidRPr="006F4D85">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58A6FE14" w14:textId="77777777" w:rsidR="003D6A35" w:rsidRPr="006F4D85" w:rsidRDefault="003D6A35" w:rsidP="0087545D">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96E1943" w14:textId="77777777" w:rsidR="003D6A35" w:rsidRPr="006F4D85" w:rsidRDefault="003D6A35" w:rsidP="0087545D">
            <w:pPr>
              <w:pStyle w:val="TAH"/>
              <w:rPr>
                <w:rFonts w:cs="Arial"/>
                <w:lang w:val="en-US"/>
              </w:rPr>
            </w:pPr>
            <w:r w:rsidRPr="006F4D85">
              <w:rPr>
                <w:rFonts w:cs="Arial"/>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FCBEA92" w14:textId="77777777" w:rsidR="003D6A35" w:rsidRPr="006F4D85" w:rsidRDefault="003D6A35" w:rsidP="0087545D">
            <w:pPr>
              <w:pStyle w:val="TAH"/>
              <w:rPr>
                <w:rFonts w:cs="Arial"/>
                <w:lang w:val="en-US"/>
              </w:rPr>
            </w:pPr>
            <w:r w:rsidRPr="006F4D85">
              <w:rPr>
                <w:rFonts w:cs="Arial"/>
                <w:lang w:val="en-US"/>
              </w:rPr>
              <w:t>Freq2</w:t>
            </w:r>
          </w:p>
        </w:tc>
      </w:tr>
      <w:tr w:rsidR="003D6A35" w:rsidRPr="006F4D85" w14:paraId="6D4B5F9E"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tcPr>
          <w:p w14:paraId="43A17F50" w14:textId="77777777" w:rsidR="003D6A35" w:rsidRPr="006F4D85" w:rsidRDefault="003D6A35" w:rsidP="0087545D">
            <w:pPr>
              <w:pStyle w:val="TAL"/>
              <w:rPr>
                <w:rFonts w:cs="Arial"/>
                <w:lang w:val="it-IT"/>
              </w:rPr>
            </w:pPr>
            <w:r w:rsidRPr="006F4D85">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259DF1F6" w14:textId="77777777" w:rsidR="003D6A35" w:rsidRPr="006F4D85" w:rsidRDefault="003D6A35" w:rsidP="0087545D">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758324D" w14:textId="77777777" w:rsidR="003D6A35" w:rsidRPr="006F4D85" w:rsidRDefault="003D6A35" w:rsidP="0087545D">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D8E75D6" w14:textId="77777777" w:rsidR="003D6A35" w:rsidRPr="006F4D85" w:rsidRDefault="003D6A35" w:rsidP="0087545D">
            <w:pPr>
              <w:pStyle w:val="TAC"/>
              <w:rPr>
                <w:rFonts w:cs="Arial"/>
                <w:lang w:val="en-US"/>
              </w:rPr>
            </w:pPr>
            <w:r w:rsidRPr="006F4D85">
              <w:rPr>
                <w:rFonts w:cs="Arial"/>
              </w:rPr>
              <w:t>TDD</w:t>
            </w:r>
          </w:p>
        </w:tc>
      </w:tr>
      <w:tr w:rsidR="003D6A35" w:rsidRPr="006F4D85" w14:paraId="16AA6A3A"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FA0182C" w14:textId="77777777" w:rsidR="003D6A35" w:rsidRPr="006F4D85" w:rsidRDefault="003D6A35" w:rsidP="0087545D">
            <w:pPr>
              <w:pStyle w:val="TAL"/>
              <w:rPr>
                <w:rFonts w:cs="Arial"/>
                <w:lang w:val="en-US"/>
              </w:rPr>
            </w:pPr>
            <w:r w:rsidRPr="006F4D85">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3BCC3FDA" w14:textId="77777777" w:rsidR="003D6A35" w:rsidRPr="006F4D85" w:rsidRDefault="003D6A35" w:rsidP="0087545D">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25BA6F61" w14:textId="77777777" w:rsidR="003D6A35" w:rsidRPr="006F4D85" w:rsidRDefault="003D6A35" w:rsidP="0087545D">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C4FA644" w14:textId="77777777" w:rsidR="003D6A35" w:rsidRPr="006F4D85" w:rsidRDefault="003D6A35" w:rsidP="0087545D">
            <w:pPr>
              <w:pStyle w:val="TAC"/>
              <w:rPr>
                <w:rFonts w:cs="Arial"/>
                <w:lang w:val="en-US"/>
              </w:rPr>
            </w:pPr>
            <w:r w:rsidRPr="006F4D85">
              <w:rPr>
                <w:lang w:val="en-US" w:eastAsia="ja-JP"/>
              </w:rPr>
              <w:t>TDDConf.3.1</w:t>
            </w:r>
          </w:p>
        </w:tc>
      </w:tr>
      <w:tr w:rsidR="003D6A35" w:rsidRPr="006F4D85" w14:paraId="307686FA"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2B9FFB9" w14:textId="77777777" w:rsidR="003D6A35" w:rsidRPr="006F4D85" w:rsidRDefault="003D6A35" w:rsidP="0087545D">
            <w:pPr>
              <w:pStyle w:val="TAL"/>
              <w:rPr>
                <w:rFonts w:eastAsia="Malgun Gothic"/>
                <w:szCs w:val="18"/>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54942F14" w14:textId="77777777" w:rsidR="003D6A35" w:rsidRPr="006F4D85" w:rsidRDefault="003D6A35" w:rsidP="0087545D">
            <w:pPr>
              <w:pStyle w:val="TAC"/>
              <w:rPr>
                <w:rFonts w:cs="Arial"/>
                <w:lang w:val="en-US"/>
              </w:rPr>
            </w:pPr>
            <w:r w:rsidRPr="006F4D85">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53DEE80F" w14:textId="77777777" w:rsidR="003D6A35" w:rsidRPr="006F4D85" w:rsidRDefault="003D6A35" w:rsidP="0087545D">
            <w:pPr>
              <w:pStyle w:val="TAC"/>
              <w:rPr>
                <w:lang w:val="en-US" w:eastAsia="ja-JP"/>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29796077" w14:textId="77777777" w:rsidR="003D6A35" w:rsidRPr="006F4D85" w:rsidRDefault="003D6A35" w:rsidP="0087545D">
            <w:pPr>
              <w:pStyle w:val="TAC"/>
              <w:rPr>
                <w:lang w:val="en-US" w:eastAsia="ja-JP"/>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F300B4" w:rsidRPr="006F4D85" w14:paraId="42337645" w14:textId="77777777" w:rsidTr="0087545D">
        <w:trPr>
          <w:trHeight w:val="189"/>
          <w:jc w:val="center"/>
          <w:ins w:id="329" w:author="Anritsu" w:date="2021-08-15T15:49:00Z"/>
        </w:trPr>
        <w:tc>
          <w:tcPr>
            <w:tcW w:w="3673" w:type="dxa"/>
            <w:tcBorders>
              <w:top w:val="single" w:sz="4" w:space="0" w:color="auto"/>
              <w:left w:val="single" w:sz="4" w:space="0" w:color="auto"/>
              <w:bottom w:val="single" w:sz="4" w:space="0" w:color="auto"/>
              <w:right w:val="single" w:sz="4" w:space="0" w:color="auto"/>
            </w:tcBorders>
          </w:tcPr>
          <w:p w14:paraId="3967221D" w14:textId="1B44F36C" w:rsidR="00F300B4" w:rsidRPr="006F4D85" w:rsidRDefault="00F300B4" w:rsidP="00F300B4">
            <w:pPr>
              <w:pStyle w:val="TAL"/>
              <w:rPr>
                <w:ins w:id="330" w:author="Anritsu" w:date="2021-08-15T15:49:00Z"/>
                <w:rFonts w:eastAsia="Malgun Gothic"/>
                <w:szCs w:val="18"/>
              </w:rPr>
            </w:pPr>
            <w:ins w:id="331" w:author="Anritsu" w:date="2021-08-15T15:49:00Z">
              <w:r>
                <w:rPr>
                  <w:rFonts w:hint="eastAsia"/>
                  <w:szCs w:val="18"/>
                  <w:lang w:eastAsia="ja-JP"/>
                </w:rPr>
                <w:t>D</w:t>
              </w:r>
              <w:r>
                <w:rPr>
                  <w:szCs w:val="18"/>
                  <w:lang w:eastAsia="ja-JP"/>
                </w:rPr>
                <w:t>ata RBs allocated</w:t>
              </w:r>
            </w:ins>
          </w:p>
        </w:tc>
        <w:tc>
          <w:tcPr>
            <w:tcW w:w="1258" w:type="dxa"/>
            <w:tcBorders>
              <w:top w:val="single" w:sz="4" w:space="0" w:color="auto"/>
              <w:left w:val="single" w:sz="4" w:space="0" w:color="auto"/>
              <w:bottom w:val="single" w:sz="4" w:space="0" w:color="auto"/>
              <w:right w:val="single" w:sz="4" w:space="0" w:color="auto"/>
            </w:tcBorders>
          </w:tcPr>
          <w:p w14:paraId="44949704" w14:textId="77777777" w:rsidR="00F300B4" w:rsidRPr="006F4D85" w:rsidRDefault="00F300B4" w:rsidP="00F300B4">
            <w:pPr>
              <w:pStyle w:val="TAC"/>
              <w:rPr>
                <w:ins w:id="332" w:author="Anritsu" w:date="2021-08-15T15:49:00Z"/>
                <w:rFonts w:eastAsia="Malgun Gothic"/>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13723E30" w14:textId="3F3B2E82" w:rsidR="00F300B4" w:rsidRPr="006F4D85" w:rsidRDefault="00F300B4" w:rsidP="00F300B4">
            <w:pPr>
              <w:pStyle w:val="TAC"/>
              <w:rPr>
                <w:ins w:id="333" w:author="Anritsu" w:date="2021-08-15T15:49:00Z"/>
                <w:rFonts w:eastAsia="Malgun Gothic"/>
                <w:szCs w:val="18"/>
              </w:rPr>
            </w:pPr>
            <w:ins w:id="334" w:author="Anritsu" w:date="2021-08-15T15:49: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20C860BA" w14:textId="5C73F483" w:rsidR="00F300B4" w:rsidRPr="006F4D85" w:rsidRDefault="00F300B4" w:rsidP="00F300B4">
            <w:pPr>
              <w:pStyle w:val="TAC"/>
              <w:rPr>
                <w:ins w:id="335" w:author="Anritsu" w:date="2021-08-15T15:49:00Z"/>
                <w:rFonts w:eastAsia="Malgun Gothic"/>
                <w:szCs w:val="18"/>
              </w:rPr>
            </w:pPr>
            <w:ins w:id="336" w:author="Anritsu" w:date="2021-08-15T15:49:00Z">
              <w:r>
                <w:rPr>
                  <w:rFonts w:hint="eastAsia"/>
                  <w:szCs w:val="18"/>
                  <w:lang w:eastAsia="ja-JP"/>
                </w:rPr>
                <w:t>6</w:t>
              </w:r>
              <w:r>
                <w:rPr>
                  <w:szCs w:val="18"/>
                  <w:lang w:eastAsia="ja-JP"/>
                </w:rPr>
                <w:t>6</w:t>
              </w:r>
            </w:ins>
          </w:p>
        </w:tc>
      </w:tr>
      <w:tr w:rsidR="00F300B4" w:rsidRPr="006F4D85" w14:paraId="34147E8B"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E25052D" w14:textId="77777777" w:rsidR="00F300B4" w:rsidRPr="006F4D85" w:rsidRDefault="00F300B4" w:rsidP="00F300B4">
            <w:pPr>
              <w:pStyle w:val="TAL"/>
              <w:rPr>
                <w:rFonts w:eastAsia="Malgun Gothic"/>
                <w:szCs w:val="18"/>
              </w:rPr>
            </w:pPr>
            <w:r w:rsidRPr="006F4D85">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7D447FD0" w14:textId="77777777" w:rsidR="00F300B4" w:rsidRPr="006F4D85" w:rsidRDefault="00F300B4" w:rsidP="00F300B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7E8410E" w14:textId="77777777" w:rsidR="00F300B4" w:rsidRPr="006F4D85" w:rsidRDefault="00F300B4" w:rsidP="00F300B4">
            <w:pPr>
              <w:pStyle w:val="TAC"/>
              <w:rPr>
                <w:rFonts w:eastAsia="Malgun Gothic"/>
                <w:szCs w:val="18"/>
              </w:rPr>
            </w:pPr>
            <w:r w:rsidRPr="006F4D85">
              <w:t>DLBWP.0.1</w:t>
            </w:r>
          </w:p>
        </w:tc>
      </w:tr>
      <w:tr w:rsidR="00F300B4" w:rsidRPr="006F4D85" w14:paraId="1562FC95"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14766C7" w14:textId="77777777" w:rsidR="00F300B4" w:rsidRPr="006F4D85" w:rsidRDefault="00F300B4" w:rsidP="00F300B4">
            <w:pPr>
              <w:pStyle w:val="TAL"/>
              <w:rPr>
                <w:rFonts w:eastAsia="Malgun Gothic"/>
                <w:szCs w:val="18"/>
              </w:rPr>
            </w:pPr>
            <w:r w:rsidRPr="006F4D85">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7B3E9052" w14:textId="77777777" w:rsidR="00F300B4" w:rsidRPr="006F4D85" w:rsidRDefault="00F300B4" w:rsidP="00F300B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A338430" w14:textId="77777777" w:rsidR="00F300B4" w:rsidRPr="006F4D85" w:rsidRDefault="00F300B4" w:rsidP="00F300B4">
            <w:pPr>
              <w:pStyle w:val="TAC"/>
              <w:rPr>
                <w:rFonts w:eastAsia="Malgun Gothic"/>
                <w:szCs w:val="18"/>
              </w:rPr>
            </w:pPr>
            <w:r w:rsidRPr="006F4D85">
              <w:t>DLBWP.1.1</w:t>
            </w:r>
          </w:p>
        </w:tc>
      </w:tr>
      <w:tr w:rsidR="00F300B4" w:rsidRPr="006F4D85" w14:paraId="309DFF61"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1809D20" w14:textId="77777777" w:rsidR="00F300B4" w:rsidRPr="006F4D85" w:rsidRDefault="00F300B4" w:rsidP="00F300B4">
            <w:pPr>
              <w:pStyle w:val="TAL"/>
              <w:rPr>
                <w:rFonts w:eastAsia="Malgun Gothic"/>
                <w:szCs w:val="18"/>
              </w:rPr>
            </w:pPr>
            <w:r w:rsidRPr="006F4D85">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0E18828F" w14:textId="77777777" w:rsidR="00F300B4" w:rsidRPr="006F4D85" w:rsidRDefault="00F300B4" w:rsidP="00F300B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D5568B0" w14:textId="77777777" w:rsidR="00F300B4" w:rsidRPr="006F4D85" w:rsidRDefault="00F300B4" w:rsidP="00F300B4">
            <w:pPr>
              <w:pStyle w:val="TAC"/>
              <w:rPr>
                <w:rFonts w:eastAsia="Malgun Gothic"/>
                <w:szCs w:val="18"/>
              </w:rPr>
            </w:pPr>
            <w:r w:rsidRPr="006F4D85">
              <w:t>ULBWP.0.1</w:t>
            </w:r>
          </w:p>
        </w:tc>
      </w:tr>
      <w:tr w:rsidR="00F300B4" w:rsidRPr="006F4D85" w14:paraId="544FE75B"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85B051B" w14:textId="77777777" w:rsidR="00F300B4" w:rsidRPr="006F4D85" w:rsidRDefault="00F300B4" w:rsidP="00F300B4">
            <w:pPr>
              <w:pStyle w:val="TAL"/>
              <w:rPr>
                <w:rFonts w:eastAsia="Malgun Gothic"/>
                <w:szCs w:val="18"/>
              </w:rPr>
            </w:pPr>
            <w:r w:rsidRPr="006F4D85">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16DFA09F" w14:textId="77777777" w:rsidR="00F300B4" w:rsidRPr="006F4D85" w:rsidRDefault="00F300B4" w:rsidP="00F300B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C21B600" w14:textId="77777777" w:rsidR="00F300B4" w:rsidRPr="006F4D85" w:rsidRDefault="00F300B4" w:rsidP="00F300B4">
            <w:pPr>
              <w:pStyle w:val="TAC"/>
              <w:rPr>
                <w:rFonts w:eastAsia="Malgun Gothic"/>
                <w:szCs w:val="18"/>
              </w:rPr>
            </w:pPr>
            <w:r w:rsidRPr="006F4D85">
              <w:t>ULBWP.1.1</w:t>
            </w:r>
          </w:p>
        </w:tc>
      </w:tr>
      <w:tr w:rsidR="00F300B4" w:rsidRPr="006F4D85" w14:paraId="7E7C110B"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86B613B" w14:textId="77777777" w:rsidR="00F300B4" w:rsidRPr="006F4D85" w:rsidRDefault="00F300B4" w:rsidP="00F300B4">
            <w:pPr>
              <w:pStyle w:val="TAL"/>
              <w:rPr>
                <w:rFonts w:eastAsia="Malgun Gothic"/>
                <w:szCs w:val="18"/>
              </w:rPr>
            </w:pPr>
            <w:r w:rsidRPr="006F4D85">
              <w:t>DRX cycle configuration</w:t>
            </w:r>
          </w:p>
        </w:tc>
        <w:tc>
          <w:tcPr>
            <w:tcW w:w="1258" w:type="dxa"/>
            <w:tcBorders>
              <w:top w:val="single" w:sz="4" w:space="0" w:color="auto"/>
              <w:left w:val="single" w:sz="4" w:space="0" w:color="auto"/>
              <w:bottom w:val="single" w:sz="4" w:space="0" w:color="auto"/>
              <w:right w:val="single" w:sz="4" w:space="0" w:color="auto"/>
            </w:tcBorders>
          </w:tcPr>
          <w:p w14:paraId="6A7DDFBC" w14:textId="77777777" w:rsidR="00F300B4" w:rsidRPr="006F4D85" w:rsidRDefault="00F300B4" w:rsidP="00F300B4">
            <w:pPr>
              <w:pStyle w:val="TAC"/>
              <w:rPr>
                <w:rFonts w:eastAsia="Malgun Gothic"/>
                <w:szCs w:val="18"/>
              </w:rPr>
            </w:pPr>
            <w:proofErr w:type="spellStart"/>
            <w:r w:rsidRPr="006F4D85">
              <w:rPr>
                <w:rFonts w:cs="Arial"/>
                <w:lang w:val="en-US"/>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79FD1E30" w14:textId="77777777" w:rsidR="00F300B4" w:rsidRPr="006F4D85" w:rsidRDefault="00F300B4" w:rsidP="00F300B4">
            <w:pPr>
              <w:pStyle w:val="TAC"/>
              <w:rPr>
                <w:rFonts w:eastAsia="Malgun Gothic"/>
                <w:szCs w:val="18"/>
              </w:rPr>
            </w:pPr>
            <w:r w:rsidRPr="006F4D85">
              <w:t>Not applicable</w:t>
            </w:r>
          </w:p>
        </w:tc>
      </w:tr>
      <w:tr w:rsidR="00F300B4" w:rsidRPr="006F4D85" w14:paraId="21F22915"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8A6CBB4" w14:textId="77777777" w:rsidR="00F300B4" w:rsidRPr="006F4D85" w:rsidRDefault="00F300B4" w:rsidP="00F300B4">
            <w:pPr>
              <w:pStyle w:val="TAL"/>
              <w:rPr>
                <w:rFonts w:eastAsia="Malgun Gothic"/>
                <w:szCs w:val="18"/>
              </w:rPr>
            </w:pPr>
            <w:r w:rsidRPr="006F4D85">
              <w:t>TRS configuration</w:t>
            </w:r>
          </w:p>
        </w:tc>
        <w:tc>
          <w:tcPr>
            <w:tcW w:w="1258" w:type="dxa"/>
            <w:tcBorders>
              <w:top w:val="single" w:sz="4" w:space="0" w:color="auto"/>
              <w:left w:val="single" w:sz="4" w:space="0" w:color="auto"/>
              <w:bottom w:val="single" w:sz="4" w:space="0" w:color="auto"/>
              <w:right w:val="single" w:sz="4" w:space="0" w:color="auto"/>
            </w:tcBorders>
          </w:tcPr>
          <w:p w14:paraId="31E1AA35" w14:textId="77777777" w:rsidR="00F300B4" w:rsidRPr="006F4D85" w:rsidRDefault="00F300B4" w:rsidP="00F300B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94B89CC" w14:textId="77777777" w:rsidR="00F300B4" w:rsidRPr="006F4D85" w:rsidRDefault="00F300B4" w:rsidP="00F300B4">
            <w:pPr>
              <w:pStyle w:val="TAC"/>
              <w:rPr>
                <w:rFonts w:eastAsia="Malgun Gothic"/>
                <w:szCs w:val="18"/>
              </w:rPr>
            </w:pPr>
            <w:r w:rsidRPr="006F4D85">
              <w:t>TRS.2.1 TDD</w:t>
            </w:r>
          </w:p>
        </w:tc>
      </w:tr>
      <w:tr w:rsidR="00F300B4" w:rsidRPr="006F4D85" w14:paraId="70A7B456" w14:textId="77777777" w:rsidTr="0087545D">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21ED987" w14:textId="77777777" w:rsidR="00F300B4" w:rsidRPr="006F4D85" w:rsidRDefault="00F300B4" w:rsidP="00F300B4">
            <w:pPr>
              <w:pStyle w:val="TAL"/>
              <w:rPr>
                <w:rFonts w:eastAsia="Malgun Gothic"/>
                <w:szCs w:val="18"/>
              </w:rPr>
            </w:pPr>
            <w:r w:rsidRPr="006F4D85">
              <w:t>TCI state</w:t>
            </w:r>
          </w:p>
        </w:tc>
        <w:tc>
          <w:tcPr>
            <w:tcW w:w="1258" w:type="dxa"/>
            <w:tcBorders>
              <w:top w:val="single" w:sz="4" w:space="0" w:color="auto"/>
              <w:left w:val="single" w:sz="4" w:space="0" w:color="auto"/>
              <w:bottom w:val="single" w:sz="4" w:space="0" w:color="auto"/>
              <w:right w:val="single" w:sz="4" w:space="0" w:color="auto"/>
            </w:tcBorders>
          </w:tcPr>
          <w:p w14:paraId="548BF425" w14:textId="77777777" w:rsidR="00F300B4" w:rsidRPr="006F4D85" w:rsidRDefault="00F300B4" w:rsidP="00F300B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822230F" w14:textId="77777777" w:rsidR="00F300B4" w:rsidRPr="006F4D85" w:rsidRDefault="00F300B4" w:rsidP="00F300B4">
            <w:pPr>
              <w:pStyle w:val="TAC"/>
              <w:rPr>
                <w:rFonts w:eastAsia="Malgun Gothic"/>
                <w:szCs w:val="18"/>
              </w:rPr>
            </w:pPr>
            <w:r w:rsidRPr="006F4D85">
              <w:t>TCI.State.0</w:t>
            </w:r>
          </w:p>
        </w:tc>
      </w:tr>
      <w:tr w:rsidR="00F300B4" w:rsidRPr="006F4D85" w14:paraId="512B5670"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CBE48CA" w14:textId="77777777" w:rsidR="00F300B4" w:rsidRPr="006F4D85" w:rsidRDefault="00F300B4" w:rsidP="00F300B4">
            <w:pPr>
              <w:pStyle w:val="TAL"/>
              <w:rPr>
                <w:rFonts w:cs="Arial"/>
                <w:lang w:val="en-US"/>
              </w:rPr>
            </w:pPr>
            <w:r w:rsidRPr="006F4D85">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5AFB6FD5" w14:textId="77777777" w:rsidR="00F300B4" w:rsidRPr="006F4D85" w:rsidRDefault="00F300B4" w:rsidP="00F300B4">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7AFE215B" w14:textId="77777777" w:rsidR="00F300B4" w:rsidRPr="006F4D85" w:rsidRDefault="00F300B4" w:rsidP="00F300B4">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02529E3E" w14:textId="77777777" w:rsidR="00F300B4" w:rsidRPr="006F4D85" w:rsidRDefault="00F300B4" w:rsidP="00F300B4">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368D5F81" w14:textId="77777777" w:rsidR="00F300B4" w:rsidRPr="006F4D85" w:rsidRDefault="00F300B4" w:rsidP="00F300B4">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6895AD6E" w14:textId="77777777" w:rsidR="00F300B4" w:rsidRPr="006F4D85" w:rsidRDefault="00F300B4" w:rsidP="00F300B4">
            <w:pPr>
              <w:pStyle w:val="TAC"/>
              <w:rPr>
                <w:rFonts w:cs="Arial"/>
                <w:lang w:val="en-US" w:eastAsia="ko-KR"/>
              </w:rPr>
            </w:pPr>
          </w:p>
        </w:tc>
      </w:tr>
      <w:tr w:rsidR="00F300B4" w:rsidRPr="006F4D85" w14:paraId="2CD37B6B"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69FDBBC" w14:textId="77777777" w:rsidR="00F300B4" w:rsidRPr="006F4D85" w:rsidRDefault="00F300B4" w:rsidP="00F300B4">
            <w:pPr>
              <w:pStyle w:val="TAL"/>
              <w:rPr>
                <w:rFonts w:cs="Arial"/>
                <w:lang w:val="en-US"/>
              </w:rPr>
            </w:pPr>
            <w:r w:rsidRPr="006F4D85">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3DBD74FE" w14:textId="77777777" w:rsidR="00F300B4" w:rsidRPr="006F4D85" w:rsidRDefault="00F300B4" w:rsidP="00F300B4">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283E08DF" w14:textId="77777777" w:rsidR="00F300B4" w:rsidRPr="006F4D85" w:rsidRDefault="00F300B4" w:rsidP="00F300B4">
            <w:pPr>
              <w:pStyle w:val="TAC"/>
              <w:rPr>
                <w:rFonts w:cs="Arial"/>
              </w:rPr>
            </w:pPr>
            <w:r w:rsidRPr="006F4D85">
              <w:rPr>
                <w:rFonts w:cs="Arial"/>
              </w:rPr>
              <w:t>CR.3.1 TDD</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EE70942" w14:textId="77777777" w:rsidR="00F300B4" w:rsidRPr="006F4D85" w:rsidRDefault="00F300B4" w:rsidP="00F300B4">
            <w:pPr>
              <w:pStyle w:val="TAC"/>
              <w:rPr>
                <w:rFonts w:cs="Arial"/>
                <w:lang w:val="en-US" w:eastAsia="ko-KR"/>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05B164C" w14:textId="77777777" w:rsidR="00F300B4" w:rsidRPr="006F4D85" w:rsidRDefault="00F300B4" w:rsidP="00F300B4">
            <w:pPr>
              <w:pStyle w:val="TAC"/>
              <w:rPr>
                <w:rFonts w:cs="Arial"/>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31733C0D" w14:textId="77777777" w:rsidR="00F300B4" w:rsidRPr="006F4D85" w:rsidRDefault="00F300B4" w:rsidP="00F300B4">
            <w:pPr>
              <w:pStyle w:val="TAC"/>
              <w:rPr>
                <w:rFonts w:cs="Arial"/>
                <w:lang w:val="en-US" w:eastAsia="ko-KR"/>
              </w:rPr>
            </w:pPr>
            <w:r w:rsidRPr="006F4D85">
              <w:rPr>
                <w:rFonts w:cs="Arial"/>
                <w:lang w:val="en-US"/>
              </w:rPr>
              <w:t>-</w:t>
            </w:r>
          </w:p>
        </w:tc>
      </w:tr>
      <w:tr w:rsidR="00F300B4" w:rsidRPr="006F4D85" w14:paraId="1E479A52"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832704B" w14:textId="77777777" w:rsidR="00F300B4" w:rsidRPr="006F4D85" w:rsidRDefault="00F300B4" w:rsidP="00F300B4">
            <w:pPr>
              <w:pStyle w:val="TAL"/>
              <w:rPr>
                <w:rFonts w:cs="Arial"/>
                <w:lang w:val="da-DK"/>
              </w:rPr>
            </w:pPr>
            <w:r w:rsidRPr="006F4D85">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520ABE78" w14:textId="77777777" w:rsidR="00F300B4" w:rsidRPr="006F4D85" w:rsidRDefault="00F300B4" w:rsidP="00F300B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139D78A" w14:textId="77777777" w:rsidR="00F300B4" w:rsidRPr="006F4D85" w:rsidRDefault="00F300B4" w:rsidP="00F300B4">
            <w:pPr>
              <w:pStyle w:val="TAC"/>
              <w:rPr>
                <w:rFonts w:cs="Arial"/>
                <w:lang w:val="en-US" w:eastAsia="ko-KR"/>
              </w:rPr>
            </w:pPr>
            <w:r w:rsidRPr="006F4D85">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230E89B9" w14:textId="77777777" w:rsidR="00F300B4" w:rsidRPr="006F4D85" w:rsidRDefault="00F300B4" w:rsidP="00F300B4">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FC647B6" w14:textId="77777777" w:rsidR="00F300B4" w:rsidRPr="006F4D85" w:rsidRDefault="00F300B4" w:rsidP="00F300B4">
            <w:pPr>
              <w:pStyle w:val="TAC"/>
              <w:rPr>
                <w:rFonts w:cs="Arial"/>
                <w:lang w:val="en-US" w:eastAsia="ko-KR"/>
              </w:rPr>
            </w:pPr>
            <w:r w:rsidRPr="006F4D85">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74B9FDB9" w14:textId="77777777" w:rsidR="00F300B4" w:rsidRPr="006F4D85" w:rsidRDefault="00F300B4" w:rsidP="00F300B4">
            <w:pPr>
              <w:pStyle w:val="TAC"/>
              <w:rPr>
                <w:rFonts w:cs="Arial"/>
                <w:lang w:val="en-US"/>
              </w:rPr>
            </w:pPr>
            <w:r w:rsidRPr="006F4D85">
              <w:rPr>
                <w:rFonts w:cs="Arial"/>
                <w:lang w:val="en-US"/>
              </w:rPr>
              <w:t>-</w:t>
            </w:r>
          </w:p>
        </w:tc>
      </w:tr>
      <w:tr w:rsidR="00F300B4" w:rsidRPr="006F4D85" w14:paraId="46E6B37A"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BF7F5DC" w14:textId="77777777" w:rsidR="00F300B4" w:rsidRPr="006F4D85" w:rsidRDefault="00F300B4" w:rsidP="00F300B4">
            <w:pPr>
              <w:pStyle w:val="TAL"/>
              <w:rPr>
                <w:rFonts w:cs="v5.0.0"/>
              </w:rPr>
            </w:pPr>
            <w:r w:rsidRPr="006F4D85">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329FC9FF" w14:textId="77777777" w:rsidR="00F300B4" w:rsidRPr="006F4D85" w:rsidRDefault="00F300B4" w:rsidP="00F300B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71503A5" w14:textId="77777777" w:rsidR="00F300B4" w:rsidRPr="006F4D85" w:rsidRDefault="00F300B4" w:rsidP="00F300B4">
            <w:pPr>
              <w:pStyle w:val="TAC"/>
              <w:rPr>
                <w:rFonts w:cs="Arial"/>
              </w:rPr>
            </w:pPr>
            <w:r w:rsidRPr="006F4D85">
              <w:rPr>
                <w:rFonts w:eastAsia="Malgun Gothic"/>
                <w:szCs w:val="18"/>
              </w:rPr>
              <w:t>OP.1</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C3999C6" w14:textId="77777777" w:rsidR="00F300B4" w:rsidRPr="006F4D85" w:rsidRDefault="00F300B4" w:rsidP="00F300B4">
            <w:pPr>
              <w:pStyle w:val="TAC"/>
              <w:rPr>
                <w:rFonts w:cs="Arial"/>
                <w:lang w:val="en-US"/>
              </w:rPr>
            </w:pPr>
            <w:r w:rsidRPr="006F4D85">
              <w:rPr>
                <w:rFonts w:eastAsia="Malgun Gothic"/>
                <w:szCs w:val="18"/>
              </w:rPr>
              <w:t>OP.1</w:t>
            </w:r>
            <w:r w:rsidRPr="006F4D85">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8CD09B0" w14:textId="77777777" w:rsidR="00F300B4" w:rsidRPr="006F4D85" w:rsidRDefault="00F300B4" w:rsidP="00F300B4">
            <w:pPr>
              <w:pStyle w:val="TAC"/>
              <w:rPr>
                <w:rFonts w:cs="Arial"/>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3CF966BA" w14:textId="77777777" w:rsidR="00F300B4" w:rsidRPr="006F4D85" w:rsidRDefault="00F300B4" w:rsidP="00F300B4">
            <w:pPr>
              <w:pStyle w:val="TAC"/>
              <w:rPr>
                <w:rFonts w:cs="Arial"/>
                <w:lang w:val="en-US"/>
              </w:rPr>
            </w:pPr>
            <w:r w:rsidRPr="006F4D85">
              <w:rPr>
                <w:rFonts w:eastAsia="Malgun Gothic"/>
                <w:szCs w:val="18"/>
              </w:rPr>
              <w:t>OP.1</w:t>
            </w:r>
            <w:r w:rsidRPr="006F4D85">
              <w:rPr>
                <w:rFonts w:cs="Arial"/>
                <w:lang w:val="en-US"/>
              </w:rPr>
              <w:t xml:space="preserve"> </w:t>
            </w:r>
          </w:p>
        </w:tc>
      </w:tr>
      <w:tr w:rsidR="00F300B4" w:rsidRPr="006F4D85" w14:paraId="73789244"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B803B38" w14:textId="77777777" w:rsidR="00F300B4" w:rsidRPr="006F4D85" w:rsidRDefault="00F300B4" w:rsidP="00F300B4">
            <w:pPr>
              <w:pStyle w:val="TAL"/>
              <w:rPr>
                <w:rFonts w:cs="Arial"/>
                <w:lang w:val="da-DK" w:eastAsia="ko-KR"/>
              </w:rPr>
            </w:pPr>
            <w:r w:rsidRPr="006F4D85">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216C9C67" w14:textId="77777777" w:rsidR="00F300B4" w:rsidRPr="006F4D85" w:rsidRDefault="00F300B4" w:rsidP="00F300B4">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EB8D2B7" w14:textId="77777777" w:rsidR="00F300B4" w:rsidRPr="006F4D85" w:rsidRDefault="00F300B4" w:rsidP="00F300B4">
            <w:pPr>
              <w:pStyle w:val="TAC"/>
              <w:rPr>
                <w:rFonts w:cs="Arial"/>
                <w:lang w:eastAsia="ko-KR"/>
              </w:rPr>
            </w:pPr>
            <w:r w:rsidRPr="006F4D85">
              <w:rPr>
                <w:rFonts w:cs="Arial"/>
                <w:lang w:eastAsia="ko-KR"/>
              </w:rPr>
              <w:t>SMTC.1</w:t>
            </w:r>
          </w:p>
        </w:tc>
      </w:tr>
      <w:tr w:rsidR="00F300B4" w:rsidRPr="006F4D85" w14:paraId="7BE7C972"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3902818" w14:textId="77777777" w:rsidR="00F300B4" w:rsidRPr="006F4D85" w:rsidRDefault="00F300B4" w:rsidP="00F300B4">
            <w:pPr>
              <w:pStyle w:val="TAL"/>
              <w:rPr>
                <w:rFonts w:cs="v5.0.0"/>
              </w:rPr>
            </w:pPr>
            <w:r w:rsidRPr="006F4D85">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7C5F2869" w14:textId="77777777" w:rsidR="00F300B4" w:rsidRPr="006F4D85" w:rsidRDefault="00F300B4" w:rsidP="00F300B4">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99E428C" w14:textId="77777777" w:rsidR="00F300B4" w:rsidRPr="006F4D85" w:rsidRDefault="00F300B4" w:rsidP="00F300B4">
            <w:pPr>
              <w:pStyle w:val="TAC"/>
              <w:rPr>
                <w:rFonts w:cs="Arial"/>
              </w:rPr>
            </w:pPr>
            <w:r w:rsidRPr="006F4D85">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776BDF2E" w14:textId="77777777" w:rsidR="00F300B4" w:rsidRPr="006F4D85" w:rsidRDefault="00F300B4" w:rsidP="00F300B4">
            <w:pPr>
              <w:pStyle w:val="TAC"/>
              <w:rPr>
                <w:rFonts w:cs="Arial"/>
                <w:lang w:val="en-US"/>
              </w:rPr>
            </w:pPr>
            <w:r w:rsidRPr="006F4D85">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005DDE40" w14:textId="77777777" w:rsidR="00F300B4" w:rsidRPr="006F4D85" w:rsidRDefault="00F300B4" w:rsidP="00F300B4">
            <w:pPr>
              <w:pStyle w:val="TAC"/>
              <w:rPr>
                <w:rFonts w:cs="Arial"/>
              </w:rPr>
            </w:pPr>
            <w:r w:rsidRPr="006F4D85">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2C23FE84" w14:textId="77777777" w:rsidR="00F300B4" w:rsidRPr="006F4D85" w:rsidRDefault="00F300B4" w:rsidP="00F300B4">
            <w:pPr>
              <w:pStyle w:val="TAC"/>
              <w:rPr>
                <w:rFonts w:cs="Arial"/>
                <w:lang w:val="en-US"/>
              </w:rPr>
            </w:pPr>
            <w:r w:rsidRPr="006F4D85">
              <w:rPr>
                <w:rFonts w:cs="Arial"/>
              </w:rPr>
              <w:t>SSB.1 FR2</w:t>
            </w:r>
          </w:p>
        </w:tc>
      </w:tr>
      <w:tr w:rsidR="00F300B4" w:rsidRPr="006F4D85" w14:paraId="436E0EA8"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6280B2F" w14:textId="77777777" w:rsidR="00F300B4" w:rsidRPr="006F4D85" w:rsidRDefault="00F300B4" w:rsidP="00F300B4">
            <w:pPr>
              <w:pStyle w:val="TAL"/>
              <w:rPr>
                <w:rFonts w:cs="Arial"/>
                <w:lang w:val="da-DK"/>
              </w:rPr>
            </w:pPr>
            <w:r w:rsidRPr="006F4D85">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4941CBC9" w14:textId="77777777" w:rsidR="00F300B4" w:rsidRPr="006F4D85" w:rsidRDefault="00F300B4" w:rsidP="00F300B4">
            <w:pPr>
              <w:pStyle w:val="TAC"/>
              <w:rPr>
                <w:rFonts w:cs="Arial"/>
                <w:lang w:val="da-DK"/>
              </w:rPr>
            </w:pPr>
            <w:r w:rsidRPr="006F4D85">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7C33C352" w14:textId="77777777" w:rsidR="00F300B4" w:rsidRPr="006F4D85" w:rsidRDefault="00F300B4" w:rsidP="00F300B4">
            <w:pPr>
              <w:pStyle w:val="TAC"/>
              <w:rPr>
                <w:rFonts w:cs="Arial"/>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8D910CE" w14:textId="77777777" w:rsidR="00F300B4" w:rsidRPr="006F4D85" w:rsidRDefault="00F300B4" w:rsidP="00F300B4">
            <w:pPr>
              <w:pStyle w:val="TAC"/>
              <w:rPr>
                <w:rFonts w:cs="Arial"/>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A669DF4" w14:textId="77777777" w:rsidR="00F300B4" w:rsidRPr="006F4D85" w:rsidRDefault="00F300B4" w:rsidP="00F300B4">
            <w:pPr>
              <w:pStyle w:val="TAC"/>
              <w:rPr>
                <w:rFonts w:cs="Arial"/>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7DC681CA" w14:textId="77777777" w:rsidR="00F300B4" w:rsidRPr="006F4D85" w:rsidRDefault="00F300B4" w:rsidP="00F300B4">
            <w:pPr>
              <w:pStyle w:val="TAC"/>
              <w:rPr>
                <w:rFonts w:cs="Arial"/>
              </w:rPr>
            </w:pPr>
            <w:r w:rsidRPr="006F4D85">
              <w:rPr>
                <w:rFonts w:cs="Arial"/>
                <w:lang w:val="en-US"/>
              </w:rPr>
              <w:t xml:space="preserve">120 </w:t>
            </w:r>
          </w:p>
        </w:tc>
      </w:tr>
      <w:tr w:rsidR="00F300B4" w:rsidRPr="006F4D85" w14:paraId="4B156D35"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03508A3" w14:textId="77777777" w:rsidR="00F300B4" w:rsidRPr="006F4D85" w:rsidRDefault="00F300B4" w:rsidP="00F300B4">
            <w:pPr>
              <w:pStyle w:val="TAL"/>
              <w:rPr>
                <w:rFonts w:cs="Arial"/>
                <w:lang w:val="da-DK"/>
              </w:rPr>
            </w:pPr>
            <w:r w:rsidRPr="006F4D85">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3D994B9A" w14:textId="77777777" w:rsidR="00F300B4" w:rsidRPr="006F4D85" w:rsidRDefault="00F300B4" w:rsidP="00F300B4">
            <w:pPr>
              <w:pStyle w:val="TAC"/>
              <w:rPr>
                <w:rFonts w:cs="Arial"/>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CF62C7C" w14:textId="77777777" w:rsidR="00F300B4" w:rsidRPr="006F4D85" w:rsidRDefault="00F300B4" w:rsidP="00F300B4">
            <w:pPr>
              <w:pStyle w:val="TAC"/>
              <w:rPr>
                <w:rFonts w:cs="Arial"/>
                <w:lang w:val="en-US"/>
              </w:rPr>
            </w:pPr>
            <w:r w:rsidRPr="006F4D85">
              <w:rPr>
                <w:rFonts w:cs="Arial"/>
                <w:lang w:val="en-US"/>
              </w:rPr>
              <w:t>Not Applicable</w:t>
            </w:r>
          </w:p>
        </w:tc>
      </w:tr>
      <w:tr w:rsidR="00F300B4" w:rsidRPr="006F4D85" w14:paraId="0216CF85"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hideMark/>
          </w:tcPr>
          <w:p w14:paraId="100B7421" w14:textId="77777777" w:rsidR="00F300B4" w:rsidRPr="006F4D85" w:rsidRDefault="00F300B4" w:rsidP="00F300B4">
            <w:pPr>
              <w:pStyle w:val="TAL"/>
              <w:rPr>
                <w:rFonts w:cs="Arial"/>
                <w:lang w:val="en-US"/>
              </w:rPr>
            </w:pPr>
            <w:r w:rsidRPr="006F4D85">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272E2B8" w14:textId="77777777" w:rsidR="00F300B4" w:rsidRPr="006F4D85" w:rsidRDefault="00F300B4" w:rsidP="00F300B4">
            <w:pPr>
              <w:pStyle w:val="TAC"/>
              <w:rPr>
                <w:rFonts w:cs="Arial"/>
                <w:lang w:val="en-US"/>
              </w:rPr>
            </w:pPr>
            <w:r w:rsidRPr="006F4D85">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C706052" w14:textId="77777777" w:rsidR="00F300B4" w:rsidRPr="006F4D85" w:rsidRDefault="00F300B4" w:rsidP="00F300B4">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2BFB75" w14:textId="77777777" w:rsidR="00F300B4" w:rsidRPr="006F4D85" w:rsidRDefault="00F300B4" w:rsidP="00F300B4">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85AB742" w14:textId="77777777" w:rsidR="00F300B4" w:rsidRPr="006F4D85" w:rsidRDefault="00F300B4" w:rsidP="00F300B4">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B352D47" w14:textId="77777777" w:rsidR="00F300B4" w:rsidRPr="006F4D85" w:rsidRDefault="00F300B4" w:rsidP="00F300B4">
            <w:pPr>
              <w:pStyle w:val="TAC"/>
              <w:rPr>
                <w:rFonts w:cs="Arial"/>
                <w:lang w:val="en-US"/>
              </w:rPr>
            </w:pPr>
            <w:r w:rsidRPr="006F4D85">
              <w:rPr>
                <w:rFonts w:cs="Arial"/>
                <w:lang w:val="en-US"/>
              </w:rPr>
              <w:t>0</w:t>
            </w:r>
          </w:p>
        </w:tc>
      </w:tr>
      <w:tr w:rsidR="00F300B4" w:rsidRPr="006F4D85" w14:paraId="5B634B52"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hideMark/>
          </w:tcPr>
          <w:p w14:paraId="4023C2CF" w14:textId="77777777" w:rsidR="00F300B4" w:rsidRPr="006F4D85" w:rsidRDefault="00F300B4" w:rsidP="00F300B4">
            <w:pPr>
              <w:pStyle w:val="TAL"/>
              <w:rPr>
                <w:rFonts w:cs="Arial"/>
                <w:lang w:val="en-US"/>
              </w:rPr>
            </w:pPr>
            <w:r w:rsidRPr="006F4D85">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6F56076" w14:textId="77777777" w:rsidR="00F300B4" w:rsidRPr="006F4D85" w:rsidRDefault="00F300B4" w:rsidP="00F300B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E825080" w14:textId="77777777" w:rsidR="00F300B4" w:rsidRPr="006F4D85" w:rsidRDefault="00F300B4" w:rsidP="00F300B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574332" w14:textId="77777777" w:rsidR="00F300B4" w:rsidRPr="006F4D85" w:rsidRDefault="00F300B4" w:rsidP="00F300B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B9C960" w14:textId="77777777" w:rsidR="00F300B4" w:rsidRPr="006F4D85" w:rsidRDefault="00F300B4" w:rsidP="00F300B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6F5D83" w14:textId="77777777" w:rsidR="00F300B4" w:rsidRPr="006F4D85" w:rsidRDefault="00F300B4" w:rsidP="00F300B4">
            <w:pPr>
              <w:keepNext/>
              <w:spacing w:after="0"/>
              <w:rPr>
                <w:rFonts w:ascii="Arial" w:eastAsia="Calibri" w:hAnsi="Arial" w:cs="Arial"/>
                <w:sz w:val="18"/>
                <w:szCs w:val="22"/>
                <w:lang w:val="en-US"/>
              </w:rPr>
            </w:pPr>
          </w:p>
        </w:tc>
      </w:tr>
      <w:tr w:rsidR="00F300B4" w:rsidRPr="006F4D85" w14:paraId="49D4E15B"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hideMark/>
          </w:tcPr>
          <w:p w14:paraId="0B4D75BD" w14:textId="77777777" w:rsidR="00F300B4" w:rsidRPr="006F4D85" w:rsidRDefault="00F300B4" w:rsidP="00F300B4">
            <w:pPr>
              <w:pStyle w:val="TAL"/>
              <w:rPr>
                <w:rFonts w:cs="Arial"/>
                <w:lang w:val="en-US"/>
              </w:rPr>
            </w:pPr>
            <w:r w:rsidRPr="006F4D85">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5AA8B2F" w14:textId="77777777" w:rsidR="00F300B4" w:rsidRPr="006F4D85" w:rsidRDefault="00F300B4" w:rsidP="00F300B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AAA5467" w14:textId="77777777" w:rsidR="00F300B4" w:rsidRPr="006F4D85" w:rsidRDefault="00F300B4" w:rsidP="00F300B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74D474" w14:textId="77777777" w:rsidR="00F300B4" w:rsidRPr="006F4D85" w:rsidRDefault="00F300B4" w:rsidP="00F300B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07223B" w14:textId="77777777" w:rsidR="00F300B4" w:rsidRPr="006F4D85" w:rsidRDefault="00F300B4" w:rsidP="00F300B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B92533" w14:textId="77777777" w:rsidR="00F300B4" w:rsidRPr="006F4D85" w:rsidRDefault="00F300B4" w:rsidP="00F300B4">
            <w:pPr>
              <w:keepNext/>
              <w:spacing w:after="0"/>
              <w:rPr>
                <w:rFonts w:ascii="Arial" w:eastAsia="Calibri" w:hAnsi="Arial" w:cs="Arial"/>
                <w:sz w:val="18"/>
                <w:szCs w:val="22"/>
                <w:lang w:val="en-US"/>
              </w:rPr>
            </w:pPr>
          </w:p>
        </w:tc>
      </w:tr>
      <w:tr w:rsidR="00F300B4" w:rsidRPr="006F4D85" w14:paraId="06D28180"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hideMark/>
          </w:tcPr>
          <w:p w14:paraId="06D63302" w14:textId="77777777" w:rsidR="00F300B4" w:rsidRPr="006F4D85" w:rsidRDefault="00F300B4" w:rsidP="00F300B4">
            <w:pPr>
              <w:pStyle w:val="TAL"/>
              <w:rPr>
                <w:rFonts w:cs="Arial"/>
                <w:lang w:val="en-US"/>
              </w:rPr>
            </w:pPr>
            <w:r w:rsidRPr="006F4D85">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26F8A1F" w14:textId="77777777" w:rsidR="00F300B4" w:rsidRPr="006F4D85" w:rsidRDefault="00F300B4" w:rsidP="00F300B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C12C284" w14:textId="77777777" w:rsidR="00F300B4" w:rsidRPr="006F4D85" w:rsidRDefault="00F300B4" w:rsidP="00F300B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BD3A71" w14:textId="77777777" w:rsidR="00F300B4" w:rsidRPr="006F4D85" w:rsidRDefault="00F300B4" w:rsidP="00F300B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77B786" w14:textId="77777777" w:rsidR="00F300B4" w:rsidRPr="006F4D85" w:rsidRDefault="00F300B4" w:rsidP="00F300B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C86B8B" w14:textId="77777777" w:rsidR="00F300B4" w:rsidRPr="006F4D85" w:rsidRDefault="00F300B4" w:rsidP="00F300B4">
            <w:pPr>
              <w:keepNext/>
              <w:spacing w:after="0"/>
              <w:rPr>
                <w:rFonts w:ascii="Arial" w:eastAsia="Calibri" w:hAnsi="Arial" w:cs="Arial"/>
                <w:sz w:val="18"/>
                <w:szCs w:val="22"/>
                <w:lang w:val="en-US"/>
              </w:rPr>
            </w:pPr>
          </w:p>
        </w:tc>
      </w:tr>
      <w:tr w:rsidR="00F300B4" w:rsidRPr="006F4D85" w14:paraId="6E6CFF80"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hideMark/>
          </w:tcPr>
          <w:p w14:paraId="54BEC259" w14:textId="77777777" w:rsidR="00F300B4" w:rsidRPr="006F4D85" w:rsidRDefault="00F300B4" w:rsidP="00F300B4">
            <w:pPr>
              <w:pStyle w:val="TAL"/>
              <w:rPr>
                <w:rFonts w:cs="Arial"/>
                <w:lang w:val="en-US"/>
              </w:rPr>
            </w:pPr>
            <w:r w:rsidRPr="006F4D85">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532A8AC" w14:textId="77777777" w:rsidR="00F300B4" w:rsidRPr="006F4D85" w:rsidRDefault="00F300B4" w:rsidP="00F300B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37DAE3D" w14:textId="77777777" w:rsidR="00F300B4" w:rsidRPr="006F4D85" w:rsidRDefault="00F300B4" w:rsidP="00F300B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925F9C" w14:textId="77777777" w:rsidR="00F300B4" w:rsidRPr="006F4D85" w:rsidRDefault="00F300B4" w:rsidP="00F300B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6AAA7C" w14:textId="77777777" w:rsidR="00F300B4" w:rsidRPr="006F4D85" w:rsidRDefault="00F300B4" w:rsidP="00F300B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1AFD1C" w14:textId="77777777" w:rsidR="00F300B4" w:rsidRPr="006F4D85" w:rsidRDefault="00F300B4" w:rsidP="00F300B4">
            <w:pPr>
              <w:keepNext/>
              <w:spacing w:after="0"/>
              <w:rPr>
                <w:rFonts w:ascii="Arial" w:eastAsia="Calibri" w:hAnsi="Arial" w:cs="Arial"/>
                <w:sz w:val="18"/>
                <w:szCs w:val="22"/>
                <w:lang w:val="en-US"/>
              </w:rPr>
            </w:pPr>
          </w:p>
        </w:tc>
      </w:tr>
      <w:tr w:rsidR="00F300B4" w:rsidRPr="006F4D85" w14:paraId="241458DC"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hideMark/>
          </w:tcPr>
          <w:p w14:paraId="6692B3A7" w14:textId="77777777" w:rsidR="00F300B4" w:rsidRPr="006F4D85" w:rsidRDefault="00F300B4" w:rsidP="00F300B4">
            <w:pPr>
              <w:pStyle w:val="TAL"/>
              <w:rPr>
                <w:rFonts w:cs="Arial"/>
                <w:lang w:val="en-US"/>
              </w:rPr>
            </w:pPr>
            <w:r w:rsidRPr="006F4D85">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5030C13" w14:textId="77777777" w:rsidR="00F300B4" w:rsidRPr="006F4D85" w:rsidRDefault="00F300B4" w:rsidP="00F300B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0F2F8CB" w14:textId="77777777" w:rsidR="00F300B4" w:rsidRPr="006F4D85" w:rsidRDefault="00F300B4" w:rsidP="00F300B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3F2697" w14:textId="77777777" w:rsidR="00F300B4" w:rsidRPr="006F4D85" w:rsidRDefault="00F300B4" w:rsidP="00F300B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B83418" w14:textId="77777777" w:rsidR="00F300B4" w:rsidRPr="006F4D85" w:rsidRDefault="00F300B4" w:rsidP="00F300B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B33567" w14:textId="77777777" w:rsidR="00F300B4" w:rsidRPr="006F4D85" w:rsidRDefault="00F300B4" w:rsidP="00F300B4">
            <w:pPr>
              <w:keepNext/>
              <w:spacing w:after="0"/>
              <w:rPr>
                <w:rFonts w:ascii="Arial" w:eastAsia="Calibri" w:hAnsi="Arial" w:cs="Arial"/>
                <w:sz w:val="18"/>
                <w:szCs w:val="22"/>
                <w:lang w:val="en-US"/>
              </w:rPr>
            </w:pPr>
          </w:p>
        </w:tc>
      </w:tr>
      <w:tr w:rsidR="00F300B4" w:rsidRPr="006F4D85" w14:paraId="182C2478"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hideMark/>
          </w:tcPr>
          <w:p w14:paraId="3BA1A6EB" w14:textId="77777777" w:rsidR="00F300B4" w:rsidRPr="006F4D85" w:rsidRDefault="00F300B4" w:rsidP="00F300B4">
            <w:pPr>
              <w:pStyle w:val="TAL"/>
              <w:rPr>
                <w:rFonts w:cs="Arial"/>
                <w:lang w:val="en-US"/>
              </w:rPr>
            </w:pPr>
            <w:r w:rsidRPr="006F4D85">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38D6BA6" w14:textId="77777777" w:rsidR="00F300B4" w:rsidRPr="006F4D85" w:rsidRDefault="00F300B4" w:rsidP="00F300B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36796D3" w14:textId="77777777" w:rsidR="00F300B4" w:rsidRPr="006F4D85" w:rsidRDefault="00F300B4" w:rsidP="00F300B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11D61F" w14:textId="77777777" w:rsidR="00F300B4" w:rsidRPr="006F4D85" w:rsidRDefault="00F300B4" w:rsidP="00F300B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504950" w14:textId="77777777" w:rsidR="00F300B4" w:rsidRPr="006F4D85" w:rsidRDefault="00F300B4" w:rsidP="00F300B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196B0A" w14:textId="77777777" w:rsidR="00F300B4" w:rsidRPr="006F4D85" w:rsidRDefault="00F300B4" w:rsidP="00F300B4">
            <w:pPr>
              <w:keepNext/>
              <w:spacing w:after="0"/>
              <w:rPr>
                <w:rFonts w:ascii="Arial" w:eastAsia="Calibri" w:hAnsi="Arial" w:cs="Arial"/>
                <w:sz w:val="18"/>
                <w:szCs w:val="22"/>
                <w:lang w:val="en-US"/>
              </w:rPr>
            </w:pPr>
          </w:p>
        </w:tc>
      </w:tr>
      <w:tr w:rsidR="00F300B4" w:rsidRPr="006F4D85" w14:paraId="5FB2CACD" w14:textId="77777777" w:rsidTr="0087545D">
        <w:trPr>
          <w:jc w:val="center"/>
        </w:trPr>
        <w:tc>
          <w:tcPr>
            <w:tcW w:w="3673" w:type="dxa"/>
            <w:tcBorders>
              <w:top w:val="single" w:sz="4" w:space="0" w:color="auto"/>
              <w:left w:val="single" w:sz="4" w:space="0" w:color="auto"/>
              <w:bottom w:val="single" w:sz="4" w:space="0" w:color="auto"/>
              <w:right w:val="single" w:sz="4" w:space="0" w:color="auto"/>
            </w:tcBorders>
            <w:hideMark/>
          </w:tcPr>
          <w:p w14:paraId="707FCE28" w14:textId="77777777" w:rsidR="00F300B4" w:rsidRPr="006F4D85" w:rsidRDefault="00F300B4" w:rsidP="00F300B4">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214C811" w14:textId="77777777" w:rsidR="00F300B4" w:rsidRPr="006F4D85" w:rsidRDefault="00F300B4" w:rsidP="00F300B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24C37FA" w14:textId="77777777" w:rsidR="00F300B4" w:rsidRPr="006F4D85" w:rsidRDefault="00F300B4" w:rsidP="00F300B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0C38C7" w14:textId="77777777" w:rsidR="00F300B4" w:rsidRPr="006F4D85" w:rsidRDefault="00F300B4" w:rsidP="00F300B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EB04A8" w14:textId="77777777" w:rsidR="00F300B4" w:rsidRPr="006F4D85" w:rsidRDefault="00F300B4" w:rsidP="00F300B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F1E7D1E" w14:textId="77777777" w:rsidR="00F300B4" w:rsidRPr="006F4D85" w:rsidRDefault="00F300B4" w:rsidP="00F300B4">
            <w:pPr>
              <w:keepNext/>
              <w:spacing w:after="0"/>
              <w:rPr>
                <w:rFonts w:ascii="Arial" w:eastAsia="Calibri" w:hAnsi="Arial" w:cs="Arial"/>
                <w:sz w:val="18"/>
                <w:szCs w:val="22"/>
                <w:lang w:val="en-US"/>
              </w:rPr>
            </w:pPr>
          </w:p>
        </w:tc>
      </w:tr>
      <w:tr w:rsidR="00F300B4" w:rsidRPr="006F4D85" w14:paraId="7B4C209A" w14:textId="77777777" w:rsidTr="0087545D">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691B11AE" w14:textId="77777777" w:rsidR="00F300B4" w:rsidRPr="006F4D85" w:rsidRDefault="00F300B4" w:rsidP="00F300B4">
            <w:pPr>
              <w:pStyle w:val="TAL"/>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E82400A" w14:textId="77777777" w:rsidR="00F300B4" w:rsidRPr="006F4D85" w:rsidRDefault="00F300B4" w:rsidP="00F300B4">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5DF94D3" w14:textId="77777777" w:rsidR="00F300B4" w:rsidRPr="006F4D85" w:rsidRDefault="00F300B4" w:rsidP="00F300B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5D50A6" w14:textId="77777777" w:rsidR="00F300B4" w:rsidRPr="006F4D85" w:rsidRDefault="00F300B4" w:rsidP="00F300B4">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EBBCA9" w14:textId="77777777" w:rsidR="00F300B4" w:rsidRPr="006F4D85" w:rsidRDefault="00F300B4" w:rsidP="00F300B4">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1B15665" w14:textId="77777777" w:rsidR="00F300B4" w:rsidRPr="006F4D85" w:rsidRDefault="00F300B4" w:rsidP="00F300B4">
            <w:pPr>
              <w:keepNext/>
              <w:spacing w:after="0"/>
              <w:rPr>
                <w:rFonts w:ascii="Arial" w:eastAsia="Calibri" w:hAnsi="Arial" w:cs="Arial"/>
                <w:sz w:val="18"/>
                <w:szCs w:val="22"/>
                <w:lang w:val="en-US"/>
              </w:rPr>
            </w:pPr>
          </w:p>
        </w:tc>
      </w:tr>
      <w:tr w:rsidR="00F300B4" w:rsidRPr="006F4D85" w14:paraId="7423975B" w14:textId="77777777" w:rsidTr="0087545D">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328BB1D3" w14:textId="77777777" w:rsidR="00F300B4" w:rsidRPr="006F4D85" w:rsidRDefault="00F300B4" w:rsidP="00F300B4">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3431CB7D" w14:textId="77777777" w:rsidR="00F300B4" w:rsidRPr="006F4D85" w:rsidRDefault="00F300B4" w:rsidP="00F300B4">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75583A19" w14:textId="77777777" w:rsidR="00F300B4" w:rsidRPr="006F4D85" w:rsidRDefault="00F300B4" w:rsidP="00F300B4">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54B9BA0E" w14:textId="77777777" w:rsidR="00F300B4" w:rsidRPr="006F4D85" w:rsidRDefault="00F300B4" w:rsidP="00F300B4">
            <w:pPr>
              <w:pStyle w:val="TAN"/>
              <w:rPr>
                <w:rFonts w:cs="Arial"/>
                <w:lang w:val="en-US"/>
              </w:rPr>
            </w:pPr>
            <w:r w:rsidRPr="006F4D85">
              <w:rPr>
                <w:rFonts w:cs="Arial"/>
                <w:lang w:val="en-US"/>
              </w:rPr>
              <w:t>Note 4:</w:t>
            </w:r>
            <w:r w:rsidRPr="006F4D85">
              <w:rPr>
                <w:rFonts w:cs="Arial"/>
                <w:lang w:val="en-US"/>
              </w:rPr>
              <w:tab/>
            </w:r>
            <w:r>
              <w:rPr>
                <w:rFonts w:cs="Arial"/>
                <w:lang w:val="en-US"/>
              </w:rPr>
              <w:t>Void</w:t>
            </w:r>
          </w:p>
        </w:tc>
      </w:tr>
    </w:tbl>
    <w:p w14:paraId="147269F5" w14:textId="77777777" w:rsidR="003D6A35" w:rsidRPr="006F4D85" w:rsidRDefault="003D6A35" w:rsidP="003D6A35"/>
    <w:p w14:paraId="0457A510" w14:textId="77777777" w:rsidR="003D6A35" w:rsidRPr="006F4D85" w:rsidRDefault="003D6A35" w:rsidP="003D6A35">
      <w:pPr>
        <w:pStyle w:val="TH"/>
      </w:pPr>
      <w:r w:rsidRPr="006F4D85">
        <w:t xml:space="preserve">Table </w:t>
      </w:r>
      <w:r w:rsidRPr="006F4D85">
        <w:rPr>
          <w:rFonts w:cs="Arial"/>
          <w:lang w:eastAsia="ko-KR"/>
        </w:rPr>
        <w:t>A.5.7.3.1.2-3</w:t>
      </w:r>
      <w:r w:rsidRPr="006F4D85">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D6A35" w:rsidRPr="006F4D85" w14:paraId="636F62EE" w14:textId="77777777" w:rsidTr="0087545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1640E1C" w14:textId="77777777" w:rsidR="003D6A35" w:rsidRPr="006F4D85" w:rsidRDefault="003D6A35" w:rsidP="0087545D">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67E23F5" w14:textId="77777777" w:rsidR="003D6A35" w:rsidRPr="006F4D85" w:rsidRDefault="003D6A35" w:rsidP="0087545D">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0365B67" w14:textId="77777777" w:rsidR="003D6A35" w:rsidRPr="006F4D85" w:rsidRDefault="003D6A35" w:rsidP="0087545D">
            <w:pPr>
              <w:pStyle w:val="TAH"/>
              <w:rPr>
                <w:rFonts w:cs="Arial"/>
                <w:lang w:val="en-US"/>
              </w:rPr>
            </w:pPr>
            <w:r w:rsidRPr="006F4D85">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5D3964" w14:textId="77777777" w:rsidR="003D6A35" w:rsidRPr="006F4D85" w:rsidRDefault="003D6A35" w:rsidP="0087545D">
            <w:pPr>
              <w:pStyle w:val="TAH"/>
              <w:rPr>
                <w:rFonts w:cs="Arial"/>
                <w:lang w:val="en-US"/>
              </w:rPr>
            </w:pPr>
            <w:r w:rsidRPr="006F4D85">
              <w:rPr>
                <w:rFonts w:cs="Arial"/>
                <w:lang w:val="en-US"/>
              </w:rPr>
              <w:t>Test 2</w:t>
            </w:r>
          </w:p>
        </w:tc>
      </w:tr>
      <w:tr w:rsidR="003D6A35" w:rsidRPr="006F4D85" w14:paraId="72A72139" w14:textId="77777777" w:rsidTr="0087545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33327BE" w14:textId="77777777" w:rsidR="003D6A35" w:rsidRPr="006F4D85" w:rsidRDefault="003D6A35" w:rsidP="0087545D">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88715A" w14:textId="77777777" w:rsidR="003D6A35" w:rsidRPr="006F4D85" w:rsidRDefault="003D6A35" w:rsidP="0087545D">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9714E8E" w14:textId="77777777" w:rsidR="003D6A35" w:rsidRPr="006F4D85" w:rsidRDefault="003D6A35" w:rsidP="0087545D">
            <w:pPr>
              <w:pStyle w:val="TAH"/>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DF74A7" w14:textId="77777777" w:rsidR="003D6A35" w:rsidRPr="006F4D85" w:rsidRDefault="003D6A35" w:rsidP="0087545D">
            <w:pPr>
              <w:pStyle w:val="TAH"/>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8B070D" w14:textId="77777777" w:rsidR="003D6A35" w:rsidRPr="006F4D85" w:rsidRDefault="003D6A35" w:rsidP="0087545D">
            <w:pPr>
              <w:pStyle w:val="TAH"/>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9A7C80" w14:textId="77777777" w:rsidR="003D6A35" w:rsidRPr="006F4D85" w:rsidRDefault="003D6A35" w:rsidP="0087545D">
            <w:pPr>
              <w:pStyle w:val="TAH"/>
              <w:rPr>
                <w:rFonts w:cs="Arial"/>
                <w:lang w:val="en-US"/>
              </w:rPr>
            </w:pPr>
            <w:r w:rsidRPr="006F4D85">
              <w:rPr>
                <w:rFonts w:cs="Arial"/>
                <w:lang w:val="en-US"/>
              </w:rPr>
              <w:t>Cell 3</w:t>
            </w:r>
          </w:p>
        </w:tc>
      </w:tr>
      <w:tr w:rsidR="003D6A35" w:rsidRPr="006F4D85" w14:paraId="4A6941DC"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B28909" w14:textId="77777777" w:rsidR="003D6A35" w:rsidRPr="006F4D85" w:rsidRDefault="003D6A35" w:rsidP="0087545D">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C3FE587" w14:textId="77777777" w:rsidR="003D6A35" w:rsidRPr="006F4D85" w:rsidRDefault="003D6A35" w:rsidP="0087545D">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A553BEB" w14:textId="77777777" w:rsidR="003D6A35" w:rsidRPr="006F4D85" w:rsidRDefault="003D6A35" w:rsidP="0087545D">
            <w:pPr>
              <w:pStyle w:val="TAC"/>
              <w:rPr>
                <w:rFonts w:cs="Arial"/>
                <w:lang w:val="en-US"/>
              </w:rPr>
            </w:pPr>
            <w:r w:rsidRPr="006F4D85">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E871FA" w14:textId="77777777" w:rsidR="003D6A35" w:rsidRPr="006F4D85" w:rsidRDefault="003D6A35" w:rsidP="0087545D">
            <w:pPr>
              <w:pStyle w:val="TAC"/>
              <w:rPr>
                <w:rFonts w:cs="Arial"/>
                <w:lang w:val="en-US"/>
              </w:rPr>
            </w:pPr>
            <w:r w:rsidRPr="006F4D85">
              <w:rPr>
                <w:rFonts w:cs="Arial"/>
                <w:lang w:val="en-US"/>
              </w:rPr>
              <w:t>Setup 1 according to clause A.3.15.1</w:t>
            </w:r>
          </w:p>
        </w:tc>
      </w:tr>
      <w:tr w:rsidR="003D6A35" w:rsidRPr="006F4D85" w14:paraId="475AD02C"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3107E0C" w14:textId="77777777" w:rsidR="003D6A35" w:rsidRPr="006F4D85" w:rsidRDefault="003D6A35" w:rsidP="0087545D">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6AC06620" w14:textId="77777777" w:rsidR="003D6A35" w:rsidRPr="006F4D85" w:rsidRDefault="003D6A35" w:rsidP="0087545D">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21ADCAC" w14:textId="77777777" w:rsidR="003D6A35" w:rsidRPr="006F4D85" w:rsidRDefault="003D6A35" w:rsidP="0087545D">
            <w:pPr>
              <w:pStyle w:val="TAC"/>
              <w:rPr>
                <w:rFonts w:cs="Arial"/>
                <w:lang w:val="en-US"/>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B90A6C7" w14:textId="77777777" w:rsidR="003D6A35" w:rsidRPr="006F4D85" w:rsidRDefault="003D6A35" w:rsidP="0087545D">
            <w:pPr>
              <w:pStyle w:val="TAC"/>
              <w:rPr>
                <w:rFonts w:cs="Arial"/>
                <w:lang w:val="en-US"/>
              </w:rPr>
            </w:pPr>
            <w:r>
              <w:rPr>
                <w:szCs w:val="18"/>
                <w:lang w:val="en-US"/>
              </w:rPr>
              <w:t>Rough</w:t>
            </w:r>
          </w:p>
        </w:tc>
      </w:tr>
      <w:tr w:rsidR="003D6A35" w:rsidRPr="006F4D85" w14:paraId="05229B2D" w14:textId="77777777" w:rsidTr="0087545D">
        <w:trPr>
          <w:trHeight w:val="1310"/>
          <w:jc w:val="center"/>
        </w:trPr>
        <w:tc>
          <w:tcPr>
            <w:tcW w:w="3628" w:type="dxa"/>
            <w:tcBorders>
              <w:top w:val="single" w:sz="4" w:space="0" w:color="auto"/>
              <w:left w:val="single" w:sz="4" w:space="0" w:color="auto"/>
              <w:right w:val="single" w:sz="4" w:space="0" w:color="auto"/>
            </w:tcBorders>
            <w:vAlign w:val="center"/>
          </w:tcPr>
          <w:p w14:paraId="01F10473" w14:textId="77777777" w:rsidR="003D6A35" w:rsidRPr="00664591" w:rsidRDefault="003D6A35" w:rsidP="0087545D">
            <w:pPr>
              <w:pStyle w:val="TAL"/>
              <w:rPr>
                <w:vertAlign w:val="superscript"/>
                <w:lang w:val="en-US"/>
              </w:rPr>
            </w:pPr>
            <w:r w:rsidRPr="006F4D85">
              <w:rPr>
                <w:lang w:val="en-US"/>
              </w:rPr>
              <w:object w:dxaOrig="405" w:dyaOrig="345" w14:anchorId="231069DD">
                <v:shape id="_x0000_i1077" type="#_x0000_t75" style="width:20.75pt;height:15.25pt" o:ole="" fillcolor="window">
                  <v:imagedata r:id="rId16" o:title=""/>
                </v:shape>
                <o:OLEObject Type="Embed" ProgID="Equation.3" ShapeID="_x0000_i1077" DrawAspect="Content" ObjectID="_1691590126" r:id="rId79"/>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64468CD" w14:textId="77777777" w:rsidR="003D6A35" w:rsidRPr="006F4D85" w:rsidRDefault="003D6A35" w:rsidP="0087545D">
            <w:pPr>
              <w:pStyle w:val="TAC"/>
              <w:rPr>
                <w:lang w:val="en-US"/>
              </w:rPr>
            </w:pPr>
            <w:r w:rsidRPr="006F4D85">
              <w:rPr>
                <w:lang w:val="en-US"/>
              </w:rPr>
              <w:t>dBm/15kHz</w:t>
            </w:r>
            <w:r w:rsidRPr="006F4D85">
              <w:rPr>
                <w:lang w:val="en-US"/>
              </w:rPr>
              <w:br/>
            </w:r>
            <w:r w:rsidRPr="006F4D85">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59753CB7" w14:textId="77777777" w:rsidR="003D6A35" w:rsidRPr="006F4D85" w:rsidRDefault="003D6A35" w:rsidP="0087545D">
            <w:pPr>
              <w:pStyle w:val="TAC"/>
              <w:rPr>
                <w:lang w:val="en-US"/>
              </w:rPr>
            </w:pPr>
            <w:r w:rsidRPr="006F4D85">
              <w:rPr>
                <w:lang w:val="en-US"/>
              </w:rPr>
              <w:t>-105</w:t>
            </w:r>
          </w:p>
        </w:tc>
        <w:tc>
          <w:tcPr>
            <w:tcW w:w="1663" w:type="dxa"/>
            <w:gridSpan w:val="2"/>
            <w:tcBorders>
              <w:top w:val="single" w:sz="4" w:space="0" w:color="auto"/>
              <w:left w:val="single" w:sz="4" w:space="0" w:color="auto"/>
              <w:right w:val="single" w:sz="4" w:space="0" w:color="auto"/>
            </w:tcBorders>
            <w:vAlign w:val="center"/>
          </w:tcPr>
          <w:p w14:paraId="01A72AD3" w14:textId="77777777" w:rsidR="003D6A35" w:rsidRPr="006F4D85" w:rsidRDefault="003D6A35" w:rsidP="0087545D">
            <w:pPr>
              <w:pStyle w:val="TAC"/>
              <w:rPr>
                <w:lang w:val="en-US"/>
              </w:rPr>
            </w:pPr>
            <w:r w:rsidRPr="006F4D85">
              <w:rPr>
                <w:lang w:val="en-US"/>
              </w:rPr>
              <w:t>-105</w:t>
            </w:r>
          </w:p>
        </w:tc>
      </w:tr>
      <w:tr w:rsidR="003D6A35" w:rsidRPr="006F4D85" w14:paraId="6582030E" w14:textId="77777777" w:rsidTr="0087545D">
        <w:trPr>
          <w:trHeight w:val="1310"/>
          <w:jc w:val="center"/>
        </w:trPr>
        <w:tc>
          <w:tcPr>
            <w:tcW w:w="3628" w:type="dxa"/>
            <w:tcBorders>
              <w:top w:val="single" w:sz="4" w:space="0" w:color="auto"/>
              <w:left w:val="single" w:sz="4" w:space="0" w:color="auto"/>
              <w:right w:val="single" w:sz="4" w:space="0" w:color="auto"/>
            </w:tcBorders>
            <w:vAlign w:val="center"/>
          </w:tcPr>
          <w:p w14:paraId="1BA7BB82" w14:textId="77777777" w:rsidR="003D6A35" w:rsidRPr="00664591" w:rsidRDefault="003D6A35" w:rsidP="0087545D">
            <w:pPr>
              <w:pStyle w:val="TAL"/>
              <w:rPr>
                <w:vertAlign w:val="superscript"/>
                <w:lang w:val="en-US"/>
              </w:rPr>
            </w:pPr>
            <w:r w:rsidRPr="006F4D85">
              <w:rPr>
                <w:lang w:val="en-US"/>
              </w:rPr>
              <w:object w:dxaOrig="405" w:dyaOrig="345" w14:anchorId="47BA054C">
                <v:shape id="_x0000_i1078" type="#_x0000_t75" style="width:20.75pt;height:15.25pt" o:ole="" fillcolor="window">
                  <v:imagedata r:id="rId16" o:title=""/>
                </v:shape>
                <o:OLEObject Type="Embed" ProgID="Equation.3" ShapeID="_x0000_i1078" DrawAspect="Content" ObjectID="_1691590127" r:id="rId80"/>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CD12502" w14:textId="77777777" w:rsidR="003D6A35" w:rsidRPr="006F4D85" w:rsidRDefault="003D6A35" w:rsidP="0087545D">
            <w:pPr>
              <w:pStyle w:val="TAC"/>
              <w:rPr>
                <w:lang w:val="en-US"/>
              </w:rPr>
            </w:pPr>
            <w:r w:rsidRPr="006F4D85">
              <w:rPr>
                <w:lang w:val="en-US"/>
              </w:rPr>
              <w:t>dBm/SCS</w:t>
            </w:r>
            <w:r w:rsidRPr="006F4D85">
              <w:rPr>
                <w:lang w:val="en-US"/>
              </w:rPr>
              <w:br/>
            </w:r>
            <w:r w:rsidRPr="006F4D85">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4E856972" w14:textId="77777777" w:rsidR="003D6A35" w:rsidRPr="006F4D85" w:rsidRDefault="003D6A35" w:rsidP="0087545D">
            <w:pPr>
              <w:pStyle w:val="TAC"/>
              <w:rPr>
                <w:lang w:val="en-US"/>
              </w:rPr>
            </w:pPr>
            <w:r w:rsidRPr="006F4D85">
              <w:rPr>
                <w:lang w:val="en-US"/>
              </w:rPr>
              <w:t>-96</w:t>
            </w:r>
          </w:p>
        </w:tc>
        <w:tc>
          <w:tcPr>
            <w:tcW w:w="1663" w:type="dxa"/>
            <w:gridSpan w:val="2"/>
            <w:tcBorders>
              <w:top w:val="single" w:sz="4" w:space="0" w:color="auto"/>
              <w:left w:val="single" w:sz="4" w:space="0" w:color="auto"/>
              <w:right w:val="single" w:sz="4" w:space="0" w:color="auto"/>
            </w:tcBorders>
            <w:vAlign w:val="center"/>
          </w:tcPr>
          <w:p w14:paraId="6F2B26F2" w14:textId="77777777" w:rsidR="003D6A35" w:rsidRPr="006F4D85" w:rsidRDefault="003D6A35" w:rsidP="0087545D">
            <w:pPr>
              <w:pStyle w:val="TAC"/>
              <w:rPr>
                <w:lang w:val="en-US"/>
              </w:rPr>
            </w:pPr>
            <w:r w:rsidRPr="006F4D85">
              <w:rPr>
                <w:lang w:val="en-US"/>
              </w:rPr>
              <w:t>-96</w:t>
            </w:r>
          </w:p>
        </w:tc>
      </w:tr>
      <w:tr w:rsidR="003D6A35" w:rsidRPr="006F4D85" w14:paraId="7F6FE951" w14:textId="77777777" w:rsidTr="0087545D">
        <w:trPr>
          <w:jc w:val="center"/>
        </w:trPr>
        <w:tc>
          <w:tcPr>
            <w:tcW w:w="3628" w:type="dxa"/>
            <w:tcBorders>
              <w:top w:val="single" w:sz="4" w:space="0" w:color="auto"/>
              <w:left w:val="single" w:sz="4" w:space="0" w:color="auto"/>
              <w:right w:val="single" w:sz="4" w:space="0" w:color="auto"/>
            </w:tcBorders>
            <w:vAlign w:val="center"/>
          </w:tcPr>
          <w:p w14:paraId="47BC14B7" w14:textId="77777777" w:rsidR="003D6A35" w:rsidRPr="006F4D85" w:rsidRDefault="003D6A35" w:rsidP="0087545D">
            <w:pPr>
              <w:pStyle w:val="TAL"/>
              <w:rPr>
                <w:lang w:val="en-US"/>
              </w:rPr>
            </w:pPr>
            <w:r w:rsidRPr="006F4D85">
              <w:rPr>
                <w:rFonts w:eastAsia="Calibri" w:cs="Arial"/>
                <w:position w:val="-12"/>
                <w:szCs w:val="22"/>
                <w:lang w:val="en-US"/>
              </w:rPr>
              <w:object w:dxaOrig="810" w:dyaOrig="390" w14:anchorId="466A0F6C">
                <v:shape id="_x0000_i1079" type="#_x0000_t75" style="width:40.15pt;height:15.25pt" o:ole="" fillcolor="window">
                  <v:imagedata r:id="rId57" o:title=""/>
                </v:shape>
                <o:OLEObject Type="Embed" ProgID="Equation.3" ShapeID="_x0000_i1079" DrawAspect="Content" ObjectID="_1691590128" r:id="rId81"/>
              </w:object>
            </w:r>
          </w:p>
        </w:tc>
        <w:tc>
          <w:tcPr>
            <w:tcW w:w="1271" w:type="dxa"/>
            <w:tcBorders>
              <w:top w:val="single" w:sz="4" w:space="0" w:color="auto"/>
              <w:left w:val="single" w:sz="4" w:space="0" w:color="auto"/>
              <w:bottom w:val="single" w:sz="4" w:space="0" w:color="auto"/>
              <w:right w:val="single" w:sz="4" w:space="0" w:color="auto"/>
            </w:tcBorders>
            <w:vAlign w:val="center"/>
          </w:tcPr>
          <w:p w14:paraId="15738826" w14:textId="77777777" w:rsidR="003D6A35" w:rsidRPr="006F4D85" w:rsidRDefault="003D6A35" w:rsidP="0087545D">
            <w:pPr>
              <w:pStyle w:val="TAC"/>
              <w:rPr>
                <w:lang w:val="en-US"/>
              </w:rPr>
            </w:pPr>
            <w:r w:rsidRPr="006F4D85">
              <w:rPr>
                <w:rFonts w:cs="Arial"/>
                <w:szCs w:val="22"/>
                <w:lang w:val="en-US" w:eastAsia="ko-KR"/>
              </w:rPr>
              <w:t>dB</w:t>
            </w:r>
          </w:p>
        </w:tc>
        <w:tc>
          <w:tcPr>
            <w:tcW w:w="1661" w:type="dxa"/>
            <w:gridSpan w:val="2"/>
            <w:tcBorders>
              <w:top w:val="single" w:sz="4" w:space="0" w:color="auto"/>
              <w:left w:val="single" w:sz="4" w:space="0" w:color="auto"/>
              <w:right w:val="single" w:sz="4" w:space="0" w:color="auto"/>
            </w:tcBorders>
            <w:vAlign w:val="center"/>
          </w:tcPr>
          <w:p w14:paraId="0C3AE137" w14:textId="77777777" w:rsidR="003D6A35" w:rsidRPr="006F4D85" w:rsidRDefault="003D6A35" w:rsidP="0087545D">
            <w:pPr>
              <w:pStyle w:val="TAC"/>
              <w:rPr>
                <w:lang w:val="en-US"/>
              </w:rPr>
            </w:pPr>
            <w:r w:rsidRPr="006F4D85">
              <w:rPr>
                <w:lang w:val="en-US" w:eastAsia="ko-KR"/>
              </w:rPr>
              <w:t>4.54</w:t>
            </w:r>
          </w:p>
        </w:tc>
        <w:tc>
          <w:tcPr>
            <w:tcW w:w="1663" w:type="dxa"/>
            <w:gridSpan w:val="2"/>
            <w:tcBorders>
              <w:top w:val="single" w:sz="4" w:space="0" w:color="auto"/>
              <w:left w:val="single" w:sz="4" w:space="0" w:color="auto"/>
              <w:right w:val="single" w:sz="4" w:space="0" w:color="auto"/>
            </w:tcBorders>
            <w:vAlign w:val="center"/>
          </w:tcPr>
          <w:p w14:paraId="49DEB26D" w14:textId="77777777" w:rsidR="003D6A35" w:rsidRPr="006F4D85" w:rsidRDefault="003D6A35" w:rsidP="0087545D">
            <w:pPr>
              <w:pStyle w:val="TAC"/>
              <w:rPr>
                <w:lang w:val="en-US"/>
              </w:rPr>
            </w:pPr>
            <w:r w:rsidRPr="006F4D85">
              <w:rPr>
                <w:lang w:val="en-US" w:eastAsia="ko-KR"/>
              </w:rPr>
              <w:t xml:space="preserve">2.66 </w:t>
            </w:r>
          </w:p>
        </w:tc>
      </w:tr>
      <w:tr w:rsidR="003D6A35" w:rsidRPr="006F4D85" w14:paraId="33FE4D1B" w14:textId="77777777" w:rsidTr="0087545D">
        <w:trPr>
          <w:trHeight w:val="1470"/>
          <w:jc w:val="center"/>
        </w:trPr>
        <w:tc>
          <w:tcPr>
            <w:tcW w:w="3628" w:type="dxa"/>
            <w:tcBorders>
              <w:top w:val="single" w:sz="4" w:space="0" w:color="auto"/>
              <w:left w:val="single" w:sz="4" w:space="0" w:color="auto"/>
              <w:right w:val="single" w:sz="4" w:space="0" w:color="auto"/>
            </w:tcBorders>
            <w:vAlign w:val="center"/>
            <w:hideMark/>
          </w:tcPr>
          <w:p w14:paraId="0356D3F2" w14:textId="77777777" w:rsidR="003D6A35" w:rsidRPr="00664591" w:rsidRDefault="003D6A35" w:rsidP="0087545D">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50DA6C8" w14:textId="77777777" w:rsidR="003D6A35" w:rsidRPr="006F4D85" w:rsidRDefault="003D6A35" w:rsidP="0087545D">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7C42583" w14:textId="77777777" w:rsidR="003D6A35" w:rsidRPr="006F4D85" w:rsidRDefault="003D6A35" w:rsidP="0087545D">
            <w:pPr>
              <w:pStyle w:val="TAC"/>
              <w:rPr>
                <w:lang w:val="en-US"/>
              </w:rPr>
            </w:pPr>
            <w:r w:rsidRPr="006F4D85">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E01124" w14:textId="77777777" w:rsidR="003D6A35" w:rsidRPr="006F4D85" w:rsidRDefault="003D6A35" w:rsidP="0087545D">
            <w:pPr>
              <w:pStyle w:val="TAC"/>
              <w:rPr>
                <w:lang w:val="en-US"/>
              </w:rPr>
            </w:pPr>
            <w:r w:rsidRPr="006F4D85">
              <w:rPr>
                <w:lang w:val="en-US"/>
              </w:rPr>
              <w:t>-93.34</w:t>
            </w:r>
          </w:p>
        </w:tc>
        <w:tc>
          <w:tcPr>
            <w:tcW w:w="831" w:type="dxa"/>
            <w:tcBorders>
              <w:top w:val="single" w:sz="4" w:space="0" w:color="auto"/>
              <w:left w:val="single" w:sz="4" w:space="0" w:color="auto"/>
              <w:right w:val="single" w:sz="4" w:space="0" w:color="auto"/>
            </w:tcBorders>
            <w:vAlign w:val="center"/>
          </w:tcPr>
          <w:p w14:paraId="30FE8A44" w14:textId="77777777" w:rsidR="003D6A35" w:rsidRPr="006F4D85" w:rsidRDefault="003D6A35" w:rsidP="0087545D">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300B13AB" w14:textId="77777777" w:rsidR="003D6A35" w:rsidRPr="006F4D85" w:rsidRDefault="003D6A35" w:rsidP="0087545D">
            <w:pPr>
              <w:pStyle w:val="TAC"/>
              <w:rPr>
                <w:lang w:val="en-US"/>
              </w:rPr>
            </w:pPr>
            <w:r w:rsidRPr="006F4D85">
              <w:rPr>
                <w:lang w:val="en-US"/>
              </w:rPr>
              <w:t>-99</w:t>
            </w:r>
          </w:p>
        </w:tc>
      </w:tr>
      <w:tr w:rsidR="003D6A35" w:rsidRPr="006F4D85" w14:paraId="4ECC5B2A" w14:textId="77777777" w:rsidTr="0087545D">
        <w:trPr>
          <w:trHeight w:val="1310"/>
          <w:jc w:val="center"/>
        </w:trPr>
        <w:tc>
          <w:tcPr>
            <w:tcW w:w="3628" w:type="dxa"/>
            <w:tcBorders>
              <w:top w:val="single" w:sz="4" w:space="0" w:color="auto"/>
              <w:left w:val="single" w:sz="4" w:space="0" w:color="auto"/>
              <w:right w:val="single" w:sz="4" w:space="0" w:color="auto"/>
            </w:tcBorders>
            <w:vAlign w:val="center"/>
          </w:tcPr>
          <w:p w14:paraId="3DE0D150" w14:textId="77777777" w:rsidR="003D6A35" w:rsidRPr="00664591" w:rsidRDefault="003D6A35" w:rsidP="0087545D">
            <w:pPr>
              <w:pStyle w:val="TAL"/>
              <w:rPr>
                <w:vertAlign w:val="superscript"/>
                <w:lang w:val="en-US" w:eastAsia="ko-KR"/>
              </w:rPr>
            </w:pPr>
            <w:r w:rsidRPr="006F4D85">
              <w:rPr>
                <w:lang w:val="en-US"/>
              </w:rPr>
              <w:t>SS-SINR</w:t>
            </w:r>
            <w:r w:rsidRPr="006F4D85">
              <w:rPr>
                <w:vertAlign w:val="superscript"/>
                <w:lang w:val="en-US"/>
              </w:rPr>
              <w:t xml:space="preserve"> Note2</w:t>
            </w:r>
          </w:p>
        </w:tc>
        <w:tc>
          <w:tcPr>
            <w:tcW w:w="1271" w:type="dxa"/>
            <w:tcBorders>
              <w:top w:val="single" w:sz="4" w:space="0" w:color="auto"/>
              <w:left w:val="single" w:sz="4" w:space="0" w:color="auto"/>
              <w:right w:val="single" w:sz="4" w:space="0" w:color="auto"/>
            </w:tcBorders>
            <w:vAlign w:val="center"/>
          </w:tcPr>
          <w:p w14:paraId="74CAAEFE" w14:textId="77777777" w:rsidR="003D6A35" w:rsidRPr="006F4D85" w:rsidRDefault="003D6A35" w:rsidP="0087545D">
            <w:pPr>
              <w:pStyle w:val="TAC"/>
              <w:rPr>
                <w:rFonts w:eastAsia="Calibri"/>
                <w:szCs w:val="22"/>
                <w:lang w:val="en-US"/>
              </w:rPr>
            </w:pPr>
            <w:r w:rsidRPr="006F4D85">
              <w:rPr>
                <w:lang w:val="en-US"/>
              </w:rPr>
              <w:t>dB</w:t>
            </w:r>
          </w:p>
        </w:tc>
        <w:tc>
          <w:tcPr>
            <w:tcW w:w="830" w:type="dxa"/>
            <w:tcBorders>
              <w:top w:val="single" w:sz="4" w:space="0" w:color="auto"/>
              <w:left w:val="single" w:sz="4" w:space="0" w:color="auto"/>
              <w:right w:val="single" w:sz="4" w:space="0" w:color="auto"/>
            </w:tcBorders>
            <w:vAlign w:val="center"/>
          </w:tcPr>
          <w:p w14:paraId="1EA84AAD" w14:textId="77777777" w:rsidR="003D6A35" w:rsidRPr="006F4D85" w:rsidRDefault="003D6A35" w:rsidP="0087545D">
            <w:pPr>
              <w:pStyle w:val="TAC"/>
              <w:rPr>
                <w:rFonts w:eastAsia="Calibri"/>
                <w:szCs w:val="22"/>
                <w:lang w:val="en-US"/>
              </w:rPr>
            </w:pPr>
            <w:r w:rsidRPr="006F4D85">
              <w:rPr>
                <w:lang w:val="en-US"/>
              </w:rPr>
              <w:t>0</w:t>
            </w:r>
          </w:p>
        </w:tc>
        <w:tc>
          <w:tcPr>
            <w:tcW w:w="831" w:type="dxa"/>
            <w:tcBorders>
              <w:top w:val="single" w:sz="4" w:space="0" w:color="auto"/>
              <w:left w:val="single" w:sz="4" w:space="0" w:color="auto"/>
              <w:right w:val="single" w:sz="4" w:space="0" w:color="auto"/>
            </w:tcBorders>
            <w:vAlign w:val="center"/>
          </w:tcPr>
          <w:p w14:paraId="394580D3" w14:textId="77777777" w:rsidR="003D6A35" w:rsidRPr="006F4D85" w:rsidRDefault="003D6A35" w:rsidP="0087545D">
            <w:pPr>
              <w:pStyle w:val="TAC"/>
              <w:rPr>
                <w:rFonts w:eastAsia="Calibri"/>
                <w:szCs w:val="22"/>
                <w:lang w:val="en-US"/>
              </w:rPr>
            </w:pPr>
            <w:r w:rsidRPr="006F4D85">
              <w:rPr>
                <w:lang w:val="en-US"/>
              </w:rPr>
              <w:t>-3.2</w:t>
            </w:r>
          </w:p>
        </w:tc>
        <w:tc>
          <w:tcPr>
            <w:tcW w:w="831" w:type="dxa"/>
            <w:tcBorders>
              <w:top w:val="single" w:sz="4" w:space="0" w:color="auto"/>
              <w:left w:val="single" w:sz="4" w:space="0" w:color="auto"/>
              <w:right w:val="single" w:sz="4" w:space="0" w:color="auto"/>
            </w:tcBorders>
            <w:vAlign w:val="center"/>
          </w:tcPr>
          <w:p w14:paraId="3A6BFE69" w14:textId="77777777" w:rsidR="003D6A35" w:rsidRPr="006F4D85" w:rsidRDefault="003D6A35" w:rsidP="0087545D">
            <w:pPr>
              <w:pStyle w:val="TAC"/>
              <w:rPr>
                <w:lang w:val="en-US"/>
              </w:rPr>
            </w:pPr>
            <w:r w:rsidRPr="006F4D85">
              <w:rPr>
                <w:lang w:val="en-US"/>
              </w:rPr>
              <w:t>-4.76</w:t>
            </w:r>
          </w:p>
        </w:tc>
        <w:tc>
          <w:tcPr>
            <w:tcW w:w="832" w:type="dxa"/>
            <w:tcBorders>
              <w:top w:val="single" w:sz="4" w:space="0" w:color="auto"/>
              <w:left w:val="single" w:sz="4" w:space="0" w:color="auto"/>
              <w:right w:val="single" w:sz="4" w:space="0" w:color="auto"/>
            </w:tcBorders>
            <w:vAlign w:val="center"/>
          </w:tcPr>
          <w:p w14:paraId="5C0BE13A" w14:textId="77777777" w:rsidR="003D6A35" w:rsidRPr="006F4D85" w:rsidRDefault="003D6A35" w:rsidP="0087545D">
            <w:pPr>
              <w:pStyle w:val="TAC"/>
              <w:rPr>
                <w:lang w:val="en-US"/>
              </w:rPr>
            </w:pPr>
            <w:r w:rsidRPr="006F4D85">
              <w:rPr>
                <w:lang w:val="en-US"/>
              </w:rPr>
              <w:t>-4.76</w:t>
            </w:r>
          </w:p>
        </w:tc>
      </w:tr>
      <w:tr w:rsidR="003D6A35" w:rsidRPr="006F4D85" w14:paraId="6CB24DD9"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0D24615" w14:textId="77777777" w:rsidR="003D6A35" w:rsidRPr="006F4D85" w:rsidRDefault="003D6A35" w:rsidP="0087545D">
            <w:pPr>
              <w:pStyle w:val="TAL"/>
              <w:rPr>
                <w:lang w:val="en-US"/>
              </w:rPr>
            </w:pPr>
            <w:r w:rsidRPr="006F4D85">
              <w:rPr>
                <w:lang w:val="en-US"/>
              </w:rPr>
              <w:object w:dxaOrig="615" w:dyaOrig="390" w14:anchorId="6DDE81C4">
                <v:shape id="_x0000_i1080" type="#_x0000_t75" style="width:31.15pt;height:15.25pt" o:ole="" fillcolor="window">
                  <v:imagedata r:id="rId21" o:title=""/>
                </v:shape>
                <o:OLEObject Type="Embed" ProgID="Equation.3" ShapeID="_x0000_i1080" DrawAspect="Content" ObjectID="_1691590129" r:id="rId8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DD755B7" w14:textId="77777777" w:rsidR="003D6A35" w:rsidRPr="006F4D85" w:rsidRDefault="003D6A35" w:rsidP="0087545D">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9002F42" w14:textId="77777777" w:rsidR="003D6A35" w:rsidRPr="006F4D85" w:rsidRDefault="003D6A35" w:rsidP="0087545D">
            <w:pPr>
              <w:pStyle w:val="TAC"/>
              <w:rPr>
                <w:lang w:val="en-US"/>
              </w:rPr>
            </w:pPr>
            <w:r w:rsidRPr="006F4D85">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21F8D5" w14:textId="77777777" w:rsidR="003D6A35" w:rsidRPr="006F4D85" w:rsidRDefault="003D6A35" w:rsidP="0087545D">
            <w:pPr>
              <w:pStyle w:val="TAC"/>
              <w:rPr>
                <w:lang w:val="en-US"/>
              </w:rPr>
            </w:pPr>
            <w:r w:rsidRPr="006F4D85">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53AE9E" w14:textId="77777777" w:rsidR="003D6A35" w:rsidRPr="006F4D85" w:rsidRDefault="003D6A35" w:rsidP="0087545D">
            <w:pPr>
              <w:pStyle w:val="TAC"/>
              <w:rPr>
                <w:lang w:val="en-US"/>
              </w:rPr>
            </w:pPr>
            <w:r w:rsidRPr="006F4D85">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5E8F74" w14:textId="77777777" w:rsidR="003D6A35" w:rsidRPr="006F4D85" w:rsidRDefault="003D6A35" w:rsidP="0087545D">
            <w:pPr>
              <w:pStyle w:val="TAC"/>
              <w:rPr>
                <w:lang w:val="en-US"/>
              </w:rPr>
            </w:pPr>
            <w:r w:rsidRPr="006F4D85">
              <w:rPr>
                <w:lang w:val="en-US"/>
              </w:rPr>
              <w:t>-4.76</w:t>
            </w:r>
          </w:p>
        </w:tc>
      </w:tr>
      <w:tr w:rsidR="003D6A35" w:rsidRPr="006F4D85" w14:paraId="0D981550" w14:textId="77777777" w:rsidTr="0087545D">
        <w:trPr>
          <w:trHeight w:val="1340"/>
          <w:jc w:val="center"/>
        </w:trPr>
        <w:tc>
          <w:tcPr>
            <w:tcW w:w="3628" w:type="dxa"/>
            <w:tcBorders>
              <w:top w:val="single" w:sz="4" w:space="0" w:color="auto"/>
              <w:left w:val="single" w:sz="4" w:space="0" w:color="auto"/>
              <w:right w:val="single" w:sz="4" w:space="0" w:color="auto"/>
            </w:tcBorders>
            <w:vAlign w:val="center"/>
            <w:hideMark/>
          </w:tcPr>
          <w:p w14:paraId="0F616F94" w14:textId="77777777" w:rsidR="003D6A35" w:rsidRPr="00664591" w:rsidRDefault="003D6A35" w:rsidP="0087545D">
            <w:pPr>
              <w:pStyle w:val="TAL"/>
              <w:rPr>
                <w:vertAlign w:val="superscript"/>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022A0E" w14:textId="77777777" w:rsidR="003D6A35" w:rsidRPr="006F4D85" w:rsidRDefault="003D6A35" w:rsidP="0087545D">
            <w:pPr>
              <w:pStyle w:val="TAC"/>
              <w:rPr>
                <w:lang w:val="en-US"/>
              </w:rPr>
            </w:pPr>
            <w:r w:rsidRPr="006F4D85">
              <w:rPr>
                <w:lang w:val="en-US"/>
              </w:rPr>
              <w:t>dBm/95.04 MHz</w:t>
            </w:r>
            <w:r w:rsidRPr="006F4D85">
              <w:rPr>
                <w:vertAlign w:val="superscript"/>
                <w:lang w:val="en-US"/>
              </w:rPr>
              <w:t xml:space="preserve"> </w:t>
            </w:r>
            <w:r w:rsidRPr="006F4D85">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761411C8" w14:textId="77777777" w:rsidR="003D6A35" w:rsidRPr="006F4D85" w:rsidRDefault="003D6A35" w:rsidP="0087545D">
            <w:pPr>
              <w:pStyle w:val="TAC"/>
              <w:rPr>
                <w:lang w:val="en-US"/>
              </w:rPr>
            </w:pPr>
            <w:r w:rsidRPr="006F4D85">
              <w:rPr>
                <w:lang w:val="en-US"/>
              </w:rPr>
              <w:t>-59.</w:t>
            </w:r>
            <w:r>
              <w:rPr>
                <w:lang w:val="en-US"/>
              </w:rPr>
              <w:t>43</w:t>
            </w:r>
          </w:p>
        </w:tc>
        <w:tc>
          <w:tcPr>
            <w:tcW w:w="1663" w:type="dxa"/>
            <w:gridSpan w:val="2"/>
            <w:tcBorders>
              <w:top w:val="single" w:sz="4" w:space="0" w:color="auto"/>
              <w:left w:val="single" w:sz="4" w:space="0" w:color="auto"/>
              <w:right w:val="single" w:sz="4" w:space="0" w:color="auto"/>
            </w:tcBorders>
            <w:vAlign w:val="center"/>
          </w:tcPr>
          <w:p w14:paraId="7AFB166C" w14:textId="77777777" w:rsidR="003D6A35" w:rsidRPr="006F4D85" w:rsidRDefault="003D6A35" w:rsidP="0087545D">
            <w:pPr>
              <w:pStyle w:val="TAC"/>
              <w:rPr>
                <w:lang w:val="en-US"/>
              </w:rPr>
            </w:pPr>
            <w:r w:rsidRPr="006F4D85">
              <w:rPr>
                <w:lang w:val="en-US"/>
              </w:rPr>
              <w:t>-64</w:t>
            </w:r>
          </w:p>
        </w:tc>
      </w:tr>
      <w:tr w:rsidR="003D6A35" w:rsidRPr="006F4D85" w14:paraId="48A0A661" w14:textId="77777777" w:rsidTr="0087545D">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E765D14" w14:textId="77777777" w:rsidR="003D6A35" w:rsidRPr="006F4D85" w:rsidRDefault="003D6A35" w:rsidP="0087545D">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0C252CC0">
                <v:shape id="_x0000_i1081" type="#_x0000_t75" style="width:20.75pt;height:15.25pt" o:ole="" fillcolor="window">
                  <v:imagedata r:id="rId16" o:title=""/>
                </v:shape>
                <o:OLEObject Type="Embed" ProgID="Equation.3" ShapeID="_x0000_i1081" DrawAspect="Content" ObjectID="_1691590130" r:id="rId83"/>
              </w:object>
            </w:r>
            <w:r w:rsidRPr="006F4D85">
              <w:rPr>
                <w:lang w:val="en-US"/>
              </w:rPr>
              <w:t xml:space="preserve"> to be fulfilled.</w:t>
            </w:r>
          </w:p>
          <w:p w14:paraId="3DDD98E4" w14:textId="77777777" w:rsidR="003D6A35" w:rsidRPr="006F4D85" w:rsidRDefault="003D6A35" w:rsidP="0087545D">
            <w:pPr>
              <w:pStyle w:val="TAN"/>
              <w:rPr>
                <w:lang w:val="en-US"/>
              </w:rPr>
            </w:pPr>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p>
          <w:p w14:paraId="793F2762" w14:textId="77777777" w:rsidR="003D6A35" w:rsidRPr="006F4D85" w:rsidRDefault="003D6A35" w:rsidP="0087545D">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06D6E286" w14:textId="77777777" w:rsidR="003D6A35" w:rsidRPr="006F4D85" w:rsidRDefault="003D6A35" w:rsidP="0087545D">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7CBCF555" w14:textId="77777777" w:rsidR="003D6A35" w:rsidRPr="006F4D85" w:rsidRDefault="003D6A35" w:rsidP="0087545D">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781CC918" w14:textId="77777777" w:rsidR="003D6A35" w:rsidRPr="006F4D85" w:rsidRDefault="003D6A35" w:rsidP="0087545D">
            <w:pPr>
              <w:pStyle w:val="TAN"/>
              <w:rPr>
                <w:lang w:val="en-US"/>
              </w:rPr>
            </w:pPr>
            <w:r w:rsidRPr="006F4D85">
              <w:rPr>
                <w:lang w:val="en-US"/>
              </w:rPr>
              <w:t>Note 6:</w:t>
            </w:r>
            <w:r w:rsidRPr="006F4D85">
              <w:rPr>
                <w:lang w:val="en-US"/>
              </w:rPr>
              <w:tab/>
            </w:r>
            <w:r>
              <w:rPr>
                <w:lang w:val="en-US"/>
              </w:rPr>
              <w:t>Void</w:t>
            </w:r>
          </w:p>
          <w:p w14:paraId="035B8A72" w14:textId="77777777" w:rsidR="003D6A35" w:rsidRPr="006F4D85" w:rsidRDefault="003D6A35" w:rsidP="0087545D">
            <w:pPr>
              <w:pStyle w:val="TAN"/>
              <w:rPr>
                <w:lang w:val="en-US"/>
              </w:rPr>
            </w:pPr>
            <w:r w:rsidRPr="006F4D85">
              <w:rPr>
                <w:lang w:val="en-US"/>
              </w:rPr>
              <w:t>Note 7:</w:t>
            </w:r>
            <w:r w:rsidRPr="006F4D85">
              <w:rPr>
                <w:lang w:val="en-US"/>
              </w:rPr>
              <w:tab/>
              <w:t>Void</w:t>
            </w:r>
          </w:p>
          <w:p w14:paraId="69DADA1B" w14:textId="77777777" w:rsidR="003D6A35" w:rsidRDefault="003D6A35" w:rsidP="0087545D">
            <w:pPr>
              <w:pStyle w:val="TAN"/>
              <w:rPr>
                <w:rFonts w:cs="Arial"/>
                <w:lang w:val="en-US"/>
              </w:rPr>
            </w:pPr>
            <w:r w:rsidRPr="006F4D85">
              <w:rPr>
                <w:lang w:val="en-US"/>
              </w:rPr>
              <w:t>Note 8:</w:t>
            </w:r>
            <w:r w:rsidRPr="006F4D85">
              <w:rPr>
                <w:lang w:val="en-US"/>
              </w:rPr>
              <w:tab/>
              <w:t>Void</w:t>
            </w:r>
          </w:p>
          <w:p w14:paraId="0BEE1B79" w14:textId="77777777" w:rsidR="003D6A35" w:rsidRPr="006F4D85" w:rsidRDefault="003D6A35" w:rsidP="0087545D">
            <w:pPr>
              <w:pStyle w:val="TAN"/>
              <w:rPr>
                <w:lang w:val="en-US"/>
              </w:rPr>
            </w:pPr>
            <w:r w:rsidRPr="0061515F">
              <w:rPr>
                <w:rFonts w:cs="Arial"/>
              </w:rPr>
              <w:t>Note 9:</w:t>
            </w:r>
            <w:r w:rsidRPr="0061515F">
              <w:rPr>
                <w:rFonts w:cs="Arial"/>
              </w:rPr>
              <w:tab/>
            </w:r>
            <w:r w:rsidRPr="00B47E18">
              <w:rPr>
                <w:rFonts w:cs="Arial"/>
              </w:rPr>
              <w:t>Information about types of UE beam is given in B.2.1.3, and does not limit UE implementation or test system implementation</w:t>
            </w:r>
          </w:p>
        </w:tc>
      </w:tr>
    </w:tbl>
    <w:p w14:paraId="561BC4A2" w14:textId="77777777" w:rsidR="003D6A35" w:rsidRPr="006F4D85" w:rsidRDefault="003D6A35" w:rsidP="003D6A35"/>
    <w:p w14:paraId="02535C30" w14:textId="77777777" w:rsidR="003D6A35" w:rsidRPr="006F4D85" w:rsidRDefault="003D6A35" w:rsidP="003D6A35">
      <w:pPr>
        <w:pStyle w:val="5"/>
        <w:rPr>
          <w:b/>
          <w:lang w:eastAsia="ko-KR"/>
        </w:rPr>
      </w:pPr>
      <w:r w:rsidRPr="006F4D85">
        <w:rPr>
          <w:lang w:eastAsia="ko-KR"/>
        </w:rPr>
        <w:t>A.5.7.3.1.3</w:t>
      </w:r>
      <w:r w:rsidRPr="006F4D85">
        <w:rPr>
          <w:lang w:eastAsia="ko-KR"/>
        </w:rPr>
        <w:tab/>
        <w:t>Test Requirements</w:t>
      </w:r>
    </w:p>
    <w:p w14:paraId="53044F0A" w14:textId="77777777" w:rsidR="003D6A35" w:rsidRPr="006F4D85" w:rsidRDefault="003D6A35" w:rsidP="003D6A35">
      <w:proofErr w:type="spellStart"/>
      <w:r w:rsidRPr="006F4D85">
        <w:rPr>
          <w:lang w:eastAsia="ko-KR"/>
        </w:rPr>
        <w:t>clauseThe</w:t>
      </w:r>
      <w:proofErr w:type="spellEnd"/>
      <w:r w:rsidRPr="006F4D85">
        <w:rPr>
          <w:lang w:eastAsia="ko-KR"/>
        </w:rPr>
        <w:t xml:space="preserve"> SS-SINR absolute measurement accuracy in test 1 shall be within the range Nominal SS-SINR+3B to Nominal SS-SINR -</w:t>
      </w:r>
      <w:r>
        <w:rPr>
          <w:lang w:eastAsia="ko-KR"/>
        </w:rPr>
        <w:t>3</w:t>
      </w:r>
      <w:r w:rsidRPr="006F4D85">
        <w:rPr>
          <w:lang w:eastAsia="ko-KR"/>
        </w:rPr>
        <w:t>dB and the SS-SINR measurement accuracy in test 2 shall be within the range Nominal SS-SINR +3.5dB to Nominal SS-SINR -</w:t>
      </w:r>
      <w:r>
        <w:rPr>
          <w:lang w:eastAsia="ko-KR"/>
        </w:rPr>
        <w:t>3</w:t>
      </w:r>
      <w:r w:rsidRPr="006F4D85">
        <w:rPr>
          <w:lang w:eastAsia="ko-KR"/>
        </w:rPr>
        <w:t xml:space="preserve">.5dB  according to the requirements in clause 10.1.10.13.1. Nominal SS-SINR is the value shown in table </w:t>
      </w:r>
      <w:r w:rsidRPr="006F4D85">
        <w:rPr>
          <w:rFonts w:cs="Arial"/>
          <w:lang w:eastAsia="ko-KR"/>
        </w:rPr>
        <w:t>A.5.7.3.1.2-3</w:t>
      </w:r>
      <w:r w:rsidRPr="006F4D85">
        <w:t>.</w:t>
      </w:r>
    </w:p>
    <w:p w14:paraId="675915EA" w14:textId="77777777" w:rsidR="003D6A35" w:rsidRPr="006F4D85" w:rsidRDefault="003D6A35" w:rsidP="003D6A35">
      <w:pPr>
        <w:pStyle w:val="40"/>
        <w:rPr>
          <w:lang w:eastAsia="zh-CN"/>
        </w:rPr>
      </w:pPr>
      <w:r w:rsidRPr="006F4D85">
        <w:t>A.5.7.3</w:t>
      </w:r>
      <w:r w:rsidRPr="006F4D85">
        <w:rPr>
          <w:lang w:eastAsia="zh-CN"/>
        </w:rPr>
        <w:t>.2</w:t>
      </w:r>
      <w:r w:rsidRPr="006F4D85">
        <w:tab/>
      </w:r>
      <w:r w:rsidRPr="006F4D85">
        <w:rPr>
          <w:lang w:eastAsia="zh-CN"/>
        </w:rPr>
        <w:t>EN-DC Inter-frequency measurement accuracy with FR2 serving cell and FR2 TDD target cell</w:t>
      </w:r>
    </w:p>
    <w:p w14:paraId="5FAA9656" w14:textId="77777777" w:rsidR="003D6A35" w:rsidRPr="006F4D85" w:rsidRDefault="003D6A35" w:rsidP="003D6A35">
      <w:pPr>
        <w:pStyle w:val="5"/>
        <w:rPr>
          <w:b/>
          <w:snapToGrid w:val="0"/>
        </w:rPr>
      </w:pPr>
      <w:r w:rsidRPr="006F4D85">
        <w:rPr>
          <w:snapToGrid w:val="0"/>
        </w:rPr>
        <w:t>A.5.7.3.2.1</w:t>
      </w:r>
      <w:r w:rsidRPr="006F4D85">
        <w:rPr>
          <w:snapToGrid w:val="0"/>
        </w:rPr>
        <w:tab/>
        <w:t>Test Purpose and Environment</w:t>
      </w:r>
    </w:p>
    <w:p w14:paraId="2E564366" w14:textId="77777777" w:rsidR="003D6A35" w:rsidRPr="006F4D85" w:rsidRDefault="003D6A35" w:rsidP="003D6A35">
      <w:pPr>
        <w:rPr>
          <w:lang w:eastAsia="ko-KR"/>
        </w:rPr>
      </w:pPr>
      <w:r w:rsidRPr="006F4D85">
        <w:rPr>
          <w:lang w:eastAsia="ko-KR"/>
        </w:rPr>
        <w:t>The purpose of this test is to verify that the SS-SINR measurement accuracy is within the specified limits. This test will verify the requirements in clause 10.1.15.1.1</w:t>
      </w:r>
      <w:r w:rsidRPr="006F4D85">
        <w:rPr>
          <w:lang w:eastAsia="zh-CN"/>
        </w:rPr>
        <w:t xml:space="preserve"> and 10.1.15.1.2 for inter-frequency measurement</w:t>
      </w:r>
      <w:r w:rsidRPr="006F4D85">
        <w:rPr>
          <w:lang w:eastAsia="ko-KR"/>
        </w:rPr>
        <w:t>.</w:t>
      </w:r>
    </w:p>
    <w:p w14:paraId="3E6477F2" w14:textId="77777777" w:rsidR="003D6A35" w:rsidRPr="006F4D85" w:rsidRDefault="003D6A35" w:rsidP="003D6A35">
      <w:pPr>
        <w:pStyle w:val="5"/>
        <w:rPr>
          <w:b/>
          <w:lang w:eastAsia="ko-KR"/>
        </w:rPr>
      </w:pPr>
      <w:r w:rsidRPr="006F4D85">
        <w:rPr>
          <w:lang w:eastAsia="ko-KR"/>
        </w:rPr>
        <w:t>A.5.7.3.2.2</w:t>
      </w:r>
      <w:r w:rsidRPr="006F4D85">
        <w:rPr>
          <w:lang w:eastAsia="ko-KR"/>
        </w:rPr>
        <w:tab/>
        <w:t>Test Parameters</w:t>
      </w:r>
    </w:p>
    <w:p w14:paraId="2F5A5B3A" w14:textId="77777777" w:rsidR="003D6A35" w:rsidRPr="006F4D85" w:rsidRDefault="003D6A35" w:rsidP="003D6A35">
      <w:pPr>
        <w:spacing w:after="0"/>
        <w:rPr>
          <w:lang w:val="en-US" w:eastAsia="zh-TW"/>
        </w:rPr>
      </w:pPr>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 xml:space="preserve">Supported test configurations are shown in Table A.5.7.3.2.2-1.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of SS-SINR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w:t>
      </w:r>
      <w:r w:rsidRPr="006F4D85">
        <w:rPr>
          <w:lang w:eastAsia="zh-CN"/>
        </w:rPr>
        <w:t xml:space="preserve"> test</w:t>
      </w:r>
      <w:r w:rsidRPr="006F4D85">
        <w:rPr>
          <w:lang w:eastAsia="ko-KR"/>
        </w:rPr>
        <w:t xml:space="preserve"> </w:t>
      </w:r>
      <w:r w:rsidRPr="006F4D85">
        <w:rPr>
          <w:lang w:eastAsia="zh-CN"/>
        </w:rPr>
        <w:t>setup</w:t>
      </w:r>
      <w:r w:rsidRPr="006F4D85">
        <w:rPr>
          <w:lang w:eastAsia="ko-KR"/>
        </w:rPr>
        <w:t xml:space="preserve"> in Table A.5.7.3.2.2</w:t>
      </w:r>
      <w:r w:rsidRPr="006F4D85">
        <w:rPr>
          <w:lang w:eastAsia="zh-CN"/>
        </w:rPr>
        <w:t xml:space="preserve">-2 and </w:t>
      </w:r>
      <w:r w:rsidRPr="006F4D85">
        <w:rPr>
          <w:lang w:eastAsia="ko-KR"/>
        </w:rPr>
        <w:t>Table A.5.7.3.2.2-</w:t>
      </w:r>
      <w:r w:rsidRPr="006F4D85">
        <w:rPr>
          <w:lang w:eastAsia="zh-CN"/>
        </w:rPr>
        <w:t>3</w:t>
      </w:r>
      <w:r w:rsidRPr="006F4D85">
        <w:rPr>
          <w:lang w:eastAsia="ko-KR"/>
        </w:rPr>
        <w:t xml:space="preserve">. In all test cases, Cell 2 is the </w:t>
      </w:r>
      <w:proofErr w:type="spellStart"/>
      <w:r w:rsidRPr="006F4D85">
        <w:rPr>
          <w:lang w:eastAsia="ko-KR"/>
        </w:rPr>
        <w:t>PSCell</w:t>
      </w:r>
      <w:proofErr w:type="spellEnd"/>
      <w:r w:rsidRPr="006F4D85">
        <w:rPr>
          <w:lang w:eastAsia="zh-CN"/>
        </w:rPr>
        <w:t xml:space="preserve"> and </w:t>
      </w:r>
      <w:r w:rsidRPr="006F4D85">
        <w:rPr>
          <w:lang w:eastAsia="ko-KR"/>
        </w:rPr>
        <w:t xml:space="preserve">Cell 3 is target cell. Cell 1 is the E-UTRA cell which specific test parameters for this test case are specified in Table A.3.7.2.1-1. </w:t>
      </w:r>
      <w:r w:rsidRPr="006F4D85">
        <w:t xml:space="preserve">The TCI status for Cell 1 is defined in Table A.3.16.2-1 and TRS configuration for Cell 1 is defined in Table A.3.17.2.1-1. </w:t>
      </w:r>
      <w:r w:rsidRPr="006F4D85">
        <w:rPr>
          <w:rFonts w:ascii="Microsoft JhengHei UI" w:eastAsia="Microsoft JhengHei UI" w:hAnsi="Microsoft JhengHei UI" w:hint="eastAsia"/>
        </w:rPr>
        <w:t> </w:t>
      </w:r>
    </w:p>
    <w:p w14:paraId="386A9185" w14:textId="77777777" w:rsidR="003D6A35" w:rsidRPr="006F4D85" w:rsidRDefault="003D6A35" w:rsidP="003D6A35">
      <w:pPr>
        <w:rPr>
          <w:lang w:val="en-US" w:eastAsia="zh-CN"/>
        </w:rPr>
      </w:pPr>
    </w:p>
    <w:p w14:paraId="6B5D5FCC" w14:textId="77777777" w:rsidR="003D6A35" w:rsidRPr="006F4D85" w:rsidRDefault="003D6A35" w:rsidP="003D6A35">
      <w:pPr>
        <w:pStyle w:val="TH"/>
      </w:pPr>
      <w:r w:rsidRPr="006F4D85">
        <w:t xml:space="preserve">Table </w:t>
      </w:r>
      <w:r w:rsidRPr="006F4D85">
        <w:rPr>
          <w:lang w:eastAsia="ko-KR"/>
        </w:rPr>
        <w:t>A.5.7.3.2.2-1</w:t>
      </w:r>
      <w:r w:rsidRPr="006F4D85">
        <w:t>: SS-SINR Int</w:t>
      </w:r>
      <w:r w:rsidRPr="006F4D85">
        <w:rPr>
          <w:lang w:eastAsia="zh-CN"/>
        </w:rPr>
        <w:t>er</w:t>
      </w:r>
      <w:r w:rsidRPr="006F4D85">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D6A35" w:rsidRPr="006F4D85" w14:paraId="368D5B8A" w14:textId="77777777" w:rsidTr="0087545D">
        <w:trPr>
          <w:jc w:val="center"/>
        </w:trPr>
        <w:tc>
          <w:tcPr>
            <w:tcW w:w="2376" w:type="dxa"/>
            <w:shd w:val="clear" w:color="auto" w:fill="auto"/>
            <w:vAlign w:val="center"/>
          </w:tcPr>
          <w:p w14:paraId="7831160F" w14:textId="77777777" w:rsidR="003D6A35" w:rsidRPr="006F4D85" w:rsidRDefault="003D6A35" w:rsidP="0087545D">
            <w:pPr>
              <w:pStyle w:val="TAH"/>
            </w:pPr>
            <w:r w:rsidRPr="006F4D85">
              <w:t>Configuration</w:t>
            </w:r>
          </w:p>
        </w:tc>
        <w:tc>
          <w:tcPr>
            <w:tcW w:w="7479" w:type="dxa"/>
            <w:shd w:val="clear" w:color="auto" w:fill="auto"/>
            <w:vAlign w:val="center"/>
          </w:tcPr>
          <w:p w14:paraId="0E282E85" w14:textId="77777777" w:rsidR="003D6A35" w:rsidRPr="006F4D85" w:rsidRDefault="003D6A35" w:rsidP="0087545D">
            <w:pPr>
              <w:pStyle w:val="TAH"/>
            </w:pPr>
            <w:r w:rsidRPr="006F4D85">
              <w:t>Description</w:t>
            </w:r>
          </w:p>
        </w:tc>
      </w:tr>
      <w:tr w:rsidR="003D6A35" w:rsidRPr="006F4D85" w14:paraId="58BF34B4" w14:textId="77777777" w:rsidTr="0087545D">
        <w:trPr>
          <w:jc w:val="center"/>
        </w:trPr>
        <w:tc>
          <w:tcPr>
            <w:tcW w:w="2376" w:type="dxa"/>
            <w:shd w:val="clear" w:color="auto" w:fill="auto"/>
            <w:vAlign w:val="center"/>
          </w:tcPr>
          <w:p w14:paraId="67FD91F3" w14:textId="77777777" w:rsidR="003D6A35" w:rsidRPr="006F4D85" w:rsidRDefault="003D6A35" w:rsidP="0087545D">
            <w:pPr>
              <w:pStyle w:val="TAC"/>
            </w:pPr>
            <w:r w:rsidRPr="006F4D85">
              <w:t>1</w:t>
            </w:r>
          </w:p>
        </w:tc>
        <w:tc>
          <w:tcPr>
            <w:tcW w:w="7479" w:type="dxa"/>
            <w:shd w:val="clear" w:color="auto" w:fill="auto"/>
            <w:vAlign w:val="center"/>
          </w:tcPr>
          <w:p w14:paraId="05D508CC" w14:textId="77777777" w:rsidR="003D6A35" w:rsidRPr="006F4D85" w:rsidRDefault="003D6A35" w:rsidP="0087545D">
            <w:pPr>
              <w:pStyle w:val="TAC"/>
            </w:pPr>
            <w:r w:rsidRPr="006F4D85">
              <w:rPr>
                <w:lang w:eastAsia="zh-CN"/>
              </w:rPr>
              <w:t xml:space="preserve">LTE FDD, NR </w:t>
            </w:r>
            <w:r w:rsidRPr="006F4D85">
              <w:t>120 kHz SSB SCS, 100 MHz bandwidth, TDD duplex mode</w:t>
            </w:r>
          </w:p>
        </w:tc>
      </w:tr>
      <w:tr w:rsidR="003D6A35" w:rsidRPr="006F4D85" w14:paraId="417A12CB" w14:textId="77777777" w:rsidTr="0087545D">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A55B8E1" w14:textId="77777777" w:rsidR="003D6A35" w:rsidRPr="006F4D85" w:rsidRDefault="003D6A35" w:rsidP="0087545D">
            <w:pPr>
              <w:pStyle w:val="TAC"/>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05A26144" w14:textId="77777777" w:rsidR="003D6A35" w:rsidRPr="006F4D85" w:rsidRDefault="003D6A35" w:rsidP="0087545D">
            <w:pPr>
              <w:pStyle w:val="TAC"/>
              <w:rPr>
                <w:lang w:eastAsia="zh-CN"/>
              </w:rPr>
            </w:pPr>
            <w:r w:rsidRPr="006F4D85">
              <w:rPr>
                <w:lang w:eastAsia="zh-CN"/>
              </w:rPr>
              <w:t>LTE TDD, NR 120 kHz SSB SCS, 100</w:t>
            </w:r>
            <w:r w:rsidRPr="006F4D85">
              <w:t> </w:t>
            </w:r>
            <w:r w:rsidRPr="006F4D85">
              <w:rPr>
                <w:lang w:eastAsia="zh-CN"/>
              </w:rPr>
              <w:t>MHz bandwidth, TDD duplex mode</w:t>
            </w:r>
          </w:p>
        </w:tc>
      </w:tr>
    </w:tbl>
    <w:p w14:paraId="032FCC38" w14:textId="77777777" w:rsidR="003D6A35" w:rsidRPr="006F4D85" w:rsidRDefault="003D6A35" w:rsidP="003D6A35">
      <w:pPr>
        <w:rPr>
          <w:lang w:eastAsia="zh-CN"/>
        </w:rPr>
      </w:pPr>
    </w:p>
    <w:p w14:paraId="5BBA24FB" w14:textId="77777777" w:rsidR="003D6A35" w:rsidRPr="006F4D85" w:rsidRDefault="003D6A35" w:rsidP="003D6A35">
      <w:pPr>
        <w:pStyle w:val="TH"/>
      </w:pPr>
      <w:r w:rsidRPr="006F4D85">
        <w:t>Table A.</w:t>
      </w:r>
      <w:r w:rsidRPr="006F4D85">
        <w:rPr>
          <w:rFonts w:cs="Arial"/>
          <w:lang w:eastAsia="ko-KR"/>
        </w:rPr>
        <w:t>5.7.</w:t>
      </w:r>
      <w:r>
        <w:rPr>
          <w:rFonts w:cs="Arial"/>
          <w:lang w:eastAsia="ko-KR"/>
        </w:rPr>
        <w:t>3</w:t>
      </w:r>
      <w:r w:rsidRPr="006F4D85">
        <w:rPr>
          <w:rFonts w:cs="Arial"/>
          <w:lang w:eastAsia="ko-KR"/>
        </w:rPr>
        <w:t>.2.2-</w:t>
      </w:r>
      <w:r w:rsidRPr="006F4D85">
        <w:rPr>
          <w:rFonts w:cs="Arial"/>
          <w:lang w:eastAsia="zh-CN"/>
        </w:rPr>
        <w:t>2</w:t>
      </w:r>
      <w:r w:rsidRPr="006F4D85">
        <w:t>: SS-SINR Int</w:t>
      </w:r>
      <w:r w:rsidRPr="006F4D85">
        <w:rPr>
          <w:lang w:eastAsia="zh-CN"/>
        </w:rPr>
        <w:t>er</w:t>
      </w:r>
      <w:r w:rsidRPr="006F4D85">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D6A35" w:rsidRPr="006F4D85" w14:paraId="700C5F73" w14:textId="77777777" w:rsidTr="0087545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F29AA93" w14:textId="77777777" w:rsidR="003D6A35" w:rsidRPr="006F4D85" w:rsidRDefault="003D6A35" w:rsidP="0087545D">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C817768" w14:textId="77777777" w:rsidR="003D6A35" w:rsidRPr="006F4D85" w:rsidRDefault="003D6A35" w:rsidP="0087545D">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DCEBEDA" w14:textId="77777777" w:rsidR="003D6A35" w:rsidRPr="006F4D85" w:rsidRDefault="003D6A35" w:rsidP="0087545D">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F7C8485" w14:textId="77777777" w:rsidR="003D6A35" w:rsidRPr="006F4D85" w:rsidRDefault="003D6A35" w:rsidP="0087545D">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6F49532" w14:textId="77777777" w:rsidR="003D6A35" w:rsidRPr="006F4D85" w:rsidRDefault="003D6A35" w:rsidP="0087545D">
            <w:pPr>
              <w:pStyle w:val="TAH"/>
              <w:rPr>
                <w:rFonts w:cs="Arial"/>
                <w:lang w:val="en-US"/>
              </w:rPr>
            </w:pPr>
            <w:r w:rsidRPr="006F4D85">
              <w:rPr>
                <w:rFonts w:cs="Arial"/>
                <w:lang w:val="en-US"/>
              </w:rPr>
              <w:t>Test 3</w:t>
            </w:r>
          </w:p>
        </w:tc>
      </w:tr>
      <w:tr w:rsidR="003D6A35" w:rsidRPr="006F4D85" w14:paraId="06BFB11F" w14:textId="77777777" w:rsidTr="0087545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5B6B923" w14:textId="77777777" w:rsidR="003D6A35" w:rsidRPr="006F4D85" w:rsidRDefault="003D6A35" w:rsidP="0087545D">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E93F04" w14:textId="77777777" w:rsidR="003D6A35" w:rsidRPr="006F4D85" w:rsidRDefault="003D6A35" w:rsidP="0087545D">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8236B59"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DA0893"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87E809"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DD8C30"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58155B"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383115"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3D6A35" w:rsidRPr="006F4D85" w14:paraId="640381F3"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2FAB87A" w14:textId="77777777" w:rsidR="003D6A35" w:rsidRPr="006F4D85" w:rsidRDefault="003D6A35" w:rsidP="0087545D">
            <w:pPr>
              <w:pStyle w:val="TAL"/>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783C360" w14:textId="77777777" w:rsidR="003D6A35" w:rsidRPr="006F4D85" w:rsidRDefault="003D6A35" w:rsidP="0087545D">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4EB2B1F" w14:textId="77777777" w:rsidR="003D6A35" w:rsidRPr="006F4D85" w:rsidRDefault="003D6A35" w:rsidP="0087545D">
            <w:pPr>
              <w:pStyle w:val="TAC"/>
              <w:rPr>
                <w:rFonts w:cs="Arial"/>
                <w:lang w:val="en-US" w:eastAsia="zh-CN"/>
              </w:rPr>
            </w:pPr>
            <w:r w:rsidRPr="006F4D85">
              <w:rPr>
                <w:rFonts w:cs="Arial"/>
                <w:lang w:val="en-US"/>
              </w:rPr>
              <w:t>Freq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CE227C5" w14:textId="77777777" w:rsidR="003D6A35" w:rsidRPr="006F4D85" w:rsidRDefault="003D6A35" w:rsidP="0087545D">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1C6C6F" w14:textId="77777777" w:rsidR="003D6A35" w:rsidRPr="006F4D85" w:rsidRDefault="003D6A35" w:rsidP="0087545D">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C78BD2E" w14:textId="77777777" w:rsidR="003D6A35" w:rsidRPr="006F4D85" w:rsidRDefault="003D6A35" w:rsidP="0087545D">
            <w:pPr>
              <w:pStyle w:val="TAC"/>
              <w:rPr>
                <w:rFonts w:cs="Arial"/>
                <w:lang w:val="en-US" w:eastAsia="zh-CN"/>
              </w:rPr>
            </w:pPr>
            <w:r w:rsidRPr="006F4D85">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FE8C43" w14:textId="77777777" w:rsidR="003D6A35" w:rsidRPr="006F4D85" w:rsidRDefault="003D6A35" w:rsidP="0087545D">
            <w:pPr>
              <w:pStyle w:val="TAC"/>
              <w:rPr>
                <w:rFonts w:cs="Arial"/>
                <w:lang w:val="en-US" w:eastAsia="zh-CN"/>
              </w:rPr>
            </w:pPr>
            <w:r w:rsidRPr="006F4D85">
              <w:rPr>
                <w:rFonts w:cs="Arial"/>
                <w:lang w:val="en-US" w:eastAsia="zh-CN"/>
              </w:rPr>
              <w:t>f</w:t>
            </w:r>
            <w:r w:rsidRPr="006F4D85">
              <w:rPr>
                <w:rFonts w:cs="Arial"/>
                <w:lang w:val="en-US"/>
              </w:rPr>
              <w:t>req</w:t>
            </w:r>
            <w:r w:rsidRPr="006F4D85">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3657DE9A" w14:textId="77777777" w:rsidR="003D6A35" w:rsidRPr="006F4D85" w:rsidRDefault="003D6A35" w:rsidP="0087545D">
            <w:pPr>
              <w:pStyle w:val="TAC"/>
              <w:rPr>
                <w:rFonts w:cs="Arial"/>
                <w:lang w:val="en-US" w:eastAsia="zh-CN"/>
              </w:rPr>
            </w:pPr>
            <w:r w:rsidRPr="006F4D85">
              <w:rPr>
                <w:rFonts w:cs="Arial"/>
                <w:lang w:val="en-US" w:eastAsia="zh-CN"/>
              </w:rPr>
              <w:t>Freq2</w:t>
            </w:r>
          </w:p>
        </w:tc>
      </w:tr>
      <w:tr w:rsidR="003D6A35" w:rsidRPr="006F4D85" w14:paraId="61AE7251"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759D3678" w14:textId="77777777" w:rsidR="003D6A35" w:rsidRPr="006F4D85" w:rsidRDefault="003D6A35" w:rsidP="0087545D">
            <w:pPr>
              <w:pStyle w:val="TAL"/>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B3F88B7" w14:textId="77777777" w:rsidR="003D6A35" w:rsidRPr="006F4D85" w:rsidRDefault="003D6A35" w:rsidP="0087545D">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F6C9658" w14:textId="77777777" w:rsidR="003D6A35" w:rsidRPr="006F4D85" w:rsidRDefault="003D6A35" w:rsidP="0087545D">
            <w:pPr>
              <w:pStyle w:val="TAC"/>
              <w:rPr>
                <w:rFonts w:cs="Arial"/>
                <w:lang w:val="en-US"/>
              </w:rPr>
            </w:pPr>
            <w:r w:rsidRPr="006F4D85">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3D07AD8" w14:textId="77777777" w:rsidR="003D6A35" w:rsidRPr="006F4D85" w:rsidRDefault="003D6A35" w:rsidP="0087545D">
            <w:pPr>
              <w:pStyle w:val="TAC"/>
              <w:rPr>
                <w:rFonts w:cs="Arial"/>
                <w:lang w:val="en-US"/>
              </w:rPr>
            </w:pPr>
            <w:r w:rsidRPr="006F4D85">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005983F" w14:textId="77777777" w:rsidR="003D6A35" w:rsidRPr="006F4D85" w:rsidRDefault="003D6A35" w:rsidP="0087545D">
            <w:pPr>
              <w:pStyle w:val="TAC"/>
              <w:rPr>
                <w:rFonts w:cs="Arial"/>
                <w:lang w:val="en-US"/>
              </w:rPr>
            </w:pPr>
            <w:r w:rsidRPr="006F4D85">
              <w:rPr>
                <w:rFonts w:cs="Arial"/>
              </w:rPr>
              <w:t>TDD</w:t>
            </w:r>
          </w:p>
        </w:tc>
      </w:tr>
      <w:tr w:rsidR="003D6A35" w:rsidRPr="006F4D85" w14:paraId="5E8F2AFD"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7C646790" w14:textId="77777777" w:rsidR="003D6A35" w:rsidRPr="006F4D85" w:rsidRDefault="003D6A35" w:rsidP="0087545D">
            <w:pPr>
              <w:pStyle w:val="TAL"/>
              <w:rPr>
                <w:rFonts w:cs="Arial"/>
                <w:lang w:val="en-US"/>
              </w:rPr>
            </w:pPr>
            <w:r w:rsidRPr="006F4D85">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2E5ECDC" w14:textId="77777777" w:rsidR="003D6A35" w:rsidRPr="006F4D85" w:rsidRDefault="003D6A35" w:rsidP="0087545D">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39BC7CFA" w14:textId="77777777" w:rsidR="003D6A35" w:rsidRPr="006F4D85" w:rsidRDefault="003D6A35" w:rsidP="0087545D">
            <w:pPr>
              <w:pStyle w:val="TAC"/>
              <w:rPr>
                <w:rFonts w:cs="Arial"/>
                <w:lang w:val="en-US"/>
              </w:rPr>
            </w:pPr>
            <w:r w:rsidRPr="006F4D85">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0F13607C" w14:textId="77777777" w:rsidR="003D6A35" w:rsidRPr="006F4D85" w:rsidRDefault="003D6A35" w:rsidP="0087545D">
            <w:pPr>
              <w:pStyle w:val="TAC"/>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5692A78" w14:textId="77777777" w:rsidR="003D6A35" w:rsidRPr="006F4D85" w:rsidRDefault="003D6A35" w:rsidP="0087545D">
            <w:pPr>
              <w:pStyle w:val="TAC"/>
              <w:rPr>
                <w:rFonts w:cs="Arial"/>
                <w:lang w:val="en-US"/>
              </w:rPr>
            </w:pPr>
            <w:r w:rsidRPr="006F4D85">
              <w:rPr>
                <w:lang w:val="en-US" w:eastAsia="ja-JP"/>
              </w:rPr>
              <w:t>TDDConf.3.1</w:t>
            </w:r>
          </w:p>
        </w:tc>
      </w:tr>
      <w:tr w:rsidR="003D6A35" w:rsidRPr="006F4D85" w14:paraId="47A96A66"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35710D3E" w14:textId="77777777" w:rsidR="003D6A35" w:rsidRPr="006F4D85" w:rsidRDefault="003D6A35" w:rsidP="0087545D">
            <w:pPr>
              <w:pStyle w:val="TAL"/>
              <w:rPr>
                <w:rFonts w:cs="Arial"/>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D15DB7D" w14:textId="77777777" w:rsidR="003D6A35" w:rsidRPr="006F4D85" w:rsidRDefault="003D6A35" w:rsidP="0087545D">
            <w:pPr>
              <w:pStyle w:val="TAC"/>
              <w:rPr>
                <w:rFonts w:cs="Arial"/>
                <w:lang w:val="en-US"/>
              </w:rPr>
            </w:pPr>
            <w:r w:rsidRPr="006F4D85">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5A922DB0" w14:textId="77777777" w:rsidR="003D6A35" w:rsidRPr="006F4D85" w:rsidRDefault="003D6A35" w:rsidP="0087545D">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34EFACA1" w14:textId="77777777" w:rsidR="003D6A35" w:rsidRPr="006F4D85" w:rsidRDefault="003D6A35" w:rsidP="0087545D">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9BE6158" w14:textId="77777777" w:rsidR="003D6A35" w:rsidRPr="006F4D85" w:rsidRDefault="003D6A35" w:rsidP="0087545D">
            <w:pPr>
              <w:pStyle w:val="TAC"/>
              <w:rPr>
                <w:rFonts w:cs="Arial"/>
                <w:lang w:val="en-US"/>
              </w:rPr>
            </w:pPr>
            <w:r w:rsidRPr="006F4D85">
              <w:rPr>
                <w:rFonts w:eastAsia="Malgun Gothic"/>
                <w:szCs w:val="18"/>
              </w:rPr>
              <w:t xml:space="preserve">100: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2B23FF" w:rsidRPr="006F4D85" w14:paraId="341BD635" w14:textId="77777777" w:rsidTr="0087545D">
        <w:trPr>
          <w:jc w:val="center"/>
          <w:ins w:id="337" w:author="Anritsu" w:date="2021-08-15T15:49:00Z"/>
        </w:trPr>
        <w:tc>
          <w:tcPr>
            <w:tcW w:w="3628" w:type="dxa"/>
            <w:tcBorders>
              <w:top w:val="single" w:sz="4" w:space="0" w:color="auto"/>
              <w:left w:val="single" w:sz="4" w:space="0" w:color="auto"/>
              <w:bottom w:val="single" w:sz="4" w:space="0" w:color="auto"/>
              <w:right w:val="single" w:sz="4" w:space="0" w:color="auto"/>
            </w:tcBorders>
          </w:tcPr>
          <w:p w14:paraId="0C0DE641" w14:textId="7A67F9F2" w:rsidR="002B23FF" w:rsidRPr="006F4D85" w:rsidRDefault="002B23FF" w:rsidP="002B23FF">
            <w:pPr>
              <w:pStyle w:val="TAL"/>
              <w:rPr>
                <w:ins w:id="338" w:author="Anritsu" w:date="2021-08-15T15:49:00Z"/>
                <w:rFonts w:eastAsia="Malgun Gothic"/>
                <w:szCs w:val="18"/>
              </w:rPr>
            </w:pPr>
            <w:ins w:id="339" w:author="Anritsu" w:date="2021-08-15T15:50:00Z">
              <w:r>
                <w:rPr>
                  <w:rFonts w:hint="eastAsia"/>
                  <w:szCs w:val="18"/>
                  <w:lang w:eastAsia="ja-JP"/>
                </w:rPr>
                <w:t>D</w:t>
              </w:r>
              <w:r>
                <w:rPr>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14:paraId="0C470BD5" w14:textId="77777777" w:rsidR="002B23FF" w:rsidRPr="006F4D85" w:rsidRDefault="002B23FF" w:rsidP="002B23FF">
            <w:pPr>
              <w:pStyle w:val="TAC"/>
              <w:rPr>
                <w:ins w:id="340" w:author="Anritsu" w:date="2021-08-15T15:4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C9D910B" w14:textId="01ECA63D" w:rsidR="002B23FF" w:rsidRPr="006F4D85" w:rsidRDefault="002B23FF" w:rsidP="002B23FF">
            <w:pPr>
              <w:pStyle w:val="TAC"/>
              <w:rPr>
                <w:ins w:id="341" w:author="Anritsu" w:date="2021-08-15T15:49:00Z"/>
                <w:rFonts w:eastAsia="Malgun Gothic"/>
                <w:szCs w:val="18"/>
              </w:rPr>
            </w:pPr>
            <w:ins w:id="342" w:author="Anritsu" w:date="2021-08-15T15:50:00Z">
              <w:r>
                <w:rPr>
                  <w:rFonts w:hint="eastAsia"/>
                  <w:szCs w:val="18"/>
                  <w:lang w:eastAsia="ja-JP"/>
                </w:rPr>
                <w:t>6</w:t>
              </w:r>
              <w:r>
                <w:rPr>
                  <w:szCs w:val="18"/>
                  <w:lang w:eastAsia="ja-JP"/>
                </w:rPr>
                <w:t>6</w:t>
              </w:r>
            </w:ins>
          </w:p>
        </w:tc>
        <w:tc>
          <w:tcPr>
            <w:tcW w:w="1662" w:type="dxa"/>
            <w:gridSpan w:val="2"/>
            <w:tcBorders>
              <w:top w:val="single" w:sz="4" w:space="0" w:color="auto"/>
              <w:left w:val="single" w:sz="4" w:space="0" w:color="auto"/>
              <w:bottom w:val="single" w:sz="4" w:space="0" w:color="auto"/>
              <w:right w:val="single" w:sz="4" w:space="0" w:color="auto"/>
            </w:tcBorders>
          </w:tcPr>
          <w:p w14:paraId="63D22258" w14:textId="6EB2263C" w:rsidR="002B23FF" w:rsidRPr="006F4D85" w:rsidRDefault="002B23FF" w:rsidP="002B23FF">
            <w:pPr>
              <w:pStyle w:val="TAC"/>
              <w:rPr>
                <w:ins w:id="343" w:author="Anritsu" w:date="2021-08-15T15:49:00Z"/>
                <w:rFonts w:eastAsia="Malgun Gothic"/>
                <w:szCs w:val="18"/>
              </w:rPr>
            </w:pPr>
            <w:ins w:id="344" w:author="Anritsu" w:date="2021-08-15T15:50: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0F7C7186" w14:textId="4371AEDB" w:rsidR="002B23FF" w:rsidRPr="006F4D85" w:rsidRDefault="002B23FF" w:rsidP="002B23FF">
            <w:pPr>
              <w:pStyle w:val="TAC"/>
              <w:rPr>
                <w:ins w:id="345" w:author="Anritsu" w:date="2021-08-15T15:49:00Z"/>
                <w:rFonts w:eastAsia="Malgun Gothic"/>
                <w:szCs w:val="18"/>
              </w:rPr>
            </w:pPr>
            <w:ins w:id="346" w:author="Anritsu" w:date="2021-08-15T15:50:00Z">
              <w:r>
                <w:rPr>
                  <w:rFonts w:hint="eastAsia"/>
                  <w:szCs w:val="18"/>
                  <w:lang w:eastAsia="ja-JP"/>
                </w:rPr>
                <w:t>6</w:t>
              </w:r>
              <w:r>
                <w:rPr>
                  <w:szCs w:val="18"/>
                  <w:lang w:eastAsia="ja-JP"/>
                </w:rPr>
                <w:t>6</w:t>
              </w:r>
            </w:ins>
          </w:p>
        </w:tc>
      </w:tr>
      <w:tr w:rsidR="002B23FF" w:rsidRPr="006F4D85" w14:paraId="32D402F8"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4963A771" w14:textId="77777777" w:rsidR="002B23FF" w:rsidRPr="006F4D85" w:rsidRDefault="002B23FF" w:rsidP="002B23FF">
            <w:pPr>
              <w:pStyle w:val="TAL"/>
              <w:rPr>
                <w:rFonts w:eastAsia="Malgun Gothic"/>
                <w:szCs w:val="18"/>
              </w:rPr>
            </w:pPr>
            <w:r w:rsidRPr="006F4D85">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F1B7278" w14:textId="77777777" w:rsidR="002B23FF" w:rsidRPr="006F4D85" w:rsidRDefault="002B23FF" w:rsidP="002B23FF">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B0325F5" w14:textId="77777777" w:rsidR="002B23FF" w:rsidRPr="006F4D85" w:rsidRDefault="002B23FF" w:rsidP="002B23FF">
            <w:pPr>
              <w:pStyle w:val="TAC"/>
              <w:rPr>
                <w:rFonts w:eastAsia="Malgun Gothic"/>
                <w:szCs w:val="18"/>
              </w:rPr>
            </w:pPr>
            <w:r w:rsidRPr="006F4D85">
              <w:t>DLBWP.0.1</w:t>
            </w:r>
          </w:p>
        </w:tc>
      </w:tr>
      <w:tr w:rsidR="002B23FF" w:rsidRPr="006F4D85" w14:paraId="3694569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0A82AB34" w14:textId="77777777" w:rsidR="002B23FF" w:rsidRPr="006F4D85" w:rsidRDefault="002B23FF" w:rsidP="002B23FF">
            <w:pPr>
              <w:pStyle w:val="TAL"/>
              <w:rPr>
                <w:rFonts w:eastAsia="Malgun Gothic"/>
                <w:szCs w:val="18"/>
              </w:rPr>
            </w:pPr>
            <w:r w:rsidRPr="006F4D85">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1EEABD4" w14:textId="77777777" w:rsidR="002B23FF" w:rsidRPr="006F4D85" w:rsidRDefault="002B23FF" w:rsidP="002B23FF">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C42B7DC" w14:textId="77777777" w:rsidR="002B23FF" w:rsidRPr="006F4D85" w:rsidRDefault="002B23FF" w:rsidP="002B23FF">
            <w:pPr>
              <w:pStyle w:val="TAC"/>
              <w:rPr>
                <w:rFonts w:eastAsia="Malgun Gothic"/>
                <w:szCs w:val="18"/>
              </w:rPr>
            </w:pPr>
            <w:r w:rsidRPr="006F4D85">
              <w:t>DLBWP.1.1</w:t>
            </w:r>
          </w:p>
        </w:tc>
      </w:tr>
      <w:tr w:rsidR="002B23FF" w:rsidRPr="006F4D85" w14:paraId="0077A43D"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73CA3591" w14:textId="77777777" w:rsidR="002B23FF" w:rsidRPr="006F4D85" w:rsidRDefault="002B23FF" w:rsidP="002B23FF">
            <w:pPr>
              <w:pStyle w:val="TAL"/>
              <w:rPr>
                <w:rFonts w:eastAsia="Malgun Gothic"/>
                <w:szCs w:val="18"/>
              </w:rPr>
            </w:pPr>
            <w:r w:rsidRPr="006F4D85">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F75F8A8" w14:textId="77777777" w:rsidR="002B23FF" w:rsidRPr="006F4D85" w:rsidRDefault="002B23FF" w:rsidP="002B23FF">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BD11DF8" w14:textId="77777777" w:rsidR="002B23FF" w:rsidRPr="006F4D85" w:rsidRDefault="002B23FF" w:rsidP="002B23FF">
            <w:pPr>
              <w:pStyle w:val="TAC"/>
              <w:rPr>
                <w:rFonts w:eastAsia="Malgun Gothic"/>
                <w:szCs w:val="18"/>
              </w:rPr>
            </w:pPr>
            <w:r w:rsidRPr="006F4D85">
              <w:t>ULBWP.0.1</w:t>
            </w:r>
          </w:p>
        </w:tc>
      </w:tr>
      <w:tr w:rsidR="002B23FF" w:rsidRPr="006F4D85" w14:paraId="282166C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08E47648" w14:textId="77777777" w:rsidR="002B23FF" w:rsidRPr="006F4D85" w:rsidRDefault="002B23FF" w:rsidP="002B23FF">
            <w:pPr>
              <w:pStyle w:val="TAL"/>
              <w:rPr>
                <w:rFonts w:eastAsia="Malgun Gothic"/>
                <w:szCs w:val="18"/>
              </w:rPr>
            </w:pPr>
            <w:r w:rsidRPr="006F4D85">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F9A4B86" w14:textId="77777777" w:rsidR="002B23FF" w:rsidRPr="006F4D85" w:rsidRDefault="002B23FF" w:rsidP="002B23FF">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D502ED5" w14:textId="77777777" w:rsidR="002B23FF" w:rsidRPr="006F4D85" w:rsidRDefault="002B23FF" w:rsidP="002B23FF">
            <w:pPr>
              <w:pStyle w:val="TAC"/>
              <w:rPr>
                <w:rFonts w:eastAsia="Malgun Gothic"/>
                <w:szCs w:val="18"/>
              </w:rPr>
            </w:pPr>
            <w:r w:rsidRPr="006F4D85">
              <w:t>ULBWP.1.1</w:t>
            </w:r>
          </w:p>
        </w:tc>
      </w:tr>
      <w:tr w:rsidR="002B23FF" w:rsidRPr="006F4D85" w14:paraId="0DB7C3C2"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24702853" w14:textId="77777777" w:rsidR="002B23FF" w:rsidRPr="006F4D85" w:rsidRDefault="002B23FF" w:rsidP="002B23FF">
            <w:pPr>
              <w:pStyle w:val="TAL"/>
              <w:rPr>
                <w:rFonts w:eastAsia="Malgun Gothic"/>
                <w:szCs w:val="18"/>
              </w:rPr>
            </w:pPr>
            <w:r w:rsidRPr="006F4D85">
              <w:t>DRX cycle configuration</w:t>
            </w:r>
          </w:p>
        </w:tc>
        <w:tc>
          <w:tcPr>
            <w:tcW w:w="1271" w:type="dxa"/>
            <w:tcBorders>
              <w:top w:val="single" w:sz="4" w:space="0" w:color="auto"/>
              <w:left w:val="single" w:sz="4" w:space="0" w:color="auto"/>
              <w:bottom w:val="single" w:sz="4" w:space="0" w:color="auto"/>
              <w:right w:val="single" w:sz="4" w:space="0" w:color="auto"/>
            </w:tcBorders>
          </w:tcPr>
          <w:p w14:paraId="7DC7B7B0" w14:textId="77777777" w:rsidR="002B23FF" w:rsidRPr="006F4D85" w:rsidRDefault="002B23FF" w:rsidP="002B23FF">
            <w:pPr>
              <w:pStyle w:val="TAC"/>
              <w:rPr>
                <w:rFonts w:eastAsia="Malgun Gothic"/>
                <w:szCs w:val="18"/>
              </w:rPr>
            </w:pPr>
            <w:proofErr w:type="spellStart"/>
            <w:r w:rsidRPr="006F4D85">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71DEDC56" w14:textId="77777777" w:rsidR="002B23FF" w:rsidRPr="006F4D85" w:rsidRDefault="002B23FF" w:rsidP="002B23FF">
            <w:pPr>
              <w:pStyle w:val="TAC"/>
              <w:rPr>
                <w:rFonts w:eastAsia="Malgun Gothic"/>
                <w:szCs w:val="18"/>
              </w:rPr>
            </w:pPr>
            <w:r w:rsidRPr="006F4D85">
              <w:t>Not applicable</w:t>
            </w:r>
          </w:p>
        </w:tc>
      </w:tr>
      <w:tr w:rsidR="002B23FF" w:rsidRPr="006F4D85" w14:paraId="18649B69"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5DDDAE56" w14:textId="77777777" w:rsidR="002B23FF" w:rsidRPr="006F4D85" w:rsidRDefault="002B23FF" w:rsidP="002B23FF">
            <w:pPr>
              <w:pStyle w:val="TAL"/>
              <w:rPr>
                <w:rFonts w:eastAsia="Malgun Gothic"/>
                <w:szCs w:val="18"/>
              </w:rPr>
            </w:pPr>
            <w:r w:rsidRPr="006F4D85">
              <w:t>TRS configuration</w:t>
            </w:r>
          </w:p>
        </w:tc>
        <w:tc>
          <w:tcPr>
            <w:tcW w:w="1271" w:type="dxa"/>
            <w:tcBorders>
              <w:top w:val="single" w:sz="4" w:space="0" w:color="auto"/>
              <w:left w:val="single" w:sz="4" w:space="0" w:color="auto"/>
              <w:bottom w:val="single" w:sz="4" w:space="0" w:color="auto"/>
              <w:right w:val="single" w:sz="4" w:space="0" w:color="auto"/>
            </w:tcBorders>
          </w:tcPr>
          <w:p w14:paraId="1C75F050" w14:textId="77777777" w:rsidR="002B23FF" w:rsidRPr="006F4D85" w:rsidRDefault="002B23FF" w:rsidP="002B23FF">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390E315" w14:textId="77777777" w:rsidR="002B23FF" w:rsidRPr="006F4D85" w:rsidRDefault="002B23FF" w:rsidP="002B23FF">
            <w:pPr>
              <w:pStyle w:val="TAC"/>
              <w:rPr>
                <w:rFonts w:eastAsia="Malgun Gothic"/>
                <w:szCs w:val="18"/>
              </w:rPr>
            </w:pPr>
            <w:r w:rsidRPr="006F4D85">
              <w:t>TRS.2.1 TDD</w:t>
            </w:r>
          </w:p>
        </w:tc>
      </w:tr>
      <w:tr w:rsidR="002B23FF" w:rsidRPr="006F4D85" w14:paraId="04C20F96"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66AACB82" w14:textId="77777777" w:rsidR="002B23FF" w:rsidRPr="006F4D85" w:rsidRDefault="002B23FF" w:rsidP="002B23FF">
            <w:pPr>
              <w:pStyle w:val="TAL"/>
              <w:rPr>
                <w:rFonts w:eastAsia="Malgun Gothic"/>
                <w:szCs w:val="18"/>
              </w:rPr>
            </w:pPr>
            <w:r w:rsidRPr="006F4D85">
              <w:t>TCI state</w:t>
            </w:r>
          </w:p>
        </w:tc>
        <w:tc>
          <w:tcPr>
            <w:tcW w:w="1271" w:type="dxa"/>
            <w:tcBorders>
              <w:top w:val="single" w:sz="4" w:space="0" w:color="auto"/>
              <w:left w:val="single" w:sz="4" w:space="0" w:color="auto"/>
              <w:bottom w:val="single" w:sz="4" w:space="0" w:color="auto"/>
              <w:right w:val="single" w:sz="4" w:space="0" w:color="auto"/>
            </w:tcBorders>
          </w:tcPr>
          <w:p w14:paraId="414E1531" w14:textId="77777777" w:rsidR="002B23FF" w:rsidRPr="006F4D85" w:rsidRDefault="002B23FF" w:rsidP="002B23FF">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B8FBFE8" w14:textId="77777777" w:rsidR="002B23FF" w:rsidRPr="006F4D85" w:rsidRDefault="002B23FF" w:rsidP="002B23FF">
            <w:pPr>
              <w:pStyle w:val="TAC"/>
              <w:rPr>
                <w:rFonts w:eastAsia="Malgun Gothic"/>
                <w:szCs w:val="18"/>
              </w:rPr>
            </w:pPr>
            <w:r w:rsidRPr="006F4D85">
              <w:t>TCI.State.0</w:t>
            </w:r>
          </w:p>
        </w:tc>
      </w:tr>
      <w:tr w:rsidR="002B23FF" w:rsidRPr="006F4D85" w14:paraId="615A4459"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3DC9AFA" w14:textId="77777777" w:rsidR="002B23FF" w:rsidRPr="006F4D85" w:rsidRDefault="002B23FF" w:rsidP="002B23FF">
            <w:pPr>
              <w:pStyle w:val="TAL"/>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132261C" w14:textId="77777777" w:rsidR="002B23FF" w:rsidRPr="006F4D85" w:rsidRDefault="002B23FF" w:rsidP="002B23F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BECF057" w14:textId="77777777" w:rsidR="002B23FF" w:rsidRPr="006F4D85" w:rsidRDefault="002B23FF" w:rsidP="002B23FF">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CD1039" w14:textId="77777777" w:rsidR="002B23FF" w:rsidRPr="006F4D85" w:rsidRDefault="002B23FF" w:rsidP="002B23FF">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F433A5" w14:textId="77777777" w:rsidR="002B23FF" w:rsidRPr="006F4D85" w:rsidRDefault="002B23FF" w:rsidP="002B23FF">
            <w:pPr>
              <w:pStyle w:val="TAC"/>
              <w:rPr>
                <w:rFonts w:cs="Arial"/>
                <w:lang w:val="en-US"/>
              </w:rPr>
            </w:pPr>
            <w:r w:rsidRPr="006F4D85">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6E3215" w14:textId="77777777" w:rsidR="002B23FF" w:rsidRPr="006F4D85" w:rsidRDefault="002B23FF" w:rsidP="002B23FF">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843442" w14:textId="77777777" w:rsidR="002B23FF" w:rsidRPr="006F4D85" w:rsidRDefault="002B23FF" w:rsidP="002B23FF">
            <w:pPr>
              <w:pStyle w:val="TAC"/>
              <w:rPr>
                <w:rFonts w:cs="Arial"/>
                <w:lang w:val="en-US"/>
              </w:rPr>
            </w:pPr>
            <w:r w:rsidRPr="006F4D85">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D59FA5" w14:textId="77777777" w:rsidR="002B23FF" w:rsidRPr="006F4D85" w:rsidRDefault="002B23FF" w:rsidP="002B23FF">
            <w:pPr>
              <w:pStyle w:val="TAC"/>
              <w:rPr>
                <w:rFonts w:cs="Arial"/>
                <w:lang w:val="en-US"/>
              </w:rPr>
            </w:pPr>
            <w:r w:rsidRPr="006F4D85">
              <w:rPr>
                <w:rFonts w:cs="Arial"/>
                <w:lang w:val="en-US"/>
              </w:rPr>
              <w:t>-</w:t>
            </w:r>
          </w:p>
        </w:tc>
      </w:tr>
      <w:tr w:rsidR="002B23FF" w:rsidRPr="006F4D85" w14:paraId="3E22F762"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EFCE824" w14:textId="77777777" w:rsidR="002B23FF" w:rsidRPr="006F4D85" w:rsidRDefault="002B23FF" w:rsidP="002B23FF">
            <w:pPr>
              <w:pStyle w:val="TAL"/>
              <w:rPr>
                <w:rFonts w:cs="Arial"/>
                <w:lang w:val="en-US"/>
              </w:rPr>
            </w:pPr>
            <w:r w:rsidRPr="006F4D85">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76296CE" w14:textId="77777777" w:rsidR="002B23FF" w:rsidRPr="006F4D85" w:rsidRDefault="002B23FF" w:rsidP="002B23F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401BA1" w14:textId="77777777" w:rsidR="002B23FF" w:rsidRPr="006F4D85" w:rsidRDefault="002B23FF" w:rsidP="002B23FF">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1270AB36" w14:textId="77777777" w:rsidR="002B23FF" w:rsidRPr="006F4D85" w:rsidRDefault="002B23FF" w:rsidP="002B23FF">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764E12E" w14:textId="77777777" w:rsidR="002B23FF" w:rsidRPr="006F4D85" w:rsidRDefault="002B23FF" w:rsidP="002B23FF">
            <w:pPr>
              <w:pStyle w:val="TAC"/>
              <w:rPr>
                <w:rFonts w:cs="Arial"/>
                <w:lang w:val="en-US"/>
              </w:rPr>
            </w:pPr>
            <w:r w:rsidRPr="006F4D85">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441F5BC8" w14:textId="77777777" w:rsidR="002B23FF" w:rsidRPr="006F4D85" w:rsidRDefault="002B23FF" w:rsidP="002B23FF">
            <w:pPr>
              <w:pStyle w:val="TAC"/>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210D8BC" w14:textId="77777777" w:rsidR="002B23FF" w:rsidRPr="006F4D85" w:rsidRDefault="002B23FF" w:rsidP="002B23FF">
            <w:pPr>
              <w:pStyle w:val="TAC"/>
              <w:rPr>
                <w:rFonts w:cs="Arial"/>
                <w:lang w:val="en-US"/>
              </w:rPr>
            </w:pPr>
            <w:r w:rsidRPr="006F4D85">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5B5745F0" w14:textId="77777777" w:rsidR="002B23FF" w:rsidRPr="006F4D85" w:rsidRDefault="002B23FF" w:rsidP="002B23FF">
            <w:pPr>
              <w:pStyle w:val="TAC"/>
              <w:rPr>
                <w:rFonts w:cs="Arial"/>
                <w:lang w:val="en-US"/>
              </w:rPr>
            </w:pPr>
            <w:r w:rsidRPr="006F4D85">
              <w:rPr>
                <w:rFonts w:cs="Arial"/>
                <w:lang w:val="en-US"/>
              </w:rPr>
              <w:t>-</w:t>
            </w:r>
          </w:p>
        </w:tc>
      </w:tr>
      <w:tr w:rsidR="002B23FF" w:rsidRPr="006F4D85" w14:paraId="174B5B49"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E794A5C" w14:textId="77777777" w:rsidR="002B23FF" w:rsidRPr="006F4D85" w:rsidRDefault="002B23FF" w:rsidP="002B23FF">
            <w:pPr>
              <w:pStyle w:val="TAL"/>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E268A81" w14:textId="77777777" w:rsidR="002B23FF" w:rsidRPr="006F4D85" w:rsidRDefault="002B23FF" w:rsidP="002B23F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79C63F5" w14:textId="77777777" w:rsidR="002B23FF" w:rsidRPr="006F4D85" w:rsidRDefault="002B23FF" w:rsidP="002B23FF">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B399D4" w14:textId="77777777" w:rsidR="002B23FF" w:rsidRPr="006F4D85" w:rsidRDefault="002B23FF" w:rsidP="002B23FF">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211C19" w14:textId="77777777" w:rsidR="002B23FF" w:rsidRPr="006F4D85" w:rsidRDefault="002B23FF" w:rsidP="002B23FF">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3FF339" w14:textId="77777777" w:rsidR="002B23FF" w:rsidRPr="006F4D85" w:rsidRDefault="002B23FF" w:rsidP="002B23FF">
            <w:pPr>
              <w:pStyle w:val="TAC"/>
              <w:rPr>
                <w:rFonts w:cs="Arial"/>
                <w:lang w:val="en-US"/>
              </w:rPr>
            </w:pPr>
            <w:r w:rsidRPr="006F4D85">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62D390" w14:textId="77777777" w:rsidR="002B23FF" w:rsidRPr="006F4D85" w:rsidRDefault="002B23FF" w:rsidP="002B23FF">
            <w:pPr>
              <w:pStyle w:val="TAC"/>
              <w:rPr>
                <w:rFonts w:cs="Arial"/>
                <w:lang w:val="en-US"/>
              </w:rPr>
            </w:pPr>
            <w:r w:rsidRPr="006F4D85">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5AE68D" w14:textId="77777777" w:rsidR="002B23FF" w:rsidRPr="006F4D85" w:rsidRDefault="002B23FF" w:rsidP="002B23FF">
            <w:pPr>
              <w:pStyle w:val="TAC"/>
              <w:rPr>
                <w:rFonts w:cs="Arial"/>
                <w:lang w:val="en-US"/>
              </w:rPr>
            </w:pPr>
            <w:r w:rsidRPr="006F4D85">
              <w:rPr>
                <w:rFonts w:eastAsia="Malgun Gothic"/>
                <w:szCs w:val="18"/>
              </w:rPr>
              <w:t>OP.1</w:t>
            </w:r>
          </w:p>
        </w:tc>
      </w:tr>
      <w:tr w:rsidR="002B23FF" w:rsidRPr="006F4D85" w14:paraId="7DE9D3E6"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0F9AB81" w14:textId="77777777" w:rsidR="002B23FF" w:rsidRPr="006F4D85" w:rsidRDefault="002B23FF" w:rsidP="002B23FF">
            <w:pPr>
              <w:pStyle w:val="TAL"/>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354ABE" w14:textId="77777777" w:rsidR="002B23FF" w:rsidRPr="006F4D85" w:rsidRDefault="002B23FF" w:rsidP="002B23F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8813923" w14:textId="77777777" w:rsidR="002B23FF" w:rsidRPr="006F4D85" w:rsidRDefault="002B23FF" w:rsidP="002B23FF">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079AC97" w14:textId="77777777" w:rsidR="002B23FF" w:rsidRPr="006F4D85" w:rsidRDefault="002B23FF" w:rsidP="002B23FF">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6DECB29" w14:textId="77777777" w:rsidR="002B23FF" w:rsidRPr="006F4D85" w:rsidRDefault="002B23FF" w:rsidP="002B23FF">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C24C77A" w14:textId="77777777" w:rsidR="002B23FF" w:rsidRPr="006F4D85" w:rsidRDefault="002B23FF" w:rsidP="002B23FF">
            <w:pPr>
              <w:pStyle w:val="TAC"/>
              <w:rPr>
                <w:rFonts w:cs="Arial"/>
                <w:lang w:val="en-US"/>
              </w:rPr>
            </w:pPr>
            <w:r w:rsidRPr="006F4D85">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A05619E" w14:textId="77777777" w:rsidR="002B23FF" w:rsidRPr="006F4D85" w:rsidRDefault="002B23FF" w:rsidP="002B23FF">
            <w:pPr>
              <w:pStyle w:val="TAC"/>
              <w:rPr>
                <w:rFonts w:cs="Arial"/>
                <w:lang w:val="en-US"/>
              </w:rPr>
            </w:pPr>
            <w:r w:rsidRPr="006F4D85">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6B7EE37B" w14:textId="77777777" w:rsidR="002B23FF" w:rsidRPr="006F4D85" w:rsidRDefault="002B23FF" w:rsidP="002B23FF">
            <w:pPr>
              <w:pStyle w:val="TAC"/>
              <w:rPr>
                <w:rFonts w:cs="Arial"/>
                <w:lang w:val="en-US"/>
              </w:rPr>
            </w:pPr>
            <w:r w:rsidRPr="006F4D85">
              <w:rPr>
                <w:rFonts w:cs="Arial"/>
              </w:rPr>
              <w:t xml:space="preserve">SMTC.1 FR2 </w:t>
            </w:r>
          </w:p>
        </w:tc>
      </w:tr>
      <w:tr w:rsidR="002B23FF" w:rsidRPr="006F4D85" w14:paraId="3C9D9A53"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E732641" w14:textId="77777777" w:rsidR="002B23FF" w:rsidRPr="006F4D85" w:rsidRDefault="002B23FF" w:rsidP="002B23FF">
            <w:pPr>
              <w:pStyle w:val="TAL"/>
              <w:rPr>
                <w:rFonts w:cs="Arial"/>
                <w:lang w:val="da-DK"/>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28F3D4A" w14:textId="77777777" w:rsidR="002B23FF" w:rsidRPr="006F4D85" w:rsidRDefault="002B23FF" w:rsidP="002B23F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C2F2A21" w14:textId="77777777" w:rsidR="002B23FF" w:rsidRPr="006F4D85" w:rsidRDefault="002B23FF" w:rsidP="002B23FF">
            <w:pPr>
              <w:pStyle w:val="TAC"/>
              <w:rPr>
                <w:rFonts w:cs="Arial"/>
              </w:rPr>
            </w:pPr>
            <w:r>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387023B5" w14:textId="77777777" w:rsidR="002B23FF" w:rsidRPr="006F4D85" w:rsidRDefault="002B23FF" w:rsidP="002B23FF">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4116AA00" w14:textId="77777777" w:rsidR="002B23FF" w:rsidRPr="006F4D85" w:rsidRDefault="002B23FF" w:rsidP="002B23FF">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1D849446" w14:textId="77777777" w:rsidR="002B23FF" w:rsidRPr="006F4D85" w:rsidRDefault="002B23FF" w:rsidP="002B23FF">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23905D8" w14:textId="77777777" w:rsidR="002B23FF" w:rsidRPr="006F4D85" w:rsidRDefault="002B23FF" w:rsidP="002B23FF">
            <w:pPr>
              <w:pStyle w:val="TAC"/>
              <w:rPr>
                <w:rFonts w:cs="Arial"/>
              </w:rPr>
            </w:pPr>
            <w:r w:rsidRPr="00CB549A">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60A1DCB9" w14:textId="77777777" w:rsidR="002B23FF" w:rsidRPr="006F4D85" w:rsidRDefault="002B23FF" w:rsidP="002B23FF">
            <w:pPr>
              <w:pStyle w:val="TAC"/>
              <w:rPr>
                <w:rFonts w:cs="Arial"/>
              </w:rPr>
            </w:pPr>
            <w:r w:rsidRPr="00CB549A">
              <w:rPr>
                <w:rFonts w:cs="Arial"/>
              </w:rPr>
              <w:t>SSB.3 FR2</w:t>
            </w:r>
          </w:p>
        </w:tc>
      </w:tr>
      <w:tr w:rsidR="002B23FF" w:rsidRPr="006F4D85" w14:paraId="68E9AE63"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3628F7" w14:textId="77777777" w:rsidR="002B23FF" w:rsidRPr="006F4D85" w:rsidRDefault="002B23FF" w:rsidP="002B23FF">
            <w:pPr>
              <w:pStyle w:val="TAL"/>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09CE31CC" w14:textId="77777777" w:rsidR="002B23FF" w:rsidRPr="006F4D85" w:rsidRDefault="002B23FF" w:rsidP="002B23FF">
            <w:pPr>
              <w:pStyle w:val="TAC"/>
              <w:rPr>
                <w:rFonts w:cs="Arial"/>
                <w:lang w:val="da-DK"/>
              </w:rPr>
            </w:pPr>
            <w:r w:rsidRPr="006F4D85">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46591D13" w14:textId="77777777" w:rsidR="002B23FF" w:rsidRPr="006F4D85" w:rsidRDefault="002B23FF" w:rsidP="002B23FF">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3BD440E" w14:textId="77777777" w:rsidR="002B23FF" w:rsidRPr="006F4D85" w:rsidRDefault="002B23FF" w:rsidP="002B23FF">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EE8CB56" w14:textId="77777777" w:rsidR="002B23FF" w:rsidRPr="006F4D85" w:rsidRDefault="002B23FF" w:rsidP="002B23FF">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3CDA4EA" w14:textId="77777777" w:rsidR="002B23FF" w:rsidRPr="006F4D85" w:rsidRDefault="002B23FF" w:rsidP="002B23FF">
            <w:pPr>
              <w:pStyle w:val="TAC"/>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33C9CD2" w14:textId="77777777" w:rsidR="002B23FF" w:rsidRPr="006F4D85" w:rsidRDefault="002B23FF" w:rsidP="002B23FF">
            <w:pPr>
              <w:pStyle w:val="TAC"/>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758E8D9" w14:textId="77777777" w:rsidR="002B23FF" w:rsidRPr="006F4D85" w:rsidRDefault="002B23FF" w:rsidP="002B23FF">
            <w:pPr>
              <w:pStyle w:val="TAC"/>
              <w:rPr>
                <w:rFonts w:cs="Arial"/>
                <w:lang w:val="en-US"/>
              </w:rPr>
            </w:pPr>
            <w:r w:rsidRPr="006F4D85">
              <w:rPr>
                <w:rFonts w:cs="Arial"/>
                <w:lang w:val="en-US"/>
              </w:rPr>
              <w:t xml:space="preserve">120 </w:t>
            </w:r>
          </w:p>
        </w:tc>
      </w:tr>
      <w:tr w:rsidR="002B23FF" w:rsidRPr="006F4D85" w14:paraId="0700FB80"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67D3F8D5" w14:textId="77777777" w:rsidR="002B23FF" w:rsidRPr="006F4D85" w:rsidRDefault="002B23FF" w:rsidP="002B23FF">
            <w:pPr>
              <w:pStyle w:val="TAL"/>
              <w:rPr>
                <w:rFonts w:cs="Arial"/>
                <w:lang w:val="en-US"/>
              </w:rPr>
            </w:pPr>
            <w:r w:rsidRPr="006F4D85">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9FE00A9" w14:textId="77777777" w:rsidR="002B23FF" w:rsidRPr="006F4D85" w:rsidRDefault="002B23FF" w:rsidP="002B23FF">
            <w:pPr>
              <w:pStyle w:val="TAC"/>
              <w:rPr>
                <w:rFonts w:cs="Arial"/>
                <w:lang w:val="en-US"/>
              </w:rPr>
            </w:pPr>
            <w:r w:rsidRPr="006F4D85">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06C21D9" w14:textId="77777777" w:rsidR="002B23FF" w:rsidRPr="006F4D85" w:rsidRDefault="002B23FF" w:rsidP="002B23FF">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F5B3C20" w14:textId="77777777" w:rsidR="002B23FF" w:rsidRPr="006F4D85" w:rsidRDefault="002B23FF" w:rsidP="002B23FF">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A1E7D9B" w14:textId="77777777" w:rsidR="002B23FF" w:rsidRPr="006F4D85" w:rsidRDefault="002B23FF" w:rsidP="002B23FF">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C55EF3" w14:textId="77777777" w:rsidR="002B23FF" w:rsidRPr="006F4D85" w:rsidRDefault="002B23FF" w:rsidP="002B23FF">
            <w:pPr>
              <w:pStyle w:val="TAC"/>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4D88099" w14:textId="77777777" w:rsidR="002B23FF" w:rsidRPr="006F4D85" w:rsidRDefault="002B23FF" w:rsidP="002B23FF">
            <w:pPr>
              <w:pStyle w:val="TAC"/>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0CA2BDA" w14:textId="77777777" w:rsidR="002B23FF" w:rsidRPr="006F4D85" w:rsidRDefault="002B23FF" w:rsidP="002B23FF">
            <w:pPr>
              <w:pStyle w:val="TAC"/>
              <w:rPr>
                <w:rFonts w:cs="Arial"/>
                <w:lang w:val="en-US"/>
              </w:rPr>
            </w:pPr>
            <w:r w:rsidRPr="006F4D85">
              <w:rPr>
                <w:rFonts w:cs="Arial"/>
                <w:lang w:val="en-US"/>
              </w:rPr>
              <w:t>0</w:t>
            </w:r>
          </w:p>
        </w:tc>
      </w:tr>
      <w:tr w:rsidR="002B23FF" w:rsidRPr="006F4D85" w14:paraId="13B627E0"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4BBD24E8" w14:textId="77777777" w:rsidR="002B23FF" w:rsidRPr="006F4D85" w:rsidRDefault="002B23FF" w:rsidP="002B23FF">
            <w:pPr>
              <w:pStyle w:val="TAL"/>
              <w:rPr>
                <w:rFonts w:cs="Arial"/>
                <w:lang w:val="en-US"/>
              </w:rPr>
            </w:pPr>
            <w:r w:rsidRPr="006F4D85">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3DB618" w14:textId="77777777" w:rsidR="002B23FF" w:rsidRPr="006F4D85" w:rsidRDefault="002B23FF" w:rsidP="002B23F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47F7A15"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7B366C"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E388F3"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09C991"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8679BF" w14:textId="77777777" w:rsidR="002B23FF" w:rsidRPr="006F4D85" w:rsidRDefault="002B23FF" w:rsidP="002B23F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F96575" w14:textId="77777777" w:rsidR="002B23FF" w:rsidRPr="006F4D85" w:rsidRDefault="002B23FF" w:rsidP="002B23FF">
            <w:pPr>
              <w:spacing w:after="0"/>
              <w:rPr>
                <w:rFonts w:ascii="Arial" w:eastAsia="Calibri" w:hAnsi="Arial" w:cs="Arial"/>
                <w:sz w:val="18"/>
                <w:szCs w:val="22"/>
                <w:lang w:val="en-US"/>
              </w:rPr>
            </w:pPr>
          </w:p>
        </w:tc>
      </w:tr>
      <w:tr w:rsidR="002B23FF" w:rsidRPr="006F4D85" w14:paraId="6275C5A5"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4E248548" w14:textId="77777777" w:rsidR="002B23FF" w:rsidRPr="006F4D85" w:rsidRDefault="002B23FF" w:rsidP="002B23FF">
            <w:pPr>
              <w:pStyle w:val="TAL"/>
              <w:rPr>
                <w:rFonts w:cs="Arial"/>
                <w:lang w:val="en-US"/>
              </w:rPr>
            </w:pPr>
            <w:r w:rsidRPr="006F4D85">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19EAE1" w14:textId="77777777" w:rsidR="002B23FF" w:rsidRPr="006F4D85" w:rsidRDefault="002B23FF" w:rsidP="002B23F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F549DC4"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3554D9"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04F15B"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AC18E2"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43745D" w14:textId="77777777" w:rsidR="002B23FF" w:rsidRPr="006F4D85" w:rsidRDefault="002B23FF" w:rsidP="002B23F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D3DA98" w14:textId="77777777" w:rsidR="002B23FF" w:rsidRPr="006F4D85" w:rsidRDefault="002B23FF" w:rsidP="002B23FF">
            <w:pPr>
              <w:spacing w:after="0"/>
              <w:rPr>
                <w:rFonts w:ascii="Arial" w:eastAsia="Calibri" w:hAnsi="Arial" w:cs="Arial"/>
                <w:sz w:val="18"/>
                <w:szCs w:val="22"/>
                <w:lang w:val="en-US"/>
              </w:rPr>
            </w:pPr>
          </w:p>
        </w:tc>
      </w:tr>
      <w:tr w:rsidR="002B23FF" w:rsidRPr="006F4D85" w14:paraId="582C51E7"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5B2C2F45" w14:textId="77777777" w:rsidR="002B23FF" w:rsidRPr="006F4D85" w:rsidRDefault="002B23FF" w:rsidP="002B23FF">
            <w:pPr>
              <w:pStyle w:val="TAL"/>
              <w:rPr>
                <w:rFonts w:cs="Arial"/>
                <w:lang w:val="en-US"/>
              </w:rPr>
            </w:pPr>
            <w:r w:rsidRPr="006F4D85">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1E4C39" w14:textId="77777777" w:rsidR="002B23FF" w:rsidRPr="006F4D85" w:rsidRDefault="002B23FF" w:rsidP="002B23F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A5EFE99"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5A0FE5"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2095A4"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197911"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463567" w14:textId="77777777" w:rsidR="002B23FF" w:rsidRPr="006F4D85" w:rsidRDefault="002B23FF" w:rsidP="002B23F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7B7B0B" w14:textId="77777777" w:rsidR="002B23FF" w:rsidRPr="006F4D85" w:rsidRDefault="002B23FF" w:rsidP="002B23FF">
            <w:pPr>
              <w:spacing w:after="0"/>
              <w:rPr>
                <w:rFonts w:ascii="Arial" w:eastAsia="Calibri" w:hAnsi="Arial" w:cs="Arial"/>
                <w:sz w:val="18"/>
                <w:szCs w:val="22"/>
                <w:lang w:val="en-US"/>
              </w:rPr>
            </w:pPr>
          </w:p>
        </w:tc>
      </w:tr>
      <w:tr w:rsidR="002B23FF" w:rsidRPr="006F4D85" w14:paraId="43EDCB3D"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374EDCF7" w14:textId="77777777" w:rsidR="002B23FF" w:rsidRPr="006F4D85" w:rsidRDefault="002B23FF" w:rsidP="002B23FF">
            <w:pPr>
              <w:pStyle w:val="TAL"/>
              <w:rPr>
                <w:rFonts w:cs="Arial"/>
                <w:lang w:val="en-US"/>
              </w:rPr>
            </w:pPr>
            <w:r w:rsidRPr="006F4D85">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7FC599" w14:textId="77777777" w:rsidR="002B23FF" w:rsidRPr="006F4D85" w:rsidRDefault="002B23FF" w:rsidP="002B23F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BCC5E91"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54AE4D"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AFA0B4"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B50656"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C0EF48" w14:textId="77777777" w:rsidR="002B23FF" w:rsidRPr="006F4D85" w:rsidRDefault="002B23FF" w:rsidP="002B23F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A84F0F" w14:textId="77777777" w:rsidR="002B23FF" w:rsidRPr="006F4D85" w:rsidRDefault="002B23FF" w:rsidP="002B23FF">
            <w:pPr>
              <w:spacing w:after="0"/>
              <w:rPr>
                <w:rFonts w:ascii="Arial" w:eastAsia="Calibri" w:hAnsi="Arial" w:cs="Arial"/>
                <w:sz w:val="18"/>
                <w:szCs w:val="22"/>
                <w:lang w:val="en-US"/>
              </w:rPr>
            </w:pPr>
          </w:p>
        </w:tc>
      </w:tr>
      <w:tr w:rsidR="002B23FF" w:rsidRPr="006F4D85" w14:paraId="0D2FD628"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149AC65E" w14:textId="77777777" w:rsidR="002B23FF" w:rsidRPr="006F4D85" w:rsidRDefault="002B23FF" w:rsidP="002B23FF">
            <w:pPr>
              <w:pStyle w:val="TAL"/>
              <w:rPr>
                <w:rFonts w:cs="Arial"/>
                <w:lang w:val="en-US"/>
              </w:rPr>
            </w:pPr>
            <w:r w:rsidRPr="006F4D85">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B8CA82" w14:textId="77777777" w:rsidR="002B23FF" w:rsidRPr="006F4D85" w:rsidRDefault="002B23FF" w:rsidP="002B23F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C3DA636"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1E15F3"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3CC4D3"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57994F"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A1508E" w14:textId="77777777" w:rsidR="002B23FF" w:rsidRPr="006F4D85" w:rsidRDefault="002B23FF" w:rsidP="002B23F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9C1DCB" w14:textId="77777777" w:rsidR="002B23FF" w:rsidRPr="006F4D85" w:rsidRDefault="002B23FF" w:rsidP="002B23FF">
            <w:pPr>
              <w:spacing w:after="0"/>
              <w:rPr>
                <w:rFonts w:ascii="Arial" w:eastAsia="Calibri" w:hAnsi="Arial" w:cs="Arial"/>
                <w:sz w:val="18"/>
                <w:szCs w:val="22"/>
                <w:lang w:val="en-US"/>
              </w:rPr>
            </w:pPr>
          </w:p>
        </w:tc>
      </w:tr>
      <w:tr w:rsidR="002B23FF" w:rsidRPr="006F4D85" w14:paraId="573EC072"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7F377519" w14:textId="77777777" w:rsidR="002B23FF" w:rsidRPr="006F4D85" w:rsidRDefault="002B23FF" w:rsidP="002B23FF">
            <w:pPr>
              <w:pStyle w:val="TAL"/>
              <w:rPr>
                <w:rFonts w:cs="Arial"/>
                <w:lang w:val="en-US"/>
              </w:rPr>
            </w:pPr>
            <w:r w:rsidRPr="006F4D85">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94459C" w14:textId="77777777" w:rsidR="002B23FF" w:rsidRPr="006F4D85" w:rsidRDefault="002B23FF" w:rsidP="002B23F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C3F192A"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B5092B"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2D9735"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0E84FA"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10318E" w14:textId="77777777" w:rsidR="002B23FF" w:rsidRPr="006F4D85" w:rsidRDefault="002B23FF" w:rsidP="002B23F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49DA0C" w14:textId="77777777" w:rsidR="002B23FF" w:rsidRPr="006F4D85" w:rsidRDefault="002B23FF" w:rsidP="002B23FF">
            <w:pPr>
              <w:spacing w:after="0"/>
              <w:rPr>
                <w:rFonts w:ascii="Arial" w:eastAsia="Calibri" w:hAnsi="Arial" w:cs="Arial"/>
                <w:sz w:val="18"/>
                <w:szCs w:val="22"/>
                <w:lang w:val="en-US"/>
              </w:rPr>
            </w:pPr>
          </w:p>
        </w:tc>
      </w:tr>
      <w:tr w:rsidR="002B23FF" w:rsidRPr="006F4D85" w14:paraId="44D73DC8"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1D69B733" w14:textId="77777777" w:rsidR="002B23FF" w:rsidRPr="006F4D85" w:rsidRDefault="002B23FF" w:rsidP="002B23FF">
            <w:pPr>
              <w:pStyle w:val="TAL"/>
              <w:rPr>
                <w:rFonts w:cs="Arial"/>
                <w:lang w:val="en-US"/>
              </w:rPr>
            </w:pPr>
            <w:r w:rsidRPr="006F4D85">
              <w:rPr>
                <w:rFonts w:eastAsia="Malgun Gothic" w:cs="Arial"/>
                <w:szCs w:val="18"/>
                <w:lang w:val="en-US"/>
              </w:rPr>
              <w:t xml:space="preserve">EPRE ratio of OCNG DMRS to </w:t>
            </w:r>
            <w:proofErr w:type="spellStart"/>
            <w:r w:rsidRPr="006F4D85">
              <w:rPr>
                <w:rFonts w:eastAsia="Malgun Gothic" w:cs="Arial"/>
                <w:szCs w:val="18"/>
                <w:lang w:val="en-US"/>
              </w:rPr>
              <w:t>SSS</w:t>
            </w:r>
            <w:r w:rsidRPr="006F4D85">
              <w:rPr>
                <w:rFonts w:eastAsia="Malgun Gothic" w:cs="Arial"/>
                <w:szCs w:val="18"/>
                <w:vertAlign w:val="superscript"/>
                <w:lang w:val="en-US"/>
              </w:rPr>
              <w:t>Note</w:t>
            </w:r>
            <w:proofErr w:type="spellEnd"/>
            <w:r w:rsidRPr="006F4D85">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A5D493" w14:textId="77777777" w:rsidR="002B23FF" w:rsidRPr="006F4D85" w:rsidRDefault="002B23FF" w:rsidP="002B23F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D8FC52"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54A570"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5B96C1"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B30E28"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32D62B" w14:textId="77777777" w:rsidR="002B23FF" w:rsidRPr="006F4D85" w:rsidRDefault="002B23FF" w:rsidP="002B23F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4F0DF6" w14:textId="77777777" w:rsidR="002B23FF" w:rsidRPr="006F4D85" w:rsidRDefault="002B23FF" w:rsidP="002B23FF">
            <w:pPr>
              <w:spacing w:after="0"/>
              <w:rPr>
                <w:rFonts w:ascii="Arial" w:eastAsia="Calibri" w:hAnsi="Arial" w:cs="Arial"/>
                <w:sz w:val="18"/>
                <w:szCs w:val="22"/>
                <w:lang w:val="en-US"/>
              </w:rPr>
            </w:pPr>
          </w:p>
        </w:tc>
      </w:tr>
      <w:tr w:rsidR="002B23FF" w:rsidRPr="006F4D85" w14:paraId="38220A9B" w14:textId="77777777" w:rsidTr="0087545D">
        <w:trPr>
          <w:trHeight w:val="217"/>
          <w:jc w:val="center"/>
        </w:trPr>
        <w:tc>
          <w:tcPr>
            <w:tcW w:w="3628" w:type="dxa"/>
            <w:tcBorders>
              <w:top w:val="single" w:sz="4" w:space="0" w:color="auto"/>
              <w:left w:val="single" w:sz="4" w:space="0" w:color="auto"/>
              <w:right w:val="single" w:sz="4" w:space="0" w:color="auto"/>
            </w:tcBorders>
            <w:hideMark/>
          </w:tcPr>
          <w:p w14:paraId="1069E9F7" w14:textId="77777777" w:rsidR="002B23FF" w:rsidRPr="006F4D85" w:rsidRDefault="002B23FF" w:rsidP="002B23FF">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416712" w14:textId="77777777" w:rsidR="002B23FF" w:rsidRPr="006F4D85" w:rsidRDefault="002B23FF" w:rsidP="002B23F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A1BFC2C"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A60DA2"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65DE0A"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03E578" w14:textId="77777777" w:rsidR="002B23FF" w:rsidRPr="006F4D85" w:rsidRDefault="002B23FF" w:rsidP="002B23F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872381" w14:textId="77777777" w:rsidR="002B23FF" w:rsidRPr="006F4D85" w:rsidRDefault="002B23FF" w:rsidP="002B23F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169EFD1" w14:textId="77777777" w:rsidR="002B23FF" w:rsidRPr="006F4D85" w:rsidRDefault="002B23FF" w:rsidP="002B23FF">
            <w:pPr>
              <w:spacing w:after="0"/>
              <w:rPr>
                <w:rFonts w:ascii="Arial" w:eastAsia="Calibri" w:hAnsi="Arial" w:cs="Arial"/>
                <w:sz w:val="18"/>
                <w:szCs w:val="22"/>
                <w:lang w:val="en-US"/>
              </w:rPr>
            </w:pPr>
          </w:p>
        </w:tc>
      </w:tr>
      <w:tr w:rsidR="002B23FF" w:rsidRPr="006F4D85" w14:paraId="6847CB6A" w14:textId="77777777" w:rsidTr="0087545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CFDA272" w14:textId="77777777" w:rsidR="002B23FF" w:rsidRPr="006F4D85" w:rsidRDefault="002B23FF" w:rsidP="002B23FF">
            <w:pPr>
              <w:pStyle w:val="TAN"/>
              <w:rPr>
                <w:rFonts w:cs="Arial"/>
                <w:lang w:val="en-US"/>
              </w:rPr>
            </w:pPr>
            <w:r w:rsidRPr="006F4D85">
              <w:rPr>
                <w:rFonts w:cs="Arial"/>
                <w:lang w:val="en-US"/>
              </w:rPr>
              <w:t>Note 1:</w:t>
            </w:r>
            <w:r w:rsidRPr="006F4D85">
              <w:rPr>
                <w:rFonts w:cs="Arial"/>
                <w:lang w:val="en-US"/>
              </w:rPr>
              <w:tab/>
              <w:t>OCNG shall be used such that both cells are fully allocated and a constant total transmitted power spectral density is achieved for all OFDM symbols.</w:t>
            </w:r>
          </w:p>
          <w:p w14:paraId="794DA37C" w14:textId="77777777" w:rsidR="002B23FF" w:rsidRPr="006F4D85" w:rsidRDefault="002B23FF" w:rsidP="002B23FF">
            <w:pPr>
              <w:pStyle w:val="TAN"/>
              <w:rPr>
                <w:rFonts w:cs="Arial"/>
                <w:lang w:val="en-US"/>
              </w:rPr>
            </w:pPr>
            <w:r w:rsidRPr="006F4D85">
              <w:rPr>
                <w:rFonts w:cs="Arial"/>
                <w:lang w:val="en-US"/>
              </w:rPr>
              <w:t>Note 2:</w:t>
            </w:r>
            <w:r w:rsidRPr="006F4D85">
              <w:rPr>
                <w:rFonts w:cs="Arial"/>
                <w:lang w:val="en-US"/>
              </w:rPr>
              <w:tab/>
            </w:r>
            <w:r>
              <w:rPr>
                <w:rFonts w:cs="Arial"/>
                <w:lang w:val="en-US"/>
              </w:rPr>
              <w:t>Void</w:t>
            </w:r>
          </w:p>
          <w:p w14:paraId="3285D577" w14:textId="77777777" w:rsidR="002B23FF" w:rsidRPr="006F4D85" w:rsidRDefault="002B23FF" w:rsidP="002B23FF">
            <w:pPr>
              <w:pStyle w:val="TAN"/>
              <w:rPr>
                <w:rFonts w:cs="Arial"/>
                <w:lang w:val="en-US"/>
              </w:rPr>
            </w:pPr>
            <w:r w:rsidRPr="006F4D85">
              <w:rPr>
                <w:rFonts w:cs="Arial"/>
                <w:lang w:val="en-US"/>
              </w:rPr>
              <w:t>Note 3:</w:t>
            </w:r>
            <w:r w:rsidRPr="006F4D85">
              <w:rPr>
                <w:rFonts w:cs="Arial"/>
                <w:lang w:val="en-US"/>
              </w:rPr>
              <w:tab/>
            </w:r>
            <w:r>
              <w:rPr>
                <w:rFonts w:cs="Arial"/>
                <w:lang w:val="en-US"/>
              </w:rPr>
              <w:t>Void</w:t>
            </w:r>
          </w:p>
          <w:p w14:paraId="535B152A" w14:textId="77777777" w:rsidR="002B23FF" w:rsidRPr="006F4D85" w:rsidRDefault="002B23FF" w:rsidP="002B23FF">
            <w:pPr>
              <w:pStyle w:val="TAN"/>
              <w:rPr>
                <w:rFonts w:cs="Arial"/>
                <w:lang w:val="en-US" w:eastAsia="zh-CN"/>
              </w:rPr>
            </w:pPr>
            <w:r w:rsidRPr="006F4D85">
              <w:rPr>
                <w:rFonts w:cs="Arial"/>
                <w:lang w:val="en-US"/>
              </w:rPr>
              <w:t>Note 4:</w:t>
            </w:r>
            <w:r w:rsidRPr="006F4D85">
              <w:rPr>
                <w:rFonts w:cs="Arial"/>
                <w:lang w:val="en-US"/>
              </w:rPr>
              <w:tab/>
            </w:r>
            <w:r>
              <w:rPr>
                <w:rFonts w:cs="Arial"/>
                <w:lang w:val="en-US"/>
              </w:rPr>
              <w:t>Void</w:t>
            </w:r>
          </w:p>
        </w:tc>
      </w:tr>
    </w:tbl>
    <w:p w14:paraId="25539593" w14:textId="77777777" w:rsidR="003D6A35" w:rsidRPr="006F4D85" w:rsidRDefault="003D6A35" w:rsidP="003D6A35"/>
    <w:p w14:paraId="129DE9BE" w14:textId="77777777" w:rsidR="003D6A35" w:rsidRPr="006F4D85" w:rsidRDefault="003D6A35" w:rsidP="003D6A35">
      <w:pPr>
        <w:pStyle w:val="TH"/>
      </w:pPr>
      <w:r w:rsidRPr="006F4D85">
        <w:t>Table A.</w:t>
      </w:r>
      <w:r w:rsidRPr="006F4D85">
        <w:rPr>
          <w:rFonts w:cs="Arial"/>
          <w:lang w:eastAsia="ko-KR"/>
        </w:rPr>
        <w:t>5.7.</w:t>
      </w:r>
      <w:r>
        <w:rPr>
          <w:rFonts w:cs="Arial"/>
          <w:lang w:eastAsia="ko-KR"/>
        </w:rPr>
        <w:t>3</w:t>
      </w:r>
      <w:r w:rsidRPr="006F4D85">
        <w:rPr>
          <w:rFonts w:cs="Arial"/>
          <w:lang w:eastAsia="ko-KR"/>
        </w:rPr>
        <w:t>.2.2-</w:t>
      </w:r>
      <w:r w:rsidRPr="006F4D85">
        <w:rPr>
          <w:rFonts w:cs="Arial"/>
          <w:lang w:eastAsia="zh-CN"/>
        </w:rPr>
        <w:t>3</w:t>
      </w:r>
      <w:r w:rsidRPr="006F4D85">
        <w:t>: SS-SINR Int</w:t>
      </w:r>
      <w:r w:rsidRPr="006F4D85">
        <w:rPr>
          <w:lang w:eastAsia="zh-CN"/>
        </w:rPr>
        <w:t>er</w:t>
      </w:r>
      <w:r w:rsidRPr="006F4D85">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3D6A35" w:rsidRPr="006F4D85" w14:paraId="39C82DCB" w14:textId="77777777" w:rsidTr="0087545D">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F1CE07C" w14:textId="77777777" w:rsidR="003D6A35" w:rsidRPr="006F4D85" w:rsidRDefault="003D6A35" w:rsidP="0087545D">
            <w:pPr>
              <w:pStyle w:val="TAH"/>
              <w:rPr>
                <w:rFonts w:cs="Arial"/>
                <w:lang w:val="en-US"/>
              </w:rPr>
            </w:pPr>
            <w:r w:rsidRPr="006F4D8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1DCD34F" w14:textId="77777777" w:rsidR="003D6A35" w:rsidRPr="006F4D85" w:rsidRDefault="003D6A35" w:rsidP="0087545D">
            <w:pPr>
              <w:pStyle w:val="TAH"/>
              <w:rPr>
                <w:rFonts w:cs="Arial"/>
                <w:lang w:val="en-US"/>
              </w:rPr>
            </w:pPr>
            <w:r w:rsidRPr="006F4D85">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FA34482" w14:textId="77777777" w:rsidR="003D6A35" w:rsidRPr="006F4D85" w:rsidRDefault="003D6A35" w:rsidP="0087545D">
            <w:pPr>
              <w:pStyle w:val="TAH"/>
              <w:rPr>
                <w:rFonts w:cs="Arial"/>
                <w:lang w:val="en-US"/>
              </w:rPr>
            </w:pPr>
            <w:r w:rsidRPr="006F4D85">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587FBA8" w14:textId="77777777" w:rsidR="003D6A35" w:rsidRPr="006F4D85" w:rsidRDefault="003D6A35" w:rsidP="0087545D">
            <w:pPr>
              <w:pStyle w:val="TAH"/>
              <w:rPr>
                <w:rFonts w:cs="Arial"/>
                <w:lang w:val="en-US"/>
              </w:rPr>
            </w:pPr>
            <w:r w:rsidRPr="006F4D85">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CCE19FF" w14:textId="77777777" w:rsidR="003D6A35" w:rsidRPr="006F4D85" w:rsidRDefault="003D6A35" w:rsidP="0087545D">
            <w:pPr>
              <w:pStyle w:val="TAH"/>
              <w:rPr>
                <w:rFonts w:cs="Arial"/>
                <w:lang w:val="en-US"/>
              </w:rPr>
            </w:pPr>
            <w:r w:rsidRPr="006F4D85">
              <w:rPr>
                <w:rFonts w:cs="Arial"/>
                <w:lang w:val="en-US"/>
              </w:rPr>
              <w:t>Test 3</w:t>
            </w:r>
          </w:p>
        </w:tc>
      </w:tr>
      <w:tr w:rsidR="003D6A35" w:rsidRPr="006F4D85" w14:paraId="59DE859C" w14:textId="77777777" w:rsidTr="0087545D">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F919CC9" w14:textId="77777777" w:rsidR="003D6A35" w:rsidRPr="006F4D85" w:rsidRDefault="003D6A35" w:rsidP="0087545D">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38B545" w14:textId="77777777" w:rsidR="003D6A35" w:rsidRPr="006F4D85" w:rsidRDefault="003D6A35" w:rsidP="0087545D">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A8EE146"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64FFAB"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B0F04E"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FFA81F"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E16130"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5A438F" w14:textId="77777777" w:rsidR="003D6A35" w:rsidRPr="006F4D85" w:rsidRDefault="003D6A35" w:rsidP="0087545D">
            <w:pPr>
              <w:pStyle w:val="TAH"/>
              <w:rPr>
                <w:rFonts w:cs="Arial"/>
                <w:lang w:val="en-US" w:eastAsia="zh-CN"/>
              </w:rPr>
            </w:pPr>
            <w:r w:rsidRPr="006F4D85">
              <w:rPr>
                <w:rFonts w:cs="Arial"/>
                <w:lang w:val="en-US"/>
              </w:rPr>
              <w:t xml:space="preserve">Cell </w:t>
            </w:r>
            <w:r w:rsidRPr="006F4D85">
              <w:rPr>
                <w:rFonts w:cs="Arial"/>
                <w:lang w:val="en-US" w:eastAsia="zh-CN"/>
              </w:rPr>
              <w:t>3</w:t>
            </w:r>
          </w:p>
        </w:tc>
      </w:tr>
      <w:tr w:rsidR="003D6A35" w:rsidRPr="006F4D85" w14:paraId="3F4A7613"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B8A882" w14:textId="77777777" w:rsidR="003D6A35" w:rsidRPr="006F4D85" w:rsidRDefault="003D6A35" w:rsidP="0087545D">
            <w:pPr>
              <w:pStyle w:val="TAL"/>
              <w:rPr>
                <w:rFonts w:cs="Arial"/>
                <w:lang w:val="da-DK"/>
              </w:rPr>
            </w:pPr>
            <w:r w:rsidRPr="006F4D8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F256036" w14:textId="77777777" w:rsidR="003D6A35" w:rsidRPr="006F4D85" w:rsidRDefault="003D6A35" w:rsidP="0087545D">
            <w:pPr>
              <w:pStyle w:val="TAC"/>
              <w:rPr>
                <w:rFonts w:cs="Arial"/>
                <w:lang w:val="da-DK"/>
              </w:rPr>
            </w:pPr>
            <w:r w:rsidRPr="006F4D85">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7E8E16B" w14:textId="77777777" w:rsidR="003D6A35" w:rsidRPr="006F4D85" w:rsidRDefault="003D6A35" w:rsidP="0087545D">
            <w:pPr>
              <w:pStyle w:val="TAC"/>
              <w:rPr>
                <w:rFonts w:cs="Arial"/>
                <w:lang w:val="en-US"/>
              </w:rPr>
            </w:pPr>
            <w:r w:rsidRPr="006F4D85">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C1C8BA2" w14:textId="77777777" w:rsidR="003D6A35" w:rsidRPr="006F4D85" w:rsidRDefault="003D6A35" w:rsidP="0087545D">
            <w:pPr>
              <w:pStyle w:val="TAC"/>
              <w:rPr>
                <w:rFonts w:cs="Arial"/>
                <w:lang w:val="en-US"/>
              </w:rPr>
            </w:pPr>
            <w:r w:rsidRPr="006F4D85">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E257D73" w14:textId="77777777" w:rsidR="003D6A35" w:rsidRPr="006F4D85" w:rsidRDefault="003D6A35" w:rsidP="0087545D">
            <w:pPr>
              <w:pStyle w:val="TAC"/>
              <w:rPr>
                <w:rFonts w:cs="Arial"/>
                <w:lang w:val="en-US"/>
              </w:rPr>
            </w:pPr>
            <w:r w:rsidRPr="006F4D85">
              <w:rPr>
                <w:rFonts w:cs="Arial"/>
                <w:lang w:val="en-US"/>
              </w:rPr>
              <w:t>Setup 1 according to A.3.15.1</w:t>
            </w:r>
          </w:p>
        </w:tc>
      </w:tr>
      <w:tr w:rsidR="003D6A35" w:rsidRPr="006F4D85" w14:paraId="1E5F07DA"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6A093D1" w14:textId="77777777" w:rsidR="003D6A35" w:rsidRPr="006F4D85" w:rsidRDefault="003D6A35" w:rsidP="0087545D">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271" w:type="dxa"/>
            <w:tcBorders>
              <w:top w:val="single" w:sz="4" w:space="0" w:color="auto"/>
              <w:left w:val="single" w:sz="4" w:space="0" w:color="auto"/>
              <w:bottom w:val="single" w:sz="4" w:space="0" w:color="auto"/>
              <w:right w:val="single" w:sz="4" w:space="0" w:color="auto"/>
            </w:tcBorders>
            <w:vAlign w:val="center"/>
          </w:tcPr>
          <w:p w14:paraId="79537564" w14:textId="77777777" w:rsidR="003D6A35" w:rsidRPr="006F4D85" w:rsidRDefault="003D6A35" w:rsidP="0087545D">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1CB6D93" w14:textId="77777777" w:rsidR="003D6A35" w:rsidRPr="006F4D85" w:rsidRDefault="003D6A35" w:rsidP="0087545D">
            <w:pPr>
              <w:pStyle w:val="TAC"/>
              <w:rPr>
                <w:rFonts w:cs="Arial"/>
                <w:lang w:val="en-US"/>
              </w:rPr>
            </w:pPr>
            <w:r>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43757C6" w14:textId="77777777" w:rsidR="003D6A35" w:rsidRPr="006F4D85" w:rsidRDefault="003D6A35" w:rsidP="0087545D">
            <w:pPr>
              <w:pStyle w:val="TAC"/>
              <w:rPr>
                <w:rFonts w:cs="Arial"/>
                <w:lang w:val="en-US"/>
              </w:rPr>
            </w:pPr>
            <w:r>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2F29B0" w14:textId="77777777" w:rsidR="003D6A35" w:rsidRPr="006F4D85" w:rsidRDefault="003D6A35" w:rsidP="0087545D">
            <w:pPr>
              <w:pStyle w:val="TAC"/>
              <w:rPr>
                <w:rFonts w:cs="Arial"/>
                <w:lang w:val="en-US"/>
              </w:rPr>
            </w:pPr>
            <w:r>
              <w:rPr>
                <w:rFonts w:cs="Arial"/>
                <w:lang w:val="en-US"/>
              </w:rPr>
              <w:t>Rough</w:t>
            </w:r>
          </w:p>
        </w:tc>
      </w:tr>
      <w:tr w:rsidR="003D6A35" w:rsidRPr="006F4D85" w14:paraId="3B43BE11" w14:textId="77777777" w:rsidTr="0087545D">
        <w:trPr>
          <w:trHeight w:val="1310"/>
          <w:jc w:val="center"/>
        </w:trPr>
        <w:tc>
          <w:tcPr>
            <w:tcW w:w="3628" w:type="dxa"/>
            <w:tcBorders>
              <w:top w:val="single" w:sz="4" w:space="0" w:color="auto"/>
              <w:left w:val="single" w:sz="4" w:space="0" w:color="auto"/>
              <w:right w:val="single" w:sz="4" w:space="0" w:color="auto"/>
            </w:tcBorders>
            <w:vAlign w:val="center"/>
          </w:tcPr>
          <w:p w14:paraId="3EBCF18A" w14:textId="77777777" w:rsidR="003D6A35" w:rsidRPr="00664591" w:rsidRDefault="003D6A35" w:rsidP="0087545D">
            <w:pPr>
              <w:pStyle w:val="TAL"/>
              <w:rPr>
                <w:vertAlign w:val="superscript"/>
                <w:lang w:val="en-US"/>
              </w:rPr>
            </w:pPr>
            <w:r w:rsidRPr="006F4D85">
              <w:rPr>
                <w:lang w:val="en-US"/>
              </w:rPr>
              <w:object w:dxaOrig="405" w:dyaOrig="345" w14:anchorId="09326EA3">
                <v:shape id="_x0000_i1082" type="#_x0000_t75" style="width:20.75pt;height:15.25pt" o:ole="" fillcolor="window">
                  <v:imagedata r:id="rId16" o:title=""/>
                </v:shape>
                <o:OLEObject Type="Embed" ProgID="Equation.3" ShapeID="_x0000_i1082" DrawAspect="Content" ObjectID="_1691590131" r:id="rId84"/>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8B0F93" w14:textId="77777777" w:rsidR="003D6A35" w:rsidRPr="006F4D85" w:rsidRDefault="003D6A35" w:rsidP="0087545D">
            <w:pPr>
              <w:pStyle w:val="TAC"/>
              <w:rPr>
                <w:lang w:val="en-US"/>
              </w:rPr>
            </w:pPr>
            <w:r w:rsidRPr="006F4D85">
              <w:rPr>
                <w:lang w:val="en-US"/>
              </w:rPr>
              <w:t>dBm/15kHz</w:t>
            </w:r>
            <w:r w:rsidRPr="006F4D85">
              <w:rPr>
                <w:lang w:val="en-US"/>
              </w:rPr>
              <w:br/>
            </w:r>
            <w:r w:rsidRPr="006F4D85">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7EE16F70" w14:textId="77777777" w:rsidR="003D6A35" w:rsidRPr="006F4D85" w:rsidRDefault="003D6A35" w:rsidP="0087545D">
            <w:pPr>
              <w:pStyle w:val="TAC"/>
              <w:rPr>
                <w:lang w:val="en-US"/>
              </w:rPr>
            </w:pPr>
            <w:r w:rsidRPr="006F4D85">
              <w:rPr>
                <w:lang w:val="en-US"/>
              </w:rPr>
              <w:t>-105</w:t>
            </w:r>
          </w:p>
        </w:tc>
        <w:tc>
          <w:tcPr>
            <w:tcW w:w="1662" w:type="dxa"/>
            <w:gridSpan w:val="2"/>
            <w:tcBorders>
              <w:top w:val="single" w:sz="4" w:space="0" w:color="auto"/>
              <w:left w:val="single" w:sz="4" w:space="0" w:color="auto"/>
              <w:right w:val="single" w:sz="4" w:space="0" w:color="auto"/>
            </w:tcBorders>
            <w:vAlign w:val="center"/>
          </w:tcPr>
          <w:p w14:paraId="297D1167" w14:textId="77777777" w:rsidR="003D6A35" w:rsidRPr="006F4D85" w:rsidRDefault="003D6A35" w:rsidP="0087545D">
            <w:pPr>
              <w:pStyle w:val="TAC"/>
              <w:rPr>
                <w:lang w:val="en-US"/>
              </w:rPr>
            </w:pPr>
            <w:r w:rsidRPr="006F4D85">
              <w:rPr>
                <w:lang w:val="en-US"/>
              </w:rPr>
              <w:t>-105</w:t>
            </w:r>
          </w:p>
        </w:tc>
        <w:tc>
          <w:tcPr>
            <w:tcW w:w="1663" w:type="dxa"/>
            <w:gridSpan w:val="2"/>
            <w:tcBorders>
              <w:top w:val="single" w:sz="4" w:space="0" w:color="auto"/>
              <w:left w:val="single" w:sz="4" w:space="0" w:color="auto"/>
              <w:right w:val="single" w:sz="4" w:space="0" w:color="auto"/>
            </w:tcBorders>
            <w:vAlign w:val="center"/>
          </w:tcPr>
          <w:p w14:paraId="3E115DAE" w14:textId="77777777" w:rsidR="003D6A35" w:rsidRPr="006F4D85" w:rsidRDefault="003D6A35" w:rsidP="0087545D">
            <w:pPr>
              <w:pStyle w:val="TAC"/>
              <w:rPr>
                <w:lang w:val="en-US"/>
              </w:rPr>
            </w:pPr>
            <w:r w:rsidRPr="006F4D85">
              <w:rPr>
                <w:lang w:val="en-US"/>
              </w:rPr>
              <w:t>-105</w:t>
            </w:r>
          </w:p>
        </w:tc>
      </w:tr>
      <w:tr w:rsidR="003D6A35" w:rsidRPr="006F4D85" w14:paraId="5BCD6FC8" w14:textId="77777777" w:rsidTr="0087545D">
        <w:trPr>
          <w:trHeight w:val="1310"/>
          <w:jc w:val="center"/>
        </w:trPr>
        <w:tc>
          <w:tcPr>
            <w:tcW w:w="3628" w:type="dxa"/>
            <w:tcBorders>
              <w:top w:val="single" w:sz="4" w:space="0" w:color="auto"/>
              <w:left w:val="single" w:sz="4" w:space="0" w:color="auto"/>
              <w:right w:val="single" w:sz="4" w:space="0" w:color="auto"/>
            </w:tcBorders>
            <w:vAlign w:val="center"/>
          </w:tcPr>
          <w:p w14:paraId="30DF748F" w14:textId="77777777" w:rsidR="003D6A35" w:rsidRPr="00664591" w:rsidRDefault="003D6A35" w:rsidP="0087545D">
            <w:pPr>
              <w:pStyle w:val="TAL"/>
              <w:rPr>
                <w:vertAlign w:val="superscript"/>
                <w:lang w:val="en-US"/>
              </w:rPr>
            </w:pPr>
            <w:r w:rsidRPr="006F4D85">
              <w:rPr>
                <w:lang w:val="en-US"/>
              </w:rPr>
              <w:object w:dxaOrig="405" w:dyaOrig="345" w14:anchorId="6ECB0F1F">
                <v:shape id="_x0000_i1083" type="#_x0000_t75" style="width:20.75pt;height:15.25pt" o:ole="" fillcolor="window">
                  <v:imagedata r:id="rId16" o:title=""/>
                </v:shape>
                <o:OLEObject Type="Embed" ProgID="Equation.3" ShapeID="_x0000_i1083" DrawAspect="Content" ObjectID="_1691590132" r:id="rId85"/>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7875863" w14:textId="77777777" w:rsidR="003D6A35" w:rsidRPr="006F4D85" w:rsidRDefault="003D6A35" w:rsidP="0087545D">
            <w:pPr>
              <w:pStyle w:val="TAC"/>
              <w:rPr>
                <w:lang w:val="en-US"/>
              </w:rPr>
            </w:pPr>
            <w:r w:rsidRPr="006F4D85">
              <w:rPr>
                <w:lang w:val="en-US"/>
              </w:rPr>
              <w:t>dBm/SCS</w:t>
            </w:r>
            <w:r w:rsidRPr="006F4D85">
              <w:rPr>
                <w:lang w:val="en-US"/>
              </w:rPr>
              <w:br/>
            </w:r>
            <w:r w:rsidRPr="006F4D85">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6E56778C" w14:textId="77777777" w:rsidR="003D6A35" w:rsidRPr="006F4D85" w:rsidRDefault="003D6A35" w:rsidP="0087545D">
            <w:pPr>
              <w:pStyle w:val="TAC"/>
              <w:rPr>
                <w:lang w:val="en-US"/>
              </w:rPr>
            </w:pPr>
            <w:r w:rsidRPr="006F4D85">
              <w:rPr>
                <w:lang w:val="en-US"/>
              </w:rPr>
              <w:t>-96</w:t>
            </w:r>
          </w:p>
        </w:tc>
        <w:tc>
          <w:tcPr>
            <w:tcW w:w="1662" w:type="dxa"/>
            <w:gridSpan w:val="2"/>
            <w:tcBorders>
              <w:top w:val="single" w:sz="4" w:space="0" w:color="auto"/>
              <w:left w:val="single" w:sz="4" w:space="0" w:color="auto"/>
              <w:right w:val="single" w:sz="4" w:space="0" w:color="auto"/>
            </w:tcBorders>
            <w:vAlign w:val="center"/>
          </w:tcPr>
          <w:p w14:paraId="06352ECC" w14:textId="77777777" w:rsidR="003D6A35" w:rsidRPr="006F4D85" w:rsidRDefault="003D6A35" w:rsidP="0087545D">
            <w:pPr>
              <w:pStyle w:val="TAC"/>
              <w:rPr>
                <w:lang w:val="en-US"/>
              </w:rPr>
            </w:pPr>
            <w:r w:rsidRPr="006F4D85">
              <w:rPr>
                <w:lang w:val="en-US"/>
              </w:rPr>
              <w:t>-96</w:t>
            </w:r>
          </w:p>
        </w:tc>
        <w:tc>
          <w:tcPr>
            <w:tcW w:w="1663" w:type="dxa"/>
            <w:gridSpan w:val="2"/>
            <w:tcBorders>
              <w:top w:val="single" w:sz="4" w:space="0" w:color="auto"/>
              <w:left w:val="single" w:sz="4" w:space="0" w:color="auto"/>
              <w:right w:val="single" w:sz="4" w:space="0" w:color="auto"/>
            </w:tcBorders>
            <w:vAlign w:val="center"/>
          </w:tcPr>
          <w:p w14:paraId="4151022E" w14:textId="77777777" w:rsidR="003D6A35" w:rsidRPr="006F4D85" w:rsidRDefault="003D6A35" w:rsidP="0087545D">
            <w:pPr>
              <w:pStyle w:val="TAC"/>
              <w:rPr>
                <w:lang w:val="en-US"/>
              </w:rPr>
            </w:pPr>
            <w:r w:rsidRPr="006F4D85">
              <w:rPr>
                <w:lang w:val="en-US"/>
              </w:rPr>
              <w:t>-96</w:t>
            </w:r>
          </w:p>
        </w:tc>
      </w:tr>
      <w:tr w:rsidR="003D6A35" w:rsidRPr="006F4D85" w14:paraId="519B8BF1" w14:textId="77777777" w:rsidTr="0087545D">
        <w:trPr>
          <w:jc w:val="center"/>
        </w:trPr>
        <w:tc>
          <w:tcPr>
            <w:tcW w:w="3628" w:type="dxa"/>
            <w:tcBorders>
              <w:top w:val="single" w:sz="4" w:space="0" w:color="auto"/>
              <w:left w:val="single" w:sz="4" w:space="0" w:color="auto"/>
              <w:right w:val="single" w:sz="4" w:space="0" w:color="auto"/>
            </w:tcBorders>
            <w:vAlign w:val="center"/>
          </w:tcPr>
          <w:p w14:paraId="73463A06" w14:textId="77777777" w:rsidR="003D6A35" w:rsidRPr="006F4D85" w:rsidRDefault="003D6A35" w:rsidP="0087545D">
            <w:pPr>
              <w:pStyle w:val="TAL"/>
              <w:rPr>
                <w:lang w:val="en-US"/>
              </w:rPr>
            </w:pPr>
            <w:r w:rsidRPr="006F4D85">
              <w:rPr>
                <w:rFonts w:eastAsia="Calibri" w:cs="Arial"/>
                <w:position w:val="-12"/>
                <w:szCs w:val="22"/>
                <w:lang w:val="en-US"/>
              </w:rPr>
              <w:object w:dxaOrig="810" w:dyaOrig="390" w14:anchorId="7F100308">
                <v:shape id="_x0000_i1084" type="#_x0000_t75" style="width:40.15pt;height:15.25pt" o:ole="" fillcolor="window">
                  <v:imagedata r:id="rId57" o:title=""/>
                </v:shape>
                <o:OLEObject Type="Embed" ProgID="Equation.3" ShapeID="_x0000_i1084" DrawAspect="Content" ObjectID="_1691590133" r:id="rId86"/>
              </w:object>
            </w:r>
          </w:p>
        </w:tc>
        <w:tc>
          <w:tcPr>
            <w:tcW w:w="1271" w:type="dxa"/>
            <w:tcBorders>
              <w:top w:val="single" w:sz="4" w:space="0" w:color="auto"/>
              <w:left w:val="single" w:sz="4" w:space="0" w:color="auto"/>
              <w:bottom w:val="single" w:sz="4" w:space="0" w:color="auto"/>
              <w:right w:val="single" w:sz="4" w:space="0" w:color="auto"/>
            </w:tcBorders>
            <w:vAlign w:val="center"/>
          </w:tcPr>
          <w:p w14:paraId="682CE75F" w14:textId="77777777" w:rsidR="003D6A35" w:rsidRPr="006F4D85" w:rsidRDefault="003D6A35" w:rsidP="0087545D">
            <w:pPr>
              <w:pStyle w:val="TAC"/>
              <w:rPr>
                <w:lang w:val="en-US"/>
              </w:rPr>
            </w:pPr>
            <w:r w:rsidRPr="006F4D85">
              <w:rPr>
                <w:rFonts w:eastAsia="Calibri" w:cs="Arial"/>
                <w:szCs w:val="22"/>
                <w:lang w:val="en-US"/>
              </w:rPr>
              <w:t>dB</w:t>
            </w:r>
          </w:p>
        </w:tc>
        <w:tc>
          <w:tcPr>
            <w:tcW w:w="1661" w:type="dxa"/>
            <w:gridSpan w:val="2"/>
            <w:tcBorders>
              <w:top w:val="single" w:sz="4" w:space="0" w:color="auto"/>
              <w:left w:val="single" w:sz="4" w:space="0" w:color="auto"/>
              <w:right w:val="single" w:sz="4" w:space="0" w:color="auto"/>
            </w:tcBorders>
            <w:vAlign w:val="center"/>
          </w:tcPr>
          <w:p w14:paraId="1DB516A2" w14:textId="77777777" w:rsidR="003D6A35" w:rsidRPr="006F4D85" w:rsidRDefault="003D6A35" w:rsidP="0087545D">
            <w:pPr>
              <w:pStyle w:val="TAC"/>
              <w:rPr>
                <w:lang w:val="en-US"/>
              </w:rPr>
            </w:pPr>
            <w:r w:rsidRPr="006F4D85">
              <w:rPr>
                <w:lang w:val="en-US" w:eastAsia="zh-CN"/>
              </w:rPr>
              <w:t>-0.5</w:t>
            </w:r>
          </w:p>
        </w:tc>
        <w:tc>
          <w:tcPr>
            <w:tcW w:w="1662" w:type="dxa"/>
            <w:gridSpan w:val="2"/>
            <w:tcBorders>
              <w:top w:val="single" w:sz="4" w:space="0" w:color="auto"/>
              <w:left w:val="single" w:sz="4" w:space="0" w:color="auto"/>
              <w:right w:val="single" w:sz="4" w:space="0" w:color="auto"/>
            </w:tcBorders>
            <w:vAlign w:val="center"/>
          </w:tcPr>
          <w:p w14:paraId="473206A3" w14:textId="77777777" w:rsidR="003D6A35" w:rsidRPr="006F4D85" w:rsidRDefault="003D6A35" w:rsidP="0087545D">
            <w:pPr>
              <w:pStyle w:val="TAC"/>
              <w:rPr>
                <w:lang w:val="en-US"/>
              </w:rPr>
            </w:pPr>
            <w:r w:rsidRPr="006F4D85">
              <w:rPr>
                <w:lang w:val="en-US" w:eastAsia="zh-CN"/>
              </w:rPr>
              <w:t xml:space="preserve"> -0.5</w:t>
            </w:r>
          </w:p>
        </w:tc>
        <w:tc>
          <w:tcPr>
            <w:tcW w:w="1663" w:type="dxa"/>
            <w:gridSpan w:val="2"/>
            <w:tcBorders>
              <w:top w:val="single" w:sz="4" w:space="0" w:color="auto"/>
              <w:left w:val="single" w:sz="4" w:space="0" w:color="auto"/>
              <w:right w:val="single" w:sz="4" w:space="0" w:color="auto"/>
            </w:tcBorders>
            <w:vAlign w:val="center"/>
          </w:tcPr>
          <w:p w14:paraId="6535877C" w14:textId="77777777" w:rsidR="003D6A35" w:rsidRPr="006F4D85" w:rsidRDefault="003D6A35" w:rsidP="0087545D">
            <w:pPr>
              <w:pStyle w:val="TAC"/>
              <w:rPr>
                <w:lang w:val="en-US"/>
              </w:rPr>
            </w:pPr>
            <w:r w:rsidRPr="006F4D85">
              <w:rPr>
                <w:lang w:val="en-US" w:eastAsia="zh-CN"/>
              </w:rPr>
              <w:t>11</w:t>
            </w:r>
          </w:p>
        </w:tc>
      </w:tr>
      <w:tr w:rsidR="003D6A35" w:rsidRPr="006F4D85" w14:paraId="33696870" w14:textId="77777777" w:rsidTr="0087545D">
        <w:trPr>
          <w:trHeight w:val="1310"/>
          <w:jc w:val="center"/>
        </w:trPr>
        <w:tc>
          <w:tcPr>
            <w:tcW w:w="3628" w:type="dxa"/>
            <w:tcBorders>
              <w:top w:val="single" w:sz="4" w:space="0" w:color="auto"/>
              <w:left w:val="single" w:sz="4" w:space="0" w:color="auto"/>
              <w:right w:val="single" w:sz="4" w:space="0" w:color="auto"/>
            </w:tcBorders>
            <w:vAlign w:val="center"/>
            <w:hideMark/>
          </w:tcPr>
          <w:p w14:paraId="57548BF8" w14:textId="77777777" w:rsidR="003D6A35" w:rsidRPr="00664591" w:rsidRDefault="003D6A35" w:rsidP="0087545D">
            <w:pPr>
              <w:pStyle w:val="TAL"/>
              <w:rPr>
                <w:vertAlign w:val="superscript"/>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18A86C1" w14:textId="77777777" w:rsidR="003D6A35" w:rsidRPr="006F4D85" w:rsidRDefault="003D6A35" w:rsidP="0087545D">
            <w:pPr>
              <w:pStyle w:val="TAC"/>
              <w:rPr>
                <w:lang w:val="en-US"/>
              </w:rPr>
            </w:pPr>
            <w:r w:rsidRPr="006F4D85">
              <w:rPr>
                <w:lang w:val="en-US"/>
              </w:rPr>
              <w:t>dBm/SCS</w:t>
            </w:r>
            <w:r w:rsidRPr="006F4D85">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A6075E7" w14:textId="77777777" w:rsidR="003D6A35" w:rsidRPr="006F4D85" w:rsidRDefault="003D6A35" w:rsidP="0087545D">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97E5F4" w14:textId="77777777" w:rsidR="003D6A35" w:rsidRPr="006F4D85" w:rsidRDefault="003D6A35" w:rsidP="0087545D">
            <w:pPr>
              <w:pStyle w:val="TAC"/>
              <w:rPr>
                <w:lang w:val="en-US"/>
              </w:rPr>
            </w:pPr>
            <w:r w:rsidRPr="006F4D85">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5D7C9C" w14:textId="77777777" w:rsidR="003D6A35" w:rsidRPr="006F4D85" w:rsidRDefault="003D6A35" w:rsidP="0087545D">
            <w:pPr>
              <w:pStyle w:val="TAC"/>
              <w:rPr>
                <w:lang w:val="en-US"/>
              </w:rPr>
            </w:pPr>
            <w:r w:rsidRPr="006F4D85">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8244A4" w14:textId="77777777" w:rsidR="003D6A35" w:rsidRPr="006F4D85" w:rsidRDefault="003D6A35" w:rsidP="0087545D">
            <w:pPr>
              <w:pStyle w:val="TAC"/>
              <w:rPr>
                <w:lang w:val="en-US"/>
              </w:rPr>
            </w:pPr>
            <w:r w:rsidRPr="006F4D85">
              <w:rPr>
                <w:lang w:val="en-US"/>
              </w:rPr>
              <w:t>-85</w:t>
            </w:r>
          </w:p>
        </w:tc>
        <w:tc>
          <w:tcPr>
            <w:tcW w:w="831" w:type="dxa"/>
            <w:tcBorders>
              <w:top w:val="single" w:sz="4" w:space="0" w:color="auto"/>
              <w:left w:val="single" w:sz="4" w:space="0" w:color="auto"/>
              <w:right w:val="single" w:sz="4" w:space="0" w:color="auto"/>
            </w:tcBorders>
            <w:vAlign w:val="center"/>
          </w:tcPr>
          <w:p w14:paraId="7C900FF5" w14:textId="77777777" w:rsidR="003D6A35" w:rsidRPr="006F4D85" w:rsidRDefault="003D6A35" w:rsidP="0087545D">
            <w:pPr>
              <w:pStyle w:val="TAC"/>
              <w:rPr>
                <w:lang w:val="en-US"/>
              </w:rPr>
            </w:pPr>
            <w:r w:rsidRPr="006F4D85">
              <w:rPr>
                <w:lang w:val="en-US"/>
              </w:rPr>
              <w:t>-99</w:t>
            </w:r>
          </w:p>
        </w:tc>
        <w:tc>
          <w:tcPr>
            <w:tcW w:w="832" w:type="dxa"/>
            <w:tcBorders>
              <w:top w:val="single" w:sz="4" w:space="0" w:color="auto"/>
              <w:left w:val="single" w:sz="4" w:space="0" w:color="auto"/>
              <w:right w:val="single" w:sz="4" w:space="0" w:color="auto"/>
            </w:tcBorders>
            <w:vAlign w:val="center"/>
          </w:tcPr>
          <w:p w14:paraId="3DC115AD" w14:textId="77777777" w:rsidR="003D6A35" w:rsidRPr="006F4D85" w:rsidRDefault="003D6A35" w:rsidP="0087545D">
            <w:pPr>
              <w:pStyle w:val="TAC"/>
              <w:rPr>
                <w:lang w:val="en-US"/>
              </w:rPr>
            </w:pPr>
            <w:r w:rsidRPr="006F4D85">
              <w:rPr>
                <w:lang w:val="en-US"/>
              </w:rPr>
              <w:t>-99</w:t>
            </w:r>
          </w:p>
        </w:tc>
      </w:tr>
      <w:tr w:rsidR="003D6A35" w:rsidRPr="006F4D85" w14:paraId="28613286" w14:textId="77777777" w:rsidTr="0087545D">
        <w:trPr>
          <w:trHeight w:val="1310"/>
          <w:jc w:val="center"/>
        </w:trPr>
        <w:tc>
          <w:tcPr>
            <w:tcW w:w="3628" w:type="dxa"/>
            <w:tcBorders>
              <w:top w:val="single" w:sz="4" w:space="0" w:color="auto"/>
              <w:left w:val="single" w:sz="4" w:space="0" w:color="auto"/>
              <w:right w:val="single" w:sz="4" w:space="0" w:color="auto"/>
            </w:tcBorders>
            <w:vAlign w:val="center"/>
            <w:hideMark/>
          </w:tcPr>
          <w:p w14:paraId="6DD85B50" w14:textId="77777777" w:rsidR="003D6A35" w:rsidRPr="00664591" w:rsidRDefault="003D6A35" w:rsidP="0087545D">
            <w:pPr>
              <w:pStyle w:val="TAL"/>
              <w:rPr>
                <w:vertAlign w:val="superscript"/>
                <w:lang w:val="en-US"/>
              </w:rPr>
            </w:pPr>
            <w:r w:rsidRPr="006F4D85">
              <w:rPr>
                <w:lang w:val="en-US"/>
              </w:rPr>
              <w:t>SS-SINR</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03408F8" w14:textId="77777777" w:rsidR="003D6A35" w:rsidRPr="006F4D85" w:rsidRDefault="003D6A35" w:rsidP="0087545D">
            <w:pPr>
              <w:pStyle w:val="TAC"/>
              <w:rPr>
                <w:lang w:val="en-US" w:eastAsia="zh-CN"/>
              </w:rPr>
            </w:pPr>
            <w:r w:rsidRPr="006F4D85">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748E425" w14:textId="77777777" w:rsidR="003D6A35" w:rsidRPr="006F4D85" w:rsidRDefault="003D6A35" w:rsidP="0087545D">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650EF3" w14:textId="77777777" w:rsidR="003D6A35" w:rsidRPr="006F4D85" w:rsidRDefault="003D6A35" w:rsidP="0087545D">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FB39E6" w14:textId="77777777" w:rsidR="003D6A35" w:rsidRPr="006F4D85" w:rsidRDefault="003D6A35" w:rsidP="0087545D">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E8FA2E" w14:textId="77777777" w:rsidR="003D6A35" w:rsidRPr="006F4D85" w:rsidRDefault="003D6A35" w:rsidP="0087545D">
            <w:pPr>
              <w:pStyle w:val="TAC"/>
              <w:rPr>
                <w:lang w:val="en-US"/>
              </w:rPr>
            </w:pPr>
            <w:r w:rsidRPr="006F4D85">
              <w:rPr>
                <w:lang w:val="en-US"/>
              </w:rPr>
              <w:t>11</w:t>
            </w:r>
          </w:p>
        </w:tc>
        <w:tc>
          <w:tcPr>
            <w:tcW w:w="831" w:type="dxa"/>
            <w:tcBorders>
              <w:top w:val="single" w:sz="4" w:space="0" w:color="auto"/>
              <w:left w:val="single" w:sz="4" w:space="0" w:color="auto"/>
              <w:right w:val="single" w:sz="4" w:space="0" w:color="auto"/>
            </w:tcBorders>
            <w:vAlign w:val="center"/>
          </w:tcPr>
          <w:p w14:paraId="15D29772" w14:textId="77777777" w:rsidR="003D6A35" w:rsidRPr="006F4D85" w:rsidRDefault="003D6A35" w:rsidP="0087545D">
            <w:pPr>
              <w:pStyle w:val="TAC"/>
              <w:rPr>
                <w:lang w:val="en-US"/>
              </w:rPr>
            </w:pPr>
            <w:r w:rsidRPr="006F4D85">
              <w:rPr>
                <w:lang w:val="en-US"/>
              </w:rPr>
              <w:t>-3.0</w:t>
            </w:r>
          </w:p>
        </w:tc>
        <w:tc>
          <w:tcPr>
            <w:tcW w:w="832" w:type="dxa"/>
            <w:tcBorders>
              <w:top w:val="single" w:sz="4" w:space="0" w:color="auto"/>
              <w:left w:val="single" w:sz="4" w:space="0" w:color="auto"/>
              <w:right w:val="single" w:sz="4" w:space="0" w:color="auto"/>
            </w:tcBorders>
            <w:vAlign w:val="center"/>
          </w:tcPr>
          <w:p w14:paraId="4B08B6FF" w14:textId="77777777" w:rsidR="003D6A35" w:rsidRPr="006F4D85" w:rsidRDefault="003D6A35" w:rsidP="0087545D">
            <w:pPr>
              <w:pStyle w:val="TAC"/>
              <w:rPr>
                <w:lang w:val="en-US"/>
              </w:rPr>
            </w:pPr>
            <w:r w:rsidRPr="006F4D85">
              <w:rPr>
                <w:lang w:val="en-US"/>
              </w:rPr>
              <w:t>-3.0</w:t>
            </w:r>
          </w:p>
        </w:tc>
      </w:tr>
      <w:tr w:rsidR="003D6A35" w:rsidRPr="006F4D85" w14:paraId="1C8C01D0"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3DC0902" w14:textId="77777777" w:rsidR="003D6A35" w:rsidRPr="006F4D85" w:rsidRDefault="003D6A35" w:rsidP="0087545D">
            <w:pPr>
              <w:pStyle w:val="TAL"/>
              <w:rPr>
                <w:lang w:val="en-US"/>
              </w:rPr>
            </w:pPr>
            <w:r w:rsidRPr="006F4D85">
              <w:rPr>
                <w:lang w:val="en-US"/>
              </w:rPr>
              <w:object w:dxaOrig="615" w:dyaOrig="390" w14:anchorId="245143F7">
                <v:shape id="_x0000_i1085" type="#_x0000_t75" style="width:31.15pt;height:15.25pt" o:ole="" fillcolor="window">
                  <v:imagedata r:id="rId21" o:title=""/>
                </v:shape>
                <o:OLEObject Type="Embed" ProgID="Equation.3" ShapeID="_x0000_i1085" DrawAspect="Content" ObjectID="_1691590134" r:id="rId8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5272C3" w14:textId="77777777" w:rsidR="003D6A35" w:rsidRPr="006F4D85" w:rsidRDefault="003D6A35" w:rsidP="0087545D">
            <w:pPr>
              <w:pStyle w:val="TAC"/>
              <w:rPr>
                <w:lang w:val="en-US"/>
              </w:rPr>
            </w:pPr>
            <w:r w:rsidRPr="006F4D85">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5095EEF" w14:textId="77777777" w:rsidR="003D6A35" w:rsidRPr="006F4D85" w:rsidRDefault="003D6A35" w:rsidP="0087545D">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8BC43A" w14:textId="77777777" w:rsidR="003D6A35" w:rsidRPr="006F4D85" w:rsidRDefault="003D6A35" w:rsidP="0087545D">
            <w:pPr>
              <w:pStyle w:val="TAC"/>
              <w:rPr>
                <w:lang w:val="en-US"/>
              </w:rPr>
            </w:pPr>
            <w:r w:rsidRPr="006F4D85">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F3B0E5" w14:textId="77777777" w:rsidR="003D6A35" w:rsidRPr="006F4D85" w:rsidRDefault="003D6A35" w:rsidP="0087545D">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D63A80" w14:textId="77777777" w:rsidR="003D6A35" w:rsidRPr="006F4D85" w:rsidRDefault="003D6A35" w:rsidP="0087545D">
            <w:pPr>
              <w:pStyle w:val="TAC"/>
              <w:rPr>
                <w:lang w:val="en-US"/>
              </w:rPr>
            </w:pPr>
            <w:r w:rsidRPr="006F4D85">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438F1D56" w14:textId="77777777" w:rsidR="003D6A35" w:rsidRPr="006F4D85" w:rsidRDefault="003D6A35" w:rsidP="0087545D">
            <w:pPr>
              <w:pStyle w:val="TAC"/>
              <w:rPr>
                <w:lang w:val="en-US"/>
              </w:rPr>
            </w:pPr>
            <w:r w:rsidRPr="006F4D85">
              <w:rPr>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6465481A" w14:textId="77777777" w:rsidR="003D6A35" w:rsidRPr="006F4D85" w:rsidRDefault="003D6A35" w:rsidP="0087545D">
            <w:pPr>
              <w:pStyle w:val="TAC"/>
              <w:rPr>
                <w:lang w:val="en-US"/>
              </w:rPr>
            </w:pPr>
            <w:r w:rsidRPr="006F4D85">
              <w:rPr>
                <w:lang w:val="en-US"/>
              </w:rPr>
              <w:t>-3.0</w:t>
            </w:r>
          </w:p>
        </w:tc>
      </w:tr>
      <w:tr w:rsidR="003D6A35" w:rsidRPr="006F4D85" w14:paraId="2C791D5A" w14:textId="77777777" w:rsidTr="0087545D">
        <w:trPr>
          <w:trHeight w:val="1310"/>
          <w:jc w:val="center"/>
        </w:trPr>
        <w:tc>
          <w:tcPr>
            <w:tcW w:w="3628" w:type="dxa"/>
            <w:tcBorders>
              <w:top w:val="single" w:sz="4" w:space="0" w:color="auto"/>
              <w:left w:val="single" w:sz="4" w:space="0" w:color="auto"/>
              <w:right w:val="single" w:sz="4" w:space="0" w:color="auto"/>
            </w:tcBorders>
            <w:vAlign w:val="center"/>
            <w:hideMark/>
          </w:tcPr>
          <w:p w14:paraId="422E3F69" w14:textId="77777777" w:rsidR="003D6A35" w:rsidRPr="00664591" w:rsidRDefault="003D6A35" w:rsidP="0087545D">
            <w:pPr>
              <w:pStyle w:val="TAL"/>
              <w:rPr>
                <w:vertAlign w:val="superscript"/>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343777D" w14:textId="77777777" w:rsidR="003D6A35" w:rsidRPr="006F4D85" w:rsidRDefault="003D6A35" w:rsidP="0087545D">
            <w:pPr>
              <w:pStyle w:val="TAC"/>
              <w:rPr>
                <w:lang w:val="en-US"/>
              </w:rPr>
            </w:pPr>
            <w:r w:rsidRPr="006F4D85">
              <w:rPr>
                <w:lang w:val="en-US"/>
              </w:rPr>
              <w:t>dBm/95.04 MHz</w:t>
            </w:r>
            <w:r w:rsidRPr="006F4D85">
              <w:rPr>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14:paraId="4E4BAFCE" w14:textId="77777777" w:rsidR="003D6A35" w:rsidRPr="006F4D85" w:rsidRDefault="003D6A35" w:rsidP="0087545D">
            <w:pPr>
              <w:pStyle w:val="TAC"/>
              <w:rPr>
                <w:lang w:val="en-US"/>
              </w:rPr>
            </w:pPr>
            <w:r w:rsidRPr="006F4D85">
              <w:rPr>
                <w:lang w:val="en-US"/>
              </w:rPr>
              <w:t>-69.3</w:t>
            </w:r>
          </w:p>
        </w:tc>
        <w:tc>
          <w:tcPr>
            <w:tcW w:w="1662" w:type="dxa"/>
            <w:gridSpan w:val="2"/>
            <w:tcBorders>
              <w:top w:val="single" w:sz="4" w:space="0" w:color="auto"/>
              <w:left w:val="single" w:sz="4" w:space="0" w:color="auto"/>
              <w:right w:val="single" w:sz="4" w:space="0" w:color="auto"/>
            </w:tcBorders>
            <w:vAlign w:val="center"/>
            <w:hideMark/>
          </w:tcPr>
          <w:p w14:paraId="48A450EC" w14:textId="77777777" w:rsidR="003D6A35" w:rsidRPr="006F4D85" w:rsidRDefault="003D6A35" w:rsidP="0087545D">
            <w:pPr>
              <w:pStyle w:val="TAC"/>
              <w:rPr>
                <w:lang w:val="en-US"/>
              </w:rPr>
            </w:pPr>
            <w:r w:rsidRPr="006F4D85">
              <w:rPr>
                <w:lang w:val="en-US"/>
              </w:rPr>
              <w:t>-55.4</w:t>
            </w:r>
          </w:p>
        </w:tc>
        <w:tc>
          <w:tcPr>
            <w:tcW w:w="1663" w:type="dxa"/>
            <w:gridSpan w:val="2"/>
            <w:tcBorders>
              <w:top w:val="single" w:sz="4" w:space="0" w:color="auto"/>
              <w:left w:val="single" w:sz="4" w:space="0" w:color="auto"/>
              <w:right w:val="single" w:sz="4" w:space="0" w:color="auto"/>
            </w:tcBorders>
            <w:vAlign w:val="center"/>
          </w:tcPr>
          <w:p w14:paraId="62C14B78" w14:textId="77777777" w:rsidR="003D6A35" w:rsidRPr="006F4D85" w:rsidRDefault="003D6A35" w:rsidP="0087545D">
            <w:pPr>
              <w:pStyle w:val="TAC"/>
              <w:rPr>
                <w:lang w:val="en-US"/>
              </w:rPr>
            </w:pPr>
            <w:r w:rsidRPr="006F4D85">
              <w:rPr>
                <w:lang w:val="en-US"/>
              </w:rPr>
              <w:t>-65.24</w:t>
            </w:r>
          </w:p>
        </w:tc>
      </w:tr>
      <w:tr w:rsidR="003D6A35" w:rsidRPr="006F4D85" w14:paraId="72678104" w14:textId="77777777" w:rsidTr="0087545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D67C89B" w14:textId="77777777" w:rsidR="003D6A35" w:rsidRPr="006F4D85" w:rsidRDefault="003D6A35" w:rsidP="0087545D">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5CA93086">
                <v:shape id="_x0000_i1086" type="#_x0000_t75" style="width:20.75pt;height:15.25pt" o:ole="" fillcolor="window">
                  <v:imagedata r:id="rId16" o:title=""/>
                </v:shape>
                <o:OLEObject Type="Embed" ProgID="Equation.3" ShapeID="_x0000_i1086" DrawAspect="Content" ObjectID="_1691590135" r:id="rId88"/>
              </w:object>
            </w:r>
            <w:r w:rsidRPr="006F4D85">
              <w:rPr>
                <w:lang w:val="en-US"/>
              </w:rPr>
              <w:t xml:space="preserve"> to be fulfilled.</w:t>
            </w:r>
          </w:p>
          <w:p w14:paraId="5187C404" w14:textId="77777777" w:rsidR="003D6A35" w:rsidRPr="006F4D85" w:rsidRDefault="003D6A35" w:rsidP="0087545D">
            <w:pPr>
              <w:pStyle w:val="TAN"/>
              <w:rPr>
                <w:lang w:val="en-US"/>
              </w:rPr>
            </w:pPr>
            <w:r w:rsidRPr="006F4D85">
              <w:rPr>
                <w:lang w:val="en-US"/>
              </w:rPr>
              <w:t>Note 2:</w:t>
            </w:r>
            <w:r w:rsidRPr="006F4D85">
              <w:rPr>
                <w:lang w:val="en-US"/>
              </w:rPr>
              <w:tab/>
              <w:t xml:space="preserve">SS-SINR, </w:t>
            </w:r>
            <w:r>
              <w:rPr>
                <w:lang w:val="en-US"/>
              </w:rPr>
              <w:t>SSB_RP</w:t>
            </w:r>
            <w:r w:rsidRPr="006F4D85">
              <w:rPr>
                <w:lang w:val="en-US"/>
              </w:rPr>
              <w:t>, and Io levels have been derived from other parameters for information purposes. They are not settable parameters themselves.</w:t>
            </w:r>
          </w:p>
          <w:p w14:paraId="6077A1E5" w14:textId="77777777" w:rsidR="003D6A35" w:rsidRPr="006F4D85" w:rsidRDefault="003D6A35" w:rsidP="0087545D">
            <w:pPr>
              <w:pStyle w:val="TAN"/>
              <w:rPr>
                <w:lang w:val="en-US"/>
              </w:rPr>
            </w:pPr>
            <w:r w:rsidRPr="006F4D85">
              <w:rPr>
                <w:lang w:val="en-US"/>
              </w:rPr>
              <w:t>Note 3:</w:t>
            </w:r>
            <w:r w:rsidRPr="006F4D85">
              <w:rPr>
                <w:lang w:val="en-US"/>
              </w:rPr>
              <w:tab/>
              <w:t>SS-SINR and SS-RSRP minimum requirements are specified assuming independent interference and noise at each receiver antenna port.</w:t>
            </w:r>
          </w:p>
          <w:p w14:paraId="688AC33A" w14:textId="77777777" w:rsidR="003D6A35" w:rsidRPr="006F4D85" w:rsidRDefault="003D6A35" w:rsidP="0087545D">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2E707DA2" w14:textId="77777777" w:rsidR="003D6A35" w:rsidRPr="006F4D85" w:rsidRDefault="003D6A35" w:rsidP="0087545D">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2C908978" w14:textId="77777777" w:rsidR="003D6A35" w:rsidRPr="006F4D85" w:rsidRDefault="003D6A35" w:rsidP="0087545D">
            <w:pPr>
              <w:pStyle w:val="TAN"/>
              <w:rPr>
                <w:lang w:val="en-US"/>
              </w:rPr>
            </w:pPr>
            <w:r w:rsidRPr="006F4D85">
              <w:rPr>
                <w:lang w:val="en-US"/>
              </w:rPr>
              <w:t>Note 6:</w:t>
            </w:r>
            <w:r w:rsidRPr="006F4D85">
              <w:rPr>
                <w:lang w:val="en-US"/>
              </w:rPr>
              <w:tab/>
            </w:r>
            <w:r>
              <w:rPr>
                <w:lang w:val="en-US"/>
              </w:rPr>
              <w:t>Void</w:t>
            </w:r>
          </w:p>
          <w:p w14:paraId="3FF67D5C" w14:textId="77777777" w:rsidR="003D6A35" w:rsidRPr="00A41134" w:rsidRDefault="003D6A35" w:rsidP="0087545D">
            <w:pPr>
              <w:pStyle w:val="TAN"/>
              <w:rPr>
                <w:rFonts w:cs="Arial"/>
                <w:lang w:val="fr-FR"/>
              </w:rPr>
            </w:pPr>
            <w:r w:rsidRPr="00A41134">
              <w:rPr>
                <w:rFonts w:cs="Arial"/>
                <w:lang w:val="fr-FR"/>
              </w:rPr>
              <w:t>Note 7:</w:t>
            </w:r>
            <w:r w:rsidRPr="00A41134">
              <w:rPr>
                <w:rFonts w:cs="Arial"/>
                <w:lang w:val="fr-FR"/>
              </w:rPr>
              <w:tab/>
              <w:t>Void</w:t>
            </w:r>
          </w:p>
          <w:p w14:paraId="6E34182C" w14:textId="77777777" w:rsidR="003D6A35" w:rsidRPr="00A41134" w:rsidRDefault="003D6A35" w:rsidP="0087545D">
            <w:pPr>
              <w:pStyle w:val="TAN"/>
              <w:rPr>
                <w:rFonts w:cs="Arial"/>
                <w:lang w:val="fr-FR"/>
              </w:rPr>
            </w:pPr>
            <w:r w:rsidRPr="00A41134">
              <w:rPr>
                <w:rFonts w:cs="Arial"/>
                <w:lang w:val="fr-FR"/>
              </w:rPr>
              <w:t>Note 8:</w:t>
            </w:r>
            <w:r w:rsidRPr="00A41134">
              <w:rPr>
                <w:rFonts w:cs="Arial"/>
                <w:lang w:val="fr-FR"/>
              </w:rPr>
              <w:tab/>
              <w:t>Void</w:t>
            </w:r>
          </w:p>
          <w:p w14:paraId="5F904373" w14:textId="77777777" w:rsidR="003D6A35" w:rsidRPr="00A41134" w:rsidRDefault="003D6A35" w:rsidP="0087545D">
            <w:pPr>
              <w:pStyle w:val="TAN"/>
              <w:rPr>
                <w:rFonts w:cs="Arial"/>
                <w:lang w:val="fr-FR"/>
              </w:rPr>
            </w:pPr>
            <w:r w:rsidRPr="00A41134">
              <w:rPr>
                <w:rFonts w:cs="Arial"/>
                <w:lang w:val="fr-FR"/>
              </w:rPr>
              <w:t>Note 9:</w:t>
            </w:r>
            <w:r w:rsidRPr="00A41134">
              <w:rPr>
                <w:rFonts w:cs="Arial"/>
                <w:lang w:val="fr-FR"/>
              </w:rPr>
              <w:tab/>
              <w:t>Void</w:t>
            </w:r>
          </w:p>
          <w:p w14:paraId="3C78692C" w14:textId="77777777" w:rsidR="003D6A35" w:rsidRPr="006F4D85" w:rsidRDefault="003D6A35" w:rsidP="0087545D">
            <w:pPr>
              <w:pStyle w:val="TAN"/>
              <w:rPr>
                <w:lang w:val="en-US"/>
              </w:rPr>
            </w:pPr>
            <w:r w:rsidRPr="007913EE">
              <w:rPr>
                <w:rFonts w:cs="Arial"/>
                <w:lang w:val="en-US"/>
              </w:rPr>
              <w:t>Note 10:</w:t>
            </w:r>
            <w:r w:rsidRPr="007913EE">
              <w:rPr>
                <w:rFonts w:cs="Arial"/>
                <w:lang w:val="en-US"/>
              </w:rPr>
              <w:tab/>
            </w:r>
            <w:r w:rsidRPr="0061515F">
              <w:rPr>
                <w:rFonts w:cs="Arial"/>
                <w:lang w:val="en-US"/>
              </w:rPr>
              <w:t>Information about types of UE beam is given in B.2.1.3, and does not limit UE implementation or test system implementation</w:t>
            </w:r>
          </w:p>
        </w:tc>
      </w:tr>
    </w:tbl>
    <w:p w14:paraId="07CD73F6" w14:textId="77777777" w:rsidR="003D6A35" w:rsidRPr="006F4D85" w:rsidRDefault="003D6A35" w:rsidP="003D6A35"/>
    <w:p w14:paraId="6FE6616E" w14:textId="77777777" w:rsidR="003D6A35" w:rsidRPr="006F4D85" w:rsidRDefault="003D6A35" w:rsidP="003D6A35">
      <w:pPr>
        <w:pStyle w:val="5"/>
        <w:rPr>
          <w:b/>
          <w:lang w:eastAsia="ko-KR"/>
        </w:rPr>
      </w:pPr>
      <w:r w:rsidRPr="006F4D85">
        <w:rPr>
          <w:lang w:eastAsia="ko-KR"/>
        </w:rPr>
        <w:t>A.5.7.3.2.3</w:t>
      </w:r>
      <w:r w:rsidRPr="006F4D85">
        <w:rPr>
          <w:lang w:eastAsia="ko-KR"/>
        </w:rPr>
        <w:tab/>
        <w:t>Test Requirements</w:t>
      </w:r>
    </w:p>
    <w:p w14:paraId="7434BA96" w14:textId="77777777" w:rsidR="003D6A35" w:rsidRPr="006F4D85" w:rsidRDefault="003D6A35" w:rsidP="003D6A35">
      <w:pPr>
        <w:rPr>
          <w:lang w:eastAsia="ko-KR"/>
        </w:rPr>
      </w:pPr>
      <w:r w:rsidRPr="006F4D85">
        <w:rPr>
          <w:lang w:eastAsia="ko-KR"/>
        </w:rPr>
        <w:t>The SS-SINR absolute measurement accuracy in test 1 shall be within the range Nominal SS-SINR+3dB to Nominal SS-SINR -</w:t>
      </w:r>
      <w:r>
        <w:rPr>
          <w:lang w:eastAsia="ko-KR"/>
        </w:rPr>
        <w:t>3</w:t>
      </w:r>
      <w:r w:rsidRPr="006F4D85">
        <w:rPr>
          <w:lang w:eastAsia="ko-KR"/>
        </w:rPr>
        <w:t>dB and the SS-SINR measurement accuracy in test 2 shall be within the range Nominal SS-SINR+3.5dB to Nominal SS-SINR -</w:t>
      </w:r>
      <w:r>
        <w:rPr>
          <w:lang w:eastAsia="ko-KR"/>
        </w:rPr>
        <w:t>3</w:t>
      </w:r>
      <w:r w:rsidRPr="006F4D85">
        <w:rPr>
          <w:lang w:eastAsia="ko-KR"/>
        </w:rPr>
        <w:t xml:space="preserve">.5dB  according to the requirements in clause 10.1.15.1.1. Nominal SS-SINR is the value shown in table </w:t>
      </w:r>
      <w:r w:rsidRPr="006F4D85">
        <w:t>A.</w:t>
      </w:r>
      <w:r w:rsidRPr="006F4D85">
        <w:rPr>
          <w:rFonts w:cs="Arial"/>
          <w:lang w:eastAsia="ko-KR"/>
        </w:rPr>
        <w:t>5.7.2.2.2-</w:t>
      </w:r>
      <w:r w:rsidRPr="006F4D85">
        <w:rPr>
          <w:rFonts w:cs="Arial"/>
          <w:lang w:eastAsia="zh-CN"/>
        </w:rPr>
        <w:t>3</w:t>
      </w:r>
    </w:p>
    <w:p w14:paraId="25E6EFA0" w14:textId="77777777" w:rsidR="003D6A35" w:rsidRPr="006F4D85" w:rsidRDefault="003D6A35" w:rsidP="003D6A35">
      <w:pPr>
        <w:rPr>
          <w:lang w:eastAsia="zh-CN"/>
        </w:rPr>
      </w:pPr>
      <w:r w:rsidRPr="006F4D85">
        <w:rPr>
          <w:lang w:eastAsia="ko-KR"/>
        </w:rPr>
        <w:t xml:space="preserve">The SS-SINR relative measurement accuracy shall fulfil the requirements in clause </w:t>
      </w:r>
      <w:r w:rsidRPr="006F4D85">
        <w:rPr>
          <w:lang w:eastAsia="zh-CN"/>
        </w:rPr>
        <w:t>10.1.15.1.2</w:t>
      </w:r>
      <w:r w:rsidRPr="006F4D85">
        <w:rPr>
          <w:lang w:eastAsia="ko-KR"/>
        </w:rPr>
        <w:t>.</w:t>
      </w:r>
    </w:p>
    <w:p w14:paraId="1B912629"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A71A5B3"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64EE7D58"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B24ECF6" w14:textId="77777777" w:rsidR="00E03E13" w:rsidRPr="001C0E1B" w:rsidRDefault="00E03E13" w:rsidP="00E03E13">
      <w:pPr>
        <w:pStyle w:val="2"/>
      </w:pPr>
      <w:bookmarkStart w:id="347" w:name="_Toc535476652"/>
      <w:r w:rsidRPr="001C0E1B">
        <w:t>A.7.1</w:t>
      </w:r>
      <w:r w:rsidRPr="001C0E1B">
        <w:tab/>
        <w:t>SA: RRC_IDLE state mobility</w:t>
      </w:r>
      <w:bookmarkEnd w:id="347"/>
    </w:p>
    <w:p w14:paraId="12A36712" w14:textId="77777777" w:rsidR="00E03E13" w:rsidRPr="001C0E1B" w:rsidRDefault="00E03E13" w:rsidP="00E03E13">
      <w:pPr>
        <w:pStyle w:val="30"/>
      </w:pPr>
      <w:bookmarkStart w:id="348" w:name="_Toc535476653"/>
      <w:r w:rsidRPr="001C0E1B">
        <w:t>A.7.1.1</w:t>
      </w:r>
      <w:r w:rsidRPr="001C0E1B">
        <w:tab/>
        <w:t>Cell re-selection to NR</w:t>
      </w:r>
      <w:bookmarkEnd w:id="348"/>
    </w:p>
    <w:p w14:paraId="21B5DEE1" w14:textId="77777777" w:rsidR="00E03E13" w:rsidRPr="001C0E1B" w:rsidRDefault="00E03E13" w:rsidP="00E03E13">
      <w:pPr>
        <w:pStyle w:val="40"/>
        <w:rPr>
          <w:lang w:eastAsia="zh-CN"/>
        </w:rPr>
      </w:pPr>
      <w:bookmarkStart w:id="349" w:name="_Toc535476654"/>
      <w:r w:rsidRPr="001C0E1B">
        <w:rPr>
          <w:lang w:eastAsia="zh-CN"/>
        </w:rPr>
        <w:t>A.7.1.1.1</w:t>
      </w:r>
      <w:r w:rsidRPr="001C0E1B">
        <w:rPr>
          <w:lang w:eastAsia="zh-CN"/>
        </w:rPr>
        <w:tab/>
        <w:t>Cell reselection to FR2 intra-frequency NR case</w:t>
      </w:r>
      <w:bookmarkEnd w:id="349"/>
    </w:p>
    <w:p w14:paraId="59342033" w14:textId="77777777" w:rsidR="00E03E13" w:rsidRPr="001C0E1B" w:rsidRDefault="00E03E13" w:rsidP="00E03E13">
      <w:pPr>
        <w:pStyle w:val="5"/>
        <w:rPr>
          <w:lang w:eastAsia="zh-CN"/>
        </w:rPr>
      </w:pPr>
      <w:bookmarkStart w:id="350" w:name="_Toc535476655"/>
      <w:r w:rsidRPr="001C0E1B">
        <w:rPr>
          <w:lang w:eastAsia="zh-CN"/>
        </w:rPr>
        <w:t>A.7.1.1.1.1</w:t>
      </w:r>
      <w:r w:rsidRPr="001C0E1B">
        <w:rPr>
          <w:lang w:eastAsia="zh-CN"/>
        </w:rPr>
        <w:tab/>
        <w:t>Test Purpose and Environment</w:t>
      </w:r>
      <w:bookmarkEnd w:id="350"/>
    </w:p>
    <w:p w14:paraId="3FC422CA" w14:textId="77777777" w:rsidR="00E03E13" w:rsidRPr="001C0E1B" w:rsidRDefault="00E03E13" w:rsidP="00E03E13">
      <w:pPr>
        <w:rPr>
          <w:rFonts w:cs="v4.2.0"/>
        </w:rPr>
      </w:pPr>
      <w:r w:rsidRPr="001C0E1B">
        <w:rPr>
          <w:rFonts w:cs="v4.2.0"/>
        </w:rPr>
        <w:t>This test is to verify the requirement for the intra frequency NR cell reselection requirements specified in clause 4.2.2.3.</w:t>
      </w:r>
    </w:p>
    <w:p w14:paraId="62776630" w14:textId="77777777" w:rsidR="00E03E13" w:rsidRPr="001C0E1B" w:rsidRDefault="00E03E13" w:rsidP="00E03E13">
      <w:pPr>
        <w:pStyle w:val="5"/>
        <w:rPr>
          <w:lang w:eastAsia="zh-CN"/>
        </w:rPr>
      </w:pPr>
      <w:bookmarkStart w:id="351" w:name="_Toc535476656"/>
      <w:r w:rsidRPr="001C0E1B">
        <w:rPr>
          <w:lang w:eastAsia="zh-CN"/>
        </w:rPr>
        <w:t>A.7.1.1.1.2</w:t>
      </w:r>
      <w:r w:rsidRPr="001C0E1B">
        <w:rPr>
          <w:lang w:eastAsia="zh-CN"/>
        </w:rPr>
        <w:tab/>
        <w:t>Test Parameters</w:t>
      </w:r>
      <w:bookmarkEnd w:id="351"/>
    </w:p>
    <w:p w14:paraId="1998323B" w14:textId="77777777" w:rsidR="00E03E13" w:rsidRPr="001C0E1B" w:rsidRDefault="00E03E13" w:rsidP="00E03E13">
      <w:pPr>
        <w:rPr>
          <w:rFonts w:cs="v4.2.0"/>
        </w:rPr>
      </w:pPr>
      <w:r w:rsidRPr="001C0E1B">
        <w:rPr>
          <w:rFonts w:cs="v4.2.0"/>
        </w:rPr>
        <w:t xml:space="preserve">The test scenario comprises of 1 NR carrier and 2 cells as given in tables A.7.1.1.1.2-1, A.7.1.1.1.2-2 and A.7.1.1.1.2-3.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7ECBBF65" w14:textId="77777777" w:rsidR="00E03E13" w:rsidRPr="001C0E1B" w:rsidRDefault="00E03E13" w:rsidP="00E03E13">
      <w:pPr>
        <w:pStyle w:val="TH"/>
      </w:pPr>
      <w:r w:rsidRPr="001C0E1B">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03E13" w:rsidRPr="001C0E1B" w14:paraId="4B4A6847" w14:textId="77777777" w:rsidTr="0087545D">
        <w:tc>
          <w:tcPr>
            <w:tcW w:w="2376" w:type="dxa"/>
            <w:shd w:val="clear" w:color="auto" w:fill="auto"/>
          </w:tcPr>
          <w:p w14:paraId="697A8E35" w14:textId="77777777" w:rsidR="00E03E13" w:rsidRPr="001C0E1B" w:rsidRDefault="00E03E13" w:rsidP="0087545D">
            <w:pPr>
              <w:pStyle w:val="TAH"/>
            </w:pPr>
            <w:r w:rsidRPr="001C0E1B">
              <w:t>Configuration</w:t>
            </w:r>
          </w:p>
        </w:tc>
        <w:tc>
          <w:tcPr>
            <w:tcW w:w="7230" w:type="dxa"/>
            <w:shd w:val="clear" w:color="auto" w:fill="auto"/>
          </w:tcPr>
          <w:p w14:paraId="1DAE85A9" w14:textId="77777777" w:rsidR="00E03E13" w:rsidRPr="001C0E1B" w:rsidRDefault="00E03E13" w:rsidP="0087545D">
            <w:pPr>
              <w:pStyle w:val="TAH"/>
            </w:pPr>
            <w:r w:rsidRPr="001C0E1B">
              <w:t>Description</w:t>
            </w:r>
          </w:p>
        </w:tc>
      </w:tr>
      <w:tr w:rsidR="00E03E13" w:rsidRPr="001C0E1B" w14:paraId="165CC75E" w14:textId="77777777" w:rsidTr="0087545D">
        <w:tc>
          <w:tcPr>
            <w:tcW w:w="2376" w:type="dxa"/>
            <w:shd w:val="clear" w:color="auto" w:fill="auto"/>
          </w:tcPr>
          <w:p w14:paraId="008F5B5E" w14:textId="77777777" w:rsidR="00E03E13" w:rsidRPr="001C0E1B" w:rsidRDefault="00E03E13" w:rsidP="0087545D">
            <w:pPr>
              <w:pStyle w:val="TAL"/>
              <w:rPr>
                <w:lang w:eastAsia="zh-CN"/>
              </w:rPr>
            </w:pPr>
            <w:r w:rsidRPr="001C0E1B">
              <w:rPr>
                <w:lang w:eastAsia="zh-CN"/>
              </w:rPr>
              <w:t>1</w:t>
            </w:r>
          </w:p>
        </w:tc>
        <w:tc>
          <w:tcPr>
            <w:tcW w:w="7230" w:type="dxa"/>
            <w:shd w:val="clear" w:color="auto" w:fill="auto"/>
          </w:tcPr>
          <w:p w14:paraId="16B0C406" w14:textId="77777777" w:rsidR="00E03E13" w:rsidRPr="001C0E1B" w:rsidRDefault="00E03E13" w:rsidP="0087545D">
            <w:pPr>
              <w:pStyle w:val="TAL"/>
              <w:rPr>
                <w:rFonts w:eastAsia="Malgun Gothic"/>
              </w:rPr>
            </w:pPr>
            <w:r w:rsidRPr="001C0E1B">
              <w:rPr>
                <w:rFonts w:eastAsia="Malgun Gothic"/>
              </w:rPr>
              <w:t>120 kHz SSB SCS, 100 MHz bandwidth, TDD duplex mode</w:t>
            </w:r>
          </w:p>
        </w:tc>
      </w:tr>
      <w:tr w:rsidR="00E03E13" w:rsidRPr="001C0E1B" w14:paraId="324EAD12" w14:textId="77777777" w:rsidTr="0087545D">
        <w:tc>
          <w:tcPr>
            <w:tcW w:w="2376" w:type="dxa"/>
            <w:shd w:val="clear" w:color="auto" w:fill="auto"/>
          </w:tcPr>
          <w:p w14:paraId="00590E12" w14:textId="77777777" w:rsidR="00E03E13" w:rsidRPr="001C0E1B" w:rsidRDefault="00E03E13" w:rsidP="0087545D">
            <w:pPr>
              <w:pStyle w:val="TAL"/>
              <w:rPr>
                <w:rFonts w:eastAsia="Malgun Gothic"/>
              </w:rPr>
            </w:pPr>
            <w:r w:rsidRPr="001C0E1B">
              <w:rPr>
                <w:rFonts w:eastAsia="Malgun Gothic"/>
              </w:rPr>
              <w:t>2</w:t>
            </w:r>
          </w:p>
        </w:tc>
        <w:tc>
          <w:tcPr>
            <w:tcW w:w="7230" w:type="dxa"/>
            <w:shd w:val="clear" w:color="auto" w:fill="auto"/>
          </w:tcPr>
          <w:p w14:paraId="737D8B1C" w14:textId="77777777" w:rsidR="00E03E13" w:rsidRPr="001C0E1B" w:rsidRDefault="00E03E13" w:rsidP="0087545D">
            <w:pPr>
              <w:pStyle w:val="TAL"/>
              <w:rPr>
                <w:rFonts w:eastAsia="Malgun Gothic"/>
              </w:rPr>
            </w:pPr>
            <w:r w:rsidRPr="001C0E1B">
              <w:rPr>
                <w:rFonts w:eastAsia="Malgun Gothic"/>
              </w:rPr>
              <w:t>240 kHz SSB SCS, 100 MHz bandwidth, TDD duplex mode</w:t>
            </w:r>
          </w:p>
        </w:tc>
      </w:tr>
      <w:tr w:rsidR="00E03E13" w:rsidRPr="001C0E1B" w14:paraId="628A3FA4" w14:textId="77777777" w:rsidTr="0087545D">
        <w:tc>
          <w:tcPr>
            <w:tcW w:w="9606" w:type="dxa"/>
            <w:gridSpan w:val="2"/>
            <w:shd w:val="clear" w:color="auto" w:fill="auto"/>
          </w:tcPr>
          <w:p w14:paraId="0F524769" w14:textId="77777777" w:rsidR="00E03E13" w:rsidRPr="001C0E1B" w:rsidRDefault="00E03E13" w:rsidP="0087545D">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6CB84EC4" w14:textId="77777777" w:rsidR="00E03E13" w:rsidRPr="001C0E1B" w:rsidRDefault="00E03E13" w:rsidP="00E03E13"/>
    <w:p w14:paraId="75B2AD63" w14:textId="77777777" w:rsidR="00E03E13" w:rsidRPr="001C0E1B" w:rsidRDefault="00E03E13" w:rsidP="00E03E13">
      <w:pPr>
        <w:pStyle w:val="TH"/>
      </w:pPr>
      <w:bookmarkStart w:id="352" w:name="_Toc535476657"/>
      <w:r w:rsidRPr="001C0E1B">
        <w:rPr>
          <w:rFonts w:cs="v4.2.0"/>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03E13" w:rsidRPr="001C0E1B" w14:paraId="6E349A06" w14:textId="77777777" w:rsidTr="0087545D">
        <w:trPr>
          <w:cantSplit/>
        </w:trPr>
        <w:tc>
          <w:tcPr>
            <w:tcW w:w="2802" w:type="dxa"/>
            <w:gridSpan w:val="2"/>
          </w:tcPr>
          <w:p w14:paraId="62B2964A" w14:textId="77777777" w:rsidR="00E03E13" w:rsidRPr="001C0E1B" w:rsidRDefault="00E03E13" w:rsidP="0087545D">
            <w:pPr>
              <w:pStyle w:val="TAH"/>
            </w:pPr>
            <w:r w:rsidRPr="001C0E1B">
              <w:t>Parameter</w:t>
            </w:r>
          </w:p>
        </w:tc>
        <w:tc>
          <w:tcPr>
            <w:tcW w:w="708" w:type="dxa"/>
          </w:tcPr>
          <w:p w14:paraId="783C814D" w14:textId="77777777" w:rsidR="00E03E13" w:rsidRPr="001C0E1B" w:rsidRDefault="00E03E13" w:rsidP="0087545D">
            <w:pPr>
              <w:pStyle w:val="TAH"/>
            </w:pPr>
            <w:r w:rsidRPr="001C0E1B">
              <w:t>Unit</w:t>
            </w:r>
          </w:p>
        </w:tc>
        <w:tc>
          <w:tcPr>
            <w:tcW w:w="1418" w:type="dxa"/>
          </w:tcPr>
          <w:p w14:paraId="443960CE" w14:textId="77777777" w:rsidR="00E03E13" w:rsidRPr="001C0E1B" w:rsidRDefault="00E03E13" w:rsidP="0087545D">
            <w:pPr>
              <w:pStyle w:val="TAH"/>
              <w:rPr>
                <w:lang w:eastAsia="zh-CN"/>
              </w:rPr>
            </w:pPr>
            <w:r w:rsidRPr="001C0E1B">
              <w:rPr>
                <w:lang w:eastAsia="zh-CN"/>
              </w:rPr>
              <w:t>Test configuration</w:t>
            </w:r>
          </w:p>
        </w:tc>
        <w:tc>
          <w:tcPr>
            <w:tcW w:w="1134" w:type="dxa"/>
          </w:tcPr>
          <w:p w14:paraId="6843A629" w14:textId="77777777" w:rsidR="00E03E13" w:rsidRPr="001C0E1B" w:rsidRDefault="00E03E13" w:rsidP="0087545D">
            <w:pPr>
              <w:pStyle w:val="TAH"/>
            </w:pPr>
            <w:r w:rsidRPr="001C0E1B">
              <w:t>Value</w:t>
            </w:r>
          </w:p>
        </w:tc>
        <w:tc>
          <w:tcPr>
            <w:tcW w:w="3544" w:type="dxa"/>
          </w:tcPr>
          <w:p w14:paraId="064A5F3F" w14:textId="77777777" w:rsidR="00E03E13" w:rsidRPr="001C0E1B" w:rsidRDefault="00E03E13" w:rsidP="0087545D">
            <w:pPr>
              <w:pStyle w:val="TAH"/>
            </w:pPr>
            <w:r w:rsidRPr="001C0E1B">
              <w:t>Comment</w:t>
            </w:r>
          </w:p>
        </w:tc>
      </w:tr>
      <w:tr w:rsidR="00E03E13" w:rsidRPr="001C0E1B" w14:paraId="0D2515F7" w14:textId="77777777" w:rsidTr="0087545D">
        <w:trPr>
          <w:cantSplit/>
        </w:trPr>
        <w:tc>
          <w:tcPr>
            <w:tcW w:w="1008" w:type="dxa"/>
            <w:tcBorders>
              <w:bottom w:val="nil"/>
            </w:tcBorders>
            <w:shd w:val="clear" w:color="auto" w:fill="auto"/>
          </w:tcPr>
          <w:p w14:paraId="7305C379" w14:textId="77777777" w:rsidR="00E03E13" w:rsidRPr="001C0E1B" w:rsidRDefault="00E03E13" w:rsidP="0087545D">
            <w:pPr>
              <w:pStyle w:val="TAL"/>
            </w:pPr>
            <w:r w:rsidRPr="001C0E1B">
              <w:t>Initial condition</w:t>
            </w:r>
          </w:p>
        </w:tc>
        <w:tc>
          <w:tcPr>
            <w:tcW w:w="1794" w:type="dxa"/>
          </w:tcPr>
          <w:p w14:paraId="3F28FD5B" w14:textId="77777777" w:rsidR="00E03E13" w:rsidRPr="001C0E1B" w:rsidRDefault="00E03E13" w:rsidP="0087545D">
            <w:pPr>
              <w:pStyle w:val="TAL"/>
            </w:pPr>
            <w:r w:rsidRPr="001C0E1B">
              <w:t>Active cell</w:t>
            </w:r>
          </w:p>
        </w:tc>
        <w:tc>
          <w:tcPr>
            <w:tcW w:w="708" w:type="dxa"/>
          </w:tcPr>
          <w:p w14:paraId="228C6467" w14:textId="77777777" w:rsidR="00E03E13" w:rsidRPr="001C0E1B" w:rsidRDefault="00E03E13" w:rsidP="0087545D">
            <w:pPr>
              <w:pStyle w:val="TAC"/>
            </w:pPr>
          </w:p>
        </w:tc>
        <w:tc>
          <w:tcPr>
            <w:tcW w:w="1418" w:type="dxa"/>
          </w:tcPr>
          <w:p w14:paraId="7EF47CCF" w14:textId="77777777" w:rsidR="00E03E13" w:rsidRPr="001C0E1B" w:rsidRDefault="00E03E13" w:rsidP="0087545D">
            <w:pPr>
              <w:pStyle w:val="TAC"/>
              <w:rPr>
                <w:lang w:eastAsia="zh-CN"/>
              </w:rPr>
            </w:pPr>
            <w:r w:rsidRPr="001C0E1B">
              <w:rPr>
                <w:lang w:eastAsia="zh-CN"/>
              </w:rPr>
              <w:t>1, 2</w:t>
            </w:r>
          </w:p>
        </w:tc>
        <w:tc>
          <w:tcPr>
            <w:tcW w:w="1134" w:type="dxa"/>
          </w:tcPr>
          <w:p w14:paraId="046516A7" w14:textId="77777777" w:rsidR="00E03E13" w:rsidRPr="001C0E1B" w:rsidRDefault="00E03E13" w:rsidP="0087545D">
            <w:pPr>
              <w:pStyle w:val="TAC"/>
            </w:pPr>
            <w:r w:rsidRPr="001C0E1B">
              <w:t>Cell1</w:t>
            </w:r>
          </w:p>
        </w:tc>
        <w:tc>
          <w:tcPr>
            <w:tcW w:w="3544" w:type="dxa"/>
          </w:tcPr>
          <w:p w14:paraId="3522A51D" w14:textId="77777777" w:rsidR="00E03E13" w:rsidRPr="001C0E1B" w:rsidRDefault="00E03E13" w:rsidP="0087545D">
            <w:pPr>
              <w:pStyle w:val="TAL"/>
            </w:pPr>
          </w:p>
        </w:tc>
      </w:tr>
      <w:tr w:rsidR="00E03E13" w:rsidRPr="001C0E1B" w14:paraId="77F0CB0B" w14:textId="77777777" w:rsidTr="0087545D">
        <w:trPr>
          <w:cantSplit/>
          <w:trHeight w:val="237"/>
        </w:trPr>
        <w:tc>
          <w:tcPr>
            <w:tcW w:w="1008" w:type="dxa"/>
            <w:tcBorders>
              <w:bottom w:val="nil"/>
            </w:tcBorders>
            <w:shd w:val="clear" w:color="auto" w:fill="auto"/>
          </w:tcPr>
          <w:p w14:paraId="62C862B2" w14:textId="77777777" w:rsidR="00E03E13" w:rsidRPr="001C0E1B" w:rsidRDefault="00E03E13" w:rsidP="0087545D">
            <w:pPr>
              <w:pStyle w:val="TAL"/>
            </w:pPr>
            <w:r w:rsidRPr="001C0E1B">
              <w:t>T2 end condition</w:t>
            </w:r>
          </w:p>
        </w:tc>
        <w:tc>
          <w:tcPr>
            <w:tcW w:w="1794" w:type="dxa"/>
          </w:tcPr>
          <w:p w14:paraId="3C7F28D2" w14:textId="77777777" w:rsidR="00E03E13" w:rsidRPr="001C0E1B" w:rsidRDefault="00E03E13" w:rsidP="0087545D">
            <w:pPr>
              <w:pStyle w:val="TAL"/>
            </w:pPr>
            <w:r w:rsidRPr="001C0E1B">
              <w:t>Active cell</w:t>
            </w:r>
          </w:p>
        </w:tc>
        <w:tc>
          <w:tcPr>
            <w:tcW w:w="708" w:type="dxa"/>
          </w:tcPr>
          <w:p w14:paraId="754DD82D" w14:textId="77777777" w:rsidR="00E03E13" w:rsidRPr="001C0E1B" w:rsidRDefault="00E03E13" w:rsidP="0087545D">
            <w:pPr>
              <w:pStyle w:val="TAC"/>
            </w:pPr>
          </w:p>
        </w:tc>
        <w:tc>
          <w:tcPr>
            <w:tcW w:w="1418" w:type="dxa"/>
          </w:tcPr>
          <w:p w14:paraId="466B3906" w14:textId="77777777" w:rsidR="00E03E13" w:rsidRPr="001C0E1B" w:rsidRDefault="00E03E13" w:rsidP="0087545D">
            <w:pPr>
              <w:pStyle w:val="TAC"/>
            </w:pPr>
            <w:r w:rsidRPr="001C0E1B">
              <w:rPr>
                <w:lang w:eastAsia="zh-CN"/>
              </w:rPr>
              <w:t>1, 2</w:t>
            </w:r>
          </w:p>
        </w:tc>
        <w:tc>
          <w:tcPr>
            <w:tcW w:w="1134" w:type="dxa"/>
          </w:tcPr>
          <w:p w14:paraId="1A776CA1" w14:textId="77777777" w:rsidR="00E03E13" w:rsidRPr="001C0E1B" w:rsidRDefault="00E03E13" w:rsidP="0087545D">
            <w:pPr>
              <w:pStyle w:val="TAC"/>
            </w:pPr>
            <w:r w:rsidRPr="001C0E1B">
              <w:t>Cell</w:t>
            </w:r>
            <w:r w:rsidRPr="001C0E1B">
              <w:rPr>
                <w:lang w:eastAsia="zh-CN"/>
              </w:rPr>
              <w:t>2</w:t>
            </w:r>
          </w:p>
        </w:tc>
        <w:tc>
          <w:tcPr>
            <w:tcW w:w="3544" w:type="dxa"/>
            <w:tcBorders>
              <w:bottom w:val="single" w:sz="4" w:space="0" w:color="auto"/>
            </w:tcBorders>
          </w:tcPr>
          <w:p w14:paraId="728F20F8" w14:textId="77777777" w:rsidR="00E03E13" w:rsidRPr="001C0E1B" w:rsidRDefault="00E03E13" w:rsidP="0087545D">
            <w:pPr>
              <w:pStyle w:val="TAL"/>
            </w:pPr>
          </w:p>
        </w:tc>
      </w:tr>
      <w:tr w:rsidR="00E03E13" w:rsidRPr="001C0E1B" w14:paraId="290F537B" w14:textId="77777777" w:rsidTr="0087545D">
        <w:trPr>
          <w:cantSplit/>
          <w:trHeight w:val="283"/>
        </w:trPr>
        <w:tc>
          <w:tcPr>
            <w:tcW w:w="1008" w:type="dxa"/>
            <w:tcBorders>
              <w:top w:val="nil"/>
            </w:tcBorders>
            <w:shd w:val="clear" w:color="auto" w:fill="auto"/>
          </w:tcPr>
          <w:p w14:paraId="6BAA5610" w14:textId="77777777" w:rsidR="00E03E13" w:rsidRPr="001C0E1B" w:rsidRDefault="00E03E13" w:rsidP="0087545D">
            <w:pPr>
              <w:pStyle w:val="TAL"/>
            </w:pPr>
          </w:p>
        </w:tc>
        <w:tc>
          <w:tcPr>
            <w:tcW w:w="1794" w:type="dxa"/>
          </w:tcPr>
          <w:p w14:paraId="00B48167" w14:textId="77777777" w:rsidR="00E03E13" w:rsidRPr="001C0E1B" w:rsidRDefault="00E03E13" w:rsidP="0087545D">
            <w:pPr>
              <w:pStyle w:val="TAL"/>
            </w:pPr>
            <w:r w:rsidRPr="001C0E1B">
              <w:t xml:space="preserve">Neighbour </w:t>
            </w:r>
            <w:r w:rsidRPr="004E396D">
              <w:t>cell</w:t>
            </w:r>
          </w:p>
        </w:tc>
        <w:tc>
          <w:tcPr>
            <w:tcW w:w="708" w:type="dxa"/>
          </w:tcPr>
          <w:p w14:paraId="27D4FAF3" w14:textId="77777777" w:rsidR="00E03E13" w:rsidRPr="001C0E1B" w:rsidRDefault="00E03E13" w:rsidP="0087545D">
            <w:pPr>
              <w:pStyle w:val="TAC"/>
            </w:pPr>
          </w:p>
        </w:tc>
        <w:tc>
          <w:tcPr>
            <w:tcW w:w="1418" w:type="dxa"/>
          </w:tcPr>
          <w:p w14:paraId="30AC0E67" w14:textId="77777777" w:rsidR="00E03E13" w:rsidRPr="001C0E1B" w:rsidRDefault="00E03E13" w:rsidP="0087545D">
            <w:pPr>
              <w:pStyle w:val="TAC"/>
            </w:pPr>
            <w:r w:rsidRPr="001C0E1B">
              <w:rPr>
                <w:lang w:eastAsia="zh-CN"/>
              </w:rPr>
              <w:t>1, 2</w:t>
            </w:r>
          </w:p>
        </w:tc>
        <w:tc>
          <w:tcPr>
            <w:tcW w:w="1134" w:type="dxa"/>
          </w:tcPr>
          <w:p w14:paraId="53B14764" w14:textId="77777777" w:rsidR="00E03E13" w:rsidRPr="001C0E1B" w:rsidRDefault="00E03E13" w:rsidP="0087545D">
            <w:pPr>
              <w:pStyle w:val="TAC"/>
            </w:pPr>
            <w:r w:rsidRPr="001C0E1B">
              <w:t>Cell</w:t>
            </w:r>
            <w:r w:rsidRPr="001C0E1B">
              <w:rPr>
                <w:lang w:eastAsia="zh-CN"/>
              </w:rPr>
              <w:t>1</w:t>
            </w:r>
          </w:p>
        </w:tc>
        <w:tc>
          <w:tcPr>
            <w:tcW w:w="3544" w:type="dxa"/>
            <w:tcBorders>
              <w:bottom w:val="single" w:sz="4" w:space="0" w:color="auto"/>
            </w:tcBorders>
          </w:tcPr>
          <w:p w14:paraId="530CB1D6" w14:textId="77777777" w:rsidR="00E03E13" w:rsidRPr="001C0E1B" w:rsidRDefault="00E03E13" w:rsidP="0087545D">
            <w:pPr>
              <w:pStyle w:val="TAL"/>
            </w:pPr>
          </w:p>
        </w:tc>
      </w:tr>
      <w:tr w:rsidR="00E03E13" w:rsidRPr="001C0E1B" w14:paraId="55214C06" w14:textId="77777777" w:rsidTr="0087545D">
        <w:trPr>
          <w:cantSplit/>
        </w:trPr>
        <w:tc>
          <w:tcPr>
            <w:tcW w:w="1008" w:type="dxa"/>
            <w:tcBorders>
              <w:bottom w:val="nil"/>
            </w:tcBorders>
          </w:tcPr>
          <w:p w14:paraId="4C026F5F" w14:textId="77777777" w:rsidR="00E03E13" w:rsidRPr="001C0E1B" w:rsidRDefault="00E03E13" w:rsidP="0087545D">
            <w:pPr>
              <w:pStyle w:val="TAL"/>
            </w:pPr>
            <w:r w:rsidRPr="001C0E1B">
              <w:t>Final condition</w:t>
            </w:r>
          </w:p>
        </w:tc>
        <w:tc>
          <w:tcPr>
            <w:tcW w:w="1794" w:type="dxa"/>
          </w:tcPr>
          <w:p w14:paraId="1477799D" w14:textId="77777777" w:rsidR="00E03E13" w:rsidRPr="001C0E1B" w:rsidRDefault="00E03E13" w:rsidP="0087545D">
            <w:pPr>
              <w:pStyle w:val="TAL"/>
            </w:pPr>
            <w:r>
              <w:t>Active</w:t>
            </w:r>
            <w:r w:rsidRPr="004E396D">
              <w:t xml:space="preserve"> cell</w:t>
            </w:r>
          </w:p>
        </w:tc>
        <w:tc>
          <w:tcPr>
            <w:tcW w:w="708" w:type="dxa"/>
          </w:tcPr>
          <w:p w14:paraId="4681374E" w14:textId="77777777" w:rsidR="00E03E13" w:rsidRPr="001C0E1B" w:rsidRDefault="00E03E13" w:rsidP="0087545D">
            <w:pPr>
              <w:pStyle w:val="TAC"/>
            </w:pPr>
          </w:p>
        </w:tc>
        <w:tc>
          <w:tcPr>
            <w:tcW w:w="1418" w:type="dxa"/>
          </w:tcPr>
          <w:p w14:paraId="663378CF" w14:textId="77777777" w:rsidR="00E03E13" w:rsidRPr="001C0E1B" w:rsidRDefault="00E03E13" w:rsidP="0087545D">
            <w:pPr>
              <w:pStyle w:val="TAC"/>
            </w:pPr>
            <w:r w:rsidRPr="001C0E1B">
              <w:rPr>
                <w:lang w:eastAsia="zh-CN"/>
              </w:rPr>
              <w:t>1, 2</w:t>
            </w:r>
          </w:p>
        </w:tc>
        <w:tc>
          <w:tcPr>
            <w:tcW w:w="1134" w:type="dxa"/>
          </w:tcPr>
          <w:p w14:paraId="5FAE965B" w14:textId="77777777" w:rsidR="00E03E13" w:rsidRPr="001C0E1B" w:rsidRDefault="00E03E13" w:rsidP="0087545D">
            <w:pPr>
              <w:pStyle w:val="TAC"/>
            </w:pPr>
            <w:r w:rsidRPr="001C0E1B">
              <w:t>Cell1</w:t>
            </w:r>
          </w:p>
        </w:tc>
        <w:tc>
          <w:tcPr>
            <w:tcW w:w="3544" w:type="dxa"/>
            <w:tcBorders>
              <w:bottom w:val="nil"/>
            </w:tcBorders>
          </w:tcPr>
          <w:p w14:paraId="47CB163F" w14:textId="77777777" w:rsidR="00E03E13" w:rsidRPr="001C0E1B" w:rsidRDefault="00E03E13" w:rsidP="0087545D">
            <w:pPr>
              <w:pStyle w:val="TAL"/>
            </w:pPr>
          </w:p>
        </w:tc>
      </w:tr>
      <w:tr w:rsidR="00E03E13" w:rsidRPr="001C0E1B" w14:paraId="2F6F1AA7" w14:textId="77777777" w:rsidTr="0087545D">
        <w:trPr>
          <w:cantSplit/>
        </w:trPr>
        <w:tc>
          <w:tcPr>
            <w:tcW w:w="1008" w:type="dxa"/>
            <w:tcBorders>
              <w:top w:val="nil"/>
            </w:tcBorders>
          </w:tcPr>
          <w:p w14:paraId="796E538C" w14:textId="77777777" w:rsidR="00E03E13" w:rsidRPr="001C0E1B" w:rsidRDefault="00E03E13" w:rsidP="0087545D">
            <w:pPr>
              <w:pStyle w:val="TAL"/>
            </w:pPr>
          </w:p>
        </w:tc>
        <w:tc>
          <w:tcPr>
            <w:tcW w:w="1794" w:type="dxa"/>
          </w:tcPr>
          <w:p w14:paraId="18882C1B" w14:textId="77777777" w:rsidR="00E03E13" w:rsidRPr="001C0E1B" w:rsidRDefault="00E03E13" w:rsidP="0087545D">
            <w:pPr>
              <w:pStyle w:val="TAL"/>
            </w:pPr>
            <w:r w:rsidRPr="004E396D">
              <w:t>Neighbour cel</w:t>
            </w:r>
            <w:r>
              <w:t>l</w:t>
            </w:r>
          </w:p>
        </w:tc>
        <w:tc>
          <w:tcPr>
            <w:tcW w:w="708" w:type="dxa"/>
          </w:tcPr>
          <w:p w14:paraId="3B10C03B" w14:textId="77777777" w:rsidR="00E03E13" w:rsidRPr="001C0E1B" w:rsidRDefault="00E03E13" w:rsidP="0087545D">
            <w:pPr>
              <w:pStyle w:val="TAC"/>
            </w:pPr>
          </w:p>
        </w:tc>
        <w:tc>
          <w:tcPr>
            <w:tcW w:w="1418" w:type="dxa"/>
          </w:tcPr>
          <w:p w14:paraId="0CAB68A9" w14:textId="77777777" w:rsidR="00E03E13" w:rsidRPr="001C0E1B" w:rsidRDefault="00E03E13" w:rsidP="0087545D">
            <w:pPr>
              <w:pStyle w:val="TAC"/>
              <w:rPr>
                <w:lang w:eastAsia="zh-CN"/>
              </w:rPr>
            </w:pPr>
            <w:r w:rsidRPr="004E396D">
              <w:rPr>
                <w:lang w:eastAsia="zh-CN"/>
              </w:rPr>
              <w:t>1, 2</w:t>
            </w:r>
          </w:p>
        </w:tc>
        <w:tc>
          <w:tcPr>
            <w:tcW w:w="1134" w:type="dxa"/>
          </w:tcPr>
          <w:p w14:paraId="26DACAFA" w14:textId="77777777" w:rsidR="00E03E13" w:rsidRPr="001C0E1B" w:rsidRDefault="00E03E13" w:rsidP="0087545D">
            <w:pPr>
              <w:pStyle w:val="TAC"/>
            </w:pPr>
            <w:r w:rsidRPr="004E396D">
              <w:t>Cell</w:t>
            </w:r>
            <w:r>
              <w:t>2</w:t>
            </w:r>
          </w:p>
        </w:tc>
        <w:tc>
          <w:tcPr>
            <w:tcW w:w="3544" w:type="dxa"/>
            <w:tcBorders>
              <w:top w:val="nil"/>
            </w:tcBorders>
          </w:tcPr>
          <w:p w14:paraId="32A99969" w14:textId="77777777" w:rsidR="00E03E13" w:rsidRPr="001C0E1B" w:rsidRDefault="00E03E13" w:rsidP="0087545D">
            <w:pPr>
              <w:pStyle w:val="TAL"/>
            </w:pPr>
          </w:p>
        </w:tc>
      </w:tr>
      <w:tr w:rsidR="00E03E13" w:rsidRPr="001C0E1B" w14:paraId="75DB592E" w14:textId="77777777" w:rsidTr="0087545D">
        <w:trPr>
          <w:cantSplit/>
        </w:trPr>
        <w:tc>
          <w:tcPr>
            <w:tcW w:w="2802" w:type="dxa"/>
            <w:gridSpan w:val="2"/>
          </w:tcPr>
          <w:p w14:paraId="545E3369" w14:textId="77777777" w:rsidR="00E03E13" w:rsidRPr="001C0E1B" w:rsidRDefault="00E03E13" w:rsidP="0087545D">
            <w:pPr>
              <w:pStyle w:val="TAL"/>
            </w:pPr>
            <w:r w:rsidRPr="001C0E1B">
              <w:rPr>
                <w:rFonts w:cs="v4.2.0"/>
                <w:bCs/>
              </w:rPr>
              <w:t>RF Channel Number</w:t>
            </w:r>
          </w:p>
        </w:tc>
        <w:tc>
          <w:tcPr>
            <w:tcW w:w="708" w:type="dxa"/>
          </w:tcPr>
          <w:p w14:paraId="3CE72C92" w14:textId="77777777" w:rsidR="00E03E13" w:rsidRPr="001C0E1B" w:rsidRDefault="00E03E13" w:rsidP="0087545D">
            <w:pPr>
              <w:pStyle w:val="TAC"/>
            </w:pPr>
          </w:p>
        </w:tc>
        <w:tc>
          <w:tcPr>
            <w:tcW w:w="1418" w:type="dxa"/>
          </w:tcPr>
          <w:p w14:paraId="0BA5A653" w14:textId="77777777" w:rsidR="00E03E13" w:rsidRPr="001C0E1B" w:rsidRDefault="00E03E13" w:rsidP="0087545D">
            <w:pPr>
              <w:pStyle w:val="TAC"/>
              <w:rPr>
                <w:rFonts w:cs="v4.2.0"/>
                <w:bCs/>
              </w:rPr>
            </w:pPr>
            <w:r w:rsidRPr="001C0E1B">
              <w:rPr>
                <w:lang w:eastAsia="zh-CN"/>
              </w:rPr>
              <w:t>1, 2</w:t>
            </w:r>
          </w:p>
        </w:tc>
        <w:tc>
          <w:tcPr>
            <w:tcW w:w="1134" w:type="dxa"/>
          </w:tcPr>
          <w:p w14:paraId="6CEA63FD" w14:textId="77777777" w:rsidR="00E03E13" w:rsidRPr="001C0E1B" w:rsidRDefault="00E03E13" w:rsidP="0087545D">
            <w:pPr>
              <w:pStyle w:val="TAC"/>
            </w:pPr>
            <w:r w:rsidRPr="001C0E1B">
              <w:rPr>
                <w:rFonts w:cs="v4.2.0"/>
                <w:bCs/>
              </w:rPr>
              <w:t>1</w:t>
            </w:r>
          </w:p>
        </w:tc>
        <w:tc>
          <w:tcPr>
            <w:tcW w:w="3544" w:type="dxa"/>
          </w:tcPr>
          <w:p w14:paraId="770AD6B2" w14:textId="77777777" w:rsidR="00E03E13" w:rsidRPr="001C0E1B" w:rsidRDefault="00E03E13" w:rsidP="0087545D">
            <w:pPr>
              <w:pStyle w:val="TAL"/>
            </w:pPr>
          </w:p>
        </w:tc>
      </w:tr>
      <w:tr w:rsidR="00E03E13" w:rsidRPr="001C0E1B" w14:paraId="3DA2DDB2" w14:textId="77777777" w:rsidTr="0087545D">
        <w:trPr>
          <w:cantSplit/>
        </w:trPr>
        <w:tc>
          <w:tcPr>
            <w:tcW w:w="2802" w:type="dxa"/>
            <w:gridSpan w:val="2"/>
          </w:tcPr>
          <w:p w14:paraId="7AF936EA" w14:textId="77777777" w:rsidR="00E03E13" w:rsidRPr="001C0E1B" w:rsidRDefault="00E03E13" w:rsidP="0087545D">
            <w:pPr>
              <w:pStyle w:val="TAL"/>
            </w:pPr>
            <w:r w:rsidRPr="001C0E1B">
              <w:t>Time offset between cells</w:t>
            </w:r>
          </w:p>
        </w:tc>
        <w:tc>
          <w:tcPr>
            <w:tcW w:w="708" w:type="dxa"/>
          </w:tcPr>
          <w:p w14:paraId="45BC9CED" w14:textId="77777777" w:rsidR="00E03E13" w:rsidRPr="001C0E1B" w:rsidRDefault="00E03E13" w:rsidP="0087545D">
            <w:pPr>
              <w:pStyle w:val="TAC"/>
            </w:pPr>
          </w:p>
        </w:tc>
        <w:tc>
          <w:tcPr>
            <w:tcW w:w="1418" w:type="dxa"/>
          </w:tcPr>
          <w:p w14:paraId="6FDD1BEB" w14:textId="77777777" w:rsidR="00E03E13" w:rsidRPr="001C0E1B" w:rsidRDefault="00E03E13" w:rsidP="0087545D">
            <w:pPr>
              <w:pStyle w:val="TAC"/>
              <w:rPr>
                <w:rFonts w:cs="v4.2.0"/>
              </w:rPr>
            </w:pPr>
            <w:r w:rsidRPr="001C0E1B">
              <w:rPr>
                <w:lang w:eastAsia="zh-CN"/>
              </w:rPr>
              <w:t>1, 2</w:t>
            </w:r>
          </w:p>
        </w:tc>
        <w:tc>
          <w:tcPr>
            <w:tcW w:w="1134" w:type="dxa"/>
          </w:tcPr>
          <w:p w14:paraId="1084EED3" w14:textId="77777777" w:rsidR="00E03E13" w:rsidRPr="001C0E1B" w:rsidRDefault="00E03E13" w:rsidP="0087545D">
            <w:pPr>
              <w:pStyle w:val="TAC"/>
            </w:pPr>
            <w:r w:rsidRPr="001C0E1B">
              <w:rPr>
                <w:rFonts w:cs="v4.2.0"/>
              </w:rPr>
              <w:t xml:space="preserve">3 </w:t>
            </w:r>
            <w:r w:rsidRPr="001C0E1B">
              <w:rPr>
                <w:rFonts w:cs="v4.2.0"/>
              </w:rPr>
              <w:sym w:font="Symbol" w:char="F06D"/>
            </w:r>
            <w:r w:rsidRPr="001C0E1B">
              <w:rPr>
                <w:rFonts w:cs="v4.2.0"/>
              </w:rPr>
              <w:t>s</w:t>
            </w:r>
          </w:p>
        </w:tc>
        <w:tc>
          <w:tcPr>
            <w:tcW w:w="3544" w:type="dxa"/>
          </w:tcPr>
          <w:p w14:paraId="56CAD038" w14:textId="77777777" w:rsidR="00E03E13" w:rsidRPr="001C0E1B" w:rsidRDefault="00E03E13" w:rsidP="0087545D">
            <w:pPr>
              <w:pStyle w:val="TAL"/>
            </w:pPr>
            <w:r w:rsidRPr="001C0E1B">
              <w:rPr>
                <w:rFonts w:cs="v4.2.0"/>
              </w:rPr>
              <w:t>Synchronous cells</w:t>
            </w:r>
          </w:p>
        </w:tc>
      </w:tr>
      <w:tr w:rsidR="00E03E13" w:rsidRPr="001C0E1B" w14:paraId="1071BAD0" w14:textId="77777777" w:rsidTr="0087545D">
        <w:trPr>
          <w:cantSplit/>
        </w:trPr>
        <w:tc>
          <w:tcPr>
            <w:tcW w:w="2802" w:type="dxa"/>
            <w:gridSpan w:val="2"/>
          </w:tcPr>
          <w:p w14:paraId="2C1FB7FA" w14:textId="77777777" w:rsidR="00E03E13" w:rsidRPr="001C0E1B" w:rsidRDefault="00E03E13" w:rsidP="0087545D">
            <w:pPr>
              <w:pStyle w:val="TAL"/>
            </w:pPr>
            <w:r w:rsidRPr="001C0E1B">
              <w:t>Access Barring Information</w:t>
            </w:r>
          </w:p>
        </w:tc>
        <w:tc>
          <w:tcPr>
            <w:tcW w:w="708" w:type="dxa"/>
          </w:tcPr>
          <w:p w14:paraId="57E1C224" w14:textId="77777777" w:rsidR="00E03E13" w:rsidRPr="001C0E1B" w:rsidRDefault="00E03E13" w:rsidP="0087545D">
            <w:pPr>
              <w:pStyle w:val="TAC"/>
            </w:pPr>
            <w:r w:rsidRPr="001C0E1B">
              <w:rPr>
                <w:rFonts w:cs="v4.2.0"/>
              </w:rPr>
              <w:t>-</w:t>
            </w:r>
          </w:p>
        </w:tc>
        <w:tc>
          <w:tcPr>
            <w:tcW w:w="1418" w:type="dxa"/>
          </w:tcPr>
          <w:p w14:paraId="0AE1D47F" w14:textId="77777777" w:rsidR="00E03E13" w:rsidRPr="001C0E1B" w:rsidRDefault="00E03E13" w:rsidP="0087545D">
            <w:pPr>
              <w:pStyle w:val="TAC"/>
              <w:rPr>
                <w:rFonts w:cs="v4.2.0"/>
              </w:rPr>
            </w:pPr>
            <w:r w:rsidRPr="001C0E1B">
              <w:rPr>
                <w:lang w:eastAsia="zh-CN"/>
              </w:rPr>
              <w:t>1, 2</w:t>
            </w:r>
          </w:p>
        </w:tc>
        <w:tc>
          <w:tcPr>
            <w:tcW w:w="1134" w:type="dxa"/>
          </w:tcPr>
          <w:p w14:paraId="14A1B174" w14:textId="77777777" w:rsidR="00E03E13" w:rsidRPr="001C0E1B" w:rsidRDefault="00E03E13" w:rsidP="0087545D">
            <w:pPr>
              <w:pStyle w:val="TAC"/>
            </w:pPr>
            <w:r w:rsidRPr="001C0E1B">
              <w:rPr>
                <w:rFonts w:cs="v4.2.0"/>
              </w:rPr>
              <w:t>Not Sent</w:t>
            </w:r>
          </w:p>
        </w:tc>
        <w:tc>
          <w:tcPr>
            <w:tcW w:w="3544" w:type="dxa"/>
          </w:tcPr>
          <w:p w14:paraId="1A217427" w14:textId="77777777" w:rsidR="00E03E13" w:rsidRPr="001C0E1B" w:rsidRDefault="00E03E13" w:rsidP="0087545D">
            <w:pPr>
              <w:pStyle w:val="TAL"/>
            </w:pPr>
            <w:r w:rsidRPr="001C0E1B">
              <w:rPr>
                <w:rFonts w:cs="v4.2.0"/>
              </w:rPr>
              <w:t>No additional delays in random access procedure.</w:t>
            </w:r>
          </w:p>
        </w:tc>
      </w:tr>
      <w:tr w:rsidR="00E03E13" w:rsidRPr="001C0E1B" w14:paraId="0C08B6C8" w14:textId="77777777" w:rsidTr="0087545D">
        <w:trPr>
          <w:cantSplit/>
        </w:trPr>
        <w:tc>
          <w:tcPr>
            <w:tcW w:w="2802" w:type="dxa"/>
            <w:gridSpan w:val="2"/>
          </w:tcPr>
          <w:p w14:paraId="76186B57" w14:textId="77777777" w:rsidR="00E03E13" w:rsidRPr="001C0E1B" w:rsidRDefault="00E03E13" w:rsidP="0087545D">
            <w:pPr>
              <w:pStyle w:val="TAL"/>
              <w:rPr>
                <w:rFonts w:cs="v4.2.0"/>
                <w:lang w:eastAsia="zh-CN"/>
              </w:rPr>
            </w:pPr>
            <w:r w:rsidRPr="001C0E1B">
              <w:rPr>
                <w:rFonts w:cs="v4.2.0"/>
                <w:lang w:eastAsia="zh-CN"/>
              </w:rPr>
              <w:t>SMTC configuration</w:t>
            </w:r>
          </w:p>
        </w:tc>
        <w:tc>
          <w:tcPr>
            <w:tcW w:w="708" w:type="dxa"/>
          </w:tcPr>
          <w:p w14:paraId="21DAE823" w14:textId="77777777" w:rsidR="00E03E13" w:rsidRPr="001C0E1B" w:rsidRDefault="00E03E13" w:rsidP="0087545D">
            <w:pPr>
              <w:pStyle w:val="TAC"/>
              <w:rPr>
                <w:lang w:eastAsia="zh-CN"/>
              </w:rPr>
            </w:pPr>
          </w:p>
        </w:tc>
        <w:tc>
          <w:tcPr>
            <w:tcW w:w="1418" w:type="dxa"/>
          </w:tcPr>
          <w:p w14:paraId="6608402F" w14:textId="77777777" w:rsidR="00E03E13" w:rsidRPr="001C0E1B" w:rsidRDefault="00E03E13" w:rsidP="0087545D">
            <w:pPr>
              <w:pStyle w:val="TAC"/>
              <w:rPr>
                <w:rFonts w:cs="v4.2.0"/>
                <w:bCs/>
                <w:lang w:eastAsia="zh-CN"/>
              </w:rPr>
            </w:pPr>
            <w:r w:rsidRPr="001C0E1B">
              <w:rPr>
                <w:rFonts w:cs="v4.2.0"/>
                <w:bCs/>
                <w:lang w:eastAsia="zh-CN"/>
              </w:rPr>
              <w:t>1, 2</w:t>
            </w:r>
          </w:p>
        </w:tc>
        <w:tc>
          <w:tcPr>
            <w:tcW w:w="1134" w:type="dxa"/>
          </w:tcPr>
          <w:p w14:paraId="65933120" w14:textId="77777777" w:rsidR="00E03E13" w:rsidRPr="001C0E1B" w:rsidRDefault="00E03E13" w:rsidP="0087545D">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5AD08199" w14:textId="77777777" w:rsidR="00E03E13" w:rsidRPr="001C0E1B" w:rsidRDefault="00E03E13" w:rsidP="0087545D">
            <w:pPr>
              <w:pStyle w:val="TAL"/>
              <w:rPr>
                <w:rFonts w:cs="v4.2.0"/>
                <w:bCs/>
                <w:lang w:eastAsia="zh-CN"/>
              </w:rPr>
            </w:pPr>
          </w:p>
        </w:tc>
      </w:tr>
      <w:tr w:rsidR="00E03E13" w:rsidRPr="001C0E1B" w14:paraId="13812687" w14:textId="77777777" w:rsidTr="0087545D">
        <w:trPr>
          <w:cantSplit/>
        </w:trPr>
        <w:tc>
          <w:tcPr>
            <w:tcW w:w="2802" w:type="dxa"/>
            <w:gridSpan w:val="2"/>
          </w:tcPr>
          <w:p w14:paraId="4558D539" w14:textId="77777777" w:rsidR="00E03E13" w:rsidRPr="001C0E1B" w:rsidRDefault="00E03E13" w:rsidP="0087545D">
            <w:pPr>
              <w:pStyle w:val="TAL"/>
            </w:pPr>
            <w:r w:rsidRPr="001C0E1B">
              <w:t>DRX cycle length</w:t>
            </w:r>
          </w:p>
        </w:tc>
        <w:tc>
          <w:tcPr>
            <w:tcW w:w="708" w:type="dxa"/>
          </w:tcPr>
          <w:p w14:paraId="7BF8B8E1" w14:textId="77777777" w:rsidR="00E03E13" w:rsidRPr="001C0E1B" w:rsidRDefault="00E03E13" w:rsidP="0087545D">
            <w:pPr>
              <w:pStyle w:val="TAC"/>
            </w:pPr>
            <w:r w:rsidRPr="001C0E1B">
              <w:t>s</w:t>
            </w:r>
          </w:p>
        </w:tc>
        <w:tc>
          <w:tcPr>
            <w:tcW w:w="1418" w:type="dxa"/>
          </w:tcPr>
          <w:p w14:paraId="0FD99364" w14:textId="77777777" w:rsidR="00E03E13" w:rsidRPr="001C0E1B" w:rsidRDefault="00E03E13" w:rsidP="0087545D">
            <w:pPr>
              <w:pStyle w:val="TAC"/>
            </w:pPr>
            <w:r w:rsidRPr="001C0E1B">
              <w:rPr>
                <w:lang w:eastAsia="zh-CN"/>
              </w:rPr>
              <w:t>1, 2</w:t>
            </w:r>
          </w:p>
        </w:tc>
        <w:tc>
          <w:tcPr>
            <w:tcW w:w="1134" w:type="dxa"/>
          </w:tcPr>
          <w:p w14:paraId="28F81C5A" w14:textId="77777777" w:rsidR="00E03E13" w:rsidRPr="001C0E1B" w:rsidRDefault="00E03E13" w:rsidP="0087545D">
            <w:pPr>
              <w:pStyle w:val="TAC"/>
            </w:pPr>
            <w:r w:rsidRPr="001C0E1B">
              <w:t>1.28</w:t>
            </w:r>
          </w:p>
        </w:tc>
        <w:tc>
          <w:tcPr>
            <w:tcW w:w="3544" w:type="dxa"/>
          </w:tcPr>
          <w:p w14:paraId="516464F0" w14:textId="77777777" w:rsidR="00E03E13" w:rsidRPr="001C0E1B" w:rsidRDefault="00E03E13" w:rsidP="0087545D">
            <w:pPr>
              <w:pStyle w:val="TAL"/>
            </w:pPr>
            <w:r w:rsidRPr="001C0E1B">
              <w:t>The value shall be used for all cells in the test.</w:t>
            </w:r>
          </w:p>
        </w:tc>
      </w:tr>
      <w:tr w:rsidR="00E03E13" w:rsidRPr="001C0E1B" w14:paraId="6FC75904" w14:textId="77777777" w:rsidTr="0087545D">
        <w:trPr>
          <w:cantSplit/>
        </w:trPr>
        <w:tc>
          <w:tcPr>
            <w:tcW w:w="2802" w:type="dxa"/>
            <w:gridSpan w:val="2"/>
          </w:tcPr>
          <w:p w14:paraId="5CAFCCA0" w14:textId="77777777" w:rsidR="00E03E13" w:rsidRPr="001C0E1B" w:rsidRDefault="00E03E13" w:rsidP="0087545D">
            <w:pPr>
              <w:pStyle w:val="TAL"/>
              <w:rPr>
                <w:lang w:eastAsia="zh-CN"/>
              </w:rPr>
            </w:pPr>
            <w:r w:rsidRPr="001C0E1B">
              <w:rPr>
                <w:lang w:eastAsia="zh-CN"/>
              </w:rPr>
              <w:t>PRACH configuration index</w:t>
            </w:r>
          </w:p>
        </w:tc>
        <w:tc>
          <w:tcPr>
            <w:tcW w:w="708" w:type="dxa"/>
          </w:tcPr>
          <w:p w14:paraId="5F4A102E" w14:textId="77777777" w:rsidR="00E03E13" w:rsidRPr="001C0E1B" w:rsidRDefault="00E03E13" w:rsidP="0087545D">
            <w:pPr>
              <w:pStyle w:val="TAC"/>
            </w:pPr>
          </w:p>
        </w:tc>
        <w:tc>
          <w:tcPr>
            <w:tcW w:w="1418" w:type="dxa"/>
          </w:tcPr>
          <w:p w14:paraId="375BB0CB" w14:textId="77777777" w:rsidR="00E03E13" w:rsidRPr="001C0E1B" w:rsidRDefault="00E03E13" w:rsidP="0087545D">
            <w:pPr>
              <w:pStyle w:val="TAC"/>
              <w:rPr>
                <w:lang w:eastAsia="zh-CN"/>
              </w:rPr>
            </w:pPr>
            <w:r w:rsidRPr="001C0E1B">
              <w:rPr>
                <w:lang w:eastAsia="zh-CN"/>
              </w:rPr>
              <w:t>1, 2</w:t>
            </w:r>
          </w:p>
        </w:tc>
        <w:tc>
          <w:tcPr>
            <w:tcW w:w="1134" w:type="dxa"/>
          </w:tcPr>
          <w:p w14:paraId="539A2DCB" w14:textId="77777777" w:rsidR="00E03E13" w:rsidRPr="001C0E1B" w:rsidRDefault="00E03E13" w:rsidP="0087545D">
            <w:pPr>
              <w:pStyle w:val="TAC"/>
              <w:rPr>
                <w:lang w:eastAsia="zh-CN"/>
              </w:rPr>
            </w:pPr>
            <w:r w:rsidRPr="001C0E1B">
              <w:rPr>
                <w:lang w:eastAsia="zh-CN"/>
              </w:rPr>
              <w:t>190</w:t>
            </w:r>
          </w:p>
        </w:tc>
        <w:tc>
          <w:tcPr>
            <w:tcW w:w="3544" w:type="dxa"/>
          </w:tcPr>
          <w:p w14:paraId="5CDB9A9D" w14:textId="77777777" w:rsidR="00E03E13" w:rsidRPr="001C0E1B" w:rsidRDefault="00E03E13" w:rsidP="0087545D">
            <w:pPr>
              <w:pStyle w:val="TAL"/>
              <w:rPr>
                <w:lang w:eastAsia="zh-CN"/>
              </w:rPr>
            </w:pPr>
            <w:r w:rsidRPr="001C0E1B">
              <w:rPr>
                <w:lang w:eastAsia="zh-CN"/>
              </w:rPr>
              <w:t>The detailed configuration is specified in TS 38.211 clause 6.3.3.2</w:t>
            </w:r>
          </w:p>
        </w:tc>
      </w:tr>
      <w:tr w:rsidR="00E03E13" w:rsidRPr="001C0E1B" w14:paraId="04A5ACCA" w14:textId="77777777" w:rsidTr="0087545D">
        <w:trPr>
          <w:cantSplit/>
        </w:trPr>
        <w:tc>
          <w:tcPr>
            <w:tcW w:w="2802" w:type="dxa"/>
            <w:gridSpan w:val="2"/>
          </w:tcPr>
          <w:p w14:paraId="4DAEE271" w14:textId="77777777" w:rsidR="00E03E13" w:rsidRPr="001C0E1B" w:rsidRDefault="00E03E13" w:rsidP="0087545D">
            <w:pPr>
              <w:pStyle w:val="TAL"/>
              <w:rPr>
                <w:lang w:eastAsia="zh-CN"/>
              </w:rPr>
            </w:pPr>
            <w:proofErr w:type="spellStart"/>
            <w:r w:rsidRPr="001C0E1B">
              <w:rPr>
                <w:lang w:eastAsia="zh-CN"/>
              </w:rPr>
              <w:t>rangeToBestCell</w:t>
            </w:r>
            <w:proofErr w:type="spellEnd"/>
          </w:p>
        </w:tc>
        <w:tc>
          <w:tcPr>
            <w:tcW w:w="708" w:type="dxa"/>
          </w:tcPr>
          <w:p w14:paraId="4931E9C8" w14:textId="77777777" w:rsidR="00E03E13" w:rsidRPr="001C0E1B" w:rsidRDefault="00E03E13" w:rsidP="0087545D">
            <w:pPr>
              <w:pStyle w:val="TAC"/>
              <w:rPr>
                <w:lang w:eastAsia="zh-CN"/>
              </w:rPr>
            </w:pPr>
          </w:p>
        </w:tc>
        <w:tc>
          <w:tcPr>
            <w:tcW w:w="1418" w:type="dxa"/>
          </w:tcPr>
          <w:p w14:paraId="1AE28A9B" w14:textId="77777777" w:rsidR="00E03E13" w:rsidRPr="001C0E1B" w:rsidRDefault="00E03E13" w:rsidP="0087545D">
            <w:pPr>
              <w:pStyle w:val="TAC"/>
              <w:rPr>
                <w:lang w:eastAsia="zh-CN"/>
              </w:rPr>
            </w:pPr>
            <w:r w:rsidRPr="001C0E1B">
              <w:rPr>
                <w:lang w:eastAsia="zh-CN"/>
              </w:rPr>
              <w:t>1, 2</w:t>
            </w:r>
          </w:p>
        </w:tc>
        <w:tc>
          <w:tcPr>
            <w:tcW w:w="1134" w:type="dxa"/>
          </w:tcPr>
          <w:p w14:paraId="7FEC13D4" w14:textId="77777777" w:rsidR="00E03E13" w:rsidRPr="001C0E1B" w:rsidRDefault="00E03E13" w:rsidP="0087545D">
            <w:pPr>
              <w:pStyle w:val="TAC"/>
              <w:rPr>
                <w:lang w:eastAsia="zh-CN"/>
              </w:rPr>
            </w:pPr>
            <w:r w:rsidRPr="001C0E1B">
              <w:rPr>
                <w:lang w:eastAsia="zh-CN"/>
              </w:rPr>
              <w:t>Not configured</w:t>
            </w:r>
          </w:p>
        </w:tc>
        <w:tc>
          <w:tcPr>
            <w:tcW w:w="3544" w:type="dxa"/>
          </w:tcPr>
          <w:p w14:paraId="1EC19CB6" w14:textId="77777777" w:rsidR="00E03E13" w:rsidRPr="001C0E1B" w:rsidRDefault="00E03E13" w:rsidP="0087545D">
            <w:pPr>
              <w:pStyle w:val="TAL"/>
            </w:pPr>
          </w:p>
        </w:tc>
      </w:tr>
      <w:tr w:rsidR="00E03E13" w:rsidRPr="001C0E1B" w14:paraId="064BC2EC" w14:textId="77777777" w:rsidTr="0087545D">
        <w:trPr>
          <w:cantSplit/>
        </w:trPr>
        <w:tc>
          <w:tcPr>
            <w:tcW w:w="2802" w:type="dxa"/>
            <w:gridSpan w:val="2"/>
          </w:tcPr>
          <w:p w14:paraId="62E27D79" w14:textId="77777777" w:rsidR="00E03E13" w:rsidRPr="001C0E1B" w:rsidRDefault="00E03E13" w:rsidP="0087545D">
            <w:pPr>
              <w:pStyle w:val="TAL"/>
            </w:pPr>
            <w:r w:rsidRPr="001C0E1B">
              <w:rPr>
                <w:lang w:eastAsia="zh-CN"/>
              </w:rPr>
              <w:t>T1</w:t>
            </w:r>
          </w:p>
        </w:tc>
        <w:tc>
          <w:tcPr>
            <w:tcW w:w="708" w:type="dxa"/>
          </w:tcPr>
          <w:p w14:paraId="25F47EB9" w14:textId="77777777" w:rsidR="00E03E13" w:rsidRPr="001C0E1B" w:rsidRDefault="00E03E13" w:rsidP="0087545D">
            <w:pPr>
              <w:pStyle w:val="TAC"/>
            </w:pPr>
            <w:r w:rsidRPr="001C0E1B">
              <w:rPr>
                <w:lang w:eastAsia="zh-CN"/>
              </w:rPr>
              <w:t>s</w:t>
            </w:r>
          </w:p>
        </w:tc>
        <w:tc>
          <w:tcPr>
            <w:tcW w:w="1418" w:type="dxa"/>
          </w:tcPr>
          <w:p w14:paraId="2FAE4B09" w14:textId="77777777" w:rsidR="00E03E13" w:rsidRPr="001C0E1B" w:rsidRDefault="00E03E13" w:rsidP="0087545D">
            <w:pPr>
              <w:pStyle w:val="TAC"/>
              <w:rPr>
                <w:lang w:eastAsia="zh-CN"/>
              </w:rPr>
            </w:pPr>
            <w:r w:rsidRPr="001C0E1B">
              <w:rPr>
                <w:lang w:eastAsia="zh-CN"/>
              </w:rPr>
              <w:t>1, 2</w:t>
            </w:r>
          </w:p>
        </w:tc>
        <w:tc>
          <w:tcPr>
            <w:tcW w:w="1134" w:type="dxa"/>
          </w:tcPr>
          <w:p w14:paraId="4C816B37" w14:textId="77777777" w:rsidR="00E03E13" w:rsidRPr="001C0E1B" w:rsidRDefault="00E03E13" w:rsidP="0087545D">
            <w:pPr>
              <w:pStyle w:val="TAC"/>
            </w:pPr>
            <w:r w:rsidRPr="001C0E1B">
              <w:rPr>
                <w:lang w:eastAsia="zh-CN"/>
              </w:rPr>
              <w:t>&gt;7</w:t>
            </w:r>
          </w:p>
        </w:tc>
        <w:tc>
          <w:tcPr>
            <w:tcW w:w="3544" w:type="dxa"/>
          </w:tcPr>
          <w:p w14:paraId="1BFAF9BF" w14:textId="77777777" w:rsidR="00E03E13" w:rsidRPr="001C0E1B" w:rsidRDefault="00E03E13" w:rsidP="0087545D">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E03E13" w:rsidRPr="001C0E1B" w14:paraId="121492A3" w14:textId="77777777" w:rsidTr="0087545D">
        <w:trPr>
          <w:cantSplit/>
        </w:trPr>
        <w:tc>
          <w:tcPr>
            <w:tcW w:w="2802" w:type="dxa"/>
            <w:gridSpan w:val="2"/>
          </w:tcPr>
          <w:p w14:paraId="2381837F" w14:textId="77777777" w:rsidR="00E03E13" w:rsidRPr="001C0E1B" w:rsidRDefault="00E03E13" w:rsidP="0087545D">
            <w:pPr>
              <w:pStyle w:val="TAL"/>
            </w:pPr>
            <w:r w:rsidRPr="001C0E1B">
              <w:t>T</w:t>
            </w:r>
            <w:r w:rsidRPr="001C0E1B">
              <w:rPr>
                <w:lang w:eastAsia="zh-CN"/>
              </w:rPr>
              <w:t>2</w:t>
            </w:r>
          </w:p>
        </w:tc>
        <w:tc>
          <w:tcPr>
            <w:tcW w:w="708" w:type="dxa"/>
          </w:tcPr>
          <w:p w14:paraId="3A9E559C" w14:textId="77777777" w:rsidR="00E03E13" w:rsidRPr="001C0E1B" w:rsidRDefault="00E03E13" w:rsidP="0087545D">
            <w:pPr>
              <w:pStyle w:val="TAC"/>
            </w:pPr>
            <w:r w:rsidRPr="001C0E1B">
              <w:t>s</w:t>
            </w:r>
          </w:p>
        </w:tc>
        <w:tc>
          <w:tcPr>
            <w:tcW w:w="1418" w:type="dxa"/>
          </w:tcPr>
          <w:p w14:paraId="67471D88" w14:textId="77777777" w:rsidR="00E03E13" w:rsidRPr="001C0E1B" w:rsidRDefault="00E03E13" w:rsidP="0087545D">
            <w:pPr>
              <w:pStyle w:val="TAC"/>
              <w:rPr>
                <w:lang w:eastAsia="zh-CN"/>
              </w:rPr>
            </w:pPr>
            <w:r w:rsidRPr="001C0E1B">
              <w:rPr>
                <w:lang w:eastAsia="zh-CN"/>
              </w:rPr>
              <w:t>1, 2</w:t>
            </w:r>
          </w:p>
        </w:tc>
        <w:tc>
          <w:tcPr>
            <w:tcW w:w="1134" w:type="dxa"/>
          </w:tcPr>
          <w:p w14:paraId="2E44DEC5" w14:textId="77777777" w:rsidR="00E03E13" w:rsidRPr="001C0E1B" w:rsidRDefault="00E03E13" w:rsidP="0087545D">
            <w:pPr>
              <w:pStyle w:val="TAC"/>
            </w:pPr>
            <w:r w:rsidRPr="001C0E1B">
              <w:rPr>
                <w:lang w:eastAsia="zh-CN"/>
              </w:rPr>
              <w:t>135</w:t>
            </w:r>
          </w:p>
        </w:tc>
        <w:tc>
          <w:tcPr>
            <w:tcW w:w="3544" w:type="dxa"/>
          </w:tcPr>
          <w:p w14:paraId="232308C7" w14:textId="77777777" w:rsidR="00E03E13" w:rsidRPr="001C0E1B" w:rsidRDefault="00E03E13" w:rsidP="0087545D">
            <w:pPr>
              <w:pStyle w:val="TAL"/>
            </w:pPr>
            <w:r w:rsidRPr="001C0E1B">
              <w:t>T</w:t>
            </w:r>
            <w:r w:rsidRPr="001C0E1B">
              <w:rPr>
                <w:lang w:eastAsia="zh-CN"/>
              </w:rPr>
              <w:t>2</w:t>
            </w:r>
            <w:r w:rsidRPr="001C0E1B">
              <w:t xml:space="preserve"> needs to be defined so that cell re-selection reaction time is taken into account.</w:t>
            </w:r>
          </w:p>
        </w:tc>
      </w:tr>
      <w:tr w:rsidR="00E03E13" w:rsidRPr="001C0E1B" w14:paraId="183C1CA1" w14:textId="77777777" w:rsidTr="0087545D">
        <w:trPr>
          <w:cantSplit/>
        </w:trPr>
        <w:tc>
          <w:tcPr>
            <w:tcW w:w="2802" w:type="dxa"/>
            <w:gridSpan w:val="2"/>
          </w:tcPr>
          <w:p w14:paraId="3A4A309C" w14:textId="77777777" w:rsidR="00E03E13" w:rsidRPr="001C0E1B" w:rsidRDefault="00E03E13" w:rsidP="0087545D">
            <w:pPr>
              <w:pStyle w:val="TAL"/>
            </w:pPr>
            <w:r w:rsidRPr="001C0E1B">
              <w:t>T</w:t>
            </w:r>
            <w:r w:rsidRPr="001C0E1B">
              <w:rPr>
                <w:lang w:eastAsia="zh-CN"/>
              </w:rPr>
              <w:t>3</w:t>
            </w:r>
          </w:p>
        </w:tc>
        <w:tc>
          <w:tcPr>
            <w:tcW w:w="708" w:type="dxa"/>
          </w:tcPr>
          <w:p w14:paraId="4B37AFC1" w14:textId="77777777" w:rsidR="00E03E13" w:rsidRPr="001C0E1B" w:rsidRDefault="00E03E13" w:rsidP="0087545D">
            <w:pPr>
              <w:pStyle w:val="TAC"/>
            </w:pPr>
            <w:r w:rsidRPr="001C0E1B">
              <w:t>s</w:t>
            </w:r>
          </w:p>
        </w:tc>
        <w:tc>
          <w:tcPr>
            <w:tcW w:w="1418" w:type="dxa"/>
          </w:tcPr>
          <w:p w14:paraId="325E6C36" w14:textId="77777777" w:rsidR="00E03E13" w:rsidRPr="001C0E1B" w:rsidRDefault="00E03E13" w:rsidP="0087545D">
            <w:pPr>
              <w:pStyle w:val="TAC"/>
            </w:pPr>
            <w:r w:rsidRPr="001C0E1B">
              <w:rPr>
                <w:lang w:eastAsia="zh-CN"/>
              </w:rPr>
              <w:t>1, 2</w:t>
            </w:r>
          </w:p>
        </w:tc>
        <w:tc>
          <w:tcPr>
            <w:tcW w:w="1134" w:type="dxa"/>
          </w:tcPr>
          <w:p w14:paraId="6B6A1913" w14:textId="77777777" w:rsidR="00E03E13" w:rsidRPr="001C0E1B" w:rsidRDefault="00E03E13" w:rsidP="0087545D">
            <w:pPr>
              <w:pStyle w:val="TAC"/>
            </w:pPr>
            <w:r w:rsidRPr="001C0E1B">
              <w:t>35</w:t>
            </w:r>
          </w:p>
        </w:tc>
        <w:tc>
          <w:tcPr>
            <w:tcW w:w="3544" w:type="dxa"/>
          </w:tcPr>
          <w:p w14:paraId="6050D65A" w14:textId="77777777" w:rsidR="00E03E13" w:rsidRPr="001C0E1B" w:rsidRDefault="00E03E13" w:rsidP="0087545D">
            <w:pPr>
              <w:pStyle w:val="TAL"/>
            </w:pPr>
            <w:r w:rsidRPr="001C0E1B">
              <w:t>T</w:t>
            </w:r>
            <w:r w:rsidRPr="001C0E1B">
              <w:rPr>
                <w:lang w:eastAsia="zh-CN"/>
              </w:rPr>
              <w:t>3</w:t>
            </w:r>
            <w:r w:rsidRPr="001C0E1B">
              <w:t xml:space="preserve"> needs to be defined so that cell re-selection reaction time is taken into account.</w:t>
            </w:r>
          </w:p>
        </w:tc>
      </w:tr>
    </w:tbl>
    <w:p w14:paraId="55230F79" w14:textId="77777777" w:rsidR="00E03E13" w:rsidRPr="001C0E1B" w:rsidRDefault="00E03E13" w:rsidP="00E03E13"/>
    <w:p w14:paraId="3D157DA2" w14:textId="77777777" w:rsidR="00E03E13" w:rsidRPr="001C0E1B" w:rsidRDefault="00E03E13" w:rsidP="00E03E13">
      <w:pPr>
        <w:pStyle w:val="TH"/>
      </w:pPr>
      <w:r w:rsidRPr="001C0E1B">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E03E13" w:rsidRPr="001C0E1B" w14:paraId="624588F3" w14:textId="77777777" w:rsidTr="0087545D">
        <w:trPr>
          <w:cantSplit/>
          <w:jc w:val="center"/>
        </w:trPr>
        <w:tc>
          <w:tcPr>
            <w:tcW w:w="1951" w:type="dxa"/>
            <w:tcBorders>
              <w:top w:val="single" w:sz="4" w:space="0" w:color="auto"/>
              <w:left w:val="single" w:sz="4" w:space="0" w:color="auto"/>
              <w:bottom w:val="nil"/>
            </w:tcBorders>
            <w:shd w:val="clear" w:color="auto" w:fill="auto"/>
          </w:tcPr>
          <w:p w14:paraId="7C81802C" w14:textId="77777777" w:rsidR="00E03E13" w:rsidRPr="001C0E1B" w:rsidRDefault="00E03E13" w:rsidP="0087545D">
            <w:pPr>
              <w:keepNext/>
              <w:keepLines/>
              <w:spacing w:after="0"/>
              <w:jc w:val="center"/>
              <w:rPr>
                <w:rFonts w:ascii="Arial" w:hAnsi="Arial" w:cs="Arial"/>
                <w:b/>
                <w:sz w:val="18"/>
              </w:rPr>
            </w:pPr>
            <w:r w:rsidRPr="001C0E1B">
              <w:rPr>
                <w:rFonts w:ascii="Arial" w:hAnsi="Arial" w:cs="v4.2.0"/>
                <w:b/>
                <w:sz w:val="18"/>
              </w:rPr>
              <w:t>Parameter</w:t>
            </w:r>
          </w:p>
        </w:tc>
        <w:tc>
          <w:tcPr>
            <w:tcW w:w="1794" w:type="dxa"/>
            <w:tcBorders>
              <w:top w:val="single" w:sz="4" w:space="0" w:color="auto"/>
              <w:bottom w:val="nil"/>
            </w:tcBorders>
            <w:shd w:val="clear" w:color="auto" w:fill="auto"/>
          </w:tcPr>
          <w:p w14:paraId="0F1F0D66" w14:textId="77777777" w:rsidR="00E03E13" w:rsidRPr="001C0E1B" w:rsidRDefault="00E03E13" w:rsidP="0087545D">
            <w:pPr>
              <w:keepNext/>
              <w:keepLines/>
              <w:spacing w:after="0"/>
              <w:jc w:val="center"/>
              <w:rPr>
                <w:rFonts w:ascii="Arial" w:hAnsi="Arial" w:cs="Arial"/>
                <w:b/>
                <w:sz w:val="18"/>
              </w:rPr>
            </w:pPr>
            <w:r w:rsidRPr="001C0E1B">
              <w:rPr>
                <w:rFonts w:ascii="Arial" w:hAnsi="Arial" w:cs="v4.2.0"/>
                <w:b/>
                <w:sz w:val="18"/>
              </w:rPr>
              <w:t>Unit</w:t>
            </w:r>
          </w:p>
        </w:tc>
        <w:tc>
          <w:tcPr>
            <w:tcW w:w="1418" w:type="dxa"/>
            <w:tcBorders>
              <w:top w:val="single" w:sz="4" w:space="0" w:color="auto"/>
              <w:bottom w:val="nil"/>
            </w:tcBorders>
            <w:shd w:val="clear" w:color="auto" w:fill="auto"/>
          </w:tcPr>
          <w:p w14:paraId="3551CDCF" w14:textId="77777777" w:rsidR="00E03E13" w:rsidRPr="001C0E1B" w:rsidRDefault="00E03E13" w:rsidP="0087545D">
            <w:pPr>
              <w:keepNext/>
              <w:keepLines/>
              <w:spacing w:after="0"/>
              <w:jc w:val="center"/>
              <w:rPr>
                <w:rFonts w:ascii="Arial" w:hAnsi="Arial" w:cs="v4.2.0"/>
                <w:b/>
                <w:sz w:val="18"/>
                <w:lang w:eastAsia="zh-CN"/>
              </w:rPr>
            </w:pPr>
            <w:r w:rsidRPr="001C0E1B">
              <w:rPr>
                <w:rFonts w:ascii="Arial" w:hAnsi="Arial" w:cs="v4.2.0"/>
                <w:b/>
                <w:sz w:val="18"/>
                <w:lang w:eastAsia="zh-CN"/>
              </w:rPr>
              <w:t>Test configuration</w:t>
            </w:r>
          </w:p>
        </w:tc>
        <w:tc>
          <w:tcPr>
            <w:tcW w:w="2742" w:type="dxa"/>
            <w:gridSpan w:val="3"/>
            <w:tcBorders>
              <w:top w:val="single" w:sz="4" w:space="0" w:color="auto"/>
            </w:tcBorders>
          </w:tcPr>
          <w:p w14:paraId="1E514A2E" w14:textId="77777777" w:rsidR="00E03E13" w:rsidRPr="001C0E1B" w:rsidRDefault="00E03E13" w:rsidP="0087545D">
            <w:pPr>
              <w:keepNext/>
              <w:keepLines/>
              <w:spacing w:after="0"/>
              <w:jc w:val="center"/>
              <w:rPr>
                <w:rFonts w:ascii="Arial" w:hAnsi="Arial" w:cs="Arial"/>
                <w:b/>
                <w:sz w:val="18"/>
              </w:rPr>
            </w:pPr>
            <w:r w:rsidRPr="001C0E1B">
              <w:rPr>
                <w:rFonts w:ascii="Arial" w:hAnsi="Arial" w:cs="v4.2.0"/>
                <w:b/>
                <w:sz w:val="18"/>
              </w:rPr>
              <w:t>Cell 1</w:t>
            </w:r>
          </w:p>
        </w:tc>
        <w:tc>
          <w:tcPr>
            <w:tcW w:w="2419" w:type="dxa"/>
            <w:gridSpan w:val="3"/>
            <w:tcBorders>
              <w:top w:val="single" w:sz="4" w:space="0" w:color="auto"/>
              <w:right w:val="single" w:sz="4" w:space="0" w:color="auto"/>
            </w:tcBorders>
          </w:tcPr>
          <w:p w14:paraId="2F97813B" w14:textId="77777777" w:rsidR="00E03E13" w:rsidRPr="001C0E1B" w:rsidRDefault="00E03E13" w:rsidP="0087545D">
            <w:pPr>
              <w:keepNext/>
              <w:keepLines/>
              <w:spacing w:after="0"/>
              <w:jc w:val="center"/>
              <w:rPr>
                <w:rFonts w:ascii="Arial" w:hAnsi="Arial" w:cs="Arial"/>
                <w:b/>
                <w:sz w:val="18"/>
              </w:rPr>
            </w:pPr>
            <w:r w:rsidRPr="001C0E1B">
              <w:rPr>
                <w:rFonts w:ascii="Arial" w:hAnsi="Arial" w:cs="v4.2.0"/>
                <w:b/>
                <w:sz w:val="18"/>
              </w:rPr>
              <w:t>Cell 2</w:t>
            </w:r>
          </w:p>
        </w:tc>
      </w:tr>
      <w:tr w:rsidR="00E03E13" w:rsidRPr="001C0E1B" w14:paraId="5C2A3F7B" w14:textId="77777777" w:rsidTr="0087545D">
        <w:trPr>
          <w:cantSplit/>
          <w:jc w:val="center"/>
        </w:trPr>
        <w:tc>
          <w:tcPr>
            <w:tcW w:w="1951" w:type="dxa"/>
            <w:tcBorders>
              <w:top w:val="nil"/>
              <w:left w:val="single" w:sz="4" w:space="0" w:color="auto"/>
              <w:bottom w:val="single" w:sz="4" w:space="0" w:color="auto"/>
            </w:tcBorders>
            <w:shd w:val="clear" w:color="auto" w:fill="auto"/>
          </w:tcPr>
          <w:p w14:paraId="20A3CE49" w14:textId="77777777" w:rsidR="00E03E13" w:rsidRPr="001C0E1B" w:rsidRDefault="00E03E13" w:rsidP="0087545D">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472D9199" w14:textId="77777777" w:rsidR="00E03E13" w:rsidRPr="001C0E1B" w:rsidRDefault="00E03E13" w:rsidP="0087545D">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3A377492" w14:textId="77777777" w:rsidR="00E03E13" w:rsidRPr="001C0E1B" w:rsidRDefault="00E03E13" w:rsidP="0087545D">
            <w:pPr>
              <w:keepNext/>
              <w:keepLines/>
              <w:spacing w:after="0"/>
              <w:jc w:val="center"/>
              <w:rPr>
                <w:rFonts w:ascii="Arial" w:hAnsi="Arial" w:cs="v4.2.0"/>
                <w:b/>
                <w:sz w:val="18"/>
              </w:rPr>
            </w:pPr>
          </w:p>
        </w:tc>
        <w:tc>
          <w:tcPr>
            <w:tcW w:w="992" w:type="dxa"/>
            <w:tcBorders>
              <w:bottom w:val="single" w:sz="4" w:space="0" w:color="auto"/>
            </w:tcBorders>
          </w:tcPr>
          <w:p w14:paraId="7C7FE4A5" w14:textId="77777777" w:rsidR="00E03E13" w:rsidRPr="001C0E1B" w:rsidRDefault="00E03E13" w:rsidP="0087545D">
            <w:pPr>
              <w:keepNext/>
              <w:keepLines/>
              <w:spacing w:after="0"/>
              <w:jc w:val="center"/>
              <w:rPr>
                <w:rFonts w:ascii="Arial" w:hAnsi="Arial" w:cs="Arial"/>
                <w:b/>
                <w:sz w:val="18"/>
              </w:rPr>
            </w:pPr>
            <w:r w:rsidRPr="001C0E1B">
              <w:rPr>
                <w:rFonts w:ascii="Arial" w:hAnsi="Arial" w:cs="v4.2.0"/>
                <w:b/>
                <w:sz w:val="18"/>
              </w:rPr>
              <w:t>T1</w:t>
            </w:r>
          </w:p>
        </w:tc>
        <w:tc>
          <w:tcPr>
            <w:tcW w:w="851" w:type="dxa"/>
            <w:tcBorders>
              <w:bottom w:val="single" w:sz="4" w:space="0" w:color="auto"/>
            </w:tcBorders>
          </w:tcPr>
          <w:p w14:paraId="51738574" w14:textId="77777777" w:rsidR="00E03E13" w:rsidRPr="001C0E1B" w:rsidRDefault="00E03E13" w:rsidP="0087545D">
            <w:pPr>
              <w:keepNext/>
              <w:keepLines/>
              <w:spacing w:after="0"/>
              <w:jc w:val="center"/>
              <w:rPr>
                <w:rFonts w:ascii="Arial" w:hAnsi="Arial" w:cs="Arial"/>
                <w:b/>
                <w:sz w:val="18"/>
              </w:rPr>
            </w:pPr>
            <w:r w:rsidRPr="001C0E1B">
              <w:rPr>
                <w:rFonts w:ascii="Arial" w:hAnsi="Arial" w:cs="v4.2.0"/>
                <w:b/>
                <w:sz w:val="18"/>
              </w:rPr>
              <w:t>T2</w:t>
            </w:r>
          </w:p>
        </w:tc>
        <w:tc>
          <w:tcPr>
            <w:tcW w:w="899" w:type="dxa"/>
            <w:tcBorders>
              <w:bottom w:val="single" w:sz="4" w:space="0" w:color="auto"/>
            </w:tcBorders>
          </w:tcPr>
          <w:p w14:paraId="57D38230" w14:textId="77777777" w:rsidR="00E03E13" w:rsidRPr="001C0E1B" w:rsidRDefault="00E03E13" w:rsidP="0087545D">
            <w:pPr>
              <w:keepNext/>
              <w:keepLines/>
              <w:spacing w:after="0"/>
              <w:jc w:val="center"/>
              <w:rPr>
                <w:rFonts w:ascii="Arial" w:hAnsi="Arial" w:cs="Arial"/>
                <w:b/>
                <w:sz w:val="18"/>
              </w:rPr>
            </w:pPr>
            <w:r w:rsidRPr="001C0E1B">
              <w:rPr>
                <w:rFonts w:ascii="Arial" w:hAnsi="Arial" w:cs="v4.2.0"/>
                <w:b/>
                <w:sz w:val="18"/>
              </w:rPr>
              <w:t>T3</w:t>
            </w:r>
          </w:p>
        </w:tc>
        <w:tc>
          <w:tcPr>
            <w:tcW w:w="802" w:type="dxa"/>
            <w:tcBorders>
              <w:bottom w:val="single" w:sz="4" w:space="0" w:color="auto"/>
            </w:tcBorders>
          </w:tcPr>
          <w:p w14:paraId="68365D7A" w14:textId="77777777" w:rsidR="00E03E13" w:rsidRPr="001C0E1B" w:rsidRDefault="00E03E13" w:rsidP="0087545D">
            <w:pPr>
              <w:keepNext/>
              <w:keepLines/>
              <w:spacing w:after="0"/>
              <w:jc w:val="center"/>
              <w:rPr>
                <w:rFonts w:ascii="Arial" w:hAnsi="Arial" w:cs="Arial"/>
                <w:b/>
                <w:sz w:val="18"/>
              </w:rPr>
            </w:pPr>
            <w:r w:rsidRPr="001C0E1B">
              <w:rPr>
                <w:rFonts w:ascii="Arial" w:hAnsi="Arial" w:cs="v4.2.0"/>
                <w:b/>
                <w:sz w:val="18"/>
              </w:rPr>
              <w:t>T1</w:t>
            </w:r>
          </w:p>
        </w:tc>
        <w:tc>
          <w:tcPr>
            <w:tcW w:w="850" w:type="dxa"/>
            <w:tcBorders>
              <w:bottom w:val="single" w:sz="4" w:space="0" w:color="auto"/>
            </w:tcBorders>
          </w:tcPr>
          <w:p w14:paraId="08ACFCB2" w14:textId="77777777" w:rsidR="00E03E13" w:rsidRPr="001C0E1B" w:rsidRDefault="00E03E13" w:rsidP="0087545D">
            <w:pPr>
              <w:keepNext/>
              <w:keepLines/>
              <w:spacing w:after="0"/>
              <w:jc w:val="center"/>
              <w:rPr>
                <w:rFonts w:ascii="Arial" w:hAnsi="Arial" w:cs="Arial"/>
                <w:b/>
                <w:sz w:val="18"/>
              </w:rPr>
            </w:pPr>
            <w:r w:rsidRPr="001C0E1B">
              <w:rPr>
                <w:rFonts w:ascii="Arial" w:hAnsi="Arial" w:cs="v4.2.0"/>
                <w:b/>
                <w:sz w:val="18"/>
              </w:rPr>
              <w:t>T2</w:t>
            </w:r>
          </w:p>
        </w:tc>
        <w:tc>
          <w:tcPr>
            <w:tcW w:w="767" w:type="dxa"/>
            <w:tcBorders>
              <w:bottom w:val="single" w:sz="4" w:space="0" w:color="auto"/>
            </w:tcBorders>
          </w:tcPr>
          <w:p w14:paraId="6F66F74D" w14:textId="77777777" w:rsidR="00E03E13" w:rsidRPr="001C0E1B" w:rsidRDefault="00E03E13" w:rsidP="0087545D">
            <w:pPr>
              <w:keepNext/>
              <w:keepLines/>
              <w:spacing w:after="0"/>
              <w:jc w:val="center"/>
              <w:rPr>
                <w:rFonts w:ascii="Arial" w:hAnsi="Arial" w:cs="Arial"/>
                <w:b/>
                <w:sz w:val="18"/>
              </w:rPr>
            </w:pPr>
            <w:r w:rsidRPr="001C0E1B">
              <w:rPr>
                <w:rFonts w:ascii="Arial" w:hAnsi="Arial" w:cs="v4.2.0"/>
                <w:b/>
                <w:sz w:val="18"/>
              </w:rPr>
              <w:t>T3</w:t>
            </w:r>
          </w:p>
        </w:tc>
      </w:tr>
      <w:tr w:rsidR="00E03E13" w:rsidRPr="001C0E1B" w14:paraId="0EC690D0" w14:textId="77777777" w:rsidTr="0087545D">
        <w:trPr>
          <w:cantSplit/>
          <w:jc w:val="center"/>
        </w:trPr>
        <w:tc>
          <w:tcPr>
            <w:tcW w:w="1951" w:type="dxa"/>
            <w:tcBorders>
              <w:left w:val="single" w:sz="4" w:space="0" w:color="auto"/>
              <w:bottom w:val="single" w:sz="4" w:space="0" w:color="auto"/>
            </w:tcBorders>
          </w:tcPr>
          <w:p w14:paraId="5BD22AEC" w14:textId="77777777" w:rsidR="00E03E13" w:rsidRPr="001C0E1B" w:rsidRDefault="00E03E13" w:rsidP="0087545D">
            <w:pPr>
              <w:pStyle w:val="TAL"/>
              <w:rPr>
                <w:lang w:eastAsia="zh-CN"/>
              </w:rPr>
            </w:pPr>
            <w:r w:rsidRPr="001C0E1B">
              <w:rPr>
                <w:lang w:eastAsia="zh-CN"/>
              </w:rPr>
              <w:t>TDD configuration</w:t>
            </w:r>
          </w:p>
        </w:tc>
        <w:tc>
          <w:tcPr>
            <w:tcW w:w="1794" w:type="dxa"/>
            <w:tcBorders>
              <w:bottom w:val="single" w:sz="4" w:space="0" w:color="auto"/>
            </w:tcBorders>
          </w:tcPr>
          <w:p w14:paraId="28C58663" w14:textId="77777777" w:rsidR="00E03E13" w:rsidRPr="001C0E1B" w:rsidRDefault="00E03E13" w:rsidP="0087545D">
            <w:pPr>
              <w:pStyle w:val="TAC"/>
            </w:pPr>
          </w:p>
        </w:tc>
        <w:tc>
          <w:tcPr>
            <w:tcW w:w="1418" w:type="dxa"/>
            <w:tcBorders>
              <w:bottom w:val="single" w:sz="4" w:space="0" w:color="auto"/>
            </w:tcBorders>
          </w:tcPr>
          <w:p w14:paraId="3CC157F6" w14:textId="77777777" w:rsidR="00E03E13" w:rsidRPr="001C0E1B" w:rsidRDefault="00E03E13" w:rsidP="0087545D">
            <w:pPr>
              <w:pStyle w:val="TAC"/>
              <w:rPr>
                <w:lang w:eastAsia="zh-CN"/>
              </w:rPr>
            </w:pPr>
            <w:r w:rsidRPr="001C0E1B">
              <w:rPr>
                <w:lang w:eastAsia="zh-CN"/>
              </w:rPr>
              <w:t>1, 2</w:t>
            </w:r>
          </w:p>
        </w:tc>
        <w:tc>
          <w:tcPr>
            <w:tcW w:w="2742" w:type="dxa"/>
            <w:gridSpan w:val="3"/>
            <w:tcBorders>
              <w:bottom w:val="single" w:sz="4" w:space="0" w:color="auto"/>
            </w:tcBorders>
          </w:tcPr>
          <w:p w14:paraId="60584398" w14:textId="77777777" w:rsidR="00E03E13" w:rsidRPr="001C0E1B" w:rsidRDefault="00E03E13" w:rsidP="0087545D">
            <w:pPr>
              <w:pStyle w:val="TAC"/>
              <w:rPr>
                <w:rFonts w:cs="v4.2.0"/>
                <w:lang w:eastAsia="zh-CN"/>
              </w:rPr>
            </w:pPr>
            <w:r w:rsidRPr="001C0E1B">
              <w:rPr>
                <w:lang w:eastAsia="ja-JP"/>
              </w:rPr>
              <w:t>TDDConf.3.1</w:t>
            </w:r>
          </w:p>
        </w:tc>
        <w:tc>
          <w:tcPr>
            <w:tcW w:w="2419" w:type="dxa"/>
            <w:gridSpan w:val="3"/>
            <w:tcBorders>
              <w:bottom w:val="single" w:sz="4" w:space="0" w:color="auto"/>
            </w:tcBorders>
          </w:tcPr>
          <w:p w14:paraId="35260625" w14:textId="77777777" w:rsidR="00E03E13" w:rsidRPr="001C0E1B" w:rsidRDefault="00E03E13" w:rsidP="0087545D">
            <w:pPr>
              <w:pStyle w:val="TAC"/>
              <w:rPr>
                <w:rFonts w:cs="v4.2.0"/>
                <w:lang w:eastAsia="zh-CN"/>
              </w:rPr>
            </w:pPr>
            <w:r w:rsidRPr="001C0E1B">
              <w:rPr>
                <w:lang w:eastAsia="ja-JP"/>
              </w:rPr>
              <w:t>TDDConf.3.1</w:t>
            </w:r>
          </w:p>
        </w:tc>
      </w:tr>
      <w:tr w:rsidR="00E03E13" w:rsidRPr="001C0E1B" w14:paraId="7B9D252D" w14:textId="77777777" w:rsidTr="0087545D">
        <w:trPr>
          <w:cantSplit/>
          <w:jc w:val="center"/>
        </w:trPr>
        <w:tc>
          <w:tcPr>
            <w:tcW w:w="1951" w:type="dxa"/>
            <w:tcBorders>
              <w:left w:val="single" w:sz="4" w:space="0" w:color="auto"/>
              <w:bottom w:val="nil"/>
            </w:tcBorders>
            <w:shd w:val="clear" w:color="auto" w:fill="auto"/>
          </w:tcPr>
          <w:p w14:paraId="72AE2718" w14:textId="77777777" w:rsidR="00E03E13" w:rsidRPr="001C0E1B" w:rsidRDefault="00E03E13" w:rsidP="0087545D">
            <w:pPr>
              <w:pStyle w:val="TAL"/>
              <w:rPr>
                <w:lang w:eastAsia="zh-CN"/>
              </w:rPr>
            </w:pPr>
            <w:r w:rsidRPr="001C0E1B">
              <w:rPr>
                <w:lang w:eastAsia="zh-CN"/>
              </w:rPr>
              <w:t>PDSCH RMC configuration</w:t>
            </w:r>
          </w:p>
        </w:tc>
        <w:tc>
          <w:tcPr>
            <w:tcW w:w="1794" w:type="dxa"/>
            <w:tcBorders>
              <w:bottom w:val="nil"/>
            </w:tcBorders>
            <w:shd w:val="clear" w:color="auto" w:fill="auto"/>
          </w:tcPr>
          <w:p w14:paraId="1E1EB204" w14:textId="77777777" w:rsidR="00E03E13" w:rsidRPr="001C0E1B" w:rsidRDefault="00E03E13" w:rsidP="0087545D">
            <w:pPr>
              <w:pStyle w:val="TAC"/>
            </w:pPr>
          </w:p>
        </w:tc>
        <w:tc>
          <w:tcPr>
            <w:tcW w:w="1418" w:type="dxa"/>
            <w:tcBorders>
              <w:bottom w:val="single" w:sz="4" w:space="0" w:color="auto"/>
            </w:tcBorders>
          </w:tcPr>
          <w:p w14:paraId="1AA00551" w14:textId="77777777" w:rsidR="00E03E13" w:rsidRPr="001C0E1B" w:rsidRDefault="00E03E13" w:rsidP="0087545D">
            <w:pPr>
              <w:pStyle w:val="TAC"/>
              <w:rPr>
                <w:lang w:eastAsia="zh-CN"/>
              </w:rPr>
            </w:pPr>
            <w:r w:rsidRPr="001C0E1B">
              <w:rPr>
                <w:lang w:eastAsia="zh-CN"/>
              </w:rPr>
              <w:t>1</w:t>
            </w:r>
          </w:p>
        </w:tc>
        <w:tc>
          <w:tcPr>
            <w:tcW w:w="2742" w:type="dxa"/>
            <w:gridSpan w:val="3"/>
            <w:tcBorders>
              <w:bottom w:val="single" w:sz="4" w:space="0" w:color="auto"/>
            </w:tcBorders>
          </w:tcPr>
          <w:p w14:paraId="07F8C14E" w14:textId="77777777" w:rsidR="00E03E13" w:rsidRPr="001C0E1B" w:rsidRDefault="00E03E13" w:rsidP="0087545D">
            <w:pPr>
              <w:pStyle w:val="TAC"/>
              <w:rPr>
                <w:rFonts w:cs="v4.2.0"/>
                <w:lang w:eastAsia="zh-CN"/>
              </w:rPr>
            </w:pPr>
            <w:r w:rsidRPr="001C0E1B">
              <w:rPr>
                <w:rFonts w:cs="v4.2.0"/>
                <w:lang w:eastAsia="zh-CN"/>
              </w:rPr>
              <w:t>SR.3.1 TDD</w:t>
            </w:r>
          </w:p>
        </w:tc>
        <w:tc>
          <w:tcPr>
            <w:tcW w:w="2419" w:type="dxa"/>
            <w:gridSpan w:val="3"/>
          </w:tcPr>
          <w:p w14:paraId="6D1C8EBF" w14:textId="77777777" w:rsidR="00E03E13" w:rsidRPr="001C0E1B" w:rsidRDefault="00E03E13" w:rsidP="0087545D">
            <w:pPr>
              <w:pStyle w:val="TAC"/>
              <w:rPr>
                <w:rFonts w:cs="v4.2.0"/>
                <w:lang w:eastAsia="zh-CN"/>
              </w:rPr>
            </w:pPr>
            <w:r w:rsidRPr="001C0E1B">
              <w:rPr>
                <w:rFonts w:cs="v4.2.0"/>
                <w:lang w:eastAsia="zh-CN"/>
              </w:rPr>
              <w:t>SR.3.1 TDD</w:t>
            </w:r>
          </w:p>
        </w:tc>
      </w:tr>
      <w:tr w:rsidR="00E03E13" w:rsidRPr="001C0E1B" w14:paraId="610E4967" w14:textId="77777777" w:rsidTr="0087545D">
        <w:trPr>
          <w:cantSplit/>
          <w:jc w:val="center"/>
        </w:trPr>
        <w:tc>
          <w:tcPr>
            <w:tcW w:w="1951" w:type="dxa"/>
            <w:tcBorders>
              <w:top w:val="nil"/>
              <w:left w:val="single" w:sz="4" w:space="0" w:color="auto"/>
              <w:bottom w:val="single" w:sz="4" w:space="0" w:color="auto"/>
            </w:tcBorders>
            <w:shd w:val="clear" w:color="auto" w:fill="auto"/>
          </w:tcPr>
          <w:p w14:paraId="56A82FD9" w14:textId="77777777" w:rsidR="00E03E13" w:rsidRPr="001C0E1B" w:rsidRDefault="00E03E13" w:rsidP="0087545D">
            <w:pPr>
              <w:pStyle w:val="TAL"/>
              <w:rPr>
                <w:lang w:eastAsia="zh-CN"/>
              </w:rPr>
            </w:pPr>
          </w:p>
        </w:tc>
        <w:tc>
          <w:tcPr>
            <w:tcW w:w="1794" w:type="dxa"/>
            <w:tcBorders>
              <w:top w:val="nil"/>
              <w:bottom w:val="single" w:sz="4" w:space="0" w:color="auto"/>
            </w:tcBorders>
            <w:shd w:val="clear" w:color="auto" w:fill="auto"/>
          </w:tcPr>
          <w:p w14:paraId="0D408575" w14:textId="77777777" w:rsidR="00E03E13" w:rsidRPr="001C0E1B" w:rsidRDefault="00E03E13" w:rsidP="0087545D">
            <w:pPr>
              <w:pStyle w:val="TAC"/>
            </w:pPr>
          </w:p>
        </w:tc>
        <w:tc>
          <w:tcPr>
            <w:tcW w:w="1418" w:type="dxa"/>
            <w:tcBorders>
              <w:bottom w:val="single" w:sz="4" w:space="0" w:color="auto"/>
            </w:tcBorders>
          </w:tcPr>
          <w:p w14:paraId="7F4C8303" w14:textId="77777777" w:rsidR="00E03E13" w:rsidRPr="001C0E1B" w:rsidRDefault="00E03E13" w:rsidP="0087545D">
            <w:pPr>
              <w:pStyle w:val="TAC"/>
              <w:rPr>
                <w:lang w:eastAsia="zh-CN"/>
              </w:rPr>
            </w:pPr>
            <w:r w:rsidRPr="001C0E1B">
              <w:rPr>
                <w:lang w:eastAsia="zh-CN"/>
              </w:rPr>
              <w:t>2</w:t>
            </w:r>
          </w:p>
        </w:tc>
        <w:tc>
          <w:tcPr>
            <w:tcW w:w="2742" w:type="dxa"/>
            <w:gridSpan w:val="3"/>
            <w:tcBorders>
              <w:bottom w:val="single" w:sz="4" w:space="0" w:color="auto"/>
            </w:tcBorders>
          </w:tcPr>
          <w:p w14:paraId="354AFC0F" w14:textId="77777777" w:rsidR="00E03E13" w:rsidRPr="001C0E1B" w:rsidRDefault="00E03E13" w:rsidP="0087545D">
            <w:pPr>
              <w:pStyle w:val="TAC"/>
              <w:rPr>
                <w:rFonts w:cs="v4.2.0"/>
                <w:lang w:eastAsia="zh-CN"/>
              </w:rPr>
            </w:pPr>
            <w:r w:rsidRPr="001C0E1B">
              <w:rPr>
                <w:rFonts w:cs="v4.2.0"/>
                <w:lang w:eastAsia="zh-CN"/>
              </w:rPr>
              <w:t>SR.3.1 TDD</w:t>
            </w:r>
          </w:p>
        </w:tc>
        <w:tc>
          <w:tcPr>
            <w:tcW w:w="2419" w:type="dxa"/>
            <w:gridSpan w:val="3"/>
          </w:tcPr>
          <w:p w14:paraId="18B48991" w14:textId="77777777" w:rsidR="00E03E13" w:rsidRPr="001C0E1B" w:rsidRDefault="00E03E13" w:rsidP="0087545D">
            <w:pPr>
              <w:pStyle w:val="TAC"/>
              <w:rPr>
                <w:rFonts w:cs="v4.2.0"/>
                <w:lang w:eastAsia="zh-CN"/>
              </w:rPr>
            </w:pPr>
            <w:r w:rsidRPr="001C0E1B">
              <w:rPr>
                <w:rFonts w:cs="v4.2.0"/>
                <w:lang w:eastAsia="zh-CN"/>
              </w:rPr>
              <w:t>SR.3.1 TDD</w:t>
            </w:r>
          </w:p>
        </w:tc>
      </w:tr>
      <w:tr w:rsidR="00E03E13" w:rsidRPr="001C0E1B" w14:paraId="28B44556" w14:textId="77777777" w:rsidTr="0087545D">
        <w:trPr>
          <w:cantSplit/>
          <w:jc w:val="center"/>
        </w:trPr>
        <w:tc>
          <w:tcPr>
            <w:tcW w:w="1951" w:type="dxa"/>
            <w:tcBorders>
              <w:left w:val="single" w:sz="4" w:space="0" w:color="auto"/>
              <w:bottom w:val="nil"/>
            </w:tcBorders>
            <w:shd w:val="clear" w:color="auto" w:fill="auto"/>
          </w:tcPr>
          <w:p w14:paraId="7C22EA6D" w14:textId="77777777" w:rsidR="00E03E13" w:rsidRPr="001C0E1B" w:rsidRDefault="00E03E13" w:rsidP="0087545D">
            <w:pPr>
              <w:pStyle w:val="TAL"/>
              <w:rPr>
                <w:lang w:eastAsia="zh-CN"/>
              </w:rPr>
            </w:pPr>
            <w:r w:rsidRPr="001C0E1B">
              <w:rPr>
                <w:lang w:eastAsia="zh-CN"/>
              </w:rPr>
              <w:t xml:space="preserve">RMSI CORESET RMC configuration </w:t>
            </w:r>
          </w:p>
        </w:tc>
        <w:tc>
          <w:tcPr>
            <w:tcW w:w="1794" w:type="dxa"/>
            <w:tcBorders>
              <w:bottom w:val="nil"/>
            </w:tcBorders>
            <w:shd w:val="clear" w:color="auto" w:fill="auto"/>
          </w:tcPr>
          <w:p w14:paraId="62885B05" w14:textId="77777777" w:rsidR="00E03E13" w:rsidRPr="001C0E1B" w:rsidRDefault="00E03E13" w:rsidP="0087545D">
            <w:pPr>
              <w:pStyle w:val="TAC"/>
            </w:pPr>
          </w:p>
        </w:tc>
        <w:tc>
          <w:tcPr>
            <w:tcW w:w="1418" w:type="dxa"/>
            <w:tcBorders>
              <w:bottom w:val="single" w:sz="4" w:space="0" w:color="auto"/>
            </w:tcBorders>
          </w:tcPr>
          <w:p w14:paraId="2418BFBC" w14:textId="77777777" w:rsidR="00E03E13" w:rsidRPr="001C0E1B" w:rsidRDefault="00E03E13" w:rsidP="0087545D">
            <w:pPr>
              <w:pStyle w:val="TAC"/>
              <w:rPr>
                <w:lang w:eastAsia="zh-CN"/>
              </w:rPr>
            </w:pPr>
            <w:r w:rsidRPr="001C0E1B">
              <w:rPr>
                <w:lang w:eastAsia="zh-CN"/>
              </w:rPr>
              <w:t>1</w:t>
            </w:r>
          </w:p>
        </w:tc>
        <w:tc>
          <w:tcPr>
            <w:tcW w:w="2742" w:type="dxa"/>
            <w:gridSpan w:val="3"/>
            <w:tcBorders>
              <w:bottom w:val="single" w:sz="4" w:space="0" w:color="auto"/>
            </w:tcBorders>
          </w:tcPr>
          <w:p w14:paraId="64805EDE" w14:textId="77777777" w:rsidR="00E03E13" w:rsidRPr="001C0E1B" w:rsidRDefault="00E03E13" w:rsidP="0087545D">
            <w:pPr>
              <w:pStyle w:val="TAC"/>
              <w:rPr>
                <w:rFonts w:cs="v4.2.0"/>
                <w:lang w:eastAsia="zh-CN"/>
              </w:rPr>
            </w:pPr>
            <w:r w:rsidRPr="001C0E1B">
              <w:rPr>
                <w:rFonts w:cs="v4.2.0"/>
                <w:lang w:eastAsia="zh-CN"/>
              </w:rPr>
              <w:t>CR.3.1 TDD</w:t>
            </w:r>
          </w:p>
        </w:tc>
        <w:tc>
          <w:tcPr>
            <w:tcW w:w="2419" w:type="dxa"/>
            <w:gridSpan w:val="3"/>
            <w:tcBorders>
              <w:bottom w:val="single" w:sz="4" w:space="0" w:color="auto"/>
            </w:tcBorders>
          </w:tcPr>
          <w:p w14:paraId="2BC4671B" w14:textId="77777777" w:rsidR="00E03E13" w:rsidRPr="001C0E1B" w:rsidRDefault="00E03E13" w:rsidP="0087545D">
            <w:pPr>
              <w:pStyle w:val="TAC"/>
              <w:rPr>
                <w:rFonts w:cs="v4.2.0"/>
                <w:lang w:eastAsia="zh-CN"/>
              </w:rPr>
            </w:pPr>
            <w:r w:rsidRPr="001C0E1B">
              <w:rPr>
                <w:rFonts w:cs="v4.2.0"/>
                <w:lang w:eastAsia="zh-CN"/>
              </w:rPr>
              <w:t>CR.3.1 TDD</w:t>
            </w:r>
          </w:p>
        </w:tc>
      </w:tr>
      <w:tr w:rsidR="00E03E13" w:rsidRPr="001C0E1B" w14:paraId="3BF67135" w14:textId="77777777" w:rsidTr="0087545D">
        <w:trPr>
          <w:cantSplit/>
          <w:jc w:val="center"/>
        </w:trPr>
        <w:tc>
          <w:tcPr>
            <w:tcW w:w="1951" w:type="dxa"/>
            <w:tcBorders>
              <w:top w:val="nil"/>
              <w:left w:val="single" w:sz="4" w:space="0" w:color="auto"/>
              <w:bottom w:val="single" w:sz="4" w:space="0" w:color="auto"/>
            </w:tcBorders>
            <w:shd w:val="clear" w:color="auto" w:fill="auto"/>
          </w:tcPr>
          <w:p w14:paraId="26D4B582" w14:textId="77777777" w:rsidR="00E03E13" w:rsidRPr="001C0E1B" w:rsidRDefault="00E03E13" w:rsidP="0087545D">
            <w:pPr>
              <w:pStyle w:val="TAL"/>
              <w:rPr>
                <w:lang w:eastAsia="zh-CN"/>
              </w:rPr>
            </w:pPr>
          </w:p>
        </w:tc>
        <w:tc>
          <w:tcPr>
            <w:tcW w:w="1794" w:type="dxa"/>
            <w:tcBorders>
              <w:top w:val="nil"/>
              <w:bottom w:val="single" w:sz="4" w:space="0" w:color="auto"/>
            </w:tcBorders>
            <w:shd w:val="clear" w:color="auto" w:fill="auto"/>
          </w:tcPr>
          <w:p w14:paraId="4943F7B8" w14:textId="77777777" w:rsidR="00E03E13" w:rsidRPr="001C0E1B" w:rsidRDefault="00E03E13" w:rsidP="0087545D">
            <w:pPr>
              <w:pStyle w:val="TAC"/>
            </w:pPr>
          </w:p>
        </w:tc>
        <w:tc>
          <w:tcPr>
            <w:tcW w:w="1418" w:type="dxa"/>
            <w:tcBorders>
              <w:bottom w:val="single" w:sz="4" w:space="0" w:color="auto"/>
            </w:tcBorders>
          </w:tcPr>
          <w:p w14:paraId="4F833039" w14:textId="77777777" w:rsidR="00E03E13" w:rsidRPr="001C0E1B" w:rsidRDefault="00E03E13" w:rsidP="0087545D">
            <w:pPr>
              <w:pStyle w:val="TAC"/>
              <w:rPr>
                <w:lang w:eastAsia="zh-CN"/>
              </w:rPr>
            </w:pPr>
            <w:r w:rsidRPr="001C0E1B">
              <w:rPr>
                <w:lang w:eastAsia="zh-CN"/>
              </w:rPr>
              <w:t>2</w:t>
            </w:r>
          </w:p>
        </w:tc>
        <w:tc>
          <w:tcPr>
            <w:tcW w:w="2742" w:type="dxa"/>
            <w:gridSpan w:val="3"/>
            <w:tcBorders>
              <w:bottom w:val="single" w:sz="4" w:space="0" w:color="auto"/>
            </w:tcBorders>
          </w:tcPr>
          <w:p w14:paraId="76DDE780" w14:textId="77777777" w:rsidR="00E03E13" w:rsidRPr="001C0E1B" w:rsidRDefault="00E03E13" w:rsidP="0087545D">
            <w:pPr>
              <w:pStyle w:val="TAC"/>
              <w:rPr>
                <w:rFonts w:cs="v4.2.0"/>
                <w:lang w:eastAsia="zh-CN"/>
              </w:rPr>
            </w:pPr>
            <w:r w:rsidRPr="001C0E1B">
              <w:rPr>
                <w:rFonts w:cs="v4.2.0"/>
                <w:lang w:eastAsia="zh-CN"/>
              </w:rPr>
              <w:t>CR.3.1 TDD</w:t>
            </w:r>
          </w:p>
        </w:tc>
        <w:tc>
          <w:tcPr>
            <w:tcW w:w="2419" w:type="dxa"/>
            <w:gridSpan w:val="3"/>
            <w:tcBorders>
              <w:bottom w:val="single" w:sz="4" w:space="0" w:color="auto"/>
            </w:tcBorders>
          </w:tcPr>
          <w:p w14:paraId="3A070FD0" w14:textId="77777777" w:rsidR="00E03E13" w:rsidRPr="001C0E1B" w:rsidRDefault="00E03E13" w:rsidP="0087545D">
            <w:pPr>
              <w:pStyle w:val="TAC"/>
              <w:rPr>
                <w:rFonts w:cs="v4.2.0"/>
                <w:lang w:eastAsia="zh-CN"/>
              </w:rPr>
            </w:pPr>
            <w:r w:rsidRPr="001C0E1B">
              <w:rPr>
                <w:rFonts w:cs="v4.2.0"/>
                <w:lang w:eastAsia="zh-CN"/>
              </w:rPr>
              <w:t>CR.3.1 TDD</w:t>
            </w:r>
          </w:p>
        </w:tc>
      </w:tr>
      <w:tr w:rsidR="00E03E13" w:rsidRPr="001C0E1B" w14:paraId="45BFBBAE" w14:textId="77777777" w:rsidTr="0087545D">
        <w:trPr>
          <w:cantSplit/>
          <w:jc w:val="center"/>
        </w:trPr>
        <w:tc>
          <w:tcPr>
            <w:tcW w:w="1951" w:type="dxa"/>
            <w:tcBorders>
              <w:left w:val="single" w:sz="4" w:space="0" w:color="auto"/>
              <w:bottom w:val="nil"/>
            </w:tcBorders>
            <w:shd w:val="clear" w:color="auto" w:fill="auto"/>
          </w:tcPr>
          <w:p w14:paraId="7861E581" w14:textId="77777777" w:rsidR="00E03E13" w:rsidRPr="001C0E1B" w:rsidRDefault="00E03E13" w:rsidP="0087545D">
            <w:pPr>
              <w:pStyle w:val="TAL"/>
              <w:rPr>
                <w:lang w:eastAsia="zh-CN"/>
              </w:rPr>
            </w:pPr>
            <w:r w:rsidRPr="001C0E1B">
              <w:rPr>
                <w:lang w:eastAsia="zh-CN"/>
              </w:rPr>
              <w:t xml:space="preserve">Dedicated CORESET RMC configuration </w:t>
            </w:r>
          </w:p>
        </w:tc>
        <w:tc>
          <w:tcPr>
            <w:tcW w:w="1794" w:type="dxa"/>
            <w:tcBorders>
              <w:bottom w:val="nil"/>
            </w:tcBorders>
            <w:shd w:val="clear" w:color="auto" w:fill="auto"/>
          </w:tcPr>
          <w:p w14:paraId="5EAE6B3D" w14:textId="77777777" w:rsidR="00E03E13" w:rsidRPr="001C0E1B" w:rsidRDefault="00E03E13" w:rsidP="0087545D">
            <w:pPr>
              <w:pStyle w:val="TAC"/>
            </w:pPr>
          </w:p>
        </w:tc>
        <w:tc>
          <w:tcPr>
            <w:tcW w:w="1418" w:type="dxa"/>
            <w:tcBorders>
              <w:bottom w:val="single" w:sz="4" w:space="0" w:color="auto"/>
            </w:tcBorders>
          </w:tcPr>
          <w:p w14:paraId="6454FA38" w14:textId="77777777" w:rsidR="00E03E13" w:rsidRPr="001C0E1B" w:rsidRDefault="00E03E13" w:rsidP="0087545D">
            <w:pPr>
              <w:pStyle w:val="TAC"/>
              <w:rPr>
                <w:lang w:eastAsia="zh-CN"/>
              </w:rPr>
            </w:pPr>
            <w:r w:rsidRPr="001C0E1B">
              <w:rPr>
                <w:lang w:eastAsia="zh-CN"/>
              </w:rPr>
              <w:t>1</w:t>
            </w:r>
          </w:p>
        </w:tc>
        <w:tc>
          <w:tcPr>
            <w:tcW w:w="2742" w:type="dxa"/>
            <w:gridSpan w:val="3"/>
            <w:tcBorders>
              <w:bottom w:val="single" w:sz="4" w:space="0" w:color="auto"/>
            </w:tcBorders>
          </w:tcPr>
          <w:p w14:paraId="2B10283D" w14:textId="77777777" w:rsidR="00E03E13" w:rsidRPr="001C0E1B" w:rsidRDefault="00E03E13" w:rsidP="0087545D">
            <w:pPr>
              <w:pStyle w:val="TAC"/>
              <w:rPr>
                <w:rFonts w:cs="v4.2.0"/>
                <w:lang w:eastAsia="zh-CN"/>
              </w:rPr>
            </w:pPr>
            <w:r w:rsidRPr="001C0E1B">
              <w:rPr>
                <w:rFonts w:cs="v4.2.0"/>
                <w:lang w:eastAsia="zh-CN"/>
              </w:rPr>
              <w:t>CCR.3.1 TDD</w:t>
            </w:r>
          </w:p>
        </w:tc>
        <w:tc>
          <w:tcPr>
            <w:tcW w:w="2419" w:type="dxa"/>
            <w:gridSpan w:val="3"/>
            <w:tcBorders>
              <w:bottom w:val="single" w:sz="4" w:space="0" w:color="auto"/>
            </w:tcBorders>
          </w:tcPr>
          <w:p w14:paraId="25E4633C" w14:textId="77777777" w:rsidR="00E03E13" w:rsidRPr="001C0E1B" w:rsidRDefault="00E03E13" w:rsidP="0087545D">
            <w:pPr>
              <w:pStyle w:val="TAC"/>
              <w:rPr>
                <w:rFonts w:cs="v4.2.0"/>
                <w:lang w:eastAsia="zh-CN"/>
              </w:rPr>
            </w:pPr>
            <w:r w:rsidRPr="001C0E1B">
              <w:rPr>
                <w:rFonts w:cs="v4.2.0"/>
                <w:lang w:eastAsia="zh-CN"/>
              </w:rPr>
              <w:t>CCR.3.1 TDD</w:t>
            </w:r>
          </w:p>
        </w:tc>
      </w:tr>
      <w:tr w:rsidR="00E03E13" w:rsidRPr="001C0E1B" w14:paraId="6E9FBF15" w14:textId="77777777" w:rsidTr="0087545D">
        <w:trPr>
          <w:cantSplit/>
          <w:jc w:val="center"/>
        </w:trPr>
        <w:tc>
          <w:tcPr>
            <w:tcW w:w="1951" w:type="dxa"/>
            <w:tcBorders>
              <w:top w:val="nil"/>
              <w:left w:val="single" w:sz="4" w:space="0" w:color="auto"/>
              <w:bottom w:val="single" w:sz="4" w:space="0" w:color="auto"/>
            </w:tcBorders>
            <w:shd w:val="clear" w:color="auto" w:fill="auto"/>
          </w:tcPr>
          <w:p w14:paraId="678FD59B" w14:textId="77777777" w:rsidR="00E03E13" w:rsidRPr="001C0E1B" w:rsidRDefault="00E03E13" w:rsidP="0087545D">
            <w:pPr>
              <w:pStyle w:val="TAL"/>
              <w:rPr>
                <w:lang w:eastAsia="zh-CN"/>
              </w:rPr>
            </w:pPr>
          </w:p>
        </w:tc>
        <w:tc>
          <w:tcPr>
            <w:tcW w:w="1794" w:type="dxa"/>
            <w:tcBorders>
              <w:top w:val="nil"/>
            </w:tcBorders>
            <w:shd w:val="clear" w:color="auto" w:fill="auto"/>
          </w:tcPr>
          <w:p w14:paraId="14027B85" w14:textId="77777777" w:rsidR="00E03E13" w:rsidRPr="001C0E1B" w:rsidRDefault="00E03E13" w:rsidP="0087545D">
            <w:pPr>
              <w:pStyle w:val="TAC"/>
            </w:pPr>
          </w:p>
        </w:tc>
        <w:tc>
          <w:tcPr>
            <w:tcW w:w="1418" w:type="dxa"/>
            <w:tcBorders>
              <w:bottom w:val="single" w:sz="4" w:space="0" w:color="auto"/>
            </w:tcBorders>
          </w:tcPr>
          <w:p w14:paraId="3E49597C" w14:textId="77777777" w:rsidR="00E03E13" w:rsidRPr="001C0E1B" w:rsidRDefault="00E03E13" w:rsidP="0087545D">
            <w:pPr>
              <w:pStyle w:val="TAC"/>
              <w:rPr>
                <w:lang w:eastAsia="zh-CN"/>
              </w:rPr>
            </w:pPr>
            <w:r w:rsidRPr="001C0E1B">
              <w:rPr>
                <w:lang w:eastAsia="zh-CN"/>
              </w:rPr>
              <w:t>2</w:t>
            </w:r>
          </w:p>
        </w:tc>
        <w:tc>
          <w:tcPr>
            <w:tcW w:w="2742" w:type="dxa"/>
            <w:gridSpan w:val="3"/>
            <w:tcBorders>
              <w:bottom w:val="single" w:sz="4" w:space="0" w:color="auto"/>
            </w:tcBorders>
          </w:tcPr>
          <w:p w14:paraId="1EFABE6B" w14:textId="77777777" w:rsidR="00E03E13" w:rsidRPr="001C0E1B" w:rsidRDefault="00E03E13" w:rsidP="0087545D">
            <w:pPr>
              <w:pStyle w:val="TAC"/>
              <w:rPr>
                <w:rFonts w:cs="v4.2.0"/>
                <w:lang w:eastAsia="zh-CN"/>
              </w:rPr>
            </w:pPr>
            <w:r w:rsidRPr="001C0E1B">
              <w:rPr>
                <w:rFonts w:cs="v4.2.0"/>
                <w:lang w:eastAsia="zh-CN"/>
              </w:rPr>
              <w:t>CCR.3.1 TDD</w:t>
            </w:r>
          </w:p>
        </w:tc>
        <w:tc>
          <w:tcPr>
            <w:tcW w:w="2419" w:type="dxa"/>
            <w:gridSpan w:val="3"/>
            <w:tcBorders>
              <w:bottom w:val="single" w:sz="4" w:space="0" w:color="auto"/>
            </w:tcBorders>
          </w:tcPr>
          <w:p w14:paraId="1467D695" w14:textId="77777777" w:rsidR="00E03E13" w:rsidRPr="001C0E1B" w:rsidRDefault="00E03E13" w:rsidP="0087545D">
            <w:pPr>
              <w:pStyle w:val="TAC"/>
              <w:rPr>
                <w:rFonts w:cs="v4.2.0"/>
                <w:lang w:eastAsia="zh-CN"/>
              </w:rPr>
            </w:pPr>
            <w:r w:rsidRPr="001C0E1B">
              <w:rPr>
                <w:rFonts w:cs="v4.2.0"/>
                <w:lang w:eastAsia="zh-CN"/>
              </w:rPr>
              <w:t>CCR.3.1 TDD</w:t>
            </w:r>
          </w:p>
        </w:tc>
      </w:tr>
      <w:tr w:rsidR="00E03E13" w:rsidRPr="001C0E1B" w14:paraId="494FBC77" w14:textId="77777777" w:rsidTr="0087545D">
        <w:trPr>
          <w:cantSplit/>
          <w:jc w:val="center"/>
        </w:trPr>
        <w:tc>
          <w:tcPr>
            <w:tcW w:w="1951" w:type="dxa"/>
            <w:tcBorders>
              <w:left w:val="single" w:sz="4" w:space="0" w:color="auto"/>
              <w:bottom w:val="nil"/>
            </w:tcBorders>
            <w:shd w:val="clear" w:color="auto" w:fill="auto"/>
          </w:tcPr>
          <w:p w14:paraId="0172883C" w14:textId="77777777" w:rsidR="00E03E13" w:rsidRPr="001C0E1B" w:rsidRDefault="00E03E13" w:rsidP="0087545D">
            <w:pPr>
              <w:pStyle w:val="TAL"/>
              <w:rPr>
                <w:lang w:eastAsia="zh-CN"/>
              </w:rPr>
            </w:pPr>
            <w:r w:rsidRPr="001C0E1B">
              <w:rPr>
                <w:lang w:eastAsia="zh-CN"/>
              </w:rPr>
              <w:t>SSB configuration</w:t>
            </w:r>
          </w:p>
        </w:tc>
        <w:tc>
          <w:tcPr>
            <w:tcW w:w="1794" w:type="dxa"/>
          </w:tcPr>
          <w:p w14:paraId="21E1262A" w14:textId="77777777" w:rsidR="00E03E13" w:rsidRPr="001C0E1B" w:rsidRDefault="00E03E13" w:rsidP="0087545D">
            <w:pPr>
              <w:pStyle w:val="TAC"/>
            </w:pPr>
          </w:p>
        </w:tc>
        <w:tc>
          <w:tcPr>
            <w:tcW w:w="1418" w:type="dxa"/>
            <w:tcBorders>
              <w:bottom w:val="single" w:sz="4" w:space="0" w:color="auto"/>
            </w:tcBorders>
          </w:tcPr>
          <w:p w14:paraId="5581CDDC" w14:textId="77777777" w:rsidR="00E03E13" w:rsidRPr="001C0E1B" w:rsidRDefault="00E03E13" w:rsidP="0087545D">
            <w:pPr>
              <w:pStyle w:val="TAC"/>
              <w:rPr>
                <w:lang w:eastAsia="zh-CN"/>
              </w:rPr>
            </w:pPr>
            <w:r w:rsidRPr="001C0E1B">
              <w:rPr>
                <w:lang w:eastAsia="zh-CN"/>
              </w:rPr>
              <w:t>1</w:t>
            </w:r>
          </w:p>
        </w:tc>
        <w:tc>
          <w:tcPr>
            <w:tcW w:w="2742" w:type="dxa"/>
            <w:gridSpan w:val="3"/>
            <w:tcBorders>
              <w:bottom w:val="single" w:sz="4" w:space="0" w:color="auto"/>
            </w:tcBorders>
          </w:tcPr>
          <w:p w14:paraId="6FC34387" w14:textId="77777777" w:rsidR="00E03E13" w:rsidRPr="001C0E1B" w:rsidRDefault="00E03E13" w:rsidP="0087545D">
            <w:pPr>
              <w:pStyle w:val="TAC"/>
              <w:rPr>
                <w:rFonts w:cs="v4.2.0"/>
                <w:lang w:eastAsia="zh-CN"/>
              </w:rPr>
            </w:pPr>
            <w:r w:rsidRPr="001C0E1B">
              <w:rPr>
                <w:rFonts w:cs="v4.2.0"/>
                <w:lang w:eastAsia="zh-CN"/>
              </w:rPr>
              <w:t>SSB.3 FR2</w:t>
            </w:r>
          </w:p>
        </w:tc>
        <w:tc>
          <w:tcPr>
            <w:tcW w:w="2419" w:type="dxa"/>
            <w:gridSpan w:val="3"/>
            <w:tcBorders>
              <w:bottom w:val="single" w:sz="4" w:space="0" w:color="auto"/>
            </w:tcBorders>
          </w:tcPr>
          <w:p w14:paraId="31028908" w14:textId="77777777" w:rsidR="00E03E13" w:rsidRPr="001C0E1B" w:rsidRDefault="00E03E13" w:rsidP="0087545D">
            <w:pPr>
              <w:pStyle w:val="TAC"/>
              <w:rPr>
                <w:rFonts w:cs="v4.2.0"/>
                <w:lang w:eastAsia="zh-CN"/>
              </w:rPr>
            </w:pPr>
            <w:r w:rsidRPr="001C0E1B">
              <w:rPr>
                <w:rFonts w:cs="v4.2.0"/>
                <w:lang w:eastAsia="zh-CN"/>
              </w:rPr>
              <w:t>SSB.7 FR2</w:t>
            </w:r>
          </w:p>
        </w:tc>
      </w:tr>
      <w:tr w:rsidR="00E03E13" w:rsidRPr="001C0E1B" w14:paraId="503F8808" w14:textId="77777777" w:rsidTr="0087545D">
        <w:trPr>
          <w:cantSplit/>
          <w:jc w:val="center"/>
        </w:trPr>
        <w:tc>
          <w:tcPr>
            <w:tcW w:w="1951" w:type="dxa"/>
            <w:tcBorders>
              <w:top w:val="nil"/>
              <w:left w:val="single" w:sz="4" w:space="0" w:color="auto"/>
            </w:tcBorders>
            <w:shd w:val="clear" w:color="auto" w:fill="auto"/>
          </w:tcPr>
          <w:p w14:paraId="12FE02CA" w14:textId="77777777" w:rsidR="00E03E13" w:rsidRPr="001C0E1B" w:rsidRDefault="00E03E13" w:rsidP="0087545D">
            <w:pPr>
              <w:pStyle w:val="TAL"/>
              <w:rPr>
                <w:lang w:eastAsia="zh-CN"/>
              </w:rPr>
            </w:pPr>
          </w:p>
        </w:tc>
        <w:tc>
          <w:tcPr>
            <w:tcW w:w="1794" w:type="dxa"/>
          </w:tcPr>
          <w:p w14:paraId="35BDC5E4" w14:textId="77777777" w:rsidR="00E03E13" w:rsidRPr="001C0E1B" w:rsidRDefault="00E03E13" w:rsidP="0087545D">
            <w:pPr>
              <w:pStyle w:val="TAC"/>
            </w:pPr>
          </w:p>
        </w:tc>
        <w:tc>
          <w:tcPr>
            <w:tcW w:w="1418" w:type="dxa"/>
            <w:tcBorders>
              <w:bottom w:val="single" w:sz="4" w:space="0" w:color="auto"/>
            </w:tcBorders>
          </w:tcPr>
          <w:p w14:paraId="4C5D92BF" w14:textId="77777777" w:rsidR="00E03E13" w:rsidRPr="001C0E1B" w:rsidRDefault="00E03E13" w:rsidP="0087545D">
            <w:pPr>
              <w:pStyle w:val="TAC"/>
              <w:rPr>
                <w:lang w:eastAsia="zh-CN"/>
              </w:rPr>
            </w:pPr>
            <w:r w:rsidRPr="001C0E1B">
              <w:rPr>
                <w:lang w:eastAsia="zh-CN"/>
              </w:rPr>
              <w:t>2</w:t>
            </w:r>
          </w:p>
        </w:tc>
        <w:tc>
          <w:tcPr>
            <w:tcW w:w="2742" w:type="dxa"/>
            <w:gridSpan w:val="3"/>
            <w:tcBorders>
              <w:bottom w:val="single" w:sz="4" w:space="0" w:color="auto"/>
            </w:tcBorders>
          </w:tcPr>
          <w:p w14:paraId="3CD377D6" w14:textId="77777777" w:rsidR="00E03E13" w:rsidRPr="001C0E1B" w:rsidRDefault="00E03E13" w:rsidP="0087545D">
            <w:pPr>
              <w:pStyle w:val="TAC"/>
              <w:rPr>
                <w:rFonts w:cs="v4.2.0"/>
                <w:lang w:eastAsia="zh-CN"/>
              </w:rPr>
            </w:pPr>
            <w:r w:rsidRPr="001C0E1B">
              <w:rPr>
                <w:rFonts w:cs="v4.2.0"/>
                <w:lang w:eastAsia="zh-CN"/>
              </w:rPr>
              <w:t>SSB.4 FR2</w:t>
            </w:r>
          </w:p>
        </w:tc>
        <w:tc>
          <w:tcPr>
            <w:tcW w:w="2419" w:type="dxa"/>
            <w:gridSpan w:val="3"/>
            <w:tcBorders>
              <w:bottom w:val="single" w:sz="4" w:space="0" w:color="auto"/>
            </w:tcBorders>
          </w:tcPr>
          <w:p w14:paraId="17A92D67" w14:textId="77777777" w:rsidR="00E03E13" w:rsidRPr="001C0E1B" w:rsidRDefault="00E03E13" w:rsidP="0087545D">
            <w:pPr>
              <w:pStyle w:val="TAC"/>
              <w:rPr>
                <w:rFonts w:cs="v4.2.0"/>
                <w:lang w:eastAsia="zh-CN"/>
              </w:rPr>
            </w:pPr>
            <w:r w:rsidRPr="001C0E1B">
              <w:rPr>
                <w:rFonts w:cs="v4.2.0"/>
                <w:lang w:eastAsia="zh-CN"/>
              </w:rPr>
              <w:t>SSB.8 FR2</w:t>
            </w:r>
          </w:p>
        </w:tc>
      </w:tr>
      <w:tr w:rsidR="00E03E13" w:rsidRPr="001C0E1B" w14:paraId="53CDAA80" w14:textId="77777777" w:rsidTr="0087545D">
        <w:trPr>
          <w:cantSplit/>
          <w:jc w:val="center"/>
        </w:trPr>
        <w:tc>
          <w:tcPr>
            <w:tcW w:w="1951" w:type="dxa"/>
            <w:tcBorders>
              <w:left w:val="single" w:sz="4" w:space="0" w:color="auto"/>
              <w:bottom w:val="single" w:sz="4" w:space="0" w:color="auto"/>
            </w:tcBorders>
          </w:tcPr>
          <w:p w14:paraId="30527CEA" w14:textId="77777777" w:rsidR="00E03E13" w:rsidRPr="001C0E1B" w:rsidRDefault="00E03E13" w:rsidP="0087545D">
            <w:pPr>
              <w:pStyle w:val="TAL"/>
            </w:pPr>
            <w:r w:rsidRPr="001C0E1B">
              <w:t>OCNG Pattern</w:t>
            </w:r>
          </w:p>
        </w:tc>
        <w:tc>
          <w:tcPr>
            <w:tcW w:w="1794" w:type="dxa"/>
            <w:tcBorders>
              <w:bottom w:val="single" w:sz="4" w:space="0" w:color="auto"/>
            </w:tcBorders>
          </w:tcPr>
          <w:p w14:paraId="678EE6F6" w14:textId="77777777" w:rsidR="00E03E13" w:rsidRPr="001C0E1B" w:rsidRDefault="00E03E13" w:rsidP="0087545D">
            <w:pPr>
              <w:pStyle w:val="TAC"/>
            </w:pPr>
          </w:p>
        </w:tc>
        <w:tc>
          <w:tcPr>
            <w:tcW w:w="1418" w:type="dxa"/>
            <w:tcBorders>
              <w:bottom w:val="single" w:sz="4" w:space="0" w:color="auto"/>
            </w:tcBorders>
          </w:tcPr>
          <w:p w14:paraId="703F4FEB" w14:textId="77777777" w:rsidR="00E03E13" w:rsidRPr="001C0E1B" w:rsidRDefault="00E03E13" w:rsidP="0087545D">
            <w:pPr>
              <w:pStyle w:val="TAC"/>
              <w:rPr>
                <w:rFonts w:cs="Arial"/>
                <w:lang w:eastAsia="zh-CN"/>
              </w:rPr>
            </w:pPr>
            <w:r w:rsidRPr="001C0E1B">
              <w:rPr>
                <w:rFonts w:cs="Arial"/>
                <w:lang w:eastAsia="zh-CN"/>
              </w:rPr>
              <w:t>1, 2</w:t>
            </w:r>
          </w:p>
        </w:tc>
        <w:tc>
          <w:tcPr>
            <w:tcW w:w="2742" w:type="dxa"/>
            <w:gridSpan w:val="3"/>
            <w:tcBorders>
              <w:bottom w:val="single" w:sz="4" w:space="0" w:color="auto"/>
            </w:tcBorders>
          </w:tcPr>
          <w:p w14:paraId="47E9E16F" w14:textId="77777777" w:rsidR="00E03E13" w:rsidRPr="001C0E1B" w:rsidRDefault="00E03E13" w:rsidP="0087545D">
            <w:pPr>
              <w:pStyle w:val="TAC"/>
              <w:rPr>
                <w:rFonts w:cs="v4.2.0"/>
              </w:rPr>
            </w:pPr>
            <w:r w:rsidRPr="001C0E1B">
              <w:rPr>
                <w:rFonts w:cs="Arial"/>
              </w:rPr>
              <w:t>OP.4</w:t>
            </w:r>
          </w:p>
        </w:tc>
        <w:tc>
          <w:tcPr>
            <w:tcW w:w="2419" w:type="dxa"/>
            <w:gridSpan w:val="3"/>
            <w:tcBorders>
              <w:bottom w:val="single" w:sz="4" w:space="0" w:color="auto"/>
            </w:tcBorders>
          </w:tcPr>
          <w:p w14:paraId="727A2AED" w14:textId="77777777" w:rsidR="00E03E13" w:rsidRPr="001C0E1B" w:rsidRDefault="00E03E13" w:rsidP="0087545D">
            <w:pPr>
              <w:pStyle w:val="TAC"/>
              <w:rPr>
                <w:rFonts w:cs="v4.2.0"/>
              </w:rPr>
            </w:pPr>
            <w:r w:rsidRPr="001C0E1B">
              <w:rPr>
                <w:rFonts w:cs="Arial"/>
              </w:rPr>
              <w:t>OP.4</w:t>
            </w:r>
          </w:p>
        </w:tc>
      </w:tr>
      <w:tr w:rsidR="00E11729" w:rsidRPr="00DC5995" w14:paraId="09523FB5" w14:textId="77777777" w:rsidTr="002C0968">
        <w:trPr>
          <w:cantSplit/>
          <w:jc w:val="center"/>
          <w:ins w:id="353" w:author="Anritsu" w:date="2021-08-15T15:51:00Z"/>
        </w:trPr>
        <w:tc>
          <w:tcPr>
            <w:tcW w:w="1951" w:type="dxa"/>
            <w:tcBorders>
              <w:top w:val="single" w:sz="4" w:space="0" w:color="auto"/>
              <w:left w:val="single" w:sz="4" w:space="0" w:color="auto"/>
              <w:bottom w:val="single" w:sz="4" w:space="0" w:color="auto"/>
              <w:right w:val="single" w:sz="4" w:space="0" w:color="auto"/>
            </w:tcBorders>
          </w:tcPr>
          <w:p w14:paraId="45077442" w14:textId="77777777" w:rsidR="00E11729" w:rsidRPr="00A62BB0" w:rsidRDefault="00E11729" w:rsidP="002C0968">
            <w:pPr>
              <w:pStyle w:val="TAL"/>
              <w:rPr>
                <w:ins w:id="354" w:author="Anritsu" w:date="2021-08-15T15:51:00Z"/>
              </w:rPr>
            </w:pPr>
            <w:proofErr w:type="spellStart"/>
            <w:ins w:id="355" w:author="Anritsu" w:date="2021-08-15T15:51:00Z">
              <w:r>
                <w:rPr>
                  <w:rFonts w:hint="eastAsia"/>
                </w:rPr>
                <w:t>B</w:t>
              </w:r>
              <w:r>
                <w:t>W</w:t>
              </w:r>
              <w:r w:rsidRPr="002C0968">
                <w:rPr>
                  <w:vertAlign w:val="subscript"/>
                </w:rPr>
                <w:t>channel</w:t>
              </w:r>
              <w:proofErr w:type="spellEnd"/>
            </w:ins>
          </w:p>
        </w:tc>
        <w:tc>
          <w:tcPr>
            <w:tcW w:w="1794" w:type="dxa"/>
            <w:tcBorders>
              <w:top w:val="single" w:sz="4" w:space="0" w:color="auto"/>
              <w:left w:val="single" w:sz="4" w:space="0" w:color="auto"/>
              <w:bottom w:val="single" w:sz="4" w:space="0" w:color="auto"/>
              <w:right w:val="single" w:sz="4" w:space="0" w:color="auto"/>
            </w:tcBorders>
          </w:tcPr>
          <w:p w14:paraId="4A03E99C" w14:textId="77777777" w:rsidR="00E11729" w:rsidRPr="00A62BB0" w:rsidRDefault="00E11729" w:rsidP="002C0968">
            <w:pPr>
              <w:pStyle w:val="TAC"/>
              <w:rPr>
                <w:ins w:id="356" w:author="Anritsu" w:date="2021-08-15T15:51:00Z"/>
              </w:rPr>
            </w:pPr>
            <w:ins w:id="357" w:author="Anritsu" w:date="2021-08-15T15:51:00Z">
              <w:r>
                <w:t>MHz</w:t>
              </w:r>
            </w:ins>
          </w:p>
        </w:tc>
        <w:tc>
          <w:tcPr>
            <w:tcW w:w="1418" w:type="dxa"/>
            <w:tcBorders>
              <w:top w:val="single" w:sz="4" w:space="0" w:color="auto"/>
              <w:left w:val="single" w:sz="4" w:space="0" w:color="auto"/>
              <w:bottom w:val="single" w:sz="4" w:space="0" w:color="auto"/>
              <w:right w:val="single" w:sz="4" w:space="0" w:color="auto"/>
            </w:tcBorders>
          </w:tcPr>
          <w:p w14:paraId="1325D327" w14:textId="77777777" w:rsidR="00E11729" w:rsidRPr="00DC5995" w:rsidRDefault="00E11729" w:rsidP="002C0968">
            <w:pPr>
              <w:pStyle w:val="TAC"/>
              <w:rPr>
                <w:ins w:id="358" w:author="Anritsu" w:date="2021-08-15T15:51:00Z"/>
                <w:rFonts w:cs="Arial"/>
                <w:lang w:eastAsia="zh-CN"/>
              </w:rPr>
            </w:pPr>
            <w:ins w:id="359" w:author="Anritsu" w:date="2021-08-15T15:51:00Z">
              <w:r w:rsidRPr="00DC5995">
                <w:rPr>
                  <w:rFonts w:cs="Arial" w:hint="eastAsia"/>
                  <w:lang w:eastAsia="zh-CN"/>
                </w:rPr>
                <w:t>1</w:t>
              </w:r>
              <w:r w:rsidRPr="00DC5995">
                <w:rPr>
                  <w:rFonts w:cs="Arial"/>
                  <w:lang w:eastAsia="zh-CN"/>
                </w:rPr>
                <w:t>, 2</w:t>
              </w:r>
            </w:ins>
          </w:p>
        </w:tc>
        <w:tc>
          <w:tcPr>
            <w:tcW w:w="2742" w:type="dxa"/>
            <w:gridSpan w:val="3"/>
            <w:tcBorders>
              <w:top w:val="single" w:sz="4" w:space="0" w:color="auto"/>
              <w:left w:val="single" w:sz="4" w:space="0" w:color="auto"/>
              <w:bottom w:val="single" w:sz="4" w:space="0" w:color="auto"/>
              <w:right w:val="single" w:sz="4" w:space="0" w:color="auto"/>
            </w:tcBorders>
          </w:tcPr>
          <w:p w14:paraId="2D222B9A" w14:textId="77777777" w:rsidR="00E11729" w:rsidRPr="00DC5995" w:rsidRDefault="00E11729" w:rsidP="002C0968">
            <w:pPr>
              <w:pStyle w:val="TAC"/>
              <w:rPr>
                <w:ins w:id="360" w:author="Anritsu" w:date="2021-08-15T15:51:00Z"/>
                <w:rFonts w:cs="Arial"/>
              </w:rPr>
            </w:pPr>
            <w:ins w:id="361" w:author="Anritsu" w:date="2021-08-15T15:51:00Z">
              <w:r w:rsidRPr="00DC5995">
                <w:rPr>
                  <w:rFonts w:cs="Arial"/>
                </w:rPr>
                <w:t xml:space="preserve">100: </w:t>
              </w:r>
              <w:proofErr w:type="spellStart"/>
              <w:r w:rsidRPr="00DC5995">
                <w:rPr>
                  <w:rFonts w:cs="Arial"/>
                </w:rPr>
                <w:t>N</w:t>
              </w:r>
              <w:r w:rsidRPr="002C0968">
                <w:rPr>
                  <w:rFonts w:cs="Arial"/>
                  <w:vertAlign w:val="subscript"/>
                </w:rPr>
                <w:t>RB,c</w:t>
              </w:r>
              <w:proofErr w:type="spellEnd"/>
              <w:r w:rsidRPr="00DC5995">
                <w:rPr>
                  <w:rFonts w:cs="Arial"/>
                </w:rPr>
                <w:t xml:space="preserve"> = 66</w:t>
              </w:r>
            </w:ins>
          </w:p>
        </w:tc>
        <w:tc>
          <w:tcPr>
            <w:tcW w:w="2419" w:type="dxa"/>
            <w:gridSpan w:val="3"/>
            <w:tcBorders>
              <w:top w:val="single" w:sz="4" w:space="0" w:color="auto"/>
              <w:left w:val="single" w:sz="4" w:space="0" w:color="auto"/>
              <w:bottom w:val="single" w:sz="4" w:space="0" w:color="auto"/>
              <w:right w:val="single" w:sz="4" w:space="0" w:color="auto"/>
            </w:tcBorders>
          </w:tcPr>
          <w:p w14:paraId="12EF81C6" w14:textId="77777777" w:rsidR="00E11729" w:rsidRPr="00DC5995" w:rsidRDefault="00E11729" w:rsidP="002C0968">
            <w:pPr>
              <w:pStyle w:val="TAC"/>
              <w:rPr>
                <w:ins w:id="362" w:author="Anritsu" w:date="2021-08-15T15:51:00Z"/>
                <w:rFonts w:cs="Arial"/>
              </w:rPr>
            </w:pPr>
            <w:ins w:id="363" w:author="Anritsu" w:date="2021-08-15T15:51:00Z">
              <w:r w:rsidRPr="00DC5995">
                <w:rPr>
                  <w:rFonts w:cs="Arial"/>
                </w:rPr>
                <w:t xml:space="preserve">100: </w:t>
              </w:r>
              <w:proofErr w:type="spellStart"/>
              <w:r w:rsidRPr="00DC5995">
                <w:rPr>
                  <w:rFonts w:cs="Arial"/>
                </w:rPr>
                <w:t>N</w:t>
              </w:r>
              <w:r w:rsidRPr="002C0968">
                <w:rPr>
                  <w:rFonts w:cs="Arial"/>
                  <w:vertAlign w:val="subscript"/>
                </w:rPr>
                <w:t>RB,c</w:t>
              </w:r>
              <w:proofErr w:type="spellEnd"/>
              <w:r w:rsidRPr="00DC5995">
                <w:rPr>
                  <w:rFonts w:cs="Arial"/>
                </w:rPr>
                <w:t xml:space="preserve"> = 66</w:t>
              </w:r>
            </w:ins>
          </w:p>
        </w:tc>
      </w:tr>
      <w:tr w:rsidR="00E11729" w:rsidRPr="00DC5995" w14:paraId="4F8B5525" w14:textId="77777777" w:rsidTr="002C0968">
        <w:trPr>
          <w:cantSplit/>
          <w:jc w:val="center"/>
          <w:ins w:id="364" w:author="Anritsu" w:date="2021-08-15T15:51:00Z"/>
        </w:trPr>
        <w:tc>
          <w:tcPr>
            <w:tcW w:w="1951" w:type="dxa"/>
            <w:tcBorders>
              <w:top w:val="single" w:sz="4" w:space="0" w:color="auto"/>
              <w:left w:val="single" w:sz="4" w:space="0" w:color="auto"/>
              <w:bottom w:val="single" w:sz="4" w:space="0" w:color="auto"/>
              <w:right w:val="single" w:sz="4" w:space="0" w:color="auto"/>
            </w:tcBorders>
          </w:tcPr>
          <w:p w14:paraId="3362ADC4" w14:textId="77777777" w:rsidR="00E11729" w:rsidRPr="00A62BB0" w:rsidRDefault="00E11729" w:rsidP="002C0968">
            <w:pPr>
              <w:pStyle w:val="TAL"/>
              <w:rPr>
                <w:ins w:id="365" w:author="Anritsu" w:date="2021-08-15T15:51:00Z"/>
              </w:rPr>
            </w:pPr>
            <w:ins w:id="366" w:author="Anritsu" w:date="2021-08-15T15:51:00Z">
              <w:r>
                <w:rPr>
                  <w:rFonts w:hint="eastAsia"/>
                </w:rPr>
                <w:t>D</w:t>
              </w:r>
              <w:r>
                <w:t>ata RBs allocated</w:t>
              </w:r>
            </w:ins>
          </w:p>
        </w:tc>
        <w:tc>
          <w:tcPr>
            <w:tcW w:w="1794" w:type="dxa"/>
            <w:tcBorders>
              <w:top w:val="single" w:sz="4" w:space="0" w:color="auto"/>
              <w:left w:val="single" w:sz="4" w:space="0" w:color="auto"/>
              <w:bottom w:val="single" w:sz="4" w:space="0" w:color="auto"/>
              <w:right w:val="single" w:sz="4" w:space="0" w:color="auto"/>
            </w:tcBorders>
          </w:tcPr>
          <w:p w14:paraId="6BB0F5B8" w14:textId="77777777" w:rsidR="00E11729" w:rsidRPr="00A62BB0" w:rsidRDefault="00E11729" w:rsidP="002C0968">
            <w:pPr>
              <w:pStyle w:val="TAC"/>
              <w:rPr>
                <w:ins w:id="367" w:author="Anritsu" w:date="2021-08-15T15:51:00Z"/>
              </w:rPr>
            </w:pPr>
          </w:p>
        </w:tc>
        <w:tc>
          <w:tcPr>
            <w:tcW w:w="1418" w:type="dxa"/>
            <w:tcBorders>
              <w:top w:val="single" w:sz="4" w:space="0" w:color="auto"/>
              <w:left w:val="single" w:sz="4" w:space="0" w:color="auto"/>
              <w:bottom w:val="single" w:sz="4" w:space="0" w:color="auto"/>
              <w:right w:val="single" w:sz="4" w:space="0" w:color="auto"/>
            </w:tcBorders>
          </w:tcPr>
          <w:p w14:paraId="7ECF728D" w14:textId="77777777" w:rsidR="00E11729" w:rsidRPr="00DC5995" w:rsidRDefault="00E11729" w:rsidP="002C0968">
            <w:pPr>
              <w:pStyle w:val="TAC"/>
              <w:rPr>
                <w:ins w:id="368" w:author="Anritsu" w:date="2021-08-15T15:51:00Z"/>
                <w:rFonts w:cs="Arial"/>
                <w:lang w:eastAsia="zh-CN"/>
              </w:rPr>
            </w:pPr>
            <w:ins w:id="369" w:author="Anritsu" w:date="2021-08-15T15:51:00Z">
              <w:r w:rsidRPr="00DC5995">
                <w:rPr>
                  <w:rFonts w:cs="Arial" w:hint="eastAsia"/>
                  <w:lang w:eastAsia="zh-CN"/>
                </w:rPr>
                <w:t>1</w:t>
              </w:r>
              <w:r w:rsidRPr="00DC5995">
                <w:rPr>
                  <w:rFonts w:cs="Arial"/>
                  <w:lang w:eastAsia="zh-CN"/>
                </w:rPr>
                <w:t>, 2</w:t>
              </w:r>
            </w:ins>
          </w:p>
        </w:tc>
        <w:tc>
          <w:tcPr>
            <w:tcW w:w="2742" w:type="dxa"/>
            <w:gridSpan w:val="3"/>
            <w:tcBorders>
              <w:top w:val="single" w:sz="4" w:space="0" w:color="auto"/>
              <w:left w:val="single" w:sz="4" w:space="0" w:color="auto"/>
              <w:bottom w:val="single" w:sz="4" w:space="0" w:color="auto"/>
              <w:right w:val="single" w:sz="4" w:space="0" w:color="auto"/>
            </w:tcBorders>
          </w:tcPr>
          <w:p w14:paraId="776A7BD6" w14:textId="77777777" w:rsidR="00E11729" w:rsidRPr="00DC5995" w:rsidRDefault="00E11729" w:rsidP="002C0968">
            <w:pPr>
              <w:pStyle w:val="TAC"/>
              <w:rPr>
                <w:ins w:id="370" w:author="Anritsu" w:date="2021-08-15T15:51:00Z"/>
                <w:rFonts w:cs="Arial"/>
              </w:rPr>
            </w:pPr>
            <w:ins w:id="371" w:author="Anritsu" w:date="2021-08-15T15:51:00Z">
              <w:r w:rsidRPr="00DC5995">
                <w:rPr>
                  <w:rFonts w:cs="Arial" w:hint="eastAsia"/>
                </w:rPr>
                <w:t>6</w:t>
              </w:r>
              <w:r w:rsidRPr="00DC5995">
                <w:rPr>
                  <w:rFonts w:cs="Arial"/>
                </w:rPr>
                <w:t>6</w:t>
              </w:r>
            </w:ins>
          </w:p>
        </w:tc>
        <w:tc>
          <w:tcPr>
            <w:tcW w:w="2419" w:type="dxa"/>
            <w:gridSpan w:val="3"/>
            <w:tcBorders>
              <w:top w:val="single" w:sz="4" w:space="0" w:color="auto"/>
              <w:left w:val="single" w:sz="4" w:space="0" w:color="auto"/>
              <w:bottom w:val="single" w:sz="4" w:space="0" w:color="auto"/>
              <w:right w:val="single" w:sz="4" w:space="0" w:color="auto"/>
            </w:tcBorders>
          </w:tcPr>
          <w:p w14:paraId="4B1DC13E" w14:textId="77777777" w:rsidR="00E11729" w:rsidRPr="00DC5995" w:rsidRDefault="00E11729" w:rsidP="002C0968">
            <w:pPr>
              <w:pStyle w:val="TAC"/>
              <w:rPr>
                <w:ins w:id="372" w:author="Anritsu" w:date="2021-08-15T15:51:00Z"/>
                <w:rFonts w:cs="Arial"/>
              </w:rPr>
            </w:pPr>
            <w:ins w:id="373" w:author="Anritsu" w:date="2021-08-15T15:51:00Z">
              <w:r w:rsidRPr="00DC5995">
                <w:rPr>
                  <w:rFonts w:cs="Arial" w:hint="eastAsia"/>
                </w:rPr>
                <w:t>6</w:t>
              </w:r>
              <w:r w:rsidRPr="00DC5995">
                <w:rPr>
                  <w:rFonts w:cs="Arial"/>
                </w:rPr>
                <w:t>6</w:t>
              </w:r>
            </w:ins>
          </w:p>
        </w:tc>
      </w:tr>
      <w:tr w:rsidR="00E03E13" w:rsidRPr="001C0E1B" w14:paraId="0EF89378" w14:textId="77777777" w:rsidTr="0087545D">
        <w:trPr>
          <w:cantSplit/>
          <w:jc w:val="center"/>
        </w:trPr>
        <w:tc>
          <w:tcPr>
            <w:tcW w:w="1951" w:type="dxa"/>
            <w:tcBorders>
              <w:left w:val="single" w:sz="4" w:space="0" w:color="auto"/>
              <w:bottom w:val="single" w:sz="4" w:space="0" w:color="auto"/>
            </w:tcBorders>
          </w:tcPr>
          <w:p w14:paraId="1412D9A1" w14:textId="77777777" w:rsidR="00E03E13" w:rsidRPr="001C0E1B" w:rsidRDefault="00E03E13" w:rsidP="0087545D">
            <w:pPr>
              <w:pStyle w:val="TAL"/>
              <w:rPr>
                <w:lang w:eastAsia="zh-CN"/>
              </w:rPr>
            </w:pPr>
            <w:r w:rsidRPr="001C0E1B">
              <w:rPr>
                <w:lang w:eastAsia="zh-CN"/>
              </w:rPr>
              <w:t>Initial DL BWP configuration</w:t>
            </w:r>
          </w:p>
        </w:tc>
        <w:tc>
          <w:tcPr>
            <w:tcW w:w="1794" w:type="dxa"/>
            <w:tcBorders>
              <w:bottom w:val="single" w:sz="4" w:space="0" w:color="auto"/>
            </w:tcBorders>
          </w:tcPr>
          <w:p w14:paraId="3233A2E5" w14:textId="77777777" w:rsidR="00E03E13" w:rsidRPr="001C0E1B" w:rsidRDefault="00E03E13" w:rsidP="0087545D">
            <w:pPr>
              <w:pStyle w:val="TAC"/>
            </w:pPr>
          </w:p>
        </w:tc>
        <w:tc>
          <w:tcPr>
            <w:tcW w:w="1418" w:type="dxa"/>
            <w:tcBorders>
              <w:bottom w:val="single" w:sz="4" w:space="0" w:color="auto"/>
            </w:tcBorders>
          </w:tcPr>
          <w:p w14:paraId="01FD07E2" w14:textId="77777777" w:rsidR="00E03E13" w:rsidRPr="001C0E1B" w:rsidRDefault="00E03E13" w:rsidP="0087545D">
            <w:pPr>
              <w:pStyle w:val="TAC"/>
              <w:rPr>
                <w:rFonts w:cs="Arial"/>
                <w:lang w:eastAsia="zh-CN"/>
              </w:rPr>
            </w:pPr>
            <w:r w:rsidRPr="001C0E1B">
              <w:rPr>
                <w:rFonts w:cs="Arial"/>
                <w:lang w:eastAsia="zh-CN"/>
              </w:rPr>
              <w:t>1, 2</w:t>
            </w:r>
          </w:p>
        </w:tc>
        <w:tc>
          <w:tcPr>
            <w:tcW w:w="2742" w:type="dxa"/>
            <w:gridSpan w:val="3"/>
            <w:tcBorders>
              <w:bottom w:val="single" w:sz="4" w:space="0" w:color="auto"/>
            </w:tcBorders>
          </w:tcPr>
          <w:p w14:paraId="632410A9" w14:textId="77777777" w:rsidR="00E03E13" w:rsidRPr="001C0E1B" w:rsidRDefault="00E03E13" w:rsidP="0087545D">
            <w:pPr>
              <w:pStyle w:val="TAC"/>
              <w:rPr>
                <w:rFonts w:cs="Arial"/>
                <w:lang w:eastAsia="zh-CN"/>
              </w:rPr>
            </w:pPr>
            <w:r w:rsidRPr="001C0E1B">
              <w:rPr>
                <w:rFonts w:cs="Arial"/>
                <w:lang w:eastAsia="zh-CN"/>
              </w:rPr>
              <w:t>DLBWP.0.1</w:t>
            </w:r>
          </w:p>
        </w:tc>
        <w:tc>
          <w:tcPr>
            <w:tcW w:w="2419" w:type="dxa"/>
            <w:gridSpan w:val="3"/>
            <w:tcBorders>
              <w:bottom w:val="single" w:sz="4" w:space="0" w:color="auto"/>
            </w:tcBorders>
          </w:tcPr>
          <w:p w14:paraId="79A02000" w14:textId="77777777" w:rsidR="00E03E13" w:rsidRPr="001C0E1B" w:rsidRDefault="00E03E13" w:rsidP="0087545D">
            <w:pPr>
              <w:pStyle w:val="TAC"/>
              <w:rPr>
                <w:rFonts w:cs="Arial"/>
              </w:rPr>
            </w:pPr>
            <w:r w:rsidRPr="001C0E1B">
              <w:rPr>
                <w:rFonts w:cs="Arial"/>
                <w:lang w:eastAsia="zh-CN"/>
              </w:rPr>
              <w:t>DLBWP.0.1</w:t>
            </w:r>
          </w:p>
        </w:tc>
      </w:tr>
      <w:tr w:rsidR="00E03E13" w:rsidRPr="001C0E1B" w14:paraId="4A2E0003" w14:textId="77777777" w:rsidTr="0087545D">
        <w:trPr>
          <w:cantSplit/>
          <w:jc w:val="center"/>
        </w:trPr>
        <w:tc>
          <w:tcPr>
            <w:tcW w:w="1951" w:type="dxa"/>
            <w:tcBorders>
              <w:left w:val="single" w:sz="4" w:space="0" w:color="auto"/>
              <w:bottom w:val="single" w:sz="4" w:space="0" w:color="auto"/>
            </w:tcBorders>
          </w:tcPr>
          <w:p w14:paraId="713E129F" w14:textId="77777777" w:rsidR="00E03E13" w:rsidRPr="001C0E1B" w:rsidRDefault="00E03E13" w:rsidP="0087545D">
            <w:pPr>
              <w:pStyle w:val="TAL"/>
              <w:rPr>
                <w:lang w:eastAsia="zh-CN"/>
              </w:rPr>
            </w:pPr>
            <w:r w:rsidRPr="001C0E1B">
              <w:rPr>
                <w:lang w:eastAsia="zh-CN"/>
              </w:rPr>
              <w:t>Initial UL BWP configuration</w:t>
            </w:r>
          </w:p>
        </w:tc>
        <w:tc>
          <w:tcPr>
            <w:tcW w:w="1794" w:type="dxa"/>
            <w:tcBorders>
              <w:bottom w:val="single" w:sz="4" w:space="0" w:color="auto"/>
            </w:tcBorders>
          </w:tcPr>
          <w:p w14:paraId="755D4828" w14:textId="77777777" w:rsidR="00E03E13" w:rsidRPr="001C0E1B" w:rsidRDefault="00E03E13" w:rsidP="0087545D">
            <w:pPr>
              <w:pStyle w:val="TAC"/>
            </w:pPr>
          </w:p>
        </w:tc>
        <w:tc>
          <w:tcPr>
            <w:tcW w:w="1418" w:type="dxa"/>
            <w:tcBorders>
              <w:bottom w:val="single" w:sz="4" w:space="0" w:color="auto"/>
            </w:tcBorders>
          </w:tcPr>
          <w:p w14:paraId="16A6240A" w14:textId="77777777" w:rsidR="00E03E13" w:rsidRPr="001C0E1B" w:rsidRDefault="00E03E13" w:rsidP="0087545D">
            <w:pPr>
              <w:pStyle w:val="TAC"/>
              <w:rPr>
                <w:rFonts w:cs="Arial"/>
                <w:lang w:eastAsia="zh-CN"/>
              </w:rPr>
            </w:pPr>
            <w:r w:rsidRPr="001C0E1B">
              <w:rPr>
                <w:rFonts w:cs="Arial"/>
                <w:lang w:eastAsia="zh-CN"/>
              </w:rPr>
              <w:t>1, 2</w:t>
            </w:r>
          </w:p>
        </w:tc>
        <w:tc>
          <w:tcPr>
            <w:tcW w:w="2742" w:type="dxa"/>
            <w:gridSpan w:val="3"/>
            <w:tcBorders>
              <w:bottom w:val="single" w:sz="4" w:space="0" w:color="auto"/>
            </w:tcBorders>
          </w:tcPr>
          <w:p w14:paraId="7EC150B2" w14:textId="77777777" w:rsidR="00E03E13" w:rsidRPr="001C0E1B" w:rsidRDefault="00E03E13" w:rsidP="0087545D">
            <w:pPr>
              <w:pStyle w:val="TAC"/>
              <w:rPr>
                <w:rFonts w:cs="Arial"/>
                <w:lang w:eastAsia="zh-CN"/>
              </w:rPr>
            </w:pPr>
            <w:r w:rsidRPr="001C0E1B">
              <w:rPr>
                <w:rFonts w:cs="Arial"/>
                <w:lang w:eastAsia="zh-CN"/>
              </w:rPr>
              <w:t>ULBWP.0.1</w:t>
            </w:r>
          </w:p>
        </w:tc>
        <w:tc>
          <w:tcPr>
            <w:tcW w:w="2419" w:type="dxa"/>
            <w:gridSpan w:val="3"/>
            <w:tcBorders>
              <w:bottom w:val="single" w:sz="4" w:space="0" w:color="auto"/>
            </w:tcBorders>
          </w:tcPr>
          <w:p w14:paraId="5941BE4A" w14:textId="77777777" w:rsidR="00E03E13" w:rsidRPr="001C0E1B" w:rsidRDefault="00E03E13" w:rsidP="0087545D">
            <w:pPr>
              <w:pStyle w:val="TAC"/>
              <w:rPr>
                <w:rFonts w:cs="Arial"/>
                <w:lang w:eastAsia="zh-CN"/>
              </w:rPr>
            </w:pPr>
            <w:r w:rsidRPr="001C0E1B">
              <w:rPr>
                <w:rFonts w:cs="Arial"/>
                <w:lang w:eastAsia="zh-CN"/>
              </w:rPr>
              <w:t>ULBWP.0.1</w:t>
            </w:r>
          </w:p>
        </w:tc>
      </w:tr>
      <w:tr w:rsidR="00E03E13" w:rsidRPr="001C0E1B" w14:paraId="7AF0839C" w14:textId="77777777" w:rsidTr="0087545D">
        <w:trPr>
          <w:cantSplit/>
          <w:jc w:val="center"/>
        </w:trPr>
        <w:tc>
          <w:tcPr>
            <w:tcW w:w="1951" w:type="dxa"/>
            <w:tcBorders>
              <w:left w:val="single" w:sz="4" w:space="0" w:color="auto"/>
              <w:bottom w:val="single" w:sz="4" w:space="0" w:color="auto"/>
            </w:tcBorders>
          </w:tcPr>
          <w:p w14:paraId="61C358D7" w14:textId="77777777" w:rsidR="00E03E13" w:rsidRPr="001C0E1B" w:rsidRDefault="00E03E13" w:rsidP="0087545D">
            <w:pPr>
              <w:pStyle w:val="TAL"/>
              <w:rPr>
                <w:lang w:eastAsia="zh-CN"/>
              </w:rPr>
            </w:pPr>
            <w:r w:rsidRPr="001C0E1B">
              <w:rPr>
                <w:lang w:eastAsia="zh-CN"/>
              </w:rPr>
              <w:t>RLM-RS</w:t>
            </w:r>
          </w:p>
        </w:tc>
        <w:tc>
          <w:tcPr>
            <w:tcW w:w="1794" w:type="dxa"/>
            <w:tcBorders>
              <w:bottom w:val="single" w:sz="4" w:space="0" w:color="auto"/>
            </w:tcBorders>
          </w:tcPr>
          <w:p w14:paraId="1E342393" w14:textId="77777777" w:rsidR="00E03E13" w:rsidRPr="001C0E1B" w:rsidRDefault="00E03E13" w:rsidP="0087545D">
            <w:pPr>
              <w:pStyle w:val="TAC"/>
            </w:pPr>
          </w:p>
        </w:tc>
        <w:tc>
          <w:tcPr>
            <w:tcW w:w="1418" w:type="dxa"/>
            <w:tcBorders>
              <w:bottom w:val="single" w:sz="4" w:space="0" w:color="auto"/>
            </w:tcBorders>
          </w:tcPr>
          <w:p w14:paraId="51456E5B" w14:textId="77777777" w:rsidR="00E03E13" w:rsidRPr="001C0E1B" w:rsidRDefault="00E03E13" w:rsidP="0087545D">
            <w:pPr>
              <w:pStyle w:val="TAC"/>
              <w:rPr>
                <w:rFonts w:cs="Arial"/>
                <w:lang w:eastAsia="zh-CN"/>
              </w:rPr>
            </w:pPr>
            <w:r w:rsidRPr="001C0E1B">
              <w:rPr>
                <w:rFonts w:cs="Arial"/>
                <w:lang w:eastAsia="zh-CN"/>
              </w:rPr>
              <w:t>1, 2</w:t>
            </w:r>
          </w:p>
        </w:tc>
        <w:tc>
          <w:tcPr>
            <w:tcW w:w="2742" w:type="dxa"/>
            <w:gridSpan w:val="3"/>
            <w:tcBorders>
              <w:bottom w:val="single" w:sz="4" w:space="0" w:color="auto"/>
            </w:tcBorders>
          </w:tcPr>
          <w:p w14:paraId="6FA77C7C" w14:textId="77777777" w:rsidR="00E03E13" w:rsidRPr="001C0E1B" w:rsidRDefault="00E03E13" w:rsidP="0087545D">
            <w:pPr>
              <w:pStyle w:val="TAC"/>
              <w:rPr>
                <w:rFonts w:cs="Arial"/>
                <w:lang w:eastAsia="zh-CN"/>
              </w:rPr>
            </w:pPr>
            <w:r w:rsidRPr="001C0E1B">
              <w:rPr>
                <w:rFonts w:cs="Arial"/>
                <w:lang w:eastAsia="zh-CN"/>
              </w:rPr>
              <w:t>SSB</w:t>
            </w:r>
          </w:p>
        </w:tc>
        <w:tc>
          <w:tcPr>
            <w:tcW w:w="2419" w:type="dxa"/>
            <w:gridSpan w:val="3"/>
            <w:tcBorders>
              <w:bottom w:val="single" w:sz="4" w:space="0" w:color="auto"/>
            </w:tcBorders>
          </w:tcPr>
          <w:p w14:paraId="075FA2AD" w14:textId="77777777" w:rsidR="00E03E13" w:rsidRPr="001C0E1B" w:rsidRDefault="00E03E13" w:rsidP="0087545D">
            <w:pPr>
              <w:pStyle w:val="TAC"/>
              <w:rPr>
                <w:rFonts w:cs="Arial"/>
                <w:lang w:eastAsia="zh-CN"/>
              </w:rPr>
            </w:pPr>
            <w:r w:rsidRPr="001C0E1B">
              <w:rPr>
                <w:rFonts w:cs="Arial"/>
                <w:lang w:eastAsia="zh-CN"/>
              </w:rPr>
              <w:t>SSB</w:t>
            </w:r>
          </w:p>
        </w:tc>
      </w:tr>
      <w:tr w:rsidR="00E03E13" w:rsidRPr="001C0E1B" w14:paraId="70723C2F" w14:textId="77777777" w:rsidTr="0087545D">
        <w:trPr>
          <w:cantSplit/>
          <w:jc w:val="center"/>
        </w:trPr>
        <w:tc>
          <w:tcPr>
            <w:tcW w:w="1951" w:type="dxa"/>
            <w:tcBorders>
              <w:bottom w:val="nil"/>
            </w:tcBorders>
          </w:tcPr>
          <w:p w14:paraId="77F603C9" w14:textId="77777777" w:rsidR="00E03E13" w:rsidRPr="001C0E1B" w:rsidRDefault="00E03E13" w:rsidP="0087545D">
            <w:pPr>
              <w:pStyle w:val="TAL"/>
            </w:pPr>
            <w:proofErr w:type="spellStart"/>
            <w:r w:rsidRPr="001C0E1B">
              <w:t>Qrxlevmin</w:t>
            </w:r>
            <w:proofErr w:type="spellEnd"/>
          </w:p>
        </w:tc>
        <w:tc>
          <w:tcPr>
            <w:tcW w:w="1794" w:type="dxa"/>
            <w:tcBorders>
              <w:bottom w:val="nil"/>
            </w:tcBorders>
          </w:tcPr>
          <w:p w14:paraId="33FC29A3" w14:textId="77777777" w:rsidR="00E03E13" w:rsidRPr="001C0E1B" w:rsidRDefault="00E03E13" w:rsidP="0087545D">
            <w:pPr>
              <w:pStyle w:val="TAC"/>
            </w:pPr>
            <w:r w:rsidRPr="001C0E1B">
              <w:rPr>
                <w:rFonts w:cs="v4.2.0"/>
              </w:rPr>
              <w:t>dBm/SCS</w:t>
            </w:r>
          </w:p>
        </w:tc>
        <w:tc>
          <w:tcPr>
            <w:tcW w:w="1418" w:type="dxa"/>
          </w:tcPr>
          <w:p w14:paraId="6BD6102E" w14:textId="77777777" w:rsidR="00E03E13" w:rsidRPr="001C0E1B" w:rsidRDefault="00E03E13" w:rsidP="0087545D">
            <w:pPr>
              <w:pStyle w:val="TAC"/>
            </w:pPr>
            <w:r w:rsidRPr="001C0E1B">
              <w:rPr>
                <w:rFonts w:cs="Arial"/>
                <w:lang w:eastAsia="zh-CN"/>
              </w:rPr>
              <w:t>1</w:t>
            </w:r>
          </w:p>
        </w:tc>
        <w:tc>
          <w:tcPr>
            <w:tcW w:w="2742" w:type="dxa"/>
            <w:gridSpan w:val="3"/>
            <w:vAlign w:val="center"/>
          </w:tcPr>
          <w:p w14:paraId="0E3796DF" w14:textId="77777777" w:rsidR="00E03E13" w:rsidRPr="001C0E1B" w:rsidRDefault="00E03E13" w:rsidP="0087545D">
            <w:pPr>
              <w:pStyle w:val="TAC"/>
              <w:rPr>
                <w:rFonts w:cs="Arial"/>
              </w:rPr>
            </w:pPr>
            <w:r>
              <w:rPr>
                <w:rFonts w:cs="v4.2.0"/>
                <w:lang w:eastAsia="zh-CN"/>
              </w:rPr>
              <w:t>-138</w:t>
            </w:r>
          </w:p>
        </w:tc>
        <w:tc>
          <w:tcPr>
            <w:tcW w:w="2419" w:type="dxa"/>
            <w:gridSpan w:val="3"/>
            <w:vAlign w:val="center"/>
          </w:tcPr>
          <w:p w14:paraId="05A39AB1" w14:textId="77777777" w:rsidR="00E03E13" w:rsidRPr="001C0E1B" w:rsidRDefault="00E03E13" w:rsidP="0087545D">
            <w:pPr>
              <w:pStyle w:val="TAC"/>
              <w:rPr>
                <w:rFonts w:cs="Arial"/>
              </w:rPr>
            </w:pPr>
            <w:r>
              <w:rPr>
                <w:rFonts w:cs="v4.2.0"/>
                <w:lang w:eastAsia="zh-CN"/>
              </w:rPr>
              <w:t>-138</w:t>
            </w:r>
          </w:p>
        </w:tc>
      </w:tr>
      <w:tr w:rsidR="00E03E13" w:rsidRPr="001C0E1B" w14:paraId="0E5217D3" w14:textId="77777777" w:rsidTr="0087545D">
        <w:trPr>
          <w:cantSplit/>
          <w:jc w:val="center"/>
        </w:trPr>
        <w:tc>
          <w:tcPr>
            <w:tcW w:w="1951" w:type="dxa"/>
            <w:tcBorders>
              <w:top w:val="nil"/>
            </w:tcBorders>
          </w:tcPr>
          <w:p w14:paraId="697BC6A4" w14:textId="77777777" w:rsidR="00E03E13" w:rsidRPr="001C0E1B" w:rsidRDefault="00E03E13" w:rsidP="0087545D">
            <w:pPr>
              <w:pStyle w:val="TAL"/>
            </w:pPr>
          </w:p>
        </w:tc>
        <w:tc>
          <w:tcPr>
            <w:tcW w:w="1794" w:type="dxa"/>
            <w:tcBorders>
              <w:top w:val="nil"/>
            </w:tcBorders>
          </w:tcPr>
          <w:p w14:paraId="4C806D40" w14:textId="77777777" w:rsidR="00E03E13" w:rsidRPr="001C0E1B" w:rsidRDefault="00E03E13" w:rsidP="0087545D">
            <w:pPr>
              <w:pStyle w:val="TAC"/>
              <w:rPr>
                <w:rFonts w:cs="v4.2.0"/>
              </w:rPr>
            </w:pPr>
          </w:p>
        </w:tc>
        <w:tc>
          <w:tcPr>
            <w:tcW w:w="1418" w:type="dxa"/>
          </w:tcPr>
          <w:p w14:paraId="75EC0AC3" w14:textId="77777777" w:rsidR="00E03E13" w:rsidRPr="001C0E1B" w:rsidRDefault="00E03E13" w:rsidP="0087545D">
            <w:pPr>
              <w:pStyle w:val="TAC"/>
              <w:rPr>
                <w:rFonts w:cs="Arial"/>
                <w:lang w:eastAsia="zh-CN"/>
              </w:rPr>
            </w:pPr>
            <w:r w:rsidRPr="001C0E1B">
              <w:rPr>
                <w:rFonts w:cs="Arial"/>
                <w:lang w:eastAsia="zh-CN"/>
              </w:rPr>
              <w:t>2</w:t>
            </w:r>
          </w:p>
        </w:tc>
        <w:tc>
          <w:tcPr>
            <w:tcW w:w="2742" w:type="dxa"/>
            <w:gridSpan w:val="3"/>
            <w:vAlign w:val="center"/>
          </w:tcPr>
          <w:p w14:paraId="7B65C4DC" w14:textId="77777777" w:rsidR="00E03E13" w:rsidRPr="001C0E1B" w:rsidRDefault="00E03E13" w:rsidP="0087545D">
            <w:pPr>
              <w:pStyle w:val="TAC"/>
              <w:rPr>
                <w:rFonts w:cs="v4.2.0"/>
                <w:lang w:eastAsia="zh-CN"/>
              </w:rPr>
            </w:pPr>
            <w:r>
              <w:rPr>
                <w:rFonts w:cs="v4.2.0"/>
                <w:lang w:eastAsia="zh-CN"/>
              </w:rPr>
              <w:t>-135</w:t>
            </w:r>
          </w:p>
        </w:tc>
        <w:tc>
          <w:tcPr>
            <w:tcW w:w="2419" w:type="dxa"/>
            <w:gridSpan w:val="3"/>
            <w:vAlign w:val="center"/>
          </w:tcPr>
          <w:p w14:paraId="0A3E2D07" w14:textId="77777777" w:rsidR="00E03E13" w:rsidRPr="001C0E1B" w:rsidRDefault="00E03E13" w:rsidP="0087545D">
            <w:pPr>
              <w:pStyle w:val="TAC"/>
              <w:rPr>
                <w:rFonts w:cs="v4.2.0"/>
                <w:lang w:eastAsia="zh-CN"/>
              </w:rPr>
            </w:pPr>
            <w:r>
              <w:rPr>
                <w:rFonts w:cs="v4.2.0"/>
                <w:lang w:eastAsia="zh-CN"/>
              </w:rPr>
              <w:t>-135</w:t>
            </w:r>
          </w:p>
        </w:tc>
      </w:tr>
      <w:tr w:rsidR="00E03E13" w:rsidRPr="001C0E1B" w14:paraId="13C4D778" w14:textId="77777777" w:rsidTr="0087545D">
        <w:trPr>
          <w:cantSplit/>
          <w:jc w:val="center"/>
        </w:trPr>
        <w:tc>
          <w:tcPr>
            <w:tcW w:w="1951" w:type="dxa"/>
          </w:tcPr>
          <w:p w14:paraId="7E68A88E" w14:textId="77777777" w:rsidR="00E03E13" w:rsidRPr="001C0E1B" w:rsidRDefault="00E03E13" w:rsidP="0087545D">
            <w:pPr>
              <w:pStyle w:val="TAL"/>
            </w:pPr>
            <w:proofErr w:type="spellStart"/>
            <w:r w:rsidRPr="001C0E1B">
              <w:t>Pcompensation</w:t>
            </w:r>
            <w:proofErr w:type="spellEnd"/>
          </w:p>
        </w:tc>
        <w:tc>
          <w:tcPr>
            <w:tcW w:w="1794" w:type="dxa"/>
          </w:tcPr>
          <w:p w14:paraId="1017448D" w14:textId="77777777" w:rsidR="00E03E13" w:rsidRPr="001C0E1B" w:rsidRDefault="00E03E13" w:rsidP="0087545D">
            <w:pPr>
              <w:pStyle w:val="TAC"/>
            </w:pPr>
            <w:r w:rsidRPr="001C0E1B">
              <w:rPr>
                <w:rFonts w:cs="v4.2.0"/>
              </w:rPr>
              <w:t>dB</w:t>
            </w:r>
          </w:p>
        </w:tc>
        <w:tc>
          <w:tcPr>
            <w:tcW w:w="1418" w:type="dxa"/>
          </w:tcPr>
          <w:p w14:paraId="67AD9D87" w14:textId="77777777" w:rsidR="00E03E13" w:rsidRPr="001C0E1B" w:rsidRDefault="00E03E13" w:rsidP="0087545D">
            <w:pPr>
              <w:pStyle w:val="TAC"/>
            </w:pPr>
            <w:r w:rsidRPr="001C0E1B">
              <w:rPr>
                <w:rFonts w:cs="Arial"/>
                <w:lang w:eastAsia="zh-CN"/>
              </w:rPr>
              <w:t>1, 2</w:t>
            </w:r>
          </w:p>
        </w:tc>
        <w:tc>
          <w:tcPr>
            <w:tcW w:w="2742" w:type="dxa"/>
            <w:gridSpan w:val="3"/>
          </w:tcPr>
          <w:p w14:paraId="0A8128C0" w14:textId="77777777" w:rsidR="00E03E13" w:rsidRPr="001C0E1B" w:rsidRDefault="00E03E13" w:rsidP="0087545D">
            <w:pPr>
              <w:pStyle w:val="TAC"/>
              <w:rPr>
                <w:rFonts w:cs="Arial"/>
              </w:rPr>
            </w:pPr>
            <w:r w:rsidRPr="001C0E1B">
              <w:rPr>
                <w:rFonts w:cs="v4.2.0"/>
              </w:rPr>
              <w:t>0</w:t>
            </w:r>
          </w:p>
        </w:tc>
        <w:tc>
          <w:tcPr>
            <w:tcW w:w="2419" w:type="dxa"/>
            <w:gridSpan w:val="3"/>
          </w:tcPr>
          <w:p w14:paraId="18050606" w14:textId="77777777" w:rsidR="00E03E13" w:rsidRPr="001C0E1B" w:rsidRDefault="00E03E13" w:rsidP="0087545D">
            <w:pPr>
              <w:pStyle w:val="TAC"/>
              <w:rPr>
                <w:rFonts w:cs="Arial"/>
              </w:rPr>
            </w:pPr>
            <w:r w:rsidRPr="001C0E1B">
              <w:rPr>
                <w:rFonts w:cs="v4.2.0"/>
              </w:rPr>
              <w:t>0</w:t>
            </w:r>
          </w:p>
        </w:tc>
      </w:tr>
      <w:tr w:rsidR="00E03E13" w:rsidRPr="001C0E1B" w14:paraId="70BAB1A9" w14:textId="77777777" w:rsidTr="0087545D">
        <w:trPr>
          <w:cantSplit/>
          <w:jc w:val="center"/>
        </w:trPr>
        <w:tc>
          <w:tcPr>
            <w:tcW w:w="1951" w:type="dxa"/>
          </w:tcPr>
          <w:p w14:paraId="018ACE6B" w14:textId="77777777" w:rsidR="00E03E13" w:rsidRPr="001C0E1B" w:rsidRDefault="00E03E13" w:rsidP="0087545D">
            <w:pPr>
              <w:pStyle w:val="TAL"/>
            </w:pPr>
            <w:proofErr w:type="spellStart"/>
            <w:r w:rsidRPr="001C0E1B">
              <w:t>Qhyst</w:t>
            </w:r>
            <w:r w:rsidRPr="001C0E1B">
              <w:rPr>
                <w:vertAlign w:val="subscript"/>
              </w:rPr>
              <w:t>s</w:t>
            </w:r>
            <w:proofErr w:type="spellEnd"/>
          </w:p>
        </w:tc>
        <w:tc>
          <w:tcPr>
            <w:tcW w:w="1794" w:type="dxa"/>
          </w:tcPr>
          <w:p w14:paraId="451D9EB6" w14:textId="77777777" w:rsidR="00E03E13" w:rsidRPr="001C0E1B" w:rsidRDefault="00E03E13" w:rsidP="0087545D">
            <w:pPr>
              <w:pStyle w:val="TAC"/>
            </w:pPr>
            <w:r w:rsidRPr="001C0E1B">
              <w:rPr>
                <w:rFonts w:cs="v4.2.0"/>
              </w:rPr>
              <w:t>dB</w:t>
            </w:r>
          </w:p>
        </w:tc>
        <w:tc>
          <w:tcPr>
            <w:tcW w:w="1418" w:type="dxa"/>
          </w:tcPr>
          <w:p w14:paraId="1C5E7CAB" w14:textId="77777777" w:rsidR="00E03E13" w:rsidRPr="001C0E1B" w:rsidRDefault="00E03E13" w:rsidP="0087545D">
            <w:pPr>
              <w:pStyle w:val="TAC"/>
            </w:pPr>
            <w:r w:rsidRPr="001C0E1B">
              <w:rPr>
                <w:rFonts w:cs="Arial"/>
                <w:lang w:eastAsia="zh-CN"/>
              </w:rPr>
              <w:t>1, 2</w:t>
            </w:r>
          </w:p>
        </w:tc>
        <w:tc>
          <w:tcPr>
            <w:tcW w:w="2742" w:type="dxa"/>
            <w:gridSpan w:val="3"/>
          </w:tcPr>
          <w:p w14:paraId="6FE1752C" w14:textId="77777777" w:rsidR="00E03E13" w:rsidRPr="001C0E1B" w:rsidRDefault="00E03E13" w:rsidP="0087545D">
            <w:pPr>
              <w:pStyle w:val="TAC"/>
              <w:rPr>
                <w:rFonts w:cs="Arial"/>
              </w:rPr>
            </w:pPr>
            <w:r w:rsidRPr="001C0E1B">
              <w:rPr>
                <w:rFonts w:cs="v4.2.0"/>
              </w:rPr>
              <w:t>0</w:t>
            </w:r>
          </w:p>
        </w:tc>
        <w:tc>
          <w:tcPr>
            <w:tcW w:w="2419" w:type="dxa"/>
            <w:gridSpan w:val="3"/>
          </w:tcPr>
          <w:p w14:paraId="37591D02" w14:textId="77777777" w:rsidR="00E03E13" w:rsidRPr="001C0E1B" w:rsidRDefault="00E03E13" w:rsidP="0087545D">
            <w:pPr>
              <w:pStyle w:val="TAC"/>
              <w:rPr>
                <w:rFonts w:cs="Arial"/>
              </w:rPr>
            </w:pPr>
            <w:r w:rsidRPr="001C0E1B">
              <w:rPr>
                <w:rFonts w:cs="v4.2.0"/>
              </w:rPr>
              <w:t>0</w:t>
            </w:r>
          </w:p>
        </w:tc>
      </w:tr>
      <w:tr w:rsidR="00E03E13" w:rsidRPr="001C0E1B" w14:paraId="228FB078" w14:textId="77777777" w:rsidTr="0087545D">
        <w:trPr>
          <w:cantSplit/>
          <w:jc w:val="center"/>
        </w:trPr>
        <w:tc>
          <w:tcPr>
            <w:tcW w:w="1951" w:type="dxa"/>
          </w:tcPr>
          <w:p w14:paraId="453E9BBA" w14:textId="77777777" w:rsidR="00E03E13" w:rsidRPr="001C0E1B" w:rsidRDefault="00E03E13" w:rsidP="0087545D">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0DE907D0" w14:textId="77777777" w:rsidR="00E03E13" w:rsidRPr="001C0E1B" w:rsidRDefault="00E03E13" w:rsidP="0087545D">
            <w:pPr>
              <w:pStyle w:val="TAC"/>
            </w:pPr>
            <w:r w:rsidRPr="001C0E1B">
              <w:rPr>
                <w:rFonts w:cs="v4.2.0"/>
              </w:rPr>
              <w:t>dB</w:t>
            </w:r>
          </w:p>
        </w:tc>
        <w:tc>
          <w:tcPr>
            <w:tcW w:w="1418" w:type="dxa"/>
          </w:tcPr>
          <w:p w14:paraId="3FDD76DA" w14:textId="77777777" w:rsidR="00E03E13" w:rsidRPr="001C0E1B" w:rsidRDefault="00E03E13" w:rsidP="0087545D">
            <w:pPr>
              <w:pStyle w:val="TAC"/>
            </w:pPr>
            <w:r w:rsidRPr="001C0E1B">
              <w:rPr>
                <w:rFonts w:cs="Arial"/>
                <w:lang w:eastAsia="zh-CN"/>
              </w:rPr>
              <w:t>1, 2</w:t>
            </w:r>
          </w:p>
        </w:tc>
        <w:tc>
          <w:tcPr>
            <w:tcW w:w="2742" w:type="dxa"/>
            <w:gridSpan w:val="3"/>
          </w:tcPr>
          <w:p w14:paraId="2E255D31" w14:textId="77777777" w:rsidR="00E03E13" w:rsidRPr="001C0E1B" w:rsidRDefault="00E03E13" w:rsidP="0087545D">
            <w:pPr>
              <w:pStyle w:val="TAC"/>
              <w:rPr>
                <w:rFonts w:cs="Arial"/>
              </w:rPr>
            </w:pPr>
            <w:r w:rsidRPr="001C0E1B">
              <w:rPr>
                <w:rFonts w:cs="v4.2.0"/>
              </w:rPr>
              <w:t>0</w:t>
            </w:r>
          </w:p>
        </w:tc>
        <w:tc>
          <w:tcPr>
            <w:tcW w:w="2419" w:type="dxa"/>
            <w:gridSpan w:val="3"/>
          </w:tcPr>
          <w:p w14:paraId="6A74EC07" w14:textId="77777777" w:rsidR="00E03E13" w:rsidRPr="001C0E1B" w:rsidRDefault="00E03E13" w:rsidP="0087545D">
            <w:pPr>
              <w:pStyle w:val="TAC"/>
              <w:rPr>
                <w:rFonts w:cs="Arial"/>
              </w:rPr>
            </w:pPr>
            <w:r w:rsidRPr="001C0E1B">
              <w:rPr>
                <w:rFonts w:cs="v4.2.0"/>
              </w:rPr>
              <w:t>0</w:t>
            </w:r>
          </w:p>
        </w:tc>
      </w:tr>
      <w:tr w:rsidR="00E03E13" w:rsidRPr="001C0E1B" w14:paraId="0BF8925C" w14:textId="77777777" w:rsidTr="0087545D">
        <w:trPr>
          <w:cantSplit/>
          <w:trHeight w:val="494"/>
          <w:jc w:val="center"/>
        </w:trPr>
        <w:tc>
          <w:tcPr>
            <w:tcW w:w="1951" w:type="dxa"/>
          </w:tcPr>
          <w:p w14:paraId="7D71C2F5" w14:textId="77777777" w:rsidR="00E03E13" w:rsidRPr="001C0E1B" w:rsidRDefault="00E03E13" w:rsidP="0087545D">
            <w:pPr>
              <w:pStyle w:val="TAL"/>
            </w:pPr>
            <w:proofErr w:type="spellStart"/>
            <w:r w:rsidRPr="001C0E1B">
              <w:t>Cell_selection_and</w:t>
            </w:r>
            <w:proofErr w:type="spellEnd"/>
            <w:r w:rsidRPr="001C0E1B">
              <w:t>_</w:t>
            </w:r>
          </w:p>
          <w:p w14:paraId="10512944" w14:textId="77777777" w:rsidR="00E03E13" w:rsidRPr="001C0E1B" w:rsidRDefault="00E03E13" w:rsidP="0087545D">
            <w:pPr>
              <w:pStyle w:val="TAL"/>
            </w:pPr>
            <w:proofErr w:type="spellStart"/>
            <w:r w:rsidRPr="001C0E1B">
              <w:t>reselection_quality_measurement</w:t>
            </w:r>
            <w:proofErr w:type="spellEnd"/>
          </w:p>
        </w:tc>
        <w:tc>
          <w:tcPr>
            <w:tcW w:w="1794" w:type="dxa"/>
          </w:tcPr>
          <w:p w14:paraId="14A8DDB6" w14:textId="77777777" w:rsidR="00E03E13" w:rsidRPr="001C0E1B" w:rsidRDefault="00E03E13" w:rsidP="0087545D">
            <w:pPr>
              <w:pStyle w:val="TAC"/>
            </w:pPr>
          </w:p>
        </w:tc>
        <w:tc>
          <w:tcPr>
            <w:tcW w:w="1418" w:type="dxa"/>
          </w:tcPr>
          <w:p w14:paraId="2D4E57F3" w14:textId="77777777" w:rsidR="00E03E13" w:rsidRPr="001C0E1B" w:rsidRDefault="00E03E13" w:rsidP="0087545D">
            <w:pPr>
              <w:pStyle w:val="TAC"/>
            </w:pPr>
            <w:r w:rsidRPr="001C0E1B">
              <w:rPr>
                <w:rFonts w:cs="Arial"/>
                <w:lang w:eastAsia="zh-CN"/>
              </w:rPr>
              <w:t>1, 2</w:t>
            </w:r>
          </w:p>
        </w:tc>
        <w:tc>
          <w:tcPr>
            <w:tcW w:w="2742" w:type="dxa"/>
            <w:gridSpan w:val="3"/>
            <w:vAlign w:val="center"/>
          </w:tcPr>
          <w:p w14:paraId="3190CE09" w14:textId="77777777" w:rsidR="00E03E13" w:rsidRPr="001C0E1B" w:rsidRDefault="00E03E13" w:rsidP="0087545D">
            <w:pPr>
              <w:pStyle w:val="TAC"/>
              <w:rPr>
                <w:rFonts w:cs="Arial"/>
              </w:rPr>
            </w:pPr>
            <w:r w:rsidRPr="001C0E1B">
              <w:t>SS-RSRP</w:t>
            </w:r>
          </w:p>
        </w:tc>
        <w:tc>
          <w:tcPr>
            <w:tcW w:w="2419" w:type="dxa"/>
            <w:gridSpan w:val="3"/>
            <w:vAlign w:val="center"/>
          </w:tcPr>
          <w:p w14:paraId="1B3CF10F" w14:textId="77777777" w:rsidR="00E03E13" w:rsidRPr="001C0E1B" w:rsidRDefault="00E03E13" w:rsidP="0087545D">
            <w:pPr>
              <w:pStyle w:val="TAC"/>
              <w:rPr>
                <w:rFonts w:cs="Arial"/>
              </w:rPr>
            </w:pPr>
            <w:r w:rsidRPr="001C0E1B">
              <w:t>SS-RSRP</w:t>
            </w:r>
          </w:p>
        </w:tc>
      </w:tr>
      <w:tr w:rsidR="00E03E13" w:rsidRPr="001C0E1B" w14:paraId="571C9C55" w14:textId="77777777" w:rsidTr="0087545D">
        <w:trPr>
          <w:cantSplit/>
          <w:trHeight w:val="494"/>
          <w:jc w:val="center"/>
        </w:trPr>
        <w:tc>
          <w:tcPr>
            <w:tcW w:w="1951" w:type="dxa"/>
          </w:tcPr>
          <w:p w14:paraId="5A1398F4" w14:textId="77777777" w:rsidR="00E03E13" w:rsidRPr="001C0E1B" w:rsidRDefault="00E03E13" w:rsidP="0087545D">
            <w:pPr>
              <w:pStyle w:val="TAL"/>
              <w:rPr>
                <w:lang w:eastAsia="zh-CN"/>
              </w:rPr>
            </w:pPr>
            <w:proofErr w:type="spellStart"/>
            <w:r w:rsidRPr="001C0E1B">
              <w:rPr>
                <w:lang w:eastAsia="zh-CN"/>
              </w:rPr>
              <w:t>AoA</w:t>
            </w:r>
            <w:proofErr w:type="spellEnd"/>
            <w:r w:rsidRPr="001C0E1B">
              <w:rPr>
                <w:lang w:eastAsia="zh-CN"/>
              </w:rPr>
              <w:t xml:space="preserve"> setup</w:t>
            </w:r>
          </w:p>
        </w:tc>
        <w:tc>
          <w:tcPr>
            <w:tcW w:w="1794" w:type="dxa"/>
          </w:tcPr>
          <w:p w14:paraId="3CDFB80F" w14:textId="77777777" w:rsidR="00E03E13" w:rsidRPr="001C0E1B" w:rsidRDefault="00E03E13" w:rsidP="0087545D">
            <w:pPr>
              <w:pStyle w:val="TAC"/>
            </w:pPr>
          </w:p>
        </w:tc>
        <w:tc>
          <w:tcPr>
            <w:tcW w:w="1418" w:type="dxa"/>
          </w:tcPr>
          <w:p w14:paraId="6DA4F51B" w14:textId="77777777" w:rsidR="00E03E13" w:rsidRPr="001C0E1B" w:rsidRDefault="00E03E13" w:rsidP="0087545D">
            <w:pPr>
              <w:pStyle w:val="TAC"/>
              <w:rPr>
                <w:rFonts w:cs="Arial"/>
                <w:lang w:eastAsia="zh-CN"/>
              </w:rPr>
            </w:pPr>
            <w:r w:rsidRPr="001C0E1B">
              <w:rPr>
                <w:rFonts w:cs="Arial"/>
                <w:lang w:eastAsia="zh-CN"/>
              </w:rPr>
              <w:t>1, 2</w:t>
            </w:r>
          </w:p>
        </w:tc>
        <w:tc>
          <w:tcPr>
            <w:tcW w:w="2742" w:type="dxa"/>
            <w:gridSpan w:val="3"/>
            <w:vAlign w:val="center"/>
          </w:tcPr>
          <w:p w14:paraId="6C5C0EF5" w14:textId="77777777" w:rsidR="00E03E13" w:rsidRPr="001C0E1B" w:rsidRDefault="00E03E13" w:rsidP="0087545D">
            <w:pPr>
              <w:pStyle w:val="TAC"/>
              <w:rPr>
                <w:lang w:eastAsia="zh-CN"/>
              </w:rPr>
            </w:pPr>
            <w:r w:rsidRPr="001C0E1B">
              <w:rPr>
                <w:lang w:eastAsia="zh-CN"/>
              </w:rPr>
              <w:t>Setup 1 defined in A.3.15.1</w:t>
            </w:r>
          </w:p>
        </w:tc>
        <w:tc>
          <w:tcPr>
            <w:tcW w:w="2419" w:type="dxa"/>
            <w:gridSpan w:val="3"/>
            <w:vAlign w:val="center"/>
          </w:tcPr>
          <w:p w14:paraId="22B6BA7A" w14:textId="77777777" w:rsidR="00E03E13" w:rsidRPr="001C0E1B" w:rsidRDefault="00E03E13" w:rsidP="0087545D">
            <w:pPr>
              <w:pStyle w:val="TAC"/>
              <w:rPr>
                <w:lang w:eastAsia="zh-CN"/>
              </w:rPr>
            </w:pPr>
            <w:r w:rsidRPr="001C0E1B">
              <w:rPr>
                <w:lang w:eastAsia="zh-CN"/>
              </w:rPr>
              <w:t>Setup 1 defined in A.3.15.1</w:t>
            </w:r>
          </w:p>
        </w:tc>
      </w:tr>
      <w:tr w:rsidR="00E03E13" w:rsidRPr="001C0E1B" w:rsidDel="004B51DC" w14:paraId="32F376DA" w14:textId="77777777" w:rsidTr="0087545D">
        <w:trPr>
          <w:cantSplit/>
          <w:trHeight w:val="141"/>
          <w:jc w:val="center"/>
        </w:trPr>
        <w:tc>
          <w:tcPr>
            <w:tcW w:w="1951" w:type="dxa"/>
            <w:tcBorders>
              <w:bottom w:val="nil"/>
            </w:tcBorders>
          </w:tcPr>
          <w:p w14:paraId="7FA643B0" w14:textId="77777777" w:rsidR="00E03E13" w:rsidRPr="001C0E1B" w:rsidRDefault="00E03E13" w:rsidP="0087545D">
            <w:pPr>
              <w:pStyle w:val="TAL"/>
            </w:pPr>
            <w:r w:rsidRPr="001C0E1B">
              <w:rPr>
                <w:position w:val="-12"/>
              </w:rPr>
              <w:object w:dxaOrig="620" w:dyaOrig="380" w14:anchorId="11E89B90">
                <v:shape id="_x0000_i1087" type="#_x0000_t75" style="width:28.4pt;height:15.25pt" o:ole="" fillcolor="window">
                  <v:imagedata r:id="rId21" o:title=""/>
                </v:shape>
                <o:OLEObject Type="Embed" ProgID="Equation.3" ShapeID="_x0000_i1087" DrawAspect="Content" ObjectID="_1691590136" r:id="rId89"/>
              </w:object>
            </w:r>
          </w:p>
        </w:tc>
        <w:tc>
          <w:tcPr>
            <w:tcW w:w="1794" w:type="dxa"/>
            <w:tcBorders>
              <w:bottom w:val="nil"/>
            </w:tcBorders>
          </w:tcPr>
          <w:p w14:paraId="287FBCD6" w14:textId="77777777" w:rsidR="00E03E13" w:rsidRPr="001C0E1B" w:rsidRDefault="00E03E13" w:rsidP="0087545D">
            <w:pPr>
              <w:pStyle w:val="TAC"/>
            </w:pPr>
            <w:r w:rsidRPr="001C0E1B">
              <w:rPr>
                <w:rFonts w:cs="v4.2.0"/>
              </w:rPr>
              <w:t>dB</w:t>
            </w:r>
          </w:p>
        </w:tc>
        <w:tc>
          <w:tcPr>
            <w:tcW w:w="1418" w:type="dxa"/>
          </w:tcPr>
          <w:p w14:paraId="477C27FF" w14:textId="77777777" w:rsidR="00E03E13" w:rsidRPr="001C0E1B" w:rsidRDefault="00E03E13" w:rsidP="0087545D">
            <w:pPr>
              <w:pStyle w:val="TAC"/>
              <w:rPr>
                <w:lang w:eastAsia="zh-CN"/>
              </w:rPr>
            </w:pPr>
            <w:r w:rsidRPr="001C0E1B">
              <w:rPr>
                <w:lang w:eastAsia="zh-CN"/>
              </w:rPr>
              <w:t>1</w:t>
            </w:r>
          </w:p>
        </w:tc>
        <w:tc>
          <w:tcPr>
            <w:tcW w:w="992" w:type="dxa"/>
            <w:tcBorders>
              <w:bottom w:val="nil"/>
            </w:tcBorders>
          </w:tcPr>
          <w:p w14:paraId="01173BB4" w14:textId="77777777" w:rsidR="00E03E13" w:rsidRPr="001C0E1B" w:rsidDel="004B51DC" w:rsidRDefault="00E03E13" w:rsidP="0087545D">
            <w:pPr>
              <w:pStyle w:val="TAC"/>
              <w:rPr>
                <w:rFonts w:cs="Arial"/>
                <w:lang w:eastAsia="zh-CN"/>
              </w:rPr>
            </w:pPr>
            <w:r w:rsidRPr="001C0E1B">
              <w:rPr>
                <w:rFonts w:cs="Arial"/>
                <w:lang w:eastAsia="zh-CN"/>
              </w:rPr>
              <w:t>8</w:t>
            </w:r>
          </w:p>
        </w:tc>
        <w:tc>
          <w:tcPr>
            <w:tcW w:w="851" w:type="dxa"/>
            <w:tcBorders>
              <w:bottom w:val="nil"/>
            </w:tcBorders>
          </w:tcPr>
          <w:p w14:paraId="735A289A" w14:textId="77777777" w:rsidR="00E03E13" w:rsidRPr="001C0E1B" w:rsidDel="004B51DC" w:rsidRDefault="00E03E13" w:rsidP="0087545D">
            <w:pPr>
              <w:pStyle w:val="TAC"/>
              <w:rPr>
                <w:rFonts w:cs="Arial"/>
              </w:rPr>
            </w:pPr>
            <w:r w:rsidRPr="001C0E1B">
              <w:rPr>
                <w:rFonts w:cs="Arial"/>
                <w:lang w:eastAsia="zh-CN"/>
              </w:rPr>
              <w:t>-3</w:t>
            </w:r>
          </w:p>
        </w:tc>
        <w:tc>
          <w:tcPr>
            <w:tcW w:w="899" w:type="dxa"/>
            <w:tcBorders>
              <w:bottom w:val="nil"/>
            </w:tcBorders>
          </w:tcPr>
          <w:p w14:paraId="64D48F56" w14:textId="77777777" w:rsidR="00E03E13" w:rsidRPr="001C0E1B" w:rsidDel="004B51DC" w:rsidRDefault="00E03E13" w:rsidP="0087545D">
            <w:pPr>
              <w:pStyle w:val="TAC"/>
              <w:rPr>
                <w:rFonts w:cs="Arial"/>
                <w:lang w:eastAsia="zh-CN"/>
              </w:rPr>
            </w:pPr>
            <w:r w:rsidRPr="001C0E1B">
              <w:rPr>
                <w:rFonts w:cs="Arial"/>
                <w:lang w:eastAsia="zh-CN"/>
              </w:rPr>
              <w:t>1.5</w:t>
            </w:r>
          </w:p>
        </w:tc>
        <w:tc>
          <w:tcPr>
            <w:tcW w:w="802" w:type="dxa"/>
            <w:tcBorders>
              <w:bottom w:val="nil"/>
            </w:tcBorders>
          </w:tcPr>
          <w:p w14:paraId="498BB121" w14:textId="77777777" w:rsidR="00E03E13" w:rsidRPr="001C0E1B" w:rsidDel="00B36E6D" w:rsidRDefault="00E03E13" w:rsidP="0087545D">
            <w:pPr>
              <w:pStyle w:val="TAC"/>
              <w:rPr>
                <w:rFonts w:cs="Arial"/>
              </w:rPr>
            </w:pPr>
            <w:r w:rsidRPr="001C0E1B">
              <w:t>-infinity</w:t>
            </w:r>
          </w:p>
        </w:tc>
        <w:tc>
          <w:tcPr>
            <w:tcW w:w="850" w:type="dxa"/>
            <w:tcBorders>
              <w:bottom w:val="nil"/>
            </w:tcBorders>
          </w:tcPr>
          <w:p w14:paraId="0F17257E" w14:textId="77777777" w:rsidR="00E03E13" w:rsidRPr="001C0E1B" w:rsidDel="004B51DC" w:rsidRDefault="00E03E13" w:rsidP="0087545D">
            <w:pPr>
              <w:pStyle w:val="TAC"/>
              <w:rPr>
                <w:rFonts w:cs="Arial"/>
                <w:lang w:eastAsia="zh-CN"/>
              </w:rPr>
            </w:pPr>
            <w:r w:rsidRPr="001C0E1B">
              <w:rPr>
                <w:rFonts w:cs="Arial"/>
                <w:lang w:eastAsia="zh-CN"/>
              </w:rPr>
              <w:t>1.5</w:t>
            </w:r>
          </w:p>
        </w:tc>
        <w:tc>
          <w:tcPr>
            <w:tcW w:w="767" w:type="dxa"/>
            <w:tcBorders>
              <w:bottom w:val="nil"/>
            </w:tcBorders>
          </w:tcPr>
          <w:p w14:paraId="060618D6" w14:textId="77777777" w:rsidR="00E03E13" w:rsidRPr="001C0E1B" w:rsidDel="004B51DC" w:rsidRDefault="00E03E13" w:rsidP="0087545D">
            <w:pPr>
              <w:pStyle w:val="TAC"/>
              <w:rPr>
                <w:rFonts w:cs="Arial"/>
              </w:rPr>
            </w:pPr>
            <w:r w:rsidRPr="001C0E1B">
              <w:rPr>
                <w:rFonts w:cs="Arial"/>
                <w:lang w:eastAsia="zh-CN"/>
              </w:rPr>
              <w:t>-3</w:t>
            </w:r>
          </w:p>
        </w:tc>
      </w:tr>
      <w:tr w:rsidR="00E03E13" w:rsidRPr="001C0E1B" w14:paraId="6A748276" w14:textId="77777777" w:rsidTr="0087545D">
        <w:trPr>
          <w:cantSplit/>
          <w:trHeight w:val="141"/>
          <w:jc w:val="center"/>
        </w:trPr>
        <w:tc>
          <w:tcPr>
            <w:tcW w:w="1951" w:type="dxa"/>
            <w:tcBorders>
              <w:top w:val="nil"/>
            </w:tcBorders>
          </w:tcPr>
          <w:p w14:paraId="41234A02" w14:textId="77777777" w:rsidR="00E03E13" w:rsidRPr="001C0E1B" w:rsidRDefault="00E03E13" w:rsidP="0087545D">
            <w:pPr>
              <w:pStyle w:val="TAL"/>
            </w:pPr>
          </w:p>
        </w:tc>
        <w:tc>
          <w:tcPr>
            <w:tcW w:w="1794" w:type="dxa"/>
            <w:tcBorders>
              <w:top w:val="nil"/>
            </w:tcBorders>
          </w:tcPr>
          <w:p w14:paraId="01DB0D24" w14:textId="77777777" w:rsidR="00E03E13" w:rsidRPr="001C0E1B" w:rsidRDefault="00E03E13" w:rsidP="0087545D">
            <w:pPr>
              <w:pStyle w:val="TAC"/>
              <w:rPr>
                <w:rFonts w:cs="v4.2.0"/>
              </w:rPr>
            </w:pPr>
          </w:p>
        </w:tc>
        <w:tc>
          <w:tcPr>
            <w:tcW w:w="1418" w:type="dxa"/>
          </w:tcPr>
          <w:p w14:paraId="4B93CC75" w14:textId="77777777" w:rsidR="00E03E13" w:rsidRPr="001C0E1B" w:rsidRDefault="00E03E13" w:rsidP="0087545D">
            <w:pPr>
              <w:pStyle w:val="TAC"/>
              <w:rPr>
                <w:lang w:eastAsia="zh-CN"/>
              </w:rPr>
            </w:pPr>
            <w:r w:rsidRPr="001C0E1B">
              <w:rPr>
                <w:lang w:eastAsia="zh-CN"/>
              </w:rPr>
              <w:t>2</w:t>
            </w:r>
          </w:p>
        </w:tc>
        <w:tc>
          <w:tcPr>
            <w:tcW w:w="992" w:type="dxa"/>
            <w:tcBorders>
              <w:top w:val="nil"/>
            </w:tcBorders>
          </w:tcPr>
          <w:p w14:paraId="00178F0F" w14:textId="77777777" w:rsidR="00E03E13" w:rsidRPr="001C0E1B" w:rsidRDefault="00E03E13" w:rsidP="0087545D">
            <w:pPr>
              <w:pStyle w:val="TAC"/>
            </w:pPr>
          </w:p>
        </w:tc>
        <w:tc>
          <w:tcPr>
            <w:tcW w:w="851" w:type="dxa"/>
            <w:tcBorders>
              <w:top w:val="nil"/>
            </w:tcBorders>
          </w:tcPr>
          <w:p w14:paraId="22D7E1CE" w14:textId="77777777" w:rsidR="00E03E13" w:rsidRPr="001C0E1B" w:rsidRDefault="00E03E13" w:rsidP="0087545D">
            <w:pPr>
              <w:pStyle w:val="TAC"/>
            </w:pPr>
          </w:p>
        </w:tc>
        <w:tc>
          <w:tcPr>
            <w:tcW w:w="899" w:type="dxa"/>
            <w:tcBorders>
              <w:top w:val="nil"/>
            </w:tcBorders>
          </w:tcPr>
          <w:p w14:paraId="4EFE6DE2" w14:textId="77777777" w:rsidR="00E03E13" w:rsidRPr="001C0E1B" w:rsidRDefault="00E03E13" w:rsidP="0087545D">
            <w:pPr>
              <w:pStyle w:val="TAC"/>
            </w:pPr>
          </w:p>
        </w:tc>
        <w:tc>
          <w:tcPr>
            <w:tcW w:w="802" w:type="dxa"/>
            <w:tcBorders>
              <w:top w:val="nil"/>
            </w:tcBorders>
          </w:tcPr>
          <w:p w14:paraId="11CA5A9C" w14:textId="77777777" w:rsidR="00E03E13" w:rsidRPr="001C0E1B" w:rsidRDefault="00E03E13" w:rsidP="0087545D">
            <w:pPr>
              <w:pStyle w:val="TAC"/>
            </w:pPr>
          </w:p>
        </w:tc>
        <w:tc>
          <w:tcPr>
            <w:tcW w:w="850" w:type="dxa"/>
            <w:tcBorders>
              <w:top w:val="nil"/>
            </w:tcBorders>
          </w:tcPr>
          <w:p w14:paraId="1B02CE8B" w14:textId="77777777" w:rsidR="00E03E13" w:rsidRPr="001C0E1B" w:rsidRDefault="00E03E13" w:rsidP="0087545D">
            <w:pPr>
              <w:pStyle w:val="TAC"/>
            </w:pPr>
          </w:p>
        </w:tc>
        <w:tc>
          <w:tcPr>
            <w:tcW w:w="767" w:type="dxa"/>
            <w:tcBorders>
              <w:top w:val="nil"/>
            </w:tcBorders>
          </w:tcPr>
          <w:p w14:paraId="55BA62FE" w14:textId="77777777" w:rsidR="00E03E13" w:rsidRPr="001C0E1B" w:rsidRDefault="00E03E13" w:rsidP="0087545D">
            <w:pPr>
              <w:pStyle w:val="TAC"/>
            </w:pPr>
          </w:p>
        </w:tc>
      </w:tr>
      <w:tr w:rsidR="00E03E13" w:rsidRPr="001C0E1B" w14:paraId="6C2BCFE9" w14:textId="77777777" w:rsidTr="0087545D">
        <w:trPr>
          <w:cantSplit/>
          <w:jc w:val="center"/>
        </w:trPr>
        <w:tc>
          <w:tcPr>
            <w:tcW w:w="1951" w:type="dxa"/>
          </w:tcPr>
          <w:p w14:paraId="12BDE10E" w14:textId="77777777" w:rsidR="00E03E13" w:rsidRPr="001C0E1B" w:rsidRDefault="00E03E13" w:rsidP="0087545D">
            <w:pPr>
              <w:pStyle w:val="TAL"/>
              <w:jc w:val="center"/>
            </w:pPr>
            <w:r w:rsidRPr="001C0E1B">
              <w:rPr>
                <w:rFonts w:cs="Arial"/>
                <w:lang w:eastAsia="zh-CN"/>
              </w:rPr>
              <w:t xml:space="preserve">Beam </w:t>
            </w:r>
            <w:proofErr w:type="spellStart"/>
            <w:r w:rsidRPr="001C0E1B">
              <w:rPr>
                <w:rFonts w:cs="Arial"/>
                <w:lang w:eastAsia="zh-CN"/>
              </w:rPr>
              <w:t>assumption</w:t>
            </w:r>
            <w:r w:rsidRPr="001C0E1B">
              <w:rPr>
                <w:rFonts w:cs="Arial"/>
                <w:vertAlign w:val="superscript"/>
                <w:lang w:eastAsia="zh-CN"/>
              </w:rPr>
              <w:t>Note</w:t>
            </w:r>
            <w:proofErr w:type="spellEnd"/>
            <w:r w:rsidRPr="001C0E1B">
              <w:rPr>
                <w:rFonts w:cs="Arial"/>
                <w:vertAlign w:val="superscript"/>
                <w:lang w:eastAsia="zh-CN"/>
              </w:rPr>
              <w:t xml:space="preserve"> 4</w:t>
            </w:r>
          </w:p>
        </w:tc>
        <w:tc>
          <w:tcPr>
            <w:tcW w:w="1794" w:type="dxa"/>
          </w:tcPr>
          <w:p w14:paraId="196F970D" w14:textId="77777777" w:rsidR="00E03E13" w:rsidRPr="001C0E1B" w:rsidRDefault="00E03E13" w:rsidP="0087545D">
            <w:pPr>
              <w:pStyle w:val="TAC"/>
              <w:rPr>
                <w:rFonts w:cs="v4.2.0"/>
              </w:rPr>
            </w:pPr>
          </w:p>
        </w:tc>
        <w:tc>
          <w:tcPr>
            <w:tcW w:w="1418" w:type="dxa"/>
          </w:tcPr>
          <w:p w14:paraId="690293B4" w14:textId="77777777" w:rsidR="00E03E13" w:rsidRPr="001C0E1B" w:rsidRDefault="00E03E13" w:rsidP="0087545D">
            <w:pPr>
              <w:pStyle w:val="TAC"/>
              <w:rPr>
                <w:lang w:eastAsia="zh-CN"/>
              </w:rPr>
            </w:pPr>
            <w:r w:rsidRPr="001C0E1B">
              <w:rPr>
                <w:rFonts w:cs="Arial"/>
                <w:lang w:eastAsia="zh-CN"/>
              </w:rPr>
              <w:t>1,2</w:t>
            </w:r>
          </w:p>
        </w:tc>
        <w:tc>
          <w:tcPr>
            <w:tcW w:w="5161" w:type="dxa"/>
            <w:gridSpan w:val="6"/>
          </w:tcPr>
          <w:p w14:paraId="22E95342" w14:textId="77777777" w:rsidR="00E03E13" w:rsidRPr="001C0E1B" w:rsidRDefault="00E03E13" w:rsidP="0087545D">
            <w:pPr>
              <w:pStyle w:val="TAC"/>
              <w:rPr>
                <w:lang w:eastAsia="zh-CN"/>
              </w:rPr>
            </w:pPr>
            <w:r w:rsidRPr="001C0E1B">
              <w:rPr>
                <w:rFonts w:cs="v4.2.0"/>
                <w:lang w:eastAsia="zh-CN"/>
              </w:rPr>
              <w:t>Rough</w:t>
            </w:r>
          </w:p>
        </w:tc>
      </w:tr>
      <w:tr w:rsidR="00E03E13" w:rsidRPr="001C0E1B" w14:paraId="70EFABCC" w14:textId="77777777" w:rsidTr="0087545D">
        <w:trPr>
          <w:cantSplit/>
          <w:jc w:val="center"/>
        </w:trPr>
        <w:tc>
          <w:tcPr>
            <w:tcW w:w="1951" w:type="dxa"/>
            <w:tcBorders>
              <w:bottom w:val="nil"/>
            </w:tcBorders>
          </w:tcPr>
          <w:p w14:paraId="67D3FBAD" w14:textId="77777777" w:rsidR="00E03E13" w:rsidRPr="001C0E1B" w:rsidRDefault="00E03E13" w:rsidP="0087545D">
            <w:pPr>
              <w:pStyle w:val="TAL"/>
            </w:pPr>
            <w:r w:rsidRPr="001C0E1B">
              <w:rPr>
                <w:position w:val="-12"/>
              </w:rPr>
              <w:object w:dxaOrig="400" w:dyaOrig="360" w14:anchorId="23A49717">
                <v:shape id="_x0000_i1088" type="#_x0000_t75" style="width:22.15pt;height:21.45pt" o:ole="" fillcolor="window">
                  <v:imagedata r:id="rId16" o:title=""/>
                </v:shape>
                <o:OLEObject Type="Embed" ProgID="Equation.3" ShapeID="_x0000_i1088" DrawAspect="Content" ObjectID="_1691590137" r:id="rId90"/>
              </w:object>
            </w:r>
            <w:r w:rsidRPr="001C0E1B">
              <w:t xml:space="preserve"> </w:t>
            </w:r>
            <w:r w:rsidRPr="001C0E1B">
              <w:rPr>
                <w:vertAlign w:val="superscript"/>
              </w:rPr>
              <w:t>Note2</w:t>
            </w:r>
          </w:p>
        </w:tc>
        <w:tc>
          <w:tcPr>
            <w:tcW w:w="1794" w:type="dxa"/>
            <w:tcBorders>
              <w:bottom w:val="nil"/>
            </w:tcBorders>
          </w:tcPr>
          <w:p w14:paraId="4A6B1A8D" w14:textId="77777777" w:rsidR="00E03E13" w:rsidRPr="001C0E1B" w:rsidRDefault="00E03E13" w:rsidP="0087545D">
            <w:pPr>
              <w:pStyle w:val="TAC"/>
              <w:rPr>
                <w:rFonts w:cs="v4.2.0"/>
              </w:rPr>
            </w:pPr>
            <w:r w:rsidRPr="001C0E1B">
              <w:rPr>
                <w:rFonts w:cs="v4.2.0"/>
              </w:rPr>
              <w:t>dBm/SCS</w:t>
            </w:r>
          </w:p>
        </w:tc>
        <w:tc>
          <w:tcPr>
            <w:tcW w:w="1418" w:type="dxa"/>
          </w:tcPr>
          <w:p w14:paraId="09E672FC" w14:textId="77777777" w:rsidR="00E03E13" w:rsidRPr="001C0E1B" w:rsidRDefault="00E03E13" w:rsidP="0087545D">
            <w:pPr>
              <w:pStyle w:val="TAC"/>
              <w:rPr>
                <w:lang w:eastAsia="zh-CN"/>
              </w:rPr>
            </w:pPr>
            <w:r w:rsidRPr="001C0E1B">
              <w:rPr>
                <w:lang w:eastAsia="zh-CN"/>
              </w:rPr>
              <w:t>1</w:t>
            </w:r>
          </w:p>
        </w:tc>
        <w:tc>
          <w:tcPr>
            <w:tcW w:w="5161" w:type="dxa"/>
            <w:gridSpan w:val="6"/>
          </w:tcPr>
          <w:p w14:paraId="68D5E644" w14:textId="77777777" w:rsidR="00E03E13" w:rsidRPr="001C0E1B" w:rsidRDefault="00E03E13" w:rsidP="0087545D">
            <w:pPr>
              <w:pStyle w:val="TAC"/>
              <w:rPr>
                <w:lang w:eastAsia="zh-CN"/>
              </w:rPr>
            </w:pPr>
            <w:r w:rsidRPr="001C0E1B">
              <w:rPr>
                <w:lang w:eastAsia="zh-CN"/>
              </w:rPr>
              <w:t>-93</w:t>
            </w:r>
          </w:p>
        </w:tc>
      </w:tr>
      <w:tr w:rsidR="00E03E13" w:rsidRPr="001C0E1B" w14:paraId="0AA1BCDA" w14:textId="77777777" w:rsidTr="0087545D">
        <w:trPr>
          <w:cantSplit/>
          <w:jc w:val="center"/>
        </w:trPr>
        <w:tc>
          <w:tcPr>
            <w:tcW w:w="1951" w:type="dxa"/>
            <w:tcBorders>
              <w:top w:val="nil"/>
            </w:tcBorders>
          </w:tcPr>
          <w:p w14:paraId="359E9CEF" w14:textId="77777777" w:rsidR="00E03E13" w:rsidRPr="001C0E1B" w:rsidRDefault="00E03E13" w:rsidP="0087545D">
            <w:pPr>
              <w:pStyle w:val="TAL"/>
            </w:pPr>
          </w:p>
        </w:tc>
        <w:tc>
          <w:tcPr>
            <w:tcW w:w="1794" w:type="dxa"/>
            <w:tcBorders>
              <w:top w:val="nil"/>
            </w:tcBorders>
          </w:tcPr>
          <w:p w14:paraId="20F73EFD" w14:textId="77777777" w:rsidR="00E03E13" w:rsidRPr="001C0E1B" w:rsidRDefault="00E03E13" w:rsidP="0087545D">
            <w:pPr>
              <w:pStyle w:val="TAC"/>
              <w:rPr>
                <w:rFonts w:cs="v4.2.0"/>
              </w:rPr>
            </w:pPr>
          </w:p>
        </w:tc>
        <w:tc>
          <w:tcPr>
            <w:tcW w:w="1418" w:type="dxa"/>
          </w:tcPr>
          <w:p w14:paraId="4838324C" w14:textId="77777777" w:rsidR="00E03E13" w:rsidRPr="001C0E1B" w:rsidRDefault="00E03E13" w:rsidP="0087545D">
            <w:pPr>
              <w:pStyle w:val="TAC"/>
              <w:rPr>
                <w:lang w:eastAsia="zh-CN"/>
              </w:rPr>
            </w:pPr>
            <w:r w:rsidRPr="001C0E1B">
              <w:rPr>
                <w:lang w:eastAsia="zh-CN"/>
              </w:rPr>
              <w:t>2</w:t>
            </w:r>
          </w:p>
        </w:tc>
        <w:tc>
          <w:tcPr>
            <w:tcW w:w="5161" w:type="dxa"/>
            <w:gridSpan w:val="6"/>
          </w:tcPr>
          <w:p w14:paraId="2EEE64E7" w14:textId="77777777" w:rsidR="00E03E13" w:rsidRPr="001C0E1B" w:rsidRDefault="00E03E13" w:rsidP="0087545D">
            <w:pPr>
              <w:pStyle w:val="TAC"/>
              <w:rPr>
                <w:lang w:eastAsia="zh-CN"/>
              </w:rPr>
            </w:pPr>
            <w:r w:rsidRPr="001C0E1B">
              <w:rPr>
                <w:lang w:eastAsia="zh-CN"/>
              </w:rPr>
              <w:t>-90</w:t>
            </w:r>
          </w:p>
        </w:tc>
      </w:tr>
      <w:tr w:rsidR="00E03E13" w:rsidRPr="001C0E1B" w14:paraId="5BB2E128" w14:textId="77777777" w:rsidTr="0087545D">
        <w:trPr>
          <w:cantSplit/>
          <w:jc w:val="center"/>
        </w:trPr>
        <w:tc>
          <w:tcPr>
            <w:tcW w:w="1951" w:type="dxa"/>
            <w:tcBorders>
              <w:bottom w:val="nil"/>
            </w:tcBorders>
          </w:tcPr>
          <w:p w14:paraId="79D69CE2" w14:textId="77777777" w:rsidR="00E03E13" w:rsidRPr="001C0E1B" w:rsidRDefault="00E03E13" w:rsidP="0087545D">
            <w:pPr>
              <w:pStyle w:val="TAL"/>
            </w:pPr>
            <w:r w:rsidRPr="001C0E1B">
              <w:rPr>
                <w:position w:val="-12"/>
              </w:rPr>
              <w:object w:dxaOrig="400" w:dyaOrig="360" w14:anchorId="7C451489">
                <v:shape id="_x0000_i1089" type="#_x0000_t75" style="width:22.15pt;height:21.45pt" o:ole="" fillcolor="window">
                  <v:imagedata r:id="rId16" o:title=""/>
                </v:shape>
                <o:OLEObject Type="Embed" ProgID="Equation.3" ShapeID="_x0000_i1089" DrawAspect="Content" ObjectID="_1691590138" r:id="rId91"/>
              </w:object>
            </w:r>
            <w:r w:rsidRPr="001C0E1B">
              <w:t xml:space="preserve"> </w:t>
            </w:r>
            <w:r w:rsidRPr="001C0E1B">
              <w:rPr>
                <w:vertAlign w:val="superscript"/>
              </w:rPr>
              <w:t>Note2</w:t>
            </w:r>
          </w:p>
        </w:tc>
        <w:tc>
          <w:tcPr>
            <w:tcW w:w="1794" w:type="dxa"/>
            <w:tcBorders>
              <w:bottom w:val="nil"/>
            </w:tcBorders>
          </w:tcPr>
          <w:p w14:paraId="394D71F4" w14:textId="77777777" w:rsidR="00E03E13" w:rsidRPr="001C0E1B" w:rsidRDefault="00E03E13" w:rsidP="0087545D">
            <w:pPr>
              <w:pStyle w:val="TAC"/>
            </w:pPr>
            <w:r w:rsidRPr="001C0E1B">
              <w:rPr>
                <w:rFonts w:cs="v4.2.0"/>
              </w:rPr>
              <w:t>dBm/15 kHz</w:t>
            </w:r>
          </w:p>
        </w:tc>
        <w:tc>
          <w:tcPr>
            <w:tcW w:w="1418" w:type="dxa"/>
          </w:tcPr>
          <w:p w14:paraId="6B196E30" w14:textId="77777777" w:rsidR="00E03E13" w:rsidRPr="001C0E1B" w:rsidRDefault="00E03E13" w:rsidP="0087545D">
            <w:pPr>
              <w:pStyle w:val="TAC"/>
              <w:rPr>
                <w:lang w:eastAsia="zh-CN"/>
              </w:rPr>
            </w:pPr>
            <w:r w:rsidRPr="001C0E1B">
              <w:rPr>
                <w:lang w:eastAsia="zh-CN"/>
              </w:rPr>
              <w:t>1</w:t>
            </w:r>
          </w:p>
        </w:tc>
        <w:tc>
          <w:tcPr>
            <w:tcW w:w="5161" w:type="dxa"/>
            <w:gridSpan w:val="6"/>
            <w:tcBorders>
              <w:bottom w:val="nil"/>
            </w:tcBorders>
          </w:tcPr>
          <w:p w14:paraId="49A50B64" w14:textId="77777777" w:rsidR="00E03E13" w:rsidRPr="001C0E1B" w:rsidRDefault="00E03E13" w:rsidP="0087545D">
            <w:pPr>
              <w:pStyle w:val="TAC"/>
            </w:pPr>
            <w:r w:rsidRPr="001C0E1B">
              <w:rPr>
                <w:lang w:eastAsia="zh-CN"/>
              </w:rPr>
              <w:t>-102</w:t>
            </w:r>
          </w:p>
        </w:tc>
      </w:tr>
      <w:tr w:rsidR="00E03E13" w:rsidRPr="001C0E1B" w14:paraId="12E11CBD" w14:textId="77777777" w:rsidTr="0087545D">
        <w:trPr>
          <w:cantSplit/>
          <w:jc w:val="center"/>
        </w:trPr>
        <w:tc>
          <w:tcPr>
            <w:tcW w:w="1951" w:type="dxa"/>
            <w:tcBorders>
              <w:top w:val="nil"/>
            </w:tcBorders>
          </w:tcPr>
          <w:p w14:paraId="78748F99" w14:textId="77777777" w:rsidR="00E03E13" w:rsidRPr="001C0E1B" w:rsidRDefault="00E03E13" w:rsidP="0087545D">
            <w:pPr>
              <w:pStyle w:val="TAL"/>
            </w:pPr>
          </w:p>
        </w:tc>
        <w:tc>
          <w:tcPr>
            <w:tcW w:w="1794" w:type="dxa"/>
            <w:tcBorders>
              <w:top w:val="nil"/>
            </w:tcBorders>
          </w:tcPr>
          <w:p w14:paraId="2AB5D925" w14:textId="77777777" w:rsidR="00E03E13" w:rsidRPr="001C0E1B" w:rsidRDefault="00E03E13" w:rsidP="0087545D">
            <w:pPr>
              <w:pStyle w:val="TAC"/>
              <w:rPr>
                <w:rFonts w:cs="v4.2.0"/>
              </w:rPr>
            </w:pPr>
          </w:p>
        </w:tc>
        <w:tc>
          <w:tcPr>
            <w:tcW w:w="1418" w:type="dxa"/>
          </w:tcPr>
          <w:p w14:paraId="1D581DF6" w14:textId="77777777" w:rsidR="00E03E13" w:rsidRPr="001C0E1B" w:rsidRDefault="00E03E13" w:rsidP="0087545D">
            <w:pPr>
              <w:pStyle w:val="TAC"/>
              <w:rPr>
                <w:lang w:eastAsia="zh-CN"/>
              </w:rPr>
            </w:pPr>
            <w:r w:rsidRPr="001C0E1B">
              <w:rPr>
                <w:lang w:eastAsia="zh-CN"/>
              </w:rPr>
              <w:t>2</w:t>
            </w:r>
          </w:p>
        </w:tc>
        <w:tc>
          <w:tcPr>
            <w:tcW w:w="5161" w:type="dxa"/>
            <w:gridSpan w:val="6"/>
            <w:tcBorders>
              <w:top w:val="nil"/>
            </w:tcBorders>
          </w:tcPr>
          <w:p w14:paraId="58821EB6" w14:textId="77777777" w:rsidR="00E03E13" w:rsidRPr="001C0E1B" w:rsidRDefault="00E03E13" w:rsidP="0087545D">
            <w:pPr>
              <w:pStyle w:val="TAC"/>
            </w:pPr>
          </w:p>
        </w:tc>
      </w:tr>
      <w:tr w:rsidR="00E03E13" w:rsidRPr="001C0E1B" w14:paraId="6D07FD31" w14:textId="77777777" w:rsidTr="0087545D">
        <w:trPr>
          <w:cantSplit/>
          <w:jc w:val="center"/>
        </w:trPr>
        <w:tc>
          <w:tcPr>
            <w:tcW w:w="1951" w:type="dxa"/>
            <w:tcBorders>
              <w:bottom w:val="nil"/>
            </w:tcBorders>
          </w:tcPr>
          <w:p w14:paraId="6118325C" w14:textId="77777777" w:rsidR="00E03E13" w:rsidRPr="001C0E1B" w:rsidRDefault="00E03E13" w:rsidP="0087545D">
            <w:pPr>
              <w:pStyle w:val="TAL"/>
            </w:pPr>
            <w:r w:rsidRPr="001C0E1B">
              <w:rPr>
                <w:position w:val="-12"/>
              </w:rPr>
              <w:object w:dxaOrig="800" w:dyaOrig="380" w14:anchorId="0131BB0B">
                <v:shape id="_x0000_i1090" type="#_x0000_t75" style="width:43.6pt;height:15.25pt" o:ole="" fillcolor="window">
                  <v:imagedata r:id="rId57" o:title=""/>
                </v:shape>
                <o:OLEObject Type="Embed" ProgID="Equation.3" ShapeID="_x0000_i1090" DrawAspect="Content" ObjectID="_1691590139" r:id="rId92"/>
              </w:object>
            </w:r>
          </w:p>
        </w:tc>
        <w:tc>
          <w:tcPr>
            <w:tcW w:w="1794" w:type="dxa"/>
            <w:tcBorders>
              <w:bottom w:val="nil"/>
            </w:tcBorders>
          </w:tcPr>
          <w:p w14:paraId="7850D9FF" w14:textId="77777777" w:rsidR="00E03E13" w:rsidRPr="001C0E1B" w:rsidRDefault="00E03E13" w:rsidP="0087545D">
            <w:pPr>
              <w:pStyle w:val="TAC"/>
              <w:rPr>
                <w:rFonts w:cs="v4.2.0"/>
              </w:rPr>
            </w:pPr>
            <w:r w:rsidRPr="001C0E1B">
              <w:rPr>
                <w:rFonts w:cs="v4.2.0"/>
              </w:rPr>
              <w:t>dB</w:t>
            </w:r>
          </w:p>
        </w:tc>
        <w:tc>
          <w:tcPr>
            <w:tcW w:w="1418" w:type="dxa"/>
          </w:tcPr>
          <w:p w14:paraId="50C7FF07" w14:textId="77777777" w:rsidR="00E03E13" w:rsidRPr="001C0E1B" w:rsidRDefault="00E03E13" w:rsidP="0087545D">
            <w:pPr>
              <w:pStyle w:val="TAC"/>
              <w:rPr>
                <w:lang w:eastAsia="zh-CN"/>
              </w:rPr>
            </w:pPr>
            <w:r w:rsidRPr="001C0E1B">
              <w:rPr>
                <w:lang w:eastAsia="zh-CN"/>
              </w:rPr>
              <w:t>1</w:t>
            </w:r>
          </w:p>
        </w:tc>
        <w:tc>
          <w:tcPr>
            <w:tcW w:w="992" w:type="dxa"/>
            <w:tcBorders>
              <w:bottom w:val="nil"/>
            </w:tcBorders>
          </w:tcPr>
          <w:p w14:paraId="238F7EE5" w14:textId="77777777" w:rsidR="00E03E13" w:rsidRPr="001C0E1B" w:rsidRDefault="00E03E13" w:rsidP="0087545D">
            <w:pPr>
              <w:pStyle w:val="TAC"/>
            </w:pPr>
            <w:r w:rsidRPr="001C0E1B">
              <w:t>8</w:t>
            </w:r>
          </w:p>
        </w:tc>
        <w:tc>
          <w:tcPr>
            <w:tcW w:w="851" w:type="dxa"/>
            <w:tcBorders>
              <w:bottom w:val="nil"/>
            </w:tcBorders>
          </w:tcPr>
          <w:p w14:paraId="5303D861" w14:textId="77777777" w:rsidR="00E03E13" w:rsidRPr="001C0E1B" w:rsidRDefault="00E03E13" w:rsidP="0087545D">
            <w:pPr>
              <w:pStyle w:val="TAC"/>
            </w:pPr>
            <w:r w:rsidRPr="001C0E1B">
              <w:rPr>
                <w:rFonts w:cs="Arial"/>
                <w:lang w:eastAsia="zh-CN"/>
              </w:rPr>
              <w:t>-3</w:t>
            </w:r>
          </w:p>
        </w:tc>
        <w:tc>
          <w:tcPr>
            <w:tcW w:w="899" w:type="dxa"/>
            <w:tcBorders>
              <w:bottom w:val="nil"/>
            </w:tcBorders>
          </w:tcPr>
          <w:p w14:paraId="5590DC20" w14:textId="77777777" w:rsidR="00E03E13" w:rsidRPr="001C0E1B" w:rsidRDefault="00E03E13" w:rsidP="0087545D">
            <w:pPr>
              <w:pStyle w:val="TAC"/>
            </w:pPr>
            <w:r w:rsidRPr="001C0E1B">
              <w:rPr>
                <w:rFonts w:cs="Arial"/>
                <w:lang w:eastAsia="zh-CN"/>
              </w:rPr>
              <w:t>1.5</w:t>
            </w:r>
          </w:p>
        </w:tc>
        <w:tc>
          <w:tcPr>
            <w:tcW w:w="802" w:type="dxa"/>
            <w:tcBorders>
              <w:bottom w:val="nil"/>
            </w:tcBorders>
          </w:tcPr>
          <w:p w14:paraId="31599E21" w14:textId="77777777" w:rsidR="00E03E13" w:rsidRPr="001C0E1B" w:rsidRDefault="00E03E13" w:rsidP="0087545D">
            <w:pPr>
              <w:pStyle w:val="TAC"/>
            </w:pPr>
            <w:r w:rsidRPr="001C0E1B">
              <w:t>-infinity</w:t>
            </w:r>
          </w:p>
        </w:tc>
        <w:tc>
          <w:tcPr>
            <w:tcW w:w="850" w:type="dxa"/>
            <w:tcBorders>
              <w:bottom w:val="nil"/>
            </w:tcBorders>
          </w:tcPr>
          <w:p w14:paraId="56141E0C" w14:textId="77777777" w:rsidR="00E03E13" w:rsidRPr="001C0E1B" w:rsidRDefault="00E03E13" w:rsidP="0087545D">
            <w:pPr>
              <w:pStyle w:val="TAC"/>
            </w:pPr>
            <w:r w:rsidRPr="001C0E1B">
              <w:rPr>
                <w:rFonts w:cs="Arial"/>
                <w:lang w:eastAsia="zh-CN"/>
              </w:rPr>
              <w:t>1.5</w:t>
            </w:r>
          </w:p>
        </w:tc>
        <w:tc>
          <w:tcPr>
            <w:tcW w:w="767" w:type="dxa"/>
            <w:tcBorders>
              <w:bottom w:val="nil"/>
            </w:tcBorders>
          </w:tcPr>
          <w:p w14:paraId="5CD185D4" w14:textId="77777777" w:rsidR="00E03E13" w:rsidRPr="001C0E1B" w:rsidRDefault="00E03E13" w:rsidP="0087545D">
            <w:pPr>
              <w:pStyle w:val="TAC"/>
            </w:pPr>
            <w:r w:rsidRPr="001C0E1B">
              <w:rPr>
                <w:rFonts w:cs="Arial"/>
                <w:lang w:eastAsia="zh-CN"/>
              </w:rPr>
              <w:t>-3</w:t>
            </w:r>
          </w:p>
        </w:tc>
      </w:tr>
      <w:tr w:rsidR="00E03E13" w:rsidRPr="001C0E1B" w14:paraId="0CFA1C8E" w14:textId="77777777" w:rsidTr="0087545D">
        <w:trPr>
          <w:cantSplit/>
          <w:jc w:val="center"/>
        </w:trPr>
        <w:tc>
          <w:tcPr>
            <w:tcW w:w="1951" w:type="dxa"/>
            <w:tcBorders>
              <w:top w:val="nil"/>
            </w:tcBorders>
          </w:tcPr>
          <w:p w14:paraId="66891F35" w14:textId="77777777" w:rsidR="00E03E13" w:rsidRPr="001C0E1B" w:rsidRDefault="00E03E13" w:rsidP="0087545D">
            <w:pPr>
              <w:pStyle w:val="TAL"/>
            </w:pPr>
          </w:p>
        </w:tc>
        <w:tc>
          <w:tcPr>
            <w:tcW w:w="1794" w:type="dxa"/>
            <w:tcBorders>
              <w:top w:val="nil"/>
            </w:tcBorders>
          </w:tcPr>
          <w:p w14:paraId="357F2F5D" w14:textId="77777777" w:rsidR="00E03E13" w:rsidRPr="001C0E1B" w:rsidRDefault="00E03E13" w:rsidP="0087545D">
            <w:pPr>
              <w:pStyle w:val="TAC"/>
              <w:rPr>
                <w:rFonts w:cs="v4.2.0"/>
              </w:rPr>
            </w:pPr>
          </w:p>
        </w:tc>
        <w:tc>
          <w:tcPr>
            <w:tcW w:w="1418" w:type="dxa"/>
          </w:tcPr>
          <w:p w14:paraId="6B48C6F8" w14:textId="77777777" w:rsidR="00E03E13" w:rsidRPr="001C0E1B" w:rsidRDefault="00E03E13" w:rsidP="0087545D">
            <w:pPr>
              <w:pStyle w:val="TAC"/>
              <w:rPr>
                <w:lang w:eastAsia="zh-CN"/>
              </w:rPr>
            </w:pPr>
            <w:r w:rsidRPr="001C0E1B">
              <w:rPr>
                <w:lang w:eastAsia="zh-CN"/>
              </w:rPr>
              <w:t>2</w:t>
            </w:r>
          </w:p>
        </w:tc>
        <w:tc>
          <w:tcPr>
            <w:tcW w:w="992" w:type="dxa"/>
            <w:tcBorders>
              <w:top w:val="nil"/>
            </w:tcBorders>
          </w:tcPr>
          <w:p w14:paraId="6205FD2C" w14:textId="77777777" w:rsidR="00E03E13" w:rsidRPr="001C0E1B" w:rsidRDefault="00E03E13" w:rsidP="0087545D">
            <w:pPr>
              <w:pStyle w:val="TAC"/>
            </w:pPr>
          </w:p>
        </w:tc>
        <w:tc>
          <w:tcPr>
            <w:tcW w:w="851" w:type="dxa"/>
            <w:tcBorders>
              <w:top w:val="nil"/>
            </w:tcBorders>
          </w:tcPr>
          <w:p w14:paraId="1ACE5C2D" w14:textId="77777777" w:rsidR="00E03E13" w:rsidRPr="001C0E1B" w:rsidRDefault="00E03E13" w:rsidP="0087545D">
            <w:pPr>
              <w:pStyle w:val="TAC"/>
            </w:pPr>
          </w:p>
        </w:tc>
        <w:tc>
          <w:tcPr>
            <w:tcW w:w="899" w:type="dxa"/>
            <w:tcBorders>
              <w:top w:val="nil"/>
            </w:tcBorders>
          </w:tcPr>
          <w:p w14:paraId="79B2DFFE" w14:textId="77777777" w:rsidR="00E03E13" w:rsidRPr="001C0E1B" w:rsidRDefault="00E03E13" w:rsidP="0087545D">
            <w:pPr>
              <w:pStyle w:val="TAC"/>
            </w:pPr>
          </w:p>
        </w:tc>
        <w:tc>
          <w:tcPr>
            <w:tcW w:w="802" w:type="dxa"/>
            <w:tcBorders>
              <w:top w:val="nil"/>
            </w:tcBorders>
          </w:tcPr>
          <w:p w14:paraId="5E481592" w14:textId="77777777" w:rsidR="00E03E13" w:rsidRPr="001C0E1B" w:rsidRDefault="00E03E13" w:rsidP="0087545D">
            <w:pPr>
              <w:pStyle w:val="TAC"/>
            </w:pPr>
          </w:p>
        </w:tc>
        <w:tc>
          <w:tcPr>
            <w:tcW w:w="850" w:type="dxa"/>
            <w:tcBorders>
              <w:top w:val="nil"/>
            </w:tcBorders>
          </w:tcPr>
          <w:p w14:paraId="0E707D73" w14:textId="77777777" w:rsidR="00E03E13" w:rsidRPr="001C0E1B" w:rsidRDefault="00E03E13" w:rsidP="0087545D">
            <w:pPr>
              <w:pStyle w:val="TAC"/>
            </w:pPr>
          </w:p>
        </w:tc>
        <w:tc>
          <w:tcPr>
            <w:tcW w:w="767" w:type="dxa"/>
            <w:tcBorders>
              <w:top w:val="nil"/>
            </w:tcBorders>
          </w:tcPr>
          <w:p w14:paraId="0C895E7A" w14:textId="77777777" w:rsidR="00E03E13" w:rsidRPr="001C0E1B" w:rsidRDefault="00E03E13" w:rsidP="0087545D">
            <w:pPr>
              <w:pStyle w:val="TAC"/>
            </w:pPr>
          </w:p>
        </w:tc>
      </w:tr>
      <w:tr w:rsidR="00E03E13" w:rsidRPr="001C0E1B" w14:paraId="15752201" w14:textId="77777777" w:rsidTr="0087545D">
        <w:trPr>
          <w:cantSplit/>
          <w:jc w:val="center"/>
        </w:trPr>
        <w:tc>
          <w:tcPr>
            <w:tcW w:w="1951" w:type="dxa"/>
            <w:tcBorders>
              <w:bottom w:val="nil"/>
            </w:tcBorders>
          </w:tcPr>
          <w:p w14:paraId="722629D5" w14:textId="77777777" w:rsidR="00E03E13" w:rsidRPr="001C0E1B" w:rsidRDefault="00E03E13" w:rsidP="0087545D">
            <w:pPr>
              <w:pStyle w:val="TAL"/>
            </w:pPr>
            <w:r w:rsidRPr="001C0E1B">
              <w:t xml:space="preserve">SS-RSRP </w:t>
            </w:r>
            <w:r w:rsidRPr="001C0E1B">
              <w:rPr>
                <w:vertAlign w:val="superscript"/>
              </w:rPr>
              <w:t>Note3</w:t>
            </w:r>
          </w:p>
        </w:tc>
        <w:tc>
          <w:tcPr>
            <w:tcW w:w="1794" w:type="dxa"/>
            <w:tcBorders>
              <w:bottom w:val="nil"/>
            </w:tcBorders>
          </w:tcPr>
          <w:p w14:paraId="3D1FBDB3" w14:textId="77777777" w:rsidR="00E03E13" w:rsidRPr="001C0E1B" w:rsidRDefault="00E03E13" w:rsidP="0087545D">
            <w:pPr>
              <w:pStyle w:val="TAC"/>
            </w:pPr>
            <w:r w:rsidRPr="001C0E1B">
              <w:rPr>
                <w:rFonts w:cs="v4.2.0"/>
              </w:rPr>
              <w:t>dBm/SCS</w:t>
            </w:r>
          </w:p>
        </w:tc>
        <w:tc>
          <w:tcPr>
            <w:tcW w:w="1418" w:type="dxa"/>
          </w:tcPr>
          <w:p w14:paraId="05BD5678" w14:textId="77777777" w:rsidR="00E03E13" w:rsidRPr="001C0E1B" w:rsidRDefault="00E03E13" w:rsidP="0087545D">
            <w:pPr>
              <w:pStyle w:val="TAC"/>
              <w:rPr>
                <w:lang w:eastAsia="zh-CN"/>
              </w:rPr>
            </w:pPr>
            <w:r w:rsidRPr="001C0E1B">
              <w:rPr>
                <w:lang w:eastAsia="zh-CN"/>
              </w:rPr>
              <w:t>1</w:t>
            </w:r>
          </w:p>
        </w:tc>
        <w:tc>
          <w:tcPr>
            <w:tcW w:w="992" w:type="dxa"/>
          </w:tcPr>
          <w:p w14:paraId="4BAAF649" w14:textId="77777777" w:rsidR="00E03E13" w:rsidRPr="001C0E1B" w:rsidRDefault="00E03E13" w:rsidP="0087545D">
            <w:pPr>
              <w:pStyle w:val="TAC"/>
              <w:rPr>
                <w:rFonts w:cs="Arial"/>
              </w:rPr>
            </w:pPr>
            <w:r w:rsidRPr="001C0E1B">
              <w:rPr>
                <w:rFonts w:cs="Arial"/>
                <w:lang w:eastAsia="zh-CN"/>
              </w:rPr>
              <w:t>-85</w:t>
            </w:r>
          </w:p>
        </w:tc>
        <w:tc>
          <w:tcPr>
            <w:tcW w:w="851" w:type="dxa"/>
          </w:tcPr>
          <w:p w14:paraId="78B72D4D" w14:textId="77777777" w:rsidR="00E03E13" w:rsidRPr="001C0E1B" w:rsidRDefault="00E03E13" w:rsidP="0087545D">
            <w:pPr>
              <w:pStyle w:val="TAC"/>
              <w:rPr>
                <w:rFonts w:cs="Arial"/>
              </w:rPr>
            </w:pPr>
            <w:r w:rsidRPr="001C0E1B">
              <w:rPr>
                <w:rFonts w:cs="Arial"/>
                <w:lang w:eastAsia="zh-CN"/>
              </w:rPr>
              <w:t>-96</w:t>
            </w:r>
          </w:p>
        </w:tc>
        <w:tc>
          <w:tcPr>
            <w:tcW w:w="899" w:type="dxa"/>
          </w:tcPr>
          <w:p w14:paraId="2651DA8F" w14:textId="77777777" w:rsidR="00E03E13" w:rsidRPr="001C0E1B" w:rsidRDefault="00E03E13" w:rsidP="0087545D">
            <w:pPr>
              <w:pStyle w:val="TAC"/>
              <w:rPr>
                <w:rFonts w:cs="Arial"/>
              </w:rPr>
            </w:pPr>
            <w:r w:rsidRPr="001C0E1B">
              <w:rPr>
                <w:rFonts w:cs="Arial"/>
                <w:lang w:eastAsia="zh-CN"/>
              </w:rPr>
              <w:t>-91.5</w:t>
            </w:r>
          </w:p>
        </w:tc>
        <w:tc>
          <w:tcPr>
            <w:tcW w:w="802" w:type="dxa"/>
          </w:tcPr>
          <w:p w14:paraId="2D3A75E5" w14:textId="77777777" w:rsidR="00E03E13" w:rsidRPr="001C0E1B" w:rsidRDefault="00E03E13" w:rsidP="0087545D">
            <w:pPr>
              <w:pStyle w:val="TAC"/>
              <w:rPr>
                <w:rFonts w:cs="Arial"/>
              </w:rPr>
            </w:pPr>
            <w:r w:rsidRPr="001C0E1B">
              <w:t>-infinity</w:t>
            </w:r>
            <w:r w:rsidRPr="001C0E1B" w:rsidDel="00ED572E">
              <w:t xml:space="preserve"> </w:t>
            </w:r>
          </w:p>
        </w:tc>
        <w:tc>
          <w:tcPr>
            <w:tcW w:w="850" w:type="dxa"/>
          </w:tcPr>
          <w:p w14:paraId="36C992C8" w14:textId="77777777" w:rsidR="00E03E13" w:rsidRPr="001C0E1B" w:rsidRDefault="00E03E13" w:rsidP="0087545D">
            <w:pPr>
              <w:pStyle w:val="TAC"/>
              <w:rPr>
                <w:rFonts w:cs="Arial"/>
              </w:rPr>
            </w:pPr>
            <w:r w:rsidRPr="001C0E1B">
              <w:rPr>
                <w:rFonts w:cs="Arial"/>
                <w:lang w:eastAsia="zh-CN"/>
              </w:rPr>
              <w:t>-91.5</w:t>
            </w:r>
          </w:p>
        </w:tc>
        <w:tc>
          <w:tcPr>
            <w:tcW w:w="767" w:type="dxa"/>
          </w:tcPr>
          <w:p w14:paraId="6E10CC29" w14:textId="77777777" w:rsidR="00E03E13" w:rsidRPr="001C0E1B" w:rsidRDefault="00E03E13" w:rsidP="0087545D">
            <w:pPr>
              <w:pStyle w:val="TAC"/>
              <w:rPr>
                <w:rFonts w:cs="Arial"/>
              </w:rPr>
            </w:pPr>
            <w:r w:rsidRPr="001C0E1B">
              <w:rPr>
                <w:rFonts w:cs="Arial"/>
                <w:lang w:eastAsia="zh-CN"/>
              </w:rPr>
              <w:t>-96</w:t>
            </w:r>
          </w:p>
        </w:tc>
      </w:tr>
      <w:tr w:rsidR="00E03E13" w:rsidRPr="001C0E1B" w14:paraId="70206F8A" w14:textId="77777777" w:rsidTr="0087545D">
        <w:trPr>
          <w:cantSplit/>
          <w:jc w:val="center"/>
        </w:trPr>
        <w:tc>
          <w:tcPr>
            <w:tcW w:w="1951" w:type="dxa"/>
            <w:tcBorders>
              <w:top w:val="nil"/>
            </w:tcBorders>
          </w:tcPr>
          <w:p w14:paraId="49A6436D" w14:textId="77777777" w:rsidR="00E03E13" w:rsidRPr="001C0E1B" w:rsidRDefault="00E03E13" w:rsidP="0087545D">
            <w:pPr>
              <w:pStyle w:val="TAL"/>
            </w:pPr>
          </w:p>
        </w:tc>
        <w:tc>
          <w:tcPr>
            <w:tcW w:w="1794" w:type="dxa"/>
            <w:tcBorders>
              <w:top w:val="nil"/>
            </w:tcBorders>
          </w:tcPr>
          <w:p w14:paraId="0A7575E2" w14:textId="77777777" w:rsidR="00E03E13" w:rsidRPr="001C0E1B" w:rsidRDefault="00E03E13" w:rsidP="0087545D">
            <w:pPr>
              <w:pStyle w:val="TAC"/>
              <w:rPr>
                <w:rFonts w:cs="v4.2.0"/>
              </w:rPr>
            </w:pPr>
          </w:p>
        </w:tc>
        <w:tc>
          <w:tcPr>
            <w:tcW w:w="1418" w:type="dxa"/>
          </w:tcPr>
          <w:p w14:paraId="573804F0" w14:textId="77777777" w:rsidR="00E03E13" w:rsidRPr="001C0E1B" w:rsidRDefault="00E03E13" w:rsidP="0087545D">
            <w:pPr>
              <w:pStyle w:val="TAC"/>
              <w:rPr>
                <w:lang w:eastAsia="zh-CN"/>
              </w:rPr>
            </w:pPr>
            <w:r w:rsidRPr="001C0E1B">
              <w:rPr>
                <w:lang w:eastAsia="zh-CN"/>
              </w:rPr>
              <w:t>2</w:t>
            </w:r>
          </w:p>
        </w:tc>
        <w:tc>
          <w:tcPr>
            <w:tcW w:w="992" w:type="dxa"/>
          </w:tcPr>
          <w:p w14:paraId="1B2260FA" w14:textId="77777777" w:rsidR="00E03E13" w:rsidRPr="001C0E1B" w:rsidRDefault="00E03E13" w:rsidP="0087545D">
            <w:pPr>
              <w:pStyle w:val="TAC"/>
            </w:pPr>
            <w:r w:rsidRPr="001C0E1B">
              <w:rPr>
                <w:rFonts w:cs="Arial"/>
                <w:lang w:eastAsia="zh-CN"/>
              </w:rPr>
              <w:t>-82</w:t>
            </w:r>
          </w:p>
        </w:tc>
        <w:tc>
          <w:tcPr>
            <w:tcW w:w="851" w:type="dxa"/>
          </w:tcPr>
          <w:p w14:paraId="10EF1EFB" w14:textId="77777777" w:rsidR="00E03E13" w:rsidRPr="001C0E1B" w:rsidRDefault="00E03E13" w:rsidP="0087545D">
            <w:pPr>
              <w:pStyle w:val="TAC"/>
            </w:pPr>
            <w:r w:rsidRPr="001C0E1B">
              <w:rPr>
                <w:lang w:eastAsia="zh-CN"/>
              </w:rPr>
              <w:t>-93</w:t>
            </w:r>
          </w:p>
        </w:tc>
        <w:tc>
          <w:tcPr>
            <w:tcW w:w="899" w:type="dxa"/>
          </w:tcPr>
          <w:p w14:paraId="40843396" w14:textId="77777777" w:rsidR="00E03E13" w:rsidRPr="001C0E1B" w:rsidRDefault="00E03E13" w:rsidP="0087545D">
            <w:pPr>
              <w:pStyle w:val="TAC"/>
            </w:pPr>
            <w:r w:rsidRPr="001C0E1B">
              <w:rPr>
                <w:lang w:eastAsia="zh-CN"/>
              </w:rPr>
              <w:t>-88.5</w:t>
            </w:r>
          </w:p>
        </w:tc>
        <w:tc>
          <w:tcPr>
            <w:tcW w:w="802" w:type="dxa"/>
          </w:tcPr>
          <w:p w14:paraId="2ABBE85F" w14:textId="77777777" w:rsidR="00E03E13" w:rsidRPr="001C0E1B" w:rsidRDefault="00E03E13" w:rsidP="0087545D">
            <w:pPr>
              <w:pStyle w:val="TAC"/>
            </w:pPr>
            <w:r w:rsidRPr="001C0E1B">
              <w:t>-infinity</w:t>
            </w:r>
            <w:r w:rsidRPr="001C0E1B" w:rsidDel="00ED572E">
              <w:t xml:space="preserve"> </w:t>
            </w:r>
          </w:p>
        </w:tc>
        <w:tc>
          <w:tcPr>
            <w:tcW w:w="850" w:type="dxa"/>
          </w:tcPr>
          <w:p w14:paraId="05CE470D" w14:textId="77777777" w:rsidR="00E03E13" w:rsidRPr="001C0E1B" w:rsidRDefault="00E03E13" w:rsidP="0087545D">
            <w:pPr>
              <w:pStyle w:val="TAC"/>
            </w:pPr>
            <w:r w:rsidRPr="001C0E1B">
              <w:rPr>
                <w:lang w:eastAsia="zh-CN"/>
              </w:rPr>
              <w:t>-88.5</w:t>
            </w:r>
          </w:p>
        </w:tc>
        <w:tc>
          <w:tcPr>
            <w:tcW w:w="767" w:type="dxa"/>
          </w:tcPr>
          <w:p w14:paraId="55887C96" w14:textId="77777777" w:rsidR="00E03E13" w:rsidRPr="001C0E1B" w:rsidRDefault="00E03E13" w:rsidP="0087545D">
            <w:pPr>
              <w:pStyle w:val="TAC"/>
            </w:pPr>
            <w:r w:rsidRPr="001C0E1B">
              <w:rPr>
                <w:lang w:eastAsia="zh-CN"/>
              </w:rPr>
              <w:t>-93</w:t>
            </w:r>
          </w:p>
        </w:tc>
      </w:tr>
      <w:tr w:rsidR="00E03E13" w:rsidRPr="001C0E1B" w14:paraId="3C3446F3" w14:textId="77777777" w:rsidTr="0087545D">
        <w:trPr>
          <w:cantSplit/>
          <w:jc w:val="center"/>
        </w:trPr>
        <w:tc>
          <w:tcPr>
            <w:tcW w:w="1951" w:type="dxa"/>
            <w:tcBorders>
              <w:bottom w:val="nil"/>
            </w:tcBorders>
          </w:tcPr>
          <w:p w14:paraId="2763F44D" w14:textId="77777777" w:rsidR="00E03E13" w:rsidRPr="001C0E1B" w:rsidRDefault="00E03E13" w:rsidP="0087545D">
            <w:pPr>
              <w:pStyle w:val="TAL"/>
            </w:pPr>
            <w:r w:rsidRPr="001C0E1B">
              <w:t xml:space="preserve">Io on SSB symbols </w:t>
            </w:r>
          </w:p>
        </w:tc>
        <w:tc>
          <w:tcPr>
            <w:tcW w:w="1794" w:type="dxa"/>
            <w:tcBorders>
              <w:bottom w:val="nil"/>
            </w:tcBorders>
          </w:tcPr>
          <w:p w14:paraId="409FE87E" w14:textId="77777777" w:rsidR="00E03E13" w:rsidRPr="001C0E1B" w:rsidRDefault="00E03E13" w:rsidP="0087545D">
            <w:pPr>
              <w:pStyle w:val="TAC"/>
            </w:pPr>
            <w:r w:rsidRPr="001C0E1B">
              <w:rPr>
                <w:rFonts w:cs="v4.2.0"/>
                <w:lang w:eastAsia="zh-CN"/>
              </w:rPr>
              <w:t>dBm/95.04 MHz</w:t>
            </w:r>
          </w:p>
        </w:tc>
        <w:tc>
          <w:tcPr>
            <w:tcW w:w="1418" w:type="dxa"/>
          </w:tcPr>
          <w:p w14:paraId="51A6FE4B" w14:textId="77777777" w:rsidR="00E03E13" w:rsidRPr="001C0E1B" w:rsidRDefault="00E03E13" w:rsidP="0087545D">
            <w:pPr>
              <w:pStyle w:val="TAC"/>
              <w:rPr>
                <w:lang w:eastAsia="zh-CN"/>
              </w:rPr>
            </w:pPr>
            <w:r w:rsidRPr="001C0E1B">
              <w:rPr>
                <w:lang w:eastAsia="zh-CN"/>
              </w:rPr>
              <w:t>1</w:t>
            </w:r>
          </w:p>
        </w:tc>
        <w:tc>
          <w:tcPr>
            <w:tcW w:w="992" w:type="dxa"/>
          </w:tcPr>
          <w:p w14:paraId="0E7658E4" w14:textId="77777777" w:rsidR="00E03E13" w:rsidRPr="001C0E1B" w:rsidRDefault="00E03E13" w:rsidP="0087545D">
            <w:pPr>
              <w:pStyle w:val="TAC"/>
              <w:rPr>
                <w:rFonts w:cs="Arial"/>
                <w:lang w:eastAsia="zh-CN"/>
              </w:rPr>
            </w:pPr>
            <w:r w:rsidRPr="001C0E1B">
              <w:rPr>
                <w:rFonts w:cs="Arial"/>
                <w:lang w:eastAsia="zh-CN"/>
              </w:rPr>
              <w:t>-59.37</w:t>
            </w:r>
          </w:p>
        </w:tc>
        <w:tc>
          <w:tcPr>
            <w:tcW w:w="851" w:type="dxa"/>
          </w:tcPr>
          <w:p w14:paraId="6D3CEDE7" w14:textId="77777777" w:rsidR="00E03E13" w:rsidRPr="001C0E1B" w:rsidRDefault="00E03E13" w:rsidP="0087545D">
            <w:pPr>
              <w:pStyle w:val="TAC"/>
              <w:rPr>
                <w:rFonts w:cs="Arial"/>
                <w:lang w:eastAsia="zh-CN"/>
              </w:rPr>
            </w:pPr>
            <w:r w:rsidRPr="001C0E1B">
              <w:rPr>
                <w:rFonts w:cs="Arial"/>
                <w:lang w:eastAsia="zh-CN"/>
              </w:rPr>
              <w:t>-63.40</w:t>
            </w:r>
          </w:p>
        </w:tc>
        <w:tc>
          <w:tcPr>
            <w:tcW w:w="899" w:type="dxa"/>
          </w:tcPr>
          <w:p w14:paraId="557FB745" w14:textId="77777777" w:rsidR="00E03E13" w:rsidRPr="001C0E1B" w:rsidRDefault="00E03E13" w:rsidP="0087545D">
            <w:pPr>
              <w:pStyle w:val="TAC"/>
              <w:rPr>
                <w:rFonts w:cs="Arial"/>
                <w:lang w:eastAsia="zh-CN"/>
              </w:rPr>
            </w:pPr>
            <w:r w:rsidRPr="001C0E1B">
              <w:rPr>
                <w:rFonts w:cs="Arial"/>
                <w:lang w:eastAsia="zh-CN"/>
              </w:rPr>
              <w:t>-62.47</w:t>
            </w:r>
          </w:p>
        </w:tc>
        <w:tc>
          <w:tcPr>
            <w:tcW w:w="802" w:type="dxa"/>
          </w:tcPr>
          <w:p w14:paraId="1FA6B1C1" w14:textId="77777777" w:rsidR="00E03E13" w:rsidRPr="001C0E1B" w:rsidRDefault="00E03E13" w:rsidP="0087545D">
            <w:pPr>
              <w:pStyle w:val="TAC"/>
              <w:rPr>
                <w:rFonts w:cs="Arial"/>
              </w:rPr>
            </w:pPr>
            <w:r w:rsidRPr="001C0E1B">
              <w:rPr>
                <w:rFonts w:cs="Arial"/>
                <w:lang w:eastAsia="zh-CN"/>
              </w:rPr>
              <w:t>-64.01</w:t>
            </w:r>
          </w:p>
        </w:tc>
        <w:tc>
          <w:tcPr>
            <w:tcW w:w="850" w:type="dxa"/>
          </w:tcPr>
          <w:p w14:paraId="58FDEADD" w14:textId="77777777" w:rsidR="00E03E13" w:rsidRPr="001C0E1B" w:rsidRDefault="00E03E13" w:rsidP="0087545D">
            <w:pPr>
              <w:pStyle w:val="TAC"/>
              <w:rPr>
                <w:rFonts w:cs="Arial"/>
                <w:lang w:eastAsia="zh-CN"/>
              </w:rPr>
            </w:pPr>
            <w:r w:rsidRPr="001C0E1B">
              <w:rPr>
                <w:rFonts w:cs="Arial"/>
                <w:lang w:eastAsia="zh-CN"/>
              </w:rPr>
              <w:t>-62.47</w:t>
            </w:r>
          </w:p>
        </w:tc>
        <w:tc>
          <w:tcPr>
            <w:tcW w:w="767" w:type="dxa"/>
          </w:tcPr>
          <w:p w14:paraId="20281181" w14:textId="77777777" w:rsidR="00E03E13" w:rsidRPr="001C0E1B" w:rsidRDefault="00E03E13" w:rsidP="0087545D">
            <w:pPr>
              <w:pStyle w:val="TAC"/>
              <w:rPr>
                <w:rFonts w:cs="Arial"/>
                <w:lang w:eastAsia="zh-CN"/>
              </w:rPr>
            </w:pPr>
            <w:r w:rsidRPr="001C0E1B">
              <w:rPr>
                <w:rFonts w:cs="Arial"/>
                <w:lang w:eastAsia="zh-CN"/>
              </w:rPr>
              <w:t>-63.40</w:t>
            </w:r>
          </w:p>
        </w:tc>
      </w:tr>
      <w:tr w:rsidR="00E03E13" w:rsidRPr="001C0E1B" w14:paraId="63BFDEDA" w14:textId="77777777" w:rsidTr="0087545D">
        <w:trPr>
          <w:cantSplit/>
          <w:jc w:val="center"/>
        </w:trPr>
        <w:tc>
          <w:tcPr>
            <w:tcW w:w="1951" w:type="dxa"/>
            <w:tcBorders>
              <w:top w:val="nil"/>
            </w:tcBorders>
          </w:tcPr>
          <w:p w14:paraId="3C929DE3" w14:textId="77777777" w:rsidR="00E03E13" w:rsidRPr="001C0E1B" w:rsidRDefault="00E03E13" w:rsidP="0087545D">
            <w:pPr>
              <w:pStyle w:val="TAL"/>
            </w:pPr>
            <w:r w:rsidRPr="001C0E1B">
              <w:t>of each cell</w:t>
            </w:r>
          </w:p>
        </w:tc>
        <w:tc>
          <w:tcPr>
            <w:tcW w:w="1794" w:type="dxa"/>
            <w:tcBorders>
              <w:top w:val="nil"/>
            </w:tcBorders>
          </w:tcPr>
          <w:p w14:paraId="5FBFDD7D" w14:textId="77777777" w:rsidR="00E03E13" w:rsidRPr="001C0E1B" w:rsidRDefault="00E03E13" w:rsidP="0087545D">
            <w:pPr>
              <w:pStyle w:val="TAC"/>
              <w:rPr>
                <w:rFonts w:cs="v4.2.0"/>
              </w:rPr>
            </w:pPr>
          </w:p>
        </w:tc>
        <w:tc>
          <w:tcPr>
            <w:tcW w:w="1418" w:type="dxa"/>
          </w:tcPr>
          <w:p w14:paraId="5EA0DDF3" w14:textId="77777777" w:rsidR="00E03E13" w:rsidRPr="001C0E1B" w:rsidRDefault="00E03E13" w:rsidP="0087545D">
            <w:pPr>
              <w:pStyle w:val="TAC"/>
              <w:rPr>
                <w:lang w:eastAsia="zh-CN"/>
              </w:rPr>
            </w:pPr>
            <w:r w:rsidRPr="001C0E1B">
              <w:rPr>
                <w:lang w:eastAsia="zh-CN"/>
              </w:rPr>
              <w:t>2</w:t>
            </w:r>
          </w:p>
        </w:tc>
        <w:tc>
          <w:tcPr>
            <w:tcW w:w="992" w:type="dxa"/>
          </w:tcPr>
          <w:p w14:paraId="5C6F8F70" w14:textId="77777777" w:rsidR="00E03E13" w:rsidRPr="001C0E1B" w:rsidRDefault="00E03E13" w:rsidP="0087545D">
            <w:pPr>
              <w:pStyle w:val="TAC"/>
            </w:pPr>
            <w:r w:rsidRPr="001C0E1B">
              <w:rPr>
                <w:rFonts w:cs="Arial"/>
                <w:lang w:eastAsia="zh-CN"/>
              </w:rPr>
              <w:t>-57.18</w:t>
            </w:r>
          </w:p>
        </w:tc>
        <w:tc>
          <w:tcPr>
            <w:tcW w:w="851" w:type="dxa"/>
          </w:tcPr>
          <w:p w14:paraId="3EDEA590" w14:textId="77777777" w:rsidR="00E03E13" w:rsidRPr="001C0E1B" w:rsidRDefault="00E03E13" w:rsidP="0087545D">
            <w:pPr>
              <w:pStyle w:val="TAC"/>
            </w:pPr>
            <w:r w:rsidRPr="001C0E1B">
              <w:rPr>
                <w:lang w:eastAsia="zh-CN"/>
              </w:rPr>
              <w:t>-62.86</w:t>
            </w:r>
          </w:p>
        </w:tc>
        <w:tc>
          <w:tcPr>
            <w:tcW w:w="899" w:type="dxa"/>
          </w:tcPr>
          <w:p w14:paraId="7E825209" w14:textId="77777777" w:rsidR="00E03E13" w:rsidRPr="001C0E1B" w:rsidRDefault="00E03E13" w:rsidP="0087545D">
            <w:pPr>
              <w:pStyle w:val="TAC"/>
            </w:pPr>
            <w:r w:rsidRPr="001C0E1B">
              <w:rPr>
                <w:lang w:eastAsia="zh-CN"/>
              </w:rPr>
              <w:t>-61.67</w:t>
            </w:r>
          </w:p>
        </w:tc>
        <w:tc>
          <w:tcPr>
            <w:tcW w:w="802" w:type="dxa"/>
          </w:tcPr>
          <w:p w14:paraId="68922378" w14:textId="77777777" w:rsidR="00E03E13" w:rsidRPr="001C0E1B" w:rsidRDefault="00E03E13" w:rsidP="0087545D">
            <w:pPr>
              <w:pStyle w:val="TAC"/>
            </w:pPr>
            <w:r w:rsidRPr="001C0E1B">
              <w:rPr>
                <w:rFonts w:cs="Arial"/>
                <w:lang w:eastAsia="zh-CN"/>
              </w:rPr>
              <w:t>-64.01</w:t>
            </w:r>
          </w:p>
        </w:tc>
        <w:tc>
          <w:tcPr>
            <w:tcW w:w="850" w:type="dxa"/>
          </w:tcPr>
          <w:p w14:paraId="4967AAB4" w14:textId="77777777" w:rsidR="00E03E13" w:rsidRPr="001C0E1B" w:rsidRDefault="00E03E13" w:rsidP="0087545D">
            <w:pPr>
              <w:pStyle w:val="TAC"/>
            </w:pPr>
            <w:r w:rsidRPr="001C0E1B">
              <w:rPr>
                <w:lang w:eastAsia="zh-CN"/>
              </w:rPr>
              <w:t>-61.67</w:t>
            </w:r>
          </w:p>
        </w:tc>
        <w:tc>
          <w:tcPr>
            <w:tcW w:w="767" w:type="dxa"/>
          </w:tcPr>
          <w:p w14:paraId="290C9BC0" w14:textId="77777777" w:rsidR="00E03E13" w:rsidRPr="001C0E1B" w:rsidRDefault="00E03E13" w:rsidP="0087545D">
            <w:pPr>
              <w:pStyle w:val="TAC"/>
            </w:pPr>
            <w:r w:rsidRPr="001C0E1B">
              <w:rPr>
                <w:lang w:eastAsia="zh-CN"/>
              </w:rPr>
              <w:t>-62.86</w:t>
            </w:r>
          </w:p>
        </w:tc>
      </w:tr>
      <w:tr w:rsidR="00E03E13" w:rsidRPr="001C0E1B" w14:paraId="685E787A" w14:textId="77777777" w:rsidTr="0087545D">
        <w:trPr>
          <w:cantSplit/>
          <w:jc w:val="center"/>
        </w:trPr>
        <w:tc>
          <w:tcPr>
            <w:tcW w:w="1951" w:type="dxa"/>
          </w:tcPr>
          <w:p w14:paraId="52D543AF" w14:textId="77777777" w:rsidR="00E03E13" w:rsidRPr="001C0E1B" w:rsidRDefault="00E03E13" w:rsidP="0087545D">
            <w:pPr>
              <w:pStyle w:val="TAL"/>
            </w:pPr>
            <w:proofErr w:type="spellStart"/>
            <w:r w:rsidRPr="001C0E1B">
              <w:t>Treselection</w:t>
            </w:r>
            <w:proofErr w:type="spellEnd"/>
          </w:p>
        </w:tc>
        <w:tc>
          <w:tcPr>
            <w:tcW w:w="1794" w:type="dxa"/>
          </w:tcPr>
          <w:p w14:paraId="5A927F64" w14:textId="77777777" w:rsidR="00E03E13" w:rsidRPr="001C0E1B" w:rsidRDefault="00E03E13" w:rsidP="0087545D">
            <w:pPr>
              <w:pStyle w:val="TAC"/>
            </w:pPr>
            <w:r w:rsidRPr="001C0E1B">
              <w:rPr>
                <w:rFonts w:cs="v4.2.0"/>
              </w:rPr>
              <w:t>s</w:t>
            </w:r>
          </w:p>
        </w:tc>
        <w:tc>
          <w:tcPr>
            <w:tcW w:w="1418" w:type="dxa"/>
          </w:tcPr>
          <w:p w14:paraId="412E11F8" w14:textId="77777777" w:rsidR="00E03E13" w:rsidRPr="001C0E1B" w:rsidRDefault="00E03E13" w:rsidP="0087545D">
            <w:pPr>
              <w:pStyle w:val="TAC"/>
              <w:rPr>
                <w:lang w:eastAsia="zh-CN"/>
              </w:rPr>
            </w:pPr>
            <w:r w:rsidRPr="001C0E1B">
              <w:rPr>
                <w:lang w:eastAsia="zh-CN"/>
              </w:rPr>
              <w:t>1, 2</w:t>
            </w:r>
          </w:p>
        </w:tc>
        <w:tc>
          <w:tcPr>
            <w:tcW w:w="992" w:type="dxa"/>
          </w:tcPr>
          <w:p w14:paraId="1F742D7D" w14:textId="77777777" w:rsidR="00E03E13" w:rsidRPr="001C0E1B" w:rsidRDefault="00E03E13" w:rsidP="0087545D">
            <w:pPr>
              <w:pStyle w:val="TAC"/>
              <w:rPr>
                <w:rFonts w:cs="Arial"/>
              </w:rPr>
            </w:pPr>
            <w:r w:rsidRPr="001C0E1B">
              <w:t>0</w:t>
            </w:r>
          </w:p>
        </w:tc>
        <w:tc>
          <w:tcPr>
            <w:tcW w:w="851" w:type="dxa"/>
          </w:tcPr>
          <w:p w14:paraId="4701D872" w14:textId="77777777" w:rsidR="00E03E13" w:rsidRPr="001C0E1B" w:rsidRDefault="00E03E13" w:rsidP="0087545D">
            <w:pPr>
              <w:pStyle w:val="TAC"/>
              <w:rPr>
                <w:rFonts w:cs="Arial"/>
              </w:rPr>
            </w:pPr>
            <w:r w:rsidRPr="001C0E1B">
              <w:t>0</w:t>
            </w:r>
          </w:p>
        </w:tc>
        <w:tc>
          <w:tcPr>
            <w:tcW w:w="899" w:type="dxa"/>
          </w:tcPr>
          <w:p w14:paraId="2CD9648F" w14:textId="77777777" w:rsidR="00E03E13" w:rsidRPr="001C0E1B" w:rsidRDefault="00E03E13" w:rsidP="0087545D">
            <w:pPr>
              <w:pStyle w:val="TAC"/>
              <w:rPr>
                <w:rFonts w:cs="Arial"/>
              </w:rPr>
            </w:pPr>
            <w:r w:rsidRPr="001C0E1B">
              <w:t>0</w:t>
            </w:r>
          </w:p>
        </w:tc>
        <w:tc>
          <w:tcPr>
            <w:tcW w:w="802" w:type="dxa"/>
          </w:tcPr>
          <w:p w14:paraId="2AF37EF1" w14:textId="77777777" w:rsidR="00E03E13" w:rsidRPr="001C0E1B" w:rsidRDefault="00E03E13" w:rsidP="0087545D">
            <w:pPr>
              <w:pStyle w:val="TAC"/>
              <w:rPr>
                <w:rFonts w:cs="Arial"/>
              </w:rPr>
            </w:pPr>
            <w:r w:rsidRPr="001C0E1B">
              <w:t>0</w:t>
            </w:r>
          </w:p>
        </w:tc>
        <w:tc>
          <w:tcPr>
            <w:tcW w:w="850" w:type="dxa"/>
          </w:tcPr>
          <w:p w14:paraId="5A59B7D8" w14:textId="77777777" w:rsidR="00E03E13" w:rsidRPr="001C0E1B" w:rsidRDefault="00E03E13" w:rsidP="0087545D">
            <w:pPr>
              <w:pStyle w:val="TAC"/>
              <w:rPr>
                <w:rFonts w:cs="Arial"/>
              </w:rPr>
            </w:pPr>
            <w:r w:rsidRPr="001C0E1B">
              <w:t>0</w:t>
            </w:r>
          </w:p>
        </w:tc>
        <w:tc>
          <w:tcPr>
            <w:tcW w:w="767" w:type="dxa"/>
          </w:tcPr>
          <w:p w14:paraId="3EEEC092" w14:textId="77777777" w:rsidR="00E03E13" w:rsidRPr="001C0E1B" w:rsidRDefault="00E03E13" w:rsidP="0087545D">
            <w:pPr>
              <w:pStyle w:val="TAC"/>
              <w:rPr>
                <w:rFonts w:cs="Arial"/>
              </w:rPr>
            </w:pPr>
            <w:r w:rsidRPr="001C0E1B">
              <w:t>0</w:t>
            </w:r>
          </w:p>
        </w:tc>
      </w:tr>
      <w:tr w:rsidR="00E03E13" w:rsidRPr="001C0E1B" w14:paraId="6130D346" w14:textId="77777777" w:rsidTr="0087545D">
        <w:trPr>
          <w:cantSplit/>
          <w:jc w:val="center"/>
        </w:trPr>
        <w:tc>
          <w:tcPr>
            <w:tcW w:w="1951" w:type="dxa"/>
          </w:tcPr>
          <w:p w14:paraId="0B40DF8D" w14:textId="77777777" w:rsidR="00E03E13" w:rsidRPr="001C0E1B" w:rsidRDefault="00E03E13" w:rsidP="0087545D">
            <w:pPr>
              <w:pStyle w:val="TAL"/>
            </w:pPr>
            <w:proofErr w:type="spellStart"/>
            <w:r w:rsidRPr="001C0E1B">
              <w:t>SintrasearchP</w:t>
            </w:r>
            <w:proofErr w:type="spellEnd"/>
          </w:p>
        </w:tc>
        <w:tc>
          <w:tcPr>
            <w:tcW w:w="1794" w:type="dxa"/>
          </w:tcPr>
          <w:p w14:paraId="52CCE808" w14:textId="77777777" w:rsidR="00E03E13" w:rsidRPr="001C0E1B" w:rsidRDefault="00E03E13" w:rsidP="0087545D">
            <w:pPr>
              <w:pStyle w:val="TAC"/>
            </w:pPr>
            <w:r w:rsidRPr="001C0E1B">
              <w:t>dB</w:t>
            </w:r>
          </w:p>
        </w:tc>
        <w:tc>
          <w:tcPr>
            <w:tcW w:w="1418" w:type="dxa"/>
          </w:tcPr>
          <w:p w14:paraId="19EE6382" w14:textId="77777777" w:rsidR="00E03E13" w:rsidRPr="001C0E1B" w:rsidRDefault="00E03E13" w:rsidP="0087545D">
            <w:pPr>
              <w:pStyle w:val="TAC"/>
              <w:rPr>
                <w:lang w:eastAsia="zh-CN"/>
              </w:rPr>
            </w:pPr>
            <w:r w:rsidRPr="001C0E1B">
              <w:rPr>
                <w:lang w:eastAsia="zh-CN"/>
              </w:rPr>
              <w:t>1, 2</w:t>
            </w:r>
          </w:p>
        </w:tc>
        <w:tc>
          <w:tcPr>
            <w:tcW w:w="2742" w:type="dxa"/>
            <w:gridSpan w:val="3"/>
          </w:tcPr>
          <w:p w14:paraId="696C3B94" w14:textId="77777777" w:rsidR="00E03E13" w:rsidRPr="001C0E1B" w:rsidRDefault="00E03E13" w:rsidP="0087545D">
            <w:pPr>
              <w:pStyle w:val="TAC"/>
              <w:rPr>
                <w:rFonts w:cs="Arial"/>
              </w:rPr>
            </w:pPr>
            <w:r w:rsidRPr="001C0E1B">
              <w:t>50</w:t>
            </w:r>
          </w:p>
        </w:tc>
        <w:tc>
          <w:tcPr>
            <w:tcW w:w="2419" w:type="dxa"/>
            <w:gridSpan w:val="3"/>
          </w:tcPr>
          <w:p w14:paraId="7836964C" w14:textId="77777777" w:rsidR="00E03E13" w:rsidRPr="001C0E1B" w:rsidRDefault="00E03E13" w:rsidP="0087545D">
            <w:pPr>
              <w:pStyle w:val="TAC"/>
              <w:rPr>
                <w:rFonts w:cs="Arial"/>
              </w:rPr>
            </w:pPr>
            <w:r w:rsidRPr="001C0E1B">
              <w:t>50</w:t>
            </w:r>
          </w:p>
        </w:tc>
      </w:tr>
      <w:tr w:rsidR="00E03E13" w:rsidRPr="001C0E1B" w14:paraId="31F3E616" w14:textId="77777777" w:rsidTr="0087545D">
        <w:trPr>
          <w:cantSplit/>
          <w:jc w:val="center"/>
        </w:trPr>
        <w:tc>
          <w:tcPr>
            <w:tcW w:w="1951" w:type="dxa"/>
          </w:tcPr>
          <w:p w14:paraId="29261366" w14:textId="77777777" w:rsidR="00E03E13" w:rsidRPr="001C0E1B" w:rsidRDefault="00E03E13" w:rsidP="0087545D">
            <w:pPr>
              <w:pStyle w:val="TAL"/>
            </w:pPr>
            <w:r w:rsidRPr="001C0E1B">
              <w:t xml:space="preserve">Propagation Condition </w:t>
            </w:r>
          </w:p>
        </w:tc>
        <w:tc>
          <w:tcPr>
            <w:tcW w:w="1794" w:type="dxa"/>
          </w:tcPr>
          <w:p w14:paraId="34C30A45" w14:textId="77777777" w:rsidR="00E03E13" w:rsidRPr="001C0E1B" w:rsidRDefault="00E03E13" w:rsidP="0087545D">
            <w:pPr>
              <w:pStyle w:val="TAC"/>
            </w:pPr>
          </w:p>
        </w:tc>
        <w:tc>
          <w:tcPr>
            <w:tcW w:w="1418" w:type="dxa"/>
          </w:tcPr>
          <w:p w14:paraId="396DC738" w14:textId="77777777" w:rsidR="00E03E13" w:rsidRPr="001C0E1B" w:rsidRDefault="00E03E13" w:rsidP="0087545D">
            <w:pPr>
              <w:pStyle w:val="TAC"/>
              <w:rPr>
                <w:lang w:eastAsia="zh-CN"/>
              </w:rPr>
            </w:pPr>
            <w:r w:rsidRPr="001C0E1B">
              <w:rPr>
                <w:lang w:eastAsia="zh-CN"/>
              </w:rPr>
              <w:t>1, 2</w:t>
            </w:r>
          </w:p>
        </w:tc>
        <w:tc>
          <w:tcPr>
            <w:tcW w:w="5161" w:type="dxa"/>
            <w:gridSpan w:val="6"/>
          </w:tcPr>
          <w:p w14:paraId="43807421" w14:textId="77777777" w:rsidR="00E03E13" w:rsidRPr="001C0E1B" w:rsidRDefault="00E03E13" w:rsidP="0087545D">
            <w:pPr>
              <w:pStyle w:val="TAC"/>
            </w:pPr>
            <w:r w:rsidRPr="001C0E1B">
              <w:rPr>
                <w:rFonts w:cs="v4.2.0"/>
              </w:rPr>
              <w:t>AWGN</w:t>
            </w:r>
          </w:p>
        </w:tc>
      </w:tr>
      <w:tr w:rsidR="00E03E13" w:rsidRPr="001C0E1B" w14:paraId="40C11C53" w14:textId="77777777" w:rsidTr="0087545D">
        <w:trPr>
          <w:cantSplit/>
          <w:jc w:val="center"/>
        </w:trPr>
        <w:tc>
          <w:tcPr>
            <w:tcW w:w="10324" w:type="dxa"/>
            <w:gridSpan w:val="9"/>
          </w:tcPr>
          <w:p w14:paraId="74CEBA7F" w14:textId="77777777" w:rsidR="00E03E13" w:rsidRPr="001C0E1B" w:rsidRDefault="00E03E13" w:rsidP="0087545D">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39D5988B" w14:textId="77777777" w:rsidR="00E03E13" w:rsidRPr="001C0E1B" w:rsidRDefault="00E03E13" w:rsidP="0087545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6BE13E6E">
                <v:shape id="_x0000_i1091" type="#_x0000_t75" style="width:22.15pt;height:21.45pt" o:ole="" fillcolor="window">
                  <v:imagedata r:id="rId16" o:title=""/>
                </v:shape>
                <o:OLEObject Type="Embed" ProgID="Equation.3" ShapeID="_x0000_i1091" DrawAspect="Content" ObjectID="_1691590140" r:id="rId93"/>
              </w:object>
            </w:r>
            <w:r w:rsidRPr="001C0E1B">
              <w:t xml:space="preserve"> to be fulfilled.</w:t>
            </w:r>
          </w:p>
          <w:p w14:paraId="5249D075" w14:textId="77777777" w:rsidR="00E03E13" w:rsidRPr="001C0E1B" w:rsidRDefault="00E03E13" w:rsidP="0087545D">
            <w:pPr>
              <w:pStyle w:val="TAN"/>
              <w:spacing w:line="256" w:lineRule="auto"/>
            </w:pPr>
            <w:r w:rsidRPr="001C0E1B">
              <w:t>Note 3:</w:t>
            </w:r>
            <w:r w:rsidRPr="001C0E1B">
              <w:tab/>
              <w:t>SS-RSRP levels have been derived from other parameters for information purposes. They are not settable parameters themselves.</w:t>
            </w:r>
          </w:p>
          <w:p w14:paraId="74CEE8AD" w14:textId="77777777" w:rsidR="00E03E13" w:rsidRPr="001C0E1B" w:rsidRDefault="00E03E13" w:rsidP="0087545D">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p>
        </w:tc>
      </w:tr>
    </w:tbl>
    <w:p w14:paraId="4B687026" w14:textId="77777777" w:rsidR="00E03E13" w:rsidRPr="001C0E1B" w:rsidRDefault="00E03E13" w:rsidP="00E03E13">
      <w:pPr>
        <w:rPr>
          <w:lang w:eastAsia="zh-CN"/>
        </w:rPr>
      </w:pPr>
    </w:p>
    <w:p w14:paraId="00A32D09" w14:textId="77777777" w:rsidR="00E03E13" w:rsidRPr="001C0E1B" w:rsidRDefault="00E03E13" w:rsidP="00E03E13">
      <w:pPr>
        <w:pStyle w:val="5"/>
        <w:rPr>
          <w:lang w:eastAsia="zh-CN"/>
        </w:rPr>
      </w:pPr>
      <w:r w:rsidRPr="001C0E1B">
        <w:rPr>
          <w:lang w:eastAsia="zh-CN"/>
        </w:rPr>
        <w:t>A.7.1.1.1.3</w:t>
      </w:r>
      <w:r w:rsidRPr="001C0E1B">
        <w:rPr>
          <w:lang w:eastAsia="zh-CN"/>
        </w:rPr>
        <w:tab/>
        <w:t>Test Requirements</w:t>
      </w:r>
      <w:bookmarkEnd w:id="352"/>
    </w:p>
    <w:p w14:paraId="0F0373D6" w14:textId="77777777" w:rsidR="00E03E13" w:rsidRPr="001C0E1B" w:rsidRDefault="00E03E13" w:rsidP="00E03E13">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2.</w:t>
      </w:r>
    </w:p>
    <w:p w14:paraId="127F89C0" w14:textId="77777777" w:rsidR="00E03E13" w:rsidRPr="001C0E1B" w:rsidRDefault="00E03E13" w:rsidP="00E03E13">
      <w:r w:rsidRPr="001C0E1B">
        <w:t>The cell re-selection delay to a newly detectable cell shall be less than 130 s.</w:t>
      </w:r>
    </w:p>
    <w:p w14:paraId="41D441C9" w14:textId="77777777" w:rsidR="00E03E13" w:rsidRPr="001C0E1B" w:rsidRDefault="00E03E13" w:rsidP="00E03E13">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w:t>
      </w:r>
      <w:r w:rsidRPr="001C0E1B">
        <w:rPr>
          <w:lang w:eastAsia="zh-CN"/>
        </w:rPr>
        <w:t>1</w:t>
      </w:r>
      <w:r w:rsidRPr="001C0E1B">
        <w:t>.</w:t>
      </w:r>
    </w:p>
    <w:p w14:paraId="06EC929A" w14:textId="77777777" w:rsidR="00E03E13" w:rsidRPr="001C0E1B" w:rsidRDefault="00E03E13" w:rsidP="00E03E13">
      <w:pPr>
        <w:rPr>
          <w:rFonts w:cs="v4.2.0"/>
        </w:rPr>
      </w:pPr>
      <w:r w:rsidRPr="001C0E1B">
        <w:rPr>
          <w:rFonts w:cs="v4.2.0"/>
        </w:rPr>
        <w:t xml:space="preserve">The cell re-selection delay to an already detected cell shall be less than </w:t>
      </w:r>
      <w:r w:rsidRPr="001C0E1B">
        <w:t>27</w:t>
      </w:r>
      <w:r w:rsidRPr="001C0E1B">
        <w:rPr>
          <w:rFonts w:cs="v4.2.0"/>
        </w:rPr>
        <w:t xml:space="preserve"> s.</w:t>
      </w:r>
    </w:p>
    <w:p w14:paraId="3CC0E02F" w14:textId="77777777" w:rsidR="00E03E13" w:rsidRPr="001C0E1B" w:rsidRDefault="00E03E13" w:rsidP="00E03E13">
      <w:pPr>
        <w:rPr>
          <w:rFonts w:cs="v4.2.0"/>
        </w:rPr>
      </w:pPr>
      <w:r w:rsidRPr="001C0E1B">
        <w:rPr>
          <w:rFonts w:cs="v4.2.0"/>
        </w:rPr>
        <w:t>The rate of correct cell reselections observed during repeated tests shall be at least 90%.</w:t>
      </w:r>
    </w:p>
    <w:p w14:paraId="4E65346E" w14:textId="77777777" w:rsidR="00E03E13" w:rsidRPr="001C0E1B" w:rsidRDefault="00E03E13" w:rsidP="00E03E13">
      <w:pPr>
        <w:pStyle w:val="NO"/>
      </w:pPr>
      <w:r w:rsidRPr="001C0E1B">
        <w:t>NOTE:</w:t>
      </w:r>
      <w:r w:rsidRPr="001C0E1B">
        <w:tab/>
        <w:t xml:space="preserve">The cell re-selection delay to a newly detectable cell can be expressed as: </w:t>
      </w:r>
      <w:proofErr w:type="spellStart"/>
      <w:r w:rsidRPr="001C0E1B">
        <w:t>T</w:t>
      </w:r>
      <w:r w:rsidRPr="001C0E1B">
        <w:rPr>
          <w:vertAlign w:val="subscript"/>
        </w:rPr>
        <w:t>detect</w:t>
      </w:r>
      <w:proofErr w:type="spellEnd"/>
      <w:r w:rsidRPr="001C0E1B">
        <w:rPr>
          <w:vertAlign w:val="subscript"/>
          <w:lang w:eastAsia="zh-CN"/>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t xml:space="preserve"> + T</w:t>
      </w:r>
      <w:r w:rsidRPr="001C0E1B">
        <w:rPr>
          <w:vertAlign w:val="subscript"/>
        </w:rPr>
        <w:t>SI</w:t>
      </w:r>
      <w:r w:rsidRPr="001C0E1B">
        <w:rPr>
          <w:vertAlign w:val="subscript"/>
          <w:lang w:eastAsia="zh-CN"/>
        </w:rPr>
        <w:t>-NR</w:t>
      </w:r>
      <w:r w:rsidRPr="001C0E1B">
        <w:t xml:space="preserve">, and to an already detected cell can be expressed as: </w:t>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w:t>
      </w:r>
    </w:p>
    <w:p w14:paraId="1B993322" w14:textId="77777777" w:rsidR="00E03E13" w:rsidRPr="001C0E1B" w:rsidRDefault="00E03E13" w:rsidP="00E03E13">
      <w:r w:rsidRPr="001C0E1B">
        <w:t>Where:</w:t>
      </w:r>
    </w:p>
    <w:p w14:paraId="5F4B6AA7" w14:textId="77777777" w:rsidR="00E03E13" w:rsidRPr="001C0E1B" w:rsidRDefault="00E03E13" w:rsidP="00E03E13">
      <w:pPr>
        <w:pStyle w:val="B10"/>
      </w:pPr>
      <w:r w:rsidRPr="001C0E1B">
        <w:tab/>
      </w:r>
      <w:proofErr w:type="spellStart"/>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sidRPr="001C0E1B">
        <w:rPr>
          <w:vertAlign w:val="subscript"/>
        </w:rPr>
        <w:t>Intra</w:t>
      </w:r>
      <w:proofErr w:type="spellEnd"/>
      <w:r w:rsidRPr="001C0E1B">
        <w:rPr>
          <w:vertAlign w:val="subscript"/>
        </w:rPr>
        <w:tab/>
      </w:r>
      <w:r w:rsidRPr="001C0E1B">
        <w:t>See Table 4.2.2.3-1 in clause 4.2.2.3</w:t>
      </w:r>
    </w:p>
    <w:p w14:paraId="6B47778F" w14:textId="77777777" w:rsidR="00E03E13" w:rsidRPr="001C0E1B" w:rsidRDefault="00E03E13" w:rsidP="00E03E13">
      <w:pPr>
        <w:pStyle w:val="B10"/>
      </w:pPr>
      <w:r w:rsidRPr="001C0E1B">
        <w:tab/>
      </w:r>
      <w:proofErr w:type="spellStart"/>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4.2.2.3</w:t>
      </w:r>
    </w:p>
    <w:p w14:paraId="2FC2A28F" w14:textId="77777777" w:rsidR="00E03E13" w:rsidRPr="001C0E1B" w:rsidRDefault="00E03E13" w:rsidP="00E03E13">
      <w:pPr>
        <w:pStyle w:val="B10"/>
      </w:pPr>
      <w:r w:rsidRPr="001C0E1B">
        <w:tab/>
        <w:t>T</w:t>
      </w:r>
      <w:r w:rsidRPr="001C0E1B">
        <w:rPr>
          <w:vertAlign w:val="subscript"/>
        </w:rPr>
        <w:t>SI</w:t>
      </w:r>
      <w:r w:rsidRPr="001C0E1B">
        <w:rPr>
          <w:vertAlign w:val="subscript"/>
          <w:lang w:eastAsia="zh-CN"/>
        </w:rPr>
        <w:t>-NR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p>
    <w:p w14:paraId="58E31A4B" w14:textId="77777777" w:rsidR="00E03E13" w:rsidRPr="001C0E1B" w:rsidRDefault="00E03E13" w:rsidP="00E03E13">
      <w:r w:rsidRPr="001C0E1B">
        <w:t xml:space="preserve">This gives a total of 129.28 s, allow 130 s for </w:t>
      </w:r>
      <w:r w:rsidRPr="001C0E1B">
        <w:rPr>
          <w:rFonts w:cs="v4.2.0"/>
        </w:rPr>
        <w:t>the cell re-selection delay to a newly detectable cell</w:t>
      </w:r>
      <w:r w:rsidRPr="001C0E1B">
        <w:t xml:space="preserve"> and 26.88 s for </w:t>
      </w:r>
      <w:r w:rsidRPr="001C0E1B">
        <w:rPr>
          <w:rFonts w:cs="v4.2.0"/>
        </w:rPr>
        <w:t>the cell re-selection delay</w:t>
      </w:r>
      <w:r w:rsidRPr="001C0E1B">
        <w:t xml:space="preserve"> </w:t>
      </w:r>
      <w:r w:rsidRPr="001C0E1B">
        <w:rPr>
          <w:rFonts w:cs="v4.2.0"/>
        </w:rPr>
        <w:t>to an already detected cell</w:t>
      </w:r>
      <w:r w:rsidRPr="001C0E1B">
        <w:t xml:space="preserve"> in the test case, which we allow 27 s.</w:t>
      </w:r>
    </w:p>
    <w:p w14:paraId="6AFDE1A1"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8C5C8F0"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46BA64F2"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CF22431" w14:textId="77777777" w:rsidR="00386B92" w:rsidRPr="001C0E1B" w:rsidRDefault="00386B92" w:rsidP="00386B92">
      <w:pPr>
        <w:pStyle w:val="30"/>
        <w:rPr>
          <w:lang w:eastAsia="zh-CN"/>
        </w:rPr>
      </w:pPr>
      <w:bookmarkStart w:id="374" w:name="_Toc526331913"/>
      <w:r w:rsidRPr="001C0E1B">
        <w:t>A.7.3.1</w:t>
      </w:r>
      <w:r w:rsidRPr="001C0E1B">
        <w:tab/>
        <w:t>Handover</w:t>
      </w:r>
      <w:bookmarkEnd w:id="374"/>
    </w:p>
    <w:p w14:paraId="30634F9B" w14:textId="77777777" w:rsidR="00386B92" w:rsidRPr="001C0E1B" w:rsidRDefault="00386B92" w:rsidP="00386B92">
      <w:pPr>
        <w:pStyle w:val="40"/>
        <w:ind w:left="1080" w:hanging="1080"/>
        <w:rPr>
          <w:snapToGrid w:val="0"/>
        </w:rPr>
      </w:pPr>
      <w:r w:rsidRPr="001C0E1B">
        <w:rPr>
          <w:snapToGrid w:val="0"/>
        </w:rPr>
        <w:t>A.7.3.1.1</w:t>
      </w:r>
      <w:r w:rsidRPr="001C0E1B">
        <w:rPr>
          <w:snapToGrid w:val="0"/>
        </w:rPr>
        <w:tab/>
        <w:t>Inter-frequency handover from FR1 to FR2; unknown target cell</w:t>
      </w:r>
    </w:p>
    <w:p w14:paraId="6CF1C50C" w14:textId="77777777" w:rsidR="00386B92" w:rsidRPr="001C0E1B" w:rsidRDefault="00386B92" w:rsidP="00386B92">
      <w:pPr>
        <w:pStyle w:val="5"/>
        <w:rPr>
          <w:snapToGrid w:val="0"/>
        </w:rPr>
      </w:pPr>
      <w:r w:rsidRPr="001C0E1B">
        <w:rPr>
          <w:snapToGrid w:val="0"/>
        </w:rPr>
        <w:t>A.7.3.1.1.1</w:t>
      </w:r>
      <w:r w:rsidRPr="001C0E1B">
        <w:rPr>
          <w:snapToGrid w:val="0"/>
        </w:rPr>
        <w:tab/>
        <w:t>Test Purpose and Environment</w:t>
      </w:r>
    </w:p>
    <w:p w14:paraId="1221521A" w14:textId="77777777" w:rsidR="00386B92" w:rsidRPr="001C0E1B" w:rsidRDefault="00386B92" w:rsidP="00386B92">
      <w:pPr>
        <w:rPr>
          <w:rFonts w:cs="v4.2.0"/>
        </w:rPr>
      </w:pPr>
      <w:r w:rsidRPr="001C0E1B">
        <w:rPr>
          <w:rFonts w:cs="v4.2.0"/>
        </w:rPr>
        <w:t>This test is to verify the requirement for the NR FR1-NR FR2 inter frequency handover requirements specified in clause </w:t>
      </w:r>
      <w:r w:rsidRPr="001C0E1B">
        <w:rPr>
          <w:lang w:eastAsia="zh-CN"/>
        </w:rPr>
        <w:t>6.1.1.5</w:t>
      </w:r>
      <w:r w:rsidRPr="001C0E1B">
        <w:rPr>
          <w:rFonts w:cs="v4.2.0"/>
        </w:rPr>
        <w:t>.</w:t>
      </w:r>
    </w:p>
    <w:p w14:paraId="235762EC" w14:textId="77777777" w:rsidR="00386B92" w:rsidRPr="001C0E1B" w:rsidRDefault="00386B92" w:rsidP="00386B92">
      <w:pPr>
        <w:pStyle w:val="5"/>
        <w:rPr>
          <w:snapToGrid w:val="0"/>
        </w:rPr>
      </w:pPr>
      <w:r w:rsidRPr="001C0E1B">
        <w:rPr>
          <w:snapToGrid w:val="0"/>
        </w:rPr>
        <w:t>A.7.3.1.1.2</w:t>
      </w:r>
      <w:r w:rsidRPr="001C0E1B">
        <w:rPr>
          <w:snapToGrid w:val="0"/>
        </w:rPr>
        <w:tab/>
        <w:t>Test Parameters</w:t>
      </w:r>
    </w:p>
    <w:p w14:paraId="6A7AC967" w14:textId="77777777" w:rsidR="00386B92" w:rsidRPr="001C0E1B" w:rsidRDefault="00386B92" w:rsidP="00386B92">
      <w:r w:rsidRPr="001C0E1B">
        <w:t xml:space="preserve">Supported test configurations are shown in table </w:t>
      </w:r>
      <w:r w:rsidRPr="001C0E1B">
        <w:rPr>
          <w:snapToGrid w:val="0"/>
        </w:rPr>
        <w:t>A.7.3.1.2.2</w:t>
      </w:r>
      <w:r w:rsidRPr="001C0E1B">
        <w:t xml:space="preserve">-1. Both handover delay and interruption length are tested by using the parameters in table </w:t>
      </w:r>
      <w:r w:rsidRPr="001C0E1B">
        <w:rPr>
          <w:snapToGrid w:val="0"/>
        </w:rPr>
        <w:t>A.7.3.1.1.2</w:t>
      </w:r>
      <w:r w:rsidRPr="001C0E1B">
        <w:t xml:space="preserve">-2, and </w:t>
      </w:r>
      <w:r w:rsidRPr="001C0E1B">
        <w:rPr>
          <w:snapToGrid w:val="0"/>
        </w:rPr>
        <w:t>A.7.3.1.1.2</w:t>
      </w:r>
      <w:r w:rsidRPr="001C0E1B">
        <w:t>-3.</w:t>
      </w:r>
    </w:p>
    <w:p w14:paraId="038D742D" w14:textId="77777777" w:rsidR="00386B92" w:rsidRPr="001C0E1B" w:rsidRDefault="00386B92" w:rsidP="00386B92">
      <w:pPr>
        <w:rPr>
          <w:rFonts w:eastAsia="ＭＳ 明朝"/>
        </w:rPr>
      </w:pPr>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4AE8A35" w14:textId="77777777" w:rsidR="00386B92" w:rsidRPr="001C0E1B" w:rsidRDefault="00386B92" w:rsidP="00386B92">
      <w:pPr>
        <w:pStyle w:val="TH"/>
        <w:rPr>
          <w:lang w:eastAsia="zh-CN"/>
        </w:rPr>
      </w:pPr>
      <w:r w:rsidRPr="001C0E1B">
        <w:t xml:space="preserve">Table </w:t>
      </w:r>
      <w:r w:rsidRPr="001C0E1B">
        <w:rPr>
          <w:snapToGrid w:val="0"/>
        </w:rPr>
        <w:t>A.7.3.1.1.2</w:t>
      </w:r>
      <w:r w:rsidRPr="001C0E1B">
        <w:t xml:space="preserve">-1: </w:t>
      </w:r>
      <w:r w:rsidRPr="001C0E1B">
        <w:rPr>
          <w:snapToGrid w:val="0"/>
        </w:rPr>
        <w:t xml:space="preserve">Inter-frequency handover from FR1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86B92" w:rsidRPr="001C0E1B" w14:paraId="1457714C" w14:textId="77777777" w:rsidTr="0087545D">
        <w:tc>
          <w:tcPr>
            <w:tcW w:w="2330" w:type="dxa"/>
            <w:shd w:val="clear" w:color="auto" w:fill="auto"/>
          </w:tcPr>
          <w:p w14:paraId="16F9055F" w14:textId="77777777" w:rsidR="00386B92" w:rsidRPr="001C0E1B" w:rsidRDefault="00386B92" w:rsidP="0087545D">
            <w:pPr>
              <w:pStyle w:val="TAH"/>
            </w:pPr>
            <w:r w:rsidRPr="001C0E1B">
              <w:t>Config</w:t>
            </w:r>
          </w:p>
        </w:tc>
        <w:tc>
          <w:tcPr>
            <w:tcW w:w="7299" w:type="dxa"/>
            <w:shd w:val="clear" w:color="auto" w:fill="auto"/>
          </w:tcPr>
          <w:p w14:paraId="6A4FD97D" w14:textId="77777777" w:rsidR="00386B92" w:rsidRPr="001C0E1B" w:rsidRDefault="00386B92" w:rsidP="0087545D">
            <w:pPr>
              <w:pStyle w:val="TAH"/>
            </w:pPr>
            <w:r w:rsidRPr="001C0E1B">
              <w:t>Description</w:t>
            </w:r>
          </w:p>
        </w:tc>
      </w:tr>
      <w:tr w:rsidR="00386B92" w:rsidRPr="001C0E1B" w14:paraId="3E83C181" w14:textId="77777777" w:rsidTr="0087545D">
        <w:tc>
          <w:tcPr>
            <w:tcW w:w="2330" w:type="dxa"/>
            <w:shd w:val="clear" w:color="auto" w:fill="auto"/>
          </w:tcPr>
          <w:p w14:paraId="79A21EC3" w14:textId="77777777" w:rsidR="00386B92" w:rsidRPr="001C0E1B" w:rsidRDefault="00386B92" w:rsidP="0087545D">
            <w:pPr>
              <w:pStyle w:val="TAL"/>
            </w:pPr>
            <w:r w:rsidRPr="001C0E1B">
              <w:t>1</w:t>
            </w:r>
          </w:p>
        </w:tc>
        <w:tc>
          <w:tcPr>
            <w:tcW w:w="7299" w:type="dxa"/>
            <w:shd w:val="clear" w:color="auto" w:fill="auto"/>
          </w:tcPr>
          <w:p w14:paraId="5B831AD8" w14:textId="77777777" w:rsidR="00386B92" w:rsidRPr="001C0E1B" w:rsidRDefault="00386B92" w:rsidP="0087545D">
            <w:pPr>
              <w:pStyle w:val="TAL"/>
            </w:pPr>
            <w:r w:rsidRPr="001C0E1B">
              <w:t>Source cell: NR 15 kHz SSB SCS, 10 MHz bandwidth, FDD duplex mode</w:t>
            </w:r>
          </w:p>
          <w:p w14:paraId="4FA9C1FC" w14:textId="77777777" w:rsidR="00386B92" w:rsidRPr="001C0E1B" w:rsidRDefault="00386B92" w:rsidP="0087545D">
            <w:pPr>
              <w:pStyle w:val="TAL"/>
            </w:pPr>
            <w:r w:rsidRPr="001C0E1B">
              <w:t>Target cell: NR 120 kHz SSB SCS, 100 MHz bandwidth, TDD duplex mode</w:t>
            </w:r>
          </w:p>
        </w:tc>
      </w:tr>
      <w:tr w:rsidR="00386B92" w:rsidRPr="001C0E1B" w14:paraId="656D3A93" w14:textId="77777777" w:rsidTr="0087545D">
        <w:tc>
          <w:tcPr>
            <w:tcW w:w="2330" w:type="dxa"/>
            <w:shd w:val="clear" w:color="auto" w:fill="auto"/>
          </w:tcPr>
          <w:p w14:paraId="5FA34D59" w14:textId="77777777" w:rsidR="00386B92" w:rsidRPr="001C0E1B" w:rsidRDefault="00386B92" w:rsidP="0087545D">
            <w:pPr>
              <w:pStyle w:val="TAL"/>
            </w:pPr>
            <w:r w:rsidRPr="001C0E1B">
              <w:t>2</w:t>
            </w:r>
          </w:p>
        </w:tc>
        <w:tc>
          <w:tcPr>
            <w:tcW w:w="7299" w:type="dxa"/>
            <w:shd w:val="clear" w:color="auto" w:fill="auto"/>
          </w:tcPr>
          <w:p w14:paraId="16DB4738" w14:textId="77777777" w:rsidR="00386B92" w:rsidRPr="001C0E1B" w:rsidRDefault="00386B92" w:rsidP="0087545D">
            <w:pPr>
              <w:pStyle w:val="TAL"/>
            </w:pPr>
            <w:r w:rsidRPr="001C0E1B">
              <w:t>Source cell: NR 15 kHz SSB SCS, 10 MHz bandwidth, TDD duplex mode</w:t>
            </w:r>
          </w:p>
          <w:p w14:paraId="7547FACB" w14:textId="77777777" w:rsidR="00386B92" w:rsidRPr="001C0E1B" w:rsidRDefault="00386B92" w:rsidP="0087545D">
            <w:pPr>
              <w:pStyle w:val="TAL"/>
            </w:pPr>
            <w:r w:rsidRPr="001C0E1B">
              <w:t>Target cell: NR 120 kHz SSB SCS, 100 MHz bandwidth, TDD duplex mode</w:t>
            </w:r>
          </w:p>
        </w:tc>
      </w:tr>
      <w:tr w:rsidR="00386B92" w:rsidRPr="001C0E1B" w14:paraId="3EA36BE3" w14:textId="77777777" w:rsidTr="0087545D">
        <w:tc>
          <w:tcPr>
            <w:tcW w:w="2330" w:type="dxa"/>
            <w:shd w:val="clear" w:color="auto" w:fill="auto"/>
          </w:tcPr>
          <w:p w14:paraId="2A6D0AEC" w14:textId="77777777" w:rsidR="00386B92" w:rsidRPr="001C0E1B" w:rsidRDefault="00386B92" w:rsidP="0087545D">
            <w:pPr>
              <w:pStyle w:val="TAL"/>
            </w:pPr>
            <w:r w:rsidRPr="001C0E1B">
              <w:t>3</w:t>
            </w:r>
          </w:p>
        </w:tc>
        <w:tc>
          <w:tcPr>
            <w:tcW w:w="7299" w:type="dxa"/>
            <w:shd w:val="clear" w:color="auto" w:fill="auto"/>
          </w:tcPr>
          <w:p w14:paraId="3448BA54" w14:textId="77777777" w:rsidR="00386B92" w:rsidRPr="001C0E1B" w:rsidRDefault="00386B92" w:rsidP="0087545D">
            <w:pPr>
              <w:pStyle w:val="TAL"/>
            </w:pPr>
            <w:r w:rsidRPr="001C0E1B">
              <w:t>Source cell: NR 30 kHz SSB SCS, 40 MHz bandwidth, TDD duplex mode</w:t>
            </w:r>
          </w:p>
          <w:p w14:paraId="65210400" w14:textId="77777777" w:rsidR="00386B92" w:rsidRPr="001C0E1B" w:rsidRDefault="00386B92" w:rsidP="0087545D">
            <w:pPr>
              <w:pStyle w:val="TAL"/>
            </w:pPr>
            <w:r w:rsidRPr="001C0E1B">
              <w:t>Target cell: NR 120 kHz SSB SCS, 100 MHz bandwidth, TDD duplex mode</w:t>
            </w:r>
          </w:p>
        </w:tc>
      </w:tr>
      <w:tr w:rsidR="00386B92" w:rsidRPr="001C0E1B" w14:paraId="173943D7" w14:textId="77777777" w:rsidTr="0087545D">
        <w:tc>
          <w:tcPr>
            <w:tcW w:w="9629" w:type="dxa"/>
            <w:gridSpan w:val="2"/>
            <w:shd w:val="clear" w:color="auto" w:fill="auto"/>
          </w:tcPr>
          <w:p w14:paraId="1E6EAEEC" w14:textId="77777777" w:rsidR="00386B92" w:rsidRPr="001C0E1B" w:rsidRDefault="00386B92" w:rsidP="0087545D">
            <w:pPr>
              <w:pStyle w:val="TAN"/>
            </w:pPr>
            <w:r w:rsidRPr="001C0E1B">
              <w:t>Note:</w:t>
            </w:r>
            <w:r w:rsidRPr="001C0E1B">
              <w:tab/>
              <w:t>The UE is only required to be tested in one of the supported test configurations</w:t>
            </w:r>
          </w:p>
        </w:tc>
      </w:tr>
    </w:tbl>
    <w:p w14:paraId="0AEC5A1D" w14:textId="77777777" w:rsidR="00386B92" w:rsidRPr="001C0E1B" w:rsidRDefault="00386B92" w:rsidP="00386B92">
      <w:pPr>
        <w:rPr>
          <w:rFonts w:cs="v4.2.0"/>
        </w:rPr>
      </w:pPr>
    </w:p>
    <w:p w14:paraId="2849B732" w14:textId="77777777" w:rsidR="00386B92" w:rsidRPr="001C0E1B" w:rsidRDefault="00386B92" w:rsidP="00386B92">
      <w:pPr>
        <w:pStyle w:val="TH"/>
      </w:pPr>
      <w:r w:rsidRPr="001C0E1B">
        <w:t xml:space="preserve">Table </w:t>
      </w:r>
      <w:r w:rsidRPr="001C0E1B">
        <w:rPr>
          <w:snapToGrid w:val="0"/>
        </w:rPr>
        <w:t>A.7.3.1.1.2</w:t>
      </w:r>
      <w:r w:rsidRPr="001C0E1B">
        <w:t>-2</w:t>
      </w:r>
      <w:r w:rsidRPr="001C0E1B">
        <w:rPr>
          <w:rFonts w:cs="v4.2.0"/>
        </w:rPr>
        <w:t xml:space="preserve">: General test parameters </w:t>
      </w:r>
      <w:r w:rsidRPr="001C0E1B">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86B92" w:rsidRPr="001C0E1B" w14:paraId="7DDB494B" w14:textId="77777777" w:rsidTr="0087545D">
        <w:trPr>
          <w:cantSplit/>
          <w:trHeight w:val="187"/>
          <w:jc w:val="center"/>
        </w:trPr>
        <w:tc>
          <w:tcPr>
            <w:tcW w:w="3289" w:type="dxa"/>
            <w:gridSpan w:val="2"/>
            <w:shd w:val="clear" w:color="auto" w:fill="auto"/>
          </w:tcPr>
          <w:p w14:paraId="2F05B688" w14:textId="77777777" w:rsidR="00386B92" w:rsidRPr="001C0E1B" w:rsidRDefault="00386B92" w:rsidP="0087545D">
            <w:pPr>
              <w:pStyle w:val="TAH"/>
              <w:rPr>
                <w:rFonts w:cs="Arial"/>
              </w:rPr>
            </w:pPr>
            <w:r w:rsidRPr="001C0E1B">
              <w:rPr>
                <w:rFonts w:cs="Arial"/>
              </w:rPr>
              <w:t>Parameter</w:t>
            </w:r>
          </w:p>
        </w:tc>
        <w:tc>
          <w:tcPr>
            <w:tcW w:w="708" w:type="dxa"/>
            <w:shd w:val="clear" w:color="auto" w:fill="auto"/>
          </w:tcPr>
          <w:p w14:paraId="0938502F" w14:textId="77777777" w:rsidR="00386B92" w:rsidRPr="001C0E1B" w:rsidRDefault="00386B92" w:rsidP="0087545D">
            <w:pPr>
              <w:pStyle w:val="TAH"/>
              <w:rPr>
                <w:rFonts w:cs="Arial"/>
              </w:rPr>
            </w:pPr>
            <w:r w:rsidRPr="001C0E1B">
              <w:rPr>
                <w:rFonts w:cs="Arial"/>
              </w:rPr>
              <w:t>Unit</w:t>
            </w:r>
          </w:p>
        </w:tc>
        <w:tc>
          <w:tcPr>
            <w:tcW w:w="2410" w:type="dxa"/>
            <w:shd w:val="clear" w:color="auto" w:fill="auto"/>
          </w:tcPr>
          <w:p w14:paraId="5068C735" w14:textId="77777777" w:rsidR="00386B92" w:rsidRPr="001C0E1B" w:rsidRDefault="00386B92" w:rsidP="0087545D">
            <w:pPr>
              <w:pStyle w:val="TAH"/>
              <w:rPr>
                <w:rFonts w:cs="Arial"/>
              </w:rPr>
            </w:pPr>
            <w:r w:rsidRPr="001C0E1B">
              <w:rPr>
                <w:rFonts w:cs="Arial"/>
              </w:rPr>
              <w:t>Value</w:t>
            </w:r>
          </w:p>
        </w:tc>
        <w:tc>
          <w:tcPr>
            <w:tcW w:w="2835" w:type="dxa"/>
            <w:shd w:val="clear" w:color="auto" w:fill="auto"/>
          </w:tcPr>
          <w:p w14:paraId="5EAF1591" w14:textId="77777777" w:rsidR="00386B92" w:rsidRPr="001C0E1B" w:rsidRDefault="00386B92" w:rsidP="0087545D">
            <w:pPr>
              <w:pStyle w:val="TAH"/>
              <w:rPr>
                <w:rFonts w:cs="Arial"/>
              </w:rPr>
            </w:pPr>
            <w:r w:rsidRPr="001C0E1B">
              <w:rPr>
                <w:rFonts w:cs="Arial"/>
              </w:rPr>
              <w:t>Comment</w:t>
            </w:r>
          </w:p>
        </w:tc>
      </w:tr>
      <w:tr w:rsidR="00386B92" w:rsidRPr="001C0E1B" w14:paraId="09F259A8" w14:textId="77777777" w:rsidTr="0087545D">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6097B87B" w14:textId="77777777" w:rsidR="00386B92" w:rsidRPr="001C0E1B" w:rsidRDefault="00386B92" w:rsidP="0087545D">
            <w:pPr>
              <w:pStyle w:val="TAL"/>
            </w:pPr>
            <w:r w:rsidRPr="001C0E1B">
              <w:t>Initial conditions</w:t>
            </w:r>
          </w:p>
        </w:tc>
        <w:tc>
          <w:tcPr>
            <w:tcW w:w="1701" w:type="dxa"/>
            <w:tcBorders>
              <w:left w:val="single" w:sz="4" w:space="0" w:color="auto"/>
            </w:tcBorders>
            <w:shd w:val="clear" w:color="auto" w:fill="auto"/>
          </w:tcPr>
          <w:p w14:paraId="378D38CD" w14:textId="77777777" w:rsidR="00386B92" w:rsidRPr="001C0E1B" w:rsidRDefault="00386B92" w:rsidP="0087545D">
            <w:pPr>
              <w:pStyle w:val="TAL"/>
              <w:rPr>
                <w:rFonts w:cs="Arial"/>
              </w:rPr>
            </w:pPr>
            <w:r w:rsidRPr="001C0E1B">
              <w:rPr>
                <w:rFonts w:cs="Arial"/>
              </w:rPr>
              <w:t>Active cell</w:t>
            </w:r>
          </w:p>
        </w:tc>
        <w:tc>
          <w:tcPr>
            <w:tcW w:w="708" w:type="dxa"/>
            <w:shd w:val="clear" w:color="auto" w:fill="auto"/>
          </w:tcPr>
          <w:p w14:paraId="3FC8DC73" w14:textId="77777777" w:rsidR="00386B92" w:rsidRPr="001C0E1B" w:rsidRDefault="00386B92" w:rsidP="0087545D">
            <w:pPr>
              <w:pStyle w:val="TAC"/>
            </w:pPr>
          </w:p>
        </w:tc>
        <w:tc>
          <w:tcPr>
            <w:tcW w:w="2410" w:type="dxa"/>
            <w:shd w:val="clear" w:color="auto" w:fill="auto"/>
          </w:tcPr>
          <w:p w14:paraId="17BE08AA" w14:textId="77777777" w:rsidR="00386B92" w:rsidRPr="001C0E1B" w:rsidRDefault="00386B92" w:rsidP="0087545D">
            <w:pPr>
              <w:pStyle w:val="TAC"/>
            </w:pPr>
            <w:r w:rsidRPr="001C0E1B">
              <w:t>Cell 1</w:t>
            </w:r>
          </w:p>
        </w:tc>
        <w:tc>
          <w:tcPr>
            <w:tcW w:w="2835" w:type="dxa"/>
            <w:shd w:val="clear" w:color="auto" w:fill="auto"/>
          </w:tcPr>
          <w:p w14:paraId="705F0FE9" w14:textId="77777777" w:rsidR="00386B92" w:rsidRPr="001C0E1B" w:rsidRDefault="00386B92" w:rsidP="0087545D">
            <w:pPr>
              <w:pStyle w:val="TAL"/>
            </w:pPr>
          </w:p>
        </w:tc>
      </w:tr>
      <w:tr w:rsidR="00386B92" w:rsidRPr="001C0E1B" w14:paraId="1A57BCB2" w14:textId="77777777" w:rsidTr="0087545D">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316626D2" w14:textId="77777777" w:rsidR="00386B92" w:rsidRPr="001C0E1B" w:rsidRDefault="00386B92" w:rsidP="0087545D">
            <w:pPr>
              <w:pStyle w:val="TAL"/>
            </w:pPr>
          </w:p>
        </w:tc>
        <w:tc>
          <w:tcPr>
            <w:tcW w:w="1701" w:type="dxa"/>
            <w:tcBorders>
              <w:left w:val="single" w:sz="4" w:space="0" w:color="auto"/>
            </w:tcBorders>
            <w:shd w:val="clear" w:color="auto" w:fill="auto"/>
          </w:tcPr>
          <w:p w14:paraId="36EC273F" w14:textId="77777777" w:rsidR="00386B92" w:rsidRPr="001C0E1B" w:rsidRDefault="00386B92" w:rsidP="0087545D">
            <w:pPr>
              <w:pStyle w:val="TAL"/>
              <w:rPr>
                <w:rFonts w:cs="Arial"/>
              </w:rPr>
            </w:pPr>
            <w:r w:rsidRPr="001C0E1B">
              <w:rPr>
                <w:rFonts w:cs="Arial"/>
              </w:rPr>
              <w:t>Neighbouring cell</w:t>
            </w:r>
          </w:p>
        </w:tc>
        <w:tc>
          <w:tcPr>
            <w:tcW w:w="708" w:type="dxa"/>
            <w:shd w:val="clear" w:color="auto" w:fill="auto"/>
          </w:tcPr>
          <w:p w14:paraId="1CAA7760" w14:textId="77777777" w:rsidR="00386B92" w:rsidRPr="001C0E1B" w:rsidRDefault="00386B92" w:rsidP="0087545D">
            <w:pPr>
              <w:pStyle w:val="TAC"/>
            </w:pPr>
          </w:p>
        </w:tc>
        <w:tc>
          <w:tcPr>
            <w:tcW w:w="2410" w:type="dxa"/>
            <w:shd w:val="clear" w:color="auto" w:fill="auto"/>
          </w:tcPr>
          <w:p w14:paraId="52B26F65" w14:textId="77777777" w:rsidR="00386B92" w:rsidRPr="001C0E1B" w:rsidRDefault="00386B92" w:rsidP="0087545D">
            <w:pPr>
              <w:pStyle w:val="TAC"/>
            </w:pPr>
            <w:r w:rsidRPr="001C0E1B">
              <w:t>Cell 2</w:t>
            </w:r>
          </w:p>
        </w:tc>
        <w:tc>
          <w:tcPr>
            <w:tcW w:w="2835" w:type="dxa"/>
            <w:shd w:val="clear" w:color="auto" w:fill="auto"/>
          </w:tcPr>
          <w:p w14:paraId="22686782" w14:textId="77777777" w:rsidR="00386B92" w:rsidRPr="001C0E1B" w:rsidRDefault="00386B92" w:rsidP="0087545D">
            <w:pPr>
              <w:pStyle w:val="TAL"/>
            </w:pPr>
          </w:p>
        </w:tc>
      </w:tr>
      <w:tr w:rsidR="00386B92" w:rsidRPr="001C0E1B" w14:paraId="3CA792B2" w14:textId="77777777" w:rsidTr="0087545D">
        <w:trPr>
          <w:cantSplit/>
          <w:trHeight w:val="187"/>
          <w:jc w:val="center"/>
        </w:trPr>
        <w:tc>
          <w:tcPr>
            <w:tcW w:w="1588" w:type="dxa"/>
            <w:tcBorders>
              <w:top w:val="single" w:sz="4" w:space="0" w:color="auto"/>
            </w:tcBorders>
            <w:shd w:val="clear" w:color="auto" w:fill="auto"/>
          </w:tcPr>
          <w:p w14:paraId="32EEC3AB" w14:textId="77777777" w:rsidR="00386B92" w:rsidRPr="001C0E1B" w:rsidRDefault="00386B92" w:rsidP="0087545D">
            <w:pPr>
              <w:pStyle w:val="TAL"/>
            </w:pPr>
            <w:r w:rsidRPr="001C0E1B">
              <w:t>Final condition</w:t>
            </w:r>
          </w:p>
        </w:tc>
        <w:tc>
          <w:tcPr>
            <w:tcW w:w="1701" w:type="dxa"/>
            <w:shd w:val="clear" w:color="auto" w:fill="auto"/>
          </w:tcPr>
          <w:p w14:paraId="0CD54A25" w14:textId="77777777" w:rsidR="00386B92" w:rsidRPr="001C0E1B" w:rsidRDefault="00386B92" w:rsidP="0087545D">
            <w:pPr>
              <w:pStyle w:val="TAL"/>
              <w:rPr>
                <w:rFonts w:cs="Arial"/>
              </w:rPr>
            </w:pPr>
            <w:r w:rsidRPr="001C0E1B">
              <w:rPr>
                <w:rFonts w:cs="Arial"/>
              </w:rPr>
              <w:t>Active cell</w:t>
            </w:r>
          </w:p>
        </w:tc>
        <w:tc>
          <w:tcPr>
            <w:tcW w:w="708" w:type="dxa"/>
            <w:shd w:val="clear" w:color="auto" w:fill="auto"/>
          </w:tcPr>
          <w:p w14:paraId="6D8A2ACE" w14:textId="77777777" w:rsidR="00386B92" w:rsidRPr="001C0E1B" w:rsidRDefault="00386B92" w:rsidP="0087545D">
            <w:pPr>
              <w:pStyle w:val="TAC"/>
            </w:pPr>
          </w:p>
        </w:tc>
        <w:tc>
          <w:tcPr>
            <w:tcW w:w="2410" w:type="dxa"/>
            <w:shd w:val="clear" w:color="auto" w:fill="auto"/>
          </w:tcPr>
          <w:p w14:paraId="689917F8" w14:textId="77777777" w:rsidR="00386B92" w:rsidRPr="001C0E1B" w:rsidRDefault="00386B92" w:rsidP="0087545D">
            <w:pPr>
              <w:pStyle w:val="TAC"/>
            </w:pPr>
            <w:r w:rsidRPr="001C0E1B">
              <w:t>Cell 2</w:t>
            </w:r>
          </w:p>
        </w:tc>
        <w:tc>
          <w:tcPr>
            <w:tcW w:w="2835" w:type="dxa"/>
            <w:shd w:val="clear" w:color="auto" w:fill="auto"/>
          </w:tcPr>
          <w:p w14:paraId="54397E1A" w14:textId="77777777" w:rsidR="00386B92" w:rsidRPr="001C0E1B" w:rsidRDefault="00386B92" w:rsidP="0087545D">
            <w:pPr>
              <w:pStyle w:val="TAL"/>
            </w:pPr>
          </w:p>
        </w:tc>
      </w:tr>
      <w:tr w:rsidR="00386B92" w:rsidRPr="001C0E1B" w14:paraId="4A72BDFD" w14:textId="77777777" w:rsidTr="0087545D">
        <w:trPr>
          <w:cantSplit/>
          <w:trHeight w:val="187"/>
          <w:jc w:val="center"/>
        </w:trPr>
        <w:tc>
          <w:tcPr>
            <w:tcW w:w="3289" w:type="dxa"/>
            <w:gridSpan w:val="2"/>
            <w:shd w:val="clear" w:color="auto" w:fill="auto"/>
          </w:tcPr>
          <w:p w14:paraId="03B39C0C" w14:textId="77777777" w:rsidR="00386B92" w:rsidRPr="001C0E1B" w:rsidRDefault="00386B92" w:rsidP="0087545D">
            <w:pPr>
              <w:pStyle w:val="TAL"/>
            </w:pPr>
            <w:r w:rsidRPr="001C0E1B">
              <w:rPr>
                <w:rFonts w:cs="v4.2.0"/>
              </w:rPr>
              <w:t>A4-Offset</w:t>
            </w:r>
          </w:p>
        </w:tc>
        <w:tc>
          <w:tcPr>
            <w:tcW w:w="708" w:type="dxa"/>
            <w:shd w:val="clear" w:color="auto" w:fill="auto"/>
          </w:tcPr>
          <w:p w14:paraId="1C76229F" w14:textId="77777777" w:rsidR="00386B92" w:rsidRPr="001C0E1B" w:rsidRDefault="00386B92" w:rsidP="0087545D">
            <w:pPr>
              <w:pStyle w:val="TAC"/>
            </w:pPr>
            <w:r w:rsidRPr="001C0E1B">
              <w:t>dBm</w:t>
            </w:r>
          </w:p>
        </w:tc>
        <w:tc>
          <w:tcPr>
            <w:tcW w:w="2410" w:type="dxa"/>
            <w:shd w:val="clear" w:color="auto" w:fill="auto"/>
          </w:tcPr>
          <w:p w14:paraId="7B1AF251" w14:textId="77777777" w:rsidR="00386B92" w:rsidRPr="001C0E1B" w:rsidRDefault="00386B92" w:rsidP="0087545D">
            <w:pPr>
              <w:pStyle w:val="TAC"/>
            </w:pPr>
            <w:r w:rsidRPr="001C0E1B">
              <w:t>-120</w:t>
            </w:r>
          </w:p>
        </w:tc>
        <w:tc>
          <w:tcPr>
            <w:tcW w:w="2835" w:type="dxa"/>
            <w:shd w:val="clear" w:color="auto" w:fill="auto"/>
          </w:tcPr>
          <w:p w14:paraId="53CF1558" w14:textId="77777777" w:rsidR="00386B92" w:rsidRPr="001C0E1B" w:rsidRDefault="00386B92" w:rsidP="0087545D">
            <w:pPr>
              <w:pStyle w:val="TAL"/>
            </w:pPr>
          </w:p>
        </w:tc>
      </w:tr>
      <w:tr w:rsidR="00386B92" w:rsidRPr="001C0E1B" w14:paraId="0CE902B2" w14:textId="77777777" w:rsidTr="0087545D">
        <w:trPr>
          <w:cantSplit/>
          <w:trHeight w:val="187"/>
          <w:jc w:val="center"/>
        </w:trPr>
        <w:tc>
          <w:tcPr>
            <w:tcW w:w="3289" w:type="dxa"/>
            <w:gridSpan w:val="2"/>
            <w:shd w:val="clear" w:color="auto" w:fill="auto"/>
          </w:tcPr>
          <w:p w14:paraId="2EEF77C4" w14:textId="77777777" w:rsidR="00386B92" w:rsidRPr="001C0E1B" w:rsidRDefault="00386B92" w:rsidP="0087545D">
            <w:pPr>
              <w:pStyle w:val="TAL"/>
            </w:pPr>
            <w:r w:rsidRPr="001C0E1B">
              <w:rPr>
                <w:rFonts w:cs="v4.2.0"/>
              </w:rPr>
              <w:t>Hysteresis</w:t>
            </w:r>
          </w:p>
        </w:tc>
        <w:tc>
          <w:tcPr>
            <w:tcW w:w="708" w:type="dxa"/>
            <w:shd w:val="clear" w:color="auto" w:fill="auto"/>
          </w:tcPr>
          <w:p w14:paraId="33D26069" w14:textId="77777777" w:rsidR="00386B92" w:rsidRPr="001C0E1B" w:rsidRDefault="00386B92" w:rsidP="0087545D">
            <w:pPr>
              <w:pStyle w:val="TAC"/>
            </w:pPr>
            <w:r w:rsidRPr="001C0E1B">
              <w:t>dB</w:t>
            </w:r>
          </w:p>
        </w:tc>
        <w:tc>
          <w:tcPr>
            <w:tcW w:w="2410" w:type="dxa"/>
            <w:shd w:val="clear" w:color="auto" w:fill="auto"/>
          </w:tcPr>
          <w:p w14:paraId="28C97D8E" w14:textId="77777777" w:rsidR="00386B92" w:rsidRPr="001C0E1B" w:rsidRDefault="00386B92" w:rsidP="0087545D">
            <w:pPr>
              <w:pStyle w:val="TAC"/>
            </w:pPr>
            <w:r w:rsidRPr="001C0E1B">
              <w:t>0</w:t>
            </w:r>
          </w:p>
        </w:tc>
        <w:tc>
          <w:tcPr>
            <w:tcW w:w="2835" w:type="dxa"/>
            <w:shd w:val="clear" w:color="auto" w:fill="auto"/>
          </w:tcPr>
          <w:p w14:paraId="54E26928" w14:textId="77777777" w:rsidR="00386B92" w:rsidRPr="001C0E1B" w:rsidRDefault="00386B92" w:rsidP="0087545D">
            <w:pPr>
              <w:pStyle w:val="TAL"/>
            </w:pPr>
          </w:p>
        </w:tc>
      </w:tr>
      <w:tr w:rsidR="00386B92" w:rsidRPr="001C0E1B" w14:paraId="5511B82E" w14:textId="77777777" w:rsidTr="0087545D">
        <w:trPr>
          <w:cantSplit/>
          <w:trHeight w:val="187"/>
          <w:jc w:val="center"/>
        </w:trPr>
        <w:tc>
          <w:tcPr>
            <w:tcW w:w="3289" w:type="dxa"/>
            <w:gridSpan w:val="2"/>
            <w:shd w:val="clear" w:color="auto" w:fill="auto"/>
          </w:tcPr>
          <w:p w14:paraId="62190E00" w14:textId="77777777" w:rsidR="00386B92" w:rsidRPr="001C0E1B" w:rsidRDefault="00386B92" w:rsidP="0087545D">
            <w:pPr>
              <w:pStyle w:val="TAL"/>
            </w:pPr>
            <w:r w:rsidRPr="001C0E1B">
              <w:rPr>
                <w:rFonts w:cs="v4.2.0"/>
              </w:rPr>
              <w:t>Time To Trigger</w:t>
            </w:r>
          </w:p>
        </w:tc>
        <w:tc>
          <w:tcPr>
            <w:tcW w:w="708" w:type="dxa"/>
            <w:shd w:val="clear" w:color="auto" w:fill="auto"/>
          </w:tcPr>
          <w:p w14:paraId="763AFDB3" w14:textId="77777777" w:rsidR="00386B92" w:rsidRPr="001C0E1B" w:rsidRDefault="00386B92" w:rsidP="0087545D">
            <w:pPr>
              <w:pStyle w:val="TAC"/>
            </w:pPr>
            <w:r w:rsidRPr="001C0E1B">
              <w:t>s</w:t>
            </w:r>
          </w:p>
        </w:tc>
        <w:tc>
          <w:tcPr>
            <w:tcW w:w="2410" w:type="dxa"/>
            <w:shd w:val="clear" w:color="auto" w:fill="auto"/>
          </w:tcPr>
          <w:p w14:paraId="5023A4DA" w14:textId="77777777" w:rsidR="00386B92" w:rsidRPr="001C0E1B" w:rsidRDefault="00386B92" w:rsidP="0087545D">
            <w:pPr>
              <w:pStyle w:val="TAC"/>
            </w:pPr>
            <w:r w:rsidRPr="001C0E1B">
              <w:t>0</w:t>
            </w:r>
          </w:p>
        </w:tc>
        <w:tc>
          <w:tcPr>
            <w:tcW w:w="2835" w:type="dxa"/>
            <w:shd w:val="clear" w:color="auto" w:fill="auto"/>
          </w:tcPr>
          <w:p w14:paraId="02781D89" w14:textId="77777777" w:rsidR="00386B92" w:rsidRPr="001C0E1B" w:rsidRDefault="00386B92" w:rsidP="0087545D">
            <w:pPr>
              <w:pStyle w:val="TAL"/>
            </w:pPr>
          </w:p>
        </w:tc>
      </w:tr>
      <w:tr w:rsidR="00386B92" w:rsidRPr="001C0E1B" w14:paraId="78F301A3" w14:textId="77777777" w:rsidTr="0087545D">
        <w:trPr>
          <w:cantSplit/>
          <w:trHeight w:val="187"/>
          <w:jc w:val="center"/>
        </w:trPr>
        <w:tc>
          <w:tcPr>
            <w:tcW w:w="3289" w:type="dxa"/>
            <w:gridSpan w:val="2"/>
            <w:shd w:val="clear" w:color="auto" w:fill="auto"/>
          </w:tcPr>
          <w:p w14:paraId="23D3AB62" w14:textId="77777777" w:rsidR="00386B92" w:rsidRPr="001C0E1B" w:rsidRDefault="00386B92" w:rsidP="0087545D">
            <w:pPr>
              <w:pStyle w:val="TAL"/>
            </w:pPr>
            <w:r w:rsidRPr="001C0E1B">
              <w:t>Filter coefficient</w:t>
            </w:r>
          </w:p>
        </w:tc>
        <w:tc>
          <w:tcPr>
            <w:tcW w:w="708" w:type="dxa"/>
            <w:shd w:val="clear" w:color="auto" w:fill="auto"/>
          </w:tcPr>
          <w:p w14:paraId="0A62A3F3" w14:textId="77777777" w:rsidR="00386B92" w:rsidRPr="001C0E1B" w:rsidRDefault="00386B92" w:rsidP="0087545D">
            <w:pPr>
              <w:pStyle w:val="TAC"/>
            </w:pPr>
          </w:p>
        </w:tc>
        <w:tc>
          <w:tcPr>
            <w:tcW w:w="2410" w:type="dxa"/>
            <w:shd w:val="clear" w:color="auto" w:fill="auto"/>
          </w:tcPr>
          <w:p w14:paraId="0538507C" w14:textId="77777777" w:rsidR="00386B92" w:rsidRPr="001C0E1B" w:rsidRDefault="00386B92" w:rsidP="0087545D">
            <w:pPr>
              <w:pStyle w:val="TAC"/>
            </w:pPr>
            <w:r w:rsidRPr="001C0E1B">
              <w:t>0</w:t>
            </w:r>
          </w:p>
        </w:tc>
        <w:tc>
          <w:tcPr>
            <w:tcW w:w="2835" w:type="dxa"/>
            <w:shd w:val="clear" w:color="auto" w:fill="auto"/>
          </w:tcPr>
          <w:p w14:paraId="5C746928" w14:textId="77777777" w:rsidR="00386B92" w:rsidRPr="001C0E1B" w:rsidRDefault="00386B92" w:rsidP="0087545D">
            <w:pPr>
              <w:pStyle w:val="TAL"/>
            </w:pPr>
            <w:r w:rsidRPr="001C0E1B">
              <w:t>L3 filtering is not used</w:t>
            </w:r>
          </w:p>
        </w:tc>
      </w:tr>
      <w:tr w:rsidR="00386B92" w:rsidRPr="001C0E1B" w14:paraId="40057FD3" w14:textId="77777777" w:rsidTr="0087545D">
        <w:trPr>
          <w:cantSplit/>
          <w:trHeight w:val="187"/>
          <w:jc w:val="center"/>
        </w:trPr>
        <w:tc>
          <w:tcPr>
            <w:tcW w:w="3289" w:type="dxa"/>
            <w:gridSpan w:val="2"/>
            <w:shd w:val="clear" w:color="auto" w:fill="auto"/>
          </w:tcPr>
          <w:p w14:paraId="1D92CFD0" w14:textId="77777777" w:rsidR="00386B92" w:rsidRPr="001C0E1B" w:rsidRDefault="00386B92" w:rsidP="0087545D">
            <w:pPr>
              <w:pStyle w:val="TAL"/>
            </w:pPr>
            <w:r w:rsidRPr="001C0E1B">
              <w:t>Access Barring Information</w:t>
            </w:r>
          </w:p>
        </w:tc>
        <w:tc>
          <w:tcPr>
            <w:tcW w:w="708" w:type="dxa"/>
            <w:shd w:val="clear" w:color="auto" w:fill="auto"/>
          </w:tcPr>
          <w:p w14:paraId="243B334F" w14:textId="77777777" w:rsidR="00386B92" w:rsidRPr="001C0E1B" w:rsidRDefault="00386B92" w:rsidP="0087545D">
            <w:pPr>
              <w:pStyle w:val="TAC"/>
            </w:pPr>
            <w:r w:rsidRPr="001C0E1B">
              <w:t>-</w:t>
            </w:r>
          </w:p>
        </w:tc>
        <w:tc>
          <w:tcPr>
            <w:tcW w:w="2410" w:type="dxa"/>
            <w:shd w:val="clear" w:color="auto" w:fill="auto"/>
          </w:tcPr>
          <w:p w14:paraId="0E2C21E3" w14:textId="77777777" w:rsidR="00386B92" w:rsidRPr="001C0E1B" w:rsidRDefault="00386B92" w:rsidP="0087545D">
            <w:pPr>
              <w:pStyle w:val="TAC"/>
            </w:pPr>
            <w:r w:rsidRPr="001C0E1B">
              <w:t>Not Sent</w:t>
            </w:r>
          </w:p>
        </w:tc>
        <w:tc>
          <w:tcPr>
            <w:tcW w:w="2835" w:type="dxa"/>
            <w:shd w:val="clear" w:color="auto" w:fill="auto"/>
          </w:tcPr>
          <w:p w14:paraId="4E1CC02E" w14:textId="77777777" w:rsidR="00386B92" w:rsidRPr="001C0E1B" w:rsidRDefault="00386B92" w:rsidP="0087545D">
            <w:pPr>
              <w:pStyle w:val="TAL"/>
            </w:pPr>
            <w:r w:rsidRPr="001C0E1B">
              <w:t>No additional delays in random access procedure.</w:t>
            </w:r>
          </w:p>
        </w:tc>
      </w:tr>
      <w:tr w:rsidR="00386B92" w:rsidRPr="001C0E1B" w14:paraId="4B021AF3" w14:textId="77777777" w:rsidTr="0087545D">
        <w:trPr>
          <w:cantSplit/>
          <w:trHeight w:val="187"/>
          <w:jc w:val="center"/>
        </w:trPr>
        <w:tc>
          <w:tcPr>
            <w:tcW w:w="3289" w:type="dxa"/>
            <w:gridSpan w:val="2"/>
            <w:shd w:val="clear" w:color="auto" w:fill="auto"/>
          </w:tcPr>
          <w:p w14:paraId="2E0596B3" w14:textId="77777777" w:rsidR="00386B92" w:rsidRPr="001C0E1B" w:rsidRDefault="00386B92" w:rsidP="0087545D">
            <w:pPr>
              <w:pStyle w:val="TAL"/>
            </w:pPr>
            <w:r w:rsidRPr="001C0E1B">
              <w:t>Time offset between cells</w:t>
            </w:r>
          </w:p>
        </w:tc>
        <w:tc>
          <w:tcPr>
            <w:tcW w:w="708" w:type="dxa"/>
            <w:shd w:val="clear" w:color="auto" w:fill="auto"/>
          </w:tcPr>
          <w:p w14:paraId="27730AB9" w14:textId="77777777" w:rsidR="00386B92" w:rsidRPr="001C0E1B" w:rsidRDefault="00386B92" w:rsidP="0087545D">
            <w:pPr>
              <w:pStyle w:val="TAC"/>
            </w:pPr>
          </w:p>
        </w:tc>
        <w:tc>
          <w:tcPr>
            <w:tcW w:w="2410" w:type="dxa"/>
            <w:shd w:val="clear" w:color="auto" w:fill="auto"/>
          </w:tcPr>
          <w:p w14:paraId="036F2FCE" w14:textId="77777777" w:rsidR="00386B92" w:rsidRPr="001C0E1B" w:rsidRDefault="00386B92" w:rsidP="0087545D">
            <w:pPr>
              <w:pStyle w:val="TAC"/>
            </w:pPr>
            <w:r w:rsidRPr="001C0E1B">
              <w:t xml:space="preserve">3 </w:t>
            </w:r>
            <w:r w:rsidRPr="001C0E1B">
              <w:sym w:font="Symbol" w:char="F06D"/>
            </w:r>
            <w:r w:rsidRPr="001C0E1B">
              <w:t>s</w:t>
            </w:r>
          </w:p>
        </w:tc>
        <w:tc>
          <w:tcPr>
            <w:tcW w:w="2835" w:type="dxa"/>
            <w:shd w:val="clear" w:color="auto" w:fill="auto"/>
          </w:tcPr>
          <w:p w14:paraId="5B89A815" w14:textId="77777777" w:rsidR="00386B92" w:rsidRPr="001C0E1B" w:rsidRDefault="00386B92" w:rsidP="0087545D">
            <w:pPr>
              <w:pStyle w:val="TAL"/>
            </w:pPr>
            <w:r w:rsidRPr="001C0E1B">
              <w:t>Synchronous cells</w:t>
            </w:r>
          </w:p>
        </w:tc>
      </w:tr>
      <w:tr w:rsidR="00386B92" w:rsidRPr="001C0E1B" w14:paraId="5F24F2C5" w14:textId="77777777" w:rsidTr="0087545D">
        <w:trPr>
          <w:cantSplit/>
          <w:trHeight w:val="187"/>
          <w:jc w:val="center"/>
        </w:trPr>
        <w:tc>
          <w:tcPr>
            <w:tcW w:w="3289" w:type="dxa"/>
            <w:gridSpan w:val="2"/>
            <w:shd w:val="clear" w:color="auto" w:fill="auto"/>
          </w:tcPr>
          <w:p w14:paraId="2AD0B6A4" w14:textId="77777777" w:rsidR="00386B92" w:rsidRPr="001C0E1B" w:rsidRDefault="00386B92" w:rsidP="0087545D">
            <w:pPr>
              <w:pStyle w:val="TAL"/>
            </w:pPr>
            <w:r w:rsidRPr="001C0E1B">
              <w:t>T1</w:t>
            </w:r>
          </w:p>
        </w:tc>
        <w:tc>
          <w:tcPr>
            <w:tcW w:w="708" w:type="dxa"/>
            <w:shd w:val="clear" w:color="auto" w:fill="auto"/>
          </w:tcPr>
          <w:p w14:paraId="23FB8DAB" w14:textId="77777777" w:rsidR="00386B92" w:rsidRPr="001C0E1B" w:rsidRDefault="00386B92" w:rsidP="0087545D">
            <w:pPr>
              <w:pStyle w:val="TAC"/>
            </w:pPr>
            <w:r w:rsidRPr="001C0E1B">
              <w:t>s</w:t>
            </w:r>
          </w:p>
        </w:tc>
        <w:tc>
          <w:tcPr>
            <w:tcW w:w="2410" w:type="dxa"/>
            <w:shd w:val="clear" w:color="auto" w:fill="auto"/>
          </w:tcPr>
          <w:p w14:paraId="047695AB" w14:textId="77777777" w:rsidR="00386B92" w:rsidRPr="001C0E1B" w:rsidRDefault="00386B92" w:rsidP="0087545D">
            <w:pPr>
              <w:pStyle w:val="TAC"/>
            </w:pPr>
            <w:r w:rsidRPr="001C0E1B">
              <w:t>5</w:t>
            </w:r>
          </w:p>
        </w:tc>
        <w:tc>
          <w:tcPr>
            <w:tcW w:w="2835" w:type="dxa"/>
            <w:shd w:val="clear" w:color="auto" w:fill="auto"/>
          </w:tcPr>
          <w:p w14:paraId="54586B9B" w14:textId="77777777" w:rsidR="00386B92" w:rsidRPr="001C0E1B" w:rsidRDefault="00386B92" w:rsidP="0087545D">
            <w:pPr>
              <w:pStyle w:val="TAL"/>
            </w:pPr>
          </w:p>
        </w:tc>
      </w:tr>
      <w:tr w:rsidR="00386B92" w:rsidRPr="001C0E1B" w14:paraId="14F5A8A8" w14:textId="77777777" w:rsidTr="0087545D">
        <w:trPr>
          <w:cantSplit/>
          <w:trHeight w:val="187"/>
          <w:jc w:val="center"/>
        </w:trPr>
        <w:tc>
          <w:tcPr>
            <w:tcW w:w="3289" w:type="dxa"/>
            <w:gridSpan w:val="2"/>
            <w:shd w:val="clear" w:color="auto" w:fill="auto"/>
          </w:tcPr>
          <w:p w14:paraId="27826B20" w14:textId="77777777" w:rsidR="00386B92" w:rsidRPr="001C0E1B" w:rsidRDefault="00386B92" w:rsidP="0087545D">
            <w:pPr>
              <w:pStyle w:val="TAL"/>
            </w:pPr>
            <w:r w:rsidRPr="001C0E1B">
              <w:t>T2</w:t>
            </w:r>
          </w:p>
        </w:tc>
        <w:tc>
          <w:tcPr>
            <w:tcW w:w="708" w:type="dxa"/>
            <w:shd w:val="clear" w:color="auto" w:fill="auto"/>
          </w:tcPr>
          <w:p w14:paraId="51547241" w14:textId="77777777" w:rsidR="00386B92" w:rsidRPr="001C0E1B" w:rsidRDefault="00386B92" w:rsidP="0087545D">
            <w:pPr>
              <w:pStyle w:val="TAC"/>
            </w:pPr>
            <w:r w:rsidRPr="001C0E1B">
              <w:t>s</w:t>
            </w:r>
          </w:p>
        </w:tc>
        <w:tc>
          <w:tcPr>
            <w:tcW w:w="2410" w:type="dxa"/>
            <w:shd w:val="clear" w:color="auto" w:fill="auto"/>
          </w:tcPr>
          <w:p w14:paraId="2FB01A54" w14:textId="77777777" w:rsidR="00386B92" w:rsidRPr="001C0E1B" w:rsidRDefault="00386B92" w:rsidP="0087545D">
            <w:pPr>
              <w:pStyle w:val="TAC"/>
            </w:pPr>
            <w:r w:rsidRPr="001C0E1B">
              <w:sym w:font="Symbol" w:char="F0A3"/>
            </w:r>
            <w:r w:rsidRPr="001C0E1B">
              <w:t>10</w:t>
            </w:r>
          </w:p>
        </w:tc>
        <w:tc>
          <w:tcPr>
            <w:tcW w:w="2835" w:type="dxa"/>
            <w:shd w:val="clear" w:color="auto" w:fill="auto"/>
          </w:tcPr>
          <w:p w14:paraId="11EEE5E1" w14:textId="77777777" w:rsidR="00386B92" w:rsidRPr="001C0E1B" w:rsidRDefault="00386B92" w:rsidP="0087545D">
            <w:pPr>
              <w:pStyle w:val="TAL"/>
            </w:pPr>
          </w:p>
        </w:tc>
      </w:tr>
    </w:tbl>
    <w:p w14:paraId="2F53E630" w14:textId="77777777" w:rsidR="00386B92" w:rsidRPr="001C0E1B" w:rsidRDefault="00386B92" w:rsidP="00386B92"/>
    <w:p w14:paraId="40B278E8" w14:textId="77777777" w:rsidR="00386B92" w:rsidRPr="001C0E1B" w:rsidRDefault="00386B92" w:rsidP="00386B92">
      <w:pPr>
        <w:pStyle w:val="TH"/>
      </w:pPr>
      <w:r w:rsidRPr="001C0E1B">
        <w:t xml:space="preserve">Table </w:t>
      </w:r>
      <w:r w:rsidRPr="001C0E1B">
        <w:rPr>
          <w:snapToGrid w:val="0"/>
        </w:rPr>
        <w:t>A.7.3.1.1.2</w:t>
      </w:r>
      <w:r w:rsidRPr="001C0E1B">
        <w:t>-3</w:t>
      </w:r>
      <w:r w:rsidRPr="001C0E1B">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386B92" w:rsidRPr="001C0E1B" w14:paraId="73F51826" w14:textId="77777777" w:rsidTr="0087545D">
        <w:trPr>
          <w:trHeight w:val="187"/>
          <w:jc w:val="center"/>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19D54256" w14:textId="77777777" w:rsidR="00386B92" w:rsidRPr="001C0E1B" w:rsidRDefault="00386B92" w:rsidP="0087545D">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55E9FDB" w14:textId="77777777" w:rsidR="00386B92" w:rsidRPr="001C0E1B" w:rsidRDefault="00386B92" w:rsidP="0087545D">
            <w:pPr>
              <w:pStyle w:val="TAH"/>
            </w:pPr>
            <w:r w:rsidRPr="001C0E1B">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3A275A64" w14:textId="77777777" w:rsidR="00386B92" w:rsidRPr="001C0E1B" w:rsidRDefault="00386B92" w:rsidP="0087545D">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2C39342" w14:textId="77777777" w:rsidR="00386B92" w:rsidRPr="001C0E1B" w:rsidRDefault="00386B92" w:rsidP="0087545D">
            <w:pPr>
              <w:pStyle w:val="TAH"/>
            </w:pPr>
            <w:r w:rsidRPr="001C0E1B">
              <w:t>Cell 2</w:t>
            </w:r>
          </w:p>
        </w:tc>
      </w:tr>
      <w:tr w:rsidR="00386B92" w:rsidRPr="001C0E1B" w14:paraId="1FF5CC74" w14:textId="77777777" w:rsidTr="0087545D">
        <w:trPr>
          <w:trHeight w:val="187"/>
          <w:jc w:val="center"/>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1CAC6D75" w14:textId="77777777" w:rsidR="00386B92" w:rsidRPr="001C0E1B" w:rsidRDefault="00386B92" w:rsidP="0087545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DEFDA87" w14:textId="77777777" w:rsidR="00386B92" w:rsidRPr="001C0E1B" w:rsidRDefault="00386B92" w:rsidP="0087545D">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159F294A" w14:textId="77777777" w:rsidR="00386B92" w:rsidRPr="001C0E1B" w:rsidRDefault="00386B92" w:rsidP="0087545D">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5FFB0DC" w14:textId="77777777" w:rsidR="00386B92" w:rsidRPr="001C0E1B" w:rsidRDefault="00386B92" w:rsidP="0087545D">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D30AB83" w14:textId="77777777" w:rsidR="00386B92" w:rsidRPr="001C0E1B" w:rsidRDefault="00386B92" w:rsidP="0087545D">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1F306DEC" w14:textId="77777777" w:rsidR="00386B92" w:rsidRPr="001C0E1B" w:rsidRDefault="00386B92" w:rsidP="0087545D">
            <w:pPr>
              <w:pStyle w:val="TAH"/>
            </w:pPr>
            <w:r w:rsidRPr="001C0E1B">
              <w:t>T2</w:t>
            </w:r>
          </w:p>
        </w:tc>
      </w:tr>
      <w:tr w:rsidR="00386B92" w:rsidRPr="001C0E1B" w14:paraId="020BA13F"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33B15030" w14:textId="77777777" w:rsidR="00386B92" w:rsidRPr="001C0E1B" w:rsidRDefault="00386B92" w:rsidP="0087545D">
            <w:pPr>
              <w:pStyle w:val="TAL"/>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345E174E" w14:textId="77777777" w:rsidR="00386B92" w:rsidRPr="001C0E1B" w:rsidRDefault="00386B92" w:rsidP="0087545D">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18B0EB52" w14:textId="77777777" w:rsidR="00386B92" w:rsidRPr="001C0E1B" w:rsidRDefault="00386B92" w:rsidP="0087545D">
            <w:pPr>
              <w:pStyle w:val="TAC"/>
              <w:rPr>
                <w:b/>
              </w:rPr>
            </w:pPr>
            <w:r w:rsidRPr="001C0E1B">
              <w:rPr>
                <w:rFonts w:cs="Arial"/>
              </w:rPr>
              <w:t>N/A</w:t>
            </w:r>
          </w:p>
        </w:tc>
        <w:tc>
          <w:tcPr>
            <w:tcW w:w="2309" w:type="dxa"/>
            <w:gridSpan w:val="3"/>
            <w:tcBorders>
              <w:top w:val="single" w:sz="4" w:space="0" w:color="auto"/>
              <w:left w:val="single" w:sz="4" w:space="0" w:color="auto"/>
              <w:bottom w:val="single" w:sz="4" w:space="0" w:color="auto"/>
              <w:right w:val="single" w:sz="4" w:space="0" w:color="auto"/>
            </w:tcBorders>
          </w:tcPr>
          <w:p w14:paraId="5640766A" w14:textId="77777777" w:rsidR="00386B92" w:rsidRPr="001C0E1B" w:rsidRDefault="00386B92" w:rsidP="0087545D">
            <w:pPr>
              <w:pStyle w:val="TAC"/>
              <w:rPr>
                <w:b/>
              </w:rPr>
            </w:pPr>
            <w:r w:rsidRPr="001C0E1B">
              <w:rPr>
                <w:rFonts w:cs="Arial"/>
              </w:rPr>
              <w:t>Rough</w:t>
            </w:r>
          </w:p>
        </w:tc>
      </w:tr>
      <w:tr w:rsidR="00386B92" w:rsidRPr="001C0E1B" w14:paraId="0C223D3B"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13358E1C" w14:textId="77777777" w:rsidR="00386B92" w:rsidRPr="001C0E1B" w:rsidRDefault="00386B92" w:rsidP="0087545D">
            <w:pPr>
              <w:pStyle w:val="TAL"/>
            </w:pPr>
            <w:proofErr w:type="spellStart"/>
            <w:r w:rsidRPr="001C0E1B">
              <w:rPr>
                <w:rFonts w:eastAsia="Calibri" w:cs="Arial"/>
                <w:szCs w:val="22"/>
              </w:rPr>
              <w:t>AoA</w:t>
            </w:r>
            <w:proofErr w:type="spellEnd"/>
            <w:r w:rsidRPr="001C0E1B">
              <w:rPr>
                <w:rFonts w:eastAsia="Calibri" w:cs="Arial"/>
                <w:szCs w:val="22"/>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08997FB3" w14:textId="77777777" w:rsidR="00386B92" w:rsidRPr="001C0E1B" w:rsidRDefault="00386B92" w:rsidP="0087545D">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03C4B100" w14:textId="77777777" w:rsidR="00386B92" w:rsidRPr="001C0E1B" w:rsidRDefault="00386B92" w:rsidP="0087545D">
            <w:pPr>
              <w:pStyle w:val="TAC"/>
              <w:rPr>
                <w:b/>
              </w:rPr>
            </w:pPr>
            <w:r w:rsidRPr="001C0E1B">
              <w:rPr>
                <w:rFonts w:cs="Arial"/>
              </w:rPr>
              <w:t>NA</w:t>
            </w:r>
          </w:p>
        </w:tc>
        <w:tc>
          <w:tcPr>
            <w:tcW w:w="2309" w:type="dxa"/>
            <w:gridSpan w:val="3"/>
            <w:tcBorders>
              <w:top w:val="single" w:sz="4" w:space="0" w:color="auto"/>
              <w:left w:val="single" w:sz="4" w:space="0" w:color="auto"/>
              <w:bottom w:val="single" w:sz="4" w:space="0" w:color="auto"/>
              <w:right w:val="single" w:sz="4" w:space="0" w:color="auto"/>
            </w:tcBorders>
          </w:tcPr>
          <w:p w14:paraId="2BC6FE9B" w14:textId="77777777" w:rsidR="00386B92" w:rsidRPr="001C0E1B" w:rsidRDefault="00386B92" w:rsidP="0087545D">
            <w:pPr>
              <w:pStyle w:val="TAC"/>
              <w:rPr>
                <w:b/>
              </w:rPr>
            </w:pPr>
            <w:r w:rsidRPr="001C0E1B">
              <w:rPr>
                <w:rFonts w:cs="Arial"/>
              </w:rPr>
              <w:t xml:space="preserve">Setup </w:t>
            </w:r>
            <w:r>
              <w:rPr>
                <w:rFonts w:cs="Arial"/>
              </w:rPr>
              <w:t>1</w:t>
            </w:r>
            <w:r w:rsidRPr="001C0E1B">
              <w:rPr>
                <w:rFonts w:cs="Arial"/>
              </w:rPr>
              <w:t xml:space="preserve"> </w:t>
            </w:r>
            <w:r w:rsidRPr="001C0E1B">
              <w:rPr>
                <w:rFonts w:cs="Arial"/>
              </w:rPr>
              <w:br/>
              <w:t>as defined in A.3.15</w:t>
            </w:r>
          </w:p>
        </w:tc>
      </w:tr>
      <w:tr w:rsidR="00386B92" w:rsidRPr="001C0E1B" w14:paraId="1506300B"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1893A766" w14:textId="77777777" w:rsidR="00386B92" w:rsidRPr="001C0E1B" w:rsidRDefault="00386B92" w:rsidP="0087545D">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7389B8E9" w14:textId="77777777" w:rsidR="00386B92" w:rsidRPr="001C0E1B" w:rsidRDefault="00386B92" w:rsidP="0087545D">
            <w:pPr>
              <w:pStyle w:val="TAC"/>
            </w:pPr>
          </w:p>
        </w:tc>
        <w:tc>
          <w:tcPr>
            <w:tcW w:w="2346" w:type="dxa"/>
            <w:gridSpan w:val="3"/>
            <w:tcBorders>
              <w:top w:val="single" w:sz="4" w:space="0" w:color="auto"/>
              <w:left w:val="single" w:sz="4" w:space="0" w:color="auto"/>
              <w:bottom w:val="single" w:sz="4" w:space="0" w:color="auto"/>
              <w:right w:val="single" w:sz="4" w:space="0" w:color="auto"/>
            </w:tcBorders>
          </w:tcPr>
          <w:p w14:paraId="0587C014" w14:textId="77777777" w:rsidR="00386B92" w:rsidRPr="001C0E1B" w:rsidRDefault="00386B92" w:rsidP="0087545D">
            <w:pPr>
              <w:pStyle w:val="TAC"/>
              <w:rPr>
                <w:b/>
              </w:rPr>
            </w:pPr>
            <w:r w:rsidRPr="009D2BB2">
              <w:rPr>
                <w:bCs/>
              </w:rPr>
              <w:t>1</w:t>
            </w:r>
          </w:p>
        </w:tc>
        <w:tc>
          <w:tcPr>
            <w:tcW w:w="2309" w:type="dxa"/>
            <w:gridSpan w:val="3"/>
            <w:tcBorders>
              <w:top w:val="single" w:sz="4" w:space="0" w:color="auto"/>
              <w:left w:val="single" w:sz="4" w:space="0" w:color="auto"/>
              <w:bottom w:val="single" w:sz="4" w:space="0" w:color="auto"/>
              <w:right w:val="single" w:sz="4" w:space="0" w:color="auto"/>
            </w:tcBorders>
          </w:tcPr>
          <w:p w14:paraId="43E07570" w14:textId="77777777" w:rsidR="00386B92" w:rsidRPr="001C0E1B" w:rsidRDefault="00386B92" w:rsidP="0087545D">
            <w:pPr>
              <w:pStyle w:val="TAC"/>
              <w:rPr>
                <w:b/>
              </w:rPr>
            </w:pPr>
            <w:r w:rsidRPr="009D2BB2">
              <w:rPr>
                <w:bCs/>
              </w:rPr>
              <w:t>2</w:t>
            </w:r>
          </w:p>
        </w:tc>
      </w:tr>
      <w:tr w:rsidR="00386B92" w:rsidRPr="001C0E1B" w14:paraId="783CF443"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296DCE1E" w14:textId="77777777" w:rsidR="00386B92" w:rsidRPr="001C0E1B" w:rsidRDefault="00386B92" w:rsidP="0087545D">
            <w:pPr>
              <w:pStyle w:val="TAL"/>
            </w:pPr>
            <w:r w:rsidRPr="001C0E1B">
              <w:t>Duplex mode</w:t>
            </w:r>
          </w:p>
        </w:tc>
        <w:tc>
          <w:tcPr>
            <w:tcW w:w="1717" w:type="dxa"/>
            <w:tcBorders>
              <w:top w:val="single" w:sz="4" w:space="0" w:color="auto"/>
              <w:left w:val="single" w:sz="4" w:space="0" w:color="auto"/>
              <w:right w:val="single" w:sz="4" w:space="0" w:color="auto"/>
            </w:tcBorders>
          </w:tcPr>
          <w:p w14:paraId="7489309C" w14:textId="77777777" w:rsidR="00386B92" w:rsidRPr="001C0E1B" w:rsidRDefault="00386B92" w:rsidP="0087545D">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4E1AB719" w14:textId="77777777" w:rsidR="00386B92" w:rsidRPr="001C0E1B" w:rsidRDefault="00386B92" w:rsidP="0087545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71EF1F9B" w14:textId="77777777" w:rsidR="00386B92" w:rsidRPr="001C0E1B" w:rsidRDefault="00386B92" w:rsidP="0087545D">
            <w:pPr>
              <w:pStyle w:val="TAC"/>
            </w:pPr>
            <w:r w:rsidRPr="001C0E1B">
              <w:t>FDD</w:t>
            </w:r>
          </w:p>
        </w:tc>
        <w:tc>
          <w:tcPr>
            <w:tcW w:w="2328" w:type="dxa"/>
            <w:gridSpan w:val="4"/>
            <w:tcBorders>
              <w:top w:val="single" w:sz="4" w:space="0" w:color="auto"/>
              <w:left w:val="single" w:sz="4" w:space="0" w:color="auto"/>
              <w:bottom w:val="single" w:sz="4" w:space="0" w:color="auto"/>
              <w:right w:val="single" w:sz="4" w:space="0" w:color="auto"/>
            </w:tcBorders>
          </w:tcPr>
          <w:p w14:paraId="7D9C823A" w14:textId="77777777" w:rsidR="00386B92" w:rsidRPr="001C0E1B" w:rsidRDefault="00386B92" w:rsidP="0087545D">
            <w:pPr>
              <w:pStyle w:val="TAC"/>
            </w:pPr>
            <w:r w:rsidRPr="001C0E1B">
              <w:t>TDD</w:t>
            </w:r>
          </w:p>
        </w:tc>
      </w:tr>
      <w:tr w:rsidR="00386B92" w:rsidRPr="001C0E1B" w14:paraId="6D10EED6"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55739EA8" w14:textId="77777777" w:rsidR="00386B92" w:rsidRPr="001C0E1B" w:rsidRDefault="00386B92" w:rsidP="0087545D">
            <w:pPr>
              <w:pStyle w:val="TAL"/>
            </w:pPr>
          </w:p>
        </w:tc>
        <w:tc>
          <w:tcPr>
            <w:tcW w:w="1717" w:type="dxa"/>
            <w:tcBorders>
              <w:left w:val="single" w:sz="4" w:space="0" w:color="auto"/>
              <w:bottom w:val="single" w:sz="4" w:space="0" w:color="auto"/>
              <w:right w:val="single" w:sz="4" w:space="0" w:color="auto"/>
            </w:tcBorders>
          </w:tcPr>
          <w:p w14:paraId="4F9A77A9" w14:textId="77777777" w:rsidR="00386B92" w:rsidRPr="001C0E1B" w:rsidRDefault="00386B92" w:rsidP="0087545D">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73ED660F" w14:textId="77777777" w:rsidR="00386B92" w:rsidRPr="001C0E1B" w:rsidRDefault="00386B92" w:rsidP="0087545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75713B37" w14:textId="77777777" w:rsidR="00386B92" w:rsidRPr="001C0E1B" w:rsidRDefault="00386B92" w:rsidP="0087545D">
            <w:pPr>
              <w:pStyle w:val="TAC"/>
            </w:pPr>
            <w:r w:rsidRPr="001C0E1B">
              <w:t>TDD</w:t>
            </w:r>
          </w:p>
        </w:tc>
        <w:tc>
          <w:tcPr>
            <w:tcW w:w="2328" w:type="dxa"/>
            <w:gridSpan w:val="4"/>
            <w:tcBorders>
              <w:top w:val="single" w:sz="4" w:space="0" w:color="auto"/>
              <w:left w:val="single" w:sz="4" w:space="0" w:color="auto"/>
              <w:bottom w:val="single" w:sz="4" w:space="0" w:color="auto"/>
              <w:right w:val="single" w:sz="4" w:space="0" w:color="auto"/>
            </w:tcBorders>
          </w:tcPr>
          <w:p w14:paraId="13F9B13B" w14:textId="77777777" w:rsidR="00386B92" w:rsidRPr="001C0E1B" w:rsidRDefault="00386B92" w:rsidP="0087545D">
            <w:pPr>
              <w:pStyle w:val="TAC"/>
            </w:pPr>
            <w:r w:rsidRPr="001C0E1B">
              <w:t>TDD</w:t>
            </w:r>
          </w:p>
        </w:tc>
      </w:tr>
      <w:tr w:rsidR="00386B92" w:rsidRPr="001C0E1B" w14:paraId="78C2FD22"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3DA76FBE" w14:textId="77777777" w:rsidR="00386B92" w:rsidRPr="001C0E1B" w:rsidRDefault="00386B92" w:rsidP="0087545D">
            <w:pPr>
              <w:pStyle w:val="TAL"/>
            </w:pPr>
            <w:r w:rsidRPr="001C0E1B">
              <w:t>TDD configuration</w:t>
            </w:r>
          </w:p>
        </w:tc>
        <w:tc>
          <w:tcPr>
            <w:tcW w:w="1717" w:type="dxa"/>
            <w:tcBorders>
              <w:top w:val="single" w:sz="4" w:space="0" w:color="auto"/>
              <w:left w:val="single" w:sz="4" w:space="0" w:color="auto"/>
              <w:right w:val="single" w:sz="4" w:space="0" w:color="auto"/>
            </w:tcBorders>
          </w:tcPr>
          <w:p w14:paraId="5B76AA5B" w14:textId="77777777" w:rsidR="00386B92" w:rsidRPr="001C0E1B" w:rsidRDefault="00386B92" w:rsidP="0087545D">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2725932" w14:textId="77777777" w:rsidR="00386B92" w:rsidRPr="001C0E1B" w:rsidRDefault="00386B92" w:rsidP="0087545D">
            <w:pPr>
              <w:pStyle w:val="TAC"/>
            </w:pPr>
          </w:p>
        </w:tc>
        <w:tc>
          <w:tcPr>
            <w:tcW w:w="2327" w:type="dxa"/>
            <w:gridSpan w:val="2"/>
            <w:tcBorders>
              <w:top w:val="single" w:sz="4" w:space="0" w:color="auto"/>
              <w:left w:val="single" w:sz="4" w:space="0" w:color="auto"/>
              <w:right w:val="single" w:sz="4" w:space="0" w:color="auto"/>
            </w:tcBorders>
          </w:tcPr>
          <w:p w14:paraId="27D4C1D6" w14:textId="77777777" w:rsidR="00386B92" w:rsidRPr="001C0E1B" w:rsidRDefault="00386B92" w:rsidP="0087545D">
            <w:pPr>
              <w:pStyle w:val="TAC"/>
            </w:pPr>
            <w:r w:rsidRPr="001C0E1B">
              <w:t>Not Applicable</w:t>
            </w:r>
          </w:p>
        </w:tc>
        <w:tc>
          <w:tcPr>
            <w:tcW w:w="2328" w:type="dxa"/>
            <w:gridSpan w:val="4"/>
            <w:tcBorders>
              <w:top w:val="single" w:sz="4" w:space="0" w:color="auto"/>
              <w:left w:val="single" w:sz="4" w:space="0" w:color="auto"/>
              <w:right w:val="single" w:sz="4" w:space="0" w:color="auto"/>
            </w:tcBorders>
          </w:tcPr>
          <w:p w14:paraId="281CED29" w14:textId="77777777" w:rsidR="00386B92" w:rsidRPr="001C0E1B" w:rsidRDefault="00386B92" w:rsidP="0087545D">
            <w:pPr>
              <w:pStyle w:val="TAC"/>
            </w:pPr>
            <w:r w:rsidRPr="001C0E1B">
              <w:t>TDDConf.3.1</w:t>
            </w:r>
          </w:p>
        </w:tc>
      </w:tr>
      <w:tr w:rsidR="00386B92" w:rsidRPr="001C0E1B" w14:paraId="7AFBCA57" w14:textId="77777777" w:rsidTr="0087545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6B75E6E1" w14:textId="77777777" w:rsidR="00386B92" w:rsidRPr="001C0E1B" w:rsidRDefault="00386B92" w:rsidP="0087545D">
            <w:pPr>
              <w:pStyle w:val="TAL"/>
            </w:pPr>
          </w:p>
        </w:tc>
        <w:tc>
          <w:tcPr>
            <w:tcW w:w="1717" w:type="dxa"/>
            <w:tcBorders>
              <w:left w:val="single" w:sz="4" w:space="0" w:color="auto"/>
              <w:right w:val="single" w:sz="4" w:space="0" w:color="auto"/>
            </w:tcBorders>
          </w:tcPr>
          <w:p w14:paraId="25272460" w14:textId="77777777" w:rsidR="00386B92" w:rsidRPr="001C0E1B" w:rsidRDefault="00386B92" w:rsidP="0087545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69AB3A3C" w14:textId="77777777" w:rsidR="00386B92" w:rsidRPr="001C0E1B" w:rsidRDefault="00386B92" w:rsidP="0087545D">
            <w:pPr>
              <w:pStyle w:val="TAC"/>
            </w:pPr>
          </w:p>
        </w:tc>
        <w:tc>
          <w:tcPr>
            <w:tcW w:w="2327" w:type="dxa"/>
            <w:gridSpan w:val="2"/>
            <w:tcBorders>
              <w:left w:val="single" w:sz="4" w:space="0" w:color="auto"/>
              <w:right w:val="single" w:sz="4" w:space="0" w:color="auto"/>
            </w:tcBorders>
          </w:tcPr>
          <w:p w14:paraId="68E5F4F3" w14:textId="77777777" w:rsidR="00386B92" w:rsidRPr="001C0E1B" w:rsidRDefault="00386B92" w:rsidP="0087545D">
            <w:pPr>
              <w:pStyle w:val="TAC"/>
            </w:pPr>
            <w:r w:rsidRPr="001C0E1B">
              <w:t>TDDConf.1.1</w:t>
            </w:r>
          </w:p>
        </w:tc>
        <w:tc>
          <w:tcPr>
            <w:tcW w:w="2328" w:type="dxa"/>
            <w:gridSpan w:val="4"/>
            <w:tcBorders>
              <w:left w:val="single" w:sz="4" w:space="0" w:color="auto"/>
              <w:right w:val="single" w:sz="4" w:space="0" w:color="auto"/>
            </w:tcBorders>
          </w:tcPr>
          <w:p w14:paraId="58F2F05B" w14:textId="77777777" w:rsidR="00386B92" w:rsidRPr="001C0E1B" w:rsidRDefault="00386B92" w:rsidP="0087545D">
            <w:pPr>
              <w:pStyle w:val="TAC"/>
            </w:pPr>
            <w:r w:rsidRPr="001C0E1B">
              <w:t>TDDConf.3.1</w:t>
            </w:r>
          </w:p>
        </w:tc>
      </w:tr>
      <w:tr w:rsidR="00386B92" w:rsidRPr="001C0E1B" w14:paraId="1C687290"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288E7267" w14:textId="77777777" w:rsidR="00386B92" w:rsidRPr="001C0E1B" w:rsidRDefault="00386B92" w:rsidP="0087545D">
            <w:pPr>
              <w:pStyle w:val="TAL"/>
            </w:pPr>
          </w:p>
        </w:tc>
        <w:tc>
          <w:tcPr>
            <w:tcW w:w="1717" w:type="dxa"/>
            <w:tcBorders>
              <w:left w:val="single" w:sz="4" w:space="0" w:color="auto"/>
              <w:bottom w:val="single" w:sz="4" w:space="0" w:color="auto"/>
              <w:right w:val="single" w:sz="4" w:space="0" w:color="auto"/>
            </w:tcBorders>
          </w:tcPr>
          <w:p w14:paraId="7BC7AA90" w14:textId="77777777" w:rsidR="00386B92" w:rsidRPr="001C0E1B" w:rsidRDefault="00386B92" w:rsidP="0087545D">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5E74BA7" w14:textId="77777777" w:rsidR="00386B92" w:rsidRPr="001C0E1B" w:rsidRDefault="00386B92" w:rsidP="0087545D">
            <w:pPr>
              <w:pStyle w:val="TAC"/>
            </w:pPr>
          </w:p>
        </w:tc>
        <w:tc>
          <w:tcPr>
            <w:tcW w:w="2327" w:type="dxa"/>
            <w:gridSpan w:val="2"/>
            <w:tcBorders>
              <w:left w:val="single" w:sz="4" w:space="0" w:color="auto"/>
              <w:bottom w:val="single" w:sz="4" w:space="0" w:color="auto"/>
              <w:right w:val="single" w:sz="4" w:space="0" w:color="auto"/>
            </w:tcBorders>
          </w:tcPr>
          <w:p w14:paraId="054E0A88" w14:textId="77777777" w:rsidR="00386B92" w:rsidRPr="001C0E1B" w:rsidRDefault="00386B92" w:rsidP="0087545D">
            <w:pPr>
              <w:pStyle w:val="TAC"/>
            </w:pPr>
            <w:r w:rsidRPr="001C0E1B">
              <w:t>TDDConf.2.1</w:t>
            </w:r>
          </w:p>
        </w:tc>
        <w:tc>
          <w:tcPr>
            <w:tcW w:w="2328" w:type="dxa"/>
            <w:gridSpan w:val="4"/>
            <w:tcBorders>
              <w:left w:val="single" w:sz="4" w:space="0" w:color="auto"/>
              <w:bottom w:val="single" w:sz="4" w:space="0" w:color="auto"/>
              <w:right w:val="single" w:sz="4" w:space="0" w:color="auto"/>
            </w:tcBorders>
          </w:tcPr>
          <w:p w14:paraId="1DF6B41D" w14:textId="77777777" w:rsidR="00386B92" w:rsidRPr="001C0E1B" w:rsidRDefault="00386B92" w:rsidP="0087545D">
            <w:pPr>
              <w:pStyle w:val="TAC"/>
            </w:pPr>
            <w:r w:rsidRPr="001C0E1B">
              <w:t>TDDConf.3.1</w:t>
            </w:r>
          </w:p>
        </w:tc>
      </w:tr>
      <w:tr w:rsidR="00386B92" w:rsidRPr="001C0E1B" w14:paraId="3EA53DFF"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6DFFB05D" w14:textId="77777777" w:rsidR="00386B92" w:rsidRPr="001C0E1B" w:rsidRDefault="00386B92" w:rsidP="0087545D">
            <w:pPr>
              <w:pStyle w:val="TAL"/>
            </w:pPr>
            <w:proofErr w:type="spellStart"/>
            <w:r w:rsidRPr="001C0E1B">
              <w:t>BW</w:t>
            </w:r>
            <w:r w:rsidRPr="001C0E1B">
              <w:rPr>
                <w:vertAlign w:val="subscript"/>
              </w:rPr>
              <w:t>channel</w:t>
            </w:r>
            <w:proofErr w:type="spellEnd"/>
          </w:p>
        </w:tc>
        <w:tc>
          <w:tcPr>
            <w:tcW w:w="1717" w:type="dxa"/>
            <w:tcBorders>
              <w:top w:val="single" w:sz="4" w:space="0" w:color="auto"/>
              <w:left w:val="single" w:sz="4" w:space="0" w:color="auto"/>
              <w:right w:val="single" w:sz="4" w:space="0" w:color="auto"/>
            </w:tcBorders>
          </w:tcPr>
          <w:p w14:paraId="051DC684" w14:textId="77777777" w:rsidR="00386B92" w:rsidRPr="001C0E1B" w:rsidRDefault="00386B92" w:rsidP="0087545D">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2556AA0" w14:textId="77777777" w:rsidR="00386B92" w:rsidRPr="001C0E1B" w:rsidRDefault="00386B92" w:rsidP="0087545D">
            <w:pPr>
              <w:pStyle w:val="TAC"/>
            </w:pPr>
            <w:r w:rsidRPr="001C0E1B">
              <w:t>MHz</w:t>
            </w:r>
          </w:p>
        </w:tc>
        <w:tc>
          <w:tcPr>
            <w:tcW w:w="2327" w:type="dxa"/>
            <w:gridSpan w:val="2"/>
            <w:tcBorders>
              <w:top w:val="single" w:sz="4" w:space="0" w:color="auto"/>
              <w:left w:val="single" w:sz="4" w:space="0" w:color="auto"/>
              <w:right w:val="single" w:sz="4" w:space="0" w:color="auto"/>
            </w:tcBorders>
          </w:tcPr>
          <w:p w14:paraId="01E87091" w14:textId="77777777" w:rsidR="00386B92" w:rsidRPr="001C0E1B" w:rsidRDefault="00386B92"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8" w:type="dxa"/>
            <w:gridSpan w:val="4"/>
            <w:tcBorders>
              <w:top w:val="single" w:sz="4" w:space="0" w:color="auto"/>
              <w:left w:val="single" w:sz="4" w:space="0" w:color="auto"/>
              <w:right w:val="single" w:sz="4" w:space="0" w:color="auto"/>
            </w:tcBorders>
          </w:tcPr>
          <w:p w14:paraId="4D33287E" w14:textId="77777777" w:rsidR="00386B92" w:rsidRPr="001C0E1B" w:rsidRDefault="00386B92"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p>
        </w:tc>
      </w:tr>
      <w:tr w:rsidR="00386B92" w:rsidRPr="001C0E1B" w14:paraId="11052346" w14:textId="77777777" w:rsidTr="0087545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64483068" w14:textId="77777777" w:rsidR="00386B92" w:rsidRPr="001C0E1B" w:rsidRDefault="00386B92" w:rsidP="0087545D">
            <w:pPr>
              <w:pStyle w:val="TAL"/>
            </w:pPr>
          </w:p>
        </w:tc>
        <w:tc>
          <w:tcPr>
            <w:tcW w:w="1717" w:type="dxa"/>
            <w:tcBorders>
              <w:left w:val="single" w:sz="4" w:space="0" w:color="auto"/>
              <w:right w:val="single" w:sz="4" w:space="0" w:color="auto"/>
            </w:tcBorders>
          </w:tcPr>
          <w:p w14:paraId="4075FEA4" w14:textId="77777777" w:rsidR="00386B92" w:rsidRPr="001C0E1B" w:rsidRDefault="00386B92" w:rsidP="0087545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09B6B2E5" w14:textId="77777777" w:rsidR="00386B92" w:rsidRPr="001C0E1B" w:rsidRDefault="00386B92" w:rsidP="0087545D">
            <w:pPr>
              <w:pStyle w:val="TAC"/>
            </w:pPr>
          </w:p>
        </w:tc>
        <w:tc>
          <w:tcPr>
            <w:tcW w:w="2327" w:type="dxa"/>
            <w:gridSpan w:val="2"/>
            <w:tcBorders>
              <w:left w:val="single" w:sz="4" w:space="0" w:color="auto"/>
              <w:right w:val="single" w:sz="4" w:space="0" w:color="auto"/>
            </w:tcBorders>
          </w:tcPr>
          <w:p w14:paraId="40F9C273" w14:textId="77777777" w:rsidR="00386B92" w:rsidRPr="001C0E1B" w:rsidRDefault="00386B92"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8" w:type="dxa"/>
            <w:gridSpan w:val="4"/>
            <w:tcBorders>
              <w:left w:val="single" w:sz="4" w:space="0" w:color="auto"/>
              <w:right w:val="single" w:sz="4" w:space="0" w:color="auto"/>
            </w:tcBorders>
          </w:tcPr>
          <w:p w14:paraId="48A585A7" w14:textId="77777777" w:rsidR="00386B92" w:rsidRPr="001C0E1B" w:rsidRDefault="00386B92"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p>
        </w:tc>
      </w:tr>
      <w:tr w:rsidR="00386B92" w:rsidRPr="001C0E1B" w14:paraId="04B1E099"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0D26F279" w14:textId="77777777" w:rsidR="00386B92" w:rsidRPr="001C0E1B" w:rsidRDefault="00386B92" w:rsidP="0087545D">
            <w:pPr>
              <w:pStyle w:val="TAL"/>
            </w:pPr>
          </w:p>
        </w:tc>
        <w:tc>
          <w:tcPr>
            <w:tcW w:w="1717" w:type="dxa"/>
            <w:tcBorders>
              <w:left w:val="single" w:sz="4" w:space="0" w:color="auto"/>
              <w:bottom w:val="single" w:sz="4" w:space="0" w:color="auto"/>
              <w:right w:val="single" w:sz="4" w:space="0" w:color="auto"/>
            </w:tcBorders>
          </w:tcPr>
          <w:p w14:paraId="2A30CEB8" w14:textId="77777777" w:rsidR="00386B92" w:rsidRPr="001C0E1B" w:rsidRDefault="00386B92" w:rsidP="0087545D">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D773C9D" w14:textId="77777777" w:rsidR="00386B92" w:rsidRPr="001C0E1B" w:rsidRDefault="00386B92" w:rsidP="0087545D">
            <w:pPr>
              <w:pStyle w:val="TAC"/>
            </w:pPr>
          </w:p>
        </w:tc>
        <w:tc>
          <w:tcPr>
            <w:tcW w:w="2327" w:type="dxa"/>
            <w:gridSpan w:val="2"/>
            <w:tcBorders>
              <w:left w:val="single" w:sz="4" w:space="0" w:color="auto"/>
              <w:bottom w:val="single" w:sz="4" w:space="0" w:color="auto"/>
              <w:right w:val="single" w:sz="4" w:space="0" w:color="auto"/>
            </w:tcBorders>
          </w:tcPr>
          <w:p w14:paraId="525D2FB8" w14:textId="77777777" w:rsidR="00386B92" w:rsidRPr="001C0E1B" w:rsidRDefault="00386B92"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2328" w:type="dxa"/>
            <w:gridSpan w:val="4"/>
            <w:tcBorders>
              <w:left w:val="single" w:sz="4" w:space="0" w:color="auto"/>
              <w:bottom w:val="single" w:sz="4" w:space="0" w:color="auto"/>
              <w:right w:val="single" w:sz="4" w:space="0" w:color="auto"/>
            </w:tcBorders>
          </w:tcPr>
          <w:p w14:paraId="5BFC9A22" w14:textId="77777777" w:rsidR="00386B92" w:rsidRPr="001C0E1B" w:rsidRDefault="00386B92"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p>
        </w:tc>
      </w:tr>
      <w:tr w:rsidR="00386B92" w:rsidRPr="001C0E1B" w14:paraId="302B199F" w14:textId="77777777" w:rsidTr="0087545D">
        <w:trPr>
          <w:trHeight w:val="187"/>
          <w:jc w:val="center"/>
        </w:trPr>
        <w:tc>
          <w:tcPr>
            <w:tcW w:w="2088" w:type="dxa"/>
            <w:gridSpan w:val="3"/>
            <w:tcBorders>
              <w:left w:val="single" w:sz="4" w:space="0" w:color="auto"/>
              <w:bottom w:val="nil"/>
              <w:right w:val="single" w:sz="4" w:space="0" w:color="auto"/>
            </w:tcBorders>
            <w:shd w:val="clear" w:color="auto" w:fill="auto"/>
          </w:tcPr>
          <w:p w14:paraId="370203AE" w14:textId="77777777" w:rsidR="00386B92" w:rsidRPr="001C0E1B" w:rsidRDefault="00386B92" w:rsidP="0087545D">
            <w:pPr>
              <w:pStyle w:val="TAL"/>
            </w:pPr>
            <w:r w:rsidRPr="001C0E1B">
              <w:t>BWP BW</w:t>
            </w:r>
          </w:p>
        </w:tc>
        <w:tc>
          <w:tcPr>
            <w:tcW w:w="1717" w:type="dxa"/>
            <w:tcBorders>
              <w:left w:val="single" w:sz="4" w:space="0" w:color="auto"/>
              <w:bottom w:val="single" w:sz="4" w:space="0" w:color="auto"/>
              <w:right w:val="single" w:sz="4" w:space="0" w:color="auto"/>
            </w:tcBorders>
          </w:tcPr>
          <w:p w14:paraId="63540998" w14:textId="77777777" w:rsidR="00386B92" w:rsidRPr="001C0E1B" w:rsidRDefault="00386B92" w:rsidP="0087545D">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2A00EED3" w14:textId="77777777" w:rsidR="00386B92" w:rsidRPr="001C0E1B" w:rsidRDefault="00386B92" w:rsidP="0087545D">
            <w:pPr>
              <w:pStyle w:val="TAC"/>
            </w:pPr>
            <w:r w:rsidRPr="001C0E1B">
              <w:t>MHz</w:t>
            </w:r>
          </w:p>
        </w:tc>
        <w:tc>
          <w:tcPr>
            <w:tcW w:w="2327" w:type="dxa"/>
            <w:gridSpan w:val="2"/>
            <w:tcBorders>
              <w:left w:val="single" w:sz="4" w:space="0" w:color="auto"/>
              <w:bottom w:val="single" w:sz="4" w:space="0" w:color="auto"/>
              <w:right w:val="single" w:sz="4" w:space="0" w:color="auto"/>
            </w:tcBorders>
          </w:tcPr>
          <w:p w14:paraId="00D6EFFE" w14:textId="77777777" w:rsidR="00386B92" w:rsidRPr="001C0E1B" w:rsidRDefault="00386B92"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8" w:type="dxa"/>
            <w:gridSpan w:val="4"/>
            <w:tcBorders>
              <w:left w:val="single" w:sz="4" w:space="0" w:color="auto"/>
              <w:bottom w:val="single" w:sz="4" w:space="0" w:color="auto"/>
              <w:right w:val="single" w:sz="4" w:space="0" w:color="auto"/>
            </w:tcBorders>
          </w:tcPr>
          <w:p w14:paraId="50C1A6DC" w14:textId="77777777" w:rsidR="00386B92" w:rsidRPr="001C0E1B" w:rsidRDefault="00386B92"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p>
        </w:tc>
      </w:tr>
      <w:tr w:rsidR="00386B92" w:rsidRPr="001C0E1B" w14:paraId="45D78090" w14:textId="77777777" w:rsidTr="0087545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0082A396" w14:textId="77777777" w:rsidR="00386B92" w:rsidRPr="001C0E1B" w:rsidRDefault="00386B92" w:rsidP="0087545D">
            <w:pPr>
              <w:pStyle w:val="TAL"/>
            </w:pPr>
          </w:p>
        </w:tc>
        <w:tc>
          <w:tcPr>
            <w:tcW w:w="1717" w:type="dxa"/>
            <w:tcBorders>
              <w:left w:val="single" w:sz="4" w:space="0" w:color="auto"/>
              <w:bottom w:val="single" w:sz="4" w:space="0" w:color="auto"/>
              <w:right w:val="single" w:sz="4" w:space="0" w:color="auto"/>
            </w:tcBorders>
          </w:tcPr>
          <w:p w14:paraId="2ECA5529" w14:textId="77777777" w:rsidR="00386B92" w:rsidRPr="001C0E1B" w:rsidRDefault="00386B92" w:rsidP="0087545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2331CB0E" w14:textId="77777777" w:rsidR="00386B92" w:rsidRPr="001C0E1B" w:rsidRDefault="00386B92" w:rsidP="0087545D">
            <w:pPr>
              <w:pStyle w:val="TAC"/>
            </w:pPr>
          </w:p>
        </w:tc>
        <w:tc>
          <w:tcPr>
            <w:tcW w:w="2327" w:type="dxa"/>
            <w:gridSpan w:val="2"/>
            <w:tcBorders>
              <w:left w:val="single" w:sz="4" w:space="0" w:color="auto"/>
              <w:bottom w:val="single" w:sz="4" w:space="0" w:color="auto"/>
              <w:right w:val="single" w:sz="4" w:space="0" w:color="auto"/>
            </w:tcBorders>
          </w:tcPr>
          <w:p w14:paraId="4847B02A" w14:textId="77777777" w:rsidR="00386B92" w:rsidRPr="001C0E1B" w:rsidRDefault="00386B92"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328" w:type="dxa"/>
            <w:gridSpan w:val="4"/>
            <w:tcBorders>
              <w:left w:val="single" w:sz="4" w:space="0" w:color="auto"/>
              <w:bottom w:val="single" w:sz="4" w:space="0" w:color="auto"/>
              <w:right w:val="single" w:sz="4" w:space="0" w:color="auto"/>
            </w:tcBorders>
          </w:tcPr>
          <w:p w14:paraId="013E15D0" w14:textId="77777777" w:rsidR="00386B92" w:rsidRPr="001C0E1B" w:rsidRDefault="00386B92"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p>
        </w:tc>
      </w:tr>
      <w:tr w:rsidR="00386B92" w:rsidRPr="001C0E1B" w14:paraId="6D896A42"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776BF066" w14:textId="77777777" w:rsidR="00386B92" w:rsidRPr="001C0E1B" w:rsidRDefault="00386B92" w:rsidP="0087545D">
            <w:pPr>
              <w:pStyle w:val="TAL"/>
            </w:pPr>
          </w:p>
        </w:tc>
        <w:tc>
          <w:tcPr>
            <w:tcW w:w="1717" w:type="dxa"/>
            <w:tcBorders>
              <w:left w:val="single" w:sz="4" w:space="0" w:color="auto"/>
              <w:bottom w:val="single" w:sz="4" w:space="0" w:color="auto"/>
              <w:right w:val="single" w:sz="4" w:space="0" w:color="auto"/>
            </w:tcBorders>
          </w:tcPr>
          <w:p w14:paraId="02F2676E" w14:textId="77777777" w:rsidR="00386B92" w:rsidRPr="001C0E1B" w:rsidRDefault="00386B92" w:rsidP="0087545D">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8768981" w14:textId="77777777" w:rsidR="00386B92" w:rsidRPr="001C0E1B" w:rsidRDefault="00386B92" w:rsidP="0087545D">
            <w:pPr>
              <w:pStyle w:val="TAC"/>
            </w:pPr>
          </w:p>
        </w:tc>
        <w:tc>
          <w:tcPr>
            <w:tcW w:w="2327" w:type="dxa"/>
            <w:gridSpan w:val="2"/>
            <w:tcBorders>
              <w:left w:val="single" w:sz="4" w:space="0" w:color="auto"/>
              <w:bottom w:val="single" w:sz="4" w:space="0" w:color="auto"/>
              <w:right w:val="single" w:sz="4" w:space="0" w:color="auto"/>
            </w:tcBorders>
          </w:tcPr>
          <w:p w14:paraId="6685E996" w14:textId="77777777" w:rsidR="00386B92" w:rsidRPr="001C0E1B" w:rsidRDefault="00386B92"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2328" w:type="dxa"/>
            <w:gridSpan w:val="4"/>
            <w:tcBorders>
              <w:left w:val="single" w:sz="4" w:space="0" w:color="auto"/>
              <w:bottom w:val="single" w:sz="4" w:space="0" w:color="auto"/>
              <w:right w:val="single" w:sz="4" w:space="0" w:color="auto"/>
            </w:tcBorders>
          </w:tcPr>
          <w:p w14:paraId="3A5F1A86" w14:textId="77777777" w:rsidR="00386B92" w:rsidRPr="001C0E1B" w:rsidRDefault="00386B92"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p>
        </w:tc>
      </w:tr>
      <w:tr w:rsidR="009C4699" w:rsidRPr="00A62BB0" w14:paraId="55EB369D" w14:textId="77777777" w:rsidTr="002C0968">
        <w:trPr>
          <w:trHeight w:val="283"/>
          <w:jc w:val="center"/>
          <w:ins w:id="375" w:author="Anritsu" w:date="2021-08-15T15:53:00Z"/>
        </w:trPr>
        <w:tc>
          <w:tcPr>
            <w:tcW w:w="2088" w:type="dxa"/>
            <w:gridSpan w:val="3"/>
            <w:vMerge w:val="restart"/>
            <w:tcBorders>
              <w:left w:val="single" w:sz="4" w:space="0" w:color="auto"/>
              <w:right w:val="single" w:sz="4" w:space="0" w:color="auto"/>
            </w:tcBorders>
            <w:vAlign w:val="center"/>
          </w:tcPr>
          <w:p w14:paraId="7E7852E8" w14:textId="77777777" w:rsidR="009C4699" w:rsidRPr="00A62BB0" w:rsidRDefault="009C4699" w:rsidP="002C0968">
            <w:pPr>
              <w:pStyle w:val="TAL"/>
              <w:rPr>
                <w:ins w:id="376" w:author="Anritsu" w:date="2021-08-15T15:53:00Z"/>
                <w:rFonts w:cs="Arial"/>
                <w:lang w:val="en-US" w:eastAsia="ja-JP"/>
              </w:rPr>
            </w:pPr>
            <w:ins w:id="377" w:author="Anritsu" w:date="2021-08-15T15:53:00Z">
              <w:r>
                <w:rPr>
                  <w:rFonts w:cs="Arial" w:hint="eastAsia"/>
                  <w:lang w:val="en-US" w:eastAsia="ja-JP"/>
                </w:rPr>
                <w:t>D</w:t>
              </w:r>
              <w:r>
                <w:rPr>
                  <w:rFonts w:cs="Arial"/>
                  <w:lang w:val="en-US" w:eastAsia="ja-JP"/>
                </w:rPr>
                <w:t>ata RBs allocated</w:t>
              </w:r>
            </w:ins>
          </w:p>
        </w:tc>
        <w:tc>
          <w:tcPr>
            <w:tcW w:w="1717" w:type="dxa"/>
            <w:tcBorders>
              <w:left w:val="single" w:sz="4" w:space="0" w:color="auto"/>
              <w:bottom w:val="single" w:sz="4" w:space="0" w:color="auto"/>
              <w:right w:val="single" w:sz="4" w:space="0" w:color="auto"/>
            </w:tcBorders>
            <w:vAlign w:val="center"/>
          </w:tcPr>
          <w:p w14:paraId="69118D82" w14:textId="77777777" w:rsidR="009C4699" w:rsidRPr="00A62BB0" w:rsidRDefault="009C4699" w:rsidP="002C0968">
            <w:pPr>
              <w:pStyle w:val="TAL"/>
              <w:rPr>
                <w:ins w:id="378" w:author="Anritsu" w:date="2021-08-15T15:53:00Z"/>
                <w:rFonts w:cs="Arial"/>
              </w:rPr>
            </w:pPr>
            <w:ins w:id="379" w:author="Anritsu" w:date="2021-08-15T15:53:00Z">
              <w:r w:rsidRPr="00A62BB0">
                <w:rPr>
                  <w:rFonts w:cs="Arial"/>
                </w:rPr>
                <w:t>Config</w:t>
              </w:r>
              <w:r w:rsidRPr="00A62BB0">
                <w:rPr>
                  <w:szCs w:val="18"/>
                </w:rPr>
                <w:t xml:space="preserve"> 1</w:t>
              </w:r>
            </w:ins>
          </w:p>
        </w:tc>
        <w:tc>
          <w:tcPr>
            <w:tcW w:w="1134" w:type="dxa"/>
            <w:vMerge w:val="restart"/>
            <w:tcBorders>
              <w:left w:val="single" w:sz="4" w:space="0" w:color="auto"/>
              <w:right w:val="single" w:sz="4" w:space="0" w:color="auto"/>
            </w:tcBorders>
            <w:vAlign w:val="center"/>
          </w:tcPr>
          <w:p w14:paraId="616E9E8C" w14:textId="77777777" w:rsidR="009C4699" w:rsidRPr="00A62BB0" w:rsidRDefault="009C4699" w:rsidP="002C0968">
            <w:pPr>
              <w:pStyle w:val="TAC"/>
              <w:rPr>
                <w:ins w:id="380" w:author="Anritsu" w:date="2021-08-15T15:53:00Z"/>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6BC55765" w14:textId="77777777" w:rsidR="009C4699" w:rsidRPr="002C0968" w:rsidRDefault="009C4699" w:rsidP="002C0968">
            <w:pPr>
              <w:keepNext/>
              <w:keepLines/>
              <w:spacing w:after="0"/>
              <w:jc w:val="center"/>
              <w:rPr>
                <w:ins w:id="381" w:author="Anritsu" w:date="2021-08-15T15:53:00Z"/>
                <w:rFonts w:ascii="Arial" w:hAnsi="Arial" w:cs="Arial"/>
                <w:sz w:val="18"/>
                <w:szCs w:val="16"/>
                <w:lang w:eastAsia="ja-JP"/>
              </w:rPr>
            </w:pPr>
            <w:ins w:id="382" w:author="Anritsu" w:date="2021-08-15T15:53:00Z">
              <w:r w:rsidRPr="002C0968">
                <w:rPr>
                  <w:rFonts w:ascii="Arial" w:hAnsi="Arial" w:cs="Arial"/>
                  <w:sz w:val="18"/>
                  <w:szCs w:val="16"/>
                  <w:lang w:eastAsia="ja-JP"/>
                </w:rPr>
                <w:t>52</w:t>
              </w:r>
            </w:ins>
          </w:p>
        </w:tc>
        <w:tc>
          <w:tcPr>
            <w:tcW w:w="2328" w:type="dxa"/>
            <w:gridSpan w:val="4"/>
            <w:tcBorders>
              <w:left w:val="single" w:sz="4" w:space="0" w:color="auto"/>
              <w:bottom w:val="single" w:sz="4" w:space="0" w:color="auto"/>
              <w:right w:val="single" w:sz="4" w:space="0" w:color="auto"/>
            </w:tcBorders>
            <w:vAlign w:val="center"/>
          </w:tcPr>
          <w:p w14:paraId="0CB6A52C" w14:textId="77777777" w:rsidR="009C4699" w:rsidRPr="00A62BB0" w:rsidRDefault="009C4699" w:rsidP="002C0968">
            <w:pPr>
              <w:keepNext/>
              <w:keepLines/>
              <w:spacing w:after="0"/>
              <w:jc w:val="center"/>
              <w:rPr>
                <w:ins w:id="383" w:author="Anritsu" w:date="2021-08-15T15:53:00Z"/>
                <w:rFonts w:ascii="Arial" w:hAnsi="Arial" w:cs="Arial"/>
                <w:sz w:val="18"/>
                <w:szCs w:val="18"/>
                <w:lang w:val="de-DE" w:eastAsia="ja-JP"/>
              </w:rPr>
            </w:pPr>
            <w:ins w:id="384" w:author="Anritsu" w:date="2021-08-15T15:53:00Z">
              <w:r>
                <w:rPr>
                  <w:rFonts w:ascii="Arial" w:hAnsi="Arial" w:cs="Arial" w:hint="eastAsia"/>
                  <w:sz w:val="18"/>
                  <w:szCs w:val="18"/>
                  <w:lang w:val="de-DE" w:eastAsia="ja-JP"/>
                </w:rPr>
                <w:t>6</w:t>
              </w:r>
              <w:r>
                <w:rPr>
                  <w:rFonts w:ascii="Arial" w:hAnsi="Arial" w:cs="Arial"/>
                  <w:sz w:val="18"/>
                  <w:szCs w:val="18"/>
                  <w:lang w:val="de-DE" w:eastAsia="ja-JP"/>
                </w:rPr>
                <w:t>6</w:t>
              </w:r>
            </w:ins>
          </w:p>
        </w:tc>
      </w:tr>
      <w:tr w:rsidR="009C4699" w:rsidRPr="00A62BB0" w14:paraId="21E743B9" w14:textId="77777777" w:rsidTr="002C0968">
        <w:trPr>
          <w:trHeight w:val="283"/>
          <w:jc w:val="center"/>
          <w:ins w:id="385" w:author="Anritsu" w:date="2021-08-15T15:53:00Z"/>
        </w:trPr>
        <w:tc>
          <w:tcPr>
            <w:tcW w:w="2088" w:type="dxa"/>
            <w:gridSpan w:val="3"/>
            <w:vMerge/>
            <w:tcBorders>
              <w:left w:val="single" w:sz="4" w:space="0" w:color="auto"/>
              <w:right w:val="single" w:sz="4" w:space="0" w:color="auto"/>
            </w:tcBorders>
            <w:vAlign w:val="center"/>
          </w:tcPr>
          <w:p w14:paraId="3B9B16A1" w14:textId="77777777" w:rsidR="009C4699" w:rsidRPr="00A62BB0" w:rsidRDefault="009C4699" w:rsidP="002C0968">
            <w:pPr>
              <w:pStyle w:val="TAL"/>
              <w:rPr>
                <w:ins w:id="386" w:author="Anritsu" w:date="2021-08-15T15:53:00Z"/>
                <w:rFonts w:cs="Arial"/>
                <w:lang w:val="en-US"/>
              </w:rPr>
            </w:pPr>
          </w:p>
        </w:tc>
        <w:tc>
          <w:tcPr>
            <w:tcW w:w="1717" w:type="dxa"/>
            <w:tcBorders>
              <w:left w:val="single" w:sz="4" w:space="0" w:color="auto"/>
              <w:bottom w:val="single" w:sz="4" w:space="0" w:color="auto"/>
              <w:right w:val="single" w:sz="4" w:space="0" w:color="auto"/>
            </w:tcBorders>
            <w:vAlign w:val="center"/>
          </w:tcPr>
          <w:p w14:paraId="47BFE00D" w14:textId="77777777" w:rsidR="009C4699" w:rsidRPr="00A62BB0" w:rsidRDefault="009C4699" w:rsidP="002C0968">
            <w:pPr>
              <w:pStyle w:val="TAL"/>
              <w:rPr>
                <w:ins w:id="387" w:author="Anritsu" w:date="2021-08-15T15:53:00Z"/>
                <w:rFonts w:cs="Arial"/>
              </w:rPr>
            </w:pPr>
            <w:ins w:id="388" w:author="Anritsu" w:date="2021-08-15T15:53:00Z">
              <w:r w:rsidRPr="00A62BB0">
                <w:rPr>
                  <w:rFonts w:cs="Arial"/>
                </w:rPr>
                <w:t>Config</w:t>
              </w:r>
              <w:r w:rsidRPr="00A62BB0">
                <w:rPr>
                  <w:szCs w:val="18"/>
                </w:rPr>
                <w:t xml:space="preserve"> 2</w:t>
              </w:r>
            </w:ins>
          </w:p>
        </w:tc>
        <w:tc>
          <w:tcPr>
            <w:tcW w:w="1134" w:type="dxa"/>
            <w:vMerge/>
            <w:tcBorders>
              <w:left w:val="single" w:sz="4" w:space="0" w:color="auto"/>
              <w:right w:val="single" w:sz="4" w:space="0" w:color="auto"/>
            </w:tcBorders>
            <w:vAlign w:val="center"/>
          </w:tcPr>
          <w:p w14:paraId="27032A17" w14:textId="77777777" w:rsidR="009C4699" w:rsidRPr="00A62BB0" w:rsidRDefault="009C4699" w:rsidP="002C0968">
            <w:pPr>
              <w:pStyle w:val="TAC"/>
              <w:rPr>
                <w:ins w:id="389" w:author="Anritsu" w:date="2021-08-15T15:53:00Z"/>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F728641" w14:textId="77777777" w:rsidR="009C4699" w:rsidRPr="002C0968" w:rsidRDefault="009C4699" w:rsidP="002C0968">
            <w:pPr>
              <w:keepNext/>
              <w:keepLines/>
              <w:spacing w:after="0"/>
              <w:jc w:val="center"/>
              <w:rPr>
                <w:ins w:id="390" w:author="Anritsu" w:date="2021-08-15T15:53:00Z"/>
                <w:rFonts w:ascii="Arial" w:hAnsi="Arial" w:cs="Arial"/>
                <w:sz w:val="18"/>
                <w:szCs w:val="16"/>
                <w:lang w:eastAsia="ja-JP"/>
              </w:rPr>
            </w:pPr>
            <w:ins w:id="391" w:author="Anritsu" w:date="2021-08-15T15:53:00Z">
              <w:r w:rsidRPr="002C0968">
                <w:rPr>
                  <w:rFonts w:ascii="Arial" w:hAnsi="Arial" w:cs="Arial"/>
                  <w:sz w:val="18"/>
                  <w:szCs w:val="16"/>
                  <w:lang w:eastAsia="ja-JP"/>
                </w:rPr>
                <w:t>52</w:t>
              </w:r>
            </w:ins>
          </w:p>
        </w:tc>
        <w:tc>
          <w:tcPr>
            <w:tcW w:w="2328" w:type="dxa"/>
            <w:gridSpan w:val="4"/>
            <w:tcBorders>
              <w:left w:val="single" w:sz="4" w:space="0" w:color="auto"/>
              <w:bottom w:val="single" w:sz="4" w:space="0" w:color="auto"/>
              <w:right w:val="single" w:sz="4" w:space="0" w:color="auto"/>
            </w:tcBorders>
            <w:vAlign w:val="center"/>
          </w:tcPr>
          <w:p w14:paraId="2795338C" w14:textId="77777777" w:rsidR="009C4699" w:rsidRPr="00A62BB0" w:rsidRDefault="009C4699" w:rsidP="002C0968">
            <w:pPr>
              <w:keepNext/>
              <w:keepLines/>
              <w:spacing w:after="0"/>
              <w:jc w:val="center"/>
              <w:rPr>
                <w:ins w:id="392" w:author="Anritsu" w:date="2021-08-15T15:53:00Z"/>
                <w:rFonts w:ascii="Arial" w:hAnsi="Arial" w:cs="Arial"/>
                <w:sz w:val="18"/>
                <w:szCs w:val="18"/>
                <w:lang w:val="de-DE" w:eastAsia="ja-JP"/>
              </w:rPr>
            </w:pPr>
            <w:ins w:id="393" w:author="Anritsu" w:date="2021-08-15T15:53:00Z">
              <w:r>
                <w:rPr>
                  <w:rFonts w:ascii="Arial" w:hAnsi="Arial" w:cs="Arial" w:hint="eastAsia"/>
                  <w:sz w:val="18"/>
                  <w:szCs w:val="18"/>
                  <w:lang w:val="de-DE" w:eastAsia="ja-JP"/>
                </w:rPr>
                <w:t>6</w:t>
              </w:r>
              <w:r>
                <w:rPr>
                  <w:rFonts w:ascii="Arial" w:hAnsi="Arial" w:cs="Arial"/>
                  <w:sz w:val="18"/>
                  <w:szCs w:val="18"/>
                  <w:lang w:val="de-DE" w:eastAsia="ja-JP"/>
                </w:rPr>
                <w:t>6</w:t>
              </w:r>
            </w:ins>
          </w:p>
        </w:tc>
      </w:tr>
      <w:tr w:rsidR="009C4699" w:rsidRPr="00A62BB0" w14:paraId="63FB3B4C" w14:textId="77777777" w:rsidTr="002C0968">
        <w:trPr>
          <w:trHeight w:val="283"/>
          <w:jc w:val="center"/>
          <w:ins w:id="394" w:author="Anritsu" w:date="2021-08-15T15:53:00Z"/>
        </w:trPr>
        <w:tc>
          <w:tcPr>
            <w:tcW w:w="2088" w:type="dxa"/>
            <w:gridSpan w:val="3"/>
            <w:vMerge/>
            <w:tcBorders>
              <w:left w:val="single" w:sz="4" w:space="0" w:color="auto"/>
              <w:bottom w:val="single" w:sz="4" w:space="0" w:color="auto"/>
              <w:right w:val="single" w:sz="4" w:space="0" w:color="auto"/>
            </w:tcBorders>
            <w:vAlign w:val="center"/>
          </w:tcPr>
          <w:p w14:paraId="401DDD15" w14:textId="77777777" w:rsidR="009C4699" w:rsidRPr="00A62BB0" w:rsidRDefault="009C4699" w:rsidP="002C0968">
            <w:pPr>
              <w:pStyle w:val="TAL"/>
              <w:rPr>
                <w:ins w:id="395" w:author="Anritsu" w:date="2021-08-15T15:53:00Z"/>
                <w:rFonts w:cs="Arial"/>
                <w:lang w:val="en-US"/>
              </w:rPr>
            </w:pPr>
          </w:p>
        </w:tc>
        <w:tc>
          <w:tcPr>
            <w:tcW w:w="1717" w:type="dxa"/>
            <w:tcBorders>
              <w:left w:val="single" w:sz="4" w:space="0" w:color="auto"/>
              <w:bottom w:val="single" w:sz="4" w:space="0" w:color="auto"/>
              <w:right w:val="single" w:sz="4" w:space="0" w:color="auto"/>
            </w:tcBorders>
            <w:vAlign w:val="center"/>
          </w:tcPr>
          <w:p w14:paraId="54B75667" w14:textId="77777777" w:rsidR="009C4699" w:rsidRPr="00A62BB0" w:rsidRDefault="009C4699" w:rsidP="002C0968">
            <w:pPr>
              <w:pStyle w:val="TAL"/>
              <w:rPr>
                <w:ins w:id="396" w:author="Anritsu" w:date="2021-08-15T15:53:00Z"/>
                <w:rFonts w:cs="Arial"/>
              </w:rPr>
            </w:pPr>
            <w:ins w:id="397" w:author="Anritsu" w:date="2021-08-15T15:53:00Z">
              <w:r w:rsidRPr="00A62BB0">
                <w:rPr>
                  <w:rFonts w:cs="Arial"/>
                </w:rPr>
                <w:t>Config</w:t>
              </w:r>
              <w:r w:rsidRPr="00A62BB0">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187A9D37" w14:textId="77777777" w:rsidR="009C4699" w:rsidRPr="00A62BB0" w:rsidRDefault="009C4699" w:rsidP="002C0968">
            <w:pPr>
              <w:pStyle w:val="TAC"/>
              <w:rPr>
                <w:ins w:id="398" w:author="Anritsu" w:date="2021-08-15T15:53:00Z"/>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2EDFAC2" w14:textId="77777777" w:rsidR="009C4699" w:rsidRPr="002C0968" w:rsidRDefault="009C4699" w:rsidP="002C0968">
            <w:pPr>
              <w:keepNext/>
              <w:keepLines/>
              <w:spacing w:after="0"/>
              <w:jc w:val="center"/>
              <w:rPr>
                <w:ins w:id="399" w:author="Anritsu" w:date="2021-08-15T15:53:00Z"/>
                <w:rFonts w:ascii="Arial" w:hAnsi="Arial" w:cs="Arial"/>
                <w:sz w:val="18"/>
                <w:szCs w:val="16"/>
                <w:lang w:eastAsia="ja-JP"/>
              </w:rPr>
            </w:pPr>
            <w:ins w:id="400" w:author="Anritsu" w:date="2021-08-15T15:53:00Z">
              <w:r w:rsidRPr="002C0968">
                <w:rPr>
                  <w:rFonts w:ascii="Arial" w:hAnsi="Arial" w:cs="Arial"/>
                  <w:sz w:val="18"/>
                  <w:szCs w:val="16"/>
                  <w:lang w:eastAsia="ja-JP"/>
                </w:rPr>
                <w:t>106</w:t>
              </w:r>
            </w:ins>
          </w:p>
        </w:tc>
        <w:tc>
          <w:tcPr>
            <w:tcW w:w="2328" w:type="dxa"/>
            <w:gridSpan w:val="4"/>
            <w:tcBorders>
              <w:left w:val="single" w:sz="4" w:space="0" w:color="auto"/>
              <w:bottom w:val="single" w:sz="4" w:space="0" w:color="auto"/>
              <w:right w:val="single" w:sz="4" w:space="0" w:color="auto"/>
            </w:tcBorders>
            <w:vAlign w:val="center"/>
          </w:tcPr>
          <w:p w14:paraId="6EB9ABA8" w14:textId="77777777" w:rsidR="009C4699" w:rsidRPr="00A62BB0" w:rsidRDefault="009C4699" w:rsidP="002C0968">
            <w:pPr>
              <w:keepNext/>
              <w:keepLines/>
              <w:spacing w:after="0"/>
              <w:jc w:val="center"/>
              <w:rPr>
                <w:ins w:id="401" w:author="Anritsu" w:date="2021-08-15T15:53:00Z"/>
                <w:rFonts w:ascii="Arial" w:hAnsi="Arial" w:cs="Arial"/>
                <w:sz w:val="18"/>
                <w:szCs w:val="18"/>
                <w:lang w:val="de-DE" w:eastAsia="ja-JP"/>
              </w:rPr>
            </w:pPr>
            <w:ins w:id="402" w:author="Anritsu" w:date="2021-08-15T15:53:00Z">
              <w:r>
                <w:rPr>
                  <w:rFonts w:ascii="Arial" w:hAnsi="Arial" w:cs="Arial" w:hint="eastAsia"/>
                  <w:sz w:val="18"/>
                  <w:szCs w:val="18"/>
                  <w:lang w:val="de-DE" w:eastAsia="ja-JP"/>
                </w:rPr>
                <w:t>6</w:t>
              </w:r>
              <w:r>
                <w:rPr>
                  <w:rFonts w:ascii="Arial" w:hAnsi="Arial" w:cs="Arial"/>
                  <w:sz w:val="18"/>
                  <w:szCs w:val="18"/>
                  <w:lang w:val="de-DE" w:eastAsia="ja-JP"/>
                </w:rPr>
                <w:t>6</w:t>
              </w:r>
            </w:ins>
          </w:p>
        </w:tc>
      </w:tr>
      <w:tr w:rsidR="00386B92" w:rsidRPr="001C0E1B" w14:paraId="7C1EFC3F" w14:textId="77777777" w:rsidTr="0087545D">
        <w:trPr>
          <w:trHeight w:val="187"/>
          <w:jc w:val="center"/>
        </w:trPr>
        <w:tc>
          <w:tcPr>
            <w:tcW w:w="3805" w:type="dxa"/>
            <w:gridSpan w:val="4"/>
            <w:tcBorders>
              <w:left w:val="single" w:sz="4" w:space="0" w:color="auto"/>
              <w:bottom w:val="single" w:sz="4" w:space="0" w:color="auto"/>
              <w:right w:val="single" w:sz="4" w:space="0" w:color="auto"/>
            </w:tcBorders>
          </w:tcPr>
          <w:p w14:paraId="4BBE4F2D" w14:textId="77777777" w:rsidR="00386B92" w:rsidRPr="001C0E1B" w:rsidRDefault="00386B92" w:rsidP="0087545D">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5EF04C16" w14:textId="77777777" w:rsidR="00386B92" w:rsidRPr="001C0E1B" w:rsidRDefault="00386B92" w:rsidP="0087545D">
            <w:pPr>
              <w:pStyle w:val="TAC"/>
            </w:pPr>
            <w:proofErr w:type="spellStart"/>
            <w:r w:rsidRPr="001C0E1B">
              <w:t>ms</w:t>
            </w:r>
            <w:proofErr w:type="spellEnd"/>
          </w:p>
        </w:tc>
        <w:tc>
          <w:tcPr>
            <w:tcW w:w="4655" w:type="dxa"/>
            <w:gridSpan w:val="6"/>
            <w:tcBorders>
              <w:left w:val="single" w:sz="4" w:space="0" w:color="auto"/>
              <w:bottom w:val="single" w:sz="4" w:space="0" w:color="auto"/>
              <w:right w:val="single" w:sz="4" w:space="0" w:color="auto"/>
            </w:tcBorders>
          </w:tcPr>
          <w:p w14:paraId="43A3C08F" w14:textId="77777777" w:rsidR="00386B92" w:rsidRPr="001C0E1B" w:rsidRDefault="00386B92" w:rsidP="0087545D">
            <w:pPr>
              <w:pStyle w:val="TAC"/>
            </w:pPr>
            <w:r w:rsidRPr="001C0E1B">
              <w:t>Not Applicable</w:t>
            </w:r>
          </w:p>
        </w:tc>
      </w:tr>
      <w:tr w:rsidR="00386B92" w:rsidRPr="001C0E1B" w14:paraId="7AA5532F"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hideMark/>
          </w:tcPr>
          <w:p w14:paraId="4BBFF5F8" w14:textId="77777777" w:rsidR="00386B92" w:rsidRPr="001C0E1B" w:rsidRDefault="00386B92" w:rsidP="0087545D">
            <w:pPr>
              <w:pStyle w:val="TAL"/>
            </w:pPr>
            <w:r w:rsidRPr="001C0E1B">
              <w:t xml:space="preserve">PDSCH Reference measurement channel </w:t>
            </w:r>
          </w:p>
        </w:tc>
        <w:tc>
          <w:tcPr>
            <w:tcW w:w="1717" w:type="dxa"/>
            <w:tcBorders>
              <w:top w:val="single" w:sz="4" w:space="0" w:color="auto"/>
              <w:left w:val="single" w:sz="4" w:space="0" w:color="auto"/>
              <w:right w:val="single" w:sz="4" w:space="0" w:color="auto"/>
            </w:tcBorders>
          </w:tcPr>
          <w:p w14:paraId="1E4C1951" w14:textId="77777777" w:rsidR="00386B92" w:rsidRPr="001C0E1B" w:rsidRDefault="00386B92" w:rsidP="0087545D">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873F351" w14:textId="77777777" w:rsidR="00386B92" w:rsidRPr="001C0E1B" w:rsidRDefault="00386B92" w:rsidP="0087545D">
            <w:pPr>
              <w:pStyle w:val="TAC"/>
            </w:pPr>
          </w:p>
        </w:tc>
        <w:tc>
          <w:tcPr>
            <w:tcW w:w="2327" w:type="dxa"/>
            <w:gridSpan w:val="2"/>
            <w:tcBorders>
              <w:top w:val="single" w:sz="4" w:space="0" w:color="auto"/>
              <w:left w:val="single" w:sz="4" w:space="0" w:color="auto"/>
              <w:right w:val="single" w:sz="4" w:space="0" w:color="auto"/>
            </w:tcBorders>
            <w:hideMark/>
          </w:tcPr>
          <w:p w14:paraId="434A61C9" w14:textId="77777777" w:rsidR="00386B92" w:rsidRPr="001C0E1B" w:rsidRDefault="00386B92" w:rsidP="0087545D">
            <w:pPr>
              <w:pStyle w:val="TAC"/>
            </w:pPr>
            <w:r w:rsidRPr="001C0E1B">
              <w:t>SR.1.1 FDD</w:t>
            </w:r>
          </w:p>
        </w:tc>
        <w:tc>
          <w:tcPr>
            <w:tcW w:w="2328" w:type="dxa"/>
            <w:gridSpan w:val="4"/>
            <w:tcBorders>
              <w:top w:val="single" w:sz="4" w:space="0" w:color="auto"/>
              <w:left w:val="single" w:sz="4" w:space="0" w:color="auto"/>
              <w:right w:val="single" w:sz="4" w:space="0" w:color="auto"/>
            </w:tcBorders>
          </w:tcPr>
          <w:p w14:paraId="1796436C" w14:textId="77777777" w:rsidR="00386B92" w:rsidRPr="001C0E1B" w:rsidRDefault="00386B92" w:rsidP="0087545D">
            <w:pPr>
              <w:pStyle w:val="TAC"/>
            </w:pPr>
            <w:r w:rsidRPr="001C0E1B">
              <w:t>SR3.1 TDD</w:t>
            </w:r>
          </w:p>
        </w:tc>
      </w:tr>
      <w:tr w:rsidR="00386B92" w:rsidRPr="001C0E1B" w14:paraId="6D386E45" w14:textId="77777777" w:rsidTr="0087545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337520D2" w14:textId="77777777" w:rsidR="00386B92" w:rsidRPr="001C0E1B" w:rsidRDefault="00386B92" w:rsidP="0087545D">
            <w:pPr>
              <w:pStyle w:val="TAL"/>
            </w:pPr>
          </w:p>
        </w:tc>
        <w:tc>
          <w:tcPr>
            <w:tcW w:w="1717" w:type="dxa"/>
            <w:tcBorders>
              <w:left w:val="single" w:sz="4" w:space="0" w:color="auto"/>
              <w:right w:val="single" w:sz="4" w:space="0" w:color="auto"/>
            </w:tcBorders>
          </w:tcPr>
          <w:p w14:paraId="2F78DDC0" w14:textId="77777777" w:rsidR="00386B92" w:rsidRPr="001C0E1B" w:rsidRDefault="00386B92" w:rsidP="0087545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ADFD0D6" w14:textId="77777777" w:rsidR="00386B92" w:rsidRPr="001C0E1B" w:rsidRDefault="00386B92" w:rsidP="0087545D">
            <w:pPr>
              <w:pStyle w:val="TAC"/>
            </w:pPr>
          </w:p>
        </w:tc>
        <w:tc>
          <w:tcPr>
            <w:tcW w:w="2327" w:type="dxa"/>
            <w:gridSpan w:val="2"/>
            <w:tcBorders>
              <w:left w:val="single" w:sz="4" w:space="0" w:color="auto"/>
              <w:right w:val="single" w:sz="4" w:space="0" w:color="auto"/>
            </w:tcBorders>
          </w:tcPr>
          <w:p w14:paraId="075B8387" w14:textId="77777777" w:rsidR="00386B92" w:rsidRPr="001C0E1B" w:rsidRDefault="00386B92" w:rsidP="0087545D">
            <w:pPr>
              <w:pStyle w:val="TAC"/>
            </w:pPr>
            <w:r w:rsidRPr="001C0E1B">
              <w:t>SR.1.1 TDD</w:t>
            </w:r>
          </w:p>
        </w:tc>
        <w:tc>
          <w:tcPr>
            <w:tcW w:w="2328" w:type="dxa"/>
            <w:gridSpan w:val="4"/>
            <w:tcBorders>
              <w:left w:val="single" w:sz="4" w:space="0" w:color="auto"/>
              <w:right w:val="single" w:sz="4" w:space="0" w:color="auto"/>
            </w:tcBorders>
          </w:tcPr>
          <w:p w14:paraId="5CD18717" w14:textId="77777777" w:rsidR="00386B92" w:rsidRPr="001C0E1B" w:rsidRDefault="00386B92" w:rsidP="0087545D">
            <w:pPr>
              <w:pStyle w:val="TAC"/>
            </w:pPr>
            <w:r w:rsidRPr="001C0E1B">
              <w:t>SR3.1 TDD</w:t>
            </w:r>
          </w:p>
        </w:tc>
      </w:tr>
      <w:tr w:rsidR="00386B92" w:rsidRPr="001C0E1B" w14:paraId="645F0A70"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28EB4301" w14:textId="77777777" w:rsidR="00386B92" w:rsidRPr="001C0E1B" w:rsidRDefault="00386B92" w:rsidP="0087545D">
            <w:pPr>
              <w:pStyle w:val="TAL"/>
            </w:pPr>
          </w:p>
        </w:tc>
        <w:tc>
          <w:tcPr>
            <w:tcW w:w="1717" w:type="dxa"/>
            <w:tcBorders>
              <w:left w:val="single" w:sz="4" w:space="0" w:color="auto"/>
              <w:bottom w:val="single" w:sz="4" w:space="0" w:color="auto"/>
              <w:right w:val="single" w:sz="4" w:space="0" w:color="auto"/>
            </w:tcBorders>
          </w:tcPr>
          <w:p w14:paraId="6476539B" w14:textId="77777777" w:rsidR="00386B92" w:rsidRPr="001C0E1B" w:rsidRDefault="00386B92" w:rsidP="0087545D">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A723DC6" w14:textId="77777777" w:rsidR="00386B92" w:rsidRPr="001C0E1B" w:rsidRDefault="00386B92" w:rsidP="0087545D">
            <w:pPr>
              <w:pStyle w:val="TAC"/>
            </w:pPr>
          </w:p>
        </w:tc>
        <w:tc>
          <w:tcPr>
            <w:tcW w:w="2327" w:type="dxa"/>
            <w:gridSpan w:val="2"/>
            <w:tcBorders>
              <w:left w:val="single" w:sz="4" w:space="0" w:color="auto"/>
              <w:bottom w:val="single" w:sz="4" w:space="0" w:color="auto"/>
              <w:right w:val="single" w:sz="4" w:space="0" w:color="auto"/>
            </w:tcBorders>
          </w:tcPr>
          <w:p w14:paraId="7BB88DF2" w14:textId="77777777" w:rsidR="00386B92" w:rsidRPr="001C0E1B" w:rsidRDefault="00386B92" w:rsidP="0087545D">
            <w:pPr>
              <w:pStyle w:val="TAC"/>
            </w:pPr>
            <w:r w:rsidRPr="001C0E1B">
              <w:t>SR2.1 TDD</w:t>
            </w:r>
          </w:p>
        </w:tc>
        <w:tc>
          <w:tcPr>
            <w:tcW w:w="2328" w:type="dxa"/>
            <w:gridSpan w:val="4"/>
            <w:tcBorders>
              <w:left w:val="single" w:sz="4" w:space="0" w:color="auto"/>
              <w:bottom w:val="single" w:sz="4" w:space="0" w:color="auto"/>
              <w:right w:val="single" w:sz="4" w:space="0" w:color="auto"/>
            </w:tcBorders>
          </w:tcPr>
          <w:p w14:paraId="722A85E1" w14:textId="77777777" w:rsidR="00386B92" w:rsidRPr="001C0E1B" w:rsidRDefault="00386B92" w:rsidP="0087545D">
            <w:pPr>
              <w:pStyle w:val="TAC"/>
            </w:pPr>
            <w:r w:rsidRPr="001C0E1B">
              <w:t>SR3.1 TDD</w:t>
            </w:r>
          </w:p>
        </w:tc>
      </w:tr>
      <w:tr w:rsidR="00386B92" w:rsidRPr="001C0E1B" w14:paraId="4798FDC7"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2D2054B6" w14:textId="77777777" w:rsidR="00386B92" w:rsidRPr="001C0E1B" w:rsidRDefault="00386B92" w:rsidP="0087545D">
            <w:pPr>
              <w:pStyle w:val="TAL"/>
            </w:pPr>
            <w:r>
              <w:rPr>
                <w:rFonts w:cs="v5.0.0"/>
              </w:rPr>
              <w:t xml:space="preserve">RMSI </w:t>
            </w:r>
            <w:r w:rsidRPr="001C0E1B">
              <w:rPr>
                <w:rFonts w:cs="v5.0.0"/>
              </w:rPr>
              <w:t>CORESET Reference Channel</w:t>
            </w:r>
          </w:p>
        </w:tc>
        <w:tc>
          <w:tcPr>
            <w:tcW w:w="1717" w:type="dxa"/>
            <w:tcBorders>
              <w:top w:val="single" w:sz="4" w:space="0" w:color="auto"/>
              <w:left w:val="single" w:sz="4" w:space="0" w:color="auto"/>
              <w:right w:val="single" w:sz="4" w:space="0" w:color="auto"/>
            </w:tcBorders>
          </w:tcPr>
          <w:p w14:paraId="4C5EA4C8" w14:textId="77777777" w:rsidR="00386B92" w:rsidRPr="001C0E1B" w:rsidRDefault="00386B92" w:rsidP="0087545D">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5E45E40" w14:textId="77777777" w:rsidR="00386B92" w:rsidRPr="001C0E1B" w:rsidRDefault="00386B92" w:rsidP="0087545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0500B60A" w14:textId="77777777" w:rsidR="00386B92" w:rsidRPr="001C0E1B" w:rsidRDefault="00386B92" w:rsidP="0087545D">
            <w:pPr>
              <w:pStyle w:val="TAC"/>
            </w:pPr>
            <w:r w:rsidRPr="001C0E1B">
              <w:t>CR.1.1 FDD</w:t>
            </w:r>
          </w:p>
        </w:tc>
        <w:tc>
          <w:tcPr>
            <w:tcW w:w="2328" w:type="dxa"/>
            <w:gridSpan w:val="4"/>
            <w:tcBorders>
              <w:top w:val="single" w:sz="4" w:space="0" w:color="auto"/>
              <w:left w:val="single" w:sz="4" w:space="0" w:color="auto"/>
              <w:bottom w:val="single" w:sz="4" w:space="0" w:color="auto"/>
              <w:right w:val="single" w:sz="4" w:space="0" w:color="auto"/>
            </w:tcBorders>
          </w:tcPr>
          <w:p w14:paraId="0754499F" w14:textId="77777777" w:rsidR="00386B92" w:rsidRPr="001C0E1B" w:rsidRDefault="00386B92" w:rsidP="0087545D">
            <w:pPr>
              <w:pStyle w:val="TAC"/>
            </w:pPr>
            <w:r w:rsidRPr="001C0E1B">
              <w:t>CR3.1 TDD</w:t>
            </w:r>
          </w:p>
        </w:tc>
      </w:tr>
      <w:tr w:rsidR="00386B92" w:rsidRPr="001C0E1B" w14:paraId="30C2EC65" w14:textId="77777777" w:rsidTr="0087545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534C8ACB" w14:textId="77777777" w:rsidR="00386B92" w:rsidRPr="001C0E1B" w:rsidRDefault="00386B92" w:rsidP="0087545D">
            <w:pPr>
              <w:pStyle w:val="TAL"/>
              <w:rPr>
                <w:rFonts w:cs="v5.0.0"/>
              </w:rPr>
            </w:pPr>
          </w:p>
        </w:tc>
        <w:tc>
          <w:tcPr>
            <w:tcW w:w="1717" w:type="dxa"/>
            <w:tcBorders>
              <w:left w:val="single" w:sz="4" w:space="0" w:color="auto"/>
              <w:right w:val="single" w:sz="4" w:space="0" w:color="auto"/>
            </w:tcBorders>
          </w:tcPr>
          <w:p w14:paraId="3A755CDF" w14:textId="77777777" w:rsidR="00386B92" w:rsidRPr="001C0E1B" w:rsidRDefault="00386B92" w:rsidP="0087545D">
            <w:pPr>
              <w:pStyle w:val="TAL"/>
              <w:rPr>
                <w:rFonts w:cs="v5.0.0"/>
              </w:rPr>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378A9A8" w14:textId="77777777" w:rsidR="00386B92" w:rsidRPr="001C0E1B" w:rsidRDefault="00386B92" w:rsidP="0087545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07117949" w14:textId="77777777" w:rsidR="00386B92" w:rsidRPr="001C0E1B" w:rsidRDefault="00386B92" w:rsidP="0087545D">
            <w:pPr>
              <w:pStyle w:val="TAC"/>
            </w:pPr>
            <w:r w:rsidRPr="001C0E1B">
              <w:t>CR.1.1 TDD</w:t>
            </w:r>
          </w:p>
        </w:tc>
        <w:tc>
          <w:tcPr>
            <w:tcW w:w="2328" w:type="dxa"/>
            <w:gridSpan w:val="4"/>
            <w:tcBorders>
              <w:top w:val="single" w:sz="4" w:space="0" w:color="auto"/>
              <w:left w:val="single" w:sz="4" w:space="0" w:color="auto"/>
              <w:bottom w:val="single" w:sz="4" w:space="0" w:color="auto"/>
              <w:right w:val="single" w:sz="4" w:space="0" w:color="auto"/>
            </w:tcBorders>
          </w:tcPr>
          <w:p w14:paraId="4466A489" w14:textId="77777777" w:rsidR="00386B92" w:rsidRPr="001C0E1B" w:rsidRDefault="00386B92" w:rsidP="0087545D">
            <w:pPr>
              <w:pStyle w:val="TAC"/>
            </w:pPr>
            <w:r w:rsidRPr="001C0E1B">
              <w:t>CR3.1 TDD</w:t>
            </w:r>
          </w:p>
        </w:tc>
      </w:tr>
      <w:tr w:rsidR="00386B92" w:rsidRPr="001C0E1B" w14:paraId="1D7F717C"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40F3A340" w14:textId="77777777" w:rsidR="00386B92" w:rsidRPr="001C0E1B" w:rsidRDefault="00386B92" w:rsidP="0087545D">
            <w:pPr>
              <w:pStyle w:val="TAL"/>
              <w:rPr>
                <w:rFonts w:cs="v5.0.0"/>
              </w:rPr>
            </w:pPr>
          </w:p>
        </w:tc>
        <w:tc>
          <w:tcPr>
            <w:tcW w:w="1717" w:type="dxa"/>
            <w:tcBorders>
              <w:left w:val="single" w:sz="4" w:space="0" w:color="auto"/>
              <w:bottom w:val="single" w:sz="4" w:space="0" w:color="auto"/>
              <w:right w:val="single" w:sz="4" w:space="0" w:color="auto"/>
            </w:tcBorders>
          </w:tcPr>
          <w:p w14:paraId="5DCAAFCE" w14:textId="77777777" w:rsidR="00386B92" w:rsidRPr="001C0E1B" w:rsidRDefault="00386B92" w:rsidP="0087545D">
            <w:pPr>
              <w:pStyle w:val="TAL"/>
              <w:rPr>
                <w:rFonts w:cs="v5.0.0"/>
              </w:rPr>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3C75EB5" w14:textId="77777777" w:rsidR="00386B92" w:rsidRPr="001C0E1B" w:rsidRDefault="00386B92" w:rsidP="0087545D">
            <w:pPr>
              <w:pStyle w:val="TAC"/>
            </w:pPr>
          </w:p>
        </w:tc>
        <w:tc>
          <w:tcPr>
            <w:tcW w:w="2327" w:type="dxa"/>
            <w:gridSpan w:val="2"/>
            <w:tcBorders>
              <w:top w:val="single" w:sz="4" w:space="0" w:color="auto"/>
              <w:left w:val="single" w:sz="4" w:space="0" w:color="auto"/>
              <w:bottom w:val="single" w:sz="4" w:space="0" w:color="auto"/>
              <w:right w:val="single" w:sz="4" w:space="0" w:color="auto"/>
            </w:tcBorders>
          </w:tcPr>
          <w:p w14:paraId="52891CAB" w14:textId="77777777" w:rsidR="00386B92" w:rsidRPr="001C0E1B" w:rsidRDefault="00386B92" w:rsidP="0087545D">
            <w:pPr>
              <w:pStyle w:val="TAC"/>
            </w:pPr>
            <w:r w:rsidRPr="001C0E1B">
              <w:t>CR2.1 TDD</w:t>
            </w:r>
          </w:p>
        </w:tc>
        <w:tc>
          <w:tcPr>
            <w:tcW w:w="2328" w:type="dxa"/>
            <w:gridSpan w:val="4"/>
            <w:tcBorders>
              <w:top w:val="single" w:sz="4" w:space="0" w:color="auto"/>
              <w:left w:val="single" w:sz="4" w:space="0" w:color="auto"/>
              <w:bottom w:val="single" w:sz="4" w:space="0" w:color="auto"/>
              <w:right w:val="single" w:sz="4" w:space="0" w:color="auto"/>
            </w:tcBorders>
          </w:tcPr>
          <w:p w14:paraId="711DC0EE" w14:textId="77777777" w:rsidR="00386B92" w:rsidRPr="001C0E1B" w:rsidRDefault="00386B92" w:rsidP="0087545D">
            <w:pPr>
              <w:pStyle w:val="TAC"/>
            </w:pPr>
            <w:r w:rsidRPr="001C0E1B">
              <w:t>CR3.1 TDD</w:t>
            </w:r>
          </w:p>
        </w:tc>
      </w:tr>
      <w:tr w:rsidR="00386B92" w:rsidRPr="001C0E1B" w14:paraId="476D66CA" w14:textId="77777777" w:rsidTr="0087545D">
        <w:trPr>
          <w:trHeight w:val="187"/>
          <w:jc w:val="center"/>
        </w:trPr>
        <w:tc>
          <w:tcPr>
            <w:tcW w:w="2088" w:type="dxa"/>
            <w:gridSpan w:val="3"/>
            <w:vMerge w:val="restart"/>
            <w:tcBorders>
              <w:top w:val="nil"/>
              <w:left w:val="single" w:sz="4" w:space="0" w:color="auto"/>
              <w:right w:val="single" w:sz="4" w:space="0" w:color="auto"/>
            </w:tcBorders>
            <w:shd w:val="clear" w:color="auto" w:fill="auto"/>
            <w:vAlign w:val="center"/>
          </w:tcPr>
          <w:p w14:paraId="3D3161D0" w14:textId="77777777" w:rsidR="00386B92" w:rsidRPr="001C0E1B" w:rsidRDefault="00386B92" w:rsidP="0087545D">
            <w:pPr>
              <w:pStyle w:val="TAL"/>
              <w:rPr>
                <w:rFonts w:cs="v5.0.0"/>
              </w:rPr>
            </w:pPr>
            <w:r w:rsidRPr="00EC61C3">
              <w:rPr>
                <w:rFonts w:cs="v5.0.0"/>
              </w:rPr>
              <w:t>Control Channel RMC</w:t>
            </w:r>
          </w:p>
        </w:tc>
        <w:tc>
          <w:tcPr>
            <w:tcW w:w="1717" w:type="dxa"/>
            <w:tcBorders>
              <w:left w:val="single" w:sz="4" w:space="0" w:color="auto"/>
              <w:bottom w:val="single" w:sz="4" w:space="0" w:color="auto"/>
              <w:right w:val="single" w:sz="4" w:space="0" w:color="auto"/>
            </w:tcBorders>
          </w:tcPr>
          <w:p w14:paraId="2A823225" w14:textId="77777777" w:rsidR="00386B92" w:rsidRPr="001C0E1B" w:rsidRDefault="00386B92" w:rsidP="0087545D">
            <w:pPr>
              <w:pStyle w:val="TAL"/>
            </w:pPr>
            <w:r w:rsidRPr="001C0E1B">
              <w:t>Config</w:t>
            </w:r>
            <w:r w:rsidRPr="001C0E1B">
              <w:rPr>
                <w:szCs w:val="18"/>
              </w:rPr>
              <w:t xml:space="preserve"> 1</w:t>
            </w:r>
          </w:p>
        </w:tc>
        <w:tc>
          <w:tcPr>
            <w:tcW w:w="1134" w:type="dxa"/>
            <w:vMerge w:val="restart"/>
            <w:tcBorders>
              <w:top w:val="nil"/>
              <w:left w:val="single" w:sz="4" w:space="0" w:color="auto"/>
              <w:right w:val="single" w:sz="4" w:space="0" w:color="auto"/>
            </w:tcBorders>
            <w:shd w:val="clear" w:color="auto" w:fill="auto"/>
          </w:tcPr>
          <w:p w14:paraId="5FCA7727" w14:textId="77777777" w:rsidR="00386B92" w:rsidRPr="001C0E1B" w:rsidRDefault="00386B92" w:rsidP="0087545D">
            <w:pPr>
              <w:pStyle w:val="TAC"/>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7549F878" w14:textId="77777777" w:rsidR="00386B92" w:rsidRPr="001C0E1B" w:rsidRDefault="00386B92" w:rsidP="0087545D">
            <w:pPr>
              <w:pStyle w:val="TAC"/>
            </w:pPr>
            <w:r>
              <w:t>C</w:t>
            </w: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1CE039D" w14:textId="77777777" w:rsidR="00386B92" w:rsidRPr="001C0E1B" w:rsidRDefault="00386B92" w:rsidP="0087545D">
            <w:pPr>
              <w:pStyle w:val="TAC"/>
            </w:pPr>
            <w:r w:rsidRPr="00BE20F5">
              <w:rPr>
                <w:snapToGrid w:val="0"/>
              </w:rPr>
              <w:t>CCR.3.1 TDD</w:t>
            </w:r>
          </w:p>
        </w:tc>
      </w:tr>
      <w:tr w:rsidR="00386B92" w:rsidRPr="001C0E1B" w14:paraId="3FCE99E8" w14:textId="77777777" w:rsidTr="0087545D">
        <w:trPr>
          <w:trHeight w:val="187"/>
          <w:jc w:val="center"/>
        </w:trPr>
        <w:tc>
          <w:tcPr>
            <w:tcW w:w="2088" w:type="dxa"/>
            <w:gridSpan w:val="3"/>
            <w:vMerge/>
            <w:tcBorders>
              <w:left w:val="single" w:sz="4" w:space="0" w:color="auto"/>
              <w:right w:val="single" w:sz="4" w:space="0" w:color="auto"/>
            </w:tcBorders>
            <w:shd w:val="clear" w:color="auto" w:fill="auto"/>
          </w:tcPr>
          <w:p w14:paraId="4B0D3B88" w14:textId="77777777" w:rsidR="00386B92" w:rsidRPr="001C0E1B" w:rsidRDefault="00386B92" w:rsidP="0087545D">
            <w:pPr>
              <w:pStyle w:val="TAL"/>
              <w:rPr>
                <w:rFonts w:cs="v5.0.0"/>
              </w:rPr>
            </w:pPr>
          </w:p>
        </w:tc>
        <w:tc>
          <w:tcPr>
            <w:tcW w:w="1717" w:type="dxa"/>
            <w:tcBorders>
              <w:left w:val="single" w:sz="4" w:space="0" w:color="auto"/>
              <w:bottom w:val="single" w:sz="4" w:space="0" w:color="auto"/>
              <w:right w:val="single" w:sz="4" w:space="0" w:color="auto"/>
            </w:tcBorders>
          </w:tcPr>
          <w:p w14:paraId="55B1BCAD" w14:textId="77777777" w:rsidR="00386B92" w:rsidRPr="001C0E1B" w:rsidRDefault="00386B92" w:rsidP="0087545D">
            <w:pPr>
              <w:pStyle w:val="TAL"/>
            </w:pPr>
            <w:r w:rsidRPr="001C0E1B">
              <w:t>Config</w:t>
            </w:r>
            <w:r w:rsidRPr="001C0E1B">
              <w:rPr>
                <w:szCs w:val="18"/>
              </w:rPr>
              <w:t xml:space="preserve"> 2</w:t>
            </w:r>
          </w:p>
        </w:tc>
        <w:tc>
          <w:tcPr>
            <w:tcW w:w="1134" w:type="dxa"/>
            <w:vMerge/>
            <w:tcBorders>
              <w:left w:val="single" w:sz="4" w:space="0" w:color="auto"/>
              <w:right w:val="single" w:sz="4" w:space="0" w:color="auto"/>
            </w:tcBorders>
            <w:shd w:val="clear" w:color="auto" w:fill="auto"/>
          </w:tcPr>
          <w:p w14:paraId="1EA024BF" w14:textId="77777777" w:rsidR="00386B92" w:rsidRPr="001C0E1B" w:rsidRDefault="00386B92" w:rsidP="0087545D">
            <w:pPr>
              <w:pStyle w:val="TAC"/>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00AE7C72" w14:textId="77777777" w:rsidR="00386B92" w:rsidRPr="001C0E1B" w:rsidRDefault="00386B92" w:rsidP="0087545D">
            <w:pPr>
              <w:pStyle w:val="TAC"/>
            </w:pPr>
            <w:r>
              <w:t>C</w:t>
            </w: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0E8D8B6" w14:textId="77777777" w:rsidR="00386B92" w:rsidRPr="001C0E1B" w:rsidRDefault="00386B92" w:rsidP="0087545D">
            <w:pPr>
              <w:pStyle w:val="TAC"/>
            </w:pPr>
            <w:r w:rsidRPr="00BE20F5">
              <w:rPr>
                <w:snapToGrid w:val="0"/>
              </w:rPr>
              <w:t>CCR.3.1 TDD</w:t>
            </w:r>
          </w:p>
        </w:tc>
      </w:tr>
      <w:tr w:rsidR="00386B92" w:rsidRPr="001C0E1B" w14:paraId="35FF2FB1" w14:textId="77777777" w:rsidTr="0087545D">
        <w:trPr>
          <w:trHeight w:val="187"/>
          <w:jc w:val="center"/>
        </w:trPr>
        <w:tc>
          <w:tcPr>
            <w:tcW w:w="2088" w:type="dxa"/>
            <w:gridSpan w:val="3"/>
            <w:vMerge/>
            <w:tcBorders>
              <w:left w:val="single" w:sz="4" w:space="0" w:color="auto"/>
              <w:bottom w:val="single" w:sz="4" w:space="0" w:color="auto"/>
              <w:right w:val="single" w:sz="4" w:space="0" w:color="auto"/>
            </w:tcBorders>
            <w:shd w:val="clear" w:color="auto" w:fill="auto"/>
          </w:tcPr>
          <w:p w14:paraId="73F32BC6" w14:textId="77777777" w:rsidR="00386B92" w:rsidRPr="001C0E1B" w:rsidRDefault="00386B92" w:rsidP="0087545D">
            <w:pPr>
              <w:pStyle w:val="TAL"/>
              <w:rPr>
                <w:rFonts w:cs="v5.0.0"/>
              </w:rPr>
            </w:pPr>
          </w:p>
        </w:tc>
        <w:tc>
          <w:tcPr>
            <w:tcW w:w="1717" w:type="dxa"/>
            <w:tcBorders>
              <w:left w:val="single" w:sz="4" w:space="0" w:color="auto"/>
              <w:bottom w:val="single" w:sz="4" w:space="0" w:color="auto"/>
              <w:right w:val="single" w:sz="4" w:space="0" w:color="auto"/>
            </w:tcBorders>
          </w:tcPr>
          <w:p w14:paraId="52E34A9B" w14:textId="77777777" w:rsidR="00386B92" w:rsidRPr="001C0E1B" w:rsidRDefault="00386B92" w:rsidP="0087545D">
            <w:pPr>
              <w:pStyle w:val="TAL"/>
            </w:pPr>
            <w:r w:rsidRPr="001C0E1B">
              <w:t>Config</w:t>
            </w:r>
            <w:r w:rsidRPr="001C0E1B">
              <w:rPr>
                <w:szCs w:val="18"/>
              </w:rPr>
              <w:t xml:space="preserve"> 3</w:t>
            </w:r>
          </w:p>
        </w:tc>
        <w:tc>
          <w:tcPr>
            <w:tcW w:w="1134" w:type="dxa"/>
            <w:vMerge/>
            <w:tcBorders>
              <w:left w:val="single" w:sz="4" w:space="0" w:color="auto"/>
              <w:bottom w:val="single" w:sz="4" w:space="0" w:color="auto"/>
              <w:right w:val="single" w:sz="4" w:space="0" w:color="auto"/>
            </w:tcBorders>
            <w:shd w:val="clear" w:color="auto" w:fill="auto"/>
          </w:tcPr>
          <w:p w14:paraId="74B209ED" w14:textId="77777777" w:rsidR="00386B92" w:rsidRPr="001C0E1B" w:rsidRDefault="00386B92" w:rsidP="0087545D">
            <w:pPr>
              <w:pStyle w:val="TAC"/>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6D33BF55" w14:textId="77777777" w:rsidR="00386B92" w:rsidRPr="001C0E1B" w:rsidRDefault="00386B92" w:rsidP="0087545D">
            <w:pPr>
              <w:pStyle w:val="TAC"/>
            </w:pPr>
            <w:r>
              <w:t>C</w:t>
            </w:r>
            <w:r w:rsidRPr="00A62BB0">
              <w:t>CR</w:t>
            </w:r>
            <w:r>
              <w:t>.</w:t>
            </w:r>
            <w:r w:rsidRPr="00A62BB0">
              <w:t>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54011FE" w14:textId="77777777" w:rsidR="00386B92" w:rsidRPr="001C0E1B" w:rsidRDefault="00386B92" w:rsidP="0087545D">
            <w:pPr>
              <w:pStyle w:val="TAC"/>
            </w:pPr>
            <w:r w:rsidRPr="00BE20F5">
              <w:rPr>
                <w:snapToGrid w:val="0"/>
              </w:rPr>
              <w:t>CCR.3.1 TDD</w:t>
            </w:r>
          </w:p>
        </w:tc>
      </w:tr>
      <w:tr w:rsidR="00386B92" w:rsidRPr="001C0E1B" w14:paraId="0363199C"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19D55ADE" w14:textId="77777777" w:rsidR="00386B92" w:rsidRPr="001C0E1B" w:rsidRDefault="00386B92" w:rsidP="0087545D">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290BA7A7" w14:textId="77777777" w:rsidR="00386B92" w:rsidRPr="001C0E1B" w:rsidRDefault="00386B92" w:rsidP="0087545D">
            <w:pPr>
              <w:pStyle w:val="TAC"/>
            </w:pPr>
          </w:p>
        </w:tc>
        <w:tc>
          <w:tcPr>
            <w:tcW w:w="4655" w:type="dxa"/>
            <w:gridSpan w:val="6"/>
            <w:tcBorders>
              <w:top w:val="single" w:sz="4" w:space="0" w:color="auto"/>
              <w:left w:val="single" w:sz="4" w:space="0" w:color="auto"/>
              <w:bottom w:val="single" w:sz="4" w:space="0" w:color="auto"/>
              <w:right w:val="single" w:sz="4" w:space="0" w:color="auto"/>
            </w:tcBorders>
            <w:hideMark/>
          </w:tcPr>
          <w:p w14:paraId="3F2B8391" w14:textId="77777777" w:rsidR="00386B92" w:rsidRPr="001C0E1B" w:rsidRDefault="00386B92" w:rsidP="0087545D">
            <w:pPr>
              <w:pStyle w:val="TAC"/>
            </w:pPr>
            <w:r w:rsidRPr="001C0E1B">
              <w:rPr>
                <w:snapToGrid w:val="0"/>
              </w:rPr>
              <w:t>O</w:t>
            </w:r>
            <w:r>
              <w:rPr>
                <w:snapToGrid w:val="0"/>
              </w:rPr>
              <w:t>P</w:t>
            </w:r>
            <w:r w:rsidRPr="001C0E1B">
              <w:rPr>
                <w:snapToGrid w:val="0"/>
              </w:rPr>
              <w:t xml:space="preserve"> 1</w:t>
            </w:r>
          </w:p>
        </w:tc>
      </w:tr>
      <w:tr w:rsidR="00386B92" w:rsidRPr="001C0E1B" w14:paraId="77122338"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0BDA378A" w14:textId="77777777" w:rsidR="00386B92" w:rsidRPr="001C0E1B" w:rsidRDefault="00386B92" w:rsidP="0087545D">
            <w:pPr>
              <w:pStyle w:val="TAL"/>
            </w:pPr>
            <w:r w:rsidRPr="001C0E1B">
              <w:t>SSB configuration</w:t>
            </w:r>
          </w:p>
        </w:tc>
        <w:tc>
          <w:tcPr>
            <w:tcW w:w="1717" w:type="dxa"/>
            <w:tcBorders>
              <w:top w:val="single" w:sz="4" w:space="0" w:color="auto"/>
              <w:left w:val="single" w:sz="4" w:space="0" w:color="auto"/>
              <w:right w:val="single" w:sz="4" w:space="0" w:color="auto"/>
            </w:tcBorders>
          </w:tcPr>
          <w:p w14:paraId="4D914FA5" w14:textId="77777777" w:rsidR="00386B92" w:rsidRPr="001C0E1B" w:rsidRDefault="00386B92" w:rsidP="0087545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AA954B7" w14:textId="77777777" w:rsidR="00386B92" w:rsidRPr="001C0E1B" w:rsidRDefault="00386B92" w:rsidP="0087545D">
            <w:pPr>
              <w:pStyle w:val="TAC"/>
            </w:pPr>
          </w:p>
        </w:tc>
        <w:tc>
          <w:tcPr>
            <w:tcW w:w="2327" w:type="dxa"/>
            <w:gridSpan w:val="2"/>
            <w:tcBorders>
              <w:top w:val="single" w:sz="4" w:space="0" w:color="auto"/>
              <w:left w:val="single" w:sz="4" w:space="0" w:color="auto"/>
              <w:right w:val="single" w:sz="4" w:space="0" w:color="auto"/>
            </w:tcBorders>
          </w:tcPr>
          <w:p w14:paraId="2D23E046" w14:textId="77777777" w:rsidR="00386B92" w:rsidRPr="001C0E1B" w:rsidRDefault="00386B92" w:rsidP="0087545D">
            <w:pPr>
              <w:pStyle w:val="TAC"/>
            </w:pPr>
            <w:r w:rsidRPr="001C0E1B">
              <w:rPr>
                <w:rFonts w:cs="v4.2.0"/>
              </w:rPr>
              <w:t>SSB.1 FR1</w:t>
            </w:r>
          </w:p>
        </w:tc>
        <w:tc>
          <w:tcPr>
            <w:tcW w:w="2328" w:type="dxa"/>
            <w:gridSpan w:val="4"/>
            <w:tcBorders>
              <w:top w:val="single" w:sz="4" w:space="0" w:color="auto"/>
              <w:left w:val="single" w:sz="4" w:space="0" w:color="auto"/>
              <w:right w:val="single" w:sz="4" w:space="0" w:color="auto"/>
            </w:tcBorders>
          </w:tcPr>
          <w:p w14:paraId="545FB791" w14:textId="77777777" w:rsidR="00386B92" w:rsidRPr="001C0E1B" w:rsidRDefault="00386B92" w:rsidP="0087545D">
            <w:pPr>
              <w:pStyle w:val="TAC"/>
            </w:pPr>
            <w:r w:rsidRPr="001C0E1B">
              <w:t>SSB.</w:t>
            </w:r>
            <w:r>
              <w:t xml:space="preserve"> 3</w:t>
            </w:r>
            <w:r w:rsidRPr="001C0E1B">
              <w:t xml:space="preserve"> FR2</w:t>
            </w:r>
          </w:p>
        </w:tc>
      </w:tr>
      <w:tr w:rsidR="00386B92" w:rsidRPr="001C0E1B" w14:paraId="31B80C21"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0DDE0A9E" w14:textId="77777777" w:rsidR="00386B92" w:rsidRPr="001C0E1B" w:rsidRDefault="00386B92" w:rsidP="0087545D">
            <w:pPr>
              <w:pStyle w:val="TAL"/>
            </w:pPr>
          </w:p>
        </w:tc>
        <w:tc>
          <w:tcPr>
            <w:tcW w:w="1717" w:type="dxa"/>
            <w:tcBorders>
              <w:left w:val="single" w:sz="4" w:space="0" w:color="auto"/>
              <w:right w:val="single" w:sz="4" w:space="0" w:color="auto"/>
            </w:tcBorders>
          </w:tcPr>
          <w:p w14:paraId="1A49F8D6" w14:textId="77777777" w:rsidR="00386B92" w:rsidRPr="001C0E1B" w:rsidRDefault="00386B92" w:rsidP="0087545D">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22DBEE61" w14:textId="77777777" w:rsidR="00386B92" w:rsidRPr="001C0E1B" w:rsidRDefault="00386B92" w:rsidP="0087545D">
            <w:pPr>
              <w:pStyle w:val="TAC"/>
            </w:pPr>
          </w:p>
        </w:tc>
        <w:tc>
          <w:tcPr>
            <w:tcW w:w="2327" w:type="dxa"/>
            <w:gridSpan w:val="2"/>
            <w:tcBorders>
              <w:top w:val="single" w:sz="4" w:space="0" w:color="auto"/>
              <w:left w:val="single" w:sz="4" w:space="0" w:color="auto"/>
              <w:right w:val="single" w:sz="4" w:space="0" w:color="auto"/>
            </w:tcBorders>
          </w:tcPr>
          <w:p w14:paraId="6A54C166" w14:textId="77777777" w:rsidR="00386B92" w:rsidRPr="001C0E1B" w:rsidRDefault="00386B92" w:rsidP="0087545D">
            <w:pPr>
              <w:pStyle w:val="TAC"/>
            </w:pPr>
            <w:r w:rsidRPr="001C0E1B">
              <w:rPr>
                <w:rFonts w:cs="v4.2.0"/>
              </w:rPr>
              <w:t>SSB.2 FR1</w:t>
            </w:r>
          </w:p>
        </w:tc>
        <w:tc>
          <w:tcPr>
            <w:tcW w:w="2328" w:type="dxa"/>
            <w:gridSpan w:val="4"/>
            <w:tcBorders>
              <w:top w:val="single" w:sz="4" w:space="0" w:color="auto"/>
              <w:left w:val="single" w:sz="4" w:space="0" w:color="auto"/>
              <w:right w:val="single" w:sz="4" w:space="0" w:color="auto"/>
            </w:tcBorders>
          </w:tcPr>
          <w:p w14:paraId="508C4ECE" w14:textId="77777777" w:rsidR="00386B92" w:rsidRPr="001C0E1B" w:rsidRDefault="00386B92" w:rsidP="0087545D">
            <w:pPr>
              <w:pStyle w:val="TAC"/>
            </w:pPr>
            <w:r w:rsidRPr="001C0E1B">
              <w:t>SSB.</w:t>
            </w:r>
            <w:r>
              <w:t xml:space="preserve"> 3</w:t>
            </w:r>
            <w:r w:rsidRPr="001C0E1B">
              <w:t xml:space="preserve"> FR2</w:t>
            </w:r>
          </w:p>
        </w:tc>
      </w:tr>
      <w:tr w:rsidR="00386B92" w:rsidRPr="001C0E1B" w14:paraId="276B3BFC" w14:textId="77777777" w:rsidTr="0087545D">
        <w:trPr>
          <w:trHeight w:val="187"/>
          <w:jc w:val="center"/>
        </w:trPr>
        <w:tc>
          <w:tcPr>
            <w:tcW w:w="2088" w:type="dxa"/>
            <w:gridSpan w:val="3"/>
            <w:tcBorders>
              <w:left w:val="single" w:sz="4" w:space="0" w:color="auto"/>
              <w:bottom w:val="nil"/>
              <w:right w:val="single" w:sz="4" w:space="0" w:color="auto"/>
            </w:tcBorders>
            <w:shd w:val="clear" w:color="auto" w:fill="auto"/>
          </w:tcPr>
          <w:p w14:paraId="7CB618EA" w14:textId="77777777" w:rsidR="00386B92" w:rsidRPr="001C0E1B" w:rsidRDefault="00386B92" w:rsidP="0087545D">
            <w:pPr>
              <w:pStyle w:val="TAL"/>
            </w:pPr>
            <w:r w:rsidRPr="001C0E1B">
              <w:t>SMTC configuration</w:t>
            </w:r>
          </w:p>
        </w:tc>
        <w:tc>
          <w:tcPr>
            <w:tcW w:w="1717" w:type="dxa"/>
            <w:tcBorders>
              <w:left w:val="single" w:sz="4" w:space="0" w:color="auto"/>
              <w:right w:val="single" w:sz="4" w:space="0" w:color="auto"/>
            </w:tcBorders>
          </w:tcPr>
          <w:p w14:paraId="70E6BB6C" w14:textId="77777777" w:rsidR="00386B92" w:rsidRPr="001C0E1B" w:rsidRDefault="00386B92" w:rsidP="0087545D">
            <w:pPr>
              <w:pStyle w:val="TAL"/>
            </w:pPr>
            <w:r w:rsidRPr="001C0E1B">
              <w:t>Config</w:t>
            </w:r>
            <w:r w:rsidRPr="001C0E1B">
              <w:rPr>
                <w:szCs w:val="18"/>
              </w:rPr>
              <w:t xml:space="preserve"> </w:t>
            </w:r>
            <w:r w:rsidRPr="001C0E1B">
              <w:t>1,2</w:t>
            </w:r>
          </w:p>
        </w:tc>
        <w:tc>
          <w:tcPr>
            <w:tcW w:w="1134" w:type="dxa"/>
            <w:tcBorders>
              <w:left w:val="single" w:sz="4" w:space="0" w:color="auto"/>
              <w:bottom w:val="nil"/>
              <w:right w:val="single" w:sz="4" w:space="0" w:color="auto"/>
            </w:tcBorders>
            <w:shd w:val="clear" w:color="auto" w:fill="auto"/>
          </w:tcPr>
          <w:p w14:paraId="5EB10629" w14:textId="77777777" w:rsidR="00386B92" w:rsidRPr="001C0E1B" w:rsidRDefault="00386B92" w:rsidP="0087545D">
            <w:pPr>
              <w:pStyle w:val="TAC"/>
            </w:pPr>
          </w:p>
        </w:tc>
        <w:tc>
          <w:tcPr>
            <w:tcW w:w="2327" w:type="dxa"/>
            <w:gridSpan w:val="2"/>
            <w:tcBorders>
              <w:top w:val="single" w:sz="4" w:space="0" w:color="auto"/>
              <w:left w:val="single" w:sz="4" w:space="0" w:color="auto"/>
              <w:right w:val="single" w:sz="4" w:space="0" w:color="auto"/>
            </w:tcBorders>
          </w:tcPr>
          <w:p w14:paraId="48462A56" w14:textId="77777777" w:rsidR="00386B92" w:rsidRPr="001C0E1B" w:rsidDel="00731969" w:rsidRDefault="00386B92" w:rsidP="0087545D">
            <w:pPr>
              <w:pStyle w:val="TAC"/>
              <w:rPr>
                <w:rFonts w:cs="v4.2.0"/>
              </w:rPr>
            </w:pPr>
            <w:r w:rsidRPr="001C0E1B">
              <w:rPr>
                <w:rFonts w:cs="v4.2.0"/>
              </w:rPr>
              <w:t>SMTC.1</w:t>
            </w:r>
          </w:p>
        </w:tc>
        <w:tc>
          <w:tcPr>
            <w:tcW w:w="2328" w:type="dxa"/>
            <w:gridSpan w:val="4"/>
            <w:tcBorders>
              <w:top w:val="single" w:sz="4" w:space="0" w:color="auto"/>
              <w:left w:val="single" w:sz="4" w:space="0" w:color="auto"/>
              <w:right w:val="single" w:sz="4" w:space="0" w:color="auto"/>
            </w:tcBorders>
          </w:tcPr>
          <w:p w14:paraId="46D2FE1B" w14:textId="77777777" w:rsidR="00386B92" w:rsidRPr="001C0E1B" w:rsidDel="00731969" w:rsidRDefault="00386B92" w:rsidP="0087545D">
            <w:pPr>
              <w:pStyle w:val="TAC"/>
            </w:pPr>
            <w:r w:rsidRPr="001C0E1B">
              <w:t>SMTC.1</w:t>
            </w:r>
          </w:p>
        </w:tc>
      </w:tr>
      <w:tr w:rsidR="00386B92" w:rsidRPr="001C0E1B" w14:paraId="5DAACD20"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57E8F4C8" w14:textId="77777777" w:rsidR="00386B92" w:rsidRPr="001C0E1B" w:rsidRDefault="00386B92" w:rsidP="0087545D">
            <w:pPr>
              <w:pStyle w:val="TAL"/>
            </w:pPr>
          </w:p>
        </w:tc>
        <w:tc>
          <w:tcPr>
            <w:tcW w:w="1717" w:type="dxa"/>
            <w:tcBorders>
              <w:left w:val="single" w:sz="4" w:space="0" w:color="auto"/>
              <w:right w:val="single" w:sz="4" w:space="0" w:color="auto"/>
            </w:tcBorders>
          </w:tcPr>
          <w:p w14:paraId="1F038C60" w14:textId="77777777" w:rsidR="00386B92" w:rsidRPr="001C0E1B" w:rsidRDefault="00386B92" w:rsidP="0087545D">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662D120B" w14:textId="77777777" w:rsidR="00386B92" w:rsidRPr="001C0E1B" w:rsidRDefault="00386B92" w:rsidP="0087545D">
            <w:pPr>
              <w:pStyle w:val="TAC"/>
            </w:pPr>
          </w:p>
        </w:tc>
        <w:tc>
          <w:tcPr>
            <w:tcW w:w="2327" w:type="dxa"/>
            <w:gridSpan w:val="2"/>
            <w:tcBorders>
              <w:top w:val="single" w:sz="4" w:space="0" w:color="auto"/>
              <w:left w:val="single" w:sz="4" w:space="0" w:color="auto"/>
              <w:right w:val="single" w:sz="4" w:space="0" w:color="auto"/>
            </w:tcBorders>
          </w:tcPr>
          <w:p w14:paraId="6A1A21A9" w14:textId="77777777" w:rsidR="00386B92" w:rsidRPr="001C0E1B" w:rsidDel="00731969" w:rsidRDefault="00386B92" w:rsidP="0087545D">
            <w:pPr>
              <w:pStyle w:val="TAC"/>
              <w:rPr>
                <w:rFonts w:cs="v4.2.0"/>
              </w:rPr>
            </w:pPr>
            <w:r w:rsidRPr="001C0E1B">
              <w:rPr>
                <w:rFonts w:cs="v4.2.0"/>
              </w:rPr>
              <w:t>SMTC.2</w:t>
            </w:r>
          </w:p>
        </w:tc>
        <w:tc>
          <w:tcPr>
            <w:tcW w:w="2328" w:type="dxa"/>
            <w:gridSpan w:val="4"/>
            <w:tcBorders>
              <w:top w:val="single" w:sz="4" w:space="0" w:color="auto"/>
              <w:left w:val="single" w:sz="4" w:space="0" w:color="auto"/>
              <w:right w:val="single" w:sz="4" w:space="0" w:color="auto"/>
            </w:tcBorders>
          </w:tcPr>
          <w:p w14:paraId="078A3F4B" w14:textId="77777777" w:rsidR="00386B92" w:rsidRPr="001C0E1B" w:rsidDel="00731969" w:rsidRDefault="00386B92" w:rsidP="0087545D">
            <w:pPr>
              <w:pStyle w:val="TAC"/>
            </w:pPr>
            <w:r w:rsidRPr="001C0E1B">
              <w:t>SMTC.1</w:t>
            </w:r>
          </w:p>
        </w:tc>
      </w:tr>
      <w:tr w:rsidR="00386B92" w:rsidRPr="001C0E1B" w14:paraId="3CCF47EC"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7C8C3D42" w14:textId="77777777" w:rsidR="00386B92" w:rsidRPr="001C0E1B" w:rsidRDefault="00386B92" w:rsidP="0087545D">
            <w:pPr>
              <w:pStyle w:val="TAL"/>
            </w:pPr>
            <w:r w:rsidRPr="001C0E1B">
              <w:t>SMTC configuration</w:t>
            </w:r>
          </w:p>
        </w:tc>
        <w:tc>
          <w:tcPr>
            <w:tcW w:w="1717" w:type="dxa"/>
            <w:tcBorders>
              <w:top w:val="single" w:sz="4" w:space="0" w:color="auto"/>
              <w:left w:val="single" w:sz="4" w:space="0" w:color="auto"/>
              <w:right w:val="single" w:sz="4" w:space="0" w:color="auto"/>
            </w:tcBorders>
          </w:tcPr>
          <w:p w14:paraId="2B16F7C0" w14:textId="77777777" w:rsidR="00386B92" w:rsidRPr="001C0E1B" w:rsidRDefault="00386B92" w:rsidP="0087545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2B2B5472" w14:textId="77777777" w:rsidR="00386B92" w:rsidRPr="001C0E1B" w:rsidRDefault="00386B92" w:rsidP="0087545D">
            <w:pPr>
              <w:pStyle w:val="TAC"/>
            </w:pPr>
          </w:p>
        </w:tc>
        <w:tc>
          <w:tcPr>
            <w:tcW w:w="2327" w:type="dxa"/>
            <w:gridSpan w:val="2"/>
            <w:tcBorders>
              <w:top w:val="single" w:sz="4" w:space="0" w:color="auto"/>
              <w:left w:val="single" w:sz="4" w:space="0" w:color="auto"/>
              <w:right w:val="single" w:sz="4" w:space="0" w:color="auto"/>
            </w:tcBorders>
          </w:tcPr>
          <w:p w14:paraId="38536F22" w14:textId="77777777" w:rsidR="00386B92" w:rsidRPr="001C0E1B" w:rsidRDefault="00386B92" w:rsidP="0087545D">
            <w:pPr>
              <w:pStyle w:val="TAC"/>
            </w:pPr>
            <w:r w:rsidRPr="001C0E1B">
              <w:rPr>
                <w:rFonts w:cs="v4.2.0"/>
              </w:rPr>
              <w:t>SMTC.1</w:t>
            </w:r>
          </w:p>
        </w:tc>
        <w:tc>
          <w:tcPr>
            <w:tcW w:w="2328" w:type="dxa"/>
            <w:gridSpan w:val="4"/>
            <w:tcBorders>
              <w:top w:val="single" w:sz="4" w:space="0" w:color="auto"/>
              <w:left w:val="single" w:sz="4" w:space="0" w:color="auto"/>
              <w:right w:val="single" w:sz="4" w:space="0" w:color="auto"/>
            </w:tcBorders>
          </w:tcPr>
          <w:p w14:paraId="73DB3D65" w14:textId="77777777" w:rsidR="00386B92" w:rsidRPr="001C0E1B" w:rsidRDefault="00386B92" w:rsidP="0087545D">
            <w:pPr>
              <w:pStyle w:val="TAC"/>
            </w:pPr>
            <w:r w:rsidRPr="001C0E1B">
              <w:t>SMTC.1</w:t>
            </w:r>
          </w:p>
        </w:tc>
      </w:tr>
      <w:tr w:rsidR="00386B92" w:rsidRPr="001C0E1B" w14:paraId="0FD39F63"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770708DD" w14:textId="77777777" w:rsidR="00386B92" w:rsidRPr="001C0E1B" w:rsidRDefault="00386B92" w:rsidP="0087545D">
            <w:pPr>
              <w:pStyle w:val="TAL"/>
            </w:pPr>
          </w:p>
        </w:tc>
        <w:tc>
          <w:tcPr>
            <w:tcW w:w="1717" w:type="dxa"/>
            <w:tcBorders>
              <w:left w:val="single" w:sz="4" w:space="0" w:color="auto"/>
              <w:right w:val="single" w:sz="4" w:space="0" w:color="auto"/>
            </w:tcBorders>
          </w:tcPr>
          <w:p w14:paraId="63EC0835" w14:textId="77777777" w:rsidR="00386B92" w:rsidRPr="001C0E1B" w:rsidRDefault="00386B92" w:rsidP="0087545D">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7103D841" w14:textId="77777777" w:rsidR="00386B92" w:rsidRPr="001C0E1B" w:rsidRDefault="00386B92" w:rsidP="0087545D">
            <w:pPr>
              <w:pStyle w:val="TAC"/>
            </w:pPr>
          </w:p>
        </w:tc>
        <w:tc>
          <w:tcPr>
            <w:tcW w:w="2327" w:type="dxa"/>
            <w:gridSpan w:val="2"/>
            <w:tcBorders>
              <w:top w:val="single" w:sz="4" w:space="0" w:color="auto"/>
              <w:left w:val="single" w:sz="4" w:space="0" w:color="auto"/>
              <w:right w:val="single" w:sz="4" w:space="0" w:color="auto"/>
            </w:tcBorders>
          </w:tcPr>
          <w:p w14:paraId="3B8C313F" w14:textId="77777777" w:rsidR="00386B92" w:rsidRPr="001C0E1B" w:rsidRDefault="00386B92" w:rsidP="0087545D">
            <w:pPr>
              <w:pStyle w:val="TAC"/>
            </w:pPr>
            <w:r w:rsidRPr="001C0E1B">
              <w:rPr>
                <w:rFonts w:cs="v4.2.0"/>
              </w:rPr>
              <w:t>SMTC.2</w:t>
            </w:r>
          </w:p>
        </w:tc>
        <w:tc>
          <w:tcPr>
            <w:tcW w:w="2328" w:type="dxa"/>
            <w:gridSpan w:val="4"/>
            <w:tcBorders>
              <w:top w:val="single" w:sz="4" w:space="0" w:color="auto"/>
              <w:left w:val="single" w:sz="4" w:space="0" w:color="auto"/>
              <w:right w:val="single" w:sz="4" w:space="0" w:color="auto"/>
            </w:tcBorders>
          </w:tcPr>
          <w:p w14:paraId="0C4A0CA4" w14:textId="77777777" w:rsidR="00386B92" w:rsidRPr="001C0E1B" w:rsidRDefault="00386B92" w:rsidP="0087545D">
            <w:pPr>
              <w:pStyle w:val="TAC"/>
            </w:pPr>
            <w:r w:rsidRPr="001C0E1B">
              <w:t>SMTC.1</w:t>
            </w:r>
          </w:p>
        </w:tc>
      </w:tr>
      <w:tr w:rsidR="00386B92" w:rsidRPr="001C0E1B" w14:paraId="7B468D0B"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44964818" w14:textId="77777777" w:rsidR="00386B92" w:rsidRPr="001C0E1B" w:rsidRDefault="00386B92" w:rsidP="0087545D">
            <w:pPr>
              <w:pStyle w:val="TAL"/>
            </w:pPr>
            <w:r w:rsidRPr="001C0E1B">
              <w:t>PDSCH/PDCCH subcarrier spacing</w:t>
            </w:r>
          </w:p>
        </w:tc>
        <w:tc>
          <w:tcPr>
            <w:tcW w:w="1717" w:type="dxa"/>
            <w:tcBorders>
              <w:top w:val="single" w:sz="4" w:space="0" w:color="auto"/>
              <w:left w:val="single" w:sz="4" w:space="0" w:color="auto"/>
              <w:right w:val="single" w:sz="4" w:space="0" w:color="auto"/>
            </w:tcBorders>
          </w:tcPr>
          <w:p w14:paraId="5458A439" w14:textId="77777777" w:rsidR="00386B92" w:rsidRPr="001C0E1B" w:rsidRDefault="00386B92" w:rsidP="0087545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7A100F0" w14:textId="77777777" w:rsidR="00386B92" w:rsidRPr="001C0E1B" w:rsidRDefault="00386B92" w:rsidP="0087545D">
            <w:pPr>
              <w:pStyle w:val="TAC"/>
            </w:pPr>
            <w:r w:rsidRPr="001C0E1B">
              <w:t>kHz</w:t>
            </w:r>
          </w:p>
        </w:tc>
        <w:tc>
          <w:tcPr>
            <w:tcW w:w="2327" w:type="dxa"/>
            <w:gridSpan w:val="2"/>
            <w:tcBorders>
              <w:top w:val="single" w:sz="4" w:space="0" w:color="auto"/>
              <w:left w:val="single" w:sz="4" w:space="0" w:color="auto"/>
              <w:right w:val="single" w:sz="4" w:space="0" w:color="auto"/>
            </w:tcBorders>
          </w:tcPr>
          <w:p w14:paraId="26ADD60C" w14:textId="77777777" w:rsidR="00386B92" w:rsidRPr="001C0E1B" w:rsidRDefault="00386B92" w:rsidP="0087545D">
            <w:pPr>
              <w:pStyle w:val="TAC"/>
            </w:pPr>
            <w:r w:rsidRPr="001C0E1B">
              <w:t>15 kHz</w:t>
            </w:r>
          </w:p>
        </w:tc>
        <w:tc>
          <w:tcPr>
            <w:tcW w:w="2328" w:type="dxa"/>
            <w:gridSpan w:val="4"/>
            <w:tcBorders>
              <w:top w:val="single" w:sz="4" w:space="0" w:color="auto"/>
              <w:left w:val="single" w:sz="4" w:space="0" w:color="auto"/>
              <w:right w:val="single" w:sz="4" w:space="0" w:color="auto"/>
            </w:tcBorders>
          </w:tcPr>
          <w:p w14:paraId="75F9628C" w14:textId="77777777" w:rsidR="00386B92" w:rsidRPr="001C0E1B" w:rsidRDefault="00386B92" w:rsidP="0087545D">
            <w:pPr>
              <w:pStyle w:val="TAC"/>
            </w:pPr>
            <w:r w:rsidRPr="001C0E1B">
              <w:t>120 kHz</w:t>
            </w:r>
          </w:p>
        </w:tc>
      </w:tr>
      <w:tr w:rsidR="00386B92" w:rsidRPr="001C0E1B" w14:paraId="55191DA6" w14:textId="77777777" w:rsidTr="0087545D">
        <w:trPr>
          <w:trHeight w:val="187"/>
          <w:jc w:val="center"/>
        </w:trPr>
        <w:tc>
          <w:tcPr>
            <w:tcW w:w="2088" w:type="dxa"/>
            <w:gridSpan w:val="3"/>
            <w:tcBorders>
              <w:top w:val="nil"/>
              <w:left w:val="single" w:sz="4" w:space="0" w:color="auto"/>
              <w:bottom w:val="single" w:sz="4" w:space="0" w:color="auto"/>
              <w:right w:val="single" w:sz="4" w:space="0" w:color="auto"/>
            </w:tcBorders>
            <w:shd w:val="clear" w:color="auto" w:fill="auto"/>
          </w:tcPr>
          <w:p w14:paraId="5C9DC652" w14:textId="77777777" w:rsidR="00386B92" w:rsidRPr="001C0E1B" w:rsidRDefault="00386B92" w:rsidP="0087545D">
            <w:pPr>
              <w:pStyle w:val="TAL"/>
            </w:pPr>
          </w:p>
        </w:tc>
        <w:tc>
          <w:tcPr>
            <w:tcW w:w="1717" w:type="dxa"/>
            <w:tcBorders>
              <w:left w:val="single" w:sz="4" w:space="0" w:color="auto"/>
              <w:right w:val="single" w:sz="4" w:space="0" w:color="auto"/>
            </w:tcBorders>
          </w:tcPr>
          <w:p w14:paraId="2BCE2436" w14:textId="77777777" w:rsidR="00386B92" w:rsidRPr="001C0E1B" w:rsidRDefault="00386B92" w:rsidP="0087545D">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1E4FFF17" w14:textId="77777777" w:rsidR="00386B92" w:rsidRPr="001C0E1B" w:rsidRDefault="00386B92" w:rsidP="0087545D">
            <w:pPr>
              <w:pStyle w:val="TAC"/>
            </w:pPr>
          </w:p>
        </w:tc>
        <w:tc>
          <w:tcPr>
            <w:tcW w:w="2327" w:type="dxa"/>
            <w:gridSpan w:val="2"/>
            <w:tcBorders>
              <w:left w:val="single" w:sz="4" w:space="0" w:color="auto"/>
              <w:right w:val="single" w:sz="4" w:space="0" w:color="auto"/>
            </w:tcBorders>
          </w:tcPr>
          <w:p w14:paraId="7DF9D62A" w14:textId="77777777" w:rsidR="00386B92" w:rsidRPr="001C0E1B" w:rsidRDefault="00386B92" w:rsidP="0087545D">
            <w:pPr>
              <w:pStyle w:val="TAC"/>
            </w:pPr>
            <w:r w:rsidRPr="001C0E1B">
              <w:t>30 kHz</w:t>
            </w:r>
          </w:p>
        </w:tc>
        <w:tc>
          <w:tcPr>
            <w:tcW w:w="2328" w:type="dxa"/>
            <w:gridSpan w:val="4"/>
            <w:tcBorders>
              <w:left w:val="single" w:sz="4" w:space="0" w:color="auto"/>
              <w:right w:val="single" w:sz="4" w:space="0" w:color="auto"/>
            </w:tcBorders>
          </w:tcPr>
          <w:p w14:paraId="749A0E07" w14:textId="77777777" w:rsidR="00386B92" w:rsidRPr="001C0E1B" w:rsidRDefault="00386B92" w:rsidP="0087545D">
            <w:pPr>
              <w:pStyle w:val="TAC"/>
            </w:pPr>
            <w:r w:rsidRPr="001C0E1B">
              <w:t>120 kHz</w:t>
            </w:r>
          </w:p>
        </w:tc>
      </w:tr>
      <w:tr w:rsidR="00386B92" w:rsidRPr="001C0E1B" w14:paraId="3FA0D54D" w14:textId="77777777" w:rsidTr="0087545D">
        <w:trPr>
          <w:trHeight w:val="187"/>
          <w:jc w:val="center"/>
        </w:trPr>
        <w:tc>
          <w:tcPr>
            <w:tcW w:w="2088" w:type="dxa"/>
            <w:gridSpan w:val="3"/>
            <w:tcBorders>
              <w:top w:val="single" w:sz="4" w:space="0" w:color="auto"/>
              <w:left w:val="single" w:sz="4" w:space="0" w:color="auto"/>
              <w:bottom w:val="nil"/>
              <w:right w:val="single" w:sz="4" w:space="0" w:color="auto"/>
            </w:tcBorders>
            <w:shd w:val="clear" w:color="auto" w:fill="auto"/>
          </w:tcPr>
          <w:p w14:paraId="3F9353EE" w14:textId="77777777" w:rsidR="00386B92" w:rsidRPr="001C0E1B" w:rsidRDefault="00386B92" w:rsidP="0087545D">
            <w:pPr>
              <w:pStyle w:val="TAL"/>
            </w:pPr>
            <w:r w:rsidRPr="001C0E1B">
              <w:t>PUCCH/PUSCH subcarrier spacing</w:t>
            </w:r>
          </w:p>
        </w:tc>
        <w:tc>
          <w:tcPr>
            <w:tcW w:w="1717" w:type="dxa"/>
            <w:tcBorders>
              <w:top w:val="single" w:sz="4" w:space="0" w:color="auto"/>
              <w:left w:val="single" w:sz="4" w:space="0" w:color="auto"/>
              <w:right w:val="single" w:sz="4" w:space="0" w:color="auto"/>
            </w:tcBorders>
          </w:tcPr>
          <w:p w14:paraId="12079726" w14:textId="77777777" w:rsidR="00386B92" w:rsidRPr="001C0E1B" w:rsidRDefault="00386B92" w:rsidP="0087545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483E3D6F" w14:textId="77777777" w:rsidR="00386B92" w:rsidRPr="001C0E1B" w:rsidRDefault="00386B92" w:rsidP="0087545D">
            <w:pPr>
              <w:pStyle w:val="TAC"/>
            </w:pPr>
            <w:r w:rsidRPr="001C0E1B">
              <w:t>kHz</w:t>
            </w:r>
          </w:p>
        </w:tc>
        <w:tc>
          <w:tcPr>
            <w:tcW w:w="2327" w:type="dxa"/>
            <w:gridSpan w:val="2"/>
            <w:tcBorders>
              <w:top w:val="single" w:sz="4" w:space="0" w:color="auto"/>
              <w:left w:val="single" w:sz="4" w:space="0" w:color="auto"/>
              <w:right w:val="single" w:sz="4" w:space="0" w:color="auto"/>
            </w:tcBorders>
          </w:tcPr>
          <w:p w14:paraId="16C7A0BF" w14:textId="77777777" w:rsidR="00386B92" w:rsidRPr="001C0E1B" w:rsidRDefault="00386B92" w:rsidP="0087545D">
            <w:pPr>
              <w:pStyle w:val="TAC"/>
            </w:pPr>
            <w:r w:rsidRPr="001C0E1B">
              <w:t>15 kHz</w:t>
            </w:r>
          </w:p>
        </w:tc>
        <w:tc>
          <w:tcPr>
            <w:tcW w:w="2328" w:type="dxa"/>
            <w:gridSpan w:val="4"/>
            <w:tcBorders>
              <w:top w:val="single" w:sz="4" w:space="0" w:color="auto"/>
              <w:left w:val="single" w:sz="4" w:space="0" w:color="auto"/>
              <w:right w:val="single" w:sz="4" w:space="0" w:color="auto"/>
            </w:tcBorders>
          </w:tcPr>
          <w:p w14:paraId="036E7590" w14:textId="77777777" w:rsidR="00386B92" w:rsidRPr="001C0E1B" w:rsidRDefault="00386B92" w:rsidP="0087545D">
            <w:pPr>
              <w:pStyle w:val="TAC"/>
            </w:pPr>
            <w:r w:rsidRPr="001C0E1B">
              <w:t>120 kHz</w:t>
            </w:r>
          </w:p>
        </w:tc>
      </w:tr>
      <w:tr w:rsidR="00386B92" w:rsidRPr="001C0E1B" w14:paraId="19261DC5" w14:textId="77777777" w:rsidTr="0087545D">
        <w:trPr>
          <w:trHeight w:val="187"/>
          <w:jc w:val="center"/>
        </w:trPr>
        <w:tc>
          <w:tcPr>
            <w:tcW w:w="2088" w:type="dxa"/>
            <w:gridSpan w:val="3"/>
            <w:tcBorders>
              <w:top w:val="nil"/>
              <w:left w:val="single" w:sz="4" w:space="0" w:color="auto"/>
              <w:right w:val="single" w:sz="4" w:space="0" w:color="auto"/>
            </w:tcBorders>
            <w:shd w:val="clear" w:color="auto" w:fill="auto"/>
          </w:tcPr>
          <w:p w14:paraId="1823C976" w14:textId="77777777" w:rsidR="00386B92" w:rsidRPr="001C0E1B" w:rsidRDefault="00386B92" w:rsidP="0087545D">
            <w:pPr>
              <w:pStyle w:val="TAL"/>
            </w:pPr>
          </w:p>
        </w:tc>
        <w:tc>
          <w:tcPr>
            <w:tcW w:w="1717" w:type="dxa"/>
            <w:tcBorders>
              <w:left w:val="single" w:sz="4" w:space="0" w:color="auto"/>
              <w:right w:val="single" w:sz="4" w:space="0" w:color="auto"/>
            </w:tcBorders>
          </w:tcPr>
          <w:p w14:paraId="2FF46938" w14:textId="77777777" w:rsidR="00386B92" w:rsidRPr="001C0E1B" w:rsidRDefault="00386B92" w:rsidP="0087545D">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4E754968" w14:textId="77777777" w:rsidR="00386B92" w:rsidRPr="001C0E1B" w:rsidRDefault="00386B92" w:rsidP="0087545D">
            <w:pPr>
              <w:pStyle w:val="TAC"/>
            </w:pPr>
          </w:p>
        </w:tc>
        <w:tc>
          <w:tcPr>
            <w:tcW w:w="2327" w:type="dxa"/>
            <w:gridSpan w:val="2"/>
            <w:tcBorders>
              <w:left w:val="single" w:sz="4" w:space="0" w:color="auto"/>
              <w:right w:val="single" w:sz="4" w:space="0" w:color="auto"/>
            </w:tcBorders>
          </w:tcPr>
          <w:p w14:paraId="048E003D" w14:textId="77777777" w:rsidR="00386B92" w:rsidRPr="001C0E1B" w:rsidRDefault="00386B92" w:rsidP="0087545D">
            <w:pPr>
              <w:pStyle w:val="TAC"/>
            </w:pPr>
            <w:r w:rsidRPr="001C0E1B">
              <w:t>30 kHz</w:t>
            </w:r>
          </w:p>
        </w:tc>
        <w:tc>
          <w:tcPr>
            <w:tcW w:w="2328" w:type="dxa"/>
            <w:gridSpan w:val="4"/>
            <w:tcBorders>
              <w:left w:val="single" w:sz="4" w:space="0" w:color="auto"/>
              <w:right w:val="single" w:sz="4" w:space="0" w:color="auto"/>
            </w:tcBorders>
          </w:tcPr>
          <w:p w14:paraId="56ABD563" w14:textId="77777777" w:rsidR="00386B92" w:rsidRPr="001C0E1B" w:rsidRDefault="00386B92" w:rsidP="0087545D">
            <w:pPr>
              <w:pStyle w:val="TAC"/>
            </w:pPr>
            <w:r w:rsidRPr="001C0E1B">
              <w:t>120 kHz</w:t>
            </w:r>
          </w:p>
        </w:tc>
      </w:tr>
      <w:tr w:rsidR="00386B92" w:rsidRPr="001C0E1B" w14:paraId="41100288" w14:textId="77777777" w:rsidTr="0087545D">
        <w:trPr>
          <w:trHeight w:val="187"/>
          <w:jc w:val="center"/>
        </w:trPr>
        <w:tc>
          <w:tcPr>
            <w:tcW w:w="3805" w:type="dxa"/>
            <w:gridSpan w:val="4"/>
            <w:tcBorders>
              <w:left w:val="single" w:sz="4" w:space="0" w:color="auto"/>
              <w:right w:val="single" w:sz="4" w:space="0" w:color="auto"/>
            </w:tcBorders>
          </w:tcPr>
          <w:p w14:paraId="6650CA22" w14:textId="77777777" w:rsidR="00386B92" w:rsidRPr="001C0E1B" w:rsidRDefault="00386B92" w:rsidP="0087545D">
            <w:pPr>
              <w:pStyle w:val="TAL"/>
            </w:pPr>
            <w:r w:rsidRPr="001C0E1B">
              <w:t xml:space="preserve">PRACH configuration </w:t>
            </w:r>
          </w:p>
        </w:tc>
        <w:tc>
          <w:tcPr>
            <w:tcW w:w="1134" w:type="dxa"/>
            <w:tcBorders>
              <w:left w:val="single" w:sz="4" w:space="0" w:color="auto"/>
              <w:bottom w:val="single" w:sz="4" w:space="0" w:color="auto"/>
              <w:right w:val="single" w:sz="4" w:space="0" w:color="auto"/>
            </w:tcBorders>
          </w:tcPr>
          <w:p w14:paraId="446763B3" w14:textId="77777777" w:rsidR="00386B92" w:rsidRPr="001C0E1B" w:rsidRDefault="00386B92" w:rsidP="0087545D">
            <w:pPr>
              <w:pStyle w:val="TAC"/>
            </w:pPr>
          </w:p>
        </w:tc>
        <w:tc>
          <w:tcPr>
            <w:tcW w:w="2327" w:type="dxa"/>
            <w:gridSpan w:val="2"/>
            <w:tcBorders>
              <w:left w:val="single" w:sz="4" w:space="0" w:color="auto"/>
              <w:right w:val="single" w:sz="4" w:space="0" w:color="auto"/>
            </w:tcBorders>
          </w:tcPr>
          <w:p w14:paraId="4D68B2B4" w14:textId="77777777" w:rsidR="00386B92" w:rsidRPr="001C0E1B" w:rsidRDefault="00386B92" w:rsidP="0087545D">
            <w:pPr>
              <w:pStyle w:val="TAC"/>
            </w:pPr>
            <w:r w:rsidRPr="001C0E1B">
              <w:rPr>
                <w:lang w:eastAsia="zh-CN"/>
              </w:rPr>
              <w:t>FR1 PRACH configuration 1</w:t>
            </w:r>
          </w:p>
        </w:tc>
        <w:tc>
          <w:tcPr>
            <w:tcW w:w="2328" w:type="dxa"/>
            <w:gridSpan w:val="4"/>
            <w:tcBorders>
              <w:left w:val="single" w:sz="4" w:space="0" w:color="auto"/>
              <w:right w:val="single" w:sz="4" w:space="0" w:color="auto"/>
            </w:tcBorders>
          </w:tcPr>
          <w:p w14:paraId="449C73B7" w14:textId="77777777" w:rsidR="00386B92" w:rsidRPr="001C0E1B" w:rsidRDefault="00386B92" w:rsidP="0087545D">
            <w:pPr>
              <w:pStyle w:val="TAC"/>
            </w:pPr>
            <w:r w:rsidRPr="001C0E1B">
              <w:rPr>
                <w:lang w:eastAsia="zh-CN"/>
              </w:rPr>
              <w:t>FR2 PRACH configuration 1</w:t>
            </w:r>
          </w:p>
        </w:tc>
      </w:tr>
      <w:tr w:rsidR="00386B92" w:rsidRPr="001C0E1B" w14:paraId="1924DF2A" w14:textId="77777777" w:rsidTr="0087545D">
        <w:trPr>
          <w:trHeight w:val="187"/>
          <w:jc w:val="center"/>
        </w:trPr>
        <w:tc>
          <w:tcPr>
            <w:tcW w:w="2065" w:type="dxa"/>
            <w:gridSpan w:val="2"/>
            <w:tcBorders>
              <w:left w:val="single" w:sz="4" w:space="0" w:color="auto"/>
              <w:bottom w:val="nil"/>
              <w:right w:val="single" w:sz="4" w:space="0" w:color="auto"/>
            </w:tcBorders>
            <w:shd w:val="clear" w:color="auto" w:fill="auto"/>
          </w:tcPr>
          <w:p w14:paraId="1E3DE716" w14:textId="77777777" w:rsidR="00386B92" w:rsidRPr="001C0E1B" w:rsidRDefault="00386B92" w:rsidP="0087545D">
            <w:pPr>
              <w:pStyle w:val="TAL"/>
            </w:pPr>
            <w:r w:rsidRPr="001C0E1B">
              <w:t>TRS configuration</w:t>
            </w:r>
          </w:p>
        </w:tc>
        <w:tc>
          <w:tcPr>
            <w:tcW w:w="1740" w:type="dxa"/>
            <w:gridSpan w:val="2"/>
            <w:tcBorders>
              <w:left w:val="single" w:sz="4" w:space="0" w:color="auto"/>
              <w:right w:val="single" w:sz="4" w:space="0" w:color="auto"/>
            </w:tcBorders>
          </w:tcPr>
          <w:p w14:paraId="47D6FC00" w14:textId="77777777" w:rsidR="00386B92" w:rsidRPr="001C0E1B" w:rsidRDefault="00386B92" w:rsidP="0087545D">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1D8E7101" w14:textId="77777777" w:rsidR="00386B92" w:rsidRPr="001C0E1B" w:rsidRDefault="00386B92" w:rsidP="0087545D">
            <w:pPr>
              <w:pStyle w:val="TAC"/>
            </w:pPr>
          </w:p>
        </w:tc>
        <w:tc>
          <w:tcPr>
            <w:tcW w:w="2327" w:type="dxa"/>
            <w:gridSpan w:val="2"/>
            <w:tcBorders>
              <w:left w:val="single" w:sz="4" w:space="0" w:color="auto"/>
              <w:right w:val="single" w:sz="4" w:space="0" w:color="auto"/>
            </w:tcBorders>
          </w:tcPr>
          <w:p w14:paraId="7C920781" w14:textId="77777777" w:rsidR="00386B92" w:rsidRPr="001C0E1B" w:rsidRDefault="00386B92" w:rsidP="0087545D">
            <w:pPr>
              <w:pStyle w:val="TAC"/>
              <w:rPr>
                <w:lang w:eastAsia="zh-CN"/>
              </w:rPr>
            </w:pPr>
            <w:r w:rsidRPr="001C0E1B">
              <w:rPr>
                <w:rFonts w:cs="v4.2.0"/>
                <w:lang w:eastAsia="zh-CN"/>
              </w:rPr>
              <w:t>TRS.1.1 FDD</w:t>
            </w:r>
          </w:p>
        </w:tc>
        <w:tc>
          <w:tcPr>
            <w:tcW w:w="2328" w:type="dxa"/>
            <w:gridSpan w:val="4"/>
            <w:tcBorders>
              <w:left w:val="single" w:sz="4" w:space="0" w:color="auto"/>
              <w:right w:val="single" w:sz="4" w:space="0" w:color="auto"/>
            </w:tcBorders>
          </w:tcPr>
          <w:p w14:paraId="0936DF65" w14:textId="77777777" w:rsidR="00386B92" w:rsidRPr="001C0E1B" w:rsidRDefault="00386B92" w:rsidP="0087545D">
            <w:pPr>
              <w:pStyle w:val="TAC"/>
              <w:rPr>
                <w:lang w:eastAsia="zh-CN"/>
              </w:rPr>
            </w:pPr>
            <w:r w:rsidRPr="001C0E1B">
              <w:rPr>
                <w:szCs w:val="18"/>
              </w:rPr>
              <w:t>TRS.2.1 TDD</w:t>
            </w:r>
          </w:p>
        </w:tc>
      </w:tr>
      <w:tr w:rsidR="00386B92" w:rsidRPr="001C0E1B" w14:paraId="1EB239CE" w14:textId="77777777" w:rsidTr="0087545D">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6920DF3" w14:textId="77777777" w:rsidR="00386B92" w:rsidRPr="001C0E1B" w:rsidRDefault="00386B92" w:rsidP="0087545D">
            <w:pPr>
              <w:pStyle w:val="TAL"/>
            </w:pPr>
          </w:p>
        </w:tc>
        <w:tc>
          <w:tcPr>
            <w:tcW w:w="1740" w:type="dxa"/>
            <w:gridSpan w:val="2"/>
            <w:tcBorders>
              <w:left w:val="single" w:sz="4" w:space="0" w:color="auto"/>
              <w:right w:val="single" w:sz="4" w:space="0" w:color="auto"/>
            </w:tcBorders>
          </w:tcPr>
          <w:p w14:paraId="1C2DE5E4" w14:textId="77777777" w:rsidR="00386B92" w:rsidRPr="001C0E1B" w:rsidRDefault="00386B92" w:rsidP="0087545D">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27D921AA" w14:textId="77777777" w:rsidR="00386B92" w:rsidRPr="001C0E1B" w:rsidRDefault="00386B92" w:rsidP="0087545D">
            <w:pPr>
              <w:pStyle w:val="TAC"/>
            </w:pPr>
          </w:p>
        </w:tc>
        <w:tc>
          <w:tcPr>
            <w:tcW w:w="2327" w:type="dxa"/>
            <w:gridSpan w:val="2"/>
            <w:tcBorders>
              <w:left w:val="single" w:sz="4" w:space="0" w:color="auto"/>
              <w:right w:val="single" w:sz="4" w:space="0" w:color="auto"/>
            </w:tcBorders>
          </w:tcPr>
          <w:p w14:paraId="4FED3553" w14:textId="77777777" w:rsidR="00386B92" w:rsidRPr="001C0E1B" w:rsidRDefault="00386B92" w:rsidP="0087545D">
            <w:pPr>
              <w:pStyle w:val="TAC"/>
              <w:rPr>
                <w:szCs w:val="18"/>
              </w:rPr>
            </w:pPr>
            <w:r w:rsidRPr="001C0E1B">
              <w:rPr>
                <w:rFonts w:cs="v4.2.0"/>
                <w:lang w:eastAsia="zh-CN"/>
              </w:rPr>
              <w:t>TRS.1.1 TDD</w:t>
            </w:r>
          </w:p>
        </w:tc>
        <w:tc>
          <w:tcPr>
            <w:tcW w:w="2328" w:type="dxa"/>
            <w:gridSpan w:val="4"/>
            <w:tcBorders>
              <w:left w:val="single" w:sz="4" w:space="0" w:color="auto"/>
              <w:right w:val="single" w:sz="4" w:space="0" w:color="auto"/>
            </w:tcBorders>
          </w:tcPr>
          <w:p w14:paraId="5A237E54" w14:textId="77777777" w:rsidR="00386B92" w:rsidRPr="001C0E1B" w:rsidRDefault="00386B92" w:rsidP="0087545D">
            <w:pPr>
              <w:pStyle w:val="TAC"/>
              <w:rPr>
                <w:szCs w:val="18"/>
              </w:rPr>
            </w:pPr>
            <w:r w:rsidRPr="001C0E1B">
              <w:rPr>
                <w:szCs w:val="18"/>
              </w:rPr>
              <w:t>TRS.2.1 TDD</w:t>
            </w:r>
          </w:p>
        </w:tc>
      </w:tr>
      <w:tr w:rsidR="00386B92" w:rsidRPr="001C0E1B" w14:paraId="5665CE3C" w14:textId="77777777" w:rsidTr="0087545D">
        <w:trPr>
          <w:trHeight w:val="187"/>
          <w:jc w:val="center"/>
        </w:trPr>
        <w:tc>
          <w:tcPr>
            <w:tcW w:w="2065" w:type="dxa"/>
            <w:gridSpan w:val="2"/>
            <w:tcBorders>
              <w:top w:val="nil"/>
              <w:left w:val="single" w:sz="4" w:space="0" w:color="auto"/>
              <w:right w:val="single" w:sz="4" w:space="0" w:color="auto"/>
            </w:tcBorders>
            <w:shd w:val="clear" w:color="auto" w:fill="auto"/>
          </w:tcPr>
          <w:p w14:paraId="36604CC8" w14:textId="77777777" w:rsidR="00386B92" w:rsidRPr="001C0E1B" w:rsidRDefault="00386B92" w:rsidP="0087545D">
            <w:pPr>
              <w:pStyle w:val="TAL"/>
            </w:pPr>
          </w:p>
        </w:tc>
        <w:tc>
          <w:tcPr>
            <w:tcW w:w="1740" w:type="dxa"/>
            <w:gridSpan w:val="2"/>
            <w:tcBorders>
              <w:left w:val="single" w:sz="4" w:space="0" w:color="auto"/>
              <w:right w:val="single" w:sz="4" w:space="0" w:color="auto"/>
            </w:tcBorders>
          </w:tcPr>
          <w:p w14:paraId="276E704C" w14:textId="77777777" w:rsidR="00386B92" w:rsidRPr="001C0E1B" w:rsidRDefault="00386B92" w:rsidP="0087545D">
            <w:pPr>
              <w:pStyle w:val="TAL"/>
            </w:pPr>
            <w:r w:rsidRPr="001C0E1B">
              <w:t>Config</w:t>
            </w:r>
            <w:r w:rsidRPr="001C0E1B">
              <w:rPr>
                <w:szCs w:val="18"/>
              </w:rPr>
              <w:t xml:space="preserve"> 3</w:t>
            </w:r>
          </w:p>
        </w:tc>
        <w:tc>
          <w:tcPr>
            <w:tcW w:w="1134" w:type="dxa"/>
            <w:tcBorders>
              <w:top w:val="nil"/>
              <w:left w:val="single" w:sz="4" w:space="0" w:color="auto"/>
              <w:right w:val="single" w:sz="4" w:space="0" w:color="auto"/>
            </w:tcBorders>
            <w:shd w:val="clear" w:color="auto" w:fill="auto"/>
          </w:tcPr>
          <w:p w14:paraId="52D6CCB4" w14:textId="77777777" w:rsidR="00386B92" w:rsidRPr="001C0E1B" w:rsidRDefault="00386B92" w:rsidP="0087545D">
            <w:pPr>
              <w:pStyle w:val="TAC"/>
            </w:pPr>
          </w:p>
        </w:tc>
        <w:tc>
          <w:tcPr>
            <w:tcW w:w="2327" w:type="dxa"/>
            <w:gridSpan w:val="2"/>
            <w:tcBorders>
              <w:left w:val="single" w:sz="4" w:space="0" w:color="auto"/>
              <w:right w:val="single" w:sz="4" w:space="0" w:color="auto"/>
            </w:tcBorders>
          </w:tcPr>
          <w:p w14:paraId="1577FEF8" w14:textId="77777777" w:rsidR="00386B92" w:rsidRPr="001C0E1B" w:rsidRDefault="00386B92" w:rsidP="0087545D">
            <w:pPr>
              <w:pStyle w:val="TAC"/>
              <w:rPr>
                <w:szCs w:val="18"/>
              </w:rPr>
            </w:pPr>
            <w:r w:rsidRPr="001C0E1B">
              <w:rPr>
                <w:rFonts w:cs="v4.2.0"/>
                <w:lang w:eastAsia="zh-CN"/>
              </w:rPr>
              <w:t>TRS.1.2 TDD</w:t>
            </w:r>
          </w:p>
        </w:tc>
        <w:tc>
          <w:tcPr>
            <w:tcW w:w="2328" w:type="dxa"/>
            <w:gridSpan w:val="4"/>
            <w:tcBorders>
              <w:left w:val="single" w:sz="4" w:space="0" w:color="auto"/>
              <w:right w:val="single" w:sz="4" w:space="0" w:color="auto"/>
            </w:tcBorders>
          </w:tcPr>
          <w:p w14:paraId="377D20F3" w14:textId="77777777" w:rsidR="00386B92" w:rsidRPr="001C0E1B" w:rsidRDefault="00386B92" w:rsidP="0087545D">
            <w:pPr>
              <w:pStyle w:val="TAC"/>
              <w:rPr>
                <w:szCs w:val="18"/>
              </w:rPr>
            </w:pPr>
            <w:r w:rsidRPr="001C0E1B">
              <w:rPr>
                <w:szCs w:val="18"/>
              </w:rPr>
              <w:t>TRS.2.1 TDD</w:t>
            </w:r>
          </w:p>
        </w:tc>
      </w:tr>
      <w:tr w:rsidR="00386B92" w:rsidRPr="001C0E1B" w14:paraId="42F5DC19" w14:textId="77777777" w:rsidTr="0087545D">
        <w:trPr>
          <w:trHeight w:val="187"/>
          <w:jc w:val="center"/>
        </w:trPr>
        <w:tc>
          <w:tcPr>
            <w:tcW w:w="3805" w:type="dxa"/>
            <w:gridSpan w:val="4"/>
            <w:tcBorders>
              <w:left w:val="single" w:sz="4" w:space="0" w:color="auto"/>
              <w:right w:val="single" w:sz="4" w:space="0" w:color="auto"/>
            </w:tcBorders>
          </w:tcPr>
          <w:p w14:paraId="1AA5CA56" w14:textId="77777777" w:rsidR="00386B92" w:rsidRPr="001C0E1B" w:rsidRDefault="00386B92" w:rsidP="0087545D">
            <w:pPr>
              <w:pStyle w:val="TAL"/>
            </w:pPr>
            <w:r w:rsidRPr="003A680F">
              <w:t>PDSCH/PDCCH TCI state</w:t>
            </w:r>
          </w:p>
        </w:tc>
        <w:tc>
          <w:tcPr>
            <w:tcW w:w="1134" w:type="dxa"/>
            <w:tcBorders>
              <w:left w:val="single" w:sz="4" w:space="0" w:color="auto"/>
              <w:right w:val="single" w:sz="4" w:space="0" w:color="auto"/>
            </w:tcBorders>
          </w:tcPr>
          <w:p w14:paraId="6550065A" w14:textId="77777777" w:rsidR="00386B92" w:rsidRPr="001C0E1B" w:rsidRDefault="00386B92" w:rsidP="0087545D">
            <w:pPr>
              <w:pStyle w:val="TAC"/>
            </w:pPr>
          </w:p>
        </w:tc>
        <w:tc>
          <w:tcPr>
            <w:tcW w:w="2327" w:type="dxa"/>
            <w:gridSpan w:val="2"/>
            <w:tcBorders>
              <w:left w:val="single" w:sz="4" w:space="0" w:color="auto"/>
              <w:right w:val="single" w:sz="4" w:space="0" w:color="auto"/>
            </w:tcBorders>
          </w:tcPr>
          <w:p w14:paraId="4A10A4FA" w14:textId="77777777" w:rsidR="00386B92" w:rsidRPr="001C0E1B" w:rsidRDefault="00386B92" w:rsidP="0087545D">
            <w:pPr>
              <w:pStyle w:val="TAC"/>
            </w:pPr>
            <w:r w:rsidRPr="001C0E1B">
              <w:rPr>
                <w:szCs w:val="18"/>
              </w:rPr>
              <w:t>N/A</w:t>
            </w:r>
          </w:p>
        </w:tc>
        <w:tc>
          <w:tcPr>
            <w:tcW w:w="2328" w:type="dxa"/>
            <w:gridSpan w:val="4"/>
            <w:tcBorders>
              <w:left w:val="single" w:sz="4" w:space="0" w:color="auto"/>
              <w:right w:val="single" w:sz="4" w:space="0" w:color="auto"/>
            </w:tcBorders>
          </w:tcPr>
          <w:p w14:paraId="7B95F571" w14:textId="77777777" w:rsidR="00386B92" w:rsidRPr="001C0E1B" w:rsidRDefault="00386B92" w:rsidP="0087545D">
            <w:pPr>
              <w:pStyle w:val="TAC"/>
            </w:pPr>
            <w:r>
              <w:t>TCI.State.2</w:t>
            </w:r>
          </w:p>
        </w:tc>
      </w:tr>
      <w:tr w:rsidR="00386B92" w:rsidRPr="001C0E1B" w14:paraId="69688B43" w14:textId="77777777" w:rsidTr="0087545D">
        <w:trPr>
          <w:trHeight w:val="187"/>
          <w:jc w:val="center"/>
        </w:trPr>
        <w:tc>
          <w:tcPr>
            <w:tcW w:w="2088" w:type="dxa"/>
            <w:gridSpan w:val="3"/>
            <w:tcBorders>
              <w:left w:val="single" w:sz="4" w:space="0" w:color="auto"/>
              <w:bottom w:val="nil"/>
              <w:right w:val="single" w:sz="4" w:space="0" w:color="auto"/>
            </w:tcBorders>
            <w:shd w:val="clear" w:color="auto" w:fill="auto"/>
          </w:tcPr>
          <w:p w14:paraId="6D098239" w14:textId="77777777" w:rsidR="00386B92" w:rsidRPr="001C0E1B" w:rsidRDefault="00386B92" w:rsidP="0087545D">
            <w:pPr>
              <w:pStyle w:val="TAL"/>
            </w:pPr>
            <w:r w:rsidRPr="001C0E1B">
              <w:t xml:space="preserve">BWP </w:t>
            </w:r>
            <w:proofErr w:type="spellStart"/>
            <w:r w:rsidRPr="001C0E1B">
              <w:t>configuraiton</w:t>
            </w:r>
            <w:proofErr w:type="spellEnd"/>
          </w:p>
        </w:tc>
        <w:tc>
          <w:tcPr>
            <w:tcW w:w="1717" w:type="dxa"/>
            <w:tcBorders>
              <w:left w:val="single" w:sz="4" w:space="0" w:color="auto"/>
              <w:right w:val="single" w:sz="4" w:space="0" w:color="auto"/>
            </w:tcBorders>
          </w:tcPr>
          <w:p w14:paraId="20D5A810" w14:textId="77777777" w:rsidR="00386B92" w:rsidRPr="001C0E1B" w:rsidRDefault="00386B92" w:rsidP="0087545D">
            <w:pPr>
              <w:pStyle w:val="TAL"/>
            </w:pPr>
            <w:r w:rsidRPr="001C0E1B">
              <w:t>Initial DL BWP</w:t>
            </w:r>
          </w:p>
        </w:tc>
        <w:tc>
          <w:tcPr>
            <w:tcW w:w="1134" w:type="dxa"/>
            <w:tcBorders>
              <w:left w:val="single" w:sz="4" w:space="0" w:color="auto"/>
              <w:right w:val="single" w:sz="4" w:space="0" w:color="auto"/>
            </w:tcBorders>
          </w:tcPr>
          <w:p w14:paraId="3F9D4242" w14:textId="77777777" w:rsidR="00386B92" w:rsidRPr="001C0E1B" w:rsidRDefault="00386B92" w:rsidP="0087545D">
            <w:pPr>
              <w:pStyle w:val="TAC"/>
            </w:pPr>
          </w:p>
        </w:tc>
        <w:tc>
          <w:tcPr>
            <w:tcW w:w="2327" w:type="dxa"/>
            <w:gridSpan w:val="2"/>
            <w:tcBorders>
              <w:left w:val="single" w:sz="4" w:space="0" w:color="auto"/>
              <w:right w:val="single" w:sz="4" w:space="0" w:color="auto"/>
            </w:tcBorders>
          </w:tcPr>
          <w:p w14:paraId="0F03ACA8" w14:textId="77777777" w:rsidR="00386B92" w:rsidRPr="001C0E1B" w:rsidRDefault="00386B92" w:rsidP="0087545D">
            <w:pPr>
              <w:pStyle w:val="TAC"/>
            </w:pPr>
            <w:r w:rsidRPr="001C0E1B">
              <w:rPr>
                <w:rFonts w:cs="v3.7.0"/>
              </w:rPr>
              <w:t>DLBWP.0.1</w:t>
            </w:r>
          </w:p>
        </w:tc>
        <w:tc>
          <w:tcPr>
            <w:tcW w:w="2328" w:type="dxa"/>
            <w:gridSpan w:val="4"/>
            <w:tcBorders>
              <w:left w:val="single" w:sz="4" w:space="0" w:color="auto"/>
              <w:right w:val="single" w:sz="4" w:space="0" w:color="auto"/>
            </w:tcBorders>
          </w:tcPr>
          <w:p w14:paraId="1B0351DF" w14:textId="77777777" w:rsidR="00386B92" w:rsidRPr="001C0E1B" w:rsidRDefault="00386B92" w:rsidP="0087545D">
            <w:pPr>
              <w:pStyle w:val="TAC"/>
            </w:pPr>
            <w:r w:rsidRPr="001C0E1B">
              <w:rPr>
                <w:rFonts w:cs="v3.7.0"/>
              </w:rPr>
              <w:t>DLBWP.0.1</w:t>
            </w:r>
          </w:p>
        </w:tc>
      </w:tr>
      <w:tr w:rsidR="00386B92" w:rsidRPr="001C0E1B" w14:paraId="0D38DE29" w14:textId="77777777" w:rsidTr="0087545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6AB36C78" w14:textId="77777777" w:rsidR="00386B92" w:rsidRPr="001C0E1B" w:rsidRDefault="00386B92" w:rsidP="0087545D">
            <w:pPr>
              <w:pStyle w:val="TAL"/>
            </w:pPr>
          </w:p>
        </w:tc>
        <w:tc>
          <w:tcPr>
            <w:tcW w:w="1717" w:type="dxa"/>
            <w:tcBorders>
              <w:left w:val="single" w:sz="4" w:space="0" w:color="auto"/>
              <w:right w:val="single" w:sz="4" w:space="0" w:color="auto"/>
            </w:tcBorders>
          </w:tcPr>
          <w:p w14:paraId="00551D5A" w14:textId="77777777" w:rsidR="00386B92" w:rsidRPr="001C0E1B" w:rsidRDefault="00386B92" w:rsidP="0087545D">
            <w:pPr>
              <w:pStyle w:val="TAL"/>
            </w:pPr>
            <w:r w:rsidRPr="001C0E1B">
              <w:t>Dedicated DL BWP</w:t>
            </w:r>
          </w:p>
        </w:tc>
        <w:tc>
          <w:tcPr>
            <w:tcW w:w="1134" w:type="dxa"/>
            <w:tcBorders>
              <w:left w:val="single" w:sz="4" w:space="0" w:color="auto"/>
              <w:right w:val="single" w:sz="4" w:space="0" w:color="auto"/>
            </w:tcBorders>
          </w:tcPr>
          <w:p w14:paraId="5C53AC6F" w14:textId="77777777" w:rsidR="00386B92" w:rsidRPr="001C0E1B" w:rsidRDefault="00386B92" w:rsidP="0087545D">
            <w:pPr>
              <w:pStyle w:val="TAC"/>
            </w:pPr>
          </w:p>
        </w:tc>
        <w:tc>
          <w:tcPr>
            <w:tcW w:w="2327" w:type="dxa"/>
            <w:gridSpan w:val="2"/>
            <w:tcBorders>
              <w:left w:val="single" w:sz="4" w:space="0" w:color="auto"/>
              <w:right w:val="single" w:sz="4" w:space="0" w:color="auto"/>
            </w:tcBorders>
          </w:tcPr>
          <w:p w14:paraId="110AF4A5" w14:textId="77777777" w:rsidR="00386B92" w:rsidRPr="001C0E1B" w:rsidRDefault="00386B92" w:rsidP="0087545D">
            <w:pPr>
              <w:pStyle w:val="TAC"/>
            </w:pPr>
            <w:r w:rsidRPr="001C0E1B">
              <w:rPr>
                <w:rFonts w:cs="v3.7.0"/>
              </w:rPr>
              <w:t>DLBWP.1.1</w:t>
            </w:r>
          </w:p>
        </w:tc>
        <w:tc>
          <w:tcPr>
            <w:tcW w:w="2328" w:type="dxa"/>
            <w:gridSpan w:val="4"/>
            <w:tcBorders>
              <w:left w:val="single" w:sz="4" w:space="0" w:color="auto"/>
              <w:right w:val="single" w:sz="4" w:space="0" w:color="auto"/>
            </w:tcBorders>
          </w:tcPr>
          <w:p w14:paraId="6C582964" w14:textId="77777777" w:rsidR="00386B92" w:rsidRPr="001C0E1B" w:rsidRDefault="00386B92" w:rsidP="0087545D">
            <w:pPr>
              <w:pStyle w:val="TAC"/>
            </w:pPr>
            <w:r w:rsidRPr="001C0E1B">
              <w:rPr>
                <w:rFonts w:cs="v3.7.0"/>
              </w:rPr>
              <w:t>DLBWP.1.1</w:t>
            </w:r>
          </w:p>
        </w:tc>
      </w:tr>
      <w:tr w:rsidR="00386B92" w:rsidRPr="001C0E1B" w14:paraId="276E4D64" w14:textId="77777777" w:rsidTr="0087545D">
        <w:trPr>
          <w:trHeight w:val="187"/>
          <w:jc w:val="center"/>
        </w:trPr>
        <w:tc>
          <w:tcPr>
            <w:tcW w:w="2088" w:type="dxa"/>
            <w:gridSpan w:val="3"/>
            <w:tcBorders>
              <w:top w:val="nil"/>
              <w:left w:val="single" w:sz="4" w:space="0" w:color="auto"/>
              <w:bottom w:val="nil"/>
              <w:right w:val="single" w:sz="4" w:space="0" w:color="auto"/>
            </w:tcBorders>
            <w:shd w:val="clear" w:color="auto" w:fill="auto"/>
          </w:tcPr>
          <w:p w14:paraId="59AF960C" w14:textId="77777777" w:rsidR="00386B92" w:rsidRPr="001C0E1B" w:rsidRDefault="00386B92" w:rsidP="0087545D">
            <w:pPr>
              <w:pStyle w:val="TAL"/>
            </w:pPr>
          </w:p>
        </w:tc>
        <w:tc>
          <w:tcPr>
            <w:tcW w:w="1717" w:type="dxa"/>
            <w:tcBorders>
              <w:left w:val="single" w:sz="4" w:space="0" w:color="auto"/>
              <w:right w:val="single" w:sz="4" w:space="0" w:color="auto"/>
            </w:tcBorders>
          </w:tcPr>
          <w:p w14:paraId="401C2B51" w14:textId="77777777" w:rsidR="00386B92" w:rsidRPr="001C0E1B" w:rsidRDefault="00386B92" w:rsidP="0087545D">
            <w:pPr>
              <w:pStyle w:val="TAL"/>
            </w:pPr>
            <w:r w:rsidRPr="001C0E1B">
              <w:t>Initial UL BWP</w:t>
            </w:r>
          </w:p>
        </w:tc>
        <w:tc>
          <w:tcPr>
            <w:tcW w:w="1134" w:type="dxa"/>
            <w:tcBorders>
              <w:left w:val="single" w:sz="4" w:space="0" w:color="auto"/>
              <w:right w:val="single" w:sz="4" w:space="0" w:color="auto"/>
            </w:tcBorders>
          </w:tcPr>
          <w:p w14:paraId="13B69DEB" w14:textId="77777777" w:rsidR="00386B92" w:rsidRPr="001C0E1B" w:rsidRDefault="00386B92" w:rsidP="0087545D">
            <w:pPr>
              <w:pStyle w:val="TAC"/>
            </w:pPr>
          </w:p>
        </w:tc>
        <w:tc>
          <w:tcPr>
            <w:tcW w:w="2327" w:type="dxa"/>
            <w:gridSpan w:val="2"/>
            <w:tcBorders>
              <w:left w:val="single" w:sz="4" w:space="0" w:color="auto"/>
              <w:right w:val="single" w:sz="4" w:space="0" w:color="auto"/>
            </w:tcBorders>
          </w:tcPr>
          <w:p w14:paraId="5FD4EB87" w14:textId="77777777" w:rsidR="00386B92" w:rsidRPr="001C0E1B" w:rsidRDefault="00386B92" w:rsidP="0087545D">
            <w:pPr>
              <w:pStyle w:val="TAC"/>
            </w:pPr>
            <w:r w:rsidRPr="001C0E1B">
              <w:rPr>
                <w:rFonts w:cs="v3.7.0"/>
              </w:rPr>
              <w:t>ULBWP.0.1</w:t>
            </w:r>
          </w:p>
        </w:tc>
        <w:tc>
          <w:tcPr>
            <w:tcW w:w="2328" w:type="dxa"/>
            <w:gridSpan w:val="4"/>
            <w:tcBorders>
              <w:left w:val="single" w:sz="4" w:space="0" w:color="auto"/>
              <w:right w:val="single" w:sz="4" w:space="0" w:color="auto"/>
            </w:tcBorders>
          </w:tcPr>
          <w:p w14:paraId="065C8BDD" w14:textId="77777777" w:rsidR="00386B92" w:rsidRPr="001C0E1B" w:rsidRDefault="00386B92" w:rsidP="0087545D">
            <w:pPr>
              <w:pStyle w:val="TAC"/>
            </w:pPr>
            <w:r w:rsidRPr="001C0E1B">
              <w:rPr>
                <w:rFonts w:cs="v3.7.0"/>
              </w:rPr>
              <w:t>ULBWP.0.1</w:t>
            </w:r>
          </w:p>
        </w:tc>
      </w:tr>
      <w:tr w:rsidR="00386B92" w:rsidRPr="001C0E1B" w14:paraId="4C26FE3A" w14:textId="77777777" w:rsidTr="0087545D">
        <w:trPr>
          <w:trHeight w:val="187"/>
          <w:jc w:val="center"/>
        </w:trPr>
        <w:tc>
          <w:tcPr>
            <w:tcW w:w="2088" w:type="dxa"/>
            <w:gridSpan w:val="3"/>
            <w:tcBorders>
              <w:top w:val="nil"/>
              <w:left w:val="single" w:sz="4" w:space="0" w:color="auto"/>
              <w:right w:val="single" w:sz="4" w:space="0" w:color="auto"/>
            </w:tcBorders>
            <w:shd w:val="clear" w:color="auto" w:fill="auto"/>
          </w:tcPr>
          <w:p w14:paraId="4D9BC055" w14:textId="77777777" w:rsidR="00386B92" w:rsidRPr="001C0E1B" w:rsidRDefault="00386B92" w:rsidP="0087545D">
            <w:pPr>
              <w:pStyle w:val="TAL"/>
            </w:pPr>
          </w:p>
        </w:tc>
        <w:tc>
          <w:tcPr>
            <w:tcW w:w="1717" w:type="dxa"/>
            <w:tcBorders>
              <w:left w:val="single" w:sz="4" w:space="0" w:color="auto"/>
              <w:right w:val="single" w:sz="4" w:space="0" w:color="auto"/>
            </w:tcBorders>
          </w:tcPr>
          <w:p w14:paraId="6B2E4FE6" w14:textId="77777777" w:rsidR="00386B92" w:rsidRPr="001C0E1B" w:rsidRDefault="00386B92" w:rsidP="0087545D">
            <w:pPr>
              <w:pStyle w:val="TAL"/>
            </w:pPr>
            <w:r w:rsidRPr="001C0E1B">
              <w:t>Dedicated UL BWP</w:t>
            </w:r>
          </w:p>
        </w:tc>
        <w:tc>
          <w:tcPr>
            <w:tcW w:w="1134" w:type="dxa"/>
            <w:tcBorders>
              <w:left w:val="single" w:sz="4" w:space="0" w:color="auto"/>
              <w:bottom w:val="single" w:sz="4" w:space="0" w:color="auto"/>
              <w:right w:val="single" w:sz="4" w:space="0" w:color="auto"/>
            </w:tcBorders>
          </w:tcPr>
          <w:p w14:paraId="6ABC0E48" w14:textId="77777777" w:rsidR="00386B92" w:rsidRPr="001C0E1B" w:rsidRDefault="00386B92" w:rsidP="0087545D">
            <w:pPr>
              <w:pStyle w:val="TAC"/>
            </w:pPr>
          </w:p>
        </w:tc>
        <w:tc>
          <w:tcPr>
            <w:tcW w:w="2327" w:type="dxa"/>
            <w:gridSpan w:val="2"/>
            <w:tcBorders>
              <w:left w:val="single" w:sz="4" w:space="0" w:color="auto"/>
              <w:bottom w:val="single" w:sz="4" w:space="0" w:color="auto"/>
              <w:right w:val="single" w:sz="4" w:space="0" w:color="auto"/>
            </w:tcBorders>
          </w:tcPr>
          <w:p w14:paraId="4B7CD75E" w14:textId="77777777" w:rsidR="00386B92" w:rsidRPr="001C0E1B" w:rsidRDefault="00386B92" w:rsidP="0087545D">
            <w:pPr>
              <w:pStyle w:val="TAC"/>
            </w:pPr>
            <w:r w:rsidRPr="001C0E1B">
              <w:rPr>
                <w:rFonts w:cs="v3.7.0"/>
              </w:rPr>
              <w:t>ULBWP.1.1</w:t>
            </w:r>
          </w:p>
        </w:tc>
        <w:tc>
          <w:tcPr>
            <w:tcW w:w="2328" w:type="dxa"/>
            <w:gridSpan w:val="4"/>
            <w:tcBorders>
              <w:left w:val="single" w:sz="4" w:space="0" w:color="auto"/>
              <w:bottom w:val="single" w:sz="4" w:space="0" w:color="auto"/>
              <w:right w:val="single" w:sz="4" w:space="0" w:color="auto"/>
            </w:tcBorders>
          </w:tcPr>
          <w:p w14:paraId="0F5F0A9E" w14:textId="77777777" w:rsidR="00386B92" w:rsidRPr="001C0E1B" w:rsidRDefault="00386B92" w:rsidP="0087545D">
            <w:pPr>
              <w:pStyle w:val="TAC"/>
            </w:pPr>
            <w:r w:rsidRPr="001C0E1B">
              <w:rPr>
                <w:rFonts w:cs="v3.7.0"/>
              </w:rPr>
              <w:t>ULBWP.1.1</w:t>
            </w:r>
          </w:p>
        </w:tc>
      </w:tr>
      <w:tr w:rsidR="00386B92" w:rsidRPr="001C0E1B" w14:paraId="4F11EA2E"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0EF3E512" w14:textId="77777777" w:rsidR="00386B92" w:rsidRPr="001C0E1B" w:rsidRDefault="00386B92" w:rsidP="0087545D">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DA78987" w14:textId="77777777" w:rsidR="00386B92" w:rsidRPr="001C0E1B" w:rsidRDefault="00386B92" w:rsidP="0087545D">
            <w:pPr>
              <w:pStyle w:val="TAC"/>
            </w:pPr>
            <w:r w:rsidRPr="001C0E1B">
              <w:rPr>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5F53DD67" w14:textId="77777777" w:rsidR="00386B92" w:rsidRPr="001C0E1B" w:rsidRDefault="00386B92" w:rsidP="0087545D">
            <w:pPr>
              <w:pStyle w:val="TAC"/>
            </w:pPr>
            <w:r w:rsidRPr="001C0E1B">
              <w:rPr>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2F619EB2" w14:textId="77777777" w:rsidR="00386B92" w:rsidRPr="001C0E1B" w:rsidRDefault="00386B92" w:rsidP="0087545D">
            <w:pPr>
              <w:pStyle w:val="TAC"/>
            </w:pPr>
            <w:r w:rsidRPr="001C0E1B">
              <w:t>0</w:t>
            </w:r>
          </w:p>
        </w:tc>
      </w:tr>
      <w:tr w:rsidR="00386B92" w:rsidRPr="001C0E1B" w14:paraId="537B5E43"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7D51C68A" w14:textId="77777777" w:rsidR="00386B92" w:rsidRPr="001C0E1B" w:rsidRDefault="00386B92" w:rsidP="0087545D">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53AA88C" w14:textId="77777777" w:rsidR="00386B92" w:rsidRPr="001C0E1B" w:rsidRDefault="00386B92" w:rsidP="0087545D">
            <w:pPr>
              <w:pStyle w:val="TAC"/>
            </w:pPr>
          </w:p>
        </w:tc>
        <w:tc>
          <w:tcPr>
            <w:tcW w:w="2327" w:type="dxa"/>
            <w:gridSpan w:val="2"/>
            <w:tcBorders>
              <w:top w:val="nil"/>
              <w:left w:val="single" w:sz="4" w:space="0" w:color="auto"/>
              <w:bottom w:val="nil"/>
              <w:right w:val="single" w:sz="4" w:space="0" w:color="auto"/>
            </w:tcBorders>
            <w:shd w:val="clear" w:color="auto" w:fill="auto"/>
          </w:tcPr>
          <w:p w14:paraId="7660EBFB" w14:textId="77777777" w:rsidR="00386B92" w:rsidRPr="001C0E1B" w:rsidRDefault="00386B92" w:rsidP="0087545D">
            <w:pPr>
              <w:pStyle w:val="TAC"/>
            </w:pPr>
          </w:p>
        </w:tc>
        <w:tc>
          <w:tcPr>
            <w:tcW w:w="2328" w:type="dxa"/>
            <w:gridSpan w:val="4"/>
            <w:tcBorders>
              <w:top w:val="nil"/>
              <w:left w:val="single" w:sz="4" w:space="0" w:color="auto"/>
              <w:bottom w:val="nil"/>
              <w:right w:val="single" w:sz="4" w:space="0" w:color="auto"/>
            </w:tcBorders>
            <w:shd w:val="clear" w:color="auto" w:fill="auto"/>
          </w:tcPr>
          <w:p w14:paraId="7F49F650" w14:textId="77777777" w:rsidR="00386B92" w:rsidRPr="001C0E1B" w:rsidRDefault="00386B92" w:rsidP="0087545D">
            <w:pPr>
              <w:pStyle w:val="TAC"/>
            </w:pPr>
          </w:p>
        </w:tc>
      </w:tr>
      <w:tr w:rsidR="00386B92" w:rsidRPr="001C0E1B" w14:paraId="6068AE95"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3EDC0C47" w14:textId="77777777" w:rsidR="00386B92" w:rsidRPr="001C0E1B" w:rsidRDefault="00386B92" w:rsidP="0087545D">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ACFD4C4" w14:textId="77777777" w:rsidR="00386B92" w:rsidRPr="001C0E1B" w:rsidRDefault="00386B92" w:rsidP="0087545D">
            <w:pPr>
              <w:pStyle w:val="TAC"/>
            </w:pPr>
          </w:p>
        </w:tc>
        <w:tc>
          <w:tcPr>
            <w:tcW w:w="2327" w:type="dxa"/>
            <w:gridSpan w:val="2"/>
            <w:tcBorders>
              <w:top w:val="nil"/>
              <w:left w:val="single" w:sz="4" w:space="0" w:color="auto"/>
              <w:bottom w:val="nil"/>
              <w:right w:val="single" w:sz="4" w:space="0" w:color="auto"/>
            </w:tcBorders>
            <w:shd w:val="clear" w:color="auto" w:fill="auto"/>
          </w:tcPr>
          <w:p w14:paraId="322215EE" w14:textId="77777777" w:rsidR="00386B92" w:rsidRPr="001C0E1B" w:rsidRDefault="00386B92" w:rsidP="0087545D">
            <w:pPr>
              <w:pStyle w:val="TAC"/>
            </w:pPr>
          </w:p>
        </w:tc>
        <w:tc>
          <w:tcPr>
            <w:tcW w:w="2328" w:type="dxa"/>
            <w:gridSpan w:val="4"/>
            <w:tcBorders>
              <w:top w:val="nil"/>
              <w:left w:val="single" w:sz="4" w:space="0" w:color="auto"/>
              <w:bottom w:val="nil"/>
              <w:right w:val="single" w:sz="4" w:space="0" w:color="auto"/>
            </w:tcBorders>
            <w:shd w:val="clear" w:color="auto" w:fill="auto"/>
          </w:tcPr>
          <w:p w14:paraId="60B0242D" w14:textId="77777777" w:rsidR="00386B92" w:rsidRPr="001C0E1B" w:rsidRDefault="00386B92" w:rsidP="0087545D">
            <w:pPr>
              <w:pStyle w:val="TAC"/>
            </w:pPr>
          </w:p>
        </w:tc>
      </w:tr>
      <w:tr w:rsidR="00386B92" w:rsidRPr="001C0E1B" w14:paraId="421EFA73"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2AFE7AF9" w14:textId="77777777" w:rsidR="00386B92" w:rsidRPr="001C0E1B" w:rsidRDefault="00386B92" w:rsidP="0087545D">
            <w:pPr>
              <w:pStyle w:val="TAL"/>
            </w:pPr>
            <w:r w:rsidRPr="001C0E1B">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FC06B0F" w14:textId="77777777" w:rsidR="00386B92" w:rsidRPr="001C0E1B" w:rsidRDefault="00386B92" w:rsidP="0087545D">
            <w:pPr>
              <w:pStyle w:val="TAC"/>
            </w:pPr>
          </w:p>
        </w:tc>
        <w:tc>
          <w:tcPr>
            <w:tcW w:w="2327" w:type="dxa"/>
            <w:gridSpan w:val="2"/>
            <w:tcBorders>
              <w:top w:val="nil"/>
              <w:left w:val="single" w:sz="4" w:space="0" w:color="auto"/>
              <w:bottom w:val="nil"/>
              <w:right w:val="single" w:sz="4" w:space="0" w:color="auto"/>
            </w:tcBorders>
            <w:shd w:val="clear" w:color="auto" w:fill="auto"/>
          </w:tcPr>
          <w:p w14:paraId="13D81F07" w14:textId="77777777" w:rsidR="00386B92" w:rsidRPr="001C0E1B" w:rsidRDefault="00386B92" w:rsidP="0087545D">
            <w:pPr>
              <w:pStyle w:val="TAC"/>
            </w:pPr>
          </w:p>
        </w:tc>
        <w:tc>
          <w:tcPr>
            <w:tcW w:w="2328" w:type="dxa"/>
            <w:gridSpan w:val="4"/>
            <w:tcBorders>
              <w:top w:val="nil"/>
              <w:left w:val="single" w:sz="4" w:space="0" w:color="auto"/>
              <w:bottom w:val="nil"/>
              <w:right w:val="single" w:sz="4" w:space="0" w:color="auto"/>
            </w:tcBorders>
            <w:shd w:val="clear" w:color="auto" w:fill="auto"/>
          </w:tcPr>
          <w:p w14:paraId="652B1DB1" w14:textId="77777777" w:rsidR="00386B92" w:rsidRPr="001C0E1B" w:rsidRDefault="00386B92" w:rsidP="0087545D">
            <w:pPr>
              <w:pStyle w:val="TAC"/>
            </w:pPr>
          </w:p>
        </w:tc>
      </w:tr>
      <w:tr w:rsidR="00386B92" w:rsidRPr="001C0E1B" w14:paraId="35EE9AB9"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397ADDE0" w14:textId="77777777" w:rsidR="00386B92" w:rsidRPr="001C0E1B" w:rsidRDefault="00386B92" w:rsidP="0087545D">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99EBAE2" w14:textId="77777777" w:rsidR="00386B92" w:rsidRPr="001C0E1B" w:rsidRDefault="00386B92" w:rsidP="0087545D">
            <w:pPr>
              <w:pStyle w:val="TAC"/>
            </w:pPr>
          </w:p>
        </w:tc>
        <w:tc>
          <w:tcPr>
            <w:tcW w:w="2327" w:type="dxa"/>
            <w:gridSpan w:val="2"/>
            <w:tcBorders>
              <w:top w:val="nil"/>
              <w:left w:val="single" w:sz="4" w:space="0" w:color="auto"/>
              <w:bottom w:val="nil"/>
              <w:right w:val="single" w:sz="4" w:space="0" w:color="auto"/>
            </w:tcBorders>
            <w:shd w:val="clear" w:color="auto" w:fill="auto"/>
          </w:tcPr>
          <w:p w14:paraId="19744825" w14:textId="77777777" w:rsidR="00386B92" w:rsidRPr="001C0E1B" w:rsidRDefault="00386B92" w:rsidP="0087545D">
            <w:pPr>
              <w:pStyle w:val="TAC"/>
            </w:pPr>
          </w:p>
        </w:tc>
        <w:tc>
          <w:tcPr>
            <w:tcW w:w="2328" w:type="dxa"/>
            <w:gridSpan w:val="4"/>
            <w:tcBorders>
              <w:top w:val="nil"/>
              <w:left w:val="single" w:sz="4" w:space="0" w:color="auto"/>
              <w:bottom w:val="nil"/>
              <w:right w:val="single" w:sz="4" w:space="0" w:color="auto"/>
            </w:tcBorders>
            <w:shd w:val="clear" w:color="auto" w:fill="auto"/>
          </w:tcPr>
          <w:p w14:paraId="1D007754" w14:textId="77777777" w:rsidR="00386B92" w:rsidRPr="001C0E1B" w:rsidRDefault="00386B92" w:rsidP="0087545D">
            <w:pPr>
              <w:pStyle w:val="TAC"/>
            </w:pPr>
          </w:p>
        </w:tc>
      </w:tr>
      <w:tr w:rsidR="00386B92" w:rsidRPr="001C0E1B" w14:paraId="5B536718"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1DB27071" w14:textId="77777777" w:rsidR="00386B92" w:rsidRPr="001C0E1B" w:rsidRDefault="00386B92" w:rsidP="0087545D">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1907298" w14:textId="77777777" w:rsidR="00386B92" w:rsidRPr="001C0E1B" w:rsidRDefault="00386B92" w:rsidP="0087545D">
            <w:pPr>
              <w:pStyle w:val="TAC"/>
            </w:pPr>
          </w:p>
        </w:tc>
        <w:tc>
          <w:tcPr>
            <w:tcW w:w="2327" w:type="dxa"/>
            <w:gridSpan w:val="2"/>
            <w:tcBorders>
              <w:top w:val="nil"/>
              <w:left w:val="single" w:sz="4" w:space="0" w:color="auto"/>
              <w:bottom w:val="nil"/>
              <w:right w:val="single" w:sz="4" w:space="0" w:color="auto"/>
            </w:tcBorders>
            <w:shd w:val="clear" w:color="auto" w:fill="auto"/>
          </w:tcPr>
          <w:p w14:paraId="7D891F5C" w14:textId="77777777" w:rsidR="00386B92" w:rsidRPr="001C0E1B" w:rsidRDefault="00386B92" w:rsidP="0087545D">
            <w:pPr>
              <w:pStyle w:val="TAC"/>
            </w:pPr>
          </w:p>
        </w:tc>
        <w:tc>
          <w:tcPr>
            <w:tcW w:w="2328" w:type="dxa"/>
            <w:gridSpan w:val="4"/>
            <w:tcBorders>
              <w:top w:val="nil"/>
              <w:left w:val="single" w:sz="4" w:space="0" w:color="auto"/>
              <w:bottom w:val="nil"/>
              <w:right w:val="single" w:sz="4" w:space="0" w:color="auto"/>
            </w:tcBorders>
            <w:shd w:val="clear" w:color="auto" w:fill="auto"/>
          </w:tcPr>
          <w:p w14:paraId="10850D14" w14:textId="77777777" w:rsidR="00386B92" w:rsidRPr="001C0E1B" w:rsidRDefault="00386B92" w:rsidP="0087545D">
            <w:pPr>
              <w:pStyle w:val="TAC"/>
            </w:pPr>
          </w:p>
        </w:tc>
      </w:tr>
      <w:tr w:rsidR="00386B92" w:rsidRPr="001C0E1B" w14:paraId="1D1607B5"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29A6F1B7" w14:textId="77777777" w:rsidR="00386B92" w:rsidRPr="001C0E1B" w:rsidRDefault="00386B92" w:rsidP="0087545D">
            <w:pPr>
              <w:pStyle w:val="TAL"/>
            </w:pPr>
            <w:r w:rsidRPr="001C0E1B">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493C5D6" w14:textId="77777777" w:rsidR="00386B92" w:rsidRPr="001C0E1B" w:rsidRDefault="00386B92" w:rsidP="0087545D">
            <w:pPr>
              <w:pStyle w:val="TAC"/>
            </w:pPr>
          </w:p>
        </w:tc>
        <w:tc>
          <w:tcPr>
            <w:tcW w:w="2327" w:type="dxa"/>
            <w:gridSpan w:val="2"/>
            <w:tcBorders>
              <w:top w:val="nil"/>
              <w:left w:val="single" w:sz="4" w:space="0" w:color="auto"/>
              <w:bottom w:val="nil"/>
              <w:right w:val="single" w:sz="4" w:space="0" w:color="auto"/>
            </w:tcBorders>
            <w:shd w:val="clear" w:color="auto" w:fill="auto"/>
          </w:tcPr>
          <w:p w14:paraId="341959BE" w14:textId="77777777" w:rsidR="00386B92" w:rsidRPr="001C0E1B" w:rsidRDefault="00386B92" w:rsidP="0087545D">
            <w:pPr>
              <w:pStyle w:val="TAC"/>
            </w:pPr>
          </w:p>
        </w:tc>
        <w:tc>
          <w:tcPr>
            <w:tcW w:w="2328" w:type="dxa"/>
            <w:gridSpan w:val="4"/>
            <w:tcBorders>
              <w:top w:val="nil"/>
              <w:left w:val="single" w:sz="4" w:space="0" w:color="auto"/>
              <w:bottom w:val="nil"/>
              <w:right w:val="single" w:sz="4" w:space="0" w:color="auto"/>
            </w:tcBorders>
            <w:shd w:val="clear" w:color="auto" w:fill="auto"/>
          </w:tcPr>
          <w:p w14:paraId="4B948DF0" w14:textId="77777777" w:rsidR="00386B92" w:rsidRPr="001C0E1B" w:rsidRDefault="00386B92" w:rsidP="0087545D">
            <w:pPr>
              <w:pStyle w:val="TAC"/>
            </w:pPr>
          </w:p>
        </w:tc>
      </w:tr>
      <w:tr w:rsidR="00386B92" w:rsidRPr="001C0E1B" w14:paraId="2A0D1B2B"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71326439" w14:textId="77777777" w:rsidR="00386B92" w:rsidRPr="001C0E1B" w:rsidRDefault="00386B92" w:rsidP="0087545D">
            <w:pPr>
              <w:pStyle w:val="TAL"/>
            </w:pPr>
            <w:r w:rsidRPr="001C0E1B">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53BC4C3" w14:textId="77777777" w:rsidR="00386B92" w:rsidRPr="001C0E1B" w:rsidRDefault="00386B92" w:rsidP="0087545D">
            <w:pPr>
              <w:pStyle w:val="TAC"/>
            </w:pPr>
          </w:p>
        </w:tc>
        <w:tc>
          <w:tcPr>
            <w:tcW w:w="2327" w:type="dxa"/>
            <w:gridSpan w:val="2"/>
            <w:tcBorders>
              <w:top w:val="nil"/>
              <w:left w:val="single" w:sz="4" w:space="0" w:color="auto"/>
              <w:bottom w:val="nil"/>
              <w:right w:val="single" w:sz="4" w:space="0" w:color="auto"/>
            </w:tcBorders>
            <w:shd w:val="clear" w:color="auto" w:fill="auto"/>
          </w:tcPr>
          <w:p w14:paraId="50F82F9A" w14:textId="77777777" w:rsidR="00386B92" w:rsidRPr="001C0E1B" w:rsidRDefault="00386B92" w:rsidP="0087545D">
            <w:pPr>
              <w:pStyle w:val="TAC"/>
            </w:pPr>
          </w:p>
        </w:tc>
        <w:tc>
          <w:tcPr>
            <w:tcW w:w="2328" w:type="dxa"/>
            <w:gridSpan w:val="4"/>
            <w:tcBorders>
              <w:top w:val="nil"/>
              <w:left w:val="single" w:sz="4" w:space="0" w:color="auto"/>
              <w:bottom w:val="nil"/>
              <w:right w:val="single" w:sz="4" w:space="0" w:color="auto"/>
            </w:tcBorders>
            <w:shd w:val="clear" w:color="auto" w:fill="auto"/>
          </w:tcPr>
          <w:p w14:paraId="5C46FAB7" w14:textId="77777777" w:rsidR="00386B92" w:rsidRPr="001C0E1B" w:rsidRDefault="00386B92" w:rsidP="0087545D">
            <w:pPr>
              <w:pStyle w:val="TAC"/>
            </w:pPr>
          </w:p>
        </w:tc>
      </w:tr>
      <w:tr w:rsidR="00386B92" w:rsidRPr="001C0E1B" w14:paraId="02419F5E"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tcPr>
          <w:p w14:paraId="53D80E8C" w14:textId="77777777" w:rsidR="00386B92" w:rsidRPr="001C0E1B" w:rsidRDefault="00386B92" w:rsidP="0087545D">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2B2E71B" w14:textId="77777777" w:rsidR="00386B92" w:rsidRPr="001C0E1B" w:rsidRDefault="00386B92" w:rsidP="0087545D">
            <w:pPr>
              <w:pStyle w:val="TAC"/>
            </w:pPr>
          </w:p>
        </w:tc>
        <w:tc>
          <w:tcPr>
            <w:tcW w:w="2327" w:type="dxa"/>
            <w:gridSpan w:val="2"/>
            <w:tcBorders>
              <w:top w:val="nil"/>
              <w:left w:val="single" w:sz="4" w:space="0" w:color="auto"/>
              <w:bottom w:val="single" w:sz="4" w:space="0" w:color="auto"/>
              <w:right w:val="single" w:sz="4" w:space="0" w:color="auto"/>
            </w:tcBorders>
            <w:shd w:val="clear" w:color="auto" w:fill="auto"/>
          </w:tcPr>
          <w:p w14:paraId="4458ACE8" w14:textId="77777777" w:rsidR="00386B92" w:rsidRPr="001C0E1B" w:rsidRDefault="00386B92" w:rsidP="0087545D">
            <w:pPr>
              <w:pStyle w:val="TAC"/>
            </w:pPr>
          </w:p>
        </w:tc>
        <w:tc>
          <w:tcPr>
            <w:tcW w:w="2328" w:type="dxa"/>
            <w:gridSpan w:val="4"/>
            <w:tcBorders>
              <w:top w:val="nil"/>
              <w:left w:val="single" w:sz="4" w:space="0" w:color="auto"/>
              <w:bottom w:val="single" w:sz="4" w:space="0" w:color="auto"/>
              <w:right w:val="single" w:sz="4" w:space="0" w:color="auto"/>
            </w:tcBorders>
            <w:shd w:val="clear" w:color="auto" w:fill="auto"/>
          </w:tcPr>
          <w:p w14:paraId="18EE1FAB" w14:textId="77777777" w:rsidR="00386B92" w:rsidRPr="001C0E1B" w:rsidRDefault="00386B92" w:rsidP="0087545D">
            <w:pPr>
              <w:pStyle w:val="TAC"/>
            </w:pPr>
          </w:p>
        </w:tc>
      </w:tr>
      <w:tr w:rsidR="00386B92" w:rsidRPr="001C0E1B" w14:paraId="0D16ED62" w14:textId="77777777" w:rsidTr="0087545D">
        <w:trPr>
          <w:trHeight w:val="187"/>
          <w:jc w:val="center"/>
        </w:trPr>
        <w:tc>
          <w:tcPr>
            <w:tcW w:w="3805" w:type="dxa"/>
            <w:gridSpan w:val="4"/>
            <w:tcBorders>
              <w:top w:val="single" w:sz="4" w:space="0" w:color="auto"/>
              <w:left w:val="single" w:sz="4" w:space="0" w:color="auto"/>
              <w:right w:val="single" w:sz="4" w:space="0" w:color="auto"/>
            </w:tcBorders>
          </w:tcPr>
          <w:p w14:paraId="2A8B8E20" w14:textId="77777777" w:rsidR="00386B92" w:rsidRPr="001C0E1B" w:rsidRDefault="00386B92" w:rsidP="0087545D">
            <w:pPr>
              <w:pStyle w:val="TAL"/>
            </w:pPr>
            <w:r w:rsidRPr="001C0E1B">
              <w:rPr>
                <w:position w:val="-12"/>
              </w:rPr>
              <w:object w:dxaOrig="405" w:dyaOrig="345" w14:anchorId="6A6B344E">
                <v:shape id="_x0000_i1092" type="#_x0000_t75" style="width:21.45pt;height:15.25pt" o:ole="" fillcolor="window">
                  <v:imagedata r:id="rId16" o:title=""/>
                </v:shape>
                <o:OLEObject Type="Embed" ProgID="Equation.3" ShapeID="_x0000_i1092" DrawAspect="Content" ObjectID="_1691590141" r:id="rId94"/>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6D82536" w14:textId="77777777" w:rsidR="00386B92" w:rsidRPr="001C0E1B" w:rsidRDefault="00386B92" w:rsidP="0087545D">
            <w:pPr>
              <w:pStyle w:val="TAC"/>
            </w:pPr>
            <w:r w:rsidRPr="001C0E1B">
              <w:t>dBm/15kHz</w:t>
            </w:r>
          </w:p>
        </w:tc>
        <w:tc>
          <w:tcPr>
            <w:tcW w:w="2327" w:type="dxa"/>
            <w:gridSpan w:val="2"/>
            <w:tcBorders>
              <w:top w:val="single" w:sz="4" w:space="0" w:color="auto"/>
              <w:left w:val="single" w:sz="4" w:space="0" w:color="auto"/>
              <w:bottom w:val="nil"/>
              <w:right w:val="single" w:sz="4" w:space="0" w:color="auto"/>
            </w:tcBorders>
            <w:shd w:val="clear" w:color="auto" w:fill="auto"/>
          </w:tcPr>
          <w:p w14:paraId="6D187350" w14:textId="77777777" w:rsidR="00386B92" w:rsidRPr="001C0E1B" w:rsidRDefault="00386B92" w:rsidP="0087545D">
            <w:pPr>
              <w:pStyle w:val="TAC"/>
            </w:pPr>
          </w:p>
          <w:p w14:paraId="5E0CB713" w14:textId="77777777" w:rsidR="00386B92" w:rsidRPr="001C0E1B" w:rsidRDefault="00386B92" w:rsidP="0087545D">
            <w:pPr>
              <w:pStyle w:val="TAC"/>
            </w:pPr>
            <w:r w:rsidRPr="001C0E1B">
              <w:t>Link only, see clause A.3.7A</w:t>
            </w:r>
          </w:p>
        </w:tc>
        <w:tc>
          <w:tcPr>
            <w:tcW w:w="2328" w:type="dxa"/>
            <w:gridSpan w:val="4"/>
            <w:tcBorders>
              <w:top w:val="single" w:sz="4" w:space="0" w:color="auto"/>
              <w:left w:val="single" w:sz="4" w:space="0" w:color="auto"/>
              <w:right w:val="single" w:sz="4" w:space="0" w:color="auto"/>
            </w:tcBorders>
          </w:tcPr>
          <w:p w14:paraId="28D84D37" w14:textId="77777777" w:rsidR="00386B92" w:rsidRPr="001C0E1B" w:rsidRDefault="00386B92" w:rsidP="0087545D">
            <w:pPr>
              <w:pStyle w:val="TAC"/>
              <w:rPr>
                <w:lang w:eastAsia="zh-CN"/>
              </w:rPr>
            </w:pPr>
            <w:r w:rsidRPr="001C0E1B">
              <w:t>-104.7</w:t>
            </w:r>
          </w:p>
        </w:tc>
      </w:tr>
      <w:tr w:rsidR="00386B92" w:rsidRPr="001C0E1B" w14:paraId="5C8143B2" w14:textId="77777777" w:rsidTr="0087545D">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439D7722" w14:textId="77777777" w:rsidR="00386B92" w:rsidRPr="001C0E1B" w:rsidRDefault="00386B92" w:rsidP="0087545D">
            <w:pPr>
              <w:pStyle w:val="TAL"/>
              <w:rPr>
                <w:vertAlign w:val="superscript"/>
              </w:rPr>
            </w:pPr>
            <w:r w:rsidRPr="001C0E1B">
              <w:rPr>
                <w:position w:val="-12"/>
              </w:rPr>
              <w:object w:dxaOrig="405" w:dyaOrig="345" w14:anchorId="2DC28C4C">
                <v:shape id="_x0000_i1093" type="#_x0000_t75" style="width:21.45pt;height:15.25pt" o:ole="" fillcolor="window">
                  <v:imagedata r:id="rId16" o:title=""/>
                </v:shape>
                <o:OLEObject Type="Embed" ProgID="Equation.3" ShapeID="_x0000_i1093" DrawAspect="Content" ObjectID="_1691590142" r:id="rId95"/>
              </w:object>
            </w:r>
            <w:r w:rsidRPr="001C0E1B">
              <w:rPr>
                <w:vertAlign w:val="superscript"/>
              </w:rPr>
              <w:t>Note2</w:t>
            </w:r>
          </w:p>
        </w:tc>
        <w:tc>
          <w:tcPr>
            <w:tcW w:w="2835" w:type="dxa"/>
            <w:gridSpan w:val="3"/>
            <w:tcBorders>
              <w:top w:val="single" w:sz="4" w:space="0" w:color="auto"/>
              <w:left w:val="single" w:sz="4" w:space="0" w:color="auto"/>
              <w:right w:val="single" w:sz="4" w:space="0" w:color="auto"/>
            </w:tcBorders>
          </w:tcPr>
          <w:p w14:paraId="0AF0257A" w14:textId="77777777" w:rsidR="00386B92" w:rsidRPr="001C0E1B" w:rsidRDefault="00386B92" w:rsidP="0087545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39DA6FCB" w14:textId="77777777" w:rsidR="00386B92" w:rsidRPr="001C0E1B" w:rsidRDefault="00386B92" w:rsidP="0087545D">
            <w:pPr>
              <w:pStyle w:val="TAC"/>
            </w:pPr>
            <w:r w:rsidRPr="001C0E1B">
              <w:t>dBm/SCS</w:t>
            </w:r>
          </w:p>
        </w:tc>
        <w:tc>
          <w:tcPr>
            <w:tcW w:w="2327" w:type="dxa"/>
            <w:gridSpan w:val="2"/>
            <w:tcBorders>
              <w:top w:val="nil"/>
              <w:left w:val="single" w:sz="4" w:space="0" w:color="auto"/>
              <w:bottom w:val="nil"/>
              <w:right w:val="single" w:sz="4" w:space="0" w:color="auto"/>
            </w:tcBorders>
            <w:shd w:val="clear" w:color="auto" w:fill="auto"/>
          </w:tcPr>
          <w:p w14:paraId="0BFF9A9D" w14:textId="77777777" w:rsidR="00386B92" w:rsidRPr="001C0E1B" w:rsidRDefault="00386B92" w:rsidP="0087545D">
            <w:pPr>
              <w:pStyle w:val="TAC"/>
            </w:pPr>
          </w:p>
        </w:tc>
        <w:tc>
          <w:tcPr>
            <w:tcW w:w="2328" w:type="dxa"/>
            <w:gridSpan w:val="4"/>
            <w:tcBorders>
              <w:top w:val="single" w:sz="4" w:space="0" w:color="auto"/>
              <w:left w:val="single" w:sz="4" w:space="0" w:color="auto"/>
              <w:right w:val="single" w:sz="4" w:space="0" w:color="auto"/>
            </w:tcBorders>
          </w:tcPr>
          <w:p w14:paraId="67DB20AC" w14:textId="77777777" w:rsidR="00386B92" w:rsidRPr="001C0E1B" w:rsidRDefault="00386B92" w:rsidP="0087545D">
            <w:pPr>
              <w:pStyle w:val="TAC"/>
              <w:rPr>
                <w:lang w:eastAsia="zh-CN"/>
              </w:rPr>
            </w:pPr>
            <w:r w:rsidRPr="001C0E1B">
              <w:t>-95.7</w:t>
            </w:r>
          </w:p>
        </w:tc>
      </w:tr>
      <w:tr w:rsidR="00386B92" w:rsidRPr="001C0E1B" w14:paraId="6A7A874D" w14:textId="77777777" w:rsidTr="0087545D">
        <w:trPr>
          <w:trHeight w:val="187"/>
          <w:jc w:val="center"/>
        </w:trPr>
        <w:tc>
          <w:tcPr>
            <w:tcW w:w="970" w:type="dxa"/>
            <w:tcBorders>
              <w:top w:val="nil"/>
              <w:left w:val="single" w:sz="4" w:space="0" w:color="auto"/>
              <w:right w:val="single" w:sz="4" w:space="0" w:color="auto"/>
            </w:tcBorders>
            <w:shd w:val="clear" w:color="auto" w:fill="auto"/>
          </w:tcPr>
          <w:p w14:paraId="660EDC01" w14:textId="77777777" w:rsidR="00386B92" w:rsidRPr="001C0E1B" w:rsidRDefault="00386B92" w:rsidP="0087545D">
            <w:pPr>
              <w:pStyle w:val="TAL"/>
            </w:pPr>
          </w:p>
        </w:tc>
        <w:tc>
          <w:tcPr>
            <w:tcW w:w="2835" w:type="dxa"/>
            <w:gridSpan w:val="3"/>
            <w:tcBorders>
              <w:left w:val="single" w:sz="4" w:space="0" w:color="auto"/>
              <w:right w:val="single" w:sz="4" w:space="0" w:color="auto"/>
            </w:tcBorders>
          </w:tcPr>
          <w:p w14:paraId="631AF21F" w14:textId="77777777" w:rsidR="00386B92" w:rsidRPr="001C0E1B" w:rsidRDefault="00386B92" w:rsidP="0087545D">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1BC76E59" w14:textId="77777777" w:rsidR="00386B92" w:rsidRPr="001C0E1B" w:rsidRDefault="00386B92" w:rsidP="0087545D">
            <w:pPr>
              <w:pStyle w:val="TAC"/>
            </w:pPr>
          </w:p>
        </w:tc>
        <w:tc>
          <w:tcPr>
            <w:tcW w:w="2327" w:type="dxa"/>
            <w:gridSpan w:val="2"/>
            <w:tcBorders>
              <w:top w:val="nil"/>
              <w:left w:val="single" w:sz="4" w:space="0" w:color="auto"/>
              <w:bottom w:val="nil"/>
              <w:right w:val="single" w:sz="4" w:space="0" w:color="auto"/>
            </w:tcBorders>
            <w:shd w:val="clear" w:color="auto" w:fill="auto"/>
          </w:tcPr>
          <w:p w14:paraId="4CE11310" w14:textId="77777777" w:rsidR="00386B92" w:rsidRPr="001C0E1B" w:rsidRDefault="00386B92" w:rsidP="0087545D">
            <w:pPr>
              <w:pStyle w:val="TAC"/>
            </w:pPr>
          </w:p>
        </w:tc>
        <w:tc>
          <w:tcPr>
            <w:tcW w:w="2328" w:type="dxa"/>
            <w:gridSpan w:val="4"/>
            <w:tcBorders>
              <w:left w:val="single" w:sz="4" w:space="0" w:color="auto"/>
              <w:right w:val="single" w:sz="4" w:space="0" w:color="auto"/>
            </w:tcBorders>
          </w:tcPr>
          <w:p w14:paraId="71A538A2" w14:textId="77777777" w:rsidR="00386B92" w:rsidRPr="001C0E1B" w:rsidRDefault="00386B92" w:rsidP="0087545D">
            <w:pPr>
              <w:pStyle w:val="TAC"/>
              <w:rPr>
                <w:lang w:eastAsia="zh-CN"/>
              </w:rPr>
            </w:pPr>
            <w:r w:rsidRPr="001C0E1B">
              <w:t>-95.7</w:t>
            </w:r>
          </w:p>
        </w:tc>
      </w:tr>
      <w:tr w:rsidR="00386B92" w:rsidRPr="001C0E1B" w14:paraId="2C0125F2"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79A576E7" w14:textId="77777777" w:rsidR="00386B92" w:rsidRPr="001C0E1B" w:rsidRDefault="00386B92" w:rsidP="0087545D">
            <w:pPr>
              <w:pStyle w:val="TAL"/>
              <w:rPr>
                <w:i/>
              </w:rPr>
            </w:pPr>
            <w:r w:rsidRPr="001C0E1B">
              <w:rPr>
                <w:i/>
                <w:position w:val="-12"/>
              </w:rPr>
              <w:object w:dxaOrig="615" w:dyaOrig="390" w14:anchorId="1B8D1208">
                <v:shape id="_x0000_i1094" type="#_x0000_t75" style="width:29.1pt;height:15.25pt" o:ole="" fillcolor="window">
                  <v:imagedata r:id="rId21" o:title=""/>
                </v:shape>
                <o:OLEObject Type="Embed" ProgID="Equation.3" ShapeID="_x0000_i1094" DrawAspect="Content" ObjectID="_1691590143" r:id="rId96"/>
              </w:object>
            </w:r>
          </w:p>
        </w:tc>
        <w:tc>
          <w:tcPr>
            <w:tcW w:w="1134" w:type="dxa"/>
            <w:tcBorders>
              <w:top w:val="single" w:sz="4" w:space="0" w:color="auto"/>
              <w:left w:val="single" w:sz="4" w:space="0" w:color="auto"/>
              <w:bottom w:val="single" w:sz="4" w:space="0" w:color="auto"/>
              <w:right w:val="single" w:sz="4" w:space="0" w:color="auto"/>
            </w:tcBorders>
            <w:hideMark/>
          </w:tcPr>
          <w:p w14:paraId="5BCF6544" w14:textId="77777777" w:rsidR="00386B92" w:rsidRPr="001C0E1B" w:rsidRDefault="00386B92" w:rsidP="0087545D">
            <w:pPr>
              <w:pStyle w:val="TAC"/>
            </w:pPr>
            <w:r w:rsidRPr="001C0E1B">
              <w:t>dB</w:t>
            </w:r>
          </w:p>
        </w:tc>
        <w:tc>
          <w:tcPr>
            <w:tcW w:w="2327" w:type="dxa"/>
            <w:gridSpan w:val="2"/>
            <w:tcBorders>
              <w:top w:val="nil"/>
              <w:left w:val="single" w:sz="4" w:space="0" w:color="auto"/>
              <w:bottom w:val="nil"/>
              <w:right w:val="single" w:sz="4" w:space="0" w:color="auto"/>
            </w:tcBorders>
            <w:shd w:val="clear" w:color="auto" w:fill="auto"/>
          </w:tcPr>
          <w:p w14:paraId="3E6CCA87" w14:textId="77777777" w:rsidR="00386B92" w:rsidRPr="001C0E1B" w:rsidRDefault="00386B92" w:rsidP="0087545D">
            <w:pPr>
              <w:pStyle w:val="TAC"/>
            </w:pPr>
          </w:p>
        </w:tc>
        <w:tc>
          <w:tcPr>
            <w:tcW w:w="1164" w:type="dxa"/>
            <w:gridSpan w:val="2"/>
            <w:tcBorders>
              <w:top w:val="single" w:sz="4" w:space="0" w:color="auto"/>
              <w:left w:val="single" w:sz="4" w:space="0" w:color="auto"/>
              <w:right w:val="single" w:sz="4" w:space="0" w:color="auto"/>
            </w:tcBorders>
          </w:tcPr>
          <w:p w14:paraId="6EA27B4D" w14:textId="77777777" w:rsidR="00386B92" w:rsidRPr="001C0E1B" w:rsidRDefault="00386B92" w:rsidP="0087545D">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6A612624" w14:textId="77777777" w:rsidR="00386B92" w:rsidRPr="001C0E1B" w:rsidRDefault="00386B92" w:rsidP="0087545D">
            <w:pPr>
              <w:pStyle w:val="TAC"/>
            </w:pPr>
            <w:r w:rsidRPr="001C0E1B">
              <w:rPr>
                <w:lang w:eastAsia="zh-CN"/>
              </w:rPr>
              <w:t>10</w:t>
            </w:r>
          </w:p>
        </w:tc>
      </w:tr>
      <w:tr w:rsidR="00386B92" w:rsidRPr="001C0E1B" w14:paraId="6198CEA7"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431979D9" w14:textId="77777777" w:rsidR="00386B92" w:rsidRPr="001C0E1B" w:rsidRDefault="00386B92" w:rsidP="0087545D">
            <w:pPr>
              <w:pStyle w:val="TAL"/>
            </w:pPr>
            <w:r w:rsidRPr="001C0E1B">
              <w:rPr>
                <w:position w:val="-12"/>
              </w:rPr>
              <w:object w:dxaOrig="810" w:dyaOrig="390" w14:anchorId="0DF98F41">
                <v:shape id="_x0000_i1095" type="#_x0000_t75" style="width:42.9pt;height:15.25pt" o:ole="" fillcolor="window">
                  <v:imagedata r:id="rId57" o:title=""/>
                </v:shape>
                <o:OLEObject Type="Embed" ProgID="Equation.3" ShapeID="_x0000_i1095" DrawAspect="Content" ObjectID="_1691590144" r:id="rId97"/>
              </w:object>
            </w:r>
          </w:p>
        </w:tc>
        <w:tc>
          <w:tcPr>
            <w:tcW w:w="1134" w:type="dxa"/>
            <w:tcBorders>
              <w:top w:val="single" w:sz="4" w:space="0" w:color="auto"/>
              <w:left w:val="single" w:sz="4" w:space="0" w:color="auto"/>
              <w:bottom w:val="single" w:sz="4" w:space="0" w:color="auto"/>
              <w:right w:val="single" w:sz="4" w:space="0" w:color="auto"/>
            </w:tcBorders>
            <w:hideMark/>
          </w:tcPr>
          <w:p w14:paraId="436457DE" w14:textId="77777777" w:rsidR="00386B92" w:rsidRPr="001C0E1B" w:rsidRDefault="00386B92" w:rsidP="0087545D">
            <w:pPr>
              <w:pStyle w:val="TAC"/>
            </w:pPr>
            <w:r w:rsidRPr="001C0E1B">
              <w:t>dB</w:t>
            </w:r>
          </w:p>
        </w:tc>
        <w:tc>
          <w:tcPr>
            <w:tcW w:w="2327" w:type="dxa"/>
            <w:gridSpan w:val="2"/>
            <w:tcBorders>
              <w:top w:val="nil"/>
              <w:left w:val="single" w:sz="4" w:space="0" w:color="auto"/>
              <w:bottom w:val="nil"/>
              <w:right w:val="single" w:sz="4" w:space="0" w:color="auto"/>
            </w:tcBorders>
            <w:shd w:val="clear" w:color="auto" w:fill="auto"/>
          </w:tcPr>
          <w:p w14:paraId="7B8BB7E9" w14:textId="77777777" w:rsidR="00386B92" w:rsidRPr="001C0E1B" w:rsidRDefault="00386B92" w:rsidP="0087545D">
            <w:pPr>
              <w:pStyle w:val="TAC"/>
            </w:pPr>
          </w:p>
        </w:tc>
        <w:tc>
          <w:tcPr>
            <w:tcW w:w="1164" w:type="dxa"/>
            <w:gridSpan w:val="2"/>
            <w:tcBorders>
              <w:left w:val="single" w:sz="4" w:space="0" w:color="auto"/>
              <w:bottom w:val="single" w:sz="4" w:space="0" w:color="auto"/>
              <w:right w:val="single" w:sz="4" w:space="0" w:color="auto"/>
            </w:tcBorders>
          </w:tcPr>
          <w:p w14:paraId="3A1B64CC" w14:textId="77777777" w:rsidR="00386B92" w:rsidRPr="001C0E1B" w:rsidRDefault="00386B92" w:rsidP="0087545D">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47F6C964" w14:textId="77777777" w:rsidR="00386B92" w:rsidRPr="001C0E1B" w:rsidRDefault="00386B92" w:rsidP="0087545D">
            <w:pPr>
              <w:pStyle w:val="TAC"/>
            </w:pPr>
            <w:r w:rsidRPr="001C0E1B">
              <w:rPr>
                <w:lang w:eastAsia="zh-CN"/>
              </w:rPr>
              <w:t>10</w:t>
            </w:r>
          </w:p>
        </w:tc>
      </w:tr>
      <w:tr w:rsidR="00386B92" w:rsidRPr="001C0E1B" w14:paraId="38B8641F" w14:textId="77777777" w:rsidTr="0087545D">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3E3CC7E4" w14:textId="77777777" w:rsidR="00386B92" w:rsidRPr="001C0E1B" w:rsidRDefault="00386B92" w:rsidP="0087545D">
            <w:pPr>
              <w:pStyle w:val="TAL"/>
            </w:pPr>
            <w:r w:rsidRPr="001C0E1B">
              <w:t>Io</w:t>
            </w:r>
            <w:r w:rsidRPr="001C0E1B">
              <w:rPr>
                <w:vertAlign w:val="superscript"/>
              </w:rPr>
              <w:t>Note3</w:t>
            </w:r>
          </w:p>
        </w:tc>
        <w:tc>
          <w:tcPr>
            <w:tcW w:w="2835" w:type="dxa"/>
            <w:gridSpan w:val="3"/>
            <w:tcBorders>
              <w:top w:val="single" w:sz="4" w:space="0" w:color="auto"/>
              <w:left w:val="single" w:sz="4" w:space="0" w:color="auto"/>
              <w:right w:val="single" w:sz="4" w:space="0" w:color="auto"/>
            </w:tcBorders>
          </w:tcPr>
          <w:p w14:paraId="3CCD4CE5" w14:textId="77777777" w:rsidR="00386B92" w:rsidRPr="001C0E1B" w:rsidRDefault="00386B92" w:rsidP="0087545D">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2B0BC994" w14:textId="77777777" w:rsidR="00386B92" w:rsidRPr="001C0E1B" w:rsidRDefault="00386B92" w:rsidP="0087545D">
            <w:pPr>
              <w:pStyle w:val="TAC"/>
            </w:pPr>
            <w:r w:rsidRPr="001C0E1B">
              <w:t>dBm/</w:t>
            </w:r>
          </w:p>
          <w:p w14:paraId="7E410B2D" w14:textId="77777777" w:rsidR="00386B92" w:rsidRPr="001C0E1B" w:rsidRDefault="00386B92" w:rsidP="0087545D">
            <w:pPr>
              <w:pStyle w:val="TAC"/>
            </w:pPr>
            <w:r w:rsidRPr="001C0E1B">
              <w:t>BW</w:t>
            </w:r>
          </w:p>
        </w:tc>
        <w:tc>
          <w:tcPr>
            <w:tcW w:w="2327" w:type="dxa"/>
            <w:gridSpan w:val="2"/>
            <w:tcBorders>
              <w:top w:val="nil"/>
              <w:left w:val="single" w:sz="4" w:space="0" w:color="auto"/>
              <w:bottom w:val="nil"/>
              <w:right w:val="single" w:sz="4" w:space="0" w:color="auto"/>
            </w:tcBorders>
            <w:shd w:val="clear" w:color="auto" w:fill="auto"/>
          </w:tcPr>
          <w:p w14:paraId="2056CA71" w14:textId="77777777" w:rsidR="00386B92" w:rsidRPr="001C0E1B" w:rsidRDefault="00386B92" w:rsidP="0087545D">
            <w:pPr>
              <w:pStyle w:val="TAC"/>
            </w:pPr>
          </w:p>
        </w:tc>
        <w:tc>
          <w:tcPr>
            <w:tcW w:w="1164" w:type="dxa"/>
            <w:gridSpan w:val="2"/>
            <w:tcBorders>
              <w:top w:val="single" w:sz="4" w:space="0" w:color="auto"/>
              <w:left w:val="single" w:sz="4" w:space="0" w:color="auto"/>
              <w:right w:val="single" w:sz="4" w:space="0" w:color="auto"/>
            </w:tcBorders>
          </w:tcPr>
          <w:p w14:paraId="3CA105BA" w14:textId="77777777" w:rsidR="00386B92" w:rsidRPr="001C0E1B" w:rsidRDefault="00386B92" w:rsidP="0087545D">
            <w:pPr>
              <w:pStyle w:val="TAC"/>
              <w:rPr>
                <w:lang w:eastAsia="zh-CN"/>
              </w:rPr>
            </w:pPr>
            <w:r w:rsidRPr="001C0E1B">
              <w:t>-66.7</w:t>
            </w:r>
          </w:p>
        </w:tc>
        <w:tc>
          <w:tcPr>
            <w:tcW w:w="1164" w:type="dxa"/>
            <w:gridSpan w:val="2"/>
            <w:tcBorders>
              <w:top w:val="single" w:sz="4" w:space="0" w:color="auto"/>
              <w:left w:val="single" w:sz="4" w:space="0" w:color="auto"/>
              <w:right w:val="single" w:sz="4" w:space="0" w:color="auto"/>
            </w:tcBorders>
          </w:tcPr>
          <w:p w14:paraId="08657EA6" w14:textId="77777777" w:rsidR="00386B92" w:rsidRPr="001C0E1B" w:rsidRDefault="00386B92" w:rsidP="0087545D">
            <w:pPr>
              <w:pStyle w:val="TAC"/>
              <w:rPr>
                <w:lang w:eastAsia="zh-CN"/>
              </w:rPr>
            </w:pPr>
            <w:r w:rsidRPr="001C0E1B">
              <w:t>-5</w:t>
            </w:r>
            <w:r>
              <w:t>6.3</w:t>
            </w:r>
          </w:p>
        </w:tc>
      </w:tr>
      <w:tr w:rsidR="00386B92" w:rsidRPr="001C0E1B" w14:paraId="3657DB4F" w14:textId="77777777" w:rsidTr="0087545D">
        <w:trPr>
          <w:trHeight w:val="187"/>
          <w:jc w:val="center"/>
        </w:trPr>
        <w:tc>
          <w:tcPr>
            <w:tcW w:w="970" w:type="dxa"/>
            <w:tcBorders>
              <w:top w:val="nil"/>
              <w:left w:val="single" w:sz="4" w:space="0" w:color="auto"/>
              <w:right w:val="single" w:sz="4" w:space="0" w:color="auto"/>
            </w:tcBorders>
            <w:shd w:val="clear" w:color="auto" w:fill="auto"/>
            <w:hideMark/>
          </w:tcPr>
          <w:p w14:paraId="14E5CD7C" w14:textId="77777777" w:rsidR="00386B92" w:rsidRPr="001C0E1B" w:rsidRDefault="00386B92" w:rsidP="0087545D">
            <w:pPr>
              <w:pStyle w:val="TAL"/>
            </w:pPr>
          </w:p>
        </w:tc>
        <w:tc>
          <w:tcPr>
            <w:tcW w:w="2835" w:type="dxa"/>
            <w:gridSpan w:val="3"/>
            <w:tcBorders>
              <w:left w:val="single" w:sz="4" w:space="0" w:color="auto"/>
              <w:right w:val="single" w:sz="4" w:space="0" w:color="auto"/>
            </w:tcBorders>
          </w:tcPr>
          <w:p w14:paraId="4F08C7D1" w14:textId="77777777" w:rsidR="00386B92" w:rsidRPr="001C0E1B" w:rsidRDefault="00386B92" w:rsidP="0087545D">
            <w:pPr>
              <w:pStyle w:val="TAL"/>
            </w:pPr>
            <w:r w:rsidRPr="001C0E1B">
              <w:t>Config</w:t>
            </w:r>
            <w:r w:rsidRPr="001C0E1B">
              <w:rPr>
                <w:szCs w:val="18"/>
              </w:rPr>
              <w:t xml:space="preserve"> </w:t>
            </w:r>
            <w:r w:rsidRPr="001C0E1B">
              <w:t>3</w:t>
            </w:r>
          </w:p>
        </w:tc>
        <w:tc>
          <w:tcPr>
            <w:tcW w:w="1134" w:type="dxa"/>
            <w:tcBorders>
              <w:left w:val="single" w:sz="4" w:space="0" w:color="auto"/>
              <w:right w:val="single" w:sz="4" w:space="0" w:color="auto"/>
            </w:tcBorders>
            <w:hideMark/>
          </w:tcPr>
          <w:p w14:paraId="1EE6787E" w14:textId="77777777" w:rsidR="00386B92" w:rsidRPr="001C0E1B" w:rsidRDefault="00386B92" w:rsidP="0087545D">
            <w:pPr>
              <w:pStyle w:val="TAC"/>
            </w:pPr>
            <w:r w:rsidRPr="001C0E1B">
              <w:t>dBm/</w:t>
            </w:r>
          </w:p>
          <w:p w14:paraId="0AA92BE7" w14:textId="77777777" w:rsidR="00386B92" w:rsidRPr="001C0E1B" w:rsidRDefault="00386B92" w:rsidP="0087545D">
            <w:pPr>
              <w:pStyle w:val="TAC"/>
            </w:pPr>
            <w:r w:rsidRPr="001C0E1B">
              <w:t>BW</w:t>
            </w:r>
          </w:p>
        </w:tc>
        <w:tc>
          <w:tcPr>
            <w:tcW w:w="2327" w:type="dxa"/>
            <w:gridSpan w:val="2"/>
            <w:tcBorders>
              <w:top w:val="nil"/>
              <w:left w:val="single" w:sz="4" w:space="0" w:color="auto"/>
              <w:bottom w:val="nil"/>
              <w:right w:val="single" w:sz="4" w:space="0" w:color="auto"/>
            </w:tcBorders>
            <w:shd w:val="clear" w:color="auto" w:fill="auto"/>
          </w:tcPr>
          <w:p w14:paraId="17060441" w14:textId="77777777" w:rsidR="00386B92" w:rsidRPr="001C0E1B" w:rsidRDefault="00386B92" w:rsidP="0087545D">
            <w:pPr>
              <w:pStyle w:val="TAC"/>
            </w:pPr>
          </w:p>
        </w:tc>
        <w:tc>
          <w:tcPr>
            <w:tcW w:w="1164" w:type="dxa"/>
            <w:gridSpan w:val="2"/>
            <w:tcBorders>
              <w:left w:val="single" w:sz="4" w:space="0" w:color="auto"/>
              <w:right w:val="single" w:sz="4" w:space="0" w:color="auto"/>
            </w:tcBorders>
          </w:tcPr>
          <w:p w14:paraId="5CDDE217" w14:textId="77777777" w:rsidR="00386B92" w:rsidRPr="001C0E1B" w:rsidRDefault="00386B92" w:rsidP="0087545D">
            <w:pPr>
              <w:pStyle w:val="TAC"/>
              <w:rPr>
                <w:lang w:eastAsia="zh-CN"/>
              </w:rPr>
            </w:pPr>
            <w:r w:rsidRPr="001C0E1B">
              <w:t>-66.7</w:t>
            </w:r>
          </w:p>
        </w:tc>
        <w:tc>
          <w:tcPr>
            <w:tcW w:w="1164" w:type="dxa"/>
            <w:gridSpan w:val="2"/>
            <w:tcBorders>
              <w:left w:val="single" w:sz="4" w:space="0" w:color="auto"/>
              <w:right w:val="single" w:sz="4" w:space="0" w:color="auto"/>
            </w:tcBorders>
          </w:tcPr>
          <w:p w14:paraId="47377A33" w14:textId="77777777" w:rsidR="00386B92" w:rsidRPr="001C0E1B" w:rsidRDefault="00386B92" w:rsidP="0087545D">
            <w:pPr>
              <w:pStyle w:val="TAC"/>
              <w:rPr>
                <w:lang w:eastAsia="zh-CN"/>
              </w:rPr>
            </w:pPr>
            <w:r w:rsidRPr="001C0E1B">
              <w:t>-5</w:t>
            </w:r>
            <w:r>
              <w:t>6.3</w:t>
            </w:r>
          </w:p>
        </w:tc>
      </w:tr>
      <w:tr w:rsidR="00386B92" w:rsidRPr="001C0E1B" w14:paraId="71E30C5E" w14:textId="77777777" w:rsidTr="0087545D">
        <w:trPr>
          <w:trHeight w:val="187"/>
          <w:jc w:val="center"/>
        </w:trPr>
        <w:tc>
          <w:tcPr>
            <w:tcW w:w="3805" w:type="dxa"/>
            <w:gridSpan w:val="4"/>
            <w:tcBorders>
              <w:top w:val="single" w:sz="4" w:space="0" w:color="auto"/>
              <w:left w:val="single" w:sz="4" w:space="0" w:color="auto"/>
              <w:bottom w:val="single" w:sz="4" w:space="0" w:color="auto"/>
              <w:right w:val="single" w:sz="4" w:space="0" w:color="auto"/>
            </w:tcBorders>
            <w:hideMark/>
          </w:tcPr>
          <w:p w14:paraId="638524F0" w14:textId="77777777" w:rsidR="00386B92" w:rsidRPr="001C0E1B" w:rsidRDefault="00386B92" w:rsidP="0087545D">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5E6F0B8" w14:textId="77777777" w:rsidR="00386B92" w:rsidRPr="001C0E1B" w:rsidRDefault="00386B92" w:rsidP="0087545D">
            <w:pPr>
              <w:pStyle w:val="TAC"/>
            </w:pPr>
            <w:r w:rsidRPr="001C0E1B">
              <w:t>-</w:t>
            </w:r>
          </w:p>
        </w:tc>
        <w:tc>
          <w:tcPr>
            <w:tcW w:w="2327" w:type="dxa"/>
            <w:gridSpan w:val="2"/>
            <w:tcBorders>
              <w:top w:val="nil"/>
              <w:left w:val="single" w:sz="4" w:space="0" w:color="auto"/>
              <w:bottom w:val="single" w:sz="4" w:space="0" w:color="auto"/>
              <w:right w:val="single" w:sz="4" w:space="0" w:color="auto"/>
            </w:tcBorders>
            <w:shd w:val="clear" w:color="auto" w:fill="auto"/>
            <w:hideMark/>
          </w:tcPr>
          <w:p w14:paraId="07AD7B0B" w14:textId="77777777" w:rsidR="00386B92" w:rsidRPr="001C0E1B" w:rsidRDefault="00386B92" w:rsidP="0087545D">
            <w:pPr>
              <w:pStyle w:val="TAC"/>
            </w:pPr>
          </w:p>
        </w:tc>
        <w:tc>
          <w:tcPr>
            <w:tcW w:w="2328" w:type="dxa"/>
            <w:gridSpan w:val="4"/>
            <w:tcBorders>
              <w:top w:val="single" w:sz="4" w:space="0" w:color="auto"/>
              <w:left w:val="single" w:sz="4" w:space="0" w:color="auto"/>
              <w:bottom w:val="single" w:sz="4" w:space="0" w:color="auto"/>
              <w:right w:val="single" w:sz="4" w:space="0" w:color="auto"/>
            </w:tcBorders>
          </w:tcPr>
          <w:p w14:paraId="25561151" w14:textId="77777777" w:rsidR="00386B92" w:rsidRPr="001C0E1B" w:rsidRDefault="00386B92" w:rsidP="0087545D">
            <w:pPr>
              <w:pStyle w:val="TAC"/>
            </w:pPr>
            <w:r w:rsidRPr="001C0E1B">
              <w:t>AWGN</w:t>
            </w:r>
          </w:p>
        </w:tc>
      </w:tr>
      <w:tr w:rsidR="00386B92" w:rsidRPr="001C0E1B" w14:paraId="232DFFFB" w14:textId="77777777" w:rsidTr="0087545D">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E5E57FA" w14:textId="77777777" w:rsidR="00386B92" w:rsidRPr="001C0E1B" w:rsidRDefault="00386B92" w:rsidP="0087545D">
            <w:pPr>
              <w:pStyle w:val="TAN"/>
            </w:pPr>
            <w:r w:rsidRPr="001C0E1B">
              <w:t>Note 1:</w:t>
            </w:r>
            <w:r w:rsidRPr="001C0E1B">
              <w:tab/>
              <w:t>OCNG shall be used such that both cells are fully allocated and a constant total transmitted power spectral density is achieved for all OFDM symbols.</w:t>
            </w:r>
          </w:p>
          <w:p w14:paraId="7461E5F6" w14:textId="77777777" w:rsidR="00386B92" w:rsidRPr="001C0E1B" w:rsidRDefault="00386B92" w:rsidP="0087545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9F97BFE">
                <v:shape id="_x0000_i1096" type="#_x0000_t75" style="width:21.45pt;height:15.25pt" o:ole="" fillcolor="window">
                  <v:imagedata r:id="rId16" o:title=""/>
                </v:shape>
                <o:OLEObject Type="Embed" ProgID="Equation.3" ShapeID="_x0000_i1096" DrawAspect="Content" ObjectID="_1691590145" r:id="rId98"/>
              </w:object>
            </w:r>
            <w:r w:rsidRPr="001C0E1B">
              <w:t xml:space="preserve"> to be fulfilled.</w:t>
            </w:r>
          </w:p>
          <w:p w14:paraId="6AC00DE5" w14:textId="77777777" w:rsidR="00386B92" w:rsidRPr="001C0E1B" w:rsidRDefault="00386B92" w:rsidP="0087545D">
            <w:pPr>
              <w:pStyle w:val="TAN"/>
            </w:pPr>
            <w:r w:rsidRPr="001C0E1B">
              <w:t>Note 3:</w:t>
            </w:r>
            <w:r w:rsidRPr="001C0E1B">
              <w:tab/>
              <w:t>Io levels have been derived from other parameters for information purposes. They are not settable parameters themselves.</w:t>
            </w:r>
          </w:p>
          <w:p w14:paraId="64E1EA06" w14:textId="77777777" w:rsidR="00386B92" w:rsidRPr="001C0E1B" w:rsidRDefault="00386B92" w:rsidP="0087545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49DBCE3B" w14:textId="77777777" w:rsidR="00386B92" w:rsidRPr="001C0E1B" w:rsidRDefault="00386B92" w:rsidP="0087545D">
            <w:pPr>
              <w:pStyle w:val="TAN"/>
              <w:rPr>
                <w:rFonts w:cs="Arial"/>
                <w:lang w:eastAsia="fr-FR"/>
              </w:rPr>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10839669" w14:textId="77777777" w:rsidR="00386B92" w:rsidRPr="001C0E1B" w:rsidRDefault="00386B92" w:rsidP="0087545D">
            <w:pPr>
              <w:pStyle w:val="TAN"/>
            </w:pPr>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p>
        </w:tc>
      </w:tr>
    </w:tbl>
    <w:p w14:paraId="36C1FEC0" w14:textId="77777777" w:rsidR="00386B92" w:rsidRPr="001C0E1B" w:rsidRDefault="00386B92" w:rsidP="00386B92"/>
    <w:p w14:paraId="4B56D8ED" w14:textId="77777777" w:rsidR="00386B92" w:rsidRPr="001C0E1B" w:rsidRDefault="00386B92" w:rsidP="00386B92">
      <w:pPr>
        <w:pStyle w:val="5"/>
        <w:rPr>
          <w:snapToGrid w:val="0"/>
        </w:rPr>
      </w:pPr>
      <w:r w:rsidRPr="001C0E1B">
        <w:rPr>
          <w:snapToGrid w:val="0"/>
        </w:rPr>
        <w:t>A.7.3.1.1.3</w:t>
      </w:r>
      <w:r w:rsidRPr="001C0E1B">
        <w:rPr>
          <w:snapToGrid w:val="0"/>
        </w:rPr>
        <w:tab/>
        <w:t>Test Requirements</w:t>
      </w:r>
    </w:p>
    <w:p w14:paraId="5DCCD962" w14:textId="77777777" w:rsidR="00386B92" w:rsidRPr="001C0E1B" w:rsidRDefault="00386B92" w:rsidP="00386B92">
      <w:pPr>
        <w:pStyle w:val="af1"/>
        <w:rPr>
          <w:rFonts w:cs="v4.2.0"/>
        </w:rPr>
      </w:pPr>
      <w:r w:rsidRPr="001C0E1B">
        <w:rPr>
          <w:rFonts w:cs="v4.2.0"/>
        </w:rPr>
        <w:t xml:space="preserve">The UE shall start to transmit the PRACH to Cell 2 less than 572 </w:t>
      </w:r>
      <w:proofErr w:type="spellStart"/>
      <w:r w:rsidRPr="001C0E1B">
        <w:rPr>
          <w:rFonts w:cs="v4.2.0"/>
        </w:rPr>
        <w:t>ms</w:t>
      </w:r>
      <w:proofErr w:type="spellEnd"/>
      <w:r w:rsidRPr="001C0E1B">
        <w:rPr>
          <w:rFonts w:cs="v4.2.0"/>
        </w:rPr>
        <w:t xml:space="preserve"> from the beginning of time period T2.</w:t>
      </w:r>
    </w:p>
    <w:p w14:paraId="16BC63EA" w14:textId="77777777" w:rsidR="00386B92" w:rsidRPr="001C0E1B" w:rsidRDefault="00386B92" w:rsidP="00386B92">
      <w:pPr>
        <w:rPr>
          <w:rFonts w:cs="v4.2.0"/>
        </w:rPr>
      </w:pPr>
      <w:r w:rsidRPr="001C0E1B">
        <w:rPr>
          <w:rFonts w:cs="v4.2.0"/>
        </w:rPr>
        <w:t>The rate of correct handovers observed during repeated tests shall be at least 90%.</w:t>
      </w:r>
    </w:p>
    <w:p w14:paraId="5451BD48" w14:textId="77777777" w:rsidR="00386B92" w:rsidRPr="001C0E1B" w:rsidRDefault="00386B92" w:rsidP="00386B92">
      <w:pPr>
        <w:pStyle w:val="NO"/>
      </w:pPr>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p>
    <w:p w14:paraId="5ED7529D" w14:textId="77777777" w:rsidR="00386B92" w:rsidRPr="001C0E1B" w:rsidRDefault="00386B92" w:rsidP="00386B92">
      <w:pPr>
        <w:pStyle w:val="B10"/>
      </w:pPr>
      <w:r w:rsidRPr="001C0E1B">
        <w:t xml:space="preserve">RRC procedure delay = [10] </w:t>
      </w:r>
      <w:proofErr w:type="spellStart"/>
      <w:r w:rsidRPr="001C0E1B">
        <w:t>ms</w:t>
      </w:r>
      <w:proofErr w:type="spellEnd"/>
      <w:r w:rsidRPr="001C0E1B">
        <w:t xml:space="preserve"> and is specified in clause 12 in TS 38.331 [2].</w:t>
      </w:r>
    </w:p>
    <w:p w14:paraId="05893A9D" w14:textId="77777777" w:rsidR="00386B92" w:rsidRPr="001C0E1B" w:rsidRDefault="00386B92" w:rsidP="00386B92">
      <w:pPr>
        <w:pStyle w:val="B10"/>
      </w:pPr>
      <w:r w:rsidRPr="001C0E1B">
        <w:t>T</w:t>
      </w:r>
      <w:r w:rsidRPr="001C0E1B">
        <w:rPr>
          <w:position w:val="-6"/>
        </w:rPr>
        <w:t>interrupt</w:t>
      </w:r>
      <w:r w:rsidRPr="001C0E1B">
        <w:t xml:space="preserve"> = </w:t>
      </w:r>
      <w:bookmarkStart w:id="403" w:name="_Hlk52189338"/>
      <w:r w:rsidRPr="001C0E1B">
        <w:t xml:space="preserve">562 </w:t>
      </w:r>
      <w:bookmarkEnd w:id="403"/>
      <w:proofErr w:type="spellStart"/>
      <w:r w:rsidRPr="001C0E1B">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6.1.1.5.2.</w:t>
      </w:r>
    </w:p>
    <w:p w14:paraId="7C9A49E3" w14:textId="77777777" w:rsidR="00386B92" w:rsidRPr="001C0E1B" w:rsidRDefault="00386B92" w:rsidP="00386B92">
      <w:r w:rsidRPr="001C0E1B">
        <w:t xml:space="preserve">This gives a total of 572 </w:t>
      </w:r>
      <w:proofErr w:type="spellStart"/>
      <w:r w:rsidRPr="001C0E1B">
        <w:t>ms</w:t>
      </w:r>
      <w:proofErr w:type="spellEnd"/>
      <w:r w:rsidRPr="001C0E1B">
        <w:t>.</w:t>
      </w:r>
    </w:p>
    <w:p w14:paraId="461173CA" w14:textId="77777777" w:rsidR="00386B92" w:rsidRPr="001C0E1B" w:rsidRDefault="00386B92" w:rsidP="00386B92">
      <w:pPr>
        <w:pStyle w:val="40"/>
        <w:ind w:left="1080" w:hanging="1080"/>
        <w:rPr>
          <w:snapToGrid w:val="0"/>
        </w:rPr>
      </w:pPr>
      <w:r w:rsidRPr="001C0E1B">
        <w:rPr>
          <w:snapToGrid w:val="0"/>
        </w:rPr>
        <w:t>A.7.3.1.2</w:t>
      </w:r>
      <w:r w:rsidRPr="001C0E1B">
        <w:rPr>
          <w:snapToGrid w:val="0"/>
        </w:rPr>
        <w:tab/>
        <w:t>Intra-frequency handover from FR2 to FR2; unknown target cell</w:t>
      </w:r>
    </w:p>
    <w:p w14:paraId="2693DCA2" w14:textId="77777777" w:rsidR="00386B92" w:rsidRPr="001C0E1B" w:rsidRDefault="00386B92" w:rsidP="00386B92">
      <w:pPr>
        <w:pStyle w:val="5"/>
        <w:rPr>
          <w:snapToGrid w:val="0"/>
        </w:rPr>
      </w:pPr>
      <w:r w:rsidRPr="001C0E1B">
        <w:rPr>
          <w:snapToGrid w:val="0"/>
        </w:rPr>
        <w:t>A.7.3.1.2.1</w:t>
      </w:r>
      <w:r w:rsidRPr="001C0E1B">
        <w:rPr>
          <w:snapToGrid w:val="0"/>
        </w:rPr>
        <w:tab/>
        <w:t>Test Purpose and Environment</w:t>
      </w:r>
    </w:p>
    <w:p w14:paraId="1183FAF0" w14:textId="77777777" w:rsidR="00386B92" w:rsidRPr="001C0E1B" w:rsidRDefault="00386B92" w:rsidP="00386B92">
      <w:pPr>
        <w:rPr>
          <w:rFonts w:cs="v4.2.0"/>
        </w:rPr>
      </w:pPr>
      <w:r w:rsidRPr="001C0E1B">
        <w:rPr>
          <w:rFonts w:cs="v4.2.0"/>
        </w:rPr>
        <w:t>This test is to verify the requirement for the NR FR2-NR FR2 intra frequency handover requirements specified in clause </w:t>
      </w:r>
      <w:r w:rsidRPr="001C0E1B">
        <w:rPr>
          <w:lang w:eastAsia="zh-CN"/>
        </w:rPr>
        <w:t>6.1.1.4</w:t>
      </w:r>
      <w:r w:rsidRPr="001C0E1B">
        <w:rPr>
          <w:rFonts w:cs="v4.2.0"/>
        </w:rPr>
        <w:t>.</w:t>
      </w:r>
    </w:p>
    <w:p w14:paraId="0F3E72A0" w14:textId="77777777" w:rsidR="00386B92" w:rsidRPr="001C0E1B" w:rsidRDefault="00386B92" w:rsidP="00386B92">
      <w:pPr>
        <w:pStyle w:val="5"/>
        <w:rPr>
          <w:snapToGrid w:val="0"/>
        </w:rPr>
      </w:pPr>
      <w:r w:rsidRPr="001C0E1B">
        <w:rPr>
          <w:snapToGrid w:val="0"/>
        </w:rPr>
        <w:t>A.7.3.1.2.2</w:t>
      </w:r>
      <w:r w:rsidRPr="001C0E1B">
        <w:rPr>
          <w:snapToGrid w:val="0"/>
        </w:rPr>
        <w:tab/>
        <w:t>Test Parameters</w:t>
      </w:r>
    </w:p>
    <w:p w14:paraId="69C028C2" w14:textId="77777777" w:rsidR="00386B92" w:rsidRPr="001C0E1B" w:rsidRDefault="00386B92" w:rsidP="00386B92">
      <w:r w:rsidRPr="001C0E1B">
        <w:t xml:space="preserve">Supported test configurations are shown in table </w:t>
      </w:r>
      <w:r w:rsidRPr="001C0E1B">
        <w:rPr>
          <w:snapToGrid w:val="0"/>
        </w:rPr>
        <w:t>A.7.3.1.2.2</w:t>
      </w:r>
      <w:r w:rsidRPr="001C0E1B">
        <w:t xml:space="preserve">-1. Both handover delay and interruption length are tested by using the parameters in table </w:t>
      </w:r>
      <w:r w:rsidRPr="001C0E1B">
        <w:rPr>
          <w:snapToGrid w:val="0"/>
        </w:rPr>
        <w:t>A.7.3.1.2.2</w:t>
      </w:r>
      <w:r w:rsidRPr="001C0E1B">
        <w:t xml:space="preserve">-2, and </w:t>
      </w:r>
      <w:r w:rsidRPr="001C0E1B">
        <w:rPr>
          <w:snapToGrid w:val="0"/>
        </w:rPr>
        <w:t>A.7.3.1.2.2</w:t>
      </w:r>
      <w:r w:rsidRPr="001C0E1B">
        <w:t>-3.</w:t>
      </w:r>
    </w:p>
    <w:p w14:paraId="0BE88301" w14:textId="77777777" w:rsidR="00386B92" w:rsidRPr="001C0E1B" w:rsidRDefault="00386B92" w:rsidP="00386B92">
      <w:pPr>
        <w:rPr>
          <w:rFonts w:eastAsia="ＭＳ 明朝"/>
        </w:rPr>
      </w:pPr>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1F67FBF" w14:textId="77777777" w:rsidR="00386B92" w:rsidRPr="001C0E1B" w:rsidRDefault="00386B92" w:rsidP="00386B92">
      <w:pPr>
        <w:pStyle w:val="TH"/>
        <w:rPr>
          <w:lang w:eastAsia="zh-CN"/>
        </w:rPr>
      </w:pPr>
      <w:r w:rsidRPr="001C0E1B">
        <w:t xml:space="preserve">Table </w:t>
      </w:r>
      <w:r w:rsidRPr="001C0E1B">
        <w:rPr>
          <w:snapToGrid w:val="0"/>
        </w:rPr>
        <w:t>A.7.3.1.2.2</w:t>
      </w:r>
      <w:r w:rsidRPr="001C0E1B">
        <w:t xml:space="preserve">-1: </w:t>
      </w:r>
      <w:r w:rsidRPr="001C0E1B">
        <w:rPr>
          <w:snapToGrid w:val="0"/>
        </w:rPr>
        <w:t xml:space="preserve">Intra-frequency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86B92" w:rsidRPr="001C0E1B" w14:paraId="3DAFA005" w14:textId="77777777" w:rsidTr="0087545D">
        <w:tc>
          <w:tcPr>
            <w:tcW w:w="2330" w:type="dxa"/>
            <w:shd w:val="clear" w:color="auto" w:fill="auto"/>
          </w:tcPr>
          <w:p w14:paraId="188FC00B" w14:textId="77777777" w:rsidR="00386B92" w:rsidRPr="001C0E1B" w:rsidRDefault="00386B92" w:rsidP="0087545D">
            <w:pPr>
              <w:pStyle w:val="TAH"/>
            </w:pPr>
            <w:r w:rsidRPr="001C0E1B">
              <w:t>Config</w:t>
            </w:r>
          </w:p>
        </w:tc>
        <w:tc>
          <w:tcPr>
            <w:tcW w:w="7299" w:type="dxa"/>
            <w:shd w:val="clear" w:color="auto" w:fill="auto"/>
          </w:tcPr>
          <w:p w14:paraId="5DC730FF" w14:textId="77777777" w:rsidR="00386B92" w:rsidRPr="001C0E1B" w:rsidRDefault="00386B92" w:rsidP="0087545D">
            <w:pPr>
              <w:pStyle w:val="TAH"/>
            </w:pPr>
            <w:r w:rsidRPr="001C0E1B">
              <w:t>Description</w:t>
            </w:r>
          </w:p>
        </w:tc>
      </w:tr>
      <w:tr w:rsidR="00386B92" w:rsidRPr="001C0E1B" w14:paraId="3C0F76B9" w14:textId="77777777" w:rsidTr="0087545D">
        <w:tc>
          <w:tcPr>
            <w:tcW w:w="2330" w:type="dxa"/>
            <w:shd w:val="clear" w:color="auto" w:fill="auto"/>
          </w:tcPr>
          <w:p w14:paraId="159AC38D" w14:textId="77777777" w:rsidR="00386B92" w:rsidRPr="001C0E1B" w:rsidRDefault="00386B92" w:rsidP="0087545D">
            <w:pPr>
              <w:pStyle w:val="TAL"/>
            </w:pPr>
            <w:r w:rsidRPr="001C0E1B">
              <w:t>1</w:t>
            </w:r>
          </w:p>
        </w:tc>
        <w:tc>
          <w:tcPr>
            <w:tcW w:w="7299" w:type="dxa"/>
            <w:shd w:val="clear" w:color="auto" w:fill="auto"/>
          </w:tcPr>
          <w:p w14:paraId="6D4CA2A1" w14:textId="77777777" w:rsidR="00386B92" w:rsidRPr="001C0E1B" w:rsidRDefault="00386B92" w:rsidP="0087545D">
            <w:pPr>
              <w:pStyle w:val="TAL"/>
            </w:pPr>
            <w:r w:rsidRPr="001C0E1B">
              <w:t>Source cell: NR 120 kHz SSB SCS, 100 MHz bandwidth, TDD duplex mode</w:t>
            </w:r>
          </w:p>
          <w:p w14:paraId="3007F359" w14:textId="77777777" w:rsidR="00386B92" w:rsidRPr="001C0E1B" w:rsidRDefault="00386B92" w:rsidP="0087545D">
            <w:pPr>
              <w:pStyle w:val="TAL"/>
            </w:pPr>
            <w:r w:rsidRPr="001C0E1B">
              <w:t>Target cell: NR 120 kHz SSB SCS, 100 MHz bandwidth, TDD duplex mode</w:t>
            </w:r>
          </w:p>
        </w:tc>
      </w:tr>
    </w:tbl>
    <w:p w14:paraId="384A656F" w14:textId="77777777" w:rsidR="00386B92" w:rsidRPr="001C0E1B" w:rsidRDefault="00386B92" w:rsidP="00386B92">
      <w:pPr>
        <w:rPr>
          <w:rFonts w:cs="v4.2.0"/>
        </w:rPr>
      </w:pPr>
    </w:p>
    <w:p w14:paraId="19221F14" w14:textId="77777777" w:rsidR="00386B92" w:rsidRPr="001C0E1B" w:rsidRDefault="00386B92" w:rsidP="00386B92">
      <w:pPr>
        <w:pStyle w:val="TH"/>
      </w:pPr>
      <w:r w:rsidRPr="001C0E1B">
        <w:t xml:space="preserve">Table </w:t>
      </w:r>
      <w:r w:rsidRPr="001C0E1B">
        <w:rPr>
          <w:snapToGrid w:val="0"/>
        </w:rPr>
        <w:t>A.7.3.1.2.2</w:t>
      </w:r>
      <w:r w:rsidRPr="001C0E1B">
        <w:t>-2</w:t>
      </w:r>
      <w:r w:rsidRPr="001C0E1B">
        <w:rPr>
          <w:rFonts w:cs="v4.2.0"/>
        </w:rPr>
        <w:t xml:space="preserve">: General test parameters </w:t>
      </w:r>
      <w:r w:rsidRPr="001C0E1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86B92" w:rsidRPr="001C0E1B" w14:paraId="6C9D7A79" w14:textId="77777777" w:rsidTr="0087545D">
        <w:trPr>
          <w:cantSplit/>
          <w:trHeight w:val="113"/>
          <w:jc w:val="center"/>
        </w:trPr>
        <w:tc>
          <w:tcPr>
            <w:tcW w:w="3289" w:type="dxa"/>
            <w:gridSpan w:val="2"/>
            <w:shd w:val="clear" w:color="auto" w:fill="auto"/>
          </w:tcPr>
          <w:p w14:paraId="4D0F0E3E" w14:textId="77777777" w:rsidR="00386B92" w:rsidRPr="001C0E1B" w:rsidRDefault="00386B92" w:rsidP="0087545D">
            <w:pPr>
              <w:pStyle w:val="TAH"/>
              <w:rPr>
                <w:rFonts w:cs="Arial"/>
              </w:rPr>
            </w:pPr>
            <w:r w:rsidRPr="001C0E1B">
              <w:rPr>
                <w:rFonts w:cs="Arial"/>
              </w:rPr>
              <w:t>Parameter</w:t>
            </w:r>
          </w:p>
        </w:tc>
        <w:tc>
          <w:tcPr>
            <w:tcW w:w="708" w:type="dxa"/>
            <w:shd w:val="clear" w:color="auto" w:fill="auto"/>
          </w:tcPr>
          <w:p w14:paraId="55A24168" w14:textId="77777777" w:rsidR="00386B92" w:rsidRPr="001C0E1B" w:rsidRDefault="00386B92" w:rsidP="0087545D">
            <w:pPr>
              <w:pStyle w:val="TAH"/>
              <w:rPr>
                <w:rFonts w:cs="Arial"/>
              </w:rPr>
            </w:pPr>
            <w:r w:rsidRPr="001C0E1B">
              <w:rPr>
                <w:rFonts w:cs="Arial"/>
              </w:rPr>
              <w:t>Unit</w:t>
            </w:r>
          </w:p>
        </w:tc>
        <w:tc>
          <w:tcPr>
            <w:tcW w:w="2410" w:type="dxa"/>
            <w:shd w:val="clear" w:color="auto" w:fill="auto"/>
          </w:tcPr>
          <w:p w14:paraId="4CB4074D" w14:textId="77777777" w:rsidR="00386B92" w:rsidRPr="001C0E1B" w:rsidRDefault="00386B92" w:rsidP="0087545D">
            <w:pPr>
              <w:pStyle w:val="TAH"/>
              <w:rPr>
                <w:rFonts w:cs="Arial"/>
              </w:rPr>
            </w:pPr>
            <w:r w:rsidRPr="001C0E1B">
              <w:rPr>
                <w:rFonts w:cs="Arial"/>
              </w:rPr>
              <w:t>Value</w:t>
            </w:r>
          </w:p>
        </w:tc>
        <w:tc>
          <w:tcPr>
            <w:tcW w:w="2835" w:type="dxa"/>
            <w:shd w:val="clear" w:color="auto" w:fill="auto"/>
          </w:tcPr>
          <w:p w14:paraId="3188EA9E" w14:textId="77777777" w:rsidR="00386B92" w:rsidRPr="001C0E1B" w:rsidRDefault="00386B92" w:rsidP="0087545D">
            <w:pPr>
              <w:pStyle w:val="TAH"/>
              <w:rPr>
                <w:rFonts w:cs="Arial"/>
              </w:rPr>
            </w:pPr>
            <w:r w:rsidRPr="001C0E1B">
              <w:rPr>
                <w:rFonts w:cs="Arial"/>
              </w:rPr>
              <w:t>Comment</w:t>
            </w:r>
          </w:p>
        </w:tc>
      </w:tr>
      <w:tr w:rsidR="00386B92" w:rsidRPr="001C0E1B" w14:paraId="025D485A" w14:textId="77777777" w:rsidTr="0087545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070744E" w14:textId="77777777" w:rsidR="00386B92" w:rsidRPr="001C0E1B" w:rsidRDefault="00386B92" w:rsidP="0087545D">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252ADA62" w14:textId="77777777" w:rsidR="00386B92" w:rsidRPr="001C0E1B" w:rsidRDefault="00386B92" w:rsidP="0087545D">
            <w:pPr>
              <w:pStyle w:val="TAL"/>
              <w:rPr>
                <w:rFonts w:cs="Arial"/>
              </w:rPr>
            </w:pPr>
            <w:r w:rsidRPr="001C0E1B">
              <w:rPr>
                <w:rFonts w:cs="Arial"/>
              </w:rPr>
              <w:t>Active cell</w:t>
            </w:r>
          </w:p>
        </w:tc>
        <w:tc>
          <w:tcPr>
            <w:tcW w:w="708" w:type="dxa"/>
            <w:shd w:val="clear" w:color="auto" w:fill="auto"/>
          </w:tcPr>
          <w:p w14:paraId="7808B9CA" w14:textId="77777777" w:rsidR="00386B92" w:rsidRPr="001C0E1B" w:rsidRDefault="00386B92" w:rsidP="0087545D">
            <w:pPr>
              <w:pStyle w:val="TAC"/>
              <w:rPr>
                <w:rFonts w:cs="Arial"/>
              </w:rPr>
            </w:pPr>
          </w:p>
        </w:tc>
        <w:tc>
          <w:tcPr>
            <w:tcW w:w="2410" w:type="dxa"/>
            <w:shd w:val="clear" w:color="auto" w:fill="auto"/>
          </w:tcPr>
          <w:p w14:paraId="01CC7292" w14:textId="77777777" w:rsidR="00386B92" w:rsidRPr="001C0E1B" w:rsidRDefault="00386B92" w:rsidP="0087545D">
            <w:pPr>
              <w:pStyle w:val="TAC"/>
              <w:rPr>
                <w:rFonts w:cs="Arial"/>
              </w:rPr>
            </w:pPr>
            <w:r w:rsidRPr="001C0E1B">
              <w:rPr>
                <w:rFonts w:cs="Arial"/>
              </w:rPr>
              <w:t>Cell 1</w:t>
            </w:r>
          </w:p>
        </w:tc>
        <w:tc>
          <w:tcPr>
            <w:tcW w:w="2835" w:type="dxa"/>
            <w:shd w:val="clear" w:color="auto" w:fill="auto"/>
          </w:tcPr>
          <w:p w14:paraId="1B540C01" w14:textId="77777777" w:rsidR="00386B92" w:rsidRPr="001C0E1B" w:rsidRDefault="00386B92" w:rsidP="0087545D">
            <w:pPr>
              <w:pStyle w:val="TAL"/>
              <w:rPr>
                <w:rFonts w:cs="Arial"/>
              </w:rPr>
            </w:pPr>
          </w:p>
        </w:tc>
      </w:tr>
      <w:tr w:rsidR="00386B92" w:rsidRPr="001C0E1B" w14:paraId="778ACAEB" w14:textId="77777777" w:rsidTr="0087545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FAD61D6" w14:textId="77777777" w:rsidR="00386B92" w:rsidRPr="001C0E1B" w:rsidRDefault="00386B92" w:rsidP="0087545D">
            <w:pPr>
              <w:pStyle w:val="TAL"/>
              <w:rPr>
                <w:rFonts w:cs="Arial"/>
              </w:rPr>
            </w:pPr>
          </w:p>
        </w:tc>
        <w:tc>
          <w:tcPr>
            <w:tcW w:w="1701" w:type="dxa"/>
            <w:tcBorders>
              <w:left w:val="single" w:sz="4" w:space="0" w:color="auto"/>
            </w:tcBorders>
            <w:shd w:val="clear" w:color="auto" w:fill="auto"/>
          </w:tcPr>
          <w:p w14:paraId="498F30FA" w14:textId="77777777" w:rsidR="00386B92" w:rsidRPr="001C0E1B" w:rsidRDefault="00386B92" w:rsidP="0087545D">
            <w:pPr>
              <w:pStyle w:val="TAL"/>
              <w:rPr>
                <w:rFonts w:cs="Arial"/>
              </w:rPr>
            </w:pPr>
            <w:r w:rsidRPr="001C0E1B">
              <w:rPr>
                <w:rFonts w:cs="Arial"/>
              </w:rPr>
              <w:t>Neighbouring cell</w:t>
            </w:r>
          </w:p>
        </w:tc>
        <w:tc>
          <w:tcPr>
            <w:tcW w:w="708" w:type="dxa"/>
            <w:shd w:val="clear" w:color="auto" w:fill="auto"/>
          </w:tcPr>
          <w:p w14:paraId="1556B652" w14:textId="77777777" w:rsidR="00386B92" w:rsidRPr="001C0E1B" w:rsidRDefault="00386B92" w:rsidP="0087545D">
            <w:pPr>
              <w:pStyle w:val="TAC"/>
              <w:rPr>
                <w:rFonts w:cs="Arial"/>
              </w:rPr>
            </w:pPr>
          </w:p>
        </w:tc>
        <w:tc>
          <w:tcPr>
            <w:tcW w:w="2410" w:type="dxa"/>
            <w:shd w:val="clear" w:color="auto" w:fill="auto"/>
          </w:tcPr>
          <w:p w14:paraId="3A9D36EA" w14:textId="77777777" w:rsidR="00386B92" w:rsidRPr="001C0E1B" w:rsidRDefault="00386B92" w:rsidP="0087545D">
            <w:pPr>
              <w:pStyle w:val="TAC"/>
              <w:rPr>
                <w:rFonts w:cs="Arial"/>
              </w:rPr>
            </w:pPr>
            <w:r w:rsidRPr="001C0E1B">
              <w:rPr>
                <w:rFonts w:cs="Arial"/>
              </w:rPr>
              <w:t>Cell 2</w:t>
            </w:r>
          </w:p>
        </w:tc>
        <w:tc>
          <w:tcPr>
            <w:tcW w:w="2835" w:type="dxa"/>
            <w:shd w:val="clear" w:color="auto" w:fill="auto"/>
          </w:tcPr>
          <w:p w14:paraId="3C5081A7" w14:textId="77777777" w:rsidR="00386B92" w:rsidRPr="001C0E1B" w:rsidRDefault="00386B92" w:rsidP="0087545D">
            <w:pPr>
              <w:pStyle w:val="TAL"/>
              <w:rPr>
                <w:rFonts w:cs="Arial"/>
              </w:rPr>
            </w:pPr>
          </w:p>
        </w:tc>
      </w:tr>
      <w:tr w:rsidR="00386B92" w:rsidRPr="001C0E1B" w14:paraId="35065CF5" w14:textId="77777777" w:rsidTr="0087545D">
        <w:trPr>
          <w:cantSplit/>
          <w:trHeight w:val="113"/>
          <w:jc w:val="center"/>
        </w:trPr>
        <w:tc>
          <w:tcPr>
            <w:tcW w:w="1588" w:type="dxa"/>
            <w:tcBorders>
              <w:top w:val="single" w:sz="4" w:space="0" w:color="auto"/>
            </w:tcBorders>
            <w:shd w:val="clear" w:color="auto" w:fill="auto"/>
          </w:tcPr>
          <w:p w14:paraId="22977EC0" w14:textId="77777777" w:rsidR="00386B92" w:rsidRPr="001C0E1B" w:rsidRDefault="00386B92" w:rsidP="0087545D">
            <w:pPr>
              <w:pStyle w:val="TAL"/>
              <w:rPr>
                <w:rFonts w:cs="Arial"/>
              </w:rPr>
            </w:pPr>
            <w:r w:rsidRPr="001C0E1B">
              <w:rPr>
                <w:rFonts w:cs="Arial"/>
              </w:rPr>
              <w:t>Final condition</w:t>
            </w:r>
          </w:p>
        </w:tc>
        <w:tc>
          <w:tcPr>
            <w:tcW w:w="1701" w:type="dxa"/>
            <w:shd w:val="clear" w:color="auto" w:fill="auto"/>
          </w:tcPr>
          <w:p w14:paraId="28E65C73" w14:textId="77777777" w:rsidR="00386B92" w:rsidRPr="001C0E1B" w:rsidRDefault="00386B92" w:rsidP="0087545D">
            <w:pPr>
              <w:pStyle w:val="TAL"/>
              <w:rPr>
                <w:rFonts w:cs="Arial"/>
              </w:rPr>
            </w:pPr>
            <w:r w:rsidRPr="001C0E1B">
              <w:rPr>
                <w:rFonts w:cs="Arial"/>
              </w:rPr>
              <w:t>Active cell</w:t>
            </w:r>
          </w:p>
        </w:tc>
        <w:tc>
          <w:tcPr>
            <w:tcW w:w="708" w:type="dxa"/>
            <w:shd w:val="clear" w:color="auto" w:fill="auto"/>
          </w:tcPr>
          <w:p w14:paraId="2875734F" w14:textId="77777777" w:rsidR="00386B92" w:rsidRPr="001C0E1B" w:rsidRDefault="00386B92" w:rsidP="0087545D">
            <w:pPr>
              <w:pStyle w:val="TAC"/>
              <w:rPr>
                <w:rFonts w:cs="Arial"/>
              </w:rPr>
            </w:pPr>
          </w:p>
        </w:tc>
        <w:tc>
          <w:tcPr>
            <w:tcW w:w="2410" w:type="dxa"/>
            <w:shd w:val="clear" w:color="auto" w:fill="auto"/>
          </w:tcPr>
          <w:p w14:paraId="3CD554C6" w14:textId="77777777" w:rsidR="00386B92" w:rsidRPr="001C0E1B" w:rsidRDefault="00386B92" w:rsidP="0087545D">
            <w:pPr>
              <w:pStyle w:val="TAC"/>
              <w:rPr>
                <w:rFonts w:cs="Arial"/>
              </w:rPr>
            </w:pPr>
            <w:r w:rsidRPr="001C0E1B">
              <w:rPr>
                <w:rFonts w:cs="Arial"/>
              </w:rPr>
              <w:t>Cell 2</w:t>
            </w:r>
          </w:p>
        </w:tc>
        <w:tc>
          <w:tcPr>
            <w:tcW w:w="2835" w:type="dxa"/>
            <w:shd w:val="clear" w:color="auto" w:fill="auto"/>
          </w:tcPr>
          <w:p w14:paraId="5F21F6CF" w14:textId="77777777" w:rsidR="00386B92" w:rsidRPr="001C0E1B" w:rsidRDefault="00386B92" w:rsidP="0087545D">
            <w:pPr>
              <w:pStyle w:val="TAL"/>
              <w:rPr>
                <w:rFonts w:cs="Arial"/>
              </w:rPr>
            </w:pPr>
          </w:p>
        </w:tc>
      </w:tr>
      <w:tr w:rsidR="00386B92" w:rsidRPr="001C0E1B" w14:paraId="09ED256A" w14:textId="77777777" w:rsidTr="0087545D">
        <w:trPr>
          <w:cantSplit/>
          <w:trHeight w:val="113"/>
          <w:jc w:val="center"/>
        </w:trPr>
        <w:tc>
          <w:tcPr>
            <w:tcW w:w="3289" w:type="dxa"/>
            <w:gridSpan w:val="2"/>
            <w:shd w:val="clear" w:color="auto" w:fill="auto"/>
          </w:tcPr>
          <w:p w14:paraId="50290336" w14:textId="77777777" w:rsidR="00386B92" w:rsidRPr="001C0E1B" w:rsidRDefault="00386B92" w:rsidP="0087545D">
            <w:pPr>
              <w:pStyle w:val="TAL"/>
              <w:rPr>
                <w:rFonts w:cs="Arial"/>
              </w:rPr>
            </w:pPr>
            <w:r w:rsidRPr="001C0E1B">
              <w:rPr>
                <w:rFonts w:cs="v4.2.0"/>
              </w:rPr>
              <w:t>A4-Offset</w:t>
            </w:r>
          </w:p>
        </w:tc>
        <w:tc>
          <w:tcPr>
            <w:tcW w:w="708" w:type="dxa"/>
            <w:shd w:val="clear" w:color="auto" w:fill="auto"/>
          </w:tcPr>
          <w:p w14:paraId="506D1126" w14:textId="77777777" w:rsidR="00386B92" w:rsidRPr="001C0E1B" w:rsidRDefault="00386B92" w:rsidP="0087545D">
            <w:pPr>
              <w:pStyle w:val="TAC"/>
              <w:rPr>
                <w:rFonts w:cs="Arial"/>
              </w:rPr>
            </w:pPr>
            <w:r w:rsidRPr="001C0E1B">
              <w:rPr>
                <w:rFonts w:cs="Arial"/>
              </w:rPr>
              <w:t>dBm</w:t>
            </w:r>
          </w:p>
        </w:tc>
        <w:tc>
          <w:tcPr>
            <w:tcW w:w="2410" w:type="dxa"/>
            <w:shd w:val="clear" w:color="auto" w:fill="auto"/>
          </w:tcPr>
          <w:p w14:paraId="0337B32E" w14:textId="77777777" w:rsidR="00386B92" w:rsidRPr="001C0E1B" w:rsidRDefault="00386B92" w:rsidP="0087545D">
            <w:pPr>
              <w:pStyle w:val="TAC"/>
              <w:rPr>
                <w:rFonts w:cs="Arial"/>
              </w:rPr>
            </w:pPr>
            <w:r w:rsidRPr="001C0E1B">
              <w:rPr>
                <w:rFonts w:cs="Arial"/>
              </w:rPr>
              <w:t>-120</w:t>
            </w:r>
          </w:p>
        </w:tc>
        <w:tc>
          <w:tcPr>
            <w:tcW w:w="2835" w:type="dxa"/>
            <w:shd w:val="clear" w:color="auto" w:fill="auto"/>
          </w:tcPr>
          <w:p w14:paraId="0AE18D0F" w14:textId="77777777" w:rsidR="00386B92" w:rsidRPr="001C0E1B" w:rsidRDefault="00386B92" w:rsidP="0087545D">
            <w:pPr>
              <w:pStyle w:val="TAL"/>
              <w:rPr>
                <w:rFonts w:cs="Arial"/>
              </w:rPr>
            </w:pPr>
          </w:p>
        </w:tc>
      </w:tr>
      <w:tr w:rsidR="00386B92" w:rsidRPr="001C0E1B" w14:paraId="475BE727" w14:textId="77777777" w:rsidTr="0087545D">
        <w:trPr>
          <w:cantSplit/>
          <w:trHeight w:val="113"/>
          <w:jc w:val="center"/>
        </w:trPr>
        <w:tc>
          <w:tcPr>
            <w:tcW w:w="3289" w:type="dxa"/>
            <w:gridSpan w:val="2"/>
            <w:shd w:val="clear" w:color="auto" w:fill="auto"/>
          </w:tcPr>
          <w:p w14:paraId="69C0F703" w14:textId="77777777" w:rsidR="00386B92" w:rsidRPr="001C0E1B" w:rsidRDefault="00386B92" w:rsidP="0087545D">
            <w:pPr>
              <w:pStyle w:val="TAL"/>
              <w:rPr>
                <w:rFonts w:cs="Arial"/>
              </w:rPr>
            </w:pPr>
            <w:r w:rsidRPr="001C0E1B">
              <w:rPr>
                <w:rFonts w:cs="v4.2.0"/>
              </w:rPr>
              <w:t>Hysteresis</w:t>
            </w:r>
          </w:p>
        </w:tc>
        <w:tc>
          <w:tcPr>
            <w:tcW w:w="708" w:type="dxa"/>
            <w:shd w:val="clear" w:color="auto" w:fill="auto"/>
          </w:tcPr>
          <w:p w14:paraId="2AD122C8" w14:textId="77777777" w:rsidR="00386B92" w:rsidRPr="001C0E1B" w:rsidRDefault="00386B92" w:rsidP="0087545D">
            <w:pPr>
              <w:pStyle w:val="TAC"/>
              <w:rPr>
                <w:rFonts w:cs="Arial"/>
              </w:rPr>
            </w:pPr>
            <w:r w:rsidRPr="001C0E1B">
              <w:rPr>
                <w:rFonts w:cs="Arial"/>
              </w:rPr>
              <w:t>dB</w:t>
            </w:r>
          </w:p>
        </w:tc>
        <w:tc>
          <w:tcPr>
            <w:tcW w:w="2410" w:type="dxa"/>
            <w:shd w:val="clear" w:color="auto" w:fill="auto"/>
          </w:tcPr>
          <w:p w14:paraId="34302CCC" w14:textId="77777777" w:rsidR="00386B92" w:rsidRPr="001C0E1B" w:rsidRDefault="00386B92" w:rsidP="0087545D">
            <w:pPr>
              <w:pStyle w:val="TAC"/>
              <w:rPr>
                <w:rFonts w:cs="Arial"/>
              </w:rPr>
            </w:pPr>
            <w:r w:rsidRPr="001C0E1B">
              <w:rPr>
                <w:rFonts w:cs="Arial"/>
              </w:rPr>
              <w:t>0</w:t>
            </w:r>
          </w:p>
        </w:tc>
        <w:tc>
          <w:tcPr>
            <w:tcW w:w="2835" w:type="dxa"/>
            <w:shd w:val="clear" w:color="auto" w:fill="auto"/>
          </w:tcPr>
          <w:p w14:paraId="3733554B" w14:textId="77777777" w:rsidR="00386B92" w:rsidRPr="001C0E1B" w:rsidRDefault="00386B92" w:rsidP="0087545D">
            <w:pPr>
              <w:pStyle w:val="TAL"/>
              <w:rPr>
                <w:rFonts w:cs="Arial"/>
              </w:rPr>
            </w:pPr>
          </w:p>
        </w:tc>
      </w:tr>
      <w:tr w:rsidR="00386B92" w:rsidRPr="001C0E1B" w14:paraId="42637842" w14:textId="77777777" w:rsidTr="0087545D">
        <w:trPr>
          <w:cantSplit/>
          <w:trHeight w:val="113"/>
          <w:jc w:val="center"/>
        </w:trPr>
        <w:tc>
          <w:tcPr>
            <w:tcW w:w="3289" w:type="dxa"/>
            <w:gridSpan w:val="2"/>
            <w:shd w:val="clear" w:color="auto" w:fill="auto"/>
          </w:tcPr>
          <w:p w14:paraId="2BBF92E5" w14:textId="77777777" w:rsidR="00386B92" w:rsidRPr="001C0E1B" w:rsidRDefault="00386B92" w:rsidP="0087545D">
            <w:pPr>
              <w:pStyle w:val="TAL"/>
              <w:rPr>
                <w:rFonts w:cs="Arial"/>
              </w:rPr>
            </w:pPr>
            <w:r w:rsidRPr="001C0E1B">
              <w:rPr>
                <w:rFonts w:cs="v4.2.0"/>
              </w:rPr>
              <w:t>Time To Trigger</w:t>
            </w:r>
          </w:p>
        </w:tc>
        <w:tc>
          <w:tcPr>
            <w:tcW w:w="708" w:type="dxa"/>
            <w:shd w:val="clear" w:color="auto" w:fill="auto"/>
          </w:tcPr>
          <w:p w14:paraId="6F7318DB" w14:textId="77777777" w:rsidR="00386B92" w:rsidRPr="001C0E1B" w:rsidRDefault="00386B92" w:rsidP="0087545D">
            <w:pPr>
              <w:pStyle w:val="TAC"/>
              <w:rPr>
                <w:rFonts w:cs="Arial"/>
              </w:rPr>
            </w:pPr>
            <w:r w:rsidRPr="001C0E1B">
              <w:rPr>
                <w:rFonts w:cs="Arial"/>
              </w:rPr>
              <w:t>s</w:t>
            </w:r>
          </w:p>
        </w:tc>
        <w:tc>
          <w:tcPr>
            <w:tcW w:w="2410" w:type="dxa"/>
            <w:shd w:val="clear" w:color="auto" w:fill="auto"/>
          </w:tcPr>
          <w:p w14:paraId="2D8D7635" w14:textId="77777777" w:rsidR="00386B92" w:rsidRPr="001C0E1B" w:rsidRDefault="00386B92" w:rsidP="0087545D">
            <w:pPr>
              <w:pStyle w:val="TAC"/>
              <w:rPr>
                <w:rFonts w:cs="Arial"/>
              </w:rPr>
            </w:pPr>
            <w:r w:rsidRPr="001C0E1B">
              <w:rPr>
                <w:rFonts w:cs="Arial"/>
              </w:rPr>
              <w:t>0</w:t>
            </w:r>
          </w:p>
        </w:tc>
        <w:tc>
          <w:tcPr>
            <w:tcW w:w="2835" w:type="dxa"/>
            <w:shd w:val="clear" w:color="auto" w:fill="auto"/>
          </w:tcPr>
          <w:p w14:paraId="26FC916B" w14:textId="77777777" w:rsidR="00386B92" w:rsidRPr="001C0E1B" w:rsidRDefault="00386B92" w:rsidP="0087545D">
            <w:pPr>
              <w:pStyle w:val="TAL"/>
              <w:rPr>
                <w:rFonts w:cs="Arial"/>
              </w:rPr>
            </w:pPr>
          </w:p>
        </w:tc>
      </w:tr>
      <w:tr w:rsidR="00386B92" w:rsidRPr="001C0E1B" w14:paraId="4FBDDAC8" w14:textId="77777777" w:rsidTr="0087545D">
        <w:trPr>
          <w:cantSplit/>
          <w:trHeight w:val="113"/>
          <w:jc w:val="center"/>
        </w:trPr>
        <w:tc>
          <w:tcPr>
            <w:tcW w:w="3289" w:type="dxa"/>
            <w:gridSpan w:val="2"/>
            <w:shd w:val="clear" w:color="auto" w:fill="auto"/>
          </w:tcPr>
          <w:p w14:paraId="7D095344" w14:textId="77777777" w:rsidR="00386B92" w:rsidRPr="001C0E1B" w:rsidRDefault="00386B92" w:rsidP="0087545D">
            <w:pPr>
              <w:pStyle w:val="TAL"/>
              <w:rPr>
                <w:rFonts w:cs="Arial"/>
              </w:rPr>
            </w:pPr>
            <w:r w:rsidRPr="001C0E1B">
              <w:rPr>
                <w:rFonts w:cs="Arial"/>
              </w:rPr>
              <w:t>Filter coefficient</w:t>
            </w:r>
          </w:p>
        </w:tc>
        <w:tc>
          <w:tcPr>
            <w:tcW w:w="708" w:type="dxa"/>
            <w:shd w:val="clear" w:color="auto" w:fill="auto"/>
          </w:tcPr>
          <w:p w14:paraId="69CC48FE" w14:textId="77777777" w:rsidR="00386B92" w:rsidRPr="001C0E1B" w:rsidRDefault="00386B92" w:rsidP="0087545D">
            <w:pPr>
              <w:pStyle w:val="TAC"/>
              <w:rPr>
                <w:rFonts w:cs="Arial"/>
              </w:rPr>
            </w:pPr>
          </w:p>
        </w:tc>
        <w:tc>
          <w:tcPr>
            <w:tcW w:w="2410" w:type="dxa"/>
            <w:shd w:val="clear" w:color="auto" w:fill="auto"/>
          </w:tcPr>
          <w:p w14:paraId="5D192AB0" w14:textId="77777777" w:rsidR="00386B92" w:rsidRPr="001C0E1B" w:rsidRDefault="00386B92" w:rsidP="0087545D">
            <w:pPr>
              <w:pStyle w:val="TAC"/>
              <w:rPr>
                <w:rFonts w:cs="Arial"/>
              </w:rPr>
            </w:pPr>
            <w:r w:rsidRPr="001C0E1B">
              <w:rPr>
                <w:rFonts w:cs="Arial"/>
              </w:rPr>
              <w:t>0</w:t>
            </w:r>
          </w:p>
        </w:tc>
        <w:tc>
          <w:tcPr>
            <w:tcW w:w="2835" w:type="dxa"/>
            <w:shd w:val="clear" w:color="auto" w:fill="auto"/>
          </w:tcPr>
          <w:p w14:paraId="298789CA" w14:textId="77777777" w:rsidR="00386B92" w:rsidRPr="001C0E1B" w:rsidRDefault="00386B92" w:rsidP="0087545D">
            <w:pPr>
              <w:pStyle w:val="TAL"/>
              <w:rPr>
                <w:rFonts w:cs="Arial"/>
              </w:rPr>
            </w:pPr>
            <w:r w:rsidRPr="001C0E1B">
              <w:rPr>
                <w:rFonts w:cs="Arial"/>
              </w:rPr>
              <w:t>L3 filtering is not used</w:t>
            </w:r>
          </w:p>
        </w:tc>
      </w:tr>
      <w:tr w:rsidR="00386B92" w:rsidRPr="001C0E1B" w14:paraId="192B2B91" w14:textId="77777777" w:rsidTr="0087545D">
        <w:trPr>
          <w:cantSplit/>
          <w:trHeight w:val="113"/>
          <w:jc w:val="center"/>
        </w:trPr>
        <w:tc>
          <w:tcPr>
            <w:tcW w:w="3289" w:type="dxa"/>
            <w:gridSpan w:val="2"/>
            <w:shd w:val="clear" w:color="auto" w:fill="auto"/>
          </w:tcPr>
          <w:p w14:paraId="417F00AD" w14:textId="77777777" w:rsidR="00386B92" w:rsidRPr="001C0E1B" w:rsidRDefault="00386B92" w:rsidP="0087545D">
            <w:pPr>
              <w:pStyle w:val="TAL"/>
              <w:rPr>
                <w:rFonts w:cs="Arial"/>
              </w:rPr>
            </w:pPr>
            <w:r w:rsidRPr="001C0E1B">
              <w:rPr>
                <w:rFonts w:cs="Arial"/>
              </w:rPr>
              <w:t>Access Barring Information</w:t>
            </w:r>
          </w:p>
        </w:tc>
        <w:tc>
          <w:tcPr>
            <w:tcW w:w="708" w:type="dxa"/>
            <w:shd w:val="clear" w:color="auto" w:fill="auto"/>
          </w:tcPr>
          <w:p w14:paraId="4049B468" w14:textId="77777777" w:rsidR="00386B92" w:rsidRPr="001C0E1B" w:rsidRDefault="00386B92" w:rsidP="0087545D">
            <w:pPr>
              <w:pStyle w:val="TAC"/>
              <w:rPr>
                <w:rFonts w:cs="Arial"/>
              </w:rPr>
            </w:pPr>
            <w:r w:rsidRPr="001C0E1B">
              <w:rPr>
                <w:rFonts w:cs="Arial"/>
              </w:rPr>
              <w:t>-</w:t>
            </w:r>
          </w:p>
        </w:tc>
        <w:tc>
          <w:tcPr>
            <w:tcW w:w="2410" w:type="dxa"/>
            <w:shd w:val="clear" w:color="auto" w:fill="auto"/>
          </w:tcPr>
          <w:p w14:paraId="669ABF2A" w14:textId="77777777" w:rsidR="00386B92" w:rsidRPr="001C0E1B" w:rsidRDefault="00386B92" w:rsidP="0087545D">
            <w:pPr>
              <w:pStyle w:val="TAC"/>
              <w:rPr>
                <w:rFonts w:cs="Arial"/>
              </w:rPr>
            </w:pPr>
            <w:r w:rsidRPr="001C0E1B">
              <w:rPr>
                <w:rFonts w:cs="Arial"/>
              </w:rPr>
              <w:t>Not Sent</w:t>
            </w:r>
          </w:p>
        </w:tc>
        <w:tc>
          <w:tcPr>
            <w:tcW w:w="2835" w:type="dxa"/>
            <w:shd w:val="clear" w:color="auto" w:fill="auto"/>
          </w:tcPr>
          <w:p w14:paraId="59A48FBD" w14:textId="77777777" w:rsidR="00386B92" w:rsidRPr="001C0E1B" w:rsidRDefault="00386B92" w:rsidP="0087545D">
            <w:pPr>
              <w:pStyle w:val="TAL"/>
              <w:rPr>
                <w:rFonts w:cs="Arial"/>
              </w:rPr>
            </w:pPr>
            <w:r w:rsidRPr="001C0E1B">
              <w:rPr>
                <w:rFonts w:cs="Arial"/>
              </w:rPr>
              <w:t>No additional delays in random access procedure.</w:t>
            </w:r>
          </w:p>
        </w:tc>
      </w:tr>
      <w:tr w:rsidR="00386B92" w:rsidRPr="001C0E1B" w14:paraId="46BA3271" w14:textId="77777777" w:rsidTr="0087545D">
        <w:trPr>
          <w:cantSplit/>
          <w:trHeight w:val="113"/>
          <w:jc w:val="center"/>
        </w:trPr>
        <w:tc>
          <w:tcPr>
            <w:tcW w:w="3289" w:type="dxa"/>
            <w:gridSpan w:val="2"/>
            <w:shd w:val="clear" w:color="auto" w:fill="auto"/>
          </w:tcPr>
          <w:p w14:paraId="28330E5A" w14:textId="77777777" w:rsidR="00386B92" w:rsidRPr="001C0E1B" w:rsidRDefault="00386B92" w:rsidP="0087545D">
            <w:pPr>
              <w:pStyle w:val="TAL"/>
              <w:rPr>
                <w:rFonts w:cs="Arial"/>
              </w:rPr>
            </w:pPr>
            <w:r w:rsidRPr="001C0E1B">
              <w:rPr>
                <w:rFonts w:cs="Arial"/>
              </w:rPr>
              <w:t>Time offset between cells</w:t>
            </w:r>
          </w:p>
        </w:tc>
        <w:tc>
          <w:tcPr>
            <w:tcW w:w="708" w:type="dxa"/>
            <w:shd w:val="clear" w:color="auto" w:fill="auto"/>
          </w:tcPr>
          <w:p w14:paraId="49BA60C5" w14:textId="77777777" w:rsidR="00386B92" w:rsidRPr="001C0E1B" w:rsidRDefault="00386B92" w:rsidP="0087545D">
            <w:pPr>
              <w:pStyle w:val="TAC"/>
              <w:rPr>
                <w:rFonts w:cs="Arial"/>
              </w:rPr>
            </w:pPr>
          </w:p>
        </w:tc>
        <w:tc>
          <w:tcPr>
            <w:tcW w:w="2410" w:type="dxa"/>
            <w:shd w:val="clear" w:color="auto" w:fill="auto"/>
          </w:tcPr>
          <w:p w14:paraId="0E1F49C0" w14:textId="77777777" w:rsidR="00386B92" w:rsidRPr="001C0E1B" w:rsidRDefault="00386B92" w:rsidP="0087545D">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615CF89B" w14:textId="77777777" w:rsidR="00386B92" w:rsidRPr="001C0E1B" w:rsidRDefault="00386B92" w:rsidP="0087545D">
            <w:pPr>
              <w:pStyle w:val="TAL"/>
              <w:rPr>
                <w:rFonts w:cs="Arial"/>
              </w:rPr>
            </w:pPr>
            <w:r w:rsidRPr="001C0E1B">
              <w:rPr>
                <w:rFonts w:cs="Arial"/>
              </w:rPr>
              <w:t>Synchronous cells</w:t>
            </w:r>
          </w:p>
        </w:tc>
      </w:tr>
      <w:tr w:rsidR="00386B92" w:rsidRPr="001C0E1B" w14:paraId="67CB1A37" w14:textId="77777777" w:rsidTr="0087545D">
        <w:trPr>
          <w:cantSplit/>
          <w:trHeight w:val="113"/>
          <w:jc w:val="center"/>
        </w:trPr>
        <w:tc>
          <w:tcPr>
            <w:tcW w:w="3289" w:type="dxa"/>
            <w:gridSpan w:val="2"/>
            <w:shd w:val="clear" w:color="auto" w:fill="auto"/>
          </w:tcPr>
          <w:p w14:paraId="702DF49C" w14:textId="77777777" w:rsidR="00386B92" w:rsidRPr="001C0E1B" w:rsidRDefault="00386B92" w:rsidP="0087545D">
            <w:pPr>
              <w:pStyle w:val="TAL"/>
              <w:rPr>
                <w:rFonts w:cs="Arial"/>
              </w:rPr>
            </w:pPr>
            <w:r w:rsidRPr="001C0E1B">
              <w:rPr>
                <w:rFonts w:cs="Arial"/>
              </w:rPr>
              <w:t>T1</w:t>
            </w:r>
          </w:p>
        </w:tc>
        <w:tc>
          <w:tcPr>
            <w:tcW w:w="708" w:type="dxa"/>
            <w:shd w:val="clear" w:color="auto" w:fill="auto"/>
          </w:tcPr>
          <w:p w14:paraId="2E0E0387" w14:textId="77777777" w:rsidR="00386B92" w:rsidRPr="001C0E1B" w:rsidRDefault="00386B92" w:rsidP="0087545D">
            <w:pPr>
              <w:pStyle w:val="TAC"/>
              <w:rPr>
                <w:rFonts w:cs="Arial"/>
              </w:rPr>
            </w:pPr>
            <w:r w:rsidRPr="001C0E1B">
              <w:rPr>
                <w:rFonts w:cs="Arial"/>
              </w:rPr>
              <w:t>s</w:t>
            </w:r>
          </w:p>
        </w:tc>
        <w:tc>
          <w:tcPr>
            <w:tcW w:w="2410" w:type="dxa"/>
            <w:shd w:val="clear" w:color="auto" w:fill="auto"/>
          </w:tcPr>
          <w:p w14:paraId="6AAA1973" w14:textId="77777777" w:rsidR="00386B92" w:rsidRPr="001C0E1B" w:rsidRDefault="00386B92" w:rsidP="0087545D">
            <w:pPr>
              <w:pStyle w:val="TAC"/>
              <w:rPr>
                <w:rFonts w:cs="Arial"/>
              </w:rPr>
            </w:pPr>
            <w:r w:rsidRPr="001C0E1B">
              <w:rPr>
                <w:rFonts w:cs="Arial"/>
              </w:rPr>
              <w:t>5</w:t>
            </w:r>
          </w:p>
        </w:tc>
        <w:tc>
          <w:tcPr>
            <w:tcW w:w="2835" w:type="dxa"/>
            <w:shd w:val="clear" w:color="auto" w:fill="auto"/>
          </w:tcPr>
          <w:p w14:paraId="1A9F2E97" w14:textId="77777777" w:rsidR="00386B92" w:rsidRPr="001C0E1B" w:rsidRDefault="00386B92" w:rsidP="0087545D">
            <w:pPr>
              <w:pStyle w:val="TAL"/>
              <w:rPr>
                <w:rFonts w:cs="Arial"/>
              </w:rPr>
            </w:pPr>
          </w:p>
        </w:tc>
      </w:tr>
      <w:tr w:rsidR="00386B92" w:rsidRPr="001C0E1B" w14:paraId="0DA9A3A0" w14:textId="77777777" w:rsidTr="0087545D">
        <w:trPr>
          <w:cantSplit/>
          <w:trHeight w:val="113"/>
          <w:jc w:val="center"/>
        </w:trPr>
        <w:tc>
          <w:tcPr>
            <w:tcW w:w="3289" w:type="dxa"/>
            <w:gridSpan w:val="2"/>
            <w:shd w:val="clear" w:color="auto" w:fill="auto"/>
          </w:tcPr>
          <w:p w14:paraId="75B99521" w14:textId="77777777" w:rsidR="00386B92" w:rsidRPr="001C0E1B" w:rsidRDefault="00386B92" w:rsidP="0087545D">
            <w:pPr>
              <w:pStyle w:val="TAL"/>
              <w:rPr>
                <w:rFonts w:cs="Arial"/>
              </w:rPr>
            </w:pPr>
            <w:r w:rsidRPr="001C0E1B">
              <w:rPr>
                <w:rFonts w:cs="Arial"/>
              </w:rPr>
              <w:t>T2</w:t>
            </w:r>
          </w:p>
        </w:tc>
        <w:tc>
          <w:tcPr>
            <w:tcW w:w="708" w:type="dxa"/>
            <w:shd w:val="clear" w:color="auto" w:fill="auto"/>
          </w:tcPr>
          <w:p w14:paraId="6B9B1B6E" w14:textId="77777777" w:rsidR="00386B92" w:rsidRPr="001C0E1B" w:rsidRDefault="00386B92" w:rsidP="0087545D">
            <w:pPr>
              <w:pStyle w:val="TAC"/>
              <w:rPr>
                <w:rFonts w:cs="Arial"/>
              </w:rPr>
            </w:pPr>
            <w:r w:rsidRPr="001C0E1B">
              <w:rPr>
                <w:rFonts w:cs="Arial"/>
              </w:rPr>
              <w:t>s</w:t>
            </w:r>
          </w:p>
        </w:tc>
        <w:tc>
          <w:tcPr>
            <w:tcW w:w="2410" w:type="dxa"/>
            <w:shd w:val="clear" w:color="auto" w:fill="auto"/>
          </w:tcPr>
          <w:p w14:paraId="38784253" w14:textId="77777777" w:rsidR="00386B92" w:rsidRPr="001C0E1B" w:rsidRDefault="00386B92" w:rsidP="0087545D">
            <w:pPr>
              <w:pStyle w:val="TAC"/>
              <w:rPr>
                <w:rFonts w:cs="Arial"/>
              </w:rPr>
            </w:pPr>
            <w:r w:rsidRPr="001C0E1B">
              <w:rPr>
                <w:rFonts w:cs="Arial"/>
              </w:rPr>
              <w:sym w:font="Symbol" w:char="F0A3"/>
            </w:r>
            <w:r w:rsidRPr="001C0E1B">
              <w:rPr>
                <w:rFonts w:cs="Arial"/>
              </w:rPr>
              <w:t>10</w:t>
            </w:r>
          </w:p>
        </w:tc>
        <w:tc>
          <w:tcPr>
            <w:tcW w:w="2835" w:type="dxa"/>
            <w:shd w:val="clear" w:color="auto" w:fill="auto"/>
          </w:tcPr>
          <w:p w14:paraId="78952B43" w14:textId="77777777" w:rsidR="00386B92" w:rsidRPr="001C0E1B" w:rsidRDefault="00386B92" w:rsidP="0087545D">
            <w:pPr>
              <w:pStyle w:val="TAL"/>
              <w:rPr>
                <w:rFonts w:cs="Arial"/>
              </w:rPr>
            </w:pPr>
          </w:p>
        </w:tc>
      </w:tr>
    </w:tbl>
    <w:p w14:paraId="3FF6F563" w14:textId="77777777" w:rsidR="00386B92" w:rsidRPr="001C0E1B" w:rsidRDefault="00386B92" w:rsidP="00386B92"/>
    <w:p w14:paraId="00309CA7" w14:textId="77777777" w:rsidR="00386B92" w:rsidRPr="001C0E1B" w:rsidRDefault="00386B92" w:rsidP="00386B92">
      <w:pPr>
        <w:pStyle w:val="TH"/>
      </w:pPr>
      <w:r w:rsidRPr="001C0E1B">
        <w:t xml:space="preserve">Table </w:t>
      </w:r>
      <w:r w:rsidRPr="001C0E1B">
        <w:rPr>
          <w:snapToGrid w:val="0"/>
        </w:rPr>
        <w:t>A.7.3.1.2.2</w:t>
      </w:r>
      <w:r w:rsidRPr="001C0E1B">
        <w:t>-3</w:t>
      </w:r>
      <w:r w:rsidRPr="001C0E1B">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Change w:id="404">
          <w:tblGrid>
            <w:gridCol w:w="970"/>
            <w:gridCol w:w="932"/>
            <w:gridCol w:w="1903"/>
            <w:gridCol w:w="1134"/>
            <w:gridCol w:w="1163"/>
            <w:gridCol w:w="10"/>
            <w:gridCol w:w="1154"/>
            <w:gridCol w:w="19"/>
            <w:gridCol w:w="1145"/>
            <w:gridCol w:w="9"/>
            <w:gridCol w:w="1155"/>
          </w:tblGrid>
        </w:tblGridChange>
      </w:tblGrid>
      <w:tr w:rsidR="00386B92" w:rsidRPr="001C0E1B" w14:paraId="67A8E8C2" w14:textId="77777777" w:rsidTr="0087545D">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3F6634B" w14:textId="77777777" w:rsidR="00386B92" w:rsidRPr="001C0E1B" w:rsidRDefault="00386B92" w:rsidP="0087545D">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E4C3007" w14:textId="77777777" w:rsidR="00386B92" w:rsidRPr="001C0E1B" w:rsidRDefault="00386B92" w:rsidP="0087545D">
            <w:pPr>
              <w:pStyle w:val="TAH"/>
            </w:pPr>
            <w:r w:rsidRPr="001C0E1B">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BDB6777" w14:textId="77777777" w:rsidR="00386B92" w:rsidRPr="001C0E1B" w:rsidRDefault="00386B92" w:rsidP="0087545D">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B1D21DD" w14:textId="77777777" w:rsidR="00386B92" w:rsidRPr="001C0E1B" w:rsidRDefault="00386B92" w:rsidP="0087545D">
            <w:pPr>
              <w:pStyle w:val="TAH"/>
            </w:pPr>
            <w:r w:rsidRPr="001C0E1B">
              <w:t>Cell 2</w:t>
            </w:r>
          </w:p>
        </w:tc>
      </w:tr>
      <w:tr w:rsidR="00386B92" w:rsidRPr="001C0E1B" w14:paraId="4D56B4B8" w14:textId="77777777" w:rsidTr="0087545D">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5F653A2" w14:textId="77777777" w:rsidR="00386B92" w:rsidRPr="001C0E1B" w:rsidRDefault="00386B92" w:rsidP="0087545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5F3630A" w14:textId="77777777" w:rsidR="00386B92" w:rsidRPr="001C0E1B" w:rsidRDefault="00386B92" w:rsidP="0087545D">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52B53C5" w14:textId="77777777" w:rsidR="00386B92" w:rsidRPr="001C0E1B" w:rsidRDefault="00386B92" w:rsidP="0087545D">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A397DF1" w14:textId="77777777" w:rsidR="00386B92" w:rsidRPr="001C0E1B" w:rsidRDefault="00386B92" w:rsidP="0087545D">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AA14410" w14:textId="77777777" w:rsidR="00386B92" w:rsidRPr="001C0E1B" w:rsidRDefault="00386B92" w:rsidP="0087545D">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17BD1EE3" w14:textId="77777777" w:rsidR="00386B92" w:rsidRPr="001C0E1B" w:rsidRDefault="00386B92" w:rsidP="0087545D">
            <w:pPr>
              <w:pStyle w:val="TAH"/>
            </w:pPr>
            <w:r w:rsidRPr="001C0E1B">
              <w:t>T2</w:t>
            </w:r>
          </w:p>
        </w:tc>
      </w:tr>
      <w:tr w:rsidR="00386B92" w:rsidRPr="001C0E1B" w14:paraId="16C6A825"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25FD0E9" w14:textId="77777777" w:rsidR="00386B92" w:rsidRPr="001C0E1B" w:rsidRDefault="00386B92" w:rsidP="0087545D">
            <w:pPr>
              <w:pStyle w:val="TAL"/>
              <w:rPr>
                <w:rFonts w:eastAsia="Calibri"/>
                <w:szCs w:val="22"/>
              </w:rPr>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00DE3ADD" w14:textId="77777777" w:rsidR="00386B92" w:rsidRPr="001C0E1B" w:rsidRDefault="00386B92" w:rsidP="0087545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6884D6F2" w14:textId="77777777" w:rsidR="00386B92" w:rsidRPr="001C0E1B" w:rsidRDefault="00386B92" w:rsidP="0087545D">
            <w:pPr>
              <w:pStyle w:val="TAC"/>
              <w:rPr>
                <w:b/>
              </w:rPr>
            </w:pPr>
            <w:r w:rsidRPr="001C0E1B">
              <w:t>Rough</w:t>
            </w:r>
          </w:p>
        </w:tc>
        <w:tc>
          <w:tcPr>
            <w:tcW w:w="2309" w:type="dxa"/>
            <w:gridSpan w:val="3"/>
            <w:tcBorders>
              <w:top w:val="single" w:sz="4" w:space="0" w:color="auto"/>
              <w:left w:val="single" w:sz="4" w:space="0" w:color="auto"/>
              <w:bottom w:val="single" w:sz="4" w:space="0" w:color="auto"/>
              <w:right w:val="single" w:sz="4" w:space="0" w:color="auto"/>
            </w:tcBorders>
          </w:tcPr>
          <w:p w14:paraId="4B36F7A1" w14:textId="77777777" w:rsidR="00386B92" w:rsidRPr="001C0E1B" w:rsidRDefault="00386B92" w:rsidP="0087545D">
            <w:pPr>
              <w:pStyle w:val="TAC"/>
              <w:rPr>
                <w:b/>
              </w:rPr>
            </w:pPr>
            <w:r w:rsidRPr="001C0E1B">
              <w:t>Rough</w:t>
            </w:r>
          </w:p>
        </w:tc>
      </w:tr>
      <w:tr w:rsidR="00386B92" w:rsidRPr="001C0E1B" w14:paraId="516F1355"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E2D3FF3" w14:textId="77777777" w:rsidR="00386B92" w:rsidRPr="001C0E1B" w:rsidRDefault="00386B92" w:rsidP="0087545D">
            <w:pPr>
              <w:pStyle w:val="TAL"/>
              <w:rPr>
                <w:rFonts w:eastAsia="Calibri" w:cs="Arial"/>
                <w:szCs w:val="22"/>
              </w:rPr>
            </w:pPr>
            <w:proofErr w:type="spellStart"/>
            <w:r w:rsidRPr="001C0E1B">
              <w:rPr>
                <w:rFonts w:eastAsia="Calibri" w:cs="Arial"/>
                <w:szCs w:val="22"/>
              </w:rPr>
              <w:t>AoA</w:t>
            </w:r>
            <w:proofErr w:type="spellEnd"/>
            <w:r w:rsidRPr="001C0E1B">
              <w:rPr>
                <w:rFonts w:eastAsia="Calibri" w:cs="Arial"/>
                <w:szCs w:val="22"/>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08FB2313" w14:textId="77777777" w:rsidR="00386B92" w:rsidRPr="001C0E1B" w:rsidRDefault="00386B92" w:rsidP="0087545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57D428E" w14:textId="77777777" w:rsidR="00386B92" w:rsidRPr="001C0E1B" w:rsidRDefault="00386B92" w:rsidP="0087545D">
            <w:pPr>
              <w:pStyle w:val="TAC"/>
              <w:rPr>
                <w:b/>
              </w:rPr>
            </w:pPr>
            <w:r w:rsidRPr="001C0E1B">
              <w:rPr>
                <w:rFonts w:cs="Arial"/>
              </w:rPr>
              <w:t xml:space="preserve">Setup </w:t>
            </w:r>
            <w:r>
              <w:rPr>
                <w:rFonts w:cs="Arial"/>
              </w:rPr>
              <w:t>1</w:t>
            </w:r>
            <w:r w:rsidRPr="001C0E1B">
              <w:rPr>
                <w:rFonts w:cs="Arial"/>
              </w:rPr>
              <w:t xml:space="preserve"> as defined in A.3.15</w:t>
            </w:r>
          </w:p>
        </w:tc>
      </w:tr>
      <w:tr w:rsidR="00386B92" w:rsidRPr="001C0E1B" w14:paraId="1F4E2B06"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D45843D" w14:textId="77777777" w:rsidR="00386B92" w:rsidRPr="001C0E1B" w:rsidRDefault="00386B92" w:rsidP="0087545D">
            <w:pPr>
              <w:pStyle w:val="TAL"/>
              <w:rPr>
                <w:rFonts w:eastAsia="Calibri" w:cs="Arial"/>
                <w:szCs w:val="22"/>
              </w:rPr>
            </w:pPr>
            <w:r w:rsidRPr="001C0E1B">
              <w:rPr>
                <w:rFonts w:eastAsia="Calibri" w:cs="Arial"/>
                <w:szCs w:val="22"/>
              </w:rPr>
              <w:t>NR RF Channel Number</w:t>
            </w:r>
          </w:p>
        </w:tc>
        <w:tc>
          <w:tcPr>
            <w:tcW w:w="1134" w:type="dxa"/>
            <w:tcBorders>
              <w:top w:val="single" w:sz="4" w:space="0" w:color="auto"/>
              <w:left w:val="single" w:sz="4" w:space="0" w:color="auto"/>
              <w:bottom w:val="single" w:sz="4" w:space="0" w:color="auto"/>
              <w:right w:val="single" w:sz="4" w:space="0" w:color="auto"/>
            </w:tcBorders>
          </w:tcPr>
          <w:p w14:paraId="5EEEE243" w14:textId="77777777" w:rsidR="00386B92" w:rsidRPr="001C0E1B" w:rsidRDefault="00386B92" w:rsidP="0087545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0D6B16D5" w14:textId="77777777" w:rsidR="00386B92" w:rsidRPr="001C0E1B" w:rsidRDefault="00386B92" w:rsidP="0087545D">
            <w:pPr>
              <w:pStyle w:val="TAC"/>
              <w:rPr>
                <w:b/>
              </w:rPr>
            </w:pPr>
            <w:r w:rsidRPr="001C0E1B">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6057B1D5" w14:textId="77777777" w:rsidR="00386B92" w:rsidRPr="001C0E1B" w:rsidRDefault="00386B92" w:rsidP="0087545D">
            <w:pPr>
              <w:pStyle w:val="TAC"/>
              <w:rPr>
                <w:b/>
              </w:rPr>
            </w:pPr>
            <w:r w:rsidRPr="001C0E1B">
              <w:rPr>
                <w:b/>
              </w:rPr>
              <w:t>1</w:t>
            </w:r>
          </w:p>
        </w:tc>
      </w:tr>
      <w:tr w:rsidR="00386B92" w:rsidRPr="001C0E1B" w14:paraId="4D5C2D8E"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14D53536" w14:textId="77777777" w:rsidR="00386B92" w:rsidRPr="001C0E1B" w:rsidRDefault="00386B92" w:rsidP="0087545D">
            <w:pPr>
              <w:pStyle w:val="TAL"/>
              <w:rPr>
                <w:rFonts w:cs="Arial"/>
              </w:rPr>
            </w:pPr>
            <w:r w:rsidRPr="001C0E1B">
              <w:rPr>
                <w:rFonts w:cs="Arial"/>
              </w:rPr>
              <w:t>Duplex mode</w:t>
            </w:r>
          </w:p>
        </w:tc>
        <w:tc>
          <w:tcPr>
            <w:tcW w:w="1134" w:type="dxa"/>
            <w:tcBorders>
              <w:top w:val="single" w:sz="4" w:space="0" w:color="auto"/>
              <w:left w:val="single" w:sz="4" w:space="0" w:color="auto"/>
              <w:right w:val="single" w:sz="4" w:space="0" w:color="auto"/>
            </w:tcBorders>
          </w:tcPr>
          <w:p w14:paraId="52671CA7" w14:textId="77777777" w:rsidR="00386B92" w:rsidRPr="001C0E1B" w:rsidRDefault="00386B92" w:rsidP="0087545D">
            <w:pPr>
              <w:pStyle w:val="TAC"/>
              <w:rPr>
                <w:rFonts w:cs="Arial"/>
              </w:rPr>
            </w:pPr>
          </w:p>
        </w:tc>
        <w:tc>
          <w:tcPr>
            <w:tcW w:w="4655" w:type="dxa"/>
            <w:gridSpan w:val="7"/>
            <w:tcBorders>
              <w:top w:val="single" w:sz="4" w:space="0" w:color="auto"/>
              <w:left w:val="single" w:sz="4" w:space="0" w:color="auto"/>
              <w:right w:val="single" w:sz="4" w:space="0" w:color="auto"/>
            </w:tcBorders>
          </w:tcPr>
          <w:p w14:paraId="58C309CF" w14:textId="77777777" w:rsidR="00386B92" w:rsidRPr="001C0E1B" w:rsidRDefault="00386B92" w:rsidP="0087545D">
            <w:pPr>
              <w:pStyle w:val="TAC"/>
              <w:rPr>
                <w:rFonts w:cs="Arial"/>
              </w:rPr>
            </w:pPr>
            <w:r w:rsidRPr="001C0E1B">
              <w:rPr>
                <w:rFonts w:cs="Arial"/>
              </w:rPr>
              <w:t>TDD</w:t>
            </w:r>
          </w:p>
        </w:tc>
      </w:tr>
      <w:tr w:rsidR="00386B92" w:rsidRPr="001C0E1B" w14:paraId="1B1898BA"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644C74E1" w14:textId="77777777" w:rsidR="00386B92" w:rsidRPr="001C0E1B" w:rsidRDefault="00386B92" w:rsidP="0087545D">
            <w:pPr>
              <w:pStyle w:val="TAL"/>
              <w:rPr>
                <w:rFonts w:cs="Arial"/>
              </w:rPr>
            </w:pPr>
            <w:r w:rsidRPr="001C0E1B">
              <w:rPr>
                <w:rFonts w:cs="Arial"/>
              </w:rPr>
              <w:t>TDD configuration</w:t>
            </w:r>
          </w:p>
        </w:tc>
        <w:tc>
          <w:tcPr>
            <w:tcW w:w="1134" w:type="dxa"/>
            <w:tcBorders>
              <w:top w:val="single" w:sz="4" w:space="0" w:color="auto"/>
              <w:left w:val="single" w:sz="4" w:space="0" w:color="auto"/>
              <w:right w:val="single" w:sz="4" w:space="0" w:color="auto"/>
            </w:tcBorders>
          </w:tcPr>
          <w:p w14:paraId="642CC2D6" w14:textId="77777777" w:rsidR="00386B92" w:rsidRPr="001C0E1B" w:rsidRDefault="00386B92" w:rsidP="0087545D">
            <w:pPr>
              <w:pStyle w:val="TAC"/>
              <w:rPr>
                <w:rFonts w:cs="Arial"/>
              </w:rPr>
            </w:pPr>
          </w:p>
        </w:tc>
        <w:tc>
          <w:tcPr>
            <w:tcW w:w="4655" w:type="dxa"/>
            <w:gridSpan w:val="7"/>
            <w:tcBorders>
              <w:top w:val="single" w:sz="4" w:space="0" w:color="auto"/>
              <w:left w:val="single" w:sz="4" w:space="0" w:color="auto"/>
              <w:right w:val="single" w:sz="4" w:space="0" w:color="auto"/>
            </w:tcBorders>
          </w:tcPr>
          <w:p w14:paraId="243B898C" w14:textId="77777777" w:rsidR="00386B92" w:rsidRPr="001C0E1B" w:rsidRDefault="00386B92" w:rsidP="0087545D">
            <w:pPr>
              <w:pStyle w:val="TAC"/>
              <w:rPr>
                <w:rFonts w:cs="Arial"/>
              </w:rPr>
            </w:pPr>
            <w:r w:rsidRPr="001C0E1B">
              <w:rPr>
                <w:rFonts w:cs="Arial"/>
              </w:rPr>
              <w:t>TDDConf.3.1</w:t>
            </w:r>
          </w:p>
        </w:tc>
      </w:tr>
      <w:tr w:rsidR="00386B92" w:rsidRPr="001C0E1B" w14:paraId="26F5DF0A"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19A7DB62" w14:textId="77777777" w:rsidR="00386B92" w:rsidRPr="001C0E1B" w:rsidRDefault="00386B92" w:rsidP="0087545D">
            <w:pPr>
              <w:pStyle w:val="TAL"/>
              <w:rPr>
                <w:rFonts w:cs="Arial"/>
              </w:rPr>
            </w:pPr>
            <w:proofErr w:type="spellStart"/>
            <w:r w:rsidRPr="001C0E1B">
              <w:rPr>
                <w:rFonts w:cs="Arial"/>
              </w:rPr>
              <w:t>BW</w:t>
            </w:r>
            <w:r w:rsidRPr="001C0E1B">
              <w:rPr>
                <w:rFonts w:cs="Arial"/>
                <w:vertAlign w:val="subscript"/>
              </w:rPr>
              <w:t>channel</w:t>
            </w:r>
            <w:proofErr w:type="spellEnd"/>
          </w:p>
        </w:tc>
        <w:tc>
          <w:tcPr>
            <w:tcW w:w="1134" w:type="dxa"/>
            <w:tcBorders>
              <w:top w:val="single" w:sz="4" w:space="0" w:color="auto"/>
              <w:left w:val="single" w:sz="4" w:space="0" w:color="auto"/>
              <w:right w:val="single" w:sz="4" w:space="0" w:color="auto"/>
            </w:tcBorders>
          </w:tcPr>
          <w:p w14:paraId="579800D6" w14:textId="77777777" w:rsidR="00386B92" w:rsidRPr="001C0E1B" w:rsidRDefault="00386B92" w:rsidP="0087545D">
            <w:pPr>
              <w:pStyle w:val="TAC"/>
              <w:rPr>
                <w:rFonts w:cs="Arial"/>
              </w:rPr>
            </w:pPr>
            <w:r w:rsidRPr="001C0E1B">
              <w:rPr>
                <w:rFonts w:cs="Arial"/>
              </w:rPr>
              <w:t>MHz</w:t>
            </w:r>
          </w:p>
        </w:tc>
        <w:tc>
          <w:tcPr>
            <w:tcW w:w="4655" w:type="dxa"/>
            <w:gridSpan w:val="7"/>
            <w:tcBorders>
              <w:top w:val="single" w:sz="4" w:space="0" w:color="auto"/>
              <w:left w:val="single" w:sz="4" w:space="0" w:color="auto"/>
              <w:right w:val="single" w:sz="4" w:space="0" w:color="auto"/>
            </w:tcBorders>
          </w:tcPr>
          <w:p w14:paraId="7D650175" w14:textId="77777777" w:rsidR="00386B92" w:rsidRPr="001C0E1B" w:rsidRDefault="00386B92" w:rsidP="0087545D">
            <w:pPr>
              <w:pStyle w:val="TAC"/>
              <w:rPr>
                <w:rFonts w:cs="Arial"/>
                <w:szCs w:val="18"/>
              </w:rPr>
            </w:pPr>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p>
        </w:tc>
      </w:tr>
      <w:tr w:rsidR="00386B92" w:rsidRPr="001C0E1B" w14:paraId="204E6B09" w14:textId="77777777" w:rsidTr="0087545D">
        <w:trPr>
          <w:trHeight w:val="187"/>
          <w:jc w:val="center"/>
        </w:trPr>
        <w:tc>
          <w:tcPr>
            <w:tcW w:w="3805" w:type="dxa"/>
            <w:gridSpan w:val="3"/>
            <w:tcBorders>
              <w:left w:val="single" w:sz="4" w:space="0" w:color="auto"/>
              <w:right w:val="single" w:sz="4" w:space="0" w:color="auto"/>
            </w:tcBorders>
          </w:tcPr>
          <w:p w14:paraId="417A4E16" w14:textId="77777777" w:rsidR="00386B92" w:rsidRPr="001C0E1B" w:rsidRDefault="00386B92" w:rsidP="0087545D">
            <w:pPr>
              <w:pStyle w:val="TAL"/>
              <w:rPr>
                <w:rFonts w:cs="Arial"/>
              </w:rPr>
            </w:pPr>
            <w:r w:rsidRPr="001C0E1B">
              <w:rPr>
                <w:rFonts w:cs="Arial"/>
              </w:rPr>
              <w:t>BWP BW</w:t>
            </w:r>
          </w:p>
        </w:tc>
        <w:tc>
          <w:tcPr>
            <w:tcW w:w="1134" w:type="dxa"/>
            <w:tcBorders>
              <w:left w:val="single" w:sz="4" w:space="0" w:color="auto"/>
              <w:right w:val="single" w:sz="4" w:space="0" w:color="auto"/>
            </w:tcBorders>
          </w:tcPr>
          <w:p w14:paraId="0C127877" w14:textId="77777777" w:rsidR="00386B92" w:rsidRPr="001C0E1B" w:rsidRDefault="00386B92" w:rsidP="0087545D">
            <w:pPr>
              <w:pStyle w:val="TAC"/>
              <w:rPr>
                <w:rFonts w:cs="Arial"/>
              </w:rPr>
            </w:pPr>
            <w:r w:rsidRPr="001C0E1B">
              <w:rPr>
                <w:rFonts w:cs="Arial"/>
              </w:rPr>
              <w:t>MHz</w:t>
            </w:r>
          </w:p>
        </w:tc>
        <w:tc>
          <w:tcPr>
            <w:tcW w:w="4655" w:type="dxa"/>
            <w:gridSpan w:val="7"/>
            <w:tcBorders>
              <w:left w:val="single" w:sz="4" w:space="0" w:color="auto"/>
              <w:right w:val="single" w:sz="4" w:space="0" w:color="auto"/>
            </w:tcBorders>
          </w:tcPr>
          <w:p w14:paraId="3BA411DF" w14:textId="77777777" w:rsidR="00386B92" w:rsidRPr="001C0E1B" w:rsidRDefault="00386B92" w:rsidP="0087545D">
            <w:pPr>
              <w:pStyle w:val="TAC"/>
              <w:rPr>
                <w:szCs w:val="18"/>
              </w:rPr>
            </w:pPr>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p>
        </w:tc>
      </w:tr>
      <w:tr w:rsidR="001915F5" w:rsidRPr="001C0E1B" w14:paraId="441CE63C" w14:textId="77777777" w:rsidTr="007042F5">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 w:author="Anritsu" w:date="2021-08-15T15:5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06" w:author="Anritsu" w:date="2021-08-15T15:53:00Z"/>
          <w:trPrChange w:id="407" w:author="Anritsu" w:date="2021-08-15T15:54:00Z">
            <w:trPr>
              <w:trHeight w:val="187"/>
              <w:jc w:val="center"/>
            </w:trPr>
          </w:trPrChange>
        </w:trPr>
        <w:tc>
          <w:tcPr>
            <w:tcW w:w="3805" w:type="dxa"/>
            <w:gridSpan w:val="3"/>
            <w:tcBorders>
              <w:left w:val="single" w:sz="4" w:space="0" w:color="auto"/>
              <w:right w:val="single" w:sz="4" w:space="0" w:color="auto"/>
            </w:tcBorders>
            <w:vAlign w:val="center"/>
            <w:tcPrChange w:id="408" w:author="Anritsu" w:date="2021-08-15T15:54:00Z">
              <w:tcPr>
                <w:tcW w:w="3805" w:type="dxa"/>
                <w:gridSpan w:val="3"/>
                <w:tcBorders>
                  <w:left w:val="single" w:sz="4" w:space="0" w:color="auto"/>
                  <w:right w:val="single" w:sz="4" w:space="0" w:color="auto"/>
                </w:tcBorders>
              </w:tcPr>
            </w:tcPrChange>
          </w:tcPr>
          <w:p w14:paraId="52A14F3F" w14:textId="7BD68E02" w:rsidR="001915F5" w:rsidRPr="001C0E1B" w:rsidRDefault="001915F5" w:rsidP="001915F5">
            <w:pPr>
              <w:pStyle w:val="TAL"/>
              <w:rPr>
                <w:ins w:id="409" w:author="Anritsu" w:date="2021-08-15T15:53:00Z"/>
                <w:rFonts w:cs="Arial"/>
              </w:rPr>
            </w:pPr>
            <w:ins w:id="410" w:author="Anritsu" w:date="2021-08-15T15:54: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Change w:id="411" w:author="Anritsu" w:date="2021-08-15T15:54:00Z">
              <w:tcPr>
                <w:tcW w:w="1134" w:type="dxa"/>
                <w:tcBorders>
                  <w:left w:val="single" w:sz="4" w:space="0" w:color="auto"/>
                  <w:right w:val="single" w:sz="4" w:space="0" w:color="auto"/>
                </w:tcBorders>
              </w:tcPr>
            </w:tcPrChange>
          </w:tcPr>
          <w:p w14:paraId="1169F3EA" w14:textId="77777777" w:rsidR="001915F5" w:rsidRPr="001C0E1B" w:rsidRDefault="001915F5" w:rsidP="001915F5">
            <w:pPr>
              <w:pStyle w:val="TAC"/>
              <w:rPr>
                <w:ins w:id="412" w:author="Anritsu" w:date="2021-08-15T15:53:00Z"/>
                <w:rFonts w:cs="Arial"/>
              </w:rPr>
            </w:pPr>
          </w:p>
        </w:tc>
        <w:tc>
          <w:tcPr>
            <w:tcW w:w="4655" w:type="dxa"/>
            <w:gridSpan w:val="7"/>
            <w:tcBorders>
              <w:left w:val="single" w:sz="4" w:space="0" w:color="auto"/>
              <w:right w:val="single" w:sz="4" w:space="0" w:color="auto"/>
            </w:tcBorders>
            <w:vAlign w:val="center"/>
            <w:tcPrChange w:id="413" w:author="Anritsu" w:date="2021-08-15T15:54:00Z">
              <w:tcPr>
                <w:tcW w:w="4655" w:type="dxa"/>
                <w:gridSpan w:val="7"/>
                <w:tcBorders>
                  <w:left w:val="single" w:sz="4" w:space="0" w:color="auto"/>
                  <w:right w:val="single" w:sz="4" w:space="0" w:color="auto"/>
                </w:tcBorders>
              </w:tcPr>
            </w:tcPrChange>
          </w:tcPr>
          <w:p w14:paraId="28BF0B30" w14:textId="7112DEE1" w:rsidR="001915F5" w:rsidRPr="001C0E1B" w:rsidRDefault="001915F5" w:rsidP="001915F5">
            <w:pPr>
              <w:pStyle w:val="TAC"/>
              <w:rPr>
                <w:ins w:id="414" w:author="Anritsu" w:date="2021-08-15T15:53:00Z"/>
                <w:rFonts w:cs="Arial"/>
                <w:szCs w:val="18"/>
              </w:rPr>
            </w:pPr>
            <w:ins w:id="415" w:author="Anritsu" w:date="2021-08-15T15:54:00Z">
              <w:r>
                <w:rPr>
                  <w:rFonts w:cs="Arial" w:hint="eastAsia"/>
                  <w:szCs w:val="18"/>
                  <w:lang w:val="de-DE" w:eastAsia="ja-JP"/>
                </w:rPr>
                <w:t>6</w:t>
              </w:r>
              <w:r>
                <w:rPr>
                  <w:rFonts w:cs="Arial"/>
                  <w:szCs w:val="18"/>
                  <w:lang w:val="de-DE" w:eastAsia="ja-JP"/>
                </w:rPr>
                <w:t>6</w:t>
              </w:r>
            </w:ins>
          </w:p>
        </w:tc>
      </w:tr>
      <w:tr w:rsidR="001915F5" w:rsidRPr="001C0E1B" w14:paraId="4D4728D6" w14:textId="77777777" w:rsidTr="0087545D">
        <w:trPr>
          <w:trHeight w:val="187"/>
          <w:jc w:val="center"/>
        </w:trPr>
        <w:tc>
          <w:tcPr>
            <w:tcW w:w="3805" w:type="dxa"/>
            <w:gridSpan w:val="3"/>
            <w:tcBorders>
              <w:left w:val="single" w:sz="4" w:space="0" w:color="auto"/>
              <w:bottom w:val="single" w:sz="4" w:space="0" w:color="auto"/>
              <w:right w:val="single" w:sz="4" w:space="0" w:color="auto"/>
            </w:tcBorders>
          </w:tcPr>
          <w:p w14:paraId="7B6CF5A2" w14:textId="77777777" w:rsidR="001915F5" w:rsidRPr="001C0E1B" w:rsidRDefault="001915F5" w:rsidP="001915F5">
            <w:pPr>
              <w:pStyle w:val="TAL"/>
              <w:rPr>
                <w:rFonts w:cs="Arial"/>
              </w:rPr>
            </w:pPr>
            <w:proofErr w:type="spellStart"/>
            <w:r w:rsidRPr="001C0E1B">
              <w:rPr>
                <w:rFonts w:cs="Arial"/>
              </w:rPr>
              <w:t>DRx</w:t>
            </w:r>
            <w:proofErr w:type="spellEnd"/>
            <w:r w:rsidRPr="001C0E1B">
              <w:rPr>
                <w:rFonts w:cs="Arial"/>
              </w:rPr>
              <w:t xml:space="preserve"> Cycle</w:t>
            </w:r>
          </w:p>
        </w:tc>
        <w:tc>
          <w:tcPr>
            <w:tcW w:w="1134" w:type="dxa"/>
            <w:tcBorders>
              <w:left w:val="single" w:sz="4" w:space="0" w:color="auto"/>
              <w:bottom w:val="single" w:sz="4" w:space="0" w:color="auto"/>
              <w:right w:val="single" w:sz="4" w:space="0" w:color="auto"/>
            </w:tcBorders>
          </w:tcPr>
          <w:p w14:paraId="1E183EFD" w14:textId="77777777" w:rsidR="001915F5" w:rsidRPr="001C0E1B" w:rsidRDefault="001915F5" w:rsidP="001915F5">
            <w:pPr>
              <w:pStyle w:val="TAC"/>
              <w:rPr>
                <w:rFonts w:cs="Arial"/>
              </w:rPr>
            </w:pPr>
            <w:proofErr w:type="spellStart"/>
            <w:r w:rsidRPr="001C0E1B">
              <w:rPr>
                <w:rFonts w:cs="Arial"/>
              </w:rPr>
              <w:t>ms</w:t>
            </w:r>
            <w:proofErr w:type="spellEnd"/>
          </w:p>
        </w:tc>
        <w:tc>
          <w:tcPr>
            <w:tcW w:w="4655" w:type="dxa"/>
            <w:gridSpan w:val="7"/>
            <w:tcBorders>
              <w:left w:val="single" w:sz="4" w:space="0" w:color="auto"/>
              <w:bottom w:val="single" w:sz="4" w:space="0" w:color="auto"/>
              <w:right w:val="single" w:sz="4" w:space="0" w:color="auto"/>
            </w:tcBorders>
          </w:tcPr>
          <w:p w14:paraId="2335428F" w14:textId="77777777" w:rsidR="001915F5" w:rsidRPr="001C0E1B" w:rsidRDefault="001915F5" w:rsidP="001915F5">
            <w:pPr>
              <w:pStyle w:val="TAC"/>
              <w:rPr>
                <w:rFonts w:cs="Arial"/>
              </w:rPr>
            </w:pPr>
            <w:r w:rsidRPr="001C0E1B">
              <w:rPr>
                <w:rFonts w:cs="Arial"/>
              </w:rPr>
              <w:t>Not Applicable</w:t>
            </w:r>
          </w:p>
        </w:tc>
      </w:tr>
      <w:tr w:rsidR="001915F5" w:rsidRPr="001C0E1B" w14:paraId="520124BC" w14:textId="77777777" w:rsidTr="0087545D">
        <w:trPr>
          <w:trHeight w:val="187"/>
          <w:jc w:val="center"/>
        </w:trPr>
        <w:tc>
          <w:tcPr>
            <w:tcW w:w="3805" w:type="dxa"/>
            <w:gridSpan w:val="3"/>
            <w:tcBorders>
              <w:top w:val="single" w:sz="4" w:space="0" w:color="auto"/>
              <w:left w:val="single" w:sz="4" w:space="0" w:color="auto"/>
              <w:right w:val="single" w:sz="4" w:space="0" w:color="auto"/>
            </w:tcBorders>
            <w:hideMark/>
          </w:tcPr>
          <w:p w14:paraId="3DF67F1F" w14:textId="77777777" w:rsidR="001915F5" w:rsidRPr="001C0E1B" w:rsidRDefault="001915F5" w:rsidP="001915F5">
            <w:pPr>
              <w:pStyle w:val="TAL"/>
              <w:rPr>
                <w:rFonts w:cs="Arial"/>
              </w:rPr>
            </w:pPr>
            <w:r w:rsidRPr="001C0E1B">
              <w:rPr>
                <w:rFonts w:cs="Arial"/>
              </w:rPr>
              <w:t>PDSCH Reference measurement channel</w:t>
            </w:r>
          </w:p>
        </w:tc>
        <w:tc>
          <w:tcPr>
            <w:tcW w:w="1134" w:type="dxa"/>
            <w:tcBorders>
              <w:top w:val="single" w:sz="4" w:space="0" w:color="auto"/>
              <w:left w:val="single" w:sz="4" w:space="0" w:color="auto"/>
              <w:right w:val="single" w:sz="4" w:space="0" w:color="auto"/>
            </w:tcBorders>
          </w:tcPr>
          <w:p w14:paraId="347798E3" w14:textId="77777777" w:rsidR="001915F5" w:rsidRPr="001C0E1B" w:rsidRDefault="001915F5" w:rsidP="001915F5">
            <w:pPr>
              <w:pStyle w:val="TAC"/>
              <w:rPr>
                <w:rFonts w:cs="Arial"/>
              </w:rPr>
            </w:pPr>
          </w:p>
        </w:tc>
        <w:tc>
          <w:tcPr>
            <w:tcW w:w="4655" w:type="dxa"/>
            <w:gridSpan w:val="7"/>
            <w:tcBorders>
              <w:top w:val="single" w:sz="4" w:space="0" w:color="auto"/>
              <w:left w:val="single" w:sz="4" w:space="0" w:color="auto"/>
              <w:right w:val="single" w:sz="4" w:space="0" w:color="auto"/>
            </w:tcBorders>
          </w:tcPr>
          <w:p w14:paraId="6B310106" w14:textId="77777777" w:rsidR="001915F5" w:rsidRPr="001C0E1B" w:rsidRDefault="001915F5" w:rsidP="001915F5">
            <w:pPr>
              <w:pStyle w:val="TAC"/>
              <w:rPr>
                <w:rFonts w:cs="Arial"/>
              </w:rPr>
            </w:pPr>
            <w:r w:rsidRPr="001C0E1B">
              <w:rPr>
                <w:rFonts w:cs="Arial"/>
                <w:sz w:val="16"/>
              </w:rPr>
              <w:t>SR3.1 TDD</w:t>
            </w:r>
          </w:p>
        </w:tc>
      </w:tr>
      <w:tr w:rsidR="001915F5" w:rsidRPr="001C0E1B" w14:paraId="52594A31"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10EB2D52" w14:textId="77777777" w:rsidR="001915F5" w:rsidRPr="001C0E1B" w:rsidRDefault="001915F5" w:rsidP="001915F5">
            <w:pPr>
              <w:pStyle w:val="TAL"/>
              <w:rPr>
                <w:rFonts w:cs="Arial"/>
              </w:rPr>
            </w:pPr>
            <w:r>
              <w:rPr>
                <w:rFonts w:cs="v5.0.0"/>
              </w:rPr>
              <w:t xml:space="preserve">RMSI </w:t>
            </w: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29366148" w14:textId="77777777" w:rsidR="001915F5" w:rsidRPr="001C0E1B" w:rsidRDefault="001915F5" w:rsidP="001915F5">
            <w:pPr>
              <w:pStyle w:val="TAC"/>
              <w:rPr>
                <w:rFonts w:cs="Arial"/>
              </w:rPr>
            </w:pPr>
          </w:p>
        </w:tc>
        <w:tc>
          <w:tcPr>
            <w:tcW w:w="4655" w:type="dxa"/>
            <w:gridSpan w:val="7"/>
            <w:tcBorders>
              <w:top w:val="single" w:sz="4" w:space="0" w:color="auto"/>
              <w:left w:val="single" w:sz="4" w:space="0" w:color="auto"/>
              <w:right w:val="single" w:sz="4" w:space="0" w:color="auto"/>
            </w:tcBorders>
          </w:tcPr>
          <w:p w14:paraId="263ECD5E" w14:textId="77777777" w:rsidR="001915F5" w:rsidRPr="001C0E1B" w:rsidRDefault="001915F5" w:rsidP="001915F5">
            <w:pPr>
              <w:pStyle w:val="TAC"/>
              <w:rPr>
                <w:rFonts w:cs="Arial"/>
              </w:rPr>
            </w:pPr>
            <w:r w:rsidRPr="001C0E1B">
              <w:rPr>
                <w:rFonts w:cs="Arial"/>
                <w:sz w:val="16"/>
              </w:rPr>
              <w:t>CR3.1 TDD</w:t>
            </w:r>
          </w:p>
        </w:tc>
      </w:tr>
      <w:tr w:rsidR="001915F5" w:rsidRPr="001C0E1B" w14:paraId="06770B98" w14:textId="77777777" w:rsidTr="0087545D">
        <w:trPr>
          <w:trHeight w:val="187"/>
          <w:jc w:val="center"/>
        </w:trPr>
        <w:tc>
          <w:tcPr>
            <w:tcW w:w="3805" w:type="dxa"/>
            <w:gridSpan w:val="3"/>
            <w:tcBorders>
              <w:top w:val="single" w:sz="4" w:space="0" w:color="auto"/>
              <w:left w:val="single" w:sz="4" w:space="0" w:color="auto"/>
              <w:right w:val="single" w:sz="4" w:space="0" w:color="auto"/>
            </w:tcBorders>
            <w:vAlign w:val="center"/>
          </w:tcPr>
          <w:p w14:paraId="468018BC" w14:textId="77777777" w:rsidR="001915F5" w:rsidRDefault="001915F5" w:rsidP="001915F5">
            <w:pPr>
              <w:pStyle w:val="TAL"/>
              <w:rPr>
                <w:rFonts w:cs="v5.0.0"/>
              </w:rPr>
            </w:pPr>
            <w:r w:rsidRPr="00EC61C3">
              <w:rPr>
                <w:rFonts w:cs="v5.0.0"/>
              </w:rPr>
              <w:t>Control Channel RMC</w:t>
            </w:r>
          </w:p>
        </w:tc>
        <w:tc>
          <w:tcPr>
            <w:tcW w:w="1134" w:type="dxa"/>
            <w:tcBorders>
              <w:top w:val="single" w:sz="4" w:space="0" w:color="auto"/>
              <w:left w:val="single" w:sz="4" w:space="0" w:color="auto"/>
              <w:right w:val="single" w:sz="4" w:space="0" w:color="auto"/>
            </w:tcBorders>
            <w:vAlign w:val="center"/>
          </w:tcPr>
          <w:p w14:paraId="3B41C375" w14:textId="77777777" w:rsidR="001915F5" w:rsidRPr="001C0E1B" w:rsidRDefault="001915F5" w:rsidP="001915F5">
            <w:pPr>
              <w:pStyle w:val="TAC"/>
              <w:rPr>
                <w:rFonts w:cs="Arial"/>
              </w:rPr>
            </w:pPr>
          </w:p>
        </w:tc>
        <w:tc>
          <w:tcPr>
            <w:tcW w:w="4655" w:type="dxa"/>
            <w:gridSpan w:val="7"/>
            <w:tcBorders>
              <w:top w:val="single" w:sz="4" w:space="0" w:color="auto"/>
              <w:left w:val="single" w:sz="4" w:space="0" w:color="auto"/>
              <w:right w:val="single" w:sz="4" w:space="0" w:color="auto"/>
            </w:tcBorders>
            <w:vAlign w:val="center"/>
          </w:tcPr>
          <w:p w14:paraId="64F42D34" w14:textId="77777777" w:rsidR="001915F5" w:rsidRPr="001C0E1B" w:rsidRDefault="001915F5" w:rsidP="001915F5">
            <w:pPr>
              <w:pStyle w:val="TAC"/>
              <w:rPr>
                <w:rFonts w:cs="Arial"/>
                <w:sz w:val="16"/>
              </w:rPr>
            </w:pPr>
            <w:r w:rsidRPr="00554AEB">
              <w:rPr>
                <w:rFonts w:cs="Arial"/>
              </w:rPr>
              <w:t>CCR.3.1 TDD</w:t>
            </w:r>
          </w:p>
        </w:tc>
      </w:tr>
      <w:tr w:rsidR="001915F5" w:rsidRPr="001C0E1B" w14:paraId="2EAB54A2"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00488AF" w14:textId="77777777" w:rsidR="001915F5" w:rsidRPr="001C0E1B" w:rsidRDefault="001915F5" w:rsidP="001915F5">
            <w:pPr>
              <w:pStyle w:val="TAL"/>
              <w:rPr>
                <w:rFonts w:cs="Arial"/>
              </w:rPr>
            </w:pPr>
            <w:r w:rsidRPr="001C0E1B">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14:paraId="68FC5978" w14:textId="77777777" w:rsidR="001915F5" w:rsidRPr="001C0E1B" w:rsidRDefault="001915F5" w:rsidP="001915F5">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4013DC4" w14:textId="77777777" w:rsidR="001915F5" w:rsidRPr="001C0E1B" w:rsidRDefault="001915F5" w:rsidP="001915F5">
            <w:pPr>
              <w:pStyle w:val="TAC"/>
              <w:rPr>
                <w:rFonts w:cs="Arial"/>
              </w:rPr>
            </w:pPr>
            <w:r w:rsidRPr="001C0E1B">
              <w:rPr>
                <w:snapToGrid w:val="0"/>
              </w:rPr>
              <w:t>O</w:t>
            </w:r>
            <w:r>
              <w:rPr>
                <w:snapToGrid w:val="0"/>
              </w:rPr>
              <w:t xml:space="preserve"> P.</w:t>
            </w:r>
            <w:r w:rsidRPr="001C0E1B">
              <w:rPr>
                <w:snapToGrid w:val="0"/>
              </w:rPr>
              <w:t xml:space="preserve"> 1</w:t>
            </w:r>
          </w:p>
        </w:tc>
      </w:tr>
      <w:tr w:rsidR="001915F5" w:rsidRPr="001C0E1B" w14:paraId="5B20EF5E"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DDA88D0" w14:textId="77777777" w:rsidR="001915F5" w:rsidRPr="001C0E1B" w:rsidRDefault="001915F5" w:rsidP="001915F5">
            <w:pPr>
              <w:pStyle w:val="TAL"/>
              <w:rPr>
                <w:rFonts w:cs="Arial"/>
                <w:lang w:eastAsia="zh-CN"/>
              </w:rPr>
            </w:pPr>
            <w:r w:rsidRPr="001C0E1B">
              <w:rPr>
                <w:rFonts w:cs="Arial"/>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43BF9C15" w14:textId="77777777" w:rsidR="001915F5" w:rsidRPr="001C0E1B" w:rsidRDefault="001915F5" w:rsidP="001915F5">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28D3A9AC" w14:textId="77777777" w:rsidR="001915F5" w:rsidRPr="001C0E1B" w:rsidRDefault="001915F5" w:rsidP="001915F5">
            <w:pPr>
              <w:pStyle w:val="TAC"/>
              <w:rPr>
                <w:snapToGrid w:val="0"/>
                <w:lang w:eastAsia="zh-CN"/>
              </w:rPr>
            </w:pPr>
            <w:r w:rsidRPr="001C0E1B">
              <w:rPr>
                <w:snapToGrid w:val="0"/>
                <w:lang w:eastAsia="zh-CN"/>
              </w:rPr>
              <w:t>SMTC pattern 1</w:t>
            </w:r>
          </w:p>
        </w:tc>
      </w:tr>
      <w:tr w:rsidR="001915F5" w:rsidRPr="001C0E1B" w14:paraId="55378D58"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198BD8B8" w14:textId="77777777" w:rsidR="001915F5" w:rsidRPr="001C0E1B" w:rsidRDefault="001915F5" w:rsidP="001915F5">
            <w:pPr>
              <w:pStyle w:val="TAL"/>
              <w:rPr>
                <w:rFonts w:cs="Arial"/>
              </w:rPr>
            </w:pPr>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p>
        </w:tc>
        <w:tc>
          <w:tcPr>
            <w:tcW w:w="1134" w:type="dxa"/>
            <w:tcBorders>
              <w:top w:val="single" w:sz="4" w:space="0" w:color="auto"/>
              <w:left w:val="single" w:sz="4" w:space="0" w:color="auto"/>
              <w:right w:val="single" w:sz="4" w:space="0" w:color="auto"/>
            </w:tcBorders>
          </w:tcPr>
          <w:p w14:paraId="2505D014" w14:textId="77777777" w:rsidR="001915F5" w:rsidRPr="001C0E1B" w:rsidRDefault="001915F5" w:rsidP="001915F5">
            <w:pPr>
              <w:pStyle w:val="TAC"/>
              <w:rPr>
                <w:rFonts w:cs="Arial"/>
              </w:rPr>
            </w:pPr>
          </w:p>
        </w:tc>
        <w:tc>
          <w:tcPr>
            <w:tcW w:w="4655" w:type="dxa"/>
            <w:gridSpan w:val="7"/>
            <w:tcBorders>
              <w:top w:val="single" w:sz="4" w:space="0" w:color="auto"/>
              <w:left w:val="single" w:sz="4" w:space="0" w:color="auto"/>
              <w:right w:val="single" w:sz="4" w:space="0" w:color="auto"/>
            </w:tcBorders>
          </w:tcPr>
          <w:p w14:paraId="6B0C62CF" w14:textId="77777777" w:rsidR="001915F5" w:rsidRPr="001C0E1B" w:rsidRDefault="001915F5" w:rsidP="001915F5">
            <w:pPr>
              <w:pStyle w:val="TAC"/>
              <w:rPr>
                <w:rFonts w:cs="Arial"/>
              </w:rPr>
            </w:pPr>
            <w:r w:rsidRPr="001C0E1B">
              <w:rPr>
                <w:rFonts w:cs="Arial"/>
                <w:lang w:eastAsia="zh-CN"/>
              </w:rPr>
              <w:t>SSB</w:t>
            </w:r>
            <w:r w:rsidRPr="001C0E1B">
              <w:rPr>
                <w:rFonts w:cs="Arial"/>
              </w:rPr>
              <w:t>.</w:t>
            </w:r>
            <w:r>
              <w:rPr>
                <w:rFonts w:cs="Arial"/>
              </w:rPr>
              <w:t xml:space="preserve"> 3</w:t>
            </w:r>
            <w:r w:rsidRPr="001C0E1B">
              <w:rPr>
                <w:rFonts w:cs="Arial"/>
              </w:rPr>
              <w:t xml:space="preserve"> FR2</w:t>
            </w:r>
          </w:p>
        </w:tc>
      </w:tr>
      <w:tr w:rsidR="001915F5" w:rsidRPr="001C0E1B" w14:paraId="256DC358"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4F364368" w14:textId="77777777" w:rsidR="001915F5" w:rsidRPr="001C0E1B" w:rsidRDefault="001915F5" w:rsidP="001915F5">
            <w:pPr>
              <w:pStyle w:val="TAL"/>
              <w:rPr>
                <w:rFonts w:cs="Arial"/>
              </w:rPr>
            </w:pPr>
            <w:r w:rsidRPr="001C0E1B">
              <w:rPr>
                <w:rFonts w:cs="Arial"/>
              </w:rPr>
              <w:t>PDSCH/PDCCH subcarrier spacing</w:t>
            </w:r>
          </w:p>
        </w:tc>
        <w:tc>
          <w:tcPr>
            <w:tcW w:w="1134" w:type="dxa"/>
            <w:tcBorders>
              <w:top w:val="single" w:sz="4" w:space="0" w:color="auto"/>
              <w:left w:val="single" w:sz="4" w:space="0" w:color="auto"/>
              <w:right w:val="single" w:sz="4" w:space="0" w:color="auto"/>
            </w:tcBorders>
          </w:tcPr>
          <w:p w14:paraId="6FC4CFD5" w14:textId="77777777" w:rsidR="001915F5" w:rsidRPr="001C0E1B" w:rsidRDefault="001915F5" w:rsidP="001915F5">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6C662386" w14:textId="77777777" w:rsidR="001915F5" w:rsidRPr="001C0E1B" w:rsidRDefault="001915F5" w:rsidP="001915F5">
            <w:pPr>
              <w:pStyle w:val="TAC"/>
              <w:rPr>
                <w:rFonts w:cs="Arial"/>
              </w:rPr>
            </w:pPr>
            <w:r w:rsidRPr="001C0E1B">
              <w:rPr>
                <w:rFonts w:cs="Arial"/>
              </w:rPr>
              <w:t>120 kHz</w:t>
            </w:r>
          </w:p>
        </w:tc>
      </w:tr>
      <w:tr w:rsidR="001915F5" w:rsidRPr="001C0E1B" w14:paraId="08EC1859"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7EEBBD97" w14:textId="77777777" w:rsidR="001915F5" w:rsidRPr="001C0E1B" w:rsidRDefault="001915F5" w:rsidP="001915F5">
            <w:pPr>
              <w:pStyle w:val="TAL"/>
              <w:rPr>
                <w:rFonts w:cs="Arial"/>
              </w:rPr>
            </w:pPr>
            <w:r w:rsidRPr="001C0E1B">
              <w:rPr>
                <w:rFonts w:cs="Arial"/>
              </w:rPr>
              <w:t>PUCCH/PUSCH subcarrier spacing</w:t>
            </w:r>
          </w:p>
        </w:tc>
        <w:tc>
          <w:tcPr>
            <w:tcW w:w="1134" w:type="dxa"/>
            <w:tcBorders>
              <w:top w:val="single" w:sz="4" w:space="0" w:color="auto"/>
              <w:left w:val="single" w:sz="4" w:space="0" w:color="auto"/>
              <w:right w:val="single" w:sz="4" w:space="0" w:color="auto"/>
            </w:tcBorders>
          </w:tcPr>
          <w:p w14:paraId="34D533A8" w14:textId="77777777" w:rsidR="001915F5" w:rsidRPr="001C0E1B" w:rsidRDefault="001915F5" w:rsidP="001915F5">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722B79C9" w14:textId="77777777" w:rsidR="001915F5" w:rsidRPr="001C0E1B" w:rsidRDefault="001915F5" w:rsidP="001915F5">
            <w:pPr>
              <w:pStyle w:val="TAC"/>
              <w:rPr>
                <w:rFonts w:cs="Arial"/>
              </w:rPr>
            </w:pPr>
            <w:r w:rsidRPr="001C0E1B">
              <w:rPr>
                <w:rFonts w:cs="Arial"/>
              </w:rPr>
              <w:t>120 kHz</w:t>
            </w:r>
          </w:p>
        </w:tc>
      </w:tr>
      <w:tr w:rsidR="001915F5" w:rsidRPr="001C0E1B" w14:paraId="53FAA5EF"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646EB96A" w14:textId="77777777" w:rsidR="001915F5" w:rsidRPr="001C0E1B" w:rsidRDefault="001915F5" w:rsidP="001915F5">
            <w:pPr>
              <w:pStyle w:val="TAL"/>
              <w:rPr>
                <w:rFonts w:cs="Arial"/>
              </w:rPr>
            </w:pPr>
            <w:r w:rsidRPr="001C0E1B">
              <w:rPr>
                <w:rFonts w:cs="Arial"/>
              </w:rPr>
              <w:t>PRACH configuration</w:t>
            </w:r>
          </w:p>
        </w:tc>
        <w:tc>
          <w:tcPr>
            <w:tcW w:w="1134" w:type="dxa"/>
            <w:tcBorders>
              <w:top w:val="single" w:sz="4" w:space="0" w:color="auto"/>
              <w:left w:val="single" w:sz="4" w:space="0" w:color="auto"/>
              <w:right w:val="single" w:sz="4" w:space="0" w:color="auto"/>
            </w:tcBorders>
          </w:tcPr>
          <w:p w14:paraId="06CC025C" w14:textId="77777777" w:rsidR="001915F5" w:rsidRPr="001C0E1B" w:rsidRDefault="001915F5" w:rsidP="001915F5">
            <w:pPr>
              <w:pStyle w:val="TAC"/>
              <w:rPr>
                <w:rFonts w:cs="Arial"/>
              </w:rPr>
            </w:pPr>
          </w:p>
        </w:tc>
        <w:tc>
          <w:tcPr>
            <w:tcW w:w="4655" w:type="dxa"/>
            <w:gridSpan w:val="7"/>
            <w:tcBorders>
              <w:top w:val="single" w:sz="4" w:space="0" w:color="auto"/>
              <w:left w:val="single" w:sz="4" w:space="0" w:color="auto"/>
              <w:right w:val="single" w:sz="4" w:space="0" w:color="auto"/>
            </w:tcBorders>
          </w:tcPr>
          <w:p w14:paraId="5B8337A5" w14:textId="77777777" w:rsidR="001915F5" w:rsidRPr="001C0E1B" w:rsidRDefault="001915F5" w:rsidP="001915F5">
            <w:pPr>
              <w:pStyle w:val="TAC"/>
              <w:rPr>
                <w:rFonts w:cs="Arial"/>
              </w:rPr>
            </w:pPr>
            <w:r w:rsidRPr="001C0E1B">
              <w:rPr>
                <w:lang w:eastAsia="zh-CN"/>
              </w:rPr>
              <w:t>FR2 PRACH configuration 1</w:t>
            </w:r>
          </w:p>
        </w:tc>
      </w:tr>
      <w:tr w:rsidR="001915F5" w:rsidRPr="001C0E1B" w14:paraId="7C794CFF"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51BC985E" w14:textId="77777777" w:rsidR="001915F5" w:rsidRPr="001C0E1B" w:rsidRDefault="001915F5" w:rsidP="001915F5">
            <w:pPr>
              <w:pStyle w:val="TAL"/>
              <w:rPr>
                <w:rFonts w:cs="Arial"/>
              </w:rPr>
            </w:pPr>
            <w:r w:rsidRPr="001C0E1B">
              <w:rPr>
                <w:rFonts w:cs="Arial"/>
              </w:rPr>
              <w:t>TRS configuration</w:t>
            </w:r>
          </w:p>
        </w:tc>
        <w:tc>
          <w:tcPr>
            <w:tcW w:w="1134" w:type="dxa"/>
            <w:tcBorders>
              <w:top w:val="single" w:sz="4" w:space="0" w:color="auto"/>
              <w:left w:val="single" w:sz="4" w:space="0" w:color="auto"/>
              <w:right w:val="single" w:sz="4" w:space="0" w:color="auto"/>
            </w:tcBorders>
          </w:tcPr>
          <w:p w14:paraId="4B2E201F" w14:textId="77777777" w:rsidR="001915F5" w:rsidRPr="001C0E1B" w:rsidRDefault="001915F5" w:rsidP="001915F5">
            <w:pPr>
              <w:pStyle w:val="TAC"/>
              <w:rPr>
                <w:rFonts w:cs="Arial"/>
              </w:rPr>
            </w:pPr>
          </w:p>
        </w:tc>
        <w:tc>
          <w:tcPr>
            <w:tcW w:w="4655" w:type="dxa"/>
            <w:gridSpan w:val="7"/>
            <w:tcBorders>
              <w:top w:val="single" w:sz="4" w:space="0" w:color="auto"/>
              <w:left w:val="single" w:sz="4" w:space="0" w:color="auto"/>
              <w:right w:val="single" w:sz="4" w:space="0" w:color="auto"/>
            </w:tcBorders>
          </w:tcPr>
          <w:p w14:paraId="43931429" w14:textId="77777777" w:rsidR="001915F5" w:rsidRPr="001C0E1B" w:rsidRDefault="001915F5" w:rsidP="001915F5">
            <w:pPr>
              <w:pStyle w:val="TAC"/>
              <w:rPr>
                <w:rFonts w:cs="Arial"/>
              </w:rPr>
            </w:pPr>
            <w:r w:rsidRPr="001C0E1B">
              <w:rPr>
                <w:szCs w:val="18"/>
              </w:rPr>
              <w:t>TRS.2.1 TDD</w:t>
            </w:r>
          </w:p>
        </w:tc>
      </w:tr>
      <w:tr w:rsidR="001915F5" w:rsidRPr="001C0E1B" w14:paraId="590719A0"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548BC640" w14:textId="77777777" w:rsidR="001915F5" w:rsidRPr="001C0E1B" w:rsidRDefault="001915F5" w:rsidP="001915F5">
            <w:pPr>
              <w:pStyle w:val="TAL"/>
              <w:rPr>
                <w:rFonts w:cs="Arial"/>
              </w:rPr>
            </w:pPr>
            <w:r w:rsidRPr="003A680F">
              <w:t>PDSCH/PDCCH TCI state</w:t>
            </w:r>
          </w:p>
        </w:tc>
        <w:tc>
          <w:tcPr>
            <w:tcW w:w="1134" w:type="dxa"/>
            <w:tcBorders>
              <w:top w:val="single" w:sz="4" w:space="0" w:color="auto"/>
              <w:left w:val="single" w:sz="4" w:space="0" w:color="auto"/>
              <w:right w:val="single" w:sz="4" w:space="0" w:color="auto"/>
            </w:tcBorders>
          </w:tcPr>
          <w:p w14:paraId="11416995" w14:textId="77777777" w:rsidR="001915F5" w:rsidRPr="001C0E1B" w:rsidRDefault="001915F5" w:rsidP="001915F5">
            <w:pPr>
              <w:pStyle w:val="TAC"/>
              <w:rPr>
                <w:rFonts w:cs="Arial"/>
              </w:rPr>
            </w:pPr>
          </w:p>
        </w:tc>
        <w:tc>
          <w:tcPr>
            <w:tcW w:w="4655" w:type="dxa"/>
            <w:gridSpan w:val="7"/>
            <w:tcBorders>
              <w:top w:val="single" w:sz="4" w:space="0" w:color="auto"/>
              <w:left w:val="single" w:sz="4" w:space="0" w:color="auto"/>
              <w:right w:val="single" w:sz="4" w:space="0" w:color="auto"/>
            </w:tcBorders>
          </w:tcPr>
          <w:p w14:paraId="157C34ED" w14:textId="77777777" w:rsidR="001915F5" w:rsidRPr="001C0E1B" w:rsidRDefault="001915F5" w:rsidP="001915F5">
            <w:pPr>
              <w:pStyle w:val="TAC"/>
              <w:rPr>
                <w:rFonts w:cs="Arial"/>
              </w:rPr>
            </w:pPr>
            <w:r>
              <w:t>TCI.State.2</w:t>
            </w:r>
          </w:p>
        </w:tc>
      </w:tr>
      <w:tr w:rsidR="001915F5" w:rsidRPr="001C0E1B" w14:paraId="396F70BE" w14:textId="77777777" w:rsidTr="0087545D">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006EEB71" w14:textId="77777777" w:rsidR="001915F5" w:rsidRPr="001C0E1B" w:rsidRDefault="001915F5" w:rsidP="001915F5">
            <w:pPr>
              <w:pStyle w:val="TAL"/>
              <w:rPr>
                <w:rFonts w:cs="Arial"/>
              </w:rPr>
            </w:pPr>
            <w:r w:rsidRPr="001C0E1B">
              <w:rPr>
                <w:rFonts w:cs="Arial"/>
              </w:rPr>
              <w:t xml:space="preserve">BWP </w:t>
            </w:r>
            <w:proofErr w:type="spellStart"/>
            <w:r w:rsidRPr="001C0E1B">
              <w:rPr>
                <w:rFonts w:cs="Arial"/>
              </w:rPr>
              <w:t>configuraiton</w:t>
            </w:r>
            <w:proofErr w:type="spellEnd"/>
          </w:p>
        </w:tc>
        <w:tc>
          <w:tcPr>
            <w:tcW w:w="1903" w:type="dxa"/>
            <w:tcBorders>
              <w:top w:val="single" w:sz="4" w:space="0" w:color="auto"/>
              <w:left w:val="single" w:sz="4" w:space="0" w:color="auto"/>
              <w:right w:val="single" w:sz="4" w:space="0" w:color="auto"/>
            </w:tcBorders>
          </w:tcPr>
          <w:p w14:paraId="3A4AF923" w14:textId="77777777" w:rsidR="001915F5" w:rsidRPr="001C0E1B" w:rsidRDefault="001915F5" w:rsidP="001915F5">
            <w:pPr>
              <w:pStyle w:val="TAL"/>
              <w:rPr>
                <w:rFonts w:cs="Arial"/>
              </w:rPr>
            </w:pPr>
            <w:r w:rsidRPr="001C0E1B">
              <w:rPr>
                <w:rFonts w:cs="Arial"/>
              </w:rPr>
              <w:t>Initial DL BWP</w:t>
            </w:r>
          </w:p>
        </w:tc>
        <w:tc>
          <w:tcPr>
            <w:tcW w:w="1134" w:type="dxa"/>
            <w:tcBorders>
              <w:top w:val="single" w:sz="4" w:space="0" w:color="auto"/>
              <w:left w:val="single" w:sz="4" w:space="0" w:color="auto"/>
              <w:right w:val="single" w:sz="4" w:space="0" w:color="auto"/>
            </w:tcBorders>
          </w:tcPr>
          <w:p w14:paraId="69447833" w14:textId="77777777" w:rsidR="001915F5" w:rsidRPr="001C0E1B" w:rsidRDefault="001915F5" w:rsidP="001915F5">
            <w:pPr>
              <w:pStyle w:val="TAC"/>
              <w:rPr>
                <w:rFonts w:cs="Arial"/>
              </w:rPr>
            </w:pPr>
          </w:p>
        </w:tc>
        <w:tc>
          <w:tcPr>
            <w:tcW w:w="4655" w:type="dxa"/>
            <w:gridSpan w:val="7"/>
            <w:tcBorders>
              <w:top w:val="single" w:sz="4" w:space="0" w:color="auto"/>
              <w:left w:val="single" w:sz="4" w:space="0" w:color="auto"/>
              <w:right w:val="single" w:sz="4" w:space="0" w:color="auto"/>
            </w:tcBorders>
          </w:tcPr>
          <w:p w14:paraId="02C42295" w14:textId="77777777" w:rsidR="001915F5" w:rsidRPr="001C0E1B" w:rsidRDefault="001915F5" w:rsidP="001915F5">
            <w:pPr>
              <w:pStyle w:val="TAC"/>
              <w:rPr>
                <w:rFonts w:cs="Arial"/>
              </w:rPr>
            </w:pPr>
            <w:r w:rsidRPr="001C0E1B">
              <w:rPr>
                <w:rFonts w:cs="v3.7.0"/>
              </w:rPr>
              <w:t>DLBWP.0.1</w:t>
            </w:r>
          </w:p>
        </w:tc>
      </w:tr>
      <w:tr w:rsidR="001915F5" w:rsidRPr="001C0E1B" w14:paraId="20283B23" w14:textId="77777777" w:rsidTr="0087545D">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0344EEDD" w14:textId="77777777" w:rsidR="001915F5" w:rsidRPr="001C0E1B" w:rsidRDefault="001915F5" w:rsidP="001915F5">
            <w:pPr>
              <w:pStyle w:val="TAL"/>
              <w:rPr>
                <w:rFonts w:cs="Arial"/>
              </w:rPr>
            </w:pPr>
          </w:p>
        </w:tc>
        <w:tc>
          <w:tcPr>
            <w:tcW w:w="1903" w:type="dxa"/>
            <w:tcBorders>
              <w:top w:val="single" w:sz="4" w:space="0" w:color="auto"/>
              <w:left w:val="single" w:sz="4" w:space="0" w:color="auto"/>
              <w:right w:val="single" w:sz="4" w:space="0" w:color="auto"/>
            </w:tcBorders>
          </w:tcPr>
          <w:p w14:paraId="068C437E" w14:textId="77777777" w:rsidR="001915F5" w:rsidRPr="001C0E1B" w:rsidRDefault="001915F5" w:rsidP="001915F5">
            <w:pPr>
              <w:pStyle w:val="TAL"/>
              <w:rPr>
                <w:rFonts w:cs="Arial"/>
              </w:rPr>
            </w:pPr>
            <w:r w:rsidRPr="001C0E1B">
              <w:rPr>
                <w:rFonts w:cs="Arial"/>
              </w:rPr>
              <w:t>Dedicated DL BWP</w:t>
            </w:r>
          </w:p>
        </w:tc>
        <w:tc>
          <w:tcPr>
            <w:tcW w:w="1134" w:type="dxa"/>
            <w:tcBorders>
              <w:top w:val="single" w:sz="4" w:space="0" w:color="auto"/>
              <w:left w:val="single" w:sz="4" w:space="0" w:color="auto"/>
              <w:right w:val="single" w:sz="4" w:space="0" w:color="auto"/>
            </w:tcBorders>
          </w:tcPr>
          <w:p w14:paraId="4E05FCE3" w14:textId="77777777" w:rsidR="001915F5" w:rsidRPr="001C0E1B" w:rsidRDefault="001915F5" w:rsidP="001915F5">
            <w:pPr>
              <w:pStyle w:val="TAC"/>
              <w:rPr>
                <w:rFonts w:cs="Arial"/>
              </w:rPr>
            </w:pPr>
          </w:p>
        </w:tc>
        <w:tc>
          <w:tcPr>
            <w:tcW w:w="4655" w:type="dxa"/>
            <w:gridSpan w:val="7"/>
            <w:tcBorders>
              <w:top w:val="single" w:sz="4" w:space="0" w:color="auto"/>
              <w:left w:val="single" w:sz="4" w:space="0" w:color="auto"/>
              <w:right w:val="single" w:sz="4" w:space="0" w:color="auto"/>
            </w:tcBorders>
          </w:tcPr>
          <w:p w14:paraId="56C35F34" w14:textId="77777777" w:rsidR="001915F5" w:rsidRPr="001C0E1B" w:rsidRDefault="001915F5" w:rsidP="001915F5">
            <w:pPr>
              <w:pStyle w:val="TAC"/>
              <w:rPr>
                <w:rFonts w:cs="Arial"/>
              </w:rPr>
            </w:pPr>
            <w:r w:rsidRPr="001C0E1B">
              <w:rPr>
                <w:rFonts w:cs="v3.7.0"/>
              </w:rPr>
              <w:t>DLBWP.1.1</w:t>
            </w:r>
          </w:p>
        </w:tc>
      </w:tr>
      <w:tr w:rsidR="001915F5" w:rsidRPr="001C0E1B" w14:paraId="5B45C1E4" w14:textId="77777777" w:rsidTr="0087545D">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4271811C" w14:textId="77777777" w:rsidR="001915F5" w:rsidRPr="001C0E1B" w:rsidRDefault="001915F5" w:rsidP="001915F5">
            <w:pPr>
              <w:pStyle w:val="TAL"/>
              <w:rPr>
                <w:rFonts w:cs="Arial"/>
              </w:rPr>
            </w:pPr>
          </w:p>
        </w:tc>
        <w:tc>
          <w:tcPr>
            <w:tcW w:w="1903" w:type="dxa"/>
            <w:tcBorders>
              <w:top w:val="single" w:sz="4" w:space="0" w:color="auto"/>
              <w:left w:val="single" w:sz="4" w:space="0" w:color="auto"/>
              <w:right w:val="single" w:sz="4" w:space="0" w:color="auto"/>
            </w:tcBorders>
          </w:tcPr>
          <w:p w14:paraId="1772EF62" w14:textId="77777777" w:rsidR="001915F5" w:rsidRPr="001C0E1B" w:rsidRDefault="001915F5" w:rsidP="001915F5">
            <w:pPr>
              <w:pStyle w:val="TAL"/>
              <w:rPr>
                <w:rFonts w:cs="Arial"/>
              </w:rPr>
            </w:pPr>
            <w:r w:rsidRPr="001C0E1B">
              <w:rPr>
                <w:rFonts w:cs="Arial"/>
              </w:rPr>
              <w:t>Initial UL BWP</w:t>
            </w:r>
          </w:p>
        </w:tc>
        <w:tc>
          <w:tcPr>
            <w:tcW w:w="1134" w:type="dxa"/>
            <w:tcBorders>
              <w:top w:val="single" w:sz="4" w:space="0" w:color="auto"/>
              <w:left w:val="single" w:sz="4" w:space="0" w:color="auto"/>
              <w:right w:val="single" w:sz="4" w:space="0" w:color="auto"/>
            </w:tcBorders>
          </w:tcPr>
          <w:p w14:paraId="2F563EC5" w14:textId="77777777" w:rsidR="001915F5" w:rsidRPr="001C0E1B" w:rsidRDefault="001915F5" w:rsidP="001915F5">
            <w:pPr>
              <w:pStyle w:val="TAC"/>
              <w:rPr>
                <w:rFonts w:cs="Arial"/>
              </w:rPr>
            </w:pPr>
          </w:p>
        </w:tc>
        <w:tc>
          <w:tcPr>
            <w:tcW w:w="4655" w:type="dxa"/>
            <w:gridSpan w:val="7"/>
            <w:tcBorders>
              <w:top w:val="single" w:sz="4" w:space="0" w:color="auto"/>
              <w:left w:val="single" w:sz="4" w:space="0" w:color="auto"/>
              <w:right w:val="single" w:sz="4" w:space="0" w:color="auto"/>
            </w:tcBorders>
          </w:tcPr>
          <w:p w14:paraId="1AB2DFF0" w14:textId="77777777" w:rsidR="001915F5" w:rsidRPr="001C0E1B" w:rsidRDefault="001915F5" w:rsidP="001915F5">
            <w:pPr>
              <w:pStyle w:val="TAC"/>
              <w:rPr>
                <w:rFonts w:cs="Arial"/>
              </w:rPr>
            </w:pPr>
            <w:r w:rsidRPr="001C0E1B">
              <w:rPr>
                <w:rFonts w:cs="v3.7.0"/>
              </w:rPr>
              <w:t>ULBWP.0.1</w:t>
            </w:r>
          </w:p>
        </w:tc>
      </w:tr>
      <w:tr w:rsidR="001915F5" w:rsidRPr="001C0E1B" w14:paraId="17CD2421" w14:textId="77777777" w:rsidTr="0087545D">
        <w:trPr>
          <w:trHeight w:val="187"/>
          <w:jc w:val="center"/>
        </w:trPr>
        <w:tc>
          <w:tcPr>
            <w:tcW w:w="1902" w:type="dxa"/>
            <w:gridSpan w:val="2"/>
            <w:tcBorders>
              <w:top w:val="nil"/>
              <w:left w:val="single" w:sz="4" w:space="0" w:color="auto"/>
              <w:right w:val="single" w:sz="4" w:space="0" w:color="auto"/>
            </w:tcBorders>
            <w:shd w:val="clear" w:color="auto" w:fill="auto"/>
          </w:tcPr>
          <w:p w14:paraId="1E2C4184" w14:textId="77777777" w:rsidR="001915F5" w:rsidRPr="001C0E1B" w:rsidRDefault="001915F5" w:rsidP="001915F5">
            <w:pPr>
              <w:pStyle w:val="TAL"/>
              <w:rPr>
                <w:rFonts w:cs="Arial"/>
              </w:rPr>
            </w:pPr>
          </w:p>
        </w:tc>
        <w:tc>
          <w:tcPr>
            <w:tcW w:w="1903" w:type="dxa"/>
            <w:tcBorders>
              <w:top w:val="single" w:sz="4" w:space="0" w:color="auto"/>
              <w:left w:val="single" w:sz="4" w:space="0" w:color="auto"/>
              <w:right w:val="single" w:sz="4" w:space="0" w:color="auto"/>
            </w:tcBorders>
          </w:tcPr>
          <w:p w14:paraId="22DA17D5" w14:textId="77777777" w:rsidR="001915F5" w:rsidRPr="001C0E1B" w:rsidRDefault="001915F5" w:rsidP="001915F5">
            <w:pPr>
              <w:pStyle w:val="TAL"/>
              <w:rPr>
                <w:rFonts w:cs="Arial"/>
              </w:rPr>
            </w:pPr>
            <w:r w:rsidRPr="001C0E1B">
              <w:rPr>
                <w:rFonts w:cs="Arial"/>
              </w:rPr>
              <w:t>Dedicated UL BWP</w:t>
            </w:r>
          </w:p>
        </w:tc>
        <w:tc>
          <w:tcPr>
            <w:tcW w:w="1134" w:type="dxa"/>
            <w:tcBorders>
              <w:top w:val="single" w:sz="4" w:space="0" w:color="auto"/>
              <w:left w:val="single" w:sz="4" w:space="0" w:color="auto"/>
              <w:bottom w:val="single" w:sz="4" w:space="0" w:color="auto"/>
              <w:right w:val="single" w:sz="4" w:space="0" w:color="auto"/>
            </w:tcBorders>
          </w:tcPr>
          <w:p w14:paraId="23D106AB" w14:textId="77777777" w:rsidR="001915F5" w:rsidRPr="001C0E1B" w:rsidRDefault="001915F5" w:rsidP="001915F5">
            <w:pPr>
              <w:pStyle w:val="TAC"/>
              <w:rPr>
                <w:rFonts w:cs="Arial"/>
              </w:rPr>
            </w:pPr>
          </w:p>
        </w:tc>
        <w:tc>
          <w:tcPr>
            <w:tcW w:w="4655" w:type="dxa"/>
            <w:gridSpan w:val="7"/>
            <w:tcBorders>
              <w:top w:val="single" w:sz="4" w:space="0" w:color="auto"/>
              <w:left w:val="single" w:sz="4" w:space="0" w:color="auto"/>
              <w:right w:val="single" w:sz="4" w:space="0" w:color="auto"/>
            </w:tcBorders>
          </w:tcPr>
          <w:p w14:paraId="24F9A21E" w14:textId="77777777" w:rsidR="001915F5" w:rsidRPr="001C0E1B" w:rsidRDefault="001915F5" w:rsidP="001915F5">
            <w:pPr>
              <w:pStyle w:val="TAC"/>
              <w:rPr>
                <w:rFonts w:cs="Arial"/>
              </w:rPr>
            </w:pPr>
            <w:r w:rsidRPr="001C0E1B">
              <w:rPr>
                <w:rFonts w:cs="v3.7.0"/>
              </w:rPr>
              <w:t>ULBWP.1.1</w:t>
            </w:r>
          </w:p>
        </w:tc>
      </w:tr>
      <w:tr w:rsidR="001915F5" w:rsidRPr="001C0E1B" w14:paraId="6B27C338"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3EFC78D" w14:textId="77777777" w:rsidR="001915F5" w:rsidRPr="001C0E1B" w:rsidRDefault="001915F5" w:rsidP="001915F5">
            <w:pPr>
              <w:pStyle w:val="TAL"/>
              <w:rPr>
                <w:rFonts w:cs="Arial"/>
              </w:rPr>
            </w:pPr>
            <w:r w:rsidRPr="001C0E1B">
              <w:rPr>
                <w:rFonts w:cs="Arial"/>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0C74398" w14:textId="77777777" w:rsidR="001915F5" w:rsidRPr="001C0E1B" w:rsidRDefault="001915F5" w:rsidP="001915F5">
            <w:pPr>
              <w:pStyle w:val="TAC"/>
              <w:rPr>
                <w:rFonts w:cs="Arial"/>
              </w:rPr>
            </w:pPr>
            <w:r w:rsidRPr="001C0E1B">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4778C9C1" w14:textId="77777777" w:rsidR="001915F5" w:rsidRPr="001C0E1B" w:rsidRDefault="001915F5" w:rsidP="001915F5">
            <w:pPr>
              <w:pStyle w:val="TAC"/>
              <w:rPr>
                <w:rFonts w:cs="Arial"/>
              </w:rPr>
            </w:pPr>
            <w:r w:rsidRPr="001C0E1B">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7FE0B90A" w14:textId="77777777" w:rsidR="001915F5" w:rsidRPr="001C0E1B" w:rsidRDefault="001915F5" w:rsidP="001915F5">
            <w:pPr>
              <w:pStyle w:val="TAC"/>
              <w:rPr>
                <w:rFonts w:cs="Arial"/>
              </w:rPr>
            </w:pPr>
            <w:r w:rsidRPr="001C0E1B">
              <w:rPr>
                <w:rFonts w:cs="Arial"/>
              </w:rPr>
              <w:t>0</w:t>
            </w:r>
          </w:p>
        </w:tc>
      </w:tr>
      <w:tr w:rsidR="001915F5" w:rsidRPr="001C0E1B" w14:paraId="3E4546C5"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F792EA8" w14:textId="77777777" w:rsidR="001915F5" w:rsidRPr="001C0E1B" w:rsidRDefault="001915F5" w:rsidP="001915F5">
            <w:pPr>
              <w:pStyle w:val="TAL"/>
              <w:rPr>
                <w:rFonts w:cs="Arial"/>
              </w:rPr>
            </w:pPr>
            <w:r w:rsidRPr="001C0E1B">
              <w:rPr>
                <w:rFonts w:cs="Arial"/>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6FFD1DA" w14:textId="77777777" w:rsidR="001915F5" w:rsidRPr="001C0E1B" w:rsidRDefault="001915F5" w:rsidP="001915F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6F22648B" w14:textId="77777777" w:rsidR="001915F5" w:rsidRPr="001C0E1B" w:rsidRDefault="001915F5" w:rsidP="001915F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15782C39" w14:textId="77777777" w:rsidR="001915F5" w:rsidRPr="001C0E1B" w:rsidRDefault="001915F5" w:rsidP="001915F5">
            <w:pPr>
              <w:pStyle w:val="TAC"/>
              <w:rPr>
                <w:rFonts w:cs="Arial"/>
              </w:rPr>
            </w:pPr>
          </w:p>
        </w:tc>
      </w:tr>
      <w:tr w:rsidR="001915F5" w:rsidRPr="001C0E1B" w14:paraId="5BAD5B3B"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2B8D906" w14:textId="77777777" w:rsidR="001915F5" w:rsidRPr="001C0E1B" w:rsidRDefault="001915F5" w:rsidP="001915F5">
            <w:pPr>
              <w:pStyle w:val="TAL"/>
              <w:rPr>
                <w:rFonts w:cs="Arial"/>
              </w:rPr>
            </w:pPr>
            <w:r w:rsidRPr="001C0E1B">
              <w:rPr>
                <w:rFonts w:cs="Arial"/>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86A6C69" w14:textId="77777777" w:rsidR="001915F5" w:rsidRPr="001C0E1B" w:rsidRDefault="001915F5" w:rsidP="001915F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75CDB895" w14:textId="77777777" w:rsidR="001915F5" w:rsidRPr="001C0E1B" w:rsidRDefault="001915F5" w:rsidP="001915F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702F250D" w14:textId="77777777" w:rsidR="001915F5" w:rsidRPr="001C0E1B" w:rsidRDefault="001915F5" w:rsidP="001915F5">
            <w:pPr>
              <w:pStyle w:val="TAC"/>
              <w:rPr>
                <w:rFonts w:cs="Arial"/>
              </w:rPr>
            </w:pPr>
          </w:p>
        </w:tc>
      </w:tr>
      <w:tr w:rsidR="001915F5" w:rsidRPr="001C0E1B" w14:paraId="62A409A3"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491DBD9" w14:textId="77777777" w:rsidR="001915F5" w:rsidRPr="001C0E1B" w:rsidRDefault="001915F5" w:rsidP="001915F5">
            <w:pPr>
              <w:pStyle w:val="TAL"/>
              <w:rPr>
                <w:rFonts w:cs="Arial"/>
              </w:rPr>
            </w:pPr>
            <w:r w:rsidRPr="001C0E1B">
              <w:rPr>
                <w:rFonts w:cs="Arial"/>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AABDF83" w14:textId="77777777" w:rsidR="001915F5" w:rsidRPr="001C0E1B" w:rsidRDefault="001915F5" w:rsidP="001915F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7EAA6998" w14:textId="77777777" w:rsidR="001915F5" w:rsidRPr="001C0E1B" w:rsidRDefault="001915F5" w:rsidP="001915F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AA1F795" w14:textId="77777777" w:rsidR="001915F5" w:rsidRPr="001C0E1B" w:rsidRDefault="001915F5" w:rsidP="001915F5">
            <w:pPr>
              <w:pStyle w:val="TAC"/>
              <w:rPr>
                <w:rFonts w:cs="Arial"/>
              </w:rPr>
            </w:pPr>
          </w:p>
        </w:tc>
      </w:tr>
      <w:tr w:rsidR="001915F5" w:rsidRPr="001C0E1B" w14:paraId="2CEAB5CF"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A128B61" w14:textId="77777777" w:rsidR="001915F5" w:rsidRPr="001C0E1B" w:rsidRDefault="001915F5" w:rsidP="001915F5">
            <w:pPr>
              <w:pStyle w:val="TAL"/>
              <w:rPr>
                <w:rFonts w:cs="Arial"/>
              </w:rPr>
            </w:pPr>
            <w:r w:rsidRPr="001C0E1B">
              <w:rPr>
                <w:rFonts w:cs="Arial"/>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479E7EC" w14:textId="77777777" w:rsidR="001915F5" w:rsidRPr="001C0E1B" w:rsidRDefault="001915F5" w:rsidP="001915F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3C320DA" w14:textId="77777777" w:rsidR="001915F5" w:rsidRPr="001C0E1B" w:rsidRDefault="001915F5" w:rsidP="001915F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FD0160D" w14:textId="77777777" w:rsidR="001915F5" w:rsidRPr="001C0E1B" w:rsidRDefault="001915F5" w:rsidP="001915F5">
            <w:pPr>
              <w:pStyle w:val="TAC"/>
              <w:rPr>
                <w:rFonts w:cs="Arial"/>
              </w:rPr>
            </w:pPr>
          </w:p>
        </w:tc>
      </w:tr>
      <w:tr w:rsidR="001915F5" w:rsidRPr="001C0E1B" w14:paraId="46B4D73C"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34D8BCF" w14:textId="77777777" w:rsidR="001915F5" w:rsidRPr="001C0E1B" w:rsidRDefault="001915F5" w:rsidP="001915F5">
            <w:pPr>
              <w:pStyle w:val="TAL"/>
              <w:rPr>
                <w:rFonts w:cs="Arial"/>
              </w:rPr>
            </w:pPr>
            <w:r w:rsidRPr="001C0E1B">
              <w:rPr>
                <w:rFonts w:cs="Arial"/>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14:paraId="10F9543A" w14:textId="77777777" w:rsidR="001915F5" w:rsidRPr="001C0E1B" w:rsidRDefault="001915F5" w:rsidP="001915F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820E83F" w14:textId="77777777" w:rsidR="001915F5" w:rsidRPr="001C0E1B" w:rsidRDefault="001915F5" w:rsidP="001915F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17A950D" w14:textId="77777777" w:rsidR="001915F5" w:rsidRPr="001C0E1B" w:rsidRDefault="001915F5" w:rsidP="001915F5">
            <w:pPr>
              <w:pStyle w:val="TAC"/>
              <w:rPr>
                <w:rFonts w:cs="Arial"/>
              </w:rPr>
            </w:pPr>
          </w:p>
        </w:tc>
      </w:tr>
      <w:tr w:rsidR="001915F5" w:rsidRPr="001C0E1B" w14:paraId="7227C132"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2B1E587" w14:textId="77777777" w:rsidR="001915F5" w:rsidRPr="001C0E1B" w:rsidRDefault="001915F5" w:rsidP="001915F5">
            <w:pPr>
              <w:pStyle w:val="TAL"/>
              <w:rPr>
                <w:rFonts w:cs="Arial"/>
              </w:rPr>
            </w:pPr>
            <w:r w:rsidRPr="001C0E1B">
              <w:rPr>
                <w:rFonts w:cs="Arial"/>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14:paraId="1DBF1F85" w14:textId="77777777" w:rsidR="001915F5" w:rsidRPr="001C0E1B" w:rsidRDefault="001915F5" w:rsidP="001915F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82902FD" w14:textId="77777777" w:rsidR="001915F5" w:rsidRPr="001C0E1B" w:rsidRDefault="001915F5" w:rsidP="001915F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68647D4C" w14:textId="77777777" w:rsidR="001915F5" w:rsidRPr="001C0E1B" w:rsidRDefault="001915F5" w:rsidP="001915F5">
            <w:pPr>
              <w:pStyle w:val="TAC"/>
              <w:rPr>
                <w:rFonts w:cs="Arial"/>
              </w:rPr>
            </w:pPr>
          </w:p>
        </w:tc>
      </w:tr>
      <w:tr w:rsidR="001915F5" w:rsidRPr="001C0E1B" w14:paraId="67A86908"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A2B8D47" w14:textId="77777777" w:rsidR="001915F5" w:rsidRPr="001C0E1B" w:rsidRDefault="001915F5" w:rsidP="001915F5">
            <w:pPr>
              <w:pStyle w:val="TAL"/>
              <w:rPr>
                <w:rFonts w:cs="Arial"/>
              </w:rPr>
            </w:pPr>
            <w:r w:rsidRPr="001C0E1B">
              <w:rPr>
                <w:rFonts w:cs="Arial"/>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3D7CF35" w14:textId="77777777" w:rsidR="001915F5" w:rsidRPr="001C0E1B" w:rsidRDefault="001915F5" w:rsidP="001915F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9350C2E" w14:textId="77777777" w:rsidR="001915F5" w:rsidRPr="001C0E1B" w:rsidRDefault="001915F5" w:rsidP="001915F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3211827" w14:textId="77777777" w:rsidR="001915F5" w:rsidRPr="001C0E1B" w:rsidRDefault="001915F5" w:rsidP="001915F5">
            <w:pPr>
              <w:pStyle w:val="TAC"/>
              <w:rPr>
                <w:rFonts w:cs="Arial"/>
              </w:rPr>
            </w:pPr>
          </w:p>
        </w:tc>
      </w:tr>
      <w:tr w:rsidR="001915F5" w:rsidRPr="001C0E1B" w14:paraId="644A2B12"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2D24214" w14:textId="77777777" w:rsidR="001915F5" w:rsidRPr="001C0E1B" w:rsidRDefault="001915F5" w:rsidP="001915F5">
            <w:pPr>
              <w:pStyle w:val="TAL"/>
              <w:rPr>
                <w:rFonts w:cs="Arial"/>
              </w:rPr>
            </w:pPr>
            <w:r w:rsidRPr="001C0E1B">
              <w:rPr>
                <w:rFonts w:cs="Arial"/>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73DE1DE" w14:textId="77777777" w:rsidR="001915F5" w:rsidRPr="001C0E1B" w:rsidRDefault="001915F5" w:rsidP="001915F5">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3C0ECB01" w14:textId="77777777" w:rsidR="001915F5" w:rsidRPr="001C0E1B" w:rsidRDefault="001915F5" w:rsidP="001915F5">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1E8EB889" w14:textId="77777777" w:rsidR="001915F5" w:rsidRPr="001C0E1B" w:rsidRDefault="001915F5" w:rsidP="001915F5">
            <w:pPr>
              <w:pStyle w:val="TAC"/>
              <w:rPr>
                <w:rFonts w:cs="Arial"/>
              </w:rPr>
            </w:pPr>
          </w:p>
        </w:tc>
      </w:tr>
      <w:tr w:rsidR="001915F5" w:rsidRPr="001C0E1B" w14:paraId="1EEB2694"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0C634070" w14:textId="77777777" w:rsidR="001915F5" w:rsidRPr="001C0E1B" w:rsidRDefault="001915F5" w:rsidP="001915F5">
            <w:pPr>
              <w:pStyle w:val="TAL"/>
              <w:rPr>
                <w:rFonts w:cs="Arial"/>
              </w:rPr>
            </w:pPr>
            <w:r w:rsidRPr="001C0E1B">
              <w:rPr>
                <w:rFonts w:eastAsia="Calibri" w:cs="Arial"/>
                <w:position w:val="-12"/>
                <w:szCs w:val="22"/>
              </w:rPr>
              <w:object w:dxaOrig="405" w:dyaOrig="345" w14:anchorId="33168EC6">
                <v:shape id="_x0000_i1097" type="#_x0000_t75" style="width:15.25pt;height:15.25pt" o:ole="" fillcolor="window">
                  <v:imagedata r:id="rId16" o:title=""/>
                </v:shape>
                <o:OLEObject Type="Embed" ProgID="Equation.3" ShapeID="_x0000_i1097" DrawAspect="Content" ObjectID="_1691590146" r:id="rId99"/>
              </w:object>
            </w:r>
            <w:r w:rsidRPr="001C0E1B">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6ABB592" w14:textId="77777777" w:rsidR="001915F5" w:rsidRPr="001C0E1B" w:rsidRDefault="001915F5" w:rsidP="001915F5">
            <w:pPr>
              <w:pStyle w:val="TAC"/>
              <w:rPr>
                <w:rFonts w:cs="Arial"/>
              </w:rPr>
            </w:pPr>
            <w:r w:rsidRPr="001C0E1B">
              <w:rPr>
                <w:rFonts w:cs="Arial"/>
              </w:rPr>
              <w:t>dBm/15kHz</w:t>
            </w:r>
          </w:p>
        </w:tc>
        <w:tc>
          <w:tcPr>
            <w:tcW w:w="4655" w:type="dxa"/>
            <w:gridSpan w:val="7"/>
            <w:tcBorders>
              <w:top w:val="single" w:sz="4" w:space="0" w:color="auto"/>
              <w:left w:val="single" w:sz="4" w:space="0" w:color="auto"/>
              <w:right w:val="single" w:sz="4" w:space="0" w:color="auto"/>
            </w:tcBorders>
          </w:tcPr>
          <w:p w14:paraId="14617450" w14:textId="77777777" w:rsidR="001915F5" w:rsidRPr="001C0E1B" w:rsidRDefault="001915F5" w:rsidP="001915F5">
            <w:pPr>
              <w:pStyle w:val="TAC"/>
              <w:rPr>
                <w:lang w:eastAsia="zh-CN"/>
              </w:rPr>
            </w:pPr>
            <w:r w:rsidRPr="001C0E1B">
              <w:t>-104.7</w:t>
            </w:r>
          </w:p>
          <w:p w14:paraId="79B7E578" w14:textId="77777777" w:rsidR="001915F5" w:rsidRPr="001C0E1B" w:rsidRDefault="001915F5" w:rsidP="001915F5">
            <w:pPr>
              <w:pStyle w:val="TAC"/>
            </w:pPr>
          </w:p>
        </w:tc>
      </w:tr>
      <w:tr w:rsidR="001915F5" w:rsidRPr="001C0E1B" w14:paraId="3371DB6C" w14:textId="77777777" w:rsidTr="0087545D">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3E33CA84" w14:textId="77777777" w:rsidR="001915F5" w:rsidRPr="001C0E1B" w:rsidRDefault="001915F5" w:rsidP="001915F5">
            <w:pPr>
              <w:pStyle w:val="TAL"/>
              <w:rPr>
                <w:rFonts w:cs="Arial"/>
                <w:vertAlign w:val="superscript"/>
              </w:rPr>
            </w:pPr>
            <w:r w:rsidRPr="001C0E1B">
              <w:rPr>
                <w:rFonts w:eastAsia="Calibri" w:cs="Arial"/>
                <w:position w:val="-12"/>
                <w:szCs w:val="22"/>
              </w:rPr>
              <w:object w:dxaOrig="405" w:dyaOrig="345" w14:anchorId="0370110F">
                <v:shape id="_x0000_i1098" type="#_x0000_t75" style="width:15.25pt;height:15.25pt" o:ole="" fillcolor="window">
                  <v:imagedata r:id="rId16" o:title=""/>
                </v:shape>
                <o:OLEObject Type="Embed" ProgID="Equation.3" ShapeID="_x0000_i1098" DrawAspect="Content" ObjectID="_1691590147" r:id="rId100"/>
              </w:object>
            </w:r>
            <w:r w:rsidRPr="001C0E1B">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63ED001E" w14:textId="77777777" w:rsidR="001915F5" w:rsidRPr="001C0E1B" w:rsidRDefault="001915F5" w:rsidP="001915F5">
            <w:pPr>
              <w:pStyle w:val="TAL"/>
              <w:rPr>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162A7AC2" w14:textId="77777777" w:rsidR="001915F5" w:rsidRPr="001C0E1B" w:rsidRDefault="001915F5" w:rsidP="001915F5">
            <w:pPr>
              <w:pStyle w:val="TAC"/>
              <w:rPr>
                <w:rFonts w:cs="Arial"/>
              </w:rPr>
            </w:pPr>
            <w:r w:rsidRPr="001C0E1B">
              <w:rPr>
                <w:rFonts w:cs="Arial"/>
              </w:rPr>
              <w:t>dBm/SCS</w:t>
            </w:r>
          </w:p>
        </w:tc>
        <w:tc>
          <w:tcPr>
            <w:tcW w:w="4655" w:type="dxa"/>
            <w:gridSpan w:val="7"/>
            <w:tcBorders>
              <w:top w:val="single" w:sz="4" w:space="0" w:color="auto"/>
              <w:left w:val="single" w:sz="4" w:space="0" w:color="auto"/>
              <w:right w:val="single" w:sz="4" w:space="0" w:color="auto"/>
            </w:tcBorders>
          </w:tcPr>
          <w:p w14:paraId="76B4219D" w14:textId="77777777" w:rsidR="001915F5" w:rsidRPr="001C0E1B" w:rsidRDefault="001915F5" w:rsidP="001915F5">
            <w:pPr>
              <w:pStyle w:val="TAC"/>
              <w:rPr>
                <w:lang w:eastAsia="zh-CN"/>
              </w:rPr>
            </w:pPr>
            <w:r w:rsidRPr="001C0E1B">
              <w:t>-95.7</w:t>
            </w:r>
          </w:p>
          <w:p w14:paraId="777A8CA0" w14:textId="77777777" w:rsidR="001915F5" w:rsidRPr="001C0E1B" w:rsidRDefault="001915F5" w:rsidP="001915F5">
            <w:pPr>
              <w:pStyle w:val="TAC"/>
            </w:pPr>
          </w:p>
        </w:tc>
      </w:tr>
      <w:tr w:rsidR="001915F5" w:rsidRPr="001C0E1B" w14:paraId="3CA95D39"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1FB9D78" w14:textId="77777777" w:rsidR="001915F5" w:rsidRPr="001C0E1B" w:rsidRDefault="001915F5" w:rsidP="001915F5">
            <w:pPr>
              <w:pStyle w:val="TAL"/>
              <w:rPr>
                <w:rFonts w:cs="Arial"/>
                <w:i/>
              </w:rPr>
            </w:pPr>
            <w:r w:rsidRPr="001C0E1B">
              <w:rPr>
                <w:rFonts w:eastAsia="Calibri" w:cs="Arial"/>
                <w:i/>
                <w:position w:val="-12"/>
                <w:szCs w:val="22"/>
              </w:rPr>
              <w:object w:dxaOrig="615" w:dyaOrig="390" w14:anchorId="7D4B18BA">
                <v:shape id="_x0000_i1099" type="#_x0000_t75" style="width:29.1pt;height:15.25pt" o:ole="" fillcolor="window">
                  <v:imagedata r:id="rId21" o:title=""/>
                </v:shape>
                <o:OLEObject Type="Embed" ProgID="Equation.3" ShapeID="_x0000_i1099" DrawAspect="Content" ObjectID="_1691590148" r:id="rId101"/>
              </w:object>
            </w:r>
          </w:p>
        </w:tc>
        <w:tc>
          <w:tcPr>
            <w:tcW w:w="1134" w:type="dxa"/>
            <w:tcBorders>
              <w:top w:val="single" w:sz="4" w:space="0" w:color="auto"/>
              <w:left w:val="single" w:sz="4" w:space="0" w:color="auto"/>
              <w:bottom w:val="single" w:sz="4" w:space="0" w:color="auto"/>
              <w:right w:val="single" w:sz="4" w:space="0" w:color="auto"/>
            </w:tcBorders>
            <w:hideMark/>
          </w:tcPr>
          <w:p w14:paraId="1CD4D944" w14:textId="77777777" w:rsidR="001915F5" w:rsidRPr="001C0E1B" w:rsidRDefault="001915F5" w:rsidP="001915F5">
            <w:pPr>
              <w:pStyle w:val="TAC"/>
              <w:rPr>
                <w:rFonts w:cs="Arial"/>
              </w:rPr>
            </w:pPr>
            <w:r w:rsidRPr="001C0E1B">
              <w:rPr>
                <w:rFonts w:cs="Arial"/>
              </w:rPr>
              <w:t>dB</w:t>
            </w:r>
          </w:p>
        </w:tc>
        <w:tc>
          <w:tcPr>
            <w:tcW w:w="1163" w:type="dxa"/>
            <w:tcBorders>
              <w:top w:val="single" w:sz="4" w:space="0" w:color="auto"/>
              <w:left w:val="single" w:sz="4" w:space="0" w:color="auto"/>
              <w:right w:val="single" w:sz="4" w:space="0" w:color="auto"/>
            </w:tcBorders>
          </w:tcPr>
          <w:p w14:paraId="2C9FC2EC" w14:textId="77777777" w:rsidR="001915F5" w:rsidRPr="001C0E1B" w:rsidRDefault="001915F5" w:rsidP="001915F5">
            <w:pPr>
              <w:pStyle w:val="TAC"/>
            </w:pPr>
            <w:r w:rsidRPr="001C0E1B">
              <w:rPr>
                <w:lang w:eastAsia="zh-CN"/>
              </w:rPr>
              <w:t>6</w:t>
            </w:r>
          </w:p>
        </w:tc>
        <w:tc>
          <w:tcPr>
            <w:tcW w:w="1164" w:type="dxa"/>
            <w:gridSpan w:val="2"/>
            <w:tcBorders>
              <w:top w:val="single" w:sz="4" w:space="0" w:color="auto"/>
              <w:left w:val="single" w:sz="4" w:space="0" w:color="auto"/>
              <w:right w:val="single" w:sz="4" w:space="0" w:color="auto"/>
            </w:tcBorders>
          </w:tcPr>
          <w:p w14:paraId="08059A93" w14:textId="77777777" w:rsidR="001915F5" w:rsidRPr="001C0E1B" w:rsidRDefault="001915F5" w:rsidP="001915F5">
            <w:pPr>
              <w:pStyle w:val="TAC"/>
            </w:pPr>
            <w:r w:rsidRPr="001C0E1B">
              <w:t>-1.8</w:t>
            </w:r>
          </w:p>
        </w:tc>
        <w:tc>
          <w:tcPr>
            <w:tcW w:w="1164" w:type="dxa"/>
            <w:gridSpan w:val="2"/>
            <w:tcBorders>
              <w:top w:val="single" w:sz="4" w:space="0" w:color="auto"/>
              <w:left w:val="single" w:sz="4" w:space="0" w:color="auto"/>
              <w:right w:val="single" w:sz="4" w:space="0" w:color="auto"/>
            </w:tcBorders>
          </w:tcPr>
          <w:p w14:paraId="5A07ADC7" w14:textId="77777777" w:rsidR="001915F5" w:rsidRPr="001C0E1B" w:rsidRDefault="001915F5" w:rsidP="001915F5">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73A283DB" w14:textId="77777777" w:rsidR="001915F5" w:rsidRPr="001C0E1B" w:rsidRDefault="001915F5" w:rsidP="001915F5">
            <w:pPr>
              <w:pStyle w:val="TAC"/>
            </w:pPr>
            <w:r w:rsidRPr="001C0E1B">
              <w:t>0</w:t>
            </w:r>
          </w:p>
        </w:tc>
      </w:tr>
      <w:tr w:rsidR="001915F5" w:rsidRPr="001C0E1B" w14:paraId="0B50AC67"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86A2681" w14:textId="77777777" w:rsidR="001915F5" w:rsidRPr="001C0E1B" w:rsidRDefault="001915F5" w:rsidP="001915F5">
            <w:pPr>
              <w:pStyle w:val="TAL"/>
              <w:rPr>
                <w:rFonts w:cs="Arial"/>
              </w:rPr>
            </w:pPr>
            <w:r w:rsidRPr="001C0E1B">
              <w:rPr>
                <w:rFonts w:eastAsia="Calibri" w:cs="Arial"/>
                <w:position w:val="-12"/>
                <w:szCs w:val="22"/>
              </w:rPr>
              <w:object w:dxaOrig="810" w:dyaOrig="390" w14:anchorId="4500A52F">
                <v:shape id="_x0000_i1100" type="#_x0000_t75" style="width:42.9pt;height:15.25pt" o:ole="" fillcolor="window">
                  <v:imagedata r:id="rId57" o:title=""/>
                </v:shape>
                <o:OLEObject Type="Embed" ProgID="Equation.3" ShapeID="_x0000_i1100" DrawAspect="Content" ObjectID="_1691590149" r:id="rId102"/>
              </w:object>
            </w:r>
          </w:p>
        </w:tc>
        <w:tc>
          <w:tcPr>
            <w:tcW w:w="1134" w:type="dxa"/>
            <w:tcBorders>
              <w:top w:val="single" w:sz="4" w:space="0" w:color="auto"/>
              <w:left w:val="single" w:sz="4" w:space="0" w:color="auto"/>
              <w:bottom w:val="single" w:sz="4" w:space="0" w:color="auto"/>
              <w:right w:val="single" w:sz="4" w:space="0" w:color="auto"/>
            </w:tcBorders>
            <w:hideMark/>
          </w:tcPr>
          <w:p w14:paraId="2B53F1B0" w14:textId="77777777" w:rsidR="001915F5" w:rsidRPr="001C0E1B" w:rsidRDefault="001915F5" w:rsidP="001915F5">
            <w:pPr>
              <w:pStyle w:val="TAC"/>
              <w:rPr>
                <w:rFonts w:cs="Arial"/>
              </w:rPr>
            </w:pPr>
            <w:r w:rsidRPr="001C0E1B">
              <w:rPr>
                <w:rFonts w:cs="Arial"/>
              </w:rPr>
              <w:t>dB</w:t>
            </w:r>
          </w:p>
        </w:tc>
        <w:tc>
          <w:tcPr>
            <w:tcW w:w="1163" w:type="dxa"/>
            <w:tcBorders>
              <w:left w:val="single" w:sz="4" w:space="0" w:color="auto"/>
              <w:bottom w:val="single" w:sz="4" w:space="0" w:color="auto"/>
              <w:right w:val="single" w:sz="4" w:space="0" w:color="auto"/>
            </w:tcBorders>
          </w:tcPr>
          <w:p w14:paraId="4E6BCA13" w14:textId="77777777" w:rsidR="001915F5" w:rsidRPr="001C0E1B" w:rsidRDefault="001915F5" w:rsidP="001915F5">
            <w:pPr>
              <w:pStyle w:val="TAC"/>
            </w:pPr>
            <w:r w:rsidRPr="001C0E1B">
              <w:rPr>
                <w:lang w:eastAsia="zh-CN"/>
              </w:rPr>
              <w:t>6</w:t>
            </w:r>
          </w:p>
        </w:tc>
        <w:tc>
          <w:tcPr>
            <w:tcW w:w="1164" w:type="dxa"/>
            <w:gridSpan w:val="2"/>
            <w:tcBorders>
              <w:left w:val="single" w:sz="4" w:space="0" w:color="auto"/>
              <w:bottom w:val="single" w:sz="4" w:space="0" w:color="auto"/>
              <w:right w:val="single" w:sz="4" w:space="0" w:color="auto"/>
            </w:tcBorders>
          </w:tcPr>
          <w:p w14:paraId="18340C47" w14:textId="77777777" w:rsidR="001915F5" w:rsidRPr="001C0E1B" w:rsidRDefault="001915F5" w:rsidP="001915F5">
            <w:pPr>
              <w:pStyle w:val="TAC"/>
            </w:pPr>
            <w:r w:rsidRPr="001C0E1B">
              <w:rPr>
                <w:lang w:eastAsia="zh-CN"/>
              </w:rPr>
              <w:t>6</w:t>
            </w:r>
          </w:p>
        </w:tc>
        <w:tc>
          <w:tcPr>
            <w:tcW w:w="1164" w:type="dxa"/>
            <w:gridSpan w:val="2"/>
            <w:tcBorders>
              <w:left w:val="single" w:sz="4" w:space="0" w:color="auto"/>
              <w:bottom w:val="single" w:sz="4" w:space="0" w:color="auto"/>
              <w:right w:val="single" w:sz="4" w:space="0" w:color="auto"/>
            </w:tcBorders>
          </w:tcPr>
          <w:p w14:paraId="1FC7BD50" w14:textId="77777777" w:rsidR="001915F5" w:rsidRPr="001C0E1B" w:rsidRDefault="001915F5" w:rsidP="001915F5">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4CB65E68" w14:textId="77777777" w:rsidR="001915F5" w:rsidRPr="001C0E1B" w:rsidRDefault="001915F5" w:rsidP="001915F5">
            <w:pPr>
              <w:pStyle w:val="TAC"/>
            </w:pPr>
            <w:r w:rsidRPr="001C0E1B">
              <w:rPr>
                <w:lang w:eastAsia="zh-CN"/>
              </w:rPr>
              <w:t>7</w:t>
            </w:r>
          </w:p>
        </w:tc>
      </w:tr>
      <w:tr w:rsidR="001915F5" w:rsidRPr="001C0E1B" w14:paraId="2E659BD7" w14:textId="77777777" w:rsidTr="0087545D">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30F29F1F" w14:textId="77777777" w:rsidR="001915F5" w:rsidRPr="001C0E1B" w:rsidRDefault="001915F5" w:rsidP="001915F5">
            <w:pPr>
              <w:pStyle w:val="TAL"/>
              <w:rPr>
                <w:rFonts w:cs="Arial"/>
              </w:rPr>
            </w:pPr>
            <w:r w:rsidRPr="001C0E1B">
              <w:rPr>
                <w:rFonts w:cs="Arial"/>
              </w:rPr>
              <w:t>Io</w:t>
            </w:r>
            <w:r w:rsidRPr="001C0E1B">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66CF2879" w14:textId="77777777" w:rsidR="001915F5" w:rsidRPr="001C0E1B" w:rsidRDefault="001915F5" w:rsidP="001915F5">
            <w:pPr>
              <w:pStyle w:val="TAL"/>
              <w:rPr>
                <w:rFonts w:cs="Arial"/>
              </w:rPr>
            </w:pPr>
          </w:p>
        </w:tc>
        <w:tc>
          <w:tcPr>
            <w:tcW w:w="1134" w:type="dxa"/>
            <w:tcBorders>
              <w:top w:val="single" w:sz="4" w:space="0" w:color="auto"/>
              <w:left w:val="single" w:sz="4" w:space="0" w:color="auto"/>
              <w:right w:val="single" w:sz="4" w:space="0" w:color="auto"/>
            </w:tcBorders>
            <w:hideMark/>
          </w:tcPr>
          <w:p w14:paraId="34509D59" w14:textId="77777777" w:rsidR="001915F5" w:rsidRPr="001C0E1B" w:rsidRDefault="001915F5" w:rsidP="001915F5">
            <w:pPr>
              <w:pStyle w:val="TAC"/>
              <w:rPr>
                <w:rFonts w:cs="Arial"/>
              </w:rPr>
            </w:pPr>
            <w:r w:rsidRPr="001C0E1B">
              <w:rPr>
                <w:rFonts w:cs="Arial"/>
              </w:rPr>
              <w:t>dBm/</w:t>
            </w:r>
          </w:p>
          <w:p w14:paraId="13B12EAF" w14:textId="77777777" w:rsidR="001915F5" w:rsidRPr="001C0E1B" w:rsidRDefault="001915F5" w:rsidP="001915F5">
            <w:pPr>
              <w:pStyle w:val="TAC"/>
              <w:rPr>
                <w:rFonts w:cs="Arial"/>
              </w:rPr>
            </w:pPr>
            <w:r w:rsidRPr="001C0E1B">
              <w:rPr>
                <w:rFonts w:cs="Arial"/>
              </w:rPr>
              <w:t>BW</w:t>
            </w:r>
          </w:p>
        </w:tc>
        <w:tc>
          <w:tcPr>
            <w:tcW w:w="1163" w:type="dxa"/>
            <w:tcBorders>
              <w:top w:val="single" w:sz="4" w:space="0" w:color="auto"/>
              <w:left w:val="single" w:sz="4" w:space="0" w:color="auto"/>
              <w:right w:val="single" w:sz="4" w:space="0" w:color="auto"/>
            </w:tcBorders>
          </w:tcPr>
          <w:p w14:paraId="0F58B0C4" w14:textId="77777777" w:rsidR="001915F5" w:rsidRPr="001C0E1B" w:rsidRDefault="001915F5" w:rsidP="001915F5">
            <w:pPr>
              <w:pStyle w:val="TAC"/>
            </w:pPr>
            <w:r w:rsidRPr="001C0E1B">
              <w:t>-59.7</w:t>
            </w:r>
          </w:p>
        </w:tc>
        <w:tc>
          <w:tcPr>
            <w:tcW w:w="1164" w:type="dxa"/>
            <w:gridSpan w:val="2"/>
            <w:tcBorders>
              <w:top w:val="single" w:sz="4" w:space="0" w:color="auto"/>
              <w:left w:val="single" w:sz="4" w:space="0" w:color="auto"/>
              <w:right w:val="single" w:sz="4" w:space="0" w:color="auto"/>
            </w:tcBorders>
          </w:tcPr>
          <w:p w14:paraId="588203BA" w14:textId="77777777" w:rsidR="001915F5" w:rsidRPr="001C0E1B" w:rsidRDefault="001915F5" w:rsidP="001915F5">
            <w:pPr>
              <w:pStyle w:val="TAC"/>
            </w:pPr>
            <w:r w:rsidRPr="001C0E1B">
              <w:t>-56.7</w:t>
            </w:r>
          </w:p>
        </w:tc>
        <w:tc>
          <w:tcPr>
            <w:tcW w:w="1164" w:type="dxa"/>
            <w:gridSpan w:val="2"/>
            <w:tcBorders>
              <w:top w:val="single" w:sz="4" w:space="0" w:color="auto"/>
              <w:left w:val="single" w:sz="4" w:space="0" w:color="auto"/>
              <w:right w:val="single" w:sz="4" w:space="0" w:color="auto"/>
            </w:tcBorders>
          </w:tcPr>
          <w:p w14:paraId="0ED5DD13" w14:textId="77777777" w:rsidR="001915F5" w:rsidRPr="001C0E1B" w:rsidRDefault="001915F5" w:rsidP="001915F5">
            <w:pPr>
              <w:pStyle w:val="TAC"/>
            </w:pPr>
            <w:r w:rsidRPr="001C0E1B">
              <w:t>-59.7</w:t>
            </w:r>
          </w:p>
        </w:tc>
        <w:tc>
          <w:tcPr>
            <w:tcW w:w="1164" w:type="dxa"/>
            <w:gridSpan w:val="2"/>
            <w:tcBorders>
              <w:top w:val="single" w:sz="4" w:space="0" w:color="auto"/>
              <w:left w:val="single" w:sz="4" w:space="0" w:color="auto"/>
              <w:right w:val="single" w:sz="4" w:space="0" w:color="auto"/>
            </w:tcBorders>
          </w:tcPr>
          <w:p w14:paraId="3D8EE7F6" w14:textId="77777777" w:rsidR="001915F5" w:rsidRPr="001C0E1B" w:rsidRDefault="001915F5" w:rsidP="001915F5">
            <w:pPr>
              <w:pStyle w:val="TAC"/>
            </w:pPr>
            <w:r w:rsidRPr="001C0E1B">
              <w:t>-56.7</w:t>
            </w:r>
          </w:p>
        </w:tc>
      </w:tr>
      <w:tr w:rsidR="001915F5" w:rsidRPr="001C0E1B" w14:paraId="1FA3D507"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1847EC" w14:textId="77777777" w:rsidR="001915F5" w:rsidRPr="001C0E1B" w:rsidRDefault="001915F5" w:rsidP="001915F5">
            <w:pPr>
              <w:pStyle w:val="TAL"/>
              <w:rPr>
                <w:rFonts w:cs="Arial"/>
              </w:rPr>
            </w:pPr>
            <w:r w:rsidRPr="001C0E1B">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D8BE0C8" w14:textId="77777777" w:rsidR="001915F5" w:rsidRPr="001C0E1B" w:rsidRDefault="001915F5" w:rsidP="001915F5">
            <w:pPr>
              <w:pStyle w:val="TAC"/>
              <w:rPr>
                <w:rFonts w:cs="Arial"/>
              </w:rPr>
            </w:pPr>
            <w:r w:rsidRPr="001C0E1B">
              <w:rPr>
                <w:rFonts w:cs="Arial"/>
              </w:rPr>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A3B2D67" w14:textId="77777777" w:rsidR="001915F5" w:rsidRPr="001C0E1B" w:rsidRDefault="001915F5" w:rsidP="001915F5">
            <w:pPr>
              <w:pStyle w:val="TAC"/>
              <w:rPr>
                <w:rFonts w:cs="Arial"/>
              </w:rPr>
            </w:pPr>
            <w:r w:rsidRPr="001C0E1B">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14:paraId="0B498C9B" w14:textId="77777777" w:rsidR="001915F5" w:rsidRPr="001C0E1B" w:rsidRDefault="001915F5" w:rsidP="001915F5">
            <w:pPr>
              <w:pStyle w:val="TAC"/>
              <w:rPr>
                <w:rFonts w:cs="Arial"/>
              </w:rPr>
            </w:pPr>
            <w:r>
              <w:rPr>
                <w:rFonts w:cs="Arial"/>
              </w:rPr>
              <w:t>AWGN</w:t>
            </w:r>
          </w:p>
        </w:tc>
      </w:tr>
      <w:tr w:rsidR="001915F5" w:rsidRPr="001C0E1B" w14:paraId="14F4EBBB" w14:textId="77777777" w:rsidTr="0087545D">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B30224A" w14:textId="77777777" w:rsidR="001915F5" w:rsidRPr="001C0E1B" w:rsidRDefault="001915F5" w:rsidP="001915F5">
            <w:pPr>
              <w:pStyle w:val="TAN"/>
              <w:keepNext w:val="0"/>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30A06C4A" w14:textId="77777777" w:rsidR="001915F5" w:rsidRPr="001C0E1B" w:rsidRDefault="001915F5" w:rsidP="001915F5">
            <w:pPr>
              <w:pStyle w:val="TAN"/>
              <w:keepNext w:val="0"/>
              <w:rPr>
                <w:rFonts w:cs="Arial"/>
              </w:rPr>
            </w:pPr>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4CDE19A">
                <v:shape id="_x0000_i1101" type="#_x0000_t75" style="width:15.25pt;height:15.25pt" o:ole="" fillcolor="window">
                  <v:imagedata r:id="rId16" o:title=""/>
                </v:shape>
                <o:OLEObject Type="Embed" ProgID="Equation.3" ShapeID="_x0000_i1101" DrawAspect="Content" ObjectID="_1691590150" r:id="rId103"/>
              </w:object>
            </w:r>
            <w:r w:rsidRPr="001C0E1B">
              <w:rPr>
                <w:rFonts w:cs="Arial"/>
              </w:rPr>
              <w:t xml:space="preserve"> to be fulfilled.</w:t>
            </w:r>
          </w:p>
          <w:p w14:paraId="15673305" w14:textId="77777777" w:rsidR="001915F5" w:rsidRPr="001C0E1B" w:rsidRDefault="001915F5" w:rsidP="001915F5">
            <w:pPr>
              <w:pStyle w:val="TAN"/>
              <w:keepNext w:val="0"/>
              <w:rPr>
                <w:rFonts w:cs="Arial"/>
              </w:rPr>
            </w:pPr>
            <w:r w:rsidRPr="001C0E1B">
              <w:rPr>
                <w:rFonts w:cs="Arial"/>
              </w:rPr>
              <w:t>Note 3:</w:t>
            </w:r>
            <w:r w:rsidRPr="001C0E1B">
              <w:rPr>
                <w:rFonts w:cs="Arial"/>
              </w:rPr>
              <w:tab/>
              <w:t>Io levels have been derived from other parameters for information purposes. They are not settable parameters themselves.</w:t>
            </w:r>
          </w:p>
          <w:p w14:paraId="331CFC04" w14:textId="77777777" w:rsidR="001915F5" w:rsidRPr="001C0E1B" w:rsidRDefault="001915F5" w:rsidP="001915F5">
            <w:pPr>
              <w:pStyle w:val="TAN"/>
              <w:keepNext w:val="0"/>
              <w:rPr>
                <w:rFonts w:cs="Arial"/>
              </w:rPr>
            </w:pPr>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p>
          <w:p w14:paraId="79FCFDF1" w14:textId="77777777" w:rsidR="001915F5" w:rsidRPr="001C0E1B" w:rsidRDefault="001915F5" w:rsidP="001915F5">
            <w:pPr>
              <w:pStyle w:val="TAN"/>
              <w:keepNext w:val="0"/>
              <w:rPr>
                <w:rFonts w:cs="Arial"/>
              </w:rPr>
            </w:pPr>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p>
          <w:p w14:paraId="79A6F43E" w14:textId="77777777" w:rsidR="001915F5" w:rsidRPr="001C0E1B" w:rsidRDefault="001915F5" w:rsidP="001915F5">
            <w:pPr>
              <w:pStyle w:val="TAN"/>
              <w:keepNext w:val="0"/>
              <w:rPr>
                <w:rFonts w:cs="Arial"/>
              </w:rPr>
            </w:pPr>
            <w:r w:rsidRPr="001C0E1B">
              <w:rPr>
                <w:rFonts w:cs="Arial"/>
              </w:rPr>
              <w:t>Note 6:</w:t>
            </w:r>
            <w:r w:rsidRPr="001C0E1B">
              <w:rPr>
                <w:rFonts w:cs="Arial"/>
              </w:rPr>
              <w:tab/>
              <w:t>Information about types of UE beam is given in B.2.1.3, and does not limit UE implementation or test system implementation</w:t>
            </w:r>
          </w:p>
        </w:tc>
      </w:tr>
    </w:tbl>
    <w:p w14:paraId="13042C7E" w14:textId="77777777" w:rsidR="00386B92" w:rsidRPr="001C0E1B" w:rsidRDefault="00386B92" w:rsidP="00386B92"/>
    <w:p w14:paraId="222BA329" w14:textId="77777777" w:rsidR="00386B92" w:rsidRPr="001C0E1B" w:rsidRDefault="00386B92" w:rsidP="00386B92">
      <w:pPr>
        <w:pStyle w:val="5"/>
        <w:rPr>
          <w:snapToGrid w:val="0"/>
        </w:rPr>
      </w:pPr>
      <w:r w:rsidRPr="001C0E1B">
        <w:rPr>
          <w:snapToGrid w:val="0"/>
        </w:rPr>
        <w:t>A.7.3.1.2.3</w:t>
      </w:r>
      <w:r w:rsidRPr="001C0E1B">
        <w:rPr>
          <w:snapToGrid w:val="0"/>
        </w:rPr>
        <w:tab/>
        <w:t>Test Requirements</w:t>
      </w:r>
    </w:p>
    <w:p w14:paraId="7F1F1702" w14:textId="77777777" w:rsidR="00386B92" w:rsidRPr="001C0E1B" w:rsidRDefault="00386B92" w:rsidP="00386B92">
      <w:pPr>
        <w:pStyle w:val="af1"/>
        <w:rPr>
          <w:rFonts w:cs="v4.2.0"/>
        </w:rPr>
      </w:pPr>
      <w:r w:rsidRPr="001C0E1B">
        <w:rPr>
          <w:rFonts w:cs="v4.2.0"/>
        </w:rPr>
        <w:t xml:space="preserve">The UE shall start to transmit the PRACH to Cell 2 less than 232  </w:t>
      </w:r>
      <w:proofErr w:type="spellStart"/>
      <w:r w:rsidRPr="001C0E1B">
        <w:rPr>
          <w:rFonts w:cs="v4.2.0"/>
        </w:rPr>
        <w:t>ms</w:t>
      </w:r>
      <w:proofErr w:type="spellEnd"/>
      <w:r w:rsidRPr="001C0E1B">
        <w:rPr>
          <w:rFonts w:cs="v4.2.0"/>
        </w:rPr>
        <w:t xml:space="preserve"> from the beginning of time period T2.</w:t>
      </w:r>
    </w:p>
    <w:p w14:paraId="66C2B3FE" w14:textId="77777777" w:rsidR="00386B92" w:rsidRPr="001C0E1B" w:rsidRDefault="00386B92" w:rsidP="00386B92">
      <w:pPr>
        <w:rPr>
          <w:rFonts w:cs="v4.2.0"/>
        </w:rPr>
      </w:pPr>
      <w:r w:rsidRPr="001C0E1B">
        <w:rPr>
          <w:rFonts w:cs="v4.2.0"/>
        </w:rPr>
        <w:t>The rate of correct handovers observed during repeated tests shall be at least 90%.</w:t>
      </w:r>
    </w:p>
    <w:p w14:paraId="567FF24F" w14:textId="77777777" w:rsidR="00386B92" w:rsidRPr="001C0E1B" w:rsidRDefault="00386B92" w:rsidP="00386B92">
      <w:pPr>
        <w:pStyle w:val="NO"/>
      </w:pPr>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p>
    <w:p w14:paraId="057FB524" w14:textId="77777777" w:rsidR="00386B92" w:rsidRPr="001C0E1B" w:rsidRDefault="00386B92" w:rsidP="00386B92">
      <w:pPr>
        <w:pStyle w:val="B10"/>
      </w:pPr>
      <w:r w:rsidRPr="001C0E1B">
        <w:rPr>
          <w:rFonts w:cs="v4.2.0"/>
        </w:rPr>
        <w:t>RRC procedure delay</w:t>
      </w:r>
      <w:r w:rsidRPr="001C0E1B">
        <w:rPr>
          <w:rFonts w:cs="v4.2.0"/>
          <w:bCs/>
        </w:rPr>
        <w:t xml:space="preserve"> = 10 </w:t>
      </w:r>
      <w:proofErr w:type="spellStart"/>
      <w:r w:rsidRPr="001C0E1B">
        <w:rPr>
          <w:rFonts w:cs="v4.2.0"/>
          <w:bCs/>
        </w:rPr>
        <w:t>ms</w:t>
      </w:r>
      <w:proofErr w:type="spellEnd"/>
      <w:r w:rsidRPr="001C0E1B">
        <w:rPr>
          <w:rFonts w:cs="v4.2.0"/>
          <w:bCs/>
        </w:rPr>
        <w:t xml:space="preserve"> and is specified in clause 12 in </w:t>
      </w:r>
      <w:r w:rsidRPr="001C0E1B">
        <w:t>TS 38.331 [2]</w:t>
      </w:r>
      <w:r w:rsidRPr="001C0E1B">
        <w:rPr>
          <w:rFonts w:cs="v4.2.0"/>
          <w:bCs/>
        </w:rPr>
        <w:t>.</w:t>
      </w:r>
    </w:p>
    <w:p w14:paraId="0F54E3E6" w14:textId="77777777" w:rsidR="00386B92" w:rsidRPr="001C0E1B" w:rsidRDefault="00386B92" w:rsidP="00386B92">
      <w:pPr>
        <w:pStyle w:val="EX"/>
      </w:pPr>
      <w:r w:rsidRPr="001C0E1B">
        <w:t>T</w:t>
      </w:r>
      <w:r w:rsidRPr="001C0E1B">
        <w:rPr>
          <w:position w:val="-6"/>
        </w:rPr>
        <w:t>interrupt</w:t>
      </w:r>
      <w:r w:rsidRPr="001C0E1B">
        <w:t xml:space="preserve"> = 222 </w:t>
      </w:r>
      <w:proofErr w:type="spellStart"/>
      <w:r w:rsidRPr="001C0E1B">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6.1.1.4.2.</w:t>
      </w:r>
    </w:p>
    <w:p w14:paraId="46B79C69" w14:textId="77777777" w:rsidR="00386B92" w:rsidRPr="001C0E1B" w:rsidRDefault="00386B92" w:rsidP="00386B92">
      <w:r w:rsidRPr="001C0E1B">
        <w:t xml:space="preserve">This gives a total of 232 </w:t>
      </w:r>
      <w:proofErr w:type="spellStart"/>
      <w:r w:rsidRPr="001C0E1B">
        <w:t>ms</w:t>
      </w:r>
      <w:proofErr w:type="spellEnd"/>
      <w:r w:rsidRPr="001C0E1B">
        <w:t>.</w:t>
      </w:r>
    </w:p>
    <w:p w14:paraId="0CF84848" w14:textId="77777777" w:rsidR="00386B92" w:rsidRPr="001C0E1B" w:rsidRDefault="00386B92" w:rsidP="00386B92">
      <w:pPr>
        <w:pStyle w:val="40"/>
        <w:ind w:left="1080" w:hanging="1080"/>
        <w:rPr>
          <w:snapToGrid w:val="0"/>
        </w:rPr>
      </w:pPr>
      <w:r w:rsidRPr="001C0E1B">
        <w:rPr>
          <w:snapToGrid w:val="0"/>
        </w:rPr>
        <w:t>A.7.3.1.3</w:t>
      </w:r>
      <w:r w:rsidRPr="001C0E1B">
        <w:rPr>
          <w:snapToGrid w:val="0"/>
        </w:rPr>
        <w:tab/>
        <w:t>Inter-frequency handover from FR2 to FR2; unknown target cell</w:t>
      </w:r>
    </w:p>
    <w:p w14:paraId="2BF9A75B" w14:textId="77777777" w:rsidR="00386B92" w:rsidRPr="001C0E1B" w:rsidRDefault="00386B92" w:rsidP="00386B92">
      <w:pPr>
        <w:pStyle w:val="5"/>
        <w:rPr>
          <w:snapToGrid w:val="0"/>
        </w:rPr>
      </w:pPr>
      <w:r w:rsidRPr="001C0E1B">
        <w:rPr>
          <w:snapToGrid w:val="0"/>
        </w:rPr>
        <w:t>A.7.3.1.3.1</w:t>
      </w:r>
      <w:r w:rsidRPr="001C0E1B">
        <w:rPr>
          <w:snapToGrid w:val="0"/>
        </w:rPr>
        <w:tab/>
        <w:t>Test Purpose and Environment</w:t>
      </w:r>
    </w:p>
    <w:p w14:paraId="2396268D" w14:textId="77777777" w:rsidR="00386B92" w:rsidRPr="001C0E1B" w:rsidRDefault="00386B92" w:rsidP="00386B92">
      <w:r w:rsidRPr="001C0E1B">
        <w:t>This test is to verify the requirement for the NR FR2-NR FR2 inter frequency handover requirements specified in clause </w:t>
      </w:r>
      <w:r w:rsidRPr="001C0E1B">
        <w:rPr>
          <w:lang w:eastAsia="zh-CN"/>
        </w:rPr>
        <w:t>6.1.1.4</w:t>
      </w:r>
      <w:r w:rsidRPr="001C0E1B">
        <w:t>.</w:t>
      </w:r>
    </w:p>
    <w:p w14:paraId="5251B68E" w14:textId="77777777" w:rsidR="00386B92" w:rsidRPr="001C0E1B" w:rsidRDefault="00386B92" w:rsidP="00386B92">
      <w:pPr>
        <w:pStyle w:val="5"/>
        <w:rPr>
          <w:snapToGrid w:val="0"/>
        </w:rPr>
      </w:pPr>
      <w:r w:rsidRPr="001C0E1B">
        <w:rPr>
          <w:snapToGrid w:val="0"/>
        </w:rPr>
        <w:t>A.7.3.1.3.2</w:t>
      </w:r>
      <w:r w:rsidRPr="001C0E1B">
        <w:rPr>
          <w:snapToGrid w:val="0"/>
        </w:rPr>
        <w:tab/>
        <w:t>Test Parameters</w:t>
      </w:r>
    </w:p>
    <w:p w14:paraId="23D53C6E" w14:textId="77777777" w:rsidR="00386B92" w:rsidRPr="001C0E1B" w:rsidRDefault="00386B92" w:rsidP="00386B92">
      <w:r w:rsidRPr="001C0E1B">
        <w:t xml:space="preserve">Supported test configurations are shown in table </w:t>
      </w:r>
      <w:r w:rsidRPr="001C0E1B">
        <w:rPr>
          <w:snapToGrid w:val="0"/>
        </w:rPr>
        <w:t>A.7.3.1.3.2</w:t>
      </w:r>
      <w:r w:rsidRPr="001C0E1B">
        <w:t xml:space="preserve">-1. Both handover delay and interruption length are tested by using the parameters in table </w:t>
      </w:r>
      <w:r w:rsidRPr="001C0E1B">
        <w:rPr>
          <w:snapToGrid w:val="0"/>
        </w:rPr>
        <w:t>A.7.3.1.3.2</w:t>
      </w:r>
      <w:r w:rsidRPr="001C0E1B">
        <w:t xml:space="preserve">-2, and </w:t>
      </w:r>
      <w:r w:rsidRPr="001C0E1B">
        <w:rPr>
          <w:snapToGrid w:val="0"/>
        </w:rPr>
        <w:t>A.7.3.1.3.2</w:t>
      </w:r>
      <w:r w:rsidRPr="001C0E1B">
        <w:t>-3.</w:t>
      </w:r>
    </w:p>
    <w:p w14:paraId="467C0F71" w14:textId="77777777" w:rsidR="00386B92" w:rsidRPr="001C0E1B" w:rsidRDefault="00386B92" w:rsidP="00386B92">
      <w:pPr>
        <w:rPr>
          <w:rFonts w:eastAsia="ＭＳ 明朝"/>
        </w:rPr>
      </w:pPr>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206946D5" w14:textId="77777777" w:rsidR="00386B92" w:rsidRPr="001C0E1B" w:rsidRDefault="00386B92" w:rsidP="00386B92">
      <w:pPr>
        <w:pStyle w:val="TH"/>
        <w:rPr>
          <w:lang w:eastAsia="zh-CN"/>
        </w:rPr>
      </w:pPr>
      <w:r w:rsidRPr="001C0E1B">
        <w:t xml:space="preserve">Table </w:t>
      </w:r>
      <w:r w:rsidRPr="001C0E1B">
        <w:rPr>
          <w:snapToGrid w:val="0"/>
        </w:rPr>
        <w:t>A.7.3.1.3.2</w:t>
      </w:r>
      <w:r w:rsidRPr="001C0E1B">
        <w:t xml:space="preserve">-1: </w:t>
      </w:r>
      <w:r w:rsidRPr="001C0E1B">
        <w:rPr>
          <w:snapToGrid w:val="0"/>
        </w:rPr>
        <w:t xml:space="preserve">Inter-frequency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86B92" w:rsidRPr="001C0E1B" w14:paraId="1D7744A9" w14:textId="77777777" w:rsidTr="0087545D">
        <w:tc>
          <w:tcPr>
            <w:tcW w:w="2330" w:type="dxa"/>
            <w:shd w:val="clear" w:color="auto" w:fill="auto"/>
          </w:tcPr>
          <w:p w14:paraId="01CF189F" w14:textId="77777777" w:rsidR="00386B92" w:rsidRPr="001C0E1B" w:rsidRDefault="00386B92" w:rsidP="0087545D">
            <w:pPr>
              <w:pStyle w:val="TAH"/>
            </w:pPr>
            <w:r w:rsidRPr="001C0E1B">
              <w:t>Config</w:t>
            </w:r>
          </w:p>
        </w:tc>
        <w:tc>
          <w:tcPr>
            <w:tcW w:w="7299" w:type="dxa"/>
            <w:shd w:val="clear" w:color="auto" w:fill="auto"/>
          </w:tcPr>
          <w:p w14:paraId="00F04AEE" w14:textId="77777777" w:rsidR="00386B92" w:rsidRPr="001C0E1B" w:rsidRDefault="00386B92" w:rsidP="0087545D">
            <w:pPr>
              <w:pStyle w:val="TAH"/>
            </w:pPr>
            <w:r w:rsidRPr="001C0E1B">
              <w:t>Description</w:t>
            </w:r>
          </w:p>
        </w:tc>
      </w:tr>
      <w:tr w:rsidR="00386B92" w:rsidRPr="001C0E1B" w14:paraId="1967C90D" w14:textId="77777777" w:rsidTr="0087545D">
        <w:tc>
          <w:tcPr>
            <w:tcW w:w="2330" w:type="dxa"/>
            <w:shd w:val="clear" w:color="auto" w:fill="auto"/>
          </w:tcPr>
          <w:p w14:paraId="0391DAB7" w14:textId="77777777" w:rsidR="00386B92" w:rsidRPr="001C0E1B" w:rsidRDefault="00386B92" w:rsidP="0087545D">
            <w:pPr>
              <w:pStyle w:val="TAL"/>
            </w:pPr>
            <w:r w:rsidRPr="001C0E1B">
              <w:t>1</w:t>
            </w:r>
          </w:p>
        </w:tc>
        <w:tc>
          <w:tcPr>
            <w:tcW w:w="7299" w:type="dxa"/>
            <w:shd w:val="clear" w:color="auto" w:fill="auto"/>
          </w:tcPr>
          <w:p w14:paraId="0D803E37" w14:textId="77777777" w:rsidR="00386B92" w:rsidRPr="001C0E1B" w:rsidRDefault="00386B92" w:rsidP="0087545D">
            <w:pPr>
              <w:pStyle w:val="TAL"/>
            </w:pPr>
            <w:r w:rsidRPr="001C0E1B">
              <w:t>Source cell: NR 120 kHz SSB SCS, 100 MHz bandwidth, TDD duplex mode</w:t>
            </w:r>
          </w:p>
          <w:p w14:paraId="0BDF87C2" w14:textId="77777777" w:rsidR="00386B92" w:rsidRPr="001C0E1B" w:rsidRDefault="00386B92" w:rsidP="0087545D">
            <w:pPr>
              <w:pStyle w:val="TAL"/>
            </w:pPr>
            <w:r w:rsidRPr="001C0E1B">
              <w:t>Target cell: NR 120 kHz SSB SCS, 100 MHz bandwidth, TDD duplex mode</w:t>
            </w:r>
          </w:p>
        </w:tc>
      </w:tr>
    </w:tbl>
    <w:p w14:paraId="3D98AFF5" w14:textId="77777777" w:rsidR="00386B92" w:rsidRPr="001C0E1B" w:rsidRDefault="00386B92" w:rsidP="00386B92">
      <w:pPr>
        <w:rPr>
          <w:rFonts w:cs="v4.2.0"/>
        </w:rPr>
      </w:pPr>
    </w:p>
    <w:p w14:paraId="25A31CFD" w14:textId="77777777" w:rsidR="00386B92" w:rsidRPr="001C0E1B" w:rsidRDefault="00386B92" w:rsidP="00386B92">
      <w:pPr>
        <w:pStyle w:val="TH"/>
      </w:pPr>
      <w:r w:rsidRPr="001C0E1B">
        <w:t xml:space="preserve">Table </w:t>
      </w:r>
      <w:r w:rsidRPr="001C0E1B">
        <w:rPr>
          <w:snapToGrid w:val="0"/>
        </w:rPr>
        <w:t>A.7.3.1.3.2</w:t>
      </w:r>
      <w:r w:rsidRPr="001C0E1B">
        <w:t>-2</w:t>
      </w:r>
      <w:r w:rsidRPr="001C0E1B">
        <w:rPr>
          <w:rFonts w:cs="v4.2.0"/>
        </w:rPr>
        <w:t xml:space="preserve">: General test parameters </w:t>
      </w:r>
      <w:r w:rsidRPr="001C0E1B">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86B92" w:rsidRPr="001C0E1B" w14:paraId="42EFD83E" w14:textId="77777777" w:rsidTr="0087545D">
        <w:trPr>
          <w:cantSplit/>
          <w:trHeight w:val="113"/>
          <w:jc w:val="center"/>
        </w:trPr>
        <w:tc>
          <w:tcPr>
            <w:tcW w:w="3289" w:type="dxa"/>
            <w:gridSpan w:val="2"/>
            <w:shd w:val="clear" w:color="auto" w:fill="auto"/>
          </w:tcPr>
          <w:p w14:paraId="7D9BE2EF" w14:textId="77777777" w:rsidR="00386B92" w:rsidRPr="001C0E1B" w:rsidRDefault="00386B92" w:rsidP="0087545D">
            <w:pPr>
              <w:pStyle w:val="TAH"/>
              <w:rPr>
                <w:rFonts w:cs="Arial"/>
              </w:rPr>
            </w:pPr>
            <w:r w:rsidRPr="001C0E1B">
              <w:rPr>
                <w:rFonts w:cs="Arial"/>
              </w:rPr>
              <w:t>Parameter</w:t>
            </w:r>
          </w:p>
        </w:tc>
        <w:tc>
          <w:tcPr>
            <w:tcW w:w="708" w:type="dxa"/>
            <w:shd w:val="clear" w:color="auto" w:fill="auto"/>
          </w:tcPr>
          <w:p w14:paraId="605DE089" w14:textId="77777777" w:rsidR="00386B92" w:rsidRPr="001C0E1B" w:rsidRDefault="00386B92" w:rsidP="0087545D">
            <w:pPr>
              <w:pStyle w:val="TAH"/>
              <w:rPr>
                <w:rFonts w:cs="Arial"/>
              </w:rPr>
            </w:pPr>
            <w:r w:rsidRPr="001C0E1B">
              <w:rPr>
                <w:rFonts w:cs="Arial"/>
              </w:rPr>
              <w:t>Unit</w:t>
            </w:r>
          </w:p>
        </w:tc>
        <w:tc>
          <w:tcPr>
            <w:tcW w:w="2410" w:type="dxa"/>
            <w:shd w:val="clear" w:color="auto" w:fill="auto"/>
          </w:tcPr>
          <w:p w14:paraId="0C7BCF66" w14:textId="77777777" w:rsidR="00386B92" w:rsidRPr="001C0E1B" w:rsidRDefault="00386B92" w:rsidP="0087545D">
            <w:pPr>
              <w:pStyle w:val="TAH"/>
              <w:rPr>
                <w:rFonts w:cs="Arial"/>
              </w:rPr>
            </w:pPr>
            <w:r w:rsidRPr="001C0E1B">
              <w:rPr>
                <w:rFonts w:cs="Arial"/>
              </w:rPr>
              <w:t>Value</w:t>
            </w:r>
          </w:p>
        </w:tc>
        <w:tc>
          <w:tcPr>
            <w:tcW w:w="2835" w:type="dxa"/>
            <w:shd w:val="clear" w:color="auto" w:fill="auto"/>
          </w:tcPr>
          <w:p w14:paraId="04D0378D" w14:textId="77777777" w:rsidR="00386B92" w:rsidRPr="001C0E1B" w:rsidRDefault="00386B92" w:rsidP="0087545D">
            <w:pPr>
              <w:pStyle w:val="TAH"/>
              <w:rPr>
                <w:rFonts w:cs="Arial"/>
              </w:rPr>
            </w:pPr>
            <w:r w:rsidRPr="001C0E1B">
              <w:rPr>
                <w:rFonts w:cs="Arial"/>
              </w:rPr>
              <w:t>Comment</w:t>
            </w:r>
          </w:p>
        </w:tc>
      </w:tr>
      <w:tr w:rsidR="00386B92" w:rsidRPr="001C0E1B" w14:paraId="6AF58E71" w14:textId="77777777" w:rsidTr="0087545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64788F6" w14:textId="77777777" w:rsidR="00386B92" w:rsidRPr="001C0E1B" w:rsidRDefault="00386B92" w:rsidP="0087545D">
            <w:pPr>
              <w:pStyle w:val="TAL"/>
              <w:rPr>
                <w:rFonts w:cs="Arial"/>
              </w:rPr>
            </w:pPr>
            <w:r w:rsidRPr="001C0E1B">
              <w:rPr>
                <w:rFonts w:cs="Arial"/>
              </w:rPr>
              <w:t>Initial conditions</w:t>
            </w:r>
          </w:p>
        </w:tc>
        <w:tc>
          <w:tcPr>
            <w:tcW w:w="1701" w:type="dxa"/>
            <w:tcBorders>
              <w:left w:val="single" w:sz="4" w:space="0" w:color="auto"/>
            </w:tcBorders>
            <w:shd w:val="clear" w:color="auto" w:fill="auto"/>
          </w:tcPr>
          <w:p w14:paraId="015DEEF5" w14:textId="77777777" w:rsidR="00386B92" w:rsidRPr="001C0E1B" w:rsidRDefault="00386B92" w:rsidP="0087545D">
            <w:pPr>
              <w:pStyle w:val="TAL"/>
              <w:rPr>
                <w:rFonts w:cs="Arial"/>
              </w:rPr>
            </w:pPr>
            <w:r w:rsidRPr="001C0E1B">
              <w:rPr>
                <w:rFonts w:cs="Arial"/>
              </w:rPr>
              <w:t>Active cell</w:t>
            </w:r>
          </w:p>
        </w:tc>
        <w:tc>
          <w:tcPr>
            <w:tcW w:w="708" w:type="dxa"/>
            <w:shd w:val="clear" w:color="auto" w:fill="auto"/>
          </w:tcPr>
          <w:p w14:paraId="0BA4D937" w14:textId="77777777" w:rsidR="00386B92" w:rsidRPr="001C0E1B" w:rsidRDefault="00386B92" w:rsidP="0087545D">
            <w:pPr>
              <w:pStyle w:val="TAC"/>
              <w:rPr>
                <w:rFonts w:cs="Arial"/>
              </w:rPr>
            </w:pPr>
          </w:p>
        </w:tc>
        <w:tc>
          <w:tcPr>
            <w:tcW w:w="2410" w:type="dxa"/>
            <w:shd w:val="clear" w:color="auto" w:fill="auto"/>
          </w:tcPr>
          <w:p w14:paraId="4E2DCCE7" w14:textId="77777777" w:rsidR="00386B92" w:rsidRPr="001C0E1B" w:rsidRDefault="00386B92" w:rsidP="0087545D">
            <w:pPr>
              <w:pStyle w:val="TAC"/>
              <w:rPr>
                <w:rFonts w:cs="Arial"/>
              </w:rPr>
            </w:pPr>
            <w:r w:rsidRPr="001C0E1B">
              <w:rPr>
                <w:rFonts w:cs="Arial"/>
              </w:rPr>
              <w:t>Cell 1</w:t>
            </w:r>
          </w:p>
        </w:tc>
        <w:tc>
          <w:tcPr>
            <w:tcW w:w="2835" w:type="dxa"/>
            <w:shd w:val="clear" w:color="auto" w:fill="auto"/>
          </w:tcPr>
          <w:p w14:paraId="4E1A888E" w14:textId="77777777" w:rsidR="00386B92" w:rsidRPr="001C0E1B" w:rsidRDefault="00386B92" w:rsidP="0087545D">
            <w:pPr>
              <w:pStyle w:val="TAL"/>
              <w:rPr>
                <w:rFonts w:cs="Arial"/>
              </w:rPr>
            </w:pPr>
          </w:p>
        </w:tc>
      </w:tr>
      <w:tr w:rsidR="00386B92" w:rsidRPr="001C0E1B" w14:paraId="1C29057B" w14:textId="77777777" w:rsidTr="0087545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966839A" w14:textId="77777777" w:rsidR="00386B92" w:rsidRPr="001C0E1B" w:rsidRDefault="00386B92" w:rsidP="0087545D">
            <w:pPr>
              <w:pStyle w:val="TAL"/>
              <w:rPr>
                <w:rFonts w:cs="Arial"/>
              </w:rPr>
            </w:pPr>
          </w:p>
        </w:tc>
        <w:tc>
          <w:tcPr>
            <w:tcW w:w="1701" w:type="dxa"/>
            <w:tcBorders>
              <w:left w:val="single" w:sz="4" w:space="0" w:color="auto"/>
            </w:tcBorders>
            <w:shd w:val="clear" w:color="auto" w:fill="auto"/>
          </w:tcPr>
          <w:p w14:paraId="1CD3A335" w14:textId="77777777" w:rsidR="00386B92" w:rsidRPr="001C0E1B" w:rsidRDefault="00386B92" w:rsidP="0087545D">
            <w:pPr>
              <w:pStyle w:val="TAL"/>
              <w:rPr>
                <w:rFonts w:cs="Arial"/>
              </w:rPr>
            </w:pPr>
            <w:r w:rsidRPr="001C0E1B">
              <w:rPr>
                <w:rFonts w:cs="Arial"/>
              </w:rPr>
              <w:t>Neighbouring cell</w:t>
            </w:r>
          </w:p>
        </w:tc>
        <w:tc>
          <w:tcPr>
            <w:tcW w:w="708" w:type="dxa"/>
            <w:shd w:val="clear" w:color="auto" w:fill="auto"/>
          </w:tcPr>
          <w:p w14:paraId="7E28F02E" w14:textId="77777777" w:rsidR="00386B92" w:rsidRPr="001C0E1B" w:rsidRDefault="00386B92" w:rsidP="0087545D">
            <w:pPr>
              <w:pStyle w:val="TAC"/>
              <w:rPr>
                <w:rFonts w:cs="Arial"/>
              </w:rPr>
            </w:pPr>
          </w:p>
        </w:tc>
        <w:tc>
          <w:tcPr>
            <w:tcW w:w="2410" w:type="dxa"/>
            <w:shd w:val="clear" w:color="auto" w:fill="auto"/>
          </w:tcPr>
          <w:p w14:paraId="0393234E" w14:textId="77777777" w:rsidR="00386B92" w:rsidRPr="001C0E1B" w:rsidRDefault="00386B92" w:rsidP="0087545D">
            <w:pPr>
              <w:pStyle w:val="TAC"/>
              <w:rPr>
                <w:rFonts w:cs="Arial"/>
              </w:rPr>
            </w:pPr>
            <w:r w:rsidRPr="001C0E1B">
              <w:rPr>
                <w:rFonts w:cs="Arial"/>
              </w:rPr>
              <w:t>Cell 2</w:t>
            </w:r>
          </w:p>
        </w:tc>
        <w:tc>
          <w:tcPr>
            <w:tcW w:w="2835" w:type="dxa"/>
            <w:shd w:val="clear" w:color="auto" w:fill="auto"/>
          </w:tcPr>
          <w:p w14:paraId="3EBE0DED" w14:textId="77777777" w:rsidR="00386B92" w:rsidRPr="001C0E1B" w:rsidRDefault="00386B92" w:rsidP="0087545D">
            <w:pPr>
              <w:pStyle w:val="TAL"/>
              <w:rPr>
                <w:rFonts w:cs="Arial"/>
              </w:rPr>
            </w:pPr>
          </w:p>
        </w:tc>
      </w:tr>
      <w:tr w:rsidR="00386B92" w:rsidRPr="001C0E1B" w14:paraId="734661C4" w14:textId="77777777" w:rsidTr="0087545D">
        <w:trPr>
          <w:cantSplit/>
          <w:trHeight w:val="113"/>
          <w:jc w:val="center"/>
        </w:trPr>
        <w:tc>
          <w:tcPr>
            <w:tcW w:w="1588" w:type="dxa"/>
            <w:tcBorders>
              <w:top w:val="single" w:sz="4" w:space="0" w:color="auto"/>
            </w:tcBorders>
            <w:shd w:val="clear" w:color="auto" w:fill="auto"/>
          </w:tcPr>
          <w:p w14:paraId="6CC404FD" w14:textId="77777777" w:rsidR="00386B92" w:rsidRPr="001C0E1B" w:rsidRDefault="00386B92" w:rsidP="0087545D">
            <w:pPr>
              <w:pStyle w:val="TAL"/>
              <w:rPr>
                <w:rFonts w:cs="Arial"/>
              </w:rPr>
            </w:pPr>
            <w:r w:rsidRPr="001C0E1B">
              <w:rPr>
                <w:rFonts w:cs="Arial"/>
              </w:rPr>
              <w:t>Final condition</w:t>
            </w:r>
          </w:p>
        </w:tc>
        <w:tc>
          <w:tcPr>
            <w:tcW w:w="1701" w:type="dxa"/>
            <w:shd w:val="clear" w:color="auto" w:fill="auto"/>
          </w:tcPr>
          <w:p w14:paraId="37005ECA" w14:textId="77777777" w:rsidR="00386B92" w:rsidRPr="001C0E1B" w:rsidRDefault="00386B92" w:rsidP="0087545D">
            <w:pPr>
              <w:pStyle w:val="TAL"/>
              <w:rPr>
                <w:rFonts w:cs="Arial"/>
              </w:rPr>
            </w:pPr>
            <w:r w:rsidRPr="001C0E1B">
              <w:rPr>
                <w:rFonts w:cs="Arial"/>
              </w:rPr>
              <w:t>Active cell</w:t>
            </w:r>
          </w:p>
        </w:tc>
        <w:tc>
          <w:tcPr>
            <w:tcW w:w="708" w:type="dxa"/>
            <w:shd w:val="clear" w:color="auto" w:fill="auto"/>
          </w:tcPr>
          <w:p w14:paraId="24412F0C" w14:textId="77777777" w:rsidR="00386B92" w:rsidRPr="001C0E1B" w:rsidRDefault="00386B92" w:rsidP="0087545D">
            <w:pPr>
              <w:pStyle w:val="TAC"/>
              <w:rPr>
                <w:rFonts w:cs="Arial"/>
              </w:rPr>
            </w:pPr>
          </w:p>
        </w:tc>
        <w:tc>
          <w:tcPr>
            <w:tcW w:w="2410" w:type="dxa"/>
            <w:shd w:val="clear" w:color="auto" w:fill="auto"/>
          </w:tcPr>
          <w:p w14:paraId="73B693A8" w14:textId="77777777" w:rsidR="00386B92" w:rsidRPr="001C0E1B" w:rsidRDefault="00386B92" w:rsidP="0087545D">
            <w:pPr>
              <w:pStyle w:val="TAC"/>
              <w:rPr>
                <w:rFonts w:cs="Arial"/>
              </w:rPr>
            </w:pPr>
            <w:r w:rsidRPr="001C0E1B">
              <w:rPr>
                <w:rFonts w:cs="Arial"/>
              </w:rPr>
              <w:t>Cell 2</w:t>
            </w:r>
          </w:p>
        </w:tc>
        <w:tc>
          <w:tcPr>
            <w:tcW w:w="2835" w:type="dxa"/>
            <w:shd w:val="clear" w:color="auto" w:fill="auto"/>
          </w:tcPr>
          <w:p w14:paraId="3E4B8BFE" w14:textId="77777777" w:rsidR="00386B92" w:rsidRPr="001C0E1B" w:rsidRDefault="00386B92" w:rsidP="0087545D">
            <w:pPr>
              <w:pStyle w:val="TAL"/>
              <w:rPr>
                <w:rFonts w:cs="Arial"/>
              </w:rPr>
            </w:pPr>
          </w:p>
        </w:tc>
      </w:tr>
      <w:tr w:rsidR="00386B92" w:rsidRPr="001C0E1B" w14:paraId="50935DE9" w14:textId="77777777" w:rsidTr="0087545D">
        <w:trPr>
          <w:cantSplit/>
          <w:trHeight w:val="113"/>
          <w:jc w:val="center"/>
        </w:trPr>
        <w:tc>
          <w:tcPr>
            <w:tcW w:w="3289" w:type="dxa"/>
            <w:gridSpan w:val="2"/>
            <w:shd w:val="clear" w:color="auto" w:fill="auto"/>
          </w:tcPr>
          <w:p w14:paraId="6E219BE1" w14:textId="77777777" w:rsidR="00386B92" w:rsidRPr="001C0E1B" w:rsidRDefault="00386B92" w:rsidP="0087545D">
            <w:pPr>
              <w:pStyle w:val="TAL"/>
              <w:rPr>
                <w:rFonts w:cs="Arial"/>
              </w:rPr>
            </w:pPr>
            <w:r w:rsidRPr="001C0E1B">
              <w:rPr>
                <w:rFonts w:cs="v4.2.0"/>
              </w:rPr>
              <w:t>A4-Offset</w:t>
            </w:r>
          </w:p>
        </w:tc>
        <w:tc>
          <w:tcPr>
            <w:tcW w:w="708" w:type="dxa"/>
            <w:shd w:val="clear" w:color="auto" w:fill="auto"/>
          </w:tcPr>
          <w:p w14:paraId="1A65F45C" w14:textId="77777777" w:rsidR="00386B92" w:rsidRPr="001C0E1B" w:rsidRDefault="00386B92" w:rsidP="0087545D">
            <w:pPr>
              <w:pStyle w:val="TAC"/>
              <w:rPr>
                <w:rFonts w:cs="Arial"/>
              </w:rPr>
            </w:pPr>
            <w:r w:rsidRPr="001C0E1B">
              <w:rPr>
                <w:rFonts w:cs="Arial"/>
              </w:rPr>
              <w:t>dB</w:t>
            </w:r>
          </w:p>
        </w:tc>
        <w:tc>
          <w:tcPr>
            <w:tcW w:w="2410" w:type="dxa"/>
            <w:shd w:val="clear" w:color="auto" w:fill="auto"/>
          </w:tcPr>
          <w:p w14:paraId="545C3D5F" w14:textId="77777777" w:rsidR="00386B92" w:rsidRPr="001C0E1B" w:rsidRDefault="00386B92" w:rsidP="0087545D">
            <w:pPr>
              <w:pStyle w:val="TAC"/>
              <w:rPr>
                <w:rFonts w:cs="Arial"/>
              </w:rPr>
            </w:pPr>
            <w:r w:rsidRPr="001C0E1B">
              <w:rPr>
                <w:rFonts w:cs="Arial"/>
              </w:rPr>
              <w:t>-120</w:t>
            </w:r>
          </w:p>
        </w:tc>
        <w:tc>
          <w:tcPr>
            <w:tcW w:w="2835" w:type="dxa"/>
            <w:shd w:val="clear" w:color="auto" w:fill="auto"/>
          </w:tcPr>
          <w:p w14:paraId="71AB3814" w14:textId="77777777" w:rsidR="00386B92" w:rsidRPr="001C0E1B" w:rsidRDefault="00386B92" w:rsidP="0087545D">
            <w:pPr>
              <w:pStyle w:val="TAL"/>
              <w:rPr>
                <w:rFonts w:cs="Arial"/>
              </w:rPr>
            </w:pPr>
          </w:p>
        </w:tc>
      </w:tr>
      <w:tr w:rsidR="00386B92" w:rsidRPr="001C0E1B" w14:paraId="6E8B606B" w14:textId="77777777" w:rsidTr="0087545D">
        <w:trPr>
          <w:cantSplit/>
          <w:trHeight w:val="113"/>
          <w:jc w:val="center"/>
        </w:trPr>
        <w:tc>
          <w:tcPr>
            <w:tcW w:w="3289" w:type="dxa"/>
            <w:gridSpan w:val="2"/>
            <w:shd w:val="clear" w:color="auto" w:fill="auto"/>
          </w:tcPr>
          <w:p w14:paraId="40869D38" w14:textId="77777777" w:rsidR="00386B92" w:rsidRPr="001C0E1B" w:rsidRDefault="00386B92" w:rsidP="0087545D">
            <w:pPr>
              <w:pStyle w:val="TAL"/>
              <w:rPr>
                <w:rFonts w:cs="Arial"/>
              </w:rPr>
            </w:pPr>
            <w:r w:rsidRPr="001C0E1B">
              <w:rPr>
                <w:rFonts w:cs="v4.2.0"/>
              </w:rPr>
              <w:t>Hysteresis</w:t>
            </w:r>
          </w:p>
        </w:tc>
        <w:tc>
          <w:tcPr>
            <w:tcW w:w="708" w:type="dxa"/>
            <w:shd w:val="clear" w:color="auto" w:fill="auto"/>
          </w:tcPr>
          <w:p w14:paraId="074A4490" w14:textId="77777777" w:rsidR="00386B92" w:rsidRPr="001C0E1B" w:rsidRDefault="00386B92" w:rsidP="0087545D">
            <w:pPr>
              <w:pStyle w:val="TAC"/>
              <w:rPr>
                <w:rFonts w:cs="Arial"/>
              </w:rPr>
            </w:pPr>
            <w:r w:rsidRPr="001C0E1B">
              <w:rPr>
                <w:rFonts w:cs="Arial"/>
              </w:rPr>
              <w:t>dB</w:t>
            </w:r>
          </w:p>
        </w:tc>
        <w:tc>
          <w:tcPr>
            <w:tcW w:w="2410" w:type="dxa"/>
            <w:shd w:val="clear" w:color="auto" w:fill="auto"/>
          </w:tcPr>
          <w:p w14:paraId="47350C46" w14:textId="77777777" w:rsidR="00386B92" w:rsidRPr="001C0E1B" w:rsidRDefault="00386B92" w:rsidP="0087545D">
            <w:pPr>
              <w:pStyle w:val="TAC"/>
              <w:rPr>
                <w:rFonts w:cs="Arial"/>
              </w:rPr>
            </w:pPr>
            <w:r w:rsidRPr="001C0E1B">
              <w:rPr>
                <w:rFonts w:cs="Arial"/>
              </w:rPr>
              <w:t>0</w:t>
            </w:r>
          </w:p>
        </w:tc>
        <w:tc>
          <w:tcPr>
            <w:tcW w:w="2835" w:type="dxa"/>
            <w:shd w:val="clear" w:color="auto" w:fill="auto"/>
          </w:tcPr>
          <w:p w14:paraId="5924A99A" w14:textId="77777777" w:rsidR="00386B92" w:rsidRPr="001C0E1B" w:rsidRDefault="00386B92" w:rsidP="0087545D">
            <w:pPr>
              <w:pStyle w:val="TAL"/>
              <w:rPr>
                <w:rFonts w:cs="Arial"/>
              </w:rPr>
            </w:pPr>
          </w:p>
        </w:tc>
      </w:tr>
      <w:tr w:rsidR="00386B92" w:rsidRPr="001C0E1B" w14:paraId="39BB2FF3" w14:textId="77777777" w:rsidTr="0087545D">
        <w:trPr>
          <w:cantSplit/>
          <w:trHeight w:val="113"/>
          <w:jc w:val="center"/>
        </w:trPr>
        <w:tc>
          <w:tcPr>
            <w:tcW w:w="3289" w:type="dxa"/>
            <w:gridSpan w:val="2"/>
            <w:shd w:val="clear" w:color="auto" w:fill="auto"/>
          </w:tcPr>
          <w:p w14:paraId="73FEE327" w14:textId="77777777" w:rsidR="00386B92" w:rsidRPr="001C0E1B" w:rsidRDefault="00386B92" w:rsidP="0087545D">
            <w:pPr>
              <w:pStyle w:val="TAL"/>
              <w:rPr>
                <w:rFonts w:cs="Arial"/>
              </w:rPr>
            </w:pPr>
            <w:r w:rsidRPr="001C0E1B">
              <w:rPr>
                <w:rFonts w:cs="v4.2.0"/>
              </w:rPr>
              <w:t>Time To Trigger</w:t>
            </w:r>
          </w:p>
        </w:tc>
        <w:tc>
          <w:tcPr>
            <w:tcW w:w="708" w:type="dxa"/>
            <w:shd w:val="clear" w:color="auto" w:fill="auto"/>
          </w:tcPr>
          <w:p w14:paraId="145D39CB" w14:textId="77777777" w:rsidR="00386B92" w:rsidRPr="001C0E1B" w:rsidRDefault="00386B92" w:rsidP="0087545D">
            <w:pPr>
              <w:pStyle w:val="TAC"/>
              <w:rPr>
                <w:rFonts w:cs="Arial"/>
              </w:rPr>
            </w:pPr>
            <w:r w:rsidRPr="001C0E1B">
              <w:rPr>
                <w:rFonts w:cs="Arial"/>
              </w:rPr>
              <w:t>s</w:t>
            </w:r>
          </w:p>
        </w:tc>
        <w:tc>
          <w:tcPr>
            <w:tcW w:w="2410" w:type="dxa"/>
            <w:shd w:val="clear" w:color="auto" w:fill="auto"/>
          </w:tcPr>
          <w:p w14:paraId="577EE681" w14:textId="77777777" w:rsidR="00386B92" w:rsidRPr="001C0E1B" w:rsidRDefault="00386B92" w:rsidP="0087545D">
            <w:pPr>
              <w:pStyle w:val="TAC"/>
              <w:rPr>
                <w:rFonts w:cs="Arial"/>
              </w:rPr>
            </w:pPr>
            <w:r w:rsidRPr="001C0E1B">
              <w:rPr>
                <w:rFonts w:cs="Arial"/>
              </w:rPr>
              <w:t>0</w:t>
            </w:r>
          </w:p>
        </w:tc>
        <w:tc>
          <w:tcPr>
            <w:tcW w:w="2835" w:type="dxa"/>
            <w:shd w:val="clear" w:color="auto" w:fill="auto"/>
          </w:tcPr>
          <w:p w14:paraId="3A5DC0D3" w14:textId="77777777" w:rsidR="00386B92" w:rsidRPr="001C0E1B" w:rsidRDefault="00386B92" w:rsidP="0087545D">
            <w:pPr>
              <w:pStyle w:val="TAL"/>
              <w:rPr>
                <w:rFonts w:cs="Arial"/>
              </w:rPr>
            </w:pPr>
          </w:p>
        </w:tc>
      </w:tr>
      <w:tr w:rsidR="00386B92" w:rsidRPr="001C0E1B" w14:paraId="7345FE51" w14:textId="77777777" w:rsidTr="0087545D">
        <w:trPr>
          <w:cantSplit/>
          <w:trHeight w:val="113"/>
          <w:jc w:val="center"/>
        </w:trPr>
        <w:tc>
          <w:tcPr>
            <w:tcW w:w="3289" w:type="dxa"/>
            <w:gridSpan w:val="2"/>
            <w:shd w:val="clear" w:color="auto" w:fill="auto"/>
          </w:tcPr>
          <w:p w14:paraId="5D2B5A30" w14:textId="77777777" w:rsidR="00386B92" w:rsidRPr="001C0E1B" w:rsidRDefault="00386B92" w:rsidP="0087545D">
            <w:pPr>
              <w:pStyle w:val="TAL"/>
              <w:rPr>
                <w:rFonts w:cs="Arial"/>
              </w:rPr>
            </w:pPr>
            <w:r w:rsidRPr="001C0E1B">
              <w:rPr>
                <w:rFonts w:cs="Arial"/>
              </w:rPr>
              <w:t>Filter coefficient</w:t>
            </w:r>
          </w:p>
        </w:tc>
        <w:tc>
          <w:tcPr>
            <w:tcW w:w="708" w:type="dxa"/>
            <w:shd w:val="clear" w:color="auto" w:fill="auto"/>
          </w:tcPr>
          <w:p w14:paraId="632FC644" w14:textId="77777777" w:rsidR="00386B92" w:rsidRPr="001C0E1B" w:rsidRDefault="00386B92" w:rsidP="0087545D">
            <w:pPr>
              <w:pStyle w:val="TAC"/>
              <w:rPr>
                <w:rFonts w:cs="Arial"/>
              </w:rPr>
            </w:pPr>
          </w:p>
        </w:tc>
        <w:tc>
          <w:tcPr>
            <w:tcW w:w="2410" w:type="dxa"/>
            <w:shd w:val="clear" w:color="auto" w:fill="auto"/>
          </w:tcPr>
          <w:p w14:paraId="3AD60EF2" w14:textId="77777777" w:rsidR="00386B92" w:rsidRPr="001C0E1B" w:rsidRDefault="00386B92" w:rsidP="0087545D">
            <w:pPr>
              <w:pStyle w:val="TAC"/>
              <w:rPr>
                <w:rFonts w:cs="Arial"/>
              </w:rPr>
            </w:pPr>
            <w:r w:rsidRPr="001C0E1B">
              <w:rPr>
                <w:rFonts w:cs="Arial"/>
              </w:rPr>
              <w:t>0</w:t>
            </w:r>
          </w:p>
        </w:tc>
        <w:tc>
          <w:tcPr>
            <w:tcW w:w="2835" w:type="dxa"/>
            <w:shd w:val="clear" w:color="auto" w:fill="auto"/>
          </w:tcPr>
          <w:p w14:paraId="41083780" w14:textId="77777777" w:rsidR="00386B92" w:rsidRPr="001C0E1B" w:rsidRDefault="00386B92" w:rsidP="0087545D">
            <w:pPr>
              <w:pStyle w:val="TAL"/>
              <w:rPr>
                <w:rFonts w:cs="Arial"/>
              </w:rPr>
            </w:pPr>
            <w:r w:rsidRPr="001C0E1B">
              <w:rPr>
                <w:rFonts w:cs="Arial"/>
              </w:rPr>
              <w:t>L3 filtering is not used</w:t>
            </w:r>
          </w:p>
        </w:tc>
      </w:tr>
      <w:tr w:rsidR="00386B92" w:rsidRPr="001C0E1B" w14:paraId="6C4BBE04" w14:textId="77777777" w:rsidTr="0087545D">
        <w:trPr>
          <w:cantSplit/>
          <w:trHeight w:val="113"/>
          <w:jc w:val="center"/>
        </w:trPr>
        <w:tc>
          <w:tcPr>
            <w:tcW w:w="3289" w:type="dxa"/>
            <w:gridSpan w:val="2"/>
            <w:shd w:val="clear" w:color="auto" w:fill="auto"/>
          </w:tcPr>
          <w:p w14:paraId="5F3A5AF1" w14:textId="77777777" w:rsidR="00386B92" w:rsidRPr="001C0E1B" w:rsidRDefault="00386B92" w:rsidP="0087545D">
            <w:pPr>
              <w:pStyle w:val="TAL"/>
              <w:rPr>
                <w:rFonts w:cs="Arial"/>
              </w:rPr>
            </w:pPr>
            <w:r w:rsidRPr="001C0E1B">
              <w:rPr>
                <w:rFonts w:cs="Arial"/>
              </w:rPr>
              <w:t>Access Barring Information</w:t>
            </w:r>
          </w:p>
        </w:tc>
        <w:tc>
          <w:tcPr>
            <w:tcW w:w="708" w:type="dxa"/>
            <w:shd w:val="clear" w:color="auto" w:fill="auto"/>
          </w:tcPr>
          <w:p w14:paraId="5CBFB095" w14:textId="77777777" w:rsidR="00386B92" w:rsidRPr="001C0E1B" w:rsidRDefault="00386B92" w:rsidP="0087545D">
            <w:pPr>
              <w:pStyle w:val="TAC"/>
              <w:rPr>
                <w:rFonts w:cs="Arial"/>
              </w:rPr>
            </w:pPr>
            <w:r w:rsidRPr="001C0E1B">
              <w:rPr>
                <w:rFonts w:cs="Arial"/>
              </w:rPr>
              <w:t>-</w:t>
            </w:r>
          </w:p>
        </w:tc>
        <w:tc>
          <w:tcPr>
            <w:tcW w:w="2410" w:type="dxa"/>
            <w:shd w:val="clear" w:color="auto" w:fill="auto"/>
          </w:tcPr>
          <w:p w14:paraId="40E62696" w14:textId="77777777" w:rsidR="00386B92" w:rsidRPr="001C0E1B" w:rsidRDefault="00386B92" w:rsidP="0087545D">
            <w:pPr>
              <w:pStyle w:val="TAC"/>
              <w:rPr>
                <w:rFonts w:cs="Arial"/>
              </w:rPr>
            </w:pPr>
            <w:r w:rsidRPr="001C0E1B">
              <w:rPr>
                <w:rFonts w:cs="Arial"/>
              </w:rPr>
              <w:t>Not Sent</w:t>
            </w:r>
          </w:p>
        </w:tc>
        <w:tc>
          <w:tcPr>
            <w:tcW w:w="2835" w:type="dxa"/>
            <w:shd w:val="clear" w:color="auto" w:fill="auto"/>
          </w:tcPr>
          <w:p w14:paraId="586315E4" w14:textId="77777777" w:rsidR="00386B92" w:rsidRPr="001C0E1B" w:rsidRDefault="00386B92" w:rsidP="0087545D">
            <w:pPr>
              <w:pStyle w:val="TAL"/>
              <w:rPr>
                <w:rFonts w:cs="Arial"/>
              </w:rPr>
            </w:pPr>
            <w:r w:rsidRPr="001C0E1B">
              <w:rPr>
                <w:rFonts w:cs="Arial"/>
              </w:rPr>
              <w:t>No additional delays in random access procedure.</w:t>
            </w:r>
          </w:p>
        </w:tc>
      </w:tr>
      <w:tr w:rsidR="00386B92" w:rsidRPr="001C0E1B" w14:paraId="1F67291D" w14:textId="77777777" w:rsidTr="0087545D">
        <w:trPr>
          <w:cantSplit/>
          <w:trHeight w:val="113"/>
          <w:jc w:val="center"/>
        </w:trPr>
        <w:tc>
          <w:tcPr>
            <w:tcW w:w="3289" w:type="dxa"/>
            <w:gridSpan w:val="2"/>
            <w:shd w:val="clear" w:color="auto" w:fill="auto"/>
          </w:tcPr>
          <w:p w14:paraId="30C598C3" w14:textId="77777777" w:rsidR="00386B92" w:rsidRPr="001C0E1B" w:rsidRDefault="00386B92" w:rsidP="0087545D">
            <w:pPr>
              <w:pStyle w:val="TAL"/>
              <w:rPr>
                <w:rFonts w:cs="Arial"/>
              </w:rPr>
            </w:pPr>
            <w:r w:rsidRPr="001C0E1B">
              <w:rPr>
                <w:rFonts w:cs="Arial"/>
              </w:rPr>
              <w:t>Time offset between cells</w:t>
            </w:r>
          </w:p>
        </w:tc>
        <w:tc>
          <w:tcPr>
            <w:tcW w:w="708" w:type="dxa"/>
            <w:shd w:val="clear" w:color="auto" w:fill="auto"/>
          </w:tcPr>
          <w:p w14:paraId="27824DAE" w14:textId="77777777" w:rsidR="00386B92" w:rsidRPr="001C0E1B" w:rsidRDefault="00386B92" w:rsidP="0087545D">
            <w:pPr>
              <w:pStyle w:val="TAC"/>
              <w:rPr>
                <w:rFonts w:cs="Arial"/>
              </w:rPr>
            </w:pPr>
          </w:p>
        </w:tc>
        <w:tc>
          <w:tcPr>
            <w:tcW w:w="2410" w:type="dxa"/>
            <w:shd w:val="clear" w:color="auto" w:fill="auto"/>
          </w:tcPr>
          <w:p w14:paraId="4CEAC1B6" w14:textId="77777777" w:rsidR="00386B92" w:rsidRPr="001C0E1B" w:rsidRDefault="00386B92" w:rsidP="0087545D">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14:paraId="6516311E" w14:textId="77777777" w:rsidR="00386B92" w:rsidRPr="001C0E1B" w:rsidRDefault="00386B92" w:rsidP="0087545D">
            <w:pPr>
              <w:pStyle w:val="TAL"/>
              <w:rPr>
                <w:rFonts w:cs="Arial"/>
              </w:rPr>
            </w:pPr>
            <w:r w:rsidRPr="001C0E1B">
              <w:rPr>
                <w:rFonts w:cs="Arial"/>
              </w:rPr>
              <w:t>Synchronous cells</w:t>
            </w:r>
          </w:p>
        </w:tc>
      </w:tr>
      <w:tr w:rsidR="00386B92" w:rsidRPr="001C0E1B" w14:paraId="0D0073C5" w14:textId="77777777" w:rsidTr="0087545D">
        <w:trPr>
          <w:cantSplit/>
          <w:trHeight w:val="113"/>
          <w:jc w:val="center"/>
        </w:trPr>
        <w:tc>
          <w:tcPr>
            <w:tcW w:w="3289" w:type="dxa"/>
            <w:gridSpan w:val="2"/>
            <w:shd w:val="clear" w:color="auto" w:fill="auto"/>
          </w:tcPr>
          <w:p w14:paraId="53A0EF83" w14:textId="77777777" w:rsidR="00386B92" w:rsidRPr="001C0E1B" w:rsidRDefault="00386B92" w:rsidP="0087545D">
            <w:pPr>
              <w:pStyle w:val="TAL"/>
              <w:rPr>
                <w:rFonts w:cs="Arial"/>
              </w:rPr>
            </w:pPr>
            <w:r w:rsidRPr="001C0E1B">
              <w:rPr>
                <w:rFonts w:cs="Arial"/>
              </w:rPr>
              <w:t>T1</w:t>
            </w:r>
          </w:p>
        </w:tc>
        <w:tc>
          <w:tcPr>
            <w:tcW w:w="708" w:type="dxa"/>
            <w:shd w:val="clear" w:color="auto" w:fill="auto"/>
          </w:tcPr>
          <w:p w14:paraId="60115459" w14:textId="77777777" w:rsidR="00386B92" w:rsidRPr="001C0E1B" w:rsidRDefault="00386B92" w:rsidP="0087545D">
            <w:pPr>
              <w:pStyle w:val="TAC"/>
              <w:rPr>
                <w:rFonts w:cs="Arial"/>
              </w:rPr>
            </w:pPr>
            <w:r w:rsidRPr="001C0E1B">
              <w:rPr>
                <w:rFonts w:cs="Arial"/>
              </w:rPr>
              <w:t>s</w:t>
            </w:r>
          </w:p>
        </w:tc>
        <w:tc>
          <w:tcPr>
            <w:tcW w:w="2410" w:type="dxa"/>
            <w:shd w:val="clear" w:color="auto" w:fill="auto"/>
          </w:tcPr>
          <w:p w14:paraId="13DDB96B" w14:textId="77777777" w:rsidR="00386B92" w:rsidRPr="001C0E1B" w:rsidRDefault="00386B92" w:rsidP="0087545D">
            <w:pPr>
              <w:pStyle w:val="TAC"/>
              <w:rPr>
                <w:rFonts w:cs="Arial"/>
              </w:rPr>
            </w:pPr>
            <w:r w:rsidRPr="001C0E1B">
              <w:rPr>
                <w:rFonts w:cs="Arial"/>
              </w:rPr>
              <w:t>5</w:t>
            </w:r>
          </w:p>
        </w:tc>
        <w:tc>
          <w:tcPr>
            <w:tcW w:w="2835" w:type="dxa"/>
            <w:shd w:val="clear" w:color="auto" w:fill="auto"/>
          </w:tcPr>
          <w:p w14:paraId="3C1F049B" w14:textId="77777777" w:rsidR="00386B92" w:rsidRPr="001C0E1B" w:rsidRDefault="00386B92" w:rsidP="0087545D">
            <w:pPr>
              <w:pStyle w:val="TAL"/>
              <w:rPr>
                <w:rFonts w:cs="Arial"/>
              </w:rPr>
            </w:pPr>
          </w:p>
        </w:tc>
      </w:tr>
      <w:tr w:rsidR="00386B92" w:rsidRPr="001C0E1B" w14:paraId="0E02D1B6" w14:textId="77777777" w:rsidTr="0087545D">
        <w:trPr>
          <w:cantSplit/>
          <w:trHeight w:val="113"/>
          <w:jc w:val="center"/>
        </w:trPr>
        <w:tc>
          <w:tcPr>
            <w:tcW w:w="3289" w:type="dxa"/>
            <w:gridSpan w:val="2"/>
            <w:shd w:val="clear" w:color="auto" w:fill="auto"/>
          </w:tcPr>
          <w:p w14:paraId="65660EA7" w14:textId="77777777" w:rsidR="00386B92" w:rsidRPr="001C0E1B" w:rsidRDefault="00386B92" w:rsidP="0087545D">
            <w:pPr>
              <w:pStyle w:val="TAL"/>
              <w:rPr>
                <w:rFonts w:cs="Arial"/>
              </w:rPr>
            </w:pPr>
            <w:r w:rsidRPr="001C0E1B">
              <w:rPr>
                <w:rFonts w:cs="Arial"/>
              </w:rPr>
              <w:t>T2</w:t>
            </w:r>
          </w:p>
        </w:tc>
        <w:tc>
          <w:tcPr>
            <w:tcW w:w="708" w:type="dxa"/>
            <w:shd w:val="clear" w:color="auto" w:fill="auto"/>
          </w:tcPr>
          <w:p w14:paraId="174CFE74" w14:textId="77777777" w:rsidR="00386B92" w:rsidRPr="001C0E1B" w:rsidRDefault="00386B92" w:rsidP="0087545D">
            <w:pPr>
              <w:pStyle w:val="TAC"/>
              <w:rPr>
                <w:rFonts w:cs="Arial"/>
              </w:rPr>
            </w:pPr>
            <w:r w:rsidRPr="001C0E1B">
              <w:rPr>
                <w:rFonts w:cs="Arial"/>
              </w:rPr>
              <w:t>s</w:t>
            </w:r>
          </w:p>
        </w:tc>
        <w:tc>
          <w:tcPr>
            <w:tcW w:w="2410" w:type="dxa"/>
            <w:shd w:val="clear" w:color="auto" w:fill="auto"/>
          </w:tcPr>
          <w:p w14:paraId="7FCA5D30" w14:textId="77777777" w:rsidR="00386B92" w:rsidRPr="001C0E1B" w:rsidRDefault="00386B92" w:rsidP="0087545D">
            <w:pPr>
              <w:pStyle w:val="TAC"/>
              <w:rPr>
                <w:rFonts w:cs="Arial"/>
              </w:rPr>
            </w:pPr>
            <w:r w:rsidRPr="001C0E1B">
              <w:rPr>
                <w:rFonts w:cs="Arial"/>
              </w:rPr>
              <w:sym w:font="Symbol" w:char="F0A3"/>
            </w:r>
            <w:r w:rsidRPr="001C0E1B">
              <w:rPr>
                <w:rFonts w:cs="Arial"/>
              </w:rPr>
              <w:t>10</w:t>
            </w:r>
          </w:p>
        </w:tc>
        <w:tc>
          <w:tcPr>
            <w:tcW w:w="2835" w:type="dxa"/>
            <w:shd w:val="clear" w:color="auto" w:fill="auto"/>
          </w:tcPr>
          <w:p w14:paraId="1165EB5C" w14:textId="77777777" w:rsidR="00386B92" w:rsidRPr="001C0E1B" w:rsidRDefault="00386B92" w:rsidP="0087545D">
            <w:pPr>
              <w:pStyle w:val="TAL"/>
              <w:rPr>
                <w:rFonts w:cs="Arial"/>
              </w:rPr>
            </w:pPr>
          </w:p>
        </w:tc>
      </w:tr>
    </w:tbl>
    <w:p w14:paraId="1D33E9D1" w14:textId="77777777" w:rsidR="00386B92" w:rsidRPr="001C0E1B" w:rsidRDefault="00386B92" w:rsidP="00386B92"/>
    <w:p w14:paraId="6B9DC154" w14:textId="77777777" w:rsidR="00386B92" w:rsidRPr="001C0E1B" w:rsidRDefault="00386B92" w:rsidP="00386B92">
      <w:pPr>
        <w:pStyle w:val="TH"/>
      </w:pPr>
      <w:r w:rsidRPr="001C0E1B">
        <w:t xml:space="preserve">Table </w:t>
      </w:r>
      <w:r w:rsidRPr="001C0E1B">
        <w:rPr>
          <w:snapToGrid w:val="0"/>
        </w:rPr>
        <w:t>A.7.3.1.3.2</w:t>
      </w:r>
      <w:r w:rsidRPr="001C0E1B">
        <w:t>-3</w:t>
      </w:r>
      <w:r w:rsidRPr="001C0E1B">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Change w:id="416">
          <w:tblGrid>
            <w:gridCol w:w="970"/>
            <w:gridCol w:w="932"/>
            <w:gridCol w:w="1903"/>
            <w:gridCol w:w="1134"/>
            <w:gridCol w:w="1163"/>
            <w:gridCol w:w="10"/>
            <w:gridCol w:w="1154"/>
            <w:gridCol w:w="19"/>
            <w:gridCol w:w="1145"/>
            <w:gridCol w:w="9"/>
            <w:gridCol w:w="1155"/>
          </w:tblGrid>
        </w:tblGridChange>
      </w:tblGrid>
      <w:tr w:rsidR="00386B92" w:rsidRPr="001C0E1B" w14:paraId="4AB453BB" w14:textId="77777777" w:rsidTr="0087545D">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E0E9B85" w14:textId="77777777" w:rsidR="00386B92" w:rsidRPr="001C0E1B" w:rsidRDefault="00386B92" w:rsidP="0087545D">
            <w:pPr>
              <w:pStyle w:val="TAH"/>
              <w:keepNext w:val="0"/>
              <w:rPr>
                <w:rFonts w:cs="Arial"/>
              </w:rPr>
            </w:pPr>
            <w:r w:rsidRPr="001C0E1B">
              <w:rPr>
                <w:rFonts w:cs="Arial"/>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170F54A" w14:textId="77777777" w:rsidR="00386B92" w:rsidRPr="001C0E1B" w:rsidRDefault="00386B92" w:rsidP="0087545D">
            <w:pPr>
              <w:pStyle w:val="TAH"/>
              <w:keepNext w:val="0"/>
              <w:rPr>
                <w:rFonts w:cs="Arial"/>
              </w:rPr>
            </w:pPr>
            <w:r w:rsidRPr="001C0E1B">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57EE5A8" w14:textId="77777777" w:rsidR="00386B92" w:rsidRPr="001C0E1B" w:rsidRDefault="00386B92" w:rsidP="0087545D">
            <w:pPr>
              <w:pStyle w:val="TAH"/>
              <w:keepNext w:val="0"/>
              <w:rPr>
                <w:rFonts w:cs="Arial"/>
              </w:rPr>
            </w:pPr>
            <w:r w:rsidRPr="001C0E1B">
              <w:rPr>
                <w:rFonts w:cs="Arial"/>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03D4CB4" w14:textId="77777777" w:rsidR="00386B92" w:rsidRPr="001C0E1B" w:rsidRDefault="00386B92" w:rsidP="0087545D">
            <w:pPr>
              <w:pStyle w:val="TAH"/>
              <w:keepNext w:val="0"/>
              <w:rPr>
                <w:rFonts w:cs="Arial"/>
              </w:rPr>
            </w:pPr>
            <w:r w:rsidRPr="001C0E1B">
              <w:rPr>
                <w:rFonts w:cs="Arial"/>
              </w:rPr>
              <w:t>Cell 2</w:t>
            </w:r>
          </w:p>
        </w:tc>
      </w:tr>
      <w:tr w:rsidR="00386B92" w:rsidRPr="001C0E1B" w14:paraId="4D974183" w14:textId="77777777" w:rsidTr="0087545D">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2FD0B93" w14:textId="77777777" w:rsidR="00386B92" w:rsidRPr="001C0E1B" w:rsidRDefault="00386B92" w:rsidP="0087545D">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0B1B1B6" w14:textId="77777777" w:rsidR="00386B92" w:rsidRPr="001C0E1B" w:rsidRDefault="00386B92" w:rsidP="0087545D">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BFB6C81" w14:textId="77777777" w:rsidR="00386B92" w:rsidRPr="001C0E1B" w:rsidRDefault="00386B92" w:rsidP="0087545D">
            <w:pPr>
              <w:pStyle w:val="TAH"/>
              <w:keepNext w:val="0"/>
              <w:rPr>
                <w:rFonts w:cs="Arial"/>
              </w:rPr>
            </w:pPr>
            <w:r w:rsidRPr="001C0E1B">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77E9C74" w14:textId="77777777" w:rsidR="00386B92" w:rsidRPr="001C0E1B" w:rsidRDefault="00386B92" w:rsidP="0087545D">
            <w:pPr>
              <w:pStyle w:val="TAH"/>
              <w:keepNext w:val="0"/>
              <w:rPr>
                <w:rFonts w:cs="Arial"/>
              </w:rPr>
            </w:pPr>
            <w:r w:rsidRPr="001C0E1B">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F44F744" w14:textId="77777777" w:rsidR="00386B92" w:rsidRPr="001C0E1B" w:rsidRDefault="00386B92" w:rsidP="0087545D">
            <w:pPr>
              <w:pStyle w:val="TAH"/>
              <w:keepNext w:val="0"/>
              <w:rPr>
                <w:rFonts w:cs="Arial"/>
              </w:rPr>
            </w:pPr>
            <w:r w:rsidRPr="001C0E1B">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3CEBF8D" w14:textId="77777777" w:rsidR="00386B92" w:rsidRPr="001C0E1B" w:rsidRDefault="00386B92" w:rsidP="0087545D">
            <w:pPr>
              <w:pStyle w:val="TAH"/>
              <w:keepNext w:val="0"/>
              <w:rPr>
                <w:rFonts w:cs="Arial"/>
              </w:rPr>
            </w:pPr>
            <w:r w:rsidRPr="001C0E1B">
              <w:rPr>
                <w:rFonts w:cs="Arial"/>
              </w:rPr>
              <w:t>T2</w:t>
            </w:r>
          </w:p>
        </w:tc>
      </w:tr>
      <w:tr w:rsidR="00386B92" w:rsidRPr="001C0E1B" w14:paraId="1A40369E"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EB92EC2" w14:textId="77777777" w:rsidR="00386B92" w:rsidRPr="001C0E1B" w:rsidRDefault="00386B92" w:rsidP="0087545D">
            <w:pPr>
              <w:pStyle w:val="TAL"/>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61439F18" w14:textId="77777777" w:rsidR="00386B92" w:rsidRPr="001C0E1B" w:rsidRDefault="00386B92" w:rsidP="0087545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7A3B34A8" w14:textId="77777777" w:rsidR="00386B92" w:rsidRPr="001C0E1B" w:rsidRDefault="00386B92" w:rsidP="0087545D">
            <w:pPr>
              <w:pStyle w:val="TAC"/>
              <w:rPr>
                <w:b/>
              </w:rPr>
            </w:pPr>
            <w:r w:rsidRPr="001C0E1B">
              <w:rPr>
                <w:rFonts w:cs="Arial"/>
              </w:rPr>
              <w:t>Rough</w:t>
            </w:r>
          </w:p>
        </w:tc>
        <w:tc>
          <w:tcPr>
            <w:tcW w:w="2309" w:type="dxa"/>
            <w:gridSpan w:val="3"/>
            <w:tcBorders>
              <w:top w:val="single" w:sz="4" w:space="0" w:color="auto"/>
              <w:left w:val="single" w:sz="4" w:space="0" w:color="auto"/>
              <w:bottom w:val="single" w:sz="4" w:space="0" w:color="auto"/>
              <w:right w:val="single" w:sz="4" w:space="0" w:color="auto"/>
            </w:tcBorders>
          </w:tcPr>
          <w:p w14:paraId="4C60022C" w14:textId="77777777" w:rsidR="00386B92" w:rsidRPr="001C0E1B" w:rsidRDefault="00386B92" w:rsidP="0087545D">
            <w:pPr>
              <w:pStyle w:val="TAC"/>
              <w:rPr>
                <w:b/>
              </w:rPr>
            </w:pPr>
            <w:r w:rsidRPr="001C0E1B">
              <w:rPr>
                <w:rFonts w:cs="Arial"/>
              </w:rPr>
              <w:t>Rough</w:t>
            </w:r>
          </w:p>
        </w:tc>
      </w:tr>
      <w:tr w:rsidR="00386B92" w:rsidRPr="001C0E1B" w14:paraId="46B32018"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C7BFCB4" w14:textId="77777777" w:rsidR="00386B92" w:rsidRPr="001C0E1B" w:rsidRDefault="00386B92" w:rsidP="0087545D">
            <w:pPr>
              <w:pStyle w:val="TAL"/>
            </w:pPr>
            <w:proofErr w:type="spellStart"/>
            <w:r w:rsidRPr="001C0E1B">
              <w:rPr>
                <w:rFonts w:eastAsia="Calibri"/>
                <w:szCs w:val="22"/>
              </w:rPr>
              <w:t>AoA</w:t>
            </w:r>
            <w:proofErr w:type="spellEnd"/>
            <w:r w:rsidRPr="001C0E1B">
              <w:rPr>
                <w:rFonts w:eastAsia="Calibri"/>
                <w:szCs w:val="22"/>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2B9A4CCD" w14:textId="77777777" w:rsidR="00386B92" w:rsidRPr="001C0E1B" w:rsidRDefault="00386B92" w:rsidP="0087545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9810BEB" w14:textId="77777777" w:rsidR="00386B92" w:rsidRPr="001C0E1B" w:rsidRDefault="00386B92" w:rsidP="0087545D">
            <w:pPr>
              <w:pStyle w:val="TAC"/>
              <w:rPr>
                <w:rFonts w:cs="Arial"/>
              </w:rPr>
            </w:pPr>
            <w:r w:rsidRPr="001C0E1B">
              <w:rPr>
                <w:rFonts w:cs="Arial"/>
              </w:rPr>
              <w:t xml:space="preserve">Setup </w:t>
            </w:r>
            <w:r>
              <w:rPr>
                <w:rFonts w:cs="Arial"/>
              </w:rPr>
              <w:t>1</w:t>
            </w:r>
            <w:r w:rsidRPr="001C0E1B">
              <w:rPr>
                <w:rFonts w:cs="Arial"/>
              </w:rPr>
              <w:t>as defined in A.3.15</w:t>
            </w:r>
          </w:p>
        </w:tc>
      </w:tr>
      <w:tr w:rsidR="00386B92" w:rsidRPr="001C0E1B" w14:paraId="006D072B"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0E31DDF" w14:textId="77777777" w:rsidR="00386B92" w:rsidRPr="001C0E1B" w:rsidRDefault="00386B92" w:rsidP="0087545D">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03FDD619" w14:textId="77777777" w:rsidR="00386B92" w:rsidRPr="001C0E1B" w:rsidRDefault="00386B92" w:rsidP="0087545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3C0B27A4" w14:textId="77777777" w:rsidR="00386B92" w:rsidRPr="001C0E1B" w:rsidRDefault="00386B92" w:rsidP="0087545D">
            <w:pPr>
              <w:pStyle w:val="TAC"/>
              <w:rPr>
                <w:b/>
              </w:rPr>
            </w:pPr>
            <w:r w:rsidRPr="001C0E1B">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12FC9F04" w14:textId="77777777" w:rsidR="00386B92" w:rsidRPr="001C0E1B" w:rsidRDefault="00386B92" w:rsidP="0087545D">
            <w:pPr>
              <w:pStyle w:val="TAC"/>
              <w:rPr>
                <w:b/>
              </w:rPr>
            </w:pPr>
            <w:r w:rsidRPr="001C0E1B">
              <w:rPr>
                <w:b/>
              </w:rPr>
              <w:t>2</w:t>
            </w:r>
          </w:p>
        </w:tc>
      </w:tr>
      <w:tr w:rsidR="00386B92" w:rsidRPr="001C0E1B" w14:paraId="19BF4FEB"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71B89E43" w14:textId="77777777" w:rsidR="00386B92" w:rsidRPr="001C0E1B" w:rsidRDefault="00386B92" w:rsidP="0087545D">
            <w:pPr>
              <w:pStyle w:val="TAL"/>
            </w:pPr>
            <w:r w:rsidRPr="001C0E1B">
              <w:t>Duplex mode</w:t>
            </w:r>
          </w:p>
        </w:tc>
        <w:tc>
          <w:tcPr>
            <w:tcW w:w="1134" w:type="dxa"/>
            <w:tcBorders>
              <w:top w:val="single" w:sz="4" w:space="0" w:color="auto"/>
              <w:left w:val="single" w:sz="4" w:space="0" w:color="auto"/>
              <w:right w:val="single" w:sz="4" w:space="0" w:color="auto"/>
            </w:tcBorders>
          </w:tcPr>
          <w:p w14:paraId="529C5F89" w14:textId="77777777" w:rsidR="00386B92" w:rsidRPr="001C0E1B" w:rsidRDefault="00386B92" w:rsidP="0087545D">
            <w:pPr>
              <w:pStyle w:val="TAC"/>
              <w:rPr>
                <w:rFonts w:cs="Arial"/>
              </w:rPr>
            </w:pPr>
          </w:p>
        </w:tc>
        <w:tc>
          <w:tcPr>
            <w:tcW w:w="4655" w:type="dxa"/>
            <w:gridSpan w:val="7"/>
            <w:tcBorders>
              <w:top w:val="single" w:sz="4" w:space="0" w:color="auto"/>
              <w:left w:val="single" w:sz="4" w:space="0" w:color="auto"/>
              <w:right w:val="single" w:sz="4" w:space="0" w:color="auto"/>
            </w:tcBorders>
          </w:tcPr>
          <w:p w14:paraId="5409DF10" w14:textId="77777777" w:rsidR="00386B92" w:rsidRPr="001C0E1B" w:rsidRDefault="00386B92" w:rsidP="0087545D">
            <w:pPr>
              <w:pStyle w:val="TAC"/>
              <w:rPr>
                <w:rFonts w:cs="Arial"/>
              </w:rPr>
            </w:pPr>
            <w:r w:rsidRPr="001C0E1B">
              <w:rPr>
                <w:rFonts w:cs="Arial"/>
              </w:rPr>
              <w:t>TDD</w:t>
            </w:r>
          </w:p>
        </w:tc>
      </w:tr>
      <w:tr w:rsidR="00386B92" w:rsidRPr="001C0E1B" w14:paraId="7EDFD26C"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5B699B73" w14:textId="77777777" w:rsidR="00386B92" w:rsidRPr="001C0E1B" w:rsidRDefault="00386B92" w:rsidP="0087545D">
            <w:pPr>
              <w:pStyle w:val="TAL"/>
            </w:pPr>
            <w:r w:rsidRPr="001C0E1B">
              <w:t>TDD configuration</w:t>
            </w:r>
          </w:p>
        </w:tc>
        <w:tc>
          <w:tcPr>
            <w:tcW w:w="1134" w:type="dxa"/>
            <w:tcBorders>
              <w:top w:val="single" w:sz="4" w:space="0" w:color="auto"/>
              <w:left w:val="single" w:sz="4" w:space="0" w:color="auto"/>
              <w:right w:val="single" w:sz="4" w:space="0" w:color="auto"/>
            </w:tcBorders>
          </w:tcPr>
          <w:p w14:paraId="7D7D63A4" w14:textId="77777777" w:rsidR="00386B92" w:rsidRPr="001C0E1B" w:rsidRDefault="00386B92" w:rsidP="0087545D">
            <w:pPr>
              <w:pStyle w:val="TAC"/>
              <w:rPr>
                <w:rFonts w:cs="Arial"/>
              </w:rPr>
            </w:pPr>
          </w:p>
        </w:tc>
        <w:tc>
          <w:tcPr>
            <w:tcW w:w="4655" w:type="dxa"/>
            <w:gridSpan w:val="7"/>
            <w:tcBorders>
              <w:top w:val="single" w:sz="4" w:space="0" w:color="auto"/>
              <w:left w:val="single" w:sz="4" w:space="0" w:color="auto"/>
              <w:right w:val="single" w:sz="4" w:space="0" w:color="auto"/>
            </w:tcBorders>
          </w:tcPr>
          <w:p w14:paraId="4E6474C0" w14:textId="77777777" w:rsidR="00386B92" w:rsidRPr="001C0E1B" w:rsidRDefault="00386B92" w:rsidP="0087545D">
            <w:pPr>
              <w:pStyle w:val="TAC"/>
              <w:rPr>
                <w:rFonts w:cs="Arial"/>
              </w:rPr>
            </w:pPr>
            <w:r w:rsidRPr="001C0E1B">
              <w:rPr>
                <w:rFonts w:cs="Arial"/>
              </w:rPr>
              <w:t>TDDConf.3.1</w:t>
            </w:r>
          </w:p>
        </w:tc>
      </w:tr>
      <w:tr w:rsidR="00386B92" w:rsidRPr="001C0E1B" w14:paraId="437E30E8"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6B986FEB" w14:textId="77777777" w:rsidR="00386B92" w:rsidRPr="001C0E1B" w:rsidRDefault="00386B92" w:rsidP="0087545D">
            <w:pPr>
              <w:pStyle w:val="TAL"/>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520A7FC8" w14:textId="77777777" w:rsidR="00386B92" w:rsidRPr="001C0E1B" w:rsidRDefault="00386B92" w:rsidP="0087545D">
            <w:pPr>
              <w:pStyle w:val="TAC"/>
              <w:rPr>
                <w:rFonts w:cs="Arial"/>
              </w:rPr>
            </w:pPr>
            <w:r w:rsidRPr="001C0E1B">
              <w:rPr>
                <w:rFonts w:cs="Arial"/>
              </w:rPr>
              <w:t>MHz</w:t>
            </w:r>
          </w:p>
        </w:tc>
        <w:tc>
          <w:tcPr>
            <w:tcW w:w="4655" w:type="dxa"/>
            <w:gridSpan w:val="7"/>
            <w:tcBorders>
              <w:top w:val="single" w:sz="4" w:space="0" w:color="auto"/>
              <w:left w:val="single" w:sz="4" w:space="0" w:color="auto"/>
              <w:right w:val="single" w:sz="4" w:space="0" w:color="auto"/>
            </w:tcBorders>
          </w:tcPr>
          <w:p w14:paraId="77D50DC5" w14:textId="77777777" w:rsidR="00386B92" w:rsidRPr="001C0E1B" w:rsidRDefault="00386B92" w:rsidP="0087545D">
            <w:pPr>
              <w:pStyle w:val="TAC"/>
              <w:rPr>
                <w:rFonts w:cs="Arial"/>
                <w:szCs w:val="18"/>
              </w:rPr>
            </w:pPr>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p>
        </w:tc>
      </w:tr>
      <w:tr w:rsidR="00386B92" w:rsidRPr="001C0E1B" w14:paraId="7523CDAB" w14:textId="77777777" w:rsidTr="0087545D">
        <w:trPr>
          <w:trHeight w:val="187"/>
          <w:jc w:val="center"/>
        </w:trPr>
        <w:tc>
          <w:tcPr>
            <w:tcW w:w="3805" w:type="dxa"/>
            <w:gridSpan w:val="3"/>
            <w:tcBorders>
              <w:left w:val="single" w:sz="4" w:space="0" w:color="auto"/>
              <w:right w:val="single" w:sz="4" w:space="0" w:color="auto"/>
            </w:tcBorders>
          </w:tcPr>
          <w:p w14:paraId="5B271550" w14:textId="77777777" w:rsidR="00386B92" w:rsidRPr="001C0E1B" w:rsidRDefault="00386B92" w:rsidP="0087545D">
            <w:pPr>
              <w:pStyle w:val="TAL"/>
            </w:pPr>
            <w:r w:rsidRPr="001C0E1B">
              <w:t>BWP BW</w:t>
            </w:r>
          </w:p>
        </w:tc>
        <w:tc>
          <w:tcPr>
            <w:tcW w:w="1134" w:type="dxa"/>
            <w:tcBorders>
              <w:left w:val="single" w:sz="4" w:space="0" w:color="auto"/>
              <w:right w:val="single" w:sz="4" w:space="0" w:color="auto"/>
            </w:tcBorders>
          </w:tcPr>
          <w:p w14:paraId="05698086" w14:textId="77777777" w:rsidR="00386B92" w:rsidRPr="001C0E1B" w:rsidRDefault="00386B92" w:rsidP="0087545D">
            <w:pPr>
              <w:pStyle w:val="TAC"/>
              <w:rPr>
                <w:rFonts w:cs="Arial"/>
              </w:rPr>
            </w:pPr>
            <w:r w:rsidRPr="001C0E1B">
              <w:rPr>
                <w:rFonts w:cs="Arial"/>
              </w:rPr>
              <w:t>MHz</w:t>
            </w:r>
          </w:p>
        </w:tc>
        <w:tc>
          <w:tcPr>
            <w:tcW w:w="4655" w:type="dxa"/>
            <w:gridSpan w:val="7"/>
            <w:tcBorders>
              <w:left w:val="single" w:sz="4" w:space="0" w:color="auto"/>
              <w:right w:val="single" w:sz="4" w:space="0" w:color="auto"/>
            </w:tcBorders>
          </w:tcPr>
          <w:p w14:paraId="3B743BB8" w14:textId="77777777" w:rsidR="00386B92" w:rsidRPr="001C0E1B" w:rsidRDefault="00386B92" w:rsidP="0087545D">
            <w:pPr>
              <w:pStyle w:val="TAC"/>
              <w:rPr>
                <w:szCs w:val="18"/>
              </w:rPr>
            </w:pPr>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p>
        </w:tc>
      </w:tr>
      <w:tr w:rsidR="00CC7AF2" w:rsidRPr="001C0E1B" w14:paraId="68D836AA" w14:textId="77777777" w:rsidTr="00C318D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 w:author="Anritsu" w:date="2021-08-15T15: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8" w:author="Anritsu" w:date="2021-08-15T15:55:00Z"/>
          <w:trPrChange w:id="419" w:author="Anritsu" w:date="2021-08-15T15:55:00Z">
            <w:trPr>
              <w:trHeight w:val="187"/>
              <w:jc w:val="center"/>
            </w:trPr>
          </w:trPrChange>
        </w:trPr>
        <w:tc>
          <w:tcPr>
            <w:tcW w:w="3805" w:type="dxa"/>
            <w:gridSpan w:val="3"/>
            <w:tcBorders>
              <w:left w:val="single" w:sz="4" w:space="0" w:color="auto"/>
              <w:right w:val="single" w:sz="4" w:space="0" w:color="auto"/>
            </w:tcBorders>
            <w:vAlign w:val="center"/>
            <w:tcPrChange w:id="420" w:author="Anritsu" w:date="2021-08-15T15:55:00Z">
              <w:tcPr>
                <w:tcW w:w="3805" w:type="dxa"/>
                <w:gridSpan w:val="3"/>
                <w:tcBorders>
                  <w:left w:val="single" w:sz="4" w:space="0" w:color="auto"/>
                  <w:right w:val="single" w:sz="4" w:space="0" w:color="auto"/>
                </w:tcBorders>
              </w:tcPr>
            </w:tcPrChange>
          </w:tcPr>
          <w:p w14:paraId="268E2A07" w14:textId="47C446A0" w:rsidR="00CC7AF2" w:rsidRPr="001C0E1B" w:rsidRDefault="00CC7AF2" w:rsidP="00CC7AF2">
            <w:pPr>
              <w:pStyle w:val="TAL"/>
              <w:rPr>
                <w:ins w:id="421" w:author="Anritsu" w:date="2021-08-15T15:55:00Z"/>
              </w:rPr>
            </w:pPr>
            <w:ins w:id="422" w:author="Anritsu" w:date="2021-08-15T15:55: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Change w:id="423" w:author="Anritsu" w:date="2021-08-15T15:55:00Z">
              <w:tcPr>
                <w:tcW w:w="1134" w:type="dxa"/>
                <w:tcBorders>
                  <w:left w:val="single" w:sz="4" w:space="0" w:color="auto"/>
                  <w:right w:val="single" w:sz="4" w:space="0" w:color="auto"/>
                </w:tcBorders>
              </w:tcPr>
            </w:tcPrChange>
          </w:tcPr>
          <w:p w14:paraId="36EF0F22" w14:textId="77777777" w:rsidR="00CC7AF2" w:rsidRPr="001C0E1B" w:rsidRDefault="00CC7AF2" w:rsidP="00CC7AF2">
            <w:pPr>
              <w:pStyle w:val="TAC"/>
              <w:rPr>
                <w:ins w:id="424" w:author="Anritsu" w:date="2021-08-15T15:55:00Z"/>
                <w:rFonts w:cs="Arial"/>
              </w:rPr>
            </w:pPr>
          </w:p>
        </w:tc>
        <w:tc>
          <w:tcPr>
            <w:tcW w:w="4655" w:type="dxa"/>
            <w:gridSpan w:val="7"/>
            <w:tcBorders>
              <w:left w:val="single" w:sz="4" w:space="0" w:color="auto"/>
              <w:right w:val="single" w:sz="4" w:space="0" w:color="auto"/>
            </w:tcBorders>
            <w:vAlign w:val="center"/>
            <w:tcPrChange w:id="425" w:author="Anritsu" w:date="2021-08-15T15:55:00Z">
              <w:tcPr>
                <w:tcW w:w="4655" w:type="dxa"/>
                <w:gridSpan w:val="7"/>
                <w:tcBorders>
                  <w:left w:val="single" w:sz="4" w:space="0" w:color="auto"/>
                  <w:right w:val="single" w:sz="4" w:space="0" w:color="auto"/>
                </w:tcBorders>
              </w:tcPr>
            </w:tcPrChange>
          </w:tcPr>
          <w:p w14:paraId="0C2454DC" w14:textId="4FD64DCD" w:rsidR="00CC7AF2" w:rsidRPr="001C0E1B" w:rsidRDefault="00CC7AF2" w:rsidP="00CC7AF2">
            <w:pPr>
              <w:pStyle w:val="TAC"/>
              <w:rPr>
                <w:ins w:id="426" w:author="Anritsu" w:date="2021-08-15T15:55:00Z"/>
                <w:rFonts w:cs="Arial"/>
                <w:szCs w:val="18"/>
              </w:rPr>
            </w:pPr>
            <w:ins w:id="427" w:author="Anritsu" w:date="2021-08-15T15:55:00Z">
              <w:r>
                <w:rPr>
                  <w:rFonts w:hint="eastAsia"/>
                  <w:szCs w:val="18"/>
                  <w:lang w:val="de-DE" w:eastAsia="ja-JP"/>
                </w:rPr>
                <w:t>6</w:t>
              </w:r>
              <w:r>
                <w:rPr>
                  <w:szCs w:val="18"/>
                  <w:lang w:val="de-DE" w:eastAsia="ja-JP"/>
                </w:rPr>
                <w:t>6</w:t>
              </w:r>
            </w:ins>
          </w:p>
        </w:tc>
      </w:tr>
      <w:tr w:rsidR="00CC7AF2" w:rsidRPr="001C0E1B" w14:paraId="7C2A0953" w14:textId="77777777" w:rsidTr="0087545D">
        <w:trPr>
          <w:trHeight w:val="187"/>
          <w:jc w:val="center"/>
        </w:trPr>
        <w:tc>
          <w:tcPr>
            <w:tcW w:w="3805" w:type="dxa"/>
            <w:gridSpan w:val="3"/>
            <w:tcBorders>
              <w:left w:val="single" w:sz="4" w:space="0" w:color="auto"/>
              <w:bottom w:val="single" w:sz="4" w:space="0" w:color="auto"/>
              <w:right w:val="single" w:sz="4" w:space="0" w:color="auto"/>
            </w:tcBorders>
          </w:tcPr>
          <w:p w14:paraId="7996126D" w14:textId="77777777" w:rsidR="00CC7AF2" w:rsidRPr="001C0E1B" w:rsidRDefault="00CC7AF2" w:rsidP="00CC7AF2">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0D4DE2CD" w14:textId="77777777" w:rsidR="00CC7AF2" w:rsidRPr="001C0E1B" w:rsidRDefault="00CC7AF2" w:rsidP="00CC7AF2">
            <w:pPr>
              <w:pStyle w:val="TAC"/>
              <w:rPr>
                <w:rFonts w:cs="Arial"/>
              </w:rPr>
            </w:pPr>
            <w:proofErr w:type="spellStart"/>
            <w:r w:rsidRPr="001C0E1B">
              <w:rPr>
                <w:rFonts w:cs="Arial"/>
              </w:rPr>
              <w:t>ms</w:t>
            </w:r>
            <w:proofErr w:type="spellEnd"/>
          </w:p>
        </w:tc>
        <w:tc>
          <w:tcPr>
            <w:tcW w:w="4655" w:type="dxa"/>
            <w:gridSpan w:val="7"/>
            <w:tcBorders>
              <w:left w:val="single" w:sz="4" w:space="0" w:color="auto"/>
              <w:bottom w:val="single" w:sz="4" w:space="0" w:color="auto"/>
              <w:right w:val="single" w:sz="4" w:space="0" w:color="auto"/>
            </w:tcBorders>
          </w:tcPr>
          <w:p w14:paraId="0002880D" w14:textId="77777777" w:rsidR="00CC7AF2" w:rsidRPr="001C0E1B" w:rsidRDefault="00CC7AF2" w:rsidP="00CC7AF2">
            <w:pPr>
              <w:pStyle w:val="TAC"/>
              <w:rPr>
                <w:rFonts w:cs="Arial"/>
              </w:rPr>
            </w:pPr>
            <w:r w:rsidRPr="001C0E1B">
              <w:rPr>
                <w:rFonts w:cs="Arial"/>
              </w:rPr>
              <w:t>Not Applicable</w:t>
            </w:r>
          </w:p>
        </w:tc>
      </w:tr>
      <w:tr w:rsidR="00CC7AF2" w:rsidRPr="001C0E1B" w14:paraId="144F2212" w14:textId="77777777" w:rsidTr="0087545D">
        <w:trPr>
          <w:trHeight w:val="187"/>
          <w:jc w:val="center"/>
        </w:trPr>
        <w:tc>
          <w:tcPr>
            <w:tcW w:w="3805" w:type="dxa"/>
            <w:gridSpan w:val="3"/>
            <w:tcBorders>
              <w:top w:val="single" w:sz="4" w:space="0" w:color="auto"/>
              <w:left w:val="single" w:sz="4" w:space="0" w:color="auto"/>
              <w:right w:val="single" w:sz="4" w:space="0" w:color="auto"/>
            </w:tcBorders>
            <w:hideMark/>
          </w:tcPr>
          <w:p w14:paraId="73B4B49B" w14:textId="77777777" w:rsidR="00CC7AF2" w:rsidRPr="001C0E1B" w:rsidRDefault="00CC7AF2" w:rsidP="00CC7AF2">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768184E2" w14:textId="77777777" w:rsidR="00CC7AF2" w:rsidRPr="001C0E1B" w:rsidRDefault="00CC7AF2" w:rsidP="00CC7AF2">
            <w:pPr>
              <w:pStyle w:val="TAC"/>
              <w:rPr>
                <w:rFonts w:cs="Arial"/>
              </w:rPr>
            </w:pPr>
          </w:p>
        </w:tc>
        <w:tc>
          <w:tcPr>
            <w:tcW w:w="4655" w:type="dxa"/>
            <w:gridSpan w:val="7"/>
            <w:tcBorders>
              <w:top w:val="single" w:sz="4" w:space="0" w:color="auto"/>
              <w:left w:val="single" w:sz="4" w:space="0" w:color="auto"/>
              <w:right w:val="single" w:sz="4" w:space="0" w:color="auto"/>
            </w:tcBorders>
          </w:tcPr>
          <w:p w14:paraId="61D3C590" w14:textId="77777777" w:rsidR="00CC7AF2" w:rsidRPr="001C0E1B" w:rsidRDefault="00CC7AF2" w:rsidP="00CC7AF2">
            <w:pPr>
              <w:pStyle w:val="TAC"/>
              <w:rPr>
                <w:rFonts w:cs="Arial"/>
              </w:rPr>
            </w:pPr>
            <w:r w:rsidRPr="001C0E1B">
              <w:rPr>
                <w:rFonts w:cs="Arial"/>
                <w:sz w:val="16"/>
              </w:rPr>
              <w:t>SR3.1 TDD</w:t>
            </w:r>
          </w:p>
        </w:tc>
      </w:tr>
      <w:tr w:rsidR="00CC7AF2" w:rsidRPr="001C0E1B" w14:paraId="2EA358A4"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3ADAD093" w14:textId="77777777" w:rsidR="00CC7AF2" w:rsidRPr="001C0E1B" w:rsidRDefault="00CC7AF2" w:rsidP="00CC7AF2">
            <w:pPr>
              <w:pStyle w:val="TAL"/>
            </w:pPr>
            <w:r>
              <w:rPr>
                <w:rFonts w:cs="v5.0.0"/>
              </w:rPr>
              <w:t xml:space="preserve">RMSI </w:t>
            </w: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77806E8A" w14:textId="77777777" w:rsidR="00CC7AF2" w:rsidRPr="001C0E1B" w:rsidRDefault="00CC7AF2" w:rsidP="00CC7AF2">
            <w:pPr>
              <w:pStyle w:val="TAC"/>
              <w:rPr>
                <w:rFonts w:cs="Arial"/>
              </w:rPr>
            </w:pPr>
          </w:p>
        </w:tc>
        <w:tc>
          <w:tcPr>
            <w:tcW w:w="4655" w:type="dxa"/>
            <w:gridSpan w:val="7"/>
            <w:tcBorders>
              <w:top w:val="single" w:sz="4" w:space="0" w:color="auto"/>
              <w:left w:val="single" w:sz="4" w:space="0" w:color="auto"/>
              <w:right w:val="single" w:sz="4" w:space="0" w:color="auto"/>
            </w:tcBorders>
          </w:tcPr>
          <w:p w14:paraId="151DADDB" w14:textId="77777777" w:rsidR="00CC7AF2" w:rsidRPr="001C0E1B" w:rsidRDefault="00CC7AF2" w:rsidP="00CC7AF2">
            <w:pPr>
              <w:pStyle w:val="TAC"/>
              <w:rPr>
                <w:rFonts w:cs="Arial"/>
              </w:rPr>
            </w:pPr>
            <w:r w:rsidRPr="001C0E1B">
              <w:rPr>
                <w:rFonts w:cs="Arial"/>
                <w:sz w:val="16"/>
              </w:rPr>
              <w:t>CR3.1 TDD</w:t>
            </w:r>
          </w:p>
        </w:tc>
      </w:tr>
      <w:tr w:rsidR="00CC7AF2" w:rsidRPr="001C0E1B" w14:paraId="2EED207B" w14:textId="77777777" w:rsidTr="0087545D">
        <w:trPr>
          <w:trHeight w:val="187"/>
          <w:jc w:val="center"/>
        </w:trPr>
        <w:tc>
          <w:tcPr>
            <w:tcW w:w="3805" w:type="dxa"/>
            <w:gridSpan w:val="3"/>
            <w:tcBorders>
              <w:top w:val="single" w:sz="4" w:space="0" w:color="auto"/>
              <w:left w:val="single" w:sz="4" w:space="0" w:color="auto"/>
              <w:right w:val="single" w:sz="4" w:space="0" w:color="auto"/>
            </w:tcBorders>
            <w:vAlign w:val="center"/>
          </w:tcPr>
          <w:p w14:paraId="4B8C5A41" w14:textId="77777777" w:rsidR="00CC7AF2" w:rsidRDefault="00CC7AF2" w:rsidP="00CC7AF2">
            <w:pPr>
              <w:pStyle w:val="TAL"/>
              <w:rPr>
                <w:rFonts w:cs="v5.0.0"/>
              </w:rPr>
            </w:pPr>
            <w:r w:rsidRPr="00EC61C3">
              <w:rPr>
                <w:rFonts w:cs="v5.0.0"/>
              </w:rPr>
              <w:t>Control Channel RMC</w:t>
            </w:r>
          </w:p>
        </w:tc>
        <w:tc>
          <w:tcPr>
            <w:tcW w:w="1134" w:type="dxa"/>
            <w:tcBorders>
              <w:top w:val="single" w:sz="4" w:space="0" w:color="auto"/>
              <w:left w:val="single" w:sz="4" w:space="0" w:color="auto"/>
              <w:right w:val="single" w:sz="4" w:space="0" w:color="auto"/>
            </w:tcBorders>
            <w:vAlign w:val="center"/>
          </w:tcPr>
          <w:p w14:paraId="626F3ED0" w14:textId="77777777" w:rsidR="00CC7AF2" w:rsidRPr="001C0E1B" w:rsidRDefault="00CC7AF2" w:rsidP="00CC7AF2">
            <w:pPr>
              <w:pStyle w:val="TAC"/>
              <w:rPr>
                <w:rFonts w:cs="Arial"/>
              </w:rPr>
            </w:pPr>
          </w:p>
        </w:tc>
        <w:tc>
          <w:tcPr>
            <w:tcW w:w="4655" w:type="dxa"/>
            <w:gridSpan w:val="7"/>
            <w:tcBorders>
              <w:top w:val="single" w:sz="4" w:space="0" w:color="auto"/>
              <w:left w:val="single" w:sz="4" w:space="0" w:color="auto"/>
              <w:right w:val="single" w:sz="4" w:space="0" w:color="auto"/>
            </w:tcBorders>
            <w:vAlign w:val="center"/>
          </w:tcPr>
          <w:p w14:paraId="60C98B2D" w14:textId="77777777" w:rsidR="00CC7AF2" w:rsidRPr="001C0E1B" w:rsidRDefault="00CC7AF2" w:rsidP="00CC7AF2">
            <w:pPr>
              <w:pStyle w:val="TAC"/>
              <w:rPr>
                <w:rFonts w:cs="Arial"/>
                <w:sz w:val="16"/>
              </w:rPr>
            </w:pPr>
            <w:r w:rsidRPr="00554AEB">
              <w:rPr>
                <w:rFonts w:cs="Arial"/>
              </w:rPr>
              <w:t>CCR.3.1 TDD</w:t>
            </w:r>
          </w:p>
        </w:tc>
      </w:tr>
      <w:tr w:rsidR="00CC7AF2" w:rsidRPr="001C0E1B" w14:paraId="0820DEA5"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A03CE12" w14:textId="77777777" w:rsidR="00CC7AF2" w:rsidRPr="001C0E1B" w:rsidRDefault="00CC7AF2" w:rsidP="00CC7AF2">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5F057C01" w14:textId="77777777" w:rsidR="00CC7AF2" w:rsidRPr="001C0E1B" w:rsidRDefault="00CC7AF2" w:rsidP="00CC7AF2">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07308AE" w14:textId="77777777" w:rsidR="00CC7AF2" w:rsidRPr="001C0E1B" w:rsidRDefault="00CC7AF2" w:rsidP="00CC7AF2">
            <w:pPr>
              <w:pStyle w:val="TAC"/>
              <w:rPr>
                <w:rFonts w:cs="Arial"/>
              </w:rPr>
            </w:pPr>
            <w:r w:rsidRPr="001C0E1B">
              <w:rPr>
                <w:snapToGrid w:val="0"/>
              </w:rPr>
              <w:t>O</w:t>
            </w:r>
            <w:r>
              <w:rPr>
                <w:snapToGrid w:val="0"/>
              </w:rPr>
              <w:t xml:space="preserve"> P.</w:t>
            </w:r>
            <w:r w:rsidRPr="001C0E1B">
              <w:rPr>
                <w:snapToGrid w:val="0"/>
              </w:rPr>
              <w:t xml:space="preserve"> 1</w:t>
            </w:r>
          </w:p>
        </w:tc>
      </w:tr>
      <w:tr w:rsidR="00CC7AF2" w:rsidRPr="001C0E1B" w14:paraId="2CB8387D"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00A14EA" w14:textId="77777777" w:rsidR="00CC7AF2" w:rsidRPr="001C0E1B" w:rsidRDefault="00CC7AF2" w:rsidP="00CC7AF2">
            <w:pPr>
              <w:pStyle w:val="TAL"/>
              <w:rPr>
                <w:lang w:eastAsia="zh-CN"/>
              </w:rPr>
            </w:pPr>
            <w:r w:rsidRPr="001C0E1B">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4DD13EF5" w14:textId="77777777" w:rsidR="00CC7AF2" w:rsidRPr="001C0E1B" w:rsidRDefault="00CC7AF2" w:rsidP="00CC7AF2">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6F6910D9" w14:textId="77777777" w:rsidR="00CC7AF2" w:rsidRPr="001C0E1B" w:rsidRDefault="00CC7AF2" w:rsidP="00CC7AF2">
            <w:pPr>
              <w:pStyle w:val="TAC"/>
              <w:rPr>
                <w:snapToGrid w:val="0"/>
              </w:rPr>
            </w:pPr>
            <w:r w:rsidRPr="001C0E1B">
              <w:rPr>
                <w:snapToGrid w:val="0"/>
                <w:lang w:eastAsia="zh-CN"/>
              </w:rPr>
              <w:t>SMTC pattern 1</w:t>
            </w:r>
          </w:p>
        </w:tc>
      </w:tr>
      <w:tr w:rsidR="00CC7AF2" w:rsidRPr="001C0E1B" w14:paraId="73E072DC"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325BDD5E" w14:textId="77777777" w:rsidR="00CC7AF2" w:rsidRPr="001C0E1B" w:rsidRDefault="00CC7AF2" w:rsidP="00CC7AF2">
            <w:pPr>
              <w:pStyle w:val="TAL"/>
            </w:pPr>
            <w:r w:rsidRPr="001C0E1B">
              <w:rPr>
                <w:lang w:eastAsia="zh-CN"/>
              </w:rPr>
              <w:t>SSB</w:t>
            </w:r>
            <w:r w:rsidRPr="001C0E1B">
              <w:t xml:space="preserve"> </w:t>
            </w:r>
            <w:r w:rsidRPr="001C0E1B">
              <w:rPr>
                <w:lang w:eastAsia="zh-CN"/>
              </w:rPr>
              <w:t>C</w:t>
            </w:r>
            <w:r w:rsidRPr="001C0E1B">
              <w:t>onfiguration</w:t>
            </w:r>
          </w:p>
        </w:tc>
        <w:tc>
          <w:tcPr>
            <w:tcW w:w="1134" w:type="dxa"/>
            <w:tcBorders>
              <w:top w:val="single" w:sz="4" w:space="0" w:color="auto"/>
              <w:left w:val="single" w:sz="4" w:space="0" w:color="auto"/>
              <w:right w:val="single" w:sz="4" w:space="0" w:color="auto"/>
            </w:tcBorders>
          </w:tcPr>
          <w:p w14:paraId="09481D58" w14:textId="77777777" w:rsidR="00CC7AF2" w:rsidRPr="001C0E1B" w:rsidRDefault="00CC7AF2" w:rsidP="00CC7AF2">
            <w:pPr>
              <w:pStyle w:val="TAC"/>
              <w:rPr>
                <w:rFonts w:cs="Arial"/>
              </w:rPr>
            </w:pPr>
          </w:p>
        </w:tc>
        <w:tc>
          <w:tcPr>
            <w:tcW w:w="4655" w:type="dxa"/>
            <w:gridSpan w:val="7"/>
            <w:tcBorders>
              <w:top w:val="single" w:sz="4" w:space="0" w:color="auto"/>
              <w:left w:val="single" w:sz="4" w:space="0" w:color="auto"/>
              <w:right w:val="single" w:sz="4" w:space="0" w:color="auto"/>
            </w:tcBorders>
          </w:tcPr>
          <w:p w14:paraId="2E9A634E" w14:textId="77777777" w:rsidR="00CC7AF2" w:rsidRPr="001C0E1B" w:rsidRDefault="00CC7AF2" w:rsidP="00CC7AF2">
            <w:pPr>
              <w:pStyle w:val="TAC"/>
              <w:rPr>
                <w:rFonts w:cs="Arial"/>
              </w:rPr>
            </w:pPr>
            <w:r w:rsidRPr="001C0E1B">
              <w:rPr>
                <w:rFonts w:cs="Arial"/>
                <w:lang w:eastAsia="zh-CN"/>
              </w:rPr>
              <w:t>SSB</w:t>
            </w:r>
            <w:r w:rsidRPr="001C0E1B">
              <w:rPr>
                <w:rFonts w:cs="Arial"/>
              </w:rPr>
              <w:t>.</w:t>
            </w:r>
            <w:r>
              <w:rPr>
                <w:rFonts w:cs="Arial"/>
              </w:rPr>
              <w:t xml:space="preserve"> 3</w:t>
            </w:r>
            <w:r w:rsidRPr="001C0E1B">
              <w:rPr>
                <w:rFonts w:cs="Arial"/>
              </w:rPr>
              <w:t xml:space="preserve"> FR2</w:t>
            </w:r>
          </w:p>
        </w:tc>
      </w:tr>
      <w:tr w:rsidR="00CC7AF2" w:rsidRPr="001C0E1B" w14:paraId="7EFC99D8"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04A365BA" w14:textId="77777777" w:rsidR="00CC7AF2" w:rsidRPr="001C0E1B" w:rsidRDefault="00CC7AF2" w:rsidP="00CC7AF2">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0B82312B" w14:textId="77777777" w:rsidR="00CC7AF2" w:rsidRPr="001C0E1B" w:rsidRDefault="00CC7AF2" w:rsidP="00CC7AF2">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1CA4F2A0" w14:textId="77777777" w:rsidR="00CC7AF2" w:rsidRPr="001C0E1B" w:rsidRDefault="00CC7AF2" w:rsidP="00CC7AF2">
            <w:pPr>
              <w:pStyle w:val="TAC"/>
              <w:rPr>
                <w:rFonts w:cs="Arial"/>
              </w:rPr>
            </w:pPr>
            <w:r w:rsidRPr="001C0E1B">
              <w:rPr>
                <w:rFonts w:cs="Arial"/>
              </w:rPr>
              <w:t>120 kHz</w:t>
            </w:r>
          </w:p>
        </w:tc>
      </w:tr>
      <w:tr w:rsidR="00CC7AF2" w:rsidRPr="001C0E1B" w14:paraId="64A4467E"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3BA6FCBD" w14:textId="77777777" w:rsidR="00CC7AF2" w:rsidRPr="001C0E1B" w:rsidRDefault="00CC7AF2" w:rsidP="00CC7AF2">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103AAF83" w14:textId="77777777" w:rsidR="00CC7AF2" w:rsidRPr="001C0E1B" w:rsidRDefault="00CC7AF2" w:rsidP="00CC7AF2">
            <w:pPr>
              <w:pStyle w:val="TAC"/>
              <w:rPr>
                <w:rFonts w:cs="Arial"/>
              </w:rPr>
            </w:pPr>
            <w:r w:rsidRPr="001C0E1B">
              <w:rPr>
                <w:rFonts w:cs="Arial"/>
              </w:rPr>
              <w:t>kHz</w:t>
            </w:r>
          </w:p>
        </w:tc>
        <w:tc>
          <w:tcPr>
            <w:tcW w:w="4655" w:type="dxa"/>
            <w:gridSpan w:val="7"/>
            <w:tcBorders>
              <w:top w:val="single" w:sz="4" w:space="0" w:color="auto"/>
              <w:left w:val="single" w:sz="4" w:space="0" w:color="auto"/>
              <w:right w:val="single" w:sz="4" w:space="0" w:color="auto"/>
            </w:tcBorders>
          </w:tcPr>
          <w:p w14:paraId="366BE7B1" w14:textId="77777777" w:rsidR="00CC7AF2" w:rsidRPr="001C0E1B" w:rsidRDefault="00CC7AF2" w:rsidP="00CC7AF2">
            <w:pPr>
              <w:pStyle w:val="TAC"/>
              <w:rPr>
                <w:rFonts w:cs="Arial"/>
              </w:rPr>
            </w:pPr>
            <w:r w:rsidRPr="001C0E1B">
              <w:rPr>
                <w:rFonts w:cs="Arial"/>
              </w:rPr>
              <w:t>120 kHz</w:t>
            </w:r>
          </w:p>
        </w:tc>
      </w:tr>
      <w:tr w:rsidR="00CC7AF2" w:rsidRPr="001C0E1B" w14:paraId="203CFA37"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0D313DC6" w14:textId="77777777" w:rsidR="00CC7AF2" w:rsidRPr="001C0E1B" w:rsidRDefault="00CC7AF2" w:rsidP="00CC7AF2">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351B7AEB" w14:textId="77777777" w:rsidR="00CC7AF2" w:rsidRPr="001C0E1B" w:rsidRDefault="00CC7AF2" w:rsidP="00CC7AF2">
            <w:pPr>
              <w:pStyle w:val="TAC"/>
              <w:rPr>
                <w:rFonts w:cs="Arial"/>
              </w:rPr>
            </w:pPr>
          </w:p>
        </w:tc>
        <w:tc>
          <w:tcPr>
            <w:tcW w:w="4655" w:type="dxa"/>
            <w:gridSpan w:val="7"/>
            <w:tcBorders>
              <w:top w:val="single" w:sz="4" w:space="0" w:color="auto"/>
              <w:left w:val="single" w:sz="4" w:space="0" w:color="auto"/>
              <w:right w:val="single" w:sz="4" w:space="0" w:color="auto"/>
            </w:tcBorders>
          </w:tcPr>
          <w:p w14:paraId="7A4766BA" w14:textId="77777777" w:rsidR="00CC7AF2" w:rsidRPr="001C0E1B" w:rsidRDefault="00CC7AF2" w:rsidP="00CC7AF2">
            <w:pPr>
              <w:pStyle w:val="TAC"/>
              <w:rPr>
                <w:rFonts w:cs="Arial"/>
              </w:rPr>
            </w:pPr>
            <w:r w:rsidRPr="001C0E1B">
              <w:rPr>
                <w:lang w:eastAsia="zh-CN"/>
              </w:rPr>
              <w:t>FR2 PRACH configuration 1</w:t>
            </w:r>
          </w:p>
        </w:tc>
      </w:tr>
      <w:tr w:rsidR="00CC7AF2" w:rsidRPr="001C0E1B" w14:paraId="71150ECD"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5E57C135" w14:textId="77777777" w:rsidR="00CC7AF2" w:rsidRPr="001C0E1B" w:rsidRDefault="00CC7AF2" w:rsidP="00CC7AF2">
            <w:pPr>
              <w:pStyle w:val="TAL"/>
            </w:pPr>
            <w:r w:rsidRPr="001C0E1B">
              <w:t>TRS configuration</w:t>
            </w:r>
          </w:p>
        </w:tc>
        <w:tc>
          <w:tcPr>
            <w:tcW w:w="1134" w:type="dxa"/>
            <w:tcBorders>
              <w:top w:val="single" w:sz="4" w:space="0" w:color="auto"/>
              <w:left w:val="single" w:sz="4" w:space="0" w:color="auto"/>
              <w:right w:val="single" w:sz="4" w:space="0" w:color="auto"/>
            </w:tcBorders>
          </w:tcPr>
          <w:p w14:paraId="679BF50E" w14:textId="77777777" w:rsidR="00CC7AF2" w:rsidRPr="001C0E1B" w:rsidRDefault="00CC7AF2" w:rsidP="00CC7AF2">
            <w:pPr>
              <w:pStyle w:val="TAC"/>
              <w:rPr>
                <w:rFonts w:cs="Arial"/>
              </w:rPr>
            </w:pPr>
          </w:p>
        </w:tc>
        <w:tc>
          <w:tcPr>
            <w:tcW w:w="4655" w:type="dxa"/>
            <w:gridSpan w:val="7"/>
            <w:tcBorders>
              <w:top w:val="single" w:sz="4" w:space="0" w:color="auto"/>
              <w:left w:val="single" w:sz="4" w:space="0" w:color="auto"/>
              <w:right w:val="single" w:sz="4" w:space="0" w:color="auto"/>
            </w:tcBorders>
          </w:tcPr>
          <w:p w14:paraId="6514FC04" w14:textId="77777777" w:rsidR="00CC7AF2" w:rsidRPr="001C0E1B" w:rsidRDefault="00CC7AF2" w:rsidP="00CC7AF2">
            <w:pPr>
              <w:pStyle w:val="TAC"/>
              <w:rPr>
                <w:rFonts w:cs="Arial"/>
              </w:rPr>
            </w:pPr>
            <w:r w:rsidRPr="001C0E1B">
              <w:rPr>
                <w:szCs w:val="18"/>
              </w:rPr>
              <w:t>TRS.2.1 TDD</w:t>
            </w:r>
          </w:p>
        </w:tc>
      </w:tr>
      <w:tr w:rsidR="00CC7AF2" w:rsidRPr="001C0E1B" w14:paraId="46647733"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4FE5B726" w14:textId="77777777" w:rsidR="00CC7AF2" w:rsidRPr="001C0E1B" w:rsidRDefault="00CC7AF2" w:rsidP="00CC7AF2">
            <w:pPr>
              <w:pStyle w:val="TAL"/>
            </w:pPr>
            <w:r w:rsidRPr="003A680F">
              <w:t>PDSCH/PDCCH TCI state</w:t>
            </w:r>
          </w:p>
        </w:tc>
        <w:tc>
          <w:tcPr>
            <w:tcW w:w="1134" w:type="dxa"/>
            <w:tcBorders>
              <w:top w:val="single" w:sz="4" w:space="0" w:color="auto"/>
              <w:left w:val="single" w:sz="4" w:space="0" w:color="auto"/>
              <w:right w:val="single" w:sz="4" w:space="0" w:color="auto"/>
            </w:tcBorders>
          </w:tcPr>
          <w:p w14:paraId="3AAFFD34" w14:textId="77777777" w:rsidR="00CC7AF2" w:rsidRPr="001C0E1B" w:rsidRDefault="00CC7AF2" w:rsidP="00CC7AF2">
            <w:pPr>
              <w:pStyle w:val="TAC"/>
              <w:rPr>
                <w:rFonts w:cs="Arial"/>
              </w:rPr>
            </w:pPr>
          </w:p>
        </w:tc>
        <w:tc>
          <w:tcPr>
            <w:tcW w:w="4655" w:type="dxa"/>
            <w:gridSpan w:val="7"/>
            <w:tcBorders>
              <w:top w:val="single" w:sz="4" w:space="0" w:color="auto"/>
              <w:left w:val="single" w:sz="4" w:space="0" w:color="auto"/>
              <w:right w:val="single" w:sz="4" w:space="0" w:color="auto"/>
            </w:tcBorders>
          </w:tcPr>
          <w:p w14:paraId="0C9189E9" w14:textId="77777777" w:rsidR="00CC7AF2" w:rsidRPr="001C0E1B" w:rsidRDefault="00CC7AF2" w:rsidP="00CC7AF2">
            <w:pPr>
              <w:pStyle w:val="TAC"/>
              <w:rPr>
                <w:rFonts w:cs="Arial"/>
              </w:rPr>
            </w:pPr>
            <w:r>
              <w:t>TCI.State.2</w:t>
            </w:r>
          </w:p>
        </w:tc>
      </w:tr>
      <w:tr w:rsidR="00CC7AF2" w:rsidRPr="001C0E1B" w14:paraId="4A3687A1" w14:textId="77777777" w:rsidTr="0087545D">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173DCB47" w14:textId="77777777" w:rsidR="00CC7AF2" w:rsidRPr="001C0E1B" w:rsidRDefault="00CC7AF2" w:rsidP="00CC7AF2">
            <w:pPr>
              <w:pStyle w:val="TAL"/>
            </w:pPr>
            <w:r w:rsidRPr="001C0E1B">
              <w:t xml:space="preserve">BWP </w:t>
            </w:r>
            <w:proofErr w:type="spellStart"/>
            <w:r w:rsidRPr="001C0E1B">
              <w:t>configuraiton</w:t>
            </w:r>
            <w:proofErr w:type="spellEnd"/>
          </w:p>
        </w:tc>
        <w:tc>
          <w:tcPr>
            <w:tcW w:w="1903" w:type="dxa"/>
            <w:tcBorders>
              <w:top w:val="single" w:sz="4" w:space="0" w:color="auto"/>
              <w:left w:val="single" w:sz="4" w:space="0" w:color="auto"/>
              <w:right w:val="single" w:sz="4" w:space="0" w:color="auto"/>
            </w:tcBorders>
          </w:tcPr>
          <w:p w14:paraId="38AC1DEA" w14:textId="77777777" w:rsidR="00CC7AF2" w:rsidRPr="001C0E1B" w:rsidRDefault="00CC7AF2" w:rsidP="00CC7AF2">
            <w:pPr>
              <w:pStyle w:val="TAL"/>
            </w:pPr>
            <w:r w:rsidRPr="001C0E1B">
              <w:t>Initial DL BWP</w:t>
            </w:r>
          </w:p>
        </w:tc>
        <w:tc>
          <w:tcPr>
            <w:tcW w:w="1134" w:type="dxa"/>
            <w:tcBorders>
              <w:top w:val="single" w:sz="4" w:space="0" w:color="auto"/>
              <w:left w:val="single" w:sz="4" w:space="0" w:color="auto"/>
              <w:right w:val="single" w:sz="4" w:space="0" w:color="auto"/>
            </w:tcBorders>
          </w:tcPr>
          <w:p w14:paraId="3E04598C" w14:textId="77777777" w:rsidR="00CC7AF2" w:rsidRPr="001C0E1B" w:rsidRDefault="00CC7AF2" w:rsidP="00CC7AF2">
            <w:pPr>
              <w:pStyle w:val="TAC"/>
              <w:rPr>
                <w:rFonts w:cs="Arial"/>
              </w:rPr>
            </w:pPr>
          </w:p>
        </w:tc>
        <w:tc>
          <w:tcPr>
            <w:tcW w:w="4655" w:type="dxa"/>
            <w:gridSpan w:val="7"/>
            <w:tcBorders>
              <w:top w:val="single" w:sz="4" w:space="0" w:color="auto"/>
              <w:left w:val="single" w:sz="4" w:space="0" w:color="auto"/>
              <w:right w:val="single" w:sz="4" w:space="0" w:color="auto"/>
            </w:tcBorders>
          </w:tcPr>
          <w:p w14:paraId="47EC2AE6" w14:textId="77777777" w:rsidR="00CC7AF2" w:rsidRPr="001C0E1B" w:rsidRDefault="00CC7AF2" w:rsidP="00CC7AF2">
            <w:pPr>
              <w:pStyle w:val="TAC"/>
              <w:rPr>
                <w:rFonts w:cs="Arial"/>
              </w:rPr>
            </w:pPr>
            <w:r w:rsidRPr="001C0E1B">
              <w:rPr>
                <w:rFonts w:cs="v3.7.0"/>
              </w:rPr>
              <w:t>DLBWP.0.1</w:t>
            </w:r>
          </w:p>
        </w:tc>
      </w:tr>
      <w:tr w:rsidR="00CC7AF2" w:rsidRPr="001C0E1B" w14:paraId="130F8D33" w14:textId="77777777" w:rsidTr="0087545D">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28FE0FAB" w14:textId="77777777" w:rsidR="00CC7AF2" w:rsidRPr="001C0E1B" w:rsidRDefault="00CC7AF2" w:rsidP="00CC7AF2">
            <w:pPr>
              <w:pStyle w:val="TAL"/>
            </w:pPr>
          </w:p>
        </w:tc>
        <w:tc>
          <w:tcPr>
            <w:tcW w:w="1903" w:type="dxa"/>
            <w:tcBorders>
              <w:top w:val="single" w:sz="4" w:space="0" w:color="auto"/>
              <w:left w:val="single" w:sz="4" w:space="0" w:color="auto"/>
              <w:right w:val="single" w:sz="4" w:space="0" w:color="auto"/>
            </w:tcBorders>
          </w:tcPr>
          <w:p w14:paraId="35ABE757" w14:textId="77777777" w:rsidR="00CC7AF2" w:rsidRPr="001C0E1B" w:rsidRDefault="00CC7AF2" w:rsidP="00CC7AF2">
            <w:pPr>
              <w:pStyle w:val="TAL"/>
            </w:pPr>
            <w:r w:rsidRPr="001C0E1B">
              <w:t>Dedicated DL BWP</w:t>
            </w:r>
          </w:p>
        </w:tc>
        <w:tc>
          <w:tcPr>
            <w:tcW w:w="1134" w:type="dxa"/>
            <w:tcBorders>
              <w:top w:val="single" w:sz="4" w:space="0" w:color="auto"/>
              <w:left w:val="single" w:sz="4" w:space="0" w:color="auto"/>
              <w:right w:val="single" w:sz="4" w:space="0" w:color="auto"/>
            </w:tcBorders>
          </w:tcPr>
          <w:p w14:paraId="1ED6D4BE" w14:textId="77777777" w:rsidR="00CC7AF2" w:rsidRPr="001C0E1B" w:rsidRDefault="00CC7AF2" w:rsidP="00CC7AF2">
            <w:pPr>
              <w:pStyle w:val="TAC"/>
              <w:rPr>
                <w:rFonts w:cs="Arial"/>
              </w:rPr>
            </w:pPr>
          </w:p>
        </w:tc>
        <w:tc>
          <w:tcPr>
            <w:tcW w:w="4655" w:type="dxa"/>
            <w:gridSpan w:val="7"/>
            <w:tcBorders>
              <w:top w:val="single" w:sz="4" w:space="0" w:color="auto"/>
              <w:left w:val="single" w:sz="4" w:space="0" w:color="auto"/>
              <w:right w:val="single" w:sz="4" w:space="0" w:color="auto"/>
            </w:tcBorders>
          </w:tcPr>
          <w:p w14:paraId="32AC3239" w14:textId="77777777" w:rsidR="00CC7AF2" w:rsidRPr="001C0E1B" w:rsidRDefault="00CC7AF2" w:rsidP="00CC7AF2">
            <w:pPr>
              <w:pStyle w:val="TAC"/>
              <w:rPr>
                <w:rFonts w:cs="Arial"/>
              </w:rPr>
            </w:pPr>
            <w:r w:rsidRPr="001C0E1B">
              <w:rPr>
                <w:rFonts w:cs="v3.7.0"/>
              </w:rPr>
              <w:t>DLBWP.1.1</w:t>
            </w:r>
          </w:p>
        </w:tc>
      </w:tr>
      <w:tr w:rsidR="00CC7AF2" w:rsidRPr="001C0E1B" w14:paraId="4769084C" w14:textId="77777777" w:rsidTr="0087545D">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56A8A4DC" w14:textId="77777777" w:rsidR="00CC7AF2" w:rsidRPr="001C0E1B" w:rsidRDefault="00CC7AF2" w:rsidP="00CC7AF2">
            <w:pPr>
              <w:pStyle w:val="TAL"/>
            </w:pPr>
          </w:p>
        </w:tc>
        <w:tc>
          <w:tcPr>
            <w:tcW w:w="1903" w:type="dxa"/>
            <w:tcBorders>
              <w:top w:val="single" w:sz="4" w:space="0" w:color="auto"/>
              <w:left w:val="single" w:sz="4" w:space="0" w:color="auto"/>
              <w:right w:val="single" w:sz="4" w:space="0" w:color="auto"/>
            </w:tcBorders>
          </w:tcPr>
          <w:p w14:paraId="1EC962C4" w14:textId="77777777" w:rsidR="00CC7AF2" w:rsidRPr="001C0E1B" w:rsidRDefault="00CC7AF2" w:rsidP="00CC7AF2">
            <w:pPr>
              <w:pStyle w:val="TAL"/>
            </w:pPr>
            <w:r w:rsidRPr="001C0E1B">
              <w:t>Initial UL BWP</w:t>
            </w:r>
          </w:p>
        </w:tc>
        <w:tc>
          <w:tcPr>
            <w:tcW w:w="1134" w:type="dxa"/>
            <w:tcBorders>
              <w:top w:val="single" w:sz="4" w:space="0" w:color="auto"/>
              <w:left w:val="single" w:sz="4" w:space="0" w:color="auto"/>
              <w:right w:val="single" w:sz="4" w:space="0" w:color="auto"/>
            </w:tcBorders>
          </w:tcPr>
          <w:p w14:paraId="2EDEC0B0" w14:textId="77777777" w:rsidR="00CC7AF2" w:rsidRPr="001C0E1B" w:rsidRDefault="00CC7AF2" w:rsidP="00CC7AF2">
            <w:pPr>
              <w:pStyle w:val="TAC"/>
              <w:rPr>
                <w:rFonts w:cs="Arial"/>
              </w:rPr>
            </w:pPr>
          </w:p>
        </w:tc>
        <w:tc>
          <w:tcPr>
            <w:tcW w:w="4655" w:type="dxa"/>
            <w:gridSpan w:val="7"/>
            <w:tcBorders>
              <w:top w:val="single" w:sz="4" w:space="0" w:color="auto"/>
              <w:left w:val="single" w:sz="4" w:space="0" w:color="auto"/>
              <w:right w:val="single" w:sz="4" w:space="0" w:color="auto"/>
            </w:tcBorders>
          </w:tcPr>
          <w:p w14:paraId="3292DE5B" w14:textId="77777777" w:rsidR="00CC7AF2" w:rsidRPr="001C0E1B" w:rsidRDefault="00CC7AF2" w:rsidP="00CC7AF2">
            <w:pPr>
              <w:pStyle w:val="TAC"/>
              <w:rPr>
                <w:rFonts w:cs="Arial"/>
              </w:rPr>
            </w:pPr>
            <w:r w:rsidRPr="001C0E1B">
              <w:rPr>
                <w:rFonts w:cs="v3.7.0"/>
              </w:rPr>
              <w:t>ULBWP.0.1</w:t>
            </w:r>
          </w:p>
        </w:tc>
      </w:tr>
      <w:tr w:rsidR="00CC7AF2" w:rsidRPr="001C0E1B" w14:paraId="67D76425" w14:textId="77777777" w:rsidTr="0087545D">
        <w:trPr>
          <w:trHeight w:val="187"/>
          <w:jc w:val="center"/>
        </w:trPr>
        <w:tc>
          <w:tcPr>
            <w:tcW w:w="1902" w:type="dxa"/>
            <w:gridSpan w:val="2"/>
            <w:tcBorders>
              <w:top w:val="nil"/>
              <w:left w:val="single" w:sz="4" w:space="0" w:color="auto"/>
              <w:right w:val="single" w:sz="4" w:space="0" w:color="auto"/>
            </w:tcBorders>
            <w:shd w:val="clear" w:color="auto" w:fill="auto"/>
          </w:tcPr>
          <w:p w14:paraId="23703124" w14:textId="77777777" w:rsidR="00CC7AF2" w:rsidRPr="001C0E1B" w:rsidRDefault="00CC7AF2" w:rsidP="00CC7AF2">
            <w:pPr>
              <w:pStyle w:val="TAL"/>
            </w:pPr>
          </w:p>
        </w:tc>
        <w:tc>
          <w:tcPr>
            <w:tcW w:w="1903" w:type="dxa"/>
            <w:tcBorders>
              <w:top w:val="single" w:sz="4" w:space="0" w:color="auto"/>
              <w:left w:val="single" w:sz="4" w:space="0" w:color="auto"/>
              <w:right w:val="single" w:sz="4" w:space="0" w:color="auto"/>
            </w:tcBorders>
          </w:tcPr>
          <w:p w14:paraId="2219EA47" w14:textId="77777777" w:rsidR="00CC7AF2" w:rsidRPr="001C0E1B" w:rsidRDefault="00CC7AF2" w:rsidP="00CC7AF2">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573D621C" w14:textId="77777777" w:rsidR="00CC7AF2" w:rsidRPr="001C0E1B" w:rsidRDefault="00CC7AF2" w:rsidP="00CC7AF2">
            <w:pPr>
              <w:pStyle w:val="TAC"/>
              <w:rPr>
                <w:rFonts w:cs="Arial"/>
              </w:rPr>
            </w:pPr>
          </w:p>
        </w:tc>
        <w:tc>
          <w:tcPr>
            <w:tcW w:w="4655" w:type="dxa"/>
            <w:gridSpan w:val="7"/>
            <w:tcBorders>
              <w:top w:val="single" w:sz="4" w:space="0" w:color="auto"/>
              <w:left w:val="single" w:sz="4" w:space="0" w:color="auto"/>
              <w:right w:val="single" w:sz="4" w:space="0" w:color="auto"/>
            </w:tcBorders>
          </w:tcPr>
          <w:p w14:paraId="68E9AE7A" w14:textId="77777777" w:rsidR="00CC7AF2" w:rsidRPr="001C0E1B" w:rsidRDefault="00CC7AF2" w:rsidP="00CC7AF2">
            <w:pPr>
              <w:pStyle w:val="TAC"/>
              <w:rPr>
                <w:rFonts w:cs="Arial"/>
              </w:rPr>
            </w:pPr>
            <w:r w:rsidRPr="001C0E1B">
              <w:rPr>
                <w:rFonts w:cs="v3.7.0"/>
              </w:rPr>
              <w:t>ULBWP.1.1</w:t>
            </w:r>
          </w:p>
        </w:tc>
      </w:tr>
      <w:tr w:rsidR="00CC7AF2" w:rsidRPr="001C0E1B" w14:paraId="393E7FFE"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D29D9E0" w14:textId="77777777" w:rsidR="00CC7AF2" w:rsidRPr="001C0E1B" w:rsidRDefault="00CC7AF2" w:rsidP="00CC7AF2">
            <w:pPr>
              <w:pStyle w:val="TAL"/>
            </w:pPr>
            <w:r w:rsidRPr="001C0E1B">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9983892" w14:textId="77777777" w:rsidR="00CC7AF2" w:rsidRPr="001C0E1B" w:rsidRDefault="00CC7AF2" w:rsidP="00CC7AF2">
            <w:pPr>
              <w:pStyle w:val="TAC"/>
              <w:rPr>
                <w:rFonts w:cs="Arial"/>
              </w:rPr>
            </w:pPr>
            <w:r w:rsidRPr="001C0E1B">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3FBF1CD8" w14:textId="77777777" w:rsidR="00CC7AF2" w:rsidRPr="001C0E1B" w:rsidRDefault="00CC7AF2" w:rsidP="00CC7AF2">
            <w:pPr>
              <w:pStyle w:val="TAC"/>
              <w:rPr>
                <w:rFonts w:cs="Arial"/>
              </w:rPr>
            </w:pPr>
            <w:r w:rsidRPr="001C0E1B">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21C26236" w14:textId="77777777" w:rsidR="00CC7AF2" w:rsidRPr="001C0E1B" w:rsidRDefault="00CC7AF2" w:rsidP="00CC7AF2">
            <w:pPr>
              <w:pStyle w:val="TAC"/>
              <w:rPr>
                <w:rFonts w:cs="Arial"/>
              </w:rPr>
            </w:pPr>
            <w:r w:rsidRPr="001C0E1B">
              <w:rPr>
                <w:rFonts w:cs="Arial"/>
              </w:rPr>
              <w:t>0</w:t>
            </w:r>
          </w:p>
        </w:tc>
      </w:tr>
      <w:tr w:rsidR="00CC7AF2" w:rsidRPr="001C0E1B" w14:paraId="0414FFA4"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DC10CF7" w14:textId="77777777" w:rsidR="00CC7AF2" w:rsidRPr="001C0E1B" w:rsidRDefault="00CC7AF2" w:rsidP="00CC7AF2">
            <w:pPr>
              <w:pStyle w:val="TAL"/>
            </w:pPr>
            <w:r w:rsidRPr="001C0E1B">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21B2377" w14:textId="77777777" w:rsidR="00CC7AF2" w:rsidRPr="001C0E1B" w:rsidRDefault="00CC7AF2" w:rsidP="00CC7AF2">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62C6DDD" w14:textId="77777777" w:rsidR="00CC7AF2" w:rsidRPr="001C0E1B" w:rsidRDefault="00CC7AF2" w:rsidP="00CC7AF2">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17F84C3" w14:textId="77777777" w:rsidR="00CC7AF2" w:rsidRPr="001C0E1B" w:rsidRDefault="00CC7AF2" w:rsidP="00CC7AF2">
            <w:pPr>
              <w:pStyle w:val="TAC"/>
              <w:rPr>
                <w:rFonts w:cs="Arial"/>
              </w:rPr>
            </w:pPr>
          </w:p>
        </w:tc>
      </w:tr>
      <w:tr w:rsidR="00CC7AF2" w:rsidRPr="001C0E1B" w14:paraId="38781AA1"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49FDF0A" w14:textId="77777777" w:rsidR="00CC7AF2" w:rsidRPr="001C0E1B" w:rsidRDefault="00CC7AF2" w:rsidP="00CC7AF2">
            <w:pPr>
              <w:pStyle w:val="TAL"/>
            </w:pPr>
            <w:r w:rsidRPr="001C0E1B">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43C5FC4" w14:textId="77777777" w:rsidR="00CC7AF2" w:rsidRPr="001C0E1B" w:rsidRDefault="00CC7AF2" w:rsidP="00CC7AF2">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B32D9F0" w14:textId="77777777" w:rsidR="00CC7AF2" w:rsidRPr="001C0E1B" w:rsidRDefault="00CC7AF2" w:rsidP="00CC7AF2">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78DFB037" w14:textId="77777777" w:rsidR="00CC7AF2" w:rsidRPr="001C0E1B" w:rsidRDefault="00CC7AF2" w:rsidP="00CC7AF2">
            <w:pPr>
              <w:pStyle w:val="TAC"/>
              <w:rPr>
                <w:rFonts w:cs="Arial"/>
              </w:rPr>
            </w:pPr>
          </w:p>
        </w:tc>
      </w:tr>
      <w:tr w:rsidR="00CC7AF2" w:rsidRPr="001C0E1B" w14:paraId="53078674"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2A254A6" w14:textId="77777777" w:rsidR="00CC7AF2" w:rsidRPr="001C0E1B" w:rsidRDefault="00CC7AF2" w:rsidP="00CC7AF2">
            <w:pPr>
              <w:pStyle w:val="TAL"/>
            </w:pPr>
            <w:r w:rsidRPr="001C0E1B">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8964D0E" w14:textId="77777777" w:rsidR="00CC7AF2" w:rsidRPr="001C0E1B" w:rsidRDefault="00CC7AF2" w:rsidP="00CC7AF2">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916E988" w14:textId="77777777" w:rsidR="00CC7AF2" w:rsidRPr="001C0E1B" w:rsidRDefault="00CC7AF2" w:rsidP="00CC7AF2">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1F09B8E9" w14:textId="77777777" w:rsidR="00CC7AF2" w:rsidRPr="001C0E1B" w:rsidRDefault="00CC7AF2" w:rsidP="00CC7AF2">
            <w:pPr>
              <w:pStyle w:val="TAC"/>
              <w:rPr>
                <w:rFonts w:cs="Arial"/>
              </w:rPr>
            </w:pPr>
          </w:p>
        </w:tc>
      </w:tr>
      <w:tr w:rsidR="00CC7AF2" w:rsidRPr="001C0E1B" w14:paraId="052A0D50"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2BDF8BD" w14:textId="77777777" w:rsidR="00CC7AF2" w:rsidRPr="001C0E1B" w:rsidRDefault="00CC7AF2" w:rsidP="00CC7AF2">
            <w:pPr>
              <w:pStyle w:val="TAL"/>
            </w:pPr>
            <w:r w:rsidRPr="001C0E1B">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CFC5A61" w14:textId="77777777" w:rsidR="00CC7AF2" w:rsidRPr="001C0E1B" w:rsidRDefault="00CC7AF2" w:rsidP="00CC7AF2">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68240E68" w14:textId="77777777" w:rsidR="00CC7AF2" w:rsidRPr="001C0E1B" w:rsidRDefault="00CC7AF2" w:rsidP="00CC7AF2">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A499D72" w14:textId="77777777" w:rsidR="00CC7AF2" w:rsidRPr="001C0E1B" w:rsidRDefault="00CC7AF2" w:rsidP="00CC7AF2">
            <w:pPr>
              <w:pStyle w:val="TAC"/>
              <w:rPr>
                <w:rFonts w:cs="Arial"/>
              </w:rPr>
            </w:pPr>
          </w:p>
        </w:tc>
      </w:tr>
      <w:tr w:rsidR="00CC7AF2" w:rsidRPr="001C0E1B" w14:paraId="2CF3F5E5"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94D62F2" w14:textId="77777777" w:rsidR="00CC7AF2" w:rsidRPr="001C0E1B" w:rsidRDefault="00CC7AF2" w:rsidP="00CC7AF2">
            <w:pPr>
              <w:pStyle w:val="TAL"/>
            </w:pPr>
            <w:r w:rsidRPr="001C0E1B">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8D9B02F" w14:textId="77777777" w:rsidR="00CC7AF2" w:rsidRPr="001C0E1B" w:rsidRDefault="00CC7AF2" w:rsidP="00CC7AF2">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0248E5DA" w14:textId="77777777" w:rsidR="00CC7AF2" w:rsidRPr="001C0E1B" w:rsidRDefault="00CC7AF2" w:rsidP="00CC7AF2">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1A68974" w14:textId="77777777" w:rsidR="00CC7AF2" w:rsidRPr="001C0E1B" w:rsidRDefault="00CC7AF2" w:rsidP="00CC7AF2">
            <w:pPr>
              <w:pStyle w:val="TAC"/>
              <w:rPr>
                <w:rFonts w:cs="Arial"/>
              </w:rPr>
            </w:pPr>
          </w:p>
        </w:tc>
      </w:tr>
      <w:tr w:rsidR="00CC7AF2" w:rsidRPr="001C0E1B" w14:paraId="2956C982"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62D1900" w14:textId="77777777" w:rsidR="00CC7AF2" w:rsidRPr="001C0E1B" w:rsidRDefault="00CC7AF2" w:rsidP="00CC7AF2">
            <w:pPr>
              <w:pStyle w:val="TAL"/>
            </w:pPr>
            <w:r w:rsidRPr="001C0E1B">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B24E16E" w14:textId="77777777" w:rsidR="00CC7AF2" w:rsidRPr="001C0E1B" w:rsidRDefault="00CC7AF2" w:rsidP="00CC7AF2">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0E8F6ED" w14:textId="77777777" w:rsidR="00CC7AF2" w:rsidRPr="001C0E1B" w:rsidRDefault="00CC7AF2" w:rsidP="00CC7AF2">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4455C441" w14:textId="77777777" w:rsidR="00CC7AF2" w:rsidRPr="001C0E1B" w:rsidRDefault="00CC7AF2" w:rsidP="00CC7AF2">
            <w:pPr>
              <w:pStyle w:val="TAC"/>
              <w:rPr>
                <w:rFonts w:cs="Arial"/>
              </w:rPr>
            </w:pPr>
          </w:p>
        </w:tc>
      </w:tr>
      <w:tr w:rsidR="00CC7AF2" w:rsidRPr="001C0E1B" w14:paraId="444C800A"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17D362E" w14:textId="77777777" w:rsidR="00CC7AF2" w:rsidRPr="001C0E1B" w:rsidRDefault="00CC7AF2" w:rsidP="00CC7AF2">
            <w:pPr>
              <w:pStyle w:val="TAL"/>
            </w:pPr>
            <w:r w:rsidRPr="001C0E1B">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B942DCC" w14:textId="77777777" w:rsidR="00CC7AF2" w:rsidRPr="001C0E1B" w:rsidRDefault="00CC7AF2" w:rsidP="00CC7AF2">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EADAF98" w14:textId="77777777" w:rsidR="00CC7AF2" w:rsidRPr="001C0E1B" w:rsidRDefault="00CC7AF2" w:rsidP="00CC7AF2">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28364046" w14:textId="77777777" w:rsidR="00CC7AF2" w:rsidRPr="001C0E1B" w:rsidRDefault="00CC7AF2" w:rsidP="00CC7AF2">
            <w:pPr>
              <w:pStyle w:val="TAC"/>
              <w:rPr>
                <w:rFonts w:cs="Arial"/>
              </w:rPr>
            </w:pPr>
          </w:p>
        </w:tc>
      </w:tr>
      <w:tr w:rsidR="00CC7AF2" w:rsidRPr="001C0E1B" w14:paraId="016BA6F7"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5D8EBD4" w14:textId="77777777" w:rsidR="00CC7AF2" w:rsidRPr="001C0E1B" w:rsidRDefault="00CC7AF2" w:rsidP="00CC7AF2">
            <w:pPr>
              <w:pStyle w:val="TAL"/>
            </w:pPr>
            <w:r w:rsidRPr="001C0E1B">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DDC08F2" w14:textId="77777777" w:rsidR="00CC7AF2" w:rsidRPr="001C0E1B" w:rsidRDefault="00CC7AF2" w:rsidP="00CC7AF2">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6D4FF916" w14:textId="77777777" w:rsidR="00CC7AF2" w:rsidRPr="001C0E1B" w:rsidRDefault="00CC7AF2" w:rsidP="00CC7AF2">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3013C4A4" w14:textId="77777777" w:rsidR="00CC7AF2" w:rsidRPr="001C0E1B" w:rsidRDefault="00CC7AF2" w:rsidP="00CC7AF2">
            <w:pPr>
              <w:pStyle w:val="TAC"/>
              <w:rPr>
                <w:rFonts w:cs="Arial"/>
              </w:rPr>
            </w:pPr>
          </w:p>
        </w:tc>
      </w:tr>
      <w:tr w:rsidR="00CC7AF2" w:rsidRPr="001C0E1B" w14:paraId="270B5E6C" w14:textId="77777777" w:rsidTr="0087545D">
        <w:trPr>
          <w:trHeight w:val="187"/>
          <w:jc w:val="center"/>
        </w:trPr>
        <w:tc>
          <w:tcPr>
            <w:tcW w:w="3805" w:type="dxa"/>
            <w:gridSpan w:val="3"/>
            <w:tcBorders>
              <w:top w:val="single" w:sz="4" w:space="0" w:color="auto"/>
              <w:left w:val="single" w:sz="4" w:space="0" w:color="auto"/>
              <w:right w:val="single" w:sz="4" w:space="0" w:color="auto"/>
            </w:tcBorders>
          </w:tcPr>
          <w:p w14:paraId="19F10DFA" w14:textId="77777777" w:rsidR="00CC7AF2" w:rsidRPr="001C0E1B" w:rsidRDefault="00CC7AF2" w:rsidP="00CC7AF2">
            <w:pPr>
              <w:pStyle w:val="TAL"/>
            </w:pPr>
            <w:r w:rsidRPr="001C0E1B">
              <w:rPr>
                <w:rFonts w:eastAsia="Calibri"/>
                <w:position w:val="-12"/>
                <w:szCs w:val="22"/>
              </w:rPr>
              <w:object w:dxaOrig="405" w:dyaOrig="345" w14:anchorId="2954AF82">
                <v:shape id="_x0000_i1102" type="#_x0000_t75" style="width:15.25pt;height:15.25pt" o:ole="" fillcolor="window">
                  <v:imagedata r:id="rId16" o:title=""/>
                </v:shape>
                <o:OLEObject Type="Embed" ProgID="Equation.3" ShapeID="_x0000_i1102" DrawAspect="Content" ObjectID="_1691590151" r:id="rId104"/>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4FB1E4CC" w14:textId="77777777" w:rsidR="00CC7AF2" w:rsidRPr="001C0E1B" w:rsidRDefault="00CC7AF2" w:rsidP="00CC7AF2">
            <w:pPr>
              <w:pStyle w:val="TAC"/>
              <w:rPr>
                <w:rFonts w:cs="Arial"/>
              </w:rPr>
            </w:pPr>
            <w:r w:rsidRPr="001C0E1B">
              <w:rPr>
                <w:rFonts w:cs="Arial"/>
              </w:rPr>
              <w:t>dBm/15kHz</w:t>
            </w:r>
          </w:p>
        </w:tc>
        <w:tc>
          <w:tcPr>
            <w:tcW w:w="2327" w:type="dxa"/>
            <w:gridSpan w:val="3"/>
            <w:tcBorders>
              <w:top w:val="single" w:sz="4" w:space="0" w:color="auto"/>
              <w:left w:val="single" w:sz="4" w:space="0" w:color="auto"/>
              <w:right w:val="single" w:sz="4" w:space="0" w:color="auto"/>
            </w:tcBorders>
          </w:tcPr>
          <w:p w14:paraId="76A33531" w14:textId="77777777" w:rsidR="00CC7AF2" w:rsidRPr="001C0E1B" w:rsidRDefault="00CC7AF2" w:rsidP="00CC7AF2">
            <w:pPr>
              <w:pStyle w:val="TAC"/>
            </w:pPr>
            <w:r w:rsidRPr="001C0E1B">
              <w:t>-104.7</w:t>
            </w:r>
          </w:p>
        </w:tc>
        <w:tc>
          <w:tcPr>
            <w:tcW w:w="2328" w:type="dxa"/>
            <w:gridSpan w:val="4"/>
            <w:tcBorders>
              <w:top w:val="single" w:sz="4" w:space="0" w:color="auto"/>
              <w:left w:val="single" w:sz="4" w:space="0" w:color="auto"/>
              <w:right w:val="single" w:sz="4" w:space="0" w:color="auto"/>
            </w:tcBorders>
          </w:tcPr>
          <w:p w14:paraId="6E3CA178" w14:textId="77777777" w:rsidR="00CC7AF2" w:rsidRPr="001C0E1B" w:rsidRDefault="00CC7AF2" w:rsidP="00CC7AF2">
            <w:pPr>
              <w:pStyle w:val="TAC"/>
            </w:pPr>
            <w:r w:rsidRPr="001C0E1B">
              <w:t>-104.7</w:t>
            </w:r>
          </w:p>
        </w:tc>
      </w:tr>
      <w:tr w:rsidR="00CC7AF2" w:rsidRPr="001C0E1B" w14:paraId="3FDAEDFE" w14:textId="77777777" w:rsidTr="0087545D">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7A322960" w14:textId="77777777" w:rsidR="00CC7AF2" w:rsidRPr="001C0E1B" w:rsidRDefault="00CC7AF2" w:rsidP="00CC7AF2">
            <w:pPr>
              <w:pStyle w:val="TAL"/>
              <w:rPr>
                <w:vertAlign w:val="superscript"/>
              </w:rPr>
            </w:pPr>
            <w:r w:rsidRPr="001C0E1B">
              <w:rPr>
                <w:rFonts w:eastAsia="Calibri"/>
                <w:position w:val="-12"/>
                <w:szCs w:val="22"/>
              </w:rPr>
              <w:object w:dxaOrig="405" w:dyaOrig="345" w14:anchorId="30DDCA8C">
                <v:shape id="_x0000_i1103" type="#_x0000_t75" style="width:15.25pt;height:15.25pt" o:ole="" fillcolor="window">
                  <v:imagedata r:id="rId16" o:title=""/>
                </v:shape>
                <o:OLEObject Type="Embed" ProgID="Equation.3" ShapeID="_x0000_i1103" DrawAspect="Content" ObjectID="_1691590152" r:id="rId105"/>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716A4766" w14:textId="77777777" w:rsidR="00CC7AF2" w:rsidRPr="001C0E1B" w:rsidRDefault="00CC7AF2" w:rsidP="00CC7AF2">
            <w:pPr>
              <w:pStyle w:val="TAL"/>
              <w:rPr>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14:paraId="15421A41" w14:textId="77777777" w:rsidR="00CC7AF2" w:rsidRPr="001C0E1B" w:rsidRDefault="00CC7AF2" w:rsidP="00CC7AF2">
            <w:pPr>
              <w:pStyle w:val="TAC"/>
              <w:rPr>
                <w:rFonts w:cs="Arial"/>
              </w:rPr>
            </w:pPr>
            <w:r w:rsidRPr="001C0E1B">
              <w:rPr>
                <w:rFonts w:cs="Arial"/>
              </w:rPr>
              <w:t>dBm/SCS</w:t>
            </w:r>
          </w:p>
        </w:tc>
        <w:tc>
          <w:tcPr>
            <w:tcW w:w="2327" w:type="dxa"/>
            <w:gridSpan w:val="3"/>
            <w:tcBorders>
              <w:top w:val="single" w:sz="4" w:space="0" w:color="auto"/>
              <w:left w:val="single" w:sz="4" w:space="0" w:color="auto"/>
              <w:right w:val="single" w:sz="4" w:space="0" w:color="auto"/>
            </w:tcBorders>
          </w:tcPr>
          <w:p w14:paraId="23F5EF61" w14:textId="77777777" w:rsidR="00CC7AF2" w:rsidRPr="001C0E1B" w:rsidRDefault="00CC7AF2" w:rsidP="00CC7AF2">
            <w:pPr>
              <w:pStyle w:val="TAC"/>
              <w:rPr>
                <w:lang w:eastAsia="zh-CN"/>
              </w:rPr>
            </w:pPr>
            <w:r w:rsidRPr="001C0E1B">
              <w:t>-95.7</w:t>
            </w:r>
          </w:p>
          <w:p w14:paraId="2CED25D2" w14:textId="77777777" w:rsidR="00CC7AF2" w:rsidRPr="001C0E1B" w:rsidRDefault="00CC7AF2" w:rsidP="00CC7AF2">
            <w:pPr>
              <w:pStyle w:val="TAC"/>
            </w:pPr>
          </w:p>
        </w:tc>
        <w:tc>
          <w:tcPr>
            <w:tcW w:w="2328" w:type="dxa"/>
            <w:gridSpan w:val="4"/>
            <w:tcBorders>
              <w:top w:val="single" w:sz="4" w:space="0" w:color="auto"/>
              <w:left w:val="single" w:sz="4" w:space="0" w:color="auto"/>
              <w:right w:val="single" w:sz="4" w:space="0" w:color="auto"/>
            </w:tcBorders>
          </w:tcPr>
          <w:p w14:paraId="20D0AB01" w14:textId="77777777" w:rsidR="00CC7AF2" w:rsidRPr="001C0E1B" w:rsidRDefault="00CC7AF2" w:rsidP="00CC7AF2">
            <w:pPr>
              <w:pStyle w:val="TAC"/>
              <w:rPr>
                <w:lang w:eastAsia="zh-CN"/>
              </w:rPr>
            </w:pPr>
            <w:r w:rsidRPr="001C0E1B">
              <w:t>-95.7</w:t>
            </w:r>
          </w:p>
          <w:p w14:paraId="003D044F" w14:textId="77777777" w:rsidR="00CC7AF2" w:rsidRPr="001C0E1B" w:rsidRDefault="00CC7AF2" w:rsidP="00CC7AF2">
            <w:pPr>
              <w:pStyle w:val="TAC"/>
            </w:pPr>
          </w:p>
        </w:tc>
      </w:tr>
      <w:tr w:rsidR="00CC7AF2" w:rsidRPr="001C0E1B" w14:paraId="70086CED"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CE8F1F4" w14:textId="77777777" w:rsidR="00CC7AF2" w:rsidRPr="001C0E1B" w:rsidRDefault="00CC7AF2" w:rsidP="00CC7AF2">
            <w:pPr>
              <w:pStyle w:val="TAL"/>
              <w:rPr>
                <w:i/>
              </w:rPr>
            </w:pPr>
            <w:r w:rsidRPr="001C0E1B">
              <w:rPr>
                <w:rFonts w:eastAsia="Calibri"/>
                <w:i/>
                <w:position w:val="-12"/>
                <w:szCs w:val="22"/>
              </w:rPr>
              <w:object w:dxaOrig="615" w:dyaOrig="390" w14:anchorId="47B018CD">
                <v:shape id="_x0000_i1104" type="#_x0000_t75" style="width:29.1pt;height:15.25pt" o:ole="" fillcolor="window">
                  <v:imagedata r:id="rId21" o:title=""/>
                </v:shape>
                <o:OLEObject Type="Embed" ProgID="Equation.3" ShapeID="_x0000_i1104" DrawAspect="Content" ObjectID="_1691590153" r:id="rId106"/>
              </w:object>
            </w:r>
          </w:p>
        </w:tc>
        <w:tc>
          <w:tcPr>
            <w:tcW w:w="1134" w:type="dxa"/>
            <w:tcBorders>
              <w:top w:val="single" w:sz="4" w:space="0" w:color="auto"/>
              <w:left w:val="single" w:sz="4" w:space="0" w:color="auto"/>
              <w:bottom w:val="single" w:sz="4" w:space="0" w:color="auto"/>
              <w:right w:val="single" w:sz="4" w:space="0" w:color="auto"/>
            </w:tcBorders>
            <w:hideMark/>
          </w:tcPr>
          <w:p w14:paraId="1F970D36" w14:textId="77777777" w:rsidR="00CC7AF2" w:rsidRPr="001C0E1B" w:rsidRDefault="00CC7AF2" w:rsidP="00CC7AF2">
            <w:pPr>
              <w:pStyle w:val="TAC"/>
              <w:rPr>
                <w:rFonts w:cs="Arial"/>
              </w:rPr>
            </w:pPr>
            <w:r w:rsidRPr="001C0E1B">
              <w:rPr>
                <w:rFonts w:cs="Arial"/>
              </w:rPr>
              <w:t>dB</w:t>
            </w:r>
          </w:p>
        </w:tc>
        <w:tc>
          <w:tcPr>
            <w:tcW w:w="1163" w:type="dxa"/>
            <w:tcBorders>
              <w:top w:val="single" w:sz="4" w:space="0" w:color="auto"/>
              <w:left w:val="single" w:sz="4" w:space="0" w:color="auto"/>
              <w:right w:val="single" w:sz="4" w:space="0" w:color="auto"/>
            </w:tcBorders>
          </w:tcPr>
          <w:p w14:paraId="00E295DB" w14:textId="77777777" w:rsidR="00CC7AF2" w:rsidRPr="001C0E1B" w:rsidRDefault="00CC7AF2" w:rsidP="00CC7AF2">
            <w:pPr>
              <w:pStyle w:val="TAC"/>
              <w:rPr>
                <w:rFonts w:cs="Arial"/>
              </w:rPr>
            </w:pPr>
            <w:r w:rsidRPr="001C0E1B">
              <w:rPr>
                <w:rFonts w:cs="Arial"/>
              </w:rPr>
              <w:t>5</w:t>
            </w:r>
          </w:p>
        </w:tc>
        <w:tc>
          <w:tcPr>
            <w:tcW w:w="1164" w:type="dxa"/>
            <w:gridSpan w:val="2"/>
            <w:tcBorders>
              <w:top w:val="single" w:sz="4" w:space="0" w:color="auto"/>
              <w:left w:val="single" w:sz="4" w:space="0" w:color="auto"/>
              <w:right w:val="single" w:sz="4" w:space="0" w:color="auto"/>
            </w:tcBorders>
          </w:tcPr>
          <w:p w14:paraId="0F9B9FBE" w14:textId="77777777" w:rsidR="00CC7AF2" w:rsidRPr="001C0E1B" w:rsidRDefault="00CC7AF2" w:rsidP="00CC7AF2">
            <w:pPr>
              <w:pStyle w:val="TAC"/>
              <w:rPr>
                <w:rFonts w:cs="Arial"/>
              </w:rPr>
            </w:pPr>
            <w:r w:rsidRPr="001C0E1B">
              <w:rPr>
                <w:rFonts w:cs="Arial"/>
              </w:rPr>
              <w:t>5</w:t>
            </w:r>
          </w:p>
        </w:tc>
        <w:tc>
          <w:tcPr>
            <w:tcW w:w="1164" w:type="dxa"/>
            <w:gridSpan w:val="2"/>
            <w:tcBorders>
              <w:top w:val="single" w:sz="4" w:space="0" w:color="auto"/>
              <w:left w:val="single" w:sz="4" w:space="0" w:color="auto"/>
              <w:right w:val="single" w:sz="4" w:space="0" w:color="auto"/>
            </w:tcBorders>
          </w:tcPr>
          <w:p w14:paraId="604C03CE" w14:textId="77777777" w:rsidR="00CC7AF2" w:rsidRPr="001C0E1B" w:rsidRDefault="00CC7AF2" w:rsidP="00CC7AF2">
            <w:pPr>
              <w:pStyle w:val="TAC"/>
            </w:pPr>
            <w:r w:rsidRPr="001C0E1B">
              <w:t>-Infinity</w:t>
            </w:r>
          </w:p>
        </w:tc>
        <w:tc>
          <w:tcPr>
            <w:tcW w:w="1164" w:type="dxa"/>
            <w:gridSpan w:val="2"/>
            <w:tcBorders>
              <w:top w:val="single" w:sz="4" w:space="0" w:color="auto"/>
              <w:left w:val="single" w:sz="4" w:space="0" w:color="auto"/>
              <w:right w:val="single" w:sz="4" w:space="0" w:color="auto"/>
            </w:tcBorders>
          </w:tcPr>
          <w:p w14:paraId="5F3ADBA0" w14:textId="77777777" w:rsidR="00CC7AF2" w:rsidRPr="001C0E1B" w:rsidRDefault="00CC7AF2" w:rsidP="00CC7AF2">
            <w:pPr>
              <w:pStyle w:val="TAC"/>
              <w:rPr>
                <w:rFonts w:cs="Arial"/>
              </w:rPr>
            </w:pPr>
            <w:r w:rsidRPr="001C0E1B">
              <w:rPr>
                <w:rFonts w:cs="Arial"/>
              </w:rPr>
              <w:t>5</w:t>
            </w:r>
          </w:p>
        </w:tc>
      </w:tr>
      <w:tr w:rsidR="00CC7AF2" w:rsidRPr="001C0E1B" w14:paraId="6814A8A4"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E47BE35" w14:textId="77777777" w:rsidR="00CC7AF2" w:rsidRPr="001C0E1B" w:rsidRDefault="00CC7AF2" w:rsidP="00CC7AF2">
            <w:pPr>
              <w:pStyle w:val="TAL"/>
            </w:pPr>
            <w:r w:rsidRPr="001C0E1B">
              <w:rPr>
                <w:rFonts w:eastAsia="Calibri"/>
                <w:position w:val="-12"/>
                <w:szCs w:val="22"/>
              </w:rPr>
              <w:object w:dxaOrig="810" w:dyaOrig="390" w14:anchorId="49B4564D">
                <v:shape id="_x0000_i1105" type="#_x0000_t75" style="width:42.9pt;height:15.25pt" o:ole="" fillcolor="window">
                  <v:imagedata r:id="rId57" o:title=""/>
                </v:shape>
                <o:OLEObject Type="Embed" ProgID="Equation.3" ShapeID="_x0000_i1105" DrawAspect="Content" ObjectID="_1691590154" r:id="rId107"/>
              </w:object>
            </w:r>
          </w:p>
        </w:tc>
        <w:tc>
          <w:tcPr>
            <w:tcW w:w="1134" w:type="dxa"/>
            <w:tcBorders>
              <w:top w:val="single" w:sz="4" w:space="0" w:color="auto"/>
              <w:left w:val="single" w:sz="4" w:space="0" w:color="auto"/>
              <w:bottom w:val="single" w:sz="4" w:space="0" w:color="auto"/>
              <w:right w:val="single" w:sz="4" w:space="0" w:color="auto"/>
            </w:tcBorders>
            <w:hideMark/>
          </w:tcPr>
          <w:p w14:paraId="71589F56" w14:textId="77777777" w:rsidR="00CC7AF2" w:rsidRPr="001C0E1B" w:rsidRDefault="00CC7AF2" w:rsidP="00CC7AF2">
            <w:pPr>
              <w:pStyle w:val="TAC"/>
              <w:rPr>
                <w:rFonts w:cs="Arial"/>
              </w:rPr>
            </w:pPr>
            <w:r w:rsidRPr="001C0E1B">
              <w:rPr>
                <w:rFonts w:cs="Arial"/>
              </w:rPr>
              <w:t>dB</w:t>
            </w:r>
          </w:p>
        </w:tc>
        <w:tc>
          <w:tcPr>
            <w:tcW w:w="1163" w:type="dxa"/>
            <w:tcBorders>
              <w:left w:val="single" w:sz="4" w:space="0" w:color="auto"/>
              <w:bottom w:val="single" w:sz="4" w:space="0" w:color="auto"/>
              <w:right w:val="single" w:sz="4" w:space="0" w:color="auto"/>
            </w:tcBorders>
          </w:tcPr>
          <w:p w14:paraId="6FE5AD43" w14:textId="77777777" w:rsidR="00CC7AF2" w:rsidRPr="001C0E1B" w:rsidRDefault="00CC7AF2" w:rsidP="00CC7AF2">
            <w:pPr>
              <w:pStyle w:val="TAC"/>
              <w:rPr>
                <w:rFonts w:cs="Arial"/>
              </w:rPr>
            </w:pPr>
            <w:r w:rsidRPr="001C0E1B">
              <w:rPr>
                <w:rFonts w:cs="Arial"/>
              </w:rPr>
              <w:t>5</w:t>
            </w:r>
          </w:p>
        </w:tc>
        <w:tc>
          <w:tcPr>
            <w:tcW w:w="1164" w:type="dxa"/>
            <w:gridSpan w:val="2"/>
            <w:tcBorders>
              <w:left w:val="single" w:sz="4" w:space="0" w:color="auto"/>
              <w:bottom w:val="single" w:sz="4" w:space="0" w:color="auto"/>
              <w:right w:val="single" w:sz="4" w:space="0" w:color="auto"/>
            </w:tcBorders>
          </w:tcPr>
          <w:p w14:paraId="5934C977" w14:textId="77777777" w:rsidR="00CC7AF2" w:rsidRPr="001C0E1B" w:rsidRDefault="00CC7AF2" w:rsidP="00CC7AF2">
            <w:pPr>
              <w:pStyle w:val="TAC"/>
              <w:rPr>
                <w:rFonts w:cs="Arial"/>
              </w:rPr>
            </w:pPr>
            <w:r w:rsidRPr="001C0E1B">
              <w:rPr>
                <w:rFonts w:cs="Arial"/>
              </w:rPr>
              <w:t>5</w:t>
            </w:r>
          </w:p>
        </w:tc>
        <w:tc>
          <w:tcPr>
            <w:tcW w:w="1164" w:type="dxa"/>
            <w:gridSpan w:val="2"/>
            <w:tcBorders>
              <w:left w:val="single" w:sz="4" w:space="0" w:color="auto"/>
              <w:bottom w:val="single" w:sz="4" w:space="0" w:color="auto"/>
              <w:right w:val="single" w:sz="4" w:space="0" w:color="auto"/>
            </w:tcBorders>
          </w:tcPr>
          <w:p w14:paraId="5921CA3F" w14:textId="77777777" w:rsidR="00CC7AF2" w:rsidRPr="001C0E1B" w:rsidRDefault="00CC7AF2" w:rsidP="00CC7AF2">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0058C1EF" w14:textId="77777777" w:rsidR="00CC7AF2" w:rsidRPr="001C0E1B" w:rsidRDefault="00CC7AF2" w:rsidP="00CC7AF2">
            <w:pPr>
              <w:pStyle w:val="TAC"/>
              <w:rPr>
                <w:rFonts w:cs="Arial"/>
              </w:rPr>
            </w:pPr>
            <w:r w:rsidRPr="001C0E1B">
              <w:rPr>
                <w:rFonts w:cs="Arial"/>
              </w:rPr>
              <w:t>5</w:t>
            </w:r>
          </w:p>
        </w:tc>
      </w:tr>
      <w:tr w:rsidR="00CC7AF2" w:rsidRPr="001C0E1B" w14:paraId="4E008741" w14:textId="77777777" w:rsidTr="0087545D">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7B968BF8" w14:textId="77777777" w:rsidR="00CC7AF2" w:rsidRPr="001C0E1B" w:rsidRDefault="00CC7AF2" w:rsidP="00CC7AF2">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5984A300" w14:textId="77777777" w:rsidR="00CC7AF2" w:rsidRPr="001C0E1B" w:rsidRDefault="00CC7AF2" w:rsidP="00CC7AF2">
            <w:pPr>
              <w:pStyle w:val="TAL"/>
            </w:pPr>
            <w:r w:rsidRPr="001C0E1B">
              <w:t>Config 1,2</w:t>
            </w:r>
          </w:p>
        </w:tc>
        <w:tc>
          <w:tcPr>
            <w:tcW w:w="1134" w:type="dxa"/>
            <w:tcBorders>
              <w:top w:val="single" w:sz="4" w:space="0" w:color="auto"/>
              <w:left w:val="single" w:sz="4" w:space="0" w:color="auto"/>
              <w:right w:val="single" w:sz="4" w:space="0" w:color="auto"/>
            </w:tcBorders>
            <w:hideMark/>
          </w:tcPr>
          <w:p w14:paraId="506E2538" w14:textId="77777777" w:rsidR="00CC7AF2" w:rsidRPr="001C0E1B" w:rsidRDefault="00CC7AF2" w:rsidP="00CC7AF2">
            <w:pPr>
              <w:pStyle w:val="TAC"/>
              <w:rPr>
                <w:rFonts w:cs="Arial"/>
              </w:rPr>
            </w:pPr>
            <w:r w:rsidRPr="001C0E1B">
              <w:rPr>
                <w:rFonts w:cs="Arial"/>
              </w:rPr>
              <w:t>dBm/</w:t>
            </w:r>
          </w:p>
          <w:p w14:paraId="2C96B69A" w14:textId="77777777" w:rsidR="00CC7AF2" w:rsidRPr="001C0E1B" w:rsidRDefault="00CC7AF2" w:rsidP="00CC7AF2">
            <w:pPr>
              <w:pStyle w:val="TAC"/>
              <w:rPr>
                <w:rFonts w:cs="Arial"/>
              </w:rPr>
            </w:pPr>
            <w:r w:rsidRPr="001C0E1B">
              <w:rPr>
                <w:rFonts w:cs="Arial"/>
              </w:rPr>
              <w:t>BW</w:t>
            </w:r>
          </w:p>
        </w:tc>
        <w:tc>
          <w:tcPr>
            <w:tcW w:w="1163" w:type="dxa"/>
            <w:tcBorders>
              <w:top w:val="single" w:sz="4" w:space="0" w:color="auto"/>
              <w:left w:val="single" w:sz="4" w:space="0" w:color="auto"/>
              <w:right w:val="single" w:sz="4" w:space="0" w:color="auto"/>
            </w:tcBorders>
          </w:tcPr>
          <w:p w14:paraId="2CE802F2" w14:textId="77777777" w:rsidR="00CC7AF2" w:rsidRPr="001C0E1B" w:rsidRDefault="00CC7AF2" w:rsidP="00CC7AF2">
            <w:pPr>
              <w:pStyle w:val="TAC"/>
              <w:rPr>
                <w:rFonts w:cs="Arial"/>
              </w:rPr>
            </w:pPr>
            <w:r w:rsidRPr="001C0E1B">
              <w:rPr>
                <w:rFonts w:cs="Arial"/>
              </w:rPr>
              <w:t>-60.5</w:t>
            </w:r>
          </w:p>
        </w:tc>
        <w:tc>
          <w:tcPr>
            <w:tcW w:w="1164" w:type="dxa"/>
            <w:gridSpan w:val="2"/>
            <w:tcBorders>
              <w:top w:val="single" w:sz="4" w:space="0" w:color="auto"/>
              <w:left w:val="single" w:sz="4" w:space="0" w:color="auto"/>
              <w:right w:val="single" w:sz="4" w:space="0" w:color="auto"/>
            </w:tcBorders>
          </w:tcPr>
          <w:p w14:paraId="5BC5BEF3" w14:textId="77777777" w:rsidR="00CC7AF2" w:rsidRPr="001C0E1B" w:rsidRDefault="00CC7AF2" w:rsidP="00CC7AF2">
            <w:pPr>
              <w:pStyle w:val="TAC"/>
              <w:rPr>
                <w:rFonts w:cs="Arial"/>
              </w:rPr>
            </w:pPr>
            <w:r w:rsidRPr="001C0E1B">
              <w:rPr>
                <w:rFonts w:cs="Arial"/>
              </w:rPr>
              <w:t>-60.5</w:t>
            </w:r>
          </w:p>
        </w:tc>
        <w:tc>
          <w:tcPr>
            <w:tcW w:w="1164" w:type="dxa"/>
            <w:gridSpan w:val="2"/>
            <w:tcBorders>
              <w:top w:val="single" w:sz="4" w:space="0" w:color="auto"/>
              <w:left w:val="single" w:sz="4" w:space="0" w:color="auto"/>
              <w:right w:val="single" w:sz="4" w:space="0" w:color="auto"/>
            </w:tcBorders>
          </w:tcPr>
          <w:p w14:paraId="4C3B6397" w14:textId="77777777" w:rsidR="00CC7AF2" w:rsidRPr="001C0E1B" w:rsidRDefault="00CC7AF2" w:rsidP="00CC7AF2">
            <w:pPr>
              <w:pStyle w:val="TAC"/>
              <w:rPr>
                <w:rFonts w:cs="Arial"/>
              </w:rPr>
            </w:pPr>
            <w:r w:rsidRPr="001C0E1B">
              <w:rPr>
                <w:rFonts w:cs="Arial"/>
              </w:rPr>
              <w:t>-66.7</w:t>
            </w:r>
          </w:p>
        </w:tc>
        <w:tc>
          <w:tcPr>
            <w:tcW w:w="1164" w:type="dxa"/>
            <w:gridSpan w:val="2"/>
            <w:tcBorders>
              <w:top w:val="single" w:sz="4" w:space="0" w:color="auto"/>
              <w:left w:val="single" w:sz="4" w:space="0" w:color="auto"/>
              <w:right w:val="single" w:sz="4" w:space="0" w:color="auto"/>
            </w:tcBorders>
          </w:tcPr>
          <w:p w14:paraId="1D68869A" w14:textId="77777777" w:rsidR="00CC7AF2" w:rsidRPr="001C0E1B" w:rsidRDefault="00CC7AF2" w:rsidP="00CC7AF2">
            <w:pPr>
              <w:pStyle w:val="TAC"/>
              <w:rPr>
                <w:rFonts w:cs="Arial"/>
              </w:rPr>
            </w:pPr>
            <w:r w:rsidRPr="001C0E1B">
              <w:rPr>
                <w:rFonts w:cs="Arial"/>
              </w:rPr>
              <w:t>-60.5</w:t>
            </w:r>
          </w:p>
        </w:tc>
      </w:tr>
      <w:tr w:rsidR="00CC7AF2" w:rsidRPr="001C0E1B" w14:paraId="747E2DB8" w14:textId="77777777" w:rsidTr="0087545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51A321" w14:textId="77777777" w:rsidR="00CC7AF2" w:rsidRPr="001C0E1B" w:rsidRDefault="00CC7AF2" w:rsidP="00CC7AF2">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7EBECA6" w14:textId="77777777" w:rsidR="00CC7AF2" w:rsidRPr="001C0E1B" w:rsidRDefault="00CC7AF2" w:rsidP="00CC7AF2">
            <w:pPr>
              <w:pStyle w:val="TAC"/>
              <w:rPr>
                <w:rFonts w:cs="Arial"/>
              </w:rPr>
            </w:pPr>
            <w:r w:rsidRPr="001C0E1B">
              <w:rPr>
                <w:rFonts w:cs="Arial"/>
              </w:rPr>
              <w:t>-</w:t>
            </w:r>
          </w:p>
        </w:tc>
        <w:tc>
          <w:tcPr>
            <w:tcW w:w="2327" w:type="dxa"/>
            <w:gridSpan w:val="3"/>
            <w:tcBorders>
              <w:top w:val="single" w:sz="4" w:space="0" w:color="auto"/>
              <w:left w:val="single" w:sz="4" w:space="0" w:color="auto"/>
              <w:bottom w:val="single" w:sz="4" w:space="0" w:color="auto"/>
              <w:right w:val="single" w:sz="4" w:space="0" w:color="auto"/>
            </w:tcBorders>
            <w:hideMark/>
          </w:tcPr>
          <w:p w14:paraId="20E276F8" w14:textId="77777777" w:rsidR="00CC7AF2" w:rsidRPr="001C0E1B" w:rsidRDefault="00CC7AF2" w:rsidP="00CC7AF2">
            <w:pPr>
              <w:pStyle w:val="TAC"/>
              <w:rPr>
                <w:rFonts w:cs="Arial"/>
              </w:rPr>
            </w:pPr>
            <w:r w:rsidRPr="001C0E1B">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14:paraId="2AFAD9B1" w14:textId="77777777" w:rsidR="00CC7AF2" w:rsidRPr="001C0E1B" w:rsidRDefault="00CC7AF2" w:rsidP="00CC7AF2">
            <w:pPr>
              <w:pStyle w:val="TAC"/>
              <w:rPr>
                <w:rFonts w:cs="Arial"/>
              </w:rPr>
            </w:pPr>
            <w:r>
              <w:rPr>
                <w:rFonts w:cs="Arial"/>
              </w:rPr>
              <w:t>AWGN</w:t>
            </w:r>
          </w:p>
        </w:tc>
      </w:tr>
      <w:tr w:rsidR="00CC7AF2" w:rsidRPr="001C0E1B" w14:paraId="605052A3" w14:textId="77777777" w:rsidTr="0087545D">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7ACE48E" w14:textId="77777777" w:rsidR="00CC7AF2" w:rsidRPr="001C0E1B" w:rsidRDefault="00CC7AF2" w:rsidP="00CC7AF2">
            <w:pPr>
              <w:pStyle w:val="TAN"/>
            </w:pPr>
            <w:r w:rsidRPr="001C0E1B">
              <w:t>Note 1:</w:t>
            </w:r>
            <w:r w:rsidRPr="001C0E1B">
              <w:tab/>
              <w:t>OCNG shall be used such that both cells are fully allocated and a constant total transmitted power spectral density is achieved for all OFDM symbols.</w:t>
            </w:r>
          </w:p>
          <w:p w14:paraId="2EC8E70A" w14:textId="77777777" w:rsidR="00CC7AF2" w:rsidRPr="001C0E1B" w:rsidRDefault="00CC7AF2" w:rsidP="00CC7AF2">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65F9C0B">
                <v:shape id="_x0000_i1106" type="#_x0000_t75" style="width:15.25pt;height:15.25pt" o:ole="" fillcolor="window">
                  <v:imagedata r:id="rId16" o:title=""/>
                </v:shape>
                <o:OLEObject Type="Embed" ProgID="Equation.3" ShapeID="_x0000_i1106" DrawAspect="Content" ObjectID="_1691590155" r:id="rId108"/>
              </w:object>
            </w:r>
            <w:r w:rsidRPr="001C0E1B">
              <w:t xml:space="preserve"> to be fulfilled.</w:t>
            </w:r>
          </w:p>
          <w:p w14:paraId="6C544119" w14:textId="77777777" w:rsidR="00CC7AF2" w:rsidRPr="001C0E1B" w:rsidRDefault="00CC7AF2" w:rsidP="00CC7AF2">
            <w:pPr>
              <w:pStyle w:val="TAN"/>
            </w:pPr>
            <w:r w:rsidRPr="001C0E1B">
              <w:t>Note 3:</w:t>
            </w:r>
            <w:r w:rsidRPr="001C0E1B">
              <w:tab/>
              <w:t>Io levels have been derived from other parameters for information purposes. They are not settable parameters themselves.</w:t>
            </w:r>
          </w:p>
          <w:p w14:paraId="77524D72" w14:textId="77777777" w:rsidR="00CC7AF2" w:rsidRPr="001C0E1B" w:rsidRDefault="00CC7AF2" w:rsidP="00CC7AF2">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2B7207E0" w14:textId="77777777" w:rsidR="00CC7AF2" w:rsidRPr="001C0E1B" w:rsidRDefault="00CC7AF2" w:rsidP="00CC7AF2">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50A4E0C9" w14:textId="77777777" w:rsidR="00CC7AF2" w:rsidRPr="001C0E1B" w:rsidRDefault="00CC7AF2" w:rsidP="00CC7AF2">
            <w:pPr>
              <w:pStyle w:val="TAN"/>
            </w:pPr>
            <w:r w:rsidRPr="001C0E1B">
              <w:t>Note 6:</w:t>
            </w:r>
            <w:r w:rsidRPr="001C0E1B">
              <w:tab/>
              <w:t>Information about types of UE beam is given in B.2.1.3, and does not limit UE implementation or test system implementation</w:t>
            </w:r>
          </w:p>
        </w:tc>
      </w:tr>
    </w:tbl>
    <w:p w14:paraId="047F2C55" w14:textId="77777777" w:rsidR="00386B92" w:rsidRPr="001C0E1B" w:rsidRDefault="00386B92" w:rsidP="00386B92"/>
    <w:p w14:paraId="1DD468B0" w14:textId="77777777" w:rsidR="00386B92" w:rsidRPr="001C0E1B" w:rsidRDefault="00386B92" w:rsidP="00386B92">
      <w:pPr>
        <w:pStyle w:val="5"/>
        <w:rPr>
          <w:snapToGrid w:val="0"/>
        </w:rPr>
      </w:pPr>
      <w:r w:rsidRPr="001C0E1B">
        <w:rPr>
          <w:snapToGrid w:val="0"/>
        </w:rPr>
        <w:t>A.7.3.1.3.3 Test Requirements</w:t>
      </w:r>
    </w:p>
    <w:p w14:paraId="78C0D710" w14:textId="77777777" w:rsidR="00386B92" w:rsidRPr="001C0E1B" w:rsidRDefault="00386B92" w:rsidP="00386B92">
      <w:pPr>
        <w:pStyle w:val="af1"/>
        <w:rPr>
          <w:rFonts w:cs="v4.2.0"/>
        </w:rPr>
      </w:pPr>
      <w:r w:rsidRPr="001C0E1B">
        <w:rPr>
          <w:rFonts w:cs="v4.2.0"/>
        </w:rPr>
        <w:t xml:space="preserve">The UE shall start to transmit the PRACH to Cell 2 less than 552 </w:t>
      </w:r>
      <w:proofErr w:type="spellStart"/>
      <w:r w:rsidRPr="001C0E1B">
        <w:rPr>
          <w:rFonts w:cs="v4.2.0"/>
        </w:rPr>
        <w:t>ms</w:t>
      </w:r>
      <w:proofErr w:type="spellEnd"/>
      <w:r w:rsidRPr="001C0E1B">
        <w:rPr>
          <w:rFonts w:cs="v4.2.0"/>
        </w:rPr>
        <w:t xml:space="preserve"> from the beginning of time period T2.</w:t>
      </w:r>
    </w:p>
    <w:p w14:paraId="19078AAF" w14:textId="77777777" w:rsidR="00386B92" w:rsidRPr="001C0E1B" w:rsidRDefault="00386B92" w:rsidP="00386B92">
      <w:pPr>
        <w:rPr>
          <w:rFonts w:cs="v4.2.0"/>
        </w:rPr>
      </w:pPr>
      <w:r w:rsidRPr="001C0E1B">
        <w:rPr>
          <w:rFonts w:cs="v4.2.0"/>
        </w:rPr>
        <w:t>The rate of correct handovers observed during repeated tests shall be at least 90%.</w:t>
      </w:r>
    </w:p>
    <w:p w14:paraId="51601771" w14:textId="77777777" w:rsidR="00386B92" w:rsidRPr="001C0E1B" w:rsidRDefault="00386B92" w:rsidP="00386B92">
      <w:pPr>
        <w:pStyle w:val="NO"/>
      </w:pPr>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p>
    <w:p w14:paraId="6E7028E8" w14:textId="77777777" w:rsidR="00386B92" w:rsidRPr="001C0E1B" w:rsidRDefault="00386B92" w:rsidP="00386B92">
      <w:pPr>
        <w:pStyle w:val="B10"/>
      </w:pPr>
      <w:r w:rsidRPr="001C0E1B">
        <w:rPr>
          <w:rFonts w:cs="v4.2.0"/>
        </w:rPr>
        <w:t>RRC procedure delay</w:t>
      </w:r>
      <w:r w:rsidRPr="001C0E1B">
        <w:rPr>
          <w:rFonts w:cs="v4.2.0"/>
          <w:bCs/>
        </w:rPr>
        <w:t xml:space="preserve"> = 10 </w:t>
      </w:r>
      <w:proofErr w:type="spellStart"/>
      <w:r w:rsidRPr="001C0E1B">
        <w:rPr>
          <w:rFonts w:cs="v4.2.0"/>
          <w:bCs/>
        </w:rPr>
        <w:t>ms</w:t>
      </w:r>
      <w:proofErr w:type="spellEnd"/>
      <w:r w:rsidRPr="001C0E1B">
        <w:rPr>
          <w:rFonts w:cs="v4.2.0"/>
          <w:bCs/>
        </w:rPr>
        <w:t xml:space="preserve"> and is specified in clause 12 in </w:t>
      </w:r>
      <w:r w:rsidRPr="001C0E1B">
        <w:t>TS 38.331 [2]</w:t>
      </w:r>
      <w:r w:rsidRPr="001C0E1B">
        <w:rPr>
          <w:rFonts w:cs="v4.2.0"/>
          <w:bCs/>
        </w:rPr>
        <w:t>.</w:t>
      </w:r>
    </w:p>
    <w:p w14:paraId="5FDE4AD5" w14:textId="77777777" w:rsidR="00386B92" w:rsidRPr="001C0E1B" w:rsidRDefault="00386B92" w:rsidP="00386B92">
      <w:pPr>
        <w:pStyle w:val="B10"/>
      </w:pPr>
      <w:r w:rsidRPr="001C0E1B">
        <w:t>T</w:t>
      </w:r>
      <w:r w:rsidRPr="001C0E1B">
        <w:rPr>
          <w:position w:val="-6"/>
        </w:rPr>
        <w:t>interrupt</w:t>
      </w:r>
      <w:r w:rsidRPr="001C0E1B">
        <w:t xml:space="preserve"> = 542 </w:t>
      </w:r>
      <w:proofErr w:type="spellStart"/>
      <w:r w:rsidRPr="001C0E1B">
        <w:t>ms</w:t>
      </w:r>
      <w:proofErr w:type="spellEnd"/>
      <w:r w:rsidRPr="001C0E1B" w:rsidDel="00543ADA">
        <w:rPr>
          <w:bCs/>
        </w:rPr>
        <w:t xml:space="preserve"> </w:t>
      </w:r>
      <w:r w:rsidRPr="001C0E1B">
        <w:t xml:space="preserve">in the test. </w:t>
      </w:r>
      <w:proofErr w:type="spellStart"/>
      <w:r w:rsidRPr="001C0E1B">
        <w:rPr>
          <w:bCs/>
        </w:rPr>
        <w:t>T</w:t>
      </w:r>
      <w:r w:rsidRPr="001C0E1B">
        <w:rPr>
          <w:bCs/>
          <w:vertAlign w:val="subscript"/>
        </w:rPr>
        <w:t>interrupt</w:t>
      </w:r>
      <w:proofErr w:type="spellEnd"/>
      <w:r w:rsidRPr="001C0E1B">
        <w:t xml:space="preserve"> is defined in clause 6.1.1.4.2.</w:t>
      </w:r>
    </w:p>
    <w:p w14:paraId="6DE9C5A3" w14:textId="77777777" w:rsidR="00386B92" w:rsidRPr="001C0E1B" w:rsidRDefault="00386B92" w:rsidP="00386B92">
      <w:r w:rsidRPr="001C0E1B">
        <w:t xml:space="preserve">This gives a total of 552 </w:t>
      </w:r>
      <w:proofErr w:type="spellStart"/>
      <w:r w:rsidRPr="001C0E1B">
        <w:t>ms</w:t>
      </w:r>
      <w:proofErr w:type="spellEnd"/>
      <w:r w:rsidRPr="001C0E1B">
        <w:t>.</w:t>
      </w:r>
    </w:p>
    <w:p w14:paraId="0719E3AD"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7401A79"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41445765"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87A384F" w14:textId="77777777" w:rsidR="00B17B1F" w:rsidRPr="001C0E1B" w:rsidRDefault="00B17B1F" w:rsidP="00B17B1F">
      <w:pPr>
        <w:pStyle w:val="40"/>
        <w:rPr>
          <w:snapToGrid w:val="0"/>
          <w:lang w:eastAsia="zh-CN"/>
        </w:rPr>
      </w:pPr>
      <w:r w:rsidRPr="001C0E1B">
        <w:rPr>
          <w:snapToGrid w:val="0"/>
        </w:rPr>
        <w:t>A.7.3.2.2</w:t>
      </w:r>
      <w:r w:rsidRPr="001C0E1B">
        <w:rPr>
          <w:snapToGrid w:val="0"/>
        </w:rPr>
        <w:tab/>
        <w:t>Random Access</w:t>
      </w:r>
    </w:p>
    <w:p w14:paraId="33CF1C9F" w14:textId="77777777" w:rsidR="00B17B1F" w:rsidRPr="001C0E1B" w:rsidRDefault="00B17B1F" w:rsidP="00B17B1F">
      <w:pPr>
        <w:pStyle w:val="5"/>
        <w:rPr>
          <w:lang w:eastAsia="zh-CN"/>
        </w:rPr>
      </w:pPr>
      <w:bookmarkStart w:id="428" w:name="_Toc535476680"/>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.1</w:t>
      </w:r>
      <w:r w:rsidRPr="001C0E1B">
        <w:tab/>
      </w:r>
      <w:r>
        <w:t>4-step RA type c</w:t>
      </w:r>
      <w:r w:rsidRPr="001C0E1B" w:rsidDel="00F85C61">
        <w:t xml:space="preserve"> </w:t>
      </w:r>
      <w:proofErr w:type="spellStart"/>
      <w:r w:rsidRPr="001C0E1B">
        <w:t>ontention</w:t>
      </w:r>
      <w:proofErr w:type="spellEnd"/>
      <w:r w:rsidRPr="001C0E1B">
        <w:t xml:space="preserve"> based random access test in FR2 for </w:t>
      </w:r>
      <w:r w:rsidRPr="001C0E1B">
        <w:rPr>
          <w:lang w:eastAsia="zh-CN"/>
        </w:rPr>
        <w:t>NR Standalone</w:t>
      </w:r>
      <w:bookmarkEnd w:id="428"/>
    </w:p>
    <w:p w14:paraId="2B89C526"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.1</w:t>
      </w:r>
      <w:r w:rsidRPr="001C0E1B">
        <w:tab/>
        <w:t>Test Purpose and Environment</w:t>
      </w:r>
    </w:p>
    <w:p w14:paraId="5F5CFDEC" w14:textId="77777777" w:rsidR="00B17B1F" w:rsidRPr="001C0E1B" w:rsidRDefault="00B17B1F" w:rsidP="00B17B1F">
      <w:pPr>
        <w:spacing w:before="120"/>
      </w:pPr>
      <w:r w:rsidRPr="001C0E1B">
        <w:rPr>
          <w:rFonts w:cs="v4.2.0"/>
        </w:rPr>
        <w:t xml:space="preserve">The purpose of this test is to verify that the </w:t>
      </w:r>
      <w:proofErr w:type="spellStart"/>
      <w:r w:rsidRPr="001C0E1B">
        <w:rPr>
          <w:rFonts w:cs="v4.2.0"/>
        </w:rPr>
        <w:t>behavior</w:t>
      </w:r>
      <w:proofErr w:type="spellEnd"/>
      <w:r w:rsidRPr="001C0E1B">
        <w:rPr>
          <w:rFonts w:cs="v4.2.0"/>
        </w:rPr>
        <w:t xml:space="preserve">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0D862CA4" w14:textId="77777777" w:rsidR="00B17B1F" w:rsidRPr="001C0E1B" w:rsidRDefault="00B17B1F" w:rsidP="00B17B1F">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rPr>
          <w:lang w:eastAsia="ko-KR"/>
        </w:rPr>
        <w:t xml:space="preserve">configuration of Cell </w:t>
      </w:r>
      <w:r w:rsidRPr="001C0E1B">
        <w:rPr>
          <w:lang w:eastAsia="zh-CN"/>
        </w:rPr>
        <w:t>1</w:t>
      </w:r>
      <w:r w:rsidRPr="001C0E1B">
        <w:rPr>
          <w:lang w:eastAsia="ko-KR"/>
        </w:rPr>
        <w:t xml:space="preserve"> </w:t>
      </w:r>
      <w:r w:rsidRPr="001C0E1B">
        <w:rPr>
          <w:lang w:eastAsia="zh-CN"/>
        </w:rPr>
        <w:t>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 xml:space="preserve">2 and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3.</w:t>
      </w:r>
    </w:p>
    <w:p w14:paraId="6F6B4440" w14:textId="77777777" w:rsidR="00B17B1F" w:rsidRPr="001C0E1B" w:rsidRDefault="00B17B1F" w:rsidP="00B17B1F">
      <w:pPr>
        <w:pStyle w:val="TH"/>
        <w:rPr>
          <w:lang w:eastAsia="zh-CN"/>
        </w:rPr>
      </w:pPr>
      <w:r w:rsidRPr="001C0E1B">
        <w:t xml:space="preserve">Table </w:t>
      </w:r>
      <w:r w:rsidRPr="001C0E1B">
        <w:rPr>
          <w:lang w:eastAsia="ko-KR"/>
        </w:rPr>
        <w:t>A.</w:t>
      </w:r>
      <w:r w:rsidRPr="001C0E1B">
        <w:rPr>
          <w:lang w:eastAsia="zh-CN"/>
        </w:rPr>
        <w:t>7</w:t>
      </w:r>
      <w:r w:rsidRPr="001C0E1B">
        <w:rPr>
          <w:lang w:eastAsia="ko-KR"/>
        </w:rPr>
        <w:t>.3.2.2.1.1-1</w:t>
      </w:r>
      <w:r w:rsidRPr="001C0E1B">
        <w:t>: S</w:t>
      </w:r>
      <w:r w:rsidRPr="001C0E1B">
        <w:rPr>
          <w:lang w:eastAsia="zh-CN"/>
        </w:rPr>
        <w:t>upported</w:t>
      </w:r>
      <w:r w:rsidRPr="001C0E1B">
        <w:t xml:space="preserve"> test configurations</w:t>
      </w:r>
      <w:r w:rsidRPr="001C0E1B">
        <w:rPr>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17B1F" w:rsidRPr="001C0E1B" w14:paraId="70FD3DDC" w14:textId="77777777" w:rsidTr="0087545D">
        <w:tc>
          <w:tcPr>
            <w:tcW w:w="2275" w:type="dxa"/>
            <w:shd w:val="clear" w:color="auto" w:fill="auto"/>
            <w:vAlign w:val="center"/>
          </w:tcPr>
          <w:p w14:paraId="01263FB1" w14:textId="77777777" w:rsidR="00B17B1F" w:rsidRPr="001C0E1B" w:rsidRDefault="00B17B1F" w:rsidP="0087545D">
            <w:pPr>
              <w:pStyle w:val="TAH"/>
            </w:pPr>
            <w:r w:rsidRPr="001C0E1B">
              <w:t>Config</w:t>
            </w:r>
          </w:p>
        </w:tc>
        <w:tc>
          <w:tcPr>
            <w:tcW w:w="7075" w:type="dxa"/>
            <w:shd w:val="clear" w:color="auto" w:fill="auto"/>
            <w:vAlign w:val="center"/>
          </w:tcPr>
          <w:p w14:paraId="33662744" w14:textId="77777777" w:rsidR="00B17B1F" w:rsidRPr="001C0E1B" w:rsidRDefault="00B17B1F" w:rsidP="0087545D">
            <w:pPr>
              <w:pStyle w:val="TAH"/>
            </w:pPr>
            <w:r w:rsidRPr="001C0E1B">
              <w:t>Description</w:t>
            </w:r>
          </w:p>
        </w:tc>
      </w:tr>
      <w:tr w:rsidR="00B17B1F" w:rsidRPr="001C0E1B" w14:paraId="0FD873D9" w14:textId="77777777" w:rsidTr="0087545D">
        <w:tc>
          <w:tcPr>
            <w:tcW w:w="2275" w:type="dxa"/>
            <w:shd w:val="clear" w:color="auto" w:fill="auto"/>
            <w:vAlign w:val="center"/>
          </w:tcPr>
          <w:p w14:paraId="3E3B0451" w14:textId="77777777" w:rsidR="00B17B1F" w:rsidRPr="001C0E1B" w:rsidRDefault="00B17B1F" w:rsidP="0087545D">
            <w:pPr>
              <w:pStyle w:val="TAL"/>
            </w:pPr>
            <w:r w:rsidRPr="001C0E1B">
              <w:t>1</w:t>
            </w:r>
          </w:p>
        </w:tc>
        <w:tc>
          <w:tcPr>
            <w:tcW w:w="7075" w:type="dxa"/>
            <w:shd w:val="clear" w:color="auto" w:fill="auto"/>
            <w:vAlign w:val="center"/>
          </w:tcPr>
          <w:p w14:paraId="79215C22" w14:textId="77777777" w:rsidR="00B17B1F" w:rsidRPr="001C0E1B" w:rsidRDefault="00B17B1F" w:rsidP="0087545D">
            <w:pPr>
              <w:pStyle w:val="TAL"/>
            </w:pPr>
            <w:r w:rsidRPr="001C0E1B">
              <w:t xml:space="preserve">NR </w:t>
            </w:r>
            <w:proofErr w:type="spellStart"/>
            <w:r w:rsidRPr="001C0E1B">
              <w:rPr>
                <w:lang w:eastAsia="zh-CN"/>
              </w:rPr>
              <w:t>PSCell</w:t>
            </w:r>
            <w:proofErr w:type="spellEnd"/>
            <w:r w:rsidRPr="001C0E1B">
              <w:rPr>
                <w:lang w:eastAsia="zh-CN"/>
              </w:rPr>
              <w:t>/</w:t>
            </w:r>
            <w:proofErr w:type="spellStart"/>
            <w:r w:rsidRPr="001C0E1B">
              <w:rPr>
                <w:lang w:eastAsia="zh-CN"/>
              </w:rPr>
              <w:t>SCell</w:t>
            </w:r>
            <w:proofErr w:type="spellEnd"/>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7DE10A18" w14:textId="77777777" w:rsidR="00B17B1F" w:rsidRPr="001C0E1B" w:rsidRDefault="00B17B1F" w:rsidP="00B17B1F">
      <w:pPr>
        <w:rPr>
          <w:lang w:eastAsia="zh-CN"/>
        </w:rPr>
      </w:pPr>
    </w:p>
    <w:p w14:paraId="3D4D38C0" w14:textId="77777777" w:rsidR="00B17B1F" w:rsidRPr="001C0E1B" w:rsidRDefault="00B17B1F" w:rsidP="00B17B1F">
      <w:pPr>
        <w:pStyle w:val="TH"/>
        <w:rPr>
          <w:snapToGrid w:val="0"/>
        </w:rPr>
      </w:pPr>
      <w:r w:rsidRPr="001C0E1B">
        <w:t xml:space="preserve">Table </w:t>
      </w:r>
      <w:r w:rsidRPr="001C0E1B">
        <w:rPr>
          <w:lang w:eastAsia="zh-CN"/>
        </w:rPr>
        <w:t>A.7</w:t>
      </w:r>
      <w:r w:rsidRPr="001C0E1B">
        <w:t>.3.2.2.1.1-</w:t>
      </w:r>
      <w:r w:rsidRPr="001C0E1B">
        <w:rPr>
          <w:lang w:eastAsia="zh-CN"/>
        </w:rPr>
        <w:t>2</w:t>
      </w:r>
      <w:r w:rsidRPr="001C0E1B">
        <w:t xml:space="preserve">: General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17B1F" w:rsidRPr="001C0E1B" w14:paraId="2734EBF1" w14:textId="77777777" w:rsidTr="0087545D">
        <w:tc>
          <w:tcPr>
            <w:tcW w:w="3652" w:type="dxa"/>
            <w:gridSpan w:val="2"/>
            <w:shd w:val="clear" w:color="auto" w:fill="auto"/>
          </w:tcPr>
          <w:p w14:paraId="5686E54E" w14:textId="77777777" w:rsidR="00B17B1F" w:rsidRPr="001C0E1B" w:rsidRDefault="00B17B1F" w:rsidP="0087545D">
            <w:pPr>
              <w:pStyle w:val="TAH"/>
            </w:pPr>
            <w:r w:rsidRPr="001C0E1B">
              <w:t>Parameter</w:t>
            </w:r>
          </w:p>
        </w:tc>
        <w:tc>
          <w:tcPr>
            <w:tcW w:w="1276" w:type="dxa"/>
            <w:shd w:val="clear" w:color="auto" w:fill="auto"/>
          </w:tcPr>
          <w:p w14:paraId="1017CD16" w14:textId="77777777" w:rsidR="00B17B1F" w:rsidRPr="001C0E1B" w:rsidRDefault="00B17B1F" w:rsidP="0087545D">
            <w:pPr>
              <w:pStyle w:val="TAH"/>
            </w:pPr>
            <w:r w:rsidRPr="001C0E1B">
              <w:t>Unit</w:t>
            </w:r>
          </w:p>
        </w:tc>
        <w:tc>
          <w:tcPr>
            <w:tcW w:w="2551" w:type="dxa"/>
            <w:shd w:val="clear" w:color="auto" w:fill="auto"/>
          </w:tcPr>
          <w:p w14:paraId="7C23801B" w14:textId="77777777" w:rsidR="00B17B1F" w:rsidRPr="001C0E1B" w:rsidRDefault="00B17B1F" w:rsidP="0087545D">
            <w:pPr>
              <w:pStyle w:val="TAH"/>
              <w:rPr>
                <w:lang w:eastAsia="zh-CN"/>
              </w:rPr>
            </w:pPr>
            <w:r w:rsidRPr="001C0E1B">
              <w:rPr>
                <w:lang w:eastAsia="zh-CN"/>
              </w:rPr>
              <w:t>Test-1</w:t>
            </w:r>
          </w:p>
        </w:tc>
        <w:tc>
          <w:tcPr>
            <w:tcW w:w="2268" w:type="dxa"/>
            <w:shd w:val="clear" w:color="auto" w:fill="auto"/>
          </w:tcPr>
          <w:p w14:paraId="78F69812" w14:textId="77777777" w:rsidR="00B17B1F" w:rsidRPr="001C0E1B" w:rsidRDefault="00B17B1F" w:rsidP="0087545D">
            <w:pPr>
              <w:pStyle w:val="TAH"/>
              <w:rPr>
                <w:szCs w:val="18"/>
              </w:rPr>
            </w:pPr>
            <w:r w:rsidRPr="001C0E1B">
              <w:rPr>
                <w:szCs w:val="18"/>
              </w:rPr>
              <w:t>Comments</w:t>
            </w:r>
          </w:p>
        </w:tc>
      </w:tr>
      <w:tr w:rsidR="00B17B1F" w:rsidRPr="001C0E1B" w14:paraId="4369E3F1" w14:textId="77777777" w:rsidTr="0087545D">
        <w:trPr>
          <w:trHeight w:val="125"/>
        </w:trPr>
        <w:tc>
          <w:tcPr>
            <w:tcW w:w="2093" w:type="dxa"/>
            <w:shd w:val="clear" w:color="auto" w:fill="auto"/>
          </w:tcPr>
          <w:p w14:paraId="344C4AB4" w14:textId="77777777" w:rsidR="00B17B1F" w:rsidRPr="001C0E1B" w:rsidRDefault="00B17B1F" w:rsidP="0087545D">
            <w:pPr>
              <w:pStyle w:val="TAL"/>
              <w:rPr>
                <w:lang w:eastAsia="zh-CN"/>
              </w:rPr>
            </w:pPr>
            <w:r w:rsidRPr="001C0E1B">
              <w:rPr>
                <w:lang w:eastAsia="zh-CN"/>
              </w:rPr>
              <w:t>SSB Configuration</w:t>
            </w:r>
          </w:p>
        </w:tc>
        <w:tc>
          <w:tcPr>
            <w:tcW w:w="1559" w:type="dxa"/>
            <w:shd w:val="clear" w:color="auto" w:fill="auto"/>
          </w:tcPr>
          <w:p w14:paraId="6DDAA02C" w14:textId="77777777" w:rsidR="00B17B1F" w:rsidRPr="001C0E1B" w:rsidRDefault="00B17B1F" w:rsidP="0087545D">
            <w:pPr>
              <w:pStyle w:val="TAL"/>
              <w:rPr>
                <w:lang w:eastAsia="zh-CN"/>
              </w:rPr>
            </w:pPr>
            <w:r w:rsidRPr="001C0E1B">
              <w:rPr>
                <w:bCs/>
                <w:lang w:eastAsia="zh-CN"/>
              </w:rPr>
              <w:t>Config 1</w:t>
            </w:r>
          </w:p>
        </w:tc>
        <w:tc>
          <w:tcPr>
            <w:tcW w:w="1276" w:type="dxa"/>
            <w:shd w:val="clear" w:color="auto" w:fill="auto"/>
          </w:tcPr>
          <w:p w14:paraId="773FAE71" w14:textId="77777777" w:rsidR="00B17B1F" w:rsidRPr="001C0E1B" w:rsidRDefault="00B17B1F" w:rsidP="0087545D">
            <w:pPr>
              <w:pStyle w:val="TAC"/>
              <w:rPr>
                <w:lang w:eastAsia="zh-CN"/>
              </w:rPr>
            </w:pPr>
          </w:p>
        </w:tc>
        <w:tc>
          <w:tcPr>
            <w:tcW w:w="2551" w:type="dxa"/>
            <w:shd w:val="clear" w:color="auto" w:fill="auto"/>
          </w:tcPr>
          <w:p w14:paraId="61142BFF" w14:textId="77777777" w:rsidR="00B17B1F" w:rsidRPr="001C0E1B" w:rsidRDefault="00B17B1F" w:rsidP="0087545D">
            <w:pPr>
              <w:pStyle w:val="TAC"/>
              <w:rPr>
                <w:bCs/>
                <w:lang w:eastAsia="zh-CN"/>
              </w:rPr>
            </w:pPr>
            <w:r w:rsidRPr="001C0E1B">
              <w:rPr>
                <w:bCs/>
                <w:lang w:eastAsia="zh-CN"/>
              </w:rPr>
              <w:t>SSB.1 FR2</w:t>
            </w:r>
          </w:p>
        </w:tc>
        <w:tc>
          <w:tcPr>
            <w:tcW w:w="2268" w:type="dxa"/>
            <w:shd w:val="clear" w:color="auto" w:fill="auto"/>
          </w:tcPr>
          <w:p w14:paraId="5DE8B4B8" w14:textId="77777777" w:rsidR="00B17B1F" w:rsidRPr="001C0E1B" w:rsidRDefault="00B17B1F" w:rsidP="0087545D">
            <w:pPr>
              <w:pStyle w:val="TAC"/>
              <w:rPr>
                <w:lang w:eastAsia="zh-CN"/>
              </w:rPr>
            </w:pPr>
            <w:r w:rsidRPr="001C0E1B">
              <w:rPr>
                <w:lang w:eastAsia="zh-CN"/>
              </w:rPr>
              <w:t>As defined in A.3.10</w:t>
            </w:r>
          </w:p>
        </w:tc>
      </w:tr>
      <w:tr w:rsidR="00B17B1F" w:rsidRPr="00F33398" w14:paraId="29768108" w14:textId="77777777" w:rsidTr="0087545D">
        <w:trPr>
          <w:trHeight w:val="125"/>
        </w:trPr>
        <w:tc>
          <w:tcPr>
            <w:tcW w:w="2093" w:type="dxa"/>
            <w:shd w:val="clear" w:color="auto" w:fill="auto"/>
          </w:tcPr>
          <w:p w14:paraId="505A5A02" w14:textId="77777777" w:rsidR="00B17B1F" w:rsidRPr="00F33398" w:rsidRDefault="00B17B1F" w:rsidP="0087545D">
            <w:pPr>
              <w:keepNext/>
              <w:keepLines/>
              <w:spacing w:after="0"/>
              <w:rPr>
                <w:rFonts w:ascii="Arial" w:hAnsi="Arial" w:cs="Arial"/>
                <w:sz w:val="18"/>
                <w:lang w:eastAsia="zh-CN"/>
              </w:rPr>
            </w:pPr>
            <w:r w:rsidRPr="005C6CCC">
              <w:rPr>
                <w:rFonts w:ascii="Arial" w:hAnsi="Arial" w:cs="Arial"/>
                <w:sz w:val="18"/>
              </w:rPr>
              <w:t>CSI-RS for tracking</w:t>
            </w:r>
          </w:p>
        </w:tc>
        <w:tc>
          <w:tcPr>
            <w:tcW w:w="1559" w:type="dxa"/>
            <w:shd w:val="clear" w:color="auto" w:fill="auto"/>
          </w:tcPr>
          <w:p w14:paraId="353BE72D" w14:textId="77777777" w:rsidR="00B17B1F" w:rsidRPr="00F33398" w:rsidRDefault="00B17B1F" w:rsidP="0087545D">
            <w:pPr>
              <w:keepNext/>
              <w:keepLines/>
              <w:spacing w:after="0"/>
              <w:rPr>
                <w:rFonts w:ascii="Arial" w:hAnsi="Arial" w:cs="Arial"/>
                <w:bCs/>
                <w:sz w:val="18"/>
                <w:lang w:eastAsia="zh-CN"/>
              </w:rPr>
            </w:pPr>
            <w:r w:rsidRPr="00F33398">
              <w:rPr>
                <w:rFonts w:ascii="Arial" w:hAnsi="Arial" w:cs="Arial"/>
                <w:bCs/>
                <w:sz w:val="18"/>
                <w:lang w:eastAsia="zh-CN"/>
              </w:rPr>
              <w:t>Config 1</w:t>
            </w:r>
          </w:p>
        </w:tc>
        <w:tc>
          <w:tcPr>
            <w:tcW w:w="1276" w:type="dxa"/>
            <w:shd w:val="clear" w:color="auto" w:fill="auto"/>
          </w:tcPr>
          <w:p w14:paraId="56208B21" w14:textId="77777777" w:rsidR="00B17B1F" w:rsidRPr="00A62BB0" w:rsidRDefault="00B17B1F" w:rsidP="0087545D">
            <w:pPr>
              <w:keepNext/>
              <w:keepLines/>
              <w:spacing w:after="0"/>
              <w:jc w:val="center"/>
              <w:rPr>
                <w:rFonts w:ascii="Arial" w:hAnsi="Arial" w:cs="Arial"/>
                <w:sz w:val="18"/>
                <w:lang w:eastAsia="zh-CN"/>
              </w:rPr>
            </w:pPr>
          </w:p>
        </w:tc>
        <w:tc>
          <w:tcPr>
            <w:tcW w:w="2551" w:type="dxa"/>
            <w:shd w:val="clear" w:color="auto" w:fill="auto"/>
          </w:tcPr>
          <w:p w14:paraId="39864C67" w14:textId="77777777" w:rsidR="00B17B1F" w:rsidRPr="00F33398" w:rsidRDefault="00B17B1F" w:rsidP="0087545D">
            <w:pPr>
              <w:keepNext/>
              <w:keepLines/>
              <w:spacing w:after="0"/>
              <w:jc w:val="center"/>
              <w:rPr>
                <w:rFonts w:ascii="Arial" w:hAnsi="Arial" w:cs="Arial"/>
                <w:bCs/>
                <w:sz w:val="18"/>
                <w:lang w:eastAsia="zh-CN"/>
              </w:rPr>
            </w:pPr>
            <w:r w:rsidRPr="00D95FBA">
              <w:rPr>
                <w:rFonts w:ascii="Arial" w:hAnsi="Arial" w:cs="Arial"/>
                <w:bCs/>
                <w:sz w:val="18"/>
                <w:lang w:eastAsia="zh-CN"/>
              </w:rPr>
              <w:t>TRS.2.1 TDD</w:t>
            </w:r>
          </w:p>
        </w:tc>
        <w:tc>
          <w:tcPr>
            <w:tcW w:w="2268" w:type="dxa"/>
            <w:shd w:val="clear" w:color="auto" w:fill="auto"/>
          </w:tcPr>
          <w:p w14:paraId="702DD5F8" w14:textId="77777777" w:rsidR="00B17B1F" w:rsidRPr="00F33398" w:rsidRDefault="00B17B1F" w:rsidP="0087545D">
            <w:pPr>
              <w:keepNext/>
              <w:keepLines/>
              <w:spacing w:after="0"/>
              <w:jc w:val="center"/>
              <w:rPr>
                <w:rFonts w:ascii="Arial" w:hAnsi="Arial" w:cs="Arial"/>
                <w:sz w:val="18"/>
                <w:lang w:eastAsia="zh-CN"/>
              </w:rPr>
            </w:pPr>
          </w:p>
        </w:tc>
      </w:tr>
      <w:tr w:rsidR="00B17B1F" w:rsidRPr="001C0E1B" w14:paraId="2AC21352" w14:textId="77777777" w:rsidTr="0087545D">
        <w:trPr>
          <w:trHeight w:val="140"/>
        </w:trPr>
        <w:tc>
          <w:tcPr>
            <w:tcW w:w="2093" w:type="dxa"/>
            <w:shd w:val="clear" w:color="auto" w:fill="auto"/>
          </w:tcPr>
          <w:p w14:paraId="4240E626" w14:textId="77777777" w:rsidR="00B17B1F" w:rsidRPr="001C0E1B" w:rsidRDefault="00B17B1F" w:rsidP="0087545D">
            <w:pPr>
              <w:pStyle w:val="TAL"/>
              <w:rPr>
                <w:lang w:eastAsia="zh-CN"/>
              </w:rPr>
            </w:pPr>
            <w:r w:rsidRPr="001C0E1B">
              <w:rPr>
                <w:lang w:eastAsia="zh-CN"/>
              </w:rPr>
              <w:t>Duplex Mode for Cell 1</w:t>
            </w:r>
          </w:p>
        </w:tc>
        <w:tc>
          <w:tcPr>
            <w:tcW w:w="1559" w:type="dxa"/>
            <w:shd w:val="clear" w:color="auto" w:fill="auto"/>
          </w:tcPr>
          <w:p w14:paraId="4ECA1C44" w14:textId="77777777" w:rsidR="00B17B1F" w:rsidRPr="001C0E1B" w:rsidRDefault="00B17B1F" w:rsidP="0087545D">
            <w:pPr>
              <w:pStyle w:val="TAL"/>
              <w:rPr>
                <w:lang w:eastAsia="zh-CN"/>
              </w:rPr>
            </w:pPr>
            <w:r w:rsidRPr="001C0E1B">
              <w:rPr>
                <w:bCs/>
                <w:lang w:eastAsia="zh-CN"/>
              </w:rPr>
              <w:t>Config 1</w:t>
            </w:r>
          </w:p>
        </w:tc>
        <w:tc>
          <w:tcPr>
            <w:tcW w:w="1276" w:type="dxa"/>
            <w:shd w:val="clear" w:color="auto" w:fill="auto"/>
          </w:tcPr>
          <w:p w14:paraId="3AAB3C16" w14:textId="77777777" w:rsidR="00B17B1F" w:rsidRPr="001C0E1B" w:rsidRDefault="00B17B1F" w:rsidP="0087545D">
            <w:pPr>
              <w:pStyle w:val="TAC"/>
            </w:pPr>
          </w:p>
        </w:tc>
        <w:tc>
          <w:tcPr>
            <w:tcW w:w="2551" w:type="dxa"/>
            <w:shd w:val="clear" w:color="auto" w:fill="auto"/>
          </w:tcPr>
          <w:p w14:paraId="562CFA99" w14:textId="77777777" w:rsidR="00B17B1F" w:rsidRPr="001C0E1B" w:rsidRDefault="00B17B1F" w:rsidP="0087545D">
            <w:pPr>
              <w:pStyle w:val="TAC"/>
              <w:rPr>
                <w:bCs/>
                <w:lang w:eastAsia="zh-CN"/>
              </w:rPr>
            </w:pPr>
            <w:r w:rsidRPr="001C0E1B">
              <w:rPr>
                <w:bCs/>
                <w:lang w:eastAsia="zh-CN"/>
              </w:rPr>
              <w:t>TDD</w:t>
            </w:r>
          </w:p>
        </w:tc>
        <w:tc>
          <w:tcPr>
            <w:tcW w:w="2268" w:type="dxa"/>
            <w:shd w:val="clear" w:color="auto" w:fill="auto"/>
          </w:tcPr>
          <w:p w14:paraId="16969AEC" w14:textId="77777777" w:rsidR="00B17B1F" w:rsidRPr="001C0E1B" w:rsidRDefault="00B17B1F" w:rsidP="0087545D">
            <w:pPr>
              <w:pStyle w:val="TAC"/>
            </w:pPr>
          </w:p>
        </w:tc>
      </w:tr>
      <w:tr w:rsidR="00B17B1F" w:rsidRPr="001C0E1B" w14:paraId="0CDC99BB" w14:textId="77777777" w:rsidTr="0087545D">
        <w:tc>
          <w:tcPr>
            <w:tcW w:w="2093" w:type="dxa"/>
            <w:shd w:val="clear" w:color="auto" w:fill="auto"/>
          </w:tcPr>
          <w:p w14:paraId="726C047B" w14:textId="77777777" w:rsidR="00B17B1F" w:rsidRPr="001C0E1B" w:rsidRDefault="00B17B1F" w:rsidP="0087545D">
            <w:pPr>
              <w:pStyle w:val="TAL"/>
              <w:rPr>
                <w:lang w:eastAsia="zh-CN"/>
              </w:rPr>
            </w:pPr>
            <w:r w:rsidRPr="001C0E1B">
              <w:rPr>
                <w:lang w:eastAsia="zh-CN"/>
              </w:rPr>
              <w:t>TDD Configuration</w:t>
            </w:r>
          </w:p>
        </w:tc>
        <w:tc>
          <w:tcPr>
            <w:tcW w:w="1559" w:type="dxa"/>
            <w:shd w:val="clear" w:color="auto" w:fill="auto"/>
          </w:tcPr>
          <w:p w14:paraId="34F4DEC4" w14:textId="77777777" w:rsidR="00B17B1F" w:rsidRPr="001C0E1B" w:rsidRDefault="00B17B1F" w:rsidP="0087545D">
            <w:pPr>
              <w:pStyle w:val="TAL"/>
              <w:rPr>
                <w:lang w:eastAsia="zh-CN"/>
              </w:rPr>
            </w:pPr>
            <w:r w:rsidRPr="001C0E1B">
              <w:rPr>
                <w:bCs/>
                <w:lang w:eastAsia="zh-CN"/>
              </w:rPr>
              <w:t>Config 1</w:t>
            </w:r>
          </w:p>
        </w:tc>
        <w:tc>
          <w:tcPr>
            <w:tcW w:w="1276" w:type="dxa"/>
            <w:shd w:val="clear" w:color="auto" w:fill="auto"/>
          </w:tcPr>
          <w:p w14:paraId="3112D740" w14:textId="77777777" w:rsidR="00B17B1F" w:rsidRPr="001C0E1B" w:rsidRDefault="00B17B1F" w:rsidP="0087545D">
            <w:pPr>
              <w:pStyle w:val="TAC"/>
            </w:pPr>
          </w:p>
        </w:tc>
        <w:tc>
          <w:tcPr>
            <w:tcW w:w="2551" w:type="dxa"/>
            <w:shd w:val="clear" w:color="auto" w:fill="auto"/>
          </w:tcPr>
          <w:p w14:paraId="3AD8881E" w14:textId="77777777" w:rsidR="00B17B1F" w:rsidRPr="001C0E1B" w:rsidRDefault="00B17B1F" w:rsidP="0087545D">
            <w:pPr>
              <w:pStyle w:val="TAC"/>
              <w:rPr>
                <w:bCs/>
                <w:lang w:eastAsia="zh-CN"/>
              </w:rPr>
            </w:pPr>
            <w:r w:rsidRPr="001C0E1B">
              <w:rPr>
                <w:lang w:eastAsia="ja-JP"/>
              </w:rPr>
              <w:t>TDDConf.3.1</w:t>
            </w:r>
          </w:p>
        </w:tc>
        <w:tc>
          <w:tcPr>
            <w:tcW w:w="2268" w:type="dxa"/>
            <w:shd w:val="clear" w:color="auto" w:fill="auto"/>
          </w:tcPr>
          <w:p w14:paraId="1FEAC6E2" w14:textId="77777777" w:rsidR="00B17B1F" w:rsidRPr="001C0E1B" w:rsidRDefault="00B17B1F" w:rsidP="0087545D">
            <w:pPr>
              <w:pStyle w:val="TAC"/>
            </w:pPr>
            <w:r w:rsidRPr="001C0E1B">
              <w:rPr>
                <w:rFonts w:cs="Arial"/>
              </w:rPr>
              <w:t xml:space="preserve">As defined in </w:t>
            </w:r>
            <w:r w:rsidRPr="001C0E1B">
              <w:rPr>
                <w:snapToGrid w:val="0"/>
              </w:rPr>
              <w:t>A.3.1.4</w:t>
            </w:r>
          </w:p>
        </w:tc>
      </w:tr>
      <w:tr w:rsidR="00B17B1F" w:rsidRPr="001C0E1B" w14:paraId="1831B3AF" w14:textId="77777777" w:rsidTr="0087545D">
        <w:tc>
          <w:tcPr>
            <w:tcW w:w="2093" w:type="dxa"/>
            <w:shd w:val="clear" w:color="auto" w:fill="auto"/>
          </w:tcPr>
          <w:p w14:paraId="0602554E" w14:textId="77777777" w:rsidR="00B17B1F" w:rsidRPr="001C0E1B" w:rsidRDefault="00B17B1F" w:rsidP="0087545D">
            <w:pPr>
              <w:pStyle w:val="TAL"/>
              <w:rPr>
                <w:lang w:eastAsia="zh-CN"/>
              </w:rPr>
            </w:pPr>
            <w:proofErr w:type="spellStart"/>
            <w:r w:rsidRPr="001C0E1B">
              <w:rPr>
                <w:rFonts w:cs="Arial"/>
                <w:lang w:eastAsia="zh-CN"/>
              </w:rPr>
              <w:t>BW</w:t>
            </w:r>
            <w:r w:rsidRPr="001C0E1B">
              <w:rPr>
                <w:rFonts w:cs="Arial"/>
                <w:vertAlign w:val="subscript"/>
                <w:lang w:eastAsia="zh-CN"/>
              </w:rPr>
              <w:t>channel</w:t>
            </w:r>
            <w:proofErr w:type="spellEnd"/>
          </w:p>
        </w:tc>
        <w:tc>
          <w:tcPr>
            <w:tcW w:w="1559" w:type="dxa"/>
            <w:shd w:val="clear" w:color="auto" w:fill="auto"/>
          </w:tcPr>
          <w:p w14:paraId="228F57EC" w14:textId="77777777" w:rsidR="00B17B1F" w:rsidRPr="001C0E1B" w:rsidRDefault="00B17B1F" w:rsidP="0087545D">
            <w:pPr>
              <w:pStyle w:val="TAL"/>
              <w:rPr>
                <w:bCs/>
                <w:lang w:eastAsia="zh-CN"/>
              </w:rPr>
            </w:pPr>
            <w:r w:rsidRPr="001C0E1B">
              <w:rPr>
                <w:rFonts w:cs="Arial"/>
                <w:bCs/>
                <w:lang w:eastAsia="zh-CN"/>
              </w:rPr>
              <w:t>Config 1</w:t>
            </w:r>
          </w:p>
        </w:tc>
        <w:tc>
          <w:tcPr>
            <w:tcW w:w="1276" w:type="dxa"/>
            <w:shd w:val="clear" w:color="auto" w:fill="auto"/>
          </w:tcPr>
          <w:p w14:paraId="702CB041" w14:textId="77777777" w:rsidR="00B17B1F" w:rsidRPr="001C0E1B" w:rsidRDefault="00B17B1F" w:rsidP="0087545D">
            <w:pPr>
              <w:pStyle w:val="TAC"/>
            </w:pPr>
            <w:r w:rsidRPr="001C0E1B">
              <w:rPr>
                <w:rFonts w:cs="Arial"/>
              </w:rPr>
              <w:t>MHz</w:t>
            </w:r>
          </w:p>
        </w:tc>
        <w:tc>
          <w:tcPr>
            <w:tcW w:w="2551" w:type="dxa"/>
            <w:shd w:val="clear" w:color="auto" w:fill="auto"/>
          </w:tcPr>
          <w:p w14:paraId="7D729E4D" w14:textId="44039369" w:rsidR="00B17B1F" w:rsidRPr="001C0E1B" w:rsidRDefault="00B17B1F" w:rsidP="0087545D">
            <w:pPr>
              <w:pStyle w:val="TAC"/>
              <w:rPr>
                <w:lang w:eastAsia="ja-JP"/>
              </w:rPr>
            </w:pPr>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w:t>
            </w:r>
            <w:del w:id="429" w:author="Anritsu" w:date="2021-08-15T15:57:00Z">
              <w:r w:rsidRPr="001C0E1B" w:rsidDel="00F57A0B">
                <w:rPr>
                  <w:rFonts w:cs="Arial"/>
                  <w:szCs w:val="18"/>
                </w:rPr>
                <w:delText>24</w:delText>
              </w:r>
            </w:del>
            <w:ins w:id="430" w:author="Anritsu" w:date="2021-08-15T15:57:00Z">
              <w:r w:rsidR="00F57A0B">
                <w:rPr>
                  <w:rFonts w:cs="Arial"/>
                  <w:szCs w:val="18"/>
                </w:rPr>
                <w:t>66</w:t>
              </w:r>
            </w:ins>
          </w:p>
        </w:tc>
        <w:tc>
          <w:tcPr>
            <w:tcW w:w="2268" w:type="dxa"/>
            <w:shd w:val="clear" w:color="auto" w:fill="auto"/>
          </w:tcPr>
          <w:p w14:paraId="312FF75F" w14:textId="77777777" w:rsidR="00B17B1F" w:rsidRPr="001C0E1B" w:rsidRDefault="00B17B1F" w:rsidP="0087545D">
            <w:pPr>
              <w:pStyle w:val="TAC"/>
              <w:rPr>
                <w:rFonts w:cs="Arial"/>
              </w:rPr>
            </w:pPr>
          </w:p>
        </w:tc>
      </w:tr>
      <w:tr w:rsidR="00F57A0B" w:rsidRPr="001C0E1B" w14:paraId="5E7FBE2A" w14:textId="77777777" w:rsidTr="0087545D">
        <w:trPr>
          <w:ins w:id="431" w:author="Anritsu" w:date="2021-08-15T15:56:00Z"/>
        </w:trPr>
        <w:tc>
          <w:tcPr>
            <w:tcW w:w="2093" w:type="dxa"/>
            <w:shd w:val="clear" w:color="auto" w:fill="auto"/>
          </w:tcPr>
          <w:p w14:paraId="378E1A4E" w14:textId="30E9E25B" w:rsidR="00F57A0B" w:rsidRPr="001C0E1B" w:rsidRDefault="00F57A0B" w:rsidP="00F57A0B">
            <w:pPr>
              <w:pStyle w:val="TAL"/>
              <w:rPr>
                <w:ins w:id="432" w:author="Anritsu" w:date="2021-08-15T15:56:00Z"/>
                <w:rFonts w:cs="Arial"/>
                <w:lang w:eastAsia="zh-CN"/>
              </w:rPr>
            </w:pPr>
            <w:ins w:id="433" w:author="Anritsu" w:date="2021-08-15T15:57:00Z">
              <w:r>
                <w:rPr>
                  <w:rFonts w:cs="Arial" w:hint="eastAsia"/>
                  <w:lang w:val="en-US" w:eastAsia="ja-JP"/>
                </w:rPr>
                <w:t>D</w:t>
              </w:r>
              <w:r>
                <w:rPr>
                  <w:rFonts w:cs="Arial"/>
                  <w:lang w:val="en-US" w:eastAsia="ja-JP"/>
                </w:rPr>
                <w:t>ata RBs allocated</w:t>
              </w:r>
            </w:ins>
          </w:p>
        </w:tc>
        <w:tc>
          <w:tcPr>
            <w:tcW w:w="1559" w:type="dxa"/>
            <w:shd w:val="clear" w:color="auto" w:fill="auto"/>
          </w:tcPr>
          <w:p w14:paraId="6193EE50" w14:textId="179D7B67" w:rsidR="00F57A0B" w:rsidRPr="001C0E1B" w:rsidRDefault="00F57A0B" w:rsidP="00F57A0B">
            <w:pPr>
              <w:pStyle w:val="TAL"/>
              <w:rPr>
                <w:ins w:id="434" w:author="Anritsu" w:date="2021-08-15T15:56:00Z"/>
                <w:rFonts w:cs="Arial"/>
                <w:bCs/>
                <w:lang w:eastAsia="zh-CN"/>
              </w:rPr>
            </w:pPr>
            <w:ins w:id="435" w:author="Anritsu" w:date="2021-08-15T15:57:00Z">
              <w:r w:rsidRPr="00FB4BF5">
                <w:rPr>
                  <w:rFonts w:cs="Arial"/>
                  <w:bCs/>
                  <w:lang w:eastAsia="zh-CN"/>
                </w:rPr>
                <w:t>Config 1</w:t>
              </w:r>
            </w:ins>
          </w:p>
        </w:tc>
        <w:tc>
          <w:tcPr>
            <w:tcW w:w="1276" w:type="dxa"/>
            <w:shd w:val="clear" w:color="auto" w:fill="auto"/>
          </w:tcPr>
          <w:p w14:paraId="032A53F3" w14:textId="77777777" w:rsidR="00F57A0B" w:rsidRPr="001C0E1B" w:rsidRDefault="00F57A0B" w:rsidP="00F57A0B">
            <w:pPr>
              <w:pStyle w:val="TAC"/>
              <w:rPr>
                <w:ins w:id="436" w:author="Anritsu" w:date="2021-08-15T15:56:00Z"/>
                <w:rFonts w:cs="Arial"/>
              </w:rPr>
            </w:pPr>
          </w:p>
        </w:tc>
        <w:tc>
          <w:tcPr>
            <w:tcW w:w="2551" w:type="dxa"/>
            <w:shd w:val="clear" w:color="auto" w:fill="auto"/>
          </w:tcPr>
          <w:p w14:paraId="09E33F70" w14:textId="0F93D6B1" w:rsidR="00F57A0B" w:rsidRPr="001C0E1B" w:rsidRDefault="00F57A0B" w:rsidP="00F57A0B">
            <w:pPr>
              <w:pStyle w:val="TAC"/>
              <w:rPr>
                <w:ins w:id="437" w:author="Anritsu" w:date="2021-08-15T15:56:00Z"/>
                <w:rFonts w:cs="Arial"/>
                <w:szCs w:val="18"/>
              </w:rPr>
            </w:pPr>
            <w:ins w:id="438" w:author="Anritsu" w:date="2021-08-15T15:57:00Z">
              <w:r>
                <w:rPr>
                  <w:rFonts w:cs="Arial"/>
                  <w:lang w:eastAsia="ja-JP"/>
                </w:rPr>
                <w:t>24</w:t>
              </w:r>
            </w:ins>
          </w:p>
        </w:tc>
        <w:tc>
          <w:tcPr>
            <w:tcW w:w="2268" w:type="dxa"/>
            <w:shd w:val="clear" w:color="auto" w:fill="auto"/>
          </w:tcPr>
          <w:p w14:paraId="6E055AF8" w14:textId="77777777" w:rsidR="00F57A0B" w:rsidRPr="001C0E1B" w:rsidRDefault="00F57A0B" w:rsidP="00F57A0B">
            <w:pPr>
              <w:pStyle w:val="TAC"/>
              <w:rPr>
                <w:ins w:id="439" w:author="Anritsu" w:date="2021-08-15T15:56:00Z"/>
                <w:rFonts w:cs="Arial"/>
              </w:rPr>
            </w:pPr>
          </w:p>
        </w:tc>
      </w:tr>
      <w:tr w:rsidR="00F57A0B" w:rsidRPr="001C0E1B" w14:paraId="00355E61" w14:textId="77777777" w:rsidTr="0087545D">
        <w:tc>
          <w:tcPr>
            <w:tcW w:w="3652" w:type="dxa"/>
            <w:gridSpan w:val="2"/>
            <w:shd w:val="clear" w:color="auto" w:fill="auto"/>
          </w:tcPr>
          <w:p w14:paraId="45C6EE95" w14:textId="77777777" w:rsidR="00F57A0B" w:rsidRPr="001C0E1B" w:rsidRDefault="00F57A0B" w:rsidP="00F57A0B">
            <w:pPr>
              <w:pStyle w:val="TAL"/>
            </w:pPr>
            <w:r w:rsidRPr="001C0E1B">
              <w:t>OCNG Pattern</w:t>
            </w:r>
            <w:r w:rsidRPr="001C0E1B">
              <w:rPr>
                <w:vertAlign w:val="superscript"/>
              </w:rPr>
              <w:t xml:space="preserve"> Note 1</w:t>
            </w:r>
            <w:r w:rsidRPr="001C0E1B">
              <w:t xml:space="preserve"> </w:t>
            </w:r>
          </w:p>
        </w:tc>
        <w:tc>
          <w:tcPr>
            <w:tcW w:w="1276" w:type="dxa"/>
            <w:shd w:val="clear" w:color="auto" w:fill="auto"/>
          </w:tcPr>
          <w:p w14:paraId="7BBB91D5" w14:textId="77777777" w:rsidR="00F57A0B" w:rsidRPr="001C0E1B" w:rsidRDefault="00F57A0B" w:rsidP="00F57A0B">
            <w:pPr>
              <w:pStyle w:val="TAC"/>
            </w:pPr>
          </w:p>
        </w:tc>
        <w:tc>
          <w:tcPr>
            <w:tcW w:w="2551" w:type="dxa"/>
            <w:shd w:val="clear" w:color="auto" w:fill="auto"/>
          </w:tcPr>
          <w:p w14:paraId="65D6920F" w14:textId="77777777" w:rsidR="00F57A0B" w:rsidRPr="001C0E1B" w:rsidRDefault="00F57A0B" w:rsidP="00F57A0B">
            <w:pPr>
              <w:pStyle w:val="TAC"/>
              <w:rPr>
                <w:lang w:eastAsia="zh-CN"/>
              </w:rPr>
            </w:pPr>
            <w:r w:rsidRPr="001C0E1B">
              <w:rPr>
                <w:snapToGrid w:val="0"/>
              </w:rPr>
              <w:t>OCNG pattern 1</w:t>
            </w:r>
          </w:p>
        </w:tc>
        <w:tc>
          <w:tcPr>
            <w:tcW w:w="2268" w:type="dxa"/>
            <w:shd w:val="clear" w:color="auto" w:fill="auto"/>
          </w:tcPr>
          <w:p w14:paraId="73AE490D" w14:textId="77777777" w:rsidR="00F57A0B" w:rsidRPr="001C0E1B" w:rsidRDefault="00F57A0B" w:rsidP="00F57A0B">
            <w:pPr>
              <w:pStyle w:val="TAC"/>
            </w:pPr>
            <w:r w:rsidRPr="001C0E1B">
              <w:t xml:space="preserve">As defined in </w:t>
            </w:r>
            <w:r w:rsidRPr="001C0E1B">
              <w:rPr>
                <w:lang w:eastAsia="zh-CN"/>
              </w:rPr>
              <w:t>A.3.2.1</w:t>
            </w:r>
            <w:r w:rsidRPr="001C0E1B">
              <w:t>.</w:t>
            </w:r>
          </w:p>
        </w:tc>
      </w:tr>
      <w:tr w:rsidR="00F57A0B" w:rsidRPr="001C0E1B" w14:paraId="5EC08CE2" w14:textId="77777777" w:rsidTr="0087545D">
        <w:trPr>
          <w:trHeight w:val="275"/>
        </w:trPr>
        <w:tc>
          <w:tcPr>
            <w:tcW w:w="2093" w:type="dxa"/>
            <w:shd w:val="clear" w:color="auto" w:fill="auto"/>
          </w:tcPr>
          <w:p w14:paraId="1A725D06" w14:textId="77777777" w:rsidR="00F57A0B" w:rsidRPr="001C0E1B" w:rsidRDefault="00F57A0B" w:rsidP="00F57A0B">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1559" w:type="dxa"/>
            <w:shd w:val="clear" w:color="auto" w:fill="auto"/>
          </w:tcPr>
          <w:p w14:paraId="306761FC" w14:textId="77777777" w:rsidR="00F57A0B" w:rsidRPr="001C0E1B" w:rsidRDefault="00F57A0B" w:rsidP="00F57A0B">
            <w:pPr>
              <w:pStyle w:val="TAL"/>
            </w:pPr>
            <w:r w:rsidRPr="001C0E1B">
              <w:rPr>
                <w:lang w:eastAsia="zh-CN"/>
              </w:rPr>
              <w:t>Config 1</w:t>
            </w:r>
          </w:p>
        </w:tc>
        <w:tc>
          <w:tcPr>
            <w:tcW w:w="1276" w:type="dxa"/>
            <w:shd w:val="clear" w:color="auto" w:fill="auto"/>
          </w:tcPr>
          <w:p w14:paraId="0926C83D" w14:textId="77777777" w:rsidR="00F57A0B" w:rsidRPr="001C0E1B" w:rsidRDefault="00F57A0B" w:rsidP="00F57A0B">
            <w:pPr>
              <w:pStyle w:val="TAC"/>
            </w:pPr>
          </w:p>
        </w:tc>
        <w:tc>
          <w:tcPr>
            <w:tcW w:w="2551" w:type="dxa"/>
            <w:shd w:val="clear" w:color="auto" w:fill="auto"/>
          </w:tcPr>
          <w:p w14:paraId="2FDC80FC" w14:textId="77777777" w:rsidR="00F57A0B" w:rsidRPr="001C0E1B" w:rsidRDefault="00F57A0B" w:rsidP="00F57A0B">
            <w:pPr>
              <w:pStyle w:val="TAC"/>
              <w:rPr>
                <w:lang w:eastAsia="zh-CN"/>
              </w:rPr>
            </w:pPr>
            <w:r w:rsidRPr="001C0E1B">
              <w:rPr>
                <w:lang w:eastAsia="zh-CN"/>
              </w:rPr>
              <w:t>SR.3.1 TDD</w:t>
            </w:r>
          </w:p>
        </w:tc>
        <w:tc>
          <w:tcPr>
            <w:tcW w:w="2268" w:type="dxa"/>
            <w:shd w:val="clear" w:color="auto" w:fill="auto"/>
          </w:tcPr>
          <w:p w14:paraId="394D1F8F" w14:textId="77777777" w:rsidR="00F57A0B" w:rsidRPr="001C0E1B" w:rsidRDefault="00F57A0B" w:rsidP="00F57A0B">
            <w:pPr>
              <w:pStyle w:val="TAC"/>
            </w:pPr>
            <w:r w:rsidRPr="001C0E1B">
              <w:t xml:space="preserve">As defined in </w:t>
            </w:r>
            <w:r w:rsidRPr="001C0E1B">
              <w:rPr>
                <w:snapToGrid w:val="0"/>
              </w:rPr>
              <w:t>A.3.1.1</w:t>
            </w:r>
            <w:r w:rsidRPr="001C0E1B">
              <w:t>.</w:t>
            </w:r>
          </w:p>
        </w:tc>
      </w:tr>
      <w:tr w:rsidR="00F57A0B" w:rsidRPr="001C0E1B" w14:paraId="669BBA4B" w14:textId="77777777" w:rsidTr="0087545D">
        <w:trPr>
          <w:trHeight w:val="275"/>
        </w:trPr>
        <w:tc>
          <w:tcPr>
            <w:tcW w:w="2093" w:type="dxa"/>
            <w:shd w:val="clear" w:color="auto" w:fill="auto"/>
          </w:tcPr>
          <w:p w14:paraId="1BE9B570" w14:textId="77777777" w:rsidR="00F57A0B" w:rsidRPr="001C0E1B" w:rsidRDefault="00F57A0B" w:rsidP="00F57A0B">
            <w:pPr>
              <w:pStyle w:val="TAL"/>
            </w:pPr>
            <w:r w:rsidRPr="001C0E1B">
              <w:rPr>
                <w:rFonts w:cs="Arial"/>
              </w:rPr>
              <w:t>RMSI CORESET Reference Channel</w:t>
            </w:r>
          </w:p>
        </w:tc>
        <w:tc>
          <w:tcPr>
            <w:tcW w:w="1559" w:type="dxa"/>
            <w:shd w:val="clear" w:color="auto" w:fill="auto"/>
          </w:tcPr>
          <w:p w14:paraId="6FE23C69" w14:textId="77777777" w:rsidR="00F57A0B" w:rsidRPr="001C0E1B" w:rsidRDefault="00F57A0B" w:rsidP="00F57A0B">
            <w:pPr>
              <w:pStyle w:val="TAL"/>
              <w:rPr>
                <w:lang w:eastAsia="zh-CN"/>
              </w:rPr>
            </w:pPr>
            <w:r w:rsidRPr="001C0E1B">
              <w:rPr>
                <w:rFonts w:cs="Arial"/>
                <w:bCs/>
                <w:lang w:eastAsia="zh-CN"/>
              </w:rPr>
              <w:t>Config 1</w:t>
            </w:r>
          </w:p>
        </w:tc>
        <w:tc>
          <w:tcPr>
            <w:tcW w:w="1276" w:type="dxa"/>
            <w:shd w:val="clear" w:color="auto" w:fill="auto"/>
          </w:tcPr>
          <w:p w14:paraId="55348739" w14:textId="77777777" w:rsidR="00F57A0B" w:rsidRPr="001C0E1B" w:rsidRDefault="00F57A0B" w:rsidP="00F57A0B">
            <w:pPr>
              <w:pStyle w:val="TAC"/>
            </w:pPr>
          </w:p>
        </w:tc>
        <w:tc>
          <w:tcPr>
            <w:tcW w:w="2551" w:type="dxa"/>
            <w:shd w:val="clear" w:color="auto" w:fill="auto"/>
          </w:tcPr>
          <w:p w14:paraId="5B3471F1" w14:textId="77777777" w:rsidR="00F57A0B" w:rsidRPr="001C0E1B" w:rsidRDefault="00F57A0B" w:rsidP="00F57A0B">
            <w:pPr>
              <w:pStyle w:val="TAC"/>
              <w:rPr>
                <w:lang w:eastAsia="zh-CN"/>
              </w:rPr>
            </w:pPr>
            <w:r w:rsidRPr="001C0E1B">
              <w:rPr>
                <w:rFonts w:cs="v4.2.0"/>
                <w:lang w:eastAsia="zh-CN"/>
              </w:rPr>
              <w:t>CR.3.1 TDD</w:t>
            </w:r>
          </w:p>
        </w:tc>
        <w:tc>
          <w:tcPr>
            <w:tcW w:w="2268" w:type="dxa"/>
            <w:shd w:val="clear" w:color="auto" w:fill="auto"/>
          </w:tcPr>
          <w:p w14:paraId="06041B66" w14:textId="77777777" w:rsidR="00F57A0B" w:rsidRPr="001C0E1B" w:rsidRDefault="00F57A0B" w:rsidP="00F57A0B">
            <w:pPr>
              <w:pStyle w:val="TAC"/>
            </w:pPr>
            <w:r w:rsidRPr="001C0E1B">
              <w:rPr>
                <w:rFonts w:cs="Arial"/>
              </w:rPr>
              <w:t xml:space="preserve">As defined in </w:t>
            </w:r>
            <w:r w:rsidRPr="001C0E1B">
              <w:rPr>
                <w:snapToGrid w:val="0"/>
              </w:rPr>
              <w:t>A.3.1.2</w:t>
            </w:r>
          </w:p>
        </w:tc>
      </w:tr>
      <w:tr w:rsidR="00F57A0B" w:rsidRPr="001C0E1B" w14:paraId="05E58F53" w14:textId="77777777" w:rsidTr="0087545D">
        <w:tc>
          <w:tcPr>
            <w:tcW w:w="3652" w:type="dxa"/>
            <w:gridSpan w:val="2"/>
            <w:shd w:val="clear" w:color="auto" w:fill="auto"/>
          </w:tcPr>
          <w:p w14:paraId="7F46CFD2" w14:textId="77777777" w:rsidR="00F57A0B" w:rsidRPr="001C0E1B" w:rsidRDefault="00F57A0B" w:rsidP="00F57A0B">
            <w:pPr>
              <w:pStyle w:val="TAL"/>
            </w:pPr>
            <w:r w:rsidRPr="001C0E1B">
              <w:rPr>
                <w:lang w:eastAsia="zh-CN"/>
              </w:rPr>
              <w:t>NR</w:t>
            </w:r>
            <w:r w:rsidRPr="001C0E1B">
              <w:t xml:space="preserve"> RF Channel Number</w:t>
            </w:r>
          </w:p>
        </w:tc>
        <w:tc>
          <w:tcPr>
            <w:tcW w:w="1276" w:type="dxa"/>
            <w:shd w:val="clear" w:color="auto" w:fill="auto"/>
          </w:tcPr>
          <w:p w14:paraId="5A9F9FCD" w14:textId="77777777" w:rsidR="00F57A0B" w:rsidRPr="001C0E1B" w:rsidRDefault="00F57A0B" w:rsidP="00F57A0B">
            <w:pPr>
              <w:pStyle w:val="TAC"/>
            </w:pPr>
          </w:p>
        </w:tc>
        <w:tc>
          <w:tcPr>
            <w:tcW w:w="2551" w:type="dxa"/>
            <w:tcBorders>
              <w:bottom w:val="single" w:sz="4" w:space="0" w:color="auto"/>
            </w:tcBorders>
            <w:shd w:val="clear" w:color="auto" w:fill="auto"/>
          </w:tcPr>
          <w:p w14:paraId="38C266B2" w14:textId="77777777" w:rsidR="00F57A0B" w:rsidRPr="001C0E1B" w:rsidRDefault="00F57A0B" w:rsidP="00F57A0B">
            <w:pPr>
              <w:pStyle w:val="TAC"/>
              <w:rPr>
                <w:lang w:eastAsia="zh-CN"/>
              </w:rPr>
            </w:pPr>
            <w:r w:rsidRPr="001C0E1B">
              <w:rPr>
                <w:bCs/>
                <w:lang w:eastAsia="zh-CN"/>
              </w:rPr>
              <w:t>1</w:t>
            </w:r>
          </w:p>
        </w:tc>
        <w:tc>
          <w:tcPr>
            <w:tcW w:w="2268" w:type="dxa"/>
            <w:shd w:val="clear" w:color="auto" w:fill="auto"/>
          </w:tcPr>
          <w:p w14:paraId="14EA91BC" w14:textId="77777777" w:rsidR="00F57A0B" w:rsidRPr="001C0E1B" w:rsidRDefault="00F57A0B" w:rsidP="00F57A0B">
            <w:pPr>
              <w:pStyle w:val="TAC"/>
            </w:pPr>
          </w:p>
        </w:tc>
      </w:tr>
      <w:tr w:rsidR="00F57A0B" w:rsidRPr="001C0E1B" w14:paraId="786F52DE" w14:textId="77777777" w:rsidTr="0087545D">
        <w:tc>
          <w:tcPr>
            <w:tcW w:w="3652" w:type="dxa"/>
            <w:gridSpan w:val="2"/>
            <w:shd w:val="clear" w:color="auto" w:fill="auto"/>
          </w:tcPr>
          <w:p w14:paraId="52B81534" w14:textId="77777777" w:rsidR="00F57A0B" w:rsidRPr="001C0E1B" w:rsidRDefault="00F57A0B" w:rsidP="00F57A0B">
            <w:pPr>
              <w:pStyle w:val="TAL"/>
            </w:pPr>
            <w:r w:rsidRPr="001C0E1B">
              <w:t>EPRE ratio of PSS to SSS</w:t>
            </w:r>
          </w:p>
        </w:tc>
        <w:tc>
          <w:tcPr>
            <w:tcW w:w="1276" w:type="dxa"/>
            <w:shd w:val="clear" w:color="auto" w:fill="auto"/>
          </w:tcPr>
          <w:p w14:paraId="7B12529D" w14:textId="77777777" w:rsidR="00F57A0B" w:rsidRPr="001C0E1B" w:rsidRDefault="00F57A0B" w:rsidP="00F57A0B">
            <w:pPr>
              <w:pStyle w:val="TAC"/>
            </w:pPr>
            <w:r w:rsidRPr="001C0E1B">
              <w:rPr>
                <w:bCs/>
              </w:rPr>
              <w:t>dB</w:t>
            </w:r>
          </w:p>
        </w:tc>
        <w:tc>
          <w:tcPr>
            <w:tcW w:w="2551" w:type="dxa"/>
            <w:tcBorders>
              <w:bottom w:val="nil"/>
            </w:tcBorders>
            <w:shd w:val="clear" w:color="auto" w:fill="auto"/>
            <w:vAlign w:val="center"/>
          </w:tcPr>
          <w:p w14:paraId="08F8525D" w14:textId="77777777" w:rsidR="00F57A0B" w:rsidRPr="001C0E1B" w:rsidRDefault="00F57A0B" w:rsidP="00F57A0B">
            <w:pPr>
              <w:pStyle w:val="TAC"/>
              <w:rPr>
                <w:lang w:eastAsia="zh-CN"/>
              </w:rPr>
            </w:pPr>
            <w:r w:rsidRPr="001C0E1B">
              <w:rPr>
                <w:lang w:eastAsia="zh-CN"/>
              </w:rPr>
              <w:t>0</w:t>
            </w:r>
          </w:p>
        </w:tc>
        <w:tc>
          <w:tcPr>
            <w:tcW w:w="2268" w:type="dxa"/>
            <w:shd w:val="clear" w:color="auto" w:fill="auto"/>
          </w:tcPr>
          <w:p w14:paraId="397C810B" w14:textId="77777777" w:rsidR="00F57A0B" w:rsidRPr="001C0E1B" w:rsidRDefault="00F57A0B" w:rsidP="00F57A0B">
            <w:pPr>
              <w:pStyle w:val="TAC"/>
            </w:pPr>
          </w:p>
        </w:tc>
      </w:tr>
      <w:tr w:rsidR="00F57A0B" w:rsidRPr="001C0E1B" w14:paraId="7A419CC4" w14:textId="77777777" w:rsidTr="0087545D">
        <w:tc>
          <w:tcPr>
            <w:tcW w:w="3652" w:type="dxa"/>
            <w:gridSpan w:val="2"/>
            <w:shd w:val="clear" w:color="auto" w:fill="auto"/>
          </w:tcPr>
          <w:p w14:paraId="61CB009D" w14:textId="77777777" w:rsidR="00F57A0B" w:rsidRPr="001C0E1B" w:rsidRDefault="00F57A0B" w:rsidP="00F57A0B">
            <w:pPr>
              <w:pStyle w:val="TAL"/>
            </w:pPr>
            <w:r w:rsidRPr="001C0E1B">
              <w:t>EPRE ratio of PBCH_DMRS to SSS</w:t>
            </w:r>
          </w:p>
        </w:tc>
        <w:tc>
          <w:tcPr>
            <w:tcW w:w="1276" w:type="dxa"/>
            <w:shd w:val="clear" w:color="auto" w:fill="auto"/>
          </w:tcPr>
          <w:p w14:paraId="43E36B84" w14:textId="77777777" w:rsidR="00F57A0B" w:rsidRPr="001C0E1B" w:rsidRDefault="00F57A0B" w:rsidP="00F57A0B">
            <w:pPr>
              <w:pStyle w:val="TAC"/>
            </w:pPr>
            <w:r w:rsidRPr="001C0E1B">
              <w:rPr>
                <w:bCs/>
              </w:rPr>
              <w:t>dB</w:t>
            </w:r>
          </w:p>
        </w:tc>
        <w:tc>
          <w:tcPr>
            <w:tcW w:w="2551" w:type="dxa"/>
            <w:tcBorders>
              <w:top w:val="nil"/>
              <w:bottom w:val="nil"/>
            </w:tcBorders>
            <w:shd w:val="clear" w:color="auto" w:fill="auto"/>
          </w:tcPr>
          <w:p w14:paraId="06A070B0" w14:textId="77777777" w:rsidR="00F57A0B" w:rsidRPr="001C0E1B" w:rsidRDefault="00F57A0B" w:rsidP="00F57A0B">
            <w:pPr>
              <w:pStyle w:val="TAC"/>
            </w:pPr>
          </w:p>
        </w:tc>
        <w:tc>
          <w:tcPr>
            <w:tcW w:w="2268" w:type="dxa"/>
            <w:shd w:val="clear" w:color="auto" w:fill="auto"/>
          </w:tcPr>
          <w:p w14:paraId="540FB939" w14:textId="77777777" w:rsidR="00F57A0B" w:rsidRPr="001C0E1B" w:rsidRDefault="00F57A0B" w:rsidP="00F57A0B">
            <w:pPr>
              <w:pStyle w:val="TAC"/>
            </w:pPr>
          </w:p>
        </w:tc>
      </w:tr>
      <w:tr w:rsidR="00F57A0B" w:rsidRPr="001C0E1B" w14:paraId="4E7B78CB" w14:textId="77777777" w:rsidTr="0087545D">
        <w:tc>
          <w:tcPr>
            <w:tcW w:w="3652" w:type="dxa"/>
            <w:gridSpan w:val="2"/>
            <w:shd w:val="clear" w:color="auto" w:fill="auto"/>
          </w:tcPr>
          <w:p w14:paraId="4227FBF8" w14:textId="77777777" w:rsidR="00F57A0B" w:rsidRPr="001C0E1B" w:rsidRDefault="00F57A0B" w:rsidP="00F57A0B">
            <w:pPr>
              <w:pStyle w:val="TAL"/>
            </w:pPr>
            <w:r w:rsidRPr="001C0E1B">
              <w:t>EPRE ratio of PBCH to PBCH_DMRS</w:t>
            </w:r>
          </w:p>
        </w:tc>
        <w:tc>
          <w:tcPr>
            <w:tcW w:w="1276" w:type="dxa"/>
            <w:shd w:val="clear" w:color="auto" w:fill="auto"/>
          </w:tcPr>
          <w:p w14:paraId="12FA412C" w14:textId="77777777" w:rsidR="00F57A0B" w:rsidRPr="001C0E1B" w:rsidRDefault="00F57A0B" w:rsidP="00F57A0B">
            <w:pPr>
              <w:pStyle w:val="TAC"/>
            </w:pPr>
            <w:r w:rsidRPr="001C0E1B">
              <w:rPr>
                <w:bCs/>
              </w:rPr>
              <w:t>dB</w:t>
            </w:r>
          </w:p>
        </w:tc>
        <w:tc>
          <w:tcPr>
            <w:tcW w:w="2551" w:type="dxa"/>
            <w:tcBorders>
              <w:top w:val="nil"/>
              <w:bottom w:val="nil"/>
            </w:tcBorders>
            <w:shd w:val="clear" w:color="auto" w:fill="auto"/>
          </w:tcPr>
          <w:p w14:paraId="25A2F3ED" w14:textId="77777777" w:rsidR="00F57A0B" w:rsidRPr="001C0E1B" w:rsidRDefault="00F57A0B" w:rsidP="00F57A0B">
            <w:pPr>
              <w:pStyle w:val="TAC"/>
            </w:pPr>
          </w:p>
        </w:tc>
        <w:tc>
          <w:tcPr>
            <w:tcW w:w="2268" w:type="dxa"/>
            <w:shd w:val="clear" w:color="auto" w:fill="auto"/>
          </w:tcPr>
          <w:p w14:paraId="777494C0" w14:textId="77777777" w:rsidR="00F57A0B" w:rsidRPr="001C0E1B" w:rsidRDefault="00F57A0B" w:rsidP="00F57A0B">
            <w:pPr>
              <w:pStyle w:val="TAC"/>
            </w:pPr>
          </w:p>
        </w:tc>
      </w:tr>
      <w:tr w:rsidR="00F57A0B" w:rsidRPr="001C0E1B" w14:paraId="1D3684FE" w14:textId="77777777" w:rsidTr="0087545D">
        <w:tc>
          <w:tcPr>
            <w:tcW w:w="3652" w:type="dxa"/>
            <w:gridSpan w:val="2"/>
            <w:shd w:val="clear" w:color="auto" w:fill="auto"/>
          </w:tcPr>
          <w:p w14:paraId="71D5E513" w14:textId="77777777" w:rsidR="00F57A0B" w:rsidRPr="001C0E1B" w:rsidRDefault="00F57A0B" w:rsidP="00F57A0B">
            <w:pPr>
              <w:pStyle w:val="TAL"/>
            </w:pPr>
            <w:r w:rsidRPr="001C0E1B">
              <w:t>EPRE ratio of PDCCH_DMRS to SSS</w:t>
            </w:r>
          </w:p>
        </w:tc>
        <w:tc>
          <w:tcPr>
            <w:tcW w:w="1276" w:type="dxa"/>
            <w:shd w:val="clear" w:color="auto" w:fill="auto"/>
          </w:tcPr>
          <w:p w14:paraId="35C2083B" w14:textId="77777777" w:rsidR="00F57A0B" w:rsidRPr="001C0E1B" w:rsidRDefault="00F57A0B" w:rsidP="00F57A0B">
            <w:pPr>
              <w:pStyle w:val="TAC"/>
            </w:pPr>
            <w:r w:rsidRPr="001C0E1B">
              <w:rPr>
                <w:bCs/>
              </w:rPr>
              <w:t>dB</w:t>
            </w:r>
          </w:p>
        </w:tc>
        <w:tc>
          <w:tcPr>
            <w:tcW w:w="2551" w:type="dxa"/>
            <w:tcBorders>
              <w:top w:val="nil"/>
              <w:bottom w:val="nil"/>
            </w:tcBorders>
            <w:shd w:val="clear" w:color="auto" w:fill="auto"/>
          </w:tcPr>
          <w:p w14:paraId="6FC2A2DC" w14:textId="77777777" w:rsidR="00F57A0B" w:rsidRPr="001C0E1B" w:rsidRDefault="00F57A0B" w:rsidP="00F57A0B">
            <w:pPr>
              <w:pStyle w:val="TAC"/>
            </w:pPr>
          </w:p>
        </w:tc>
        <w:tc>
          <w:tcPr>
            <w:tcW w:w="2268" w:type="dxa"/>
            <w:shd w:val="clear" w:color="auto" w:fill="auto"/>
          </w:tcPr>
          <w:p w14:paraId="18EED38D" w14:textId="77777777" w:rsidR="00F57A0B" w:rsidRPr="001C0E1B" w:rsidRDefault="00F57A0B" w:rsidP="00F57A0B">
            <w:pPr>
              <w:pStyle w:val="TAC"/>
            </w:pPr>
          </w:p>
        </w:tc>
      </w:tr>
      <w:tr w:rsidR="00F57A0B" w:rsidRPr="001C0E1B" w14:paraId="03D6561F" w14:textId="77777777" w:rsidTr="0087545D">
        <w:tc>
          <w:tcPr>
            <w:tcW w:w="3652" w:type="dxa"/>
            <w:gridSpan w:val="2"/>
            <w:shd w:val="clear" w:color="auto" w:fill="auto"/>
          </w:tcPr>
          <w:p w14:paraId="4F98C3AA" w14:textId="77777777" w:rsidR="00F57A0B" w:rsidRPr="001C0E1B" w:rsidRDefault="00F57A0B" w:rsidP="00F57A0B">
            <w:pPr>
              <w:pStyle w:val="TAL"/>
            </w:pPr>
            <w:r w:rsidRPr="001C0E1B">
              <w:t>EPRE ratio of PDCCH to PDCCH_DMRS</w:t>
            </w:r>
          </w:p>
        </w:tc>
        <w:tc>
          <w:tcPr>
            <w:tcW w:w="1276" w:type="dxa"/>
            <w:shd w:val="clear" w:color="auto" w:fill="auto"/>
          </w:tcPr>
          <w:p w14:paraId="32971DDC" w14:textId="77777777" w:rsidR="00F57A0B" w:rsidRPr="001C0E1B" w:rsidRDefault="00F57A0B" w:rsidP="00F57A0B">
            <w:pPr>
              <w:pStyle w:val="TAC"/>
            </w:pPr>
            <w:r w:rsidRPr="001C0E1B">
              <w:rPr>
                <w:bCs/>
              </w:rPr>
              <w:t>dB</w:t>
            </w:r>
          </w:p>
        </w:tc>
        <w:tc>
          <w:tcPr>
            <w:tcW w:w="2551" w:type="dxa"/>
            <w:tcBorders>
              <w:top w:val="nil"/>
              <w:bottom w:val="nil"/>
            </w:tcBorders>
            <w:shd w:val="clear" w:color="auto" w:fill="auto"/>
          </w:tcPr>
          <w:p w14:paraId="6A61573D" w14:textId="77777777" w:rsidR="00F57A0B" w:rsidRPr="001C0E1B" w:rsidRDefault="00F57A0B" w:rsidP="00F57A0B">
            <w:pPr>
              <w:pStyle w:val="TAC"/>
            </w:pPr>
          </w:p>
        </w:tc>
        <w:tc>
          <w:tcPr>
            <w:tcW w:w="2268" w:type="dxa"/>
            <w:shd w:val="clear" w:color="auto" w:fill="auto"/>
          </w:tcPr>
          <w:p w14:paraId="335CA297" w14:textId="77777777" w:rsidR="00F57A0B" w:rsidRPr="001C0E1B" w:rsidRDefault="00F57A0B" w:rsidP="00F57A0B">
            <w:pPr>
              <w:pStyle w:val="TAC"/>
            </w:pPr>
          </w:p>
        </w:tc>
      </w:tr>
      <w:tr w:rsidR="00F57A0B" w:rsidRPr="001C0E1B" w14:paraId="7390ECE2" w14:textId="77777777" w:rsidTr="0087545D">
        <w:tc>
          <w:tcPr>
            <w:tcW w:w="3652" w:type="dxa"/>
            <w:gridSpan w:val="2"/>
            <w:shd w:val="clear" w:color="auto" w:fill="auto"/>
          </w:tcPr>
          <w:p w14:paraId="50B29FE1" w14:textId="77777777" w:rsidR="00F57A0B" w:rsidRPr="001C0E1B" w:rsidRDefault="00F57A0B" w:rsidP="00F57A0B">
            <w:pPr>
              <w:pStyle w:val="TAL"/>
            </w:pPr>
            <w:r w:rsidRPr="001C0E1B">
              <w:t>EPRE ratio of PDSCH_DMRS to SSS</w:t>
            </w:r>
          </w:p>
        </w:tc>
        <w:tc>
          <w:tcPr>
            <w:tcW w:w="1276" w:type="dxa"/>
            <w:shd w:val="clear" w:color="auto" w:fill="auto"/>
          </w:tcPr>
          <w:p w14:paraId="6FAC528D" w14:textId="77777777" w:rsidR="00F57A0B" w:rsidRPr="001C0E1B" w:rsidRDefault="00F57A0B" w:rsidP="00F57A0B">
            <w:pPr>
              <w:pStyle w:val="TAC"/>
            </w:pPr>
            <w:r w:rsidRPr="001C0E1B">
              <w:rPr>
                <w:bCs/>
              </w:rPr>
              <w:t>dB</w:t>
            </w:r>
          </w:p>
        </w:tc>
        <w:tc>
          <w:tcPr>
            <w:tcW w:w="2551" w:type="dxa"/>
            <w:tcBorders>
              <w:top w:val="nil"/>
              <w:bottom w:val="nil"/>
            </w:tcBorders>
            <w:shd w:val="clear" w:color="auto" w:fill="auto"/>
          </w:tcPr>
          <w:p w14:paraId="40E7E6EE" w14:textId="77777777" w:rsidR="00F57A0B" w:rsidRPr="001C0E1B" w:rsidRDefault="00F57A0B" w:rsidP="00F57A0B">
            <w:pPr>
              <w:pStyle w:val="TAC"/>
            </w:pPr>
          </w:p>
        </w:tc>
        <w:tc>
          <w:tcPr>
            <w:tcW w:w="2268" w:type="dxa"/>
            <w:shd w:val="clear" w:color="auto" w:fill="auto"/>
          </w:tcPr>
          <w:p w14:paraId="1B930E1B" w14:textId="77777777" w:rsidR="00F57A0B" w:rsidRPr="001C0E1B" w:rsidRDefault="00F57A0B" w:rsidP="00F57A0B">
            <w:pPr>
              <w:pStyle w:val="TAC"/>
            </w:pPr>
          </w:p>
        </w:tc>
      </w:tr>
      <w:tr w:rsidR="00F57A0B" w:rsidRPr="001C0E1B" w14:paraId="50D1A951" w14:textId="77777777" w:rsidTr="0087545D">
        <w:tc>
          <w:tcPr>
            <w:tcW w:w="3652" w:type="dxa"/>
            <w:gridSpan w:val="2"/>
            <w:shd w:val="clear" w:color="auto" w:fill="auto"/>
          </w:tcPr>
          <w:p w14:paraId="19DC9A75" w14:textId="77777777" w:rsidR="00F57A0B" w:rsidRPr="001C0E1B" w:rsidRDefault="00F57A0B" w:rsidP="00F57A0B">
            <w:pPr>
              <w:pStyle w:val="TAL"/>
            </w:pPr>
            <w:r w:rsidRPr="001C0E1B">
              <w:t>EPRE ratio of PDSCH to PDSCH_DMRS</w:t>
            </w:r>
          </w:p>
        </w:tc>
        <w:tc>
          <w:tcPr>
            <w:tcW w:w="1276" w:type="dxa"/>
            <w:shd w:val="clear" w:color="auto" w:fill="auto"/>
          </w:tcPr>
          <w:p w14:paraId="3F1E33D3" w14:textId="77777777" w:rsidR="00F57A0B" w:rsidRPr="001C0E1B" w:rsidRDefault="00F57A0B" w:rsidP="00F57A0B">
            <w:pPr>
              <w:pStyle w:val="TAC"/>
            </w:pPr>
            <w:r w:rsidRPr="001C0E1B">
              <w:rPr>
                <w:bCs/>
              </w:rPr>
              <w:t>dB</w:t>
            </w:r>
          </w:p>
        </w:tc>
        <w:tc>
          <w:tcPr>
            <w:tcW w:w="2551" w:type="dxa"/>
            <w:tcBorders>
              <w:top w:val="nil"/>
            </w:tcBorders>
            <w:shd w:val="clear" w:color="auto" w:fill="auto"/>
          </w:tcPr>
          <w:p w14:paraId="04B6FDC6" w14:textId="77777777" w:rsidR="00F57A0B" w:rsidRPr="001C0E1B" w:rsidRDefault="00F57A0B" w:rsidP="00F57A0B">
            <w:pPr>
              <w:pStyle w:val="TAC"/>
            </w:pPr>
          </w:p>
        </w:tc>
        <w:tc>
          <w:tcPr>
            <w:tcW w:w="2268" w:type="dxa"/>
            <w:shd w:val="clear" w:color="auto" w:fill="auto"/>
          </w:tcPr>
          <w:p w14:paraId="7B32396B" w14:textId="77777777" w:rsidR="00F57A0B" w:rsidRPr="001C0E1B" w:rsidRDefault="00F57A0B" w:rsidP="00F57A0B">
            <w:pPr>
              <w:pStyle w:val="TAC"/>
            </w:pPr>
          </w:p>
        </w:tc>
      </w:tr>
      <w:tr w:rsidR="00F57A0B" w:rsidRPr="001C0E1B" w14:paraId="43AEDF64" w14:textId="77777777" w:rsidTr="0087545D">
        <w:tc>
          <w:tcPr>
            <w:tcW w:w="3652" w:type="dxa"/>
            <w:gridSpan w:val="2"/>
            <w:shd w:val="clear" w:color="auto" w:fill="auto"/>
          </w:tcPr>
          <w:p w14:paraId="1659748D" w14:textId="77777777" w:rsidR="00F57A0B" w:rsidRPr="001C0E1B" w:rsidRDefault="00F57A0B" w:rsidP="00F57A0B">
            <w:pPr>
              <w:pStyle w:val="TAL"/>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00D8FCD3" w14:textId="77777777" w:rsidR="00F57A0B" w:rsidRPr="001C0E1B" w:rsidRDefault="00F57A0B" w:rsidP="00F57A0B">
            <w:pPr>
              <w:pStyle w:val="TAC"/>
              <w:rPr>
                <w:bCs/>
              </w:rPr>
            </w:pPr>
            <w:r w:rsidRPr="001C0E1B">
              <w:t>dBm</w:t>
            </w:r>
            <w:r w:rsidRPr="001C0E1B">
              <w:rPr>
                <w:lang w:eastAsia="zh-CN"/>
              </w:rPr>
              <w:t>/</w:t>
            </w:r>
            <w:r w:rsidRPr="001C0E1B">
              <w:t xml:space="preserve"> SCS</w:t>
            </w:r>
          </w:p>
        </w:tc>
        <w:tc>
          <w:tcPr>
            <w:tcW w:w="2551" w:type="dxa"/>
            <w:shd w:val="clear" w:color="auto" w:fill="auto"/>
          </w:tcPr>
          <w:p w14:paraId="1F67D597" w14:textId="77777777" w:rsidR="00F57A0B" w:rsidRPr="001C0E1B" w:rsidRDefault="00F57A0B" w:rsidP="00F57A0B">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6D79B867" w14:textId="77777777" w:rsidR="00F57A0B" w:rsidRPr="001C0E1B" w:rsidRDefault="00F57A0B" w:rsidP="00F57A0B">
            <w:pPr>
              <w:pStyle w:val="TAC"/>
            </w:pPr>
            <w:r w:rsidRPr="001C0E1B">
              <w:t>As defined in TS 38.331 [2].</w:t>
            </w:r>
          </w:p>
          <w:p w14:paraId="71A435BF" w14:textId="77777777" w:rsidR="00F57A0B" w:rsidRPr="001C0E1B" w:rsidRDefault="00F57A0B" w:rsidP="00F57A0B">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F57A0B" w:rsidRPr="001C0E1B" w14:paraId="710F6DA9" w14:textId="77777777" w:rsidTr="0087545D">
        <w:tc>
          <w:tcPr>
            <w:tcW w:w="3652" w:type="dxa"/>
            <w:gridSpan w:val="2"/>
            <w:shd w:val="clear" w:color="auto" w:fill="auto"/>
          </w:tcPr>
          <w:p w14:paraId="26BCD4AC" w14:textId="77777777" w:rsidR="00F57A0B" w:rsidRPr="001C0E1B" w:rsidRDefault="00F57A0B" w:rsidP="00F57A0B">
            <w:pPr>
              <w:pStyle w:val="TAL"/>
            </w:pPr>
            <w:r w:rsidRPr="001C0E1B">
              <w:t>Configured UE transmitted power (</w:t>
            </w:r>
            <w:r w:rsidRPr="001C0E1B">
              <w:rPr>
                <w:position w:val="-14"/>
              </w:rPr>
              <w:object w:dxaOrig="820" w:dyaOrig="380" w14:anchorId="6B79E8C2">
                <v:shape id="_x0000_i1107" type="#_x0000_t75" style="width:43.6pt;height:15.25pt" o:ole="">
                  <v:imagedata r:id="rId109" o:title=""/>
                </v:shape>
                <o:OLEObject Type="Embed" ProgID="Equation.3" ShapeID="_x0000_i1107" DrawAspect="Content" ObjectID="_1691590156" r:id="rId110"/>
              </w:object>
            </w:r>
            <w:r w:rsidRPr="001C0E1B">
              <w:t>)</w:t>
            </w:r>
          </w:p>
        </w:tc>
        <w:tc>
          <w:tcPr>
            <w:tcW w:w="1276" w:type="dxa"/>
            <w:shd w:val="clear" w:color="auto" w:fill="auto"/>
          </w:tcPr>
          <w:p w14:paraId="3537A00E" w14:textId="77777777" w:rsidR="00F57A0B" w:rsidRPr="001C0E1B" w:rsidRDefault="00F57A0B" w:rsidP="00F57A0B">
            <w:pPr>
              <w:pStyle w:val="TAC"/>
              <w:rPr>
                <w:bCs/>
              </w:rPr>
            </w:pPr>
            <w:r w:rsidRPr="001C0E1B">
              <w:t>dBm</w:t>
            </w:r>
          </w:p>
        </w:tc>
        <w:tc>
          <w:tcPr>
            <w:tcW w:w="2551" w:type="dxa"/>
            <w:shd w:val="clear" w:color="auto" w:fill="auto"/>
          </w:tcPr>
          <w:p w14:paraId="3203FD32" w14:textId="77777777" w:rsidR="00F57A0B" w:rsidRPr="001C0E1B" w:rsidRDefault="00F57A0B" w:rsidP="00F57A0B">
            <w:pPr>
              <w:pStyle w:val="TAC"/>
            </w:pPr>
            <w:r w:rsidRPr="001C0E1B">
              <w:rPr>
                <w:bCs/>
                <w:lang w:eastAsia="zh-CN"/>
              </w:rPr>
              <w:t>maximum value configurable for certain power class</w:t>
            </w:r>
            <w:r w:rsidRPr="001C0E1B" w:rsidDel="006254B0">
              <w:rPr>
                <w:bCs/>
                <w:lang w:eastAsia="zh-CN"/>
              </w:rPr>
              <w:t xml:space="preserve"> </w:t>
            </w:r>
          </w:p>
        </w:tc>
        <w:tc>
          <w:tcPr>
            <w:tcW w:w="2268" w:type="dxa"/>
            <w:shd w:val="clear" w:color="auto" w:fill="auto"/>
          </w:tcPr>
          <w:p w14:paraId="5E154546" w14:textId="77777777" w:rsidR="00F57A0B" w:rsidRPr="001C0E1B" w:rsidRDefault="00F57A0B" w:rsidP="00F57A0B">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F57A0B" w:rsidRPr="001C0E1B" w14:paraId="0EBA0472" w14:textId="77777777" w:rsidTr="0087545D">
        <w:tc>
          <w:tcPr>
            <w:tcW w:w="3652" w:type="dxa"/>
            <w:gridSpan w:val="2"/>
            <w:shd w:val="clear" w:color="auto" w:fill="auto"/>
          </w:tcPr>
          <w:p w14:paraId="77EEE76C" w14:textId="77777777" w:rsidR="00F57A0B" w:rsidRPr="001C0E1B" w:rsidRDefault="00F57A0B" w:rsidP="00F57A0B">
            <w:pPr>
              <w:pStyle w:val="TAL"/>
            </w:pPr>
            <w:r w:rsidRPr="001C0E1B">
              <w:rPr>
                <w:lang w:eastAsia="zh-CN"/>
              </w:rPr>
              <w:t>PRACH Configuration</w:t>
            </w:r>
          </w:p>
        </w:tc>
        <w:tc>
          <w:tcPr>
            <w:tcW w:w="1276" w:type="dxa"/>
            <w:shd w:val="clear" w:color="auto" w:fill="auto"/>
          </w:tcPr>
          <w:p w14:paraId="23312454" w14:textId="77777777" w:rsidR="00F57A0B" w:rsidRPr="001C0E1B" w:rsidRDefault="00F57A0B" w:rsidP="00F57A0B">
            <w:pPr>
              <w:pStyle w:val="TAC"/>
              <w:rPr>
                <w:bCs/>
              </w:rPr>
            </w:pPr>
          </w:p>
        </w:tc>
        <w:tc>
          <w:tcPr>
            <w:tcW w:w="2551" w:type="dxa"/>
            <w:shd w:val="clear" w:color="auto" w:fill="auto"/>
          </w:tcPr>
          <w:p w14:paraId="2F4B7B5D" w14:textId="77777777" w:rsidR="00F57A0B" w:rsidRPr="001C0E1B" w:rsidRDefault="00F57A0B" w:rsidP="00F57A0B">
            <w:pPr>
              <w:pStyle w:val="TAC"/>
            </w:pPr>
            <w:r w:rsidRPr="001C0E1B">
              <w:rPr>
                <w:bCs/>
              </w:rPr>
              <w:t>FR</w:t>
            </w:r>
            <w:r w:rsidRPr="001C0E1B">
              <w:rPr>
                <w:bCs/>
                <w:lang w:eastAsia="zh-CN"/>
              </w:rPr>
              <w:t>2</w:t>
            </w:r>
            <w:r w:rsidRPr="001C0E1B">
              <w:rPr>
                <w:bCs/>
              </w:rPr>
              <w:t xml:space="preserve"> PRACH configuration 1</w:t>
            </w:r>
          </w:p>
        </w:tc>
        <w:tc>
          <w:tcPr>
            <w:tcW w:w="2268" w:type="dxa"/>
            <w:shd w:val="clear" w:color="auto" w:fill="auto"/>
          </w:tcPr>
          <w:p w14:paraId="7DC8783F" w14:textId="77777777" w:rsidR="00F57A0B" w:rsidRPr="001C0E1B" w:rsidRDefault="00F57A0B" w:rsidP="00F57A0B">
            <w:pPr>
              <w:pStyle w:val="TAC"/>
            </w:pPr>
            <w:r w:rsidRPr="001C0E1B">
              <w:t>As defined in</w:t>
            </w:r>
            <w:r w:rsidRPr="001C0E1B">
              <w:rPr>
                <w:lang w:eastAsia="zh-CN"/>
              </w:rPr>
              <w:t xml:space="preserve"> A.3.8.3, with exceptions as defined below</w:t>
            </w:r>
          </w:p>
        </w:tc>
      </w:tr>
      <w:tr w:rsidR="00F57A0B" w:rsidRPr="001C0E1B" w14:paraId="20C1E678" w14:textId="77777777" w:rsidTr="0087545D">
        <w:tc>
          <w:tcPr>
            <w:tcW w:w="3652" w:type="dxa"/>
            <w:gridSpan w:val="2"/>
            <w:shd w:val="clear" w:color="auto" w:fill="auto"/>
          </w:tcPr>
          <w:p w14:paraId="11495120" w14:textId="77777777" w:rsidR="00F57A0B" w:rsidRPr="001C0E1B" w:rsidRDefault="00F57A0B" w:rsidP="00F57A0B">
            <w:pPr>
              <w:pStyle w:val="TAL"/>
            </w:pPr>
            <w:proofErr w:type="spellStart"/>
            <w:r w:rsidRPr="001C0E1B">
              <w:rPr>
                <w:lang w:eastAsia="zh-CN"/>
              </w:rPr>
              <w:t>rsrp-ThresholdSSB</w:t>
            </w:r>
            <w:proofErr w:type="spellEnd"/>
          </w:p>
        </w:tc>
        <w:tc>
          <w:tcPr>
            <w:tcW w:w="1276" w:type="dxa"/>
            <w:shd w:val="clear" w:color="auto" w:fill="auto"/>
          </w:tcPr>
          <w:p w14:paraId="44B9E595" w14:textId="77777777" w:rsidR="00F57A0B" w:rsidRPr="001C0E1B" w:rsidRDefault="00F57A0B" w:rsidP="00F57A0B">
            <w:pPr>
              <w:pStyle w:val="TAC"/>
              <w:rPr>
                <w:bCs/>
              </w:rPr>
            </w:pPr>
            <w:r w:rsidRPr="001C0E1B">
              <w:t>dBm</w:t>
            </w:r>
          </w:p>
        </w:tc>
        <w:tc>
          <w:tcPr>
            <w:tcW w:w="2551" w:type="dxa"/>
            <w:shd w:val="clear" w:color="auto" w:fill="auto"/>
          </w:tcPr>
          <w:p w14:paraId="2AA95E5F" w14:textId="77777777" w:rsidR="00F57A0B" w:rsidRPr="001C0E1B" w:rsidRDefault="00F57A0B" w:rsidP="00F57A0B">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3E9622CD" w14:textId="77777777" w:rsidR="00F57A0B" w:rsidRPr="001C0E1B" w:rsidRDefault="00F57A0B" w:rsidP="00F57A0B">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F57A0B" w:rsidRPr="001C0E1B" w14:paraId="79ABD82E" w14:textId="77777777" w:rsidTr="0087545D">
        <w:tc>
          <w:tcPr>
            <w:tcW w:w="3652" w:type="dxa"/>
            <w:gridSpan w:val="2"/>
            <w:shd w:val="clear" w:color="auto" w:fill="auto"/>
          </w:tcPr>
          <w:p w14:paraId="49B354D2" w14:textId="77777777" w:rsidR="00F57A0B" w:rsidRPr="001C0E1B" w:rsidRDefault="00F57A0B" w:rsidP="00F57A0B">
            <w:pPr>
              <w:pStyle w:val="TAL"/>
            </w:pPr>
            <w:proofErr w:type="spellStart"/>
            <w:r w:rsidRPr="001C0E1B">
              <w:rPr>
                <w:lang w:eastAsia="zh-CN"/>
              </w:rPr>
              <w:t>preambleReceivedTargetPower</w:t>
            </w:r>
            <w:proofErr w:type="spellEnd"/>
          </w:p>
        </w:tc>
        <w:tc>
          <w:tcPr>
            <w:tcW w:w="1276" w:type="dxa"/>
            <w:shd w:val="clear" w:color="auto" w:fill="auto"/>
          </w:tcPr>
          <w:p w14:paraId="7FC9E436" w14:textId="77777777" w:rsidR="00F57A0B" w:rsidRPr="001C0E1B" w:rsidRDefault="00F57A0B" w:rsidP="00F57A0B">
            <w:pPr>
              <w:pStyle w:val="TAC"/>
              <w:rPr>
                <w:bCs/>
              </w:rPr>
            </w:pPr>
            <w:r w:rsidRPr="001C0E1B">
              <w:rPr>
                <w:lang w:eastAsia="zh-CN"/>
              </w:rPr>
              <w:t>dBm</w:t>
            </w:r>
          </w:p>
        </w:tc>
        <w:tc>
          <w:tcPr>
            <w:tcW w:w="2551" w:type="dxa"/>
            <w:shd w:val="clear" w:color="auto" w:fill="auto"/>
          </w:tcPr>
          <w:p w14:paraId="7F44E958" w14:textId="77777777" w:rsidR="00F57A0B" w:rsidRPr="001C0E1B" w:rsidRDefault="00F57A0B" w:rsidP="00F57A0B">
            <w:pPr>
              <w:pStyle w:val="TAC"/>
            </w:pPr>
            <w:r w:rsidRPr="001C0E1B">
              <w:rPr>
                <w:bCs/>
                <w:lang w:eastAsia="zh-CN"/>
              </w:rPr>
              <w:t>-100</w:t>
            </w:r>
          </w:p>
        </w:tc>
        <w:tc>
          <w:tcPr>
            <w:tcW w:w="2268" w:type="dxa"/>
            <w:shd w:val="clear" w:color="auto" w:fill="auto"/>
          </w:tcPr>
          <w:p w14:paraId="11B8CD62" w14:textId="77777777" w:rsidR="00F57A0B" w:rsidRPr="001C0E1B" w:rsidRDefault="00F57A0B" w:rsidP="00F57A0B">
            <w:pPr>
              <w:pStyle w:val="TAC"/>
            </w:pPr>
            <w:r w:rsidRPr="001C0E1B">
              <w:t>As defined in TS 38.331 [2]</w:t>
            </w:r>
          </w:p>
        </w:tc>
      </w:tr>
      <w:tr w:rsidR="00F57A0B" w:rsidRPr="001C0E1B" w14:paraId="32862C89" w14:textId="77777777" w:rsidTr="0087545D">
        <w:trPr>
          <w:trHeight w:val="870"/>
        </w:trPr>
        <w:tc>
          <w:tcPr>
            <w:tcW w:w="9747" w:type="dxa"/>
            <w:gridSpan w:val="5"/>
          </w:tcPr>
          <w:p w14:paraId="509143A9" w14:textId="77777777" w:rsidR="00F57A0B" w:rsidRPr="001C0E1B" w:rsidRDefault="00F57A0B" w:rsidP="00F57A0B">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a constant total transmitted power spectral density is achieved for all OFDM symbols. The OCNG pattern is chosen during the test according to the presence of a DL reference measurement channel.</w:t>
            </w:r>
          </w:p>
          <w:p w14:paraId="6FDD9A69" w14:textId="77777777" w:rsidR="00F57A0B" w:rsidRPr="001C0E1B" w:rsidRDefault="00F57A0B" w:rsidP="00F57A0B">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t>The DL PDSCH reference measurement channel is used in the test only when a downlink transmission dedicated to the UE under test is required.</w:t>
            </w:r>
          </w:p>
          <w:p w14:paraId="23799D31" w14:textId="77777777" w:rsidR="00F57A0B" w:rsidRPr="001C0E1B" w:rsidRDefault="00F57A0B" w:rsidP="00F57A0B">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3</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UL</w:t>
            </w:r>
            <w:r w:rsidRPr="001C0E1B">
              <w:rPr>
                <w:rFonts w:ascii="Arial" w:hAnsi="Arial" w:cs="Arial"/>
                <w:sz w:val="18"/>
              </w:rPr>
              <w:t xml:space="preserve"> value is calculated as -ROUND(P</w:t>
            </w:r>
            <w:r w:rsidRPr="001C0E1B">
              <w:rPr>
                <w:rFonts w:ascii="Arial" w:hAnsi="Arial" w:cs="Arial"/>
                <w:sz w:val="16"/>
                <w:szCs w:val="16"/>
                <w:lang w:eastAsia="fr-FR"/>
              </w:rPr>
              <w:t>PRACH0</w:t>
            </w:r>
            <w:r w:rsidRPr="001C0E1B">
              <w:rPr>
                <w:rFonts w:ascii="Arial" w:hAnsi="Arial" w:cs="Arial"/>
                <w:sz w:val="18"/>
              </w:rPr>
              <w:t xml:space="preserve"> -1), where P</w:t>
            </w:r>
            <w:r w:rsidRPr="001C0E1B">
              <w:rPr>
                <w:rFonts w:ascii="Arial" w:hAnsi="Arial" w:cs="Arial"/>
                <w:sz w:val="16"/>
                <w:szCs w:val="16"/>
                <w:lang w:eastAsia="fr-FR"/>
              </w:rPr>
              <w:t>PRACH0</w:t>
            </w:r>
            <w:r w:rsidRPr="001C0E1B">
              <w:rPr>
                <w:rFonts w:ascii="Arial" w:hAnsi="Arial" w:cs="Arial"/>
                <w:sz w:val="18"/>
              </w:rPr>
              <w:t xml:space="preserve"> is the measured first PRACH power with -80.6dBm/SCS applied, </w:t>
            </w:r>
            <w:proofErr w:type="spellStart"/>
            <w:r w:rsidRPr="001C0E1B">
              <w:rPr>
                <w:rFonts w:ascii="Arial" w:hAnsi="Arial" w:cs="Arial"/>
                <w:i/>
                <w:sz w:val="18"/>
                <w:lang w:eastAsia="zh-CN"/>
              </w:rPr>
              <w:t>preambleReceivedTargetPower</w:t>
            </w:r>
            <w:proofErr w:type="spellEnd"/>
            <w:r w:rsidRPr="001C0E1B">
              <w:rPr>
                <w:rFonts w:ascii="Arial" w:hAnsi="Arial" w:cs="Arial"/>
                <w:sz w:val="18"/>
              </w:rPr>
              <w:t xml:space="preserve"> = -100dBm and </w:t>
            </w:r>
            <w:r w:rsidRPr="001C0E1B">
              <w:rPr>
                <w:rFonts w:ascii="Arial" w:hAnsi="Arial" w:cs="Arial"/>
                <w:i/>
                <w:iCs/>
                <w:sz w:val="18"/>
                <w:lang w:eastAsia="zh-CN"/>
              </w:rPr>
              <w:t>ss-PBCH-</w:t>
            </w:r>
            <w:proofErr w:type="spellStart"/>
            <w:r w:rsidRPr="001C0E1B">
              <w:rPr>
                <w:rFonts w:ascii="Arial" w:hAnsi="Arial" w:cs="Arial"/>
                <w:i/>
                <w:iCs/>
                <w:sz w:val="18"/>
                <w:lang w:eastAsia="zh-CN"/>
              </w:rPr>
              <w:t>BlockPower</w:t>
            </w:r>
            <w:proofErr w:type="spellEnd"/>
            <w:r w:rsidRPr="001C0E1B">
              <w:rPr>
                <w:rFonts w:ascii="Arial" w:hAnsi="Arial" w:cs="Arial"/>
                <w:sz w:val="18"/>
              </w:rPr>
              <w:t xml:space="preserve"> = 20dBm. These values are used during the uplink calibration process carried out before the test case is run, with the UE configured to send PRACH.</w:t>
            </w:r>
          </w:p>
          <w:p w14:paraId="0B901BC6" w14:textId="77777777" w:rsidR="00F57A0B" w:rsidRPr="001C0E1B" w:rsidRDefault="00F57A0B" w:rsidP="00F57A0B">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4</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DL</w:t>
            </w:r>
            <w:r w:rsidRPr="001C0E1B">
              <w:rPr>
                <w:rFonts w:ascii="Arial" w:hAnsi="Arial" w:cs="Arial"/>
                <w:sz w:val="18"/>
              </w:rPr>
              <w:t xml:space="preserve"> value is calculated as</w:t>
            </w:r>
            <w:r w:rsidRPr="001C0E1B">
              <w:rPr>
                <w:rFonts w:ascii="Arial" w:hAnsi="Arial" w:cs="Arial"/>
                <w:color w:val="7030A0"/>
                <w:sz w:val="16"/>
                <w:szCs w:val="16"/>
                <w:lang w:eastAsia="fr-FR"/>
              </w:rPr>
              <w:t xml:space="preserve"> </w:t>
            </w:r>
            <w:r w:rsidRPr="001C0E1B">
              <w:rPr>
                <w:rFonts w:ascii="Arial" w:hAnsi="Arial" w:cs="Arial"/>
                <w:sz w:val="18"/>
                <w:szCs w:val="16"/>
                <w:lang w:eastAsia="fr-FR"/>
              </w:rPr>
              <w:t>(</w:t>
            </w:r>
            <w:r w:rsidRPr="001C0E1B">
              <w:rPr>
                <w:rFonts w:ascii="Arial" w:hAnsi="Arial" w:cs="Arial"/>
                <w:sz w:val="18"/>
              </w:rPr>
              <w:t>RSRP_</w:t>
            </w:r>
            <w:r w:rsidRPr="001C0E1B">
              <w:rPr>
                <w:rFonts w:ascii="Arial" w:hAnsi="Arial" w:cs="Arial"/>
                <w:sz w:val="18"/>
                <w:vertAlign w:val="subscript"/>
              </w:rPr>
              <w:t>REP</w:t>
            </w:r>
            <w:r w:rsidRPr="001C0E1B">
              <w:rPr>
                <w:rFonts w:ascii="Arial" w:hAnsi="Arial" w:cs="Arial"/>
                <w:sz w:val="18"/>
              </w:rPr>
              <w:t xml:space="preserve"> – RSRP_76), where RSRP_</w:t>
            </w:r>
            <w:r w:rsidRPr="001C0E1B">
              <w:rPr>
                <w:rFonts w:ascii="Arial" w:hAnsi="Arial" w:cs="Arial"/>
                <w:sz w:val="18"/>
                <w:vertAlign w:val="subscript"/>
              </w:rPr>
              <w:t>REP</w:t>
            </w:r>
            <w:r w:rsidRPr="001C0E1B">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rPr>
                <w:rFonts w:ascii="Arial" w:hAnsi="Arial" w:cs="Arial"/>
                <w:sz w:val="18"/>
              </w:rPr>
              <w:t>RSRP_x</w:t>
            </w:r>
            <w:proofErr w:type="spellEnd"/>
            <w:r w:rsidRPr="001C0E1B">
              <w:rPr>
                <w:rFonts w:ascii="Arial" w:hAnsi="Arial" w:cs="Arial"/>
                <w:sz w:val="18"/>
              </w:rPr>
              <w:t>, x is treated as a positive integer value.</w:t>
            </w:r>
          </w:p>
        </w:tc>
      </w:tr>
    </w:tbl>
    <w:p w14:paraId="606740AF" w14:textId="77777777" w:rsidR="00B17B1F" w:rsidRPr="001C0E1B" w:rsidRDefault="00B17B1F" w:rsidP="00B17B1F"/>
    <w:p w14:paraId="74296D43" w14:textId="77777777" w:rsidR="00B17B1F" w:rsidRPr="001C0E1B" w:rsidRDefault="00B17B1F" w:rsidP="00B17B1F">
      <w:pPr>
        <w:pStyle w:val="TH"/>
        <w:rPr>
          <w:lang w:eastAsia="zh-CN"/>
        </w:rPr>
      </w:pPr>
      <w:r w:rsidRPr="001C0E1B">
        <w:t xml:space="preserve">Table </w:t>
      </w:r>
      <w:r w:rsidRPr="001C0E1B">
        <w:rPr>
          <w:lang w:eastAsia="zh-CN"/>
        </w:rPr>
        <w:t>A.7</w:t>
      </w:r>
      <w:r w:rsidRPr="001C0E1B">
        <w:t>.3.2.2.1.1-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B17B1F" w:rsidRPr="001C0E1B" w14:paraId="6051CAD2" w14:textId="77777777" w:rsidTr="0087545D">
        <w:tc>
          <w:tcPr>
            <w:tcW w:w="3652" w:type="dxa"/>
            <w:gridSpan w:val="2"/>
            <w:shd w:val="clear" w:color="auto" w:fill="auto"/>
          </w:tcPr>
          <w:p w14:paraId="74518E8F" w14:textId="77777777" w:rsidR="00B17B1F" w:rsidRPr="001C0E1B" w:rsidRDefault="00B17B1F" w:rsidP="0087545D">
            <w:pPr>
              <w:pStyle w:val="TAH"/>
            </w:pPr>
            <w:r w:rsidRPr="001C0E1B">
              <w:t>Parameter</w:t>
            </w:r>
          </w:p>
        </w:tc>
        <w:tc>
          <w:tcPr>
            <w:tcW w:w="1276" w:type="dxa"/>
            <w:shd w:val="clear" w:color="auto" w:fill="auto"/>
          </w:tcPr>
          <w:p w14:paraId="77D70173" w14:textId="77777777" w:rsidR="00B17B1F" w:rsidRPr="001C0E1B" w:rsidRDefault="00B17B1F" w:rsidP="0087545D">
            <w:pPr>
              <w:pStyle w:val="TAH"/>
            </w:pPr>
            <w:r w:rsidRPr="001C0E1B">
              <w:t>Unit</w:t>
            </w:r>
          </w:p>
        </w:tc>
        <w:tc>
          <w:tcPr>
            <w:tcW w:w="2551" w:type="dxa"/>
            <w:shd w:val="clear" w:color="auto" w:fill="auto"/>
          </w:tcPr>
          <w:p w14:paraId="0E5FA293" w14:textId="77777777" w:rsidR="00B17B1F" w:rsidRPr="001C0E1B" w:rsidRDefault="00B17B1F" w:rsidP="0087545D">
            <w:pPr>
              <w:pStyle w:val="TAH"/>
              <w:rPr>
                <w:lang w:eastAsia="zh-CN"/>
              </w:rPr>
            </w:pPr>
            <w:r w:rsidRPr="001C0E1B">
              <w:rPr>
                <w:lang w:eastAsia="zh-CN"/>
              </w:rPr>
              <w:t>Test-1</w:t>
            </w:r>
          </w:p>
        </w:tc>
        <w:tc>
          <w:tcPr>
            <w:tcW w:w="2268" w:type="dxa"/>
            <w:shd w:val="clear" w:color="auto" w:fill="auto"/>
          </w:tcPr>
          <w:p w14:paraId="05EC9661" w14:textId="77777777" w:rsidR="00B17B1F" w:rsidRPr="001C0E1B" w:rsidRDefault="00B17B1F" w:rsidP="0087545D">
            <w:pPr>
              <w:pStyle w:val="TAH"/>
              <w:rPr>
                <w:szCs w:val="18"/>
              </w:rPr>
            </w:pPr>
            <w:r w:rsidRPr="001C0E1B">
              <w:rPr>
                <w:szCs w:val="18"/>
              </w:rPr>
              <w:t>Comments</w:t>
            </w:r>
          </w:p>
        </w:tc>
      </w:tr>
      <w:tr w:rsidR="00B17B1F" w:rsidRPr="001C0E1B" w14:paraId="3B68654F" w14:textId="77777777" w:rsidTr="0087545D">
        <w:tc>
          <w:tcPr>
            <w:tcW w:w="3652" w:type="dxa"/>
            <w:gridSpan w:val="2"/>
            <w:shd w:val="clear" w:color="auto" w:fill="auto"/>
            <w:vAlign w:val="center"/>
          </w:tcPr>
          <w:p w14:paraId="3CDED459" w14:textId="77777777" w:rsidR="00B17B1F" w:rsidRPr="001C0E1B" w:rsidRDefault="00B17B1F" w:rsidP="0087545D">
            <w:pPr>
              <w:pStyle w:val="TAL"/>
              <w:rPr>
                <w:lang w:eastAsia="zh-CN"/>
              </w:rPr>
            </w:pPr>
            <w:proofErr w:type="spellStart"/>
            <w:r w:rsidRPr="001C0E1B">
              <w:rPr>
                <w:lang w:eastAsia="zh-CN"/>
              </w:rPr>
              <w:t>AoA</w:t>
            </w:r>
            <w:proofErr w:type="spellEnd"/>
            <w:r w:rsidRPr="001C0E1B">
              <w:rPr>
                <w:lang w:eastAsia="zh-CN"/>
              </w:rPr>
              <w:t xml:space="preserve"> setup</w:t>
            </w:r>
          </w:p>
        </w:tc>
        <w:tc>
          <w:tcPr>
            <w:tcW w:w="1276" w:type="dxa"/>
            <w:shd w:val="clear" w:color="auto" w:fill="auto"/>
          </w:tcPr>
          <w:p w14:paraId="4B85300D" w14:textId="77777777" w:rsidR="00B17B1F" w:rsidRPr="001C0E1B" w:rsidRDefault="00B17B1F" w:rsidP="0087545D">
            <w:pPr>
              <w:pStyle w:val="TAC"/>
              <w:rPr>
                <w:lang w:eastAsia="zh-CN"/>
              </w:rPr>
            </w:pPr>
          </w:p>
        </w:tc>
        <w:tc>
          <w:tcPr>
            <w:tcW w:w="2551" w:type="dxa"/>
            <w:shd w:val="clear" w:color="auto" w:fill="auto"/>
            <w:vAlign w:val="center"/>
          </w:tcPr>
          <w:p w14:paraId="4F9134C5" w14:textId="77777777" w:rsidR="00B17B1F" w:rsidRPr="001C0E1B" w:rsidRDefault="00B17B1F" w:rsidP="0087545D">
            <w:pPr>
              <w:pStyle w:val="TAC"/>
              <w:rPr>
                <w:lang w:eastAsia="zh-CN"/>
              </w:rPr>
            </w:pPr>
            <w:r w:rsidRPr="001C0E1B">
              <w:rPr>
                <w:bCs/>
                <w:lang w:eastAsia="zh-CN"/>
              </w:rPr>
              <w:t>Setup 1</w:t>
            </w:r>
          </w:p>
        </w:tc>
        <w:tc>
          <w:tcPr>
            <w:tcW w:w="2268" w:type="dxa"/>
            <w:shd w:val="clear" w:color="auto" w:fill="auto"/>
          </w:tcPr>
          <w:p w14:paraId="10A23F70" w14:textId="77777777" w:rsidR="00B17B1F" w:rsidRPr="001C0E1B" w:rsidRDefault="00B17B1F" w:rsidP="0087545D">
            <w:pPr>
              <w:pStyle w:val="TAC"/>
            </w:pPr>
            <w:r w:rsidRPr="001C0E1B">
              <w:t xml:space="preserve">As defined in </w:t>
            </w:r>
            <w:r w:rsidRPr="001C0E1B">
              <w:rPr>
                <w:lang w:eastAsia="zh-CN"/>
              </w:rPr>
              <w:t>A.3.15.</w:t>
            </w:r>
            <w:r w:rsidRPr="001C0E1B">
              <w:t>1</w:t>
            </w:r>
          </w:p>
        </w:tc>
      </w:tr>
      <w:tr w:rsidR="00B17B1F" w:rsidRPr="001C0E1B" w14:paraId="0C2C554B" w14:textId="77777777" w:rsidTr="0087545D">
        <w:tc>
          <w:tcPr>
            <w:tcW w:w="3652" w:type="dxa"/>
            <w:gridSpan w:val="2"/>
            <w:shd w:val="clear" w:color="auto" w:fill="auto"/>
            <w:vAlign w:val="center"/>
          </w:tcPr>
          <w:p w14:paraId="2F035554" w14:textId="77777777" w:rsidR="00B17B1F" w:rsidRPr="001C0E1B" w:rsidRDefault="00B17B1F" w:rsidP="0087545D">
            <w:pPr>
              <w:pStyle w:val="TAL"/>
              <w:rPr>
                <w:lang w:eastAsia="zh-CN"/>
              </w:rPr>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3</w:t>
            </w:r>
          </w:p>
        </w:tc>
        <w:tc>
          <w:tcPr>
            <w:tcW w:w="1276" w:type="dxa"/>
            <w:shd w:val="clear" w:color="auto" w:fill="auto"/>
          </w:tcPr>
          <w:p w14:paraId="2DED31E3" w14:textId="77777777" w:rsidR="00B17B1F" w:rsidRPr="001C0E1B" w:rsidRDefault="00B17B1F" w:rsidP="0087545D">
            <w:pPr>
              <w:pStyle w:val="TAC"/>
              <w:rPr>
                <w:lang w:eastAsia="zh-CN"/>
              </w:rPr>
            </w:pPr>
          </w:p>
        </w:tc>
        <w:tc>
          <w:tcPr>
            <w:tcW w:w="2551" w:type="dxa"/>
            <w:shd w:val="clear" w:color="auto" w:fill="auto"/>
            <w:vAlign w:val="center"/>
          </w:tcPr>
          <w:p w14:paraId="7F9F980B" w14:textId="77777777" w:rsidR="00B17B1F" w:rsidRPr="001C0E1B" w:rsidRDefault="00B17B1F" w:rsidP="0087545D">
            <w:pPr>
              <w:pStyle w:val="TAC"/>
              <w:rPr>
                <w:bCs/>
                <w:lang w:eastAsia="zh-CN"/>
              </w:rPr>
            </w:pPr>
            <w:r w:rsidRPr="001C0E1B">
              <w:t>Rough</w:t>
            </w:r>
          </w:p>
        </w:tc>
        <w:tc>
          <w:tcPr>
            <w:tcW w:w="2268" w:type="dxa"/>
            <w:shd w:val="clear" w:color="auto" w:fill="auto"/>
          </w:tcPr>
          <w:p w14:paraId="2898E23F" w14:textId="77777777" w:rsidR="00B17B1F" w:rsidRPr="001C0E1B" w:rsidRDefault="00B17B1F" w:rsidP="0087545D">
            <w:pPr>
              <w:pStyle w:val="TAC"/>
            </w:pPr>
          </w:p>
        </w:tc>
      </w:tr>
      <w:tr w:rsidR="00B17B1F" w:rsidRPr="001C0E1B" w14:paraId="6FEF5E97" w14:textId="77777777" w:rsidTr="0087545D">
        <w:tc>
          <w:tcPr>
            <w:tcW w:w="1271" w:type="dxa"/>
            <w:vMerge w:val="restart"/>
            <w:tcBorders>
              <w:bottom w:val="nil"/>
            </w:tcBorders>
            <w:shd w:val="clear" w:color="auto" w:fill="auto"/>
            <w:vAlign w:val="center"/>
          </w:tcPr>
          <w:p w14:paraId="1BD0DFE3" w14:textId="77777777" w:rsidR="00B17B1F" w:rsidRPr="001C0E1B" w:rsidRDefault="00B17B1F" w:rsidP="0087545D">
            <w:pPr>
              <w:pStyle w:val="TAL"/>
            </w:pPr>
            <w:r w:rsidRPr="001C0E1B">
              <w:rPr>
                <w:lang w:eastAsia="zh-CN"/>
              </w:rPr>
              <w:t>SSB with index 0</w:t>
            </w:r>
          </w:p>
        </w:tc>
        <w:tc>
          <w:tcPr>
            <w:tcW w:w="2381" w:type="dxa"/>
            <w:shd w:val="clear" w:color="auto" w:fill="auto"/>
          </w:tcPr>
          <w:p w14:paraId="3729BF70" w14:textId="77777777" w:rsidR="00B17B1F" w:rsidRPr="001C0E1B" w:rsidRDefault="00B17B1F" w:rsidP="0087545D">
            <w:pPr>
              <w:pStyle w:val="TAL"/>
            </w:pPr>
            <w:r w:rsidRPr="001C0E1B">
              <w:t>Es</w:t>
            </w:r>
            <w:r w:rsidRPr="001C0E1B">
              <w:rPr>
                <w:vertAlign w:val="superscript"/>
              </w:rPr>
              <w:t xml:space="preserve"> Note1</w:t>
            </w:r>
          </w:p>
        </w:tc>
        <w:tc>
          <w:tcPr>
            <w:tcW w:w="1276" w:type="dxa"/>
            <w:shd w:val="clear" w:color="auto" w:fill="auto"/>
          </w:tcPr>
          <w:p w14:paraId="57A1F976" w14:textId="77777777" w:rsidR="00B17B1F" w:rsidRPr="001C0E1B" w:rsidRDefault="00B17B1F" w:rsidP="0087545D">
            <w:pPr>
              <w:pStyle w:val="TAC"/>
            </w:pPr>
            <w:r w:rsidRPr="001C0E1B">
              <w:t>dBm/SCS</w:t>
            </w:r>
          </w:p>
        </w:tc>
        <w:tc>
          <w:tcPr>
            <w:tcW w:w="2551" w:type="dxa"/>
            <w:shd w:val="clear" w:color="auto" w:fill="auto"/>
          </w:tcPr>
          <w:p w14:paraId="7BEC1288" w14:textId="77777777" w:rsidR="00B17B1F" w:rsidRPr="001C0E1B" w:rsidRDefault="00B17B1F" w:rsidP="0087545D">
            <w:pPr>
              <w:pStyle w:val="TAC"/>
              <w:rPr>
                <w:lang w:eastAsia="zh-CN"/>
              </w:rPr>
            </w:pPr>
            <w:r w:rsidRPr="001C0E1B">
              <w:rPr>
                <w:lang w:eastAsia="zh-CN"/>
              </w:rPr>
              <w:t>-80.6</w:t>
            </w:r>
          </w:p>
        </w:tc>
        <w:tc>
          <w:tcPr>
            <w:tcW w:w="2268" w:type="dxa"/>
            <w:vMerge w:val="restart"/>
            <w:shd w:val="clear" w:color="auto" w:fill="auto"/>
          </w:tcPr>
          <w:p w14:paraId="2A8FF67A" w14:textId="77777777" w:rsidR="00B17B1F" w:rsidRPr="001C0E1B" w:rsidRDefault="00B17B1F" w:rsidP="0087545D">
            <w:pPr>
              <w:pStyle w:val="TAC"/>
              <w:rPr>
                <w:lang w:eastAsia="zh-CN"/>
              </w:rPr>
            </w:pPr>
            <w:r w:rsidRPr="001C0E1B">
              <w:rPr>
                <w:lang w:eastAsia="zh-CN"/>
              </w:rPr>
              <w:t xml:space="preserve">Power of SSB with index 0 is set to be above configured </w:t>
            </w:r>
            <w:proofErr w:type="spellStart"/>
            <w:r w:rsidRPr="001C0E1B">
              <w:rPr>
                <w:i/>
              </w:rPr>
              <w:t>rsrp-ThresholdSSB</w:t>
            </w:r>
            <w:proofErr w:type="spellEnd"/>
          </w:p>
        </w:tc>
      </w:tr>
      <w:tr w:rsidR="00B17B1F" w:rsidRPr="001C0E1B" w14:paraId="79231992" w14:textId="77777777" w:rsidTr="0087545D">
        <w:tc>
          <w:tcPr>
            <w:tcW w:w="1271" w:type="dxa"/>
            <w:vMerge/>
            <w:tcBorders>
              <w:top w:val="nil"/>
              <w:bottom w:val="nil"/>
            </w:tcBorders>
            <w:shd w:val="clear" w:color="auto" w:fill="auto"/>
          </w:tcPr>
          <w:p w14:paraId="4D0CB081" w14:textId="77777777" w:rsidR="00B17B1F" w:rsidRPr="001C0E1B" w:rsidRDefault="00B17B1F" w:rsidP="0087545D">
            <w:pPr>
              <w:pStyle w:val="TAL"/>
            </w:pPr>
          </w:p>
        </w:tc>
        <w:tc>
          <w:tcPr>
            <w:tcW w:w="2381" w:type="dxa"/>
            <w:shd w:val="clear" w:color="auto" w:fill="auto"/>
          </w:tcPr>
          <w:p w14:paraId="7ADC2332" w14:textId="77777777" w:rsidR="00B17B1F" w:rsidRPr="001C0E1B" w:rsidRDefault="00B17B1F" w:rsidP="0087545D">
            <w:pPr>
              <w:pStyle w:val="TAL"/>
            </w:pPr>
            <w:r w:rsidRPr="001C0E1B">
              <w:rPr>
                <w:lang w:eastAsia="zh-CN"/>
              </w:rPr>
              <w:t>SSB_RP</w:t>
            </w:r>
          </w:p>
        </w:tc>
        <w:tc>
          <w:tcPr>
            <w:tcW w:w="1276" w:type="dxa"/>
            <w:shd w:val="clear" w:color="auto" w:fill="auto"/>
          </w:tcPr>
          <w:p w14:paraId="6A3F294D" w14:textId="77777777" w:rsidR="00B17B1F" w:rsidRPr="001C0E1B" w:rsidRDefault="00B17B1F" w:rsidP="0087545D">
            <w:pPr>
              <w:pStyle w:val="TAC"/>
            </w:pPr>
            <w:r w:rsidRPr="001C0E1B">
              <w:t>dBm/SCS</w:t>
            </w:r>
          </w:p>
        </w:tc>
        <w:tc>
          <w:tcPr>
            <w:tcW w:w="2551" w:type="dxa"/>
            <w:shd w:val="clear" w:color="auto" w:fill="auto"/>
          </w:tcPr>
          <w:p w14:paraId="14205DCB" w14:textId="77777777" w:rsidR="00B17B1F" w:rsidRPr="001C0E1B" w:rsidRDefault="00B17B1F" w:rsidP="0087545D">
            <w:pPr>
              <w:pStyle w:val="TAC"/>
              <w:rPr>
                <w:lang w:eastAsia="zh-CN"/>
              </w:rPr>
            </w:pPr>
            <w:r w:rsidRPr="001C0E1B">
              <w:rPr>
                <w:lang w:eastAsia="zh-CN"/>
              </w:rPr>
              <w:t>-80.6</w:t>
            </w:r>
          </w:p>
        </w:tc>
        <w:tc>
          <w:tcPr>
            <w:tcW w:w="2268" w:type="dxa"/>
            <w:vMerge/>
            <w:shd w:val="clear" w:color="auto" w:fill="auto"/>
          </w:tcPr>
          <w:p w14:paraId="38BB0106" w14:textId="77777777" w:rsidR="00B17B1F" w:rsidRPr="001C0E1B" w:rsidRDefault="00B17B1F" w:rsidP="0087545D">
            <w:pPr>
              <w:pStyle w:val="TAC"/>
              <w:rPr>
                <w:lang w:eastAsia="zh-CN"/>
              </w:rPr>
            </w:pPr>
          </w:p>
        </w:tc>
      </w:tr>
      <w:tr w:rsidR="00B17B1F" w:rsidRPr="001C0E1B" w14:paraId="79B366A0" w14:textId="77777777" w:rsidTr="0087545D">
        <w:tc>
          <w:tcPr>
            <w:tcW w:w="1271" w:type="dxa"/>
            <w:vMerge w:val="restart"/>
            <w:tcBorders>
              <w:top w:val="nil"/>
              <w:bottom w:val="nil"/>
            </w:tcBorders>
            <w:shd w:val="clear" w:color="auto" w:fill="auto"/>
          </w:tcPr>
          <w:p w14:paraId="5298E070" w14:textId="77777777" w:rsidR="00B17B1F" w:rsidRPr="001C0E1B" w:rsidRDefault="00B17B1F" w:rsidP="0087545D">
            <w:pPr>
              <w:pStyle w:val="TAL"/>
            </w:pPr>
          </w:p>
        </w:tc>
        <w:tc>
          <w:tcPr>
            <w:tcW w:w="2381" w:type="dxa"/>
            <w:shd w:val="clear" w:color="auto" w:fill="auto"/>
          </w:tcPr>
          <w:p w14:paraId="4DE6FFD4" w14:textId="77777777" w:rsidR="00B17B1F" w:rsidRPr="001C0E1B" w:rsidRDefault="00B17B1F" w:rsidP="0087545D">
            <w:pPr>
              <w:pStyle w:val="TAL"/>
            </w:pPr>
            <w:r w:rsidRPr="001C0E1B">
              <w:t>Es/</w:t>
            </w:r>
            <w:proofErr w:type="spellStart"/>
            <w:r w:rsidRPr="001C0E1B">
              <w:t>Iot</w:t>
            </w:r>
            <w:r w:rsidRPr="001C0E1B">
              <w:rPr>
                <w:vertAlign w:val="subscript"/>
              </w:rPr>
              <w:t>BB</w:t>
            </w:r>
            <w:proofErr w:type="spellEnd"/>
          </w:p>
        </w:tc>
        <w:tc>
          <w:tcPr>
            <w:tcW w:w="1276" w:type="dxa"/>
            <w:shd w:val="clear" w:color="auto" w:fill="auto"/>
          </w:tcPr>
          <w:p w14:paraId="31F14B5F" w14:textId="77777777" w:rsidR="00B17B1F" w:rsidRPr="001C0E1B" w:rsidRDefault="00B17B1F" w:rsidP="0087545D">
            <w:pPr>
              <w:pStyle w:val="TAC"/>
            </w:pPr>
            <w:r w:rsidRPr="001C0E1B">
              <w:t>dB</w:t>
            </w:r>
          </w:p>
        </w:tc>
        <w:tc>
          <w:tcPr>
            <w:tcW w:w="2551" w:type="dxa"/>
            <w:shd w:val="clear" w:color="auto" w:fill="auto"/>
          </w:tcPr>
          <w:p w14:paraId="10E54FCF" w14:textId="77777777" w:rsidR="00B17B1F" w:rsidRPr="001C0E1B" w:rsidRDefault="00B17B1F" w:rsidP="0087545D">
            <w:pPr>
              <w:pStyle w:val="TAC"/>
              <w:rPr>
                <w:lang w:eastAsia="zh-CN"/>
              </w:rPr>
            </w:pPr>
            <w:r w:rsidRPr="001C0E1B">
              <w:rPr>
                <w:lang w:eastAsia="zh-CN"/>
              </w:rPr>
              <w:t>21.09</w:t>
            </w:r>
          </w:p>
        </w:tc>
        <w:tc>
          <w:tcPr>
            <w:tcW w:w="2268" w:type="dxa"/>
            <w:shd w:val="clear" w:color="auto" w:fill="auto"/>
          </w:tcPr>
          <w:p w14:paraId="483378F0" w14:textId="77777777" w:rsidR="00B17B1F" w:rsidRPr="001C0E1B" w:rsidRDefault="00B17B1F" w:rsidP="0087545D">
            <w:pPr>
              <w:pStyle w:val="TAC"/>
              <w:rPr>
                <w:lang w:eastAsia="zh-CN"/>
              </w:rPr>
            </w:pPr>
          </w:p>
        </w:tc>
      </w:tr>
      <w:tr w:rsidR="00B17B1F" w:rsidRPr="001C0E1B" w14:paraId="2646F401" w14:textId="77777777" w:rsidTr="0087545D">
        <w:tc>
          <w:tcPr>
            <w:tcW w:w="1271" w:type="dxa"/>
            <w:vMerge/>
            <w:tcBorders>
              <w:top w:val="nil"/>
            </w:tcBorders>
            <w:shd w:val="clear" w:color="auto" w:fill="auto"/>
          </w:tcPr>
          <w:p w14:paraId="7275075A" w14:textId="77777777" w:rsidR="00B17B1F" w:rsidRPr="001C0E1B" w:rsidRDefault="00B17B1F" w:rsidP="0087545D">
            <w:pPr>
              <w:pStyle w:val="TAL"/>
            </w:pPr>
          </w:p>
        </w:tc>
        <w:tc>
          <w:tcPr>
            <w:tcW w:w="2381" w:type="dxa"/>
            <w:shd w:val="clear" w:color="auto" w:fill="auto"/>
          </w:tcPr>
          <w:p w14:paraId="0EA7F206" w14:textId="77777777" w:rsidR="00B17B1F" w:rsidRPr="001C0E1B" w:rsidRDefault="00B17B1F" w:rsidP="0087545D">
            <w:pPr>
              <w:pStyle w:val="TAL"/>
            </w:pPr>
            <w:r w:rsidRPr="001C0E1B">
              <w:t>Io</w:t>
            </w:r>
          </w:p>
        </w:tc>
        <w:tc>
          <w:tcPr>
            <w:tcW w:w="1276" w:type="dxa"/>
            <w:shd w:val="clear" w:color="auto" w:fill="auto"/>
          </w:tcPr>
          <w:p w14:paraId="5BFC7A10" w14:textId="77777777" w:rsidR="00B17B1F" w:rsidRPr="001C0E1B" w:rsidRDefault="00B17B1F" w:rsidP="0087545D">
            <w:pPr>
              <w:pStyle w:val="TAC"/>
            </w:pPr>
            <w:r w:rsidRPr="001C0E1B">
              <w:t>dBm/95.04 MHz</w:t>
            </w:r>
          </w:p>
        </w:tc>
        <w:tc>
          <w:tcPr>
            <w:tcW w:w="2551" w:type="dxa"/>
            <w:shd w:val="clear" w:color="auto" w:fill="auto"/>
          </w:tcPr>
          <w:p w14:paraId="7FE3A641" w14:textId="77777777" w:rsidR="00B17B1F" w:rsidRPr="001C0E1B" w:rsidRDefault="00B17B1F" w:rsidP="0087545D">
            <w:pPr>
              <w:pStyle w:val="TAC"/>
              <w:rPr>
                <w:lang w:eastAsia="zh-CN"/>
              </w:rPr>
            </w:pPr>
            <w:r w:rsidRPr="001C0E1B">
              <w:rPr>
                <w:lang w:eastAsia="zh-CN"/>
              </w:rPr>
              <w:t>-56.01</w:t>
            </w:r>
          </w:p>
        </w:tc>
        <w:tc>
          <w:tcPr>
            <w:tcW w:w="2268" w:type="dxa"/>
            <w:shd w:val="clear" w:color="auto" w:fill="auto"/>
          </w:tcPr>
          <w:p w14:paraId="5B6E01C6" w14:textId="77777777" w:rsidR="00B17B1F" w:rsidRPr="001C0E1B" w:rsidRDefault="00B17B1F" w:rsidP="0087545D">
            <w:pPr>
              <w:pStyle w:val="TAC"/>
              <w:rPr>
                <w:lang w:eastAsia="zh-CN"/>
              </w:rPr>
            </w:pPr>
            <w:r w:rsidRPr="001C0E1B">
              <w:rPr>
                <w:lang w:eastAsia="zh-CN"/>
              </w:rPr>
              <w:t>Io in symbols containing SSB index 0</w:t>
            </w:r>
          </w:p>
        </w:tc>
      </w:tr>
      <w:tr w:rsidR="00B17B1F" w:rsidRPr="001C0E1B" w:rsidDel="00961330" w14:paraId="61FCE102" w14:textId="77777777" w:rsidTr="0087545D">
        <w:tc>
          <w:tcPr>
            <w:tcW w:w="1271" w:type="dxa"/>
            <w:vMerge w:val="restart"/>
            <w:tcBorders>
              <w:bottom w:val="nil"/>
            </w:tcBorders>
            <w:shd w:val="clear" w:color="auto" w:fill="auto"/>
            <w:vAlign w:val="center"/>
          </w:tcPr>
          <w:p w14:paraId="0B0B937F" w14:textId="77777777" w:rsidR="00B17B1F" w:rsidRPr="001C0E1B" w:rsidDel="00961330" w:rsidRDefault="00B17B1F" w:rsidP="0087545D">
            <w:pPr>
              <w:pStyle w:val="TAL"/>
              <w:rPr>
                <w:lang w:eastAsia="zh-CN"/>
              </w:rPr>
            </w:pPr>
            <w:r w:rsidRPr="001C0E1B">
              <w:rPr>
                <w:lang w:eastAsia="zh-CN"/>
              </w:rPr>
              <w:t>SSB with index 1</w:t>
            </w:r>
          </w:p>
        </w:tc>
        <w:tc>
          <w:tcPr>
            <w:tcW w:w="2381" w:type="dxa"/>
            <w:shd w:val="clear" w:color="auto" w:fill="auto"/>
          </w:tcPr>
          <w:p w14:paraId="56262D67" w14:textId="77777777" w:rsidR="00B17B1F" w:rsidRPr="001C0E1B" w:rsidDel="00961330" w:rsidRDefault="00B17B1F" w:rsidP="0087545D">
            <w:pPr>
              <w:pStyle w:val="TAL"/>
              <w:rPr>
                <w:lang w:eastAsia="zh-CN"/>
              </w:rPr>
            </w:pPr>
            <w:r w:rsidRPr="001C0E1B">
              <w:t>Es</w:t>
            </w:r>
            <w:r w:rsidRPr="001C0E1B">
              <w:rPr>
                <w:vertAlign w:val="superscript"/>
              </w:rPr>
              <w:t xml:space="preserve"> Note1</w:t>
            </w:r>
          </w:p>
        </w:tc>
        <w:tc>
          <w:tcPr>
            <w:tcW w:w="1276" w:type="dxa"/>
            <w:shd w:val="clear" w:color="auto" w:fill="auto"/>
          </w:tcPr>
          <w:p w14:paraId="11A8A016" w14:textId="77777777" w:rsidR="00B17B1F" w:rsidRPr="001C0E1B" w:rsidDel="00961330" w:rsidRDefault="00B17B1F" w:rsidP="0087545D">
            <w:pPr>
              <w:pStyle w:val="TAC"/>
              <w:rPr>
                <w:lang w:eastAsia="zh-CN"/>
              </w:rPr>
            </w:pPr>
            <w:r w:rsidRPr="001C0E1B">
              <w:t>dBm/SCS</w:t>
            </w:r>
          </w:p>
        </w:tc>
        <w:tc>
          <w:tcPr>
            <w:tcW w:w="2551" w:type="dxa"/>
            <w:shd w:val="clear" w:color="auto" w:fill="auto"/>
          </w:tcPr>
          <w:p w14:paraId="0D123367" w14:textId="77777777" w:rsidR="00B17B1F" w:rsidRPr="001C0E1B" w:rsidDel="00961330" w:rsidRDefault="00B17B1F" w:rsidP="0087545D">
            <w:pPr>
              <w:pStyle w:val="TAC"/>
              <w:rPr>
                <w:lang w:eastAsia="zh-CN"/>
              </w:rPr>
            </w:pPr>
            <w:r w:rsidRPr="001C0E1B">
              <w:rPr>
                <w:lang w:eastAsia="zh-CN"/>
              </w:rPr>
              <w:t>-95.0</w:t>
            </w:r>
          </w:p>
        </w:tc>
        <w:tc>
          <w:tcPr>
            <w:tcW w:w="2268" w:type="dxa"/>
            <w:vMerge w:val="restart"/>
            <w:shd w:val="clear" w:color="auto" w:fill="auto"/>
          </w:tcPr>
          <w:p w14:paraId="0E4AADDE" w14:textId="77777777" w:rsidR="00B17B1F" w:rsidRPr="001C0E1B" w:rsidDel="00961330" w:rsidRDefault="00B17B1F" w:rsidP="0087545D">
            <w:pPr>
              <w:pStyle w:val="TAC"/>
            </w:pPr>
            <w:r w:rsidRPr="001C0E1B">
              <w:rPr>
                <w:lang w:eastAsia="zh-CN"/>
              </w:rPr>
              <w:t xml:space="preserve">Power of SSB with index 1 is set to be below configured </w:t>
            </w:r>
            <w:proofErr w:type="spellStart"/>
            <w:r w:rsidRPr="001C0E1B">
              <w:rPr>
                <w:i/>
              </w:rPr>
              <w:t>rsrp-ThresholdSSB</w:t>
            </w:r>
            <w:proofErr w:type="spellEnd"/>
          </w:p>
        </w:tc>
      </w:tr>
      <w:tr w:rsidR="00B17B1F" w:rsidRPr="001C0E1B" w:rsidDel="00961330" w14:paraId="3A3C951E" w14:textId="77777777" w:rsidTr="0087545D">
        <w:tc>
          <w:tcPr>
            <w:tcW w:w="1271" w:type="dxa"/>
            <w:vMerge/>
            <w:tcBorders>
              <w:top w:val="nil"/>
              <w:bottom w:val="nil"/>
            </w:tcBorders>
            <w:shd w:val="clear" w:color="auto" w:fill="auto"/>
            <w:vAlign w:val="center"/>
          </w:tcPr>
          <w:p w14:paraId="3D50EEE1" w14:textId="77777777" w:rsidR="00B17B1F" w:rsidRPr="001C0E1B" w:rsidDel="00961330" w:rsidRDefault="00B17B1F" w:rsidP="0087545D">
            <w:pPr>
              <w:pStyle w:val="TAL"/>
              <w:rPr>
                <w:lang w:eastAsia="zh-CN"/>
              </w:rPr>
            </w:pPr>
          </w:p>
        </w:tc>
        <w:tc>
          <w:tcPr>
            <w:tcW w:w="2381" w:type="dxa"/>
            <w:shd w:val="clear" w:color="auto" w:fill="auto"/>
          </w:tcPr>
          <w:p w14:paraId="64E90FD1" w14:textId="77777777" w:rsidR="00B17B1F" w:rsidRPr="001C0E1B" w:rsidDel="00961330" w:rsidRDefault="00B17B1F" w:rsidP="0087545D">
            <w:pPr>
              <w:pStyle w:val="TAL"/>
              <w:rPr>
                <w:lang w:eastAsia="zh-CN"/>
              </w:rPr>
            </w:pPr>
            <w:r w:rsidRPr="001C0E1B">
              <w:rPr>
                <w:lang w:eastAsia="zh-CN"/>
              </w:rPr>
              <w:t>SSB_RP</w:t>
            </w:r>
          </w:p>
        </w:tc>
        <w:tc>
          <w:tcPr>
            <w:tcW w:w="1276" w:type="dxa"/>
            <w:shd w:val="clear" w:color="auto" w:fill="auto"/>
          </w:tcPr>
          <w:p w14:paraId="5C10BC36" w14:textId="77777777" w:rsidR="00B17B1F" w:rsidRPr="001C0E1B" w:rsidDel="00961330" w:rsidRDefault="00B17B1F" w:rsidP="0087545D">
            <w:pPr>
              <w:pStyle w:val="TAC"/>
              <w:rPr>
                <w:lang w:eastAsia="zh-CN"/>
              </w:rPr>
            </w:pPr>
            <w:r w:rsidRPr="001C0E1B">
              <w:t>dBm/SCS</w:t>
            </w:r>
          </w:p>
        </w:tc>
        <w:tc>
          <w:tcPr>
            <w:tcW w:w="2551" w:type="dxa"/>
            <w:shd w:val="clear" w:color="auto" w:fill="auto"/>
          </w:tcPr>
          <w:p w14:paraId="0911440E" w14:textId="77777777" w:rsidR="00B17B1F" w:rsidRPr="001C0E1B" w:rsidDel="00961330" w:rsidRDefault="00B17B1F" w:rsidP="0087545D">
            <w:pPr>
              <w:pStyle w:val="TAC"/>
              <w:rPr>
                <w:lang w:eastAsia="zh-CN"/>
              </w:rPr>
            </w:pPr>
            <w:r w:rsidRPr="001C0E1B">
              <w:rPr>
                <w:lang w:eastAsia="zh-CN"/>
              </w:rPr>
              <w:t>-95.0</w:t>
            </w:r>
          </w:p>
        </w:tc>
        <w:tc>
          <w:tcPr>
            <w:tcW w:w="2268" w:type="dxa"/>
            <w:vMerge/>
            <w:shd w:val="clear" w:color="auto" w:fill="auto"/>
          </w:tcPr>
          <w:p w14:paraId="766C77CB" w14:textId="77777777" w:rsidR="00B17B1F" w:rsidRPr="001C0E1B" w:rsidDel="00961330" w:rsidRDefault="00B17B1F" w:rsidP="0087545D">
            <w:pPr>
              <w:pStyle w:val="TAC"/>
            </w:pPr>
          </w:p>
        </w:tc>
      </w:tr>
      <w:tr w:rsidR="00B17B1F" w:rsidRPr="001C0E1B" w:rsidDel="00961330" w14:paraId="5EBF641F" w14:textId="77777777" w:rsidTr="0087545D">
        <w:tc>
          <w:tcPr>
            <w:tcW w:w="1271" w:type="dxa"/>
            <w:vMerge w:val="restart"/>
            <w:tcBorders>
              <w:top w:val="nil"/>
              <w:bottom w:val="nil"/>
            </w:tcBorders>
            <w:shd w:val="clear" w:color="auto" w:fill="auto"/>
            <w:vAlign w:val="center"/>
          </w:tcPr>
          <w:p w14:paraId="413168CE" w14:textId="77777777" w:rsidR="00B17B1F" w:rsidRPr="001C0E1B" w:rsidDel="00961330" w:rsidRDefault="00B17B1F" w:rsidP="0087545D">
            <w:pPr>
              <w:pStyle w:val="TAL"/>
              <w:rPr>
                <w:lang w:eastAsia="zh-CN"/>
              </w:rPr>
            </w:pPr>
          </w:p>
        </w:tc>
        <w:tc>
          <w:tcPr>
            <w:tcW w:w="2381" w:type="dxa"/>
            <w:shd w:val="clear" w:color="auto" w:fill="auto"/>
          </w:tcPr>
          <w:p w14:paraId="1F8E7690" w14:textId="77777777" w:rsidR="00B17B1F" w:rsidRPr="001C0E1B" w:rsidDel="00961330" w:rsidRDefault="00B17B1F" w:rsidP="0087545D">
            <w:pPr>
              <w:pStyle w:val="TAL"/>
              <w:rPr>
                <w:lang w:eastAsia="zh-CN"/>
              </w:rPr>
            </w:pPr>
            <w:r w:rsidRPr="001C0E1B">
              <w:t>Es/</w:t>
            </w:r>
            <w:proofErr w:type="spellStart"/>
            <w:r w:rsidRPr="001C0E1B">
              <w:t>Iot</w:t>
            </w:r>
            <w:r w:rsidRPr="001C0E1B">
              <w:rPr>
                <w:vertAlign w:val="subscript"/>
              </w:rPr>
              <w:t>BB</w:t>
            </w:r>
            <w:proofErr w:type="spellEnd"/>
          </w:p>
        </w:tc>
        <w:tc>
          <w:tcPr>
            <w:tcW w:w="1276" w:type="dxa"/>
            <w:shd w:val="clear" w:color="auto" w:fill="auto"/>
          </w:tcPr>
          <w:p w14:paraId="37672FFB" w14:textId="77777777" w:rsidR="00B17B1F" w:rsidRPr="001C0E1B" w:rsidDel="00961330" w:rsidRDefault="00B17B1F" w:rsidP="0087545D">
            <w:pPr>
              <w:pStyle w:val="TAC"/>
              <w:rPr>
                <w:lang w:eastAsia="zh-CN"/>
              </w:rPr>
            </w:pPr>
            <w:r w:rsidRPr="001C0E1B">
              <w:t>dB</w:t>
            </w:r>
          </w:p>
        </w:tc>
        <w:tc>
          <w:tcPr>
            <w:tcW w:w="2551" w:type="dxa"/>
            <w:shd w:val="clear" w:color="auto" w:fill="auto"/>
          </w:tcPr>
          <w:p w14:paraId="0CA87678" w14:textId="77777777" w:rsidR="00B17B1F" w:rsidRPr="001C0E1B" w:rsidDel="00961330" w:rsidRDefault="00B17B1F" w:rsidP="0087545D">
            <w:pPr>
              <w:pStyle w:val="TAC"/>
              <w:rPr>
                <w:lang w:eastAsia="zh-CN"/>
              </w:rPr>
            </w:pPr>
            <w:r w:rsidRPr="001C0E1B">
              <w:rPr>
                <w:lang w:eastAsia="zh-CN"/>
              </w:rPr>
              <w:t>6.69</w:t>
            </w:r>
          </w:p>
        </w:tc>
        <w:tc>
          <w:tcPr>
            <w:tcW w:w="2268" w:type="dxa"/>
            <w:shd w:val="clear" w:color="auto" w:fill="auto"/>
          </w:tcPr>
          <w:p w14:paraId="35D59B9B" w14:textId="77777777" w:rsidR="00B17B1F" w:rsidRPr="001C0E1B" w:rsidDel="00961330" w:rsidRDefault="00B17B1F" w:rsidP="0087545D">
            <w:pPr>
              <w:pStyle w:val="TAC"/>
            </w:pPr>
          </w:p>
        </w:tc>
      </w:tr>
      <w:tr w:rsidR="00B17B1F" w:rsidRPr="001C0E1B" w:rsidDel="00961330" w14:paraId="7E76F95E" w14:textId="77777777" w:rsidTr="0087545D">
        <w:tc>
          <w:tcPr>
            <w:tcW w:w="1271" w:type="dxa"/>
            <w:vMerge/>
            <w:tcBorders>
              <w:top w:val="nil"/>
            </w:tcBorders>
            <w:shd w:val="clear" w:color="auto" w:fill="auto"/>
            <w:vAlign w:val="center"/>
          </w:tcPr>
          <w:p w14:paraId="6F70D8CB" w14:textId="77777777" w:rsidR="00B17B1F" w:rsidRPr="001C0E1B" w:rsidDel="00961330" w:rsidRDefault="00B17B1F" w:rsidP="0087545D">
            <w:pPr>
              <w:pStyle w:val="TAL"/>
              <w:rPr>
                <w:lang w:eastAsia="zh-CN"/>
              </w:rPr>
            </w:pPr>
          </w:p>
        </w:tc>
        <w:tc>
          <w:tcPr>
            <w:tcW w:w="2381" w:type="dxa"/>
            <w:shd w:val="clear" w:color="auto" w:fill="auto"/>
          </w:tcPr>
          <w:p w14:paraId="5739D44A" w14:textId="77777777" w:rsidR="00B17B1F" w:rsidRPr="001C0E1B" w:rsidDel="00961330" w:rsidRDefault="00B17B1F" w:rsidP="0087545D">
            <w:pPr>
              <w:pStyle w:val="TAL"/>
              <w:rPr>
                <w:lang w:eastAsia="zh-CN"/>
              </w:rPr>
            </w:pPr>
            <w:r w:rsidRPr="001C0E1B">
              <w:t>Io</w:t>
            </w:r>
          </w:p>
        </w:tc>
        <w:tc>
          <w:tcPr>
            <w:tcW w:w="1276" w:type="dxa"/>
            <w:shd w:val="clear" w:color="auto" w:fill="auto"/>
          </w:tcPr>
          <w:p w14:paraId="6091EE20" w14:textId="77777777" w:rsidR="00B17B1F" w:rsidRPr="001C0E1B" w:rsidDel="00961330" w:rsidRDefault="00B17B1F" w:rsidP="0087545D">
            <w:pPr>
              <w:pStyle w:val="TAC"/>
              <w:rPr>
                <w:lang w:eastAsia="zh-CN"/>
              </w:rPr>
            </w:pPr>
            <w:r w:rsidRPr="001C0E1B">
              <w:t>dBm/95.04 MHz</w:t>
            </w:r>
          </w:p>
        </w:tc>
        <w:tc>
          <w:tcPr>
            <w:tcW w:w="2551" w:type="dxa"/>
            <w:shd w:val="clear" w:color="auto" w:fill="auto"/>
          </w:tcPr>
          <w:p w14:paraId="59693A42" w14:textId="77777777" w:rsidR="00B17B1F" w:rsidRPr="001C0E1B" w:rsidDel="00961330" w:rsidRDefault="00B17B1F" w:rsidP="0087545D">
            <w:pPr>
              <w:pStyle w:val="TAC"/>
              <w:rPr>
                <w:lang w:eastAsia="zh-CN"/>
              </w:rPr>
            </w:pPr>
            <w:r w:rsidRPr="001C0E1B">
              <w:rPr>
                <w:lang w:eastAsia="zh-CN"/>
              </w:rPr>
              <w:t>-70.41</w:t>
            </w:r>
          </w:p>
        </w:tc>
        <w:tc>
          <w:tcPr>
            <w:tcW w:w="2268" w:type="dxa"/>
            <w:shd w:val="clear" w:color="auto" w:fill="auto"/>
          </w:tcPr>
          <w:p w14:paraId="34ECE0C0" w14:textId="77777777" w:rsidR="00B17B1F" w:rsidRPr="001C0E1B" w:rsidDel="00961330" w:rsidRDefault="00B17B1F" w:rsidP="0087545D">
            <w:pPr>
              <w:pStyle w:val="TAC"/>
            </w:pPr>
            <w:r w:rsidRPr="001C0E1B">
              <w:rPr>
                <w:lang w:eastAsia="zh-CN"/>
              </w:rPr>
              <w:t>Io in symbols containing SSB index 1</w:t>
            </w:r>
          </w:p>
        </w:tc>
      </w:tr>
      <w:tr w:rsidR="00B17B1F" w:rsidRPr="001C0E1B" w14:paraId="6F0016D7" w14:textId="77777777" w:rsidTr="0087545D">
        <w:tc>
          <w:tcPr>
            <w:tcW w:w="3652" w:type="dxa"/>
            <w:gridSpan w:val="2"/>
            <w:shd w:val="clear" w:color="auto" w:fill="auto"/>
            <w:vAlign w:val="center"/>
          </w:tcPr>
          <w:p w14:paraId="35498043" w14:textId="77777777" w:rsidR="00B17B1F" w:rsidRPr="001C0E1B" w:rsidRDefault="00B17B1F" w:rsidP="0087545D">
            <w:pPr>
              <w:pStyle w:val="TAL"/>
            </w:pPr>
            <w:r w:rsidRPr="001C0E1B">
              <w:t xml:space="preserve">Propagation Condition </w:t>
            </w:r>
          </w:p>
        </w:tc>
        <w:tc>
          <w:tcPr>
            <w:tcW w:w="1276" w:type="dxa"/>
            <w:shd w:val="clear" w:color="auto" w:fill="auto"/>
          </w:tcPr>
          <w:p w14:paraId="5FCA6095" w14:textId="77777777" w:rsidR="00B17B1F" w:rsidRPr="001C0E1B" w:rsidRDefault="00B17B1F" w:rsidP="0087545D">
            <w:pPr>
              <w:pStyle w:val="TAC"/>
            </w:pPr>
            <w:r w:rsidRPr="001C0E1B">
              <w:t>-</w:t>
            </w:r>
          </w:p>
        </w:tc>
        <w:tc>
          <w:tcPr>
            <w:tcW w:w="2551" w:type="dxa"/>
            <w:shd w:val="clear" w:color="auto" w:fill="auto"/>
          </w:tcPr>
          <w:p w14:paraId="71E81096" w14:textId="77777777" w:rsidR="00B17B1F" w:rsidRPr="001C0E1B" w:rsidRDefault="00B17B1F" w:rsidP="0087545D">
            <w:pPr>
              <w:pStyle w:val="TAC"/>
            </w:pPr>
            <w:r w:rsidRPr="001C0E1B">
              <w:rPr>
                <w:bCs/>
              </w:rPr>
              <w:t>AWGN</w:t>
            </w:r>
          </w:p>
        </w:tc>
        <w:tc>
          <w:tcPr>
            <w:tcW w:w="2268" w:type="dxa"/>
            <w:shd w:val="clear" w:color="auto" w:fill="auto"/>
          </w:tcPr>
          <w:p w14:paraId="6ED1503D" w14:textId="77777777" w:rsidR="00B17B1F" w:rsidRPr="001C0E1B" w:rsidRDefault="00B17B1F" w:rsidP="0087545D">
            <w:pPr>
              <w:pStyle w:val="TAC"/>
            </w:pPr>
          </w:p>
        </w:tc>
      </w:tr>
      <w:tr w:rsidR="00B17B1F" w:rsidRPr="001C0E1B" w14:paraId="04BA9C35" w14:textId="77777777" w:rsidTr="0087545D">
        <w:trPr>
          <w:trHeight w:val="489"/>
        </w:trPr>
        <w:tc>
          <w:tcPr>
            <w:tcW w:w="9747" w:type="dxa"/>
            <w:gridSpan w:val="5"/>
          </w:tcPr>
          <w:p w14:paraId="7179187C" w14:textId="77777777" w:rsidR="00B17B1F" w:rsidRPr="001C0E1B" w:rsidRDefault="00B17B1F" w:rsidP="0087545D">
            <w:pPr>
              <w:pStyle w:val="TAN"/>
            </w:pPr>
            <w:r w:rsidRPr="001C0E1B">
              <w:t xml:space="preserve">Note </w:t>
            </w:r>
            <w:r w:rsidRPr="001C0E1B">
              <w:rPr>
                <w:lang w:eastAsia="zh-CN"/>
              </w:rPr>
              <w:t>1</w:t>
            </w:r>
            <w:r w:rsidRPr="001C0E1B">
              <w:t>:</w:t>
            </w:r>
            <w:r w:rsidRPr="001C0E1B">
              <w:tab/>
            </w:r>
            <w:r w:rsidRPr="001C0E1B">
              <w:rPr>
                <w:lang w:eastAsia="zh-CN"/>
              </w:rPr>
              <w:t xml:space="preserve">No </w:t>
            </w:r>
            <w:proofErr w:type="spellStart"/>
            <w:r w:rsidRPr="001C0E1B">
              <w:rPr>
                <w:lang w:eastAsia="zh-CN"/>
              </w:rPr>
              <w:t>articial</w:t>
            </w:r>
            <w:proofErr w:type="spellEnd"/>
            <w:r w:rsidRPr="001C0E1B">
              <w:rPr>
                <w:lang w:eastAsia="zh-CN"/>
              </w:rPr>
              <w:t xml:space="preserve"> noise is applied in this test</w:t>
            </w:r>
            <w:r w:rsidRPr="001C0E1B">
              <w:t>.</w:t>
            </w:r>
          </w:p>
          <w:p w14:paraId="4DAD39EB" w14:textId="77777777" w:rsidR="00B17B1F" w:rsidRPr="001C0E1B" w:rsidRDefault="00B17B1F" w:rsidP="0087545D">
            <w:pPr>
              <w:pStyle w:val="TAN"/>
            </w:pPr>
            <w:r w:rsidRPr="001C0E1B">
              <w:t xml:space="preserve">Note </w:t>
            </w:r>
            <w:r w:rsidRPr="001C0E1B">
              <w:rPr>
                <w:lang w:eastAsia="zh-CN"/>
              </w:rPr>
              <w:t>2</w:t>
            </w:r>
            <w:r w:rsidRPr="001C0E1B">
              <w:t>:</w:t>
            </w:r>
            <w:r w:rsidRPr="001C0E1B">
              <w:tab/>
            </w:r>
            <w:r w:rsidRPr="001C0E1B">
              <w:rPr>
                <w:lang w:eastAsia="zh-CN"/>
              </w:rPr>
              <w:t>Void</w:t>
            </w:r>
            <w:r w:rsidRPr="001C0E1B">
              <w:t>.</w:t>
            </w:r>
          </w:p>
          <w:p w14:paraId="0993C35E" w14:textId="77777777" w:rsidR="00B17B1F" w:rsidRPr="001C0E1B" w:rsidRDefault="00B17B1F" w:rsidP="0087545D">
            <w:pPr>
              <w:pStyle w:val="TAN"/>
              <w:rPr>
                <w:lang w:eastAsia="zh-CN"/>
              </w:rPr>
            </w:pPr>
            <w:r w:rsidRPr="001C0E1B">
              <w:t xml:space="preserve">Note </w:t>
            </w:r>
            <w:r w:rsidRPr="001C0E1B">
              <w:rPr>
                <w:lang w:eastAsia="zh-CN"/>
              </w:rPr>
              <w:t>3</w:t>
            </w:r>
            <w:r w:rsidRPr="001C0E1B">
              <w:t>:</w:t>
            </w:r>
            <w:r w:rsidRPr="001C0E1B">
              <w:tab/>
              <w:t>Information about types of UE beam is given in B.2.1.3, and does not limit UE implementation or test system implementation</w:t>
            </w:r>
          </w:p>
        </w:tc>
      </w:tr>
    </w:tbl>
    <w:p w14:paraId="0607536E" w14:textId="77777777" w:rsidR="00B17B1F" w:rsidRPr="001C0E1B" w:rsidRDefault="00B17B1F" w:rsidP="00B17B1F">
      <w:pPr>
        <w:rPr>
          <w:lang w:eastAsia="zh-CN"/>
        </w:rPr>
      </w:pPr>
    </w:p>
    <w:p w14:paraId="621862F3"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ab/>
        <w:t>Test Requirements</w:t>
      </w:r>
    </w:p>
    <w:p w14:paraId="5C98E2C3" w14:textId="77777777" w:rsidR="00B17B1F" w:rsidRPr="001C0E1B" w:rsidRDefault="00B17B1F" w:rsidP="00B17B1F">
      <w:r w:rsidRPr="001C0E1B">
        <w:t xml:space="preserve">Contention based random access is triggered by </w:t>
      </w:r>
      <w:r w:rsidRPr="001C0E1B">
        <w:rPr>
          <w:i/>
          <w:iCs/>
        </w:rPr>
        <w:t>not</w:t>
      </w:r>
      <w:r w:rsidRPr="001C0E1B">
        <w:t xml:space="preserve"> explicitly assigning a random access preamble via dedicated signalling in the downlink.</w:t>
      </w:r>
    </w:p>
    <w:p w14:paraId="70402E8D"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.1</w:t>
      </w:r>
      <w:r w:rsidRPr="001C0E1B">
        <w:tab/>
        <w:t>Random Access Preamble Transmission</w:t>
      </w:r>
    </w:p>
    <w:p w14:paraId="6946BDA6" w14:textId="77777777" w:rsidR="00B17B1F" w:rsidRPr="001C0E1B" w:rsidRDefault="00B17B1F" w:rsidP="00B17B1F">
      <w:pPr>
        <w:rPr>
          <w:lang w:eastAsia="zh-CN"/>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.1.1 the System Simulator shall</w:t>
      </w:r>
      <w:r w:rsidRPr="001C0E1B">
        <w:t xml:space="preserve"> </w:t>
      </w:r>
      <w:r w:rsidRPr="001C0E1B">
        <w:rPr>
          <w:lang w:eastAsia="zh-CN"/>
        </w:rPr>
        <w:t>receive the Random Access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rFonts w:cs="v4.2.0"/>
          <w:i/>
          <w:lang w:eastAsia="zh-CN"/>
        </w:rPr>
        <w:t>rsrp-ThresholdSSB</w:t>
      </w:r>
      <w:proofErr w:type="spellEnd"/>
      <w:r w:rsidRPr="001C0E1B">
        <w:rPr>
          <w:lang w:eastAsia="zh-CN"/>
        </w:rPr>
        <w:t>.</w:t>
      </w:r>
    </w:p>
    <w:p w14:paraId="59E66ED5" w14:textId="77777777" w:rsidR="00B17B1F" w:rsidRPr="001C0E1B" w:rsidRDefault="00B17B1F" w:rsidP="00B17B1F">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 </w:t>
      </w:r>
      <w:r w:rsidRPr="001C0E1B">
        <w:rPr>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7836BFEF" w14:textId="77777777" w:rsidR="00B17B1F" w:rsidRPr="001C0E1B" w:rsidRDefault="00B17B1F" w:rsidP="00B17B1F">
      <w:pPr>
        <w:rPr>
          <w:rFonts w:cs="v4.2.0"/>
        </w:rPr>
      </w:pPr>
      <w:r w:rsidRPr="001C0E1B">
        <w:rPr>
          <w:rFonts w:cs="v4.2.0"/>
        </w:rPr>
        <w:t>The transmit timing of all PRACH transmissions shall be within the accuracy specified in Clause 7.1.2.</w:t>
      </w:r>
    </w:p>
    <w:p w14:paraId="676E3CDE"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2</w:t>
      </w:r>
      <w:r w:rsidRPr="001C0E1B">
        <w:tab/>
        <w:t>Random Access Response Reception</w:t>
      </w:r>
    </w:p>
    <w:p w14:paraId="0B21F308" w14:textId="77777777" w:rsidR="00B17B1F" w:rsidRPr="001C0E1B" w:rsidRDefault="00B17B1F" w:rsidP="00B17B1F">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30754057" w14:textId="77777777" w:rsidR="00B17B1F" w:rsidRPr="001C0E1B" w:rsidRDefault="00B17B1F" w:rsidP="00B17B1F">
      <w:r w:rsidRPr="001C0E1B">
        <w:t>The UE may stop monitoring for Random Access Response(s) and shall transmit the msg3 if the Random Access Response contains a Random Access Preamble identifier corresponding to the transmitted Random Access Preamble.</w:t>
      </w:r>
    </w:p>
    <w:p w14:paraId="1D32198E" w14:textId="77777777" w:rsidR="00B17B1F" w:rsidRPr="001C0E1B" w:rsidRDefault="00B17B1F" w:rsidP="00B17B1F">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backoff time expires if</w:t>
      </w:r>
      <w:r w:rsidRPr="001C0E1B">
        <w:rPr>
          <w:noProof/>
        </w:rPr>
        <w:t xml:space="preserve"> all received Random Access Responses contain Random Access Preamble identifiers that do not match the transmitted Random Access Preamble</w:t>
      </w:r>
      <w:r w:rsidRPr="001C0E1B">
        <w:rPr>
          <w:rFonts w:cs="v4.2.0"/>
        </w:rPr>
        <w:t>.</w:t>
      </w:r>
    </w:p>
    <w:p w14:paraId="260B2F29" w14:textId="77777777" w:rsidR="00B17B1F" w:rsidRPr="001C0E1B" w:rsidRDefault="00B17B1F" w:rsidP="00B17B1F">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161CF1D1" w14:textId="77777777" w:rsidR="00B17B1F" w:rsidRPr="001C0E1B" w:rsidRDefault="00B17B1F" w:rsidP="00B17B1F">
      <w:pPr>
        <w:rPr>
          <w:rFonts w:cs="v4.2.0"/>
        </w:rPr>
      </w:pPr>
      <w:r w:rsidRPr="001C0E1B">
        <w:rPr>
          <w:rFonts w:cs="v4.2.0"/>
        </w:rPr>
        <w:t>The transmit timing of all PRACH transmissions shall be within the accuracy specified in Clause 7.1.2.</w:t>
      </w:r>
    </w:p>
    <w:p w14:paraId="6F75A20F"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3</w:t>
      </w:r>
      <w:r w:rsidRPr="001C0E1B">
        <w:tab/>
        <w:t>No Random Access Response Reception</w:t>
      </w:r>
    </w:p>
    <w:p w14:paraId="0ED71010" w14:textId="77777777" w:rsidR="00B17B1F" w:rsidRPr="001C0E1B" w:rsidRDefault="00B17B1F" w:rsidP="00B17B1F">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6B8FFDF7" w14:textId="77777777" w:rsidR="00B17B1F" w:rsidRPr="001C0E1B" w:rsidRDefault="00B17B1F" w:rsidP="00B17B1F">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p>
    <w:p w14:paraId="0E0EE9DD" w14:textId="77777777" w:rsidR="00B17B1F" w:rsidRPr="001C0E1B" w:rsidRDefault="00B17B1F" w:rsidP="00B17B1F">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6D2E83F2" w14:textId="77777777" w:rsidR="00B17B1F" w:rsidRPr="001C0E1B" w:rsidRDefault="00B17B1F" w:rsidP="00B17B1F">
      <w:pPr>
        <w:rPr>
          <w:rFonts w:cs="v4.2.0"/>
          <w:lang w:eastAsia="zh-CN"/>
        </w:rPr>
      </w:pPr>
      <w:r w:rsidRPr="001C0E1B">
        <w:rPr>
          <w:rFonts w:cs="v4.2.0"/>
        </w:rPr>
        <w:t>The transmit timing of all PRACH transmissions shall be within the accuracy specified in Clause 7.1.2.</w:t>
      </w:r>
    </w:p>
    <w:p w14:paraId="2C88D1C0"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4</w:t>
      </w:r>
      <w:r w:rsidRPr="001C0E1B">
        <w:tab/>
        <w:t xml:space="preserve">Receiving </w:t>
      </w:r>
      <w:r w:rsidRPr="001C0E1B">
        <w:rPr>
          <w:lang w:eastAsia="zh-CN"/>
        </w:rPr>
        <w:t>an UL grant for msg3 retransmission</w:t>
      </w:r>
    </w:p>
    <w:p w14:paraId="17E38FE3" w14:textId="77777777" w:rsidR="00B17B1F" w:rsidRPr="001C0E1B" w:rsidRDefault="00B17B1F" w:rsidP="00B17B1F">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Random Access Response.</w:t>
      </w:r>
    </w:p>
    <w:p w14:paraId="1013C8D7" w14:textId="77777777" w:rsidR="00B17B1F" w:rsidRPr="001C0E1B" w:rsidRDefault="00B17B1F" w:rsidP="00B17B1F">
      <w:pPr>
        <w:rPr>
          <w:rFonts w:cs="v4.2.0"/>
        </w:rPr>
      </w:pPr>
      <w:r w:rsidRPr="001C0E1B">
        <w:rPr>
          <w:rFonts w:cs="v4.2.0"/>
        </w:rPr>
        <w:t>The UE shall re-transmit the msg3 upon the reception of an UL grant for msg3 retransmission.</w:t>
      </w:r>
    </w:p>
    <w:p w14:paraId="620C9D9F"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5</w:t>
      </w:r>
      <w:r w:rsidRPr="001C0E1B">
        <w:tab/>
        <w:t>Reception of an Incorrect Message over Temporary C-RNTI</w:t>
      </w:r>
    </w:p>
    <w:p w14:paraId="1907BB79" w14:textId="77777777" w:rsidR="00B17B1F" w:rsidRPr="001C0E1B" w:rsidRDefault="00B17B1F" w:rsidP="00B17B1F">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p>
    <w:p w14:paraId="58AFDB36" w14:textId="77777777" w:rsidR="00B17B1F" w:rsidRPr="001C0E1B" w:rsidRDefault="00B17B1F" w:rsidP="00B17B1F">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6D7980AE"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6</w:t>
      </w:r>
      <w:r w:rsidRPr="001C0E1B">
        <w:tab/>
        <w:t>Reception of a Correct Message over Temporary C-RNTI</w:t>
      </w:r>
    </w:p>
    <w:p w14:paraId="694A79C9" w14:textId="77777777" w:rsidR="00B17B1F" w:rsidRPr="001C0E1B" w:rsidRDefault="00B17B1F" w:rsidP="00B17B1F">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w:t>
      </w:r>
      <w:r w:rsidRPr="001C0E1B">
        <w:rPr>
          <w:rFonts w:cs="v4.2.0"/>
          <w:lang w:eastAsia="zh-CN"/>
        </w:rPr>
        <w:t>2.</w:t>
      </w:r>
      <w:r w:rsidRPr="001C0E1B">
        <w:rPr>
          <w:rFonts w:cs="v4.2.0"/>
        </w:rPr>
        <w:t>2.1.5 the System Simulator shall send a message addressed to the temporary C-RNTI with a UE Contention Resolution Identity included in the MAC control element matching the CCCH SDU transmitted in the msg3 uplink message.</w:t>
      </w:r>
    </w:p>
    <w:p w14:paraId="692F077B" w14:textId="77777777" w:rsidR="00B17B1F" w:rsidRPr="001C0E1B" w:rsidRDefault="00B17B1F" w:rsidP="00B17B1F">
      <w:pPr>
        <w:rPr>
          <w:rFonts w:cs="v4.2.0"/>
          <w:lang w:eastAsia="zh-CN"/>
        </w:rPr>
      </w:pPr>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p>
    <w:p w14:paraId="4C3EF65D"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7</w:t>
      </w:r>
      <w:r w:rsidRPr="001C0E1B">
        <w:tab/>
        <w:t>Contention Resolution Timer expiry</w:t>
      </w:r>
    </w:p>
    <w:p w14:paraId="267E3138" w14:textId="77777777" w:rsidR="00B17B1F" w:rsidRPr="001C0E1B" w:rsidRDefault="00B17B1F" w:rsidP="00B17B1F">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p>
    <w:p w14:paraId="5232E63E" w14:textId="77777777" w:rsidR="00B17B1F" w:rsidRPr="001C0E1B" w:rsidRDefault="00B17B1F" w:rsidP="00B17B1F">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p>
    <w:p w14:paraId="05B7BB82" w14:textId="77777777" w:rsidR="00B17B1F" w:rsidRPr="001C0E1B" w:rsidRDefault="00B17B1F" w:rsidP="00B17B1F">
      <w:pPr>
        <w:pStyle w:val="5"/>
        <w:rPr>
          <w:lang w:eastAsia="zh-CN"/>
        </w:rPr>
      </w:pPr>
      <w:bookmarkStart w:id="440" w:name="_Toc535476681"/>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.2</w:t>
      </w:r>
      <w:r w:rsidRPr="001C0E1B">
        <w:tab/>
      </w:r>
      <w:r>
        <w:t>4-step RA type n</w:t>
      </w:r>
      <w:r w:rsidRPr="001C0E1B" w:rsidDel="002E14BD">
        <w:t xml:space="preserve"> </w:t>
      </w:r>
      <w:r w:rsidRPr="001C0E1B">
        <w:t xml:space="preserve">on-contention based random access test in FR2 for </w:t>
      </w:r>
      <w:r w:rsidRPr="001C0E1B">
        <w:rPr>
          <w:lang w:eastAsia="zh-CN"/>
        </w:rPr>
        <w:t>NR Standalone</w:t>
      </w:r>
      <w:bookmarkEnd w:id="440"/>
    </w:p>
    <w:p w14:paraId="74A11BAD"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tab/>
        <w:t>Test Purpose and Environment</w:t>
      </w:r>
    </w:p>
    <w:p w14:paraId="63AFB78D" w14:textId="77777777" w:rsidR="00B17B1F" w:rsidRPr="001C0E1B" w:rsidRDefault="00B17B1F" w:rsidP="00B17B1F">
      <w:pPr>
        <w:spacing w:before="120"/>
      </w:pPr>
      <w:r w:rsidRPr="001C0E1B">
        <w:rPr>
          <w:rFonts w:cs="v4.2.0"/>
        </w:rPr>
        <w:t xml:space="preserve">The purpose of this test is to verify that the </w:t>
      </w:r>
      <w:proofErr w:type="spellStart"/>
      <w:r w:rsidRPr="001C0E1B">
        <w:rPr>
          <w:rFonts w:cs="v4.2.0"/>
        </w:rPr>
        <w:t>behavior</w:t>
      </w:r>
      <w:proofErr w:type="spellEnd"/>
      <w:r w:rsidRPr="001C0E1B">
        <w:rPr>
          <w:rFonts w:cs="v4.2.0"/>
        </w:rPr>
        <w:t xml:space="preserve">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6721983A" w14:textId="77777777" w:rsidR="00B17B1F" w:rsidRPr="001C0E1B" w:rsidRDefault="00B17B1F" w:rsidP="00B17B1F">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rPr>
          <w:lang w:eastAsia="ko-KR"/>
        </w:rPr>
        <w:t xml:space="preserve">configuration of </w:t>
      </w:r>
      <w:r w:rsidRPr="001C0E1B">
        <w:rPr>
          <w:lang w:eastAsia="zh-CN"/>
        </w:rPr>
        <w:t>C</w:t>
      </w:r>
      <w:r w:rsidRPr="001C0E1B">
        <w:rPr>
          <w:lang w:eastAsia="ko-KR"/>
        </w:rPr>
        <w:t xml:space="preserve">ell </w:t>
      </w:r>
      <w:r w:rsidRPr="001C0E1B">
        <w:rPr>
          <w:lang w:eastAsia="zh-CN"/>
        </w:rPr>
        <w:t>1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w:t>
      </w:r>
      <w:r w:rsidRPr="001C0E1B">
        <w:rPr>
          <w:lang w:eastAsia="zh-CN"/>
        </w:rPr>
        <w:t xml:space="preserve">2 and Table A.7.3.2.2.2.1-3 for SSB-based non-contention based random access test (Test 1) and CSI-RS-based non-contention based random access test (Test 2). Test 2 is only applicable </w:t>
      </w:r>
      <w:r w:rsidRPr="001C0E1B">
        <w:rPr>
          <w:rFonts w:cs="v4.2.0"/>
        </w:rPr>
        <w:t xml:space="preserve">to UE which supports </w:t>
      </w:r>
      <w:proofErr w:type="spellStart"/>
      <w:r w:rsidRPr="001C0E1B">
        <w:rPr>
          <w:rFonts w:cs="v4.2.0"/>
        </w:rPr>
        <w:t>csi</w:t>
      </w:r>
      <w:proofErr w:type="spellEnd"/>
      <w:r w:rsidRPr="001C0E1B">
        <w:rPr>
          <w:rFonts w:cs="v4.2.0"/>
        </w:rPr>
        <w:t>-RSRP-</w:t>
      </w:r>
      <w:proofErr w:type="spellStart"/>
      <w:r w:rsidRPr="001C0E1B">
        <w:rPr>
          <w:rFonts w:cs="v4.2.0"/>
        </w:rPr>
        <w:t>AndRSRQ</w:t>
      </w:r>
      <w:proofErr w:type="spellEnd"/>
      <w:r w:rsidRPr="001C0E1B">
        <w:rPr>
          <w:rFonts w:cs="v4.2.0"/>
        </w:rPr>
        <w:t>-</w:t>
      </w:r>
      <w:proofErr w:type="spellStart"/>
      <w:r w:rsidRPr="001C0E1B">
        <w:rPr>
          <w:rFonts w:cs="v4.2.0"/>
        </w:rPr>
        <w:t>MeasWithSSB</w:t>
      </w:r>
      <w:proofErr w:type="spellEnd"/>
      <w:r w:rsidRPr="001C0E1B">
        <w:rPr>
          <w:rFonts w:cs="v4.2.0"/>
        </w:rPr>
        <w:t xml:space="preserve"> or </w:t>
      </w:r>
      <w:proofErr w:type="spellStart"/>
      <w:r w:rsidRPr="001C0E1B">
        <w:rPr>
          <w:rFonts w:cs="v4.2.0"/>
        </w:rPr>
        <w:t>csi</w:t>
      </w:r>
      <w:proofErr w:type="spellEnd"/>
      <w:r w:rsidRPr="001C0E1B">
        <w:rPr>
          <w:rFonts w:cs="v4.2.0"/>
        </w:rPr>
        <w:t>-RSRP-</w:t>
      </w:r>
      <w:proofErr w:type="spellStart"/>
      <w:r w:rsidRPr="001C0E1B">
        <w:rPr>
          <w:rFonts w:cs="v4.2.0"/>
        </w:rPr>
        <w:t>AndRSRQ</w:t>
      </w:r>
      <w:proofErr w:type="spellEnd"/>
      <w:r w:rsidRPr="001C0E1B">
        <w:rPr>
          <w:rFonts w:cs="v4.2.0"/>
        </w:rPr>
        <w:t>-</w:t>
      </w:r>
      <w:proofErr w:type="spellStart"/>
      <w:r w:rsidRPr="001C0E1B">
        <w:rPr>
          <w:rFonts w:cs="v4.2.0"/>
        </w:rPr>
        <w:t>MeasWithoutSSB</w:t>
      </w:r>
      <w:proofErr w:type="spellEnd"/>
      <w:r w:rsidRPr="001C0E1B">
        <w:rPr>
          <w:rFonts w:cs="v4.2.0"/>
        </w:rPr>
        <w:t>.</w:t>
      </w:r>
    </w:p>
    <w:p w14:paraId="0ED9DA84" w14:textId="77777777" w:rsidR="00B17B1F" w:rsidRPr="001C0E1B" w:rsidRDefault="00B17B1F" w:rsidP="00B17B1F">
      <w:pPr>
        <w:pStyle w:val="TH"/>
        <w:rPr>
          <w:lang w:eastAsia="zh-CN"/>
        </w:rPr>
      </w:pPr>
      <w:r w:rsidRPr="001C0E1B">
        <w:t xml:space="preserve">Table </w:t>
      </w:r>
      <w:r w:rsidRPr="001C0E1B">
        <w:rPr>
          <w:lang w:eastAsia="ko-KR"/>
        </w:rPr>
        <w:t>A.</w:t>
      </w:r>
      <w:r w:rsidRPr="001C0E1B">
        <w:rPr>
          <w:lang w:eastAsia="zh-CN"/>
        </w:rPr>
        <w:t>7</w:t>
      </w:r>
      <w:r w:rsidRPr="001C0E1B">
        <w:rPr>
          <w:lang w:eastAsia="ko-KR"/>
        </w:rPr>
        <w:t>.3.2.2.</w:t>
      </w:r>
      <w:r w:rsidRPr="001C0E1B">
        <w:rPr>
          <w:lang w:eastAsia="zh-CN"/>
        </w:rPr>
        <w:t>2</w:t>
      </w:r>
      <w:r w:rsidRPr="001C0E1B">
        <w:rPr>
          <w:lang w:eastAsia="ko-KR"/>
        </w:rPr>
        <w:t>.1-1</w:t>
      </w:r>
      <w:r w:rsidRPr="001C0E1B">
        <w:t>: S</w:t>
      </w:r>
      <w:r w:rsidRPr="001C0E1B">
        <w:rPr>
          <w:lang w:eastAsia="zh-CN"/>
        </w:rPr>
        <w:t>upported</w:t>
      </w:r>
      <w:r w:rsidRPr="001C0E1B">
        <w:t xml:space="preserve"> test configurations</w:t>
      </w:r>
      <w:r w:rsidRPr="001C0E1B">
        <w:rPr>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17B1F" w:rsidRPr="001C0E1B" w14:paraId="61A5C205" w14:textId="77777777" w:rsidTr="0087545D">
        <w:tc>
          <w:tcPr>
            <w:tcW w:w="2275" w:type="dxa"/>
            <w:shd w:val="clear" w:color="auto" w:fill="auto"/>
            <w:vAlign w:val="center"/>
          </w:tcPr>
          <w:p w14:paraId="56A0AD94" w14:textId="77777777" w:rsidR="00B17B1F" w:rsidRPr="001C0E1B" w:rsidRDefault="00B17B1F" w:rsidP="0087545D">
            <w:pPr>
              <w:pStyle w:val="TAH"/>
            </w:pPr>
            <w:r w:rsidRPr="001C0E1B">
              <w:t>Config</w:t>
            </w:r>
          </w:p>
        </w:tc>
        <w:tc>
          <w:tcPr>
            <w:tcW w:w="7075" w:type="dxa"/>
            <w:shd w:val="clear" w:color="auto" w:fill="auto"/>
            <w:vAlign w:val="center"/>
          </w:tcPr>
          <w:p w14:paraId="6D2FE65F" w14:textId="77777777" w:rsidR="00B17B1F" w:rsidRPr="001C0E1B" w:rsidRDefault="00B17B1F" w:rsidP="0087545D">
            <w:pPr>
              <w:pStyle w:val="TAH"/>
            </w:pPr>
            <w:r w:rsidRPr="001C0E1B">
              <w:t>Description</w:t>
            </w:r>
          </w:p>
        </w:tc>
      </w:tr>
      <w:tr w:rsidR="00B17B1F" w:rsidRPr="001C0E1B" w14:paraId="5D503B8B" w14:textId="77777777" w:rsidTr="0087545D">
        <w:tc>
          <w:tcPr>
            <w:tcW w:w="2275" w:type="dxa"/>
            <w:shd w:val="clear" w:color="auto" w:fill="auto"/>
            <w:vAlign w:val="center"/>
          </w:tcPr>
          <w:p w14:paraId="2F112F3B" w14:textId="77777777" w:rsidR="00B17B1F" w:rsidRPr="001C0E1B" w:rsidRDefault="00B17B1F" w:rsidP="0087545D">
            <w:pPr>
              <w:pStyle w:val="TAL"/>
            </w:pPr>
            <w:r w:rsidRPr="001C0E1B">
              <w:t>1</w:t>
            </w:r>
          </w:p>
        </w:tc>
        <w:tc>
          <w:tcPr>
            <w:tcW w:w="7075" w:type="dxa"/>
            <w:shd w:val="clear" w:color="auto" w:fill="auto"/>
            <w:vAlign w:val="center"/>
          </w:tcPr>
          <w:p w14:paraId="414DB61D" w14:textId="77777777" w:rsidR="00B17B1F" w:rsidRPr="001C0E1B" w:rsidRDefault="00B17B1F" w:rsidP="0087545D">
            <w:pPr>
              <w:pStyle w:val="TAL"/>
            </w:pPr>
            <w:r w:rsidRPr="001C0E1B">
              <w:t xml:space="preserve">NR </w:t>
            </w:r>
            <w:proofErr w:type="spellStart"/>
            <w:r w:rsidRPr="001C0E1B">
              <w:rPr>
                <w:lang w:eastAsia="zh-CN"/>
              </w:rPr>
              <w:t>PSCell</w:t>
            </w:r>
            <w:proofErr w:type="spellEnd"/>
            <w:r w:rsidRPr="001C0E1B">
              <w:rPr>
                <w:lang w:eastAsia="zh-CN"/>
              </w:rPr>
              <w:t>/</w:t>
            </w:r>
            <w:proofErr w:type="spellStart"/>
            <w:r w:rsidRPr="001C0E1B">
              <w:rPr>
                <w:lang w:eastAsia="zh-CN"/>
              </w:rPr>
              <w:t>SCell</w:t>
            </w:r>
            <w:proofErr w:type="spellEnd"/>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6A09287F" w14:textId="77777777" w:rsidR="00B17B1F" w:rsidRPr="001C0E1B" w:rsidRDefault="00B17B1F" w:rsidP="00B17B1F">
      <w:pPr>
        <w:spacing w:before="120"/>
        <w:rPr>
          <w:lang w:eastAsia="zh-CN"/>
        </w:rPr>
      </w:pPr>
    </w:p>
    <w:p w14:paraId="7C638AA4" w14:textId="77777777" w:rsidR="00B17B1F" w:rsidRPr="001C0E1B" w:rsidRDefault="00B17B1F" w:rsidP="00B17B1F">
      <w:pPr>
        <w:pStyle w:val="TH"/>
        <w:rPr>
          <w:lang w:eastAsia="zh-CN"/>
        </w:rPr>
      </w:pPr>
      <w:r w:rsidRPr="001C0E1B">
        <w:t>Table A.</w:t>
      </w:r>
      <w:r w:rsidRPr="001C0E1B">
        <w:rPr>
          <w:lang w:eastAsia="zh-CN"/>
        </w:rPr>
        <w:t>7</w:t>
      </w:r>
      <w:r w:rsidRPr="001C0E1B">
        <w:t>.3.2.2.2.1-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FR2 for </w:t>
      </w:r>
      <w:r w:rsidRPr="001C0E1B">
        <w:rPr>
          <w:rFonts w:cs="Arial"/>
          <w:lang w:eastAsia="zh-CN"/>
        </w:rPr>
        <w:t>NR Standalone</w:t>
      </w: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56"/>
        <w:gridCol w:w="1323"/>
        <w:gridCol w:w="97"/>
        <w:gridCol w:w="1031"/>
        <w:gridCol w:w="131"/>
        <w:gridCol w:w="1501"/>
        <w:gridCol w:w="178"/>
        <w:gridCol w:w="1327"/>
        <w:gridCol w:w="224"/>
        <w:gridCol w:w="1908"/>
        <w:gridCol w:w="288"/>
      </w:tblGrid>
      <w:tr w:rsidR="00B17B1F" w:rsidRPr="001C0E1B" w14:paraId="0B1E73BF" w14:textId="77777777" w:rsidTr="0087545D">
        <w:trPr>
          <w:gridAfter w:val="1"/>
          <w:wAfter w:w="145" w:type="pct"/>
        </w:trPr>
        <w:tc>
          <w:tcPr>
            <w:tcW w:w="1629" w:type="pct"/>
            <w:gridSpan w:val="3"/>
            <w:shd w:val="clear" w:color="auto" w:fill="auto"/>
          </w:tcPr>
          <w:p w14:paraId="11CAB51C" w14:textId="77777777" w:rsidR="00B17B1F" w:rsidRPr="001C0E1B" w:rsidRDefault="00B17B1F" w:rsidP="0087545D">
            <w:pPr>
              <w:pStyle w:val="TAH"/>
            </w:pPr>
            <w:r w:rsidRPr="001C0E1B">
              <w:t>Parameter</w:t>
            </w:r>
          </w:p>
        </w:tc>
        <w:tc>
          <w:tcPr>
            <w:tcW w:w="569" w:type="pct"/>
            <w:gridSpan w:val="2"/>
            <w:shd w:val="clear" w:color="auto" w:fill="auto"/>
          </w:tcPr>
          <w:p w14:paraId="2892ACA5" w14:textId="77777777" w:rsidR="00B17B1F" w:rsidRPr="001C0E1B" w:rsidRDefault="00B17B1F" w:rsidP="0087545D">
            <w:pPr>
              <w:pStyle w:val="TAH"/>
            </w:pPr>
            <w:r w:rsidRPr="001C0E1B">
              <w:t>Unit</w:t>
            </w:r>
          </w:p>
        </w:tc>
        <w:tc>
          <w:tcPr>
            <w:tcW w:w="823" w:type="pct"/>
            <w:gridSpan w:val="2"/>
            <w:shd w:val="clear" w:color="auto" w:fill="auto"/>
          </w:tcPr>
          <w:p w14:paraId="1DF5F5A2" w14:textId="77777777" w:rsidR="00B17B1F" w:rsidRPr="001C0E1B" w:rsidRDefault="00B17B1F" w:rsidP="0087545D">
            <w:pPr>
              <w:pStyle w:val="TAH"/>
              <w:rPr>
                <w:lang w:eastAsia="zh-CN"/>
              </w:rPr>
            </w:pPr>
            <w:r w:rsidRPr="001C0E1B">
              <w:rPr>
                <w:lang w:eastAsia="zh-CN"/>
              </w:rPr>
              <w:t>Test-1</w:t>
            </w:r>
          </w:p>
        </w:tc>
        <w:tc>
          <w:tcPr>
            <w:tcW w:w="759" w:type="pct"/>
            <w:gridSpan w:val="2"/>
          </w:tcPr>
          <w:p w14:paraId="7FDD0A76" w14:textId="77777777" w:rsidR="00B17B1F" w:rsidRPr="001C0E1B" w:rsidRDefault="00B17B1F" w:rsidP="0087545D">
            <w:pPr>
              <w:pStyle w:val="TAH"/>
              <w:rPr>
                <w:szCs w:val="18"/>
              </w:rPr>
            </w:pPr>
            <w:r w:rsidRPr="001C0E1B">
              <w:rPr>
                <w:lang w:eastAsia="zh-CN"/>
              </w:rPr>
              <w:t>Test-2</w:t>
            </w:r>
          </w:p>
        </w:tc>
        <w:tc>
          <w:tcPr>
            <w:tcW w:w="1075" w:type="pct"/>
            <w:gridSpan w:val="2"/>
            <w:shd w:val="clear" w:color="auto" w:fill="auto"/>
          </w:tcPr>
          <w:p w14:paraId="5DE73D10" w14:textId="77777777" w:rsidR="00B17B1F" w:rsidRPr="001C0E1B" w:rsidRDefault="00B17B1F" w:rsidP="0087545D">
            <w:pPr>
              <w:pStyle w:val="TAH"/>
              <w:rPr>
                <w:szCs w:val="18"/>
              </w:rPr>
            </w:pPr>
            <w:r w:rsidRPr="001C0E1B">
              <w:rPr>
                <w:szCs w:val="18"/>
              </w:rPr>
              <w:t>Comments</w:t>
            </w:r>
          </w:p>
        </w:tc>
      </w:tr>
      <w:tr w:rsidR="00B17B1F" w:rsidRPr="001C0E1B" w14:paraId="1D4A44BA" w14:textId="77777777" w:rsidTr="0087545D">
        <w:trPr>
          <w:gridAfter w:val="1"/>
          <w:wAfter w:w="145" w:type="pct"/>
          <w:trHeight w:val="125"/>
        </w:trPr>
        <w:tc>
          <w:tcPr>
            <w:tcW w:w="934" w:type="pct"/>
            <w:shd w:val="clear" w:color="auto" w:fill="auto"/>
          </w:tcPr>
          <w:p w14:paraId="2A4B0D34" w14:textId="77777777" w:rsidR="00B17B1F" w:rsidRPr="001C0E1B" w:rsidRDefault="00B17B1F" w:rsidP="0087545D">
            <w:pPr>
              <w:pStyle w:val="TAL"/>
              <w:rPr>
                <w:lang w:eastAsia="zh-CN"/>
              </w:rPr>
            </w:pPr>
            <w:r w:rsidRPr="001C0E1B">
              <w:rPr>
                <w:lang w:eastAsia="zh-CN"/>
              </w:rPr>
              <w:t>SSB Configuration</w:t>
            </w:r>
          </w:p>
        </w:tc>
        <w:tc>
          <w:tcPr>
            <w:tcW w:w="695" w:type="pct"/>
            <w:gridSpan w:val="2"/>
            <w:shd w:val="clear" w:color="auto" w:fill="auto"/>
          </w:tcPr>
          <w:p w14:paraId="1C463AD1" w14:textId="77777777" w:rsidR="00B17B1F" w:rsidRPr="001C0E1B" w:rsidRDefault="00B17B1F" w:rsidP="0087545D">
            <w:pPr>
              <w:pStyle w:val="TAL"/>
              <w:rPr>
                <w:lang w:eastAsia="zh-CN"/>
              </w:rPr>
            </w:pPr>
            <w:r w:rsidRPr="001C0E1B">
              <w:rPr>
                <w:bCs/>
                <w:lang w:eastAsia="zh-CN"/>
              </w:rPr>
              <w:t>Config 1</w:t>
            </w:r>
          </w:p>
        </w:tc>
        <w:tc>
          <w:tcPr>
            <w:tcW w:w="569" w:type="pct"/>
            <w:gridSpan w:val="2"/>
            <w:shd w:val="clear" w:color="auto" w:fill="auto"/>
          </w:tcPr>
          <w:p w14:paraId="4D4B1CDF" w14:textId="77777777" w:rsidR="00B17B1F" w:rsidRPr="001C0E1B" w:rsidRDefault="00B17B1F" w:rsidP="0087545D">
            <w:pPr>
              <w:pStyle w:val="TAC"/>
              <w:rPr>
                <w:lang w:eastAsia="zh-CN"/>
              </w:rPr>
            </w:pPr>
          </w:p>
        </w:tc>
        <w:tc>
          <w:tcPr>
            <w:tcW w:w="823" w:type="pct"/>
            <w:gridSpan w:val="2"/>
            <w:shd w:val="clear" w:color="auto" w:fill="auto"/>
          </w:tcPr>
          <w:p w14:paraId="559F72A6" w14:textId="77777777" w:rsidR="00B17B1F" w:rsidRPr="001C0E1B" w:rsidRDefault="00B17B1F" w:rsidP="0087545D">
            <w:pPr>
              <w:pStyle w:val="TAC"/>
              <w:rPr>
                <w:bCs/>
                <w:lang w:eastAsia="zh-CN"/>
              </w:rPr>
            </w:pPr>
            <w:r w:rsidRPr="001C0E1B">
              <w:rPr>
                <w:bCs/>
                <w:lang w:eastAsia="zh-CN"/>
              </w:rPr>
              <w:t>SSB.1 FR2</w:t>
            </w:r>
          </w:p>
        </w:tc>
        <w:tc>
          <w:tcPr>
            <w:tcW w:w="759" w:type="pct"/>
            <w:gridSpan w:val="2"/>
          </w:tcPr>
          <w:p w14:paraId="60FE29C3" w14:textId="77777777" w:rsidR="00B17B1F" w:rsidRPr="001C0E1B" w:rsidRDefault="00B17B1F" w:rsidP="0087545D">
            <w:pPr>
              <w:pStyle w:val="TAC"/>
              <w:rPr>
                <w:lang w:eastAsia="zh-CN"/>
              </w:rPr>
            </w:pPr>
            <w:r w:rsidRPr="001C0E1B">
              <w:rPr>
                <w:bCs/>
                <w:lang w:eastAsia="zh-CN"/>
              </w:rPr>
              <w:t>SSB.1 FR2</w:t>
            </w:r>
          </w:p>
        </w:tc>
        <w:tc>
          <w:tcPr>
            <w:tcW w:w="1075" w:type="pct"/>
            <w:gridSpan w:val="2"/>
            <w:shd w:val="clear" w:color="auto" w:fill="auto"/>
          </w:tcPr>
          <w:p w14:paraId="1195076B" w14:textId="77777777" w:rsidR="00B17B1F" w:rsidRPr="001C0E1B" w:rsidRDefault="00B17B1F" w:rsidP="0087545D">
            <w:pPr>
              <w:pStyle w:val="TAC"/>
              <w:rPr>
                <w:lang w:eastAsia="zh-CN"/>
              </w:rPr>
            </w:pPr>
            <w:r w:rsidRPr="001C0E1B">
              <w:rPr>
                <w:lang w:eastAsia="zh-CN"/>
              </w:rPr>
              <w:t>As defined in A.3.10</w:t>
            </w:r>
          </w:p>
        </w:tc>
      </w:tr>
      <w:tr w:rsidR="00B17B1F" w:rsidRPr="00F33398" w14:paraId="576ABA44" w14:textId="77777777" w:rsidTr="0087545D">
        <w:trPr>
          <w:trHeight w:val="125"/>
        </w:trPr>
        <w:tc>
          <w:tcPr>
            <w:tcW w:w="962" w:type="pct"/>
            <w:gridSpan w:val="2"/>
            <w:shd w:val="clear" w:color="auto" w:fill="auto"/>
          </w:tcPr>
          <w:p w14:paraId="453B5788" w14:textId="77777777" w:rsidR="00B17B1F" w:rsidRPr="00F33398" w:rsidRDefault="00B17B1F" w:rsidP="0087545D">
            <w:pPr>
              <w:keepLines/>
              <w:spacing w:after="0"/>
              <w:rPr>
                <w:rFonts w:ascii="Arial" w:hAnsi="Arial" w:cs="Arial"/>
                <w:sz w:val="18"/>
                <w:lang w:eastAsia="zh-CN"/>
              </w:rPr>
            </w:pPr>
            <w:r w:rsidRPr="005C6CCC">
              <w:rPr>
                <w:rFonts w:ascii="Arial" w:hAnsi="Arial" w:cs="Arial"/>
                <w:sz w:val="18"/>
              </w:rPr>
              <w:t>CSI-RS for tracking</w:t>
            </w:r>
          </w:p>
        </w:tc>
        <w:tc>
          <w:tcPr>
            <w:tcW w:w="716" w:type="pct"/>
            <w:gridSpan w:val="2"/>
            <w:shd w:val="clear" w:color="auto" w:fill="auto"/>
          </w:tcPr>
          <w:p w14:paraId="1099CC95" w14:textId="77777777" w:rsidR="00B17B1F" w:rsidRPr="00F33398" w:rsidRDefault="00B17B1F" w:rsidP="0087545D">
            <w:pPr>
              <w:keepLines/>
              <w:spacing w:after="0"/>
              <w:rPr>
                <w:rFonts w:ascii="Arial" w:hAnsi="Arial" w:cs="Arial"/>
                <w:bCs/>
                <w:sz w:val="18"/>
                <w:lang w:eastAsia="zh-CN"/>
              </w:rPr>
            </w:pPr>
            <w:r w:rsidRPr="00F33398">
              <w:rPr>
                <w:rFonts w:ascii="Arial" w:hAnsi="Arial" w:cs="Arial"/>
                <w:bCs/>
                <w:sz w:val="18"/>
                <w:lang w:eastAsia="zh-CN"/>
              </w:rPr>
              <w:t>Config 1</w:t>
            </w:r>
          </w:p>
        </w:tc>
        <w:tc>
          <w:tcPr>
            <w:tcW w:w="586" w:type="pct"/>
            <w:gridSpan w:val="2"/>
            <w:shd w:val="clear" w:color="auto" w:fill="auto"/>
          </w:tcPr>
          <w:p w14:paraId="774A313D" w14:textId="77777777" w:rsidR="00B17B1F" w:rsidRPr="00A62BB0" w:rsidRDefault="00B17B1F" w:rsidP="0087545D">
            <w:pPr>
              <w:keepLines/>
              <w:spacing w:after="0"/>
              <w:jc w:val="center"/>
              <w:rPr>
                <w:rFonts w:ascii="Arial" w:hAnsi="Arial" w:cs="Arial"/>
                <w:sz w:val="18"/>
                <w:lang w:eastAsia="zh-CN"/>
              </w:rPr>
            </w:pPr>
          </w:p>
        </w:tc>
        <w:tc>
          <w:tcPr>
            <w:tcW w:w="847" w:type="pct"/>
            <w:gridSpan w:val="2"/>
            <w:shd w:val="clear" w:color="auto" w:fill="auto"/>
          </w:tcPr>
          <w:p w14:paraId="744FEB71" w14:textId="77777777" w:rsidR="00B17B1F" w:rsidRPr="00F33398" w:rsidRDefault="00B17B1F" w:rsidP="0087545D">
            <w:pPr>
              <w:keepLines/>
              <w:spacing w:after="0"/>
              <w:jc w:val="center"/>
              <w:rPr>
                <w:rFonts w:ascii="Arial" w:hAnsi="Arial" w:cs="Arial"/>
                <w:bCs/>
                <w:sz w:val="18"/>
                <w:lang w:eastAsia="zh-CN"/>
              </w:rPr>
            </w:pPr>
            <w:r w:rsidRPr="0089559D">
              <w:rPr>
                <w:rFonts w:ascii="Arial" w:hAnsi="Arial" w:cs="Arial"/>
                <w:bCs/>
                <w:sz w:val="18"/>
                <w:lang w:eastAsia="zh-CN"/>
              </w:rPr>
              <w:t>TRS.2.1 TDD</w:t>
            </w:r>
          </w:p>
        </w:tc>
        <w:tc>
          <w:tcPr>
            <w:tcW w:w="782" w:type="pct"/>
            <w:gridSpan w:val="2"/>
          </w:tcPr>
          <w:p w14:paraId="390838AD" w14:textId="77777777" w:rsidR="00B17B1F" w:rsidRPr="00F33398" w:rsidRDefault="00B17B1F" w:rsidP="0087545D">
            <w:pPr>
              <w:keepLines/>
              <w:spacing w:after="0"/>
              <w:jc w:val="center"/>
              <w:rPr>
                <w:rFonts w:ascii="Arial" w:hAnsi="Arial" w:cs="Arial"/>
                <w:bCs/>
                <w:sz w:val="18"/>
                <w:lang w:eastAsia="zh-CN"/>
              </w:rPr>
            </w:pPr>
            <w:r w:rsidRPr="0089559D">
              <w:rPr>
                <w:rFonts w:ascii="Arial" w:hAnsi="Arial" w:cs="Arial"/>
                <w:bCs/>
                <w:sz w:val="18"/>
                <w:lang w:eastAsia="zh-CN"/>
              </w:rPr>
              <w:t>TRS.2.1 TDD</w:t>
            </w:r>
          </w:p>
        </w:tc>
        <w:tc>
          <w:tcPr>
            <w:tcW w:w="1107" w:type="pct"/>
            <w:gridSpan w:val="2"/>
            <w:shd w:val="clear" w:color="auto" w:fill="auto"/>
          </w:tcPr>
          <w:p w14:paraId="0B730A9C" w14:textId="77777777" w:rsidR="00B17B1F" w:rsidRPr="00F33398" w:rsidRDefault="00B17B1F" w:rsidP="0087545D">
            <w:pPr>
              <w:keepLines/>
              <w:spacing w:after="0"/>
              <w:jc w:val="center"/>
              <w:rPr>
                <w:rFonts w:ascii="Arial" w:hAnsi="Arial" w:cs="Arial"/>
                <w:sz w:val="18"/>
                <w:lang w:eastAsia="zh-CN"/>
              </w:rPr>
            </w:pPr>
          </w:p>
        </w:tc>
      </w:tr>
      <w:tr w:rsidR="00B17B1F" w:rsidRPr="001C0E1B" w14:paraId="3D44FF4B" w14:textId="77777777" w:rsidTr="0087545D">
        <w:trPr>
          <w:gridAfter w:val="1"/>
          <w:wAfter w:w="145" w:type="pct"/>
          <w:trHeight w:val="140"/>
        </w:trPr>
        <w:tc>
          <w:tcPr>
            <w:tcW w:w="934" w:type="pct"/>
            <w:shd w:val="clear" w:color="auto" w:fill="auto"/>
          </w:tcPr>
          <w:p w14:paraId="3478BA5D" w14:textId="77777777" w:rsidR="00B17B1F" w:rsidRPr="001C0E1B" w:rsidRDefault="00B17B1F" w:rsidP="0087545D">
            <w:pPr>
              <w:pStyle w:val="TAL"/>
              <w:rPr>
                <w:lang w:eastAsia="zh-CN"/>
              </w:rPr>
            </w:pPr>
            <w:r w:rsidRPr="001C0E1B">
              <w:rPr>
                <w:lang w:eastAsia="zh-CN"/>
              </w:rPr>
              <w:t>CSI-RS Configuration</w:t>
            </w:r>
          </w:p>
        </w:tc>
        <w:tc>
          <w:tcPr>
            <w:tcW w:w="695" w:type="pct"/>
            <w:gridSpan w:val="2"/>
            <w:shd w:val="clear" w:color="auto" w:fill="auto"/>
          </w:tcPr>
          <w:p w14:paraId="16925EB3" w14:textId="77777777" w:rsidR="00B17B1F" w:rsidRPr="001C0E1B" w:rsidRDefault="00B17B1F" w:rsidP="0087545D">
            <w:pPr>
              <w:pStyle w:val="TAL"/>
              <w:rPr>
                <w:bCs/>
                <w:lang w:eastAsia="zh-CN"/>
              </w:rPr>
            </w:pPr>
            <w:r w:rsidRPr="001C0E1B">
              <w:rPr>
                <w:bCs/>
                <w:lang w:eastAsia="zh-CN"/>
              </w:rPr>
              <w:t>Config 1</w:t>
            </w:r>
          </w:p>
        </w:tc>
        <w:tc>
          <w:tcPr>
            <w:tcW w:w="569" w:type="pct"/>
            <w:gridSpan w:val="2"/>
            <w:shd w:val="clear" w:color="auto" w:fill="auto"/>
          </w:tcPr>
          <w:p w14:paraId="0847B580" w14:textId="77777777" w:rsidR="00B17B1F" w:rsidRPr="001C0E1B" w:rsidRDefault="00B17B1F" w:rsidP="0087545D">
            <w:pPr>
              <w:pStyle w:val="TAC"/>
            </w:pPr>
          </w:p>
        </w:tc>
        <w:tc>
          <w:tcPr>
            <w:tcW w:w="823" w:type="pct"/>
            <w:gridSpan w:val="2"/>
            <w:shd w:val="clear" w:color="auto" w:fill="auto"/>
          </w:tcPr>
          <w:p w14:paraId="420A9304" w14:textId="77777777" w:rsidR="00B17B1F" w:rsidRPr="001C0E1B" w:rsidRDefault="00B17B1F" w:rsidP="0087545D">
            <w:pPr>
              <w:pStyle w:val="TAC"/>
              <w:rPr>
                <w:bCs/>
                <w:lang w:eastAsia="zh-CN"/>
              </w:rPr>
            </w:pPr>
            <w:r w:rsidRPr="001C0E1B">
              <w:rPr>
                <w:bCs/>
                <w:lang w:eastAsia="zh-CN"/>
              </w:rPr>
              <w:t>N/A</w:t>
            </w:r>
          </w:p>
        </w:tc>
        <w:tc>
          <w:tcPr>
            <w:tcW w:w="759" w:type="pct"/>
            <w:gridSpan w:val="2"/>
          </w:tcPr>
          <w:p w14:paraId="2AB6DE0A" w14:textId="77777777" w:rsidR="00B17B1F" w:rsidRPr="001C0E1B" w:rsidRDefault="00B17B1F" w:rsidP="0087545D">
            <w:pPr>
              <w:pStyle w:val="TAC"/>
              <w:rPr>
                <w:bCs/>
                <w:lang w:eastAsia="zh-CN"/>
              </w:rPr>
            </w:pPr>
            <w:r w:rsidRPr="001C0E1B">
              <w:rPr>
                <w:bCs/>
                <w:lang w:eastAsia="zh-CN"/>
              </w:rPr>
              <w:t>CSI-RS.3.1 TDD</w:t>
            </w:r>
          </w:p>
        </w:tc>
        <w:tc>
          <w:tcPr>
            <w:tcW w:w="1075" w:type="pct"/>
            <w:gridSpan w:val="2"/>
            <w:shd w:val="clear" w:color="auto" w:fill="auto"/>
          </w:tcPr>
          <w:p w14:paraId="4470FA74" w14:textId="77777777" w:rsidR="00B17B1F" w:rsidRPr="001C0E1B" w:rsidRDefault="00B17B1F" w:rsidP="0087545D">
            <w:pPr>
              <w:pStyle w:val="TAC"/>
            </w:pPr>
            <w:r w:rsidRPr="001C0E1B">
              <w:t xml:space="preserve">As defined in </w:t>
            </w:r>
            <w:r w:rsidRPr="001C0E1B">
              <w:rPr>
                <w:lang w:eastAsia="zh-CN"/>
              </w:rPr>
              <w:t>A.3.1.4</w:t>
            </w:r>
          </w:p>
        </w:tc>
      </w:tr>
      <w:tr w:rsidR="00B17B1F" w:rsidRPr="001C0E1B" w14:paraId="686A6311" w14:textId="77777777" w:rsidTr="0087545D">
        <w:trPr>
          <w:gridAfter w:val="1"/>
          <w:wAfter w:w="145" w:type="pct"/>
          <w:trHeight w:val="140"/>
        </w:trPr>
        <w:tc>
          <w:tcPr>
            <w:tcW w:w="934" w:type="pct"/>
            <w:shd w:val="clear" w:color="auto" w:fill="auto"/>
          </w:tcPr>
          <w:p w14:paraId="1B02C135" w14:textId="77777777" w:rsidR="00B17B1F" w:rsidRPr="001C0E1B" w:rsidRDefault="00B17B1F" w:rsidP="0087545D">
            <w:pPr>
              <w:pStyle w:val="TAL"/>
              <w:rPr>
                <w:lang w:eastAsia="zh-CN"/>
              </w:rPr>
            </w:pPr>
            <w:r w:rsidRPr="001C0E1B">
              <w:rPr>
                <w:lang w:eastAsia="zh-CN"/>
              </w:rPr>
              <w:t>Duplex Mode for Cell 2</w:t>
            </w:r>
          </w:p>
        </w:tc>
        <w:tc>
          <w:tcPr>
            <w:tcW w:w="695" w:type="pct"/>
            <w:gridSpan w:val="2"/>
            <w:shd w:val="clear" w:color="auto" w:fill="auto"/>
          </w:tcPr>
          <w:p w14:paraId="53BAC361" w14:textId="77777777" w:rsidR="00B17B1F" w:rsidRPr="001C0E1B" w:rsidRDefault="00B17B1F" w:rsidP="0087545D">
            <w:pPr>
              <w:pStyle w:val="TAL"/>
              <w:rPr>
                <w:lang w:eastAsia="zh-CN"/>
              </w:rPr>
            </w:pPr>
            <w:r w:rsidRPr="001C0E1B">
              <w:rPr>
                <w:bCs/>
                <w:lang w:eastAsia="zh-CN"/>
              </w:rPr>
              <w:t>Config 1</w:t>
            </w:r>
          </w:p>
        </w:tc>
        <w:tc>
          <w:tcPr>
            <w:tcW w:w="569" w:type="pct"/>
            <w:gridSpan w:val="2"/>
            <w:shd w:val="clear" w:color="auto" w:fill="auto"/>
          </w:tcPr>
          <w:p w14:paraId="3EE631C3" w14:textId="77777777" w:rsidR="00B17B1F" w:rsidRPr="001C0E1B" w:rsidRDefault="00B17B1F" w:rsidP="0087545D">
            <w:pPr>
              <w:pStyle w:val="TAC"/>
            </w:pPr>
          </w:p>
        </w:tc>
        <w:tc>
          <w:tcPr>
            <w:tcW w:w="823" w:type="pct"/>
            <w:gridSpan w:val="2"/>
            <w:shd w:val="clear" w:color="auto" w:fill="auto"/>
          </w:tcPr>
          <w:p w14:paraId="200FD14B" w14:textId="77777777" w:rsidR="00B17B1F" w:rsidRPr="001C0E1B" w:rsidRDefault="00B17B1F" w:rsidP="0087545D">
            <w:pPr>
              <w:pStyle w:val="TAC"/>
              <w:rPr>
                <w:bCs/>
                <w:lang w:eastAsia="zh-CN"/>
              </w:rPr>
            </w:pPr>
            <w:r w:rsidRPr="001C0E1B">
              <w:rPr>
                <w:bCs/>
                <w:lang w:eastAsia="zh-CN"/>
              </w:rPr>
              <w:t>TDD</w:t>
            </w:r>
          </w:p>
        </w:tc>
        <w:tc>
          <w:tcPr>
            <w:tcW w:w="759" w:type="pct"/>
            <w:gridSpan w:val="2"/>
          </w:tcPr>
          <w:p w14:paraId="19DD00B7" w14:textId="77777777" w:rsidR="00B17B1F" w:rsidRPr="001C0E1B" w:rsidRDefault="00B17B1F" w:rsidP="0087545D">
            <w:pPr>
              <w:pStyle w:val="TAC"/>
            </w:pPr>
            <w:r w:rsidRPr="001C0E1B">
              <w:rPr>
                <w:bCs/>
                <w:lang w:eastAsia="zh-CN"/>
              </w:rPr>
              <w:t>TDD</w:t>
            </w:r>
          </w:p>
        </w:tc>
        <w:tc>
          <w:tcPr>
            <w:tcW w:w="1075" w:type="pct"/>
            <w:gridSpan w:val="2"/>
            <w:shd w:val="clear" w:color="auto" w:fill="auto"/>
          </w:tcPr>
          <w:p w14:paraId="4E71377C" w14:textId="77777777" w:rsidR="00B17B1F" w:rsidRPr="001C0E1B" w:rsidRDefault="00B17B1F" w:rsidP="0087545D">
            <w:pPr>
              <w:pStyle w:val="TAC"/>
            </w:pPr>
          </w:p>
        </w:tc>
      </w:tr>
      <w:tr w:rsidR="00B17B1F" w:rsidRPr="001C0E1B" w14:paraId="5F457206" w14:textId="77777777" w:rsidTr="0087545D">
        <w:trPr>
          <w:gridAfter w:val="1"/>
          <w:wAfter w:w="145" w:type="pct"/>
        </w:trPr>
        <w:tc>
          <w:tcPr>
            <w:tcW w:w="934" w:type="pct"/>
            <w:shd w:val="clear" w:color="auto" w:fill="auto"/>
          </w:tcPr>
          <w:p w14:paraId="546766E8" w14:textId="77777777" w:rsidR="00B17B1F" w:rsidRPr="001C0E1B" w:rsidRDefault="00B17B1F" w:rsidP="0087545D">
            <w:pPr>
              <w:pStyle w:val="TAL"/>
              <w:rPr>
                <w:lang w:eastAsia="zh-CN"/>
              </w:rPr>
            </w:pPr>
            <w:r w:rsidRPr="001C0E1B">
              <w:rPr>
                <w:lang w:eastAsia="zh-CN"/>
              </w:rPr>
              <w:t>TDD Configuration</w:t>
            </w:r>
          </w:p>
        </w:tc>
        <w:tc>
          <w:tcPr>
            <w:tcW w:w="695" w:type="pct"/>
            <w:gridSpan w:val="2"/>
            <w:shd w:val="clear" w:color="auto" w:fill="auto"/>
          </w:tcPr>
          <w:p w14:paraId="1DE3A30E" w14:textId="77777777" w:rsidR="00B17B1F" w:rsidRPr="001C0E1B" w:rsidRDefault="00B17B1F" w:rsidP="0087545D">
            <w:pPr>
              <w:pStyle w:val="TAL"/>
              <w:rPr>
                <w:lang w:eastAsia="zh-CN"/>
              </w:rPr>
            </w:pPr>
            <w:r w:rsidRPr="001C0E1B">
              <w:rPr>
                <w:bCs/>
                <w:lang w:eastAsia="zh-CN"/>
              </w:rPr>
              <w:t>Config 1</w:t>
            </w:r>
          </w:p>
        </w:tc>
        <w:tc>
          <w:tcPr>
            <w:tcW w:w="569" w:type="pct"/>
            <w:gridSpan w:val="2"/>
            <w:shd w:val="clear" w:color="auto" w:fill="auto"/>
          </w:tcPr>
          <w:p w14:paraId="40F32295" w14:textId="77777777" w:rsidR="00B17B1F" w:rsidRPr="001C0E1B" w:rsidRDefault="00B17B1F" w:rsidP="0087545D">
            <w:pPr>
              <w:pStyle w:val="TAC"/>
            </w:pPr>
          </w:p>
        </w:tc>
        <w:tc>
          <w:tcPr>
            <w:tcW w:w="823" w:type="pct"/>
            <w:gridSpan w:val="2"/>
            <w:shd w:val="clear" w:color="auto" w:fill="auto"/>
          </w:tcPr>
          <w:p w14:paraId="4A828771" w14:textId="77777777" w:rsidR="00B17B1F" w:rsidRPr="001C0E1B" w:rsidRDefault="00B17B1F" w:rsidP="0087545D">
            <w:pPr>
              <w:pStyle w:val="TAC"/>
              <w:rPr>
                <w:bCs/>
                <w:lang w:eastAsia="zh-CN"/>
              </w:rPr>
            </w:pPr>
            <w:r w:rsidRPr="001C0E1B">
              <w:rPr>
                <w:lang w:eastAsia="ja-JP"/>
              </w:rPr>
              <w:t>TDDConf.3.1</w:t>
            </w:r>
          </w:p>
        </w:tc>
        <w:tc>
          <w:tcPr>
            <w:tcW w:w="759" w:type="pct"/>
            <w:gridSpan w:val="2"/>
          </w:tcPr>
          <w:p w14:paraId="0C92E7AD" w14:textId="77777777" w:rsidR="00B17B1F" w:rsidRPr="001C0E1B" w:rsidRDefault="00B17B1F" w:rsidP="0087545D">
            <w:pPr>
              <w:pStyle w:val="TAC"/>
            </w:pPr>
            <w:r w:rsidRPr="001C0E1B">
              <w:rPr>
                <w:lang w:eastAsia="ja-JP"/>
              </w:rPr>
              <w:t>TDDConf.3.1</w:t>
            </w:r>
          </w:p>
        </w:tc>
        <w:tc>
          <w:tcPr>
            <w:tcW w:w="1075" w:type="pct"/>
            <w:gridSpan w:val="2"/>
            <w:shd w:val="clear" w:color="auto" w:fill="auto"/>
          </w:tcPr>
          <w:p w14:paraId="7ACE815B" w14:textId="77777777" w:rsidR="00B17B1F" w:rsidRPr="001C0E1B" w:rsidRDefault="00B17B1F" w:rsidP="0087545D">
            <w:pPr>
              <w:pStyle w:val="TAC"/>
            </w:pPr>
          </w:p>
        </w:tc>
      </w:tr>
      <w:tr w:rsidR="00B17B1F" w:rsidRPr="001C0E1B" w14:paraId="3F2AC8AB" w14:textId="77777777" w:rsidTr="0087545D">
        <w:trPr>
          <w:gridAfter w:val="1"/>
          <w:wAfter w:w="145" w:type="pct"/>
        </w:trPr>
        <w:tc>
          <w:tcPr>
            <w:tcW w:w="934" w:type="pct"/>
            <w:shd w:val="clear" w:color="auto" w:fill="auto"/>
          </w:tcPr>
          <w:p w14:paraId="063434AA" w14:textId="77777777" w:rsidR="00B17B1F" w:rsidRPr="001C0E1B" w:rsidRDefault="00B17B1F" w:rsidP="0087545D">
            <w:pPr>
              <w:pStyle w:val="TAL"/>
              <w:rPr>
                <w:lang w:eastAsia="zh-CN"/>
              </w:rPr>
            </w:pPr>
            <w:proofErr w:type="spellStart"/>
            <w:r w:rsidRPr="001C0E1B">
              <w:rPr>
                <w:rFonts w:cs="Arial"/>
                <w:lang w:eastAsia="zh-CN"/>
              </w:rPr>
              <w:t>BW</w:t>
            </w:r>
            <w:r w:rsidRPr="001C0E1B">
              <w:rPr>
                <w:rFonts w:cs="Arial"/>
                <w:vertAlign w:val="subscript"/>
                <w:lang w:eastAsia="zh-CN"/>
              </w:rPr>
              <w:t>channel</w:t>
            </w:r>
            <w:proofErr w:type="spellEnd"/>
          </w:p>
        </w:tc>
        <w:tc>
          <w:tcPr>
            <w:tcW w:w="695" w:type="pct"/>
            <w:gridSpan w:val="2"/>
            <w:shd w:val="clear" w:color="auto" w:fill="auto"/>
          </w:tcPr>
          <w:p w14:paraId="1BD50120" w14:textId="77777777" w:rsidR="00B17B1F" w:rsidRPr="001C0E1B" w:rsidRDefault="00B17B1F" w:rsidP="0087545D">
            <w:pPr>
              <w:pStyle w:val="TAL"/>
              <w:rPr>
                <w:bCs/>
                <w:lang w:eastAsia="zh-CN"/>
              </w:rPr>
            </w:pPr>
            <w:r w:rsidRPr="001C0E1B">
              <w:rPr>
                <w:rFonts w:cs="Arial"/>
                <w:bCs/>
                <w:lang w:eastAsia="zh-CN"/>
              </w:rPr>
              <w:t>Config 1</w:t>
            </w:r>
          </w:p>
        </w:tc>
        <w:tc>
          <w:tcPr>
            <w:tcW w:w="569" w:type="pct"/>
            <w:gridSpan w:val="2"/>
            <w:shd w:val="clear" w:color="auto" w:fill="auto"/>
          </w:tcPr>
          <w:p w14:paraId="5598F846" w14:textId="77777777" w:rsidR="00B17B1F" w:rsidRPr="001C0E1B" w:rsidRDefault="00B17B1F" w:rsidP="0087545D">
            <w:pPr>
              <w:pStyle w:val="TAC"/>
            </w:pPr>
            <w:r w:rsidRPr="001C0E1B">
              <w:rPr>
                <w:rFonts w:cs="Arial"/>
              </w:rPr>
              <w:t>MHz</w:t>
            </w:r>
          </w:p>
        </w:tc>
        <w:tc>
          <w:tcPr>
            <w:tcW w:w="823" w:type="pct"/>
            <w:gridSpan w:val="2"/>
            <w:shd w:val="clear" w:color="auto" w:fill="auto"/>
          </w:tcPr>
          <w:p w14:paraId="6879727D" w14:textId="165CF029" w:rsidR="00B17B1F" w:rsidRPr="001C0E1B" w:rsidRDefault="00B17B1F" w:rsidP="0087545D">
            <w:pPr>
              <w:pStyle w:val="TAC"/>
              <w:rPr>
                <w:lang w:eastAsia="ja-JP"/>
              </w:rPr>
            </w:pPr>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w:t>
            </w:r>
            <w:del w:id="441" w:author="Anritsu" w:date="2021-08-15T15:58:00Z">
              <w:r w:rsidRPr="001C0E1B" w:rsidDel="001104E5">
                <w:rPr>
                  <w:rFonts w:cs="Arial"/>
                  <w:szCs w:val="18"/>
                </w:rPr>
                <w:delText>24</w:delText>
              </w:r>
            </w:del>
            <w:ins w:id="442" w:author="Anritsu" w:date="2021-08-15T15:58:00Z">
              <w:r w:rsidR="001104E5">
                <w:rPr>
                  <w:rFonts w:cs="Arial"/>
                  <w:szCs w:val="18"/>
                </w:rPr>
                <w:t>66</w:t>
              </w:r>
            </w:ins>
          </w:p>
        </w:tc>
        <w:tc>
          <w:tcPr>
            <w:tcW w:w="759" w:type="pct"/>
            <w:gridSpan w:val="2"/>
          </w:tcPr>
          <w:p w14:paraId="162A162E" w14:textId="393254BD" w:rsidR="00B17B1F" w:rsidRPr="001C0E1B" w:rsidRDefault="00B17B1F" w:rsidP="0087545D">
            <w:pPr>
              <w:pStyle w:val="TAC"/>
              <w:rPr>
                <w:lang w:eastAsia="ja-JP"/>
              </w:rPr>
            </w:pPr>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w:t>
            </w:r>
            <w:del w:id="443" w:author="Anritsu" w:date="2021-08-15T15:58:00Z">
              <w:r w:rsidRPr="001C0E1B" w:rsidDel="001104E5">
                <w:rPr>
                  <w:rFonts w:cs="Arial"/>
                  <w:szCs w:val="18"/>
                </w:rPr>
                <w:delText>24</w:delText>
              </w:r>
            </w:del>
            <w:ins w:id="444" w:author="Anritsu" w:date="2021-08-15T15:58:00Z">
              <w:r w:rsidR="001104E5">
                <w:rPr>
                  <w:rFonts w:cs="Arial"/>
                  <w:szCs w:val="18"/>
                </w:rPr>
                <w:t>66</w:t>
              </w:r>
            </w:ins>
          </w:p>
        </w:tc>
        <w:tc>
          <w:tcPr>
            <w:tcW w:w="1075" w:type="pct"/>
            <w:gridSpan w:val="2"/>
            <w:shd w:val="clear" w:color="auto" w:fill="auto"/>
          </w:tcPr>
          <w:p w14:paraId="67A1A459" w14:textId="77777777" w:rsidR="00B17B1F" w:rsidRPr="001C0E1B" w:rsidRDefault="00B17B1F" w:rsidP="0087545D">
            <w:pPr>
              <w:pStyle w:val="TAC"/>
            </w:pPr>
          </w:p>
        </w:tc>
      </w:tr>
      <w:tr w:rsidR="001104E5" w:rsidRPr="001C0E1B" w14:paraId="79781F63" w14:textId="77777777" w:rsidTr="0087545D">
        <w:trPr>
          <w:gridAfter w:val="1"/>
          <w:wAfter w:w="145" w:type="pct"/>
          <w:ins w:id="445" w:author="Anritsu" w:date="2021-08-15T15:58:00Z"/>
        </w:trPr>
        <w:tc>
          <w:tcPr>
            <w:tcW w:w="934" w:type="pct"/>
            <w:shd w:val="clear" w:color="auto" w:fill="auto"/>
          </w:tcPr>
          <w:p w14:paraId="1C886A49" w14:textId="3125A6A2" w:rsidR="001104E5" w:rsidRPr="001C0E1B" w:rsidRDefault="001104E5" w:rsidP="001104E5">
            <w:pPr>
              <w:pStyle w:val="TAL"/>
              <w:rPr>
                <w:ins w:id="446" w:author="Anritsu" w:date="2021-08-15T15:58:00Z"/>
                <w:rFonts w:cs="Arial"/>
                <w:lang w:eastAsia="zh-CN"/>
              </w:rPr>
            </w:pPr>
            <w:ins w:id="447" w:author="Anritsu" w:date="2021-08-15T15:58:00Z">
              <w:r>
                <w:rPr>
                  <w:rFonts w:cs="Arial" w:hint="eastAsia"/>
                  <w:lang w:val="en-US" w:eastAsia="ja-JP"/>
                </w:rPr>
                <w:t>D</w:t>
              </w:r>
              <w:r>
                <w:rPr>
                  <w:rFonts w:cs="Arial"/>
                  <w:lang w:val="en-US" w:eastAsia="ja-JP"/>
                </w:rPr>
                <w:t>ata RBs allocated</w:t>
              </w:r>
            </w:ins>
          </w:p>
        </w:tc>
        <w:tc>
          <w:tcPr>
            <w:tcW w:w="695" w:type="pct"/>
            <w:gridSpan w:val="2"/>
            <w:shd w:val="clear" w:color="auto" w:fill="auto"/>
          </w:tcPr>
          <w:p w14:paraId="38623E93" w14:textId="0C7660FB" w:rsidR="001104E5" w:rsidRPr="001C0E1B" w:rsidRDefault="001104E5" w:rsidP="001104E5">
            <w:pPr>
              <w:pStyle w:val="TAL"/>
              <w:rPr>
                <w:ins w:id="448" w:author="Anritsu" w:date="2021-08-15T15:58:00Z"/>
                <w:rFonts w:cs="Arial"/>
                <w:bCs/>
                <w:lang w:eastAsia="zh-CN"/>
              </w:rPr>
            </w:pPr>
            <w:ins w:id="449" w:author="Anritsu" w:date="2021-08-15T15:58:00Z">
              <w:r>
                <w:rPr>
                  <w:rFonts w:cs="Arial" w:hint="eastAsia"/>
                  <w:bCs/>
                  <w:lang w:eastAsia="ja-JP"/>
                </w:rPr>
                <w:t>C</w:t>
              </w:r>
              <w:r>
                <w:rPr>
                  <w:rFonts w:cs="Arial"/>
                  <w:bCs/>
                  <w:lang w:eastAsia="ja-JP"/>
                </w:rPr>
                <w:t>onfig 1</w:t>
              </w:r>
            </w:ins>
          </w:p>
        </w:tc>
        <w:tc>
          <w:tcPr>
            <w:tcW w:w="569" w:type="pct"/>
            <w:gridSpan w:val="2"/>
            <w:shd w:val="clear" w:color="auto" w:fill="auto"/>
          </w:tcPr>
          <w:p w14:paraId="2C074EE4" w14:textId="77777777" w:rsidR="001104E5" w:rsidRPr="001C0E1B" w:rsidRDefault="001104E5" w:rsidP="001104E5">
            <w:pPr>
              <w:pStyle w:val="TAC"/>
              <w:rPr>
                <w:ins w:id="450" w:author="Anritsu" w:date="2021-08-15T15:58:00Z"/>
                <w:rFonts w:cs="Arial"/>
              </w:rPr>
            </w:pPr>
          </w:p>
        </w:tc>
        <w:tc>
          <w:tcPr>
            <w:tcW w:w="823" w:type="pct"/>
            <w:gridSpan w:val="2"/>
            <w:shd w:val="clear" w:color="auto" w:fill="auto"/>
          </w:tcPr>
          <w:p w14:paraId="2F6A513A" w14:textId="347345A4" w:rsidR="001104E5" w:rsidRPr="001C0E1B" w:rsidRDefault="001104E5" w:rsidP="001104E5">
            <w:pPr>
              <w:pStyle w:val="TAC"/>
              <w:rPr>
                <w:ins w:id="451" w:author="Anritsu" w:date="2021-08-15T15:58:00Z"/>
                <w:rFonts w:cs="Arial"/>
                <w:szCs w:val="18"/>
              </w:rPr>
            </w:pPr>
            <w:ins w:id="452" w:author="Anritsu" w:date="2021-08-15T15:58:00Z">
              <w:r>
                <w:rPr>
                  <w:rFonts w:cs="Arial" w:hint="eastAsia"/>
                  <w:szCs w:val="18"/>
                  <w:lang w:val="de-DE" w:eastAsia="ja-JP"/>
                </w:rPr>
                <w:t>2</w:t>
              </w:r>
              <w:r>
                <w:rPr>
                  <w:rFonts w:cs="Arial"/>
                  <w:szCs w:val="18"/>
                  <w:lang w:val="de-DE" w:eastAsia="ja-JP"/>
                </w:rPr>
                <w:t>4</w:t>
              </w:r>
            </w:ins>
          </w:p>
        </w:tc>
        <w:tc>
          <w:tcPr>
            <w:tcW w:w="759" w:type="pct"/>
            <w:gridSpan w:val="2"/>
          </w:tcPr>
          <w:p w14:paraId="1CBAF417" w14:textId="454370DB" w:rsidR="001104E5" w:rsidRPr="001C0E1B" w:rsidRDefault="001104E5" w:rsidP="001104E5">
            <w:pPr>
              <w:pStyle w:val="TAC"/>
              <w:rPr>
                <w:ins w:id="453" w:author="Anritsu" w:date="2021-08-15T15:58:00Z"/>
                <w:rFonts w:cs="Arial"/>
                <w:szCs w:val="18"/>
              </w:rPr>
            </w:pPr>
            <w:ins w:id="454" w:author="Anritsu" w:date="2021-08-15T15:58:00Z">
              <w:r>
                <w:rPr>
                  <w:rFonts w:cs="Arial" w:hint="eastAsia"/>
                  <w:szCs w:val="18"/>
                  <w:lang w:val="de-DE" w:eastAsia="ja-JP"/>
                </w:rPr>
                <w:t>2</w:t>
              </w:r>
              <w:r>
                <w:rPr>
                  <w:rFonts w:cs="Arial"/>
                  <w:szCs w:val="18"/>
                  <w:lang w:val="de-DE" w:eastAsia="ja-JP"/>
                </w:rPr>
                <w:t>4</w:t>
              </w:r>
            </w:ins>
          </w:p>
        </w:tc>
        <w:tc>
          <w:tcPr>
            <w:tcW w:w="1075" w:type="pct"/>
            <w:gridSpan w:val="2"/>
            <w:shd w:val="clear" w:color="auto" w:fill="auto"/>
          </w:tcPr>
          <w:p w14:paraId="4B32DDE9" w14:textId="77777777" w:rsidR="001104E5" w:rsidRPr="001C0E1B" w:rsidRDefault="001104E5" w:rsidP="001104E5">
            <w:pPr>
              <w:pStyle w:val="TAC"/>
              <w:rPr>
                <w:ins w:id="455" w:author="Anritsu" w:date="2021-08-15T15:58:00Z"/>
              </w:rPr>
            </w:pPr>
          </w:p>
        </w:tc>
      </w:tr>
      <w:tr w:rsidR="001104E5" w:rsidRPr="001C0E1B" w14:paraId="6A1D054F" w14:textId="77777777" w:rsidTr="0087545D">
        <w:trPr>
          <w:gridAfter w:val="1"/>
          <w:wAfter w:w="145" w:type="pct"/>
        </w:trPr>
        <w:tc>
          <w:tcPr>
            <w:tcW w:w="1629" w:type="pct"/>
            <w:gridSpan w:val="3"/>
            <w:shd w:val="clear" w:color="auto" w:fill="auto"/>
          </w:tcPr>
          <w:p w14:paraId="676115E5" w14:textId="77777777" w:rsidR="001104E5" w:rsidRPr="001C0E1B" w:rsidRDefault="001104E5" w:rsidP="001104E5">
            <w:pPr>
              <w:pStyle w:val="TAL"/>
            </w:pPr>
            <w:r w:rsidRPr="001C0E1B">
              <w:t>OCNG Pattern</w:t>
            </w:r>
            <w:r w:rsidRPr="001C0E1B">
              <w:rPr>
                <w:vertAlign w:val="superscript"/>
              </w:rPr>
              <w:t xml:space="preserve"> Note 1</w:t>
            </w:r>
            <w:r w:rsidRPr="001C0E1B">
              <w:t xml:space="preserve"> </w:t>
            </w:r>
          </w:p>
        </w:tc>
        <w:tc>
          <w:tcPr>
            <w:tcW w:w="569" w:type="pct"/>
            <w:gridSpan w:val="2"/>
            <w:shd w:val="clear" w:color="auto" w:fill="auto"/>
          </w:tcPr>
          <w:p w14:paraId="1291E0DD" w14:textId="77777777" w:rsidR="001104E5" w:rsidRPr="001C0E1B" w:rsidRDefault="001104E5" w:rsidP="001104E5">
            <w:pPr>
              <w:pStyle w:val="TAC"/>
            </w:pPr>
          </w:p>
        </w:tc>
        <w:tc>
          <w:tcPr>
            <w:tcW w:w="823" w:type="pct"/>
            <w:gridSpan w:val="2"/>
            <w:shd w:val="clear" w:color="auto" w:fill="auto"/>
          </w:tcPr>
          <w:p w14:paraId="016C3CA1" w14:textId="77777777" w:rsidR="001104E5" w:rsidRPr="001C0E1B" w:rsidRDefault="001104E5" w:rsidP="001104E5">
            <w:pPr>
              <w:pStyle w:val="TAC"/>
              <w:rPr>
                <w:lang w:eastAsia="zh-CN"/>
              </w:rPr>
            </w:pPr>
            <w:r w:rsidRPr="001C0E1B">
              <w:rPr>
                <w:snapToGrid w:val="0"/>
              </w:rPr>
              <w:t>OP.3</w:t>
            </w:r>
          </w:p>
        </w:tc>
        <w:tc>
          <w:tcPr>
            <w:tcW w:w="759" w:type="pct"/>
            <w:gridSpan w:val="2"/>
          </w:tcPr>
          <w:p w14:paraId="305EA4C3" w14:textId="77777777" w:rsidR="001104E5" w:rsidRPr="001C0E1B" w:rsidRDefault="001104E5" w:rsidP="001104E5">
            <w:pPr>
              <w:pStyle w:val="TAC"/>
            </w:pPr>
            <w:r w:rsidRPr="001C0E1B">
              <w:rPr>
                <w:snapToGrid w:val="0"/>
              </w:rPr>
              <w:t>OP.3</w:t>
            </w:r>
          </w:p>
        </w:tc>
        <w:tc>
          <w:tcPr>
            <w:tcW w:w="1075" w:type="pct"/>
            <w:gridSpan w:val="2"/>
            <w:shd w:val="clear" w:color="auto" w:fill="auto"/>
          </w:tcPr>
          <w:p w14:paraId="39E39021" w14:textId="77777777" w:rsidR="001104E5" w:rsidRPr="001C0E1B" w:rsidRDefault="001104E5" w:rsidP="001104E5">
            <w:pPr>
              <w:pStyle w:val="TAC"/>
            </w:pPr>
            <w:r w:rsidRPr="001C0E1B">
              <w:t xml:space="preserve">As defined in </w:t>
            </w:r>
            <w:r w:rsidRPr="001C0E1B">
              <w:rPr>
                <w:lang w:eastAsia="zh-CN"/>
              </w:rPr>
              <w:t>A.3.2.1</w:t>
            </w:r>
            <w:r w:rsidRPr="001C0E1B">
              <w:t>.</w:t>
            </w:r>
          </w:p>
        </w:tc>
      </w:tr>
      <w:tr w:rsidR="001104E5" w:rsidRPr="001C0E1B" w14:paraId="502E9DD9" w14:textId="77777777" w:rsidTr="0087545D">
        <w:trPr>
          <w:gridAfter w:val="1"/>
          <w:wAfter w:w="145" w:type="pct"/>
          <w:trHeight w:val="275"/>
        </w:trPr>
        <w:tc>
          <w:tcPr>
            <w:tcW w:w="934" w:type="pct"/>
            <w:shd w:val="clear" w:color="auto" w:fill="auto"/>
          </w:tcPr>
          <w:p w14:paraId="76619C96" w14:textId="77777777" w:rsidR="001104E5" w:rsidRPr="001C0E1B" w:rsidRDefault="001104E5" w:rsidP="001104E5">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695" w:type="pct"/>
            <w:gridSpan w:val="2"/>
            <w:shd w:val="clear" w:color="auto" w:fill="auto"/>
          </w:tcPr>
          <w:p w14:paraId="19C10E1F" w14:textId="77777777" w:rsidR="001104E5" w:rsidRPr="001C0E1B" w:rsidRDefault="001104E5" w:rsidP="001104E5">
            <w:pPr>
              <w:pStyle w:val="TAL"/>
            </w:pPr>
            <w:r w:rsidRPr="001C0E1B">
              <w:rPr>
                <w:lang w:eastAsia="zh-CN"/>
              </w:rPr>
              <w:t>Config 1</w:t>
            </w:r>
          </w:p>
        </w:tc>
        <w:tc>
          <w:tcPr>
            <w:tcW w:w="569" w:type="pct"/>
            <w:gridSpan w:val="2"/>
            <w:shd w:val="clear" w:color="auto" w:fill="auto"/>
          </w:tcPr>
          <w:p w14:paraId="1E4776D5" w14:textId="77777777" w:rsidR="001104E5" w:rsidRPr="001C0E1B" w:rsidRDefault="001104E5" w:rsidP="001104E5">
            <w:pPr>
              <w:pStyle w:val="TAC"/>
            </w:pPr>
          </w:p>
        </w:tc>
        <w:tc>
          <w:tcPr>
            <w:tcW w:w="823" w:type="pct"/>
            <w:gridSpan w:val="2"/>
            <w:shd w:val="clear" w:color="auto" w:fill="auto"/>
          </w:tcPr>
          <w:p w14:paraId="36A68C5E" w14:textId="77777777" w:rsidR="001104E5" w:rsidRPr="001C0E1B" w:rsidRDefault="001104E5" w:rsidP="001104E5">
            <w:pPr>
              <w:pStyle w:val="TAC"/>
              <w:rPr>
                <w:lang w:eastAsia="zh-CN"/>
              </w:rPr>
            </w:pPr>
            <w:r w:rsidRPr="001C0E1B">
              <w:rPr>
                <w:lang w:eastAsia="zh-CN"/>
              </w:rPr>
              <w:t>SR3.1 TDD</w:t>
            </w:r>
          </w:p>
        </w:tc>
        <w:tc>
          <w:tcPr>
            <w:tcW w:w="759" w:type="pct"/>
            <w:gridSpan w:val="2"/>
          </w:tcPr>
          <w:p w14:paraId="2E63B476" w14:textId="77777777" w:rsidR="001104E5" w:rsidRPr="001C0E1B" w:rsidRDefault="001104E5" w:rsidP="001104E5">
            <w:pPr>
              <w:pStyle w:val="TAC"/>
            </w:pPr>
            <w:r w:rsidRPr="001C0E1B">
              <w:rPr>
                <w:lang w:eastAsia="zh-CN"/>
              </w:rPr>
              <w:t>SR3.1 TDD</w:t>
            </w:r>
          </w:p>
        </w:tc>
        <w:tc>
          <w:tcPr>
            <w:tcW w:w="1075" w:type="pct"/>
            <w:gridSpan w:val="2"/>
            <w:shd w:val="clear" w:color="auto" w:fill="auto"/>
          </w:tcPr>
          <w:p w14:paraId="420EE331" w14:textId="77777777" w:rsidR="001104E5" w:rsidRPr="001C0E1B" w:rsidRDefault="001104E5" w:rsidP="001104E5">
            <w:pPr>
              <w:pStyle w:val="TAC"/>
            </w:pPr>
            <w:r w:rsidRPr="001C0E1B">
              <w:t xml:space="preserve">As defined in </w:t>
            </w:r>
            <w:r w:rsidRPr="001C0E1B">
              <w:rPr>
                <w:snapToGrid w:val="0"/>
              </w:rPr>
              <w:t>A.3.1.1</w:t>
            </w:r>
            <w:r w:rsidRPr="001C0E1B">
              <w:t>.</w:t>
            </w:r>
          </w:p>
        </w:tc>
      </w:tr>
      <w:tr w:rsidR="001104E5" w:rsidRPr="001C0E1B" w14:paraId="7AEEAA04" w14:textId="77777777" w:rsidTr="0087545D">
        <w:trPr>
          <w:gridAfter w:val="1"/>
          <w:wAfter w:w="145" w:type="pct"/>
        </w:trPr>
        <w:tc>
          <w:tcPr>
            <w:tcW w:w="1629" w:type="pct"/>
            <w:gridSpan w:val="3"/>
            <w:shd w:val="clear" w:color="auto" w:fill="auto"/>
          </w:tcPr>
          <w:p w14:paraId="276A7FE0" w14:textId="77777777" w:rsidR="001104E5" w:rsidRPr="001C0E1B" w:rsidRDefault="001104E5" w:rsidP="001104E5">
            <w:pPr>
              <w:pStyle w:val="TAL"/>
            </w:pPr>
            <w:r w:rsidRPr="001C0E1B">
              <w:rPr>
                <w:lang w:eastAsia="zh-CN"/>
              </w:rPr>
              <w:t>NR</w:t>
            </w:r>
            <w:r w:rsidRPr="001C0E1B">
              <w:t xml:space="preserve"> RF Channel Number</w:t>
            </w:r>
          </w:p>
        </w:tc>
        <w:tc>
          <w:tcPr>
            <w:tcW w:w="569" w:type="pct"/>
            <w:gridSpan w:val="2"/>
            <w:shd w:val="clear" w:color="auto" w:fill="auto"/>
          </w:tcPr>
          <w:p w14:paraId="3BB87962" w14:textId="77777777" w:rsidR="001104E5" w:rsidRPr="001C0E1B" w:rsidRDefault="001104E5" w:rsidP="001104E5">
            <w:pPr>
              <w:pStyle w:val="TAC"/>
            </w:pPr>
          </w:p>
        </w:tc>
        <w:tc>
          <w:tcPr>
            <w:tcW w:w="823" w:type="pct"/>
            <w:gridSpan w:val="2"/>
            <w:tcBorders>
              <w:bottom w:val="single" w:sz="4" w:space="0" w:color="auto"/>
            </w:tcBorders>
            <w:shd w:val="clear" w:color="auto" w:fill="auto"/>
          </w:tcPr>
          <w:p w14:paraId="2F15899B" w14:textId="77777777" w:rsidR="001104E5" w:rsidRPr="001C0E1B" w:rsidRDefault="001104E5" w:rsidP="001104E5">
            <w:pPr>
              <w:pStyle w:val="TAC"/>
              <w:rPr>
                <w:lang w:eastAsia="zh-CN"/>
              </w:rPr>
            </w:pPr>
            <w:r w:rsidRPr="001C0E1B">
              <w:rPr>
                <w:bCs/>
                <w:lang w:eastAsia="zh-CN"/>
              </w:rPr>
              <w:t>1</w:t>
            </w:r>
          </w:p>
        </w:tc>
        <w:tc>
          <w:tcPr>
            <w:tcW w:w="759" w:type="pct"/>
            <w:gridSpan w:val="2"/>
            <w:tcBorders>
              <w:bottom w:val="single" w:sz="4" w:space="0" w:color="auto"/>
            </w:tcBorders>
          </w:tcPr>
          <w:p w14:paraId="684CD373" w14:textId="77777777" w:rsidR="001104E5" w:rsidRPr="001C0E1B" w:rsidRDefault="001104E5" w:rsidP="001104E5">
            <w:pPr>
              <w:pStyle w:val="TAC"/>
            </w:pPr>
            <w:r w:rsidRPr="001C0E1B">
              <w:rPr>
                <w:bCs/>
                <w:lang w:eastAsia="zh-CN"/>
              </w:rPr>
              <w:t>1</w:t>
            </w:r>
          </w:p>
        </w:tc>
        <w:tc>
          <w:tcPr>
            <w:tcW w:w="1075" w:type="pct"/>
            <w:gridSpan w:val="2"/>
            <w:shd w:val="clear" w:color="auto" w:fill="auto"/>
          </w:tcPr>
          <w:p w14:paraId="6658E24E" w14:textId="77777777" w:rsidR="001104E5" w:rsidRPr="001C0E1B" w:rsidRDefault="001104E5" w:rsidP="001104E5">
            <w:pPr>
              <w:pStyle w:val="TAC"/>
            </w:pPr>
          </w:p>
        </w:tc>
      </w:tr>
      <w:tr w:rsidR="001104E5" w:rsidRPr="001C0E1B" w14:paraId="3DABA4FC" w14:textId="77777777" w:rsidTr="0087545D">
        <w:trPr>
          <w:gridAfter w:val="1"/>
          <w:wAfter w:w="145" w:type="pct"/>
        </w:trPr>
        <w:tc>
          <w:tcPr>
            <w:tcW w:w="1629" w:type="pct"/>
            <w:gridSpan w:val="3"/>
            <w:shd w:val="clear" w:color="auto" w:fill="auto"/>
          </w:tcPr>
          <w:p w14:paraId="30FD59EF" w14:textId="77777777" w:rsidR="001104E5" w:rsidRPr="001C0E1B" w:rsidRDefault="001104E5" w:rsidP="001104E5">
            <w:pPr>
              <w:pStyle w:val="TAL"/>
            </w:pPr>
            <w:r w:rsidRPr="001C0E1B">
              <w:t>EPRE ratio of PSS to SSS</w:t>
            </w:r>
          </w:p>
        </w:tc>
        <w:tc>
          <w:tcPr>
            <w:tcW w:w="569" w:type="pct"/>
            <w:gridSpan w:val="2"/>
            <w:shd w:val="clear" w:color="auto" w:fill="auto"/>
          </w:tcPr>
          <w:p w14:paraId="026FF0AF" w14:textId="77777777" w:rsidR="001104E5" w:rsidRPr="001C0E1B" w:rsidRDefault="001104E5" w:rsidP="001104E5">
            <w:pPr>
              <w:pStyle w:val="TAC"/>
            </w:pPr>
            <w:r w:rsidRPr="001C0E1B">
              <w:rPr>
                <w:bCs/>
              </w:rPr>
              <w:t>dB</w:t>
            </w:r>
          </w:p>
        </w:tc>
        <w:tc>
          <w:tcPr>
            <w:tcW w:w="823" w:type="pct"/>
            <w:gridSpan w:val="2"/>
            <w:tcBorders>
              <w:bottom w:val="nil"/>
            </w:tcBorders>
            <w:shd w:val="clear" w:color="auto" w:fill="auto"/>
            <w:vAlign w:val="center"/>
          </w:tcPr>
          <w:p w14:paraId="1B71084C" w14:textId="77777777" w:rsidR="001104E5" w:rsidRPr="001C0E1B" w:rsidRDefault="001104E5" w:rsidP="001104E5">
            <w:pPr>
              <w:pStyle w:val="TAC"/>
              <w:rPr>
                <w:lang w:eastAsia="zh-CN"/>
              </w:rPr>
            </w:pPr>
            <w:r w:rsidRPr="001C0E1B">
              <w:rPr>
                <w:lang w:eastAsia="zh-CN"/>
              </w:rPr>
              <w:t>0</w:t>
            </w:r>
          </w:p>
        </w:tc>
        <w:tc>
          <w:tcPr>
            <w:tcW w:w="759" w:type="pct"/>
            <w:gridSpan w:val="2"/>
            <w:tcBorders>
              <w:bottom w:val="nil"/>
            </w:tcBorders>
            <w:shd w:val="clear" w:color="auto" w:fill="auto"/>
            <w:vAlign w:val="center"/>
          </w:tcPr>
          <w:p w14:paraId="5A581138" w14:textId="77777777" w:rsidR="001104E5" w:rsidRPr="001C0E1B" w:rsidRDefault="001104E5" w:rsidP="001104E5">
            <w:pPr>
              <w:pStyle w:val="TAC"/>
            </w:pPr>
            <w:r w:rsidRPr="001C0E1B">
              <w:rPr>
                <w:lang w:eastAsia="zh-CN"/>
              </w:rPr>
              <w:t>0</w:t>
            </w:r>
          </w:p>
        </w:tc>
        <w:tc>
          <w:tcPr>
            <w:tcW w:w="1075" w:type="pct"/>
            <w:gridSpan w:val="2"/>
            <w:shd w:val="clear" w:color="auto" w:fill="auto"/>
          </w:tcPr>
          <w:p w14:paraId="7F99785E" w14:textId="77777777" w:rsidR="001104E5" w:rsidRPr="001C0E1B" w:rsidRDefault="001104E5" w:rsidP="001104E5">
            <w:pPr>
              <w:pStyle w:val="TAC"/>
            </w:pPr>
          </w:p>
        </w:tc>
      </w:tr>
      <w:tr w:rsidR="001104E5" w:rsidRPr="001C0E1B" w14:paraId="7C6D691D" w14:textId="77777777" w:rsidTr="0087545D">
        <w:trPr>
          <w:gridAfter w:val="1"/>
          <w:wAfter w:w="145" w:type="pct"/>
        </w:trPr>
        <w:tc>
          <w:tcPr>
            <w:tcW w:w="1629" w:type="pct"/>
            <w:gridSpan w:val="3"/>
            <w:shd w:val="clear" w:color="auto" w:fill="auto"/>
          </w:tcPr>
          <w:p w14:paraId="7CE534AE" w14:textId="77777777" w:rsidR="001104E5" w:rsidRPr="001C0E1B" w:rsidRDefault="001104E5" w:rsidP="001104E5">
            <w:pPr>
              <w:pStyle w:val="TAL"/>
            </w:pPr>
            <w:r w:rsidRPr="001C0E1B">
              <w:t>EPRE ratio of PBCH_DMRS to SSS</w:t>
            </w:r>
          </w:p>
        </w:tc>
        <w:tc>
          <w:tcPr>
            <w:tcW w:w="569" w:type="pct"/>
            <w:gridSpan w:val="2"/>
            <w:shd w:val="clear" w:color="auto" w:fill="auto"/>
          </w:tcPr>
          <w:p w14:paraId="0022EEF3" w14:textId="77777777" w:rsidR="001104E5" w:rsidRPr="001C0E1B" w:rsidRDefault="001104E5" w:rsidP="001104E5">
            <w:pPr>
              <w:pStyle w:val="TAC"/>
            </w:pPr>
            <w:r w:rsidRPr="001C0E1B">
              <w:rPr>
                <w:bCs/>
              </w:rPr>
              <w:t>dB</w:t>
            </w:r>
          </w:p>
        </w:tc>
        <w:tc>
          <w:tcPr>
            <w:tcW w:w="823" w:type="pct"/>
            <w:gridSpan w:val="2"/>
            <w:tcBorders>
              <w:top w:val="nil"/>
              <w:bottom w:val="nil"/>
            </w:tcBorders>
            <w:shd w:val="clear" w:color="auto" w:fill="auto"/>
          </w:tcPr>
          <w:p w14:paraId="57359DF1" w14:textId="77777777" w:rsidR="001104E5" w:rsidRPr="001C0E1B" w:rsidRDefault="001104E5" w:rsidP="001104E5">
            <w:pPr>
              <w:pStyle w:val="TAC"/>
            </w:pPr>
          </w:p>
        </w:tc>
        <w:tc>
          <w:tcPr>
            <w:tcW w:w="759" w:type="pct"/>
            <w:gridSpan w:val="2"/>
            <w:tcBorders>
              <w:top w:val="nil"/>
              <w:bottom w:val="nil"/>
            </w:tcBorders>
            <w:shd w:val="clear" w:color="auto" w:fill="auto"/>
          </w:tcPr>
          <w:p w14:paraId="3EF91333" w14:textId="77777777" w:rsidR="001104E5" w:rsidRPr="001C0E1B" w:rsidRDefault="001104E5" w:rsidP="001104E5">
            <w:pPr>
              <w:pStyle w:val="TAC"/>
            </w:pPr>
          </w:p>
        </w:tc>
        <w:tc>
          <w:tcPr>
            <w:tcW w:w="1075" w:type="pct"/>
            <w:gridSpan w:val="2"/>
            <w:shd w:val="clear" w:color="auto" w:fill="auto"/>
          </w:tcPr>
          <w:p w14:paraId="74625BEC" w14:textId="77777777" w:rsidR="001104E5" w:rsidRPr="001C0E1B" w:rsidRDefault="001104E5" w:rsidP="001104E5">
            <w:pPr>
              <w:pStyle w:val="TAC"/>
            </w:pPr>
          </w:p>
        </w:tc>
      </w:tr>
      <w:tr w:rsidR="001104E5" w:rsidRPr="001C0E1B" w14:paraId="15343B2D" w14:textId="77777777" w:rsidTr="0087545D">
        <w:trPr>
          <w:gridAfter w:val="1"/>
          <w:wAfter w:w="145" w:type="pct"/>
        </w:trPr>
        <w:tc>
          <w:tcPr>
            <w:tcW w:w="1629" w:type="pct"/>
            <w:gridSpan w:val="3"/>
            <w:shd w:val="clear" w:color="auto" w:fill="auto"/>
          </w:tcPr>
          <w:p w14:paraId="0C666B75" w14:textId="77777777" w:rsidR="001104E5" w:rsidRPr="001C0E1B" w:rsidRDefault="001104E5" w:rsidP="001104E5">
            <w:pPr>
              <w:pStyle w:val="TAL"/>
            </w:pPr>
            <w:r w:rsidRPr="001C0E1B">
              <w:t>EPRE ratio of PBCH to PBCH_DMRS</w:t>
            </w:r>
          </w:p>
        </w:tc>
        <w:tc>
          <w:tcPr>
            <w:tcW w:w="569" w:type="pct"/>
            <w:gridSpan w:val="2"/>
            <w:shd w:val="clear" w:color="auto" w:fill="auto"/>
          </w:tcPr>
          <w:p w14:paraId="50352CF6" w14:textId="77777777" w:rsidR="001104E5" w:rsidRPr="001C0E1B" w:rsidRDefault="001104E5" w:rsidP="001104E5">
            <w:pPr>
              <w:pStyle w:val="TAC"/>
            </w:pPr>
            <w:r w:rsidRPr="001C0E1B">
              <w:rPr>
                <w:bCs/>
              </w:rPr>
              <w:t>dB</w:t>
            </w:r>
          </w:p>
        </w:tc>
        <w:tc>
          <w:tcPr>
            <w:tcW w:w="823" w:type="pct"/>
            <w:gridSpan w:val="2"/>
            <w:tcBorders>
              <w:top w:val="nil"/>
              <w:bottom w:val="nil"/>
            </w:tcBorders>
            <w:shd w:val="clear" w:color="auto" w:fill="auto"/>
          </w:tcPr>
          <w:p w14:paraId="230AC1D2" w14:textId="77777777" w:rsidR="001104E5" w:rsidRPr="001C0E1B" w:rsidRDefault="001104E5" w:rsidP="001104E5">
            <w:pPr>
              <w:pStyle w:val="TAC"/>
            </w:pPr>
          </w:p>
        </w:tc>
        <w:tc>
          <w:tcPr>
            <w:tcW w:w="759" w:type="pct"/>
            <w:gridSpan w:val="2"/>
            <w:tcBorders>
              <w:top w:val="nil"/>
              <w:bottom w:val="nil"/>
            </w:tcBorders>
            <w:shd w:val="clear" w:color="auto" w:fill="auto"/>
          </w:tcPr>
          <w:p w14:paraId="6EBA50B4" w14:textId="77777777" w:rsidR="001104E5" w:rsidRPr="001C0E1B" w:rsidRDefault="001104E5" w:rsidP="001104E5">
            <w:pPr>
              <w:pStyle w:val="TAC"/>
            </w:pPr>
          </w:p>
        </w:tc>
        <w:tc>
          <w:tcPr>
            <w:tcW w:w="1075" w:type="pct"/>
            <w:gridSpan w:val="2"/>
            <w:shd w:val="clear" w:color="auto" w:fill="auto"/>
          </w:tcPr>
          <w:p w14:paraId="7CB70B2A" w14:textId="77777777" w:rsidR="001104E5" w:rsidRPr="001C0E1B" w:rsidRDefault="001104E5" w:rsidP="001104E5">
            <w:pPr>
              <w:pStyle w:val="TAC"/>
            </w:pPr>
          </w:p>
        </w:tc>
      </w:tr>
      <w:tr w:rsidR="001104E5" w:rsidRPr="001C0E1B" w14:paraId="2599512B" w14:textId="77777777" w:rsidTr="0087545D">
        <w:trPr>
          <w:gridAfter w:val="1"/>
          <w:wAfter w:w="145" w:type="pct"/>
        </w:trPr>
        <w:tc>
          <w:tcPr>
            <w:tcW w:w="1629" w:type="pct"/>
            <w:gridSpan w:val="3"/>
            <w:shd w:val="clear" w:color="auto" w:fill="auto"/>
          </w:tcPr>
          <w:p w14:paraId="0FCEFD00" w14:textId="77777777" w:rsidR="001104E5" w:rsidRPr="001C0E1B" w:rsidRDefault="001104E5" w:rsidP="001104E5">
            <w:pPr>
              <w:pStyle w:val="TAL"/>
            </w:pPr>
            <w:r w:rsidRPr="001C0E1B">
              <w:t>EPRE ratio of PDCCH_DMRS to SSS</w:t>
            </w:r>
          </w:p>
        </w:tc>
        <w:tc>
          <w:tcPr>
            <w:tcW w:w="569" w:type="pct"/>
            <w:gridSpan w:val="2"/>
            <w:shd w:val="clear" w:color="auto" w:fill="auto"/>
          </w:tcPr>
          <w:p w14:paraId="12CC9FB3" w14:textId="77777777" w:rsidR="001104E5" w:rsidRPr="001C0E1B" w:rsidRDefault="001104E5" w:rsidP="001104E5">
            <w:pPr>
              <w:pStyle w:val="TAC"/>
            </w:pPr>
            <w:r w:rsidRPr="001C0E1B">
              <w:rPr>
                <w:bCs/>
              </w:rPr>
              <w:t>dB</w:t>
            </w:r>
          </w:p>
        </w:tc>
        <w:tc>
          <w:tcPr>
            <w:tcW w:w="823" w:type="pct"/>
            <w:gridSpan w:val="2"/>
            <w:tcBorders>
              <w:top w:val="nil"/>
              <w:bottom w:val="nil"/>
            </w:tcBorders>
            <w:shd w:val="clear" w:color="auto" w:fill="auto"/>
          </w:tcPr>
          <w:p w14:paraId="4F17606E" w14:textId="77777777" w:rsidR="001104E5" w:rsidRPr="001C0E1B" w:rsidRDefault="001104E5" w:rsidP="001104E5">
            <w:pPr>
              <w:pStyle w:val="TAC"/>
            </w:pPr>
          </w:p>
        </w:tc>
        <w:tc>
          <w:tcPr>
            <w:tcW w:w="759" w:type="pct"/>
            <w:gridSpan w:val="2"/>
            <w:tcBorders>
              <w:top w:val="nil"/>
              <w:bottom w:val="nil"/>
            </w:tcBorders>
            <w:shd w:val="clear" w:color="auto" w:fill="auto"/>
          </w:tcPr>
          <w:p w14:paraId="4EDB43F6" w14:textId="77777777" w:rsidR="001104E5" w:rsidRPr="001C0E1B" w:rsidRDefault="001104E5" w:rsidP="001104E5">
            <w:pPr>
              <w:pStyle w:val="TAC"/>
            </w:pPr>
          </w:p>
        </w:tc>
        <w:tc>
          <w:tcPr>
            <w:tcW w:w="1075" w:type="pct"/>
            <w:gridSpan w:val="2"/>
            <w:shd w:val="clear" w:color="auto" w:fill="auto"/>
          </w:tcPr>
          <w:p w14:paraId="4CCB12B4" w14:textId="77777777" w:rsidR="001104E5" w:rsidRPr="001C0E1B" w:rsidRDefault="001104E5" w:rsidP="001104E5">
            <w:pPr>
              <w:pStyle w:val="TAC"/>
            </w:pPr>
          </w:p>
        </w:tc>
      </w:tr>
      <w:tr w:rsidR="001104E5" w:rsidRPr="001C0E1B" w14:paraId="6D7083E6" w14:textId="77777777" w:rsidTr="0087545D">
        <w:trPr>
          <w:gridAfter w:val="1"/>
          <w:wAfter w:w="145" w:type="pct"/>
        </w:trPr>
        <w:tc>
          <w:tcPr>
            <w:tcW w:w="1629" w:type="pct"/>
            <w:gridSpan w:val="3"/>
            <w:shd w:val="clear" w:color="auto" w:fill="auto"/>
          </w:tcPr>
          <w:p w14:paraId="05CBA6EE" w14:textId="77777777" w:rsidR="001104E5" w:rsidRPr="001C0E1B" w:rsidRDefault="001104E5" w:rsidP="001104E5">
            <w:pPr>
              <w:pStyle w:val="TAL"/>
            </w:pPr>
            <w:r w:rsidRPr="001C0E1B">
              <w:t>EPRE ratio of PDCCH to PDCCH_DMRS</w:t>
            </w:r>
          </w:p>
        </w:tc>
        <w:tc>
          <w:tcPr>
            <w:tcW w:w="569" w:type="pct"/>
            <w:gridSpan w:val="2"/>
            <w:shd w:val="clear" w:color="auto" w:fill="auto"/>
          </w:tcPr>
          <w:p w14:paraId="70CFB6CC" w14:textId="77777777" w:rsidR="001104E5" w:rsidRPr="001C0E1B" w:rsidRDefault="001104E5" w:rsidP="001104E5">
            <w:pPr>
              <w:pStyle w:val="TAC"/>
            </w:pPr>
            <w:r w:rsidRPr="001C0E1B">
              <w:rPr>
                <w:bCs/>
              </w:rPr>
              <w:t>dB</w:t>
            </w:r>
          </w:p>
        </w:tc>
        <w:tc>
          <w:tcPr>
            <w:tcW w:w="823" w:type="pct"/>
            <w:gridSpan w:val="2"/>
            <w:tcBorders>
              <w:top w:val="nil"/>
              <w:bottom w:val="nil"/>
            </w:tcBorders>
            <w:shd w:val="clear" w:color="auto" w:fill="auto"/>
          </w:tcPr>
          <w:p w14:paraId="6BA4B51B" w14:textId="77777777" w:rsidR="001104E5" w:rsidRPr="001C0E1B" w:rsidRDefault="001104E5" w:rsidP="001104E5">
            <w:pPr>
              <w:pStyle w:val="TAC"/>
            </w:pPr>
          </w:p>
        </w:tc>
        <w:tc>
          <w:tcPr>
            <w:tcW w:w="759" w:type="pct"/>
            <w:gridSpan w:val="2"/>
            <w:tcBorders>
              <w:top w:val="nil"/>
              <w:bottom w:val="nil"/>
            </w:tcBorders>
            <w:shd w:val="clear" w:color="auto" w:fill="auto"/>
          </w:tcPr>
          <w:p w14:paraId="28C4B689" w14:textId="77777777" w:rsidR="001104E5" w:rsidRPr="001C0E1B" w:rsidRDefault="001104E5" w:rsidP="001104E5">
            <w:pPr>
              <w:pStyle w:val="TAC"/>
            </w:pPr>
          </w:p>
        </w:tc>
        <w:tc>
          <w:tcPr>
            <w:tcW w:w="1075" w:type="pct"/>
            <w:gridSpan w:val="2"/>
            <w:shd w:val="clear" w:color="auto" w:fill="auto"/>
          </w:tcPr>
          <w:p w14:paraId="1D9B64A3" w14:textId="77777777" w:rsidR="001104E5" w:rsidRPr="001C0E1B" w:rsidRDefault="001104E5" w:rsidP="001104E5">
            <w:pPr>
              <w:pStyle w:val="TAC"/>
            </w:pPr>
          </w:p>
        </w:tc>
      </w:tr>
      <w:tr w:rsidR="001104E5" w:rsidRPr="001C0E1B" w14:paraId="06AB5434" w14:textId="77777777" w:rsidTr="0087545D">
        <w:trPr>
          <w:gridAfter w:val="1"/>
          <w:wAfter w:w="145" w:type="pct"/>
        </w:trPr>
        <w:tc>
          <w:tcPr>
            <w:tcW w:w="1629" w:type="pct"/>
            <w:gridSpan w:val="3"/>
            <w:shd w:val="clear" w:color="auto" w:fill="auto"/>
          </w:tcPr>
          <w:p w14:paraId="108101B9" w14:textId="77777777" w:rsidR="001104E5" w:rsidRPr="001C0E1B" w:rsidRDefault="001104E5" w:rsidP="001104E5">
            <w:pPr>
              <w:pStyle w:val="TAL"/>
            </w:pPr>
            <w:r w:rsidRPr="001C0E1B">
              <w:t>EPRE ratio of PDSCH_DMRS to SSS</w:t>
            </w:r>
          </w:p>
        </w:tc>
        <w:tc>
          <w:tcPr>
            <w:tcW w:w="569" w:type="pct"/>
            <w:gridSpan w:val="2"/>
            <w:shd w:val="clear" w:color="auto" w:fill="auto"/>
          </w:tcPr>
          <w:p w14:paraId="402BD0BA" w14:textId="77777777" w:rsidR="001104E5" w:rsidRPr="001C0E1B" w:rsidRDefault="001104E5" w:rsidP="001104E5">
            <w:pPr>
              <w:pStyle w:val="TAC"/>
            </w:pPr>
            <w:r w:rsidRPr="001C0E1B">
              <w:rPr>
                <w:bCs/>
              </w:rPr>
              <w:t>dB</w:t>
            </w:r>
          </w:p>
        </w:tc>
        <w:tc>
          <w:tcPr>
            <w:tcW w:w="823" w:type="pct"/>
            <w:gridSpan w:val="2"/>
            <w:tcBorders>
              <w:top w:val="nil"/>
              <w:bottom w:val="nil"/>
            </w:tcBorders>
            <w:shd w:val="clear" w:color="auto" w:fill="auto"/>
          </w:tcPr>
          <w:p w14:paraId="6BF34416" w14:textId="77777777" w:rsidR="001104E5" w:rsidRPr="001C0E1B" w:rsidRDefault="001104E5" w:rsidP="001104E5">
            <w:pPr>
              <w:pStyle w:val="TAC"/>
            </w:pPr>
          </w:p>
        </w:tc>
        <w:tc>
          <w:tcPr>
            <w:tcW w:w="759" w:type="pct"/>
            <w:gridSpan w:val="2"/>
            <w:tcBorders>
              <w:top w:val="nil"/>
              <w:bottom w:val="nil"/>
            </w:tcBorders>
            <w:shd w:val="clear" w:color="auto" w:fill="auto"/>
          </w:tcPr>
          <w:p w14:paraId="6E87FBFF" w14:textId="77777777" w:rsidR="001104E5" w:rsidRPr="001C0E1B" w:rsidRDefault="001104E5" w:rsidP="001104E5">
            <w:pPr>
              <w:pStyle w:val="TAC"/>
            </w:pPr>
          </w:p>
        </w:tc>
        <w:tc>
          <w:tcPr>
            <w:tcW w:w="1075" w:type="pct"/>
            <w:gridSpan w:val="2"/>
            <w:shd w:val="clear" w:color="auto" w:fill="auto"/>
          </w:tcPr>
          <w:p w14:paraId="71DB5726" w14:textId="77777777" w:rsidR="001104E5" w:rsidRPr="001C0E1B" w:rsidRDefault="001104E5" w:rsidP="001104E5">
            <w:pPr>
              <w:pStyle w:val="TAC"/>
            </w:pPr>
          </w:p>
        </w:tc>
      </w:tr>
      <w:tr w:rsidR="001104E5" w:rsidRPr="001C0E1B" w14:paraId="11F01F95" w14:textId="77777777" w:rsidTr="0087545D">
        <w:trPr>
          <w:gridAfter w:val="1"/>
          <w:wAfter w:w="145" w:type="pct"/>
        </w:trPr>
        <w:tc>
          <w:tcPr>
            <w:tcW w:w="1629" w:type="pct"/>
            <w:gridSpan w:val="3"/>
            <w:shd w:val="clear" w:color="auto" w:fill="auto"/>
          </w:tcPr>
          <w:p w14:paraId="75CA0B0E" w14:textId="77777777" w:rsidR="001104E5" w:rsidRPr="001C0E1B" w:rsidRDefault="001104E5" w:rsidP="001104E5">
            <w:pPr>
              <w:pStyle w:val="TAL"/>
            </w:pPr>
            <w:r w:rsidRPr="001C0E1B">
              <w:t>EPRE ratio of PDSCH to PDSCH_DMRS</w:t>
            </w:r>
          </w:p>
        </w:tc>
        <w:tc>
          <w:tcPr>
            <w:tcW w:w="569" w:type="pct"/>
            <w:gridSpan w:val="2"/>
            <w:shd w:val="clear" w:color="auto" w:fill="auto"/>
          </w:tcPr>
          <w:p w14:paraId="631712D1" w14:textId="77777777" w:rsidR="001104E5" w:rsidRPr="001C0E1B" w:rsidRDefault="001104E5" w:rsidP="001104E5">
            <w:pPr>
              <w:pStyle w:val="TAC"/>
            </w:pPr>
            <w:r w:rsidRPr="001C0E1B">
              <w:rPr>
                <w:bCs/>
              </w:rPr>
              <w:t>dB</w:t>
            </w:r>
          </w:p>
        </w:tc>
        <w:tc>
          <w:tcPr>
            <w:tcW w:w="823" w:type="pct"/>
            <w:gridSpan w:val="2"/>
            <w:tcBorders>
              <w:top w:val="nil"/>
            </w:tcBorders>
            <w:shd w:val="clear" w:color="auto" w:fill="auto"/>
          </w:tcPr>
          <w:p w14:paraId="0739CA26" w14:textId="77777777" w:rsidR="001104E5" w:rsidRPr="001C0E1B" w:rsidRDefault="001104E5" w:rsidP="001104E5">
            <w:pPr>
              <w:pStyle w:val="TAC"/>
            </w:pPr>
          </w:p>
        </w:tc>
        <w:tc>
          <w:tcPr>
            <w:tcW w:w="759" w:type="pct"/>
            <w:gridSpan w:val="2"/>
            <w:tcBorders>
              <w:top w:val="nil"/>
            </w:tcBorders>
            <w:shd w:val="clear" w:color="auto" w:fill="auto"/>
          </w:tcPr>
          <w:p w14:paraId="4F0CCEB3" w14:textId="77777777" w:rsidR="001104E5" w:rsidRPr="001C0E1B" w:rsidRDefault="001104E5" w:rsidP="001104E5">
            <w:pPr>
              <w:pStyle w:val="TAC"/>
            </w:pPr>
          </w:p>
        </w:tc>
        <w:tc>
          <w:tcPr>
            <w:tcW w:w="1075" w:type="pct"/>
            <w:gridSpan w:val="2"/>
            <w:shd w:val="clear" w:color="auto" w:fill="auto"/>
          </w:tcPr>
          <w:p w14:paraId="39627A07" w14:textId="77777777" w:rsidR="001104E5" w:rsidRPr="001C0E1B" w:rsidRDefault="001104E5" w:rsidP="001104E5">
            <w:pPr>
              <w:pStyle w:val="TAC"/>
            </w:pPr>
          </w:p>
        </w:tc>
      </w:tr>
      <w:tr w:rsidR="001104E5" w:rsidRPr="001C0E1B" w14:paraId="49C6760C" w14:textId="77777777" w:rsidTr="0087545D">
        <w:trPr>
          <w:gridAfter w:val="1"/>
          <w:wAfter w:w="145" w:type="pct"/>
        </w:trPr>
        <w:tc>
          <w:tcPr>
            <w:tcW w:w="1629" w:type="pct"/>
            <w:gridSpan w:val="3"/>
            <w:shd w:val="clear" w:color="auto" w:fill="auto"/>
          </w:tcPr>
          <w:p w14:paraId="43F86415" w14:textId="77777777" w:rsidR="001104E5" w:rsidRPr="001C0E1B" w:rsidRDefault="001104E5" w:rsidP="001104E5">
            <w:pPr>
              <w:pStyle w:val="TAL"/>
            </w:pPr>
            <w:r w:rsidRPr="001C0E1B">
              <w:rPr>
                <w:lang w:eastAsia="zh-CN"/>
              </w:rPr>
              <w:t>ss-PBCH-</w:t>
            </w:r>
            <w:proofErr w:type="spellStart"/>
            <w:r w:rsidRPr="001C0E1B">
              <w:rPr>
                <w:lang w:eastAsia="zh-CN"/>
              </w:rPr>
              <w:t>BlockPower</w:t>
            </w:r>
            <w:proofErr w:type="spellEnd"/>
          </w:p>
        </w:tc>
        <w:tc>
          <w:tcPr>
            <w:tcW w:w="569" w:type="pct"/>
            <w:gridSpan w:val="2"/>
            <w:shd w:val="clear" w:color="auto" w:fill="auto"/>
          </w:tcPr>
          <w:p w14:paraId="2B244203" w14:textId="77777777" w:rsidR="001104E5" w:rsidRPr="001C0E1B" w:rsidRDefault="001104E5" w:rsidP="001104E5">
            <w:pPr>
              <w:pStyle w:val="TAC"/>
              <w:rPr>
                <w:bCs/>
              </w:rPr>
            </w:pPr>
            <w:r w:rsidRPr="001C0E1B">
              <w:t>dBm</w:t>
            </w:r>
            <w:r w:rsidRPr="001C0E1B">
              <w:rPr>
                <w:lang w:eastAsia="zh-CN"/>
              </w:rPr>
              <w:t>/</w:t>
            </w:r>
            <w:r w:rsidRPr="001C0E1B">
              <w:t xml:space="preserve"> SCS</w:t>
            </w:r>
          </w:p>
        </w:tc>
        <w:tc>
          <w:tcPr>
            <w:tcW w:w="823" w:type="pct"/>
            <w:gridSpan w:val="2"/>
            <w:shd w:val="clear" w:color="auto" w:fill="auto"/>
          </w:tcPr>
          <w:p w14:paraId="29053266" w14:textId="77777777" w:rsidR="001104E5" w:rsidRPr="001C0E1B" w:rsidRDefault="001104E5" w:rsidP="001104E5">
            <w:pPr>
              <w:pStyle w:val="TAC"/>
            </w:pPr>
            <w:r w:rsidRPr="001C0E1B">
              <w:rPr>
                <w:bCs/>
              </w:rPr>
              <w:t>+20 +</w:t>
            </w:r>
            <w:r w:rsidRPr="001C0E1B">
              <w:rPr>
                <w:rFonts w:ascii="Calibri" w:hAnsi="Calibri" w:cs="Calibri"/>
                <w:bCs/>
              </w:rPr>
              <w:t>Δ</w:t>
            </w:r>
            <w:r w:rsidRPr="001C0E1B">
              <w:rPr>
                <w:bCs/>
                <w:vertAlign w:val="subscript"/>
              </w:rPr>
              <w:t>UL</w:t>
            </w:r>
          </w:p>
        </w:tc>
        <w:tc>
          <w:tcPr>
            <w:tcW w:w="759" w:type="pct"/>
            <w:gridSpan w:val="2"/>
          </w:tcPr>
          <w:p w14:paraId="476B4D91" w14:textId="77777777" w:rsidR="001104E5" w:rsidRPr="001C0E1B" w:rsidRDefault="001104E5" w:rsidP="001104E5">
            <w:pPr>
              <w:pStyle w:val="TAC"/>
            </w:pPr>
            <w:r w:rsidRPr="001C0E1B">
              <w:rPr>
                <w:bCs/>
              </w:rPr>
              <w:t>+20 +</w:t>
            </w:r>
            <w:r w:rsidRPr="001C0E1B">
              <w:rPr>
                <w:rFonts w:ascii="Calibri" w:hAnsi="Calibri" w:cs="Calibri"/>
                <w:bCs/>
              </w:rPr>
              <w:t>Δ</w:t>
            </w:r>
            <w:r w:rsidRPr="001C0E1B">
              <w:rPr>
                <w:bCs/>
                <w:vertAlign w:val="subscript"/>
              </w:rPr>
              <w:t>UL</w:t>
            </w:r>
          </w:p>
        </w:tc>
        <w:tc>
          <w:tcPr>
            <w:tcW w:w="1075" w:type="pct"/>
            <w:gridSpan w:val="2"/>
            <w:shd w:val="clear" w:color="auto" w:fill="auto"/>
          </w:tcPr>
          <w:p w14:paraId="7A8B9DB2" w14:textId="77777777" w:rsidR="001104E5" w:rsidRPr="001C0E1B" w:rsidRDefault="001104E5" w:rsidP="001104E5">
            <w:pPr>
              <w:pStyle w:val="TAC"/>
            </w:pPr>
            <w:r w:rsidRPr="001C0E1B">
              <w:t>As defined in TS 38.331 [2].</w:t>
            </w:r>
          </w:p>
          <w:p w14:paraId="592DB6B0" w14:textId="77777777" w:rsidR="001104E5" w:rsidRPr="001C0E1B" w:rsidRDefault="001104E5" w:rsidP="001104E5">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1104E5" w:rsidRPr="001C0E1B" w14:paraId="72A58914" w14:textId="77777777" w:rsidTr="0087545D">
        <w:trPr>
          <w:gridAfter w:val="1"/>
          <w:wAfter w:w="145" w:type="pct"/>
        </w:trPr>
        <w:tc>
          <w:tcPr>
            <w:tcW w:w="1629" w:type="pct"/>
            <w:gridSpan w:val="3"/>
            <w:shd w:val="clear" w:color="auto" w:fill="auto"/>
          </w:tcPr>
          <w:p w14:paraId="5DAB8AB7" w14:textId="77777777" w:rsidR="001104E5" w:rsidRPr="001C0E1B" w:rsidRDefault="001104E5" w:rsidP="001104E5">
            <w:pPr>
              <w:pStyle w:val="TAL"/>
            </w:pPr>
            <w:r w:rsidRPr="001C0E1B">
              <w:t>Configured UE transmitted power (</w:t>
            </w:r>
            <w:r w:rsidRPr="001C0E1B">
              <w:rPr>
                <w:position w:val="-14"/>
              </w:rPr>
              <w:object w:dxaOrig="820" w:dyaOrig="380" w14:anchorId="3EE340C1">
                <v:shape id="_x0000_i1108" type="#_x0000_t75" style="width:43.6pt;height:15.25pt" o:ole="">
                  <v:imagedata r:id="rId109" o:title=""/>
                </v:shape>
                <o:OLEObject Type="Embed" ProgID="Equation.3" ShapeID="_x0000_i1108" DrawAspect="Content" ObjectID="_1691590157" r:id="rId111"/>
              </w:object>
            </w:r>
            <w:r w:rsidRPr="001C0E1B">
              <w:t>)</w:t>
            </w:r>
          </w:p>
        </w:tc>
        <w:tc>
          <w:tcPr>
            <w:tcW w:w="569" w:type="pct"/>
            <w:gridSpan w:val="2"/>
            <w:shd w:val="clear" w:color="auto" w:fill="auto"/>
          </w:tcPr>
          <w:p w14:paraId="18F57EF3" w14:textId="77777777" w:rsidR="001104E5" w:rsidRPr="001C0E1B" w:rsidRDefault="001104E5" w:rsidP="001104E5">
            <w:pPr>
              <w:pStyle w:val="TAC"/>
              <w:rPr>
                <w:bCs/>
              </w:rPr>
            </w:pPr>
            <w:r w:rsidRPr="001C0E1B">
              <w:t>dBm</w:t>
            </w:r>
          </w:p>
        </w:tc>
        <w:tc>
          <w:tcPr>
            <w:tcW w:w="823" w:type="pct"/>
            <w:gridSpan w:val="2"/>
            <w:shd w:val="clear" w:color="auto" w:fill="auto"/>
          </w:tcPr>
          <w:p w14:paraId="1D13FC68" w14:textId="77777777" w:rsidR="001104E5" w:rsidRPr="001C0E1B" w:rsidRDefault="001104E5" w:rsidP="001104E5">
            <w:pPr>
              <w:pStyle w:val="TAC"/>
            </w:pPr>
            <w:r w:rsidRPr="001C0E1B">
              <w:rPr>
                <w:bCs/>
                <w:lang w:eastAsia="zh-CN"/>
              </w:rPr>
              <w:t>maximum value configurable for certain power class</w:t>
            </w:r>
            <w:r w:rsidRPr="001C0E1B" w:rsidDel="006254B0">
              <w:rPr>
                <w:bCs/>
                <w:lang w:eastAsia="zh-CN"/>
              </w:rPr>
              <w:t xml:space="preserve"> </w:t>
            </w:r>
          </w:p>
        </w:tc>
        <w:tc>
          <w:tcPr>
            <w:tcW w:w="759" w:type="pct"/>
            <w:gridSpan w:val="2"/>
          </w:tcPr>
          <w:p w14:paraId="22C6EA3D" w14:textId="77777777" w:rsidR="001104E5" w:rsidRPr="001C0E1B" w:rsidRDefault="001104E5" w:rsidP="001104E5">
            <w:pPr>
              <w:pStyle w:val="TAC"/>
            </w:pPr>
            <w:r w:rsidRPr="001C0E1B">
              <w:rPr>
                <w:bCs/>
                <w:lang w:eastAsia="zh-CN"/>
              </w:rPr>
              <w:t>maximum value configurable for certain power class</w:t>
            </w:r>
            <w:r w:rsidRPr="001C0E1B" w:rsidDel="006254B0">
              <w:rPr>
                <w:bCs/>
                <w:lang w:eastAsia="zh-CN"/>
              </w:rPr>
              <w:t xml:space="preserve"> </w:t>
            </w:r>
          </w:p>
        </w:tc>
        <w:tc>
          <w:tcPr>
            <w:tcW w:w="1075" w:type="pct"/>
            <w:gridSpan w:val="2"/>
            <w:shd w:val="clear" w:color="auto" w:fill="auto"/>
          </w:tcPr>
          <w:p w14:paraId="4414F270" w14:textId="77777777" w:rsidR="001104E5" w:rsidRPr="001C0E1B" w:rsidRDefault="001104E5" w:rsidP="001104E5">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1104E5" w:rsidRPr="001C0E1B" w14:paraId="5896CA32" w14:textId="77777777" w:rsidTr="0087545D">
        <w:trPr>
          <w:gridAfter w:val="1"/>
          <w:wAfter w:w="145" w:type="pct"/>
        </w:trPr>
        <w:tc>
          <w:tcPr>
            <w:tcW w:w="1629" w:type="pct"/>
            <w:gridSpan w:val="3"/>
            <w:shd w:val="clear" w:color="auto" w:fill="auto"/>
          </w:tcPr>
          <w:p w14:paraId="5388AEAA" w14:textId="77777777" w:rsidR="001104E5" w:rsidRPr="001C0E1B" w:rsidRDefault="001104E5" w:rsidP="001104E5">
            <w:pPr>
              <w:pStyle w:val="TAL"/>
            </w:pPr>
            <w:r w:rsidRPr="001C0E1B">
              <w:rPr>
                <w:lang w:eastAsia="zh-CN"/>
              </w:rPr>
              <w:t>PRACH Configuration</w:t>
            </w:r>
          </w:p>
        </w:tc>
        <w:tc>
          <w:tcPr>
            <w:tcW w:w="569" w:type="pct"/>
            <w:gridSpan w:val="2"/>
            <w:shd w:val="clear" w:color="auto" w:fill="auto"/>
          </w:tcPr>
          <w:p w14:paraId="3DA186E6" w14:textId="77777777" w:rsidR="001104E5" w:rsidRPr="001C0E1B" w:rsidRDefault="001104E5" w:rsidP="001104E5">
            <w:pPr>
              <w:pStyle w:val="TAC"/>
              <w:rPr>
                <w:bCs/>
              </w:rPr>
            </w:pPr>
          </w:p>
        </w:tc>
        <w:tc>
          <w:tcPr>
            <w:tcW w:w="823" w:type="pct"/>
            <w:gridSpan w:val="2"/>
            <w:shd w:val="clear" w:color="auto" w:fill="auto"/>
          </w:tcPr>
          <w:p w14:paraId="78C108E8" w14:textId="77777777" w:rsidR="001104E5" w:rsidRPr="001C0E1B" w:rsidRDefault="001104E5" w:rsidP="001104E5">
            <w:pPr>
              <w:pStyle w:val="TAC"/>
            </w:pPr>
            <w:r w:rsidRPr="001C0E1B">
              <w:rPr>
                <w:bCs/>
              </w:rPr>
              <w:t>FR</w:t>
            </w:r>
            <w:r w:rsidRPr="001C0E1B">
              <w:rPr>
                <w:bCs/>
                <w:lang w:eastAsia="zh-CN"/>
              </w:rPr>
              <w:t>2</w:t>
            </w:r>
            <w:r w:rsidRPr="001C0E1B">
              <w:rPr>
                <w:bCs/>
              </w:rPr>
              <w:t xml:space="preserve"> PRACH configuration </w:t>
            </w:r>
            <w:r>
              <w:rPr>
                <w:rFonts w:cs="Arial" w:hint="eastAsia"/>
                <w:bCs/>
                <w:lang w:eastAsia="zh-TW"/>
              </w:rPr>
              <w:t>2</w:t>
            </w:r>
          </w:p>
        </w:tc>
        <w:tc>
          <w:tcPr>
            <w:tcW w:w="759" w:type="pct"/>
            <w:gridSpan w:val="2"/>
          </w:tcPr>
          <w:p w14:paraId="207FA6F1" w14:textId="77777777" w:rsidR="001104E5" w:rsidRPr="001C0E1B" w:rsidRDefault="001104E5" w:rsidP="001104E5">
            <w:pPr>
              <w:pStyle w:val="TAC"/>
            </w:pPr>
            <w:r w:rsidRPr="001C0E1B">
              <w:rPr>
                <w:bCs/>
              </w:rPr>
              <w:t>FR</w:t>
            </w:r>
            <w:r w:rsidRPr="001C0E1B">
              <w:rPr>
                <w:bCs/>
                <w:lang w:eastAsia="zh-CN"/>
              </w:rPr>
              <w:t>2</w:t>
            </w:r>
            <w:r w:rsidRPr="001C0E1B">
              <w:rPr>
                <w:bCs/>
              </w:rPr>
              <w:t xml:space="preserve"> PRACH configuration </w:t>
            </w:r>
            <w:r>
              <w:rPr>
                <w:rFonts w:cs="Arial" w:hint="eastAsia"/>
                <w:bCs/>
                <w:lang w:eastAsia="zh-TW"/>
              </w:rPr>
              <w:t>3</w:t>
            </w:r>
          </w:p>
        </w:tc>
        <w:tc>
          <w:tcPr>
            <w:tcW w:w="1075" w:type="pct"/>
            <w:gridSpan w:val="2"/>
            <w:shd w:val="clear" w:color="auto" w:fill="auto"/>
          </w:tcPr>
          <w:p w14:paraId="5C342C5D" w14:textId="77777777" w:rsidR="001104E5" w:rsidRPr="001C0E1B" w:rsidRDefault="001104E5" w:rsidP="001104E5">
            <w:pPr>
              <w:pStyle w:val="TAC"/>
            </w:pPr>
            <w:r w:rsidRPr="001C0E1B">
              <w:t>As defined in</w:t>
            </w:r>
            <w:r w:rsidRPr="001C0E1B">
              <w:rPr>
                <w:lang w:eastAsia="zh-CN"/>
              </w:rPr>
              <w:t xml:space="preserve"> A.3.8.3, with exceptions as defined below</w:t>
            </w:r>
            <w:r w:rsidRPr="001C0E1B">
              <w:t>.</w:t>
            </w:r>
          </w:p>
        </w:tc>
      </w:tr>
      <w:tr w:rsidR="001104E5" w:rsidRPr="001C0E1B" w14:paraId="53301E4B" w14:textId="77777777" w:rsidTr="0087545D">
        <w:trPr>
          <w:gridAfter w:val="1"/>
          <w:wAfter w:w="145" w:type="pct"/>
        </w:trPr>
        <w:tc>
          <w:tcPr>
            <w:tcW w:w="1629" w:type="pct"/>
            <w:gridSpan w:val="3"/>
            <w:shd w:val="clear" w:color="auto" w:fill="auto"/>
          </w:tcPr>
          <w:p w14:paraId="2BD7B4E9" w14:textId="77777777" w:rsidR="001104E5" w:rsidRPr="001C0E1B" w:rsidRDefault="001104E5" w:rsidP="001104E5">
            <w:pPr>
              <w:pStyle w:val="TAL"/>
            </w:pPr>
            <w:proofErr w:type="spellStart"/>
            <w:r w:rsidRPr="001C0E1B">
              <w:rPr>
                <w:lang w:eastAsia="zh-CN"/>
              </w:rPr>
              <w:t>rsrp-ThresholdSSB</w:t>
            </w:r>
            <w:proofErr w:type="spellEnd"/>
          </w:p>
        </w:tc>
        <w:tc>
          <w:tcPr>
            <w:tcW w:w="569" w:type="pct"/>
            <w:gridSpan w:val="2"/>
            <w:shd w:val="clear" w:color="auto" w:fill="auto"/>
          </w:tcPr>
          <w:p w14:paraId="0D4412D5" w14:textId="77777777" w:rsidR="001104E5" w:rsidRPr="001C0E1B" w:rsidRDefault="001104E5" w:rsidP="001104E5">
            <w:pPr>
              <w:pStyle w:val="TAC"/>
              <w:rPr>
                <w:bCs/>
              </w:rPr>
            </w:pPr>
            <w:r w:rsidRPr="001C0E1B">
              <w:t>dBm</w:t>
            </w:r>
          </w:p>
        </w:tc>
        <w:tc>
          <w:tcPr>
            <w:tcW w:w="823" w:type="pct"/>
            <w:gridSpan w:val="2"/>
            <w:shd w:val="clear" w:color="auto" w:fill="auto"/>
          </w:tcPr>
          <w:p w14:paraId="07933419" w14:textId="77777777" w:rsidR="001104E5" w:rsidRPr="001C0E1B" w:rsidRDefault="001104E5" w:rsidP="001104E5">
            <w:pPr>
              <w:pStyle w:val="TAC"/>
            </w:pPr>
            <w:r w:rsidRPr="001C0E1B">
              <w:rPr>
                <w:bCs/>
              </w:rPr>
              <w:t>RSRP_69 +</w:t>
            </w:r>
            <w:r w:rsidRPr="001C0E1B">
              <w:rPr>
                <w:rFonts w:ascii="Calibri" w:hAnsi="Calibri" w:cs="Calibri"/>
                <w:bCs/>
              </w:rPr>
              <w:t>Δ</w:t>
            </w:r>
            <w:r w:rsidRPr="001C0E1B">
              <w:rPr>
                <w:bCs/>
                <w:vertAlign w:val="subscript"/>
              </w:rPr>
              <w:t>DL</w:t>
            </w:r>
          </w:p>
        </w:tc>
        <w:tc>
          <w:tcPr>
            <w:tcW w:w="759" w:type="pct"/>
            <w:gridSpan w:val="2"/>
          </w:tcPr>
          <w:p w14:paraId="354257D5" w14:textId="77777777" w:rsidR="001104E5" w:rsidRPr="001C0E1B" w:rsidRDefault="001104E5" w:rsidP="001104E5">
            <w:pPr>
              <w:pStyle w:val="TAC"/>
            </w:pPr>
            <w:r w:rsidRPr="001C0E1B">
              <w:rPr>
                <w:bCs/>
              </w:rPr>
              <w:t>RSRP_69 +</w:t>
            </w:r>
            <w:r w:rsidRPr="001C0E1B">
              <w:rPr>
                <w:rFonts w:ascii="Calibri" w:hAnsi="Calibri" w:cs="Calibri"/>
                <w:bCs/>
              </w:rPr>
              <w:t>Δ</w:t>
            </w:r>
            <w:r w:rsidRPr="001C0E1B">
              <w:rPr>
                <w:bCs/>
                <w:vertAlign w:val="subscript"/>
              </w:rPr>
              <w:t>DL</w:t>
            </w:r>
          </w:p>
        </w:tc>
        <w:tc>
          <w:tcPr>
            <w:tcW w:w="1075" w:type="pct"/>
            <w:gridSpan w:val="2"/>
            <w:shd w:val="clear" w:color="auto" w:fill="auto"/>
          </w:tcPr>
          <w:p w14:paraId="4D305B6C" w14:textId="77777777" w:rsidR="001104E5" w:rsidRPr="001C0E1B" w:rsidRDefault="001104E5" w:rsidP="001104E5">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1104E5" w:rsidRPr="001C0E1B" w14:paraId="6CAE1EEB" w14:textId="77777777" w:rsidTr="0087545D">
        <w:trPr>
          <w:gridAfter w:val="1"/>
          <w:wAfter w:w="145" w:type="pct"/>
        </w:trPr>
        <w:tc>
          <w:tcPr>
            <w:tcW w:w="1629" w:type="pct"/>
            <w:gridSpan w:val="3"/>
            <w:shd w:val="clear" w:color="auto" w:fill="auto"/>
          </w:tcPr>
          <w:p w14:paraId="7806F7D6" w14:textId="77777777" w:rsidR="001104E5" w:rsidRPr="001C0E1B" w:rsidRDefault="001104E5" w:rsidP="001104E5">
            <w:pPr>
              <w:pStyle w:val="TAL"/>
            </w:pPr>
            <w:proofErr w:type="spellStart"/>
            <w:r w:rsidRPr="001C0E1B">
              <w:rPr>
                <w:lang w:eastAsia="zh-CN"/>
              </w:rPr>
              <w:t>preambleReceivedTargetPower</w:t>
            </w:r>
            <w:proofErr w:type="spellEnd"/>
          </w:p>
        </w:tc>
        <w:tc>
          <w:tcPr>
            <w:tcW w:w="569" w:type="pct"/>
            <w:gridSpan w:val="2"/>
            <w:shd w:val="clear" w:color="auto" w:fill="auto"/>
          </w:tcPr>
          <w:p w14:paraId="3E5ECFB8" w14:textId="77777777" w:rsidR="001104E5" w:rsidRPr="001C0E1B" w:rsidRDefault="001104E5" w:rsidP="001104E5">
            <w:pPr>
              <w:pStyle w:val="TAC"/>
              <w:rPr>
                <w:bCs/>
              </w:rPr>
            </w:pPr>
            <w:r w:rsidRPr="001C0E1B">
              <w:rPr>
                <w:lang w:eastAsia="zh-CN"/>
              </w:rPr>
              <w:t>dBm</w:t>
            </w:r>
          </w:p>
        </w:tc>
        <w:tc>
          <w:tcPr>
            <w:tcW w:w="823" w:type="pct"/>
            <w:gridSpan w:val="2"/>
            <w:shd w:val="clear" w:color="auto" w:fill="auto"/>
          </w:tcPr>
          <w:p w14:paraId="56538CCD" w14:textId="77777777" w:rsidR="001104E5" w:rsidRPr="001C0E1B" w:rsidRDefault="001104E5" w:rsidP="001104E5">
            <w:pPr>
              <w:pStyle w:val="TAC"/>
            </w:pPr>
            <w:r w:rsidRPr="001C0E1B">
              <w:rPr>
                <w:bCs/>
                <w:lang w:eastAsia="zh-CN"/>
              </w:rPr>
              <w:t>-100</w:t>
            </w:r>
          </w:p>
        </w:tc>
        <w:tc>
          <w:tcPr>
            <w:tcW w:w="759" w:type="pct"/>
            <w:gridSpan w:val="2"/>
          </w:tcPr>
          <w:p w14:paraId="5E4D6ED6" w14:textId="77777777" w:rsidR="001104E5" w:rsidRPr="001C0E1B" w:rsidRDefault="001104E5" w:rsidP="001104E5">
            <w:pPr>
              <w:pStyle w:val="TAC"/>
            </w:pPr>
            <w:r w:rsidRPr="001C0E1B">
              <w:rPr>
                <w:bCs/>
                <w:lang w:eastAsia="zh-CN"/>
              </w:rPr>
              <w:t>-100</w:t>
            </w:r>
          </w:p>
        </w:tc>
        <w:tc>
          <w:tcPr>
            <w:tcW w:w="1075" w:type="pct"/>
            <w:gridSpan w:val="2"/>
            <w:shd w:val="clear" w:color="auto" w:fill="auto"/>
          </w:tcPr>
          <w:p w14:paraId="5BA1E3D4" w14:textId="77777777" w:rsidR="001104E5" w:rsidRPr="001C0E1B" w:rsidRDefault="001104E5" w:rsidP="001104E5">
            <w:pPr>
              <w:pStyle w:val="TAC"/>
            </w:pPr>
            <w:r w:rsidRPr="001C0E1B">
              <w:t>As defined in TS 38.331 [2]</w:t>
            </w:r>
          </w:p>
        </w:tc>
      </w:tr>
      <w:tr w:rsidR="001104E5" w:rsidRPr="001C0E1B" w14:paraId="72555E85" w14:textId="77777777" w:rsidTr="0087545D">
        <w:trPr>
          <w:gridAfter w:val="1"/>
          <w:wAfter w:w="145" w:type="pct"/>
          <w:trHeight w:val="870"/>
        </w:trPr>
        <w:tc>
          <w:tcPr>
            <w:tcW w:w="4855" w:type="pct"/>
            <w:gridSpan w:val="11"/>
          </w:tcPr>
          <w:p w14:paraId="6EE51494" w14:textId="77777777" w:rsidR="001104E5" w:rsidRPr="001C0E1B" w:rsidRDefault="001104E5" w:rsidP="001104E5">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655371AB" w14:textId="77777777" w:rsidR="001104E5" w:rsidRPr="001C0E1B" w:rsidRDefault="001104E5" w:rsidP="001104E5">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4D3C895B" w14:textId="77777777" w:rsidR="001104E5" w:rsidRPr="001C0E1B" w:rsidRDefault="001104E5" w:rsidP="001104E5">
            <w:pPr>
              <w:pStyle w:val="TAN"/>
              <w:rPr>
                <w:rFonts w:cs="Arial"/>
              </w:rPr>
            </w:pPr>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-ROUND(P</w:t>
            </w:r>
            <w:r w:rsidRPr="001C0E1B">
              <w:rPr>
                <w:rFonts w:cs="Arial"/>
                <w:sz w:val="16"/>
                <w:szCs w:val="16"/>
                <w:lang w:eastAsia="fr-FR"/>
              </w:rPr>
              <w:t>PRACH0</w:t>
            </w:r>
            <w:r w:rsidRPr="001C0E1B">
              <w:rPr>
                <w:rFonts w:cs="Arial"/>
              </w:rPr>
              <w:t xml:space="preserve"> -1), where P</w:t>
            </w:r>
            <w:r w:rsidRPr="001C0E1B">
              <w:rPr>
                <w:rFonts w:cs="Arial"/>
                <w:sz w:val="16"/>
                <w:szCs w:val="16"/>
                <w:lang w:eastAsia="fr-FR"/>
              </w:rPr>
              <w:t>PRACH0</w:t>
            </w:r>
            <w:r w:rsidRPr="001C0E1B">
              <w:rPr>
                <w:rFonts w:cs="Arial"/>
              </w:rPr>
              <w:t xml:space="preserve"> is the measured first PRACH power with -80.6dBm/SCS applied, </w:t>
            </w:r>
            <w:proofErr w:type="spellStart"/>
            <w:r w:rsidRPr="001C0E1B">
              <w:rPr>
                <w:rFonts w:cs="Arial"/>
                <w:i/>
                <w:lang w:eastAsia="zh-CN"/>
              </w:rPr>
              <w:t>preambleReceivedTargetPower</w:t>
            </w:r>
            <w:proofErr w:type="spellEnd"/>
            <w:r w:rsidRPr="001C0E1B">
              <w:rPr>
                <w:rFonts w:cs="Arial"/>
              </w:rPr>
              <w:t xml:space="preserve"> = -100dBm and </w:t>
            </w:r>
            <w:r w:rsidRPr="001C0E1B">
              <w:rPr>
                <w:rFonts w:cs="Arial"/>
                <w:i/>
                <w:iCs/>
                <w:lang w:eastAsia="zh-CN"/>
              </w:rPr>
              <w:t>ss-PBCH-</w:t>
            </w:r>
            <w:proofErr w:type="spellStart"/>
            <w:r w:rsidRPr="001C0E1B">
              <w:rPr>
                <w:rFonts w:cs="Arial"/>
                <w:i/>
                <w:iCs/>
                <w:lang w:eastAsia="zh-CN"/>
              </w:rPr>
              <w:t>BlockPower</w:t>
            </w:r>
            <w:proofErr w:type="spellEnd"/>
            <w:r w:rsidRPr="001C0E1B">
              <w:rPr>
                <w:rFonts w:cs="Arial"/>
              </w:rPr>
              <w:t xml:space="preserve"> = 20dBm. These values are used during the uplink calibration process carried out before the test case is run, with the UE configured to send PRACH.</w:t>
            </w:r>
          </w:p>
          <w:p w14:paraId="266E58E7" w14:textId="77777777" w:rsidR="001104E5" w:rsidRPr="001C0E1B" w:rsidRDefault="001104E5" w:rsidP="001104E5">
            <w:pPr>
              <w:pStyle w:val="TAN"/>
              <w:rPr>
                <w:rFonts w:cs="Arial"/>
              </w:rPr>
            </w:pPr>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rPr>
                <w:rFonts w:cs="Arial"/>
              </w:rPr>
              <w:t>RSRP_x</w:t>
            </w:r>
            <w:proofErr w:type="spellEnd"/>
            <w:r w:rsidRPr="001C0E1B">
              <w:rPr>
                <w:rFonts w:cs="Arial"/>
              </w:rPr>
              <w:t>, x is treated as a positive integer value.</w:t>
            </w:r>
          </w:p>
        </w:tc>
      </w:tr>
    </w:tbl>
    <w:p w14:paraId="501814E5" w14:textId="77777777" w:rsidR="00B17B1F" w:rsidRPr="001C0E1B" w:rsidRDefault="00B17B1F" w:rsidP="00B17B1F">
      <w:pPr>
        <w:rPr>
          <w:lang w:eastAsia="zh-CN"/>
        </w:rPr>
      </w:pPr>
    </w:p>
    <w:p w14:paraId="46E66357" w14:textId="77777777" w:rsidR="00B17B1F" w:rsidRPr="001C0E1B" w:rsidRDefault="00B17B1F" w:rsidP="00B17B1F">
      <w:pPr>
        <w:keepNext/>
        <w:keepLines/>
        <w:spacing w:before="60"/>
        <w:jc w:val="center"/>
        <w:rPr>
          <w:rFonts w:ascii="Arial" w:hAnsi="Arial"/>
          <w:b/>
          <w:lang w:eastAsia="zh-CN"/>
        </w:rPr>
      </w:pPr>
      <w:r w:rsidRPr="001C0E1B">
        <w:rPr>
          <w:rFonts w:ascii="Arial" w:hAnsi="Arial"/>
          <w:b/>
        </w:rPr>
        <w:t xml:space="preserve">Table </w:t>
      </w:r>
      <w:r w:rsidRPr="001C0E1B">
        <w:rPr>
          <w:rFonts w:ascii="Arial" w:hAnsi="Arial"/>
          <w:b/>
          <w:lang w:eastAsia="zh-CN"/>
        </w:rPr>
        <w:t>A.7</w:t>
      </w:r>
      <w:r w:rsidRPr="001C0E1B">
        <w:rPr>
          <w:rFonts w:ascii="Arial" w:hAnsi="Arial"/>
          <w:b/>
        </w:rPr>
        <w:t>.3.2.2.</w:t>
      </w:r>
      <w:r w:rsidRPr="001C0E1B">
        <w:rPr>
          <w:rFonts w:ascii="Arial" w:hAnsi="Arial"/>
          <w:b/>
          <w:lang w:eastAsia="zh-CN"/>
        </w:rPr>
        <w:t>2</w:t>
      </w:r>
      <w:r w:rsidRPr="001C0E1B">
        <w:rPr>
          <w:rFonts w:ascii="Arial" w:hAnsi="Arial"/>
          <w:b/>
        </w:rPr>
        <w:t>.1-</w:t>
      </w:r>
      <w:r w:rsidRPr="001C0E1B">
        <w:rPr>
          <w:rFonts w:ascii="Arial" w:hAnsi="Arial"/>
          <w:b/>
          <w:lang w:eastAsia="zh-CN"/>
        </w:rPr>
        <w:t>3</w:t>
      </w:r>
      <w:r w:rsidRPr="001C0E1B">
        <w:rPr>
          <w:rFonts w:ascii="Arial" w:hAnsi="Arial"/>
          <w:b/>
        </w:rPr>
        <w:t xml:space="preserve">: </w:t>
      </w:r>
      <w:r w:rsidRPr="001C0E1B">
        <w:rPr>
          <w:rFonts w:ascii="Arial" w:hAnsi="Arial"/>
          <w:b/>
          <w:lang w:eastAsia="zh-CN"/>
        </w:rPr>
        <w:t>OTA-related</w:t>
      </w:r>
      <w:r w:rsidRPr="001C0E1B">
        <w:rPr>
          <w:rFonts w:ascii="Arial" w:hAnsi="Arial"/>
          <w:b/>
        </w:rPr>
        <w:t xml:space="preserve"> test parameters for </w:t>
      </w:r>
      <w:r w:rsidRPr="001C0E1B">
        <w:rPr>
          <w:rFonts w:ascii="Arial" w:hAnsi="Arial"/>
          <w:b/>
          <w:lang w:eastAsia="zh-CN"/>
        </w:rPr>
        <w:t xml:space="preserve">non-contention based random access test in FR2 for </w:t>
      </w:r>
      <w:r w:rsidRPr="001C0E1B">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B17B1F" w:rsidRPr="001C0E1B" w14:paraId="610D47EE" w14:textId="77777777" w:rsidTr="0087545D">
        <w:tc>
          <w:tcPr>
            <w:tcW w:w="2660" w:type="dxa"/>
            <w:gridSpan w:val="2"/>
            <w:shd w:val="clear" w:color="auto" w:fill="auto"/>
          </w:tcPr>
          <w:p w14:paraId="0F7DEBC2" w14:textId="77777777" w:rsidR="00B17B1F" w:rsidRPr="001C0E1B" w:rsidRDefault="00B17B1F" w:rsidP="0087545D">
            <w:pPr>
              <w:keepNext/>
              <w:keepLines/>
              <w:spacing w:after="0"/>
              <w:jc w:val="center"/>
              <w:rPr>
                <w:rFonts w:ascii="Arial" w:hAnsi="Arial" w:cs="Arial"/>
                <w:b/>
                <w:sz w:val="18"/>
              </w:rPr>
            </w:pPr>
            <w:r w:rsidRPr="001C0E1B">
              <w:rPr>
                <w:rFonts w:ascii="Arial" w:hAnsi="Arial" w:cs="Arial"/>
                <w:b/>
                <w:sz w:val="18"/>
              </w:rPr>
              <w:t>Parameter</w:t>
            </w:r>
          </w:p>
        </w:tc>
        <w:tc>
          <w:tcPr>
            <w:tcW w:w="992" w:type="dxa"/>
            <w:shd w:val="clear" w:color="auto" w:fill="auto"/>
          </w:tcPr>
          <w:p w14:paraId="6CCA1B36" w14:textId="77777777" w:rsidR="00B17B1F" w:rsidRPr="001C0E1B" w:rsidRDefault="00B17B1F" w:rsidP="0087545D">
            <w:pPr>
              <w:keepNext/>
              <w:keepLines/>
              <w:spacing w:after="0"/>
              <w:jc w:val="center"/>
              <w:rPr>
                <w:rFonts w:ascii="Arial" w:hAnsi="Arial" w:cs="Arial"/>
                <w:b/>
                <w:sz w:val="18"/>
              </w:rPr>
            </w:pPr>
            <w:r w:rsidRPr="001C0E1B">
              <w:rPr>
                <w:rFonts w:ascii="Arial" w:hAnsi="Arial" w:cs="Arial"/>
                <w:b/>
                <w:sz w:val="18"/>
              </w:rPr>
              <w:t>Unit</w:t>
            </w:r>
          </w:p>
        </w:tc>
        <w:tc>
          <w:tcPr>
            <w:tcW w:w="1913" w:type="dxa"/>
            <w:shd w:val="clear" w:color="auto" w:fill="auto"/>
          </w:tcPr>
          <w:p w14:paraId="2082C721" w14:textId="77777777" w:rsidR="00B17B1F" w:rsidRPr="001C0E1B" w:rsidRDefault="00B17B1F" w:rsidP="0087545D">
            <w:pPr>
              <w:keepNext/>
              <w:keepLines/>
              <w:spacing w:after="0"/>
              <w:jc w:val="center"/>
              <w:rPr>
                <w:rFonts w:ascii="Arial" w:hAnsi="Arial" w:cs="Arial"/>
                <w:b/>
                <w:sz w:val="18"/>
                <w:lang w:eastAsia="zh-CN"/>
              </w:rPr>
            </w:pPr>
            <w:r w:rsidRPr="001C0E1B">
              <w:rPr>
                <w:rFonts w:ascii="Arial" w:hAnsi="Arial" w:cs="Arial"/>
                <w:b/>
                <w:sz w:val="18"/>
                <w:lang w:eastAsia="zh-CN"/>
              </w:rPr>
              <w:t>Test-1</w:t>
            </w:r>
          </w:p>
        </w:tc>
        <w:tc>
          <w:tcPr>
            <w:tcW w:w="1914" w:type="dxa"/>
            <w:shd w:val="clear" w:color="auto" w:fill="auto"/>
          </w:tcPr>
          <w:p w14:paraId="541DEEAA" w14:textId="77777777" w:rsidR="00B17B1F" w:rsidRPr="001C0E1B" w:rsidRDefault="00B17B1F" w:rsidP="0087545D">
            <w:pPr>
              <w:keepNext/>
              <w:keepLines/>
              <w:spacing w:after="0"/>
              <w:jc w:val="center"/>
              <w:rPr>
                <w:rFonts w:ascii="Arial" w:hAnsi="Arial" w:cs="Arial"/>
                <w:b/>
                <w:sz w:val="18"/>
                <w:lang w:eastAsia="zh-CN"/>
              </w:rPr>
            </w:pPr>
            <w:r w:rsidRPr="001C0E1B">
              <w:rPr>
                <w:rFonts w:ascii="Arial" w:hAnsi="Arial" w:cs="Arial"/>
                <w:b/>
                <w:sz w:val="18"/>
                <w:lang w:eastAsia="zh-CN"/>
              </w:rPr>
              <w:t>Test-2</w:t>
            </w:r>
          </w:p>
        </w:tc>
        <w:tc>
          <w:tcPr>
            <w:tcW w:w="2268" w:type="dxa"/>
            <w:shd w:val="clear" w:color="auto" w:fill="auto"/>
          </w:tcPr>
          <w:p w14:paraId="1B59DA02" w14:textId="77777777" w:rsidR="00B17B1F" w:rsidRPr="001C0E1B" w:rsidRDefault="00B17B1F" w:rsidP="0087545D">
            <w:pPr>
              <w:spacing w:after="0"/>
              <w:jc w:val="center"/>
              <w:rPr>
                <w:rFonts w:ascii="Arial" w:hAnsi="Arial" w:cs="Arial"/>
                <w:b/>
                <w:sz w:val="18"/>
                <w:szCs w:val="18"/>
              </w:rPr>
            </w:pPr>
            <w:r w:rsidRPr="001C0E1B">
              <w:rPr>
                <w:rFonts w:ascii="Arial" w:hAnsi="Arial" w:cs="Arial"/>
                <w:b/>
                <w:sz w:val="18"/>
                <w:szCs w:val="18"/>
              </w:rPr>
              <w:t>Comments</w:t>
            </w:r>
          </w:p>
        </w:tc>
      </w:tr>
      <w:tr w:rsidR="00B17B1F" w:rsidRPr="001C0E1B" w14:paraId="516CDC1E" w14:textId="77777777" w:rsidTr="0087545D">
        <w:tc>
          <w:tcPr>
            <w:tcW w:w="2660" w:type="dxa"/>
            <w:gridSpan w:val="2"/>
            <w:shd w:val="clear" w:color="auto" w:fill="auto"/>
          </w:tcPr>
          <w:p w14:paraId="558D610F" w14:textId="77777777" w:rsidR="00B17B1F" w:rsidRPr="001C0E1B" w:rsidRDefault="00B17B1F" w:rsidP="0087545D">
            <w:pPr>
              <w:pStyle w:val="TAL"/>
              <w:rPr>
                <w:lang w:eastAsia="zh-CN"/>
              </w:rPr>
            </w:pPr>
            <w:proofErr w:type="spellStart"/>
            <w:r w:rsidRPr="001C0E1B">
              <w:rPr>
                <w:lang w:eastAsia="zh-CN"/>
              </w:rPr>
              <w:t>AoA</w:t>
            </w:r>
            <w:proofErr w:type="spellEnd"/>
            <w:r w:rsidRPr="001C0E1B">
              <w:rPr>
                <w:lang w:eastAsia="zh-CN"/>
              </w:rPr>
              <w:t xml:space="preserve"> setup</w:t>
            </w:r>
          </w:p>
        </w:tc>
        <w:tc>
          <w:tcPr>
            <w:tcW w:w="992" w:type="dxa"/>
            <w:shd w:val="clear" w:color="auto" w:fill="auto"/>
          </w:tcPr>
          <w:p w14:paraId="2BD14FFF" w14:textId="77777777" w:rsidR="00B17B1F" w:rsidRPr="001C0E1B" w:rsidRDefault="00B17B1F" w:rsidP="0087545D">
            <w:pPr>
              <w:pStyle w:val="TAC"/>
              <w:rPr>
                <w:lang w:eastAsia="zh-CN"/>
              </w:rPr>
            </w:pPr>
          </w:p>
        </w:tc>
        <w:tc>
          <w:tcPr>
            <w:tcW w:w="1913" w:type="dxa"/>
            <w:shd w:val="clear" w:color="auto" w:fill="auto"/>
          </w:tcPr>
          <w:p w14:paraId="17F6B16C" w14:textId="77777777" w:rsidR="00B17B1F" w:rsidRPr="001C0E1B" w:rsidRDefault="00B17B1F" w:rsidP="0087545D">
            <w:pPr>
              <w:pStyle w:val="TAC"/>
              <w:rPr>
                <w:lang w:eastAsia="zh-CN"/>
              </w:rPr>
            </w:pPr>
            <w:r w:rsidRPr="001C0E1B">
              <w:rPr>
                <w:bCs/>
                <w:lang w:eastAsia="zh-CN"/>
              </w:rPr>
              <w:t>Setup 1</w:t>
            </w:r>
          </w:p>
        </w:tc>
        <w:tc>
          <w:tcPr>
            <w:tcW w:w="1914" w:type="dxa"/>
            <w:shd w:val="clear" w:color="auto" w:fill="auto"/>
          </w:tcPr>
          <w:p w14:paraId="6E013028" w14:textId="77777777" w:rsidR="00B17B1F" w:rsidRPr="001C0E1B" w:rsidRDefault="00B17B1F" w:rsidP="0087545D">
            <w:pPr>
              <w:pStyle w:val="TAC"/>
              <w:rPr>
                <w:lang w:eastAsia="zh-CN"/>
              </w:rPr>
            </w:pPr>
            <w:r w:rsidRPr="001C0E1B">
              <w:rPr>
                <w:bCs/>
                <w:lang w:eastAsia="zh-CN"/>
              </w:rPr>
              <w:t>Setup 1</w:t>
            </w:r>
          </w:p>
        </w:tc>
        <w:tc>
          <w:tcPr>
            <w:tcW w:w="2268" w:type="dxa"/>
            <w:shd w:val="clear" w:color="auto" w:fill="auto"/>
          </w:tcPr>
          <w:p w14:paraId="3EA16A03" w14:textId="77777777" w:rsidR="00B17B1F" w:rsidRPr="001C0E1B" w:rsidRDefault="00B17B1F" w:rsidP="0087545D">
            <w:pPr>
              <w:pStyle w:val="TAC"/>
            </w:pPr>
            <w:r w:rsidRPr="001C0E1B">
              <w:t xml:space="preserve">As defined in </w:t>
            </w:r>
            <w:r w:rsidRPr="001C0E1B">
              <w:rPr>
                <w:lang w:eastAsia="zh-CN"/>
              </w:rPr>
              <w:t>A.3.15.1</w:t>
            </w:r>
          </w:p>
        </w:tc>
      </w:tr>
      <w:tr w:rsidR="00B17B1F" w:rsidRPr="001C0E1B" w14:paraId="4F7EB8AC" w14:textId="77777777" w:rsidTr="0087545D">
        <w:tc>
          <w:tcPr>
            <w:tcW w:w="2660" w:type="dxa"/>
            <w:gridSpan w:val="2"/>
            <w:shd w:val="clear" w:color="auto" w:fill="auto"/>
          </w:tcPr>
          <w:p w14:paraId="58453B5F" w14:textId="77777777" w:rsidR="00B17B1F" w:rsidRPr="001C0E1B" w:rsidRDefault="00B17B1F" w:rsidP="0087545D">
            <w:pPr>
              <w:pStyle w:val="TAL"/>
              <w:rPr>
                <w:lang w:eastAsia="zh-CN"/>
              </w:rPr>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3</w:t>
            </w:r>
          </w:p>
        </w:tc>
        <w:tc>
          <w:tcPr>
            <w:tcW w:w="992" w:type="dxa"/>
            <w:shd w:val="clear" w:color="auto" w:fill="auto"/>
          </w:tcPr>
          <w:p w14:paraId="7303887F" w14:textId="77777777" w:rsidR="00B17B1F" w:rsidRPr="001C0E1B" w:rsidRDefault="00B17B1F" w:rsidP="0087545D">
            <w:pPr>
              <w:pStyle w:val="TAC"/>
              <w:rPr>
                <w:lang w:eastAsia="zh-CN"/>
              </w:rPr>
            </w:pPr>
          </w:p>
        </w:tc>
        <w:tc>
          <w:tcPr>
            <w:tcW w:w="1913" w:type="dxa"/>
            <w:shd w:val="clear" w:color="auto" w:fill="auto"/>
          </w:tcPr>
          <w:p w14:paraId="699859EF" w14:textId="77777777" w:rsidR="00B17B1F" w:rsidRPr="001C0E1B" w:rsidRDefault="00B17B1F" w:rsidP="0087545D">
            <w:pPr>
              <w:pStyle w:val="TAC"/>
              <w:rPr>
                <w:bCs/>
                <w:lang w:eastAsia="zh-CN"/>
              </w:rPr>
            </w:pPr>
            <w:r w:rsidRPr="001C0E1B">
              <w:t>Rough</w:t>
            </w:r>
          </w:p>
        </w:tc>
        <w:tc>
          <w:tcPr>
            <w:tcW w:w="1914" w:type="dxa"/>
            <w:shd w:val="clear" w:color="auto" w:fill="auto"/>
          </w:tcPr>
          <w:p w14:paraId="14BF11F3" w14:textId="77777777" w:rsidR="00B17B1F" w:rsidRPr="001C0E1B" w:rsidRDefault="00B17B1F" w:rsidP="0087545D">
            <w:pPr>
              <w:pStyle w:val="TAC"/>
              <w:rPr>
                <w:bCs/>
                <w:lang w:eastAsia="zh-CN"/>
              </w:rPr>
            </w:pPr>
            <w:r w:rsidRPr="001C0E1B">
              <w:t>Rough</w:t>
            </w:r>
          </w:p>
        </w:tc>
        <w:tc>
          <w:tcPr>
            <w:tcW w:w="2268" w:type="dxa"/>
            <w:tcBorders>
              <w:bottom w:val="single" w:sz="4" w:space="0" w:color="auto"/>
            </w:tcBorders>
            <w:shd w:val="clear" w:color="auto" w:fill="auto"/>
          </w:tcPr>
          <w:p w14:paraId="01204EE1" w14:textId="77777777" w:rsidR="00B17B1F" w:rsidRPr="001C0E1B" w:rsidRDefault="00B17B1F" w:rsidP="0087545D">
            <w:pPr>
              <w:pStyle w:val="TAC"/>
            </w:pPr>
          </w:p>
        </w:tc>
      </w:tr>
      <w:tr w:rsidR="00B17B1F" w:rsidRPr="001C0E1B" w14:paraId="42E54B92" w14:textId="77777777" w:rsidTr="0087545D">
        <w:tc>
          <w:tcPr>
            <w:tcW w:w="1242" w:type="dxa"/>
            <w:tcBorders>
              <w:bottom w:val="nil"/>
            </w:tcBorders>
            <w:shd w:val="clear" w:color="auto" w:fill="auto"/>
          </w:tcPr>
          <w:p w14:paraId="4B7F7B65" w14:textId="77777777" w:rsidR="00B17B1F" w:rsidRPr="001C0E1B" w:rsidRDefault="00B17B1F" w:rsidP="0087545D">
            <w:pPr>
              <w:pStyle w:val="TAL"/>
            </w:pPr>
            <w:r w:rsidRPr="001C0E1B">
              <w:rPr>
                <w:lang w:eastAsia="zh-CN"/>
              </w:rPr>
              <w:t>SSB with index 0</w:t>
            </w:r>
          </w:p>
        </w:tc>
        <w:tc>
          <w:tcPr>
            <w:tcW w:w="1418" w:type="dxa"/>
            <w:shd w:val="clear" w:color="auto" w:fill="auto"/>
          </w:tcPr>
          <w:p w14:paraId="74ADBFFC" w14:textId="77777777" w:rsidR="00B17B1F" w:rsidRPr="001C0E1B" w:rsidRDefault="00B17B1F" w:rsidP="0087545D">
            <w:pPr>
              <w:pStyle w:val="TAL"/>
              <w:rPr>
                <w:lang w:eastAsia="zh-CN"/>
              </w:rPr>
            </w:pPr>
            <w:r w:rsidRPr="001C0E1B">
              <w:t>Es</w:t>
            </w:r>
            <w:r w:rsidRPr="001C0E1B">
              <w:rPr>
                <w:vertAlign w:val="superscript"/>
              </w:rPr>
              <w:t xml:space="preserve"> Note1</w:t>
            </w:r>
          </w:p>
        </w:tc>
        <w:tc>
          <w:tcPr>
            <w:tcW w:w="992" w:type="dxa"/>
            <w:shd w:val="clear" w:color="auto" w:fill="auto"/>
          </w:tcPr>
          <w:p w14:paraId="48AB0EC6" w14:textId="77777777" w:rsidR="00B17B1F" w:rsidRPr="001C0E1B" w:rsidRDefault="00B17B1F" w:rsidP="0087545D">
            <w:pPr>
              <w:pStyle w:val="TAC"/>
            </w:pPr>
            <w:r w:rsidRPr="001C0E1B">
              <w:t>dBm/SCS</w:t>
            </w:r>
          </w:p>
        </w:tc>
        <w:tc>
          <w:tcPr>
            <w:tcW w:w="1913" w:type="dxa"/>
            <w:shd w:val="clear" w:color="auto" w:fill="auto"/>
          </w:tcPr>
          <w:p w14:paraId="65628EE1" w14:textId="77777777" w:rsidR="00B17B1F" w:rsidRPr="001C0E1B" w:rsidRDefault="00B17B1F" w:rsidP="0087545D">
            <w:pPr>
              <w:pStyle w:val="TAC"/>
              <w:rPr>
                <w:lang w:eastAsia="zh-CN"/>
              </w:rPr>
            </w:pPr>
            <w:r w:rsidRPr="001C0E1B">
              <w:rPr>
                <w:lang w:eastAsia="zh-CN"/>
              </w:rPr>
              <w:t>-80.6</w:t>
            </w:r>
          </w:p>
        </w:tc>
        <w:tc>
          <w:tcPr>
            <w:tcW w:w="1914" w:type="dxa"/>
            <w:shd w:val="clear" w:color="auto" w:fill="auto"/>
          </w:tcPr>
          <w:p w14:paraId="11103C7C" w14:textId="77777777" w:rsidR="00B17B1F" w:rsidRPr="001C0E1B" w:rsidRDefault="00B17B1F" w:rsidP="0087545D">
            <w:pPr>
              <w:pStyle w:val="TAC"/>
              <w:rPr>
                <w:lang w:eastAsia="zh-CN"/>
              </w:rPr>
            </w:pPr>
            <w:r w:rsidRPr="001C0E1B">
              <w:rPr>
                <w:lang w:eastAsia="zh-CN"/>
              </w:rPr>
              <w:t>-80.6</w:t>
            </w:r>
          </w:p>
        </w:tc>
        <w:tc>
          <w:tcPr>
            <w:tcW w:w="2268" w:type="dxa"/>
            <w:tcBorders>
              <w:bottom w:val="nil"/>
            </w:tcBorders>
            <w:shd w:val="clear" w:color="auto" w:fill="auto"/>
          </w:tcPr>
          <w:p w14:paraId="36ED265B" w14:textId="77777777" w:rsidR="00B17B1F" w:rsidRPr="001C0E1B" w:rsidRDefault="00B17B1F" w:rsidP="0087545D">
            <w:pPr>
              <w:pStyle w:val="TAC"/>
            </w:pPr>
            <w:r w:rsidRPr="001C0E1B">
              <w:rPr>
                <w:lang w:eastAsia="zh-CN"/>
              </w:rPr>
              <w:t xml:space="preserve">Power of SSB with index 0 is set to be above configured </w:t>
            </w:r>
            <w:proofErr w:type="spellStart"/>
            <w:r w:rsidRPr="001C0E1B">
              <w:rPr>
                <w:i/>
              </w:rPr>
              <w:t>rsrp-ThresholdSSB</w:t>
            </w:r>
            <w:proofErr w:type="spellEnd"/>
          </w:p>
        </w:tc>
      </w:tr>
      <w:tr w:rsidR="00B17B1F" w:rsidRPr="001C0E1B" w14:paraId="12AB0F52" w14:textId="77777777" w:rsidTr="0087545D">
        <w:tc>
          <w:tcPr>
            <w:tcW w:w="1242" w:type="dxa"/>
            <w:tcBorders>
              <w:top w:val="nil"/>
              <w:bottom w:val="nil"/>
            </w:tcBorders>
            <w:shd w:val="clear" w:color="auto" w:fill="auto"/>
          </w:tcPr>
          <w:p w14:paraId="71910A0F" w14:textId="77777777" w:rsidR="00B17B1F" w:rsidRPr="001C0E1B" w:rsidRDefault="00B17B1F" w:rsidP="0087545D">
            <w:pPr>
              <w:pStyle w:val="TAL"/>
              <w:rPr>
                <w:lang w:eastAsia="zh-CN"/>
              </w:rPr>
            </w:pPr>
          </w:p>
        </w:tc>
        <w:tc>
          <w:tcPr>
            <w:tcW w:w="1418" w:type="dxa"/>
            <w:shd w:val="clear" w:color="auto" w:fill="auto"/>
          </w:tcPr>
          <w:p w14:paraId="643BE279" w14:textId="77777777" w:rsidR="00B17B1F" w:rsidRPr="001C0E1B" w:rsidRDefault="00B17B1F" w:rsidP="0087545D">
            <w:pPr>
              <w:pStyle w:val="TAL"/>
              <w:rPr>
                <w:lang w:eastAsia="zh-CN"/>
              </w:rPr>
            </w:pPr>
            <w:r w:rsidRPr="001C0E1B">
              <w:rPr>
                <w:lang w:eastAsia="zh-CN"/>
              </w:rPr>
              <w:t>SSB_RP</w:t>
            </w:r>
          </w:p>
        </w:tc>
        <w:tc>
          <w:tcPr>
            <w:tcW w:w="992" w:type="dxa"/>
            <w:shd w:val="clear" w:color="auto" w:fill="auto"/>
          </w:tcPr>
          <w:p w14:paraId="686C3411" w14:textId="77777777" w:rsidR="00B17B1F" w:rsidRPr="001C0E1B" w:rsidRDefault="00B17B1F" w:rsidP="0087545D">
            <w:pPr>
              <w:pStyle w:val="TAC"/>
            </w:pPr>
            <w:r w:rsidRPr="001C0E1B">
              <w:t>dBm/SCS</w:t>
            </w:r>
          </w:p>
        </w:tc>
        <w:tc>
          <w:tcPr>
            <w:tcW w:w="1913" w:type="dxa"/>
            <w:shd w:val="clear" w:color="auto" w:fill="auto"/>
          </w:tcPr>
          <w:p w14:paraId="1A165089" w14:textId="77777777" w:rsidR="00B17B1F" w:rsidRPr="001C0E1B" w:rsidRDefault="00B17B1F" w:rsidP="0087545D">
            <w:pPr>
              <w:pStyle w:val="TAC"/>
              <w:rPr>
                <w:lang w:eastAsia="zh-CN"/>
              </w:rPr>
            </w:pPr>
            <w:r w:rsidRPr="001C0E1B">
              <w:rPr>
                <w:lang w:eastAsia="zh-CN"/>
              </w:rPr>
              <w:t>-80.6</w:t>
            </w:r>
          </w:p>
        </w:tc>
        <w:tc>
          <w:tcPr>
            <w:tcW w:w="1914" w:type="dxa"/>
            <w:shd w:val="clear" w:color="auto" w:fill="auto"/>
          </w:tcPr>
          <w:p w14:paraId="651C61DF" w14:textId="77777777" w:rsidR="00B17B1F" w:rsidRPr="001C0E1B" w:rsidRDefault="00B17B1F" w:rsidP="0087545D">
            <w:pPr>
              <w:pStyle w:val="TAC"/>
              <w:rPr>
                <w:lang w:eastAsia="zh-CN"/>
              </w:rPr>
            </w:pPr>
            <w:r w:rsidRPr="001C0E1B">
              <w:rPr>
                <w:lang w:eastAsia="zh-CN"/>
              </w:rPr>
              <w:t>-80.6</w:t>
            </w:r>
          </w:p>
        </w:tc>
        <w:tc>
          <w:tcPr>
            <w:tcW w:w="2268" w:type="dxa"/>
            <w:tcBorders>
              <w:top w:val="nil"/>
              <w:bottom w:val="nil"/>
            </w:tcBorders>
            <w:shd w:val="clear" w:color="auto" w:fill="auto"/>
          </w:tcPr>
          <w:p w14:paraId="0CE39A81" w14:textId="77777777" w:rsidR="00B17B1F" w:rsidRPr="001C0E1B" w:rsidRDefault="00B17B1F" w:rsidP="0087545D">
            <w:pPr>
              <w:pStyle w:val="TAC"/>
            </w:pPr>
          </w:p>
        </w:tc>
      </w:tr>
      <w:tr w:rsidR="00B17B1F" w:rsidRPr="001C0E1B" w14:paraId="58DCB203" w14:textId="77777777" w:rsidTr="0087545D">
        <w:tc>
          <w:tcPr>
            <w:tcW w:w="1242" w:type="dxa"/>
            <w:tcBorders>
              <w:top w:val="nil"/>
              <w:bottom w:val="nil"/>
            </w:tcBorders>
            <w:shd w:val="clear" w:color="auto" w:fill="auto"/>
          </w:tcPr>
          <w:p w14:paraId="47778911" w14:textId="77777777" w:rsidR="00B17B1F" w:rsidRPr="001C0E1B" w:rsidRDefault="00B17B1F" w:rsidP="0087545D">
            <w:pPr>
              <w:pStyle w:val="TAL"/>
              <w:rPr>
                <w:lang w:eastAsia="zh-CN"/>
              </w:rPr>
            </w:pPr>
          </w:p>
        </w:tc>
        <w:tc>
          <w:tcPr>
            <w:tcW w:w="1418" w:type="dxa"/>
            <w:shd w:val="clear" w:color="auto" w:fill="auto"/>
          </w:tcPr>
          <w:p w14:paraId="4FD22791" w14:textId="77777777" w:rsidR="00B17B1F" w:rsidRPr="001C0E1B" w:rsidRDefault="00B17B1F" w:rsidP="0087545D">
            <w:pPr>
              <w:pStyle w:val="TAL"/>
              <w:rPr>
                <w:lang w:eastAsia="zh-CN"/>
              </w:rPr>
            </w:pPr>
            <w:r w:rsidRPr="001C0E1B">
              <w:t>Es/</w:t>
            </w:r>
            <w:proofErr w:type="spellStart"/>
            <w:r w:rsidRPr="001C0E1B">
              <w:t>Iot</w:t>
            </w:r>
            <w:r w:rsidRPr="001C0E1B">
              <w:rPr>
                <w:vertAlign w:val="subscript"/>
              </w:rPr>
              <w:t>BB</w:t>
            </w:r>
            <w:proofErr w:type="spellEnd"/>
          </w:p>
        </w:tc>
        <w:tc>
          <w:tcPr>
            <w:tcW w:w="992" w:type="dxa"/>
            <w:shd w:val="clear" w:color="auto" w:fill="auto"/>
          </w:tcPr>
          <w:p w14:paraId="4C44D013" w14:textId="77777777" w:rsidR="00B17B1F" w:rsidRPr="001C0E1B" w:rsidRDefault="00B17B1F" w:rsidP="0087545D">
            <w:pPr>
              <w:pStyle w:val="TAC"/>
            </w:pPr>
            <w:r w:rsidRPr="001C0E1B">
              <w:t>dB</w:t>
            </w:r>
          </w:p>
        </w:tc>
        <w:tc>
          <w:tcPr>
            <w:tcW w:w="1913" w:type="dxa"/>
            <w:shd w:val="clear" w:color="auto" w:fill="auto"/>
          </w:tcPr>
          <w:p w14:paraId="06EF400C" w14:textId="77777777" w:rsidR="00B17B1F" w:rsidRPr="001C0E1B" w:rsidRDefault="00B17B1F" w:rsidP="0087545D">
            <w:pPr>
              <w:pStyle w:val="TAC"/>
              <w:rPr>
                <w:lang w:eastAsia="zh-CN"/>
              </w:rPr>
            </w:pPr>
            <w:r w:rsidRPr="001C0E1B">
              <w:rPr>
                <w:lang w:eastAsia="zh-CN"/>
              </w:rPr>
              <w:t>21.09</w:t>
            </w:r>
          </w:p>
        </w:tc>
        <w:tc>
          <w:tcPr>
            <w:tcW w:w="1914" w:type="dxa"/>
            <w:shd w:val="clear" w:color="auto" w:fill="auto"/>
          </w:tcPr>
          <w:p w14:paraId="2378C95A" w14:textId="77777777" w:rsidR="00B17B1F" w:rsidRPr="001C0E1B" w:rsidRDefault="00B17B1F" w:rsidP="0087545D">
            <w:pPr>
              <w:pStyle w:val="TAC"/>
              <w:rPr>
                <w:lang w:eastAsia="zh-CN"/>
              </w:rPr>
            </w:pPr>
            <w:r w:rsidRPr="001C0E1B">
              <w:rPr>
                <w:lang w:eastAsia="zh-CN"/>
              </w:rPr>
              <w:t>21.09</w:t>
            </w:r>
          </w:p>
        </w:tc>
        <w:tc>
          <w:tcPr>
            <w:tcW w:w="2268" w:type="dxa"/>
            <w:tcBorders>
              <w:top w:val="nil"/>
            </w:tcBorders>
            <w:shd w:val="clear" w:color="auto" w:fill="auto"/>
          </w:tcPr>
          <w:p w14:paraId="6BD155FD" w14:textId="77777777" w:rsidR="00B17B1F" w:rsidRPr="001C0E1B" w:rsidRDefault="00B17B1F" w:rsidP="0087545D">
            <w:pPr>
              <w:pStyle w:val="TAC"/>
            </w:pPr>
          </w:p>
        </w:tc>
      </w:tr>
      <w:tr w:rsidR="00B17B1F" w:rsidRPr="001C0E1B" w14:paraId="40BA607E" w14:textId="77777777" w:rsidTr="0087545D">
        <w:tc>
          <w:tcPr>
            <w:tcW w:w="1242" w:type="dxa"/>
            <w:tcBorders>
              <w:top w:val="nil"/>
              <w:bottom w:val="single" w:sz="4" w:space="0" w:color="auto"/>
            </w:tcBorders>
            <w:shd w:val="clear" w:color="auto" w:fill="auto"/>
          </w:tcPr>
          <w:p w14:paraId="25A5F488" w14:textId="77777777" w:rsidR="00B17B1F" w:rsidRPr="001C0E1B" w:rsidRDefault="00B17B1F" w:rsidP="0087545D">
            <w:pPr>
              <w:pStyle w:val="TAL"/>
              <w:rPr>
                <w:lang w:eastAsia="zh-CN"/>
              </w:rPr>
            </w:pPr>
          </w:p>
        </w:tc>
        <w:tc>
          <w:tcPr>
            <w:tcW w:w="1418" w:type="dxa"/>
            <w:shd w:val="clear" w:color="auto" w:fill="auto"/>
          </w:tcPr>
          <w:p w14:paraId="6AA2DE45" w14:textId="77777777" w:rsidR="00B17B1F" w:rsidRPr="001C0E1B" w:rsidRDefault="00B17B1F" w:rsidP="0087545D">
            <w:pPr>
              <w:pStyle w:val="TAL"/>
              <w:rPr>
                <w:lang w:eastAsia="zh-CN"/>
              </w:rPr>
            </w:pPr>
            <w:r w:rsidRPr="001C0E1B">
              <w:t>Io</w:t>
            </w:r>
          </w:p>
        </w:tc>
        <w:tc>
          <w:tcPr>
            <w:tcW w:w="992" w:type="dxa"/>
            <w:shd w:val="clear" w:color="auto" w:fill="auto"/>
          </w:tcPr>
          <w:p w14:paraId="0535E73E" w14:textId="77777777" w:rsidR="00B17B1F" w:rsidRPr="001C0E1B" w:rsidRDefault="00B17B1F" w:rsidP="0087545D">
            <w:pPr>
              <w:pStyle w:val="TAC"/>
            </w:pPr>
            <w:r w:rsidRPr="001C0E1B">
              <w:t>dBm/95.04 MHz</w:t>
            </w:r>
          </w:p>
        </w:tc>
        <w:tc>
          <w:tcPr>
            <w:tcW w:w="1913" w:type="dxa"/>
            <w:shd w:val="clear" w:color="auto" w:fill="auto"/>
          </w:tcPr>
          <w:p w14:paraId="7FF4F7C2" w14:textId="77777777" w:rsidR="00B17B1F" w:rsidRPr="001C0E1B" w:rsidRDefault="00B17B1F" w:rsidP="0087545D">
            <w:pPr>
              <w:pStyle w:val="TAC"/>
              <w:rPr>
                <w:lang w:eastAsia="zh-CN"/>
              </w:rPr>
            </w:pPr>
            <w:r w:rsidRPr="001C0E1B">
              <w:rPr>
                <w:lang w:eastAsia="zh-CN"/>
              </w:rPr>
              <w:t>-56.01</w:t>
            </w:r>
          </w:p>
        </w:tc>
        <w:tc>
          <w:tcPr>
            <w:tcW w:w="1914" w:type="dxa"/>
            <w:shd w:val="clear" w:color="auto" w:fill="auto"/>
          </w:tcPr>
          <w:p w14:paraId="73D1BD31" w14:textId="77777777" w:rsidR="00B17B1F" w:rsidRPr="001C0E1B" w:rsidRDefault="00B17B1F" w:rsidP="0087545D">
            <w:pPr>
              <w:pStyle w:val="TAC"/>
              <w:rPr>
                <w:lang w:eastAsia="zh-CN"/>
              </w:rPr>
            </w:pPr>
            <w:r w:rsidRPr="001C0E1B">
              <w:rPr>
                <w:lang w:eastAsia="zh-CN"/>
              </w:rPr>
              <w:t>-56.01</w:t>
            </w:r>
          </w:p>
        </w:tc>
        <w:tc>
          <w:tcPr>
            <w:tcW w:w="2268" w:type="dxa"/>
            <w:tcBorders>
              <w:bottom w:val="single" w:sz="4" w:space="0" w:color="auto"/>
            </w:tcBorders>
            <w:shd w:val="clear" w:color="auto" w:fill="auto"/>
          </w:tcPr>
          <w:p w14:paraId="5053FA69" w14:textId="77777777" w:rsidR="00B17B1F" w:rsidRPr="001C0E1B" w:rsidRDefault="00B17B1F" w:rsidP="0087545D">
            <w:pPr>
              <w:pStyle w:val="TAC"/>
            </w:pPr>
            <w:r w:rsidRPr="001C0E1B">
              <w:rPr>
                <w:lang w:eastAsia="zh-CN"/>
              </w:rPr>
              <w:t>Io in symbols containing SSB index 0</w:t>
            </w:r>
          </w:p>
        </w:tc>
      </w:tr>
      <w:tr w:rsidR="00B17B1F" w:rsidRPr="001C0E1B" w14:paraId="257B3688" w14:textId="77777777" w:rsidTr="0087545D">
        <w:tc>
          <w:tcPr>
            <w:tcW w:w="1242" w:type="dxa"/>
            <w:tcBorders>
              <w:bottom w:val="nil"/>
            </w:tcBorders>
            <w:shd w:val="clear" w:color="auto" w:fill="auto"/>
          </w:tcPr>
          <w:p w14:paraId="49148D27" w14:textId="77777777" w:rsidR="00B17B1F" w:rsidRPr="001C0E1B" w:rsidRDefault="00B17B1F" w:rsidP="0087545D">
            <w:pPr>
              <w:pStyle w:val="TAL"/>
            </w:pPr>
            <w:r w:rsidRPr="001C0E1B">
              <w:rPr>
                <w:lang w:eastAsia="zh-CN"/>
              </w:rPr>
              <w:t>SSB with index 1</w:t>
            </w:r>
          </w:p>
        </w:tc>
        <w:tc>
          <w:tcPr>
            <w:tcW w:w="1418" w:type="dxa"/>
            <w:shd w:val="clear" w:color="auto" w:fill="auto"/>
          </w:tcPr>
          <w:p w14:paraId="3477E0AB" w14:textId="77777777" w:rsidR="00B17B1F" w:rsidRPr="001C0E1B" w:rsidRDefault="00B17B1F" w:rsidP="0087545D">
            <w:pPr>
              <w:pStyle w:val="TAL"/>
              <w:rPr>
                <w:lang w:eastAsia="zh-CN"/>
              </w:rPr>
            </w:pPr>
            <w:r w:rsidRPr="001C0E1B">
              <w:t>Es</w:t>
            </w:r>
            <w:r w:rsidRPr="001C0E1B">
              <w:rPr>
                <w:vertAlign w:val="superscript"/>
              </w:rPr>
              <w:t xml:space="preserve"> Note1</w:t>
            </w:r>
          </w:p>
        </w:tc>
        <w:tc>
          <w:tcPr>
            <w:tcW w:w="992" w:type="dxa"/>
            <w:shd w:val="clear" w:color="auto" w:fill="auto"/>
          </w:tcPr>
          <w:p w14:paraId="75F2CF3E" w14:textId="77777777" w:rsidR="00B17B1F" w:rsidRPr="001C0E1B" w:rsidRDefault="00B17B1F" w:rsidP="0087545D">
            <w:pPr>
              <w:pStyle w:val="TAC"/>
            </w:pPr>
            <w:r w:rsidRPr="001C0E1B">
              <w:t>dBm/SCS</w:t>
            </w:r>
          </w:p>
        </w:tc>
        <w:tc>
          <w:tcPr>
            <w:tcW w:w="1913" w:type="dxa"/>
            <w:shd w:val="clear" w:color="auto" w:fill="auto"/>
          </w:tcPr>
          <w:p w14:paraId="7F057687" w14:textId="77777777" w:rsidR="00B17B1F" w:rsidRPr="001C0E1B" w:rsidRDefault="00B17B1F" w:rsidP="0087545D">
            <w:pPr>
              <w:pStyle w:val="TAC"/>
              <w:rPr>
                <w:lang w:eastAsia="zh-CN"/>
              </w:rPr>
            </w:pPr>
            <w:r w:rsidRPr="001C0E1B">
              <w:rPr>
                <w:lang w:eastAsia="zh-CN"/>
              </w:rPr>
              <w:t>-95.0</w:t>
            </w:r>
          </w:p>
        </w:tc>
        <w:tc>
          <w:tcPr>
            <w:tcW w:w="1914" w:type="dxa"/>
            <w:shd w:val="clear" w:color="auto" w:fill="auto"/>
          </w:tcPr>
          <w:p w14:paraId="0FA126BC" w14:textId="77777777" w:rsidR="00B17B1F" w:rsidRPr="001C0E1B" w:rsidRDefault="00B17B1F" w:rsidP="0087545D">
            <w:pPr>
              <w:pStyle w:val="TAC"/>
              <w:rPr>
                <w:lang w:eastAsia="zh-CN"/>
              </w:rPr>
            </w:pPr>
            <w:r w:rsidRPr="001C0E1B">
              <w:rPr>
                <w:lang w:eastAsia="zh-CN"/>
              </w:rPr>
              <w:t>-95.0</w:t>
            </w:r>
          </w:p>
        </w:tc>
        <w:tc>
          <w:tcPr>
            <w:tcW w:w="2268" w:type="dxa"/>
            <w:tcBorders>
              <w:bottom w:val="nil"/>
            </w:tcBorders>
            <w:shd w:val="clear" w:color="auto" w:fill="auto"/>
          </w:tcPr>
          <w:p w14:paraId="3457C05B" w14:textId="77777777" w:rsidR="00B17B1F" w:rsidRPr="001C0E1B" w:rsidRDefault="00B17B1F" w:rsidP="0087545D">
            <w:pPr>
              <w:pStyle w:val="TAC"/>
            </w:pPr>
            <w:r w:rsidRPr="001C0E1B">
              <w:rPr>
                <w:lang w:eastAsia="zh-CN"/>
              </w:rPr>
              <w:t xml:space="preserve">Power of SSB with index 1 is set to be below configured </w:t>
            </w:r>
            <w:proofErr w:type="spellStart"/>
            <w:r w:rsidRPr="001C0E1B">
              <w:rPr>
                <w:i/>
              </w:rPr>
              <w:t>rsrp-ThresholdSSB</w:t>
            </w:r>
            <w:proofErr w:type="spellEnd"/>
          </w:p>
        </w:tc>
      </w:tr>
      <w:tr w:rsidR="00B17B1F" w:rsidRPr="001C0E1B" w14:paraId="4626EA0F" w14:textId="77777777" w:rsidTr="0087545D">
        <w:tc>
          <w:tcPr>
            <w:tcW w:w="1242" w:type="dxa"/>
            <w:tcBorders>
              <w:top w:val="nil"/>
              <w:bottom w:val="nil"/>
            </w:tcBorders>
            <w:shd w:val="clear" w:color="auto" w:fill="auto"/>
          </w:tcPr>
          <w:p w14:paraId="02E7C039" w14:textId="77777777" w:rsidR="00B17B1F" w:rsidRPr="001C0E1B" w:rsidRDefault="00B17B1F" w:rsidP="0087545D">
            <w:pPr>
              <w:pStyle w:val="TAL"/>
              <w:rPr>
                <w:lang w:eastAsia="zh-CN"/>
              </w:rPr>
            </w:pPr>
          </w:p>
        </w:tc>
        <w:tc>
          <w:tcPr>
            <w:tcW w:w="1418" w:type="dxa"/>
            <w:shd w:val="clear" w:color="auto" w:fill="auto"/>
          </w:tcPr>
          <w:p w14:paraId="0FC602C2" w14:textId="77777777" w:rsidR="00B17B1F" w:rsidRPr="001C0E1B" w:rsidRDefault="00B17B1F" w:rsidP="0087545D">
            <w:pPr>
              <w:pStyle w:val="TAL"/>
              <w:rPr>
                <w:lang w:eastAsia="zh-CN"/>
              </w:rPr>
            </w:pPr>
            <w:r w:rsidRPr="001C0E1B">
              <w:rPr>
                <w:lang w:eastAsia="zh-CN"/>
              </w:rPr>
              <w:t>SSB_RP</w:t>
            </w:r>
          </w:p>
        </w:tc>
        <w:tc>
          <w:tcPr>
            <w:tcW w:w="992" w:type="dxa"/>
            <w:shd w:val="clear" w:color="auto" w:fill="auto"/>
          </w:tcPr>
          <w:p w14:paraId="3A647ADC" w14:textId="77777777" w:rsidR="00B17B1F" w:rsidRPr="001C0E1B" w:rsidRDefault="00B17B1F" w:rsidP="0087545D">
            <w:pPr>
              <w:pStyle w:val="TAC"/>
            </w:pPr>
            <w:r w:rsidRPr="001C0E1B">
              <w:t>dBm/SCS</w:t>
            </w:r>
          </w:p>
        </w:tc>
        <w:tc>
          <w:tcPr>
            <w:tcW w:w="1913" w:type="dxa"/>
            <w:shd w:val="clear" w:color="auto" w:fill="auto"/>
          </w:tcPr>
          <w:p w14:paraId="3BCA251C" w14:textId="77777777" w:rsidR="00B17B1F" w:rsidRPr="001C0E1B" w:rsidRDefault="00B17B1F" w:rsidP="0087545D">
            <w:pPr>
              <w:pStyle w:val="TAC"/>
              <w:rPr>
                <w:lang w:eastAsia="zh-CN"/>
              </w:rPr>
            </w:pPr>
            <w:r w:rsidRPr="001C0E1B">
              <w:rPr>
                <w:lang w:eastAsia="zh-CN"/>
              </w:rPr>
              <w:t>-95.0</w:t>
            </w:r>
          </w:p>
        </w:tc>
        <w:tc>
          <w:tcPr>
            <w:tcW w:w="1914" w:type="dxa"/>
            <w:shd w:val="clear" w:color="auto" w:fill="auto"/>
          </w:tcPr>
          <w:p w14:paraId="54FE7F2F" w14:textId="77777777" w:rsidR="00B17B1F" w:rsidRPr="001C0E1B" w:rsidRDefault="00B17B1F" w:rsidP="0087545D">
            <w:pPr>
              <w:pStyle w:val="TAC"/>
              <w:rPr>
                <w:lang w:eastAsia="zh-CN"/>
              </w:rPr>
            </w:pPr>
            <w:r w:rsidRPr="001C0E1B">
              <w:rPr>
                <w:lang w:eastAsia="zh-CN"/>
              </w:rPr>
              <w:t>-95.0</w:t>
            </w:r>
          </w:p>
        </w:tc>
        <w:tc>
          <w:tcPr>
            <w:tcW w:w="2268" w:type="dxa"/>
            <w:tcBorders>
              <w:top w:val="nil"/>
            </w:tcBorders>
            <w:shd w:val="clear" w:color="auto" w:fill="auto"/>
          </w:tcPr>
          <w:p w14:paraId="42620A03" w14:textId="77777777" w:rsidR="00B17B1F" w:rsidRPr="001C0E1B" w:rsidRDefault="00B17B1F" w:rsidP="0087545D">
            <w:pPr>
              <w:pStyle w:val="TAC"/>
            </w:pPr>
          </w:p>
        </w:tc>
      </w:tr>
      <w:tr w:rsidR="00B17B1F" w:rsidRPr="001C0E1B" w14:paraId="24E250EE" w14:textId="77777777" w:rsidTr="0087545D">
        <w:tc>
          <w:tcPr>
            <w:tcW w:w="1242" w:type="dxa"/>
            <w:tcBorders>
              <w:top w:val="nil"/>
              <w:bottom w:val="nil"/>
            </w:tcBorders>
            <w:shd w:val="clear" w:color="auto" w:fill="auto"/>
          </w:tcPr>
          <w:p w14:paraId="5DEE1A8A" w14:textId="77777777" w:rsidR="00B17B1F" w:rsidRPr="001C0E1B" w:rsidRDefault="00B17B1F" w:rsidP="0087545D">
            <w:pPr>
              <w:pStyle w:val="TAL"/>
              <w:rPr>
                <w:lang w:eastAsia="zh-CN"/>
              </w:rPr>
            </w:pPr>
          </w:p>
        </w:tc>
        <w:tc>
          <w:tcPr>
            <w:tcW w:w="1418" w:type="dxa"/>
            <w:shd w:val="clear" w:color="auto" w:fill="auto"/>
          </w:tcPr>
          <w:p w14:paraId="127CF8DA" w14:textId="77777777" w:rsidR="00B17B1F" w:rsidRPr="001C0E1B" w:rsidRDefault="00B17B1F" w:rsidP="0087545D">
            <w:pPr>
              <w:pStyle w:val="TAL"/>
              <w:rPr>
                <w:lang w:eastAsia="zh-CN"/>
              </w:rPr>
            </w:pPr>
            <w:r w:rsidRPr="001C0E1B">
              <w:t>Es/</w:t>
            </w:r>
            <w:proofErr w:type="spellStart"/>
            <w:r w:rsidRPr="001C0E1B">
              <w:t>Iot</w:t>
            </w:r>
            <w:r w:rsidRPr="001C0E1B">
              <w:rPr>
                <w:vertAlign w:val="subscript"/>
              </w:rPr>
              <w:t>BB</w:t>
            </w:r>
            <w:proofErr w:type="spellEnd"/>
          </w:p>
        </w:tc>
        <w:tc>
          <w:tcPr>
            <w:tcW w:w="992" w:type="dxa"/>
            <w:shd w:val="clear" w:color="auto" w:fill="auto"/>
          </w:tcPr>
          <w:p w14:paraId="5F637911" w14:textId="77777777" w:rsidR="00B17B1F" w:rsidRPr="001C0E1B" w:rsidRDefault="00B17B1F" w:rsidP="0087545D">
            <w:pPr>
              <w:pStyle w:val="TAC"/>
            </w:pPr>
            <w:r w:rsidRPr="001C0E1B">
              <w:t>dB</w:t>
            </w:r>
          </w:p>
        </w:tc>
        <w:tc>
          <w:tcPr>
            <w:tcW w:w="1913" w:type="dxa"/>
            <w:shd w:val="clear" w:color="auto" w:fill="auto"/>
          </w:tcPr>
          <w:p w14:paraId="06287206" w14:textId="77777777" w:rsidR="00B17B1F" w:rsidRPr="001C0E1B" w:rsidRDefault="00B17B1F" w:rsidP="0087545D">
            <w:pPr>
              <w:pStyle w:val="TAC"/>
              <w:rPr>
                <w:lang w:eastAsia="zh-CN"/>
              </w:rPr>
            </w:pPr>
            <w:r w:rsidRPr="001C0E1B">
              <w:rPr>
                <w:lang w:eastAsia="zh-CN"/>
              </w:rPr>
              <w:t>6.69</w:t>
            </w:r>
          </w:p>
        </w:tc>
        <w:tc>
          <w:tcPr>
            <w:tcW w:w="1914" w:type="dxa"/>
            <w:shd w:val="clear" w:color="auto" w:fill="auto"/>
          </w:tcPr>
          <w:p w14:paraId="58AAF26C" w14:textId="77777777" w:rsidR="00B17B1F" w:rsidRPr="001C0E1B" w:rsidRDefault="00B17B1F" w:rsidP="0087545D">
            <w:pPr>
              <w:pStyle w:val="TAC"/>
              <w:rPr>
                <w:lang w:eastAsia="zh-CN"/>
              </w:rPr>
            </w:pPr>
            <w:r w:rsidRPr="001C0E1B">
              <w:rPr>
                <w:lang w:eastAsia="zh-CN"/>
              </w:rPr>
              <w:t>6.69</w:t>
            </w:r>
          </w:p>
        </w:tc>
        <w:tc>
          <w:tcPr>
            <w:tcW w:w="2268" w:type="dxa"/>
            <w:shd w:val="clear" w:color="auto" w:fill="auto"/>
          </w:tcPr>
          <w:p w14:paraId="3122F373" w14:textId="77777777" w:rsidR="00B17B1F" w:rsidRPr="001C0E1B" w:rsidRDefault="00B17B1F" w:rsidP="0087545D">
            <w:pPr>
              <w:pStyle w:val="TAC"/>
            </w:pPr>
          </w:p>
        </w:tc>
      </w:tr>
      <w:tr w:rsidR="00B17B1F" w:rsidRPr="001C0E1B" w14:paraId="1A8EE81B" w14:textId="77777777" w:rsidTr="0087545D">
        <w:tc>
          <w:tcPr>
            <w:tcW w:w="1242" w:type="dxa"/>
            <w:tcBorders>
              <w:top w:val="nil"/>
            </w:tcBorders>
            <w:shd w:val="clear" w:color="auto" w:fill="auto"/>
          </w:tcPr>
          <w:p w14:paraId="19477F3F" w14:textId="77777777" w:rsidR="00B17B1F" w:rsidRPr="001C0E1B" w:rsidRDefault="00B17B1F" w:rsidP="0087545D">
            <w:pPr>
              <w:pStyle w:val="TAL"/>
              <w:rPr>
                <w:lang w:eastAsia="zh-CN"/>
              </w:rPr>
            </w:pPr>
          </w:p>
        </w:tc>
        <w:tc>
          <w:tcPr>
            <w:tcW w:w="1418" w:type="dxa"/>
            <w:shd w:val="clear" w:color="auto" w:fill="auto"/>
          </w:tcPr>
          <w:p w14:paraId="66E963FC" w14:textId="77777777" w:rsidR="00B17B1F" w:rsidRPr="001C0E1B" w:rsidRDefault="00B17B1F" w:rsidP="0087545D">
            <w:pPr>
              <w:pStyle w:val="TAL"/>
              <w:rPr>
                <w:lang w:eastAsia="zh-CN"/>
              </w:rPr>
            </w:pPr>
            <w:r w:rsidRPr="001C0E1B">
              <w:t>Io</w:t>
            </w:r>
          </w:p>
        </w:tc>
        <w:tc>
          <w:tcPr>
            <w:tcW w:w="992" w:type="dxa"/>
            <w:shd w:val="clear" w:color="auto" w:fill="auto"/>
          </w:tcPr>
          <w:p w14:paraId="22AD9B0E" w14:textId="77777777" w:rsidR="00B17B1F" w:rsidRPr="001C0E1B" w:rsidRDefault="00B17B1F" w:rsidP="0087545D">
            <w:pPr>
              <w:pStyle w:val="TAC"/>
            </w:pPr>
            <w:r w:rsidRPr="001C0E1B">
              <w:t>dBm/95.04 MHz</w:t>
            </w:r>
          </w:p>
        </w:tc>
        <w:tc>
          <w:tcPr>
            <w:tcW w:w="1913" w:type="dxa"/>
            <w:shd w:val="clear" w:color="auto" w:fill="auto"/>
          </w:tcPr>
          <w:p w14:paraId="79224020" w14:textId="77777777" w:rsidR="00B17B1F" w:rsidRPr="001C0E1B" w:rsidRDefault="00B17B1F" w:rsidP="0087545D">
            <w:pPr>
              <w:pStyle w:val="TAC"/>
              <w:rPr>
                <w:lang w:eastAsia="zh-CN"/>
              </w:rPr>
            </w:pPr>
            <w:r w:rsidRPr="001C0E1B">
              <w:rPr>
                <w:lang w:eastAsia="zh-CN"/>
              </w:rPr>
              <w:t>-70.41</w:t>
            </w:r>
          </w:p>
        </w:tc>
        <w:tc>
          <w:tcPr>
            <w:tcW w:w="1914" w:type="dxa"/>
            <w:shd w:val="clear" w:color="auto" w:fill="auto"/>
          </w:tcPr>
          <w:p w14:paraId="3202F5E0" w14:textId="77777777" w:rsidR="00B17B1F" w:rsidRPr="001C0E1B" w:rsidRDefault="00B17B1F" w:rsidP="0087545D">
            <w:pPr>
              <w:pStyle w:val="TAC"/>
              <w:rPr>
                <w:lang w:eastAsia="zh-CN"/>
              </w:rPr>
            </w:pPr>
            <w:r w:rsidRPr="001C0E1B">
              <w:rPr>
                <w:lang w:eastAsia="zh-CN"/>
              </w:rPr>
              <w:t>-70.41</w:t>
            </w:r>
          </w:p>
        </w:tc>
        <w:tc>
          <w:tcPr>
            <w:tcW w:w="2268" w:type="dxa"/>
            <w:shd w:val="clear" w:color="auto" w:fill="auto"/>
          </w:tcPr>
          <w:p w14:paraId="369F5BBB" w14:textId="77777777" w:rsidR="00B17B1F" w:rsidRPr="001C0E1B" w:rsidRDefault="00B17B1F" w:rsidP="0087545D">
            <w:pPr>
              <w:pStyle w:val="TAC"/>
            </w:pPr>
            <w:r w:rsidRPr="001C0E1B">
              <w:rPr>
                <w:lang w:eastAsia="zh-CN"/>
              </w:rPr>
              <w:t>Io in symbols containing SSB index 1</w:t>
            </w:r>
          </w:p>
        </w:tc>
      </w:tr>
      <w:tr w:rsidR="00B17B1F" w:rsidRPr="001C0E1B" w14:paraId="70762B93" w14:textId="77777777" w:rsidTr="0087545D">
        <w:tc>
          <w:tcPr>
            <w:tcW w:w="2660" w:type="dxa"/>
            <w:gridSpan w:val="2"/>
            <w:shd w:val="clear" w:color="auto" w:fill="auto"/>
          </w:tcPr>
          <w:p w14:paraId="776B1F1C" w14:textId="77777777" w:rsidR="00B17B1F" w:rsidRPr="001C0E1B" w:rsidRDefault="00B17B1F" w:rsidP="0087545D">
            <w:pPr>
              <w:pStyle w:val="TAL"/>
            </w:pPr>
            <w:r w:rsidRPr="001C0E1B">
              <w:t>Propagation Condition</w:t>
            </w:r>
          </w:p>
        </w:tc>
        <w:tc>
          <w:tcPr>
            <w:tcW w:w="992" w:type="dxa"/>
            <w:shd w:val="clear" w:color="auto" w:fill="auto"/>
          </w:tcPr>
          <w:p w14:paraId="63956410" w14:textId="77777777" w:rsidR="00B17B1F" w:rsidRPr="001C0E1B" w:rsidRDefault="00B17B1F" w:rsidP="0087545D">
            <w:pPr>
              <w:pStyle w:val="TAC"/>
            </w:pPr>
            <w:r w:rsidRPr="001C0E1B">
              <w:t>-</w:t>
            </w:r>
          </w:p>
        </w:tc>
        <w:tc>
          <w:tcPr>
            <w:tcW w:w="1913" w:type="dxa"/>
            <w:shd w:val="clear" w:color="auto" w:fill="auto"/>
          </w:tcPr>
          <w:p w14:paraId="752CB36B" w14:textId="77777777" w:rsidR="00B17B1F" w:rsidRPr="001C0E1B" w:rsidRDefault="00B17B1F" w:rsidP="0087545D">
            <w:pPr>
              <w:pStyle w:val="TAC"/>
            </w:pPr>
            <w:r w:rsidRPr="001C0E1B">
              <w:rPr>
                <w:bCs/>
              </w:rPr>
              <w:t>AWGN</w:t>
            </w:r>
          </w:p>
        </w:tc>
        <w:tc>
          <w:tcPr>
            <w:tcW w:w="1914" w:type="dxa"/>
            <w:shd w:val="clear" w:color="auto" w:fill="auto"/>
          </w:tcPr>
          <w:p w14:paraId="4EEC0881" w14:textId="77777777" w:rsidR="00B17B1F" w:rsidRPr="001C0E1B" w:rsidRDefault="00B17B1F" w:rsidP="0087545D">
            <w:pPr>
              <w:pStyle w:val="TAC"/>
            </w:pPr>
            <w:r w:rsidRPr="001C0E1B">
              <w:rPr>
                <w:bCs/>
              </w:rPr>
              <w:t>AWGN</w:t>
            </w:r>
          </w:p>
        </w:tc>
        <w:tc>
          <w:tcPr>
            <w:tcW w:w="2268" w:type="dxa"/>
            <w:shd w:val="clear" w:color="auto" w:fill="auto"/>
          </w:tcPr>
          <w:p w14:paraId="500F27C9" w14:textId="77777777" w:rsidR="00B17B1F" w:rsidRPr="001C0E1B" w:rsidRDefault="00B17B1F" w:rsidP="0087545D">
            <w:pPr>
              <w:pStyle w:val="TAC"/>
            </w:pPr>
          </w:p>
        </w:tc>
      </w:tr>
      <w:tr w:rsidR="00B17B1F" w:rsidRPr="001C0E1B" w14:paraId="1BB235AC" w14:textId="77777777" w:rsidTr="0087545D">
        <w:trPr>
          <w:trHeight w:val="489"/>
        </w:trPr>
        <w:tc>
          <w:tcPr>
            <w:tcW w:w="9747" w:type="dxa"/>
            <w:gridSpan w:val="6"/>
          </w:tcPr>
          <w:p w14:paraId="00729347" w14:textId="77777777" w:rsidR="00B17B1F" w:rsidRPr="001C0E1B" w:rsidRDefault="00B17B1F" w:rsidP="0087545D">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1</w:t>
            </w:r>
            <w:r w:rsidRPr="001C0E1B">
              <w:rPr>
                <w:rFonts w:ascii="Arial" w:hAnsi="Arial"/>
                <w:sz w:val="18"/>
              </w:rPr>
              <w:t>:</w:t>
            </w:r>
            <w:r w:rsidRPr="001C0E1B">
              <w:rPr>
                <w:rFonts w:ascii="Arial" w:hAnsi="Arial"/>
                <w:sz w:val="18"/>
              </w:rPr>
              <w:tab/>
            </w:r>
            <w:r w:rsidRPr="001C0E1B">
              <w:rPr>
                <w:rFonts w:ascii="Arial" w:hAnsi="Arial"/>
                <w:sz w:val="18"/>
                <w:lang w:eastAsia="zh-CN"/>
              </w:rPr>
              <w:t xml:space="preserve">No </w:t>
            </w:r>
            <w:proofErr w:type="spellStart"/>
            <w:r w:rsidRPr="001C0E1B">
              <w:rPr>
                <w:rFonts w:ascii="Arial" w:hAnsi="Arial"/>
                <w:sz w:val="18"/>
                <w:lang w:eastAsia="zh-CN"/>
              </w:rPr>
              <w:t>articial</w:t>
            </w:r>
            <w:proofErr w:type="spellEnd"/>
            <w:r w:rsidRPr="001C0E1B">
              <w:rPr>
                <w:rFonts w:ascii="Arial" w:hAnsi="Arial"/>
                <w:sz w:val="18"/>
                <w:lang w:eastAsia="zh-CN"/>
              </w:rPr>
              <w:t xml:space="preserve"> noise is applied in this test</w:t>
            </w:r>
            <w:r w:rsidRPr="001C0E1B">
              <w:rPr>
                <w:rFonts w:ascii="Arial" w:hAnsi="Arial"/>
                <w:sz w:val="18"/>
              </w:rPr>
              <w:t>.</w:t>
            </w:r>
          </w:p>
          <w:p w14:paraId="4688BB6C" w14:textId="77777777" w:rsidR="00B17B1F" w:rsidRPr="001C0E1B" w:rsidRDefault="00B17B1F" w:rsidP="0087545D">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r>
            <w:r w:rsidRPr="001C0E1B">
              <w:rPr>
                <w:rFonts w:ascii="Arial" w:hAnsi="Arial"/>
                <w:sz w:val="18"/>
                <w:lang w:eastAsia="zh-CN"/>
              </w:rPr>
              <w:t>void</w:t>
            </w:r>
            <w:r w:rsidRPr="001C0E1B">
              <w:rPr>
                <w:rFonts w:ascii="Arial" w:hAnsi="Arial"/>
                <w:sz w:val="18"/>
              </w:rPr>
              <w:t xml:space="preserve">. </w:t>
            </w:r>
          </w:p>
          <w:p w14:paraId="068AF3A8" w14:textId="77777777" w:rsidR="00B17B1F" w:rsidRPr="001C0E1B" w:rsidRDefault="00B17B1F" w:rsidP="0087545D">
            <w:pPr>
              <w:keepNext/>
              <w:keepLines/>
              <w:spacing w:after="0"/>
              <w:ind w:left="851" w:hanging="851"/>
              <w:rPr>
                <w:rFonts w:ascii="Arial" w:hAnsi="Arial"/>
                <w:sz w:val="18"/>
                <w:lang w:eastAsia="zh-CN"/>
              </w:rPr>
            </w:pPr>
            <w:r w:rsidRPr="001C0E1B">
              <w:rPr>
                <w:rFonts w:ascii="Arial" w:hAnsi="Arial"/>
                <w:sz w:val="18"/>
              </w:rPr>
              <w:t xml:space="preserve">Note </w:t>
            </w:r>
            <w:r w:rsidRPr="001C0E1B">
              <w:rPr>
                <w:rFonts w:ascii="Arial" w:hAnsi="Arial"/>
                <w:sz w:val="18"/>
                <w:lang w:eastAsia="zh-CN"/>
              </w:rPr>
              <w:t>3</w:t>
            </w:r>
            <w:r w:rsidRPr="001C0E1B">
              <w:rPr>
                <w:rFonts w:ascii="Arial" w:hAnsi="Arial"/>
                <w:sz w:val="18"/>
              </w:rPr>
              <w:t>:</w:t>
            </w:r>
            <w:r w:rsidRPr="001C0E1B">
              <w:rPr>
                <w:rFonts w:ascii="Arial" w:hAnsi="Arial"/>
                <w:sz w:val="18"/>
              </w:rPr>
              <w:tab/>
              <w:t>Information about types of UE beam is given in B.2.1.3, and does not limit UE implementation or test system implementation</w:t>
            </w:r>
          </w:p>
        </w:tc>
      </w:tr>
    </w:tbl>
    <w:p w14:paraId="1EC1BF75" w14:textId="77777777" w:rsidR="00B17B1F" w:rsidRPr="001C0E1B" w:rsidRDefault="00B17B1F" w:rsidP="00B17B1F">
      <w:pPr>
        <w:rPr>
          <w:snapToGrid w:val="0"/>
          <w:lang w:eastAsia="zh-CN"/>
        </w:rPr>
      </w:pPr>
    </w:p>
    <w:p w14:paraId="09DAB948"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Test Requirements</w:t>
      </w:r>
    </w:p>
    <w:p w14:paraId="2702C777" w14:textId="77777777" w:rsidR="00B17B1F" w:rsidRPr="001C0E1B" w:rsidRDefault="00B17B1F" w:rsidP="00B17B1F">
      <w:pPr>
        <w:rPr>
          <w:lang w:eastAsia="zh-CN"/>
        </w:rPr>
      </w:pPr>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30AADE92"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2.1</w:t>
      </w:r>
      <w:r w:rsidRPr="001C0E1B">
        <w:tab/>
        <w:t>SSB-based Random Access Preamble Transmission</w:t>
      </w:r>
    </w:p>
    <w:p w14:paraId="262965AD" w14:textId="77777777" w:rsidR="00B17B1F" w:rsidRPr="001C0E1B" w:rsidRDefault="00B17B1F" w:rsidP="00B17B1F">
      <w:pPr>
        <w:rPr>
          <w:lang w:eastAsia="zh-CN"/>
        </w:rPr>
      </w:pPr>
      <w:r w:rsidRPr="001C0E1B">
        <w:rPr>
          <w:rFonts w:cs="v4.2.0"/>
          <w:lang w:eastAsia="zh-CN"/>
        </w:rPr>
        <w:t>In Test-1, 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w:t>
      </w:r>
      <w:proofErr w:type="spellStart"/>
      <w:r w:rsidRPr="001C0E1B">
        <w:rPr>
          <w:rFonts w:cs="v4.2.0"/>
          <w:lang w:eastAsia="zh-CN"/>
        </w:rPr>
        <w:t>tranmsision</w:t>
      </w:r>
      <w:proofErr w:type="spellEnd"/>
      <w:r w:rsidRPr="001C0E1B">
        <w:rPr>
          <w:rFonts w:cs="v4.2.0"/>
          <w:lang w:eastAsia="zh-CN"/>
        </w:rPr>
        <w:t xml:space="preserve">,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with the SSB </w:t>
      </w:r>
      <w:r w:rsidRPr="001C0E1B">
        <w:rPr>
          <w:rFonts w:cs="v4.2.0"/>
          <w:lang w:eastAsia="zh-CN"/>
        </w:rPr>
        <w:t>with index 0</w:t>
      </w:r>
      <w:r w:rsidRPr="001C0E1B">
        <w:rPr>
          <w:lang w:eastAsia="zh-CN"/>
        </w:rPr>
        <w:t>.</w:t>
      </w:r>
    </w:p>
    <w:p w14:paraId="1D2E6123" w14:textId="77777777" w:rsidR="00B17B1F" w:rsidRPr="001C0E1B" w:rsidRDefault="00B17B1F" w:rsidP="00B17B1F">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1C0E1B">
        <w:rPr>
          <w:rFonts w:cs="v4.2.0"/>
          <w:lang w:eastAsia="zh-CN"/>
        </w:rPr>
        <w:t>occassions</w:t>
      </w:r>
      <w:proofErr w:type="spellEnd"/>
      <w:r w:rsidRPr="001C0E1B">
        <w:rPr>
          <w:rFonts w:cs="v4.2.0"/>
          <w:lang w:eastAsia="zh-CN"/>
        </w:rPr>
        <w:t xml:space="preserve"> permitted by the restrictions given by the </w:t>
      </w:r>
      <w:proofErr w:type="spellStart"/>
      <w:r w:rsidRPr="001C0E1B">
        <w:rPr>
          <w:rFonts w:cs="v4.2.0"/>
          <w:i/>
          <w:lang w:eastAsia="zh-CN"/>
        </w:rPr>
        <w:t>ra-ssb-OccasionMaskIndex</w:t>
      </w:r>
      <w:proofErr w:type="spellEnd"/>
      <w:r w:rsidRPr="001C0E1B">
        <w:rPr>
          <w:rFonts w:cs="v4.2.0"/>
          <w:lang w:eastAsia="zh-CN"/>
        </w:rPr>
        <w:t>.</w:t>
      </w:r>
    </w:p>
    <w:p w14:paraId="1751338A" w14:textId="77777777" w:rsidR="00B17B1F" w:rsidRPr="001C0E1B" w:rsidRDefault="00B17B1F" w:rsidP="00B17B1F">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2132F4F9" w14:textId="77777777" w:rsidR="00B17B1F" w:rsidRPr="001C0E1B" w:rsidRDefault="00B17B1F" w:rsidP="00B17B1F">
      <w:pPr>
        <w:rPr>
          <w:rFonts w:cs="v4.2.0"/>
          <w:lang w:eastAsia="zh-CN"/>
        </w:rPr>
      </w:pPr>
      <w:r w:rsidRPr="001C0E1B">
        <w:rPr>
          <w:rFonts w:cs="v4.2.0"/>
        </w:rPr>
        <w:t>The transmit timing of all PRACH transmissions shall be within the accuracy specified in Clause 7.1.2.</w:t>
      </w:r>
    </w:p>
    <w:p w14:paraId="3AECC501"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CSI-RS-based Random Access Preamble Transmission</w:t>
      </w:r>
    </w:p>
    <w:p w14:paraId="284E9B52" w14:textId="77777777" w:rsidR="00B17B1F" w:rsidRPr="001C0E1B" w:rsidRDefault="00B17B1F" w:rsidP="00B17B1F">
      <w:pPr>
        <w:rPr>
          <w:lang w:eastAsia="zh-CN"/>
        </w:rPr>
      </w:pPr>
      <w:r w:rsidRPr="001C0E1B">
        <w:rPr>
          <w:rFonts w:cs="v4.2.0"/>
          <w:lang w:eastAsia="zh-CN"/>
        </w:rPr>
        <w:t>In Test-1, 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CSI-RS-based Random Access Preamble </w:t>
      </w:r>
      <w:proofErr w:type="spellStart"/>
      <w:r w:rsidRPr="001C0E1B">
        <w:rPr>
          <w:rFonts w:cs="v4.2.0"/>
          <w:lang w:eastAsia="zh-CN"/>
        </w:rPr>
        <w:t>tranmsision</w:t>
      </w:r>
      <w:proofErr w:type="spellEnd"/>
      <w:r w:rsidRPr="001C0E1B">
        <w:rPr>
          <w:rFonts w:cs="v4.2.0"/>
          <w:lang w:eastAsia="zh-CN"/>
        </w:rPr>
        <w:t xml:space="preserve">, with </w:t>
      </w:r>
      <w:r w:rsidRPr="001C0E1B">
        <w:rPr>
          <w:lang w:eastAsia="zh-CN"/>
        </w:rPr>
        <w:t>the contention-free Random Access Resources and the contention-free PRACH occasions associated with CSI-RSs configured</w:t>
      </w:r>
      <w:r w:rsidRPr="001C0E1B">
        <w:rPr>
          <w:rFonts w:cs="v4.2.0"/>
          <w:lang w:eastAsia="zh-CN"/>
        </w:rPr>
        <w:t xml:space="preserve">, </w:t>
      </w:r>
      <w:r w:rsidRPr="001C0E1B">
        <w:rPr>
          <w:rFonts w:cs="v4.2.0"/>
        </w:rPr>
        <w:t>the System Simulator shall</w:t>
      </w:r>
      <w:r w:rsidRPr="001C0E1B">
        <w:t xml:space="preserve"> </w:t>
      </w:r>
      <w:r w:rsidRPr="001C0E1B">
        <w:rPr>
          <w:lang w:eastAsia="zh-CN"/>
        </w:rPr>
        <w:t xml:space="preserve">receive the Random Access Preamble which has the Preamble Index associated with the CSI-RS </w:t>
      </w:r>
      <w:r w:rsidRPr="001C0E1B">
        <w:rPr>
          <w:rFonts w:cs="v4.2.0"/>
          <w:lang w:eastAsia="zh-CN"/>
        </w:rPr>
        <w:t>configured</w:t>
      </w:r>
      <w:r w:rsidRPr="001C0E1B">
        <w:rPr>
          <w:lang w:eastAsia="zh-CN"/>
        </w:rPr>
        <w:t>.</w:t>
      </w:r>
    </w:p>
    <w:p w14:paraId="6AA9581A" w14:textId="77777777" w:rsidR="00B17B1F" w:rsidRPr="001C0E1B" w:rsidRDefault="00B17B1F" w:rsidP="00B17B1F">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1C0E1B">
        <w:rPr>
          <w:rFonts w:cs="v4.2.0"/>
          <w:lang w:eastAsia="zh-CN"/>
        </w:rPr>
        <w:t>occassions</w:t>
      </w:r>
      <w:proofErr w:type="spellEnd"/>
      <w:r w:rsidRPr="001C0E1B">
        <w:rPr>
          <w:rFonts w:cs="v4.2.0"/>
          <w:lang w:eastAsia="zh-CN"/>
        </w:rPr>
        <w:t xml:space="preserve"> permitted by the restrictions given by the </w:t>
      </w:r>
      <w:proofErr w:type="spellStart"/>
      <w:r w:rsidRPr="001C0E1B">
        <w:rPr>
          <w:rFonts w:cs="v4.2.0"/>
          <w:i/>
          <w:lang w:eastAsia="zh-CN"/>
        </w:rPr>
        <w:t>ra-OccasionList</w:t>
      </w:r>
      <w:proofErr w:type="spellEnd"/>
      <w:r w:rsidRPr="001C0E1B">
        <w:rPr>
          <w:rFonts w:cs="v4.2.0"/>
          <w:lang w:eastAsia="zh-CN"/>
        </w:rPr>
        <w:t>.</w:t>
      </w:r>
    </w:p>
    <w:p w14:paraId="7DA5C9F0" w14:textId="77777777" w:rsidR="00B17B1F" w:rsidRPr="001C0E1B" w:rsidRDefault="00B17B1F" w:rsidP="00B17B1F">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5C40FCFD" w14:textId="77777777" w:rsidR="00B17B1F" w:rsidRPr="001C0E1B" w:rsidRDefault="00B17B1F" w:rsidP="00B17B1F">
      <w:pPr>
        <w:rPr>
          <w:rFonts w:cs="v4.2.0"/>
          <w:lang w:eastAsia="zh-CN"/>
        </w:rPr>
      </w:pPr>
      <w:r w:rsidRPr="001C0E1B">
        <w:rPr>
          <w:rFonts w:cs="v4.2.0"/>
        </w:rPr>
        <w:t>The transmit timing of all PRACH transmissions shall be within the accuracy specified in Clause 7.1.2.</w:t>
      </w:r>
    </w:p>
    <w:p w14:paraId="4436590A"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3</w:t>
      </w:r>
      <w:r w:rsidRPr="001C0E1B">
        <w:tab/>
        <w:t>Random Access Response Reception</w:t>
      </w:r>
    </w:p>
    <w:p w14:paraId="7402BA62" w14:textId="77777777" w:rsidR="00B17B1F" w:rsidRPr="001C0E1B" w:rsidRDefault="00B17B1F" w:rsidP="00B17B1F">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w:t>
      </w:r>
      <w:r>
        <w:t>3</w:t>
      </w:r>
      <w:r w:rsidRPr="001C0E1B">
        <w:t xml:space="preserve">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27B53511" w14:textId="77777777" w:rsidR="00B17B1F" w:rsidRPr="001C0E1B" w:rsidRDefault="00B17B1F" w:rsidP="00B17B1F">
      <w:r w:rsidRPr="001C0E1B">
        <w:t>The UE may stop monitoring for Random Access Response(s) if the Random Access Response contains a Random Access Preamble identifier corresponding to the transmitted Random Access Preamble.</w:t>
      </w:r>
    </w:p>
    <w:p w14:paraId="6DC1A391" w14:textId="77777777" w:rsidR="00B17B1F" w:rsidRPr="001C0E1B" w:rsidRDefault="00B17B1F" w:rsidP="00B17B1F">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p>
    <w:p w14:paraId="38ACDC13" w14:textId="77777777" w:rsidR="00B17B1F" w:rsidRPr="001C0E1B" w:rsidRDefault="00B17B1F" w:rsidP="00B17B1F">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5A839C0B" w14:textId="77777777" w:rsidR="00B17B1F" w:rsidRPr="001C0E1B" w:rsidRDefault="00B17B1F" w:rsidP="00B17B1F">
      <w:pPr>
        <w:rPr>
          <w:rFonts w:cs="v4.2.0"/>
          <w:lang w:eastAsia="zh-CN"/>
        </w:rPr>
      </w:pPr>
      <w:r w:rsidRPr="001C0E1B">
        <w:rPr>
          <w:rFonts w:cs="v4.2.0"/>
        </w:rPr>
        <w:t>The transmit timing of all PRACH transmissions shall be within the accuracy specified in Clause 7.1.2.</w:t>
      </w:r>
    </w:p>
    <w:p w14:paraId="0606355B"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4</w:t>
      </w:r>
      <w:r w:rsidRPr="001C0E1B">
        <w:tab/>
        <w:t>No Random Access Response Reception</w:t>
      </w:r>
    </w:p>
    <w:p w14:paraId="373991FE" w14:textId="77777777" w:rsidR="00B17B1F" w:rsidRPr="001C0E1B" w:rsidRDefault="00B17B1F" w:rsidP="00B17B1F">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6.2.2.2.2</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36A27E03" w14:textId="77777777" w:rsidR="00B17B1F" w:rsidRPr="001C0E1B" w:rsidRDefault="00B17B1F" w:rsidP="00B17B1F">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p>
    <w:p w14:paraId="12C91089" w14:textId="77777777" w:rsidR="00B17B1F" w:rsidRPr="001C0E1B" w:rsidRDefault="00B17B1F" w:rsidP="00B17B1F">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468C0A45" w14:textId="77777777" w:rsidR="00B17B1F" w:rsidRPr="001C0E1B" w:rsidRDefault="00B17B1F" w:rsidP="00B17B1F">
      <w:pPr>
        <w:rPr>
          <w:rFonts w:cs="v4.2.0"/>
          <w:lang w:eastAsia="zh-CN"/>
        </w:rPr>
      </w:pPr>
      <w:r w:rsidRPr="001C0E1B">
        <w:rPr>
          <w:rFonts w:cs="v4.2.0"/>
        </w:rPr>
        <w:t>The transmit timing of all PRACH transmissions shall be within the accuracy specified in Clause 7.1.2.</w:t>
      </w:r>
    </w:p>
    <w:p w14:paraId="0572E33E" w14:textId="77777777" w:rsidR="00B17B1F" w:rsidRPr="001C0E1B" w:rsidRDefault="00B17B1F" w:rsidP="00B17B1F">
      <w:pPr>
        <w:pStyle w:val="5"/>
        <w:rPr>
          <w:lang w:eastAsia="zh-CN"/>
        </w:rPr>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.3</w:t>
      </w:r>
      <w:r w:rsidRPr="001C0E1B">
        <w:tab/>
        <w:t xml:space="preserve">2-step RA type contention based random access test in FR2 for </w:t>
      </w:r>
      <w:r w:rsidRPr="001C0E1B">
        <w:rPr>
          <w:lang w:eastAsia="zh-CN"/>
        </w:rPr>
        <w:t>NR Standalone</w:t>
      </w:r>
    </w:p>
    <w:p w14:paraId="238483C3"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3</w:t>
      </w:r>
      <w:r w:rsidRPr="001C0E1B">
        <w:rPr>
          <w:lang w:eastAsia="zh-CN"/>
        </w:rPr>
        <w:t>.1</w:t>
      </w:r>
      <w:r w:rsidRPr="001C0E1B">
        <w:tab/>
        <w:t>Test Purpose and Environment</w:t>
      </w:r>
    </w:p>
    <w:p w14:paraId="2DBF9932" w14:textId="77777777" w:rsidR="00B17B1F" w:rsidRPr="001C0E1B" w:rsidRDefault="00B17B1F" w:rsidP="00B17B1F">
      <w:r w:rsidRPr="001C0E1B">
        <w:t xml:space="preserve">The purpose of this test is to verify that the </w:t>
      </w:r>
      <w:proofErr w:type="spellStart"/>
      <w:r w:rsidRPr="001C0E1B">
        <w:t>behavior</w:t>
      </w:r>
      <w:proofErr w:type="spellEnd"/>
      <w:r w:rsidRPr="001C0E1B">
        <w:t xml:space="preserve"> of the 2-step RA type random access procedure is according to the requirements and that the PRACH power settings and timing are within specified limits. This test will verify the requirements in Clause 6.2.</w:t>
      </w:r>
      <w:r w:rsidRPr="001C0E1B">
        <w:rPr>
          <w:lang w:eastAsia="zh-CN"/>
        </w:rPr>
        <w:t>2.</w:t>
      </w:r>
      <w:r w:rsidRPr="001C0E1B">
        <w:t>3 and Clause 7.1.2 in an AWGN model.</w:t>
      </w:r>
    </w:p>
    <w:p w14:paraId="2A64E656" w14:textId="77777777" w:rsidR="00B17B1F" w:rsidRPr="001C0E1B" w:rsidRDefault="00B17B1F" w:rsidP="00B17B1F">
      <w:pPr>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rPr>
          <w:lang w:eastAsia="ko-KR"/>
        </w:rPr>
        <w:t xml:space="preserve">configuration of Cell </w:t>
      </w:r>
      <w:r w:rsidRPr="001C0E1B">
        <w:rPr>
          <w:lang w:eastAsia="zh-CN"/>
        </w:rPr>
        <w:t>1</w:t>
      </w:r>
      <w:r w:rsidRPr="001C0E1B">
        <w:rPr>
          <w:lang w:eastAsia="ko-KR"/>
        </w:rPr>
        <w:t xml:space="preserve"> </w:t>
      </w:r>
      <w:r w:rsidRPr="001C0E1B">
        <w:rPr>
          <w:lang w:eastAsia="zh-CN"/>
        </w:rPr>
        <w:t>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A.7.3.2.2.3</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 needs to be tested by using the parameters in Table </w:t>
      </w:r>
      <w:r w:rsidRPr="001C0E1B">
        <w:t>A.7.3.2.2.3</w:t>
      </w:r>
      <w:r w:rsidRPr="001C0E1B">
        <w:rPr>
          <w:lang w:eastAsia="zh-CN"/>
        </w:rPr>
        <w:t>.1</w:t>
      </w:r>
      <w:r w:rsidRPr="001C0E1B">
        <w:t>-</w:t>
      </w:r>
      <w:r w:rsidRPr="001C0E1B">
        <w:rPr>
          <w:lang w:eastAsia="zh-CN"/>
        </w:rPr>
        <w:t xml:space="preserve">2 and Table </w:t>
      </w:r>
      <w:r w:rsidRPr="001C0E1B">
        <w:t>A.7.3.2.2.3</w:t>
      </w:r>
      <w:r w:rsidRPr="001C0E1B">
        <w:rPr>
          <w:lang w:eastAsia="zh-CN"/>
        </w:rPr>
        <w:t>.1</w:t>
      </w:r>
      <w:r w:rsidRPr="001C0E1B">
        <w:t>-</w:t>
      </w:r>
      <w:r w:rsidRPr="001C0E1B">
        <w:rPr>
          <w:lang w:eastAsia="zh-CN"/>
        </w:rPr>
        <w:t>3.</w:t>
      </w:r>
    </w:p>
    <w:p w14:paraId="7BE53C8B" w14:textId="77777777" w:rsidR="00B17B1F" w:rsidRPr="001C0E1B" w:rsidRDefault="00B17B1F" w:rsidP="00B17B1F">
      <w:pPr>
        <w:pStyle w:val="TH"/>
        <w:rPr>
          <w:lang w:eastAsia="zh-CN"/>
        </w:rPr>
      </w:pPr>
      <w:r w:rsidRPr="001C0E1B">
        <w:t xml:space="preserve">Table </w:t>
      </w:r>
      <w:r w:rsidRPr="001C0E1B">
        <w:rPr>
          <w:lang w:eastAsia="ko-KR"/>
        </w:rPr>
        <w:t>A.7.3.2.2.3.1-1</w:t>
      </w:r>
      <w:r w:rsidRPr="001C0E1B">
        <w:t>: S</w:t>
      </w:r>
      <w:r w:rsidRPr="001C0E1B">
        <w:rPr>
          <w:lang w:eastAsia="zh-CN"/>
        </w:rPr>
        <w:t>upported</w:t>
      </w:r>
      <w:r w:rsidRPr="001C0E1B">
        <w:t xml:space="preserve"> test configurations</w:t>
      </w:r>
      <w:r w:rsidRPr="001C0E1B">
        <w:rPr>
          <w:lang w:eastAsia="zh-CN"/>
        </w:rPr>
        <w:t xml:space="preserve"> for 2-step RA type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17B1F" w:rsidRPr="001C0E1B" w14:paraId="42CA53AC" w14:textId="77777777" w:rsidTr="0087545D">
        <w:tc>
          <w:tcPr>
            <w:tcW w:w="2275" w:type="dxa"/>
            <w:shd w:val="clear" w:color="auto" w:fill="auto"/>
            <w:vAlign w:val="center"/>
          </w:tcPr>
          <w:p w14:paraId="24508F64" w14:textId="77777777" w:rsidR="00B17B1F" w:rsidRPr="001C0E1B" w:rsidRDefault="00B17B1F" w:rsidP="0087545D">
            <w:pPr>
              <w:pStyle w:val="TAH"/>
            </w:pPr>
            <w:r w:rsidRPr="001C0E1B">
              <w:t>Config</w:t>
            </w:r>
          </w:p>
        </w:tc>
        <w:tc>
          <w:tcPr>
            <w:tcW w:w="7075" w:type="dxa"/>
            <w:shd w:val="clear" w:color="auto" w:fill="auto"/>
            <w:vAlign w:val="center"/>
          </w:tcPr>
          <w:p w14:paraId="4199C293" w14:textId="77777777" w:rsidR="00B17B1F" w:rsidRPr="001C0E1B" w:rsidRDefault="00B17B1F" w:rsidP="0087545D">
            <w:pPr>
              <w:pStyle w:val="TAH"/>
            </w:pPr>
            <w:r w:rsidRPr="001C0E1B">
              <w:t>Description</w:t>
            </w:r>
          </w:p>
        </w:tc>
      </w:tr>
      <w:tr w:rsidR="00B17B1F" w:rsidRPr="001C0E1B" w14:paraId="0A67CF56" w14:textId="77777777" w:rsidTr="0087545D">
        <w:tc>
          <w:tcPr>
            <w:tcW w:w="2275" w:type="dxa"/>
            <w:shd w:val="clear" w:color="auto" w:fill="auto"/>
            <w:vAlign w:val="center"/>
          </w:tcPr>
          <w:p w14:paraId="66F8D841" w14:textId="77777777" w:rsidR="00B17B1F" w:rsidRPr="001C0E1B" w:rsidRDefault="00B17B1F" w:rsidP="0087545D">
            <w:pPr>
              <w:pStyle w:val="TAL"/>
            </w:pPr>
            <w:r w:rsidRPr="001C0E1B">
              <w:t>1</w:t>
            </w:r>
          </w:p>
        </w:tc>
        <w:tc>
          <w:tcPr>
            <w:tcW w:w="7075" w:type="dxa"/>
            <w:shd w:val="clear" w:color="auto" w:fill="auto"/>
            <w:vAlign w:val="center"/>
          </w:tcPr>
          <w:p w14:paraId="738D2F98" w14:textId="77777777" w:rsidR="00B17B1F" w:rsidRPr="001C0E1B" w:rsidRDefault="00B17B1F" w:rsidP="0087545D">
            <w:pPr>
              <w:pStyle w:val="TAL"/>
            </w:pPr>
            <w:r w:rsidRPr="001C0E1B">
              <w:t xml:space="preserve">NR </w:t>
            </w:r>
            <w:proofErr w:type="spellStart"/>
            <w:r w:rsidRPr="001C0E1B">
              <w:rPr>
                <w:lang w:eastAsia="zh-CN"/>
              </w:rPr>
              <w:t>PSCell</w:t>
            </w:r>
            <w:proofErr w:type="spellEnd"/>
            <w:r w:rsidRPr="001C0E1B">
              <w:rPr>
                <w:lang w:eastAsia="zh-CN"/>
              </w:rPr>
              <w:t>/</w:t>
            </w:r>
            <w:proofErr w:type="spellStart"/>
            <w:r w:rsidRPr="001C0E1B">
              <w:rPr>
                <w:lang w:eastAsia="zh-CN"/>
              </w:rPr>
              <w:t>SCell</w:t>
            </w:r>
            <w:proofErr w:type="spellEnd"/>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4B89C61F" w14:textId="77777777" w:rsidR="00B17B1F" w:rsidRPr="001C0E1B" w:rsidRDefault="00B17B1F" w:rsidP="00B17B1F">
      <w:pPr>
        <w:rPr>
          <w:lang w:eastAsia="zh-CN"/>
        </w:rPr>
      </w:pPr>
    </w:p>
    <w:p w14:paraId="7F826FB8" w14:textId="77777777" w:rsidR="00B17B1F" w:rsidRPr="001C0E1B" w:rsidRDefault="00B17B1F" w:rsidP="00B17B1F">
      <w:pPr>
        <w:pStyle w:val="TH"/>
        <w:rPr>
          <w:snapToGrid w:val="0"/>
        </w:rPr>
      </w:pPr>
      <w:r w:rsidRPr="001C0E1B">
        <w:t xml:space="preserve">Table </w:t>
      </w:r>
      <w:r w:rsidRPr="001C0E1B">
        <w:rPr>
          <w:lang w:eastAsia="zh-CN"/>
        </w:rPr>
        <w:t>A.7.3.2.2.3</w:t>
      </w:r>
      <w:r w:rsidRPr="001C0E1B">
        <w:t>.1-</w:t>
      </w:r>
      <w:r w:rsidRPr="001C0E1B">
        <w:rPr>
          <w:lang w:eastAsia="zh-CN"/>
        </w:rPr>
        <w:t>2</w:t>
      </w:r>
      <w:r w:rsidRPr="001C0E1B">
        <w:t xml:space="preserve">: General test parameters for 2-step RA type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17B1F" w:rsidRPr="001C0E1B" w14:paraId="5C2D8400" w14:textId="77777777" w:rsidTr="0087545D">
        <w:tc>
          <w:tcPr>
            <w:tcW w:w="3652" w:type="dxa"/>
            <w:gridSpan w:val="2"/>
            <w:shd w:val="clear" w:color="auto" w:fill="auto"/>
          </w:tcPr>
          <w:p w14:paraId="4A04EB97" w14:textId="77777777" w:rsidR="00B17B1F" w:rsidRPr="001C0E1B" w:rsidRDefault="00B17B1F" w:rsidP="0087545D">
            <w:pPr>
              <w:pStyle w:val="TAH"/>
            </w:pPr>
            <w:r w:rsidRPr="001C0E1B">
              <w:t>Parameter</w:t>
            </w:r>
          </w:p>
        </w:tc>
        <w:tc>
          <w:tcPr>
            <w:tcW w:w="1276" w:type="dxa"/>
            <w:shd w:val="clear" w:color="auto" w:fill="auto"/>
          </w:tcPr>
          <w:p w14:paraId="39CEE289" w14:textId="77777777" w:rsidR="00B17B1F" w:rsidRPr="001C0E1B" w:rsidRDefault="00B17B1F" w:rsidP="0087545D">
            <w:pPr>
              <w:pStyle w:val="TAH"/>
            </w:pPr>
            <w:r w:rsidRPr="001C0E1B">
              <w:t>Unit</w:t>
            </w:r>
          </w:p>
        </w:tc>
        <w:tc>
          <w:tcPr>
            <w:tcW w:w="2551" w:type="dxa"/>
            <w:shd w:val="clear" w:color="auto" w:fill="auto"/>
          </w:tcPr>
          <w:p w14:paraId="50D58413" w14:textId="77777777" w:rsidR="00B17B1F" w:rsidRPr="001C0E1B" w:rsidRDefault="00B17B1F" w:rsidP="0087545D">
            <w:pPr>
              <w:pStyle w:val="TAH"/>
              <w:rPr>
                <w:lang w:eastAsia="zh-CN"/>
              </w:rPr>
            </w:pPr>
            <w:r w:rsidRPr="001C0E1B">
              <w:rPr>
                <w:lang w:eastAsia="zh-CN"/>
              </w:rPr>
              <w:t>Test-1</w:t>
            </w:r>
          </w:p>
        </w:tc>
        <w:tc>
          <w:tcPr>
            <w:tcW w:w="2268" w:type="dxa"/>
            <w:shd w:val="clear" w:color="auto" w:fill="auto"/>
          </w:tcPr>
          <w:p w14:paraId="2A38B2BB" w14:textId="77777777" w:rsidR="00B17B1F" w:rsidRPr="001C0E1B" w:rsidRDefault="00B17B1F" w:rsidP="0087545D">
            <w:pPr>
              <w:pStyle w:val="TAH"/>
              <w:rPr>
                <w:szCs w:val="18"/>
              </w:rPr>
            </w:pPr>
            <w:r w:rsidRPr="001C0E1B">
              <w:rPr>
                <w:szCs w:val="18"/>
              </w:rPr>
              <w:t>Comments</w:t>
            </w:r>
          </w:p>
        </w:tc>
      </w:tr>
      <w:tr w:rsidR="00B17B1F" w:rsidRPr="001C0E1B" w14:paraId="02D690B1" w14:textId="77777777" w:rsidTr="0087545D">
        <w:trPr>
          <w:trHeight w:val="125"/>
        </w:trPr>
        <w:tc>
          <w:tcPr>
            <w:tcW w:w="2093" w:type="dxa"/>
            <w:shd w:val="clear" w:color="auto" w:fill="auto"/>
          </w:tcPr>
          <w:p w14:paraId="592DEC8F" w14:textId="77777777" w:rsidR="00B17B1F" w:rsidRPr="001C0E1B" w:rsidRDefault="00B17B1F" w:rsidP="0087545D">
            <w:pPr>
              <w:pStyle w:val="TAL"/>
              <w:rPr>
                <w:lang w:eastAsia="zh-CN"/>
              </w:rPr>
            </w:pPr>
            <w:r w:rsidRPr="001C0E1B">
              <w:rPr>
                <w:lang w:eastAsia="zh-CN"/>
              </w:rPr>
              <w:t>SSB Configuration</w:t>
            </w:r>
          </w:p>
        </w:tc>
        <w:tc>
          <w:tcPr>
            <w:tcW w:w="1559" w:type="dxa"/>
            <w:shd w:val="clear" w:color="auto" w:fill="auto"/>
          </w:tcPr>
          <w:p w14:paraId="51D90DC1" w14:textId="77777777" w:rsidR="00B17B1F" w:rsidRPr="001C0E1B" w:rsidRDefault="00B17B1F" w:rsidP="0087545D">
            <w:pPr>
              <w:pStyle w:val="TAL"/>
              <w:rPr>
                <w:lang w:eastAsia="zh-CN"/>
              </w:rPr>
            </w:pPr>
            <w:r w:rsidRPr="001C0E1B">
              <w:rPr>
                <w:bCs/>
                <w:lang w:eastAsia="zh-CN"/>
              </w:rPr>
              <w:t>Config 1</w:t>
            </w:r>
          </w:p>
        </w:tc>
        <w:tc>
          <w:tcPr>
            <w:tcW w:w="1276" w:type="dxa"/>
            <w:shd w:val="clear" w:color="auto" w:fill="auto"/>
          </w:tcPr>
          <w:p w14:paraId="0EF17CDC" w14:textId="77777777" w:rsidR="00B17B1F" w:rsidRPr="001C0E1B" w:rsidRDefault="00B17B1F" w:rsidP="0087545D">
            <w:pPr>
              <w:pStyle w:val="TAC"/>
              <w:rPr>
                <w:lang w:eastAsia="zh-CN"/>
              </w:rPr>
            </w:pPr>
          </w:p>
        </w:tc>
        <w:tc>
          <w:tcPr>
            <w:tcW w:w="2551" w:type="dxa"/>
            <w:shd w:val="clear" w:color="auto" w:fill="auto"/>
          </w:tcPr>
          <w:p w14:paraId="614FABEF" w14:textId="77777777" w:rsidR="00B17B1F" w:rsidRPr="001C0E1B" w:rsidRDefault="00B17B1F" w:rsidP="0087545D">
            <w:pPr>
              <w:pStyle w:val="TAC"/>
              <w:rPr>
                <w:bCs/>
                <w:lang w:eastAsia="zh-CN"/>
              </w:rPr>
            </w:pPr>
            <w:r w:rsidRPr="001C0E1B">
              <w:rPr>
                <w:bCs/>
                <w:lang w:eastAsia="zh-CN"/>
              </w:rPr>
              <w:t>SSB.1 FR2</w:t>
            </w:r>
          </w:p>
        </w:tc>
        <w:tc>
          <w:tcPr>
            <w:tcW w:w="2268" w:type="dxa"/>
            <w:shd w:val="clear" w:color="auto" w:fill="auto"/>
          </w:tcPr>
          <w:p w14:paraId="4883C983" w14:textId="77777777" w:rsidR="00B17B1F" w:rsidRPr="001C0E1B" w:rsidRDefault="00B17B1F" w:rsidP="0087545D">
            <w:pPr>
              <w:pStyle w:val="TAC"/>
              <w:rPr>
                <w:lang w:eastAsia="zh-CN"/>
              </w:rPr>
            </w:pPr>
            <w:r w:rsidRPr="001C0E1B">
              <w:rPr>
                <w:lang w:eastAsia="zh-CN"/>
              </w:rPr>
              <w:t>As defined in A.3.10</w:t>
            </w:r>
          </w:p>
        </w:tc>
      </w:tr>
      <w:tr w:rsidR="00B17B1F" w:rsidRPr="001C0E1B" w14:paraId="68AC5308" w14:textId="77777777" w:rsidTr="0087545D">
        <w:trPr>
          <w:trHeight w:val="140"/>
        </w:trPr>
        <w:tc>
          <w:tcPr>
            <w:tcW w:w="2093" w:type="dxa"/>
            <w:shd w:val="clear" w:color="auto" w:fill="auto"/>
          </w:tcPr>
          <w:p w14:paraId="7C799191" w14:textId="77777777" w:rsidR="00B17B1F" w:rsidRPr="001C0E1B" w:rsidRDefault="00B17B1F" w:rsidP="0087545D">
            <w:pPr>
              <w:pStyle w:val="TAL"/>
              <w:rPr>
                <w:lang w:eastAsia="zh-CN"/>
              </w:rPr>
            </w:pPr>
            <w:r w:rsidRPr="001C0E1B">
              <w:rPr>
                <w:lang w:eastAsia="zh-CN"/>
              </w:rPr>
              <w:t>Duplex Mode for Cell 1</w:t>
            </w:r>
          </w:p>
        </w:tc>
        <w:tc>
          <w:tcPr>
            <w:tcW w:w="1559" w:type="dxa"/>
            <w:shd w:val="clear" w:color="auto" w:fill="auto"/>
          </w:tcPr>
          <w:p w14:paraId="5ED25B84" w14:textId="77777777" w:rsidR="00B17B1F" w:rsidRPr="001C0E1B" w:rsidRDefault="00B17B1F" w:rsidP="0087545D">
            <w:pPr>
              <w:pStyle w:val="TAL"/>
              <w:rPr>
                <w:lang w:eastAsia="zh-CN"/>
              </w:rPr>
            </w:pPr>
            <w:r w:rsidRPr="001C0E1B">
              <w:rPr>
                <w:bCs/>
                <w:lang w:eastAsia="zh-CN"/>
              </w:rPr>
              <w:t>Config 1</w:t>
            </w:r>
          </w:p>
        </w:tc>
        <w:tc>
          <w:tcPr>
            <w:tcW w:w="1276" w:type="dxa"/>
            <w:shd w:val="clear" w:color="auto" w:fill="auto"/>
          </w:tcPr>
          <w:p w14:paraId="470DC0D4" w14:textId="77777777" w:rsidR="00B17B1F" w:rsidRPr="001C0E1B" w:rsidRDefault="00B17B1F" w:rsidP="0087545D">
            <w:pPr>
              <w:pStyle w:val="TAC"/>
            </w:pPr>
          </w:p>
        </w:tc>
        <w:tc>
          <w:tcPr>
            <w:tcW w:w="2551" w:type="dxa"/>
            <w:shd w:val="clear" w:color="auto" w:fill="auto"/>
          </w:tcPr>
          <w:p w14:paraId="75AB51BD" w14:textId="77777777" w:rsidR="00B17B1F" w:rsidRPr="001C0E1B" w:rsidRDefault="00B17B1F" w:rsidP="0087545D">
            <w:pPr>
              <w:pStyle w:val="TAC"/>
              <w:rPr>
                <w:bCs/>
                <w:lang w:eastAsia="zh-CN"/>
              </w:rPr>
            </w:pPr>
            <w:r w:rsidRPr="001C0E1B">
              <w:rPr>
                <w:bCs/>
                <w:lang w:eastAsia="zh-CN"/>
              </w:rPr>
              <w:t>TDD</w:t>
            </w:r>
          </w:p>
        </w:tc>
        <w:tc>
          <w:tcPr>
            <w:tcW w:w="2268" w:type="dxa"/>
            <w:shd w:val="clear" w:color="auto" w:fill="auto"/>
          </w:tcPr>
          <w:p w14:paraId="486BBFDD" w14:textId="77777777" w:rsidR="00B17B1F" w:rsidRPr="001C0E1B" w:rsidRDefault="00B17B1F" w:rsidP="0087545D">
            <w:pPr>
              <w:pStyle w:val="TAC"/>
            </w:pPr>
          </w:p>
        </w:tc>
      </w:tr>
      <w:tr w:rsidR="00B17B1F" w:rsidRPr="001C0E1B" w14:paraId="5990DDB0" w14:textId="77777777" w:rsidTr="0087545D">
        <w:tc>
          <w:tcPr>
            <w:tcW w:w="2093" w:type="dxa"/>
            <w:shd w:val="clear" w:color="auto" w:fill="auto"/>
          </w:tcPr>
          <w:p w14:paraId="35FA3A44" w14:textId="77777777" w:rsidR="00B17B1F" w:rsidRPr="001C0E1B" w:rsidRDefault="00B17B1F" w:rsidP="0087545D">
            <w:pPr>
              <w:pStyle w:val="TAL"/>
              <w:rPr>
                <w:lang w:eastAsia="zh-CN"/>
              </w:rPr>
            </w:pPr>
            <w:r w:rsidRPr="001C0E1B">
              <w:rPr>
                <w:lang w:eastAsia="zh-CN"/>
              </w:rPr>
              <w:t>TDD Configuration</w:t>
            </w:r>
          </w:p>
        </w:tc>
        <w:tc>
          <w:tcPr>
            <w:tcW w:w="1559" w:type="dxa"/>
            <w:shd w:val="clear" w:color="auto" w:fill="auto"/>
          </w:tcPr>
          <w:p w14:paraId="5B9A0CCE" w14:textId="77777777" w:rsidR="00B17B1F" w:rsidRPr="001C0E1B" w:rsidRDefault="00B17B1F" w:rsidP="0087545D">
            <w:pPr>
              <w:pStyle w:val="TAL"/>
              <w:rPr>
                <w:lang w:eastAsia="zh-CN"/>
              </w:rPr>
            </w:pPr>
            <w:r w:rsidRPr="001C0E1B">
              <w:rPr>
                <w:bCs/>
                <w:lang w:eastAsia="zh-CN"/>
              </w:rPr>
              <w:t>Config 1</w:t>
            </w:r>
          </w:p>
        </w:tc>
        <w:tc>
          <w:tcPr>
            <w:tcW w:w="1276" w:type="dxa"/>
            <w:shd w:val="clear" w:color="auto" w:fill="auto"/>
          </w:tcPr>
          <w:p w14:paraId="3FEA2D54" w14:textId="77777777" w:rsidR="00B17B1F" w:rsidRPr="001C0E1B" w:rsidRDefault="00B17B1F" w:rsidP="0087545D">
            <w:pPr>
              <w:pStyle w:val="TAC"/>
            </w:pPr>
          </w:p>
        </w:tc>
        <w:tc>
          <w:tcPr>
            <w:tcW w:w="2551" w:type="dxa"/>
            <w:shd w:val="clear" w:color="auto" w:fill="auto"/>
          </w:tcPr>
          <w:p w14:paraId="15D9B7F9" w14:textId="77777777" w:rsidR="00B17B1F" w:rsidRPr="001C0E1B" w:rsidRDefault="00B17B1F" w:rsidP="0087545D">
            <w:pPr>
              <w:pStyle w:val="TAC"/>
              <w:rPr>
                <w:bCs/>
                <w:lang w:eastAsia="zh-CN"/>
              </w:rPr>
            </w:pPr>
            <w:r w:rsidRPr="001C0E1B">
              <w:rPr>
                <w:lang w:val="en-US" w:eastAsia="ja-JP"/>
              </w:rPr>
              <w:t>TDDConf.3.1</w:t>
            </w:r>
          </w:p>
        </w:tc>
        <w:tc>
          <w:tcPr>
            <w:tcW w:w="2268" w:type="dxa"/>
            <w:shd w:val="clear" w:color="auto" w:fill="auto"/>
          </w:tcPr>
          <w:p w14:paraId="5C7397BC" w14:textId="77777777" w:rsidR="00B17B1F" w:rsidRPr="001C0E1B" w:rsidRDefault="00B17B1F" w:rsidP="0087545D">
            <w:pPr>
              <w:pStyle w:val="TAC"/>
            </w:pPr>
            <w:r w:rsidRPr="001C0E1B">
              <w:rPr>
                <w:rFonts w:cs="Arial"/>
              </w:rPr>
              <w:t xml:space="preserve">As defined in </w:t>
            </w:r>
            <w:r w:rsidRPr="001C0E1B">
              <w:rPr>
                <w:snapToGrid w:val="0"/>
              </w:rPr>
              <w:t>A.3.1.4</w:t>
            </w:r>
          </w:p>
        </w:tc>
      </w:tr>
      <w:tr w:rsidR="00B17B1F" w:rsidRPr="001C0E1B" w14:paraId="3BE6C157" w14:textId="77777777" w:rsidTr="0087545D">
        <w:tc>
          <w:tcPr>
            <w:tcW w:w="2093" w:type="dxa"/>
            <w:shd w:val="clear" w:color="auto" w:fill="auto"/>
          </w:tcPr>
          <w:p w14:paraId="25959356" w14:textId="77777777" w:rsidR="00B17B1F" w:rsidRPr="001C0E1B" w:rsidRDefault="00B17B1F" w:rsidP="0087545D">
            <w:pPr>
              <w:pStyle w:val="TAL"/>
              <w:rPr>
                <w:lang w:eastAsia="zh-CN"/>
              </w:rPr>
            </w:pPr>
            <w:proofErr w:type="spellStart"/>
            <w:r w:rsidRPr="001C0E1B">
              <w:rPr>
                <w:rFonts w:cs="Arial"/>
                <w:lang w:val="en-US" w:eastAsia="zh-CN"/>
              </w:rPr>
              <w:t>BW</w:t>
            </w:r>
            <w:r w:rsidRPr="001C0E1B">
              <w:rPr>
                <w:rFonts w:cs="Arial"/>
                <w:vertAlign w:val="subscript"/>
                <w:lang w:val="en-US" w:eastAsia="zh-CN"/>
              </w:rPr>
              <w:t>channel</w:t>
            </w:r>
            <w:proofErr w:type="spellEnd"/>
          </w:p>
        </w:tc>
        <w:tc>
          <w:tcPr>
            <w:tcW w:w="1559" w:type="dxa"/>
            <w:shd w:val="clear" w:color="auto" w:fill="auto"/>
          </w:tcPr>
          <w:p w14:paraId="76422161" w14:textId="77777777" w:rsidR="00B17B1F" w:rsidRPr="001C0E1B" w:rsidRDefault="00B17B1F" w:rsidP="0087545D">
            <w:pPr>
              <w:pStyle w:val="TAL"/>
              <w:rPr>
                <w:bCs/>
                <w:lang w:eastAsia="zh-CN"/>
              </w:rPr>
            </w:pPr>
            <w:r w:rsidRPr="001C0E1B">
              <w:rPr>
                <w:rFonts w:cs="Arial"/>
                <w:bCs/>
                <w:lang w:eastAsia="zh-CN"/>
              </w:rPr>
              <w:t>Config 1</w:t>
            </w:r>
          </w:p>
        </w:tc>
        <w:tc>
          <w:tcPr>
            <w:tcW w:w="1276" w:type="dxa"/>
            <w:shd w:val="clear" w:color="auto" w:fill="auto"/>
          </w:tcPr>
          <w:p w14:paraId="62078FF4" w14:textId="77777777" w:rsidR="00B17B1F" w:rsidRPr="001C0E1B" w:rsidRDefault="00B17B1F" w:rsidP="0087545D">
            <w:pPr>
              <w:pStyle w:val="TAC"/>
            </w:pPr>
            <w:r w:rsidRPr="001C0E1B">
              <w:rPr>
                <w:rFonts w:cs="Arial"/>
              </w:rPr>
              <w:t>MHz</w:t>
            </w:r>
          </w:p>
        </w:tc>
        <w:tc>
          <w:tcPr>
            <w:tcW w:w="2551" w:type="dxa"/>
            <w:shd w:val="clear" w:color="auto" w:fill="auto"/>
          </w:tcPr>
          <w:p w14:paraId="572A7E72" w14:textId="77777777" w:rsidR="00B17B1F" w:rsidRPr="001C0E1B" w:rsidRDefault="00B17B1F" w:rsidP="0087545D">
            <w:pPr>
              <w:pStyle w:val="TAC"/>
              <w:rPr>
                <w:lang w:val="en-US" w:eastAsia="ja-JP"/>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p>
        </w:tc>
        <w:tc>
          <w:tcPr>
            <w:tcW w:w="2268" w:type="dxa"/>
            <w:shd w:val="clear" w:color="auto" w:fill="auto"/>
          </w:tcPr>
          <w:p w14:paraId="1441D074" w14:textId="77777777" w:rsidR="00B17B1F" w:rsidRPr="001C0E1B" w:rsidRDefault="00B17B1F" w:rsidP="0087545D">
            <w:pPr>
              <w:pStyle w:val="TAC"/>
              <w:rPr>
                <w:rFonts w:cs="Arial"/>
              </w:rPr>
            </w:pPr>
          </w:p>
        </w:tc>
      </w:tr>
      <w:tr w:rsidR="00B17B1F" w:rsidRPr="001C0E1B" w14:paraId="06B403AA" w14:textId="77777777" w:rsidTr="0087545D">
        <w:tc>
          <w:tcPr>
            <w:tcW w:w="3652" w:type="dxa"/>
            <w:gridSpan w:val="2"/>
            <w:shd w:val="clear" w:color="auto" w:fill="auto"/>
          </w:tcPr>
          <w:p w14:paraId="1E940039" w14:textId="77777777" w:rsidR="00B17B1F" w:rsidRPr="001C0E1B" w:rsidRDefault="00B17B1F" w:rsidP="0087545D">
            <w:pPr>
              <w:pStyle w:val="TAL"/>
            </w:pPr>
            <w:r w:rsidRPr="001C0E1B">
              <w:t>OCNG Pattern</w:t>
            </w:r>
            <w:r w:rsidRPr="001C0E1B">
              <w:rPr>
                <w:vertAlign w:val="superscript"/>
                <w:lang w:val="en-US"/>
              </w:rPr>
              <w:t xml:space="preserve"> Note 1</w:t>
            </w:r>
            <w:r w:rsidRPr="001C0E1B">
              <w:t xml:space="preserve"> </w:t>
            </w:r>
          </w:p>
        </w:tc>
        <w:tc>
          <w:tcPr>
            <w:tcW w:w="1276" w:type="dxa"/>
            <w:shd w:val="clear" w:color="auto" w:fill="auto"/>
          </w:tcPr>
          <w:p w14:paraId="2ED9477A" w14:textId="77777777" w:rsidR="00B17B1F" w:rsidRPr="001C0E1B" w:rsidRDefault="00B17B1F" w:rsidP="0087545D">
            <w:pPr>
              <w:pStyle w:val="TAC"/>
            </w:pPr>
          </w:p>
        </w:tc>
        <w:tc>
          <w:tcPr>
            <w:tcW w:w="2551" w:type="dxa"/>
            <w:shd w:val="clear" w:color="auto" w:fill="auto"/>
          </w:tcPr>
          <w:p w14:paraId="6097D2B5" w14:textId="77777777" w:rsidR="00B17B1F" w:rsidRPr="001C0E1B" w:rsidRDefault="00B17B1F" w:rsidP="0087545D">
            <w:pPr>
              <w:pStyle w:val="TAC"/>
              <w:rPr>
                <w:lang w:eastAsia="zh-CN"/>
              </w:rPr>
            </w:pPr>
            <w:r w:rsidRPr="001C0E1B">
              <w:rPr>
                <w:snapToGrid w:val="0"/>
              </w:rPr>
              <w:t>OCNG pattern 1</w:t>
            </w:r>
          </w:p>
        </w:tc>
        <w:tc>
          <w:tcPr>
            <w:tcW w:w="2268" w:type="dxa"/>
            <w:shd w:val="clear" w:color="auto" w:fill="auto"/>
          </w:tcPr>
          <w:p w14:paraId="3B7B5D38" w14:textId="77777777" w:rsidR="00B17B1F" w:rsidRPr="001C0E1B" w:rsidRDefault="00B17B1F" w:rsidP="0087545D">
            <w:pPr>
              <w:pStyle w:val="TAC"/>
            </w:pPr>
            <w:r w:rsidRPr="001C0E1B">
              <w:t xml:space="preserve">As defined in </w:t>
            </w:r>
            <w:r w:rsidRPr="001C0E1B">
              <w:rPr>
                <w:lang w:eastAsia="zh-CN"/>
              </w:rPr>
              <w:t>A.3.2.1</w:t>
            </w:r>
            <w:r w:rsidRPr="001C0E1B">
              <w:t>.</w:t>
            </w:r>
          </w:p>
        </w:tc>
      </w:tr>
      <w:tr w:rsidR="00B17B1F" w:rsidRPr="001C0E1B" w14:paraId="2FD9A494" w14:textId="77777777" w:rsidTr="0087545D">
        <w:trPr>
          <w:trHeight w:val="275"/>
        </w:trPr>
        <w:tc>
          <w:tcPr>
            <w:tcW w:w="2093" w:type="dxa"/>
            <w:shd w:val="clear" w:color="auto" w:fill="auto"/>
          </w:tcPr>
          <w:p w14:paraId="42FD4DD3" w14:textId="77777777" w:rsidR="00B17B1F" w:rsidRPr="001C0E1B" w:rsidRDefault="00B17B1F" w:rsidP="0087545D">
            <w:pPr>
              <w:pStyle w:val="TAL"/>
              <w:rPr>
                <w:lang w:eastAsia="zh-CN"/>
              </w:rPr>
            </w:pPr>
            <w:r w:rsidRPr="001C0E1B">
              <w:t xml:space="preserve">PDSCH </w:t>
            </w:r>
            <w:r w:rsidRPr="001C0E1B">
              <w:rPr>
                <w:rFonts w:cs="Arial"/>
              </w:rPr>
              <w:t>Reference Channel</w:t>
            </w:r>
            <w:r w:rsidRPr="001C0E1B">
              <w:rPr>
                <w:vertAlign w:val="superscript"/>
                <w:lang w:val="en-US"/>
              </w:rPr>
              <w:t xml:space="preserve"> Note </w:t>
            </w:r>
            <w:r w:rsidRPr="001C0E1B">
              <w:rPr>
                <w:vertAlign w:val="superscript"/>
                <w:lang w:val="en-US" w:eastAsia="zh-CN"/>
              </w:rPr>
              <w:t>2</w:t>
            </w:r>
          </w:p>
        </w:tc>
        <w:tc>
          <w:tcPr>
            <w:tcW w:w="1559" w:type="dxa"/>
            <w:shd w:val="clear" w:color="auto" w:fill="auto"/>
          </w:tcPr>
          <w:p w14:paraId="0A9F72EB" w14:textId="77777777" w:rsidR="00B17B1F" w:rsidRPr="001C0E1B" w:rsidRDefault="00B17B1F" w:rsidP="0087545D">
            <w:pPr>
              <w:pStyle w:val="TAL"/>
            </w:pPr>
            <w:r w:rsidRPr="001C0E1B">
              <w:rPr>
                <w:lang w:eastAsia="zh-CN"/>
              </w:rPr>
              <w:t>Config 1</w:t>
            </w:r>
          </w:p>
        </w:tc>
        <w:tc>
          <w:tcPr>
            <w:tcW w:w="1276" w:type="dxa"/>
            <w:shd w:val="clear" w:color="auto" w:fill="auto"/>
          </w:tcPr>
          <w:p w14:paraId="22085DFE" w14:textId="77777777" w:rsidR="00B17B1F" w:rsidRPr="001C0E1B" w:rsidRDefault="00B17B1F" w:rsidP="0087545D">
            <w:pPr>
              <w:pStyle w:val="TAC"/>
            </w:pPr>
          </w:p>
        </w:tc>
        <w:tc>
          <w:tcPr>
            <w:tcW w:w="2551" w:type="dxa"/>
            <w:shd w:val="clear" w:color="auto" w:fill="auto"/>
          </w:tcPr>
          <w:p w14:paraId="360A8ABA" w14:textId="77777777" w:rsidR="00B17B1F" w:rsidRPr="001C0E1B" w:rsidRDefault="00B17B1F" w:rsidP="0087545D">
            <w:pPr>
              <w:pStyle w:val="TAC"/>
              <w:rPr>
                <w:lang w:eastAsia="zh-CN"/>
              </w:rPr>
            </w:pPr>
            <w:r w:rsidRPr="001C0E1B">
              <w:rPr>
                <w:lang w:eastAsia="zh-CN"/>
              </w:rPr>
              <w:t>SR.3.1 TDD</w:t>
            </w:r>
          </w:p>
        </w:tc>
        <w:tc>
          <w:tcPr>
            <w:tcW w:w="2268" w:type="dxa"/>
            <w:shd w:val="clear" w:color="auto" w:fill="auto"/>
          </w:tcPr>
          <w:p w14:paraId="4D78D6EA" w14:textId="77777777" w:rsidR="00B17B1F" w:rsidRPr="001C0E1B" w:rsidRDefault="00B17B1F" w:rsidP="0087545D">
            <w:pPr>
              <w:pStyle w:val="TAC"/>
            </w:pPr>
            <w:r w:rsidRPr="001C0E1B">
              <w:t xml:space="preserve">As defined in </w:t>
            </w:r>
            <w:r w:rsidRPr="001C0E1B">
              <w:rPr>
                <w:snapToGrid w:val="0"/>
              </w:rPr>
              <w:t>A.3.1.1</w:t>
            </w:r>
            <w:r w:rsidRPr="001C0E1B">
              <w:t>.</w:t>
            </w:r>
          </w:p>
        </w:tc>
      </w:tr>
      <w:tr w:rsidR="00B17B1F" w:rsidRPr="001C0E1B" w14:paraId="6E68CC5F" w14:textId="77777777" w:rsidTr="0087545D">
        <w:trPr>
          <w:trHeight w:val="275"/>
        </w:trPr>
        <w:tc>
          <w:tcPr>
            <w:tcW w:w="2093" w:type="dxa"/>
            <w:shd w:val="clear" w:color="auto" w:fill="auto"/>
          </w:tcPr>
          <w:p w14:paraId="4B8B85E0" w14:textId="77777777" w:rsidR="00B17B1F" w:rsidRPr="001C0E1B" w:rsidRDefault="00B17B1F" w:rsidP="0087545D">
            <w:pPr>
              <w:pStyle w:val="TAL"/>
            </w:pPr>
            <w:r w:rsidRPr="001C0E1B">
              <w:rPr>
                <w:rFonts w:cs="Arial"/>
              </w:rPr>
              <w:t>RMSI CORESET Reference Channel</w:t>
            </w:r>
          </w:p>
        </w:tc>
        <w:tc>
          <w:tcPr>
            <w:tcW w:w="1559" w:type="dxa"/>
            <w:shd w:val="clear" w:color="auto" w:fill="auto"/>
          </w:tcPr>
          <w:p w14:paraId="429BC07C" w14:textId="77777777" w:rsidR="00B17B1F" w:rsidRPr="001C0E1B" w:rsidRDefault="00B17B1F" w:rsidP="0087545D">
            <w:pPr>
              <w:pStyle w:val="TAL"/>
              <w:rPr>
                <w:lang w:eastAsia="zh-CN"/>
              </w:rPr>
            </w:pPr>
            <w:r w:rsidRPr="001C0E1B">
              <w:rPr>
                <w:rFonts w:cs="Arial"/>
                <w:bCs/>
                <w:lang w:eastAsia="zh-CN"/>
              </w:rPr>
              <w:t>Config 1</w:t>
            </w:r>
          </w:p>
        </w:tc>
        <w:tc>
          <w:tcPr>
            <w:tcW w:w="1276" w:type="dxa"/>
            <w:shd w:val="clear" w:color="auto" w:fill="auto"/>
          </w:tcPr>
          <w:p w14:paraId="6C343447" w14:textId="77777777" w:rsidR="00B17B1F" w:rsidRPr="001C0E1B" w:rsidRDefault="00B17B1F" w:rsidP="0087545D">
            <w:pPr>
              <w:pStyle w:val="TAC"/>
            </w:pPr>
          </w:p>
        </w:tc>
        <w:tc>
          <w:tcPr>
            <w:tcW w:w="2551" w:type="dxa"/>
            <w:shd w:val="clear" w:color="auto" w:fill="auto"/>
          </w:tcPr>
          <w:p w14:paraId="29C682D4" w14:textId="77777777" w:rsidR="00B17B1F" w:rsidRPr="001C0E1B" w:rsidRDefault="00B17B1F" w:rsidP="0087545D">
            <w:pPr>
              <w:pStyle w:val="TAC"/>
              <w:rPr>
                <w:lang w:eastAsia="zh-CN"/>
              </w:rPr>
            </w:pPr>
            <w:r w:rsidRPr="001C0E1B">
              <w:rPr>
                <w:rFonts w:cs="v4.2.0"/>
                <w:lang w:eastAsia="zh-CN"/>
              </w:rPr>
              <w:t>CR.3.1 TDD</w:t>
            </w:r>
          </w:p>
        </w:tc>
        <w:tc>
          <w:tcPr>
            <w:tcW w:w="2268" w:type="dxa"/>
            <w:shd w:val="clear" w:color="auto" w:fill="auto"/>
          </w:tcPr>
          <w:p w14:paraId="3F95BC62" w14:textId="77777777" w:rsidR="00B17B1F" w:rsidRPr="001C0E1B" w:rsidRDefault="00B17B1F" w:rsidP="0087545D">
            <w:pPr>
              <w:pStyle w:val="TAC"/>
            </w:pPr>
            <w:r w:rsidRPr="001C0E1B">
              <w:rPr>
                <w:rFonts w:cs="Arial"/>
              </w:rPr>
              <w:t xml:space="preserve">As defined in </w:t>
            </w:r>
            <w:r w:rsidRPr="001C0E1B">
              <w:rPr>
                <w:snapToGrid w:val="0"/>
              </w:rPr>
              <w:t>A.3.1.2</w:t>
            </w:r>
          </w:p>
        </w:tc>
      </w:tr>
      <w:tr w:rsidR="00B17B1F" w:rsidRPr="001C0E1B" w14:paraId="1FED3B25" w14:textId="77777777" w:rsidTr="0087545D">
        <w:tc>
          <w:tcPr>
            <w:tcW w:w="3652" w:type="dxa"/>
            <w:gridSpan w:val="2"/>
            <w:shd w:val="clear" w:color="auto" w:fill="auto"/>
          </w:tcPr>
          <w:p w14:paraId="4575515F" w14:textId="77777777" w:rsidR="00B17B1F" w:rsidRPr="001C0E1B" w:rsidRDefault="00B17B1F" w:rsidP="0087545D">
            <w:pPr>
              <w:pStyle w:val="TAL"/>
              <w:rPr>
                <w:lang w:val="it-IT"/>
              </w:rPr>
            </w:pPr>
            <w:r w:rsidRPr="001C0E1B">
              <w:rPr>
                <w:lang w:val="it-IT" w:eastAsia="zh-CN"/>
              </w:rPr>
              <w:t>NR</w:t>
            </w:r>
            <w:r w:rsidRPr="001C0E1B">
              <w:rPr>
                <w:lang w:val="it-IT"/>
              </w:rPr>
              <w:t xml:space="preserve"> RF Channel Number</w:t>
            </w:r>
          </w:p>
        </w:tc>
        <w:tc>
          <w:tcPr>
            <w:tcW w:w="1276" w:type="dxa"/>
            <w:shd w:val="clear" w:color="auto" w:fill="auto"/>
          </w:tcPr>
          <w:p w14:paraId="40BF82E7" w14:textId="77777777" w:rsidR="00B17B1F" w:rsidRPr="001C0E1B" w:rsidRDefault="00B17B1F" w:rsidP="0087545D">
            <w:pPr>
              <w:pStyle w:val="TAC"/>
              <w:rPr>
                <w:lang w:val="it-IT"/>
              </w:rPr>
            </w:pPr>
          </w:p>
        </w:tc>
        <w:tc>
          <w:tcPr>
            <w:tcW w:w="2551" w:type="dxa"/>
            <w:tcBorders>
              <w:bottom w:val="single" w:sz="4" w:space="0" w:color="auto"/>
            </w:tcBorders>
            <w:shd w:val="clear" w:color="auto" w:fill="auto"/>
          </w:tcPr>
          <w:p w14:paraId="0E0DA625" w14:textId="77777777" w:rsidR="00B17B1F" w:rsidRPr="001C0E1B" w:rsidRDefault="00B17B1F" w:rsidP="0087545D">
            <w:pPr>
              <w:pStyle w:val="TAC"/>
              <w:rPr>
                <w:lang w:eastAsia="zh-CN"/>
              </w:rPr>
            </w:pPr>
            <w:r w:rsidRPr="001C0E1B">
              <w:rPr>
                <w:bCs/>
                <w:lang w:eastAsia="zh-CN"/>
              </w:rPr>
              <w:t>1</w:t>
            </w:r>
          </w:p>
        </w:tc>
        <w:tc>
          <w:tcPr>
            <w:tcW w:w="2268" w:type="dxa"/>
            <w:shd w:val="clear" w:color="auto" w:fill="auto"/>
          </w:tcPr>
          <w:p w14:paraId="3CABA532" w14:textId="77777777" w:rsidR="00B17B1F" w:rsidRPr="001C0E1B" w:rsidRDefault="00B17B1F" w:rsidP="0087545D">
            <w:pPr>
              <w:pStyle w:val="TAC"/>
            </w:pPr>
          </w:p>
        </w:tc>
      </w:tr>
      <w:tr w:rsidR="00B17B1F" w:rsidRPr="001C0E1B" w14:paraId="3B6CED3D" w14:textId="77777777" w:rsidTr="0087545D">
        <w:tc>
          <w:tcPr>
            <w:tcW w:w="3652" w:type="dxa"/>
            <w:gridSpan w:val="2"/>
            <w:shd w:val="clear" w:color="auto" w:fill="auto"/>
          </w:tcPr>
          <w:p w14:paraId="6B02B4F5" w14:textId="77777777" w:rsidR="00B17B1F" w:rsidRPr="001C0E1B" w:rsidRDefault="00B17B1F" w:rsidP="0087545D">
            <w:pPr>
              <w:pStyle w:val="TAL"/>
            </w:pPr>
            <w:r w:rsidRPr="001C0E1B">
              <w:t>EPRE ratio of PSS to SSS</w:t>
            </w:r>
          </w:p>
        </w:tc>
        <w:tc>
          <w:tcPr>
            <w:tcW w:w="1276" w:type="dxa"/>
            <w:shd w:val="clear" w:color="auto" w:fill="auto"/>
          </w:tcPr>
          <w:p w14:paraId="61E515E2" w14:textId="77777777" w:rsidR="00B17B1F" w:rsidRPr="001C0E1B" w:rsidRDefault="00B17B1F" w:rsidP="0087545D">
            <w:pPr>
              <w:pStyle w:val="TAC"/>
            </w:pPr>
            <w:r w:rsidRPr="001C0E1B">
              <w:rPr>
                <w:bCs/>
              </w:rPr>
              <w:t>dB</w:t>
            </w:r>
          </w:p>
        </w:tc>
        <w:tc>
          <w:tcPr>
            <w:tcW w:w="2551" w:type="dxa"/>
            <w:tcBorders>
              <w:bottom w:val="nil"/>
            </w:tcBorders>
            <w:shd w:val="clear" w:color="auto" w:fill="auto"/>
            <w:vAlign w:val="center"/>
          </w:tcPr>
          <w:p w14:paraId="2C857B1C" w14:textId="77777777" w:rsidR="00B17B1F" w:rsidRPr="001C0E1B" w:rsidRDefault="00B17B1F" w:rsidP="0087545D">
            <w:pPr>
              <w:pStyle w:val="TAC"/>
              <w:rPr>
                <w:lang w:eastAsia="zh-CN"/>
              </w:rPr>
            </w:pPr>
            <w:r w:rsidRPr="001C0E1B">
              <w:rPr>
                <w:lang w:eastAsia="zh-CN"/>
              </w:rPr>
              <w:t>0</w:t>
            </w:r>
          </w:p>
        </w:tc>
        <w:tc>
          <w:tcPr>
            <w:tcW w:w="2268" w:type="dxa"/>
            <w:shd w:val="clear" w:color="auto" w:fill="auto"/>
          </w:tcPr>
          <w:p w14:paraId="17D0AC41" w14:textId="77777777" w:rsidR="00B17B1F" w:rsidRPr="001C0E1B" w:rsidRDefault="00B17B1F" w:rsidP="0087545D">
            <w:pPr>
              <w:pStyle w:val="TAC"/>
            </w:pPr>
          </w:p>
        </w:tc>
      </w:tr>
      <w:tr w:rsidR="00B17B1F" w:rsidRPr="001C0E1B" w14:paraId="6CBEDD1C" w14:textId="77777777" w:rsidTr="0087545D">
        <w:tc>
          <w:tcPr>
            <w:tcW w:w="3652" w:type="dxa"/>
            <w:gridSpan w:val="2"/>
            <w:shd w:val="clear" w:color="auto" w:fill="auto"/>
          </w:tcPr>
          <w:p w14:paraId="5CD61CC4" w14:textId="77777777" w:rsidR="00B17B1F" w:rsidRPr="001C0E1B" w:rsidRDefault="00B17B1F" w:rsidP="0087545D">
            <w:pPr>
              <w:pStyle w:val="TAL"/>
            </w:pPr>
            <w:r w:rsidRPr="001C0E1B">
              <w:t>EPRE ratio of PBCH_DMRS to SSS</w:t>
            </w:r>
          </w:p>
        </w:tc>
        <w:tc>
          <w:tcPr>
            <w:tcW w:w="1276" w:type="dxa"/>
            <w:shd w:val="clear" w:color="auto" w:fill="auto"/>
          </w:tcPr>
          <w:p w14:paraId="1D1A82B7" w14:textId="77777777" w:rsidR="00B17B1F" w:rsidRPr="001C0E1B" w:rsidRDefault="00B17B1F" w:rsidP="0087545D">
            <w:pPr>
              <w:pStyle w:val="TAC"/>
            </w:pPr>
            <w:r w:rsidRPr="001C0E1B">
              <w:rPr>
                <w:bCs/>
              </w:rPr>
              <w:t>dB</w:t>
            </w:r>
          </w:p>
        </w:tc>
        <w:tc>
          <w:tcPr>
            <w:tcW w:w="2551" w:type="dxa"/>
            <w:tcBorders>
              <w:top w:val="nil"/>
              <w:bottom w:val="nil"/>
            </w:tcBorders>
            <w:shd w:val="clear" w:color="auto" w:fill="auto"/>
          </w:tcPr>
          <w:p w14:paraId="1D157575" w14:textId="77777777" w:rsidR="00B17B1F" w:rsidRPr="001C0E1B" w:rsidRDefault="00B17B1F" w:rsidP="0087545D">
            <w:pPr>
              <w:pStyle w:val="TAC"/>
            </w:pPr>
          </w:p>
        </w:tc>
        <w:tc>
          <w:tcPr>
            <w:tcW w:w="2268" w:type="dxa"/>
            <w:shd w:val="clear" w:color="auto" w:fill="auto"/>
          </w:tcPr>
          <w:p w14:paraId="5B47CE36" w14:textId="77777777" w:rsidR="00B17B1F" w:rsidRPr="001C0E1B" w:rsidRDefault="00B17B1F" w:rsidP="0087545D">
            <w:pPr>
              <w:pStyle w:val="TAC"/>
            </w:pPr>
          </w:p>
        </w:tc>
      </w:tr>
      <w:tr w:rsidR="00B17B1F" w:rsidRPr="001C0E1B" w14:paraId="17FECA61" w14:textId="77777777" w:rsidTr="0087545D">
        <w:tc>
          <w:tcPr>
            <w:tcW w:w="3652" w:type="dxa"/>
            <w:gridSpan w:val="2"/>
            <w:shd w:val="clear" w:color="auto" w:fill="auto"/>
          </w:tcPr>
          <w:p w14:paraId="71355FCC" w14:textId="77777777" w:rsidR="00B17B1F" w:rsidRPr="001C0E1B" w:rsidRDefault="00B17B1F" w:rsidP="0087545D">
            <w:pPr>
              <w:pStyle w:val="TAL"/>
            </w:pPr>
            <w:r w:rsidRPr="001C0E1B">
              <w:t>EPRE ratio of PBCH to PBCH_DMRS</w:t>
            </w:r>
          </w:p>
        </w:tc>
        <w:tc>
          <w:tcPr>
            <w:tcW w:w="1276" w:type="dxa"/>
            <w:shd w:val="clear" w:color="auto" w:fill="auto"/>
          </w:tcPr>
          <w:p w14:paraId="27A91337" w14:textId="77777777" w:rsidR="00B17B1F" w:rsidRPr="001C0E1B" w:rsidRDefault="00B17B1F" w:rsidP="0087545D">
            <w:pPr>
              <w:pStyle w:val="TAC"/>
            </w:pPr>
            <w:r w:rsidRPr="001C0E1B">
              <w:rPr>
                <w:bCs/>
              </w:rPr>
              <w:t>dB</w:t>
            </w:r>
          </w:p>
        </w:tc>
        <w:tc>
          <w:tcPr>
            <w:tcW w:w="2551" w:type="dxa"/>
            <w:tcBorders>
              <w:top w:val="nil"/>
              <w:bottom w:val="nil"/>
            </w:tcBorders>
            <w:shd w:val="clear" w:color="auto" w:fill="auto"/>
          </w:tcPr>
          <w:p w14:paraId="1C52F36F" w14:textId="77777777" w:rsidR="00B17B1F" w:rsidRPr="001C0E1B" w:rsidRDefault="00B17B1F" w:rsidP="0087545D">
            <w:pPr>
              <w:pStyle w:val="TAC"/>
            </w:pPr>
          </w:p>
        </w:tc>
        <w:tc>
          <w:tcPr>
            <w:tcW w:w="2268" w:type="dxa"/>
            <w:shd w:val="clear" w:color="auto" w:fill="auto"/>
          </w:tcPr>
          <w:p w14:paraId="3551A39F" w14:textId="77777777" w:rsidR="00B17B1F" w:rsidRPr="001C0E1B" w:rsidRDefault="00B17B1F" w:rsidP="0087545D">
            <w:pPr>
              <w:pStyle w:val="TAC"/>
            </w:pPr>
          </w:p>
        </w:tc>
      </w:tr>
      <w:tr w:rsidR="00B17B1F" w:rsidRPr="001C0E1B" w14:paraId="43133652" w14:textId="77777777" w:rsidTr="0087545D">
        <w:tc>
          <w:tcPr>
            <w:tcW w:w="3652" w:type="dxa"/>
            <w:gridSpan w:val="2"/>
            <w:shd w:val="clear" w:color="auto" w:fill="auto"/>
          </w:tcPr>
          <w:p w14:paraId="24A6A6E2" w14:textId="77777777" w:rsidR="00B17B1F" w:rsidRPr="001C0E1B" w:rsidRDefault="00B17B1F" w:rsidP="0087545D">
            <w:pPr>
              <w:pStyle w:val="TAL"/>
            </w:pPr>
            <w:r w:rsidRPr="001C0E1B">
              <w:t>EPRE ratio of PDCCH_DMRS to SSS</w:t>
            </w:r>
          </w:p>
        </w:tc>
        <w:tc>
          <w:tcPr>
            <w:tcW w:w="1276" w:type="dxa"/>
            <w:shd w:val="clear" w:color="auto" w:fill="auto"/>
          </w:tcPr>
          <w:p w14:paraId="285CF60F" w14:textId="77777777" w:rsidR="00B17B1F" w:rsidRPr="001C0E1B" w:rsidRDefault="00B17B1F" w:rsidP="0087545D">
            <w:pPr>
              <w:pStyle w:val="TAC"/>
            </w:pPr>
            <w:r w:rsidRPr="001C0E1B">
              <w:rPr>
                <w:bCs/>
              </w:rPr>
              <w:t>dB</w:t>
            </w:r>
          </w:p>
        </w:tc>
        <w:tc>
          <w:tcPr>
            <w:tcW w:w="2551" w:type="dxa"/>
            <w:tcBorders>
              <w:top w:val="nil"/>
              <w:bottom w:val="nil"/>
            </w:tcBorders>
            <w:shd w:val="clear" w:color="auto" w:fill="auto"/>
          </w:tcPr>
          <w:p w14:paraId="11585BA5" w14:textId="77777777" w:rsidR="00B17B1F" w:rsidRPr="001C0E1B" w:rsidRDefault="00B17B1F" w:rsidP="0087545D">
            <w:pPr>
              <w:pStyle w:val="TAC"/>
            </w:pPr>
          </w:p>
        </w:tc>
        <w:tc>
          <w:tcPr>
            <w:tcW w:w="2268" w:type="dxa"/>
            <w:shd w:val="clear" w:color="auto" w:fill="auto"/>
          </w:tcPr>
          <w:p w14:paraId="05C07348" w14:textId="77777777" w:rsidR="00B17B1F" w:rsidRPr="001C0E1B" w:rsidRDefault="00B17B1F" w:rsidP="0087545D">
            <w:pPr>
              <w:pStyle w:val="TAC"/>
            </w:pPr>
          </w:p>
        </w:tc>
      </w:tr>
      <w:tr w:rsidR="00B17B1F" w:rsidRPr="001C0E1B" w14:paraId="60698BD9" w14:textId="77777777" w:rsidTr="0087545D">
        <w:tc>
          <w:tcPr>
            <w:tcW w:w="3652" w:type="dxa"/>
            <w:gridSpan w:val="2"/>
            <w:shd w:val="clear" w:color="auto" w:fill="auto"/>
          </w:tcPr>
          <w:p w14:paraId="5317C539" w14:textId="77777777" w:rsidR="00B17B1F" w:rsidRPr="001C0E1B" w:rsidRDefault="00B17B1F" w:rsidP="0087545D">
            <w:pPr>
              <w:pStyle w:val="TAL"/>
            </w:pPr>
            <w:r w:rsidRPr="001C0E1B">
              <w:t>EPRE ratio of PDCCH to PDCCH_DMRS</w:t>
            </w:r>
          </w:p>
        </w:tc>
        <w:tc>
          <w:tcPr>
            <w:tcW w:w="1276" w:type="dxa"/>
            <w:shd w:val="clear" w:color="auto" w:fill="auto"/>
          </w:tcPr>
          <w:p w14:paraId="51F608F4" w14:textId="77777777" w:rsidR="00B17B1F" w:rsidRPr="001C0E1B" w:rsidRDefault="00B17B1F" w:rsidP="0087545D">
            <w:pPr>
              <w:pStyle w:val="TAC"/>
            </w:pPr>
            <w:r w:rsidRPr="001C0E1B">
              <w:rPr>
                <w:bCs/>
              </w:rPr>
              <w:t>dB</w:t>
            </w:r>
          </w:p>
        </w:tc>
        <w:tc>
          <w:tcPr>
            <w:tcW w:w="2551" w:type="dxa"/>
            <w:tcBorders>
              <w:top w:val="nil"/>
              <w:bottom w:val="nil"/>
            </w:tcBorders>
            <w:shd w:val="clear" w:color="auto" w:fill="auto"/>
          </w:tcPr>
          <w:p w14:paraId="66C24C09" w14:textId="77777777" w:rsidR="00B17B1F" w:rsidRPr="001C0E1B" w:rsidRDefault="00B17B1F" w:rsidP="0087545D">
            <w:pPr>
              <w:pStyle w:val="TAC"/>
            </w:pPr>
          </w:p>
        </w:tc>
        <w:tc>
          <w:tcPr>
            <w:tcW w:w="2268" w:type="dxa"/>
            <w:shd w:val="clear" w:color="auto" w:fill="auto"/>
          </w:tcPr>
          <w:p w14:paraId="46EBD57A" w14:textId="77777777" w:rsidR="00B17B1F" w:rsidRPr="001C0E1B" w:rsidRDefault="00B17B1F" w:rsidP="0087545D">
            <w:pPr>
              <w:pStyle w:val="TAC"/>
            </w:pPr>
          </w:p>
        </w:tc>
      </w:tr>
      <w:tr w:rsidR="00B17B1F" w:rsidRPr="001C0E1B" w14:paraId="7890CF1B" w14:textId="77777777" w:rsidTr="0087545D">
        <w:tc>
          <w:tcPr>
            <w:tcW w:w="3652" w:type="dxa"/>
            <w:gridSpan w:val="2"/>
            <w:shd w:val="clear" w:color="auto" w:fill="auto"/>
          </w:tcPr>
          <w:p w14:paraId="4C26FE90" w14:textId="77777777" w:rsidR="00B17B1F" w:rsidRPr="001C0E1B" w:rsidRDefault="00B17B1F" w:rsidP="0087545D">
            <w:pPr>
              <w:pStyle w:val="TAL"/>
            </w:pPr>
            <w:r w:rsidRPr="001C0E1B">
              <w:t>EPRE ratio of PDSCH_DMRS to SSS</w:t>
            </w:r>
          </w:p>
        </w:tc>
        <w:tc>
          <w:tcPr>
            <w:tcW w:w="1276" w:type="dxa"/>
            <w:shd w:val="clear" w:color="auto" w:fill="auto"/>
          </w:tcPr>
          <w:p w14:paraId="0F00C863" w14:textId="77777777" w:rsidR="00B17B1F" w:rsidRPr="001C0E1B" w:rsidRDefault="00B17B1F" w:rsidP="0087545D">
            <w:pPr>
              <w:pStyle w:val="TAC"/>
            </w:pPr>
            <w:r w:rsidRPr="001C0E1B">
              <w:rPr>
                <w:bCs/>
              </w:rPr>
              <w:t>dB</w:t>
            </w:r>
          </w:p>
        </w:tc>
        <w:tc>
          <w:tcPr>
            <w:tcW w:w="2551" w:type="dxa"/>
            <w:tcBorders>
              <w:top w:val="nil"/>
              <w:bottom w:val="nil"/>
            </w:tcBorders>
            <w:shd w:val="clear" w:color="auto" w:fill="auto"/>
          </w:tcPr>
          <w:p w14:paraId="2C142AEC" w14:textId="77777777" w:rsidR="00B17B1F" w:rsidRPr="001C0E1B" w:rsidRDefault="00B17B1F" w:rsidP="0087545D">
            <w:pPr>
              <w:pStyle w:val="TAC"/>
            </w:pPr>
          </w:p>
        </w:tc>
        <w:tc>
          <w:tcPr>
            <w:tcW w:w="2268" w:type="dxa"/>
            <w:shd w:val="clear" w:color="auto" w:fill="auto"/>
          </w:tcPr>
          <w:p w14:paraId="1CBF78FA" w14:textId="77777777" w:rsidR="00B17B1F" w:rsidRPr="001C0E1B" w:rsidRDefault="00B17B1F" w:rsidP="0087545D">
            <w:pPr>
              <w:pStyle w:val="TAC"/>
            </w:pPr>
          </w:p>
        </w:tc>
      </w:tr>
      <w:tr w:rsidR="00B17B1F" w:rsidRPr="001C0E1B" w14:paraId="0552A692" w14:textId="77777777" w:rsidTr="0087545D">
        <w:tc>
          <w:tcPr>
            <w:tcW w:w="3652" w:type="dxa"/>
            <w:gridSpan w:val="2"/>
            <w:shd w:val="clear" w:color="auto" w:fill="auto"/>
          </w:tcPr>
          <w:p w14:paraId="6666392A" w14:textId="77777777" w:rsidR="00B17B1F" w:rsidRPr="001C0E1B" w:rsidRDefault="00B17B1F" w:rsidP="0087545D">
            <w:pPr>
              <w:pStyle w:val="TAL"/>
            </w:pPr>
            <w:r w:rsidRPr="001C0E1B">
              <w:t>EPRE ratio of PDSCH to PDSCH_DMRS</w:t>
            </w:r>
          </w:p>
        </w:tc>
        <w:tc>
          <w:tcPr>
            <w:tcW w:w="1276" w:type="dxa"/>
            <w:shd w:val="clear" w:color="auto" w:fill="auto"/>
          </w:tcPr>
          <w:p w14:paraId="7AABF1EC" w14:textId="77777777" w:rsidR="00B17B1F" w:rsidRPr="001C0E1B" w:rsidRDefault="00B17B1F" w:rsidP="0087545D">
            <w:pPr>
              <w:pStyle w:val="TAC"/>
            </w:pPr>
            <w:r w:rsidRPr="001C0E1B">
              <w:rPr>
                <w:bCs/>
              </w:rPr>
              <w:t>dB</w:t>
            </w:r>
          </w:p>
        </w:tc>
        <w:tc>
          <w:tcPr>
            <w:tcW w:w="2551" w:type="dxa"/>
            <w:tcBorders>
              <w:top w:val="nil"/>
            </w:tcBorders>
            <w:shd w:val="clear" w:color="auto" w:fill="auto"/>
          </w:tcPr>
          <w:p w14:paraId="316CD9A1" w14:textId="77777777" w:rsidR="00B17B1F" w:rsidRPr="001C0E1B" w:rsidRDefault="00B17B1F" w:rsidP="0087545D">
            <w:pPr>
              <w:pStyle w:val="TAC"/>
            </w:pPr>
          </w:p>
        </w:tc>
        <w:tc>
          <w:tcPr>
            <w:tcW w:w="2268" w:type="dxa"/>
            <w:shd w:val="clear" w:color="auto" w:fill="auto"/>
          </w:tcPr>
          <w:p w14:paraId="37E5C8BC" w14:textId="77777777" w:rsidR="00B17B1F" w:rsidRPr="001C0E1B" w:rsidRDefault="00B17B1F" w:rsidP="0087545D">
            <w:pPr>
              <w:pStyle w:val="TAC"/>
            </w:pPr>
          </w:p>
        </w:tc>
      </w:tr>
      <w:tr w:rsidR="00B17B1F" w:rsidRPr="001C0E1B" w14:paraId="2B61AA11" w14:textId="77777777" w:rsidTr="0087545D">
        <w:tc>
          <w:tcPr>
            <w:tcW w:w="3652" w:type="dxa"/>
            <w:gridSpan w:val="2"/>
            <w:shd w:val="clear" w:color="auto" w:fill="auto"/>
          </w:tcPr>
          <w:p w14:paraId="4ECCF373" w14:textId="77777777" w:rsidR="00B17B1F" w:rsidRPr="001C0E1B" w:rsidRDefault="00B17B1F" w:rsidP="0087545D">
            <w:pPr>
              <w:pStyle w:val="TAL"/>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27A45666" w14:textId="77777777" w:rsidR="00B17B1F" w:rsidRPr="001C0E1B" w:rsidRDefault="00B17B1F" w:rsidP="0087545D">
            <w:pPr>
              <w:pStyle w:val="TAC"/>
              <w:rPr>
                <w:bCs/>
              </w:rPr>
            </w:pPr>
            <w:r w:rsidRPr="001C0E1B">
              <w:t>dBm</w:t>
            </w:r>
            <w:r w:rsidRPr="001C0E1B">
              <w:rPr>
                <w:lang w:eastAsia="zh-CN"/>
              </w:rPr>
              <w:t>/</w:t>
            </w:r>
            <w:r w:rsidRPr="001C0E1B">
              <w:t xml:space="preserve"> SCS</w:t>
            </w:r>
          </w:p>
        </w:tc>
        <w:tc>
          <w:tcPr>
            <w:tcW w:w="2551" w:type="dxa"/>
            <w:shd w:val="clear" w:color="auto" w:fill="auto"/>
          </w:tcPr>
          <w:p w14:paraId="669355CD" w14:textId="77777777" w:rsidR="00B17B1F" w:rsidRPr="001C0E1B" w:rsidRDefault="00B17B1F" w:rsidP="0087545D">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3D4F9601" w14:textId="77777777" w:rsidR="00B17B1F" w:rsidRPr="001C0E1B" w:rsidRDefault="00B17B1F" w:rsidP="0087545D">
            <w:pPr>
              <w:pStyle w:val="TAC"/>
            </w:pPr>
            <w:r w:rsidRPr="001C0E1B">
              <w:t>As defined in TS 38.331 [2].</w:t>
            </w:r>
          </w:p>
          <w:p w14:paraId="313A79DC" w14:textId="77777777" w:rsidR="00B17B1F" w:rsidRPr="001C0E1B" w:rsidRDefault="00B17B1F" w:rsidP="0087545D">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B17B1F" w:rsidRPr="001C0E1B" w14:paraId="1F64125E" w14:textId="77777777" w:rsidTr="0087545D">
        <w:tc>
          <w:tcPr>
            <w:tcW w:w="3652" w:type="dxa"/>
            <w:gridSpan w:val="2"/>
            <w:shd w:val="clear" w:color="auto" w:fill="auto"/>
          </w:tcPr>
          <w:p w14:paraId="5CC60A0B" w14:textId="77777777" w:rsidR="00B17B1F" w:rsidRPr="001C0E1B" w:rsidRDefault="00B17B1F" w:rsidP="0087545D">
            <w:pPr>
              <w:pStyle w:val="TAL"/>
            </w:pPr>
            <w:r w:rsidRPr="001C0E1B">
              <w:t>Configured UE transmitted power (</w:t>
            </w:r>
            <w:r w:rsidRPr="001C0E1B">
              <w:rPr>
                <w:position w:val="-14"/>
              </w:rPr>
              <w:object w:dxaOrig="820" w:dyaOrig="380" w14:anchorId="2F3803B5">
                <v:shape id="_x0000_i1109" type="#_x0000_t75" style="width:43.6pt;height:15.25pt" o:ole="">
                  <v:imagedata r:id="rId109" o:title=""/>
                </v:shape>
                <o:OLEObject Type="Embed" ProgID="Equation.3" ShapeID="_x0000_i1109" DrawAspect="Content" ObjectID="_1691590158" r:id="rId112"/>
              </w:object>
            </w:r>
            <w:r w:rsidRPr="001C0E1B">
              <w:t>)</w:t>
            </w:r>
          </w:p>
        </w:tc>
        <w:tc>
          <w:tcPr>
            <w:tcW w:w="1276" w:type="dxa"/>
            <w:shd w:val="clear" w:color="auto" w:fill="auto"/>
          </w:tcPr>
          <w:p w14:paraId="347C26DB" w14:textId="77777777" w:rsidR="00B17B1F" w:rsidRPr="001C0E1B" w:rsidRDefault="00B17B1F" w:rsidP="0087545D">
            <w:pPr>
              <w:pStyle w:val="TAC"/>
              <w:rPr>
                <w:bCs/>
              </w:rPr>
            </w:pPr>
            <w:r w:rsidRPr="001C0E1B">
              <w:t>dBm</w:t>
            </w:r>
          </w:p>
        </w:tc>
        <w:tc>
          <w:tcPr>
            <w:tcW w:w="2551" w:type="dxa"/>
            <w:shd w:val="clear" w:color="auto" w:fill="auto"/>
          </w:tcPr>
          <w:p w14:paraId="19EB77C0" w14:textId="77777777" w:rsidR="00B17B1F" w:rsidRPr="001C0E1B" w:rsidRDefault="00B17B1F" w:rsidP="0087545D">
            <w:pPr>
              <w:pStyle w:val="TAC"/>
            </w:pPr>
            <w:r w:rsidRPr="001C0E1B">
              <w:rPr>
                <w:rFonts w:hint="eastAsia"/>
                <w:bCs/>
                <w:lang w:eastAsia="zh-CN"/>
              </w:rPr>
              <w:t>maximum value configurable for certain power class</w:t>
            </w:r>
            <w:r w:rsidRPr="001C0E1B" w:rsidDel="006254B0">
              <w:rPr>
                <w:bCs/>
                <w:lang w:eastAsia="zh-CN"/>
              </w:rPr>
              <w:t xml:space="preserve"> </w:t>
            </w:r>
          </w:p>
        </w:tc>
        <w:tc>
          <w:tcPr>
            <w:tcW w:w="2268" w:type="dxa"/>
            <w:shd w:val="clear" w:color="auto" w:fill="auto"/>
          </w:tcPr>
          <w:p w14:paraId="795DD292" w14:textId="77777777" w:rsidR="00B17B1F" w:rsidRPr="001C0E1B" w:rsidRDefault="00B17B1F" w:rsidP="0087545D">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B17B1F" w:rsidRPr="001C0E1B" w14:paraId="40FF97D6" w14:textId="77777777" w:rsidTr="0087545D">
        <w:tc>
          <w:tcPr>
            <w:tcW w:w="3652" w:type="dxa"/>
            <w:gridSpan w:val="2"/>
            <w:shd w:val="clear" w:color="auto" w:fill="auto"/>
          </w:tcPr>
          <w:p w14:paraId="5D216634" w14:textId="77777777" w:rsidR="00B17B1F" w:rsidRPr="001C0E1B" w:rsidRDefault="00B17B1F" w:rsidP="0087545D">
            <w:pPr>
              <w:pStyle w:val="TAL"/>
            </w:pPr>
            <w:proofErr w:type="spellStart"/>
            <w:r w:rsidRPr="001C0E1B">
              <w:rPr>
                <w:lang w:eastAsia="zh-CN"/>
              </w:rPr>
              <w:t>MsgA</w:t>
            </w:r>
            <w:proofErr w:type="spellEnd"/>
            <w:r w:rsidRPr="001C0E1B">
              <w:rPr>
                <w:lang w:eastAsia="zh-CN"/>
              </w:rPr>
              <w:t xml:space="preserve"> Configuration</w:t>
            </w:r>
          </w:p>
        </w:tc>
        <w:tc>
          <w:tcPr>
            <w:tcW w:w="1276" w:type="dxa"/>
            <w:shd w:val="clear" w:color="auto" w:fill="auto"/>
          </w:tcPr>
          <w:p w14:paraId="655AD2B9" w14:textId="77777777" w:rsidR="00B17B1F" w:rsidRPr="001C0E1B" w:rsidRDefault="00B17B1F" w:rsidP="0087545D">
            <w:pPr>
              <w:pStyle w:val="TAC"/>
              <w:rPr>
                <w:bCs/>
              </w:rPr>
            </w:pPr>
          </w:p>
        </w:tc>
        <w:tc>
          <w:tcPr>
            <w:tcW w:w="2551" w:type="dxa"/>
            <w:shd w:val="clear" w:color="auto" w:fill="auto"/>
          </w:tcPr>
          <w:p w14:paraId="6852EA62" w14:textId="77777777" w:rsidR="00B17B1F" w:rsidRPr="001C0E1B" w:rsidRDefault="00B17B1F" w:rsidP="0087545D">
            <w:pPr>
              <w:pStyle w:val="TAC"/>
            </w:pPr>
            <w:r w:rsidRPr="001C0E1B">
              <w:rPr>
                <w:bCs/>
              </w:rPr>
              <w:t>FR</w:t>
            </w:r>
            <w:r w:rsidRPr="001C0E1B">
              <w:rPr>
                <w:bCs/>
                <w:lang w:eastAsia="zh-CN"/>
              </w:rPr>
              <w:t>2</w:t>
            </w:r>
            <w:r w:rsidRPr="001C0E1B">
              <w:rPr>
                <w:bCs/>
              </w:rPr>
              <w:t xml:space="preserve"> </w:t>
            </w:r>
            <w:proofErr w:type="spellStart"/>
            <w:r w:rsidRPr="001C0E1B">
              <w:rPr>
                <w:bCs/>
              </w:rPr>
              <w:t>MsgA</w:t>
            </w:r>
            <w:proofErr w:type="spellEnd"/>
            <w:r w:rsidRPr="001C0E1B">
              <w:rPr>
                <w:bCs/>
              </w:rPr>
              <w:t xml:space="preserve"> configuration 1</w:t>
            </w:r>
          </w:p>
        </w:tc>
        <w:tc>
          <w:tcPr>
            <w:tcW w:w="2268" w:type="dxa"/>
            <w:shd w:val="clear" w:color="auto" w:fill="auto"/>
          </w:tcPr>
          <w:p w14:paraId="4FF69003" w14:textId="77777777" w:rsidR="00B17B1F" w:rsidRPr="001C0E1B" w:rsidRDefault="00B17B1F" w:rsidP="0087545D">
            <w:pPr>
              <w:pStyle w:val="TAC"/>
            </w:pPr>
            <w:r w:rsidRPr="001C0E1B">
              <w:t>As defined in</w:t>
            </w:r>
            <w:r w:rsidRPr="001C0E1B">
              <w:rPr>
                <w:lang w:eastAsia="zh-CN"/>
              </w:rPr>
              <w:t xml:space="preserve"> A.3.20.3, with exceptions as defined below</w:t>
            </w:r>
          </w:p>
        </w:tc>
      </w:tr>
      <w:tr w:rsidR="00B17B1F" w:rsidRPr="001C0E1B" w14:paraId="1DD93FC8" w14:textId="77777777" w:rsidTr="0087545D">
        <w:tc>
          <w:tcPr>
            <w:tcW w:w="3652" w:type="dxa"/>
            <w:gridSpan w:val="2"/>
            <w:shd w:val="clear" w:color="auto" w:fill="auto"/>
          </w:tcPr>
          <w:p w14:paraId="2870B0EE" w14:textId="77777777" w:rsidR="00B17B1F" w:rsidRPr="001C0E1B" w:rsidRDefault="00B17B1F" w:rsidP="0087545D">
            <w:pPr>
              <w:pStyle w:val="TAL"/>
            </w:pP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p>
        </w:tc>
        <w:tc>
          <w:tcPr>
            <w:tcW w:w="1276" w:type="dxa"/>
            <w:shd w:val="clear" w:color="auto" w:fill="auto"/>
          </w:tcPr>
          <w:p w14:paraId="0640592E" w14:textId="77777777" w:rsidR="00B17B1F" w:rsidRPr="001C0E1B" w:rsidRDefault="00B17B1F" w:rsidP="0087545D">
            <w:pPr>
              <w:pStyle w:val="TAC"/>
              <w:rPr>
                <w:bCs/>
              </w:rPr>
            </w:pPr>
            <w:r w:rsidRPr="001C0E1B">
              <w:t>dBm</w:t>
            </w:r>
          </w:p>
        </w:tc>
        <w:tc>
          <w:tcPr>
            <w:tcW w:w="2551" w:type="dxa"/>
            <w:shd w:val="clear" w:color="auto" w:fill="auto"/>
          </w:tcPr>
          <w:p w14:paraId="6DA9EE75" w14:textId="77777777" w:rsidR="00B17B1F" w:rsidRPr="001C0E1B" w:rsidRDefault="00B17B1F" w:rsidP="0087545D">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2B2DF9EA" w14:textId="77777777" w:rsidR="00B17B1F" w:rsidRPr="001C0E1B" w:rsidRDefault="00B17B1F" w:rsidP="0087545D">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B17B1F" w:rsidRPr="001C0E1B" w14:paraId="558330F1" w14:textId="77777777" w:rsidTr="0087545D">
        <w:tc>
          <w:tcPr>
            <w:tcW w:w="3652" w:type="dxa"/>
            <w:gridSpan w:val="2"/>
            <w:shd w:val="clear" w:color="auto" w:fill="auto"/>
          </w:tcPr>
          <w:p w14:paraId="327090DB" w14:textId="77777777" w:rsidR="00B17B1F" w:rsidRPr="001C0E1B" w:rsidRDefault="00B17B1F" w:rsidP="0087545D">
            <w:pPr>
              <w:pStyle w:val="TAL"/>
            </w:pPr>
            <w:proofErr w:type="spellStart"/>
            <w:r w:rsidRPr="001C0E1B">
              <w:rPr>
                <w:lang w:eastAsia="zh-CN"/>
              </w:rPr>
              <w:t>preambleReceivedTargetPower</w:t>
            </w:r>
            <w:proofErr w:type="spellEnd"/>
          </w:p>
        </w:tc>
        <w:tc>
          <w:tcPr>
            <w:tcW w:w="1276" w:type="dxa"/>
            <w:shd w:val="clear" w:color="auto" w:fill="auto"/>
          </w:tcPr>
          <w:p w14:paraId="2371FA0D" w14:textId="77777777" w:rsidR="00B17B1F" w:rsidRPr="001C0E1B" w:rsidRDefault="00B17B1F" w:rsidP="0087545D">
            <w:pPr>
              <w:pStyle w:val="TAC"/>
              <w:rPr>
                <w:bCs/>
              </w:rPr>
            </w:pPr>
            <w:r w:rsidRPr="001C0E1B">
              <w:rPr>
                <w:rFonts w:hint="eastAsia"/>
                <w:lang w:eastAsia="zh-CN"/>
              </w:rPr>
              <w:t>dBm</w:t>
            </w:r>
          </w:p>
        </w:tc>
        <w:tc>
          <w:tcPr>
            <w:tcW w:w="2551" w:type="dxa"/>
            <w:shd w:val="clear" w:color="auto" w:fill="auto"/>
          </w:tcPr>
          <w:p w14:paraId="66928C0D" w14:textId="77777777" w:rsidR="00B17B1F" w:rsidRPr="001C0E1B" w:rsidRDefault="00B17B1F" w:rsidP="0087545D">
            <w:pPr>
              <w:pStyle w:val="TAC"/>
            </w:pPr>
            <w:r w:rsidRPr="001C0E1B">
              <w:rPr>
                <w:rFonts w:hint="eastAsia"/>
                <w:bCs/>
                <w:lang w:eastAsia="zh-CN"/>
              </w:rPr>
              <w:t>-</w:t>
            </w:r>
            <w:r w:rsidRPr="001C0E1B">
              <w:rPr>
                <w:bCs/>
                <w:lang w:eastAsia="zh-CN"/>
              </w:rPr>
              <w:t>100</w:t>
            </w:r>
          </w:p>
        </w:tc>
        <w:tc>
          <w:tcPr>
            <w:tcW w:w="2268" w:type="dxa"/>
            <w:shd w:val="clear" w:color="auto" w:fill="auto"/>
          </w:tcPr>
          <w:p w14:paraId="1F13CBEE" w14:textId="77777777" w:rsidR="00B17B1F" w:rsidRPr="001C0E1B" w:rsidRDefault="00B17B1F" w:rsidP="0087545D">
            <w:pPr>
              <w:pStyle w:val="TAC"/>
            </w:pPr>
            <w:r w:rsidRPr="001C0E1B">
              <w:t>As defined in TS 38.331 [2]</w:t>
            </w:r>
          </w:p>
        </w:tc>
      </w:tr>
      <w:tr w:rsidR="00B17B1F" w:rsidRPr="001C0E1B" w14:paraId="6EC5C75C" w14:textId="77777777" w:rsidTr="0087545D">
        <w:trPr>
          <w:trHeight w:val="870"/>
        </w:trPr>
        <w:tc>
          <w:tcPr>
            <w:tcW w:w="9747" w:type="dxa"/>
            <w:gridSpan w:val="5"/>
          </w:tcPr>
          <w:p w14:paraId="24F97255" w14:textId="77777777" w:rsidR="00B17B1F" w:rsidRPr="001C0E1B" w:rsidRDefault="00B17B1F" w:rsidP="0087545D">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10A3E61F" w14:textId="77777777" w:rsidR="00B17B1F" w:rsidRPr="001C0E1B" w:rsidRDefault="00B17B1F" w:rsidP="0087545D">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7ABFF26C" w14:textId="77777777" w:rsidR="00B17B1F" w:rsidRPr="001C0E1B" w:rsidRDefault="00B17B1F" w:rsidP="0087545D">
            <w:pPr>
              <w:pStyle w:val="TAN"/>
            </w:pPr>
            <w:r w:rsidRPr="001C0E1B">
              <w:t xml:space="preserve">Note </w:t>
            </w:r>
            <w:r w:rsidRPr="001C0E1B">
              <w:rPr>
                <w:lang w:eastAsia="zh-CN"/>
              </w:rPr>
              <w:t>3</w:t>
            </w:r>
            <w:r w:rsidRPr="001C0E1B">
              <w:t>:</w:t>
            </w:r>
            <w:r w:rsidRPr="001C0E1B">
              <w:tab/>
              <w:t xml:space="preserve">The </w:t>
            </w:r>
            <w:r w:rsidRPr="001C0E1B">
              <w:rPr>
                <w:bCs/>
              </w:rPr>
              <w:t>Δ</w:t>
            </w:r>
            <w:r w:rsidRPr="001C0E1B">
              <w:rPr>
                <w:bCs/>
                <w:vertAlign w:val="subscript"/>
              </w:rPr>
              <w:t>UL</w:t>
            </w:r>
            <w:r w:rsidRPr="001C0E1B">
              <w:t xml:space="preserve"> value is calculated as -ROUND(PMsgA</w:t>
            </w:r>
            <w:r w:rsidRPr="001C0E1B">
              <w:rPr>
                <w:sz w:val="16"/>
                <w:szCs w:val="16"/>
                <w:lang w:eastAsia="fr-FR"/>
              </w:rPr>
              <w:t>0</w:t>
            </w:r>
            <w:r w:rsidRPr="001C0E1B">
              <w:t xml:space="preserve"> -1), where PMsgA</w:t>
            </w:r>
            <w:r w:rsidRPr="001C0E1B">
              <w:rPr>
                <w:sz w:val="16"/>
                <w:szCs w:val="16"/>
                <w:lang w:eastAsia="fr-FR"/>
              </w:rPr>
              <w:t>0</w:t>
            </w:r>
            <w:r w:rsidRPr="001C0E1B">
              <w:t xml:space="preserve"> is the measured first </w:t>
            </w:r>
            <w:proofErr w:type="spellStart"/>
            <w:r w:rsidRPr="001C0E1B">
              <w:t>MsgA</w:t>
            </w:r>
            <w:proofErr w:type="spellEnd"/>
            <w:r w:rsidRPr="001C0E1B">
              <w:t xml:space="preserve"> PRACH power with -80.6dBm/SCS applied, </w:t>
            </w:r>
            <w:proofErr w:type="spellStart"/>
            <w:r w:rsidRPr="001C0E1B">
              <w:rPr>
                <w:i/>
                <w:iCs/>
              </w:rPr>
              <w:t>msgA-PreambleReceivedTargetPower</w:t>
            </w:r>
            <w:proofErr w:type="spellEnd"/>
            <w:r w:rsidRPr="001C0E1B" w:rsidDel="003F063B">
              <w:rPr>
                <w:i/>
                <w:lang w:eastAsia="zh-CN"/>
              </w:rPr>
              <w:t xml:space="preserve"> </w:t>
            </w:r>
            <w:r w:rsidRPr="001C0E1B">
              <w:t xml:space="preserve">= -100dBm and </w:t>
            </w:r>
            <w:r w:rsidRPr="001C0E1B">
              <w:rPr>
                <w:i/>
                <w:iCs/>
                <w:lang w:eastAsia="zh-CN"/>
              </w:rPr>
              <w:t>ss-PBCH-</w:t>
            </w:r>
            <w:proofErr w:type="spellStart"/>
            <w:r w:rsidRPr="001C0E1B">
              <w:rPr>
                <w:i/>
                <w:iCs/>
                <w:lang w:eastAsia="zh-CN"/>
              </w:rPr>
              <w:t>BlockPower</w:t>
            </w:r>
            <w:proofErr w:type="spellEnd"/>
            <w:r w:rsidRPr="001C0E1B">
              <w:t xml:space="preserve"> = 20dBm. These values are used during the uplink calibration process carried out before the test case is run, with the UE configured to send </w:t>
            </w:r>
            <w:proofErr w:type="spellStart"/>
            <w:r w:rsidRPr="001C0E1B">
              <w:t>MsgA</w:t>
            </w:r>
            <w:proofErr w:type="spellEnd"/>
            <w:r w:rsidRPr="001C0E1B">
              <w:t>.</w:t>
            </w:r>
          </w:p>
          <w:p w14:paraId="30C41E29" w14:textId="77777777" w:rsidR="00B17B1F" w:rsidRPr="001C0E1B" w:rsidRDefault="00B17B1F" w:rsidP="0087545D">
            <w:pPr>
              <w:pStyle w:val="TAN"/>
            </w:pPr>
            <w:r w:rsidRPr="001C0E1B">
              <w:t xml:space="preserve">Note </w:t>
            </w:r>
            <w:r w:rsidRPr="001C0E1B">
              <w:rPr>
                <w:lang w:eastAsia="zh-CN"/>
              </w:rPr>
              <w:t>4</w:t>
            </w:r>
            <w:r w:rsidRPr="001C0E1B">
              <w:t>:</w:t>
            </w:r>
            <w:r w:rsidRPr="001C0E1B">
              <w:tab/>
              <w:t xml:space="preserve">The </w:t>
            </w:r>
            <w:r w:rsidRPr="001C0E1B">
              <w:rPr>
                <w:bCs/>
              </w:rPr>
              <w:t>Δ</w:t>
            </w:r>
            <w:r w:rsidRPr="001C0E1B">
              <w:rPr>
                <w:bCs/>
                <w:vertAlign w:val="subscript"/>
              </w:rPr>
              <w:t>DL</w:t>
            </w:r>
            <w:r w:rsidRPr="001C0E1B">
              <w:t xml:space="preserve"> value is calculated as</w:t>
            </w:r>
            <w:r w:rsidRPr="001C0E1B">
              <w:rPr>
                <w:color w:val="7030A0"/>
                <w:sz w:val="16"/>
                <w:szCs w:val="16"/>
                <w:lang w:eastAsia="fr-FR"/>
              </w:rPr>
              <w:t xml:space="preserve"> </w:t>
            </w:r>
            <w:r w:rsidRPr="001C0E1B">
              <w:rPr>
                <w:szCs w:val="16"/>
                <w:lang w:eastAsia="fr-FR"/>
              </w:rPr>
              <w:t>(</w:t>
            </w:r>
            <w:r w:rsidRPr="001C0E1B">
              <w:t>RSRP_</w:t>
            </w:r>
            <w:r w:rsidRPr="001C0E1B">
              <w:rPr>
                <w:vertAlign w:val="subscript"/>
              </w:rPr>
              <w:t>REP</w:t>
            </w:r>
            <w:r w:rsidRPr="001C0E1B">
              <w:t xml:space="preserve"> – RSRP_76), where RSRP_</w:t>
            </w:r>
            <w:r w:rsidRPr="001C0E1B">
              <w:rPr>
                <w:vertAlign w:val="subscript"/>
              </w:rPr>
              <w:t>REP</w:t>
            </w:r>
            <w:r w:rsidRPr="001C0E1B">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t>RSRP_x</w:t>
            </w:r>
            <w:proofErr w:type="spellEnd"/>
            <w:r w:rsidRPr="001C0E1B">
              <w:t>, x is treated as a positive integer value.</w:t>
            </w:r>
          </w:p>
        </w:tc>
      </w:tr>
    </w:tbl>
    <w:p w14:paraId="347E04AA" w14:textId="77777777" w:rsidR="00B17B1F" w:rsidRPr="001C0E1B" w:rsidRDefault="00B17B1F" w:rsidP="00B17B1F"/>
    <w:p w14:paraId="6185CB7E" w14:textId="77777777" w:rsidR="00B17B1F" w:rsidRPr="001C0E1B" w:rsidRDefault="00B17B1F" w:rsidP="00B17B1F">
      <w:pPr>
        <w:pStyle w:val="TH"/>
        <w:rPr>
          <w:lang w:eastAsia="zh-CN"/>
        </w:rPr>
      </w:pPr>
      <w:r w:rsidRPr="001C0E1B">
        <w:t xml:space="preserve">Table </w:t>
      </w:r>
      <w:r w:rsidRPr="001C0E1B">
        <w:rPr>
          <w:lang w:eastAsia="zh-CN"/>
        </w:rPr>
        <w:t>A.7.3.2.2.3</w:t>
      </w:r>
      <w:r w:rsidRPr="001C0E1B">
        <w:t>.1-</w:t>
      </w:r>
      <w:r w:rsidRPr="001C0E1B">
        <w:rPr>
          <w:lang w:eastAsia="zh-CN"/>
        </w:rPr>
        <w:t>3</w:t>
      </w:r>
      <w:r w:rsidRPr="001C0E1B">
        <w:t xml:space="preserve">: </w:t>
      </w:r>
      <w:r w:rsidRPr="001C0E1B">
        <w:rPr>
          <w:lang w:eastAsia="zh-CN"/>
        </w:rPr>
        <w:t>OTA-related</w:t>
      </w:r>
      <w:r w:rsidRPr="001C0E1B">
        <w:t xml:space="preserve"> test parameters for 2-step RA type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B17B1F" w:rsidRPr="001C0E1B" w14:paraId="1C8DB0C9" w14:textId="77777777" w:rsidTr="0087545D">
        <w:trPr>
          <w:trHeight w:val="187"/>
        </w:trPr>
        <w:tc>
          <w:tcPr>
            <w:tcW w:w="3652" w:type="dxa"/>
            <w:gridSpan w:val="2"/>
            <w:shd w:val="clear" w:color="auto" w:fill="auto"/>
          </w:tcPr>
          <w:p w14:paraId="64DC8387" w14:textId="77777777" w:rsidR="00B17B1F" w:rsidRPr="001C0E1B" w:rsidRDefault="00B17B1F" w:rsidP="0087545D">
            <w:pPr>
              <w:pStyle w:val="TAH"/>
            </w:pPr>
            <w:r w:rsidRPr="001C0E1B">
              <w:t>Parameter</w:t>
            </w:r>
          </w:p>
        </w:tc>
        <w:tc>
          <w:tcPr>
            <w:tcW w:w="1276" w:type="dxa"/>
            <w:shd w:val="clear" w:color="auto" w:fill="auto"/>
          </w:tcPr>
          <w:p w14:paraId="7AAEBB50" w14:textId="77777777" w:rsidR="00B17B1F" w:rsidRPr="001C0E1B" w:rsidRDefault="00B17B1F" w:rsidP="0087545D">
            <w:pPr>
              <w:pStyle w:val="TAH"/>
            </w:pPr>
            <w:r w:rsidRPr="001C0E1B">
              <w:t>Unit</w:t>
            </w:r>
          </w:p>
        </w:tc>
        <w:tc>
          <w:tcPr>
            <w:tcW w:w="2551" w:type="dxa"/>
            <w:shd w:val="clear" w:color="auto" w:fill="auto"/>
          </w:tcPr>
          <w:p w14:paraId="1C54F423" w14:textId="77777777" w:rsidR="00B17B1F" w:rsidRPr="001C0E1B" w:rsidRDefault="00B17B1F" w:rsidP="0087545D">
            <w:pPr>
              <w:pStyle w:val="TAH"/>
              <w:rPr>
                <w:lang w:eastAsia="zh-CN"/>
              </w:rPr>
            </w:pPr>
            <w:r w:rsidRPr="001C0E1B">
              <w:rPr>
                <w:lang w:eastAsia="zh-CN"/>
              </w:rPr>
              <w:t>Test-1</w:t>
            </w:r>
          </w:p>
        </w:tc>
        <w:tc>
          <w:tcPr>
            <w:tcW w:w="2268" w:type="dxa"/>
            <w:shd w:val="clear" w:color="auto" w:fill="auto"/>
          </w:tcPr>
          <w:p w14:paraId="022690CD" w14:textId="77777777" w:rsidR="00B17B1F" w:rsidRPr="001C0E1B" w:rsidRDefault="00B17B1F" w:rsidP="0087545D">
            <w:pPr>
              <w:pStyle w:val="TAH"/>
              <w:rPr>
                <w:szCs w:val="18"/>
              </w:rPr>
            </w:pPr>
            <w:r w:rsidRPr="001C0E1B">
              <w:rPr>
                <w:szCs w:val="18"/>
              </w:rPr>
              <w:t>Comments</w:t>
            </w:r>
          </w:p>
        </w:tc>
      </w:tr>
      <w:tr w:rsidR="00B17B1F" w:rsidRPr="001C0E1B" w14:paraId="29351E75" w14:textId="77777777" w:rsidTr="0087545D">
        <w:trPr>
          <w:trHeight w:val="187"/>
        </w:trPr>
        <w:tc>
          <w:tcPr>
            <w:tcW w:w="3652" w:type="dxa"/>
            <w:gridSpan w:val="2"/>
            <w:shd w:val="clear" w:color="auto" w:fill="auto"/>
          </w:tcPr>
          <w:p w14:paraId="02C3DE3A" w14:textId="77777777" w:rsidR="00B17B1F" w:rsidRPr="001C0E1B" w:rsidRDefault="00B17B1F" w:rsidP="0087545D">
            <w:pPr>
              <w:pStyle w:val="TAL"/>
              <w:rPr>
                <w:lang w:eastAsia="zh-CN"/>
              </w:rPr>
            </w:pPr>
            <w:proofErr w:type="spellStart"/>
            <w:r w:rsidRPr="001C0E1B">
              <w:rPr>
                <w:lang w:eastAsia="zh-CN"/>
              </w:rPr>
              <w:t>AoA</w:t>
            </w:r>
            <w:proofErr w:type="spellEnd"/>
            <w:r w:rsidRPr="001C0E1B">
              <w:rPr>
                <w:lang w:eastAsia="zh-CN"/>
              </w:rPr>
              <w:t xml:space="preserve"> setup</w:t>
            </w:r>
          </w:p>
        </w:tc>
        <w:tc>
          <w:tcPr>
            <w:tcW w:w="1276" w:type="dxa"/>
            <w:shd w:val="clear" w:color="auto" w:fill="auto"/>
          </w:tcPr>
          <w:p w14:paraId="2F30FAF6" w14:textId="77777777" w:rsidR="00B17B1F" w:rsidRPr="001C0E1B" w:rsidRDefault="00B17B1F" w:rsidP="0087545D">
            <w:pPr>
              <w:pStyle w:val="TAC"/>
              <w:rPr>
                <w:lang w:eastAsia="zh-CN"/>
              </w:rPr>
            </w:pPr>
          </w:p>
        </w:tc>
        <w:tc>
          <w:tcPr>
            <w:tcW w:w="2551" w:type="dxa"/>
            <w:shd w:val="clear" w:color="auto" w:fill="auto"/>
          </w:tcPr>
          <w:p w14:paraId="05188970" w14:textId="77777777" w:rsidR="00B17B1F" w:rsidRPr="001C0E1B" w:rsidRDefault="00B17B1F" w:rsidP="0087545D">
            <w:pPr>
              <w:pStyle w:val="TAC"/>
              <w:rPr>
                <w:lang w:eastAsia="zh-CN"/>
              </w:rPr>
            </w:pPr>
            <w:r w:rsidRPr="001C0E1B">
              <w:rPr>
                <w:bCs/>
                <w:lang w:eastAsia="zh-CN"/>
              </w:rPr>
              <w:t>Setup 2b</w:t>
            </w:r>
          </w:p>
        </w:tc>
        <w:tc>
          <w:tcPr>
            <w:tcW w:w="2268" w:type="dxa"/>
            <w:shd w:val="clear" w:color="auto" w:fill="auto"/>
          </w:tcPr>
          <w:p w14:paraId="195D3E8B" w14:textId="77777777" w:rsidR="00B17B1F" w:rsidRPr="001C0E1B" w:rsidRDefault="00B17B1F" w:rsidP="0087545D">
            <w:pPr>
              <w:pStyle w:val="TAC"/>
            </w:pPr>
            <w:r w:rsidRPr="001C0E1B">
              <w:t xml:space="preserve">As defined in </w:t>
            </w:r>
            <w:r w:rsidRPr="001C0E1B">
              <w:rPr>
                <w:lang w:eastAsia="zh-CN"/>
              </w:rPr>
              <w:t>A.3.15.</w:t>
            </w:r>
            <w:r w:rsidRPr="001C0E1B">
              <w:t>1</w:t>
            </w:r>
          </w:p>
        </w:tc>
      </w:tr>
      <w:tr w:rsidR="00B17B1F" w:rsidRPr="001C0E1B" w14:paraId="5822A9D5" w14:textId="77777777" w:rsidTr="0087545D">
        <w:trPr>
          <w:trHeight w:val="187"/>
        </w:trPr>
        <w:tc>
          <w:tcPr>
            <w:tcW w:w="3652" w:type="dxa"/>
            <w:gridSpan w:val="2"/>
            <w:shd w:val="clear" w:color="auto" w:fill="auto"/>
          </w:tcPr>
          <w:p w14:paraId="75DE3EAD" w14:textId="77777777" w:rsidR="00B17B1F" w:rsidRPr="001C0E1B" w:rsidRDefault="00B17B1F" w:rsidP="0087545D">
            <w:pPr>
              <w:pStyle w:val="TAL"/>
              <w:rPr>
                <w:lang w:eastAsia="zh-CN"/>
              </w:rPr>
            </w:pPr>
            <w:r w:rsidRPr="001C0E1B">
              <w:rPr>
                <w:szCs w:val="18"/>
                <w:lang w:val="en-US"/>
              </w:rPr>
              <w:t xml:space="preserve">Assumption for UE </w:t>
            </w:r>
            <w:proofErr w:type="spellStart"/>
            <w:r w:rsidRPr="001C0E1B">
              <w:rPr>
                <w:szCs w:val="18"/>
                <w:lang w:val="en-US"/>
              </w:rPr>
              <w:t>beams</w:t>
            </w:r>
            <w:r w:rsidRPr="001C0E1B">
              <w:rPr>
                <w:szCs w:val="18"/>
                <w:vertAlign w:val="superscript"/>
                <w:lang w:val="en-US"/>
              </w:rPr>
              <w:t>Note</w:t>
            </w:r>
            <w:proofErr w:type="spellEnd"/>
            <w:r w:rsidRPr="001C0E1B">
              <w:rPr>
                <w:szCs w:val="18"/>
                <w:vertAlign w:val="superscript"/>
                <w:lang w:val="en-US"/>
              </w:rPr>
              <w:t xml:space="preserve"> 2</w:t>
            </w:r>
          </w:p>
        </w:tc>
        <w:tc>
          <w:tcPr>
            <w:tcW w:w="1276" w:type="dxa"/>
            <w:shd w:val="clear" w:color="auto" w:fill="auto"/>
          </w:tcPr>
          <w:p w14:paraId="6A175A52" w14:textId="77777777" w:rsidR="00B17B1F" w:rsidRPr="001C0E1B" w:rsidRDefault="00B17B1F" w:rsidP="0087545D">
            <w:pPr>
              <w:pStyle w:val="TAC"/>
              <w:rPr>
                <w:lang w:eastAsia="zh-CN"/>
              </w:rPr>
            </w:pPr>
          </w:p>
        </w:tc>
        <w:tc>
          <w:tcPr>
            <w:tcW w:w="2551" w:type="dxa"/>
            <w:shd w:val="clear" w:color="auto" w:fill="auto"/>
          </w:tcPr>
          <w:p w14:paraId="1CF0F626" w14:textId="77777777" w:rsidR="00B17B1F" w:rsidRPr="001C0E1B" w:rsidRDefault="00B17B1F" w:rsidP="0087545D">
            <w:pPr>
              <w:pStyle w:val="TAC"/>
              <w:rPr>
                <w:bCs/>
                <w:lang w:eastAsia="zh-CN"/>
              </w:rPr>
            </w:pPr>
            <w:r w:rsidRPr="001C0E1B">
              <w:rPr>
                <w:lang w:val="en-US"/>
              </w:rPr>
              <w:t>Rough</w:t>
            </w:r>
          </w:p>
        </w:tc>
        <w:tc>
          <w:tcPr>
            <w:tcW w:w="2268" w:type="dxa"/>
            <w:shd w:val="clear" w:color="auto" w:fill="auto"/>
          </w:tcPr>
          <w:p w14:paraId="631FDB08" w14:textId="77777777" w:rsidR="00B17B1F" w:rsidRPr="001C0E1B" w:rsidRDefault="00B17B1F" w:rsidP="0087545D">
            <w:pPr>
              <w:pStyle w:val="TAC"/>
            </w:pPr>
          </w:p>
        </w:tc>
      </w:tr>
      <w:tr w:rsidR="00B17B1F" w:rsidRPr="001C0E1B" w14:paraId="695F721A" w14:textId="77777777" w:rsidTr="0087545D">
        <w:trPr>
          <w:trHeight w:val="187"/>
        </w:trPr>
        <w:tc>
          <w:tcPr>
            <w:tcW w:w="1271" w:type="dxa"/>
            <w:tcBorders>
              <w:bottom w:val="nil"/>
            </w:tcBorders>
            <w:shd w:val="clear" w:color="auto" w:fill="auto"/>
          </w:tcPr>
          <w:p w14:paraId="44DA27BF" w14:textId="77777777" w:rsidR="00B17B1F" w:rsidRPr="001C0E1B" w:rsidRDefault="00B17B1F" w:rsidP="0087545D">
            <w:pPr>
              <w:pStyle w:val="TAL"/>
            </w:pPr>
            <w:r w:rsidRPr="001C0E1B">
              <w:rPr>
                <w:lang w:eastAsia="zh-CN"/>
              </w:rPr>
              <w:t>SSB with index 0</w:t>
            </w:r>
          </w:p>
        </w:tc>
        <w:tc>
          <w:tcPr>
            <w:tcW w:w="2381" w:type="dxa"/>
            <w:shd w:val="clear" w:color="auto" w:fill="auto"/>
          </w:tcPr>
          <w:p w14:paraId="00339C4A" w14:textId="77777777" w:rsidR="00B17B1F" w:rsidRPr="001C0E1B" w:rsidRDefault="00B17B1F" w:rsidP="0087545D">
            <w:pPr>
              <w:pStyle w:val="TAL"/>
            </w:pPr>
            <w:r w:rsidRPr="001C0E1B">
              <w:t>Es</w:t>
            </w:r>
            <w:r w:rsidRPr="001C0E1B">
              <w:rPr>
                <w:vertAlign w:val="superscript"/>
                <w:lang w:val="en-US"/>
              </w:rPr>
              <w:t xml:space="preserve"> Note1</w:t>
            </w:r>
          </w:p>
        </w:tc>
        <w:tc>
          <w:tcPr>
            <w:tcW w:w="1276" w:type="dxa"/>
            <w:shd w:val="clear" w:color="auto" w:fill="auto"/>
          </w:tcPr>
          <w:p w14:paraId="56FF6473" w14:textId="77777777" w:rsidR="00B17B1F" w:rsidRPr="001C0E1B" w:rsidRDefault="00B17B1F" w:rsidP="0087545D">
            <w:pPr>
              <w:pStyle w:val="TAC"/>
            </w:pPr>
            <w:r w:rsidRPr="001C0E1B">
              <w:t>dBm/SCS</w:t>
            </w:r>
          </w:p>
        </w:tc>
        <w:tc>
          <w:tcPr>
            <w:tcW w:w="2551" w:type="dxa"/>
            <w:shd w:val="clear" w:color="auto" w:fill="auto"/>
          </w:tcPr>
          <w:p w14:paraId="1EBD7802" w14:textId="77777777" w:rsidR="00B17B1F" w:rsidRPr="001C0E1B" w:rsidRDefault="00B17B1F" w:rsidP="0087545D">
            <w:pPr>
              <w:pStyle w:val="TAC"/>
              <w:rPr>
                <w:lang w:eastAsia="zh-CN"/>
              </w:rPr>
            </w:pPr>
            <w:r w:rsidRPr="001C0E1B">
              <w:rPr>
                <w:lang w:eastAsia="zh-CN"/>
              </w:rPr>
              <w:t>-80.6</w:t>
            </w:r>
          </w:p>
        </w:tc>
        <w:tc>
          <w:tcPr>
            <w:tcW w:w="2268" w:type="dxa"/>
            <w:vMerge w:val="restart"/>
            <w:shd w:val="clear" w:color="auto" w:fill="auto"/>
          </w:tcPr>
          <w:p w14:paraId="65B199A0" w14:textId="77777777" w:rsidR="00B17B1F" w:rsidRPr="001C0E1B" w:rsidRDefault="00B17B1F" w:rsidP="0087545D">
            <w:pPr>
              <w:pStyle w:val="TAC"/>
              <w:rPr>
                <w:lang w:eastAsia="zh-CN"/>
              </w:rPr>
            </w:pPr>
            <w:r w:rsidRPr="001C0E1B">
              <w:rPr>
                <w:lang w:eastAsia="zh-CN"/>
              </w:rPr>
              <w:t xml:space="preserve">Power of SSB with index 0 is set to be above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p>
        </w:tc>
      </w:tr>
      <w:tr w:rsidR="00B17B1F" w:rsidRPr="001C0E1B" w14:paraId="7FA38B35" w14:textId="77777777" w:rsidTr="0087545D">
        <w:trPr>
          <w:trHeight w:val="187"/>
        </w:trPr>
        <w:tc>
          <w:tcPr>
            <w:tcW w:w="1271" w:type="dxa"/>
            <w:tcBorders>
              <w:top w:val="nil"/>
              <w:bottom w:val="nil"/>
            </w:tcBorders>
            <w:shd w:val="clear" w:color="auto" w:fill="auto"/>
          </w:tcPr>
          <w:p w14:paraId="0DA94DA1" w14:textId="77777777" w:rsidR="00B17B1F" w:rsidRPr="001C0E1B" w:rsidRDefault="00B17B1F" w:rsidP="0087545D">
            <w:pPr>
              <w:pStyle w:val="TAL"/>
            </w:pPr>
          </w:p>
        </w:tc>
        <w:tc>
          <w:tcPr>
            <w:tcW w:w="2381" w:type="dxa"/>
            <w:shd w:val="clear" w:color="auto" w:fill="auto"/>
          </w:tcPr>
          <w:p w14:paraId="3313C878" w14:textId="77777777" w:rsidR="00B17B1F" w:rsidRPr="001C0E1B" w:rsidRDefault="00B17B1F" w:rsidP="0087545D">
            <w:pPr>
              <w:pStyle w:val="TAL"/>
            </w:pPr>
            <w:r w:rsidRPr="001C0E1B">
              <w:rPr>
                <w:lang w:eastAsia="zh-CN"/>
              </w:rPr>
              <w:t>SSB_RP</w:t>
            </w:r>
          </w:p>
        </w:tc>
        <w:tc>
          <w:tcPr>
            <w:tcW w:w="1276" w:type="dxa"/>
            <w:shd w:val="clear" w:color="auto" w:fill="auto"/>
          </w:tcPr>
          <w:p w14:paraId="18FE792A" w14:textId="77777777" w:rsidR="00B17B1F" w:rsidRPr="001C0E1B" w:rsidRDefault="00B17B1F" w:rsidP="0087545D">
            <w:pPr>
              <w:pStyle w:val="TAC"/>
            </w:pPr>
            <w:r w:rsidRPr="001C0E1B">
              <w:t>dBm/SCS</w:t>
            </w:r>
          </w:p>
        </w:tc>
        <w:tc>
          <w:tcPr>
            <w:tcW w:w="2551" w:type="dxa"/>
            <w:shd w:val="clear" w:color="auto" w:fill="auto"/>
          </w:tcPr>
          <w:p w14:paraId="757B045D" w14:textId="77777777" w:rsidR="00B17B1F" w:rsidRPr="001C0E1B" w:rsidRDefault="00B17B1F" w:rsidP="0087545D">
            <w:pPr>
              <w:pStyle w:val="TAC"/>
              <w:rPr>
                <w:lang w:eastAsia="zh-CN"/>
              </w:rPr>
            </w:pPr>
            <w:r w:rsidRPr="001C0E1B">
              <w:rPr>
                <w:lang w:eastAsia="zh-CN"/>
              </w:rPr>
              <w:t>-80.6</w:t>
            </w:r>
          </w:p>
        </w:tc>
        <w:tc>
          <w:tcPr>
            <w:tcW w:w="2268" w:type="dxa"/>
            <w:vMerge/>
            <w:shd w:val="clear" w:color="auto" w:fill="auto"/>
          </w:tcPr>
          <w:p w14:paraId="0B636843" w14:textId="77777777" w:rsidR="00B17B1F" w:rsidRPr="001C0E1B" w:rsidRDefault="00B17B1F" w:rsidP="0087545D">
            <w:pPr>
              <w:pStyle w:val="TAC"/>
              <w:rPr>
                <w:lang w:eastAsia="zh-CN"/>
              </w:rPr>
            </w:pPr>
          </w:p>
        </w:tc>
      </w:tr>
      <w:tr w:rsidR="00B17B1F" w:rsidRPr="001C0E1B" w14:paraId="3C31A384" w14:textId="77777777" w:rsidTr="0087545D">
        <w:trPr>
          <w:trHeight w:val="187"/>
        </w:trPr>
        <w:tc>
          <w:tcPr>
            <w:tcW w:w="1271" w:type="dxa"/>
            <w:tcBorders>
              <w:top w:val="nil"/>
              <w:bottom w:val="nil"/>
            </w:tcBorders>
            <w:shd w:val="clear" w:color="auto" w:fill="auto"/>
          </w:tcPr>
          <w:p w14:paraId="40206B49" w14:textId="77777777" w:rsidR="00B17B1F" w:rsidRPr="001C0E1B" w:rsidRDefault="00B17B1F" w:rsidP="0087545D">
            <w:pPr>
              <w:pStyle w:val="TAL"/>
            </w:pPr>
          </w:p>
        </w:tc>
        <w:tc>
          <w:tcPr>
            <w:tcW w:w="2381" w:type="dxa"/>
            <w:shd w:val="clear" w:color="auto" w:fill="auto"/>
          </w:tcPr>
          <w:p w14:paraId="36C0B340" w14:textId="77777777" w:rsidR="00B17B1F" w:rsidRPr="001C0E1B" w:rsidRDefault="00B17B1F" w:rsidP="0087545D">
            <w:pPr>
              <w:pStyle w:val="TAL"/>
            </w:pPr>
            <w:r w:rsidRPr="001C0E1B">
              <w:t>Es/</w:t>
            </w:r>
            <w:proofErr w:type="spellStart"/>
            <w:r w:rsidRPr="001C0E1B">
              <w:t>Iot</w:t>
            </w:r>
            <w:r w:rsidRPr="001C0E1B">
              <w:rPr>
                <w:vertAlign w:val="subscript"/>
              </w:rPr>
              <w:t>BB</w:t>
            </w:r>
            <w:proofErr w:type="spellEnd"/>
          </w:p>
        </w:tc>
        <w:tc>
          <w:tcPr>
            <w:tcW w:w="1276" w:type="dxa"/>
            <w:shd w:val="clear" w:color="auto" w:fill="auto"/>
          </w:tcPr>
          <w:p w14:paraId="19A96F06" w14:textId="77777777" w:rsidR="00B17B1F" w:rsidRPr="001C0E1B" w:rsidRDefault="00B17B1F" w:rsidP="0087545D">
            <w:pPr>
              <w:pStyle w:val="TAC"/>
            </w:pPr>
            <w:r w:rsidRPr="001C0E1B">
              <w:t>dB</w:t>
            </w:r>
          </w:p>
        </w:tc>
        <w:tc>
          <w:tcPr>
            <w:tcW w:w="2551" w:type="dxa"/>
            <w:shd w:val="clear" w:color="auto" w:fill="auto"/>
          </w:tcPr>
          <w:p w14:paraId="14150BAE" w14:textId="77777777" w:rsidR="00B17B1F" w:rsidRPr="001C0E1B" w:rsidRDefault="00B17B1F" w:rsidP="0087545D">
            <w:pPr>
              <w:pStyle w:val="TAC"/>
              <w:rPr>
                <w:lang w:eastAsia="zh-CN"/>
              </w:rPr>
            </w:pPr>
            <w:r w:rsidRPr="001C0E1B">
              <w:rPr>
                <w:lang w:eastAsia="zh-CN"/>
              </w:rPr>
              <w:t>21.09</w:t>
            </w:r>
          </w:p>
        </w:tc>
        <w:tc>
          <w:tcPr>
            <w:tcW w:w="2268" w:type="dxa"/>
            <w:shd w:val="clear" w:color="auto" w:fill="auto"/>
          </w:tcPr>
          <w:p w14:paraId="066DC52B" w14:textId="77777777" w:rsidR="00B17B1F" w:rsidRPr="001C0E1B" w:rsidRDefault="00B17B1F" w:rsidP="0087545D">
            <w:pPr>
              <w:pStyle w:val="TAC"/>
              <w:rPr>
                <w:lang w:eastAsia="zh-CN"/>
              </w:rPr>
            </w:pPr>
          </w:p>
        </w:tc>
      </w:tr>
      <w:tr w:rsidR="00B17B1F" w:rsidRPr="001C0E1B" w14:paraId="3B84FA62" w14:textId="77777777" w:rsidTr="0087545D">
        <w:trPr>
          <w:trHeight w:val="187"/>
        </w:trPr>
        <w:tc>
          <w:tcPr>
            <w:tcW w:w="1271" w:type="dxa"/>
            <w:tcBorders>
              <w:top w:val="nil"/>
              <w:bottom w:val="single" w:sz="4" w:space="0" w:color="auto"/>
            </w:tcBorders>
            <w:shd w:val="clear" w:color="auto" w:fill="auto"/>
          </w:tcPr>
          <w:p w14:paraId="575ACED3" w14:textId="77777777" w:rsidR="00B17B1F" w:rsidRPr="001C0E1B" w:rsidRDefault="00B17B1F" w:rsidP="0087545D">
            <w:pPr>
              <w:pStyle w:val="TAL"/>
            </w:pPr>
          </w:p>
        </w:tc>
        <w:tc>
          <w:tcPr>
            <w:tcW w:w="2381" w:type="dxa"/>
            <w:shd w:val="clear" w:color="auto" w:fill="auto"/>
          </w:tcPr>
          <w:p w14:paraId="51BD669E" w14:textId="77777777" w:rsidR="00B17B1F" w:rsidRPr="001C0E1B" w:rsidRDefault="00B17B1F" w:rsidP="0087545D">
            <w:pPr>
              <w:pStyle w:val="TAL"/>
            </w:pPr>
            <w:r w:rsidRPr="001C0E1B">
              <w:t>Io</w:t>
            </w:r>
          </w:p>
        </w:tc>
        <w:tc>
          <w:tcPr>
            <w:tcW w:w="1276" w:type="dxa"/>
            <w:shd w:val="clear" w:color="auto" w:fill="auto"/>
          </w:tcPr>
          <w:p w14:paraId="6A169FCD" w14:textId="77777777" w:rsidR="00B17B1F" w:rsidRPr="001C0E1B" w:rsidRDefault="00B17B1F" w:rsidP="0087545D">
            <w:pPr>
              <w:pStyle w:val="TAC"/>
            </w:pPr>
            <w:r w:rsidRPr="001C0E1B">
              <w:rPr>
                <w:lang w:val="en-US"/>
              </w:rPr>
              <w:t>dBm/95.04 MHz</w:t>
            </w:r>
          </w:p>
        </w:tc>
        <w:tc>
          <w:tcPr>
            <w:tcW w:w="2551" w:type="dxa"/>
            <w:shd w:val="clear" w:color="auto" w:fill="auto"/>
          </w:tcPr>
          <w:p w14:paraId="00FD649A" w14:textId="77777777" w:rsidR="00B17B1F" w:rsidRPr="001C0E1B" w:rsidRDefault="00B17B1F" w:rsidP="0087545D">
            <w:pPr>
              <w:pStyle w:val="TAC"/>
              <w:rPr>
                <w:lang w:eastAsia="zh-CN"/>
              </w:rPr>
            </w:pPr>
            <w:r w:rsidRPr="001C0E1B">
              <w:rPr>
                <w:lang w:eastAsia="zh-CN"/>
              </w:rPr>
              <w:t>-56.01</w:t>
            </w:r>
          </w:p>
        </w:tc>
        <w:tc>
          <w:tcPr>
            <w:tcW w:w="2268" w:type="dxa"/>
            <w:shd w:val="clear" w:color="auto" w:fill="auto"/>
          </w:tcPr>
          <w:p w14:paraId="1409155B" w14:textId="77777777" w:rsidR="00B17B1F" w:rsidRPr="001C0E1B" w:rsidRDefault="00B17B1F" w:rsidP="0087545D">
            <w:pPr>
              <w:pStyle w:val="TAC"/>
              <w:rPr>
                <w:lang w:eastAsia="zh-CN"/>
              </w:rPr>
            </w:pPr>
            <w:r w:rsidRPr="001C0E1B">
              <w:rPr>
                <w:lang w:eastAsia="zh-CN"/>
              </w:rPr>
              <w:t>Io in symbols containing SSB index 0</w:t>
            </w:r>
          </w:p>
        </w:tc>
      </w:tr>
      <w:tr w:rsidR="00B17B1F" w:rsidRPr="001C0E1B" w:rsidDel="00961330" w14:paraId="6B12A71D" w14:textId="77777777" w:rsidTr="0087545D">
        <w:trPr>
          <w:trHeight w:val="187"/>
        </w:trPr>
        <w:tc>
          <w:tcPr>
            <w:tcW w:w="1271" w:type="dxa"/>
            <w:tcBorders>
              <w:bottom w:val="nil"/>
            </w:tcBorders>
            <w:shd w:val="clear" w:color="auto" w:fill="auto"/>
          </w:tcPr>
          <w:p w14:paraId="77865B07" w14:textId="77777777" w:rsidR="00B17B1F" w:rsidRPr="001C0E1B" w:rsidDel="00961330" w:rsidRDefault="00B17B1F" w:rsidP="0087545D">
            <w:pPr>
              <w:pStyle w:val="TAL"/>
              <w:rPr>
                <w:lang w:eastAsia="zh-CN"/>
              </w:rPr>
            </w:pPr>
            <w:r w:rsidRPr="001C0E1B">
              <w:rPr>
                <w:lang w:eastAsia="zh-CN"/>
              </w:rPr>
              <w:t>SSB with index 1</w:t>
            </w:r>
          </w:p>
        </w:tc>
        <w:tc>
          <w:tcPr>
            <w:tcW w:w="2381" w:type="dxa"/>
            <w:shd w:val="clear" w:color="auto" w:fill="auto"/>
          </w:tcPr>
          <w:p w14:paraId="785F0065" w14:textId="77777777" w:rsidR="00B17B1F" w:rsidRPr="001C0E1B" w:rsidDel="00961330" w:rsidRDefault="00B17B1F" w:rsidP="0087545D">
            <w:pPr>
              <w:pStyle w:val="TAL"/>
              <w:rPr>
                <w:lang w:eastAsia="zh-CN"/>
              </w:rPr>
            </w:pPr>
            <w:r w:rsidRPr="001C0E1B">
              <w:t>Es</w:t>
            </w:r>
            <w:r w:rsidRPr="001C0E1B">
              <w:rPr>
                <w:vertAlign w:val="superscript"/>
                <w:lang w:val="en-US"/>
              </w:rPr>
              <w:t xml:space="preserve"> Note1</w:t>
            </w:r>
          </w:p>
        </w:tc>
        <w:tc>
          <w:tcPr>
            <w:tcW w:w="1276" w:type="dxa"/>
            <w:shd w:val="clear" w:color="auto" w:fill="auto"/>
          </w:tcPr>
          <w:p w14:paraId="6F9F0F69" w14:textId="77777777" w:rsidR="00B17B1F" w:rsidRPr="001C0E1B" w:rsidDel="00961330" w:rsidRDefault="00B17B1F" w:rsidP="0087545D">
            <w:pPr>
              <w:pStyle w:val="TAC"/>
              <w:rPr>
                <w:lang w:eastAsia="zh-CN"/>
              </w:rPr>
            </w:pPr>
            <w:r w:rsidRPr="001C0E1B">
              <w:t>dBm/SCS</w:t>
            </w:r>
          </w:p>
        </w:tc>
        <w:tc>
          <w:tcPr>
            <w:tcW w:w="2551" w:type="dxa"/>
            <w:shd w:val="clear" w:color="auto" w:fill="auto"/>
          </w:tcPr>
          <w:p w14:paraId="441F1E90" w14:textId="77777777" w:rsidR="00B17B1F" w:rsidRPr="001C0E1B" w:rsidDel="00961330" w:rsidRDefault="00B17B1F" w:rsidP="0087545D">
            <w:pPr>
              <w:pStyle w:val="TAC"/>
              <w:rPr>
                <w:lang w:eastAsia="zh-CN"/>
              </w:rPr>
            </w:pPr>
            <w:r w:rsidRPr="001C0E1B">
              <w:rPr>
                <w:lang w:eastAsia="zh-CN"/>
              </w:rPr>
              <w:t>-95.0</w:t>
            </w:r>
          </w:p>
        </w:tc>
        <w:tc>
          <w:tcPr>
            <w:tcW w:w="2268" w:type="dxa"/>
            <w:vMerge w:val="restart"/>
            <w:shd w:val="clear" w:color="auto" w:fill="auto"/>
          </w:tcPr>
          <w:p w14:paraId="78E4580B" w14:textId="77777777" w:rsidR="00B17B1F" w:rsidRPr="001C0E1B" w:rsidDel="00961330" w:rsidRDefault="00B17B1F" w:rsidP="0087545D">
            <w:pPr>
              <w:pStyle w:val="TAC"/>
            </w:pPr>
            <w:r w:rsidRPr="001C0E1B">
              <w:rPr>
                <w:lang w:eastAsia="zh-CN"/>
              </w:rPr>
              <w:t xml:space="preserve">Power of SSB with index 1 is set to be below configured </w:t>
            </w:r>
            <w:proofErr w:type="spellStart"/>
            <w:r w:rsidRPr="001C0E1B">
              <w:rPr>
                <w:i/>
                <w:iCs/>
                <w:lang w:eastAsia="ko-KR"/>
              </w:rPr>
              <w:t>msgA</w:t>
            </w:r>
            <w:proofErr w:type="spellEnd"/>
            <w:r w:rsidRPr="001C0E1B">
              <w:rPr>
                <w:i/>
                <w:iCs/>
                <w:lang w:eastAsia="ko-KR"/>
              </w:rPr>
              <w:t>-</w:t>
            </w:r>
            <w:r w:rsidRPr="001C0E1B">
              <w:rPr>
                <w:i/>
                <w:lang w:eastAsia="ko-KR"/>
              </w:rPr>
              <w:t>RSRP</w:t>
            </w:r>
            <w:r w:rsidRPr="001C0E1B">
              <w:rPr>
                <w:i/>
                <w:iCs/>
                <w:lang w:eastAsia="ko-KR"/>
              </w:rPr>
              <w:t>-</w:t>
            </w:r>
            <w:proofErr w:type="spellStart"/>
            <w:r w:rsidRPr="001C0E1B">
              <w:rPr>
                <w:i/>
                <w:iCs/>
                <w:lang w:eastAsia="ko-KR"/>
              </w:rPr>
              <w:t>ThresholdSSB</w:t>
            </w:r>
            <w:proofErr w:type="spellEnd"/>
          </w:p>
        </w:tc>
      </w:tr>
      <w:tr w:rsidR="00B17B1F" w:rsidRPr="001C0E1B" w:rsidDel="00961330" w14:paraId="404C6E92" w14:textId="77777777" w:rsidTr="0087545D">
        <w:trPr>
          <w:trHeight w:val="187"/>
        </w:trPr>
        <w:tc>
          <w:tcPr>
            <w:tcW w:w="1271" w:type="dxa"/>
            <w:tcBorders>
              <w:top w:val="nil"/>
              <w:bottom w:val="nil"/>
            </w:tcBorders>
            <w:shd w:val="clear" w:color="auto" w:fill="auto"/>
          </w:tcPr>
          <w:p w14:paraId="45A1ECF6" w14:textId="77777777" w:rsidR="00B17B1F" w:rsidRPr="001C0E1B" w:rsidDel="00961330" w:rsidRDefault="00B17B1F" w:rsidP="0087545D">
            <w:pPr>
              <w:pStyle w:val="TAL"/>
              <w:rPr>
                <w:lang w:eastAsia="zh-CN"/>
              </w:rPr>
            </w:pPr>
          </w:p>
        </w:tc>
        <w:tc>
          <w:tcPr>
            <w:tcW w:w="2381" w:type="dxa"/>
            <w:shd w:val="clear" w:color="auto" w:fill="auto"/>
          </w:tcPr>
          <w:p w14:paraId="700C62B8" w14:textId="77777777" w:rsidR="00B17B1F" w:rsidRPr="001C0E1B" w:rsidDel="00961330" w:rsidRDefault="00B17B1F" w:rsidP="0087545D">
            <w:pPr>
              <w:pStyle w:val="TAL"/>
              <w:rPr>
                <w:lang w:eastAsia="zh-CN"/>
              </w:rPr>
            </w:pPr>
            <w:r w:rsidRPr="001C0E1B">
              <w:rPr>
                <w:lang w:eastAsia="zh-CN"/>
              </w:rPr>
              <w:t>SSB_RP</w:t>
            </w:r>
          </w:p>
        </w:tc>
        <w:tc>
          <w:tcPr>
            <w:tcW w:w="1276" w:type="dxa"/>
            <w:shd w:val="clear" w:color="auto" w:fill="auto"/>
          </w:tcPr>
          <w:p w14:paraId="26342661" w14:textId="77777777" w:rsidR="00B17B1F" w:rsidRPr="001C0E1B" w:rsidDel="00961330" w:rsidRDefault="00B17B1F" w:rsidP="0087545D">
            <w:pPr>
              <w:pStyle w:val="TAC"/>
              <w:rPr>
                <w:lang w:eastAsia="zh-CN"/>
              </w:rPr>
            </w:pPr>
            <w:r w:rsidRPr="001C0E1B">
              <w:t>dBm/SCS</w:t>
            </w:r>
          </w:p>
        </w:tc>
        <w:tc>
          <w:tcPr>
            <w:tcW w:w="2551" w:type="dxa"/>
            <w:shd w:val="clear" w:color="auto" w:fill="auto"/>
          </w:tcPr>
          <w:p w14:paraId="39B122B1" w14:textId="77777777" w:rsidR="00B17B1F" w:rsidRPr="001C0E1B" w:rsidDel="00961330" w:rsidRDefault="00B17B1F" w:rsidP="0087545D">
            <w:pPr>
              <w:pStyle w:val="TAC"/>
              <w:rPr>
                <w:lang w:eastAsia="zh-CN"/>
              </w:rPr>
            </w:pPr>
            <w:r w:rsidRPr="001C0E1B">
              <w:rPr>
                <w:lang w:eastAsia="zh-CN"/>
              </w:rPr>
              <w:t>-95.0</w:t>
            </w:r>
          </w:p>
        </w:tc>
        <w:tc>
          <w:tcPr>
            <w:tcW w:w="2268" w:type="dxa"/>
            <w:vMerge/>
            <w:shd w:val="clear" w:color="auto" w:fill="auto"/>
          </w:tcPr>
          <w:p w14:paraId="5B8CB6C4" w14:textId="77777777" w:rsidR="00B17B1F" w:rsidRPr="001C0E1B" w:rsidDel="00961330" w:rsidRDefault="00B17B1F" w:rsidP="0087545D">
            <w:pPr>
              <w:pStyle w:val="TAC"/>
            </w:pPr>
          </w:p>
        </w:tc>
      </w:tr>
      <w:tr w:rsidR="00B17B1F" w:rsidRPr="001C0E1B" w:rsidDel="00961330" w14:paraId="6E2B28D1" w14:textId="77777777" w:rsidTr="0087545D">
        <w:trPr>
          <w:trHeight w:val="187"/>
        </w:trPr>
        <w:tc>
          <w:tcPr>
            <w:tcW w:w="1271" w:type="dxa"/>
            <w:tcBorders>
              <w:top w:val="nil"/>
              <w:bottom w:val="nil"/>
            </w:tcBorders>
            <w:shd w:val="clear" w:color="auto" w:fill="auto"/>
          </w:tcPr>
          <w:p w14:paraId="4F3AAA0F" w14:textId="77777777" w:rsidR="00B17B1F" w:rsidRPr="001C0E1B" w:rsidDel="00961330" w:rsidRDefault="00B17B1F" w:rsidP="0087545D">
            <w:pPr>
              <w:pStyle w:val="TAL"/>
              <w:rPr>
                <w:lang w:eastAsia="zh-CN"/>
              </w:rPr>
            </w:pPr>
          </w:p>
        </w:tc>
        <w:tc>
          <w:tcPr>
            <w:tcW w:w="2381" w:type="dxa"/>
            <w:shd w:val="clear" w:color="auto" w:fill="auto"/>
          </w:tcPr>
          <w:p w14:paraId="189AE52E" w14:textId="77777777" w:rsidR="00B17B1F" w:rsidRPr="001C0E1B" w:rsidDel="00961330" w:rsidRDefault="00B17B1F" w:rsidP="0087545D">
            <w:pPr>
              <w:pStyle w:val="TAL"/>
              <w:rPr>
                <w:lang w:eastAsia="zh-CN"/>
              </w:rPr>
            </w:pPr>
            <w:r w:rsidRPr="001C0E1B">
              <w:t>Es/</w:t>
            </w:r>
            <w:proofErr w:type="spellStart"/>
            <w:r w:rsidRPr="001C0E1B">
              <w:t>Iot</w:t>
            </w:r>
            <w:r w:rsidRPr="001C0E1B">
              <w:rPr>
                <w:vertAlign w:val="subscript"/>
              </w:rPr>
              <w:t>BB</w:t>
            </w:r>
            <w:proofErr w:type="spellEnd"/>
          </w:p>
        </w:tc>
        <w:tc>
          <w:tcPr>
            <w:tcW w:w="1276" w:type="dxa"/>
            <w:shd w:val="clear" w:color="auto" w:fill="auto"/>
          </w:tcPr>
          <w:p w14:paraId="0956E67D" w14:textId="77777777" w:rsidR="00B17B1F" w:rsidRPr="001C0E1B" w:rsidDel="00961330" w:rsidRDefault="00B17B1F" w:rsidP="0087545D">
            <w:pPr>
              <w:pStyle w:val="TAC"/>
              <w:rPr>
                <w:lang w:eastAsia="zh-CN"/>
              </w:rPr>
            </w:pPr>
            <w:r w:rsidRPr="001C0E1B">
              <w:t>dB</w:t>
            </w:r>
          </w:p>
        </w:tc>
        <w:tc>
          <w:tcPr>
            <w:tcW w:w="2551" w:type="dxa"/>
            <w:shd w:val="clear" w:color="auto" w:fill="auto"/>
          </w:tcPr>
          <w:p w14:paraId="65D4F58A" w14:textId="77777777" w:rsidR="00B17B1F" w:rsidRPr="001C0E1B" w:rsidDel="00961330" w:rsidRDefault="00B17B1F" w:rsidP="0087545D">
            <w:pPr>
              <w:pStyle w:val="TAC"/>
              <w:rPr>
                <w:lang w:eastAsia="zh-CN"/>
              </w:rPr>
            </w:pPr>
            <w:r w:rsidRPr="001C0E1B">
              <w:rPr>
                <w:lang w:eastAsia="zh-CN"/>
              </w:rPr>
              <w:t>6.69</w:t>
            </w:r>
          </w:p>
        </w:tc>
        <w:tc>
          <w:tcPr>
            <w:tcW w:w="2268" w:type="dxa"/>
            <w:shd w:val="clear" w:color="auto" w:fill="auto"/>
          </w:tcPr>
          <w:p w14:paraId="35DCAED0" w14:textId="77777777" w:rsidR="00B17B1F" w:rsidRPr="001C0E1B" w:rsidDel="00961330" w:rsidRDefault="00B17B1F" w:rsidP="0087545D">
            <w:pPr>
              <w:pStyle w:val="TAC"/>
            </w:pPr>
          </w:p>
        </w:tc>
      </w:tr>
      <w:tr w:rsidR="00B17B1F" w:rsidRPr="001C0E1B" w:rsidDel="00961330" w14:paraId="4FFA0DBC" w14:textId="77777777" w:rsidTr="0087545D">
        <w:trPr>
          <w:trHeight w:val="187"/>
        </w:trPr>
        <w:tc>
          <w:tcPr>
            <w:tcW w:w="1271" w:type="dxa"/>
            <w:tcBorders>
              <w:top w:val="nil"/>
            </w:tcBorders>
            <w:shd w:val="clear" w:color="auto" w:fill="auto"/>
          </w:tcPr>
          <w:p w14:paraId="08C9D02B" w14:textId="77777777" w:rsidR="00B17B1F" w:rsidRPr="001C0E1B" w:rsidDel="00961330" w:rsidRDefault="00B17B1F" w:rsidP="0087545D">
            <w:pPr>
              <w:pStyle w:val="TAL"/>
              <w:rPr>
                <w:lang w:eastAsia="zh-CN"/>
              </w:rPr>
            </w:pPr>
          </w:p>
        </w:tc>
        <w:tc>
          <w:tcPr>
            <w:tcW w:w="2381" w:type="dxa"/>
            <w:shd w:val="clear" w:color="auto" w:fill="auto"/>
          </w:tcPr>
          <w:p w14:paraId="4143A703" w14:textId="77777777" w:rsidR="00B17B1F" w:rsidRPr="001C0E1B" w:rsidDel="00961330" w:rsidRDefault="00B17B1F" w:rsidP="0087545D">
            <w:pPr>
              <w:pStyle w:val="TAL"/>
              <w:rPr>
                <w:lang w:eastAsia="zh-CN"/>
              </w:rPr>
            </w:pPr>
            <w:r w:rsidRPr="001C0E1B">
              <w:t>Io</w:t>
            </w:r>
          </w:p>
        </w:tc>
        <w:tc>
          <w:tcPr>
            <w:tcW w:w="1276" w:type="dxa"/>
            <w:shd w:val="clear" w:color="auto" w:fill="auto"/>
          </w:tcPr>
          <w:p w14:paraId="5B6AEA11" w14:textId="77777777" w:rsidR="00B17B1F" w:rsidRPr="001C0E1B" w:rsidDel="00961330" w:rsidRDefault="00B17B1F" w:rsidP="0087545D">
            <w:pPr>
              <w:pStyle w:val="TAC"/>
              <w:rPr>
                <w:lang w:eastAsia="zh-CN"/>
              </w:rPr>
            </w:pPr>
            <w:r w:rsidRPr="001C0E1B">
              <w:rPr>
                <w:lang w:val="en-US"/>
              </w:rPr>
              <w:t>dBm/95.04 MHz</w:t>
            </w:r>
          </w:p>
        </w:tc>
        <w:tc>
          <w:tcPr>
            <w:tcW w:w="2551" w:type="dxa"/>
            <w:shd w:val="clear" w:color="auto" w:fill="auto"/>
          </w:tcPr>
          <w:p w14:paraId="2FA26F0F" w14:textId="77777777" w:rsidR="00B17B1F" w:rsidRPr="001C0E1B" w:rsidDel="00961330" w:rsidRDefault="00B17B1F" w:rsidP="0087545D">
            <w:pPr>
              <w:pStyle w:val="TAC"/>
              <w:rPr>
                <w:lang w:eastAsia="zh-CN"/>
              </w:rPr>
            </w:pPr>
            <w:r w:rsidRPr="001C0E1B">
              <w:rPr>
                <w:lang w:eastAsia="zh-CN"/>
              </w:rPr>
              <w:t>-70.41</w:t>
            </w:r>
          </w:p>
        </w:tc>
        <w:tc>
          <w:tcPr>
            <w:tcW w:w="2268" w:type="dxa"/>
            <w:shd w:val="clear" w:color="auto" w:fill="auto"/>
          </w:tcPr>
          <w:p w14:paraId="058B66F9" w14:textId="77777777" w:rsidR="00B17B1F" w:rsidRPr="001C0E1B" w:rsidDel="00961330" w:rsidRDefault="00B17B1F" w:rsidP="0087545D">
            <w:pPr>
              <w:pStyle w:val="TAC"/>
            </w:pPr>
            <w:r w:rsidRPr="001C0E1B">
              <w:rPr>
                <w:lang w:eastAsia="zh-CN"/>
              </w:rPr>
              <w:t>Io in symbols containing SSB index 1</w:t>
            </w:r>
          </w:p>
        </w:tc>
      </w:tr>
      <w:tr w:rsidR="00B17B1F" w:rsidRPr="001C0E1B" w14:paraId="161D7082" w14:textId="77777777" w:rsidTr="0087545D">
        <w:trPr>
          <w:trHeight w:val="187"/>
        </w:trPr>
        <w:tc>
          <w:tcPr>
            <w:tcW w:w="3652" w:type="dxa"/>
            <w:gridSpan w:val="2"/>
            <w:shd w:val="clear" w:color="auto" w:fill="auto"/>
          </w:tcPr>
          <w:p w14:paraId="46EDD6BD" w14:textId="77777777" w:rsidR="00B17B1F" w:rsidRPr="001C0E1B" w:rsidRDefault="00B17B1F" w:rsidP="0087545D">
            <w:pPr>
              <w:pStyle w:val="TAL"/>
            </w:pPr>
            <w:r w:rsidRPr="001C0E1B">
              <w:t xml:space="preserve">Propagation Condition </w:t>
            </w:r>
          </w:p>
        </w:tc>
        <w:tc>
          <w:tcPr>
            <w:tcW w:w="1276" w:type="dxa"/>
            <w:shd w:val="clear" w:color="auto" w:fill="auto"/>
          </w:tcPr>
          <w:p w14:paraId="2D53EAA7" w14:textId="77777777" w:rsidR="00B17B1F" w:rsidRPr="001C0E1B" w:rsidRDefault="00B17B1F" w:rsidP="0087545D">
            <w:pPr>
              <w:pStyle w:val="TAC"/>
            </w:pPr>
            <w:r w:rsidRPr="001C0E1B">
              <w:t>-</w:t>
            </w:r>
          </w:p>
        </w:tc>
        <w:tc>
          <w:tcPr>
            <w:tcW w:w="2551" w:type="dxa"/>
            <w:shd w:val="clear" w:color="auto" w:fill="auto"/>
          </w:tcPr>
          <w:p w14:paraId="075DC1EB" w14:textId="77777777" w:rsidR="00B17B1F" w:rsidRPr="001C0E1B" w:rsidRDefault="00B17B1F" w:rsidP="0087545D">
            <w:pPr>
              <w:pStyle w:val="TAC"/>
            </w:pPr>
            <w:r w:rsidRPr="001C0E1B">
              <w:rPr>
                <w:bCs/>
              </w:rPr>
              <w:t>AWGN</w:t>
            </w:r>
          </w:p>
        </w:tc>
        <w:tc>
          <w:tcPr>
            <w:tcW w:w="2268" w:type="dxa"/>
            <w:shd w:val="clear" w:color="auto" w:fill="auto"/>
          </w:tcPr>
          <w:p w14:paraId="32E4FF28" w14:textId="77777777" w:rsidR="00B17B1F" w:rsidRPr="001C0E1B" w:rsidRDefault="00B17B1F" w:rsidP="0087545D">
            <w:pPr>
              <w:pStyle w:val="TAC"/>
            </w:pPr>
          </w:p>
        </w:tc>
      </w:tr>
      <w:tr w:rsidR="00B17B1F" w:rsidRPr="001C0E1B" w14:paraId="12366F0F" w14:textId="77777777" w:rsidTr="0087545D">
        <w:trPr>
          <w:trHeight w:val="187"/>
        </w:trPr>
        <w:tc>
          <w:tcPr>
            <w:tcW w:w="9747" w:type="dxa"/>
            <w:gridSpan w:val="5"/>
          </w:tcPr>
          <w:p w14:paraId="0271EFF1" w14:textId="77777777" w:rsidR="00B17B1F" w:rsidRPr="001C0E1B" w:rsidRDefault="00B17B1F" w:rsidP="0087545D">
            <w:pPr>
              <w:pStyle w:val="TAN"/>
            </w:pPr>
            <w:r w:rsidRPr="001C0E1B">
              <w:t xml:space="preserve">Note </w:t>
            </w:r>
            <w:r w:rsidRPr="001C0E1B">
              <w:rPr>
                <w:lang w:eastAsia="zh-CN"/>
              </w:rPr>
              <w:t>1</w:t>
            </w:r>
            <w:r w:rsidRPr="001C0E1B">
              <w:t>:</w:t>
            </w:r>
            <w:r w:rsidRPr="001C0E1B">
              <w:tab/>
            </w:r>
            <w:r w:rsidRPr="001C0E1B">
              <w:rPr>
                <w:rFonts w:hint="eastAsia"/>
                <w:lang w:eastAsia="zh-CN"/>
              </w:rPr>
              <w:t xml:space="preserve">No </w:t>
            </w:r>
            <w:proofErr w:type="spellStart"/>
            <w:r w:rsidRPr="001C0E1B">
              <w:rPr>
                <w:rFonts w:hint="eastAsia"/>
                <w:lang w:eastAsia="zh-CN"/>
              </w:rPr>
              <w:t>articial</w:t>
            </w:r>
            <w:proofErr w:type="spellEnd"/>
            <w:r w:rsidRPr="001C0E1B">
              <w:rPr>
                <w:rFonts w:hint="eastAsia"/>
                <w:lang w:eastAsia="zh-CN"/>
              </w:rPr>
              <w:t xml:space="preserve"> noise is applied in this test</w:t>
            </w:r>
            <w:r w:rsidRPr="001C0E1B">
              <w:t>.</w:t>
            </w:r>
          </w:p>
          <w:p w14:paraId="680E9351" w14:textId="77777777" w:rsidR="00B17B1F" w:rsidRPr="001C0E1B" w:rsidRDefault="00B17B1F" w:rsidP="0087545D">
            <w:pPr>
              <w:pStyle w:val="TAN"/>
              <w:rPr>
                <w:lang w:eastAsia="zh-CN"/>
              </w:rPr>
            </w:pPr>
            <w:r w:rsidRPr="001C0E1B">
              <w:t xml:space="preserve">Note </w:t>
            </w:r>
            <w:r w:rsidRPr="001C0E1B">
              <w:rPr>
                <w:lang w:eastAsia="zh-CN"/>
              </w:rPr>
              <w:t>2</w:t>
            </w:r>
            <w:r w:rsidRPr="001C0E1B">
              <w:t>:</w:t>
            </w:r>
            <w:r w:rsidRPr="001C0E1B">
              <w:tab/>
              <w:t>Information about types of UE beam is given in B.2.1.3, and does not limit UE implementation or test system implementation</w:t>
            </w:r>
          </w:p>
        </w:tc>
      </w:tr>
    </w:tbl>
    <w:p w14:paraId="4D4F5AC1" w14:textId="77777777" w:rsidR="00B17B1F" w:rsidRPr="001C0E1B" w:rsidRDefault="00B17B1F" w:rsidP="00B17B1F">
      <w:pPr>
        <w:rPr>
          <w:lang w:eastAsia="zh-CN"/>
        </w:rPr>
      </w:pPr>
    </w:p>
    <w:p w14:paraId="785982D0" w14:textId="77777777" w:rsidR="00B17B1F" w:rsidRPr="001C0E1B" w:rsidRDefault="00B17B1F" w:rsidP="00B17B1F">
      <w:pPr>
        <w:pStyle w:val="H6"/>
      </w:pPr>
      <w:r w:rsidRPr="001C0E1B">
        <w:t>A.7.3.2.2.3</w:t>
      </w:r>
      <w:r w:rsidRPr="001C0E1B">
        <w:rPr>
          <w:lang w:eastAsia="zh-CN"/>
        </w:rPr>
        <w:t>.2</w:t>
      </w:r>
      <w:r w:rsidRPr="001C0E1B">
        <w:tab/>
        <w:t>Test Requirements</w:t>
      </w:r>
    </w:p>
    <w:p w14:paraId="1CFC6A90" w14:textId="77777777" w:rsidR="00B17B1F" w:rsidRPr="001C0E1B" w:rsidRDefault="00B17B1F" w:rsidP="00B17B1F">
      <w:r w:rsidRPr="001C0E1B">
        <w:t xml:space="preserve">Contention based random access is triggered by </w:t>
      </w:r>
      <w:r w:rsidRPr="001C0E1B">
        <w:rPr>
          <w:i/>
          <w:iCs/>
        </w:rPr>
        <w:t>not</w:t>
      </w:r>
      <w:r w:rsidRPr="001C0E1B">
        <w:t xml:space="preserve"> explicitly assigning a random access preamble via dedicated signalling in the downlink.</w:t>
      </w:r>
    </w:p>
    <w:p w14:paraId="1A90D9AD" w14:textId="77777777" w:rsidR="00B17B1F" w:rsidRPr="001C0E1B" w:rsidRDefault="00B17B1F" w:rsidP="00B17B1F">
      <w:pPr>
        <w:pStyle w:val="H6"/>
      </w:pPr>
      <w:r w:rsidRPr="001C0E1B">
        <w:t>A.7.3.2.2.3</w:t>
      </w:r>
      <w:r w:rsidRPr="001C0E1B">
        <w:rPr>
          <w:lang w:eastAsia="zh-CN"/>
        </w:rPr>
        <w:t>.2</w:t>
      </w:r>
      <w:r w:rsidRPr="001C0E1B">
        <w:t>.1</w:t>
      </w:r>
      <w:r w:rsidRPr="001C0E1B">
        <w:tab/>
      </w:r>
      <w:proofErr w:type="spellStart"/>
      <w:r w:rsidRPr="001C0E1B">
        <w:t>MsgA</w:t>
      </w:r>
      <w:proofErr w:type="spellEnd"/>
      <w:r w:rsidRPr="001C0E1B">
        <w:t xml:space="preserve"> Transmission</w:t>
      </w:r>
    </w:p>
    <w:p w14:paraId="41FB80A3" w14:textId="77777777" w:rsidR="00B17B1F" w:rsidRPr="001C0E1B" w:rsidRDefault="00B17B1F" w:rsidP="00B17B1F">
      <w:pPr>
        <w:rPr>
          <w:lang w:eastAsia="zh-CN"/>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.1.1 the System Simulator shall</w:t>
      </w:r>
      <w:r w:rsidRPr="001C0E1B">
        <w:t xml:space="preserve"> </w:t>
      </w:r>
      <w:r w:rsidRPr="001C0E1B">
        <w:rPr>
          <w:lang w:eastAsia="zh-CN"/>
        </w:rPr>
        <w:t xml:space="preserve">receive the </w:t>
      </w:r>
      <w:proofErr w:type="spellStart"/>
      <w:r w:rsidRPr="001C0E1B">
        <w:rPr>
          <w:lang w:eastAsia="zh-CN"/>
        </w:rPr>
        <w:t>MsgA</w:t>
      </w:r>
      <w:proofErr w:type="spellEnd"/>
      <w:r w:rsidRPr="001C0E1B">
        <w:rPr>
          <w:lang w:eastAsia="zh-CN"/>
        </w:rPr>
        <w:t xml:space="preserve"> with a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rFonts w:cs="v4.2.0"/>
          <w:i/>
          <w:iCs/>
          <w:lang w:eastAsia="zh-CN"/>
        </w:rPr>
        <w:t>msgA</w:t>
      </w:r>
      <w:proofErr w:type="spellEnd"/>
      <w:r w:rsidRPr="001C0E1B">
        <w:rPr>
          <w:rFonts w:cs="v4.2.0"/>
          <w:i/>
          <w:iCs/>
          <w:lang w:eastAsia="zh-CN"/>
        </w:rPr>
        <w:t>-RSRP</w:t>
      </w:r>
      <w:r w:rsidRPr="001C0E1B">
        <w:rPr>
          <w:rFonts w:cs="v4.2.0"/>
          <w:i/>
          <w:lang w:eastAsia="zh-CN"/>
        </w:rPr>
        <w:t>-</w:t>
      </w:r>
      <w:proofErr w:type="spellStart"/>
      <w:r w:rsidRPr="001C0E1B">
        <w:rPr>
          <w:rFonts w:cs="v4.2.0"/>
          <w:i/>
          <w:lang w:eastAsia="zh-CN"/>
        </w:rPr>
        <w:t>ThresholdSSB</w:t>
      </w:r>
      <w:proofErr w:type="spellEnd"/>
      <w:r w:rsidRPr="001C0E1B">
        <w:rPr>
          <w:lang w:eastAsia="zh-CN"/>
        </w:rPr>
        <w:t>.</w:t>
      </w:r>
    </w:p>
    <w:p w14:paraId="6882CF4B" w14:textId="77777777" w:rsidR="00B17B1F" w:rsidRPr="001C0E1B" w:rsidRDefault="00B17B1F" w:rsidP="00B17B1F">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w:t>
      </w:r>
      <w:proofErr w:type="spellStart"/>
      <w:r w:rsidRPr="001C0E1B">
        <w:t>MsgA</w:t>
      </w:r>
      <w:proofErr w:type="spellEnd"/>
      <w:r w:rsidRPr="001C0E1B">
        <w:t xml:space="preserve"> preamble shall be </w:t>
      </w:r>
      <w:r w:rsidRPr="001C0E1B">
        <w:rPr>
          <w:lang w:eastAsia="zh-CN"/>
        </w:rPr>
        <w:t>0.6</w:t>
      </w:r>
      <w:r w:rsidRPr="001C0E1B">
        <w:t xml:space="preserve"> dBm </w:t>
      </w:r>
      <w:r w:rsidRPr="001C0E1B">
        <w:rPr>
          <w:rFonts w:hint="eastAsia"/>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ins w:id="456" w:author="Anritsu" w:date="2021-08-24T11:38:00Z">
                <w:rPr>
                  <w:rFonts w:ascii="Cambria Math" w:hAnsi="Cambria Math"/>
                  <w:i/>
                </w:rPr>
              </w:ins>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7D576787" w14:textId="77777777" w:rsidR="00B17B1F" w:rsidRPr="001C0E1B" w:rsidRDefault="00B17B1F" w:rsidP="00B17B1F">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1D2BACD7" w14:textId="77777777" w:rsidR="00B17B1F" w:rsidRPr="001C0E1B" w:rsidRDefault="00B17B1F" w:rsidP="00B17B1F">
      <w:pPr>
        <w:pStyle w:val="H6"/>
      </w:pPr>
      <w:r w:rsidRPr="001C0E1B">
        <w:t>A.7.3.2.2.3</w:t>
      </w:r>
      <w:r w:rsidRPr="001C0E1B">
        <w:rPr>
          <w:lang w:eastAsia="zh-CN"/>
        </w:rPr>
        <w:t>.2</w:t>
      </w:r>
      <w:r w:rsidRPr="001C0E1B">
        <w:t>.</w:t>
      </w:r>
      <w:r w:rsidRPr="001C0E1B">
        <w:rPr>
          <w:lang w:eastAsia="zh-CN"/>
        </w:rPr>
        <w:t>2</w:t>
      </w:r>
      <w:r w:rsidRPr="001C0E1B">
        <w:tab/>
      </w:r>
      <w:proofErr w:type="spellStart"/>
      <w:r w:rsidRPr="001C0E1B">
        <w:t>MsgB</w:t>
      </w:r>
      <w:proofErr w:type="spellEnd"/>
      <w:r w:rsidRPr="001C0E1B">
        <w:t xml:space="preserve"> Reception</w:t>
      </w:r>
    </w:p>
    <w:p w14:paraId="2F928541" w14:textId="77777777" w:rsidR="00B17B1F" w:rsidRPr="001C0E1B" w:rsidRDefault="00B17B1F" w:rsidP="00B17B1F">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fallbackRAR</w:t>
      </w:r>
      <w:proofErr w:type="spellEnd"/>
      <w:r w:rsidRPr="001C0E1B">
        <w:t xml:space="preserve"> message and a Random Access Preamble identifier corresponding to the transmitted Random Access Preamble after 3 preambles have been received by the System Simulator. In response to the first 2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Random Access Preamble.</w:t>
      </w:r>
    </w:p>
    <w:p w14:paraId="230EDD97" w14:textId="77777777" w:rsidR="00B17B1F" w:rsidRPr="001C0E1B" w:rsidRDefault="00B17B1F" w:rsidP="00B17B1F">
      <w:r w:rsidRPr="001C0E1B">
        <w:t xml:space="preserve">The UE may stop monitoring for </w:t>
      </w:r>
      <w:proofErr w:type="spellStart"/>
      <w:r w:rsidRPr="001C0E1B">
        <w:t>MsgB</w:t>
      </w:r>
      <w:proofErr w:type="spellEnd"/>
      <w:r w:rsidRPr="001C0E1B">
        <w:t xml:space="preserve">(s) and shall transmit the msg3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Random Access Preamble identifier corresponding to the transmitted Random Access Preamble.</w:t>
      </w:r>
    </w:p>
    <w:p w14:paraId="0C57AE91" w14:textId="77777777" w:rsidR="00B17B1F" w:rsidRPr="001C0E1B" w:rsidRDefault="00B17B1F" w:rsidP="00B17B1F">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t>
      </w:r>
      <w:proofErr w:type="spellStart"/>
      <w:r w:rsidRPr="001C0E1B">
        <w:rPr>
          <w:rFonts w:cs="v4.2.0"/>
        </w:rPr>
        <w:t>MsgA</w:t>
      </w:r>
      <w:proofErr w:type="spellEnd"/>
      <w:r w:rsidRPr="001C0E1B">
        <w:rPr>
          <w:rFonts w:cs="v4.2.0"/>
        </w:rPr>
        <w:t xml:space="preserve">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t>
      </w:r>
      <w:r w:rsidRPr="001C0E1B">
        <w:rPr>
          <w:rFonts w:cs="v4.2.0"/>
          <w:lang w:eastAsia="zh-CN"/>
        </w:rPr>
        <w:t>when</w:t>
      </w:r>
      <w:r w:rsidRPr="001C0E1B">
        <w:rPr>
          <w:rFonts w:cs="v4.2.0"/>
        </w:rPr>
        <w:t xml:space="preserve"> the backoff time expires if</w:t>
      </w:r>
      <w:r w:rsidRPr="001C0E1B">
        <w:rPr>
          <w:noProof/>
        </w:rPr>
        <w:t xml:space="preserve"> all received MsgB’s contain Random Access Preamble identifiers that do not match the transmitted Random Access Preamble</w:t>
      </w:r>
      <w:r w:rsidRPr="001C0E1B">
        <w:rPr>
          <w:rFonts w:cs="v4.2.0"/>
        </w:rPr>
        <w:t>.</w:t>
      </w:r>
    </w:p>
    <w:p w14:paraId="1AD0B9CF" w14:textId="77777777" w:rsidR="00B17B1F" w:rsidRPr="001C0E1B" w:rsidRDefault="00B17B1F" w:rsidP="00B17B1F">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w:t>
      </w:r>
      <w:proofErr w:type="spellStart"/>
      <w:r w:rsidRPr="001C0E1B">
        <w:t>MsgA</w:t>
      </w:r>
      <w:proofErr w:type="spellEnd"/>
      <w:r w:rsidRPr="001C0E1B">
        <w:t xml:space="preserve"> PRACH shall be </w:t>
      </w:r>
      <w:r w:rsidRPr="001C0E1B">
        <w:rPr>
          <w:lang w:eastAsia="zh-CN"/>
        </w:rPr>
        <w:t>0.6</w:t>
      </w:r>
      <w:r w:rsidRPr="001C0E1B">
        <w:t xml:space="preserve"> dBm</w:t>
      </w:r>
      <w:r w:rsidRPr="001C0E1B">
        <w:rPr>
          <w:rFonts w:hint="eastAsia"/>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ins w:id="457" w:author="Anritsu" w:date="2021-08-24T11:38:00Z">
                <w:rPr>
                  <w:rFonts w:ascii="Cambria Math" w:hAnsi="Cambria Math"/>
                  <w:i/>
                </w:rPr>
              </w:ins>
            </m:ctrlPr>
          </m:dPr>
          <m:e>
            <m:r>
              <w:rPr>
                <w:rFonts w:ascii="Cambria Math" w:hAnsi="Cambria Math"/>
              </w:rPr>
              <m:t>μ+2</m:t>
            </m:r>
          </m:e>
        </m:d>
      </m:oMath>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where </w:t>
      </w:r>
      <m:oMath>
        <m:r>
          <w:rPr>
            <w:rFonts w:ascii="Cambria Math" w:hAnsi="Cambria Math"/>
          </w:rPr>
          <m:t>μ</m:t>
        </m:r>
      </m:oMath>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5474F877" w14:textId="77777777" w:rsidR="00B17B1F" w:rsidRPr="001C0E1B" w:rsidRDefault="00B17B1F" w:rsidP="00B17B1F">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266CC4E6" w14:textId="77777777" w:rsidR="00B17B1F" w:rsidRPr="001C0E1B" w:rsidRDefault="00B17B1F" w:rsidP="00B17B1F">
      <w:pPr>
        <w:pStyle w:val="H6"/>
      </w:pPr>
      <w:r w:rsidRPr="001C0E1B">
        <w:t>A.7.3.2.2.3</w:t>
      </w:r>
      <w:r w:rsidRPr="001C0E1B">
        <w:rPr>
          <w:lang w:eastAsia="zh-CN"/>
        </w:rPr>
        <w:t>.2</w:t>
      </w:r>
      <w:r w:rsidRPr="001C0E1B">
        <w:t>.</w:t>
      </w:r>
      <w:r w:rsidRPr="001C0E1B">
        <w:rPr>
          <w:lang w:eastAsia="zh-CN"/>
        </w:rPr>
        <w:t>3</w:t>
      </w:r>
      <w:r w:rsidRPr="001C0E1B">
        <w:tab/>
        <w:t xml:space="preserve">No </w:t>
      </w:r>
      <w:proofErr w:type="spellStart"/>
      <w:r w:rsidRPr="001C0E1B">
        <w:t>MsgB</w:t>
      </w:r>
      <w:proofErr w:type="spellEnd"/>
      <w:r w:rsidRPr="001C0E1B">
        <w:t xml:space="preserve"> Reception</w:t>
      </w:r>
    </w:p>
    <w:p w14:paraId="35CA72F6" w14:textId="77777777" w:rsidR="00B17B1F" w:rsidRPr="001C0E1B" w:rsidRDefault="00B17B1F" w:rsidP="00B17B1F">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fallbackRAR</w:t>
      </w:r>
      <w:proofErr w:type="spellEnd"/>
      <w:r w:rsidRPr="001C0E1B">
        <w:t xml:space="preserve"> message and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32A9252E" w14:textId="77777777" w:rsidR="00B17B1F" w:rsidRPr="001C0E1B" w:rsidRDefault="00B17B1F" w:rsidP="00B17B1F">
      <w:pPr>
        <w:rPr>
          <w:noProof/>
          <w:lang w:eastAsia="zh-CN"/>
        </w:rPr>
      </w:pPr>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MsgB is received within the MsgB Response window</w:t>
      </w:r>
      <w:r w:rsidRPr="001C0E1B">
        <w:rPr>
          <w:noProof/>
        </w:rPr>
        <w:t>.</w:t>
      </w:r>
    </w:p>
    <w:p w14:paraId="1E041913" w14:textId="77777777" w:rsidR="00B17B1F" w:rsidRPr="001C0E1B" w:rsidRDefault="00B17B1F" w:rsidP="00B17B1F">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w:t>
      </w:r>
      <w:proofErr w:type="spellStart"/>
      <w:r w:rsidRPr="001C0E1B">
        <w:t>MsgA</w:t>
      </w:r>
      <w:proofErr w:type="spellEnd"/>
      <w:r w:rsidRPr="001C0E1B">
        <w:t xml:space="preserve"> PRACH shall be </w:t>
      </w:r>
      <w:r w:rsidRPr="001C0E1B">
        <w:rPr>
          <w:lang w:eastAsia="zh-CN"/>
        </w:rPr>
        <w:t>0.6</w:t>
      </w:r>
      <w:r w:rsidRPr="001C0E1B">
        <w:t xml:space="preserve"> dBm</w:t>
      </w:r>
      <w:r w:rsidRPr="001C0E1B">
        <w:rPr>
          <w:rFonts w:hint="eastAsia"/>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xml:space="preserve">]. The power of the first </w:t>
      </w:r>
      <w:proofErr w:type="spellStart"/>
      <w:r w:rsidRPr="001C0E1B">
        <w:t>MsgA</w:t>
      </w:r>
      <w:proofErr w:type="spellEnd"/>
      <w:r w:rsidRPr="001C0E1B">
        <w:t xml:space="preserve"> PUSCH transmission shall be </w:t>
      </w:r>
      <w:bookmarkStart w:id="458" w:name="_Hlk54256610"/>
      <m:oMath>
        <m:r>
          <w:rPr>
            <w:rFonts w:ascii="Cambria Math" w:hAnsi="Cambria Math"/>
          </w:rPr>
          <m:t>0.6+3</m:t>
        </m:r>
        <m:d>
          <m:dPr>
            <m:ctrlPr>
              <w:ins w:id="459" w:author="Anritsu" w:date="2021-08-24T11:38:00Z">
                <w:rPr>
                  <w:rFonts w:ascii="Cambria Math" w:hAnsi="Cambria Math"/>
                  <w:i/>
                </w:rPr>
              </w:ins>
            </m:ctrlPr>
          </m:dPr>
          <m:e>
            <m:r>
              <w:rPr>
                <w:rFonts w:ascii="Cambria Math" w:hAnsi="Cambria Math"/>
              </w:rPr>
              <m:t>μ+2</m:t>
            </m:r>
          </m:e>
        </m:d>
      </m:oMath>
      <w:bookmarkEnd w:id="458"/>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bookmarkStart w:id="460" w:name="_Hlk54256671"/>
      <w:r w:rsidRPr="001C0E1B">
        <w:t xml:space="preserve">, where </w:t>
      </w:r>
      <m:oMath>
        <m:r>
          <w:rPr>
            <w:rFonts w:ascii="Cambria Math" w:hAnsi="Cambria Math"/>
          </w:rPr>
          <m:t>μ</m:t>
        </m:r>
      </m:oMath>
      <w:r w:rsidRPr="001C0E1B">
        <w:t xml:space="preserve"> indicates the MsgA PUSCH numerology</w:t>
      </w:r>
      <w:bookmarkEnd w:id="460"/>
      <w:r w:rsidRPr="001C0E1B">
        <w:t>.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1E42ACB2" w14:textId="77777777" w:rsidR="00B17B1F" w:rsidRPr="001C0E1B" w:rsidRDefault="00B17B1F" w:rsidP="00B17B1F">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7EE7E461" w14:textId="77777777" w:rsidR="00B17B1F" w:rsidRPr="001C0E1B" w:rsidRDefault="00B17B1F" w:rsidP="00B17B1F">
      <w:pPr>
        <w:pStyle w:val="5"/>
        <w:rPr>
          <w:lang w:eastAsia="zh-CN"/>
        </w:rPr>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.4</w:t>
      </w:r>
      <w:r w:rsidRPr="001C0E1B">
        <w:tab/>
      </w:r>
      <w:r>
        <w:t>2-step RA type n</w:t>
      </w:r>
      <w:r w:rsidRPr="001C0E1B" w:rsidDel="00952BDF">
        <w:t xml:space="preserve"> </w:t>
      </w:r>
      <w:r w:rsidRPr="001C0E1B">
        <w:t xml:space="preserve">on-contention based random access test in FR2 for </w:t>
      </w:r>
      <w:r w:rsidRPr="001C0E1B">
        <w:rPr>
          <w:lang w:eastAsia="zh-CN"/>
        </w:rPr>
        <w:t>NR Standalone</w:t>
      </w:r>
    </w:p>
    <w:p w14:paraId="21315487"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w:t>
      </w:r>
      <w:r w:rsidRPr="001C0E1B">
        <w:t>1</w:t>
      </w:r>
      <w:r w:rsidRPr="001C0E1B">
        <w:tab/>
        <w:t>Test Purpose and Environment</w:t>
      </w:r>
    </w:p>
    <w:p w14:paraId="7C84791C" w14:textId="77777777" w:rsidR="00B17B1F" w:rsidRPr="001C0E1B" w:rsidRDefault="00B17B1F" w:rsidP="00B17B1F">
      <w:r w:rsidRPr="001C0E1B">
        <w:t xml:space="preserve">The purpose of this test is to verify that the </w:t>
      </w:r>
      <w:proofErr w:type="spellStart"/>
      <w:r w:rsidRPr="001C0E1B">
        <w:t>behavior</w:t>
      </w:r>
      <w:proofErr w:type="spellEnd"/>
      <w:r w:rsidRPr="001C0E1B">
        <w:t xml:space="preserve"> of the random access procedure is according to the requirements and that the PRACH power settings and timing are within specified limits. This test will verify the requirements in Clause 6.2.</w:t>
      </w:r>
      <w:r w:rsidRPr="001C0E1B">
        <w:rPr>
          <w:lang w:eastAsia="zh-CN"/>
        </w:rPr>
        <w:t>2.</w:t>
      </w:r>
      <w:r w:rsidRPr="001C0E1B">
        <w:t>3 and Clause 7.1.2 in an AWGN model.</w:t>
      </w:r>
    </w:p>
    <w:p w14:paraId="01271E9D" w14:textId="77777777" w:rsidR="00B17B1F" w:rsidRPr="001C0E1B" w:rsidRDefault="00B17B1F" w:rsidP="00B17B1F">
      <w:pPr>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rPr>
          <w:lang w:eastAsia="ko-KR"/>
        </w:rPr>
        <w:t xml:space="preserve">configuration of </w:t>
      </w:r>
      <w:r w:rsidRPr="001C0E1B">
        <w:rPr>
          <w:lang w:eastAsia="zh-CN"/>
        </w:rPr>
        <w:t>C</w:t>
      </w:r>
      <w:r w:rsidRPr="001C0E1B">
        <w:rPr>
          <w:lang w:eastAsia="ko-KR"/>
        </w:rPr>
        <w:t xml:space="preserve">ell </w:t>
      </w:r>
      <w:r w:rsidRPr="001C0E1B">
        <w:rPr>
          <w:lang w:eastAsia="zh-CN"/>
        </w:rPr>
        <w:t>1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4.1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or </w:t>
      </w:r>
      <w:proofErr w:type="spellStart"/>
      <w:r w:rsidRPr="001C0E1B">
        <w:rPr>
          <w:lang w:eastAsia="zh-CN"/>
        </w:rPr>
        <w:t>SCell</w:t>
      </w:r>
      <w:proofErr w:type="spellEnd"/>
      <w:r w:rsidRPr="001C0E1B">
        <w:rPr>
          <w:lang w:eastAsia="zh-CN"/>
        </w:rPr>
        <w:t xml:space="preserve">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4.1</w:t>
      </w:r>
      <w:r w:rsidRPr="001C0E1B">
        <w:t>-</w:t>
      </w:r>
      <w:r w:rsidRPr="001C0E1B">
        <w:rPr>
          <w:lang w:eastAsia="zh-CN"/>
        </w:rPr>
        <w:t>2 and Table A.7.3.2.2.4.1-3.</w:t>
      </w:r>
    </w:p>
    <w:p w14:paraId="54CE0ED4" w14:textId="77777777" w:rsidR="00B17B1F" w:rsidRPr="001C0E1B" w:rsidRDefault="00B17B1F" w:rsidP="00B17B1F">
      <w:pPr>
        <w:pStyle w:val="TH"/>
        <w:rPr>
          <w:lang w:eastAsia="zh-CN"/>
        </w:rPr>
      </w:pPr>
      <w:r w:rsidRPr="001C0E1B">
        <w:t xml:space="preserve">Table </w:t>
      </w:r>
      <w:r w:rsidRPr="001C0E1B">
        <w:rPr>
          <w:lang w:eastAsia="ko-KR"/>
        </w:rPr>
        <w:t>A.</w:t>
      </w:r>
      <w:r w:rsidRPr="001C0E1B">
        <w:rPr>
          <w:lang w:eastAsia="zh-CN"/>
        </w:rPr>
        <w:t>7</w:t>
      </w:r>
      <w:r w:rsidRPr="001C0E1B">
        <w:rPr>
          <w:lang w:eastAsia="ko-KR"/>
        </w:rPr>
        <w:t>.3.2.2.</w:t>
      </w:r>
      <w:r w:rsidRPr="001C0E1B">
        <w:rPr>
          <w:lang w:eastAsia="zh-CN"/>
        </w:rPr>
        <w:t>4</w:t>
      </w:r>
      <w:r w:rsidRPr="001C0E1B">
        <w:rPr>
          <w:lang w:eastAsia="ko-KR"/>
        </w:rPr>
        <w:t>.1-1</w:t>
      </w:r>
      <w:r w:rsidRPr="001C0E1B">
        <w:t>: S</w:t>
      </w:r>
      <w:r w:rsidRPr="001C0E1B">
        <w:rPr>
          <w:lang w:eastAsia="zh-CN"/>
        </w:rPr>
        <w:t>upported</w:t>
      </w:r>
      <w:r w:rsidRPr="001C0E1B">
        <w:t xml:space="preserve"> test configurations</w:t>
      </w:r>
      <w:r w:rsidRPr="001C0E1B">
        <w:rPr>
          <w:lang w:eastAsia="zh-CN"/>
        </w:rPr>
        <w:t xml:space="preserve"> for non-contention based random access test for 2-step RA type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17B1F" w:rsidRPr="001C0E1B" w14:paraId="6EF11285" w14:textId="77777777" w:rsidTr="0087545D">
        <w:tc>
          <w:tcPr>
            <w:tcW w:w="2275" w:type="dxa"/>
            <w:tcBorders>
              <w:top w:val="single" w:sz="4" w:space="0" w:color="auto"/>
              <w:left w:val="single" w:sz="4" w:space="0" w:color="auto"/>
              <w:bottom w:val="single" w:sz="4" w:space="0" w:color="auto"/>
              <w:right w:val="single" w:sz="4" w:space="0" w:color="auto"/>
            </w:tcBorders>
            <w:vAlign w:val="center"/>
            <w:hideMark/>
          </w:tcPr>
          <w:p w14:paraId="001BB1CA" w14:textId="77777777" w:rsidR="00B17B1F" w:rsidRPr="001C0E1B" w:rsidRDefault="00B17B1F" w:rsidP="0087545D">
            <w:pPr>
              <w:pStyle w:val="TAH"/>
            </w:pPr>
            <w:r w:rsidRPr="001C0E1B">
              <w:t>Config</w:t>
            </w:r>
          </w:p>
        </w:tc>
        <w:tc>
          <w:tcPr>
            <w:tcW w:w="7075" w:type="dxa"/>
            <w:tcBorders>
              <w:top w:val="single" w:sz="4" w:space="0" w:color="auto"/>
              <w:left w:val="single" w:sz="4" w:space="0" w:color="auto"/>
              <w:bottom w:val="single" w:sz="4" w:space="0" w:color="auto"/>
              <w:right w:val="single" w:sz="4" w:space="0" w:color="auto"/>
            </w:tcBorders>
            <w:vAlign w:val="center"/>
            <w:hideMark/>
          </w:tcPr>
          <w:p w14:paraId="418037FF" w14:textId="77777777" w:rsidR="00B17B1F" w:rsidRPr="001C0E1B" w:rsidRDefault="00B17B1F" w:rsidP="0087545D">
            <w:pPr>
              <w:pStyle w:val="TAH"/>
            </w:pPr>
            <w:r w:rsidRPr="001C0E1B">
              <w:t>Description</w:t>
            </w:r>
          </w:p>
        </w:tc>
      </w:tr>
      <w:tr w:rsidR="00B17B1F" w:rsidRPr="001C0E1B" w14:paraId="6A3CA30C" w14:textId="77777777" w:rsidTr="0087545D">
        <w:tc>
          <w:tcPr>
            <w:tcW w:w="2275" w:type="dxa"/>
            <w:tcBorders>
              <w:top w:val="single" w:sz="4" w:space="0" w:color="auto"/>
              <w:left w:val="single" w:sz="4" w:space="0" w:color="auto"/>
              <w:bottom w:val="single" w:sz="4" w:space="0" w:color="auto"/>
              <w:right w:val="single" w:sz="4" w:space="0" w:color="auto"/>
            </w:tcBorders>
            <w:vAlign w:val="center"/>
            <w:hideMark/>
          </w:tcPr>
          <w:p w14:paraId="31605B39" w14:textId="77777777" w:rsidR="00B17B1F" w:rsidRPr="001C0E1B" w:rsidRDefault="00B17B1F" w:rsidP="0087545D">
            <w:pPr>
              <w:pStyle w:val="TAL"/>
            </w:pPr>
            <w:r w:rsidRPr="001C0E1B">
              <w:t>1</w:t>
            </w:r>
          </w:p>
        </w:tc>
        <w:tc>
          <w:tcPr>
            <w:tcW w:w="7075" w:type="dxa"/>
            <w:tcBorders>
              <w:top w:val="single" w:sz="4" w:space="0" w:color="auto"/>
              <w:left w:val="single" w:sz="4" w:space="0" w:color="auto"/>
              <w:bottom w:val="single" w:sz="4" w:space="0" w:color="auto"/>
              <w:right w:val="single" w:sz="4" w:space="0" w:color="auto"/>
            </w:tcBorders>
            <w:vAlign w:val="center"/>
            <w:hideMark/>
          </w:tcPr>
          <w:p w14:paraId="58986A8E" w14:textId="77777777" w:rsidR="00B17B1F" w:rsidRPr="001C0E1B" w:rsidRDefault="00B17B1F" w:rsidP="0087545D">
            <w:pPr>
              <w:pStyle w:val="TAL"/>
            </w:pPr>
            <w:r w:rsidRPr="001C0E1B">
              <w:t xml:space="preserve">NR </w:t>
            </w:r>
            <w:proofErr w:type="spellStart"/>
            <w:r w:rsidRPr="001C0E1B">
              <w:rPr>
                <w:lang w:eastAsia="zh-CN"/>
              </w:rPr>
              <w:t>PSCell</w:t>
            </w:r>
            <w:proofErr w:type="spellEnd"/>
            <w:r w:rsidRPr="001C0E1B">
              <w:rPr>
                <w:lang w:eastAsia="zh-CN"/>
              </w:rPr>
              <w:t>/</w:t>
            </w:r>
            <w:proofErr w:type="spellStart"/>
            <w:r w:rsidRPr="001C0E1B">
              <w:rPr>
                <w:lang w:eastAsia="zh-CN"/>
              </w:rPr>
              <w:t>SCell</w:t>
            </w:r>
            <w:proofErr w:type="spellEnd"/>
            <w:r w:rsidRPr="001C0E1B">
              <w:rPr>
                <w:lang w:eastAsia="zh-CN"/>
              </w:rPr>
              <w:t xml:space="preserve"> 120</w:t>
            </w:r>
            <w:r w:rsidRPr="001C0E1B">
              <w:t xml:space="preserve"> kHz SSB SCS, 100 MHz bandwidth, </w:t>
            </w:r>
            <w:r w:rsidRPr="001C0E1B">
              <w:rPr>
                <w:lang w:eastAsia="zh-CN"/>
              </w:rPr>
              <w:t>TDD</w:t>
            </w:r>
            <w:r w:rsidRPr="001C0E1B">
              <w:t xml:space="preserve"> duplex mode</w:t>
            </w:r>
          </w:p>
        </w:tc>
      </w:tr>
    </w:tbl>
    <w:p w14:paraId="3347FEEB" w14:textId="77777777" w:rsidR="00B17B1F" w:rsidRPr="001C0E1B" w:rsidRDefault="00B17B1F" w:rsidP="00B17B1F">
      <w:pPr>
        <w:spacing w:before="120"/>
        <w:rPr>
          <w:lang w:eastAsia="zh-CN"/>
        </w:rPr>
      </w:pPr>
    </w:p>
    <w:p w14:paraId="6C0B4500" w14:textId="77777777" w:rsidR="00B17B1F" w:rsidRPr="001C0E1B" w:rsidRDefault="00B17B1F" w:rsidP="00B17B1F">
      <w:pPr>
        <w:pStyle w:val="TH"/>
        <w:rPr>
          <w:lang w:eastAsia="zh-CN"/>
        </w:rPr>
      </w:pPr>
      <w:r w:rsidRPr="001C0E1B">
        <w:t>Table A.</w:t>
      </w:r>
      <w:r w:rsidRPr="001C0E1B">
        <w:rPr>
          <w:lang w:eastAsia="zh-CN"/>
        </w:rPr>
        <w:t>7</w:t>
      </w:r>
      <w:r w:rsidRPr="001C0E1B">
        <w:t>.3.2.2.4.1-</w:t>
      </w:r>
      <w:r w:rsidRPr="001C0E1B">
        <w:rPr>
          <w:lang w:eastAsia="zh-CN"/>
        </w:rPr>
        <w:t>2</w:t>
      </w:r>
      <w:r w:rsidRPr="001C0E1B">
        <w:t xml:space="preserve">: General test parameters for </w:t>
      </w:r>
      <w:r w:rsidRPr="001C0E1B">
        <w:rPr>
          <w:lang w:eastAsia="zh-CN"/>
        </w:rPr>
        <w:t>non-</w:t>
      </w:r>
      <w:r w:rsidRPr="001C0E1B">
        <w:t xml:space="preserve">contention based random access test for 2-step RA type in FR2 for </w:t>
      </w:r>
      <w:r w:rsidRPr="001C0E1B">
        <w:rPr>
          <w:rFonts w:cs="Arial"/>
          <w:lang w:eastAsia="zh-CN"/>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B17B1F" w:rsidRPr="001C0E1B" w14:paraId="7EDBE7AC"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076303B8" w14:textId="77777777" w:rsidR="00B17B1F" w:rsidRPr="001C0E1B" w:rsidRDefault="00B17B1F" w:rsidP="0087545D">
            <w:pPr>
              <w:pStyle w:val="TAH"/>
            </w:pPr>
            <w:r w:rsidRPr="001C0E1B">
              <w:t>Parameter</w:t>
            </w:r>
          </w:p>
        </w:tc>
        <w:tc>
          <w:tcPr>
            <w:tcW w:w="851" w:type="dxa"/>
            <w:tcBorders>
              <w:top w:val="single" w:sz="4" w:space="0" w:color="auto"/>
              <w:left w:val="single" w:sz="4" w:space="0" w:color="auto"/>
              <w:bottom w:val="single" w:sz="4" w:space="0" w:color="auto"/>
              <w:right w:val="single" w:sz="4" w:space="0" w:color="auto"/>
            </w:tcBorders>
            <w:hideMark/>
          </w:tcPr>
          <w:p w14:paraId="7C9260EA" w14:textId="77777777" w:rsidR="00B17B1F" w:rsidRPr="001C0E1B" w:rsidRDefault="00B17B1F" w:rsidP="0087545D">
            <w:pPr>
              <w:pStyle w:val="TAH"/>
            </w:pPr>
            <w:r w:rsidRPr="001C0E1B">
              <w:t>Unit</w:t>
            </w:r>
          </w:p>
        </w:tc>
        <w:tc>
          <w:tcPr>
            <w:tcW w:w="2289" w:type="dxa"/>
            <w:tcBorders>
              <w:top w:val="single" w:sz="4" w:space="0" w:color="auto"/>
              <w:left w:val="single" w:sz="4" w:space="0" w:color="auto"/>
              <w:bottom w:val="single" w:sz="4" w:space="0" w:color="auto"/>
              <w:right w:val="single" w:sz="4" w:space="0" w:color="auto"/>
            </w:tcBorders>
            <w:hideMark/>
          </w:tcPr>
          <w:p w14:paraId="169CDE42" w14:textId="77777777" w:rsidR="00B17B1F" w:rsidRPr="001C0E1B" w:rsidRDefault="00B17B1F" w:rsidP="0087545D">
            <w:pPr>
              <w:pStyle w:val="TAH"/>
              <w:rPr>
                <w:lang w:eastAsia="zh-CN"/>
              </w:rPr>
            </w:pPr>
            <w:r w:rsidRPr="001C0E1B">
              <w:rPr>
                <w:lang w:eastAsia="zh-CN"/>
              </w:rPr>
              <w:t>Test-1</w:t>
            </w:r>
          </w:p>
        </w:tc>
        <w:tc>
          <w:tcPr>
            <w:tcW w:w="1816" w:type="dxa"/>
            <w:tcBorders>
              <w:top w:val="single" w:sz="4" w:space="0" w:color="auto"/>
              <w:left w:val="single" w:sz="4" w:space="0" w:color="auto"/>
              <w:bottom w:val="single" w:sz="4" w:space="0" w:color="auto"/>
              <w:right w:val="single" w:sz="4" w:space="0" w:color="auto"/>
            </w:tcBorders>
            <w:hideMark/>
          </w:tcPr>
          <w:p w14:paraId="1B073729" w14:textId="77777777" w:rsidR="00B17B1F" w:rsidRPr="001C0E1B" w:rsidRDefault="00B17B1F" w:rsidP="0087545D">
            <w:pPr>
              <w:pStyle w:val="TAH"/>
            </w:pPr>
            <w:r w:rsidRPr="001C0E1B">
              <w:t>Comments</w:t>
            </w:r>
          </w:p>
        </w:tc>
      </w:tr>
      <w:tr w:rsidR="00B17B1F" w:rsidRPr="001C0E1B" w14:paraId="00FB1DC1" w14:textId="77777777" w:rsidTr="0087545D">
        <w:trPr>
          <w:trHeight w:val="125"/>
        </w:trPr>
        <w:tc>
          <w:tcPr>
            <w:tcW w:w="3256" w:type="dxa"/>
            <w:tcBorders>
              <w:top w:val="single" w:sz="4" w:space="0" w:color="auto"/>
              <w:left w:val="single" w:sz="4" w:space="0" w:color="auto"/>
              <w:bottom w:val="single" w:sz="4" w:space="0" w:color="auto"/>
              <w:right w:val="single" w:sz="4" w:space="0" w:color="auto"/>
            </w:tcBorders>
            <w:hideMark/>
          </w:tcPr>
          <w:p w14:paraId="5553B223" w14:textId="77777777" w:rsidR="00B17B1F" w:rsidRPr="001C0E1B" w:rsidRDefault="00B17B1F" w:rsidP="0087545D">
            <w:pPr>
              <w:pStyle w:val="TAL"/>
              <w:spacing w:line="256" w:lineRule="auto"/>
              <w:rPr>
                <w:lang w:eastAsia="zh-CN"/>
              </w:rPr>
            </w:pPr>
            <w:r w:rsidRPr="001C0E1B">
              <w:rPr>
                <w:lang w:eastAsia="zh-CN"/>
              </w:rPr>
              <w:t>SSB Configuration</w:t>
            </w:r>
          </w:p>
        </w:tc>
        <w:tc>
          <w:tcPr>
            <w:tcW w:w="1417" w:type="dxa"/>
            <w:tcBorders>
              <w:top w:val="single" w:sz="4" w:space="0" w:color="auto"/>
              <w:left w:val="single" w:sz="4" w:space="0" w:color="auto"/>
              <w:bottom w:val="single" w:sz="4" w:space="0" w:color="auto"/>
              <w:right w:val="single" w:sz="4" w:space="0" w:color="auto"/>
            </w:tcBorders>
            <w:hideMark/>
          </w:tcPr>
          <w:p w14:paraId="06E5BDEA" w14:textId="77777777" w:rsidR="00B17B1F" w:rsidRPr="001C0E1B" w:rsidRDefault="00B17B1F" w:rsidP="0087545D">
            <w:pPr>
              <w:pStyle w:val="TAL"/>
              <w:spacing w:line="256" w:lineRule="auto"/>
              <w:rPr>
                <w:lang w:eastAsia="zh-CN"/>
              </w:rPr>
            </w:pPr>
            <w:r w:rsidRPr="001C0E1B">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36B35B47" w14:textId="77777777" w:rsidR="00B17B1F" w:rsidRPr="001C0E1B" w:rsidRDefault="00B17B1F" w:rsidP="0087545D">
            <w:pPr>
              <w:pStyle w:val="TAC"/>
              <w:spacing w:line="256" w:lineRule="auto"/>
              <w:rPr>
                <w:lang w:eastAsia="zh-CN"/>
              </w:rPr>
            </w:pPr>
          </w:p>
        </w:tc>
        <w:tc>
          <w:tcPr>
            <w:tcW w:w="2289" w:type="dxa"/>
            <w:tcBorders>
              <w:top w:val="single" w:sz="4" w:space="0" w:color="auto"/>
              <w:left w:val="single" w:sz="4" w:space="0" w:color="auto"/>
              <w:bottom w:val="single" w:sz="4" w:space="0" w:color="auto"/>
              <w:right w:val="single" w:sz="4" w:space="0" w:color="auto"/>
            </w:tcBorders>
            <w:hideMark/>
          </w:tcPr>
          <w:p w14:paraId="19C17F26" w14:textId="77777777" w:rsidR="00B17B1F" w:rsidRPr="001C0E1B" w:rsidRDefault="00B17B1F" w:rsidP="0087545D">
            <w:pPr>
              <w:pStyle w:val="TAC"/>
              <w:spacing w:line="256" w:lineRule="auto"/>
              <w:rPr>
                <w:bCs/>
                <w:lang w:eastAsia="zh-CN"/>
              </w:rPr>
            </w:pPr>
            <w:r w:rsidRPr="001C0E1B">
              <w:rPr>
                <w:bCs/>
                <w:lang w:eastAsia="zh-CN"/>
              </w:rPr>
              <w:t>SSB.1 FR2</w:t>
            </w:r>
          </w:p>
        </w:tc>
        <w:tc>
          <w:tcPr>
            <w:tcW w:w="1816" w:type="dxa"/>
            <w:tcBorders>
              <w:top w:val="single" w:sz="4" w:space="0" w:color="auto"/>
              <w:left w:val="single" w:sz="4" w:space="0" w:color="auto"/>
              <w:bottom w:val="single" w:sz="4" w:space="0" w:color="auto"/>
              <w:right w:val="single" w:sz="4" w:space="0" w:color="auto"/>
            </w:tcBorders>
            <w:hideMark/>
          </w:tcPr>
          <w:p w14:paraId="2F378BCE" w14:textId="77777777" w:rsidR="00B17B1F" w:rsidRPr="001C0E1B" w:rsidRDefault="00B17B1F" w:rsidP="0087545D">
            <w:pPr>
              <w:pStyle w:val="TAC"/>
              <w:rPr>
                <w:lang w:eastAsia="zh-CN"/>
              </w:rPr>
            </w:pPr>
            <w:r w:rsidRPr="001C0E1B">
              <w:rPr>
                <w:lang w:eastAsia="zh-CN"/>
              </w:rPr>
              <w:t>As defined in A.3.10</w:t>
            </w:r>
          </w:p>
        </w:tc>
      </w:tr>
      <w:tr w:rsidR="00B17B1F" w:rsidRPr="001C0E1B" w14:paraId="374FAB9D" w14:textId="77777777" w:rsidTr="0087545D">
        <w:trPr>
          <w:trHeight w:val="140"/>
        </w:trPr>
        <w:tc>
          <w:tcPr>
            <w:tcW w:w="3256" w:type="dxa"/>
            <w:tcBorders>
              <w:top w:val="single" w:sz="4" w:space="0" w:color="auto"/>
              <w:left w:val="single" w:sz="4" w:space="0" w:color="auto"/>
              <w:bottom w:val="single" w:sz="4" w:space="0" w:color="auto"/>
              <w:right w:val="single" w:sz="4" w:space="0" w:color="auto"/>
            </w:tcBorders>
            <w:hideMark/>
          </w:tcPr>
          <w:p w14:paraId="3CB12644" w14:textId="77777777" w:rsidR="00B17B1F" w:rsidRPr="001C0E1B" w:rsidRDefault="00B17B1F" w:rsidP="0087545D">
            <w:pPr>
              <w:pStyle w:val="TAL"/>
              <w:spacing w:line="256" w:lineRule="auto"/>
              <w:rPr>
                <w:lang w:eastAsia="zh-CN"/>
              </w:rPr>
            </w:pPr>
            <w:r w:rsidRPr="001C0E1B">
              <w:rPr>
                <w:lang w:eastAsia="zh-CN"/>
              </w:rPr>
              <w:t>Duplex Mode for Cell 2</w:t>
            </w:r>
          </w:p>
        </w:tc>
        <w:tc>
          <w:tcPr>
            <w:tcW w:w="1417" w:type="dxa"/>
            <w:tcBorders>
              <w:top w:val="single" w:sz="4" w:space="0" w:color="auto"/>
              <w:left w:val="single" w:sz="4" w:space="0" w:color="auto"/>
              <w:bottom w:val="single" w:sz="4" w:space="0" w:color="auto"/>
              <w:right w:val="single" w:sz="4" w:space="0" w:color="auto"/>
            </w:tcBorders>
            <w:hideMark/>
          </w:tcPr>
          <w:p w14:paraId="7315DE89" w14:textId="77777777" w:rsidR="00B17B1F" w:rsidRPr="001C0E1B" w:rsidRDefault="00B17B1F" w:rsidP="0087545D">
            <w:pPr>
              <w:pStyle w:val="TAL"/>
              <w:spacing w:line="256" w:lineRule="auto"/>
              <w:rPr>
                <w:lang w:eastAsia="zh-CN"/>
              </w:rPr>
            </w:pPr>
            <w:r w:rsidRPr="001C0E1B">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29071F4A" w14:textId="77777777" w:rsidR="00B17B1F" w:rsidRPr="001C0E1B" w:rsidRDefault="00B17B1F" w:rsidP="0087545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1148148E" w14:textId="77777777" w:rsidR="00B17B1F" w:rsidRPr="001C0E1B" w:rsidRDefault="00B17B1F" w:rsidP="0087545D">
            <w:pPr>
              <w:pStyle w:val="TAC"/>
              <w:spacing w:line="256" w:lineRule="auto"/>
              <w:rPr>
                <w:bCs/>
                <w:lang w:eastAsia="zh-CN"/>
              </w:rPr>
            </w:pPr>
            <w:r w:rsidRPr="001C0E1B">
              <w:rPr>
                <w:bCs/>
                <w:lang w:eastAsia="zh-CN"/>
              </w:rPr>
              <w:t>TDD</w:t>
            </w:r>
          </w:p>
        </w:tc>
        <w:tc>
          <w:tcPr>
            <w:tcW w:w="1816" w:type="dxa"/>
            <w:tcBorders>
              <w:top w:val="single" w:sz="4" w:space="0" w:color="auto"/>
              <w:left w:val="single" w:sz="4" w:space="0" w:color="auto"/>
              <w:bottom w:val="single" w:sz="4" w:space="0" w:color="auto"/>
              <w:right w:val="single" w:sz="4" w:space="0" w:color="auto"/>
            </w:tcBorders>
          </w:tcPr>
          <w:p w14:paraId="154947AE" w14:textId="77777777" w:rsidR="00B17B1F" w:rsidRPr="001C0E1B" w:rsidRDefault="00B17B1F" w:rsidP="0087545D">
            <w:pPr>
              <w:pStyle w:val="TAC"/>
            </w:pPr>
          </w:p>
        </w:tc>
      </w:tr>
      <w:tr w:rsidR="00B17B1F" w:rsidRPr="001C0E1B" w14:paraId="0372F7E1" w14:textId="77777777" w:rsidTr="0087545D">
        <w:tc>
          <w:tcPr>
            <w:tcW w:w="3256" w:type="dxa"/>
            <w:tcBorders>
              <w:top w:val="single" w:sz="4" w:space="0" w:color="auto"/>
              <w:left w:val="single" w:sz="4" w:space="0" w:color="auto"/>
              <w:bottom w:val="single" w:sz="4" w:space="0" w:color="auto"/>
              <w:right w:val="single" w:sz="4" w:space="0" w:color="auto"/>
            </w:tcBorders>
            <w:hideMark/>
          </w:tcPr>
          <w:p w14:paraId="067771DE" w14:textId="77777777" w:rsidR="00B17B1F" w:rsidRPr="001C0E1B" w:rsidRDefault="00B17B1F" w:rsidP="0087545D">
            <w:pPr>
              <w:pStyle w:val="TAL"/>
              <w:spacing w:line="256" w:lineRule="auto"/>
              <w:rPr>
                <w:lang w:eastAsia="zh-CN"/>
              </w:rPr>
            </w:pPr>
            <w:r w:rsidRPr="001C0E1B">
              <w:rPr>
                <w:lang w:eastAsia="zh-CN"/>
              </w:rPr>
              <w:t>TDD Configuration</w:t>
            </w:r>
          </w:p>
        </w:tc>
        <w:tc>
          <w:tcPr>
            <w:tcW w:w="1417" w:type="dxa"/>
            <w:tcBorders>
              <w:top w:val="single" w:sz="4" w:space="0" w:color="auto"/>
              <w:left w:val="single" w:sz="4" w:space="0" w:color="auto"/>
              <w:bottom w:val="single" w:sz="4" w:space="0" w:color="auto"/>
              <w:right w:val="single" w:sz="4" w:space="0" w:color="auto"/>
            </w:tcBorders>
            <w:hideMark/>
          </w:tcPr>
          <w:p w14:paraId="2F57FE3B" w14:textId="77777777" w:rsidR="00B17B1F" w:rsidRPr="001C0E1B" w:rsidRDefault="00B17B1F" w:rsidP="0087545D">
            <w:pPr>
              <w:pStyle w:val="TAL"/>
              <w:spacing w:line="256" w:lineRule="auto"/>
              <w:rPr>
                <w:lang w:eastAsia="zh-CN"/>
              </w:rPr>
            </w:pPr>
            <w:r w:rsidRPr="001C0E1B">
              <w:rPr>
                <w:bCs/>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5DC0FA31" w14:textId="77777777" w:rsidR="00B17B1F" w:rsidRPr="001C0E1B" w:rsidRDefault="00B17B1F" w:rsidP="0087545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4F4B250F" w14:textId="77777777" w:rsidR="00B17B1F" w:rsidRPr="001C0E1B" w:rsidRDefault="00B17B1F" w:rsidP="0087545D">
            <w:pPr>
              <w:pStyle w:val="TAC"/>
              <w:spacing w:line="256" w:lineRule="auto"/>
              <w:rPr>
                <w:bCs/>
                <w:lang w:eastAsia="zh-CN"/>
              </w:rPr>
            </w:pPr>
            <w:r w:rsidRPr="001C0E1B">
              <w:rPr>
                <w:lang w:val="en-US" w:eastAsia="ja-JP"/>
              </w:rPr>
              <w:t>TDDConf.3.1</w:t>
            </w:r>
          </w:p>
        </w:tc>
        <w:tc>
          <w:tcPr>
            <w:tcW w:w="1816" w:type="dxa"/>
            <w:tcBorders>
              <w:top w:val="single" w:sz="4" w:space="0" w:color="auto"/>
              <w:left w:val="single" w:sz="4" w:space="0" w:color="auto"/>
              <w:bottom w:val="single" w:sz="4" w:space="0" w:color="auto"/>
              <w:right w:val="single" w:sz="4" w:space="0" w:color="auto"/>
            </w:tcBorders>
          </w:tcPr>
          <w:p w14:paraId="10D98293" w14:textId="77777777" w:rsidR="00B17B1F" w:rsidRPr="001C0E1B" w:rsidRDefault="00B17B1F" w:rsidP="0087545D">
            <w:pPr>
              <w:pStyle w:val="TAC"/>
            </w:pPr>
          </w:p>
        </w:tc>
      </w:tr>
      <w:tr w:rsidR="00B17B1F" w:rsidRPr="001C0E1B" w14:paraId="2C73189A" w14:textId="77777777" w:rsidTr="0087545D">
        <w:tc>
          <w:tcPr>
            <w:tcW w:w="3256" w:type="dxa"/>
            <w:tcBorders>
              <w:top w:val="single" w:sz="4" w:space="0" w:color="auto"/>
              <w:left w:val="single" w:sz="4" w:space="0" w:color="auto"/>
              <w:bottom w:val="single" w:sz="4" w:space="0" w:color="auto"/>
              <w:right w:val="single" w:sz="4" w:space="0" w:color="auto"/>
            </w:tcBorders>
            <w:hideMark/>
          </w:tcPr>
          <w:p w14:paraId="6C9C283C" w14:textId="77777777" w:rsidR="00B17B1F" w:rsidRPr="001C0E1B" w:rsidRDefault="00B17B1F" w:rsidP="0087545D">
            <w:pPr>
              <w:pStyle w:val="TAL"/>
              <w:spacing w:line="256" w:lineRule="auto"/>
              <w:rPr>
                <w:lang w:eastAsia="zh-CN"/>
              </w:rPr>
            </w:pPr>
            <w:proofErr w:type="spellStart"/>
            <w:r w:rsidRPr="001C0E1B">
              <w:rPr>
                <w:rFonts w:cs="Arial"/>
                <w:lang w:val="en-US" w:eastAsia="zh-CN"/>
              </w:rPr>
              <w:t>BW</w:t>
            </w:r>
            <w:r w:rsidRPr="001C0E1B">
              <w:rPr>
                <w:rFonts w:cs="Arial"/>
                <w:vertAlign w:val="subscript"/>
                <w:lang w:val="en-US" w:eastAsia="zh-CN"/>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DC07A29" w14:textId="77777777" w:rsidR="00B17B1F" w:rsidRPr="001C0E1B" w:rsidRDefault="00B17B1F" w:rsidP="0087545D">
            <w:pPr>
              <w:pStyle w:val="TAL"/>
              <w:spacing w:line="256" w:lineRule="auto"/>
              <w:rPr>
                <w:bCs/>
                <w:lang w:eastAsia="zh-CN"/>
              </w:rPr>
            </w:pPr>
            <w:r w:rsidRPr="001C0E1B">
              <w:rPr>
                <w:rFonts w:cs="Arial"/>
                <w:bCs/>
                <w:lang w:eastAsia="zh-CN"/>
              </w:rPr>
              <w:t>Config 1</w:t>
            </w:r>
          </w:p>
        </w:tc>
        <w:tc>
          <w:tcPr>
            <w:tcW w:w="851" w:type="dxa"/>
            <w:tcBorders>
              <w:top w:val="single" w:sz="4" w:space="0" w:color="auto"/>
              <w:left w:val="single" w:sz="4" w:space="0" w:color="auto"/>
              <w:bottom w:val="single" w:sz="4" w:space="0" w:color="auto"/>
              <w:right w:val="single" w:sz="4" w:space="0" w:color="auto"/>
            </w:tcBorders>
            <w:hideMark/>
          </w:tcPr>
          <w:p w14:paraId="1C1B542F" w14:textId="77777777" w:rsidR="00B17B1F" w:rsidRPr="001C0E1B" w:rsidRDefault="00B17B1F" w:rsidP="0087545D">
            <w:pPr>
              <w:pStyle w:val="TAC"/>
              <w:spacing w:line="256" w:lineRule="auto"/>
            </w:pPr>
            <w:r w:rsidRPr="001C0E1B">
              <w:rPr>
                <w:rFonts w:cs="Arial"/>
              </w:rPr>
              <w:t>MHz</w:t>
            </w:r>
          </w:p>
        </w:tc>
        <w:tc>
          <w:tcPr>
            <w:tcW w:w="2289" w:type="dxa"/>
            <w:tcBorders>
              <w:top w:val="single" w:sz="4" w:space="0" w:color="auto"/>
              <w:left w:val="single" w:sz="4" w:space="0" w:color="auto"/>
              <w:bottom w:val="single" w:sz="4" w:space="0" w:color="auto"/>
              <w:right w:val="single" w:sz="4" w:space="0" w:color="auto"/>
            </w:tcBorders>
            <w:hideMark/>
          </w:tcPr>
          <w:p w14:paraId="5F794805" w14:textId="77777777" w:rsidR="00B17B1F" w:rsidRPr="001C0E1B" w:rsidRDefault="00B17B1F" w:rsidP="0087545D">
            <w:pPr>
              <w:pStyle w:val="TAC"/>
              <w:spacing w:line="256" w:lineRule="auto"/>
              <w:rPr>
                <w:lang w:val="en-US" w:eastAsia="ja-JP"/>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p>
        </w:tc>
        <w:tc>
          <w:tcPr>
            <w:tcW w:w="1816" w:type="dxa"/>
            <w:tcBorders>
              <w:top w:val="single" w:sz="4" w:space="0" w:color="auto"/>
              <w:left w:val="single" w:sz="4" w:space="0" w:color="auto"/>
              <w:bottom w:val="single" w:sz="4" w:space="0" w:color="auto"/>
              <w:right w:val="single" w:sz="4" w:space="0" w:color="auto"/>
            </w:tcBorders>
          </w:tcPr>
          <w:p w14:paraId="4ACCC374" w14:textId="77777777" w:rsidR="00B17B1F" w:rsidRPr="001C0E1B" w:rsidRDefault="00B17B1F" w:rsidP="0087545D">
            <w:pPr>
              <w:pStyle w:val="TAC"/>
            </w:pPr>
          </w:p>
        </w:tc>
      </w:tr>
      <w:tr w:rsidR="00B17B1F" w:rsidRPr="001C0E1B" w14:paraId="5D647582"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56838F28" w14:textId="77777777" w:rsidR="00B17B1F" w:rsidRPr="001C0E1B" w:rsidRDefault="00B17B1F" w:rsidP="0087545D">
            <w:pPr>
              <w:pStyle w:val="TAL"/>
              <w:spacing w:line="256" w:lineRule="auto"/>
            </w:pPr>
            <w:r w:rsidRPr="001C0E1B">
              <w:t>OCNG Pattern</w:t>
            </w:r>
            <w:r w:rsidRPr="001C0E1B">
              <w:rPr>
                <w:vertAlign w:val="superscript"/>
                <w:lang w:val="en-US"/>
              </w:rPr>
              <w:t xml:space="preserve"> Note 1</w:t>
            </w:r>
            <w:r w:rsidRPr="001C0E1B">
              <w:t xml:space="preserve"> </w:t>
            </w:r>
          </w:p>
        </w:tc>
        <w:tc>
          <w:tcPr>
            <w:tcW w:w="851" w:type="dxa"/>
            <w:tcBorders>
              <w:top w:val="single" w:sz="4" w:space="0" w:color="auto"/>
              <w:left w:val="single" w:sz="4" w:space="0" w:color="auto"/>
              <w:bottom w:val="single" w:sz="4" w:space="0" w:color="auto"/>
              <w:right w:val="single" w:sz="4" w:space="0" w:color="auto"/>
            </w:tcBorders>
          </w:tcPr>
          <w:p w14:paraId="1017C8C0" w14:textId="77777777" w:rsidR="00B17B1F" w:rsidRPr="001C0E1B" w:rsidRDefault="00B17B1F" w:rsidP="0087545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7B7D31B5" w14:textId="77777777" w:rsidR="00B17B1F" w:rsidRPr="001C0E1B" w:rsidRDefault="00B17B1F" w:rsidP="0087545D">
            <w:pPr>
              <w:pStyle w:val="TAC"/>
              <w:spacing w:line="256" w:lineRule="auto"/>
              <w:rPr>
                <w:lang w:eastAsia="zh-CN"/>
              </w:rPr>
            </w:pPr>
            <w:r w:rsidRPr="001C0E1B">
              <w:rPr>
                <w:snapToGrid w:val="0"/>
              </w:rPr>
              <w:t>OP.3</w:t>
            </w:r>
          </w:p>
        </w:tc>
        <w:tc>
          <w:tcPr>
            <w:tcW w:w="1816" w:type="dxa"/>
            <w:tcBorders>
              <w:top w:val="single" w:sz="4" w:space="0" w:color="auto"/>
              <w:left w:val="single" w:sz="4" w:space="0" w:color="auto"/>
              <w:bottom w:val="single" w:sz="4" w:space="0" w:color="auto"/>
              <w:right w:val="single" w:sz="4" w:space="0" w:color="auto"/>
            </w:tcBorders>
            <w:hideMark/>
          </w:tcPr>
          <w:p w14:paraId="0CE8E34B" w14:textId="77777777" w:rsidR="00B17B1F" w:rsidRPr="001C0E1B" w:rsidRDefault="00B17B1F" w:rsidP="0087545D">
            <w:pPr>
              <w:pStyle w:val="TAC"/>
            </w:pPr>
            <w:r w:rsidRPr="001C0E1B">
              <w:t xml:space="preserve">As defined in </w:t>
            </w:r>
            <w:r w:rsidRPr="001C0E1B">
              <w:rPr>
                <w:lang w:eastAsia="zh-CN"/>
              </w:rPr>
              <w:t>A.3.2.1</w:t>
            </w:r>
            <w:r w:rsidRPr="001C0E1B">
              <w:t>.</w:t>
            </w:r>
          </w:p>
        </w:tc>
      </w:tr>
      <w:tr w:rsidR="00B17B1F" w:rsidRPr="001C0E1B" w14:paraId="283AE5F0" w14:textId="77777777" w:rsidTr="0087545D">
        <w:trPr>
          <w:trHeight w:val="275"/>
        </w:trPr>
        <w:tc>
          <w:tcPr>
            <w:tcW w:w="3256" w:type="dxa"/>
            <w:tcBorders>
              <w:top w:val="single" w:sz="4" w:space="0" w:color="auto"/>
              <w:left w:val="single" w:sz="4" w:space="0" w:color="auto"/>
              <w:bottom w:val="single" w:sz="4" w:space="0" w:color="auto"/>
              <w:right w:val="single" w:sz="4" w:space="0" w:color="auto"/>
            </w:tcBorders>
            <w:hideMark/>
          </w:tcPr>
          <w:p w14:paraId="71FCDE15" w14:textId="77777777" w:rsidR="00B17B1F" w:rsidRPr="001C0E1B" w:rsidRDefault="00B17B1F" w:rsidP="0087545D">
            <w:pPr>
              <w:pStyle w:val="TAL"/>
              <w:spacing w:line="256" w:lineRule="auto"/>
              <w:rPr>
                <w:lang w:eastAsia="zh-CN"/>
              </w:rPr>
            </w:pPr>
            <w:r w:rsidRPr="001C0E1B">
              <w:t xml:space="preserve">PDSCH </w:t>
            </w:r>
            <w:r w:rsidRPr="001C0E1B">
              <w:rPr>
                <w:rFonts w:cs="Arial"/>
              </w:rPr>
              <w:t>Reference Channel</w:t>
            </w:r>
            <w:r w:rsidRPr="001C0E1B">
              <w:rPr>
                <w:vertAlign w:val="superscript"/>
                <w:lang w:val="en-US"/>
              </w:rPr>
              <w:t xml:space="preserve"> Note </w:t>
            </w:r>
            <w:r w:rsidRPr="001C0E1B">
              <w:rPr>
                <w:vertAlign w:val="superscript"/>
                <w:lang w:val="en-US"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0CE0AE03" w14:textId="77777777" w:rsidR="00B17B1F" w:rsidRPr="001C0E1B" w:rsidRDefault="00B17B1F" w:rsidP="0087545D">
            <w:pPr>
              <w:pStyle w:val="TAL"/>
              <w:spacing w:line="256" w:lineRule="auto"/>
            </w:pPr>
            <w:r w:rsidRPr="001C0E1B">
              <w:rPr>
                <w:lang w:eastAsia="zh-CN"/>
              </w:rPr>
              <w:t>Config 1</w:t>
            </w:r>
          </w:p>
        </w:tc>
        <w:tc>
          <w:tcPr>
            <w:tcW w:w="851" w:type="dxa"/>
            <w:tcBorders>
              <w:top w:val="single" w:sz="4" w:space="0" w:color="auto"/>
              <w:left w:val="single" w:sz="4" w:space="0" w:color="auto"/>
              <w:bottom w:val="single" w:sz="4" w:space="0" w:color="auto"/>
              <w:right w:val="single" w:sz="4" w:space="0" w:color="auto"/>
            </w:tcBorders>
          </w:tcPr>
          <w:p w14:paraId="22806F99" w14:textId="77777777" w:rsidR="00B17B1F" w:rsidRPr="001C0E1B" w:rsidRDefault="00B17B1F" w:rsidP="0087545D">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34461780" w14:textId="77777777" w:rsidR="00B17B1F" w:rsidRPr="001C0E1B" w:rsidRDefault="00B17B1F" w:rsidP="0087545D">
            <w:pPr>
              <w:pStyle w:val="TAC"/>
              <w:spacing w:line="256" w:lineRule="auto"/>
              <w:rPr>
                <w:lang w:eastAsia="zh-CN"/>
              </w:rPr>
            </w:pPr>
            <w:r w:rsidRPr="001C0E1B">
              <w:rPr>
                <w:lang w:eastAsia="zh-CN"/>
              </w:rPr>
              <w:t>SR3.1 TDD</w:t>
            </w:r>
          </w:p>
        </w:tc>
        <w:tc>
          <w:tcPr>
            <w:tcW w:w="1816" w:type="dxa"/>
            <w:tcBorders>
              <w:top w:val="single" w:sz="4" w:space="0" w:color="auto"/>
              <w:left w:val="single" w:sz="4" w:space="0" w:color="auto"/>
              <w:bottom w:val="single" w:sz="4" w:space="0" w:color="auto"/>
              <w:right w:val="single" w:sz="4" w:space="0" w:color="auto"/>
            </w:tcBorders>
            <w:hideMark/>
          </w:tcPr>
          <w:p w14:paraId="000057F4" w14:textId="77777777" w:rsidR="00B17B1F" w:rsidRPr="001C0E1B" w:rsidRDefault="00B17B1F" w:rsidP="0087545D">
            <w:pPr>
              <w:pStyle w:val="TAC"/>
            </w:pPr>
            <w:r w:rsidRPr="001C0E1B">
              <w:t xml:space="preserve">As defined in </w:t>
            </w:r>
            <w:r w:rsidRPr="001C0E1B">
              <w:rPr>
                <w:snapToGrid w:val="0"/>
              </w:rPr>
              <w:t>A.3.1.1</w:t>
            </w:r>
            <w:r w:rsidRPr="001C0E1B">
              <w:t>.</w:t>
            </w:r>
          </w:p>
        </w:tc>
      </w:tr>
      <w:tr w:rsidR="00B17B1F" w:rsidRPr="001C0E1B" w14:paraId="374DF993"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7693E7CD" w14:textId="77777777" w:rsidR="00B17B1F" w:rsidRPr="001C0E1B" w:rsidRDefault="00B17B1F" w:rsidP="0087545D">
            <w:pPr>
              <w:pStyle w:val="TAL"/>
              <w:spacing w:line="256" w:lineRule="auto"/>
              <w:rPr>
                <w:lang w:val="it-IT"/>
              </w:rPr>
            </w:pPr>
            <w:r w:rsidRPr="001C0E1B">
              <w:rPr>
                <w:lang w:val="it-IT" w:eastAsia="zh-CN"/>
              </w:rPr>
              <w:t>NR</w:t>
            </w:r>
            <w:r w:rsidRPr="001C0E1B">
              <w:rPr>
                <w:lang w:val="it-IT"/>
              </w:rPr>
              <w:t xml:space="preserve"> RF Channel Number</w:t>
            </w:r>
          </w:p>
        </w:tc>
        <w:tc>
          <w:tcPr>
            <w:tcW w:w="851" w:type="dxa"/>
            <w:tcBorders>
              <w:top w:val="single" w:sz="4" w:space="0" w:color="auto"/>
              <w:left w:val="single" w:sz="4" w:space="0" w:color="auto"/>
              <w:bottom w:val="single" w:sz="4" w:space="0" w:color="auto"/>
              <w:right w:val="single" w:sz="4" w:space="0" w:color="auto"/>
            </w:tcBorders>
          </w:tcPr>
          <w:p w14:paraId="23309345" w14:textId="77777777" w:rsidR="00B17B1F" w:rsidRPr="001C0E1B" w:rsidRDefault="00B17B1F" w:rsidP="0087545D">
            <w:pPr>
              <w:pStyle w:val="TAC"/>
              <w:spacing w:line="256" w:lineRule="auto"/>
              <w:rPr>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198E71D8" w14:textId="77777777" w:rsidR="00B17B1F" w:rsidRPr="001C0E1B" w:rsidRDefault="00B17B1F" w:rsidP="0087545D">
            <w:pPr>
              <w:pStyle w:val="TAC"/>
              <w:spacing w:line="256" w:lineRule="auto"/>
              <w:rPr>
                <w:lang w:eastAsia="zh-CN"/>
              </w:rPr>
            </w:pPr>
            <w:r w:rsidRPr="001C0E1B">
              <w:rPr>
                <w:bCs/>
                <w:lang w:eastAsia="zh-CN"/>
              </w:rPr>
              <w:t>1</w:t>
            </w:r>
          </w:p>
        </w:tc>
        <w:tc>
          <w:tcPr>
            <w:tcW w:w="1816" w:type="dxa"/>
            <w:tcBorders>
              <w:top w:val="single" w:sz="4" w:space="0" w:color="auto"/>
              <w:left w:val="single" w:sz="4" w:space="0" w:color="auto"/>
              <w:bottom w:val="single" w:sz="4" w:space="0" w:color="auto"/>
              <w:right w:val="single" w:sz="4" w:space="0" w:color="auto"/>
            </w:tcBorders>
          </w:tcPr>
          <w:p w14:paraId="08B232A8" w14:textId="77777777" w:rsidR="00B17B1F" w:rsidRPr="001C0E1B" w:rsidRDefault="00B17B1F" w:rsidP="0087545D">
            <w:pPr>
              <w:pStyle w:val="TAC"/>
            </w:pPr>
          </w:p>
        </w:tc>
      </w:tr>
      <w:tr w:rsidR="00B17B1F" w:rsidRPr="001C0E1B" w14:paraId="1C681681"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456C4C20" w14:textId="77777777" w:rsidR="00B17B1F" w:rsidRPr="001C0E1B" w:rsidRDefault="00B17B1F" w:rsidP="0087545D">
            <w:pPr>
              <w:pStyle w:val="TAL"/>
              <w:spacing w:line="256" w:lineRule="auto"/>
            </w:pPr>
            <w:r w:rsidRPr="001C0E1B">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66B14BA7" w14:textId="77777777" w:rsidR="00B17B1F" w:rsidRPr="001C0E1B" w:rsidRDefault="00B17B1F" w:rsidP="0087545D">
            <w:pPr>
              <w:pStyle w:val="TAC"/>
              <w:spacing w:line="256" w:lineRule="auto"/>
            </w:pPr>
            <w:r w:rsidRPr="001C0E1B">
              <w:rPr>
                <w:bCs/>
              </w:rPr>
              <w:t>dB</w:t>
            </w:r>
          </w:p>
        </w:tc>
        <w:tc>
          <w:tcPr>
            <w:tcW w:w="2289" w:type="dxa"/>
            <w:tcBorders>
              <w:top w:val="single" w:sz="4" w:space="0" w:color="auto"/>
              <w:left w:val="single" w:sz="4" w:space="0" w:color="auto"/>
              <w:bottom w:val="nil"/>
              <w:right w:val="single" w:sz="4" w:space="0" w:color="auto"/>
            </w:tcBorders>
            <w:shd w:val="clear" w:color="auto" w:fill="auto"/>
            <w:hideMark/>
          </w:tcPr>
          <w:p w14:paraId="3AB03251" w14:textId="77777777" w:rsidR="00B17B1F" w:rsidRPr="001C0E1B" w:rsidRDefault="00B17B1F" w:rsidP="0087545D">
            <w:pPr>
              <w:pStyle w:val="TAC"/>
              <w:rPr>
                <w:lang w:eastAsia="zh-CN"/>
              </w:rPr>
            </w:pPr>
            <w:r w:rsidRPr="001C0E1B">
              <w:rPr>
                <w:lang w:eastAsia="zh-CN"/>
              </w:rPr>
              <w:t>0</w:t>
            </w:r>
          </w:p>
        </w:tc>
        <w:tc>
          <w:tcPr>
            <w:tcW w:w="1816" w:type="dxa"/>
            <w:tcBorders>
              <w:top w:val="single" w:sz="4" w:space="0" w:color="auto"/>
              <w:left w:val="single" w:sz="4" w:space="0" w:color="auto"/>
              <w:bottom w:val="single" w:sz="4" w:space="0" w:color="auto"/>
              <w:right w:val="single" w:sz="4" w:space="0" w:color="auto"/>
            </w:tcBorders>
          </w:tcPr>
          <w:p w14:paraId="14870F71" w14:textId="77777777" w:rsidR="00B17B1F" w:rsidRPr="001C0E1B" w:rsidRDefault="00B17B1F" w:rsidP="0087545D">
            <w:pPr>
              <w:pStyle w:val="TAC"/>
            </w:pPr>
          </w:p>
        </w:tc>
      </w:tr>
      <w:tr w:rsidR="00B17B1F" w:rsidRPr="001C0E1B" w14:paraId="2F7A6CC5"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60340C08" w14:textId="77777777" w:rsidR="00B17B1F" w:rsidRPr="001C0E1B" w:rsidRDefault="00B17B1F" w:rsidP="0087545D">
            <w:pPr>
              <w:pStyle w:val="TAL"/>
              <w:spacing w:line="256" w:lineRule="auto"/>
            </w:pPr>
            <w:r w:rsidRPr="001C0E1B">
              <w:t>EPRE ratio of PBCH_DMRS to SSS</w:t>
            </w:r>
          </w:p>
        </w:tc>
        <w:tc>
          <w:tcPr>
            <w:tcW w:w="851" w:type="dxa"/>
            <w:tcBorders>
              <w:top w:val="single" w:sz="4" w:space="0" w:color="auto"/>
              <w:left w:val="single" w:sz="4" w:space="0" w:color="auto"/>
              <w:bottom w:val="single" w:sz="4" w:space="0" w:color="auto"/>
              <w:right w:val="single" w:sz="4" w:space="0" w:color="auto"/>
            </w:tcBorders>
            <w:hideMark/>
          </w:tcPr>
          <w:p w14:paraId="47BE7F73" w14:textId="77777777" w:rsidR="00B17B1F" w:rsidRPr="001C0E1B" w:rsidRDefault="00B17B1F" w:rsidP="0087545D">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722C31DF" w14:textId="77777777" w:rsidR="00B17B1F" w:rsidRPr="001C0E1B" w:rsidRDefault="00B17B1F" w:rsidP="0087545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248222B6" w14:textId="77777777" w:rsidR="00B17B1F" w:rsidRPr="001C0E1B" w:rsidRDefault="00B17B1F" w:rsidP="0087545D">
            <w:pPr>
              <w:pStyle w:val="TAC"/>
            </w:pPr>
          </w:p>
        </w:tc>
      </w:tr>
      <w:tr w:rsidR="00B17B1F" w:rsidRPr="001C0E1B" w14:paraId="1686C94A"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06AB9471" w14:textId="77777777" w:rsidR="00B17B1F" w:rsidRPr="001C0E1B" w:rsidRDefault="00B17B1F" w:rsidP="0087545D">
            <w:pPr>
              <w:pStyle w:val="TAL"/>
              <w:spacing w:line="256" w:lineRule="auto"/>
            </w:pPr>
            <w:r w:rsidRPr="001C0E1B">
              <w:t>EPRE ratio of PBCH to PBCH_DMRS</w:t>
            </w:r>
          </w:p>
        </w:tc>
        <w:tc>
          <w:tcPr>
            <w:tcW w:w="851" w:type="dxa"/>
            <w:tcBorders>
              <w:top w:val="single" w:sz="4" w:space="0" w:color="auto"/>
              <w:left w:val="single" w:sz="4" w:space="0" w:color="auto"/>
              <w:bottom w:val="single" w:sz="4" w:space="0" w:color="auto"/>
              <w:right w:val="single" w:sz="4" w:space="0" w:color="auto"/>
            </w:tcBorders>
            <w:hideMark/>
          </w:tcPr>
          <w:p w14:paraId="7F6A627A" w14:textId="77777777" w:rsidR="00B17B1F" w:rsidRPr="001C0E1B" w:rsidRDefault="00B17B1F" w:rsidP="0087545D">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2F50E1B3" w14:textId="77777777" w:rsidR="00B17B1F" w:rsidRPr="001C0E1B" w:rsidRDefault="00B17B1F" w:rsidP="0087545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4CEF61C6" w14:textId="77777777" w:rsidR="00B17B1F" w:rsidRPr="001C0E1B" w:rsidRDefault="00B17B1F" w:rsidP="0087545D">
            <w:pPr>
              <w:pStyle w:val="TAC"/>
            </w:pPr>
          </w:p>
        </w:tc>
      </w:tr>
      <w:tr w:rsidR="00B17B1F" w:rsidRPr="001C0E1B" w14:paraId="30CDAE65"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4BE4E5FD" w14:textId="77777777" w:rsidR="00B17B1F" w:rsidRPr="001C0E1B" w:rsidRDefault="00B17B1F" w:rsidP="0087545D">
            <w:pPr>
              <w:pStyle w:val="TAL"/>
              <w:spacing w:line="256" w:lineRule="auto"/>
            </w:pPr>
            <w:r w:rsidRPr="001C0E1B">
              <w:t>EPRE ratio of PDCCH_DMRS to SSS</w:t>
            </w:r>
          </w:p>
        </w:tc>
        <w:tc>
          <w:tcPr>
            <w:tcW w:w="851" w:type="dxa"/>
            <w:tcBorders>
              <w:top w:val="single" w:sz="4" w:space="0" w:color="auto"/>
              <w:left w:val="single" w:sz="4" w:space="0" w:color="auto"/>
              <w:bottom w:val="single" w:sz="4" w:space="0" w:color="auto"/>
              <w:right w:val="single" w:sz="4" w:space="0" w:color="auto"/>
            </w:tcBorders>
            <w:hideMark/>
          </w:tcPr>
          <w:p w14:paraId="2757E70A" w14:textId="77777777" w:rsidR="00B17B1F" w:rsidRPr="001C0E1B" w:rsidRDefault="00B17B1F" w:rsidP="0087545D">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72473316" w14:textId="77777777" w:rsidR="00B17B1F" w:rsidRPr="001C0E1B" w:rsidRDefault="00B17B1F" w:rsidP="0087545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307FC5A2" w14:textId="77777777" w:rsidR="00B17B1F" w:rsidRPr="001C0E1B" w:rsidRDefault="00B17B1F" w:rsidP="0087545D">
            <w:pPr>
              <w:pStyle w:val="TAC"/>
            </w:pPr>
          </w:p>
        </w:tc>
      </w:tr>
      <w:tr w:rsidR="00B17B1F" w:rsidRPr="001C0E1B" w14:paraId="6001F1FC"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5DA82AA9" w14:textId="77777777" w:rsidR="00B17B1F" w:rsidRPr="001C0E1B" w:rsidRDefault="00B17B1F" w:rsidP="0087545D">
            <w:pPr>
              <w:pStyle w:val="TAL"/>
              <w:spacing w:line="256" w:lineRule="auto"/>
            </w:pPr>
            <w:r w:rsidRPr="001C0E1B">
              <w:t>EPRE ratio of PDCCH to PDCCH_DMRS</w:t>
            </w:r>
          </w:p>
        </w:tc>
        <w:tc>
          <w:tcPr>
            <w:tcW w:w="851" w:type="dxa"/>
            <w:tcBorders>
              <w:top w:val="single" w:sz="4" w:space="0" w:color="auto"/>
              <w:left w:val="single" w:sz="4" w:space="0" w:color="auto"/>
              <w:bottom w:val="single" w:sz="4" w:space="0" w:color="auto"/>
              <w:right w:val="single" w:sz="4" w:space="0" w:color="auto"/>
            </w:tcBorders>
            <w:hideMark/>
          </w:tcPr>
          <w:p w14:paraId="17798AA9" w14:textId="77777777" w:rsidR="00B17B1F" w:rsidRPr="001C0E1B" w:rsidRDefault="00B17B1F" w:rsidP="0087545D">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2CC93323" w14:textId="77777777" w:rsidR="00B17B1F" w:rsidRPr="001C0E1B" w:rsidRDefault="00B17B1F" w:rsidP="0087545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3DBB92F7" w14:textId="77777777" w:rsidR="00B17B1F" w:rsidRPr="001C0E1B" w:rsidRDefault="00B17B1F" w:rsidP="0087545D">
            <w:pPr>
              <w:pStyle w:val="TAC"/>
            </w:pPr>
          </w:p>
        </w:tc>
      </w:tr>
      <w:tr w:rsidR="00B17B1F" w:rsidRPr="001C0E1B" w14:paraId="6BF0E329"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45AD2BBC" w14:textId="77777777" w:rsidR="00B17B1F" w:rsidRPr="001C0E1B" w:rsidRDefault="00B17B1F" w:rsidP="0087545D">
            <w:pPr>
              <w:pStyle w:val="TAL"/>
              <w:spacing w:line="256" w:lineRule="auto"/>
            </w:pPr>
            <w:r w:rsidRPr="001C0E1B">
              <w:t>EPRE ratio of PDSCH_DMRS to SSS</w:t>
            </w:r>
          </w:p>
        </w:tc>
        <w:tc>
          <w:tcPr>
            <w:tcW w:w="851" w:type="dxa"/>
            <w:tcBorders>
              <w:top w:val="single" w:sz="4" w:space="0" w:color="auto"/>
              <w:left w:val="single" w:sz="4" w:space="0" w:color="auto"/>
              <w:bottom w:val="single" w:sz="4" w:space="0" w:color="auto"/>
              <w:right w:val="single" w:sz="4" w:space="0" w:color="auto"/>
            </w:tcBorders>
            <w:hideMark/>
          </w:tcPr>
          <w:p w14:paraId="1F73A750" w14:textId="77777777" w:rsidR="00B17B1F" w:rsidRPr="001C0E1B" w:rsidRDefault="00B17B1F" w:rsidP="0087545D">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32E65DA3" w14:textId="77777777" w:rsidR="00B17B1F" w:rsidRPr="001C0E1B" w:rsidRDefault="00B17B1F" w:rsidP="0087545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4AA30B2F" w14:textId="77777777" w:rsidR="00B17B1F" w:rsidRPr="001C0E1B" w:rsidRDefault="00B17B1F" w:rsidP="0087545D">
            <w:pPr>
              <w:pStyle w:val="TAC"/>
            </w:pPr>
          </w:p>
        </w:tc>
      </w:tr>
      <w:tr w:rsidR="00B17B1F" w:rsidRPr="001C0E1B" w14:paraId="31CC2F93"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13479AFA" w14:textId="77777777" w:rsidR="00B17B1F" w:rsidRPr="001C0E1B" w:rsidRDefault="00B17B1F" w:rsidP="0087545D">
            <w:pPr>
              <w:pStyle w:val="TAL"/>
              <w:spacing w:line="256" w:lineRule="auto"/>
            </w:pPr>
            <w:r w:rsidRPr="001C0E1B">
              <w:t>EPRE ratio of PDSCH to PDSCH_DMRS</w:t>
            </w:r>
          </w:p>
        </w:tc>
        <w:tc>
          <w:tcPr>
            <w:tcW w:w="851" w:type="dxa"/>
            <w:tcBorders>
              <w:top w:val="single" w:sz="4" w:space="0" w:color="auto"/>
              <w:left w:val="single" w:sz="4" w:space="0" w:color="auto"/>
              <w:bottom w:val="single" w:sz="4" w:space="0" w:color="auto"/>
              <w:right w:val="single" w:sz="4" w:space="0" w:color="auto"/>
            </w:tcBorders>
            <w:hideMark/>
          </w:tcPr>
          <w:p w14:paraId="3D111EB2" w14:textId="77777777" w:rsidR="00B17B1F" w:rsidRPr="001C0E1B" w:rsidRDefault="00B17B1F" w:rsidP="0087545D">
            <w:pPr>
              <w:pStyle w:val="TAC"/>
              <w:spacing w:line="256" w:lineRule="auto"/>
            </w:pPr>
            <w:r w:rsidRPr="001C0E1B">
              <w:rPr>
                <w:bCs/>
              </w:rPr>
              <w:t>dB</w:t>
            </w:r>
          </w:p>
        </w:tc>
        <w:tc>
          <w:tcPr>
            <w:tcW w:w="2289" w:type="dxa"/>
            <w:tcBorders>
              <w:top w:val="nil"/>
              <w:left w:val="single" w:sz="4" w:space="0" w:color="auto"/>
              <w:bottom w:val="single" w:sz="4" w:space="0" w:color="auto"/>
              <w:right w:val="single" w:sz="4" w:space="0" w:color="auto"/>
            </w:tcBorders>
            <w:shd w:val="clear" w:color="auto" w:fill="auto"/>
            <w:hideMark/>
          </w:tcPr>
          <w:p w14:paraId="54D35D24" w14:textId="77777777" w:rsidR="00B17B1F" w:rsidRPr="001C0E1B" w:rsidRDefault="00B17B1F" w:rsidP="0087545D">
            <w:pPr>
              <w:pStyle w:val="TAC"/>
              <w:rPr>
                <w:lang w:eastAsia="zh-CN"/>
              </w:rPr>
            </w:pPr>
          </w:p>
        </w:tc>
        <w:tc>
          <w:tcPr>
            <w:tcW w:w="1816" w:type="dxa"/>
            <w:tcBorders>
              <w:top w:val="single" w:sz="4" w:space="0" w:color="auto"/>
              <w:left w:val="single" w:sz="4" w:space="0" w:color="auto"/>
              <w:bottom w:val="single" w:sz="4" w:space="0" w:color="auto"/>
              <w:right w:val="single" w:sz="4" w:space="0" w:color="auto"/>
            </w:tcBorders>
          </w:tcPr>
          <w:p w14:paraId="4BA91D0C" w14:textId="77777777" w:rsidR="00B17B1F" w:rsidRPr="001C0E1B" w:rsidRDefault="00B17B1F" w:rsidP="0087545D">
            <w:pPr>
              <w:pStyle w:val="TAC"/>
            </w:pPr>
          </w:p>
        </w:tc>
      </w:tr>
      <w:tr w:rsidR="00B17B1F" w:rsidRPr="001C0E1B" w14:paraId="1F3C5341"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0149E88F" w14:textId="77777777" w:rsidR="00B17B1F" w:rsidRPr="001C0E1B" w:rsidRDefault="00B17B1F" w:rsidP="0087545D">
            <w:pPr>
              <w:pStyle w:val="TAL"/>
              <w:spacing w:line="256" w:lineRule="auto"/>
            </w:pPr>
            <w:r w:rsidRPr="001C0E1B">
              <w:rPr>
                <w:lang w:eastAsia="zh-CN"/>
              </w:rPr>
              <w:t>ss-PBCH-</w:t>
            </w:r>
            <w:proofErr w:type="spellStart"/>
            <w:r w:rsidRPr="001C0E1B">
              <w:rPr>
                <w:lang w:eastAsia="zh-CN"/>
              </w:rPr>
              <w:t>BlockPower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B6B5460" w14:textId="77777777" w:rsidR="00B17B1F" w:rsidRPr="001C0E1B" w:rsidRDefault="00B17B1F" w:rsidP="0087545D">
            <w:pPr>
              <w:pStyle w:val="TAC"/>
              <w:spacing w:line="256" w:lineRule="auto"/>
              <w:rPr>
                <w:bCs/>
              </w:rPr>
            </w:pPr>
            <w:r w:rsidRPr="001C0E1B">
              <w:t>dBm</w:t>
            </w:r>
            <w:r w:rsidRPr="001C0E1B">
              <w:rPr>
                <w:lang w:eastAsia="zh-CN"/>
              </w:rPr>
              <w:t>/</w:t>
            </w:r>
            <w:r w:rsidRPr="001C0E1B">
              <w:t xml:space="preserve"> SCS</w:t>
            </w:r>
          </w:p>
        </w:tc>
        <w:tc>
          <w:tcPr>
            <w:tcW w:w="2289" w:type="dxa"/>
            <w:tcBorders>
              <w:top w:val="single" w:sz="4" w:space="0" w:color="auto"/>
              <w:left w:val="single" w:sz="4" w:space="0" w:color="auto"/>
              <w:bottom w:val="single" w:sz="4" w:space="0" w:color="auto"/>
              <w:right w:val="single" w:sz="4" w:space="0" w:color="auto"/>
            </w:tcBorders>
            <w:hideMark/>
          </w:tcPr>
          <w:p w14:paraId="2F90909D" w14:textId="77777777" w:rsidR="00B17B1F" w:rsidRPr="001C0E1B" w:rsidRDefault="00B17B1F" w:rsidP="0087545D">
            <w:pPr>
              <w:pStyle w:val="TAC"/>
              <w:spacing w:line="256" w:lineRule="auto"/>
            </w:pPr>
            <w:r w:rsidRPr="001C0E1B">
              <w:rPr>
                <w:bCs/>
              </w:rPr>
              <w:t>+20 +</w:t>
            </w:r>
            <w:r w:rsidRPr="001C0E1B">
              <w:rPr>
                <w:rFonts w:ascii="Calibri" w:hAnsi="Calibri" w:cs="Calibri"/>
                <w:bCs/>
              </w:rPr>
              <w:t>Δ</w:t>
            </w:r>
            <w:r w:rsidRPr="001C0E1B">
              <w:rPr>
                <w:bCs/>
                <w:vertAlign w:val="subscript"/>
              </w:rPr>
              <w:t>UL</w:t>
            </w:r>
          </w:p>
        </w:tc>
        <w:tc>
          <w:tcPr>
            <w:tcW w:w="1816" w:type="dxa"/>
            <w:tcBorders>
              <w:top w:val="single" w:sz="4" w:space="0" w:color="auto"/>
              <w:left w:val="single" w:sz="4" w:space="0" w:color="auto"/>
              <w:bottom w:val="single" w:sz="4" w:space="0" w:color="auto"/>
              <w:right w:val="single" w:sz="4" w:space="0" w:color="auto"/>
            </w:tcBorders>
            <w:hideMark/>
          </w:tcPr>
          <w:p w14:paraId="58089CAE" w14:textId="77777777" w:rsidR="00B17B1F" w:rsidRPr="001C0E1B" w:rsidRDefault="00B17B1F" w:rsidP="0087545D">
            <w:pPr>
              <w:pStyle w:val="TAC"/>
            </w:pPr>
            <w:r w:rsidRPr="001C0E1B">
              <w:t>As defined in TS 38.331 [2].</w:t>
            </w:r>
          </w:p>
          <w:p w14:paraId="5D6FA5E6" w14:textId="77777777" w:rsidR="00B17B1F" w:rsidRPr="001C0E1B" w:rsidRDefault="00B17B1F" w:rsidP="0087545D">
            <w:pPr>
              <w:pStyle w:val="TAC"/>
            </w:pPr>
            <w:r w:rsidRPr="001C0E1B">
              <w:t>Δ</w:t>
            </w:r>
            <w:r w:rsidRPr="001C0E1B">
              <w:rPr>
                <w:vertAlign w:val="subscript"/>
              </w:rPr>
              <w:t>UL</w:t>
            </w:r>
            <w:r w:rsidRPr="001C0E1B">
              <w:t xml:space="preserve"> is derived from the uplink calibration process </w:t>
            </w:r>
            <w:r w:rsidRPr="001C0E1B">
              <w:rPr>
                <w:vertAlign w:val="superscript"/>
              </w:rPr>
              <w:t>Note 3</w:t>
            </w:r>
          </w:p>
        </w:tc>
      </w:tr>
      <w:tr w:rsidR="00B17B1F" w:rsidRPr="001C0E1B" w14:paraId="706E6674"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6852B143" w14:textId="77777777" w:rsidR="00B17B1F" w:rsidRPr="001C0E1B" w:rsidRDefault="00B17B1F" w:rsidP="0087545D">
            <w:pPr>
              <w:pStyle w:val="TAL"/>
              <w:spacing w:line="256" w:lineRule="auto"/>
            </w:pPr>
            <w:r w:rsidRPr="001C0E1B">
              <w:t>Configured UE transmitted power (</w:t>
            </w:r>
            <w:proofErr w:type="spellStart"/>
            <w:r w:rsidRPr="001C0E1B">
              <w:t>P</w:t>
            </w:r>
            <w:r w:rsidRPr="001C0E1B">
              <w:rPr>
                <w:vertAlign w:val="subscript"/>
              </w:rPr>
              <w:t>CMAX,f,c</w:t>
            </w:r>
            <w:proofErr w:type="spellEnd"/>
            <w:r w:rsidRPr="001C0E1B">
              <w:t>)</w:t>
            </w:r>
          </w:p>
        </w:tc>
        <w:tc>
          <w:tcPr>
            <w:tcW w:w="851" w:type="dxa"/>
            <w:tcBorders>
              <w:top w:val="single" w:sz="4" w:space="0" w:color="auto"/>
              <w:left w:val="single" w:sz="4" w:space="0" w:color="auto"/>
              <w:bottom w:val="single" w:sz="4" w:space="0" w:color="auto"/>
              <w:right w:val="single" w:sz="4" w:space="0" w:color="auto"/>
            </w:tcBorders>
            <w:hideMark/>
          </w:tcPr>
          <w:p w14:paraId="47675093" w14:textId="77777777" w:rsidR="00B17B1F" w:rsidRPr="001C0E1B" w:rsidRDefault="00B17B1F" w:rsidP="0087545D">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618AED32" w14:textId="77777777" w:rsidR="00B17B1F" w:rsidRPr="001C0E1B" w:rsidRDefault="00B17B1F" w:rsidP="0087545D">
            <w:pPr>
              <w:pStyle w:val="TAC"/>
              <w:spacing w:line="256" w:lineRule="auto"/>
            </w:pPr>
            <w:r w:rsidRPr="001C0E1B">
              <w:rPr>
                <w:bCs/>
                <w:lang w:eastAsia="zh-CN"/>
              </w:rPr>
              <w:t xml:space="preserve">maximum value configurable for certain power class </w:t>
            </w:r>
          </w:p>
        </w:tc>
        <w:tc>
          <w:tcPr>
            <w:tcW w:w="1816" w:type="dxa"/>
            <w:tcBorders>
              <w:top w:val="single" w:sz="4" w:space="0" w:color="auto"/>
              <w:left w:val="single" w:sz="4" w:space="0" w:color="auto"/>
              <w:bottom w:val="single" w:sz="4" w:space="0" w:color="auto"/>
              <w:right w:val="single" w:sz="4" w:space="0" w:color="auto"/>
            </w:tcBorders>
            <w:hideMark/>
          </w:tcPr>
          <w:p w14:paraId="29BA702E" w14:textId="77777777" w:rsidR="00B17B1F" w:rsidRPr="001C0E1B" w:rsidRDefault="00B17B1F" w:rsidP="0087545D">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B17B1F" w:rsidRPr="001C0E1B" w14:paraId="7912400C"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565D76DC" w14:textId="77777777" w:rsidR="00B17B1F" w:rsidRPr="001C0E1B" w:rsidRDefault="00B17B1F" w:rsidP="0087545D">
            <w:pPr>
              <w:pStyle w:val="TAL"/>
              <w:spacing w:line="256" w:lineRule="auto"/>
            </w:pPr>
            <w:proofErr w:type="spellStart"/>
            <w:r w:rsidRPr="001C0E1B">
              <w:rPr>
                <w:lang w:eastAsia="zh-CN"/>
              </w:rPr>
              <w:t>MsgA</w:t>
            </w:r>
            <w:proofErr w:type="spellEnd"/>
            <w:r w:rsidRPr="001C0E1B">
              <w:rPr>
                <w:lang w:eastAsia="zh-CN"/>
              </w:rPr>
              <w:t xml:space="preserve"> Configuration</w:t>
            </w:r>
          </w:p>
        </w:tc>
        <w:tc>
          <w:tcPr>
            <w:tcW w:w="851" w:type="dxa"/>
            <w:tcBorders>
              <w:top w:val="single" w:sz="4" w:space="0" w:color="auto"/>
              <w:left w:val="single" w:sz="4" w:space="0" w:color="auto"/>
              <w:bottom w:val="single" w:sz="4" w:space="0" w:color="auto"/>
              <w:right w:val="single" w:sz="4" w:space="0" w:color="auto"/>
            </w:tcBorders>
          </w:tcPr>
          <w:p w14:paraId="5AA5C68A" w14:textId="77777777" w:rsidR="00B17B1F" w:rsidRPr="001C0E1B" w:rsidRDefault="00B17B1F" w:rsidP="0087545D">
            <w:pPr>
              <w:pStyle w:val="TAC"/>
              <w:spacing w:line="256" w:lineRule="auto"/>
              <w:rPr>
                <w:bCs/>
              </w:rPr>
            </w:pPr>
          </w:p>
        </w:tc>
        <w:tc>
          <w:tcPr>
            <w:tcW w:w="2289" w:type="dxa"/>
            <w:tcBorders>
              <w:top w:val="single" w:sz="4" w:space="0" w:color="auto"/>
              <w:left w:val="single" w:sz="4" w:space="0" w:color="auto"/>
              <w:bottom w:val="single" w:sz="4" w:space="0" w:color="auto"/>
              <w:right w:val="single" w:sz="4" w:space="0" w:color="auto"/>
            </w:tcBorders>
            <w:hideMark/>
          </w:tcPr>
          <w:p w14:paraId="24BE7633" w14:textId="77777777" w:rsidR="00B17B1F" w:rsidRPr="001C0E1B" w:rsidRDefault="00B17B1F" w:rsidP="0087545D">
            <w:pPr>
              <w:pStyle w:val="TAC"/>
              <w:spacing w:line="256" w:lineRule="auto"/>
            </w:pPr>
            <w:r w:rsidRPr="001C0E1B">
              <w:rPr>
                <w:bCs/>
              </w:rPr>
              <w:t>FR</w:t>
            </w:r>
            <w:r w:rsidRPr="001C0E1B">
              <w:rPr>
                <w:bCs/>
                <w:lang w:eastAsia="zh-CN"/>
              </w:rPr>
              <w:t>2</w:t>
            </w:r>
            <w:r w:rsidRPr="001C0E1B">
              <w:rPr>
                <w:bCs/>
              </w:rPr>
              <w:t xml:space="preserve"> </w:t>
            </w:r>
            <w:proofErr w:type="spellStart"/>
            <w:r w:rsidRPr="001C0E1B">
              <w:rPr>
                <w:bCs/>
              </w:rPr>
              <w:t>MsgA</w:t>
            </w:r>
            <w:proofErr w:type="spellEnd"/>
            <w:r w:rsidRPr="001C0E1B">
              <w:rPr>
                <w:bCs/>
              </w:rPr>
              <w:t xml:space="preserve"> configuration 2</w:t>
            </w:r>
          </w:p>
        </w:tc>
        <w:tc>
          <w:tcPr>
            <w:tcW w:w="1816" w:type="dxa"/>
            <w:tcBorders>
              <w:top w:val="single" w:sz="4" w:space="0" w:color="auto"/>
              <w:left w:val="single" w:sz="4" w:space="0" w:color="auto"/>
              <w:bottom w:val="single" w:sz="4" w:space="0" w:color="auto"/>
              <w:right w:val="single" w:sz="4" w:space="0" w:color="auto"/>
            </w:tcBorders>
            <w:hideMark/>
          </w:tcPr>
          <w:p w14:paraId="39C942BE" w14:textId="77777777" w:rsidR="00B17B1F" w:rsidRPr="001C0E1B" w:rsidRDefault="00B17B1F" w:rsidP="0087545D">
            <w:pPr>
              <w:pStyle w:val="TAC"/>
            </w:pPr>
            <w:r w:rsidRPr="001C0E1B">
              <w:t>As defined in</w:t>
            </w:r>
            <w:r w:rsidRPr="001C0E1B">
              <w:rPr>
                <w:lang w:eastAsia="zh-CN"/>
              </w:rPr>
              <w:t xml:space="preserve"> A.3.20.3, with exceptions as defined below</w:t>
            </w:r>
            <w:r w:rsidRPr="001C0E1B">
              <w:t>.</w:t>
            </w:r>
          </w:p>
        </w:tc>
      </w:tr>
      <w:tr w:rsidR="00B17B1F" w:rsidRPr="001C0E1B" w14:paraId="65F308CE"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4C300212" w14:textId="77777777" w:rsidR="00B17B1F" w:rsidRPr="001C0E1B" w:rsidRDefault="00B17B1F" w:rsidP="0087545D">
            <w:pPr>
              <w:pStyle w:val="TAL"/>
              <w:spacing w:line="256" w:lineRule="auto"/>
            </w:pPr>
            <w:proofErr w:type="spellStart"/>
            <w:r w:rsidRPr="001C0E1B">
              <w:rPr>
                <w:lang w:eastAsia="zh-CN"/>
              </w:rPr>
              <w:t>msgA</w:t>
            </w:r>
            <w:proofErr w:type="spellEnd"/>
            <w:r w:rsidRPr="001C0E1B">
              <w:rPr>
                <w:lang w:eastAsia="zh-CN"/>
              </w:rPr>
              <w:t>-RSRP-</w:t>
            </w:r>
            <w:proofErr w:type="spellStart"/>
            <w:r w:rsidRPr="001C0E1B">
              <w:rPr>
                <w:lang w:eastAsia="zh-CN"/>
              </w:rPr>
              <w:t>ThresholdSSB</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8CC542A" w14:textId="77777777" w:rsidR="00B17B1F" w:rsidRPr="001C0E1B" w:rsidRDefault="00B17B1F" w:rsidP="0087545D">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01C5B11E" w14:textId="77777777" w:rsidR="00B17B1F" w:rsidRPr="001C0E1B" w:rsidRDefault="00B17B1F" w:rsidP="0087545D">
            <w:pPr>
              <w:pStyle w:val="TAC"/>
              <w:spacing w:line="256" w:lineRule="auto"/>
            </w:pPr>
            <w:r w:rsidRPr="001C0E1B">
              <w:rPr>
                <w:bCs/>
              </w:rPr>
              <w:t>RSRP_69 +</w:t>
            </w:r>
            <w:r w:rsidRPr="001C0E1B">
              <w:rPr>
                <w:rFonts w:ascii="Calibri" w:hAnsi="Calibri" w:cs="Calibri"/>
                <w:bCs/>
              </w:rPr>
              <w:t>Δ</w:t>
            </w:r>
            <w:r w:rsidRPr="001C0E1B">
              <w:rPr>
                <w:bCs/>
                <w:vertAlign w:val="subscript"/>
              </w:rPr>
              <w:t>DL</w:t>
            </w:r>
          </w:p>
        </w:tc>
        <w:tc>
          <w:tcPr>
            <w:tcW w:w="1816" w:type="dxa"/>
            <w:tcBorders>
              <w:top w:val="single" w:sz="4" w:space="0" w:color="auto"/>
              <w:left w:val="single" w:sz="4" w:space="0" w:color="auto"/>
              <w:bottom w:val="single" w:sz="4" w:space="0" w:color="auto"/>
              <w:right w:val="single" w:sz="4" w:space="0" w:color="auto"/>
            </w:tcBorders>
            <w:hideMark/>
          </w:tcPr>
          <w:p w14:paraId="182887EB" w14:textId="77777777" w:rsidR="00B17B1F" w:rsidRPr="001C0E1B" w:rsidRDefault="00B17B1F" w:rsidP="0087545D">
            <w:pPr>
              <w:pStyle w:val="TAC"/>
            </w:pPr>
            <w:r w:rsidRPr="001C0E1B">
              <w:t>RSRP_69 corresponds to -88dBm. Δ</w:t>
            </w:r>
            <w:r w:rsidRPr="001C0E1B">
              <w:rPr>
                <w:vertAlign w:val="subscript"/>
              </w:rPr>
              <w:t>DL</w:t>
            </w:r>
            <w:r w:rsidRPr="001C0E1B">
              <w:t xml:space="preserve"> is derived from the downlink calibration process </w:t>
            </w:r>
            <w:r w:rsidRPr="001C0E1B">
              <w:rPr>
                <w:vertAlign w:val="superscript"/>
              </w:rPr>
              <w:t>Note 4</w:t>
            </w:r>
          </w:p>
        </w:tc>
      </w:tr>
      <w:tr w:rsidR="00B17B1F" w:rsidRPr="001C0E1B" w14:paraId="5E455095" w14:textId="77777777" w:rsidTr="0087545D">
        <w:tc>
          <w:tcPr>
            <w:tcW w:w="4673" w:type="dxa"/>
            <w:gridSpan w:val="2"/>
            <w:tcBorders>
              <w:top w:val="single" w:sz="4" w:space="0" w:color="auto"/>
              <w:left w:val="single" w:sz="4" w:space="0" w:color="auto"/>
              <w:bottom w:val="single" w:sz="4" w:space="0" w:color="auto"/>
              <w:right w:val="single" w:sz="4" w:space="0" w:color="auto"/>
            </w:tcBorders>
            <w:hideMark/>
          </w:tcPr>
          <w:p w14:paraId="37A5ADCA" w14:textId="77777777" w:rsidR="00B17B1F" w:rsidRPr="001C0E1B" w:rsidRDefault="00B17B1F" w:rsidP="0087545D">
            <w:pPr>
              <w:pStyle w:val="TAL"/>
              <w:spacing w:line="256" w:lineRule="auto"/>
            </w:pPr>
            <w:proofErr w:type="spellStart"/>
            <w:r w:rsidRPr="001C0E1B">
              <w:rPr>
                <w:lang w:eastAsia="zh-CN"/>
              </w:rPr>
              <w:t>msgA-PreambleReceivedTargetPower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A08E7E3" w14:textId="77777777" w:rsidR="00B17B1F" w:rsidRPr="001C0E1B" w:rsidRDefault="00B17B1F" w:rsidP="0087545D">
            <w:pPr>
              <w:pStyle w:val="TAC"/>
              <w:spacing w:line="256" w:lineRule="auto"/>
              <w:rPr>
                <w:bCs/>
              </w:rPr>
            </w:pPr>
            <w:r w:rsidRPr="001C0E1B">
              <w:rPr>
                <w:lang w:eastAsia="zh-CN"/>
              </w:rPr>
              <w:t>dBm</w:t>
            </w:r>
          </w:p>
        </w:tc>
        <w:tc>
          <w:tcPr>
            <w:tcW w:w="2289" w:type="dxa"/>
            <w:tcBorders>
              <w:top w:val="single" w:sz="4" w:space="0" w:color="auto"/>
              <w:left w:val="single" w:sz="4" w:space="0" w:color="auto"/>
              <w:bottom w:val="single" w:sz="4" w:space="0" w:color="auto"/>
              <w:right w:val="single" w:sz="4" w:space="0" w:color="auto"/>
            </w:tcBorders>
            <w:hideMark/>
          </w:tcPr>
          <w:p w14:paraId="72B4D092" w14:textId="77777777" w:rsidR="00B17B1F" w:rsidRPr="001C0E1B" w:rsidRDefault="00B17B1F" w:rsidP="0087545D">
            <w:pPr>
              <w:pStyle w:val="TAC"/>
              <w:spacing w:line="256" w:lineRule="auto"/>
            </w:pPr>
            <w:r w:rsidRPr="001C0E1B">
              <w:rPr>
                <w:bCs/>
                <w:lang w:eastAsia="zh-CN"/>
              </w:rPr>
              <w:t>-100</w:t>
            </w:r>
          </w:p>
        </w:tc>
        <w:tc>
          <w:tcPr>
            <w:tcW w:w="1816" w:type="dxa"/>
            <w:tcBorders>
              <w:top w:val="single" w:sz="4" w:space="0" w:color="auto"/>
              <w:left w:val="single" w:sz="4" w:space="0" w:color="auto"/>
              <w:bottom w:val="single" w:sz="4" w:space="0" w:color="auto"/>
              <w:right w:val="single" w:sz="4" w:space="0" w:color="auto"/>
            </w:tcBorders>
            <w:hideMark/>
          </w:tcPr>
          <w:p w14:paraId="1DB25A77" w14:textId="77777777" w:rsidR="00B17B1F" w:rsidRPr="001C0E1B" w:rsidRDefault="00B17B1F" w:rsidP="0087545D">
            <w:pPr>
              <w:pStyle w:val="TAC"/>
            </w:pPr>
            <w:r w:rsidRPr="001C0E1B">
              <w:t>As defined in TS 38.331 [2]</w:t>
            </w:r>
          </w:p>
        </w:tc>
      </w:tr>
      <w:tr w:rsidR="00B17B1F" w:rsidRPr="001C0E1B" w14:paraId="6B3A8B40" w14:textId="77777777" w:rsidTr="0087545D">
        <w:tc>
          <w:tcPr>
            <w:tcW w:w="9629" w:type="dxa"/>
            <w:gridSpan w:val="5"/>
            <w:tcBorders>
              <w:top w:val="single" w:sz="4" w:space="0" w:color="auto"/>
              <w:left w:val="single" w:sz="4" w:space="0" w:color="auto"/>
              <w:bottom w:val="single" w:sz="4" w:space="0" w:color="auto"/>
              <w:right w:val="single" w:sz="4" w:space="0" w:color="auto"/>
            </w:tcBorders>
          </w:tcPr>
          <w:p w14:paraId="24315DAA" w14:textId="77777777" w:rsidR="00B17B1F" w:rsidRPr="001C0E1B" w:rsidRDefault="00B17B1F" w:rsidP="0087545D">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14E30E10" w14:textId="77777777" w:rsidR="00B17B1F" w:rsidRPr="001C0E1B" w:rsidRDefault="00B17B1F" w:rsidP="0087545D">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659F4457" w14:textId="77777777" w:rsidR="00B17B1F" w:rsidRPr="001C0E1B" w:rsidRDefault="00B17B1F" w:rsidP="0087545D">
            <w:pPr>
              <w:pStyle w:val="TAN"/>
              <w:rPr>
                <w:rFonts w:cs="Arial"/>
              </w:rPr>
            </w:pPr>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w:t>
            </w:r>
            <w:r w:rsidRPr="001C0E1B">
              <w:t>P</w:t>
            </w:r>
            <w:r w:rsidRPr="001C0E1B">
              <w:rPr>
                <w:sz w:val="16"/>
                <w:szCs w:val="16"/>
                <w:lang w:eastAsia="fr-FR"/>
              </w:rPr>
              <w:t>MsgA0</w:t>
            </w:r>
            <w:r w:rsidRPr="001C0E1B">
              <w:rPr>
                <w:rFonts w:cs="Arial"/>
              </w:rPr>
              <w:t xml:space="preserve"> -1), where </w:t>
            </w:r>
            <w:r w:rsidRPr="001C0E1B">
              <w:t>P</w:t>
            </w:r>
            <w:r w:rsidRPr="001C0E1B">
              <w:rPr>
                <w:sz w:val="16"/>
                <w:szCs w:val="16"/>
                <w:lang w:eastAsia="fr-FR"/>
              </w:rPr>
              <w:t>MsgA0</w:t>
            </w:r>
            <w:r w:rsidRPr="001C0E1B">
              <w:rPr>
                <w:rFonts w:cs="Arial"/>
              </w:rPr>
              <w:t xml:space="preserve"> is the measured first </w:t>
            </w:r>
            <w:proofErr w:type="spellStart"/>
            <w:r w:rsidRPr="001C0E1B">
              <w:rPr>
                <w:rFonts w:cs="Arial"/>
              </w:rPr>
              <w:t>MsgA</w:t>
            </w:r>
            <w:proofErr w:type="spellEnd"/>
            <w:r w:rsidRPr="001C0E1B">
              <w:rPr>
                <w:rFonts w:cs="Arial"/>
              </w:rPr>
              <w:t xml:space="preserve"> PRACH power with -80.6dBm/SCS applied, </w:t>
            </w:r>
            <w:proofErr w:type="spellStart"/>
            <w:r w:rsidRPr="001C0E1B">
              <w:rPr>
                <w:rFonts w:cs="Arial"/>
                <w:i/>
                <w:lang w:eastAsia="zh-CN"/>
              </w:rPr>
              <w:t>msgA-PreambleReceivedTargetPower</w:t>
            </w:r>
            <w:proofErr w:type="spellEnd"/>
            <w:r w:rsidRPr="001C0E1B">
              <w:rPr>
                <w:rFonts w:cs="Arial"/>
              </w:rPr>
              <w:t xml:space="preserve"> = -100dBm and </w:t>
            </w:r>
            <w:r w:rsidRPr="001C0E1B">
              <w:rPr>
                <w:rFonts w:cs="Arial"/>
                <w:i/>
                <w:iCs/>
                <w:lang w:eastAsia="zh-CN"/>
              </w:rPr>
              <w:t>ss-PBCH-</w:t>
            </w:r>
            <w:proofErr w:type="spellStart"/>
            <w:r w:rsidRPr="001C0E1B">
              <w:rPr>
                <w:rFonts w:cs="Arial"/>
                <w:i/>
                <w:iCs/>
                <w:lang w:eastAsia="zh-CN"/>
              </w:rPr>
              <w:t>BlockPower</w:t>
            </w:r>
            <w:proofErr w:type="spellEnd"/>
            <w:r w:rsidRPr="001C0E1B">
              <w:rPr>
                <w:rFonts w:cs="Arial"/>
              </w:rPr>
              <w:t xml:space="preserve"> = 20dBm. These values are used during the uplink calibration process carried out before the test case is run, with the UE configured to send </w:t>
            </w:r>
            <w:proofErr w:type="spellStart"/>
            <w:r w:rsidRPr="001C0E1B">
              <w:rPr>
                <w:rFonts w:cs="Arial"/>
              </w:rPr>
              <w:t>MsgA</w:t>
            </w:r>
            <w:proofErr w:type="spellEnd"/>
            <w:r w:rsidRPr="001C0E1B">
              <w:rPr>
                <w:rFonts w:cs="Arial"/>
              </w:rPr>
              <w:t>.</w:t>
            </w:r>
          </w:p>
          <w:p w14:paraId="2A0DB737" w14:textId="77777777" w:rsidR="00B17B1F" w:rsidRPr="001C0E1B" w:rsidRDefault="00B17B1F" w:rsidP="0087545D">
            <w:pPr>
              <w:pStyle w:val="TAN"/>
            </w:pPr>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rPr>
                <w:rFonts w:cs="Arial"/>
              </w:rPr>
              <w:t>RSRP_x</w:t>
            </w:r>
            <w:proofErr w:type="spellEnd"/>
            <w:r w:rsidRPr="001C0E1B">
              <w:rPr>
                <w:rFonts w:cs="Arial"/>
              </w:rPr>
              <w:t>, x is treated as a positive integer value.</w:t>
            </w:r>
          </w:p>
        </w:tc>
      </w:tr>
    </w:tbl>
    <w:p w14:paraId="3FFD0106" w14:textId="77777777" w:rsidR="00B17B1F" w:rsidRPr="001C0E1B" w:rsidRDefault="00B17B1F" w:rsidP="00B17B1F">
      <w:pPr>
        <w:rPr>
          <w:lang w:eastAsia="zh-CN"/>
        </w:rPr>
      </w:pPr>
    </w:p>
    <w:p w14:paraId="681D16DF" w14:textId="77777777" w:rsidR="00B17B1F" w:rsidRPr="001C0E1B" w:rsidRDefault="00B17B1F" w:rsidP="00B17B1F">
      <w:pPr>
        <w:pStyle w:val="TH"/>
        <w:rPr>
          <w:lang w:eastAsia="zh-CN"/>
        </w:rPr>
      </w:pPr>
      <w:r w:rsidRPr="001C0E1B">
        <w:t xml:space="preserve">Table </w:t>
      </w:r>
      <w:r w:rsidRPr="001C0E1B">
        <w:rPr>
          <w:lang w:eastAsia="zh-CN"/>
        </w:rPr>
        <w:t>A.7</w:t>
      </w:r>
      <w:r w:rsidRPr="001C0E1B">
        <w:t>.3.2.2.</w:t>
      </w:r>
      <w:r w:rsidRPr="001C0E1B">
        <w:rPr>
          <w:lang w:eastAsia="zh-CN"/>
        </w:rPr>
        <w:t>4</w:t>
      </w:r>
      <w:r w:rsidRPr="001C0E1B">
        <w:t>.1-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 xml:space="preserve">non-contention based random access test for 2-step RA type in FR2 for </w:t>
      </w:r>
      <w:r w:rsidRPr="001C0E1B">
        <w:rPr>
          <w:rFonts w:cs="Arial"/>
          <w:lang w:eastAsia="zh-CN"/>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B17B1F" w:rsidRPr="001C0E1B" w14:paraId="6F441EB0" w14:textId="77777777" w:rsidTr="0087545D">
        <w:tc>
          <w:tcPr>
            <w:tcW w:w="3293" w:type="dxa"/>
            <w:gridSpan w:val="2"/>
            <w:tcBorders>
              <w:top w:val="single" w:sz="4" w:space="0" w:color="auto"/>
              <w:left w:val="single" w:sz="4" w:space="0" w:color="auto"/>
              <w:bottom w:val="single" w:sz="4" w:space="0" w:color="auto"/>
              <w:right w:val="single" w:sz="4" w:space="0" w:color="auto"/>
            </w:tcBorders>
            <w:hideMark/>
          </w:tcPr>
          <w:p w14:paraId="3F036518" w14:textId="77777777" w:rsidR="00B17B1F" w:rsidRPr="001C0E1B" w:rsidRDefault="00B17B1F" w:rsidP="0087545D">
            <w:pPr>
              <w:pStyle w:val="TAH"/>
            </w:pPr>
            <w:r w:rsidRPr="001C0E1B">
              <w:t>Parameter</w:t>
            </w:r>
          </w:p>
        </w:tc>
        <w:tc>
          <w:tcPr>
            <w:tcW w:w="1248" w:type="dxa"/>
            <w:tcBorders>
              <w:top w:val="single" w:sz="4" w:space="0" w:color="auto"/>
              <w:left w:val="single" w:sz="4" w:space="0" w:color="auto"/>
              <w:bottom w:val="single" w:sz="4" w:space="0" w:color="auto"/>
              <w:right w:val="single" w:sz="4" w:space="0" w:color="auto"/>
            </w:tcBorders>
            <w:hideMark/>
          </w:tcPr>
          <w:p w14:paraId="004A1BC5" w14:textId="77777777" w:rsidR="00B17B1F" w:rsidRPr="001C0E1B" w:rsidRDefault="00B17B1F" w:rsidP="0087545D">
            <w:pPr>
              <w:pStyle w:val="TAH"/>
            </w:pPr>
            <w:r w:rsidRPr="001C0E1B">
              <w:t>Unit</w:t>
            </w:r>
          </w:p>
        </w:tc>
        <w:tc>
          <w:tcPr>
            <w:tcW w:w="2334" w:type="dxa"/>
            <w:tcBorders>
              <w:top w:val="single" w:sz="4" w:space="0" w:color="auto"/>
              <w:left w:val="single" w:sz="4" w:space="0" w:color="auto"/>
              <w:bottom w:val="single" w:sz="4" w:space="0" w:color="auto"/>
              <w:right w:val="single" w:sz="4" w:space="0" w:color="auto"/>
            </w:tcBorders>
          </w:tcPr>
          <w:p w14:paraId="36180412" w14:textId="77777777" w:rsidR="00B17B1F" w:rsidRPr="001C0E1B" w:rsidRDefault="00B17B1F" w:rsidP="0087545D">
            <w:pPr>
              <w:pStyle w:val="TAH"/>
              <w:rPr>
                <w:lang w:eastAsia="zh-CN"/>
              </w:rPr>
            </w:pPr>
            <w:r w:rsidRPr="001C0E1B">
              <w:rPr>
                <w:lang w:eastAsia="zh-CN"/>
              </w:rPr>
              <w:t>Test-1</w:t>
            </w:r>
          </w:p>
        </w:tc>
        <w:tc>
          <w:tcPr>
            <w:tcW w:w="2754" w:type="dxa"/>
            <w:tcBorders>
              <w:top w:val="single" w:sz="4" w:space="0" w:color="auto"/>
              <w:left w:val="single" w:sz="4" w:space="0" w:color="auto"/>
              <w:bottom w:val="single" w:sz="4" w:space="0" w:color="auto"/>
              <w:right w:val="single" w:sz="4" w:space="0" w:color="auto"/>
            </w:tcBorders>
            <w:hideMark/>
          </w:tcPr>
          <w:p w14:paraId="52610686" w14:textId="77777777" w:rsidR="00B17B1F" w:rsidRPr="001C0E1B" w:rsidRDefault="00B17B1F" w:rsidP="0087545D">
            <w:pPr>
              <w:pStyle w:val="TAH"/>
            </w:pPr>
            <w:r w:rsidRPr="001C0E1B">
              <w:t>Comments</w:t>
            </w:r>
          </w:p>
        </w:tc>
      </w:tr>
      <w:tr w:rsidR="00B17B1F" w:rsidRPr="001C0E1B" w14:paraId="42A3ECA0" w14:textId="77777777" w:rsidTr="0087545D">
        <w:tc>
          <w:tcPr>
            <w:tcW w:w="3293" w:type="dxa"/>
            <w:gridSpan w:val="2"/>
            <w:tcBorders>
              <w:top w:val="single" w:sz="4" w:space="0" w:color="auto"/>
              <w:left w:val="single" w:sz="4" w:space="0" w:color="auto"/>
              <w:bottom w:val="single" w:sz="4" w:space="0" w:color="auto"/>
              <w:right w:val="single" w:sz="4" w:space="0" w:color="auto"/>
            </w:tcBorders>
            <w:hideMark/>
          </w:tcPr>
          <w:p w14:paraId="235A483D" w14:textId="77777777" w:rsidR="00B17B1F" w:rsidRPr="001C0E1B" w:rsidRDefault="00B17B1F" w:rsidP="0087545D">
            <w:pPr>
              <w:pStyle w:val="TAL"/>
              <w:rPr>
                <w:lang w:eastAsia="zh-CN"/>
              </w:rPr>
            </w:pPr>
            <w:proofErr w:type="spellStart"/>
            <w:r w:rsidRPr="001C0E1B">
              <w:rPr>
                <w:lang w:eastAsia="zh-CN"/>
              </w:rPr>
              <w:t>AoA</w:t>
            </w:r>
            <w:proofErr w:type="spellEnd"/>
            <w:r w:rsidRPr="001C0E1B">
              <w:rPr>
                <w:lang w:eastAsia="zh-CN"/>
              </w:rPr>
              <w:t xml:space="preserve"> setup</w:t>
            </w:r>
          </w:p>
        </w:tc>
        <w:tc>
          <w:tcPr>
            <w:tcW w:w="1248" w:type="dxa"/>
            <w:tcBorders>
              <w:top w:val="single" w:sz="4" w:space="0" w:color="auto"/>
              <w:left w:val="single" w:sz="4" w:space="0" w:color="auto"/>
              <w:bottom w:val="single" w:sz="4" w:space="0" w:color="auto"/>
              <w:right w:val="single" w:sz="4" w:space="0" w:color="auto"/>
            </w:tcBorders>
          </w:tcPr>
          <w:p w14:paraId="59922134" w14:textId="77777777" w:rsidR="00B17B1F" w:rsidRPr="001C0E1B" w:rsidRDefault="00B17B1F" w:rsidP="0087545D">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5610A7F3" w14:textId="77777777" w:rsidR="00B17B1F" w:rsidRPr="001C0E1B" w:rsidRDefault="00B17B1F" w:rsidP="0087545D">
            <w:pPr>
              <w:pStyle w:val="TAC"/>
              <w:rPr>
                <w:lang w:eastAsia="zh-CN"/>
              </w:rPr>
            </w:pPr>
            <w:r w:rsidRPr="001C0E1B">
              <w:rPr>
                <w:lang w:eastAsia="zh-CN"/>
              </w:rPr>
              <w:t>Setup 1</w:t>
            </w:r>
          </w:p>
        </w:tc>
        <w:tc>
          <w:tcPr>
            <w:tcW w:w="2754" w:type="dxa"/>
            <w:tcBorders>
              <w:top w:val="single" w:sz="4" w:space="0" w:color="auto"/>
              <w:left w:val="single" w:sz="4" w:space="0" w:color="auto"/>
              <w:bottom w:val="single" w:sz="4" w:space="0" w:color="auto"/>
              <w:right w:val="single" w:sz="4" w:space="0" w:color="auto"/>
            </w:tcBorders>
            <w:hideMark/>
          </w:tcPr>
          <w:p w14:paraId="5807E9DF" w14:textId="77777777" w:rsidR="00B17B1F" w:rsidRPr="001C0E1B" w:rsidRDefault="00B17B1F" w:rsidP="0087545D">
            <w:pPr>
              <w:pStyle w:val="TAC"/>
            </w:pPr>
            <w:r w:rsidRPr="001C0E1B">
              <w:t xml:space="preserve">As defined in </w:t>
            </w:r>
            <w:r w:rsidRPr="001C0E1B">
              <w:rPr>
                <w:lang w:eastAsia="zh-CN"/>
              </w:rPr>
              <w:t>A.3.15.1</w:t>
            </w:r>
          </w:p>
        </w:tc>
      </w:tr>
      <w:tr w:rsidR="00B17B1F" w:rsidRPr="001C0E1B" w14:paraId="31CB375D" w14:textId="77777777" w:rsidTr="0087545D">
        <w:tc>
          <w:tcPr>
            <w:tcW w:w="3293" w:type="dxa"/>
            <w:gridSpan w:val="2"/>
            <w:tcBorders>
              <w:top w:val="single" w:sz="4" w:space="0" w:color="auto"/>
              <w:left w:val="single" w:sz="4" w:space="0" w:color="auto"/>
              <w:bottom w:val="single" w:sz="4" w:space="0" w:color="auto"/>
              <w:right w:val="single" w:sz="4" w:space="0" w:color="auto"/>
            </w:tcBorders>
            <w:hideMark/>
          </w:tcPr>
          <w:p w14:paraId="25B97D16" w14:textId="77777777" w:rsidR="00B17B1F" w:rsidRPr="001C0E1B" w:rsidRDefault="00B17B1F" w:rsidP="0087545D">
            <w:pPr>
              <w:pStyle w:val="TAL"/>
              <w:rPr>
                <w:lang w:eastAsia="zh-CN"/>
              </w:rPr>
            </w:pPr>
            <w:r w:rsidRPr="001C0E1B">
              <w:rPr>
                <w:lang w:val="en-US"/>
              </w:rPr>
              <w:t xml:space="preserve">Assumption for UE beams </w:t>
            </w:r>
            <w:r w:rsidRPr="001C0E1B">
              <w:rPr>
                <w:vertAlign w:val="superscript"/>
                <w:lang w:val="en-US"/>
              </w:rPr>
              <w:t>Note 2</w:t>
            </w:r>
          </w:p>
        </w:tc>
        <w:tc>
          <w:tcPr>
            <w:tcW w:w="1248" w:type="dxa"/>
            <w:tcBorders>
              <w:top w:val="single" w:sz="4" w:space="0" w:color="auto"/>
              <w:left w:val="single" w:sz="4" w:space="0" w:color="auto"/>
              <w:bottom w:val="single" w:sz="4" w:space="0" w:color="auto"/>
              <w:right w:val="single" w:sz="4" w:space="0" w:color="auto"/>
            </w:tcBorders>
          </w:tcPr>
          <w:p w14:paraId="580068FE" w14:textId="77777777" w:rsidR="00B17B1F" w:rsidRPr="001C0E1B" w:rsidRDefault="00B17B1F" w:rsidP="0087545D">
            <w:pPr>
              <w:pStyle w:val="TAC"/>
              <w:rPr>
                <w:lang w:eastAsia="zh-CN"/>
              </w:rPr>
            </w:pPr>
          </w:p>
        </w:tc>
        <w:tc>
          <w:tcPr>
            <w:tcW w:w="2334" w:type="dxa"/>
            <w:tcBorders>
              <w:top w:val="single" w:sz="4" w:space="0" w:color="auto"/>
              <w:left w:val="single" w:sz="4" w:space="0" w:color="auto"/>
              <w:bottom w:val="single" w:sz="4" w:space="0" w:color="auto"/>
              <w:right w:val="single" w:sz="4" w:space="0" w:color="auto"/>
            </w:tcBorders>
            <w:hideMark/>
          </w:tcPr>
          <w:p w14:paraId="22C8B45D" w14:textId="77777777" w:rsidR="00B17B1F" w:rsidRPr="001C0E1B" w:rsidRDefault="00B17B1F" w:rsidP="0087545D">
            <w:pPr>
              <w:pStyle w:val="TAC"/>
              <w:rPr>
                <w:rFonts w:cs="Arial"/>
                <w:bCs/>
                <w:lang w:eastAsia="zh-CN"/>
              </w:rPr>
            </w:pPr>
            <w:r w:rsidRPr="001C0E1B">
              <w:rPr>
                <w:lang w:val="en-US"/>
              </w:rPr>
              <w:t>Rough</w:t>
            </w:r>
          </w:p>
        </w:tc>
        <w:tc>
          <w:tcPr>
            <w:tcW w:w="2754" w:type="dxa"/>
            <w:tcBorders>
              <w:top w:val="single" w:sz="4" w:space="0" w:color="auto"/>
              <w:left w:val="single" w:sz="4" w:space="0" w:color="auto"/>
              <w:bottom w:val="single" w:sz="4" w:space="0" w:color="auto"/>
              <w:right w:val="single" w:sz="4" w:space="0" w:color="auto"/>
            </w:tcBorders>
          </w:tcPr>
          <w:p w14:paraId="08BC1055" w14:textId="77777777" w:rsidR="00B17B1F" w:rsidRPr="001C0E1B" w:rsidRDefault="00B17B1F" w:rsidP="0087545D">
            <w:pPr>
              <w:pStyle w:val="TAC"/>
            </w:pPr>
          </w:p>
        </w:tc>
      </w:tr>
      <w:tr w:rsidR="00B17B1F" w:rsidRPr="001C0E1B" w14:paraId="6E832E98" w14:textId="77777777" w:rsidTr="0087545D">
        <w:tc>
          <w:tcPr>
            <w:tcW w:w="1542" w:type="dxa"/>
            <w:tcBorders>
              <w:top w:val="single" w:sz="4" w:space="0" w:color="auto"/>
              <w:left w:val="single" w:sz="4" w:space="0" w:color="auto"/>
              <w:bottom w:val="nil"/>
              <w:right w:val="single" w:sz="4" w:space="0" w:color="auto"/>
            </w:tcBorders>
            <w:shd w:val="clear" w:color="auto" w:fill="auto"/>
            <w:hideMark/>
          </w:tcPr>
          <w:p w14:paraId="5C17C440" w14:textId="77777777" w:rsidR="00B17B1F" w:rsidRPr="001C0E1B" w:rsidRDefault="00B17B1F" w:rsidP="0087545D">
            <w:pPr>
              <w:pStyle w:val="TAL"/>
            </w:pPr>
            <w:r w:rsidRPr="001C0E1B">
              <w:rPr>
                <w:lang w:eastAsia="zh-CN"/>
              </w:rPr>
              <w:t>SSB with index 0</w:t>
            </w:r>
          </w:p>
        </w:tc>
        <w:tc>
          <w:tcPr>
            <w:tcW w:w="1751" w:type="dxa"/>
            <w:tcBorders>
              <w:top w:val="single" w:sz="4" w:space="0" w:color="auto"/>
              <w:left w:val="single" w:sz="4" w:space="0" w:color="auto"/>
              <w:bottom w:val="single" w:sz="4" w:space="0" w:color="auto"/>
              <w:right w:val="single" w:sz="4" w:space="0" w:color="auto"/>
            </w:tcBorders>
            <w:hideMark/>
          </w:tcPr>
          <w:p w14:paraId="16D0A072" w14:textId="77777777" w:rsidR="00B17B1F" w:rsidRPr="001C0E1B" w:rsidRDefault="00B17B1F" w:rsidP="0087545D">
            <w:pPr>
              <w:pStyle w:val="TAL"/>
              <w:rPr>
                <w:lang w:eastAsia="zh-CN"/>
              </w:rPr>
            </w:pPr>
            <w:r w:rsidRPr="001C0E1B">
              <w:t>Es</w:t>
            </w:r>
            <w:r w:rsidRPr="001C0E1B">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5CA7FD0B" w14:textId="77777777" w:rsidR="00B17B1F" w:rsidRPr="001C0E1B" w:rsidRDefault="00B17B1F" w:rsidP="0087545D">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33A381B6" w14:textId="77777777" w:rsidR="00B17B1F" w:rsidRPr="001C0E1B" w:rsidRDefault="00B17B1F" w:rsidP="0087545D">
            <w:pPr>
              <w:pStyle w:val="TAC"/>
              <w:rPr>
                <w:lang w:eastAsia="zh-CN"/>
              </w:rPr>
            </w:pPr>
            <w:r w:rsidRPr="001C0E1B">
              <w:rPr>
                <w:lang w:eastAsia="zh-CN"/>
              </w:rPr>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22B4007B" w14:textId="77777777" w:rsidR="00B17B1F" w:rsidRPr="001C0E1B" w:rsidRDefault="00B17B1F" w:rsidP="0087545D">
            <w:pPr>
              <w:pStyle w:val="TAC"/>
            </w:pPr>
            <w:r w:rsidRPr="001C0E1B">
              <w:rPr>
                <w:lang w:eastAsia="zh-CN"/>
              </w:rPr>
              <w:t xml:space="preserve">Power of SSB with index 0 is set to be above configured </w:t>
            </w:r>
            <w:proofErr w:type="spellStart"/>
            <w:r w:rsidRPr="001C0E1B">
              <w:rPr>
                <w:i/>
              </w:rPr>
              <w:t>msgA</w:t>
            </w:r>
            <w:proofErr w:type="spellEnd"/>
            <w:r w:rsidRPr="001C0E1B">
              <w:rPr>
                <w:i/>
              </w:rPr>
              <w:t>-RSRP-</w:t>
            </w:r>
            <w:proofErr w:type="spellStart"/>
            <w:r w:rsidRPr="001C0E1B">
              <w:rPr>
                <w:i/>
              </w:rPr>
              <w:t>ThresholdSSB</w:t>
            </w:r>
            <w:proofErr w:type="spellEnd"/>
          </w:p>
        </w:tc>
      </w:tr>
      <w:tr w:rsidR="00B17B1F" w:rsidRPr="001C0E1B" w14:paraId="3D2447E4" w14:textId="77777777" w:rsidTr="0087545D">
        <w:tc>
          <w:tcPr>
            <w:tcW w:w="1542" w:type="dxa"/>
            <w:tcBorders>
              <w:top w:val="nil"/>
              <w:left w:val="single" w:sz="4" w:space="0" w:color="auto"/>
              <w:bottom w:val="nil"/>
              <w:right w:val="single" w:sz="4" w:space="0" w:color="auto"/>
            </w:tcBorders>
            <w:shd w:val="clear" w:color="auto" w:fill="auto"/>
            <w:hideMark/>
          </w:tcPr>
          <w:p w14:paraId="399F7B19" w14:textId="77777777" w:rsidR="00B17B1F" w:rsidRPr="001C0E1B" w:rsidRDefault="00B17B1F" w:rsidP="0087545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6424DEB" w14:textId="77777777" w:rsidR="00B17B1F" w:rsidRPr="001C0E1B" w:rsidRDefault="00B17B1F" w:rsidP="0087545D">
            <w:pPr>
              <w:pStyle w:val="TAL"/>
              <w:rPr>
                <w:lang w:eastAsia="zh-CN"/>
              </w:rPr>
            </w:pPr>
            <w:r w:rsidRPr="001C0E1B">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28B3F010" w14:textId="77777777" w:rsidR="00B17B1F" w:rsidRPr="001C0E1B" w:rsidRDefault="00B17B1F" w:rsidP="0087545D">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1A0D586D" w14:textId="77777777" w:rsidR="00B17B1F" w:rsidRPr="001C0E1B" w:rsidRDefault="00B17B1F" w:rsidP="0087545D">
            <w:pPr>
              <w:pStyle w:val="TAC"/>
              <w:rPr>
                <w:lang w:eastAsia="zh-CN"/>
              </w:rPr>
            </w:pPr>
            <w:r w:rsidRPr="001C0E1B">
              <w:rPr>
                <w:lang w:eastAsia="zh-CN"/>
              </w:rPr>
              <w:t>-80.6</w:t>
            </w:r>
          </w:p>
        </w:tc>
        <w:tc>
          <w:tcPr>
            <w:tcW w:w="2754" w:type="dxa"/>
            <w:vMerge/>
            <w:tcBorders>
              <w:top w:val="single" w:sz="4" w:space="0" w:color="auto"/>
              <w:left w:val="single" w:sz="4" w:space="0" w:color="auto"/>
              <w:bottom w:val="single" w:sz="4" w:space="0" w:color="auto"/>
              <w:right w:val="single" w:sz="4" w:space="0" w:color="auto"/>
            </w:tcBorders>
            <w:hideMark/>
          </w:tcPr>
          <w:p w14:paraId="0D06136F" w14:textId="77777777" w:rsidR="00B17B1F" w:rsidRPr="001C0E1B" w:rsidRDefault="00B17B1F" w:rsidP="0087545D">
            <w:pPr>
              <w:pStyle w:val="TAC"/>
              <w:rPr>
                <w:rFonts w:cs="Arial"/>
              </w:rPr>
            </w:pPr>
          </w:p>
        </w:tc>
      </w:tr>
      <w:tr w:rsidR="00B17B1F" w:rsidRPr="001C0E1B" w14:paraId="30467EFF" w14:textId="77777777" w:rsidTr="0087545D">
        <w:tc>
          <w:tcPr>
            <w:tcW w:w="1542" w:type="dxa"/>
            <w:tcBorders>
              <w:top w:val="nil"/>
              <w:left w:val="single" w:sz="4" w:space="0" w:color="auto"/>
              <w:bottom w:val="nil"/>
              <w:right w:val="single" w:sz="4" w:space="0" w:color="auto"/>
            </w:tcBorders>
            <w:shd w:val="clear" w:color="auto" w:fill="auto"/>
            <w:hideMark/>
          </w:tcPr>
          <w:p w14:paraId="33E6C301" w14:textId="77777777" w:rsidR="00B17B1F" w:rsidRPr="001C0E1B" w:rsidRDefault="00B17B1F" w:rsidP="0087545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6D3DAA6" w14:textId="77777777" w:rsidR="00B17B1F" w:rsidRPr="001C0E1B" w:rsidRDefault="00B17B1F" w:rsidP="0087545D">
            <w:pPr>
              <w:pStyle w:val="TAL"/>
              <w:rPr>
                <w:lang w:eastAsia="zh-CN"/>
              </w:rPr>
            </w:pPr>
            <w:r w:rsidRPr="001C0E1B">
              <w:t>Es/</w:t>
            </w:r>
            <w:proofErr w:type="spellStart"/>
            <w:r w:rsidRPr="001C0E1B">
              <w:t>Iot</w:t>
            </w:r>
            <w:r w:rsidRPr="001C0E1B">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7877F19C" w14:textId="77777777" w:rsidR="00B17B1F" w:rsidRPr="001C0E1B" w:rsidRDefault="00B17B1F" w:rsidP="0087545D">
            <w:pPr>
              <w:pStyle w:val="TAC"/>
            </w:pPr>
            <w:r w:rsidRPr="001C0E1B">
              <w:t>dB</w:t>
            </w:r>
          </w:p>
        </w:tc>
        <w:tc>
          <w:tcPr>
            <w:tcW w:w="2334" w:type="dxa"/>
            <w:tcBorders>
              <w:top w:val="single" w:sz="4" w:space="0" w:color="auto"/>
              <w:left w:val="single" w:sz="4" w:space="0" w:color="auto"/>
              <w:bottom w:val="single" w:sz="4" w:space="0" w:color="auto"/>
              <w:right w:val="single" w:sz="4" w:space="0" w:color="auto"/>
            </w:tcBorders>
            <w:hideMark/>
          </w:tcPr>
          <w:p w14:paraId="2C7CEFAD" w14:textId="77777777" w:rsidR="00B17B1F" w:rsidRPr="001C0E1B" w:rsidRDefault="00B17B1F" w:rsidP="0087545D">
            <w:pPr>
              <w:pStyle w:val="TAC"/>
              <w:rPr>
                <w:lang w:eastAsia="zh-CN"/>
              </w:rPr>
            </w:pPr>
            <w:r w:rsidRPr="001C0E1B">
              <w:rPr>
                <w:lang w:eastAsia="zh-CN"/>
              </w:rPr>
              <w:t>21.09</w:t>
            </w:r>
          </w:p>
        </w:tc>
        <w:tc>
          <w:tcPr>
            <w:tcW w:w="2754" w:type="dxa"/>
            <w:tcBorders>
              <w:top w:val="single" w:sz="4" w:space="0" w:color="auto"/>
              <w:left w:val="single" w:sz="4" w:space="0" w:color="auto"/>
              <w:bottom w:val="single" w:sz="4" w:space="0" w:color="auto"/>
              <w:right w:val="single" w:sz="4" w:space="0" w:color="auto"/>
            </w:tcBorders>
          </w:tcPr>
          <w:p w14:paraId="50037904" w14:textId="77777777" w:rsidR="00B17B1F" w:rsidRPr="001C0E1B" w:rsidRDefault="00B17B1F" w:rsidP="0087545D">
            <w:pPr>
              <w:pStyle w:val="TAC"/>
            </w:pPr>
          </w:p>
        </w:tc>
      </w:tr>
      <w:tr w:rsidR="00B17B1F" w:rsidRPr="001C0E1B" w14:paraId="37F69672" w14:textId="77777777" w:rsidTr="0087545D">
        <w:tc>
          <w:tcPr>
            <w:tcW w:w="1542" w:type="dxa"/>
            <w:tcBorders>
              <w:top w:val="nil"/>
              <w:left w:val="single" w:sz="4" w:space="0" w:color="auto"/>
              <w:bottom w:val="single" w:sz="4" w:space="0" w:color="auto"/>
              <w:right w:val="single" w:sz="4" w:space="0" w:color="auto"/>
            </w:tcBorders>
            <w:shd w:val="clear" w:color="auto" w:fill="auto"/>
            <w:hideMark/>
          </w:tcPr>
          <w:p w14:paraId="1B82CFBC" w14:textId="77777777" w:rsidR="00B17B1F" w:rsidRPr="001C0E1B" w:rsidRDefault="00B17B1F" w:rsidP="0087545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046823A3" w14:textId="77777777" w:rsidR="00B17B1F" w:rsidRPr="001C0E1B" w:rsidRDefault="00B17B1F" w:rsidP="0087545D">
            <w:pPr>
              <w:pStyle w:val="TAL"/>
              <w:rPr>
                <w:lang w:eastAsia="zh-CN"/>
              </w:rPr>
            </w:pPr>
            <w:r w:rsidRPr="001C0E1B">
              <w:t>Io</w:t>
            </w:r>
          </w:p>
        </w:tc>
        <w:tc>
          <w:tcPr>
            <w:tcW w:w="1248" w:type="dxa"/>
            <w:tcBorders>
              <w:top w:val="single" w:sz="4" w:space="0" w:color="auto"/>
              <w:left w:val="single" w:sz="4" w:space="0" w:color="auto"/>
              <w:bottom w:val="single" w:sz="4" w:space="0" w:color="auto"/>
              <w:right w:val="single" w:sz="4" w:space="0" w:color="auto"/>
            </w:tcBorders>
            <w:hideMark/>
          </w:tcPr>
          <w:p w14:paraId="2A2BCA81" w14:textId="77777777" w:rsidR="00B17B1F" w:rsidRPr="001C0E1B" w:rsidRDefault="00B17B1F" w:rsidP="0087545D">
            <w:pPr>
              <w:pStyle w:val="TAC"/>
            </w:pPr>
            <w:r w:rsidRPr="001C0E1B">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6D0489BB" w14:textId="77777777" w:rsidR="00B17B1F" w:rsidRPr="001C0E1B" w:rsidRDefault="00B17B1F" w:rsidP="0087545D">
            <w:pPr>
              <w:pStyle w:val="TAC"/>
              <w:rPr>
                <w:lang w:eastAsia="zh-CN"/>
              </w:rPr>
            </w:pPr>
            <w:r w:rsidRPr="001C0E1B">
              <w:rPr>
                <w:lang w:eastAsia="zh-CN"/>
              </w:rPr>
              <w:t>-</w:t>
            </w:r>
            <w:r w:rsidRPr="001C0E1B">
              <w:t>56</w:t>
            </w:r>
            <w:r w:rsidRPr="001C0E1B">
              <w:rPr>
                <w:lang w:eastAsia="zh-CN"/>
              </w:rPr>
              <w:t>.01</w:t>
            </w:r>
          </w:p>
        </w:tc>
        <w:tc>
          <w:tcPr>
            <w:tcW w:w="2754" w:type="dxa"/>
            <w:tcBorders>
              <w:top w:val="single" w:sz="4" w:space="0" w:color="auto"/>
              <w:left w:val="single" w:sz="4" w:space="0" w:color="auto"/>
              <w:bottom w:val="single" w:sz="4" w:space="0" w:color="auto"/>
              <w:right w:val="single" w:sz="4" w:space="0" w:color="auto"/>
            </w:tcBorders>
            <w:hideMark/>
          </w:tcPr>
          <w:p w14:paraId="6224C717" w14:textId="77777777" w:rsidR="00B17B1F" w:rsidRPr="001C0E1B" w:rsidRDefault="00B17B1F" w:rsidP="0087545D">
            <w:pPr>
              <w:pStyle w:val="TAC"/>
            </w:pPr>
            <w:r w:rsidRPr="001C0E1B">
              <w:rPr>
                <w:lang w:eastAsia="zh-CN"/>
              </w:rPr>
              <w:t>Io in symbols containing SSB index 0</w:t>
            </w:r>
          </w:p>
        </w:tc>
      </w:tr>
      <w:tr w:rsidR="00B17B1F" w:rsidRPr="001C0E1B" w14:paraId="13EAEA96" w14:textId="77777777" w:rsidTr="0087545D">
        <w:tc>
          <w:tcPr>
            <w:tcW w:w="1542" w:type="dxa"/>
            <w:tcBorders>
              <w:top w:val="single" w:sz="4" w:space="0" w:color="auto"/>
              <w:left w:val="single" w:sz="4" w:space="0" w:color="auto"/>
              <w:bottom w:val="nil"/>
              <w:right w:val="single" w:sz="4" w:space="0" w:color="auto"/>
            </w:tcBorders>
            <w:shd w:val="clear" w:color="auto" w:fill="auto"/>
            <w:hideMark/>
          </w:tcPr>
          <w:p w14:paraId="09F66C22" w14:textId="77777777" w:rsidR="00B17B1F" w:rsidRPr="001C0E1B" w:rsidRDefault="00B17B1F" w:rsidP="0087545D">
            <w:pPr>
              <w:pStyle w:val="TAL"/>
            </w:pPr>
            <w:r w:rsidRPr="001C0E1B">
              <w:rPr>
                <w:lang w:eastAsia="zh-CN"/>
              </w:rPr>
              <w:t>SSB with index 1</w:t>
            </w:r>
          </w:p>
        </w:tc>
        <w:tc>
          <w:tcPr>
            <w:tcW w:w="1751" w:type="dxa"/>
            <w:tcBorders>
              <w:top w:val="single" w:sz="4" w:space="0" w:color="auto"/>
              <w:left w:val="single" w:sz="4" w:space="0" w:color="auto"/>
              <w:bottom w:val="single" w:sz="4" w:space="0" w:color="auto"/>
              <w:right w:val="single" w:sz="4" w:space="0" w:color="auto"/>
            </w:tcBorders>
            <w:hideMark/>
          </w:tcPr>
          <w:p w14:paraId="4D9F0A39" w14:textId="77777777" w:rsidR="00B17B1F" w:rsidRPr="001C0E1B" w:rsidRDefault="00B17B1F" w:rsidP="0087545D">
            <w:pPr>
              <w:pStyle w:val="TAL"/>
              <w:rPr>
                <w:lang w:eastAsia="zh-CN"/>
              </w:rPr>
            </w:pPr>
            <w:r w:rsidRPr="001C0E1B">
              <w:t>Es</w:t>
            </w:r>
            <w:r w:rsidRPr="001C0E1B">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69581D8C" w14:textId="77777777" w:rsidR="00B17B1F" w:rsidRPr="001C0E1B" w:rsidRDefault="00B17B1F" w:rsidP="0087545D">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747272D3" w14:textId="77777777" w:rsidR="00B17B1F" w:rsidRPr="001C0E1B" w:rsidRDefault="00B17B1F" w:rsidP="0087545D">
            <w:pPr>
              <w:pStyle w:val="TAC"/>
              <w:rPr>
                <w:lang w:eastAsia="zh-CN"/>
              </w:rPr>
            </w:pPr>
            <w:r w:rsidRPr="001C0E1B">
              <w:rPr>
                <w:lang w:eastAsia="zh-CN"/>
              </w:rPr>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65AC093A" w14:textId="77777777" w:rsidR="00B17B1F" w:rsidRPr="001C0E1B" w:rsidRDefault="00B17B1F" w:rsidP="0087545D">
            <w:pPr>
              <w:pStyle w:val="TAC"/>
            </w:pPr>
            <w:r w:rsidRPr="001C0E1B">
              <w:rPr>
                <w:lang w:eastAsia="zh-CN"/>
              </w:rPr>
              <w:t xml:space="preserve">Power of SSB with index 1 is set to be below configured </w:t>
            </w:r>
            <w:proofErr w:type="spellStart"/>
            <w:r w:rsidRPr="001C0E1B">
              <w:rPr>
                <w:i/>
              </w:rPr>
              <w:t>msgA</w:t>
            </w:r>
            <w:proofErr w:type="spellEnd"/>
            <w:r w:rsidRPr="001C0E1B">
              <w:rPr>
                <w:i/>
              </w:rPr>
              <w:t>-RSRP-</w:t>
            </w:r>
            <w:proofErr w:type="spellStart"/>
            <w:r w:rsidRPr="001C0E1B">
              <w:rPr>
                <w:i/>
              </w:rPr>
              <w:t>ThresholdSSB</w:t>
            </w:r>
            <w:proofErr w:type="spellEnd"/>
          </w:p>
        </w:tc>
      </w:tr>
      <w:tr w:rsidR="00B17B1F" w:rsidRPr="001C0E1B" w14:paraId="3F96DCFD" w14:textId="77777777" w:rsidTr="0087545D">
        <w:tc>
          <w:tcPr>
            <w:tcW w:w="1542" w:type="dxa"/>
            <w:tcBorders>
              <w:top w:val="nil"/>
              <w:left w:val="single" w:sz="4" w:space="0" w:color="auto"/>
              <w:bottom w:val="nil"/>
              <w:right w:val="single" w:sz="4" w:space="0" w:color="auto"/>
            </w:tcBorders>
            <w:shd w:val="clear" w:color="auto" w:fill="auto"/>
            <w:hideMark/>
          </w:tcPr>
          <w:p w14:paraId="36364147" w14:textId="77777777" w:rsidR="00B17B1F" w:rsidRPr="001C0E1B" w:rsidRDefault="00B17B1F" w:rsidP="0087545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A7310E4" w14:textId="77777777" w:rsidR="00B17B1F" w:rsidRPr="001C0E1B" w:rsidRDefault="00B17B1F" w:rsidP="0087545D">
            <w:pPr>
              <w:pStyle w:val="TAL"/>
              <w:rPr>
                <w:lang w:eastAsia="zh-CN"/>
              </w:rPr>
            </w:pPr>
            <w:r w:rsidRPr="001C0E1B">
              <w:rPr>
                <w:lang w:eastAsia="zh-CN"/>
              </w:rPr>
              <w:t>SSB_RP</w:t>
            </w:r>
          </w:p>
        </w:tc>
        <w:tc>
          <w:tcPr>
            <w:tcW w:w="1248" w:type="dxa"/>
            <w:tcBorders>
              <w:top w:val="single" w:sz="4" w:space="0" w:color="auto"/>
              <w:left w:val="single" w:sz="4" w:space="0" w:color="auto"/>
              <w:bottom w:val="single" w:sz="4" w:space="0" w:color="auto"/>
              <w:right w:val="single" w:sz="4" w:space="0" w:color="auto"/>
            </w:tcBorders>
            <w:hideMark/>
          </w:tcPr>
          <w:p w14:paraId="0B5BDB57" w14:textId="77777777" w:rsidR="00B17B1F" w:rsidRPr="001C0E1B" w:rsidRDefault="00B17B1F" w:rsidP="0087545D">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5DFA4A48" w14:textId="77777777" w:rsidR="00B17B1F" w:rsidRPr="001C0E1B" w:rsidRDefault="00B17B1F" w:rsidP="0087545D">
            <w:pPr>
              <w:pStyle w:val="TAC"/>
              <w:rPr>
                <w:lang w:eastAsia="zh-CN"/>
              </w:rPr>
            </w:pPr>
            <w:r w:rsidRPr="001C0E1B">
              <w:rPr>
                <w:lang w:eastAsia="zh-CN"/>
              </w:rPr>
              <w:t>-95.0</w:t>
            </w:r>
          </w:p>
        </w:tc>
        <w:tc>
          <w:tcPr>
            <w:tcW w:w="2754" w:type="dxa"/>
            <w:vMerge/>
            <w:tcBorders>
              <w:top w:val="single" w:sz="4" w:space="0" w:color="auto"/>
              <w:left w:val="single" w:sz="4" w:space="0" w:color="auto"/>
              <w:bottom w:val="single" w:sz="4" w:space="0" w:color="auto"/>
              <w:right w:val="single" w:sz="4" w:space="0" w:color="auto"/>
            </w:tcBorders>
            <w:hideMark/>
          </w:tcPr>
          <w:p w14:paraId="66009667" w14:textId="77777777" w:rsidR="00B17B1F" w:rsidRPr="001C0E1B" w:rsidRDefault="00B17B1F" w:rsidP="0087545D">
            <w:pPr>
              <w:pStyle w:val="TAC"/>
              <w:rPr>
                <w:rFonts w:cs="Arial"/>
              </w:rPr>
            </w:pPr>
          </w:p>
        </w:tc>
      </w:tr>
      <w:tr w:rsidR="00B17B1F" w:rsidRPr="001C0E1B" w14:paraId="4ACD7E36" w14:textId="77777777" w:rsidTr="0087545D">
        <w:tc>
          <w:tcPr>
            <w:tcW w:w="1542" w:type="dxa"/>
            <w:tcBorders>
              <w:top w:val="nil"/>
              <w:left w:val="single" w:sz="4" w:space="0" w:color="auto"/>
              <w:bottom w:val="nil"/>
              <w:right w:val="single" w:sz="4" w:space="0" w:color="auto"/>
            </w:tcBorders>
            <w:shd w:val="clear" w:color="auto" w:fill="auto"/>
            <w:hideMark/>
          </w:tcPr>
          <w:p w14:paraId="19A89B26" w14:textId="77777777" w:rsidR="00B17B1F" w:rsidRPr="001C0E1B" w:rsidRDefault="00B17B1F" w:rsidP="0087545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454ADFC" w14:textId="77777777" w:rsidR="00B17B1F" w:rsidRPr="001C0E1B" w:rsidRDefault="00B17B1F" w:rsidP="0087545D">
            <w:pPr>
              <w:pStyle w:val="TAL"/>
              <w:rPr>
                <w:lang w:eastAsia="zh-CN"/>
              </w:rPr>
            </w:pPr>
            <w:r w:rsidRPr="001C0E1B">
              <w:t>Es/</w:t>
            </w:r>
            <w:proofErr w:type="spellStart"/>
            <w:r w:rsidRPr="001C0E1B">
              <w:t>Iot</w:t>
            </w:r>
            <w:r w:rsidRPr="001C0E1B">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6FA38AB0" w14:textId="77777777" w:rsidR="00B17B1F" w:rsidRPr="001C0E1B" w:rsidRDefault="00B17B1F" w:rsidP="0087545D">
            <w:pPr>
              <w:pStyle w:val="TAC"/>
            </w:pPr>
            <w:r w:rsidRPr="001C0E1B">
              <w:t>dB</w:t>
            </w:r>
          </w:p>
        </w:tc>
        <w:tc>
          <w:tcPr>
            <w:tcW w:w="2334" w:type="dxa"/>
            <w:tcBorders>
              <w:top w:val="single" w:sz="4" w:space="0" w:color="auto"/>
              <w:left w:val="single" w:sz="4" w:space="0" w:color="auto"/>
              <w:bottom w:val="single" w:sz="4" w:space="0" w:color="auto"/>
              <w:right w:val="single" w:sz="4" w:space="0" w:color="auto"/>
            </w:tcBorders>
            <w:hideMark/>
          </w:tcPr>
          <w:p w14:paraId="700C82BD" w14:textId="77777777" w:rsidR="00B17B1F" w:rsidRPr="001C0E1B" w:rsidRDefault="00B17B1F" w:rsidP="0087545D">
            <w:pPr>
              <w:pStyle w:val="TAC"/>
              <w:rPr>
                <w:lang w:eastAsia="zh-CN"/>
              </w:rPr>
            </w:pPr>
            <w:r w:rsidRPr="001C0E1B">
              <w:rPr>
                <w:lang w:eastAsia="zh-CN"/>
              </w:rPr>
              <w:t>6.69</w:t>
            </w:r>
          </w:p>
        </w:tc>
        <w:tc>
          <w:tcPr>
            <w:tcW w:w="2754" w:type="dxa"/>
            <w:tcBorders>
              <w:top w:val="single" w:sz="4" w:space="0" w:color="auto"/>
              <w:left w:val="single" w:sz="4" w:space="0" w:color="auto"/>
              <w:bottom w:val="single" w:sz="4" w:space="0" w:color="auto"/>
              <w:right w:val="single" w:sz="4" w:space="0" w:color="auto"/>
            </w:tcBorders>
          </w:tcPr>
          <w:p w14:paraId="2B006FCB" w14:textId="77777777" w:rsidR="00B17B1F" w:rsidRPr="001C0E1B" w:rsidRDefault="00B17B1F" w:rsidP="0087545D">
            <w:pPr>
              <w:pStyle w:val="TAC"/>
            </w:pPr>
          </w:p>
        </w:tc>
      </w:tr>
      <w:tr w:rsidR="00B17B1F" w:rsidRPr="001C0E1B" w14:paraId="195780BB" w14:textId="77777777" w:rsidTr="0087545D">
        <w:tc>
          <w:tcPr>
            <w:tcW w:w="1542" w:type="dxa"/>
            <w:tcBorders>
              <w:top w:val="nil"/>
              <w:left w:val="single" w:sz="4" w:space="0" w:color="auto"/>
              <w:bottom w:val="single" w:sz="4" w:space="0" w:color="auto"/>
              <w:right w:val="single" w:sz="4" w:space="0" w:color="auto"/>
            </w:tcBorders>
            <w:shd w:val="clear" w:color="auto" w:fill="auto"/>
            <w:hideMark/>
          </w:tcPr>
          <w:p w14:paraId="486FB1B0" w14:textId="77777777" w:rsidR="00B17B1F" w:rsidRPr="001C0E1B" w:rsidRDefault="00B17B1F" w:rsidP="0087545D">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00007F23" w14:textId="77777777" w:rsidR="00B17B1F" w:rsidRPr="001C0E1B" w:rsidRDefault="00B17B1F" w:rsidP="0087545D">
            <w:pPr>
              <w:pStyle w:val="TAL"/>
              <w:rPr>
                <w:lang w:eastAsia="zh-CN"/>
              </w:rPr>
            </w:pPr>
            <w:r w:rsidRPr="001C0E1B">
              <w:t>Io</w:t>
            </w:r>
          </w:p>
        </w:tc>
        <w:tc>
          <w:tcPr>
            <w:tcW w:w="1248" w:type="dxa"/>
            <w:tcBorders>
              <w:top w:val="single" w:sz="4" w:space="0" w:color="auto"/>
              <w:left w:val="single" w:sz="4" w:space="0" w:color="auto"/>
              <w:bottom w:val="single" w:sz="4" w:space="0" w:color="auto"/>
              <w:right w:val="single" w:sz="4" w:space="0" w:color="auto"/>
            </w:tcBorders>
            <w:hideMark/>
          </w:tcPr>
          <w:p w14:paraId="2E1A1F28" w14:textId="77777777" w:rsidR="00B17B1F" w:rsidRPr="001C0E1B" w:rsidRDefault="00B17B1F" w:rsidP="0087545D">
            <w:pPr>
              <w:pStyle w:val="TAC"/>
            </w:pPr>
            <w:r w:rsidRPr="001C0E1B">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3B2A1946" w14:textId="77777777" w:rsidR="00B17B1F" w:rsidRPr="001C0E1B" w:rsidRDefault="00B17B1F" w:rsidP="0087545D">
            <w:pPr>
              <w:pStyle w:val="TAC"/>
              <w:rPr>
                <w:lang w:eastAsia="zh-CN"/>
              </w:rPr>
            </w:pPr>
            <w:r w:rsidRPr="001C0E1B">
              <w:rPr>
                <w:lang w:eastAsia="zh-CN"/>
              </w:rPr>
              <w:t>-</w:t>
            </w:r>
            <w:r w:rsidRPr="001C0E1B">
              <w:t>70</w:t>
            </w:r>
            <w:r w:rsidRPr="001C0E1B">
              <w:rPr>
                <w:lang w:eastAsia="zh-CN"/>
              </w:rPr>
              <w:t>.41</w:t>
            </w:r>
          </w:p>
        </w:tc>
        <w:tc>
          <w:tcPr>
            <w:tcW w:w="2754" w:type="dxa"/>
            <w:tcBorders>
              <w:top w:val="single" w:sz="4" w:space="0" w:color="auto"/>
              <w:left w:val="single" w:sz="4" w:space="0" w:color="auto"/>
              <w:bottom w:val="single" w:sz="4" w:space="0" w:color="auto"/>
              <w:right w:val="single" w:sz="4" w:space="0" w:color="auto"/>
            </w:tcBorders>
            <w:hideMark/>
          </w:tcPr>
          <w:p w14:paraId="59186E97" w14:textId="77777777" w:rsidR="00B17B1F" w:rsidRPr="001C0E1B" w:rsidRDefault="00B17B1F" w:rsidP="0087545D">
            <w:pPr>
              <w:pStyle w:val="TAC"/>
            </w:pPr>
            <w:r w:rsidRPr="001C0E1B">
              <w:rPr>
                <w:lang w:eastAsia="zh-CN"/>
              </w:rPr>
              <w:t>Io in symbols containing SSB index 1</w:t>
            </w:r>
          </w:p>
        </w:tc>
      </w:tr>
      <w:tr w:rsidR="00B17B1F" w:rsidRPr="001C0E1B" w14:paraId="5A89EFC5" w14:textId="77777777" w:rsidTr="0087545D">
        <w:tc>
          <w:tcPr>
            <w:tcW w:w="3293" w:type="dxa"/>
            <w:gridSpan w:val="2"/>
            <w:tcBorders>
              <w:top w:val="single" w:sz="4" w:space="0" w:color="auto"/>
              <w:left w:val="single" w:sz="4" w:space="0" w:color="auto"/>
              <w:bottom w:val="single" w:sz="4" w:space="0" w:color="auto"/>
              <w:right w:val="single" w:sz="4" w:space="0" w:color="auto"/>
            </w:tcBorders>
            <w:hideMark/>
          </w:tcPr>
          <w:p w14:paraId="4CF252A9" w14:textId="77777777" w:rsidR="00B17B1F" w:rsidRPr="001C0E1B" w:rsidRDefault="00B17B1F" w:rsidP="0087545D">
            <w:pPr>
              <w:pStyle w:val="TAL"/>
            </w:pPr>
            <w:r w:rsidRPr="001C0E1B">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0759F73D" w14:textId="77777777" w:rsidR="00B17B1F" w:rsidRPr="001C0E1B" w:rsidRDefault="00B17B1F" w:rsidP="0087545D">
            <w:pPr>
              <w:pStyle w:val="TAC"/>
            </w:pPr>
            <w:r w:rsidRPr="001C0E1B">
              <w:t>-</w:t>
            </w:r>
          </w:p>
        </w:tc>
        <w:tc>
          <w:tcPr>
            <w:tcW w:w="2334" w:type="dxa"/>
            <w:tcBorders>
              <w:top w:val="single" w:sz="4" w:space="0" w:color="auto"/>
              <w:left w:val="single" w:sz="4" w:space="0" w:color="auto"/>
              <w:bottom w:val="single" w:sz="4" w:space="0" w:color="auto"/>
              <w:right w:val="single" w:sz="4" w:space="0" w:color="auto"/>
            </w:tcBorders>
            <w:hideMark/>
          </w:tcPr>
          <w:p w14:paraId="216E8A79" w14:textId="77777777" w:rsidR="00B17B1F" w:rsidRPr="001C0E1B" w:rsidRDefault="00B17B1F" w:rsidP="0087545D">
            <w:pPr>
              <w:pStyle w:val="TAC"/>
            </w:pPr>
            <w:r w:rsidRPr="001C0E1B">
              <w:rPr>
                <w:bCs/>
              </w:rPr>
              <w:t>AWGN</w:t>
            </w:r>
          </w:p>
        </w:tc>
        <w:tc>
          <w:tcPr>
            <w:tcW w:w="2754" w:type="dxa"/>
            <w:tcBorders>
              <w:top w:val="single" w:sz="4" w:space="0" w:color="auto"/>
              <w:left w:val="single" w:sz="4" w:space="0" w:color="auto"/>
              <w:bottom w:val="single" w:sz="4" w:space="0" w:color="auto"/>
              <w:right w:val="single" w:sz="4" w:space="0" w:color="auto"/>
            </w:tcBorders>
          </w:tcPr>
          <w:p w14:paraId="28C2F6FC" w14:textId="77777777" w:rsidR="00B17B1F" w:rsidRPr="001C0E1B" w:rsidRDefault="00B17B1F" w:rsidP="0087545D">
            <w:pPr>
              <w:pStyle w:val="TAC"/>
            </w:pPr>
          </w:p>
        </w:tc>
      </w:tr>
      <w:tr w:rsidR="00B17B1F" w:rsidRPr="001C0E1B" w14:paraId="3EA8ED41" w14:textId="77777777" w:rsidTr="0087545D">
        <w:tc>
          <w:tcPr>
            <w:tcW w:w="9629" w:type="dxa"/>
            <w:gridSpan w:val="5"/>
            <w:tcBorders>
              <w:top w:val="single" w:sz="4" w:space="0" w:color="auto"/>
              <w:left w:val="single" w:sz="4" w:space="0" w:color="auto"/>
              <w:bottom w:val="single" w:sz="4" w:space="0" w:color="auto"/>
              <w:right w:val="single" w:sz="4" w:space="0" w:color="auto"/>
            </w:tcBorders>
            <w:vAlign w:val="center"/>
          </w:tcPr>
          <w:p w14:paraId="78C04AAE" w14:textId="77777777" w:rsidR="00B17B1F" w:rsidRPr="001C0E1B" w:rsidRDefault="00B17B1F" w:rsidP="0087545D">
            <w:pPr>
              <w:pStyle w:val="TAN"/>
            </w:pPr>
            <w:r w:rsidRPr="001C0E1B">
              <w:t xml:space="preserve">Note </w:t>
            </w:r>
            <w:r w:rsidRPr="001C0E1B">
              <w:rPr>
                <w:lang w:eastAsia="zh-CN"/>
              </w:rPr>
              <w:t>1</w:t>
            </w:r>
            <w:r w:rsidRPr="001C0E1B">
              <w:t>:</w:t>
            </w:r>
            <w:r w:rsidRPr="001C0E1B">
              <w:tab/>
            </w:r>
            <w:r w:rsidRPr="001C0E1B">
              <w:rPr>
                <w:lang w:eastAsia="zh-CN"/>
              </w:rPr>
              <w:t>No artificial noise is applied in this test</w:t>
            </w:r>
            <w:r w:rsidRPr="001C0E1B">
              <w:t>.</w:t>
            </w:r>
          </w:p>
          <w:p w14:paraId="03FDE78E" w14:textId="77777777" w:rsidR="00B17B1F" w:rsidRPr="001C0E1B" w:rsidRDefault="00B17B1F" w:rsidP="0087545D">
            <w:pPr>
              <w:pStyle w:val="TAN"/>
            </w:pPr>
            <w:r w:rsidRPr="001C0E1B">
              <w:t xml:space="preserve">Note </w:t>
            </w:r>
            <w:r w:rsidRPr="001C0E1B">
              <w:rPr>
                <w:lang w:eastAsia="zh-CN"/>
              </w:rPr>
              <w:t>2</w:t>
            </w:r>
            <w:r w:rsidRPr="001C0E1B">
              <w:t>:</w:t>
            </w:r>
            <w:r w:rsidRPr="001C0E1B">
              <w:tab/>
              <w:t>Information about types of UE beam is given in B.2.1.3, and does not limit UE implementation or test system implementation</w:t>
            </w:r>
          </w:p>
        </w:tc>
      </w:tr>
    </w:tbl>
    <w:p w14:paraId="71A2B911" w14:textId="77777777" w:rsidR="00B17B1F" w:rsidRPr="001C0E1B" w:rsidRDefault="00B17B1F" w:rsidP="00B17B1F">
      <w:pPr>
        <w:rPr>
          <w:snapToGrid w:val="0"/>
          <w:lang w:eastAsia="zh-CN"/>
        </w:rPr>
      </w:pPr>
    </w:p>
    <w:p w14:paraId="0AA2B4F2"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.2</w:t>
      </w:r>
      <w:r w:rsidRPr="001C0E1B">
        <w:tab/>
        <w:t>Test Requirements</w:t>
      </w:r>
    </w:p>
    <w:p w14:paraId="1F044D75" w14:textId="77777777" w:rsidR="00B17B1F" w:rsidRPr="001C0E1B" w:rsidRDefault="00B17B1F" w:rsidP="00B17B1F">
      <w:pPr>
        <w:rPr>
          <w:lang w:eastAsia="zh-CN"/>
        </w:rPr>
      </w:pPr>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031C350F"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w:t>
      </w:r>
      <w:r w:rsidRPr="001C0E1B">
        <w:t>2.1</w:t>
      </w:r>
      <w:r w:rsidRPr="001C0E1B">
        <w:tab/>
      </w:r>
      <w:proofErr w:type="spellStart"/>
      <w:r w:rsidRPr="001C0E1B">
        <w:t>MsgA</w:t>
      </w:r>
      <w:proofErr w:type="spellEnd"/>
      <w:r w:rsidRPr="001C0E1B">
        <w:t xml:space="preserve"> Transmission</w:t>
      </w:r>
    </w:p>
    <w:p w14:paraId="6C2C32B9" w14:textId="77777777" w:rsidR="00B17B1F" w:rsidRPr="001C0E1B" w:rsidRDefault="00B17B1F" w:rsidP="00B17B1F">
      <w:pPr>
        <w:rPr>
          <w:lang w:eastAsia="zh-CN"/>
        </w:rPr>
      </w:pPr>
      <w:r w:rsidRPr="001C0E1B">
        <w:rPr>
          <w:rFonts w:cs="v4.2.0"/>
          <w:lang w:eastAsia="zh-CN"/>
        </w:rPr>
        <w:t>In Test-1, 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w:t>
      </w:r>
      <w:proofErr w:type="spellStart"/>
      <w:r w:rsidRPr="001C0E1B">
        <w:rPr>
          <w:rFonts w:cs="v4.2.0"/>
          <w:lang w:eastAsia="zh-CN"/>
        </w:rPr>
        <w:t>MsgA</w:t>
      </w:r>
      <w:proofErr w:type="spellEnd"/>
      <w:r w:rsidRPr="001C0E1B">
        <w:rPr>
          <w:rFonts w:cs="v4.2.0"/>
          <w:lang w:eastAsia="zh-CN"/>
        </w:rPr>
        <w:t xml:space="preserve"> transmission,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w:t>
      </w:r>
      <w:proofErr w:type="spellStart"/>
      <w:r w:rsidRPr="001C0E1B">
        <w:rPr>
          <w:lang w:eastAsia="zh-CN"/>
        </w:rPr>
        <w:t>MsgA</w:t>
      </w:r>
      <w:proofErr w:type="spellEnd"/>
      <w:r w:rsidRPr="001C0E1B">
        <w:rPr>
          <w:lang w:eastAsia="zh-CN"/>
        </w:rPr>
        <w:t xml:space="preserve"> which has the Preamble Index associated with the SSB </w:t>
      </w:r>
      <w:r w:rsidRPr="001C0E1B">
        <w:rPr>
          <w:rFonts w:cs="v4.2.0"/>
          <w:lang w:eastAsia="zh-CN"/>
        </w:rPr>
        <w:t>with index 0</w:t>
      </w:r>
      <w:r w:rsidRPr="001C0E1B">
        <w:rPr>
          <w:lang w:eastAsia="zh-CN"/>
        </w:rPr>
        <w:t>.</w:t>
      </w:r>
    </w:p>
    <w:p w14:paraId="76A2DED7" w14:textId="77777777" w:rsidR="00B17B1F" w:rsidRPr="001C0E1B" w:rsidRDefault="00B17B1F" w:rsidP="00B17B1F">
      <w:pPr>
        <w:rPr>
          <w:rFonts w:cs="v4.2.0"/>
          <w:lang w:eastAsia="zh-CN"/>
        </w:rPr>
      </w:pPr>
      <w:r w:rsidRPr="001C0E1B">
        <w:rPr>
          <w:rFonts w:cs="v4.2.0"/>
          <w:lang w:eastAsia="zh-CN"/>
        </w:rPr>
        <w:t xml:space="preserve">In addition, the System Simulator shall receive the </w:t>
      </w:r>
      <w:proofErr w:type="spellStart"/>
      <w:r w:rsidRPr="001C0E1B">
        <w:rPr>
          <w:rFonts w:cs="v4.2.0"/>
          <w:lang w:eastAsia="zh-CN"/>
        </w:rPr>
        <w:t>MsgA</w:t>
      </w:r>
      <w:proofErr w:type="spellEnd"/>
      <w:r w:rsidRPr="001C0E1B">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1C0E1B">
        <w:rPr>
          <w:rFonts w:cs="v4.2.0"/>
          <w:i/>
          <w:iCs/>
          <w:lang w:eastAsia="zh-CN"/>
        </w:rPr>
        <w:t>msgA</w:t>
      </w:r>
      <w:proofErr w:type="spellEnd"/>
      <w:r w:rsidRPr="001C0E1B">
        <w:rPr>
          <w:rFonts w:cs="v4.2.0"/>
          <w:i/>
          <w:iCs/>
          <w:lang w:eastAsia="zh-CN"/>
        </w:rPr>
        <w:t>-SSB-</w:t>
      </w:r>
      <w:proofErr w:type="spellStart"/>
      <w:r w:rsidRPr="001C0E1B">
        <w:rPr>
          <w:rFonts w:cs="v4.2.0"/>
          <w:i/>
          <w:iCs/>
          <w:lang w:eastAsia="zh-CN"/>
        </w:rPr>
        <w:t>SharedRO</w:t>
      </w:r>
      <w:proofErr w:type="spellEnd"/>
      <w:r w:rsidRPr="001C0E1B">
        <w:rPr>
          <w:rFonts w:cs="v4.2.0"/>
          <w:i/>
          <w:iCs/>
          <w:lang w:eastAsia="zh-CN"/>
        </w:rPr>
        <w:t>-</w:t>
      </w:r>
      <w:proofErr w:type="spellStart"/>
      <w:r w:rsidRPr="001C0E1B">
        <w:rPr>
          <w:rFonts w:cs="v4.2.0"/>
          <w:i/>
          <w:iCs/>
          <w:lang w:eastAsia="zh-CN"/>
        </w:rPr>
        <w:t>MaskIndex</w:t>
      </w:r>
      <w:proofErr w:type="spellEnd"/>
      <w:r w:rsidRPr="001C0E1B">
        <w:rPr>
          <w:rFonts w:cs="v4.2.0"/>
          <w:lang w:eastAsia="zh-CN"/>
        </w:rPr>
        <w:t xml:space="preserve"> if configured, or next by the</w:t>
      </w:r>
      <w:r w:rsidRPr="001C0E1B">
        <w:rPr>
          <w:rFonts w:cs="v4.2.0"/>
          <w:i/>
          <w:lang w:eastAsia="zh-CN"/>
        </w:rPr>
        <w:t xml:space="preserve"> </w:t>
      </w:r>
      <w:proofErr w:type="spellStart"/>
      <w:r w:rsidRPr="001C0E1B">
        <w:rPr>
          <w:rFonts w:cs="v4.2.0"/>
          <w:i/>
          <w:lang w:eastAsia="zh-CN"/>
        </w:rPr>
        <w:t>ra-ssb-OccasionMaskIndex</w:t>
      </w:r>
      <w:proofErr w:type="spellEnd"/>
      <w:r w:rsidRPr="001C0E1B">
        <w:rPr>
          <w:rFonts w:cs="v4.2.0"/>
          <w:lang w:eastAsia="zh-CN"/>
        </w:rPr>
        <w:t xml:space="preserve"> if configured. </w:t>
      </w:r>
    </w:p>
    <w:p w14:paraId="614BC3C8" w14:textId="77777777" w:rsidR="00B17B1F" w:rsidRPr="001C0E1B" w:rsidRDefault="00B17B1F" w:rsidP="00B17B1F">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ins w:id="461" w:author="Anritsu" w:date="2021-08-24T11:38:00Z">
                <w:rPr>
                  <w:rFonts w:ascii="Cambria Math" w:hAnsi="Cambria Math"/>
                  <w:i/>
                </w:rPr>
              </w:ins>
            </m:ctrlPr>
          </m:dPr>
          <m:e>
            <m:r>
              <w:rPr>
                <w:rFonts w:ascii="Cambria Math" w:hAnsi="Cambria Math"/>
              </w:rPr>
              <m:t>μ+2</m:t>
            </m:r>
          </m:e>
        </m:d>
      </m:oMath>
      <w:r w:rsidRPr="001C0E1B">
        <w:t xml:space="preserve"> dBm with an accuracy specified in clause 6.3.4.2 of TS 38.101-2 [19], where </w:t>
      </w:r>
      <m:oMath>
        <m:r>
          <w:rPr>
            <w:rFonts w:ascii="Cambria Math" w:hAnsi="Cambria Math"/>
          </w:rPr>
          <m:t>μ</m:t>
        </m:r>
      </m:oMath>
      <w:r w:rsidRPr="001C0E1B">
        <w:t xml:space="preserve"> indicates the MsgA PUSCH numerology. The relative power applied to additional MsgA transmissions shall ha</w:t>
      </w:r>
      <w:proofErr w:type="spellStart"/>
      <w:r w:rsidRPr="001C0E1B">
        <w:t>ve</w:t>
      </w:r>
      <w:proofErr w:type="spellEnd"/>
      <w:r w:rsidRPr="001C0E1B">
        <w:t xml:space="preser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32A2BC3A" w14:textId="77777777" w:rsidR="00B17B1F" w:rsidRPr="001C0E1B" w:rsidRDefault="00B17B1F" w:rsidP="00B17B1F">
      <w:pPr>
        <w:rPr>
          <w:rFonts w:cs="v4.2.0"/>
          <w:lang w:eastAsia="zh-CN"/>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281BDE7B"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.4.</w:t>
      </w:r>
      <w:r w:rsidRPr="001C0E1B">
        <w:t>2.</w:t>
      </w:r>
      <w:r w:rsidRPr="001C0E1B">
        <w:rPr>
          <w:lang w:eastAsia="zh-CN"/>
        </w:rPr>
        <w:t>2</w:t>
      </w:r>
      <w:r w:rsidRPr="001C0E1B">
        <w:tab/>
      </w:r>
      <w:proofErr w:type="spellStart"/>
      <w:r w:rsidRPr="001C0E1B">
        <w:t>MsgB</w:t>
      </w:r>
      <w:proofErr w:type="spellEnd"/>
      <w:r w:rsidRPr="001C0E1B">
        <w:t xml:space="preserve"> Reception</w:t>
      </w:r>
    </w:p>
    <w:p w14:paraId="5032CD41" w14:textId="77777777" w:rsidR="00B17B1F" w:rsidRPr="001C0E1B" w:rsidRDefault="00B17B1F" w:rsidP="00B17B1F">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3.</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MAC </w:t>
      </w:r>
      <w:proofErr w:type="spellStart"/>
      <w:r w:rsidRPr="001C0E1B">
        <w:t>subPDU</w:t>
      </w:r>
      <w:proofErr w:type="spellEnd"/>
      <w:r w:rsidRPr="001C0E1B">
        <w:t xml:space="preserve"> corresponding to the transmitted Random Access Preamble after 3 </w:t>
      </w:r>
      <w:proofErr w:type="spellStart"/>
      <w:r w:rsidRPr="001C0E1B">
        <w:t>MsgA</w:t>
      </w:r>
      <w:proofErr w:type="spellEnd"/>
      <w:r w:rsidRPr="001C0E1B">
        <w:t xml:space="preserve"> transmissions have been received by the System Simulator. In response to the first 2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Random Access Preamble.</w:t>
      </w:r>
    </w:p>
    <w:p w14:paraId="47F915C6" w14:textId="77777777" w:rsidR="00B17B1F" w:rsidRPr="001C0E1B" w:rsidRDefault="00B17B1F" w:rsidP="00B17B1F">
      <w:r w:rsidRPr="001C0E1B">
        <w:t xml:space="preserve">The UE may stop monitoring for </w:t>
      </w:r>
      <w:proofErr w:type="spellStart"/>
      <w:r w:rsidRPr="001C0E1B">
        <w:t>MsgB</w:t>
      </w:r>
      <w:proofErr w:type="spellEnd"/>
      <w:r w:rsidRPr="001C0E1B">
        <w:t xml:space="preserve"> if the </w:t>
      </w:r>
      <w:proofErr w:type="spellStart"/>
      <w:r w:rsidRPr="001C0E1B">
        <w:t>MsgB</w:t>
      </w:r>
      <w:proofErr w:type="spellEnd"/>
      <w:r w:rsidRPr="001C0E1B">
        <w:t xml:space="preserve"> contains a </w:t>
      </w:r>
      <w:proofErr w:type="spellStart"/>
      <w:r w:rsidRPr="001C0E1B">
        <w:t>successRAR</w:t>
      </w:r>
      <w:proofErr w:type="spellEnd"/>
      <w:r w:rsidRPr="001C0E1B">
        <w:t xml:space="preserve"> MAC </w:t>
      </w:r>
      <w:proofErr w:type="spellStart"/>
      <w:r w:rsidRPr="001C0E1B">
        <w:t>subPDU</w:t>
      </w:r>
      <w:proofErr w:type="spellEnd"/>
      <w:r w:rsidRPr="001C0E1B">
        <w:t xml:space="preserve"> corresponding to the transmitted Random Access Preamble.</w:t>
      </w:r>
    </w:p>
    <w:p w14:paraId="39C51AA2" w14:textId="77777777" w:rsidR="00B17B1F" w:rsidRPr="001C0E1B" w:rsidRDefault="00B17B1F" w:rsidP="00B17B1F">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with the calculated </w:t>
      </w:r>
      <w:proofErr w:type="spellStart"/>
      <w:r w:rsidRPr="001C0E1B">
        <w:rPr>
          <w:rFonts w:cs="v4.2.0"/>
        </w:rPr>
        <w:t>MsgA</w:t>
      </w:r>
      <w:proofErr w:type="spellEnd"/>
      <w:r w:rsidRPr="001C0E1B">
        <w:rPr>
          <w:rFonts w:cs="v4.2.0"/>
        </w:rPr>
        <w:t xml:space="preserve"> transmission power</w:t>
      </w:r>
      <w:r w:rsidRPr="001C0E1B">
        <w:t xml:space="preserve"> if all received Random Access Response Reception has not been considered as successful.</w:t>
      </w:r>
    </w:p>
    <w:p w14:paraId="599B7A30" w14:textId="77777777" w:rsidR="00B17B1F" w:rsidRPr="001C0E1B" w:rsidRDefault="00B17B1F" w:rsidP="00B17B1F">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ins w:id="462" w:author="Anritsu" w:date="2021-08-24T11:38:00Z">
                <w:rPr>
                  <w:rFonts w:ascii="Cambria Math" w:hAnsi="Cambria Math"/>
                  <w:i/>
                </w:rPr>
              </w:ins>
            </m:ctrlPr>
          </m:dPr>
          <m:e>
            <m:r>
              <w:rPr>
                <w:rFonts w:ascii="Cambria Math" w:hAnsi="Cambria Math"/>
              </w:rPr>
              <m:t>μ+2</m:t>
            </m:r>
          </m:e>
        </m:d>
      </m:oMath>
      <w:r w:rsidRPr="001C0E1B">
        <w:t xml:space="preserve"> dBm with an accuracy specified in clause 6.3.4.2 of TS 38.101-2 [19], where </w:t>
      </w:r>
      <m:oMath>
        <m:r>
          <w:rPr>
            <w:rFonts w:ascii="Cambria Math" w:hAnsi="Cambria Math"/>
          </w:rPr>
          <m:t>μ</m:t>
        </m:r>
      </m:oMath>
      <w:r w:rsidRPr="001C0E1B">
        <w:t xml:space="preserve"> indicates the MsgA PUSCH numerology. The relative power applied to additional MsgA transm</w:t>
      </w:r>
      <w:proofErr w:type="spellStart"/>
      <w:r w:rsidRPr="001C0E1B">
        <w:t>issions</w:t>
      </w:r>
      <w:proofErr w:type="spellEnd"/>
      <w:r w:rsidRPr="001C0E1B">
        <w:t xml:space="preserve">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3CAB6C43" w14:textId="77777777" w:rsidR="00B17B1F" w:rsidRPr="001C0E1B" w:rsidRDefault="00B17B1F" w:rsidP="00B17B1F">
      <w:pPr>
        <w:rPr>
          <w:rFonts w:cs="v4.2.0"/>
          <w:lang w:eastAsia="zh-CN"/>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1765249A" w14:textId="77777777" w:rsidR="00B17B1F" w:rsidRPr="001C0E1B" w:rsidRDefault="00B17B1F" w:rsidP="00B17B1F">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4</w:t>
      </w:r>
      <w:r w:rsidRPr="001C0E1B">
        <w:rPr>
          <w:lang w:eastAsia="zh-CN"/>
        </w:rPr>
        <w:t>.</w:t>
      </w:r>
      <w:r w:rsidRPr="001C0E1B">
        <w:t>2.</w:t>
      </w:r>
      <w:r w:rsidRPr="001C0E1B">
        <w:rPr>
          <w:lang w:eastAsia="zh-CN"/>
        </w:rPr>
        <w:t>3</w:t>
      </w:r>
      <w:r w:rsidRPr="001C0E1B">
        <w:tab/>
        <w:t xml:space="preserve">No </w:t>
      </w:r>
      <w:proofErr w:type="spellStart"/>
      <w:r w:rsidRPr="001C0E1B">
        <w:t>MsgB</w:t>
      </w:r>
      <w:proofErr w:type="spellEnd"/>
      <w:r w:rsidRPr="001C0E1B">
        <w:t xml:space="preserve"> Reception</w:t>
      </w:r>
    </w:p>
    <w:p w14:paraId="1E39EEC1" w14:textId="77777777" w:rsidR="00B17B1F" w:rsidRPr="001C0E1B" w:rsidRDefault="00B17B1F" w:rsidP="00B17B1F">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6.2.2.3.2</w:t>
      </w:r>
      <w:r w:rsidRPr="001C0E1B">
        <w:rPr>
          <w:rFonts w:cs="v4.2.0"/>
          <w:lang w:eastAsia="zh-CN"/>
        </w:rPr>
        <w:t>.3</w:t>
      </w:r>
      <w:r w:rsidRPr="001C0E1B">
        <w:rPr>
          <w:rFonts w:cs="v4.2.0"/>
        </w:rPr>
        <w:t xml:space="preserve"> the System Simulator shall</w:t>
      </w:r>
      <w:r w:rsidRPr="001C0E1B">
        <w:t xml:space="preserve"> transmit a </w:t>
      </w:r>
      <w:proofErr w:type="spellStart"/>
      <w:r w:rsidRPr="001C0E1B">
        <w:t>MsgB</w:t>
      </w:r>
      <w:proofErr w:type="spellEnd"/>
      <w:r w:rsidRPr="001C0E1B">
        <w:t xml:space="preserve">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2F892E8B" w14:textId="77777777" w:rsidR="00B17B1F" w:rsidRPr="001C0E1B" w:rsidRDefault="00B17B1F" w:rsidP="00B17B1F">
      <w:pPr>
        <w:rPr>
          <w:noProof/>
          <w:lang w:eastAsia="zh-CN"/>
        </w:rPr>
      </w:pPr>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MsgB is received within the MsgB Response window configured in </w:t>
      </w:r>
      <w:r w:rsidRPr="001C0E1B">
        <w:rPr>
          <w:i/>
          <w:noProof/>
          <w:lang w:eastAsia="zh-CN"/>
        </w:rPr>
        <w:t>RACH-ConfigGenericTwoStepRA</w:t>
      </w:r>
      <w:r w:rsidRPr="001C0E1B">
        <w:rPr>
          <w:noProof/>
        </w:rPr>
        <w:t>.</w:t>
      </w:r>
    </w:p>
    <w:p w14:paraId="3CCB4876" w14:textId="77777777" w:rsidR="00B17B1F" w:rsidRPr="001C0E1B" w:rsidRDefault="00B17B1F" w:rsidP="00B17B1F">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w:t>
      </w:r>
      <w:r w:rsidRPr="001C0E1B">
        <w:rPr>
          <w:lang w:eastAsia="zh-CN"/>
        </w:rPr>
        <w:t>.2</w:t>
      </w:r>
      <w:r w:rsidRPr="001C0E1B">
        <w:t xml:space="preserve">.3.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power of the first </w:t>
      </w:r>
      <w:proofErr w:type="spellStart"/>
      <w:r w:rsidRPr="001C0E1B">
        <w:t>MsgA</w:t>
      </w:r>
      <w:proofErr w:type="spellEnd"/>
      <w:r w:rsidRPr="001C0E1B">
        <w:t xml:space="preserve"> PUSCH transmission shall be </w:t>
      </w:r>
      <m:oMath>
        <m:r>
          <w:rPr>
            <w:rFonts w:ascii="Cambria Math" w:hAnsi="Cambria Math"/>
          </w:rPr>
          <m:t>0.6+3</m:t>
        </m:r>
        <m:d>
          <m:dPr>
            <m:ctrlPr>
              <w:ins w:id="463" w:author="Anritsu" w:date="2021-08-24T11:38:00Z">
                <w:rPr>
                  <w:rFonts w:ascii="Cambria Math" w:hAnsi="Cambria Math"/>
                  <w:i/>
                </w:rPr>
              </w:ins>
            </m:ctrlPr>
          </m:dPr>
          <m:e>
            <m:r>
              <w:rPr>
                <w:rFonts w:ascii="Cambria Math" w:hAnsi="Cambria Math"/>
              </w:rPr>
              <m:t>μ+2</m:t>
            </m:r>
          </m:e>
        </m:d>
      </m:oMath>
      <w:r w:rsidRPr="001C0E1B">
        <w:t xml:space="preserve"> dBm with an accuracy specified in clause 6.3.4.2 of TS 38.101-2 [19], where </w:t>
      </w:r>
      <m:oMath>
        <m:r>
          <w:rPr>
            <w:rFonts w:ascii="Cambria Math" w:hAnsi="Cambria Math"/>
          </w:rPr>
          <m:t>μ</m:t>
        </m:r>
      </m:oMath>
      <w:r w:rsidRPr="001C0E1B">
        <w:t xml:space="preserve"> indicates the MsgA PUSCH numerology. The rel</w:t>
      </w:r>
      <w:proofErr w:type="spellStart"/>
      <w:r w:rsidRPr="001C0E1B">
        <w:t>ative</w:t>
      </w:r>
      <w:proofErr w:type="spellEnd"/>
      <w:r w:rsidRPr="001C0E1B">
        <w:t xml:space="preserve"> power applied to additional </w:t>
      </w:r>
      <w:proofErr w:type="spellStart"/>
      <w:r w:rsidRPr="001C0E1B">
        <w:t>MsgA</w:t>
      </w:r>
      <w:proofErr w:type="spellEnd"/>
      <w:r w:rsidRPr="001C0E1B">
        <w:t xml:space="preserve"> transmissions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5DA7B906" w14:textId="77777777" w:rsidR="00B17B1F" w:rsidRPr="001C0E1B" w:rsidRDefault="00B17B1F" w:rsidP="00B17B1F">
      <w:pPr>
        <w:rPr>
          <w:rFonts w:cs="v4.2.0"/>
          <w:lang w:eastAsia="zh-CN"/>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0671F313" w14:textId="77777777" w:rsidR="00B17B1F" w:rsidRPr="001C0E1B" w:rsidRDefault="00B17B1F" w:rsidP="00B17B1F">
      <w:pPr>
        <w:pStyle w:val="40"/>
        <w:rPr>
          <w:snapToGrid w:val="0"/>
        </w:rPr>
      </w:pPr>
      <w:r w:rsidRPr="001C0E1B">
        <w:rPr>
          <w:snapToGrid w:val="0"/>
        </w:rPr>
        <w:t>A.7.3.2.3</w:t>
      </w:r>
      <w:r w:rsidRPr="001C0E1B">
        <w:rPr>
          <w:snapToGrid w:val="0"/>
        </w:rPr>
        <w:tab/>
        <w:t>SA: RRC Connection Release with Redirection</w:t>
      </w:r>
    </w:p>
    <w:p w14:paraId="5C86D5D9" w14:textId="77777777" w:rsidR="00B17B1F" w:rsidRPr="001C0E1B" w:rsidRDefault="00B17B1F" w:rsidP="00B17B1F">
      <w:pPr>
        <w:pStyle w:val="5"/>
      </w:pPr>
      <w:r w:rsidRPr="001C0E1B">
        <w:t>A.7.3.2.3.1</w:t>
      </w:r>
      <w:r w:rsidRPr="001C0E1B">
        <w:tab/>
        <w:t>Redirection from NR in FR2 to NR in FR2</w:t>
      </w:r>
    </w:p>
    <w:p w14:paraId="3BC6DDA5" w14:textId="77777777" w:rsidR="00B17B1F" w:rsidRPr="001C0E1B" w:rsidRDefault="00B17B1F" w:rsidP="00B17B1F">
      <w:pPr>
        <w:pStyle w:val="H6"/>
        <w:rPr>
          <w:snapToGrid w:val="0"/>
        </w:rPr>
      </w:pPr>
      <w:r w:rsidRPr="001C0E1B">
        <w:rPr>
          <w:snapToGrid w:val="0"/>
        </w:rPr>
        <w:t>A.7.3.2.3.1.1</w:t>
      </w:r>
      <w:r w:rsidRPr="001C0E1B">
        <w:rPr>
          <w:snapToGrid w:val="0"/>
        </w:rPr>
        <w:tab/>
        <w:t>Test Purpose and Environment</w:t>
      </w:r>
    </w:p>
    <w:p w14:paraId="5731C76D" w14:textId="77777777" w:rsidR="00B17B1F" w:rsidRPr="001C0E1B" w:rsidRDefault="00B17B1F" w:rsidP="00B17B1F">
      <w:pPr>
        <w:rPr>
          <w:rFonts w:cs="v4.2.0"/>
        </w:rPr>
      </w:pPr>
      <w:r w:rsidRPr="001C0E1B">
        <w:rPr>
          <w:rFonts w:cs="v4.2.0"/>
        </w:rPr>
        <w:t>This test is to verify RRC connection release with redirection from NR to NR requirements specified in clause 6.2.3.2.1.</w:t>
      </w:r>
    </w:p>
    <w:p w14:paraId="2BBC7B30" w14:textId="77777777" w:rsidR="00B17B1F" w:rsidRPr="001C0E1B" w:rsidRDefault="00B17B1F" w:rsidP="00B17B1F">
      <w:pPr>
        <w:pStyle w:val="H6"/>
        <w:rPr>
          <w:snapToGrid w:val="0"/>
        </w:rPr>
      </w:pPr>
      <w:r w:rsidRPr="001C0E1B">
        <w:rPr>
          <w:snapToGrid w:val="0"/>
        </w:rPr>
        <w:t>A.7.3.2.3.1.2</w:t>
      </w:r>
      <w:r w:rsidRPr="001C0E1B">
        <w:rPr>
          <w:snapToGrid w:val="0"/>
        </w:rPr>
        <w:tab/>
        <w:t>Test Parameters</w:t>
      </w:r>
    </w:p>
    <w:p w14:paraId="78CEAB10" w14:textId="77777777" w:rsidR="00B17B1F" w:rsidRPr="001C0E1B" w:rsidRDefault="00B17B1F" w:rsidP="00B17B1F">
      <w:r w:rsidRPr="001C0E1B">
        <w:t xml:space="preserve">Supported test configurations are shown in table </w:t>
      </w:r>
      <w:r w:rsidRPr="001C0E1B">
        <w:rPr>
          <w:snapToGrid w:val="0"/>
        </w:rPr>
        <w:t>A.7.3.2.3.1.2</w:t>
      </w:r>
      <w:r w:rsidRPr="001C0E1B">
        <w:t xml:space="preserve">-1. The time delay is tested by using the parameters in table </w:t>
      </w:r>
      <w:r w:rsidRPr="001C0E1B">
        <w:rPr>
          <w:snapToGrid w:val="0"/>
        </w:rPr>
        <w:t>A.7.3.2.3.1.2</w:t>
      </w:r>
      <w:r w:rsidRPr="001C0E1B">
        <w:t xml:space="preserve">-2, and </w:t>
      </w:r>
      <w:r w:rsidRPr="001C0E1B">
        <w:rPr>
          <w:snapToGrid w:val="0"/>
        </w:rPr>
        <w:t>A.7.3.2.3.1.2</w:t>
      </w:r>
      <w:r w:rsidRPr="001C0E1B">
        <w:t xml:space="preserve">-3. </w:t>
      </w:r>
    </w:p>
    <w:p w14:paraId="2B8581B8" w14:textId="77777777" w:rsidR="00B17B1F" w:rsidRPr="001C0E1B" w:rsidRDefault="00B17B1F" w:rsidP="00B17B1F">
      <w:r w:rsidRPr="001C0E1B">
        <w:t xml:space="preserve">The test consists of two successive time periods, with time duration of T1, and T2 respectively. The </w:t>
      </w:r>
      <w:proofErr w:type="spellStart"/>
      <w:r w:rsidRPr="001C0E1B">
        <w:rPr>
          <w:i/>
          <w:lang w:eastAsia="zh-CN"/>
        </w:rPr>
        <w:t>RRCRelease</w:t>
      </w:r>
      <w:proofErr w:type="spellEnd"/>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BCE41E4" w14:textId="77777777" w:rsidR="00B17B1F" w:rsidRPr="001C0E1B" w:rsidRDefault="00B17B1F" w:rsidP="00B17B1F">
      <w:pPr>
        <w:pStyle w:val="TH"/>
      </w:pPr>
      <w:r w:rsidRPr="001C0E1B">
        <w:t xml:space="preserve">Table </w:t>
      </w:r>
      <w:r w:rsidRPr="001C0E1B">
        <w:rPr>
          <w:snapToGrid w:val="0"/>
        </w:rPr>
        <w:t>A.7.3.2.3.1.2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17B1F" w:rsidRPr="001C0E1B" w14:paraId="4301CF01" w14:textId="77777777" w:rsidTr="0087545D">
        <w:tc>
          <w:tcPr>
            <w:tcW w:w="2330" w:type="dxa"/>
            <w:shd w:val="clear" w:color="auto" w:fill="auto"/>
          </w:tcPr>
          <w:p w14:paraId="72C29DB1" w14:textId="77777777" w:rsidR="00B17B1F" w:rsidRPr="001C0E1B" w:rsidRDefault="00B17B1F" w:rsidP="0087545D">
            <w:pPr>
              <w:keepNext/>
              <w:keepLines/>
              <w:spacing w:after="0"/>
              <w:jc w:val="center"/>
              <w:rPr>
                <w:rFonts w:ascii="Arial" w:hAnsi="Arial"/>
                <w:b/>
                <w:sz w:val="18"/>
              </w:rPr>
            </w:pPr>
            <w:r w:rsidRPr="001C0E1B">
              <w:rPr>
                <w:rFonts w:ascii="Arial" w:hAnsi="Arial"/>
                <w:b/>
                <w:sz w:val="18"/>
              </w:rPr>
              <w:t>Config</w:t>
            </w:r>
          </w:p>
        </w:tc>
        <w:tc>
          <w:tcPr>
            <w:tcW w:w="7299" w:type="dxa"/>
            <w:shd w:val="clear" w:color="auto" w:fill="auto"/>
          </w:tcPr>
          <w:p w14:paraId="2F2895A6" w14:textId="77777777" w:rsidR="00B17B1F" w:rsidRPr="001C0E1B" w:rsidRDefault="00B17B1F" w:rsidP="0087545D">
            <w:pPr>
              <w:keepNext/>
              <w:keepLines/>
              <w:spacing w:after="0"/>
              <w:jc w:val="center"/>
              <w:rPr>
                <w:rFonts w:ascii="Arial" w:hAnsi="Arial"/>
                <w:b/>
                <w:sz w:val="18"/>
              </w:rPr>
            </w:pPr>
            <w:r w:rsidRPr="001C0E1B">
              <w:rPr>
                <w:rFonts w:ascii="Arial" w:hAnsi="Arial"/>
                <w:b/>
                <w:sz w:val="18"/>
              </w:rPr>
              <w:t>Description</w:t>
            </w:r>
          </w:p>
        </w:tc>
      </w:tr>
      <w:tr w:rsidR="00B17B1F" w:rsidRPr="001C0E1B" w14:paraId="515BD120" w14:textId="77777777" w:rsidTr="0087545D">
        <w:tc>
          <w:tcPr>
            <w:tcW w:w="2330" w:type="dxa"/>
            <w:shd w:val="clear" w:color="auto" w:fill="auto"/>
          </w:tcPr>
          <w:p w14:paraId="376F4111" w14:textId="77777777" w:rsidR="00B17B1F" w:rsidRPr="001C0E1B" w:rsidRDefault="00B17B1F" w:rsidP="0087545D">
            <w:pPr>
              <w:keepNext/>
              <w:keepLines/>
              <w:spacing w:after="0"/>
              <w:rPr>
                <w:rFonts w:ascii="Arial" w:hAnsi="Arial"/>
                <w:sz w:val="18"/>
              </w:rPr>
            </w:pPr>
            <w:r w:rsidRPr="001C0E1B">
              <w:rPr>
                <w:rFonts w:ascii="Arial" w:hAnsi="Arial"/>
                <w:sz w:val="18"/>
              </w:rPr>
              <w:t>1</w:t>
            </w:r>
          </w:p>
        </w:tc>
        <w:tc>
          <w:tcPr>
            <w:tcW w:w="7299" w:type="dxa"/>
            <w:shd w:val="clear" w:color="auto" w:fill="auto"/>
          </w:tcPr>
          <w:p w14:paraId="421FEBA3" w14:textId="77777777" w:rsidR="00B17B1F" w:rsidRPr="001C0E1B" w:rsidRDefault="00B17B1F" w:rsidP="0087545D">
            <w:pPr>
              <w:keepNext/>
              <w:keepLines/>
              <w:spacing w:after="0"/>
              <w:rPr>
                <w:rFonts w:ascii="Arial" w:hAnsi="Arial"/>
                <w:sz w:val="18"/>
              </w:rPr>
            </w:pPr>
            <w:r w:rsidRPr="001C0E1B">
              <w:rPr>
                <w:rFonts w:ascii="Arial" w:hAnsi="Arial"/>
                <w:sz w:val="18"/>
              </w:rPr>
              <w:t>Source cell: NR 120 kHz SSB SCS, 100 MHz bandwidth, TDD duplex mode</w:t>
            </w:r>
          </w:p>
          <w:p w14:paraId="5D9FAA79" w14:textId="77777777" w:rsidR="00B17B1F" w:rsidRPr="001C0E1B" w:rsidRDefault="00B17B1F" w:rsidP="0087545D">
            <w:pPr>
              <w:keepNext/>
              <w:keepLines/>
              <w:spacing w:after="0"/>
              <w:rPr>
                <w:rFonts w:ascii="Arial" w:hAnsi="Arial"/>
                <w:sz w:val="18"/>
              </w:rPr>
            </w:pPr>
            <w:r w:rsidRPr="001C0E1B">
              <w:rPr>
                <w:rFonts w:ascii="Arial" w:hAnsi="Arial"/>
                <w:sz w:val="18"/>
              </w:rPr>
              <w:t>Target cell: NR 120 kHz SSB SCS, 100 MHz bandwidth, TDD duplex mode</w:t>
            </w:r>
          </w:p>
        </w:tc>
      </w:tr>
    </w:tbl>
    <w:p w14:paraId="4A72AB6A" w14:textId="77777777" w:rsidR="00B17B1F" w:rsidRPr="001C0E1B" w:rsidRDefault="00B17B1F" w:rsidP="00B17B1F">
      <w:pPr>
        <w:rPr>
          <w:lang w:eastAsia="zh-CN"/>
        </w:rPr>
      </w:pPr>
    </w:p>
    <w:p w14:paraId="2C26E5D7" w14:textId="77777777" w:rsidR="00B17B1F" w:rsidRPr="001C0E1B" w:rsidRDefault="00B17B1F" w:rsidP="00B17B1F">
      <w:pPr>
        <w:pStyle w:val="TH"/>
      </w:pPr>
      <w:r w:rsidRPr="001C0E1B">
        <w:t xml:space="preserve">Table </w:t>
      </w:r>
      <w:r w:rsidRPr="001C0E1B">
        <w:rPr>
          <w:snapToGrid w:val="0"/>
        </w:rPr>
        <w:t>A.7.3.2.3.1.2</w:t>
      </w:r>
      <w:r w:rsidRPr="001C0E1B">
        <w:t>-2</w:t>
      </w:r>
      <w:r w:rsidRPr="001C0E1B">
        <w:rPr>
          <w:rFonts w:cs="v4.2.0"/>
        </w:rPr>
        <w:t xml:space="preserve">: General test parameters for </w:t>
      </w:r>
      <w:r w:rsidRPr="001C0E1B">
        <w:rPr>
          <w:snapToGrid w:val="0"/>
        </w:rPr>
        <w:t>Redirection</w:t>
      </w:r>
      <w:r w:rsidRPr="001C0E1B">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17B1F" w:rsidRPr="001C0E1B" w14:paraId="7C1B6330" w14:textId="77777777" w:rsidTr="0087545D">
        <w:trPr>
          <w:cantSplit/>
          <w:trHeight w:val="113"/>
          <w:jc w:val="center"/>
        </w:trPr>
        <w:tc>
          <w:tcPr>
            <w:tcW w:w="3289" w:type="dxa"/>
            <w:gridSpan w:val="2"/>
            <w:shd w:val="clear" w:color="auto" w:fill="auto"/>
          </w:tcPr>
          <w:p w14:paraId="6B4C24E5" w14:textId="77777777" w:rsidR="00B17B1F" w:rsidRPr="001C0E1B" w:rsidRDefault="00B17B1F" w:rsidP="0087545D">
            <w:pPr>
              <w:keepNext/>
              <w:keepLines/>
              <w:spacing w:after="0"/>
              <w:jc w:val="center"/>
              <w:rPr>
                <w:rFonts w:ascii="Arial" w:hAnsi="Arial" w:cs="Arial"/>
                <w:b/>
                <w:sz w:val="18"/>
              </w:rPr>
            </w:pPr>
            <w:r w:rsidRPr="001C0E1B">
              <w:rPr>
                <w:rFonts w:ascii="Arial" w:hAnsi="Arial" w:cs="Arial"/>
                <w:b/>
                <w:sz w:val="18"/>
              </w:rPr>
              <w:t>Parameter</w:t>
            </w:r>
          </w:p>
        </w:tc>
        <w:tc>
          <w:tcPr>
            <w:tcW w:w="708" w:type="dxa"/>
            <w:shd w:val="clear" w:color="auto" w:fill="auto"/>
          </w:tcPr>
          <w:p w14:paraId="63306372" w14:textId="77777777" w:rsidR="00B17B1F" w:rsidRPr="001C0E1B" w:rsidRDefault="00B17B1F" w:rsidP="0087545D">
            <w:pPr>
              <w:keepNext/>
              <w:keepLines/>
              <w:spacing w:after="0"/>
              <w:jc w:val="center"/>
              <w:rPr>
                <w:rFonts w:ascii="Arial" w:hAnsi="Arial" w:cs="Arial"/>
                <w:b/>
                <w:sz w:val="18"/>
              </w:rPr>
            </w:pPr>
            <w:r w:rsidRPr="001C0E1B">
              <w:rPr>
                <w:rFonts w:ascii="Arial" w:hAnsi="Arial" w:cs="Arial"/>
                <w:b/>
                <w:sz w:val="18"/>
              </w:rPr>
              <w:t>Unit</w:t>
            </w:r>
          </w:p>
        </w:tc>
        <w:tc>
          <w:tcPr>
            <w:tcW w:w="2410" w:type="dxa"/>
            <w:shd w:val="clear" w:color="auto" w:fill="auto"/>
          </w:tcPr>
          <w:p w14:paraId="5263E8CD" w14:textId="77777777" w:rsidR="00B17B1F" w:rsidRPr="001C0E1B" w:rsidRDefault="00B17B1F" w:rsidP="0087545D">
            <w:pPr>
              <w:keepNext/>
              <w:keepLines/>
              <w:spacing w:after="0"/>
              <w:jc w:val="center"/>
              <w:rPr>
                <w:rFonts w:ascii="Arial" w:hAnsi="Arial" w:cs="Arial"/>
                <w:b/>
                <w:sz w:val="18"/>
              </w:rPr>
            </w:pPr>
            <w:r w:rsidRPr="001C0E1B">
              <w:rPr>
                <w:rFonts w:ascii="Arial" w:hAnsi="Arial" w:cs="Arial"/>
                <w:b/>
                <w:sz w:val="18"/>
              </w:rPr>
              <w:t>Value</w:t>
            </w:r>
          </w:p>
        </w:tc>
        <w:tc>
          <w:tcPr>
            <w:tcW w:w="2835" w:type="dxa"/>
            <w:shd w:val="clear" w:color="auto" w:fill="auto"/>
          </w:tcPr>
          <w:p w14:paraId="5DE6D8E3" w14:textId="77777777" w:rsidR="00B17B1F" w:rsidRPr="001C0E1B" w:rsidRDefault="00B17B1F" w:rsidP="0087545D">
            <w:pPr>
              <w:keepNext/>
              <w:keepLines/>
              <w:spacing w:after="0"/>
              <w:jc w:val="center"/>
              <w:rPr>
                <w:rFonts w:ascii="Arial" w:hAnsi="Arial" w:cs="Arial"/>
                <w:b/>
                <w:sz w:val="18"/>
              </w:rPr>
            </w:pPr>
            <w:r w:rsidRPr="001C0E1B">
              <w:rPr>
                <w:rFonts w:ascii="Arial" w:hAnsi="Arial" w:cs="Arial"/>
                <w:b/>
                <w:sz w:val="18"/>
              </w:rPr>
              <w:t>Comment</w:t>
            </w:r>
          </w:p>
        </w:tc>
      </w:tr>
      <w:tr w:rsidR="00B17B1F" w:rsidRPr="001C0E1B" w14:paraId="1AE372F4" w14:textId="77777777" w:rsidTr="0087545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1B929C4" w14:textId="77777777" w:rsidR="00B17B1F" w:rsidRPr="001C0E1B" w:rsidRDefault="00B17B1F" w:rsidP="0087545D">
            <w:pPr>
              <w:keepNext/>
              <w:keepLines/>
              <w:spacing w:after="0"/>
              <w:rPr>
                <w:rFonts w:ascii="Arial" w:hAnsi="Arial" w:cs="Arial"/>
                <w:sz w:val="18"/>
              </w:rPr>
            </w:pPr>
            <w:r w:rsidRPr="001C0E1B">
              <w:rPr>
                <w:rFonts w:ascii="Arial" w:hAnsi="Arial" w:cs="Arial"/>
                <w:sz w:val="18"/>
              </w:rPr>
              <w:t>Initial conditions</w:t>
            </w:r>
          </w:p>
        </w:tc>
        <w:tc>
          <w:tcPr>
            <w:tcW w:w="1701" w:type="dxa"/>
            <w:tcBorders>
              <w:left w:val="single" w:sz="4" w:space="0" w:color="auto"/>
            </w:tcBorders>
            <w:shd w:val="clear" w:color="auto" w:fill="auto"/>
          </w:tcPr>
          <w:p w14:paraId="77840B75" w14:textId="77777777" w:rsidR="00B17B1F" w:rsidRPr="001C0E1B" w:rsidRDefault="00B17B1F" w:rsidP="0087545D">
            <w:pPr>
              <w:keepNext/>
              <w:keepLines/>
              <w:spacing w:after="0"/>
              <w:rPr>
                <w:rFonts w:ascii="Arial" w:hAnsi="Arial" w:cs="Arial"/>
                <w:sz w:val="18"/>
              </w:rPr>
            </w:pPr>
            <w:r w:rsidRPr="001C0E1B">
              <w:rPr>
                <w:rFonts w:ascii="Arial" w:hAnsi="Arial" w:cs="Arial"/>
                <w:sz w:val="18"/>
              </w:rPr>
              <w:t>Active cell</w:t>
            </w:r>
          </w:p>
        </w:tc>
        <w:tc>
          <w:tcPr>
            <w:tcW w:w="708" w:type="dxa"/>
            <w:shd w:val="clear" w:color="auto" w:fill="auto"/>
          </w:tcPr>
          <w:p w14:paraId="1FB87DBE" w14:textId="77777777" w:rsidR="00B17B1F" w:rsidRPr="001C0E1B" w:rsidRDefault="00B17B1F" w:rsidP="0087545D">
            <w:pPr>
              <w:keepNext/>
              <w:keepLines/>
              <w:spacing w:after="0"/>
              <w:jc w:val="center"/>
              <w:rPr>
                <w:rFonts w:ascii="Arial" w:hAnsi="Arial" w:cs="Arial"/>
                <w:sz w:val="18"/>
              </w:rPr>
            </w:pPr>
          </w:p>
        </w:tc>
        <w:tc>
          <w:tcPr>
            <w:tcW w:w="2410" w:type="dxa"/>
            <w:shd w:val="clear" w:color="auto" w:fill="auto"/>
          </w:tcPr>
          <w:p w14:paraId="03BCADC8" w14:textId="77777777" w:rsidR="00B17B1F" w:rsidRPr="001C0E1B" w:rsidRDefault="00B17B1F" w:rsidP="0087545D">
            <w:pPr>
              <w:keepNext/>
              <w:keepLines/>
              <w:spacing w:after="0"/>
              <w:jc w:val="center"/>
              <w:rPr>
                <w:rFonts w:ascii="Arial" w:hAnsi="Arial" w:cs="Arial"/>
                <w:sz w:val="18"/>
              </w:rPr>
            </w:pPr>
            <w:r w:rsidRPr="001C0E1B">
              <w:rPr>
                <w:rFonts w:ascii="Arial" w:hAnsi="Arial" w:cs="Arial"/>
                <w:sz w:val="18"/>
              </w:rPr>
              <w:t>Cell 1</w:t>
            </w:r>
          </w:p>
        </w:tc>
        <w:tc>
          <w:tcPr>
            <w:tcW w:w="2835" w:type="dxa"/>
            <w:shd w:val="clear" w:color="auto" w:fill="auto"/>
          </w:tcPr>
          <w:p w14:paraId="78637744" w14:textId="77777777" w:rsidR="00B17B1F" w:rsidRPr="001C0E1B" w:rsidRDefault="00B17B1F" w:rsidP="0087545D">
            <w:pPr>
              <w:keepNext/>
              <w:keepLines/>
              <w:spacing w:after="0"/>
              <w:rPr>
                <w:rFonts w:ascii="Arial" w:hAnsi="Arial" w:cs="Arial"/>
                <w:sz w:val="18"/>
              </w:rPr>
            </w:pPr>
          </w:p>
        </w:tc>
      </w:tr>
      <w:tr w:rsidR="00B17B1F" w:rsidRPr="001C0E1B" w14:paraId="7D47A311" w14:textId="77777777" w:rsidTr="0087545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2BDA8E0" w14:textId="77777777" w:rsidR="00B17B1F" w:rsidRPr="001C0E1B" w:rsidRDefault="00B17B1F" w:rsidP="0087545D">
            <w:pPr>
              <w:keepNext/>
              <w:keepLines/>
              <w:spacing w:after="0"/>
              <w:rPr>
                <w:rFonts w:ascii="Arial" w:hAnsi="Arial" w:cs="Arial"/>
                <w:sz w:val="18"/>
              </w:rPr>
            </w:pPr>
          </w:p>
        </w:tc>
        <w:tc>
          <w:tcPr>
            <w:tcW w:w="1701" w:type="dxa"/>
            <w:tcBorders>
              <w:left w:val="single" w:sz="4" w:space="0" w:color="auto"/>
            </w:tcBorders>
            <w:shd w:val="clear" w:color="auto" w:fill="auto"/>
          </w:tcPr>
          <w:p w14:paraId="61044F9F" w14:textId="77777777" w:rsidR="00B17B1F" w:rsidRPr="001C0E1B" w:rsidRDefault="00B17B1F" w:rsidP="0087545D">
            <w:pPr>
              <w:keepNext/>
              <w:keepLines/>
              <w:spacing w:after="0"/>
              <w:rPr>
                <w:rFonts w:ascii="Arial" w:hAnsi="Arial" w:cs="Arial"/>
                <w:sz w:val="18"/>
              </w:rPr>
            </w:pPr>
            <w:r w:rsidRPr="001C0E1B">
              <w:rPr>
                <w:rFonts w:ascii="Arial" w:hAnsi="Arial" w:cs="Arial"/>
                <w:sz w:val="18"/>
              </w:rPr>
              <w:t>Neighbouring cell</w:t>
            </w:r>
          </w:p>
        </w:tc>
        <w:tc>
          <w:tcPr>
            <w:tcW w:w="708" w:type="dxa"/>
            <w:shd w:val="clear" w:color="auto" w:fill="auto"/>
          </w:tcPr>
          <w:p w14:paraId="7D6F7414" w14:textId="77777777" w:rsidR="00B17B1F" w:rsidRPr="001C0E1B" w:rsidRDefault="00B17B1F" w:rsidP="0087545D">
            <w:pPr>
              <w:keepNext/>
              <w:keepLines/>
              <w:spacing w:after="0"/>
              <w:jc w:val="center"/>
              <w:rPr>
                <w:rFonts w:ascii="Arial" w:hAnsi="Arial" w:cs="Arial"/>
                <w:sz w:val="18"/>
              </w:rPr>
            </w:pPr>
          </w:p>
        </w:tc>
        <w:tc>
          <w:tcPr>
            <w:tcW w:w="2410" w:type="dxa"/>
            <w:shd w:val="clear" w:color="auto" w:fill="auto"/>
          </w:tcPr>
          <w:p w14:paraId="37C523FE" w14:textId="77777777" w:rsidR="00B17B1F" w:rsidRPr="001C0E1B" w:rsidRDefault="00B17B1F" w:rsidP="0087545D">
            <w:pPr>
              <w:keepNext/>
              <w:keepLines/>
              <w:spacing w:after="0"/>
              <w:jc w:val="center"/>
              <w:rPr>
                <w:rFonts w:ascii="Arial" w:hAnsi="Arial" w:cs="Arial"/>
                <w:sz w:val="18"/>
              </w:rPr>
            </w:pPr>
            <w:r w:rsidRPr="001C0E1B">
              <w:rPr>
                <w:rFonts w:ascii="Arial" w:hAnsi="Arial" w:cs="Arial"/>
                <w:sz w:val="18"/>
              </w:rPr>
              <w:t>Cell 2</w:t>
            </w:r>
          </w:p>
        </w:tc>
        <w:tc>
          <w:tcPr>
            <w:tcW w:w="2835" w:type="dxa"/>
            <w:shd w:val="clear" w:color="auto" w:fill="auto"/>
          </w:tcPr>
          <w:p w14:paraId="2102A383" w14:textId="77777777" w:rsidR="00B17B1F" w:rsidRPr="001C0E1B" w:rsidRDefault="00B17B1F" w:rsidP="0087545D">
            <w:pPr>
              <w:keepNext/>
              <w:keepLines/>
              <w:spacing w:after="0"/>
              <w:rPr>
                <w:rFonts w:ascii="Arial" w:hAnsi="Arial" w:cs="Arial"/>
                <w:sz w:val="18"/>
              </w:rPr>
            </w:pPr>
          </w:p>
        </w:tc>
      </w:tr>
      <w:tr w:rsidR="00B17B1F" w:rsidRPr="001C0E1B" w14:paraId="7AF5CCB1" w14:textId="77777777" w:rsidTr="0087545D">
        <w:trPr>
          <w:cantSplit/>
          <w:trHeight w:val="113"/>
          <w:jc w:val="center"/>
        </w:trPr>
        <w:tc>
          <w:tcPr>
            <w:tcW w:w="1588" w:type="dxa"/>
            <w:tcBorders>
              <w:top w:val="single" w:sz="4" w:space="0" w:color="auto"/>
            </w:tcBorders>
            <w:shd w:val="clear" w:color="auto" w:fill="auto"/>
          </w:tcPr>
          <w:p w14:paraId="4047B225" w14:textId="77777777" w:rsidR="00B17B1F" w:rsidRPr="001C0E1B" w:rsidRDefault="00B17B1F" w:rsidP="0087545D">
            <w:pPr>
              <w:keepNext/>
              <w:keepLines/>
              <w:spacing w:after="0"/>
              <w:rPr>
                <w:rFonts w:ascii="Arial" w:hAnsi="Arial" w:cs="Arial"/>
                <w:sz w:val="18"/>
              </w:rPr>
            </w:pPr>
            <w:r w:rsidRPr="001C0E1B">
              <w:rPr>
                <w:rFonts w:ascii="Arial" w:hAnsi="Arial" w:cs="Arial"/>
                <w:sz w:val="18"/>
              </w:rPr>
              <w:t>Final condition</w:t>
            </w:r>
          </w:p>
        </w:tc>
        <w:tc>
          <w:tcPr>
            <w:tcW w:w="1701" w:type="dxa"/>
            <w:shd w:val="clear" w:color="auto" w:fill="auto"/>
          </w:tcPr>
          <w:p w14:paraId="198A0FBC" w14:textId="77777777" w:rsidR="00B17B1F" w:rsidRPr="001C0E1B" w:rsidRDefault="00B17B1F" w:rsidP="0087545D">
            <w:pPr>
              <w:keepNext/>
              <w:keepLines/>
              <w:spacing w:after="0"/>
              <w:rPr>
                <w:rFonts w:ascii="Arial" w:hAnsi="Arial" w:cs="Arial"/>
                <w:sz w:val="18"/>
              </w:rPr>
            </w:pPr>
            <w:r w:rsidRPr="001C0E1B">
              <w:rPr>
                <w:rFonts w:ascii="Arial" w:hAnsi="Arial" w:cs="Arial"/>
                <w:sz w:val="18"/>
              </w:rPr>
              <w:t>Active cell</w:t>
            </w:r>
          </w:p>
        </w:tc>
        <w:tc>
          <w:tcPr>
            <w:tcW w:w="708" w:type="dxa"/>
            <w:shd w:val="clear" w:color="auto" w:fill="auto"/>
          </w:tcPr>
          <w:p w14:paraId="608A4E0D" w14:textId="77777777" w:rsidR="00B17B1F" w:rsidRPr="001C0E1B" w:rsidRDefault="00B17B1F" w:rsidP="0087545D">
            <w:pPr>
              <w:keepNext/>
              <w:keepLines/>
              <w:spacing w:after="0"/>
              <w:jc w:val="center"/>
              <w:rPr>
                <w:rFonts w:ascii="Arial" w:hAnsi="Arial" w:cs="Arial"/>
                <w:sz w:val="18"/>
              </w:rPr>
            </w:pPr>
          </w:p>
        </w:tc>
        <w:tc>
          <w:tcPr>
            <w:tcW w:w="2410" w:type="dxa"/>
            <w:shd w:val="clear" w:color="auto" w:fill="auto"/>
          </w:tcPr>
          <w:p w14:paraId="34E12FC0" w14:textId="77777777" w:rsidR="00B17B1F" w:rsidRPr="001C0E1B" w:rsidRDefault="00B17B1F" w:rsidP="0087545D">
            <w:pPr>
              <w:keepNext/>
              <w:keepLines/>
              <w:spacing w:after="0"/>
              <w:jc w:val="center"/>
              <w:rPr>
                <w:rFonts w:ascii="Arial" w:hAnsi="Arial" w:cs="Arial"/>
                <w:sz w:val="18"/>
              </w:rPr>
            </w:pPr>
            <w:r w:rsidRPr="001C0E1B">
              <w:rPr>
                <w:rFonts w:ascii="Arial" w:hAnsi="Arial" w:cs="Arial"/>
                <w:sz w:val="18"/>
              </w:rPr>
              <w:t>Cell 2</w:t>
            </w:r>
          </w:p>
        </w:tc>
        <w:tc>
          <w:tcPr>
            <w:tcW w:w="2835" w:type="dxa"/>
            <w:shd w:val="clear" w:color="auto" w:fill="auto"/>
          </w:tcPr>
          <w:p w14:paraId="3DF1A939" w14:textId="77777777" w:rsidR="00B17B1F" w:rsidRPr="001C0E1B" w:rsidRDefault="00B17B1F" w:rsidP="0087545D">
            <w:pPr>
              <w:keepNext/>
              <w:keepLines/>
              <w:spacing w:after="0"/>
              <w:rPr>
                <w:rFonts w:ascii="Arial" w:hAnsi="Arial" w:cs="Arial"/>
                <w:sz w:val="18"/>
              </w:rPr>
            </w:pPr>
          </w:p>
        </w:tc>
      </w:tr>
      <w:tr w:rsidR="00B17B1F" w:rsidRPr="001C0E1B" w14:paraId="1CD955C3" w14:textId="77777777" w:rsidTr="0087545D">
        <w:trPr>
          <w:cantSplit/>
          <w:trHeight w:val="113"/>
          <w:jc w:val="center"/>
        </w:trPr>
        <w:tc>
          <w:tcPr>
            <w:tcW w:w="3289" w:type="dxa"/>
            <w:gridSpan w:val="2"/>
            <w:shd w:val="clear" w:color="auto" w:fill="auto"/>
          </w:tcPr>
          <w:p w14:paraId="42BA8C1A" w14:textId="77777777" w:rsidR="00B17B1F" w:rsidRPr="001C0E1B" w:rsidRDefault="00B17B1F" w:rsidP="0087545D">
            <w:pPr>
              <w:keepNext/>
              <w:keepLines/>
              <w:spacing w:after="0"/>
              <w:rPr>
                <w:rFonts w:ascii="Arial" w:hAnsi="Arial" w:cs="Arial"/>
                <w:sz w:val="18"/>
              </w:rPr>
            </w:pPr>
            <w:r w:rsidRPr="001C0E1B">
              <w:rPr>
                <w:rFonts w:ascii="Arial" w:hAnsi="Arial" w:cs="Arial"/>
                <w:sz w:val="18"/>
              </w:rPr>
              <w:t>Filter coefficient</w:t>
            </w:r>
          </w:p>
        </w:tc>
        <w:tc>
          <w:tcPr>
            <w:tcW w:w="708" w:type="dxa"/>
            <w:shd w:val="clear" w:color="auto" w:fill="auto"/>
          </w:tcPr>
          <w:p w14:paraId="099D8735" w14:textId="77777777" w:rsidR="00B17B1F" w:rsidRPr="001C0E1B" w:rsidRDefault="00B17B1F" w:rsidP="0087545D">
            <w:pPr>
              <w:keepNext/>
              <w:keepLines/>
              <w:spacing w:after="0"/>
              <w:jc w:val="center"/>
              <w:rPr>
                <w:rFonts w:ascii="Arial" w:hAnsi="Arial" w:cs="Arial"/>
                <w:sz w:val="18"/>
              </w:rPr>
            </w:pPr>
          </w:p>
        </w:tc>
        <w:tc>
          <w:tcPr>
            <w:tcW w:w="2410" w:type="dxa"/>
            <w:shd w:val="clear" w:color="auto" w:fill="auto"/>
          </w:tcPr>
          <w:p w14:paraId="7B58B3D9" w14:textId="77777777" w:rsidR="00B17B1F" w:rsidRPr="001C0E1B" w:rsidRDefault="00B17B1F" w:rsidP="0087545D">
            <w:pPr>
              <w:keepNext/>
              <w:keepLines/>
              <w:spacing w:after="0"/>
              <w:jc w:val="center"/>
              <w:rPr>
                <w:rFonts w:ascii="Arial" w:hAnsi="Arial" w:cs="Arial"/>
                <w:sz w:val="18"/>
              </w:rPr>
            </w:pPr>
            <w:r w:rsidRPr="001C0E1B">
              <w:rPr>
                <w:rFonts w:ascii="Arial" w:hAnsi="Arial" w:cs="Arial"/>
                <w:sz w:val="18"/>
              </w:rPr>
              <w:t>0</w:t>
            </w:r>
          </w:p>
        </w:tc>
        <w:tc>
          <w:tcPr>
            <w:tcW w:w="2835" w:type="dxa"/>
            <w:shd w:val="clear" w:color="auto" w:fill="auto"/>
          </w:tcPr>
          <w:p w14:paraId="14F8837F" w14:textId="77777777" w:rsidR="00B17B1F" w:rsidRPr="001C0E1B" w:rsidRDefault="00B17B1F" w:rsidP="0087545D">
            <w:pPr>
              <w:keepNext/>
              <w:keepLines/>
              <w:spacing w:after="0"/>
              <w:rPr>
                <w:rFonts w:ascii="Arial" w:hAnsi="Arial" w:cs="Arial"/>
                <w:sz w:val="18"/>
              </w:rPr>
            </w:pPr>
            <w:r w:rsidRPr="001C0E1B">
              <w:rPr>
                <w:rFonts w:ascii="Arial" w:hAnsi="Arial" w:cs="Arial"/>
                <w:sz w:val="18"/>
              </w:rPr>
              <w:t>L3 filtering is not used</w:t>
            </w:r>
          </w:p>
        </w:tc>
      </w:tr>
      <w:tr w:rsidR="00B17B1F" w:rsidRPr="001C0E1B" w14:paraId="0FB5B66D" w14:textId="77777777" w:rsidTr="0087545D">
        <w:trPr>
          <w:cantSplit/>
          <w:trHeight w:val="113"/>
          <w:jc w:val="center"/>
        </w:trPr>
        <w:tc>
          <w:tcPr>
            <w:tcW w:w="3289" w:type="dxa"/>
            <w:gridSpan w:val="2"/>
            <w:shd w:val="clear" w:color="auto" w:fill="auto"/>
          </w:tcPr>
          <w:p w14:paraId="58BBDD46" w14:textId="77777777" w:rsidR="00B17B1F" w:rsidRPr="001C0E1B" w:rsidRDefault="00B17B1F" w:rsidP="0087545D">
            <w:pPr>
              <w:keepNext/>
              <w:keepLines/>
              <w:spacing w:after="0"/>
              <w:rPr>
                <w:rFonts w:ascii="Arial" w:hAnsi="Arial" w:cs="Arial"/>
                <w:sz w:val="18"/>
              </w:rPr>
            </w:pPr>
            <w:r w:rsidRPr="001C0E1B">
              <w:rPr>
                <w:rFonts w:ascii="Arial" w:hAnsi="Arial" w:cs="Arial"/>
                <w:sz w:val="18"/>
              </w:rPr>
              <w:t>Access Barring Information</w:t>
            </w:r>
          </w:p>
        </w:tc>
        <w:tc>
          <w:tcPr>
            <w:tcW w:w="708" w:type="dxa"/>
            <w:shd w:val="clear" w:color="auto" w:fill="auto"/>
          </w:tcPr>
          <w:p w14:paraId="3A24B28D" w14:textId="77777777" w:rsidR="00B17B1F" w:rsidRPr="001C0E1B" w:rsidRDefault="00B17B1F" w:rsidP="0087545D">
            <w:pPr>
              <w:keepNext/>
              <w:keepLines/>
              <w:spacing w:after="0"/>
              <w:jc w:val="center"/>
              <w:rPr>
                <w:rFonts w:ascii="Arial" w:hAnsi="Arial" w:cs="Arial"/>
                <w:sz w:val="18"/>
              </w:rPr>
            </w:pPr>
            <w:r w:rsidRPr="001C0E1B">
              <w:rPr>
                <w:rFonts w:ascii="Arial" w:hAnsi="Arial" w:cs="Arial"/>
                <w:sz w:val="18"/>
              </w:rPr>
              <w:t>-</w:t>
            </w:r>
          </w:p>
        </w:tc>
        <w:tc>
          <w:tcPr>
            <w:tcW w:w="2410" w:type="dxa"/>
            <w:shd w:val="clear" w:color="auto" w:fill="auto"/>
          </w:tcPr>
          <w:p w14:paraId="2CE2A92F" w14:textId="77777777" w:rsidR="00B17B1F" w:rsidRPr="001C0E1B" w:rsidRDefault="00B17B1F" w:rsidP="0087545D">
            <w:pPr>
              <w:keepNext/>
              <w:keepLines/>
              <w:spacing w:after="0"/>
              <w:jc w:val="center"/>
              <w:rPr>
                <w:rFonts w:ascii="Arial" w:hAnsi="Arial" w:cs="Arial"/>
                <w:sz w:val="18"/>
              </w:rPr>
            </w:pPr>
            <w:r w:rsidRPr="001C0E1B">
              <w:rPr>
                <w:rFonts w:ascii="Arial" w:hAnsi="Arial" w:cs="Arial"/>
                <w:sz w:val="18"/>
              </w:rPr>
              <w:t>Not Sent</w:t>
            </w:r>
          </w:p>
        </w:tc>
        <w:tc>
          <w:tcPr>
            <w:tcW w:w="2835" w:type="dxa"/>
            <w:shd w:val="clear" w:color="auto" w:fill="auto"/>
          </w:tcPr>
          <w:p w14:paraId="0E814160" w14:textId="77777777" w:rsidR="00B17B1F" w:rsidRPr="001C0E1B" w:rsidRDefault="00B17B1F" w:rsidP="0087545D">
            <w:pPr>
              <w:keepNext/>
              <w:keepLines/>
              <w:spacing w:after="0"/>
              <w:rPr>
                <w:rFonts w:ascii="Arial" w:hAnsi="Arial" w:cs="Arial"/>
                <w:sz w:val="18"/>
              </w:rPr>
            </w:pPr>
            <w:r w:rsidRPr="001C0E1B">
              <w:rPr>
                <w:rFonts w:ascii="Arial" w:hAnsi="Arial" w:cs="Arial"/>
                <w:sz w:val="18"/>
              </w:rPr>
              <w:t>No additional delays in random access procedure.</w:t>
            </w:r>
          </w:p>
        </w:tc>
      </w:tr>
      <w:tr w:rsidR="00B17B1F" w:rsidRPr="001C0E1B" w14:paraId="31D5CE7D" w14:textId="77777777" w:rsidTr="0087545D">
        <w:trPr>
          <w:cantSplit/>
          <w:trHeight w:val="113"/>
          <w:jc w:val="center"/>
        </w:trPr>
        <w:tc>
          <w:tcPr>
            <w:tcW w:w="3289" w:type="dxa"/>
            <w:gridSpan w:val="2"/>
            <w:shd w:val="clear" w:color="auto" w:fill="auto"/>
          </w:tcPr>
          <w:p w14:paraId="49243011" w14:textId="77777777" w:rsidR="00B17B1F" w:rsidRPr="001C0E1B" w:rsidRDefault="00B17B1F" w:rsidP="0087545D">
            <w:pPr>
              <w:keepNext/>
              <w:keepLines/>
              <w:spacing w:after="0"/>
              <w:rPr>
                <w:rFonts w:ascii="Arial" w:hAnsi="Arial" w:cs="Arial"/>
                <w:sz w:val="18"/>
              </w:rPr>
            </w:pPr>
            <w:r w:rsidRPr="001C0E1B">
              <w:rPr>
                <w:rFonts w:ascii="Arial" w:hAnsi="Arial" w:cs="Arial"/>
                <w:sz w:val="18"/>
              </w:rPr>
              <w:t>Time offset between cells</w:t>
            </w:r>
          </w:p>
        </w:tc>
        <w:tc>
          <w:tcPr>
            <w:tcW w:w="708" w:type="dxa"/>
            <w:shd w:val="clear" w:color="auto" w:fill="auto"/>
          </w:tcPr>
          <w:p w14:paraId="0C54C60F" w14:textId="77777777" w:rsidR="00B17B1F" w:rsidRPr="001C0E1B" w:rsidRDefault="00B17B1F" w:rsidP="0087545D">
            <w:pPr>
              <w:keepNext/>
              <w:keepLines/>
              <w:spacing w:after="0"/>
              <w:jc w:val="center"/>
              <w:rPr>
                <w:rFonts w:ascii="Arial" w:hAnsi="Arial" w:cs="Arial"/>
                <w:sz w:val="18"/>
              </w:rPr>
            </w:pPr>
          </w:p>
        </w:tc>
        <w:tc>
          <w:tcPr>
            <w:tcW w:w="2410" w:type="dxa"/>
            <w:shd w:val="clear" w:color="auto" w:fill="auto"/>
          </w:tcPr>
          <w:p w14:paraId="2B3EE4AC" w14:textId="77777777" w:rsidR="00B17B1F" w:rsidRPr="001C0E1B" w:rsidRDefault="00B17B1F" w:rsidP="0087545D">
            <w:pPr>
              <w:keepNext/>
              <w:keepLines/>
              <w:spacing w:after="0"/>
              <w:jc w:val="center"/>
              <w:rPr>
                <w:rFonts w:ascii="Arial" w:hAnsi="Arial" w:cs="Arial"/>
                <w:sz w:val="18"/>
              </w:rPr>
            </w:pPr>
            <w:r w:rsidRPr="001C0E1B">
              <w:rPr>
                <w:rFonts w:ascii="Arial" w:hAnsi="Arial" w:cs="Arial"/>
                <w:sz w:val="18"/>
              </w:rPr>
              <w:t xml:space="preserve">3 </w:t>
            </w:r>
            <w:r w:rsidRPr="001C0E1B">
              <w:rPr>
                <w:rFonts w:ascii="Arial" w:hAnsi="Arial" w:cs="Arial"/>
                <w:sz w:val="18"/>
              </w:rPr>
              <w:sym w:font="Symbol" w:char="F06D"/>
            </w:r>
            <w:r w:rsidRPr="001C0E1B">
              <w:rPr>
                <w:rFonts w:ascii="Arial" w:hAnsi="Arial" w:cs="Arial"/>
                <w:sz w:val="18"/>
              </w:rPr>
              <w:t>s</w:t>
            </w:r>
          </w:p>
        </w:tc>
        <w:tc>
          <w:tcPr>
            <w:tcW w:w="2835" w:type="dxa"/>
            <w:shd w:val="clear" w:color="auto" w:fill="auto"/>
          </w:tcPr>
          <w:p w14:paraId="26D76F4E" w14:textId="77777777" w:rsidR="00B17B1F" w:rsidRPr="001C0E1B" w:rsidRDefault="00B17B1F" w:rsidP="0087545D">
            <w:pPr>
              <w:keepNext/>
              <w:keepLines/>
              <w:spacing w:after="0"/>
              <w:rPr>
                <w:rFonts w:ascii="Arial" w:hAnsi="Arial" w:cs="Arial"/>
                <w:sz w:val="18"/>
              </w:rPr>
            </w:pPr>
            <w:r w:rsidRPr="001C0E1B">
              <w:rPr>
                <w:rFonts w:ascii="Arial" w:hAnsi="Arial" w:cs="Arial"/>
                <w:sz w:val="18"/>
              </w:rPr>
              <w:t>Synchronous cells</w:t>
            </w:r>
          </w:p>
        </w:tc>
      </w:tr>
      <w:tr w:rsidR="00B17B1F" w:rsidRPr="001C0E1B" w14:paraId="5057F3E4" w14:textId="77777777" w:rsidTr="0087545D">
        <w:trPr>
          <w:cantSplit/>
          <w:trHeight w:val="113"/>
          <w:jc w:val="center"/>
        </w:trPr>
        <w:tc>
          <w:tcPr>
            <w:tcW w:w="3289" w:type="dxa"/>
            <w:gridSpan w:val="2"/>
            <w:shd w:val="clear" w:color="auto" w:fill="auto"/>
          </w:tcPr>
          <w:p w14:paraId="725F725D" w14:textId="77777777" w:rsidR="00B17B1F" w:rsidRPr="001C0E1B" w:rsidRDefault="00B17B1F" w:rsidP="0087545D">
            <w:pPr>
              <w:keepNext/>
              <w:keepLines/>
              <w:spacing w:after="0"/>
              <w:rPr>
                <w:rFonts w:ascii="Arial" w:hAnsi="Arial" w:cs="Arial"/>
                <w:sz w:val="18"/>
              </w:rPr>
            </w:pPr>
            <w:r w:rsidRPr="001C0E1B">
              <w:rPr>
                <w:rFonts w:ascii="Arial" w:hAnsi="Arial" w:cs="Arial"/>
                <w:sz w:val="18"/>
              </w:rPr>
              <w:t>T1</w:t>
            </w:r>
          </w:p>
        </w:tc>
        <w:tc>
          <w:tcPr>
            <w:tcW w:w="708" w:type="dxa"/>
            <w:shd w:val="clear" w:color="auto" w:fill="auto"/>
          </w:tcPr>
          <w:p w14:paraId="52B35BA3" w14:textId="77777777" w:rsidR="00B17B1F" w:rsidRPr="001C0E1B" w:rsidRDefault="00B17B1F" w:rsidP="0087545D">
            <w:pPr>
              <w:keepNext/>
              <w:keepLines/>
              <w:spacing w:after="0"/>
              <w:jc w:val="center"/>
              <w:rPr>
                <w:rFonts w:ascii="Arial" w:hAnsi="Arial" w:cs="Arial"/>
                <w:sz w:val="18"/>
              </w:rPr>
            </w:pPr>
            <w:r w:rsidRPr="001C0E1B">
              <w:rPr>
                <w:rFonts w:ascii="Arial" w:hAnsi="Arial" w:cs="Arial"/>
                <w:sz w:val="18"/>
              </w:rPr>
              <w:t>s</w:t>
            </w:r>
          </w:p>
        </w:tc>
        <w:tc>
          <w:tcPr>
            <w:tcW w:w="2410" w:type="dxa"/>
            <w:shd w:val="clear" w:color="auto" w:fill="auto"/>
          </w:tcPr>
          <w:p w14:paraId="45CF4DD0" w14:textId="77777777" w:rsidR="00B17B1F" w:rsidRPr="001C0E1B" w:rsidRDefault="00B17B1F" w:rsidP="0087545D">
            <w:pPr>
              <w:keepNext/>
              <w:keepLines/>
              <w:spacing w:after="0"/>
              <w:jc w:val="center"/>
              <w:rPr>
                <w:rFonts w:ascii="Arial" w:hAnsi="Arial" w:cs="Arial"/>
                <w:sz w:val="18"/>
              </w:rPr>
            </w:pPr>
            <w:r w:rsidRPr="001C0E1B">
              <w:rPr>
                <w:rFonts w:ascii="Arial" w:hAnsi="Arial" w:cs="Arial"/>
                <w:sz w:val="18"/>
              </w:rPr>
              <w:t>5</w:t>
            </w:r>
          </w:p>
        </w:tc>
        <w:tc>
          <w:tcPr>
            <w:tcW w:w="2835" w:type="dxa"/>
            <w:shd w:val="clear" w:color="auto" w:fill="auto"/>
          </w:tcPr>
          <w:p w14:paraId="3CE8F6FC" w14:textId="77777777" w:rsidR="00B17B1F" w:rsidRPr="001C0E1B" w:rsidRDefault="00B17B1F" w:rsidP="0087545D">
            <w:pPr>
              <w:keepNext/>
              <w:keepLines/>
              <w:spacing w:after="0"/>
              <w:rPr>
                <w:rFonts w:ascii="Arial" w:hAnsi="Arial" w:cs="Arial"/>
                <w:sz w:val="18"/>
              </w:rPr>
            </w:pPr>
          </w:p>
        </w:tc>
      </w:tr>
      <w:tr w:rsidR="00B17B1F" w:rsidRPr="001C0E1B" w14:paraId="13C44104" w14:textId="77777777" w:rsidTr="0087545D">
        <w:trPr>
          <w:cantSplit/>
          <w:trHeight w:val="113"/>
          <w:jc w:val="center"/>
        </w:trPr>
        <w:tc>
          <w:tcPr>
            <w:tcW w:w="3289" w:type="dxa"/>
            <w:gridSpan w:val="2"/>
            <w:shd w:val="clear" w:color="auto" w:fill="auto"/>
          </w:tcPr>
          <w:p w14:paraId="59346391" w14:textId="77777777" w:rsidR="00B17B1F" w:rsidRPr="001C0E1B" w:rsidRDefault="00B17B1F" w:rsidP="0087545D">
            <w:pPr>
              <w:keepNext/>
              <w:keepLines/>
              <w:spacing w:after="0"/>
              <w:rPr>
                <w:rFonts w:ascii="Arial" w:hAnsi="Arial" w:cs="Arial"/>
                <w:sz w:val="18"/>
              </w:rPr>
            </w:pPr>
            <w:r w:rsidRPr="001C0E1B">
              <w:rPr>
                <w:rFonts w:ascii="Arial" w:hAnsi="Arial" w:cs="Arial"/>
                <w:sz w:val="18"/>
              </w:rPr>
              <w:t>T2</w:t>
            </w:r>
          </w:p>
        </w:tc>
        <w:tc>
          <w:tcPr>
            <w:tcW w:w="708" w:type="dxa"/>
            <w:shd w:val="clear" w:color="auto" w:fill="auto"/>
          </w:tcPr>
          <w:p w14:paraId="49DCA78A" w14:textId="77777777" w:rsidR="00B17B1F" w:rsidRPr="001C0E1B" w:rsidRDefault="00B17B1F" w:rsidP="0087545D">
            <w:pPr>
              <w:keepNext/>
              <w:keepLines/>
              <w:spacing w:after="0"/>
              <w:jc w:val="center"/>
              <w:rPr>
                <w:rFonts w:ascii="Arial" w:hAnsi="Arial" w:cs="Arial"/>
                <w:sz w:val="18"/>
              </w:rPr>
            </w:pPr>
            <w:r w:rsidRPr="001C0E1B">
              <w:rPr>
                <w:rFonts w:ascii="Arial" w:hAnsi="Arial" w:cs="Arial"/>
                <w:sz w:val="18"/>
              </w:rPr>
              <w:t>s</w:t>
            </w:r>
          </w:p>
        </w:tc>
        <w:tc>
          <w:tcPr>
            <w:tcW w:w="2410" w:type="dxa"/>
            <w:shd w:val="clear" w:color="auto" w:fill="auto"/>
          </w:tcPr>
          <w:p w14:paraId="31142842" w14:textId="77777777" w:rsidR="00B17B1F" w:rsidRPr="001C0E1B" w:rsidRDefault="00B17B1F" w:rsidP="0087545D">
            <w:pPr>
              <w:keepNext/>
              <w:keepLines/>
              <w:spacing w:after="0"/>
              <w:jc w:val="center"/>
              <w:rPr>
                <w:rFonts w:ascii="Arial" w:hAnsi="Arial" w:cs="Arial"/>
                <w:sz w:val="18"/>
              </w:rPr>
            </w:pPr>
            <w:r w:rsidRPr="001C0E1B">
              <w:rPr>
                <w:rFonts w:ascii="Arial" w:hAnsi="Arial" w:cs="Arial"/>
                <w:sz w:val="18"/>
              </w:rPr>
              <w:t>3.2</w:t>
            </w:r>
          </w:p>
        </w:tc>
        <w:tc>
          <w:tcPr>
            <w:tcW w:w="2835" w:type="dxa"/>
            <w:shd w:val="clear" w:color="auto" w:fill="auto"/>
          </w:tcPr>
          <w:p w14:paraId="6D593E9F" w14:textId="77777777" w:rsidR="00B17B1F" w:rsidRPr="001C0E1B" w:rsidRDefault="00B17B1F" w:rsidP="0087545D">
            <w:pPr>
              <w:keepNext/>
              <w:keepLines/>
              <w:spacing w:after="0"/>
              <w:rPr>
                <w:rFonts w:ascii="Arial" w:hAnsi="Arial" w:cs="Arial"/>
                <w:sz w:val="18"/>
              </w:rPr>
            </w:pPr>
          </w:p>
        </w:tc>
      </w:tr>
    </w:tbl>
    <w:p w14:paraId="6AFEF59E" w14:textId="77777777" w:rsidR="00B17B1F" w:rsidRPr="001C0E1B" w:rsidRDefault="00B17B1F" w:rsidP="00B17B1F">
      <w:pPr>
        <w:rPr>
          <w:rFonts w:cs="v4.2.0"/>
        </w:rPr>
      </w:pPr>
    </w:p>
    <w:p w14:paraId="52218CF5" w14:textId="77777777" w:rsidR="00B17B1F" w:rsidRPr="001C0E1B" w:rsidRDefault="00B17B1F" w:rsidP="00B17B1F">
      <w:pPr>
        <w:pStyle w:val="TH"/>
      </w:pPr>
      <w:r w:rsidRPr="001C0E1B">
        <w:t xml:space="preserve">Table </w:t>
      </w:r>
      <w:r w:rsidRPr="001C0E1B">
        <w:rPr>
          <w:snapToGrid w:val="0"/>
        </w:rPr>
        <w:t>A.7.3.2.3.1.2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Change w:id="464">
          <w:tblGrid>
            <w:gridCol w:w="970"/>
            <w:gridCol w:w="932"/>
            <w:gridCol w:w="1903"/>
            <w:gridCol w:w="1134"/>
            <w:gridCol w:w="1163"/>
            <w:gridCol w:w="10"/>
            <w:gridCol w:w="1154"/>
            <w:gridCol w:w="19"/>
            <w:gridCol w:w="1145"/>
            <w:gridCol w:w="9"/>
            <w:gridCol w:w="1155"/>
          </w:tblGrid>
        </w:tblGridChange>
      </w:tblGrid>
      <w:tr w:rsidR="00B17B1F" w:rsidRPr="001C0E1B" w14:paraId="57E2DB40" w14:textId="77777777" w:rsidTr="0087545D">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C2975D5" w14:textId="77777777" w:rsidR="00B17B1F" w:rsidRPr="001C0E1B" w:rsidRDefault="00B17B1F" w:rsidP="0087545D">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D9A5CA0" w14:textId="77777777" w:rsidR="00B17B1F" w:rsidRPr="001C0E1B" w:rsidRDefault="00B17B1F" w:rsidP="0087545D">
            <w:pPr>
              <w:pStyle w:val="TAH"/>
            </w:pPr>
            <w:r w:rsidRPr="001C0E1B">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5E01D7E" w14:textId="77777777" w:rsidR="00B17B1F" w:rsidRPr="001C0E1B" w:rsidRDefault="00B17B1F" w:rsidP="0087545D">
            <w:pPr>
              <w:pStyle w:val="TAH"/>
            </w:pPr>
            <w:r w:rsidRPr="001C0E1B">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1D873E5" w14:textId="77777777" w:rsidR="00B17B1F" w:rsidRPr="001C0E1B" w:rsidRDefault="00B17B1F" w:rsidP="0087545D">
            <w:pPr>
              <w:pStyle w:val="TAH"/>
            </w:pPr>
            <w:r w:rsidRPr="001C0E1B">
              <w:t>Cell 2</w:t>
            </w:r>
          </w:p>
        </w:tc>
      </w:tr>
      <w:tr w:rsidR="00B17B1F" w:rsidRPr="001C0E1B" w14:paraId="41A12784" w14:textId="77777777" w:rsidTr="0087545D">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50215E5" w14:textId="77777777" w:rsidR="00B17B1F" w:rsidRPr="001C0E1B" w:rsidRDefault="00B17B1F" w:rsidP="0087545D">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C0EBE65" w14:textId="77777777" w:rsidR="00B17B1F" w:rsidRPr="001C0E1B" w:rsidRDefault="00B17B1F" w:rsidP="0087545D">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CAAF81D" w14:textId="77777777" w:rsidR="00B17B1F" w:rsidRPr="001C0E1B" w:rsidRDefault="00B17B1F" w:rsidP="0087545D">
            <w:pPr>
              <w:pStyle w:val="TAH"/>
            </w:pPr>
            <w:r w:rsidRPr="001C0E1B">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5FD5F0E" w14:textId="77777777" w:rsidR="00B17B1F" w:rsidRPr="001C0E1B" w:rsidRDefault="00B17B1F" w:rsidP="0087545D">
            <w:pPr>
              <w:pStyle w:val="TAH"/>
            </w:pPr>
            <w:r w:rsidRPr="001C0E1B">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43472DA" w14:textId="77777777" w:rsidR="00B17B1F" w:rsidRPr="001C0E1B" w:rsidRDefault="00B17B1F" w:rsidP="0087545D">
            <w:pPr>
              <w:pStyle w:val="TAH"/>
            </w:pPr>
            <w:r w:rsidRPr="001C0E1B">
              <w:t>T1</w:t>
            </w:r>
          </w:p>
        </w:tc>
        <w:tc>
          <w:tcPr>
            <w:tcW w:w="1155" w:type="dxa"/>
            <w:tcBorders>
              <w:top w:val="single" w:sz="4" w:space="0" w:color="auto"/>
              <w:left w:val="single" w:sz="4" w:space="0" w:color="auto"/>
              <w:bottom w:val="single" w:sz="4" w:space="0" w:color="auto"/>
              <w:right w:val="single" w:sz="4" w:space="0" w:color="auto"/>
            </w:tcBorders>
            <w:vAlign w:val="center"/>
          </w:tcPr>
          <w:p w14:paraId="1B26FC13" w14:textId="77777777" w:rsidR="00B17B1F" w:rsidRPr="001C0E1B" w:rsidRDefault="00B17B1F" w:rsidP="0087545D">
            <w:pPr>
              <w:pStyle w:val="TAH"/>
            </w:pPr>
            <w:r w:rsidRPr="001C0E1B">
              <w:t>T2</w:t>
            </w:r>
          </w:p>
        </w:tc>
      </w:tr>
      <w:tr w:rsidR="00B17B1F" w:rsidRPr="001C0E1B" w14:paraId="41058DE8"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75B8C9" w14:textId="77777777" w:rsidR="00B17B1F" w:rsidRPr="001C0E1B" w:rsidRDefault="00B17B1F" w:rsidP="0087545D">
            <w:pPr>
              <w:pStyle w:val="TAL"/>
            </w:pPr>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653EDBF2" w14:textId="77777777" w:rsidR="00B17B1F" w:rsidRPr="001C0E1B" w:rsidRDefault="00B17B1F" w:rsidP="0087545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3788C674" w14:textId="77777777" w:rsidR="00B17B1F" w:rsidRPr="001C0E1B" w:rsidRDefault="00B17B1F" w:rsidP="0087545D">
            <w:pPr>
              <w:pStyle w:val="TAC"/>
            </w:pPr>
            <w:r w:rsidRPr="001C0E1B">
              <w:rPr>
                <w:lang w:eastAsia="ja-JP"/>
              </w:rPr>
              <w:t>Rough</w:t>
            </w:r>
          </w:p>
        </w:tc>
        <w:tc>
          <w:tcPr>
            <w:tcW w:w="2309" w:type="dxa"/>
            <w:gridSpan w:val="3"/>
            <w:tcBorders>
              <w:top w:val="single" w:sz="4" w:space="0" w:color="auto"/>
              <w:left w:val="single" w:sz="4" w:space="0" w:color="auto"/>
              <w:bottom w:val="single" w:sz="4" w:space="0" w:color="auto"/>
              <w:right w:val="single" w:sz="4" w:space="0" w:color="auto"/>
            </w:tcBorders>
          </w:tcPr>
          <w:p w14:paraId="15322D6E" w14:textId="77777777" w:rsidR="00B17B1F" w:rsidRPr="001C0E1B" w:rsidRDefault="00B17B1F" w:rsidP="0087545D">
            <w:pPr>
              <w:pStyle w:val="TAC"/>
              <w:rPr>
                <w:rFonts w:cs="Arial"/>
              </w:rPr>
            </w:pPr>
            <w:r w:rsidRPr="001C0E1B">
              <w:rPr>
                <w:lang w:eastAsia="ja-JP"/>
              </w:rPr>
              <w:t>Rough</w:t>
            </w:r>
          </w:p>
        </w:tc>
      </w:tr>
      <w:tr w:rsidR="00B17B1F" w:rsidRPr="001C0E1B" w14:paraId="199B2C13"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21D8EC" w14:textId="77777777" w:rsidR="00B17B1F" w:rsidRPr="001C0E1B" w:rsidRDefault="00B17B1F" w:rsidP="0087545D">
            <w:pPr>
              <w:pStyle w:val="TAL"/>
            </w:pPr>
            <w:proofErr w:type="spellStart"/>
            <w:r w:rsidRPr="001C0E1B">
              <w:t>AoA</w:t>
            </w:r>
            <w:proofErr w:type="spellEnd"/>
            <w:r w:rsidRPr="001C0E1B">
              <w:t xml:space="preserve"> setup</w:t>
            </w:r>
          </w:p>
        </w:tc>
        <w:tc>
          <w:tcPr>
            <w:tcW w:w="1134" w:type="dxa"/>
            <w:tcBorders>
              <w:top w:val="single" w:sz="4" w:space="0" w:color="auto"/>
              <w:left w:val="single" w:sz="4" w:space="0" w:color="auto"/>
              <w:bottom w:val="single" w:sz="4" w:space="0" w:color="auto"/>
              <w:right w:val="single" w:sz="4" w:space="0" w:color="auto"/>
            </w:tcBorders>
          </w:tcPr>
          <w:p w14:paraId="668B8ED4" w14:textId="77777777" w:rsidR="00B17B1F" w:rsidRPr="001C0E1B" w:rsidRDefault="00B17B1F" w:rsidP="0087545D">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2F34498" w14:textId="77777777" w:rsidR="00B17B1F" w:rsidRPr="001C0E1B" w:rsidRDefault="00B17B1F" w:rsidP="0087545D">
            <w:pPr>
              <w:pStyle w:val="TAC"/>
              <w:rPr>
                <w:lang w:eastAsia="ja-JP"/>
              </w:rPr>
            </w:pPr>
            <w:r w:rsidRPr="001C0E1B">
              <w:t xml:space="preserve">Setup </w:t>
            </w:r>
            <w:r>
              <w:t>1</w:t>
            </w:r>
            <w:r w:rsidRPr="001C0E1B">
              <w:t>as defined in A.3.15</w:t>
            </w:r>
          </w:p>
        </w:tc>
      </w:tr>
      <w:tr w:rsidR="00B17B1F" w:rsidRPr="001C0E1B" w14:paraId="6DDE95FF"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0F698DC" w14:textId="77777777" w:rsidR="00B17B1F" w:rsidRPr="001C0E1B" w:rsidRDefault="00B17B1F" w:rsidP="0087545D">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3F532675" w14:textId="77777777" w:rsidR="00B17B1F" w:rsidRPr="001C0E1B" w:rsidRDefault="00B17B1F" w:rsidP="0087545D">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73F73E20" w14:textId="77777777" w:rsidR="00B17B1F" w:rsidRPr="001C0E1B" w:rsidRDefault="00B17B1F" w:rsidP="0087545D">
            <w:pPr>
              <w:pStyle w:val="TAC"/>
            </w:pPr>
            <w:r w:rsidRPr="001C0E1B">
              <w:t>1</w:t>
            </w:r>
          </w:p>
        </w:tc>
        <w:tc>
          <w:tcPr>
            <w:tcW w:w="2309" w:type="dxa"/>
            <w:gridSpan w:val="3"/>
            <w:tcBorders>
              <w:top w:val="single" w:sz="4" w:space="0" w:color="auto"/>
              <w:left w:val="single" w:sz="4" w:space="0" w:color="auto"/>
              <w:bottom w:val="single" w:sz="4" w:space="0" w:color="auto"/>
              <w:right w:val="single" w:sz="4" w:space="0" w:color="auto"/>
            </w:tcBorders>
          </w:tcPr>
          <w:p w14:paraId="6F1759D8" w14:textId="77777777" w:rsidR="00B17B1F" w:rsidRPr="001C0E1B" w:rsidRDefault="00B17B1F" w:rsidP="0087545D">
            <w:pPr>
              <w:pStyle w:val="TAC"/>
              <w:rPr>
                <w:rFonts w:cs="Arial"/>
              </w:rPr>
            </w:pPr>
            <w:r w:rsidRPr="001C0E1B">
              <w:rPr>
                <w:rFonts w:cs="Arial"/>
              </w:rPr>
              <w:t>2</w:t>
            </w:r>
          </w:p>
        </w:tc>
      </w:tr>
      <w:tr w:rsidR="00B17B1F" w:rsidRPr="001C0E1B" w14:paraId="09B4C618" w14:textId="77777777" w:rsidTr="0087545D">
        <w:trPr>
          <w:trHeight w:val="43"/>
          <w:jc w:val="center"/>
        </w:trPr>
        <w:tc>
          <w:tcPr>
            <w:tcW w:w="3805" w:type="dxa"/>
            <w:gridSpan w:val="3"/>
            <w:tcBorders>
              <w:top w:val="single" w:sz="4" w:space="0" w:color="auto"/>
              <w:left w:val="single" w:sz="4" w:space="0" w:color="auto"/>
              <w:right w:val="single" w:sz="4" w:space="0" w:color="auto"/>
            </w:tcBorders>
          </w:tcPr>
          <w:p w14:paraId="0F2D5273" w14:textId="77777777" w:rsidR="00B17B1F" w:rsidRPr="001C0E1B" w:rsidRDefault="00B17B1F" w:rsidP="0087545D">
            <w:pPr>
              <w:pStyle w:val="TAL"/>
            </w:pPr>
            <w:r w:rsidRPr="001C0E1B">
              <w:t>Duplex mode</w:t>
            </w:r>
          </w:p>
        </w:tc>
        <w:tc>
          <w:tcPr>
            <w:tcW w:w="1134" w:type="dxa"/>
            <w:tcBorders>
              <w:top w:val="single" w:sz="4" w:space="0" w:color="auto"/>
              <w:left w:val="single" w:sz="4" w:space="0" w:color="auto"/>
              <w:right w:val="single" w:sz="4" w:space="0" w:color="auto"/>
            </w:tcBorders>
          </w:tcPr>
          <w:p w14:paraId="58C0AE2A" w14:textId="77777777" w:rsidR="00B17B1F" w:rsidRPr="001C0E1B" w:rsidRDefault="00B17B1F" w:rsidP="0087545D">
            <w:pPr>
              <w:pStyle w:val="TAC"/>
            </w:pPr>
          </w:p>
        </w:tc>
        <w:tc>
          <w:tcPr>
            <w:tcW w:w="4655" w:type="dxa"/>
            <w:gridSpan w:val="7"/>
            <w:tcBorders>
              <w:top w:val="single" w:sz="4" w:space="0" w:color="auto"/>
              <w:left w:val="single" w:sz="4" w:space="0" w:color="auto"/>
              <w:right w:val="single" w:sz="4" w:space="0" w:color="auto"/>
            </w:tcBorders>
          </w:tcPr>
          <w:p w14:paraId="72E6576C" w14:textId="77777777" w:rsidR="00B17B1F" w:rsidRPr="001C0E1B" w:rsidRDefault="00B17B1F" w:rsidP="0087545D">
            <w:pPr>
              <w:pStyle w:val="TAC"/>
            </w:pPr>
            <w:r w:rsidRPr="001C0E1B">
              <w:t>TDD</w:t>
            </w:r>
          </w:p>
        </w:tc>
      </w:tr>
      <w:tr w:rsidR="00B17B1F" w:rsidRPr="001C0E1B" w14:paraId="533C28EF" w14:textId="77777777" w:rsidTr="0087545D">
        <w:trPr>
          <w:trHeight w:val="161"/>
          <w:jc w:val="center"/>
        </w:trPr>
        <w:tc>
          <w:tcPr>
            <w:tcW w:w="3805" w:type="dxa"/>
            <w:gridSpan w:val="3"/>
            <w:tcBorders>
              <w:top w:val="single" w:sz="4" w:space="0" w:color="auto"/>
              <w:left w:val="single" w:sz="4" w:space="0" w:color="auto"/>
              <w:right w:val="single" w:sz="4" w:space="0" w:color="auto"/>
            </w:tcBorders>
          </w:tcPr>
          <w:p w14:paraId="772043EF" w14:textId="77777777" w:rsidR="00B17B1F" w:rsidRPr="001C0E1B" w:rsidRDefault="00B17B1F" w:rsidP="0087545D">
            <w:pPr>
              <w:pStyle w:val="TAL"/>
            </w:pPr>
            <w:r w:rsidRPr="001C0E1B">
              <w:t>TDD configuration</w:t>
            </w:r>
          </w:p>
        </w:tc>
        <w:tc>
          <w:tcPr>
            <w:tcW w:w="1134" w:type="dxa"/>
            <w:tcBorders>
              <w:top w:val="single" w:sz="4" w:space="0" w:color="auto"/>
              <w:left w:val="single" w:sz="4" w:space="0" w:color="auto"/>
              <w:right w:val="single" w:sz="4" w:space="0" w:color="auto"/>
            </w:tcBorders>
          </w:tcPr>
          <w:p w14:paraId="2BDB1106" w14:textId="77777777" w:rsidR="00B17B1F" w:rsidRPr="001C0E1B" w:rsidRDefault="00B17B1F" w:rsidP="0087545D">
            <w:pPr>
              <w:pStyle w:val="TAC"/>
            </w:pPr>
          </w:p>
        </w:tc>
        <w:tc>
          <w:tcPr>
            <w:tcW w:w="4655" w:type="dxa"/>
            <w:gridSpan w:val="7"/>
            <w:tcBorders>
              <w:top w:val="single" w:sz="4" w:space="0" w:color="auto"/>
              <w:left w:val="single" w:sz="4" w:space="0" w:color="auto"/>
              <w:right w:val="single" w:sz="4" w:space="0" w:color="auto"/>
            </w:tcBorders>
          </w:tcPr>
          <w:p w14:paraId="0E28EDEC" w14:textId="77777777" w:rsidR="00B17B1F" w:rsidRPr="001C0E1B" w:rsidRDefault="00B17B1F" w:rsidP="0087545D">
            <w:pPr>
              <w:pStyle w:val="TAC"/>
            </w:pPr>
            <w:r w:rsidRPr="001C0E1B">
              <w:t>TDDConf.3.1</w:t>
            </w:r>
          </w:p>
        </w:tc>
      </w:tr>
      <w:tr w:rsidR="00B17B1F" w:rsidRPr="001C0E1B" w14:paraId="4A803183" w14:textId="77777777" w:rsidTr="0087545D">
        <w:trPr>
          <w:trHeight w:val="125"/>
          <w:jc w:val="center"/>
        </w:trPr>
        <w:tc>
          <w:tcPr>
            <w:tcW w:w="3805" w:type="dxa"/>
            <w:gridSpan w:val="3"/>
            <w:tcBorders>
              <w:top w:val="single" w:sz="4" w:space="0" w:color="auto"/>
              <w:left w:val="single" w:sz="4" w:space="0" w:color="auto"/>
              <w:right w:val="single" w:sz="4" w:space="0" w:color="auto"/>
            </w:tcBorders>
          </w:tcPr>
          <w:p w14:paraId="45FB4D7D" w14:textId="77777777" w:rsidR="00B17B1F" w:rsidRPr="001C0E1B" w:rsidRDefault="00B17B1F" w:rsidP="0087545D">
            <w:pPr>
              <w:pStyle w:val="TAL"/>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right w:val="single" w:sz="4" w:space="0" w:color="auto"/>
            </w:tcBorders>
          </w:tcPr>
          <w:p w14:paraId="54D88721" w14:textId="77777777" w:rsidR="00B17B1F" w:rsidRPr="001C0E1B" w:rsidRDefault="00B17B1F" w:rsidP="0087545D">
            <w:pPr>
              <w:pStyle w:val="TAC"/>
            </w:pPr>
            <w:r w:rsidRPr="001C0E1B">
              <w:t>MHz</w:t>
            </w:r>
          </w:p>
        </w:tc>
        <w:tc>
          <w:tcPr>
            <w:tcW w:w="4655" w:type="dxa"/>
            <w:gridSpan w:val="7"/>
            <w:tcBorders>
              <w:top w:val="single" w:sz="4" w:space="0" w:color="auto"/>
              <w:left w:val="single" w:sz="4" w:space="0" w:color="auto"/>
              <w:right w:val="single" w:sz="4" w:space="0" w:color="auto"/>
            </w:tcBorders>
          </w:tcPr>
          <w:p w14:paraId="11C4EB36" w14:textId="77777777" w:rsidR="00B17B1F" w:rsidRPr="001C0E1B" w:rsidRDefault="00B17B1F"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p>
        </w:tc>
      </w:tr>
      <w:tr w:rsidR="00B17B1F" w:rsidRPr="001C0E1B" w14:paraId="23199DE6" w14:textId="77777777" w:rsidTr="0087545D">
        <w:trPr>
          <w:trHeight w:val="43"/>
          <w:jc w:val="center"/>
        </w:trPr>
        <w:tc>
          <w:tcPr>
            <w:tcW w:w="3805" w:type="dxa"/>
            <w:gridSpan w:val="3"/>
            <w:tcBorders>
              <w:left w:val="single" w:sz="4" w:space="0" w:color="auto"/>
              <w:right w:val="single" w:sz="4" w:space="0" w:color="auto"/>
            </w:tcBorders>
          </w:tcPr>
          <w:p w14:paraId="32F83F97" w14:textId="77777777" w:rsidR="00B17B1F" w:rsidRPr="001C0E1B" w:rsidRDefault="00B17B1F" w:rsidP="0087545D">
            <w:pPr>
              <w:pStyle w:val="TAL"/>
            </w:pPr>
            <w:r w:rsidRPr="001C0E1B">
              <w:t>BWP BW</w:t>
            </w:r>
          </w:p>
        </w:tc>
        <w:tc>
          <w:tcPr>
            <w:tcW w:w="1134" w:type="dxa"/>
            <w:tcBorders>
              <w:left w:val="single" w:sz="4" w:space="0" w:color="auto"/>
              <w:right w:val="single" w:sz="4" w:space="0" w:color="auto"/>
            </w:tcBorders>
          </w:tcPr>
          <w:p w14:paraId="78AC44E4" w14:textId="77777777" w:rsidR="00B17B1F" w:rsidRPr="001C0E1B" w:rsidRDefault="00B17B1F" w:rsidP="0087545D">
            <w:pPr>
              <w:pStyle w:val="TAC"/>
            </w:pPr>
            <w:r w:rsidRPr="001C0E1B">
              <w:t>MHz</w:t>
            </w:r>
          </w:p>
        </w:tc>
        <w:tc>
          <w:tcPr>
            <w:tcW w:w="4655" w:type="dxa"/>
            <w:gridSpan w:val="7"/>
            <w:tcBorders>
              <w:left w:val="single" w:sz="4" w:space="0" w:color="auto"/>
              <w:right w:val="single" w:sz="4" w:space="0" w:color="auto"/>
            </w:tcBorders>
          </w:tcPr>
          <w:p w14:paraId="03DBD226" w14:textId="77777777" w:rsidR="00B17B1F" w:rsidRPr="001C0E1B" w:rsidRDefault="00B17B1F"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p>
        </w:tc>
      </w:tr>
      <w:tr w:rsidR="00FA1675" w:rsidRPr="001C0E1B" w14:paraId="55C2F2F7" w14:textId="77777777" w:rsidTr="00CC773B">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5" w:author="Anritsu" w:date="2021-08-15T16: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466" w:author="Anritsu" w:date="2021-08-15T16:04:00Z"/>
          <w:trPrChange w:id="467" w:author="Anritsu" w:date="2021-08-15T16:04:00Z">
            <w:trPr>
              <w:trHeight w:val="43"/>
              <w:jc w:val="center"/>
            </w:trPr>
          </w:trPrChange>
        </w:trPr>
        <w:tc>
          <w:tcPr>
            <w:tcW w:w="3805" w:type="dxa"/>
            <w:gridSpan w:val="3"/>
            <w:tcBorders>
              <w:left w:val="single" w:sz="4" w:space="0" w:color="auto"/>
              <w:right w:val="single" w:sz="4" w:space="0" w:color="auto"/>
            </w:tcBorders>
            <w:vAlign w:val="center"/>
            <w:tcPrChange w:id="468" w:author="Anritsu" w:date="2021-08-15T16:04:00Z">
              <w:tcPr>
                <w:tcW w:w="3805" w:type="dxa"/>
                <w:gridSpan w:val="3"/>
                <w:tcBorders>
                  <w:left w:val="single" w:sz="4" w:space="0" w:color="auto"/>
                  <w:right w:val="single" w:sz="4" w:space="0" w:color="auto"/>
                </w:tcBorders>
              </w:tcPr>
            </w:tcPrChange>
          </w:tcPr>
          <w:p w14:paraId="775C7336" w14:textId="6D5F9795" w:rsidR="00FA1675" w:rsidRPr="001C0E1B" w:rsidRDefault="00FA1675" w:rsidP="00FA1675">
            <w:pPr>
              <w:pStyle w:val="TAL"/>
              <w:rPr>
                <w:ins w:id="469" w:author="Anritsu" w:date="2021-08-15T16:04:00Z"/>
              </w:rPr>
            </w:pPr>
            <w:ins w:id="470" w:author="Anritsu" w:date="2021-08-15T16:04: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Change w:id="471" w:author="Anritsu" w:date="2021-08-15T16:04:00Z">
              <w:tcPr>
                <w:tcW w:w="1134" w:type="dxa"/>
                <w:tcBorders>
                  <w:left w:val="single" w:sz="4" w:space="0" w:color="auto"/>
                  <w:right w:val="single" w:sz="4" w:space="0" w:color="auto"/>
                </w:tcBorders>
              </w:tcPr>
            </w:tcPrChange>
          </w:tcPr>
          <w:p w14:paraId="30BCD5AE" w14:textId="77777777" w:rsidR="00FA1675" w:rsidRPr="001C0E1B" w:rsidRDefault="00FA1675" w:rsidP="00FA1675">
            <w:pPr>
              <w:pStyle w:val="TAC"/>
              <w:rPr>
                <w:ins w:id="472" w:author="Anritsu" w:date="2021-08-15T16:04:00Z"/>
              </w:rPr>
            </w:pPr>
          </w:p>
        </w:tc>
        <w:tc>
          <w:tcPr>
            <w:tcW w:w="4655" w:type="dxa"/>
            <w:gridSpan w:val="7"/>
            <w:tcBorders>
              <w:left w:val="single" w:sz="4" w:space="0" w:color="auto"/>
              <w:right w:val="single" w:sz="4" w:space="0" w:color="auto"/>
            </w:tcBorders>
            <w:vAlign w:val="center"/>
            <w:tcPrChange w:id="473" w:author="Anritsu" w:date="2021-08-15T16:04:00Z">
              <w:tcPr>
                <w:tcW w:w="4655" w:type="dxa"/>
                <w:gridSpan w:val="7"/>
                <w:tcBorders>
                  <w:left w:val="single" w:sz="4" w:space="0" w:color="auto"/>
                  <w:right w:val="single" w:sz="4" w:space="0" w:color="auto"/>
                </w:tcBorders>
              </w:tcPr>
            </w:tcPrChange>
          </w:tcPr>
          <w:p w14:paraId="575E3FD0" w14:textId="0747102A" w:rsidR="00FA1675" w:rsidRPr="001C0E1B" w:rsidRDefault="00FA1675" w:rsidP="00FA1675">
            <w:pPr>
              <w:pStyle w:val="TAC"/>
              <w:rPr>
                <w:ins w:id="474" w:author="Anritsu" w:date="2021-08-15T16:04:00Z"/>
                <w:szCs w:val="18"/>
              </w:rPr>
            </w:pPr>
            <w:ins w:id="475" w:author="Anritsu" w:date="2021-08-15T16:04:00Z">
              <w:r>
                <w:rPr>
                  <w:rFonts w:cs="Arial" w:hint="eastAsia"/>
                  <w:szCs w:val="18"/>
                  <w:lang w:val="de-DE" w:eastAsia="ja-JP"/>
                </w:rPr>
                <w:t>6</w:t>
              </w:r>
              <w:r>
                <w:rPr>
                  <w:rFonts w:cs="Arial"/>
                  <w:szCs w:val="18"/>
                  <w:lang w:val="de-DE" w:eastAsia="ja-JP"/>
                </w:rPr>
                <w:t>6</w:t>
              </w:r>
            </w:ins>
          </w:p>
        </w:tc>
      </w:tr>
      <w:tr w:rsidR="00FA1675" w:rsidRPr="001C0E1B" w14:paraId="690F32DF" w14:textId="77777777" w:rsidTr="0087545D">
        <w:trPr>
          <w:trHeight w:val="283"/>
          <w:jc w:val="center"/>
        </w:trPr>
        <w:tc>
          <w:tcPr>
            <w:tcW w:w="3805" w:type="dxa"/>
            <w:gridSpan w:val="3"/>
            <w:tcBorders>
              <w:left w:val="single" w:sz="4" w:space="0" w:color="auto"/>
              <w:bottom w:val="single" w:sz="4" w:space="0" w:color="auto"/>
              <w:right w:val="single" w:sz="4" w:space="0" w:color="auto"/>
            </w:tcBorders>
          </w:tcPr>
          <w:p w14:paraId="28CB4CD5" w14:textId="77777777" w:rsidR="00FA1675" w:rsidRPr="001C0E1B" w:rsidRDefault="00FA1675" w:rsidP="00FA1675">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1A4F5DC6" w14:textId="77777777" w:rsidR="00FA1675" w:rsidRPr="001C0E1B" w:rsidRDefault="00FA1675" w:rsidP="00FA1675">
            <w:pPr>
              <w:pStyle w:val="TAC"/>
            </w:pPr>
            <w:proofErr w:type="spellStart"/>
            <w:r w:rsidRPr="001C0E1B">
              <w:t>ms</w:t>
            </w:r>
            <w:proofErr w:type="spellEnd"/>
          </w:p>
        </w:tc>
        <w:tc>
          <w:tcPr>
            <w:tcW w:w="4655" w:type="dxa"/>
            <w:gridSpan w:val="7"/>
            <w:tcBorders>
              <w:left w:val="single" w:sz="4" w:space="0" w:color="auto"/>
              <w:bottom w:val="single" w:sz="4" w:space="0" w:color="auto"/>
              <w:right w:val="single" w:sz="4" w:space="0" w:color="auto"/>
            </w:tcBorders>
          </w:tcPr>
          <w:p w14:paraId="71CD38F6" w14:textId="77777777" w:rsidR="00FA1675" w:rsidRPr="001C0E1B" w:rsidRDefault="00FA1675" w:rsidP="00FA1675">
            <w:pPr>
              <w:pStyle w:val="TAC"/>
            </w:pPr>
            <w:r w:rsidRPr="001C0E1B">
              <w:t>Not Applicable</w:t>
            </w:r>
          </w:p>
        </w:tc>
      </w:tr>
      <w:tr w:rsidR="00FA1675" w:rsidRPr="001C0E1B" w14:paraId="443ACFD0" w14:textId="77777777" w:rsidTr="0087545D">
        <w:trPr>
          <w:trHeight w:val="43"/>
          <w:jc w:val="center"/>
        </w:trPr>
        <w:tc>
          <w:tcPr>
            <w:tcW w:w="3805" w:type="dxa"/>
            <w:gridSpan w:val="3"/>
            <w:tcBorders>
              <w:top w:val="single" w:sz="4" w:space="0" w:color="auto"/>
              <w:left w:val="single" w:sz="4" w:space="0" w:color="auto"/>
              <w:right w:val="single" w:sz="4" w:space="0" w:color="auto"/>
            </w:tcBorders>
            <w:hideMark/>
          </w:tcPr>
          <w:p w14:paraId="071F7872" w14:textId="77777777" w:rsidR="00FA1675" w:rsidRPr="001C0E1B" w:rsidRDefault="00FA1675" w:rsidP="00FA1675">
            <w:pPr>
              <w:pStyle w:val="TAL"/>
            </w:pPr>
            <w:r w:rsidRPr="001C0E1B">
              <w:t xml:space="preserve">PDSCH Reference measurement channel </w:t>
            </w:r>
          </w:p>
        </w:tc>
        <w:tc>
          <w:tcPr>
            <w:tcW w:w="1134" w:type="dxa"/>
            <w:tcBorders>
              <w:top w:val="single" w:sz="4" w:space="0" w:color="auto"/>
              <w:left w:val="single" w:sz="4" w:space="0" w:color="auto"/>
              <w:right w:val="single" w:sz="4" w:space="0" w:color="auto"/>
            </w:tcBorders>
          </w:tcPr>
          <w:p w14:paraId="5D5C6250" w14:textId="77777777" w:rsidR="00FA1675" w:rsidRPr="001C0E1B" w:rsidRDefault="00FA1675" w:rsidP="00FA1675">
            <w:pPr>
              <w:pStyle w:val="TAC"/>
            </w:pPr>
          </w:p>
        </w:tc>
        <w:tc>
          <w:tcPr>
            <w:tcW w:w="4655" w:type="dxa"/>
            <w:gridSpan w:val="7"/>
            <w:tcBorders>
              <w:top w:val="single" w:sz="4" w:space="0" w:color="auto"/>
              <w:left w:val="single" w:sz="4" w:space="0" w:color="auto"/>
              <w:right w:val="single" w:sz="4" w:space="0" w:color="auto"/>
            </w:tcBorders>
          </w:tcPr>
          <w:p w14:paraId="3C347A0B" w14:textId="77777777" w:rsidR="00FA1675" w:rsidRPr="001C0E1B" w:rsidRDefault="00FA1675" w:rsidP="00FA1675">
            <w:pPr>
              <w:pStyle w:val="TAC"/>
            </w:pPr>
            <w:r w:rsidRPr="001C0E1B">
              <w:rPr>
                <w:sz w:val="16"/>
              </w:rPr>
              <w:t>SR3.1 TDD</w:t>
            </w:r>
          </w:p>
        </w:tc>
      </w:tr>
      <w:tr w:rsidR="00FA1675" w:rsidRPr="001C0E1B" w14:paraId="01900186" w14:textId="77777777" w:rsidTr="0087545D">
        <w:trPr>
          <w:trHeight w:val="43"/>
          <w:jc w:val="center"/>
        </w:trPr>
        <w:tc>
          <w:tcPr>
            <w:tcW w:w="3805" w:type="dxa"/>
            <w:gridSpan w:val="3"/>
            <w:tcBorders>
              <w:top w:val="single" w:sz="4" w:space="0" w:color="auto"/>
              <w:left w:val="single" w:sz="4" w:space="0" w:color="auto"/>
              <w:right w:val="single" w:sz="4" w:space="0" w:color="auto"/>
            </w:tcBorders>
          </w:tcPr>
          <w:p w14:paraId="1F4333E8" w14:textId="77777777" w:rsidR="00FA1675" w:rsidRPr="001C0E1B" w:rsidRDefault="00FA1675" w:rsidP="00FA1675">
            <w:pPr>
              <w:pStyle w:val="TAL"/>
            </w:pPr>
            <w:r>
              <w:rPr>
                <w:rFonts w:cs="v5.0.0"/>
              </w:rPr>
              <w:t xml:space="preserve">RMSI </w:t>
            </w:r>
            <w:r w:rsidRPr="001C0E1B">
              <w:rPr>
                <w:rFonts w:cs="v5.0.0"/>
              </w:rPr>
              <w:t>CORESET Reference Channel</w:t>
            </w:r>
          </w:p>
        </w:tc>
        <w:tc>
          <w:tcPr>
            <w:tcW w:w="1134" w:type="dxa"/>
            <w:tcBorders>
              <w:top w:val="single" w:sz="4" w:space="0" w:color="auto"/>
              <w:left w:val="single" w:sz="4" w:space="0" w:color="auto"/>
              <w:right w:val="single" w:sz="4" w:space="0" w:color="auto"/>
            </w:tcBorders>
          </w:tcPr>
          <w:p w14:paraId="702B20D9" w14:textId="77777777" w:rsidR="00FA1675" w:rsidRPr="001C0E1B" w:rsidRDefault="00FA1675" w:rsidP="00FA1675">
            <w:pPr>
              <w:pStyle w:val="TAC"/>
            </w:pPr>
          </w:p>
        </w:tc>
        <w:tc>
          <w:tcPr>
            <w:tcW w:w="4655" w:type="dxa"/>
            <w:gridSpan w:val="7"/>
            <w:tcBorders>
              <w:top w:val="single" w:sz="4" w:space="0" w:color="auto"/>
              <w:left w:val="single" w:sz="4" w:space="0" w:color="auto"/>
              <w:right w:val="single" w:sz="4" w:space="0" w:color="auto"/>
            </w:tcBorders>
          </w:tcPr>
          <w:p w14:paraId="41980F4E" w14:textId="77777777" w:rsidR="00FA1675" w:rsidRPr="001C0E1B" w:rsidRDefault="00FA1675" w:rsidP="00FA1675">
            <w:pPr>
              <w:pStyle w:val="TAC"/>
            </w:pPr>
            <w:r w:rsidRPr="001C0E1B">
              <w:rPr>
                <w:sz w:val="16"/>
              </w:rPr>
              <w:t>CR3.1 TDD</w:t>
            </w:r>
          </w:p>
        </w:tc>
      </w:tr>
      <w:tr w:rsidR="00FA1675" w:rsidRPr="001C0E1B" w14:paraId="4C0922FC" w14:textId="77777777" w:rsidTr="0087545D">
        <w:trPr>
          <w:trHeight w:val="43"/>
          <w:jc w:val="center"/>
        </w:trPr>
        <w:tc>
          <w:tcPr>
            <w:tcW w:w="3805" w:type="dxa"/>
            <w:gridSpan w:val="3"/>
            <w:tcBorders>
              <w:top w:val="single" w:sz="4" w:space="0" w:color="auto"/>
              <w:left w:val="single" w:sz="4" w:space="0" w:color="auto"/>
              <w:right w:val="single" w:sz="4" w:space="0" w:color="auto"/>
            </w:tcBorders>
            <w:vAlign w:val="center"/>
          </w:tcPr>
          <w:p w14:paraId="0C973186" w14:textId="77777777" w:rsidR="00FA1675" w:rsidRDefault="00FA1675" w:rsidP="00FA1675">
            <w:pPr>
              <w:pStyle w:val="TAL"/>
              <w:rPr>
                <w:rFonts w:cs="v5.0.0"/>
              </w:rPr>
            </w:pPr>
            <w:r w:rsidRPr="00EC61C3">
              <w:rPr>
                <w:rFonts w:cs="v5.0.0"/>
              </w:rPr>
              <w:t>Control Channel RMC</w:t>
            </w:r>
          </w:p>
        </w:tc>
        <w:tc>
          <w:tcPr>
            <w:tcW w:w="1134" w:type="dxa"/>
            <w:tcBorders>
              <w:top w:val="single" w:sz="4" w:space="0" w:color="auto"/>
              <w:left w:val="single" w:sz="4" w:space="0" w:color="auto"/>
              <w:right w:val="single" w:sz="4" w:space="0" w:color="auto"/>
            </w:tcBorders>
            <w:vAlign w:val="center"/>
          </w:tcPr>
          <w:p w14:paraId="1F538BDE" w14:textId="77777777" w:rsidR="00FA1675" w:rsidRPr="001C0E1B" w:rsidRDefault="00FA1675" w:rsidP="00FA1675">
            <w:pPr>
              <w:pStyle w:val="TAC"/>
            </w:pPr>
          </w:p>
        </w:tc>
        <w:tc>
          <w:tcPr>
            <w:tcW w:w="4655" w:type="dxa"/>
            <w:gridSpan w:val="7"/>
            <w:tcBorders>
              <w:top w:val="single" w:sz="4" w:space="0" w:color="auto"/>
              <w:left w:val="single" w:sz="4" w:space="0" w:color="auto"/>
              <w:right w:val="single" w:sz="4" w:space="0" w:color="auto"/>
            </w:tcBorders>
            <w:vAlign w:val="center"/>
          </w:tcPr>
          <w:p w14:paraId="63298CBD" w14:textId="77777777" w:rsidR="00FA1675" w:rsidRPr="001C0E1B" w:rsidRDefault="00FA1675" w:rsidP="00FA1675">
            <w:pPr>
              <w:pStyle w:val="TAC"/>
              <w:rPr>
                <w:sz w:val="16"/>
              </w:rPr>
            </w:pPr>
            <w:r w:rsidRPr="00554AEB">
              <w:rPr>
                <w:rFonts w:cs="Arial"/>
              </w:rPr>
              <w:t>CCR.3.1 TDD</w:t>
            </w:r>
          </w:p>
        </w:tc>
      </w:tr>
      <w:tr w:rsidR="00FA1675" w:rsidRPr="001C0E1B" w14:paraId="0EDF4C3E" w14:textId="77777777" w:rsidTr="0087545D">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900A7F" w14:textId="77777777" w:rsidR="00FA1675" w:rsidRPr="001C0E1B" w:rsidRDefault="00FA1675" w:rsidP="00FA1675">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51EF61A8" w14:textId="77777777" w:rsidR="00FA1675" w:rsidRPr="001C0E1B" w:rsidRDefault="00FA1675" w:rsidP="00FA1675">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67825AB9" w14:textId="77777777" w:rsidR="00FA1675" w:rsidRPr="001C0E1B" w:rsidRDefault="00FA1675" w:rsidP="00FA1675">
            <w:pPr>
              <w:pStyle w:val="TAC"/>
            </w:pPr>
            <w:r w:rsidRPr="001C0E1B">
              <w:rPr>
                <w:snapToGrid w:val="0"/>
              </w:rPr>
              <w:t>O</w:t>
            </w:r>
            <w:r>
              <w:rPr>
                <w:snapToGrid w:val="0"/>
              </w:rPr>
              <w:t xml:space="preserve"> P.</w:t>
            </w:r>
            <w:r w:rsidRPr="001C0E1B">
              <w:rPr>
                <w:snapToGrid w:val="0"/>
              </w:rPr>
              <w:t xml:space="preserve"> 1</w:t>
            </w:r>
          </w:p>
        </w:tc>
      </w:tr>
      <w:tr w:rsidR="00FA1675" w:rsidRPr="001C0E1B" w14:paraId="5D3444EB" w14:textId="77777777" w:rsidTr="0087545D">
        <w:trPr>
          <w:trHeight w:val="43"/>
          <w:jc w:val="center"/>
        </w:trPr>
        <w:tc>
          <w:tcPr>
            <w:tcW w:w="3805" w:type="dxa"/>
            <w:gridSpan w:val="3"/>
            <w:tcBorders>
              <w:top w:val="single" w:sz="4" w:space="0" w:color="auto"/>
              <w:left w:val="single" w:sz="4" w:space="0" w:color="auto"/>
              <w:right w:val="single" w:sz="4" w:space="0" w:color="auto"/>
            </w:tcBorders>
          </w:tcPr>
          <w:p w14:paraId="277CA29E" w14:textId="77777777" w:rsidR="00FA1675" w:rsidRPr="001C0E1B" w:rsidRDefault="00FA1675" w:rsidP="00FA1675">
            <w:pPr>
              <w:pStyle w:val="TAL"/>
            </w:pPr>
            <w:r w:rsidRPr="001C0E1B">
              <w:t>SMTC configuration</w:t>
            </w:r>
          </w:p>
        </w:tc>
        <w:tc>
          <w:tcPr>
            <w:tcW w:w="1134" w:type="dxa"/>
            <w:tcBorders>
              <w:top w:val="single" w:sz="4" w:space="0" w:color="auto"/>
              <w:left w:val="single" w:sz="4" w:space="0" w:color="auto"/>
              <w:right w:val="single" w:sz="4" w:space="0" w:color="auto"/>
            </w:tcBorders>
          </w:tcPr>
          <w:p w14:paraId="737754CC" w14:textId="77777777" w:rsidR="00FA1675" w:rsidRPr="001C0E1B" w:rsidRDefault="00FA1675" w:rsidP="00FA1675">
            <w:pPr>
              <w:pStyle w:val="TAC"/>
            </w:pPr>
          </w:p>
        </w:tc>
        <w:tc>
          <w:tcPr>
            <w:tcW w:w="4655" w:type="dxa"/>
            <w:gridSpan w:val="7"/>
            <w:tcBorders>
              <w:top w:val="single" w:sz="4" w:space="0" w:color="auto"/>
              <w:left w:val="single" w:sz="4" w:space="0" w:color="auto"/>
              <w:right w:val="single" w:sz="4" w:space="0" w:color="auto"/>
            </w:tcBorders>
          </w:tcPr>
          <w:p w14:paraId="43FD084D" w14:textId="77777777" w:rsidR="00FA1675" w:rsidRPr="001C0E1B" w:rsidRDefault="00FA1675" w:rsidP="00FA1675">
            <w:pPr>
              <w:pStyle w:val="TAC"/>
            </w:pPr>
            <w:r w:rsidRPr="001C0E1B">
              <w:t>SMTC.1 FR2</w:t>
            </w:r>
          </w:p>
        </w:tc>
      </w:tr>
      <w:tr w:rsidR="00FA1675" w:rsidRPr="001C0E1B" w14:paraId="42B97D90" w14:textId="77777777" w:rsidTr="0087545D">
        <w:trPr>
          <w:trHeight w:val="43"/>
          <w:jc w:val="center"/>
        </w:trPr>
        <w:tc>
          <w:tcPr>
            <w:tcW w:w="3805" w:type="dxa"/>
            <w:gridSpan w:val="3"/>
            <w:tcBorders>
              <w:top w:val="single" w:sz="4" w:space="0" w:color="auto"/>
              <w:left w:val="single" w:sz="4" w:space="0" w:color="auto"/>
              <w:right w:val="single" w:sz="4" w:space="0" w:color="auto"/>
            </w:tcBorders>
            <w:vAlign w:val="center"/>
          </w:tcPr>
          <w:p w14:paraId="3944C822" w14:textId="77777777" w:rsidR="00FA1675" w:rsidRPr="001C0E1B" w:rsidRDefault="00FA1675" w:rsidP="00FA1675">
            <w:pPr>
              <w:pStyle w:val="TAL"/>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1EBE953F" w14:textId="77777777" w:rsidR="00FA1675" w:rsidRPr="001C0E1B" w:rsidRDefault="00FA1675" w:rsidP="00FA1675">
            <w:pPr>
              <w:pStyle w:val="TAC"/>
            </w:pPr>
          </w:p>
        </w:tc>
        <w:tc>
          <w:tcPr>
            <w:tcW w:w="4655" w:type="dxa"/>
            <w:gridSpan w:val="7"/>
            <w:tcBorders>
              <w:top w:val="single" w:sz="4" w:space="0" w:color="auto"/>
              <w:left w:val="single" w:sz="4" w:space="0" w:color="auto"/>
              <w:right w:val="single" w:sz="4" w:space="0" w:color="auto"/>
            </w:tcBorders>
            <w:vAlign w:val="center"/>
          </w:tcPr>
          <w:p w14:paraId="10706403" w14:textId="77777777" w:rsidR="00FA1675" w:rsidRPr="001C0E1B" w:rsidRDefault="00FA1675" w:rsidP="00FA1675">
            <w:pPr>
              <w:pStyle w:val="TAC"/>
            </w:pPr>
            <w:r w:rsidRPr="00C578F9">
              <w:rPr>
                <w:rFonts w:hint="eastAsia"/>
                <w:lang w:eastAsia="zh-CN"/>
              </w:rPr>
              <w:t>SSB</w:t>
            </w:r>
            <w:r w:rsidRPr="00C578F9">
              <w:t>.</w:t>
            </w:r>
            <w:r>
              <w:t>3</w:t>
            </w:r>
            <w:r w:rsidRPr="00C578F9">
              <w:t xml:space="preserve"> FR2</w:t>
            </w:r>
          </w:p>
        </w:tc>
      </w:tr>
      <w:tr w:rsidR="00FA1675" w:rsidRPr="001C0E1B" w14:paraId="75D35CD5" w14:textId="77777777" w:rsidTr="0087545D">
        <w:trPr>
          <w:trHeight w:val="71"/>
          <w:jc w:val="center"/>
        </w:trPr>
        <w:tc>
          <w:tcPr>
            <w:tcW w:w="3805" w:type="dxa"/>
            <w:gridSpan w:val="3"/>
            <w:tcBorders>
              <w:top w:val="single" w:sz="4" w:space="0" w:color="auto"/>
              <w:left w:val="single" w:sz="4" w:space="0" w:color="auto"/>
              <w:right w:val="single" w:sz="4" w:space="0" w:color="auto"/>
            </w:tcBorders>
          </w:tcPr>
          <w:p w14:paraId="6112D92C" w14:textId="77777777" w:rsidR="00FA1675" w:rsidRPr="001C0E1B" w:rsidRDefault="00FA1675" w:rsidP="00FA1675">
            <w:pPr>
              <w:pStyle w:val="TAL"/>
            </w:pPr>
            <w:r w:rsidRPr="001C0E1B">
              <w:t>PDSCH/PDCCH subcarrier spacing</w:t>
            </w:r>
          </w:p>
        </w:tc>
        <w:tc>
          <w:tcPr>
            <w:tcW w:w="1134" w:type="dxa"/>
            <w:tcBorders>
              <w:top w:val="single" w:sz="4" w:space="0" w:color="auto"/>
              <w:left w:val="single" w:sz="4" w:space="0" w:color="auto"/>
              <w:right w:val="single" w:sz="4" w:space="0" w:color="auto"/>
            </w:tcBorders>
          </w:tcPr>
          <w:p w14:paraId="2B226159" w14:textId="77777777" w:rsidR="00FA1675" w:rsidRPr="001C0E1B" w:rsidRDefault="00FA1675" w:rsidP="00FA1675">
            <w:pPr>
              <w:pStyle w:val="TAC"/>
            </w:pPr>
            <w:r w:rsidRPr="001C0E1B">
              <w:t>kHz</w:t>
            </w:r>
          </w:p>
        </w:tc>
        <w:tc>
          <w:tcPr>
            <w:tcW w:w="4655" w:type="dxa"/>
            <w:gridSpan w:val="7"/>
            <w:tcBorders>
              <w:top w:val="single" w:sz="4" w:space="0" w:color="auto"/>
              <w:left w:val="single" w:sz="4" w:space="0" w:color="auto"/>
              <w:right w:val="single" w:sz="4" w:space="0" w:color="auto"/>
            </w:tcBorders>
          </w:tcPr>
          <w:p w14:paraId="60FD708B" w14:textId="77777777" w:rsidR="00FA1675" w:rsidRPr="001C0E1B" w:rsidRDefault="00FA1675" w:rsidP="00FA1675">
            <w:pPr>
              <w:pStyle w:val="TAC"/>
            </w:pPr>
            <w:r w:rsidRPr="001C0E1B">
              <w:t>120 kHz</w:t>
            </w:r>
          </w:p>
        </w:tc>
      </w:tr>
      <w:tr w:rsidR="00FA1675" w:rsidRPr="001C0E1B" w14:paraId="3A94ED50" w14:textId="77777777" w:rsidTr="0087545D">
        <w:trPr>
          <w:trHeight w:val="43"/>
          <w:jc w:val="center"/>
        </w:trPr>
        <w:tc>
          <w:tcPr>
            <w:tcW w:w="3805" w:type="dxa"/>
            <w:gridSpan w:val="3"/>
            <w:tcBorders>
              <w:top w:val="single" w:sz="4" w:space="0" w:color="auto"/>
              <w:left w:val="single" w:sz="4" w:space="0" w:color="auto"/>
              <w:right w:val="single" w:sz="4" w:space="0" w:color="auto"/>
            </w:tcBorders>
          </w:tcPr>
          <w:p w14:paraId="489D5D80" w14:textId="77777777" w:rsidR="00FA1675" w:rsidRPr="001C0E1B" w:rsidRDefault="00FA1675" w:rsidP="00FA1675">
            <w:pPr>
              <w:pStyle w:val="TAL"/>
            </w:pPr>
            <w:r w:rsidRPr="001C0E1B">
              <w:t>PUCCH/PUSCH subcarrier spacing</w:t>
            </w:r>
          </w:p>
        </w:tc>
        <w:tc>
          <w:tcPr>
            <w:tcW w:w="1134" w:type="dxa"/>
            <w:tcBorders>
              <w:top w:val="single" w:sz="4" w:space="0" w:color="auto"/>
              <w:left w:val="single" w:sz="4" w:space="0" w:color="auto"/>
              <w:right w:val="single" w:sz="4" w:space="0" w:color="auto"/>
            </w:tcBorders>
          </w:tcPr>
          <w:p w14:paraId="5818D6BC" w14:textId="77777777" w:rsidR="00FA1675" w:rsidRPr="001C0E1B" w:rsidRDefault="00FA1675" w:rsidP="00FA1675">
            <w:pPr>
              <w:pStyle w:val="TAC"/>
            </w:pPr>
            <w:r w:rsidRPr="001C0E1B">
              <w:t>kHz</w:t>
            </w:r>
          </w:p>
        </w:tc>
        <w:tc>
          <w:tcPr>
            <w:tcW w:w="4655" w:type="dxa"/>
            <w:gridSpan w:val="7"/>
            <w:tcBorders>
              <w:top w:val="single" w:sz="4" w:space="0" w:color="auto"/>
              <w:left w:val="single" w:sz="4" w:space="0" w:color="auto"/>
              <w:right w:val="single" w:sz="4" w:space="0" w:color="auto"/>
            </w:tcBorders>
          </w:tcPr>
          <w:p w14:paraId="4BF2BEF7" w14:textId="77777777" w:rsidR="00FA1675" w:rsidRPr="001C0E1B" w:rsidRDefault="00FA1675" w:rsidP="00FA1675">
            <w:pPr>
              <w:pStyle w:val="TAC"/>
            </w:pPr>
            <w:r w:rsidRPr="001C0E1B">
              <w:t>120 kHz</w:t>
            </w:r>
          </w:p>
        </w:tc>
      </w:tr>
      <w:tr w:rsidR="00FA1675" w:rsidRPr="001C0E1B" w14:paraId="246214BC" w14:textId="77777777" w:rsidTr="0087545D">
        <w:trPr>
          <w:trHeight w:val="43"/>
          <w:jc w:val="center"/>
        </w:trPr>
        <w:tc>
          <w:tcPr>
            <w:tcW w:w="3805" w:type="dxa"/>
            <w:gridSpan w:val="3"/>
            <w:tcBorders>
              <w:top w:val="single" w:sz="4" w:space="0" w:color="auto"/>
              <w:left w:val="single" w:sz="4" w:space="0" w:color="auto"/>
              <w:right w:val="single" w:sz="4" w:space="0" w:color="auto"/>
            </w:tcBorders>
          </w:tcPr>
          <w:p w14:paraId="7E60D8E5" w14:textId="77777777" w:rsidR="00FA1675" w:rsidRPr="001C0E1B" w:rsidRDefault="00FA1675" w:rsidP="00FA1675">
            <w:pPr>
              <w:pStyle w:val="TAL"/>
            </w:pPr>
            <w:r w:rsidRPr="001C0E1B">
              <w:t xml:space="preserve">PRACH configuration </w:t>
            </w:r>
          </w:p>
        </w:tc>
        <w:tc>
          <w:tcPr>
            <w:tcW w:w="1134" w:type="dxa"/>
            <w:tcBorders>
              <w:top w:val="single" w:sz="4" w:space="0" w:color="auto"/>
              <w:left w:val="single" w:sz="4" w:space="0" w:color="auto"/>
              <w:right w:val="single" w:sz="4" w:space="0" w:color="auto"/>
            </w:tcBorders>
          </w:tcPr>
          <w:p w14:paraId="646DCA4A" w14:textId="77777777" w:rsidR="00FA1675" w:rsidRPr="001C0E1B" w:rsidRDefault="00FA1675" w:rsidP="00FA1675">
            <w:pPr>
              <w:pStyle w:val="TAC"/>
            </w:pPr>
          </w:p>
        </w:tc>
        <w:tc>
          <w:tcPr>
            <w:tcW w:w="4655" w:type="dxa"/>
            <w:gridSpan w:val="7"/>
            <w:tcBorders>
              <w:top w:val="single" w:sz="4" w:space="0" w:color="auto"/>
              <w:left w:val="single" w:sz="4" w:space="0" w:color="auto"/>
              <w:right w:val="single" w:sz="4" w:space="0" w:color="auto"/>
            </w:tcBorders>
          </w:tcPr>
          <w:p w14:paraId="62F677E2" w14:textId="77777777" w:rsidR="00FA1675" w:rsidRPr="001C0E1B" w:rsidRDefault="00FA1675" w:rsidP="00FA1675">
            <w:pPr>
              <w:pStyle w:val="TAC"/>
            </w:pPr>
            <w:r w:rsidRPr="001C0E1B">
              <w:rPr>
                <w:lang w:eastAsia="zh-CN"/>
              </w:rPr>
              <w:t>FR2 PRACH configuration 1</w:t>
            </w:r>
          </w:p>
        </w:tc>
      </w:tr>
      <w:tr w:rsidR="00FA1675" w:rsidRPr="001C0E1B" w14:paraId="590607F1" w14:textId="77777777" w:rsidTr="0087545D">
        <w:trPr>
          <w:trHeight w:val="43"/>
          <w:jc w:val="center"/>
        </w:trPr>
        <w:tc>
          <w:tcPr>
            <w:tcW w:w="3805" w:type="dxa"/>
            <w:gridSpan w:val="3"/>
            <w:tcBorders>
              <w:top w:val="single" w:sz="4" w:space="0" w:color="auto"/>
              <w:left w:val="single" w:sz="4" w:space="0" w:color="auto"/>
              <w:right w:val="single" w:sz="4" w:space="0" w:color="auto"/>
            </w:tcBorders>
          </w:tcPr>
          <w:p w14:paraId="61C23EE5" w14:textId="77777777" w:rsidR="00FA1675" w:rsidRPr="001C0E1B" w:rsidRDefault="00FA1675" w:rsidP="00FA1675">
            <w:pPr>
              <w:pStyle w:val="TAL"/>
            </w:pPr>
            <w:r w:rsidRPr="001C0E1B">
              <w:t>TRS configuration</w:t>
            </w:r>
          </w:p>
        </w:tc>
        <w:tc>
          <w:tcPr>
            <w:tcW w:w="1134" w:type="dxa"/>
            <w:tcBorders>
              <w:top w:val="single" w:sz="4" w:space="0" w:color="auto"/>
              <w:left w:val="single" w:sz="4" w:space="0" w:color="auto"/>
              <w:right w:val="single" w:sz="4" w:space="0" w:color="auto"/>
            </w:tcBorders>
          </w:tcPr>
          <w:p w14:paraId="73F3C5C8" w14:textId="77777777" w:rsidR="00FA1675" w:rsidRPr="001C0E1B" w:rsidRDefault="00FA1675" w:rsidP="00FA1675">
            <w:pPr>
              <w:pStyle w:val="TAC"/>
            </w:pPr>
          </w:p>
        </w:tc>
        <w:tc>
          <w:tcPr>
            <w:tcW w:w="4655" w:type="dxa"/>
            <w:gridSpan w:val="7"/>
            <w:tcBorders>
              <w:top w:val="single" w:sz="4" w:space="0" w:color="auto"/>
              <w:left w:val="single" w:sz="4" w:space="0" w:color="auto"/>
              <w:right w:val="single" w:sz="4" w:space="0" w:color="auto"/>
            </w:tcBorders>
          </w:tcPr>
          <w:p w14:paraId="69F78DC1" w14:textId="77777777" w:rsidR="00FA1675" w:rsidRPr="001C0E1B" w:rsidRDefault="00FA1675" w:rsidP="00FA1675">
            <w:pPr>
              <w:pStyle w:val="TAC"/>
            </w:pPr>
            <w:r w:rsidRPr="001C0E1B">
              <w:rPr>
                <w:szCs w:val="18"/>
              </w:rPr>
              <w:t>TRS.2.1 TDD</w:t>
            </w:r>
          </w:p>
        </w:tc>
      </w:tr>
      <w:tr w:rsidR="00FA1675" w:rsidRPr="001C0E1B" w14:paraId="0BB2942F" w14:textId="77777777" w:rsidTr="0087545D">
        <w:trPr>
          <w:trHeight w:val="43"/>
          <w:jc w:val="center"/>
        </w:trPr>
        <w:tc>
          <w:tcPr>
            <w:tcW w:w="3805" w:type="dxa"/>
            <w:gridSpan w:val="3"/>
            <w:tcBorders>
              <w:top w:val="single" w:sz="4" w:space="0" w:color="auto"/>
              <w:left w:val="single" w:sz="4" w:space="0" w:color="auto"/>
              <w:right w:val="single" w:sz="4" w:space="0" w:color="auto"/>
            </w:tcBorders>
          </w:tcPr>
          <w:p w14:paraId="576B98CB" w14:textId="77777777" w:rsidR="00FA1675" w:rsidRPr="001C0E1B" w:rsidRDefault="00FA1675" w:rsidP="00FA1675">
            <w:pPr>
              <w:pStyle w:val="TAL"/>
            </w:pPr>
            <w:r w:rsidRPr="003A680F">
              <w:t>PDSCH/PDCCH TCI state</w:t>
            </w:r>
          </w:p>
        </w:tc>
        <w:tc>
          <w:tcPr>
            <w:tcW w:w="1134" w:type="dxa"/>
            <w:tcBorders>
              <w:top w:val="single" w:sz="4" w:space="0" w:color="auto"/>
              <w:left w:val="single" w:sz="4" w:space="0" w:color="auto"/>
              <w:right w:val="single" w:sz="4" w:space="0" w:color="auto"/>
            </w:tcBorders>
          </w:tcPr>
          <w:p w14:paraId="55D18155" w14:textId="77777777" w:rsidR="00FA1675" w:rsidRPr="001C0E1B" w:rsidRDefault="00FA1675" w:rsidP="00FA1675">
            <w:pPr>
              <w:pStyle w:val="TAC"/>
            </w:pPr>
          </w:p>
        </w:tc>
        <w:tc>
          <w:tcPr>
            <w:tcW w:w="4655" w:type="dxa"/>
            <w:gridSpan w:val="7"/>
            <w:tcBorders>
              <w:top w:val="single" w:sz="4" w:space="0" w:color="auto"/>
              <w:left w:val="single" w:sz="4" w:space="0" w:color="auto"/>
              <w:right w:val="single" w:sz="4" w:space="0" w:color="auto"/>
            </w:tcBorders>
          </w:tcPr>
          <w:p w14:paraId="615B6EB2" w14:textId="77777777" w:rsidR="00FA1675" w:rsidRPr="001C0E1B" w:rsidRDefault="00FA1675" w:rsidP="00FA1675">
            <w:pPr>
              <w:pStyle w:val="TAC"/>
            </w:pPr>
            <w:r>
              <w:t>TCI.State.2</w:t>
            </w:r>
          </w:p>
        </w:tc>
      </w:tr>
      <w:tr w:rsidR="00FA1675" w:rsidRPr="001C0E1B" w14:paraId="03F08ADF" w14:textId="77777777" w:rsidTr="0087545D">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5CEB89AB" w14:textId="77777777" w:rsidR="00FA1675" w:rsidRPr="001C0E1B" w:rsidRDefault="00FA1675" w:rsidP="00FA1675">
            <w:pPr>
              <w:pStyle w:val="TAL"/>
            </w:pPr>
            <w:r w:rsidRPr="001C0E1B">
              <w:t>BWP configuration</w:t>
            </w:r>
          </w:p>
        </w:tc>
        <w:tc>
          <w:tcPr>
            <w:tcW w:w="1903" w:type="dxa"/>
            <w:tcBorders>
              <w:top w:val="single" w:sz="4" w:space="0" w:color="auto"/>
              <w:left w:val="single" w:sz="4" w:space="0" w:color="auto"/>
              <w:right w:val="single" w:sz="4" w:space="0" w:color="auto"/>
            </w:tcBorders>
          </w:tcPr>
          <w:p w14:paraId="530D409C" w14:textId="77777777" w:rsidR="00FA1675" w:rsidRPr="001C0E1B" w:rsidRDefault="00FA1675" w:rsidP="00FA1675">
            <w:pPr>
              <w:pStyle w:val="TAL"/>
            </w:pPr>
            <w:r w:rsidRPr="001C0E1B">
              <w:t>Initial DL BWP</w:t>
            </w:r>
          </w:p>
        </w:tc>
        <w:tc>
          <w:tcPr>
            <w:tcW w:w="1134" w:type="dxa"/>
            <w:tcBorders>
              <w:top w:val="single" w:sz="4" w:space="0" w:color="auto"/>
              <w:left w:val="single" w:sz="4" w:space="0" w:color="auto"/>
              <w:right w:val="single" w:sz="4" w:space="0" w:color="auto"/>
            </w:tcBorders>
          </w:tcPr>
          <w:p w14:paraId="3E747232" w14:textId="77777777" w:rsidR="00FA1675" w:rsidRPr="001C0E1B" w:rsidRDefault="00FA1675" w:rsidP="00FA1675">
            <w:pPr>
              <w:pStyle w:val="TAC"/>
            </w:pPr>
          </w:p>
        </w:tc>
        <w:tc>
          <w:tcPr>
            <w:tcW w:w="4655" w:type="dxa"/>
            <w:gridSpan w:val="7"/>
            <w:tcBorders>
              <w:top w:val="single" w:sz="4" w:space="0" w:color="auto"/>
              <w:left w:val="single" w:sz="4" w:space="0" w:color="auto"/>
              <w:right w:val="single" w:sz="4" w:space="0" w:color="auto"/>
            </w:tcBorders>
          </w:tcPr>
          <w:p w14:paraId="144DB39F" w14:textId="77777777" w:rsidR="00FA1675" w:rsidRPr="001C0E1B" w:rsidRDefault="00FA1675" w:rsidP="00FA1675">
            <w:pPr>
              <w:pStyle w:val="TAC"/>
            </w:pPr>
            <w:r w:rsidRPr="001C0E1B">
              <w:rPr>
                <w:rFonts w:cs="v3.7.0"/>
              </w:rPr>
              <w:t>DLBWP.0.1</w:t>
            </w:r>
          </w:p>
        </w:tc>
      </w:tr>
      <w:tr w:rsidR="00FA1675" w:rsidRPr="001C0E1B" w14:paraId="1C038C90" w14:textId="77777777" w:rsidTr="0087545D">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3E0C31A7" w14:textId="77777777" w:rsidR="00FA1675" w:rsidRPr="001C0E1B" w:rsidRDefault="00FA1675" w:rsidP="00FA1675">
            <w:pPr>
              <w:pStyle w:val="TAL"/>
            </w:pPr>
          </w:p>
        </w:tc>
        <w:tc>
          <w:tcPr>
            <w:tcW w:w="1903" w:type="dxa"/>
            <w:tcBorders>
              <w:top w:val="single" w:sz="4" w:space="0" w:color="auto"/>
              <w:left w:val="single" w:sz="4" w:space="0" w:color="auto"/>
              <w:right w:val="single" w:sz="4" w:space="0" w:color="auto"/>
            </w:tcBorders>
          </w:tcPr>
          <w:p w14:paraId="74D9A6B0" w14:textId="77777777" w:rsidR="00FA1675" w:rsidRPr="001C0E1B" w:rsidRDefault="00FA1675" w:rsidP="00FA1675">
            <w:pPr>
              <w:pStyle w:val="TAL"/>
            </w:pPr>
            <w:r w:rsidRPr="001C0E1B">
              <w:t>Dedicated DL BWP</w:t>
            </w:r>
          </w:p>
        </w:tc>
        <w:tc>
          <w:tcPr>
            <w:tcW w:w="1134" w:type="dxa"/>
            <w:tcBorders>
              <w:top w:val="single" w:sz="4" w:space="0" w:color="auto"/>
              <w:left w:val="single" w:sz="4" w:space="0" w:color="auto"/>
              <w:right w:val="single" w:sz="4" w:space="0" w:color="auto"/>
            </w:tcBorders>
          </w:tcPr>
          <w:p w14:paraId="5CDC91AA" w14:textId="77777777" w:rsidR="00FA1675" w:rsidRPr="001C0E1B" w:rsidRDefault="00FA1675" w:rsidP="00FA1675">
            <w:pPr>
              <w:pStyle w:val="TAC"/>
            </w:pPr>
          </w:p>
        </w:tc>
        <w:tc>
          <w:tcPr>
            <w:tcW w:w="4655" w:type="dxa"/>
            <w:gridSpan w:val="7"/>
            <w:tcBorders>
              <w:top w:val="single" w:sz="4" w:space="0" w:color="auto"/>
              <w:left w:val="single" w:sz="4" w:space="0" w:color="auto"/>
              <w:right w:val="single" w:sz="4" w:space="0" w:color="auto"/>
            </w:tcBorders>
          </w:tcPr>
          <w:p w14:paraId="14CD1DF9" w14:textId="77777777" w:rsidR="00FA1675" w:rsidRPr="001C0E1B" w:rsidRDefault="00FA1675" w:rsidP="00FA1675">
            <w:pPr>
              <w:pStyle w:val="TAC"/>
            </w:pPr>
            <w:r w:rsidRPr="001C0E1B">
              <w:rPr>
                <w:rFonts w:cs="v3.7.0"/>
              </w:rPr>
              <w:t>DLBWP.1.1</w:t>
            </w:r>
          </w:p>
        </w:tc>
      </w:tr>
      <w:tr w:rsidR="00FA1675" w:rsidRPr="001C0E1B" w14:paraId="7797A3E2" w14:textId="77777777" w:rsidTr="0087545D">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4F341F24" w14:textId="77777777" w:rsidR="00FA1675" w:rsidRPr="001C0E1B" w:rsidRDefault="00FA1675" w:rsidP="00FA1675">
            <w:pPr>
              <w:pStyle w:val="TAL"/>
            </w:pPr>
          </w:p>
        </w:tc>
        <w:tc>
          <w:tcPr>
            <w:tcW w:w="1903" w:type="dxa"/>
            <w:tcBorders>
              <w:top w:val="single" w:sz="4" w:space="0" w:color="auto"/>
              <w:left w:val="single" w:sz="4" w:space="0" w:color="auto"/>
              <w:right w:val="single" w:sz="4" w:space="0" w:color="auto"/>
            </w:tcBorders>
          </w:tcPr>
          <w:p w14:paraId="1D9B9613" w14:textId="77777777" w:rsidR="00FA1675" w:rsidRPr="001C0E1B" w:rsidRDefault="00FA1675" w:rsidP="00FA1675">
            <w:pPr>
              <w:pStyle w:val="TAL"/>
            </w:pPr>
            <w:r w:rsidRPr="001C0E1B">
              <w:t>Initial UL BWP</w:t>
            </w:r>
          </w:p>
        </w:tc>
        <w:tc>
          <w:tcPr>
            <w:tcW w:w="1134" w:type="dxa"/>
            <w:tcBorders>
              <w:top w:val="single" w:sz="4" w:space="0" w:color="auto"/>
              <w:left w:val="single" w:sz="4" w:space="0" w:color="auto"/>
              <w:right w:val="single" w:sz="4" w:space="0" w:color="auto"/>
            </w:tcBorders>
          </w:tcPr>
          <w:p w14:paraId="74D92340" w14:textId="77777777" w:rsidR="00FA1675" w:rsidRPr="001C0E1B" w:rsidRDefault="00FA1675" w:rsidP="00FA1675">
            <w:pPr>
              <w:pStyle w:val="TAC"/>
            </w:pPr>
          </w:p>
        </w:tc>
        <w:tc>
          <w:tcPr>
            <w:tcW w:w="4655" w:type="dxa"/>
            <w:gridSpan w:val="7"/>
            <w:tcBorders>
              <w:top w:val="single" w:sz="4" w:space="0" w:color="auto"/>
              <w:left w:val="single" w:sz="4" w:space="0" w:color="auto"/>
              <w:right w:val="single" w:sz="4" w:space="0" w:color="auto"/>
            </w:tcBorders>
          </w:tcPr>
          <w:p w14:paraId="492A51F9" w14:textId="77777777" w:rsidR="00FA1675" w:rsidRPr="001C0E1B" w:rsidRDefault="00FA1675" w:rsidP="00FA1675">
            <w:pPr>
              <w:pStyle w:val="TAC"/>
            </w:pPr>
            <w:r w:rsidRPr="001C0E1B">
              <w:rPr>
                <w:rFonts w:cs="v3.7.0"/>
              </w:rPr>
              <w:t>ULBWP.0.1</w:t>
            </w:r>
          </w:p>
        </w:tc>
      </w:tr>
      <w:tr w:rsidR="00FA1675" w:rsidRPr="001C0E1B" w14:paraId="132B5F0E" w14:textId="77777777" w:rsidTr="0087545D">
        <w:trPr>
          <w:trHeight w:val="43"/>
          <w:jc w:val="center"/>
        </w:trPr>
        <w:tc>
          <w:tcPr>
            <w:tcW w:w="1902" w:type="dxa"/>
            <w:gridSpan w:val="2"/>
            <w:tcBorders>
              <w:top w:val="nil"/>
              <w:left w:val="single" w:sz="4" w:space="0" w:color="auto"/>
              <w:right w:val="single" w:sz="4" w:space="0" w:color="auto"/>
            </w:tcBorders>
            <w:shd w:val="clear" w:color="auto" w:fill="auto"/>
          </w:tcPr>
          <w:p w14:paraId="0F76FA8F" w14:textId="77777777" w:rsidR="00FA1675" w:rsidRPr="001C0E1B" w:rsidRDefault="00FA1675" w:rsidP="00FA1675">
            <w:pPr>
              <w:pStyle w:val="TAL"/>
            </w:pPr>
          </w:p>
        </w:tc>
        <w:tc>
          <w:tcPr>
            <w:tcW w:w="1903" w:type="dxa"/>
            <w:tcBorders>
              <w:top w:val="single" w:sz="4" w:space="0" w:color="auto"/>
              <w:left w:val="single" w:sz="4" w:space="0" w:color="auto"/>
              <w:right w:val="single" w:sz="4" w:space="0" w:color="auto"/>
            </w:tcBorders>
          </w:tcPr>
          <w:p w14:paraId="6276F153" w14:textId="77777777" w:rsidR="00FA1675" w:rsidRPr="001C0E1B" w:rsidRDefault="00FA1675" w:rsidP="00FA1675">
            <w:pPr>
              <w:pStyle w:val="TAL"/>
            </w:pPr>
            <w:r w:rsidRPr="001C0E1B">
              <w:t>Dedicated UL BWP</w:t>
            </w:r>
          </w:p>
        </w:tc>
        <w:tc>
          <w:tcPr>
            <w:tcW w:w="1134" w:type="dxa"/>
            <w:tcBorders>
              <w:top w:val="single" w:sz="4" w:space="0" w:color="auto"/>
              <w:left w:val="single" w:sz="4" w:space="0" w:color="auto"/>
              <w:bottom w:val="single" w:sz="4" w:space="0" w:color="auto"/>
              <w:right w:val="single" w:sz="4" w:space="0" w:color="auto"/>
            </w:tcBorders>
          </w:tcPr>
          <w:p w14:paraId="0814F1E5" w14:textId="77777777" w:rsidR="00FA1675" w:rsidRPr="001C0E1B" w:rsidRDefault="00FA1675" w:rsidP="00FA1675">
            <w:pPr>
              <w:pStyle w:val="TAC"/>
            </w:pPr>
          </w:p>
        </w:tc>
        <w:tc>
          <w:tcPr>
            <w:tcW w:w="4655" w:type="dxa"/>
            <w:gridSpan w:val="7"/>
            <w:tcBorders>
              <w:top w:val="single" w:sz="4" w:space="0" w:color="auto"/>
              <w:left w:val="single" w:sz="4" w:space="0" w:color="auto"/>
              <w:right w:val="single" w:sz="4" w:space="0" w:color="auto"/>
            </w:tcBorders>
          </w:tcPr>
          <w:p w14:paraId="26909185" w14:textId="77777777" w:rsidR="00FA1675" w:rsidRPr="001C0E1B" w:rsidRDefault="00FA1675" w:rsidP="00FA1675">
            <w:pPr>
              <w:pStyle w:val="TAC"/>
            </w:pPr>
            <w:r w:rsidRPr="001C0E1B">
              <w:rPr>
                <w:rFonts w:cs="v3.7.0"/>
              </w:rPr>
              <w:t>ULBWP.1.1</w:t>
            </w:r>
          </w:p>
        </w:tc>
      </w:tr>
      <w:tr w:rsidR="00FA1675" w:rsidRPr="001C0E1B" w14:paraId="656C29EE"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EA575C" w14:textId="77777777" w:rsidR="00FA1675" w:rsidRPr="001C0E1B" w:rsidRDefault="00FA1675" w:rsidP="00FA1675">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6260B8A" w14:textId="77777777" w:rsidR="00FA1675" w:rsidRPr="001C0E1B" w:rsidRDefault="00FA1675" w:rsidP="00FA1675">
            <w:pPr>
              <w:pStyle w:val="TAC"/>
              <w:rPr>
                <w:szCs w:val="18"/>
              </w:rPr>
            </w:pPr>
            <w:r w:rsidRPr="001C0E1B">
              <w:rPr>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4C955991" w14:textId="77777777" w:rsidR="00FA1675" w:rsidRPr="001C0E1B" w:rsidRDefault="00FA1675" w:rsidP="00FA1675">
            <w:pPr>
              <w:pStyle w:val="TAC"/>
              <w:rPr>
                <w:szCs w:val="18"/>
              </w:rPr>
            </w:pPr>
            <w:r w:rsidRPr="001C0E1B">
              <w:rPr>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1899F582" w14:textId="77777777" w:rsidR="00FA1675" w:rsidRPr="001C0E1B" w:rsidRDefault="00FA1675" w:rsidP="00FA1675">
            <w:pPr>
              <w:pStyle w:val="TAC"/>
              <w:rPr>
                <w:szCs w:val="18"/>
              </w:rPr>
            </w:pPr>
            <w:r w:rsidRPr="001C0E1B">
              <w:rPr>
                <w:szCs w:val="18"/>
              </w:rPr>
              <w:t>0</w:t>
            </w:r>
          </w:p>
        </w:tc>
      </w:tr>
      <w:tr w:rsidR="00FA1675" w:rsidRPr="001C0E1B" w14:paraId="10D9FB11"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918806" w14:textId="77777777" w:rsidR="00FA1675" w:rsidRPr="001C0E1B" w:rsidRDefault="00FA1675" w:rsidP="00FA1675">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71C0B9F" w14:textId="77777777" w:rsidR="00FA1675" w:rsidRPr="001C0E1B" w:rsidRDefault="00FA1675" w:rsidP="00FA167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19F6AA82" w14:textId="77777777" w:rsidR="00FA1675" w:rsidRPr="001C0E1B" w:rsidRDefault="00FA1675" w:rsidP="00FA167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26F7F0B4" w14:textId="77777777" w:rsidR="00FA1675" w:rsidRPr="001C0E1B" w:rsidRDefault="00FA1675" w:rsidP="00FA1675">
            <w:pPr>
              <w:pStyle w:val="TAC"/>
              <w:rPr>
                <w:szCs w:val="18"/>
              </w:rPr>
            </w:pPr>
          </w:p>
        </w:tc>
      </w:tr>
      <w:tr w:rsidR="00FA1675" w:rsidRPr="001C0E1B" w14:paraId="6B1FC9D3"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816E34" w14:textId="77777777" w:rsidR="00FA1675" w:rsidRPr="001C0E1B" w:rsidRDefault="00FA1675" w:rsidP="00FA1675">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16D8F1E" w14:textId="77777777" w:rsidR="00FA1675" w:rsidRPr="001C0E1B" w:rsidRDefault="00FA1675" w:rsidP="00FA167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03183DA8" w14:textId="77777777" w:rsidR="00FA1675" w:rsidRPr="001C0E1B" w:rsidRDefault="00FA1675" w:rsidP="00FA167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5401FBA5" w14:textId="77777777" w:rsidR="00FA1675" w:rsidRPr="001C0E1B" w:rsidRDefault="00FA1675" w:rsidP="00FA1675">
            <w:pPr>
              <w:pStyle w:val="TAC"/>
              <w:rPr>
                <w:szCs w:val="18"/>
              </w:rPr>
            </w:pPr>
          </w:p>
        </w:tc>
      </w:tr>
      <w:tr w:rsidR="00FA1675" w:rsidRPr="001C0E1B" w14:paraId="14794FDB"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8E8F2D" w14:textId="77777777" w:rsidR="00FA1675" w:rsidRPr="001C0E1B" w:rsidRDefault="00FA1675" w:rsidP="00FA1675">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1177E00" w14:textId="77777777" w:rsidR="00FA1675" w:rsidRPr="001C0E1B" w:rsidRDefault="00FA1675" w:rsidP="00FA167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1D4998E0" w14:textId="77777777" w:rsidR="00FA1675" w:rsidRPr="001C0E1B" w:rsidRDefault="00FA1675" w:rsidP="00FA167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2B7A78CE" w14:textId="77777777" w:rsidR="00FA1675" w:rsidRPr="001C0E1B" w:rsidRDefault="00FA1675" w:rsidP="00FA1675">
            <w:pPr>
              <w:pStyle w:val="TAC"/>
              <w:rPr>
                <w:szCs w:val="18"/>
              </w:rPr>
            </w:pPr>
          </w:p>
        </w:tc>
      </w:tr>
      <w:tr w:rsidR="00FA1675" w:rsidRPr="001C0E1B" w14:paraId="0F1BD132"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F92FF2" w14:textId="77777777" w:rsidR="00FA1675" w:rsidRPr="001C0E1B" w:rsidRDefault="00FA1675" w:rsidP="00FA1675">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EB110E8" w14:textId="77777777" w:rsidR="00FA1675" w:rsidRPr="001C0E1B" w:rsidRDefault="00FA1675" w:rsidP="00FA167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79E284BF" w14:textId="77777777" w:rsidR="00FA1675" w:rsidRPr="001C0E1B" w:rsidRDefault="00FA1675" w:rsidP="00FA167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020B85E2" w14:textId="77777777" w:rsidR="00FA1675" w:rsidRPr="001C0E1B" w:rsidRDefault="00FA1675" w:rsidP="00FA1675">
            <w:pPr>
              <w:pStyle w:val="TAC"/>
              <w:rPr>
                <w:szCs w:val="18"/>
              </w:rPr>
            </w:pPr>
          </w:p>
        </w:tc>
      </w:tr>
      <w:tr w:rsidR="00FA1675" w:rsidRPr="001C0E1B" w14:paraId="4100F3FA"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353772" w14:textId="77777777" w:rsidR="00FA1675" w:rsidRPr="001C0E1B" w:rsidRDefault="00FA1675" w:rsidP="00FA1675">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9CD772" w14:textId="77777777" w:rsidR="00FA1675" w:rsidRPr="001C0E1B" w:rsidRDefault="00FA1675" w:rsidP="00FA167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210211C0" w14:textId="77777777" w:rsidR="00FA1675" w:rsidRPr="001C0E1B" w:rsidRDefault="00FA1675" w:rsidP="00FA167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676FA45A" w14:textId="77777777" w:rsidR="00FA1675" w:rsidRPr="001C0E1B" w:rsidRDefault="00FA1675" w:rsidP="00FA1675">
            <w:pPr>
              <w:pStyle w:val="TAC"/>
              <w:rPr>
                <w:szCs w:val="18"/>
              </w:rPr>
            </w:pPr>
          </w:p>
        </w:tc>
      </w:tr>
      <w:tr w:rsidR="00FA1675" w:rsidRPr="001C0E1B" w14:paraId="0BEA5FCB"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9C8B25" w14:textId="77777777" w:rsidR="00FA1675" w:rsidRPr="001C0E1B" w:rsidRDefault="00FA1675" w:rsidP="00FA1675">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C92F5A9" w14:textId="77777777" w:rsidR="00FA1675" w:rsidRPr="001C0E1B" w:rsidRDefault="00FA1675" w:rsidP="00FA167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2CE751D3" w14:textId="77777777" w:rsidR="00FA1675" w:rsidRPr="001C0E1B" w:rsidRDefault="00FA1675" w:rsidP="00FA167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413AE830" w14:textId="77777777" w:rsidR="00FA1675" w:rsidRPr="001C0E1B" w:rsidRDefault="00FA1675" w:rsidP="00FA1675">
            <w:pPr>
              <w:pStyle w:val="TAC"/>
              <w:rPr>
                <w:szCs w:val="18"/>
              </w:rPr>
            </w:pPr>
          </w:p>
        </w:tc>
      </w:tr>
      <w:tr w:rsidR="00FA1675" w:rsidRPr="001C0E1B" w14:paraId="566AD71C"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69A6DE" w14:textId="77777777" w:rsidR="00FA1675" w:rsidRPr="001C0E1B" w:rsidRDefault="00FA1675" w:rsidP="00FA1675">
            <w:pPr>
              <w:pStyle w:val="TAL"/>
              <w:rPr>
                <w:szCs w:val="18"/>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5336E5D" w14:textId="77777777" w:rsidR="00FA1675" w:rsidRPr="001C0E1B" w:rsidRDefault="00FA1675" w:rsidP="00FA167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14:paraId="411DA5D9" w14:textId="77777777" w:rsidR="00FA1675" w:rsidRPr="001C0E1B" w:rsidRDefault="00FA1675" w:rsidP="00FA167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14:paraId="29705B49" w14:textId="77777777" w:rsidR="00FA1675" w:rsidRPr="001C0E1B" w:rsidRDefault="00FA1675" w:rsidP="00FA1675">
            <w:pPr>
              <w:pStyle w:val="TAC"/>
              <w:rPr>
                <w:szCs w:val="18"/>
              </w:rPr>
            </w:pPr>
          </w:p>
        </w:tc>
      </w:tr>
      <w:tr w:rsidR="00FA1675" w:rsidRPr="001C0E1B" w14:paraId="7272E7FB"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BCB33F9" w14:textId="77777777" w:rsidR="00FA1675" w:rsidRPr="001C0E1B" w:rsidRDefault="00FA1675" w:rsidP="00FA1675">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D95B964" w14:textId="77777777" w:rsidR="00FA1675" w:rsidRPr="001C0E1B" w:rsidRDefault="00FA1675" w:rsidP="00FA1675">
            <w:pPr>
              <w:pStyle w:val="TAC"/>
              <w:rPr>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13F5F451" w14:textId="77777777" w:rsidR="00FA1675" w:rsidRPr="001C0E1B" w:rsidRDefault="00FA1675" w:rsidP="00FA1675">
            <w:pPr>
              <w:pStyle w:val="TAC"/>
              <w:rPr>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5DAA89BC" w14:textId="77777777" w:rsidR="00FA1675" w:rsidRPr="001C0E1B" w:rsidRDefault="00FA1675" w:rsidP="00FA1675">
            <w:pPr>
              <w:pStyle w:val="TAC"/>
              <w:rPr>
                <w:szCs w:val="18"/>
              </w:rPr>
            </w:pPr>
          </w:p>
        </w:tc>
      </w:tr>
      <w:tr w:rsidR="00FA1675" w:rsidRPr="001C0E1B" w14:paraId="0183F6A8" w14:textId="77777777" w:rsidTr="0087545D">
        <w:trPr>
          <w:trHeight w:val="359"/>
          <w:jc w:val="center"/>
        </w:trPr>
        <w:tc>
          <w:tcPr>
            <w:tcW w:w="3805" w:type="dxa"/>
            <w:gridSpan w:val="3"/>
            <w:tcBorders>
              <w:top w:val="single" w:sz="4" w:space="0" w:color="auto"/>
              <w:left w:val="single" w:sz="4" w:space="0" w:color="auto"/>
              <w:right w:val="single" w:sz="4" w:space="0" w:color="auto"/>
            </w:tcBorders>
          </w:tcPr>
          <w:p w14:paraId="3D3A7D99" w14:textId="77777777" w:rsidR="00FA1675" w:rsidRPr="001C0E1B" w:rsidRDefault="00FA1675" w:rsidP="00FA1675">
            <w:pPr>
              <w:pStyle w:val="TAL"/>
            </w:pPr>
            <w:r w:rsidRPr="001C0E1B">
              <w:rPr>
                <w:position w:val="-12"/>
              </w:rPr>
              <w:object w:dxaOrig="405" w:dyaOrig="345" w14:anchorId="12F2F732">
                <v:shape id="_x0000_i1110" type="#_x0000_t75" style="width:21.45pt;height:22.15pt" o:ole="" fillcolor="window">
                  <v:imagedata r:id="rId16" o:title=""/>
                </v:shape>
                <o:OLEObject Type="Embed" ProgID="Equation.3" ShapeID="_x0000_i1110" DrawAspect="Content" ObjectID="_1691590159" r:id="rId113"/>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7F12257" w14:textId="77777777" w:rsidR="00FA1675" w:rsidRPr="001C0E1B" w:rsidRDefault="00FA1675" w:rsidP="00FA1675">
            <w:pPr>
              <w:pStyle w:val="TAC"/>
            </w:pPr>
            <w:r w:rsidRPr="001C0E1B">
              <w:t>dBm/15kHz</w:t>
            </w:r>
          </w:p>
        </w:tc>
        <w:tc>
          <w:tcPr>
            <w:tcW w:w="2327" w:type="dxa"/>
            <w:gridSpan w:val="3"/>
            <w:tcBorders>
              <w:top w:val="single" w:sz="4" w:space="0" w:color="auto"/>
              <w:left w:val="single" w:sz="4" w:space="0" w:color="auto"/>
              <w:right w:val="single" w:sz="4" w:space="0" w:color="auto"/>
            </w:tcBorders>
          </w:tcPr>
          <w:p w14:paraId="48BF0938" w14:textId="77777777" w:rsidR="00FA1675" w:rsidRPr="001C0E1B" w:rsidRDefault="00FA1675" w:rsidP="00FA1675">
            <w:pPr>
              <w:pStyle w:val="TAC"/>
              <w:rPr>
                <w:lang w:eastAsia="zh-CN"/>
              </w:rPr>
            </w:pPr>
            <w:r w:rsidRPr="001C0E1B">
              <w:t>-104.7</w:t>
            </w:r>
          </w:p>
          <w:p w14:paraId="63D18A39" w14:textId="77777777" w:rsidR="00FA1675" w:rsidRPr="001C0E1B" w:rsidRDefault="00FA1675" w:rsidP="00FA1675">
            <w:pPr>
              <w:pStyle w:val="TAC"/>
            </w:pPr>
          </w:p>
        </w:tc>
        <w:tc>
          <w:tcPr>
            <w:tcW w:w="2328" w:type="dxa"/>
            <w:gridSpan w:val="4"/>
            <w:tcBorders>
              <w:top w:val="single" w:sz="4" w:space="0" w:color="auto"/>
              <w:left w:val="single" w:sz="4" w:space="0" w:color="auto"/>
              <w:right w:val="single" w:sz="4" w:space="0" w:color="auto"/>
            </w:tcBorders>
          </w:tcPr>
          <w:p w14:paraId="78B0A796" w14:textId="77777777" w:rsidR="00FA1675" w:rsidRPr="001C0E1B" w:rsidRDefault="00FA1675" w:rsidP="00FA1675">
            <w:pPr>
              <w:pStyle w:val="TAC"/>
              <w:rPr>
                <w:lang w:eastAsia="zh-CN"/>
              </w:rPr>
            </w:pPr>
            <w:r w:rsidRPr="001C0E1B">
              <w:t>-104.7</w:t>
            </w:r>
          </w:p>
          <w:p w14:paraId="2C1A2180" w14:textId="77777777" w:rsidR="00FA1675" w:rsidRPr="001C0E1B" w:rsidRDefault="00FA1675" w:rsidP="00FA1675">
            <w:pPr>
              <w:pStyle w:val="TAC"/>
            </w:pPr>
          </w:p>
        </w:tc>
      </w:tr>
      <w:tr w:rsidR="00FA1675" w:rsidRPr="001C0E1B" w14:paraId="48D09486" w14:textId="77777777" w:rsidTr="0087545D">
        <w:trPr>
          <w:trHeight w:val="116"/>
          <w:jc w:val="center"/>
        </w:trPr>
        <w:tc>
          <w:tcPr>
            <w:tcW w:w="970" w:type="dxa"/>
            <w:tcBorders>
              <w:top w:val="single" w:sz="4" w:space="0" w:color="auto"/>
              <w:left w:val="single" w:sz="4" w:space="0" w:color="auto"/>
              <w:bottom w:val="nil"/>
              <w:right w:val="single" w:sz="4" w:space="0" w:color="auto"/>
            </w:tcBorders>
            <w:shd w:val="clear" w:color="auto" w:fill="auto"/>
          </w:tcPr>
          <w:p w14:paraId="3E9A45A0" w14:textId="77777777" w:rsidR="00FA1675" w:rsidRPr="001C0E1B" w:rsidRDefault="00FA1675" w:rsidP="00FA1675">
            <w:pPr>
              <w:pStyle w:val="TAL"/>
              <w:rPr>
                <w:vertAlign w:val="superscript"/>
              </w:rPr>
            </w:pPr>
            <w:r w:rsidRPr="001C0E1B">
              <w:rPr>
                <w:position w:val="-12"/>
              </w:rPr>
              <w:object w:dxaOrig="405" w:dyaOrig="345" w14:anchorId="0E01F4BC">
                <v:shape id="_x0000_i1111" type="#_x0000_t75" style="width:21.45pt;height:22.15pt" o:ole="" fillcolor="window">
                  <v:imagedata r:id="rId16" o:title=""/>
                </v:shape>
                <o:OLEObject Type="Embed" ProgID="Equation.3" ShapeID="_x0000_i1111" DrawAspect="Content" ObjectID="_1691590160" r:id="rId114"/>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3F6DE69D" w14:textId="77777777" w:rsidR="00FA1675" w:rsidRPr="001C0E1B" w:rsidRDefault="00FA1675" w:rsidP="00FA1675">
            <w:pPr>
              <w:pStyle w:val="TAL"/>
            </w:pPr>
          </w:p>
        </w:tc>
        <w:tc>
          <w:tcPr>
            <w:tcW w:w="1134" w:type="dxa"/>
            <w:tcBorders>
              <w:top w:val="single" w:sz="4" w:space="0" w:color="auto"/>
              <w:left w:val="single" w:sz="4" w:space="0" w:color="auto"/>
              <w:bottom w:val="nil"/>
              <w:right w:val="single" w:sz="4" w:space="0" w:color="auto"/>
            </w:tcBorders>
            <w:shd w:val="clear" w:color="auto" w:fill="auto"/>
          </w:tcPr>
          <w:p w14:paraId="7634F205" w14:textId="77777777" w:rsidR="00FA1675" w:rsidRPr="001C0E1B" w:rsidRDefault="00FA1675" w:rsidP="00FA1675">
            <w:pPr>
              <w:pStyle w:val="TAC"/>
            </w:pPr>
            <w:r w:rsidRPr="001C0E1B">
              <w:t>dBm/SCS</w:t>
            </w:r>
          </w:p>
        </w:tc>
        <w:tc>
          <w:tcPr>
            <w:tcW w:w="2327" w:type="dxa"/>
            <w:gridSpan w:val="3"/>
            <w:tcBorders>
              <w:top w:val="single" w:sz="4" w:space="0" w:color="auto"/>
              <w:left w:val="single" w:sz="4" w:space="0" w:color="auto"/>
              <w:right w:val="single" w:sz="4" w:space="0" w:color="auto"/>
            </w:tcBorders>
          </w:tcPr>
          <w:p w14:paraId="6835939D" w14:textId="77777777" w:rsidR="00FA1675" w:rsidRPr="001C0E1B" w:rsidRDefault="00FA1675" w:rsidP="00FA1675">
            <w:pPr>
              <w:pStyle w:val="TAC"/>
              <w:rPr>
                <w:lang w:eastAsia="zh-CN"/>
              </w:rPr>
            </w:pPr>
            <w:r w:rsidRPr="001C0E1B">
              <w:t>-95.7</w:t>
            </w:r>
          </w:p>
          <w:p w14:paraId="6A6CDA28" w14:textId="77777777" w:rsidR="00FA1675" w:rsidRPr="001C0E1B" w:rsidRDefault="00FA1675" w:rsidP="00FA1675">
            <w:pPr>
              <w:pStyle w:val="TAC"/>
            </w:pPr>
          </w:p>
        </w:tc>
        <w:tc>
          <w:tcPr>
            <w:tcW w:w="2328" w:type="dxa"/>
            <w:gridSpan w:val="4"/>
            <w:tcBorders>
              <w:top w:val="single" w:sz="4" w:space="0" w:color="auto"/>
              <w:left w:val="single" w:sz="4" w:space="0" w:color="auto"/>
              <w:right w:val="single" w:sz="4" w:space="0" w:color="auto"/>
            </w:tcBorders>
          </w:tcPr>
          <w:p w14:paraId="6CFA0E7D" w14:textId="77777777" w:rsidR="00FA1675" w:rsidRPr="001C0E1B" w:rsidRDefault="00FA1675" w:rsidP="00FA1675">
            <w:pPr>
              <w:pStyle w:val="TAC"/>
              <w:rPr>
                <w:lang w:eastAsia="zh-CN"/>
              </w:rPr>
            </w:pPr>
            <w:r w:rsidRPr="001C0E1B">
              <w:t>-95.7</w:t>
            </w:r>
          </w:p>
          <w:p w14:paraId="500AC912" w14:textId="77777777" w:rsidR="00FA1675" w:rsidRPr="001C0E1B" w:rsidRDefault="00FA1675" w:rsidP="00FA1675">
            <w:pPr>
              <w:pStyle w:val="TAC"/>
            </w:pPr>
          </w:p>
        </w:tc>
      </w:tr>
      <w:tr w:rsidR="00FA1675" w:rsidRPr="001C0E1B" w14:paraId="4094088A" w14:textId="77777777" w:rsidTr="0087545D">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4DEC27B" w14:textId="77777777" w:rsidR="00FA1675" w:rsidRPr="001C0E1B" w:rsidRDefault="00FA1675" w:rsidP="00FA1675">
            <w:pPr>
              <w:pStyle w:val="TAL"/>
              <w:rPr>
                <w:i/>
              </w:rPr>
            </w:pPr>
            <w:r w:rsidRPr="001C0E1B">
              <w:rPr>
                <w:i/>
                <w:position w:val="-12"/>
              </w:rPr>
              <w:object w:dxaOrig="615" w:dyaOrig="390" w14:anchorId="7C169348">
                <v:shape id="_x0000_i1112" type="#_x0000_t75" style="width:29.1pt;height:21.45pt" o:ole="" fillcolor="window">
                  <v:imagedata r:id="rId21" o:title=""/>
                </v:shape>
                <o:OLEObject Type="Embed" ProgID="Equation.3" ShapeID="_x0000_i1112" DrawAspect="Content" ObjectID="_1691590161" r:id="rId115"/>
              </w:object>
            </w:r>
          </w:p>
        </w:tc>
        <w:tc>
          <w:tcPr>
            <w:tcW w:w="1134" w:type="dxa"/>
            <w:tcBorders>
              <w:top w:val="single" w:sz="4" w:space="0" w:color="auto"/>
              <w:left w:val="single" w:sz="4" w:space="0" w:color="auto"/>
              <w:bottom w:val="single" w:sz="4" w:space="0" w:color="auto"/>
              <w:right w:val="single" w:sz="4" w:space="0" w:color="auto"/>
            </w:tcBorders>
            <w:hideMark/>
          </w:tcPr>
          <w:p w14:paraId="70D7AE70" w14:textId="77777777" w:rsidR="00FA1675" w:rsidRPr="001C0E1B" w:rsidRDefault="00FA1675" w:rsidP="00FA1675">
            <w:pPr>
              <w:pStyle w:val="TAC"/>
            </w:pPr>
            <w:r w:rsidRPr="001C0E1B">
              <w:t>dB</w:t>
            </w:r>
          </w:p>
        </w:tc>
        <w:tc>
          <w:tcPr>
            <w:tcW w:w="1163" w:type="dxa"/>
            <w:tcBorders>
              <w:top w:val="single" w:sz="4" w:space="0" w:color="auto"/>
              <w:left w:val="single" w:sz="4" w:space="0" w:color="auto"/>
              <w:right w:val="single" w:sz="4" w:space="0" w:color="auto"/>
            </w:tcBorders>
          </w:tcPr>
          <w:p w14:paraId="1D4C0303" w14:textId="77777777" w:rsidR="00FA1675" w:rsidRPr="001C0E1B" w:rsidRDefault="00FA1675" w:rsidP="00FA1675">
            <w:pPr>
              <w:pStyle w:val="TAC"/>
            </w:pPr>
            <w:r w:rsidRPr="001C0E1B">
              <w:rPr>
                <w:lang w:eastAsia="zh-CN"/>
              </w:rPr>
              <w:t>5</w:t>
            </w:r>
          </w:p>
        </w:tc>
        <w:tc>
          <w:tcPr>
            <w:tcW w:w="1164" w:type="dxa"/>
            <w:gridSpan w:val="2"/>
            <w:tcBorders>
              <w:top w:val="single" w:sz="4" w:space="0" w:color="auto"/>
              <w:left w:val="single" w:sz="4" w:space="0" w:color="auto"/>
              <w:right w:val="single" w:sz="4" w:space="0" w:color="auto"/>
            </w:tcBorders>
          </w:tcPr>
          <w:p w14:paraId="081C5B8A" w14:textId="77777777" w:rsidR="00FA1675" w:rsidRPr="001C0E1B" w:rsidRDefault="00FA1675" w:rsidP="00FA1675">
            <w:pPr>
              <w:pStyle w:val="TAC"/>
            </w:pPr>
            <w:r w:rsidRPr="001C0E1B">
              <w:rPr>
                <w:lang w:eastAsia="zh-CN"/>
              </w:rPr>
              <w:t>5</w:t>
            </w:r>
          </w:p>
        </w:tc>
        <w:tc>
          <w:tcPr>
            <w:tcW w:w="1164" w:type="dxa"/>
            <w:gridSpan w:val="2"/>
            <w:tcBorders>
              <w:top w:val="single" w:sz="4" w:space="0" w:color="auto"/>
              <w:left w:val="single" w:sz="4" w:space="0" w:color="auto"/>
              <w:right w:val="single" w:sz="4" w:space="0" w:color="auto"/>
            </w:tcBorders>
          </w:tcPr>
          <w:p w14:paraId="42F0819E" w14:textId="77777777" w:rsidR="00FA1675" w:rsidRPr="001C0E1B" w:rsidRDefault="00FA1675" w:rsidP="00FA1675">
            <w:pPr>
              <w:pStyle w:val="TAC"/>
            </w:pPr>
            <w:r w:rsidRPr="001C0E1B">
              <w:rPr>
                <w:lang w:eastAsia="zh-CN"/>
              </w:rPr>
              <w:t>-Infinity</w:t>
            </w:r>
          </w:p>
        </w:tc>
        <w:tc>
          <w:tcPr>
            <w:tcW w:w="1164" w:type="dxa"/>
            <w:gridSpan w:val="2"/>
            <w:tcBorders>
              <w:top w:val="single" w:sz="4" w:space="0" w:color="auto"/>
              <w:left w:val="single" w:sz="4" w:space="0" w:color="auto"/>
              <w:right w:val="single" w:sz="4" w:space="0" w:color="auto"/>
            </w:tcBorders>
          </w:tcPr>
          <w:p w14:paraId="1FA964FD" w14:textId="77777777" w:rsidR="00FA1675" w:rsidRPr="001C0E1B" w:rsidRDefault="00FA1675" w:rsidP="00FA1675">
            <w:pPr>
              <w:pStyle w:val="TAC"/>
            </w:pPr>
            <w:r w:rsidRPr="001C0E1B">
              <w:rPr>
                <w:lang w:eastAsia="zh-CN"/>
              </w:rPr>
              <w:t>5</w:t>
            </w:r>
          </w:p>
        </w:tc>
      </w:tr>
      <w:tr w:rsidR="00FA1675" w:rsidRPr="001C0E1B" w14:paraId="73FC40C3" w14:textId="77777777" w:rsidTr="0087545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A186CAE" w14:textId="77777777" w:rsidR="00FA1675" w:rsidRPr="001C0E1B" w:rsidRDefault="00FA1675" w:rsidP="00FA1675">
            <w:pPr>
              <w:pStyle w:val="TAL"/>
            </w:pPr>
            <w:r w:rsidRPr="001C0E1B">
              <w:rPr>
                <w:position w:val="-12"/>
              </w:rPr>
              <w:object w:dxaOrig="810" w:dyaOrig="390" w14:anchorId="091D19D6">
                <v:shape id="_x0000_i1113" type="#_x0000_t75" style="width:42.9pt;height:21.45pt" o:ole="" fillcolor="window">
                  <v:imagedata r:id="rId57" o:title=""/>
                </v:shape>
                <o:OLEObject Type="Embed" ProgID="Equation.3" ShapeID="_x0000_i1113" DrawAspect="Content" ObjectID="_1691590162" r:id="rId116"/>
              </w:object>
            </w:r>
          </w:p>
        </w:tc>
        <w:tc>
          <w:tcPr>
            <w:tcW w:w="1134" w:type="dxa"/>
            <w:tcBorders>
              <w:top w:val="single" w:sz="4" w:space="0" w:color="auto"/>
              <w:left w:val="single" w:sz="4" w:space="0" w:color="auto"/>
              <w:bottom w:val="single" w:sz="4" w:space="0" w:color="auto"/>
              <w:right w:val="single" w:sz="4" w:space="0" w:color="auto"/>
            </w:tcBorders>
            <w:hideMark/>
          </w:tcPr>
          <w:p w14:paraId="660DFAD1" w14:textId="77777777" w:rsidR="00FA1675" w:rsidRPr="001C0E1B" w:rsidRDefault="00FA1675" w:rsidP="00FA1675">
            <w:pPr>
              <w:pStyle w:val="TAC"/>
            </w:pPr>
            <w:r w:rsidRPr="001C0E1B">
              <w:t>dB</w:t>
            </w:r>
          </w:p>
        </w:tc>
        <w:tc>
          <w:tcPr>
            <w:tcW w:w="1163" w:type="dxa"/>
            <w:tcBorders>
              <w:left w:val="single" w:sz="4" w:space="0" w:color="auto"/>
              <w:bottom w:val="single" w:sz="4" w:space="0" w:color="auto"/>
              <w:right w:val="single" w:sz="4" w:space="0" w:color="auto"/>
            </w:tcBorders>
          </w:tcPr>
          <w:p w14:paraId="415C1930" w14:textId="77777777" w:rsidR="00FA1675" w:rsidRPr="001C0E1B" w:rsidRDefault="00FA1675" w:rsidP="00FA1675">
            <w:pPr>
              <w:pStyle w:val="TAC"/>
            </w:pPr>
            <w:r w:rsidRPr="001C0E1B">
              <w:rPr>
                <w:lang w:eastAsia="zh-CN"/>
              </w:rPr>
              <w:t>5</w:t>
            </w:r>
          </w:p>
        </w:tc>
        <w:tc>
          <w:tcPr>
            <w:tcW w:w="1164" w:type="dxa"/>
            <w:gridSpan w:val="2"/>
            <w:tcBorders>
              <w:left w:val="single" w:sz="4" w:space="0" w:color="auto"/>
              <w:bottom w:val="single" w:sz="4" w:space="0" w:color="auto"/>
              <w:right w:val="single" w:sz="4" w:space="0" w:color="auto"/>
            </w:tcBorders>
          </w:tcPr>
          <w:p w14:paraId="053F2A8C" w14:textId="77777777" w:rsidR="00FA1675" w:rsidRPr="001C0E1B" w:rsidRDefault="00FA1675" w:rsidP="00FA1675">
            <w:pPr>
              <w:pStyle w:val="TAC"/>
            </w:pPr>
            <w:r w:rsidRPr="001C0E1B">
              <w:rPr>
                <w:lang w:eastAsia="zh-CN"/>
              </w:rPr>
              <w:t>5</w:t>
            </w:r>
          </w:p>
        </w:tc>
        <w:tc>
          <w:tcPr>
            <w:tcW w:w="1164" w:type="dxa"/>
            <w:gridSpan w:val="2"/>
            <w:tcBorders>
              <w:left w:val="single" w:sz="4" w:space="0" w:color="auto"/>
              <w:bottom w:val="single" w:sz="4" w:space="0" w:color="auto"/>
              <w:right w:val="single" w:sz="4" w:space="0" w:color="auto"/>
            </w:tcBorders>
          </w:tcPr>
          <w:p w14:paraId="634FE3BF" w14:textId="77777777" w:rsidR="00FA1675" w:rsidRPr="001C0E1B" w:rsidRDefault="00FA1675" w:rsidP="00FA1675">
            <w:pPr>
              <w:pStyle w:val="TAC"/>
            </w:pPr>
            <w:r w:rsidRPr="001C0E1B">
              <w:t>-Infinity</w:t>
            </w:r>
          </w:p>
        </w:tc>
        <w:tc>
          <w:tcPr>
            <w:tcW w:w="1164" w:type="dxa"/>
            <w:gridSpan w:val="2"/>
            <w:tcBorders>
              <w:left w:val="single" w:sz="4" w:space="0" w:color="auto"/>
              <w:bottom w:val="single" w:sz="4" w:space="0" w:color="auto"/>
              <w:right w:val="single" w:sz="4" w:space="0" w:color="auto"/>
            </w:tcBorders>
          </w:tcPr>
          <w:p w14:paraId="0AE0FAA5" w14:textId="77777777" w:rsidR="00FA1675" w:rsidRPr="001C0E1B" w:rsidRDefault="00FA1675" w:rsidP="00FA1675">
            <w:pPr>
              <w:pStyle w:val="TAC"/>
            </w:pPr>
            <w:r w:rsidRPr="001C0E1B">
              <w:rPr>
                <w:lang w:eastAsia="zh-CN"/>
              </w:rPr>
              <w:t>5</w:t>
            </w:r>
          </w:p>
        </w:tc>
      </w:tr>
      <w:tr w:rsidR="00FA1675" w:rsidRPr="001C0E1B" w14:paraId="383E347B" w14:textId="77777777" w:rsidTr="0087545D">
        <w:trPr>
          <w:trHeight w:val="210"/>
          <w:jc w:val="center"/>
        </w:trPr>
        <w:tc>
          <w:tcPr>
            <w:tcW w:w="970" w:type="dxa"/>
            <w:tcBorders>
              <w:top w:val="single" w:sz="4" w:space="0" w:color="auto"/>
              <w:left w:val="single" w:sz="4" w:space="0" w:color="auto"/>
              <w:bottom w:val="nil"/>
              <w:right w:val="single" w:sz="4" w:space="0" w:color="auto"/>
            </w:tcBorders>
            <w:shd w:val="clear" w:color="auto" w:fill="auto"/>
            <w:hideMark/>
          </w:tcPr>
          <w:p w14:paraId="2F4D7B37" w14:textId="77777777" w:rsidR="00FA1675" w:rsidRPr="001C0E1B" w:rsidRDefault="00FA1675" w:rsidP="00FA1675">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4A7CC8EB" w14:textId="77777777" w:rsidR="00FA1675" w:rsidRPr="001C0E1B" w:rsidRDefault="00FA1675" w:rsidP="00FA1675">
            <w:pPr>
              <w:pStyle w:val="TAL"/>
            </w:pPr>
          </w:p>
        </w:tc>
        <w:tc>
          <w:tcPr>
            <w:tcW w:w="1134" w:type="dxa"/>
            <w:tcBorders>
              <w:top w:val="single" w:sz="4" w:space="0" w:color="auto"/>
              <w:left w:val="single" w:sz="4" w:space="0" w:color="auto"/>
              <w:right w:val="single" w:sz="4" w:space="0" w:color="auto"/>
            </w:tcBorders>
            <w:hideMark/>
          </w:tcPr>
          <w:p w14:paraId="3034B457" w14:textId="77777777" w:rsidR="00FA1675" w:rsidRPr="001C0E1B" w:rsidRDefault="00FA1675" w:rsidP="00FA1675">
            <w:pPr>
              <w:pStyle w:val="TAC"/>
            </w:pPr>
            <w:r w:rsidRPr="001C0E1B">
              <w:t>dBm/</w:t>
            </w:r>
          </w:p>
          <w:p w14:paraId="70F746B1" w14:textId="77777777" w:rsidR="00FA1675" w:rsidRPr="001C0E1B" w:rsidRDefault="00FA1675" w:rsidP="00FA1675">
            <w:pPr>
              <w:pStyle w:val="TAC"/>
            </w:pPr>
            <w:r w:rsidRPr="001C0E1B">
              <w:t>BW</w:t>
            </w:r>
          </w:p>
        </w:tc>
        <w:tc>
          <w:tcPr>
            <w:tcW w:w="1163" w:type="dxa"/>
            <w:tcBorders>
              <w:top w:val="single" w:sz="4" w:space="0" w:color="auto"/>
              <w:left w:val="single" w:sz="4" w:space="0" w:color="auto"/>
              <w:right w:val="single" w:sz="4" w:space="0" w:color="auto"/>
            </w:tcBorders>
          </w:tcPr>
          <w:p w14:paraId="595FF361" w14:textId="77777777" w:rsidR="00FA1675" w:rsidRPr="001C0E1B" w:rsidRDefault="00FA1675" w:rsidP="00FA1675">
            <w:pPr>
              <w:pStyle w:val="TAC"/>
            </w:pPr>
            <w:r w:rsidRPr="001C0E1B">
              <w:t>-60.5</w:t>
            </w:r>
          </w:p>
        </w:tc>
        <w:tc>
          <w:tcPr>
            <w:tcW w:w="1164" w:type="dxa"/>
            <w:gridSpan w:val="2"/>
            <w:tcBorders>
              <w:top w:val="single" w:sz="4" w:space="0" w:color="auto"/>
              <w:left w:val="single" w:sz="4" w:space="0" w:color="auto"/>
              <w:right w:val="single" w:sz="4" w:space="0" w:color="auto"/>
            </w:tcBorders>
          </w:tcPr>
          <w:p w14:paraId="5108AC79" w14:textId="77777777" w:rsidR="00FA1675" w:rsidRPr="001C0E1B" w:rsidRDefault="00FA1675" w:rsidP="00FA1675">
            <w:pPr>
              <w:pStyle w:val="TAC"/>
            </w:pPr>
            <w:r w:rsidRPr="001C0E1B">
              <w:t>-60.5</w:t>
            </w:r>
          </w:p>
        </w:tc>
        <w:tc>
          <w:tcPr>
            <w:tcW w:w="1164" w:type="dxa"/>
            <w:gridSpan w:val="2"/>
            <w:tcBorders>
              <w:top w:val="single" w:sz="4" w:space="0" w:color="auto"/>
              <w:left w:val="single" w:sz="4" w:space="0" w:color="auto"/>
              <w:right w:val="single" w:sz="4" w:space="0" w:color="auto"/>
            </w:tcBorders>
          </w:tcPr>
          <w:p w14:paraId="54CD8ECC" w14:textId="77777777" w:rsidR="00FA1675" w:rsidRPr="001C0E1B" w:rsidRDefault="00FA1675" w:rsidP="00FA1675">
            <w:pPr>
              <w:pStyle w:val="TAC"/>
            </w:pPr>
            <w:r w:rsidRPr="001C0E1B">
              <w:t>-66.7</w:t>
            </w:r>
          </w:p>
        </w:tc>
        <w:tc>
          <w:tcPr>
            <w:tcW w:w="1164" w:type="dxa"/>
            <w:gridSpan w:val="2"/>
            <w:tcBorders>
              <w:top w:val="single" w:sz="4" w:space="0" w:color="auto"/>
              <w:left w:val="single" w:sz="4" w:space="0" w:color="auto"/>
              <w:right w:val="single" w:sz="4" w:space="0" w:color="auto"/>
            </w:tcBorders>
          </w:tcPr>
          <w:p w14:paraId="6CEC1713" w14:textId="77777777" w:rsidR="00FA1675" w:rsidRPr="001C0E1B" w:rsidRDefault="00FA1675" w:rsidP="00FA1675">
            <w:pPr>
              <w:pStyle w:val="TAC"/>
            </w:pPr>
            <w:r w:rsidRPr="001C0E1B">
              <w:t>-60.5</w:t>
            </w:r>
          </w:p>
        </w:tc>
      </w:tr>
      <w:tr w:rsidR="00FA1675" w:rsidRPr="001C0E1B" w14:paraId="4C923467" w14:textId="77777777" w:rsidTr="0087545D">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7020D5" w14:textId="77777777" w:rsidR="00FA1675" w:rsidRPr="001C0E1B" w:rsidRDefault="00FA1675" w:rsidP="00FA1675">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A87686" w14:textId="77777777" w:rsidR="00FA1675" w:rsidRPr="001C0E1B" w:rsidRDefault="00FA1675" w:rsidP="00FA1675">
            <w:pPr>
              <w:pStyle w:val="TAC"/>
            </w:pPr>
            <w:r w:rsidRPr="001C0E1B">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4ED7E924" w14:textId="77777777" w:rsidR="00FA1675" w:rsidRPr="001C0E1B" w:rsidRDefault="00FA1675" w:rsidP="00FA1675">
            <w:pPr>
              <w:pStyle w:val="TAC"/>
            </w:pPr>
            <w:r w:rsidRPr="001C0E1B">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C17EAA9" w14:textId="77777777" w:rsidR="00FA1675" w:rsidRPr="001C0E1B" w:rsidRDefault="00FA1675" w:rsidP="00FA1675">
            <w:pPr>
              <w:pStyle w:val="TAC"/>
            </w:pPr>
            <w:r>
              <w:t>AWGN</w:t>
            </w:r>
          </w:p>
        </w:tc>
      </w:tr>
      <w:tr w:rsidR="00FA1675" w:rsidRPr="001C0E1B" w14:paraId="33BB2D2C" w14:textId="77777777" w:rsidTr="0087545D">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FF1398C" w14:textId="77777777" w:rsidR="00FA1675" w:rsidRPr="001C0E1B" w:rsidRDefault="00FA1675" w:rsidP="00FA1675">
            <w:pPr>
              <w:pStyle w:val="TAN"/>
            </w:pPr>
            <w:r w:rsidRPr="001C0E1B">
              <w:t>Note 1:</w:t>
            </w:r>
            <w:r w:rsidRPr="001C0E1B">
              <w:tab/>
              <w:t>OCNG shall be used such that both cells are fully allocated and a constant total transmitted power spectral density is achieved for all OFDM symbols.</w:t>
            </w:r>
          </w:p>
          <w:p w14:paraId="04397971" w14:textId="77777777" w:rsidR="00FA1675" w:rsidRPr="001C0E1B" w:rsidRDefault="00FA1675" w:rsidP="00FA167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C74D0C7">
                <v:shape id="_x0000_i1114" type="#_x0000_t75" style="width:21.45pt;height:22.15pt" o:ole="" fillcolor="window">
                  <v:imagedata r:id="rId16" o:title=""/>
                </v:shape>
                <o:OLEObject Type="Embed" ProgID="Equation.3" ShapeID="_x0000_i1114" DrawAspect="Content" ObjectID="_1691590163" r:id="rId117"/>
              </w:object>
            </w:r>
            <w:r w:rsidRPr="001C0E1B">
              <w:t xml:space="preserve"> to be fulfilled.</w:t>
            </w:r>
          </w:p>
          <w:p w14:paraId="2BF4A5C4" w14:textId="77777777" w:rsidR="00FA1675" w:rsidRPr="001C0E1B" w:rsidRDefault="00FA1675" w:rsidP="00FA1675">
            <w:pPr>
              <w:pStyle w:val="TAN"/>
            </w:pPr>
            <w:r w:rsidRPr="001C0E1B">
              <w:t>Note 3:</w:t>
            </w:r>
            <w:r w:rsidRPr="001C0E1B">
              <w:tab/>
              <w:t>Io levels have been derived from other parameters for information purposes. They are not settable parameters themselves.</w:t>
            </w:r>
          </w:p>
          <w:p w14:paraId="63880F24" w14:textId="77777777" w:rsidR="00FA1675" w:rsidRPr="001C0E1B" w:rsidRDefault="00FA1675" w:rsidP="00FA1675">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75B9C818" w14:textId="77777777" w:rsidR="00FA1675" w:rsidRPr="001C0E1B" w:rsidRDefault="00FA1675" w:rsidP="00FA1675">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733E2FC2" w14:textId="77777777" w:rsidR="00FA1675" w:rsidRPr="001C0E1B" w:rsidRDefault="00FA1675" w:rsidP="00FA1675">
            <w:pPr>
              <w:pStyle w:val="TAN"/>
            </w:pPr>
            <w:r w:rsidRPr="001C0E1B">
              <w:t>Note 6:</w:t>
            </w:r>
            <w:r w:rsidRPr="001C0E1B">
              <w:tab/>
              <w:t>Information about types of UE beam is given in B.2.1.3, and does not limit UE implementation or test system implementation</w:t>
            </w:r>
          </w:p>
        </w:tc>
      </w:tr>
    </w:tbl>
    <w:p w14:paraId="2EC0C907" w14:textId="77777777" w:rsidR="00B17B1F" w:rsidRPr="001C0E1B" w:rsidRDefault="00B17B1F" w:rsidP="00B17B1F"/>
    <w:p w14:paraId="34ECD56E" w14:textId="77777777" w:rsidR="00B17B1F" w:rsidRPr="001C0E1B" w:rsidRDefault="00B17B1F" w:rsidP="00B17B1F">
      <w:pPr>
        <w:pStyle w:val="H6"/>
        <w:rPr>
          <w:snapToGrid w:val="0"/>
        </w:rPr>
      </w:pPr>
      <w:r w:rsidRPr="001C0E1B">
        <w:rPr>
          <w:snapToGrid w:val="0"/>
        </w:rPr>
        <w:t>A.7.3.2.3.1.3</w:t>
      </w:r>
      <w:r w:rsidRPr="001C0E1B">
        <w:rPr>
          <w:snapToGrid w:val="0"/>
        </w:rPr>
        <w:tab/>
        <w:t>Test Requirements</w:t>
      </w:r>
    </w:p>
    <w:p w14:paraId="7CC4A62A" w14:textId="77777777" w:rsidR="00B17B1F" w:rsidRPr="001C0E1B" w:rsidRDefault="00B17B1F" w:rsidP="00B17B1F">
      <w:pPr>
        <w:rPr>
          <w:rFonts w:cs="v4.2.0"/>
        </w:rPr>
      </w:pPr>
      <w:r w:rsidRPr="001C0E1B">
        <w:rPr>
          <w:rFonts w:cs="v4.2.0"/>
        </w:rPr>
        <w:t xml:space="preserve">The UE shall start to transmit the PRACH to Cell 2 less than 3160 </w:t>
      </w:r>
      <w:proofErr w:type="spellStart"/>
      <w:r w:rsidRPr="001C0E1B">
        <w:rPr>
          <w:rFonts w:cs="v4.2.0"/>
        </w:rPr>
        <w:t>ms</w:t>
      </w:r>
      <w:proofErr w:type="spellEnd"/>
      <w:r w:rsidRPr="001C0E1B">
        <w:rPr>
          <w:rFonts w:cs="v4.2.0"/>
        </w:rPr>
        <w:t xml:space="preserve"> from the beginning of time period T2.</w:t>
      </w:r>
    </w:p>
    <w:p w14:paraId="1F2784DB" w14:textId="77777777" w:rsidR="00B17B1F" w:rsidRPr="001C0E1B" w:rsidRDefault="00B17B1F" w:rsidP="00B17B1F">
      <w:pPr>
        <w:rPr>
          <w:rFonts w:cs="v4.2.0"/>
        </w:rPr>
      </w:pPr>
      <w:r w:rsidRPr="001C0E1B">
        <w:rPr>
          <w:rFonts w:cs="v4.2.0"/>
        </w:rPr>
        <w:t>The rate of correct RRC connection release redirection to NR observed during repeated tests shall be at least 90%.</w:t>
      </w:r>
    </w:p>
    <w:p w14:paraId="4A20991A" w14:textId="77777777" w:rsidR="00B17B1F" w:rsidRPr="001C0E1B" w:rsidRDefault="00B17B1F" w:rsidP="00B17B1F">
      <w:pPr>
        <w:pStyle w:val="NO"/>
      </w:pPr>
      <w:r w:rsidRPr="001C0E1B">
        <w:t>NOTE:</w:t>
      </w:r>
      <w:r w:rsidRPr="001C0E1B">
        <w:tab/>
        <w:t>The redirection delay can be expressed as:</w:t>
      </w:r>
    </w:p>
    <w:p w14:paraId="5F9E6897" w14:textId="77777777" w:rsidR="00B17B1F" w:rsidRPr="001C0E1B" w:rsidRDefault="00B17B1F" w:rsidP="00B17B1F">
      <w:pPr>
        <w:pStyle w:val="EQ"/>
        <w:rPr>
          <w:rFonts w:cs="v4.2.0"/>
        </w:rPr>
      </w:pPr>
      <w:r w:rsidRPr="001C0E1B">
        <w:tab/>
        <w:t>T</w:t>
      </w:r>
      <w:r w:rsidRPr="001C0E1B">
        <w:rPr>
          <w:vertAlign w:val="subscript"/>
        </w:rPr>
        <w:t>connection_release_redirect_NR</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identify-NR </w:t>
      </w:r>
      <w:r w:rsidRPr="001C0E1B">
        <w:rPr>
          <w:rFonts w:cs="v4.2.0"/>
        </w:rPr>
        <w:t>+ T</w:t>
      </w:r>
      <w:r w:rsidRPr="001C0E1B">
        <w:rPr>
          <w:rFonts w:cs="v4.2.0"/>
          <w:vertAlign w:val="subscript"/>
        </w:rPr>
        <w:t xml:space="preserve">SI-NR </w:t>
      </w:r>
      <w:r w:rsidRPr="001C0E1B">
        <w:rPr>
          <w:rFonts w:cs="v4.2.0"/>
        </w:rPr>
        <w:t>+ T</w:t>
      </w:r>
      <w:r w:rsidRPr="001C0E1B">
        <w:rPr>
          <w:rFonts w:cs="v4.2.0"/>
          <w:vertAlign w:val="subscript"/>
        </w:rPr>
        <w:t>RACH</w:t>
      </w:r>
      <w:r w:rsidRPr="001C0E1B">
        <w:rPr>
          <w:rFonts w:cs="v4.2.0"/>
        </w:rPr>
        <w:t>,</w:t>
      </w:r>
    </w:p>
    <w:p w14:paraId="5B1F4325" w14:textId="77777777" w:rsidR="00B17B1F" w:rsidRPr="001C0E1B" w:rsidRDefault="00B17B1F" w:rsidP="00B17B1F">
      <w:pPr>
        <w:pStyle w:val="B10"/>
      </w:pPr>
      <w:r w:rsidRPr="001C0E1B">
        <w:t>where:</w:t>
      </w:r>
    </w:p>
    <w:p w14:paraId="595FB78F" w14:textId="77777777" w:rsidR="00B17B1F" w:rsidRPr="001C0E1B" w:rsidRDefault="00B17B1F" w:rsidP="00B17B1F">
      <w:pPr>
        <w:pStyle w:val="B10"/>
      </w:pPr>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proofErr w:type="spellEnd"/>
      <w:r w:rsidRPr="001C0E1B">
        <w:t xml:space="preserve"> </w:t>
      </w:r>
      <w:r w:rsidRPr="001C0E1B">
        <w:rPr>
          <w:rFonts w:cs="v4.2.0"/>
          <w:bCs/>
        </w:rPr>
        <w:t>in the test</w:t>
      </w:r>
      <w:r w:rsidRPr="001C0E1B">
        <w:t>.</w:t>
      </w:r>
    </w:p>
    <w:p w14:paraId="4811CFFA" w14:textId="77777777" w:rsidR="00B17B1F" w:rsidRPr="001C0E1B" w:rsidRDefault="00B17B1F" w:rsidP="00B17B1F">
      <w:pPr>
        <w:pStyle w:val="B10"/>
      </w:pPr>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1760 </w:t>
      </w:r>
      <w:proofErr w:type="spellStart"/>
      <w:r w:rsidRPr="001C0E1B">
        <w:t>ms</w:t>
      </w:r>
      <w:proofErr w:type="spellEnd"/>
      <w:r w:rsidRPr="001C0E1B" w:rsidDel="00543ADA">
        <w:t xml:space="preserve"> </w:t>
      </w:r>
      <w:r w:rsidRPr="001C0E1B">
        <w:t>in the test.</w:t>
      </w:r>
    </w:p>
    <w:p w14:paraId="6E647A4A" w14:textId="77777777" w:rsidR="00B17B1F" w:rsidRPr="001C0E1B" w:rsidRDefault="00B17B1F" w:rsidP="00B17B1F">
      <w:pPr>
        <w:pStyle w:val="B10"/>
      </w:pPr>
      <w:r w:rsidRPr="001C0E1B">
        <w:tab/>
        <w:t>T</w:t>
      </w:r>
      <w:r w:rsidRPr="001C0E1B">
        <w:rPr>
          <w:vertAlign w:val="subscript"/>
        </w:rPr>
        <w:t>SI-NR</w:t>
      </w:r>
      <w:r w:rsidRPr="001C0E1B">
        <w:t xml:space="preserve"> = 1280 </w:t>
      </w:r>
      <w:proofErr w:type="spellStart"/>
      <w:r w:rsidRPr="001C0E1B">
        <w:t>ms</w:t>
      </w:r>
      <w:proofErr w:type="spellEnd"/>
      <w:r w:rsidRPr="001C0E1B">
        <w:t>, it is the time required for receiving all the relevant system information as defined in TS 38.331 for the target NR cell.</w:t>
      </w:r>
    </w:p>
    <w:p w14:paraId="1FB46C3C" w14:textId="77777777" w:rsidR="00B17B1F" w:rsidRPr="001C0E1B" w:rsidRDefault="00B17B1F" w:rsidP="00B17B1F">
      <w:pPr>
        <w:pStyle w:val="B10"/>
      </w:pPr>
      <w:r w:rsidRPr="001C0E1B">
        <w:tab/>
        <w:t>T</w:t>
      </w:r>
      <w:r w:rsidRPr="001C0E1B">
        <w:rPr>
          <w:vertAlign w:val="subscript"/>
        </w:rPr>
        <w:t>RACH</w:t>
      </w:r>
      <w:r w:rsidRPr="001C0E1B">
        <w:t xml:space="preserve"> = 10 </w:t>
      </w:r>
      <w:proofErr w:type="spellStart"/>
      <w:r w:rsidRPr="001C0E1B">
        <w:t>ms</w:t>
      </w:r>
      <w:proofErr w:type="spellEnd"/>
      <w:r w:rsidRPr="001C0E1B">
        <w:t xml:space="preserve"> in the test.</w:t>
      </w:r>
    </w:p>
    <w:p w14:paraId="67A8FD4E" w14:textId="77777777" w:rsidR="00B17B1F" w:rsidRPr="001C0E1B" w:rsidRDefault="00B17B1F" w:rsidP="00B17B1F">
      <w:pPr>
        <w:rPr>
          <w:noProof/>
        </w:rPr>
      </w:pPr>
      <w:r w:rsidRPr="001C0E1B">
        <w:t xml:space="preserve">This gives a total of 3160 </w:t>
      </w:r>
      <w:proofErr w:type="spellStart"/>
      <w:r w:rsidRPr="001C0E1B">
        <w:t>ms</w:t>
      </w:r>
      <w:proofErr w:type="spellEnd"/>
      <w:r w:rsidRPr="001C0E1B">
        <w:t>.</w:t>
      </w:r>
    </w:p>
    <w:p w14:paraId="3494B0BD"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74D141B"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73093AA7"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6129CF7" w14:textId="77777777" w:rsidR="006C3B19" w:rsidRPr="001C0E1B" w:rsidRDefault="006C3B19" w:rsidP="006C3B19">
      <w:pPr>
        <w:pStyle w:val="30"/>
      </w:pPr>
      <w:r w:rsidRPr="001C0E1B">
        <w:t>A.7.5.2</w:t>
      </w:r>
      <w:r w:rsidRPr="001C0E1B">
        <w:tab/>
        <w:t>Interruption</w:t>
      </w:r>
    </w:p>
    <w:p w14:paraId="531C77E3" w14:textId="77777777" w:rsidR="006C3B19" w:rsidRPr="001C0E1B" w:rsidRDefault="006C3B19" w:rsidP="006C3B19">
      <w:pPr>
        <w:pStyle w:val="40"/>
      </w:pPr>
      <w:r w:rsidRPr="001C0E1B">
        <w:rPr>
          <w:rFonts w:eastAsia="ＭＳ 明朝" w:cs="Arial"/>
          <w:bCs/>
        </w:rPr>
        <w:t>A.7.5.2.</w:t>
      </w:r>
      <w:r w:rsidRPr="001C0E1B">
        <w:rPr>
          <w:bCs/>
        </w:rPr>
        <w:t>1</w:t>
      </w:r>
      <w:r w:rsidRPr="001C0E1B">
        <w:rPr>
          <w:rFonts w:eastAsia="ＭＳ 明朝" w:cs="Arial"/>
          <w:bCs/>
        </w:rPr>
        <w:tab/>
      </w:r>
      <w:r w:rsidRPr="001C0E1B">
        <w:t>Interruptions during measurements on deactivated NR SCC in FR2</w:t>
      </w:r>
    </w:p>
    <w:p w14:paraId="0630163C" w14:textId="77777777" w:rsidR="006C3B19" w:rsidRPr="001C0E1B" w:rsidRDefault="006C3B19" w:rsidP="006C3B19">
      <w:pPr>
        <w:pStyle w:val="5"/>
      </w:pPr>
      <w:r w:rsidRPr="001C0E1B">
        <w:t>A.7.5.2.1.1</w:t>
      </w:r>
      <w:r w:rsidRPr="001C0E1B">
        <w:tab/>
        <w:t>Test Purpose and Environment</w:t>
      </w:r>
    </w:p>
    <w:p w14:paraId="7DD1BC4F" w14:textId="77777777" w:rsidR="006C3B19" w:rsidRPr="001C0E1B" w:rsidRDefault="006C3B19" w:rsidP="006C3B19">
      <w:pPr>
        <w:rPr>
          <w:rFonts w:cs="v4.2.0"/>
          <w:lang w:eastAsia="zh-CN"/>
        </w:rPr>
      </w:pPr>
      <w:r w:rsidRPr="001C0E1B">
        <w:rPr>
          <w:lang w:eastAsia="zh-CN"/>
        </w:rPr>
        <w:t xml:space="preserve">The purpose of this test is to </w:t>
      </w:r>
      <w:r w:rsidRPr="001C0E1B">
        <w:rPr>
          <w:rFonts w:cs="v4.2.0"/>
        </w:rPr>
        <w:t xml:space="preserve">verify that the UE missed ACK/NACK rate does not exceed the limits at </w:t>
      </w:r>
      <w:r w:rsidRPr="001C0E1B">
        <w:rPr>
          <w:lang w:eastAsia="zh-CN"/>
        </w:rPr>
        <w:t xml:space="preserve">NR </w:t>
      </w:r>
      <w:proofErr w:type="spellStart"/>
      <w:r w:rsidRPr="001C0E1B">
        <w:rPr>
          <w:lang w:eastAsia="zh-CN"/>
        </w:rPr>
        <w:t>PSCell</w:t>
      </w:r>
      <w:proofErr w:type="spellEnd"/>
      <w:r w:rsidRPr="001C0E1B">
        <w:rPr>
          <w:lang w:eastAsia="zh-CN"/>
        </w:rPr>
        <w:t xml:space="preserve"> interruptions during the measurement on the deactivated NR SCC. This test will verify the missed ACK/NACK rate for </w:t>
      </w:r>
      <w:proofErr w:type="spellStart"/>
      <w:r w:rsidRPr="001C0E1B">
        <w:rPr>
          <w:lang w:eastAsia="zh-CN"/>
        </w:rPr>
        <w:t>PCell</w:t>
      </w:r>
      <w:proofErr w:type="spellEnd"/>
      <w:r w:rsidRPr="001C0E1B">
        <w:rPr>
          <w:lang w:eastAsia="zh-CN"/>
        </w:rPr>
        <w:t xml:space="preserve"> in standalone NR specified in clause 8.2.2.2.</w:t>
      </w:r>
      <w:r w:rsidRPr="001C0E1B">
        <w:t xml:space="preserve"> Supported test configurations are shown in table A.7.5.2.1</w:t>
      </w:r>
      <w:r w:rsidRPr="001C0E1B">
        <w:rPr>
          <w:bCs/>
        </w:rPr>
        <w:t>.1</w:t>
      </w:r>
      <w:r w:rsidRPr="001C0E1B">
        <w:t>-</w:t>
      </w:r>
      <w:r w:rsidRPr="001C0E1B">
        <w:rPr>
          <w:lang w:eastAsia="zh-CN"/>
        </w:rPr>
        <w:t>1.</w:t>
      </w:r>
    </w:p>
    <w:p w14:paraId="72320B99" w14:textId="77777777" w:rsidR="006C3B19" w:rsidRPr="001C0E1B" w:rsidRDefault="006C3B19" w:rsidP="006C3B19">
      <w:r w:rsidRPr="001C0E1B">
        <w:t>The</w:t>
      </w:r>
      <w:r w:rsidRPr="001C0E1B">
        <w:rPr>
          <w:lang w:eastAsia="zh-CN"/>
        </w:rPr>
        <w:t xml:space="preserve"> general</w:t>
      </w:r>
      <w:r w:rsidRPr="001C0E1B">
        <w:t xml:space="preserve"> test parameters</w:t>
      </w:r>
      <w:r w:rsidRPr="001C0E1B">
        <w:rPr>
          <w:lang w:eastAsia="zh-CN"/>
        </w:rPr>
        <w:t xml:space="preserve"> and NR cell specific test parameters</w:t>
      </w:r>
      <w:r w:rsidRPr="001C0E1B">
        <w:t xml:space="preserve"> are given in Table A.7.5.2.1</w:t>
      </w:r>
      <w:r w:rsidRPr="001C0E1B">
        <w:rPr>
          <w:bCs/>
        </w:rPr>
        <w:t>.1</w:t>
      </w:r>
      <w:r w:rsidRPr="001C0E1B">
        <w:t>-</w:t>
      </w:r>
      <w:r w:rsidRPr="001C0E1B">
        <w:rPr>
          <w:lang w:eastAsia="zh-CN"/>
        </w:rPr>
        <w:t>2 and</w:t>
      </w:r>
      <w:r w:rsidRPr="001C0E1B">
        <w:t xml:space="preserve"> A.7.5.2.1</w:t>
      </w:r>
      <w:r w:rsidRPr="001C0E1B">
        <w:rPr>
          <w:bCs/>
        </w:rPr>
        <w:t>.1</w:t>
      </w:r>
      <w:r w:rsidRPr="001C0E1B">
        <w:t>-</w:t>
      </w:r>
      <w:r w:rsidRPr="001C0E1B">
        <w:rPr>
          <w:lang w:eastAsia="zh-CN"/>
        </w:rPr>
        <w:t xml:space="preserve">3 below. In the test there are two cells: Cell1 and Cell2. Cell1 is </w:t>
      </w:r>
      <w:proofErr w:type="spellStart"/>
      <w:r w:rsidRPr="001C0E1B">
        <w:rPr>
          <w:lang w:eastAsia="zh-CN"/>
        </w:rPr>
        <w:t>PCell</w:t>
      </w:r>
      <w:proofErr w:type="spellEnd"/>
      <w:r w:rsidRPr="001C0E1B">
        <w:rPr>
          <w:lang w:eastAsia="zh-CN"/>
        </w:rPr>
        <w:t xml:space="preserve">, Cell2 is an NR deactivated </w:t>
      </w:r>
      <w:proofErr w:type="spellStart"/>
      <w:r w:rsidRPr="001C0E1B">
        <w:rPr>
          <w:lang w:eastAsia="zh-CN"/>
        </w:rPr>
        <w:t>SCell</w:t>
      </w:r>
      <w:proofErr w:type="spellEnd"/>
      <w:r w:rsidRPr="001C0E1B">
        <w:rPr>
          <w:lang w:eastAsia="zh-CN"/>
        </w:rPr>
        <w:t xml:space="preserve">. </w:t>
      </w:r>
      <w:r w:rsidRPr="001C0E1B">
        <w:t xml:space="preserve">Cell1 shall be configured as </w:t>
      </w:r>
      <w:proofErr w:type="spellStart"/>
      <w:r w:rsidRPr="001C0E1B">
        <w:t>PCell</w:t>
      </w:r>
      <w:proofErr w:type="spellEnd"/>
      <w:r w:rsidRPr="001C0E1B">
        <w:t xml:space="preserve"> and Cell2 shall be configured as </w:t>
      </w:r>
      <w:proofErr w:type="spellStart"/>
      <w:r w:rsidRPr="001C0E1B">
        <w:t>SCell</w:t>
      </w:r>
      <w:proofErr w:type="spellEnd"/>
      <w:r w:rsidRPr="001C0E1B">
        <w:t xml:space="preserve">. </w:t>
      </w:r>
    </w:p>
    <w:p w14:paraId="04F3D1D0" w14:textId="77777777" w:rsidR="006C3B19" w:rsidRPr="001C0E1B" w:rsidRDefault="006C3B19" w:rsidP="006C3B19">
      <w:pPr>
        <w:rPr>
          <w:lang w:eastAsia="zh-CN"/>
        </w:rPr>
      </w:pPr>
      <w:r w:rsidRPr="001C0E1B">
        <w:rPr>
          <w:lang w:eastAsia="zh-CN"/>
        </w:rPr>
        <w:t xml:space="preserve">The test consists of one time period, with duration of T1. </w:t>
      </w:r>
      <w:r w:rsidRPr="001C0E1B">
        <w:t xml:space="preserve">Prior to the start of the time duration T1, the UE </w:t>
      </w:r>
      <w:r w:rsidRPr="001C0E1B">
        <w:rPr>
          <w:lang w:eastAsia="zh-CN"/>
        </w:rPr>
        <w:t>is connected</w:t>
      </w:r>
      <w:r w:rsidRPr="001C0E1B">
        <w:t xml:space="preserve"> to Cell1 and Cell2.</w:t>
      </w:r>
      <w:r w:rsidRPr="001C0E1B">
        <w:rPr>
          <w:lang w:eastAsia="zh-CN"/>
        </w:rPr>
        <w:t xml:space="preserve"> The point in time at which the RRC message including </w:t>
      </w:r>
      <w:proofErr w:type="spellStart"/>
      <w:r w:rsidRPr="001C0E1B">
        <w:rPr>
          <w:i/>
          <w:lang w:eastAsia="zh-CN"/>
        </w:rPr>
        <w:t>measCycleSCell</w:t>
      </w:r>
      <w:proofErr w:type="spellEnd"/>
      <w:r w:rsidRPr="001C0E1B">
        <w:rPr>
          <w:lang w:eastAsia="zh-CN"/>
        </w:rPr>
        <w:t xml:space="preserve"> or </w:t>
      </w:r>
      <w:proofErr w:type="spellStart"/>
      <w:r w:rsidRPr="001C0E1B">
        <w:rPr>
          <w:i/>
          <w:lang w:eastAsia="zh-CN"/>
        </w:rPr>
        <w:t>allowInterruptions</w:t>
      </w:r>
      <w:proofErr w:type="spellEnd"/>
      <w:r w:rsidRPr="001C0E1B">
        <w:rPr>
          <w:lang w:eastAsia="zh-CN"/>
        </w:rPr>
        <w:t xml:space="preserve"> for the deactivated NR </w:t>
      </w:r>
      <w:proofErr w:type="spellStart"/>
      <w:r w:rsidRPr="001C0E1B">
        <w:rPr>
          <w:lang w:eastAsia="zh-CN"/>
        </w:rPr>
        <w:t>SCells</w:t>
      </w:r>
      <w:proofErr w:type="spellEnd"/>
      <w:r w:rsidRPr="001C0E1B">
        <w:rPr>
          <w:lang w:eastAsia="zh-CN"/>
        </w:rPr>
        <w:t xml:space="preserve"> is received at the UE antenna connector, defines the start of time period T1. During T1, </w:t>
      </w:r>
      <w:proofErr w:type="spellStart"/>
      <w:r w:rsidRPr="001C0E1B">
        <w:rPr>
          <w:lang w:eastAsia="zh-CN"/>
        </w:rPr>
        <w:t>PCell</w:t>
      </w:r>
      <w:proofErr w:type="spellEnd"/>
      <w:r w:rsidRPr="001C0E1B">
        <w:rPr>
          <w:lang w:eastAsia="zh-CN"/>
        </w:rPr>
        <w:t xml:space="preserve"> is continuously scheduled in DL.</w:t>
      </w:r>
    </w:p>
    <w:p w14:paraId="18C4DB54" w14:textId="77777777" w:rsidR="006C3B19" w:rsidRPr="001C0E1B" w:rsidRDefault="006C3B19" w:rsidP="006C3B19">
      <w:pPr>
        <w:pStyle w:val="TH"/>
      </w:pPr>
      <w:r w:rsidRPr="001C0E1B">
        <w:t>Table A.7.5.2.1</w:t>
      </w:r>
      <w:r w:rsidRPr="001C0E1B">
        <w:rPr>
          <w:bCs/>
        </w:rPr>
        <w:t>.1</w:t>
      </w:r>
      <w:r w:rsidRPr="001C0E1B">
        <w:t xml:space="preserve">-1: </w:t>
      </w:r>
      <w:r w:rsidRPr="001C0E1B">
        <w:rPr>
          <w:lang w:eastAsia="zh-CN"/>
        </w:rPr>
        <w:t>I</w:t>
      </w:r>
      <w:r w:rsidRPr="001C0E1B">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C3B19" w:rsidRPr="001C0E1B" w14:paraId="567AF129" w14:textId="77777777" w:rsidTr="0087545D">
        <w:tc>
          <w:tcPr>
            <w:tcW w:w="2276" w:type="dxa"/>
            <w:shd w:val="clear" w:color="auto" w:fill="auto"/>
          </w:tcPr>
          <w:p w14:paraId="531ED2EC" w14:textId="77777777" w:rsidR="006C3B19" w:rsidRPr="001C0E1B" w:rsidRDefault="006C3B19" w:rsidP="0087545D">
            <w:pPr>
              <w:pStyle w:val="TAH"/>
            </w:pPr>
            <w:r w:rsidRPr="001C0E1B">
              <w:t>Config</w:t>
            </w:r>
          </w:p>
        </w:tc>
        <w:tc>
          <w:tcPr>
            <w:tcW w:w="7074" w:type="dxa"/>
            <w:shd w:val="clear" w:color="auto" w:fill="auto"/>
          </w:tcPr>
          <w:p w14:paraId="608E846B" w14:textId="77777777" w:rsidR="006C3B19" w:rsidRPr="001C0E1B" w:rsidRDefault="006C3B19" w:rsidP="0087545D">
            <w:pPr>
              <w:pStyle w:val="TAH"/>
            </w:pPr>
            <w:r w:rsidRPr="001C0E1B">
              <w:t>Description</w:t>
            </w:r>
          </w:p>
        </w:tc>
      </w:tr>
      <w:tr w:rsidR="006C3B19" w:rsidRPr="001C0E1B" w14:paraId="0A8E34BC" w14:textId="77777777" w:rsidTr="0087545D">
        <w:tc>
          <w:tcPr>
            <w:tcW w:w="2276" w:type="dxa"/>
            <w:shd w:val="clear" w:color="auto" w:fill="auto"/>
          </w:tcPr>
          <w:p w14:paraId="45828823" w14:textId="77777777" w:rsidR="006C3B19" w:rsidRPr="001C0E1B" w:rsidRDefault="006C3B19" w:rsidP="0087545D">
            <w:pPr>
              <w:pStyle w:val="TAL"/>
            </w:pPr>
            <w:r w:rsidRPr="001C0E1B">
              <w:t>1</w:t>
            </w:r>
          </w:p>
        </w:tc>
        <w:tc>
          <w:tcPr>
            <w:tcW w:w="7074" w:type="dxa"/>
            <w:shd w:val="clear" w:color="auto" w:fill="auto"/>
          </w:tcPr>
          <w:p w14:paraId="3BAD832D" w14:textId="77777777" w:rsidR="006C3B19" w:rsidRPr="001C0E1B" w:rsidRDefault="006C3B19" w:rsidP="0087545D">
            <w:pPr>
              <w:pStyle w:val="TAL"/>
            </w:pPr>
            <w:r w:rsidRPr="001C0E1B">
              <w:t>NR 120 kHz SSB SCS, 100 MHz bandwidth, TDD – TDD duplex mode</w:t>
            </w:r>
          </w:p>
        </w:tc>
      </w:tr>
    </w:tbl>
    <w:p w14:paraId="0C89CC8B" w14:textId="77777777" w:rsidR="006C3B19" w:rsidRPr="001C0E1B" w:rsidRDefault="006C3B19" w:rsidP="006C3B19">
      <w:pPr>
        <w:rPr>
          <w:lang w:eastAsia="zh-CN"/>
        </w:rPr>
      </w:pPr>
    </w:p>
    <w:p w14:paraId="1D78A579" w14:textId="77777777" w:rsidR="006C3B19" w:rsidRPr="001C0E1B" w:rsidRDefault="006C3B19" w:rsidP="006C3B19">
      <w:pPr>
        <w:keepNext/>
        <w:keepLines/>
        <w:spacing w:before="60"/>
        <w:jc w:val="center"/>
        <w:rPr>
          <w:rFonts w:ascii="Arial" w:hAnsi="Arial"/>
          <w:b/>
          <w:lang w:eastAsia="zh-CN"/>
        </w:rPr>
      </w:pPr>
      <w:r w:rsidRPr="001C0E1B">
        <w:rPr>
          <w:rFonts w:ascii="Arial" w:hAnsi="Arial"/>
          <w:b/>
        </w:rPr>
        <w:t xml:space="preserve">Table </w:t>
      </w:r>
      <w:r w:rsidRPr="001C0E1B">
        <w:rPr>
          <w:rFonts w:ascii="Arial" w:eastAsia="ＭＳ 明朝" w:hAnsi="Arial"/>
          <w:b/>
          <w:bCs/>
        </w:rPr>
        <w:t>A.7.5.2.1.1</w:t>
      </w:r>
      <w:r w:rsidRPr="001C0E1B">
        <w:rPr>
          <w:rFonts w:ascii="Arial" w:hAnsi="Arial"/>
          <w:b/>
        </w:rPr>
        <w:t>-</w:t>
      </w:r>
      <w:r w:rsidRPr="001C0E1B">
        <w:rPr>
          <w:rFonts w:ascii="Arial" w:hAnsi="Arial"/>
          <w:b/>
          <w:lang w:eastAsia="zh-CN"/>
        </w:rPr>
        <w:t>2</w:t>
      </w:r>
      <w:r w:rsidRPr="001C0E1B">
        <w:rPr>
          <w:rFonts w:ascii="Arial" w:hAnsi="Arial"/>
          <w:b/>
        </w:rPr>
        <w:t>: General test parameters for 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C3B19" w:rsidRPr="001C0E1B" w14:paraId="12B1D8A8" w14:textId="77777777" w:rsidTr="0087545D">
        <w:trPr>
          <w:cantSplit/>
          <w:jc w:val="center"/>
        </w:trPr>
        <w:tc>
          <w:tcPr>
            <w:tcW w:w="2410" w:type="dxa"/>
          </w:tcPr>
          <w:p w14:paraId="3870D68B" w14:textId="77777777" w:rsidR="006C3B19" w:rsidRPr="001C0E1B" w:rsidRDefault="006C3B19" w:rsidP="0087545D">
            <w:pPr>
              <w:pStyle w:val="TAH"/>
            </w:pPr>
            <w:r w:rsidRPr="001C0E1B">
              <w:t>Parameter</w:t>
            </w:r>
          </w:p>
        </w:tc>
        <w:tc>
          <w:tcPr>
            <w:tcW w:w="851" w:type="dxa"/>
          </w:tcPr>
          <w:p w14:paraId="5BE36631" w14:textId="77777777" w:rsidR="006C3B19" w:rsidRPr="001C0E1B" w:rsidRDefault="006C3B19" w:rsidP="0087545D">
            <w:pPr>
              <w:pStyle w:val="TAH"/>
            </w:pPr>
            <w:r w:rsidRPr="001C0E1B">
              <w:t>Unit</w:t>
            </w:r>
          </w:p>
        </w:tc>
        <w:tc>
          <w:tcPr>
            <w:tcW w:w="1842" w:type="dxa"/>
          </w:tcPr>
          <w:p w14:paraId="3DD43B85" w14:textId="77777777" w:rsidR="006C3B19" w:rsidRPr="001C0E1B" w:rsidRDefault="006C3B19" w:rsidP="0087545D">
            <w:pPr>
              <w:pStyle w:val="TAH"/>
            </w:pPr>
            <w:r w:rsidRPr="001C0E1B">
              <w:t>Value</w:t>
            </w:r>
          </w:p>
        </w:tc>
        <w:tc>
          <w:tcPr>
            <w:tcW w:w="3665" w:type="dxa"/>
          </w:tcPr>
          <w:p w14:paraId="11FC2F5E" w14:textId="77777777" w:rsidR="006C3B19" w:rsidRPr="001C0E1B" w:rsidRDefault="006C3B19" w:rsidP="0087545D">
            <w:pPr>
              <w:pStyle w:val="TAH"/>
            </w:pPr>
            <w:r w:rsidRPr="001C0E1B">
              <w:t>Comment</w:t>
            </w:r>
          </w:p>
        </w:tc>
      </w:tr>
      <w:tr w:rsidR="006C3B19" w:rsidRPr="001C0E1B" w14:paraId="619EDB16" w14:textId="77777777" w:rsidTr="0087545D">
        <w:trPr>
          <w:cantSplit/>
          <w:jc w:val="center"/>
        </w:trPr>
        <w:tc>
          <w:tcPr>
            <w:tcW w:w="2410" w:type="dxa"/>
          </w:tcPr>
          <w:p w14:paraId="4BD15EA7" w14:textId="77777777" w:rsidR="006C3B19" w:rsidRPr="001C0E1B" w:rsidRDefault="006C3B19" w:rsidP="0087545D">
            <w:pPr>
              <w:pStyle w:val="TAL"/>
            </w:pPr>
            <w:r w:rsidRPr="001C0E1B">
              <w:t>RF Channel Number</w:t>
            </w:r>
          </w:p>
        </w:tc>
        <w:tc>
          <w:tcPr>
            <w:tcW w:w="851" w:type="dxa"/>
            <w:vAlign w:val="center"/>
          </w:tcPr>
          <w:p w14:paraId="3A28FA4B" w14:textId="77777777" w:rsidR="006C3B19" w:rsidRPr="001C0E1B" w:rsidRDefault="006C3B19" w:rsidP="0087545D">
            <w:pPr>
              <w:pStyle w:val="TAC"/>
            </w:pPr>
          </w:p>
        </w:tc>
        <w:tc>
          <w:tcPr>
            <w:tcW w:w="1842" w:type="dxa"/>
            <w:vAlign w:val="center"/>
          </w:tcPr>
          <w:p w14:paraId="5116EFFA" w14:textId="77777777" w:rsidR="006C3B19" w:rsidRPr="001C0E1B" w:rsidRDefault="006C3B19" w:rsidP="0087545D">
            <w:pPr>
              <w:pStyle w:val="TAC"/>
              <w:rPr>
                <w:lang w:eastAsia="zh-CN"/>
              </w:rPr>
            </w:pPr>
            <w:r w:rsidRPr="001C0E1B">
              <w:t>1, 2</w:t>
            </w:r>
          </w:p>
        </w:tc>
        <w:tc>
          <w:tcPr>
            <w:tcW w:w="3665" w:type="dxa"/>
          </w:tcPr>
          <w:p w14:paraId="780136C3" w14:textId="77777777" w:rsidR="006C3B19" w:rsidRPr="001C0E1B" w:rsidRDefault="006C3B19" w:rsidP="0087545D">
            <w:pPr>
              <w:pStyle w:val="TAL"/>
              <w:rPr>
                <w:lang w:eastAsia="zh-CN"/>
              </w:rPr>
            </w:pPr>
            <w:r w:rsidRPr="001C0E1B">
              <w:rPr>
                <w:lang w:eastAsia="zh-CN"/>
              </w:rPr>
              <w:t>Two NR RF channels</w:t>
            </w:r>
          </w:p>
        </w:tc>
      </w:tr>
      <w:tr w:rsidR="006C3B19" w:rsidRPr="001C0E1B" w14:paraId="24021282" w14:textId="77777777" w:rsidTr="0087545D">
        <w:trPr>
          <w:cantSplit/>
          <w:jc w:val="center"/>
        </w:trPr>
        <w:tc>
          <w:tcPr>
            <w:tcW w:w="2410" w:type="dxa"/>
          </w:tcPr>
          <w:p w14:paraId="2647CBC3" w14:textId="77777777" w:rsidR="006C3B19" w:rsidRPr="001C0E1B" w:rsidRDefault="006C3B19" w:rsidP="0087545D">
            <w:pPr>
              <w:pStyle w:val="TAL"/>
            </w:pPr>
            <w:r w:rsidRPr="001C0E1B">
              <w:t xml:space="preserve">Active </w:t>
            </w:r>
            <w:proofErr w:type="spellStart"/>
            <w:r w:rsidRPr="001C0E1B">
              <w:rPr>
                <w:lang w:eastAsia="ja-JP"/>
              </w:rPr>
              <w:t>PC</w:t>
            </w:r>
            <w:r w:rsidRPr="001C0E1B">
              <w:t>ell</w:t>
            </w:r>
            <w:proofErr w:type="spellEnd"/>
          </w:p>
        </w:tc>
        <w:tc>
          <w:tcPr>
            <w:tcW w:w="851" w:type="dxa"/>
            <w:vAlign w:val="center"/>
          </w:tcPr>
          <w:p w14:paraId="2B60B97B" w14:textId="77777777" w:rsidR="006C3B19" w:rsidRPr="001C0E1B" w:rsidRDefault="006C3B19" w:rsidP="0087545D">
            <w:pPr>
              <w:pStyle w:val="TAC"/>
            </w:pPr>
          </w:p>
        </w:tc>
        <w:tc>
          <w:tcPr>
            <w:tcW w:w="1842" w:type="dxa"/>
          </w:tcPr>
          <w:p w14:paraId="38B85BA8" w14:textId="77777777" w:rsidR="006C3B19" w:rsidRPr="001C0E1B" w:rsidRDefault="006C3B19" w:rsidP="0087545D">
            <w:pPr>
              <w:pStyle w:val="TAC"/>
            </w:pPr>
            <w:r w:rsidRPr="001C0E1B">
              <w:t>Cell1</w:t>
            </w:r>
          </w:p>
        </w:tc>
        <w:tc>
          <w:tcPr>
            <w:tcW w:w="3665" w:type="dxa"/>
          </w:tcPr>
          <w:p w14:paraId="13A109CF" w14:textId="77777777" w:rsidR="006C3B19" w:rsidRPr="001C0E1B" w:rsidRDefault="006C3B19" w:rsidP="0087545D">
            <w:pPr>
              <w:pStyle w:val="TAL"/>
            </w:pPr>
            <w:proofErr w:type="spellStart"/>
            <w:r w:rsidRPr="001C0E1B">
              <w:t>PCell</w:t>
            </w:r>
            <w:proofErr w:type="spellEnd"/>
            <w:r w:rsidRPr="001C0E1B">
              <w:t xml:space="preserve"> on NR RF channel number 1.</w:t>
            </w:r>
          </w:p>
        </w:tc>
      </w:tr>
      <w:tr w:rsidR="006C3B19" w:rsidRPr="001C0E1B" w14:paraId="0F6ACBEC" w14:textId="77777777" w:rsidTr="0087545D">
        <w:trPr>
          <w:cantSplit/>
          <w:jc w:val="center"/>
        </w:trPr>
        <w:tc>
          <w:tcPr>
            <w:tcW w:w="2410" w:type="dxa"/>
          </w:tcPr>
          <w:p w14:paraId="7E8CC390" w14:textId="77777777" w:rsidR="006C3B19" w:rsidRPr="001C0E1B" w:rsidRDefault="006C3B19" w:rsidP="0087545D">
            <w:pPr>
              <w:pStyle w:val="TAL"/>
            </w:pPr>
            <w:r w:rsidRPr="001C0E1B">
              <w:rPr>
                <w:lang w:eastAsia="ja-JP"/>
              </w:rPr>
              <w:t xml:space="preserve">Configured </w:t>
            </w:r>
            <w:r w:rsidRPr="001C0E1B">
              <w:rPr>
                <w:lang w:eastAsia="zh-CN"/>
              </w:rPr>
              <w:t>deactivated</w:t>
            </w:r>
            <w:r w:rsidRPr="001C0E1B">
              <w:rPr>
                <w:lang w:eastAsia="ja-JP"/>
              </w:rPr>
              <w:t xml:space="preserve"> </w:t>
            </w:r>
            <w:proofErr w:type="spellStart"/>
            <w:r w:rsidRPr="001C0E1B">
              <w:rPr>
                <w:lang w:eastAsia="ja-JP"/>
              </w:rPr>
              <w:t>SCell</w:t>
            </w:r>
            <w:proofErr w:type="spellEnd"/>
          </w:p>
        </w:tc>
        <w:tc>
          <w:tcPr>
            <w:tcW w:w="851" w:type="dxa"/>
            <w:vAlign w:val="center"/>
          </w:tcPr>
          <w:p w14:paraId="7937704F" w14:textId="77777777" w:rsidR="006C3B19" w:rsidRPr="001C0E1B" w:rsidRDefault="006C3B19" w:rsidP="0087545D">
            <w:pPr>
              <w:pStyle w:val="TAC"/>
            </w:pPr>
          </w:p>
        </w:tc>
        <w:tc>
          <w:tcPr>
            <w:tcW w:w="1842" w:type="dxa"/>
          </w:tcPr>
          <w:p w14:paraId="5EDC706C" w14:textId="77777777" w:rsidR="006C3B19" w:rsidRPr="001C0E1B" w:rsidRDefault="006C3B19" w:rsidP="0087545D">
            <w:pPr>
              <w:pStyle w:val="TAC"/>
            </w:pPr>
            <w:r w:rsidRPr="001C0E1B">
              <w:t>Cell2</w:t>
            </w:r>
          </w:p>
        </w:tc>
        <w:tc>
          <w:tcPr>
            <w:tcW w:w="3665" w:type="dxa"/>
          </w:tcPr>
          <w:p w14:paraId="49D1C476" w14:textId="77777777" w:rsidR="006C3B19" w:rsidRPr="001C0E1B" w:rsidRDefault="006C3B19" w:rsidP="0087545D">
            <w:pPr>
              <w:pStyle w:val="TAL"/>
            </w:pPr>
            <w:r w:rsidRPr="001C0E1B">
              <w:t xml:space="preserve">Deactivated </w:t>
            </w:r>
            <w:proofErr w:type="spellStart"/>
            <w:r w:rsidRPr="001C0E1B">
              <w:t>SCell</w:t>
            </w:r>
            <w:proofErr w:type="spellEnd"/>
            <w:r w:rsidRPr="001C0E1B">
              <w:t xml:space="preserve"> on </w:t>
            </w:r>
            <w:r w:rsidRPr="001C0E1B">
              <w:rPr>
                <w:lang w:eastAsia="zh-CN"/>
              </w:rPr>
              <w:t xml:space="preserve">NR </w:t>
            </w:r>
            <w:r w:rsidRPr="001C0E1B">
              <w:t>RF channel number 2.</w:t>
            </w:r>
          </w:p>
        </w:tc>
      </w:tr>
      <w:tr w:rsidR="006C3B19" w:rsidRPr="001C0E1B" w14:paraId="26DEA295" w14:textId="77777777" w:rsidTr="0087545D">
        <w:trPr>
          <w:cantSplit/>
          <w:jc w:val="center"/>
        </w:trPr>
        <w:tc>
          <w:tcPr>
            <w:tcW w:w="2410" w:type="dxa"/>
          </w:tcPr>
          <w:p w14:paraId="0F1DC32D" w14:textId="77777777" w:rsidR="006C3B19" w:rsidRPr="001C0E1B" w:rsidRDefault="006C3B19" w:rsidP="0087545D">
            <w:pPr>
              <w:pStyle w:val="TAL"/>
            </w:pPr>
            <w:r w:rsidRPr="001C0E1B">
              <w:t>CP length</w:t>
            </w:r>
          </w:p>
        </w:tc>
        <w:tc>
          <w:tcPr>
            <w:tcW w:w="851" w:type="dxa"/>
            <w:vAlign w:val="center"/>
          </w:tcPr>
          <w:p w14:paraId="03D54FCC" w14:textId="77777777" w:rsidR="006C3B19" w:rsidRPr="001C0E1B" w:rsidRDefault="006C3B19" w:rsidP="0087545D">
            <w:pPr>
              <w:pStyle w:val="TAC"/>
            </w:pPr>
          </w:p>
        </w:tc>
        <w:tc>
          <w:tcPr>
            <w:tcW w:w="1842" w:type="dxa"/>
          </w:tcPr>
          <w:p w14:paraId="2962EC4C" w14:textId="77777777" w:rsidR="006C3B19" w:rsidRPr="001C0E1B" w:rsidRDefault="006C3B19" w:rsidP="0087545D">
            <w:pPr>
              <w:pStyle w:val="TAC"/>
            </w:pPr>
            <w:r w:rsidRPr="001C0E1B">
              <w:t>Normal</w:t>
            </w:r>
          </w:p>
        </w:tc>
        <w:tc>
          <w:tcPr>
            <w:tcW w:w="3665" w:type="dxa"/>
          </w:tcPr>
          <w:p w14:paraId="530FF95F" w14:textId="77777777" w:rsidR="006C3B19" w:rsidRPr="001C0E1B" w:rsidRDefault="006C3B19" w:rsidP="0087545D">
            <w:pPr>
              <w:pStyle w:val="TAL"/>
            </w:pPr>
            <w:r w:rsidRPr="001C0E1B">
              <w:t xml:space="preserve">Applicable to </w:t>
            </w:r>
            <w:r w:rsidRPr="001C0E1B">
              <w:rPr>
                <w:lang w:eastAsia="zh-CN"/>
              </w:rPr>
              <w:t xml:space="preserve">Cell1 and </w:t>
            </w:r>
            <w:r w:rsidRPr="001C0E1B">
              <w:t>Cell</w:t>
            </w:r>
            <w:r w:rsidRPr="001C0E1B">
              <w:rPr>
                <w:lang w:eastAsia="zh-CN"/>
              </w:rPr>
              <w:t>2</w:t>
            </w:r>
          </w:p>
        </w:tc>
      </w:tr>
      <w:tr w:rsidR="006C3B19" w:rsidRPr="001C0E1B" w14:paraId="04BFD411" w14:textId="77777777" w:rsidTr="0087545D">
        <w:trPr>
          <w:cantSplit/>
          <w:jc w:val="center"/>
        </w:trPr>
        <w:tc>
          <w:tcPr>
            <w:tcW w:w="2410" w:type="dxa"/>
          </w:tcPr>
          <w:p w14:paraId="460FE547" w14:textId="77777777" w:rsidR="006C3B19" w:rsidRPr="001C0E1B" w:rsidRDefault="006C3B19" w:rsidP="0087545D">
            <w:pPr>
              <w:pStyle w:val="TAL"/>
            </w:pPr>
            <w:r w:rsidRPr="001C0E1B">
              <w:rPr>
                <w:lang w:eastAsia="ja-JP"/>
              </w:rPr>
              <w:t>DRX</w:t>
            </w:r>
          </w:p>
        </w:tc>
        <w:tc>
          <w:tcPr>
            <w:tcW w:w="851" w:type="dxa"/>
            <w:vAlign w:val="center"/>
          </w:tcPr>
          <w:p w14:paraId="6ADBA2A4" w14:textId="77777777" w:rsidR="006C3B19" w:rsidRPr="001C0E1B" w:rsidRDefault="006C3B19" w:rsidP="0087545D">
            <w:pPr>
              <w:pStyle w:val="TAC"/>
            </w:pPr>
          </w:p>
        </w:tc>
        <w:tc>
          <w:tcPr>
            <w:tcW w:w="1842" w:type="dxa"/>
            <w:vAlign w:val="center"/>
          </w:tcPr>
          <w:p w14:paraId="06FB6338" w14:textId="77777777" w:rsidR="006C3B19" w:rsidRPr="001C0E1B" w:rsidRDefault="006C3B19" w:rsidP="0087545D">
            <w:pPr>
              <w:pStyle w:val="TAC"/>
              <w:rPr>
                <w:lang w:eastAsia="zh-CN"/>
              </w:rPr>
            </w:pPr>
            <w:r w:rsidRPr="001C0E1B">
              <w:rPr>
                <w:lang w:eastAsia="zh-CN"/>
              </w:rPr>
              <w:t>OFF</w:t>
            </w:r>
          </w:p>
        </w:tc>
        <w:tc>
          <w:tcPr>
            <w:tcW w:w="3665" w:type="dxa"/>
          </w:tcPr>
          <w:p w14:paraId="751A15B6" w14:textId="77777777" w:rsidR="006C3B19" w:rsidRPr="001C0E1B" w:rsidRDefault="006C3B19" w:rsidP="0087545D">
            <w:pPr>
              <w:pStyle w:val="TAL"/>
              <w:rPr>
                <w:lang w:eastAsia="zh-CN"/>
              </w:rPr>
            </w:pPr>
          </w:p>
        </w:tc>
      </w:tr>
      <w:tr w:rsidR="006C3B19" w:rsidRPr="001C0E1B" w14:paraId="1B39D7B4" w14:textId="77777777" w:rsidTr="0087545D">
        <w:trPr>
          <w:cantSplit/>
          <w:jc w:val="center"/>
        </w:trPr>
        <w:tc>
          <w:tcPr>
            <w:tcW w:w="2410" w:type="dxa"/>
          </w:tcPr>
          <w:p w14:paraId="4E3747D9" w14:textId="77777777" w:rsidR="006C3B19" w:rsidRPr="001C0E1B" w:rsidRDefault="006C3B19" w:rsidP="0087545D">
            <w:pPr>
              <w:pStyle w:val="TAL"/>
              <w:rPr>
                <w:lang w:eastAsia="ja-JP"/>
              </w:rPr>
            </w:pPr>
            <w:r w:rsidRPr="001C0E1B">
              <w:rPr>
                <w:lang w:eastAsia="ja-JP"/>
              </w:rPr>
              <w:t>Measurement gap pattern Id</w:t>
            </w:r>
          </w:p>
        </w:tc>
        <w:tc>
          <w:tcPr>
            <w:tcW w:w="851" w:type="dxa"/>
          </w:tcPr>
          <w:p w14:paraId="39CC2819" w14:textId="77777777" w:rsidR="006C3B19" w:rsidRPr="001C0E1B" w:rsidRDefault="006C3B19" w:rsidP="0087545D">
            <w:pPr>
              <w:pStyle w:val="TAC"/>
              <w:rPr>
                <w:lang w:eastAsia="ja-JP"/>
              </w:rPr>
            </w:pPr>
          </w:p>
        </w:tc>
        <w:tc>
          <w:tcPr>
            <w:tcW w:w="1842" w:type="dxa"/>
            <w:vAlign w:val="center"/>
          </w:tcPr>
          <w:p w14:paraId="682B1FDF" w14:textId="77777777" w:rsidR="006C3B19" w:rsidRPr="001C0E1B" w:rsidRDefault="006C3B19" w:rsidP="0087545D">
            <w:pPr>
              <w:pStyle w:val="TAC"/>
              <w:rPr>
                <w:lang w:eastAsia="ja-JP"/>
              </w:rPr>
            </w:pPr>
            <w:r w:rsidRPr="001C0E1B">
              <w:rPr>
                <w:lang w:eastAsia="ja-JP"/>
              </w:rPr>
              <w:t>OFF</w:t>
            </w:r>
          </w:p>
        </w:tc>
        <w:tc>
          <w:tcPr>
            <w:tcW w:w="3665" w:type="dxa"/>
          </w:tcPr>
          <w:p w14:paraId="59729137" w14:textId="77777777" w:rsidR="006C3B19" w:rsidRPr="001C0E1B" w:rsidRDefault="006C3B19" w:rsidP="0087545D">
            <w:pPr>
              <w:pStyle w:val="TAL"/>
              <w:rPr>
                <w:lang w:eastAsia="ja-JP"/>
              </w:rPr>
            </w:pPr>
          </w:p>
        </w:tc>
      </w:tr>
      <w:tr w:rsidR="006C3B19" w:rsidRPr="001C0E1B" w14:paraId="5BC73FD7" w14:textId="77777777" w:rsidTr="0087545D">
        <w:trPr>
          <w:cantSplit/>
          <w:jc w:val="center"/>
        </w:trPr>
        <w:tc>
          <w:tcPr>
            <w:tcW w:w="2410" w:type="dxa"/>
          </w:tcPr>
          <w:p w14:paraId="1514DD60" w14:textId="77777777" w:rsidR="006C3B19" w:rsidRPr="001C0E1B" w:rsidRDefault="006C3B19" w:rsidP="0087545D">
            <w:pPr>
              <w:pStyle w:val="TAL"/>
              <w:rPr>
                <w:lang w:eastAsia="ja-JP"/>
              </w:rPr>
            </w:pPr>
            <w:proofErr w:type="spellStart"/>
            <w:r w:rsidRPr="001C0E1B">
              <w:rPr>
                <w:lang w:eastAsia="ja-JP"/>
              </w:rPr>
              <w:t>SCell</w:t>
            </w:r>
            <w:proofErr w:type="spellEnd"/>
            <w:r w:rsidRPr="001C0E1B">
              <w:rPr>
                <w:lang w:eastAsia="ja-JP"/>
              </w:rPr>
              <w:t xml:space="preserve"> measurement cycle (</w:t>
            </w:r>
            <w:proofErr w:type="spellStart"/>
            <w:r w:rsidRPr="001C0E1B">
              <w:rPr>
                <w:lang w:eastAsia="ja-JP"/>
              </w:rPr>
              <w:t>measCycleSCell</w:t>
            </w:r>
            <w:proofErr w:type="spellEnd"/>
            <w:r w:rsidRPr="001C0E1B">
              <w:rPr>
                <w:lang w:eastAsia="ja-JP"/>
              </w:rPr>
              <w:t>)</w:t>
            </w:r>
          </w:p>
        </w:tc>
        <w:tc>
          <w:tcPr>
            <w:tcW w:w="851" w:type="dxa"/>
            <w:vAlign w:val="center"/>
          </w:tcPr>
          <w:p w14:paraId="5C7D5C34" w14:textId="77777777" w:rsidR="006C3B19" w:rsidRPr="001C0E1B" w:rsidRDefault="006C3B19" w:rsidP="0087545D">
            <w:pPr>
              <w:pStyle w:val="TAC"/>
              <w:rPr>
                <w:lang w:eastAsia="ja-JP"/>
              </w:rPr>
            </w:pPr>
            <w:proofErr w:type="spellStart"/>
            <w:r w:rsidRPr="001C0E1B">
              <w:rPr>
                <w:rFonts w:cs="v4.2.0"/>
                <w:lang w:eastAsia="ja-JP"/>
              </w:rPr>
              <w:t>ms</w:t>
            </w:r>
            <w:proofErr w:type="spellEnd"/>
          </w:p>
        </w:tc>
        <w:tc>
          <w:tcPr>
            <w:tcW w:w="1842" w:type="dxa"/>
            <w:vAlign w:val="center"/>
          </w:tcPr>
          <w:p w14:paraId="504716CC" w14:textId="77777777" w:rsidR="006C3B19" w:rsidRPr="001C0E1B" w:rsidRDefault="006C3B19" w:rsidP="0087545D">
            <w:pPr>
              <w:pStyle w:val="TAC"/>
              <w:rPr>
                <w:lang w:eastAsia="ja-JP"/>
              </w:rPr>
            </w:pPr>
            <w:r w:rsidRPr="001C0E1B">
              <w:rPr>
                <w:rFonts w:cs="v4.2.0"/>
                <w:lang w:eastAsia="zh-CN"/>
              </w:rPr>
              <w:t>640</w:t>
            </w:r>
          </w:p>
        </w:tc>
        <w:tc>
          <w:tcPr>
            <w:tcW w:w="3665" w:type="dxa"/>
          </w:tcPr>
          <w:p w14:paraId="52427D21" w14:textId="77777777" w:rsidR="006C3B19" w:rsidRPr="001C0E1B" w:rsidRDefault="006C3B19" w:rsidP="0087545D">
            <w:pPr>
              <w:pStyle w:val="TAL"/>
              <w:rPr>
                <w:lang w:eastAsia="ja-JP"/>
              </w:rPr>
            </w:pPr>
          </w:p>
        </w:tc>
      </w:tr>
      <w:tr w:rsidR="006C3B19" w:rsidRPr="001C0E1B" w14:paraId="6E63F884" w14:textId="77777777" w:rsidTr="0087545D">
        <w:trPr>
          <w:cantSplit/>
          <w:jc w:val="center"/>
        </w:trPr>
        <w:tc>
          <w:tcPr>
            <w:tcW w:w="2410" w:type="dxa"/>
          </w:tcPr>
          <w:p w14:paraId="05E907AE" w14:textId="77777777" w:rsidR="006C3B19" w:rsidRPr="001C0E1B" w:rsidRDefault="006C3B19" w:rsidP="0087545D">
            <w:pPr>
              <w:pStyle w:val="TAL"/>
            </w:pPr>
            <w:r w:rsidRPr="001C0E1B">
              <w:t>T1</w:t>
            </w:r>
          </w:p>
        </w:tc>
        <w:tc>
          <w:tcPr>
            <w:tcW w:w="851" w:type="dxa"/>
            <w:vAlign w:val="center"/>
          </w:tcPr>
          <w:p w14:paraId="57D85941" w14:textId="77777777" w:rsidR="006C3B19" w:rsidRPr="001C0E1B" w:rsidRDefault="006C3B19" w:rsidP="0087545D">
            <w:pPr>
              <w:pStyle w:val="TAC"/>
            </w:pPr>
            <w:r w:rsidRPr="001C0E1B">
              <w:t>s</w:t>
            </w:r>
          </w:p>
        </w:tc>
        <w:tc>
          <w:tcPr>
            <w:tcW w:w="1842" w:type="dxa"/>
          </w:tcPr>
          <w:p w14:paraId="21E4F18D" w14:textId="77777777" w:rsidR="006C3B19" w:rsidRPr="001C0E1B" w:rsidRDefault="006C3B19" w:rsidP="0087545D">
            <w:pPr>
              <w:pStyle w:val="TAC"/>
              <w:rPr>
                <w:lang w:eastAsia="ja-JP"/>
              </w:rPr>
            </w:pPr>
            <w:r w:rsidRPr="001C0E1B">
              <w:rPr>
                <w:lang w:eastAsia="ja-JP"/>
              </w:rPr>
              <w:t>10</w:t>
            </w:r>
          </w:p>
        </w:tc>
        <w:tc>
          <w:tcPr>
            <w:tcW w:w="3665" w:type="dxa"/>
          </w:tcPr>
          <w:p w14:paraId="67136704" w14:textId="77777777" w:rsidR="006C3B19" w:rsidRPr="001C0E1B" w:rsidRDefault="006C3B19" w:rsidP="0087545D">
            <w:pPr>
              <w:pStyle w:val="TAL"/>
            </w:pPr>
          </w:p>
        </w:tc>
      </w:tr>
    </w:tbl>
    <w:p w14:paraId="0C41C7A8" w14:textId="77777777" w:rsidR="006C3B19" w:rsidRPr="001C0E1B" w:rsidRDefault="006C3B19" w:rsidP="006C3B19">
      <w:pPr>
        <w:rPr>
          <w:snapToGrid w:val="0"/>
          <w:lang w:eastAsia="zh-CN"/>
        </w:rPr>
      </w:pPr>
    </w:p>
    <w:p w14:paraId="52953A7E" w14:textId="77777777" w:rsidR="006C3B19" w:rsidRPr="001C0E1B" w:rsidRDefault="006C3B19" w:rsidP="006C3B19">
      <w:pPr>
        <w:pStyle w:val="TH"/>
        <w:rPr>
          <w:lang w:eastAsia="zh-CN"/>
        </w:rPr>
      </w:pPr>
      <w:r w:rsidRPr="001C0E1B">
        <w:rPr>
          <w:rFonts w:cs="v4.2.0"/>
        </w:rPr>
        <w:t xml:space="preserve">Table </w:t>
      </w:r>
      <w:r w:rsidRPr="001C0E1B">
        <w:rPr>
          <w:rFonts w:eastAsia="ＭＳ 明朝"/>
          <w:bCs/>
        </w:rPr>
        <w:t>A.</w:t>
      </w:r>
      <w:r w:rsidRPr="001C0E1B">
        <w:t>7</w:t>
      </w:r>
      <w:r w:rsidRPr="001C0E1B">
        <w:rPr>
          <w:rFonts w:eastAsia="ＭＳ 明朝"/>
          <w:bCs/>
        </w:rPr>
        <w:t>.5.2.1.1</w:t>
      </w:r>
      <w:r w:rsidRPr="001C0E1B">
        <w:rPr>
          <w:rFonts w:cs="v4.2.0"/>
        </w:rPr>
        <w:t>-</w:t>
      </w:r>
      <w:r w:rsidRPr="001C0E1B">
        <w:rPr>
          <w:rFonts w:cs="v4.2.0"/>
          <w:lang w:eastAsia="zh-CN"/>
        </w:rPr>
        <w:t>3</w:t>
      </w:r>
      <w:r w:rsidRPr="001C0E1B">
        <w:rPr>
          <w:rFonts w:cs="v4.2.0"/>
        </w:rPr>
        <w:t xml:space="preserve">: </w:t>
      </w:r>
      <w:r w:rsidRPr="001C0E1B">
        <w:rPr>
          <w:rFonts w:cs="v4.2.0"/>
          <w:lang w:eastAsia="zh-CN"/>
        </w:rPr>
        <w:t>NR c</w:t>
      </w:r>
      <w:r w:rsidRPr="001C0E1B">
        <w:rPr>
          <w:rFonts w:cs="v4.2.0"/>
        </w:rPr>
        <w:t xml:space="preserve">ell specific test parameters for </w:t>
      </w:r>
      <w:r w:rsidRPr="001C0E1B">
        <w:t>interruptions during measurements on deactivated NR SCC in standalone NR</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6C3B19" w:rsidRPr="001C0E1B" w14:paraId="01A8F9A6"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41F1D209" w14:textId="77777777" w:rsidR="006C3B19" w:rsidRPr="001C0E1B" w:rsidRDefault="006C3B19" w:rsidP="0087545D">
            <w:pPr>
              <w:pStyle w:val="TAH"/>
              <w:rPr>
                <w:rFonts w:cs="v4.2.0"/>
              </w:rPr>
            </w:pPr>
            <w:r w:rsidRPr="001C0E1B">
              <w:rPr>
                <w:rFonts w:cs="v4.2.0"/>
              </w:rPr>
              <w:t>Parameter</w:t>
            </w:r>
          </w:p>
        </w:tc>
        <w:tc>
          <w:tcPr>
            <w:tcW w:w="522" w:type="pct"/>
            <w:tcBorders>
              <w:top w:val="single" w:sz="4" w:space="0" w:color="auto"/>
              <w:left w:val="single" w:sz="4" w:space="0" w:color="auto"/>
              <w:bottom w:val="single" w:sz="4" w:space="0" w:color="auto"/>
              <w:right w:val="single" w:sz="4" w:space="0" w:color="auto"/>
            </w:tcBorders>
          </w:tcPr>
          <w:p w14:paraId="75136A13" w14:textId="77777777" w:rsidR="006C3B19" w:rsidRPr="001C0E1B" w:rsidRDefault="006C3B19" w:rsidP="0087545D">
            <w:pPr>
              <w:pStyle w:val="TAH"/>
              <w:rPr>
                <w:rFonts w:cs="v4.2.0"/>
              </w:rPr>
            </w:pPr>
            <w:r w:rsidRPr="001C0E1B">
              <w:rPr>
                <w:rFonts w:cs="v4.2.0"/>
              </w:rPr>
              <w:t>Unit</w:t>
            </w:r>
          </w:p>
        </w:tc>
        <w:tc>
          <w:tcPr>
            <w:tcW w:w="1364" w:type="pct"/>
            <w:tcBorders>
              <w:top w:val="single" w:sz="4" w:space="0" w:color="auto"/>
              <w:left w:val="single" w:sz="4" w:space="0" w:color="auto"/>
              <w:bottom w:val="single" w:sz="4" w:space="0" w:color="auto"/>
              <w:right w:val="single" w:sz="4" w:space="0" w:color="auto"/>
            </w:tcBorders>
          </w:tcPr>
          <w:p w14:paraId="04D94DB2" w14:textId="77777777" w:rsidR="006C3B19" w:rsidRPr="001C0E1B" w:rsidRDefault="006C3B19" w:rsidP="0087545D">
            <w:pPr>
              <w:pStyle w:val="TAH"/>
              <w:rPr>
                <w:rFonts w:cs="v4.2.0"/>
                <w:lang w:eastAsia="zh-CN"/>
              </w:rPr>
            </w:pPr>
            <w:r w:rsidRPr="001C0E1B">
              <w:rPr>
                <w:rFonts w:cs="v4.2.0"/>
              </w:rPr>
              <w:t>Cell1</w:t>
            </w:r>
          </w:p>
        </w:tc>
        <w:tc>
          <w:tcPr>
            <w:tcW w:w="1419" w:type="pct"/>
            <w:tcBorders>
              <w:top w:val="single" w:sz="4" w:space="0" w:color="auto"/>
              <w:left w:val="single" w:sz="4" w:space="0" w:color="auto"/>
              <w:bottom w:val="single" w:sz="4" w:space="0" w:color="auto"/>
              <w:right w:val="single" w:sz="4" w:space="0" w:color="auto"/>
            </w:tcBorders>
          </w:tcPr>
          <w:p w14:paraId="1F8663A2" w14:textId="77777777" w:rsidR="006C3B19" w:rsidRPr="001C0E1B" w:rsidRDefault="006C3B19" w:rsidP="0087545D">
            <w:pPr>
              <w:pStyle w:val="TAH"/>
              <w:rPr>
                <w:rFonts w:cs="v4.2.0"/>
                <w:lang w:eastAsia="zh-CN"/>
              </w:rPr>
            </w:pPr>
            <w:r w:rsidRPr="001C0E1B">
              <w:rPr>
                <w:rFonts w:cs="v4.2.0"/>
              </w:rPr>
              <w:t>Cell2</w:t>
            </w:r>
          </w:p>
        </w:tc>
      </w:tr>
      <w:tr w:rsidR="006C3B19" w:rsidRPr="001C0E1B" w14:paraId="0A4F4E74"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4A7E06D5" w14:textId="77777777" w:rsidR="006C3B19" w:rsidRPr="001C0E1B" w:rsidRDefault="006C3B19" w:rsidP="0087545D">
            <w:pPr>
              <w:pStyle w:val="TAL"/>
            </w:pPr>
            <w:r w:rsidRPr="001C0E1B">
              <w:rPr>
                <w:lang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5FD8F5B1" w14:textId="77777777" w:rsidR="006C3B19" w:rsidRPr="001C0E1B" w:rsidRDefault="006C3B19" w:rsidP="0087545D">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21566437" w14:textId="77777777" w:rsidR="006C3B19" w:rsidRPr="001C0E1B" w:rsidRDefault="006C3B19" w:rsidP="0087545D">
            <w:pPr>
              <w:pStyle w:val="TAC"/>
              <w:rPr>
                <w:rFonts w:cs="v4.2.0"/>
                <w:lang w:eastAsia="zh-CN"/>
              </w:rPr>
            </w:pPr>
            <w:r w:rsidRPr="001C0E1B">
              <w:rPr>
                <w:rFonts w:cs="v4.2.0"/>
                <w:lang w:eastAsia="zh-CN"/>
              </w:rPr>
              <w:t>FR2</w:t>
            </w:r>
          </w:p>
        </w:tc>
      </w:tr>
      <w:tr w:rsidR="006C3B19" w:rsidRPr="001C0E1B" w14:paraId="7A368B17" w14:textId="77777777" w:rsidTr="0087545D">
        <w:trPr>
          <w:cantSplit/>
          <w:jc w:val="center"/>
        </w:trPr>
        <w:tc>
          <w:tcPr>
            <w:tcW w:w="977" w:type="pct"/>
            <w:tcBorders>
              <w:top w:val="single" w:sz="4" w:space="0" w:color="auto"/>
              <w:left w:val="single" w:sz="4" w:space="0" w:color="auto"/>
              <w:right w:val="single" w:sz="4" w:space="0" w:color="auto"/>
            </w:tcBorders>
          </w:tcPr>
          <w:p w14:paraId="1F815BA9" w14:textId="77777777" w:rsidR="006C3B19" w:rsidRPr="001C0E1B" w:rsidRDefault="006C3B19" w:rsidP="0087545D">
            <w:pPr>
              <w:pStyle w:val="TAL"/>
              <w:rPr>
                <w:lang w:eastAsia="ja-JP"/>
              </w:rPr>
            </w:pPr>
            <w:r w:rsidRPr="001C0E1B">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40A6199E" w14:textId="77777777" w:rsidR="006C3B19" w:rsidRPr="001C0E1B" w:rsidRDefault="006C3B19" w:rsidP="0087545D">
            <w:pPr>
              <w:pStyle w:val="TAL"/>
            </w:pPr>
          </w:p>
        </w:tc>
        <w:tc>
          <w:tcPr>
            <w:tcW w:w="522" w:type="pct"/>
            <w:tcBorders>
              <w:top w:val="single" w:sz="4" w:space="0" w:color="auto"/>
              <w:left w:val="single" w:sz="4" w:space="0" w:color="auto"/>
              <w:right w:val="single" w:sz="4" w:space="0" w:color="auto"/>
            </w:tcBorders>
          </w:tcPr>
          <w:p w14:paraId="3F319738" w14:textId="77777777" w:rsidR="006C3B19" w:rsidRPr="001C0E1B" w:rsidRDefault="006C3B19" w:rsidP="0087545D">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6C830A7F" w14:textId="77777777" w:rsidR="006C3B19" w:rsidRPr="001C0E1B" w:rsidRDefault="006C3B19" w:rsidP="0087545D">
            <w:pPr>
              <w:pStyle w:val="TAC"/>
            </w:pPr>
            <w:r w:rsidRPr="001C0E1B">
              <w:t>TDD</w:t>
            </w:r>
          </w:p>
        </w:tc>
      </w:tr>
      <w:tr w:rsidR="006C3B19" w:rsidRPr="001C0E1B" w14:paraId="272C8E81" w14:textId="77777777" w:rsidTr="0087545D">
        <w:trPr>
          <w:cantSplit/>
          <w:jc w:val="center"/>
        </w:trPr>
        <w:tc>
          <w:tcPr>
            <w:tcW w:w="977" w:type="pct"/>
            <w:tcBorders>
              <w:top w:val="single" w:sz="4" w:space="0" w:color="auto"/>
              <w:left w:val="single" w:sz="4" w:space="0" w:color="auto"/>
              <w:right w:val="single" w:sz="4" w:space="0" w:color="auto"/>
            </w:tcBorders>
          </w:tcPr>
          <w:p w14:paraId="1982F35C" w14:textId="77777777" w:rsidR="006C3B19" w:rsidRPr="001C0E1B" w:rsidRDefault="006C3B19" w:rsidP="0087545D">
            <w:pPr>
              <w:pStyle w:val="TAL"/>
            </w:pPr>
            <w:r w:rsidRPr="001C0E1B">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FBEC997" w14:textId="77777777" w:rsidR="006C3B19" w:rsidRPr="001C0E1B" w:rsidRDefault="006C3B19" w:rsidP="0087545D">
            <w:pPr>
              <w:pStyle w:val="TAL"/>
            </w:pPr>
          </w:p>
        </w:tc>
        <w:tc>
          <w:tcPr>
            <w:tcW w:w="522" w:type="pct"/>
            <w:tcBorders>
              <w:top w:val="single" w:sz="4" w:space="0" w:color="auto"/>
              <w:left w:val="single" w:sz="4" w:space="0" w:color="auto"/>
              <w:right w:val="single" w:sz="4" w:space="0" w:color="auto"/>
            </w:tcBorders>
          </w:tcPr>
          <w:p w14:paraId="65489665" w14:textId="77777777" w:rsidR="006C3B19" w:rsidRPr="001C0E1B" w:rsidRDefault="006C3B19" w:rsidP="0087545D">
            <w:pPr>
              <w:pStyle w:val="TAC"/>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2CBE9A27" w14:textId="77777777" w:rsidR="006C3B19" w:rsidRPr="001C0E1B" w:rsidRDefault="006C3B19" w:rsidP="0087545D">
            <w:pPr>
              <w:pStyle w:val="TAC"/>
            </w:pPr>
            <w:r w:rsidRPr="001C0E1B">
              <w:t>TDDConf.3.1</w:t>
            </w:r>
          </w:p>
        </w:tc>
      </w:tr>
      <w:tr w:rsidR="006C3B19" w:rsidRPr="001C0E1B" w14:paraId="1765147E" w14:textId="77777777" w:rsidTr="0087545D">
        <w:trPr>
          <w:cantSplit/>
          <w:jc w:val="center"/>
        </w:trPr>
        <w:tc>
          <w:tcPr>
            <w:tcW w:w="977" w:type="pct"/>
            <w:tcBorders>
              <w:top w:val="single" w:sz="4" w:space="0" w:color="auto"/>
              <w:left w:val="single" w:sz="4" w:space="0" w:color="auto"/>
              <w:right w:val="single" w:sz="4" w:space="0" w:color="auto"/>
            </w:tcBorders>
          </w:tcPr>
          <w:p w14:paraId="7363B783" w14:textId="77777777" w:rsidR="006C3B19" w:rsidRPr="001C0E1B" w:rsidRDefault="006C3B19" w:rsidP="0087545D">
            <w:pPr>
              <w:pStyle w:val="TAL"/>
            </w:pPr>
            <w:proofErr w:type="spellStart"/>
            <w:r w:rsidRPr="001C0E1B">
              <w:t>BW</w:t>
            </w:r>
            <w:r w:rsidRPr="001C0E1B">
              <w:rPr>
                <w:vertAlign w:val="subscript"/>
              </w:rPr>
              <w:t>channel</w:t>
            </w:r>
            <w:proofErr w:type="spellEnd"/>
          </w:p>
        </w:tc>
        <w:tc>
          <w:tcPr>
            <w:tcW w:w="718" w:type="pct"/>
            <w:tcBorders>
              <w:top w:val="single" w:sz="4" w:space="0" w:color="auto"/>
              <w:left w:val="single" w:sz="4" w:space="0" w:color="auto"/>
              <w:bottom w:val="single" w:sz="4" w:space="0" w:color="auto"/>
              <w:right w:val="single" w:sz="4" w:space="0" w:color="auto"/>
            </w:tcBorders>
            <w:vAlign w:val="center"/>
          </w:tcPr>
          <w:p w14:paraId="538415D3" w14:textId="77777777" w:rsidR="006C3B19" w:rsidRPr="001C0E1B" w:rsidRDefault="006C3B19" w:rsidP="0087545D">
            <w:pPr>
              <w:pStyle w:val="TAL"/>
            </w:pPr>
          </w:p>
        </w:tc>
        <w:tc>
          <w:tcPr>
            <w:tcW w:w="522" w:type="pct"/>
            <w:tcBorders>
              <w:top w:val="single" w:sz="4" w:space="0" w:color="auto"/>
              <w:left w:val="single" w:sz="4" w:space="0" w:color="auto"/>
              <w:right w:val="single" w:sz="4" w:space="0" w:color="auto"/>
            </w:tcBorders>
          </w:tcPr>
          <w:p w14:paraId="0D461599" w14:textId="77777777" w:rsidR="006C3B19" w:rsidRPr="001C0E1B" w:rsidRDefault="006C3B19" w:rsidP="0087545D">
            <w:pPr>
              <w:pStyle w:val="TAC"/>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54B74F2B" w14:textId="77777777" w:rsidR="006C3B19" w:rsidRPr="001C0E1B" w:rsidRDefault="006C3B19" w:rsidP="0087545D">
            <w:pPr>
              <w:pStyle w:val="TAC"/>
              <w:rPr>
                <w:rFonts w:eastAsia="Malgun Gothic"/>
                <w:szCs w:val="18"/>
              </w:rPr>
            </w:pPr>
            <w:r w:rsidRPr="001C0E1B">
              <w:rPr>
                <w:rFonts w:eastAsia="Malgun Gothic"/>
                <w:szCs w:val="18"/>
              </w:rPr>
              <w:t>10</w:t>
            </w:r>
            <w:r w:rsidRPr="001C0E1B">
              <w:rPr>
                <w:szCs w:val="18"/>
                <w:lang w:eastAsia="zh-CN"/>
              </w:rPr>
              <w:t>0</w:t>
            </w:r>
            <w:r w:rsidRPr="001C0E1B">
              <w:rPr>
                <w:rFonts w:eastAsia="Malgun Gothic"/>
                <w:szCs w:val="18"/>
              </w:rPr>
              <w:t xml:space="preserve"> MHz: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w:t>
            </w:r>
            <w:r w:rsidRPr="001C0E1B">
              <w:rPr>
                <w:szCs w:val="18"/>
                <w:lang w:eastAsia="zh-CN"/>
              </w:rPr>
              <w:t>66</w:t>
            </w:r>
          </w:p>
        </w:tc>
      </w:tr>
      <w:tr w:rsidR="0066039F" w:rsidRPr="001C0E1B" w14:paraId="744F16DD" w14:textId="77777777" w:rsidTr="0087545D">
        <w:trPr>
          <w:cantSplit/>
          <w:jc w:val="center"/>
          <w:ins w:id="476" w:author="Anritsu" w:date="2021-08-15T16:04:00Z"/>
        </w:trPr>
        <w:tc>
          <w:tcPr>
            <w:tcW w:w="977" w:type="pct"/>
            <w:tcBorders>
              <w:top w:val="single" w:sz="4" w:space="0" w:color="auto"/>
              <w:left w:val="single" w:sz="4" w:space="0" w:color="auto"/>
              <w:right w:val="single" w:sz="4" w:space="0" w:color="auto"/>
            </w:tcBorders>
          </w:tcPr>
          <w:p w14:paraId="228E2004" w14:textId="5C70E83B" w:rsidR="0066039F" w:rsidRPr="001C0E1B" w:rsidRDefault="0066039F" w:rsidP="0066039F">
            <w:pPr>
              <w:pStyle w:val="TAL"/>
              <w:rPr>
                <w:ins w:id="477" w:author="Anritsu" w:date="2021-08-15T16:04:00Z"/>
              </w:rPr>
            </w:pPr>
            <w:ins w:id="478" w:author="Anritsu" w:date="2021-08-15T16:05:00Z">
              <w:r>
                <w:rPr>
                  <w:rFonts w:cs="Arial" w:hint="eastAsia"/>
                  <w:lang w:eastAsia="ja-JP"/>
                </w:rPr>
                <w:t>D</w:t>
              </w:r>
              <w:r>
                <w:rPr>
                  <w:rFonts w:cs="Arial"/>
                  <w:lang w:eastAsia="ja-JP"/>
                </w:rPr>
                <w:t>ata RBs allocated</w:t>
              </w:r>
            </w:ins>
          </w:p>
        </w:tc>
        <w:tc>
          <w:tcPr>
            <w:tcW w:w="718" w:type="pct"/>
            <w:tcBorders>
              <w:top w:val="single" w:sz="4" w:space="0" w:color="auto"/>
              <w:left w:val="single" w:sz="4" w:space="0" w:color="auto"/>
              <w:bottom w:val="single" w:sz="4" w:space="0" w:color="auto"/>
              <w:right w:val="single" w:sz="4" w:space="0" w:color="auto"/>
            </w:tcBorders>
            <w:vAlign w:val="center"/>
          </w:tcPr>
          <w:p w14:paraId="416F0881" w14:textId="77777777" w:rsidR="0066039F" w:rsidRPr="001C0E1B" w:rsidRDefault="0066039F" w:rsidP="0066039F">
            <w:pPr>
              <w:pStyle w:val="TAL"/>
              <w:rPr>
                <w:ins w:id="479" w:author="Anritsu" w:date="2021-08-15T16:04:00Z"/>
              </w:rPr>
            </w:pPr>
          </w:p>
        </w:tc>
        <w:tc>
          <w:tcPr>
            <w:tcW w:w="522" w:type="pct"/>
            <w:tcBorders>
              <w:top w:val="single" w:sz="4" w:space="0" w:color="auto"/>
              <w:left w:val="single" w:sz="4" w:space="0" w:color="auto"/>
              <w:right w:val="single" w:sz="4" w:space="0" w:color="auto"/>
            </w:tcBorders>
          </w:tcPr>
          <w:p w14:paraId="5BA6088A" w14:textId="77777777" w:rsidR="0066039F" w:rsidRPr="001C0E1B" w:rsidRDefault="0066039F" w:rsidP="0066039F">
            <w:pPr>
              <w:pStyle w:val="TAC"/>
              <w:rPr>
                <w:ins w:id="480" w:author="Anritsu" w:date="2021-08-15T16:04:00Z"/>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0BA28182" w14:textId="7289F96B" w:rsidR="0066039F" w:rsidRPr="001C0E1B" w:rsidRDefault="0066039F" w:rsidP="0066039F">
            <w:pPr>
              <w:pStyle w:val="TAC"/>
              <w:rPr>
                <w:ins w:id="481" w:author="Anritsu" w:date="2021-08-15T16:04:00Z"/>
                <w:rFonts w:eastAsia="Malgun Gothic"/>
                <w:szCs w:val="18"/>
              </w:rPr>
            </w:pPr>
            <w:ins w:id="482" w:author="Anritsu" w:date="2021-08-15T16:05:00Z">
              <w:r>
                <w:rPr>
                  <w:rFonts w:hint="eastAsia"/>
                  <w:szCs w:val="18"/>
                  <w:lang w:eastAsia="ja-JP"/>
                </w:rPr>
                <w:t>6</w:t>
              </w:r>
              <w:r>
                <w:rPr>
                  <w:szCs w:val="18"/>
                  <w:lang w:eastAsia="ja-JP"/>
                </w:rPr>
                <w:t>6</w:t>
              </w:r>
            </w:ins>
          </w:p>
        </w:tc>
      </w:tr>
      <w:tr w:rsidR="0066039F" w:rsidRPr="001C0E1B" w14:paraId="405F06BE" w14:textId="77777777" w:rsidTr="0087545D">
        <w:trPr>
          <w:cantSplit/>
          <w:jc w:val="center"/>
        </w:trPr>
        <w:tc>
          <w:tcPr>
            <w:tcW w:w="977" w:type="pct"/>
            <w:tcBorders>
              <w:top w:val="single" w:sz="4" w:space="0" w:color="auto"/>
              <w:left w:val="single" w:sz="4" w:space="0" w:color="auto"/>
              <w:right w:val="single" w:sz="4" w:space="0" w:color="auto"/>
            </w:tcBorders>
          </w:tcPr>
          <w:p w14:paraId="1BCFE085" w14:textId="77777777" w:rsidR="0066039F" w:rsidRPr="001C0E1B" w:rsidRDefault="0066039F" w:rsidP="0066039F">
            <w:pPr>
              <w:pStyle w:val="TAL"/>
            </w:pPr>
            <w:r w:rsidRPr="001C0E1B">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10E51161" w14:textId="77777777" w:rsidR="0066039F" w:rsidRPr="001C0E1B" w:rsidRDefault="0066039F" w:rsidP="0066039F">
            <w:pPr>
              <w:pStyle w:val="TAL"/>
            </w:pPr>
          </w:p>
        </w:tc>
        <w:tc>
          <w:tcPr>
            <w:tcW w:w="522" w:type="pct"/>
            <w:tcBorders>
              <w:top w:val="single" w:sz="4" w:space="0" w:color="auto"/>
              <w:left w:val="single" w:sz="4" w:space="0" w:color="auto"/>
              <w:right w:val="single" w:sz="4" w:space="0" w:color="auto"/>
            </w:tcBorders>
          </w:tcPr>
          <w:p w14:paraId="3ED87F85" w14:textId="77777777" w:rsidR="0066039F" w:rsidRPr="001C0E1B" w:rsidRDefault="0066039F" w:rsidP="0066039F">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12A0DD86" w14:textId="77777777" w:rsidR="0066039F" w:rsidRPr="001C0E1B" w:rsidRDefault="0066039F" w:rsidP="0066039F">
            <w:pPr>
              <w:pStyle w:val="TAC"/>
              <w:rPr>
                <w:rFonts w:cs="v4.2.0"/>
                <w:lang w:eastAsia="zh-CN"/>
              </w:rPr>
            </w:pPr>
            <w:r w:rsidRPr="001C0E1B">
              <w:t>DLBWP.0</w:t>
            </w:r>
            <w:r w:rsidRPr="001C0E1B">
              <w:rPr>
                <w:lang w:eastAsia="zh-CN"/>
              </w:rPr>
              <w:t>.2</w:t>
            </w:r>
            <w:r w:rsidRPr="001C0E1B">
              <w:rPr>
                <w:vertAlign w:val="superscript"/>
                <w:lang w:eastAsia="zh-CN"/>
              </w:rPr>
              <w:t>Note4</w:t>
            </w:r>
          </w:p>
        </w:tc>
      </w:tr>
      <w:tr w:rsidR="0066039F" w:rsidRPr="001C0E1B" w14:paraId="47A1E30A" w14:textId="77777777" w:rsidTr="0087545D">
        <w:trPr>
          <w:cantSplit/>
          <w:jc w:val="center"/>
        </w:trPr>
        <w:tc>
          <w:tcPr>
            <w:tcW w:w="977" w:type="pct"/>
            <w:tcBorders>
              <w:top w:val="single" w:sz="4" w:space="0" w:color="auto"/>
              <w:left w:val="single" w:sz="4" w:space="0" w:color="auto"/>
              <w:right w:val="single" w:sz="4" w:space="0" w:color="auto"/>
            </w:tcBorders>
          </w:tcPr>
          <w:p w14:paraId="18926F2F" w14:textId="77777777" w:rsidR="0066039F" w:rsidRPr="001C0E1B" w:rsidRDefault="0066039F" w:rsidP="0066039F">
            <w:pPr>
              <w:pStyle w:val="TAL"/>
            </w:pPr>
            <w:r w:rsidRPr="001C0E1B">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4C00E7A" w14:textId="77777777" w:rsidR="0066039F" w:rsidRPr="001C0E1B" w:rsidRDefault="0066039F" w:rsidP="0066039F">
            <w:pPr>
              <w:pStyle w:val="TAL"/>
            </w:pPr>
          </w:p>
        </w:tc>
        <w:tc>
          <w:tcPr>
            <w:tcW w:w="522" w:type="pct"/>
            <w:tcBorders>
              <w:top w:val="single" w:sz="4" w:space="0" w:color="auto"/>
              <w:left w:val="single" w:sz="4" w:space="0" w:color="auto"/>
              <w:right w:val="single" w:sz="4" w:space="0" w:color="auto"/>
            </w:tcBorders>
          </w:tcPr>
          <w:p w14:paraId="16F84533" w14:textId="77777777" w:rsidR="0066039F" w:rsidRPr="001C0E1B" w:rsidRDefault="0066039F" w:rsidP="0066039F">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4D837810" w14:textId="77777777" w:rsidR="0066039F" w:rsidRPr="001C0E1B" w:rsidRDefault="0066039F" w:rsidP="0066039F">
            <w:pPr>
              <w:pStyle w:val="TAC"/>
            </w:pPr>
            <w:r w:rsidRPr="001C0E1B">
              <w:rPr>
                <w:rFonts w:cs="v4.2.0"/>
                <w:lang w:eastAsia="zh-CN"/>
              </w:rPr>
              <w:t>ULBWP.0.2</w:t>
            </w:r>
            <w:r w:rsidRPr="001C0E1B">
              <w:rPr>
                <w:vertAlign w:val="superscript"/>
                <w:lang w:eastAsia="zh-CN"/>
              </w:rPr>
              <w:t xml:space="preserve"> Note6</w:t>
            </w:r>
          </w:p>
        </w:tc>
      </w:tr>
      <w:tr w:rsidR="0066039F" w:rsidRPr="001C0E1B" w14:paraId="7FC8F863" w14:textId="77777777" w:rsidTr="0087545D">
        <w:trPr>
          <w:cantSplit/>
          <w:jc w:val="center"/>
        </w:trPr>
        <w:tc>
          <w:tcPr>
            <w:tcW w:w="977" w:type="pct"/>
            <w:tcBorders>
              <w:top w:val="single" w:sz="4" w:space="0" w:color="auto"/>
              <w:left w:val="single" w:sz="4" w:space="0" w:color="auto"/>
              <w:right w:val="single" w:sz="4" w:space="0" w:color="auto"/>
            </w:tcBorders>
          </w:tcPr>
          <w:p w14:paraId="288FDFAF" w14:textId="77777777" w:rsidR="0066039F" w:rsidRPr="001C0E1B" w:rsidRDefault="0066039F" w:rsidP="0066039F">
            <w:pPr>
              <w:pStyle w:val="TAL"/>
            </w:pPr>
            <w:r w:rsidRPr="001C0E1B">
              <w:rPr>
                <w:lang w:eastAsia="zh-CN"/>
              </w:rPr>
              <w:t>Downlink dedicated</w:t>
            </w:r>
            <w:r w:rsidRPr="001C0E1B">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32850960" w14:textId="77777777" w:rsidR="0066039F" w:rsidRPr="001C0E1B" w:rsidRDefault="0066039F" w:rsidP="0066039F">
            <w:pPr>
              <w:pStyle w:val="TAL"/>
            </w:pPr>
          </w:p>
        </w:tc>
        <w:tc>
          <w:tcPr>
            <w:tcW w:w="522" w:type="pct"/>
            <w:tcBorders>
              <w:top w:val="single" w:sz="4" w:space="0" w:color="auto"/>
              <w:left w:val="single" w:sz="4" w:space="0" w:color="auto"/>
              <w:right w:val="single" w:sz="4" w:space="0" w:color="auto"/>
            </w:tcBorders>
          </w:tcPr>
          <w:p w14:paraId="34C588AF" w14:textId="77777777" w:rsidR="0066039F" w:rsidRPr="001C0E1B" w:rsidRDefault="0066039F" w:rsidP="0066039F">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19196F21" w14:textId="77777777" w:rsidR="0066039F" w:rsidRPr="001C0E1B" w:rsidRDefault="0066039F" w:rsidP="0066039F">
            <w:pPr>
              <w:pStyle w:val="TAC"/>
              <w:rPr>
                <w:szCs w:val="16"/>
                <w:lang w:eastAsia="zh-CN"/>
              </w:rPr>
            </w:pPr>
            <w:r w:rsidRPr="001C0E1B">
              <w:t>DLBWP.</w:t>
            </w:r>
            <w:r w:rsidRPr="001C0E1B">
              <w:rPr>
                <w:lang w:eastAsia="zh-CN"/>
              </w:rPr>
              <w:t>1.1</w:t>
            </w:r>
          </w:p>
        </w:tc>
      </w:tr>
      <w:tr w:rsidR="0066039F" w:rsidRPr="001C0E1B" w14:paraId="13A96C79" w14:textId="77777777" w:rsidTr="0087545D">
        <w:trPr>
          <w:cantSplit/>
          <w:jc w:val="center"/>
        </w:trPr>
        <w:tc>
          <w:tcPr>
            <w:tcW w:w="977" w:type="pct"/>
            <w:tcBorders>
              <w:top w:val="single" w:sz="4" w:space="0" w:color="auto"/>
              <w:left w:val="single" w:sz="4" w:space="0" w:color="auto"/>
              <w:right w:val="single" w:sz="4" w:space="0" w:color="auto"/>
            </w:tcBorders>
          </w:tcPr>
          <w:p w14:paraId="5BEDDF08" w14:textId="77777777" w:rsidR="0066039F" w:rsidRPr="001C0E1B" w:rsidRDefault="0066039F" w:rsidP="0066039F">
            <w:pPr>
              <w:pStyle w:val="TAL"/>
              <w:rPr>
                <w:szCs w:val="18"/>
              </w:rPr>
            </w:pPr>
            <w:r w:rsidRPr="001C0E1B">
              <w:rPr>
                <w:szCs w:val="18"/>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F92137E" w14:textId="77777777" w:rsidR="0066039F" w:rsidRPr="001C0E1B" w:rsidRDefault="0066039F" w:rsidP="0066039F">
            <w:pPr>
              <w:pStyle w:val="TAL"/>
            </w:pPr>
          </w:p>
        </w:tc>
        <w:tc>
          <w:tcPr>
            <w:tcW w:w="522" w:type="pct"/>
            <w:tcBorders>
              <w:top w:val="single" w:sz="4" w:space="0" w:color="auto"/>
              <w:left w:val="single" w:sz="4" w:space="0" w:color="auto"/>
              <w:right w:val="single" w:sz="4" w:space="0" w:color="auto"/>
            </w:tcBorders>
          </w:tcPr>
          <w:p w14:paraId="32029D98" w14:textId="77777777" w:rsidR="0066039F" w:rsidRPr="001C0E1B" w:rsidRDefault="0066039F" w:rsidP="0066039F">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29649B60" w14:textId="77777777" w:rsidR="0066039F" w:rsidRPr="001C0E1B" w:rsidRDefault="0066039F" w:rsidP="0066039F">
            <w:pPr>
              <w:pStyle w:val="TAC"/>
              <w:rPr>
                <w:szCs w:val="16"/>
                <w:lang w:eastAsia="zh-CN"/>
              </w:rPr>
            </w:pPr>
            <w:r w:rsidRPr="001C0E1B">
              <w:rPr>
                <w:lang w:eastAsia="zh-CN"/>
              </w:rPr>
              <w:t>U</w:t>
            </w:r>
            <w:r w:rsidRPr="001C0E1B">
              <w:t>LBWP.</w:t>
            </w:r>
            <w:r w:rsidRPr="001C0E1B">
              <w:rPr>
                <w:lang w:eastAsia="zh-CN"/>
              </w:rPr>
              <w:t>1.1</w:t>
            </w:r>
          </w:p>
        </w:tc>
      </w:tr>
      <w:tr w:rsidR="0066039F" w:rsidRPr="001C0E1B" w14:paraId="12BBB571" w14:textId="77777777" w:rsidTr="0087545D">
        <w:trPr>
          <w:cantSplit/>
          <w:jc w:val="center"/>
        </w:trPr>
        <w:tc>
          <w:tcPr>
            <w:tcW w:w="977" w:type="pct"/>
            <w:tcBorders>
              <w:top w:val="single" w:sz="4" w:space="0" w:color="auto"/>
              <w:left w:val="single" w:sz="4" w:space="0" w:color="auto"/>
              <w:right w:val="single" w:sz="4" w:space="0" w:color="auto"/>
            </w:tcBorders>
          </w:tcPr>
          <w:p w14:paraId="65B31314" w14:textId="77777777" w:rsidR="0066039F" w:rsidRPr="001C0E1B" w:rsidRDefault="0066039F" w:rsidP="0066039F">
            <w:pPr>
              <w:pStyle w:val="TAL"/>
              <w:rPr>
                <w:lang w:eastAsia="zh-CN"/>
              </w:rPr>
            </w:pPr>
            <w:r w:rsidRPr="001C0E1B">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21EFDE27" w14:textId="77777777" w:rsidR="0066039F" w:rsidRPr="001C0E1B" w:rsidRDefault="0066039F" w:rsidP="0066039F">
            <w:pPr>
              <w:pStyle w:val="TAL"/>
            </w:pPr>
          </w:p>
        </w:tc>
        <w:tc>
          <w:tcPr>
            <w:tcW w:w="522" w:type="pct"/>
            <w:tcBorders>
              <w:top w:val="single" w:sz="4" w:space="0" w:color="auto"/>
              <w:left w:val="single" w:sz="4" w:space="0" w:color="auto"/>
              <w:right w:val="single" w:sz="4" w:space="0" w:color="auto"/>
            </w:tcBorders>
          </w:tcPr>
          <w:p w14:paraId="0A2A49A0" w14:textId="77777777" w:rsidR="0066039F" w:rsidRPr="001C0E1B" w:rsidRDefault="0066039F" w:rsidP="0066039F">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13572F3B" w14:textId="77777777" w:rsidR="0066039F" w:rsidRPr="001C0E1B" w:rsidRDefault="0066039F" w:rsidP="0066039F">
            <w:pPr>
              <w:pStyle w:val="TAC"/>
              <w:rPr>
                <w:szCs w:val="16"/>
                <w:lang w:eastAsia="zh-CN"/>
              </w:rPr>
            </w:pPr>
            <w:r w:rsidRPr="001C0E1B">
              <w:rPr>
                <w:szCs w:val="16"/>
                <w:lang w:eastAsia="zh-CN"/>
              </w:rPr>
              <w:t>SR.3.1 TDD</w:t>
            </w:r>
          </w:p>
        </w:tc>
      </w:tr>
      <w:tr w:rsidR="0066039F" w:rsidRPr="001C0E1B" w14:paraId="47D05255" w14:textId="77777777" w:rsidTr="0087545D">
        <w:trPr>
          <w:cantSplit/>
          <w:jc w:val="center"/>
        </w:trPr>
        <w:tc>
          <w:tcPr>
            <w:tcW w:w="977" w:type="pct"/>
            <w:tcBorders>
              <w:left w:val="single" w:sz="4" w:space="0" w:color="auto"/>
              <w:right w:val="single" w:sz="4" w:space="0" w:color="auto"/>
            </w:tcBorders>
          </w:tcPr>
          <w:p w14:paraId="462C5CB5" w14:textId="77777777" w:rsidR="0066039F" w:rsidRPr="001C0E1B" w:rsidRDefault="0066039F" w:rsidP="0066039F">
            <w:pPr>
              <w:pStyle w:val="TAL"/>
            </w:pPr>
            <w:r w:rsidRPr="001C0E1B">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2EED6F7C" w14:textId="77777777" w:rsidR="0066039F" w:rsidRPr="001C0E1B" w:rsidRDefault="0066039F" w:rsidP="0066039F">
            <w:pPr>
              <w:pStyle w:val="TAL"/>
            </w:pPr>
          </w:p>
        </w:tc>
        <w:tc>
          <w:tcPr>
            <w:tcW w:w="522" w:type="pct"/>
            <w:tcBorders>
              <w:top w:val="single" w:sz="4" w:space="0" w:color="auto"/>
              <w:left w:val="single" w:sz="4" w:space="0" w:color="auto"/>
              <w:right w:val="single" w:sz="4" w:space="0" w:color="auto"/>
            </w:tcBorders>
          </w:tcPr>
          <w:p w14:paraId="65DAB8D1" w14:textId="77777777" w:rsidR="0066039F" w:rsidRPr="001C0E1B" w:rsidRDefault="0066039F" w:rsidP="0066039F">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12F122CA" w14:textId="77777777" w:rsidR="0066039F" w:rsidRPr="001C0E1B" w:rsidRDefault="0066039F" w:rsidP="0066039F">
            <w:pPr>
              <w:pStyle w:val="TAC"/>
              <w:rPr>
                <w:szCs w:val="16"/>
                <w:lang w:eastAsia="zh-CN"/>
              </w:rPr>
            </w:pPr>
            <w:r w:rsidRPr="001C0E1B">
              <w:rPr>
                <w:szCs w:val="16"/>
                <w:lang w:eastAsia="zh-CN"/>
              </w:rPr>
              <w:t>CR.3.1 TDD</w:t>
            </w:r>
          </w:p>
        </w:tc>
      </w:tr>
      <w:tr w:rsidR="0066039F" w:rsidRPr="001C0E1B" w14:paraId="08CE6656" w14:textId="77777777" w:rsidTr="0087545D">
        <w:trPr>
          <w:cantSplit/>
          <w:jc w:val="center"/>
        </w:trPr>
        <w:tc>
          <w:tcPr>
            <w:tcW w:w="977" w:type="pct"/>
            <w:tcBorders>
              <w:left w:val="single" w:sz="4" w:space="0" w:color="auto"/>
              <w:right w:val="single" w:sz="4" w:space="0" w:color="auto"/>
            </w:tcBorders>
          </w:tcPr>
          <w:p w14:paraId="1DF37480" w14:textId="77777777" w:rsidR="0066039F" w:rsidRPr="001C0E1B" w:rsidRDefault="0066039F" w:rsidP="0066039F">
            <w:pPr>
              <w:pStyle w:val="TAL"/>
            </w:pPr>
            <w:r w:rsidRPr="001C0E1B">
              <w:rPr>
                <w:lang w:eastAsia="zh-CN"/>
              </w:rPr>
              <w:t xml:space="preserve">Dedicated </w:t>
            </w:r>
            <w:r w:rsidRPr="001C0E1B">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1FC92260" w14:textId="77777777" w:rsidR="0066039F" w:rsidRPr="001C0E1B" w:rsidRDefault="0066039F" w:rsidP="0066039F">
            <w:pPr>
              <w:pStyle w:val="TAL"/>
            </w:pPr>
          </w:p>
        </w:tc>
        <w:tc>
          <w:tcPr>
            <w:tcW w:w="522" w:type="pct"/>
            <w:tcBorders>
              <w:top w:val="single" w:sz="4" w:space="0" w:color="auto"/>
              <w:left w:val="single" w:sz="4" w:space="0" w:color="auto"/>
              <w:right w:val="single" w:sz="4" w:space="0" w:color="auto"/>
            </w:tcBorders>
          </w:tcPr>
          <w:p w14:paraId="0238887B" w14:textId="77777777" w:rsidR="0066039F" w:rsidRPr="001C0E1B" w:rsidRDefault="0066039F" w:rsidP="0066039F">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4DD894B9" w14:textId="77777777" w:rsidR="0066039F" w:rsidRPr="001C0E1B" w:rsidRDefault="0066039F" w:rsidP="0066039F">
            <w:pPr>
              <w:pStyle w:val="TAC"/>
              <w:rPr>
                <w:szCs w:val="16"/>
                <w:lang w:eastAsia="zh-CN"/>
              </w:rPr>
            </w:pPr>
            <w:r w:rsidRPr="001C0E1B">
              <w:rPr>
                <w:szCs w:val="16"/>
                <w:lang w:eastAsia="zh-CN"/>
              </w:rPr>
              <w:t>CCR.3.1 TDD</w:t>
            </w:r>
          </w:p>
        </w:tc>
      </w:tr>
      <w:tr w:rsidR="0066039F" w:rsidRPr="001C0E1B" w14:paraId="19FF0106" w14:textId="77777777" w:rsidTr="0087545D">
        <w:trPr>
          <w:cantSplit/>
          <w:jc w:val="center"/>
        </w:trPr>
        <w:tc>
          <w:tcPr>
            <w:tcW w:w="1695" w:type="pct"/>
            <w:gridSpan w:val="2"/>
            <w:tcBorders>
              <w:left w:val="single" w:sz="4" w:space="0" w:color="auto"/>
              <w:bottom w:val="single" w:sz="4" w:space="0" w:color="auto"/>
              <w:right w:val="single" w:sz="4" w:space="0" w:color="auto"/>
            </w:tcBorders>
          </w:tcPr>
          <w:p w14:paraId="7138B5A6" w14:textId="77777777" w:rsidR="0066039F" w:rsidRPr="001C0E1B" w:rsidRDefault="0066039F" w:rsidP="0066039F">
            <w:pPr>
              <w:pStyle w:val="TAL"/>
            </w:pPr>
            <w:r w:rsidRPr="001C0E1B">
              <w:rPr>
                <w:bCs/>
              </w:rPr>
              <w:t>OCNG Patterns</w:t>
            </w:r>
          </w:p>
        </w:tc>
        <w:tc>
          <w:tcPr>
            <w:tcW w:w="522" w:type="pct"/>
            <w:tcBorders>
              <w:left w:val="single" w:sz="4" w:space="0" w:color="auto"/>
              <w:bottom w:val="single" w:sz="4" w:space="0" w:color="auto"/>
              <w:right w:val="single" w:sz="4" w:space="0" w:color="auto"/>
            </w:tcBorders>
          </w:tcPr>
          <w:p w14:paraId="279D9B4A" w14:textId="77777777" w:rsidR="0066039F" w:rsidRPr="001C0E1B" w:rsidRDefault="0066039F" w:rsidP="0066039F">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645B34A1" w14:textId="77777777" w:rsidR="0066039F" w:rsidRPr="001C0E1B" w:rsidRDefault="0066039F" w:rsidP="0066039F">
            <w:pPr>
              <w:pStyle w:val="TAC"/>
            </w:pPr>
            <w:r w:rsidRPr="001C0E1B">
              <w:rPr>
                <w:szCs w:val="16"/>
                <w:lang w:eastAsia="zh-CN"/>
              </w:rPr>
              <w:t>OP.1</w:t>
            </w:r>
          </w:p>
        </w:tc>
      </w:tr>
      <w:tr w:rsidR="0066039F" w:rsidRPr="001C0E1B" w14:paraId="3641211F" w14:textId="77777777" w:rsidTr="0087545D">
        <w:trPr>
          <w:cantSplit/>
          <w:jc w:val="center"/>
        </w:trPr>
        <w:tc>
          <w:tcPr>
            <w:tcW w:w="1695" w:type="pct"/>
            <w:gridSpan w:val="2"/>
            <w:tcBorders>
              <w:left w:val="single" w:sz="4" w:space="0" w:color="auto"/>
              <w:bottom w:val="single" w:sz="4" w:space="0" w:color="auto"/>
              <w:right w:val="single" w:sz="4" w:space="0" w:color="auto"/>
            </w:tcBorders>
          </w:tcPr>
          <w:p w14:paraId="66D6F24F" w14:textId="77777777" w:rsidR="0066039F" w:rsidRPr="001C0E1B" w:rsidRDefault="0066039F" w:rsidP="0066039F">
            <w:pPr>
              <w:pStyle w:val="TAL"/>
              <w:rPr>
                <w:bCs/>
                <w:lang w:eastAsia="zh-CN"/>
              </w:rPr>
            </w:pPr>
            <w:r w:rsidRPr="001C0E1B">
              <w:rPr>
                <w:bCs/>
                <w:lang w:eastAsia="zh-CN"/>
              </w:rPr>
              <w:t>SMTC Configuration</w:t>
            </w:r>
          </w:p>
        </w:tc>
        <w:tc>
          <w:tcPr>
            <w:tcW w:w="522" w:type="pct"/>
            <w:tcBorders>
              <w:left w:val="single" w:sz="4" w:space="0" w:color="auto"/>
              <w:bottom w:val="single" w:sz="4" w:space="0" w:color="auto"/>
              <w:right w:val="single" w:sz="4" w:space="0" w:color="auto"/>
            </w:tcBorders>
          </w:tcPr>
          <w:p w14:paraId="5F1AA434" w14:textId="77777777" w:rsidR="0066039F" w:rsidRPr="001C0E1B" w:rsidRDefault="0066039F" w:rsidP="0066039F">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1C1A4120" w14:textId="77777777" w:rsidR="0066039F" w:rsidRPr="001C0E1B" w:rsidRDefault="0066039F" w:rsidP="0066039F">
            <w:pPr>
              <w:pStyle w:val="TAC"/>
              <w:rPr>
                <w:szCs w:val="16"/>
                <w:lang w:eastAsia="zh-CN"/>
              </w:rPr>
            </w:pPr>
            <w:r w:rsidRPr="001C0E1B">
              <w:rPr>
                <w:szCs w:val="16"/>
                <w:lang w:eastAsia="zh-CN"/>
              </w:rPr>
              <w:t>SMTC.1</w:t>
            </w:r>
          </w:p>
        </w:tc>
      </w:tr>
      <w:tr w:rsidR="0066039F" w:rsidRPr="001C0E1B" w14:paraId="0EB593D0" w14:textId="77777777" w:rsidTr="0087545D">
        <w:trPr>
          <w:cantSplit/>
          <w:jc w:val="center"/>
        </w:trPr>
        <w:tc>
          <w:tcPr>
            <w:tcW w:w="977" w:type="pct"/>
            <w:tcBorders>
              <w:left w:val="single" w:sz="4" w:space="0" w:color="auto"/>
              <w:right w:val="single" w:sz="4" w:space="0" w:color="auto"/>
            </w:tcBorders>
          </w:tcPr>
          <w:p w14:paraId="7BA07A73" w14:textId="77777777" w:rsidR="0066039F" w:rsidRPr="001C0E1B" w:rsidRDefault="0066039F" w:rsidP="0066039F">
            <w:pPr>
              <w:pStyle w:val="TAL"/>
              <w:rPr>
                <w:bCs/>
                <w:lang w:eastAsia="zh-CN"/>
              </w:rPr>
            </w:pPr>
            <w:r w:rsidRPr="001C0E1B">
              <w:rPr>
                <w:bCs/>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568685F6" w14:textId="77777777" w:rsidR="0066039F" w:rsidRPr="001C0E1B" w:rsidRDefault="0066039F" w:rsidP="0066039F">
            <w:pPr>
              <w:pStyle w:val="TAL"/>
            </w:pPr>
          </w:p>
        </w:tc>
        <w:tc>
          <w:tcPr>
            <w:tcW w:w="522" w:type="pct"/>
            <w:tcBorders>
              <w:left w:val="single" w:sz="4" w:space="0" w:color="auto"/>
              <w:right w:val="single" w:sz="4" w:space="0" w:color="auto"/>
            </w:tcBorders>
          </w:tcPr>
          <w:p w14:paraId="01CE15B3" w14:textId="77777777" w:rsidR="0066039F" w:rsidRPr="001C0E1B" w:rsidRDefault="0066039F" w:rsidP="0066039F">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5A2313A5" w14:textId="77777777" w:rsidR="0066039F" w:rsidRPr="001C0E1B" w:rsidRDefault="0066039F" w:rsidP="0066039F">
            <w:pPr>
              <w:pStyle w:val="TAC"/>
              <w:rPr>
                <w:szCs w:val="16"/>
                <w:lang w:eastAsia="zh-CN"/>
              </w:rPr>
            </w:pPr>
            <w:r w:rsidRPr="001C0E1B">
              <w:rPr>
                <w:szCs w:val="16"/>
                <w:lang w:eastAsia="zh-CN"/>
              </w:rPr>
              <w:t>SSB.1 FR2</w:t>
            </w:r>
          </w:p>
        </w:tc>
      </w:tr>
      <w:tr w:rsidR="0066039F" w:rsidRPr="001C0E1B" w14:paraId="65C71131" w14:textId="77777777" w:rsidTr="0087545D">
        <w:trPr>
          <w:cantSplit/>
          <w:jc w:val="center"/>
        </w:trPr>
        <w:tc>
          <w:tcPr>
            <w:tcW w:w="977" w:type="pct"/>
            <w:tcBorders>
              <w:left w:val="single" w:sz="4" w:space="0" w:color="auto"/>
              <w:right w:val="single" w:sz="4" w:space="0" w:color="auto"/>
            </w:tcBorders>
          </w:tcPr>
          <w:p w14:paraId="66F44822" w14:textId="77777777" w:rsidR="0066039F" w:rsidRPr="001C0E1B" w:rsidRDefault="0066039F" w:rsidP="0066039F">
            <w:pPr>
              <w:pStyle w:val="TAL"/>
              <w:rPr>
                <w:bCs/>
                <w:lang w:eastAsia="zh-CN"/>
              </w:rPr>
            </w:pPr>
            <w:r w:rsidRPr="001C0E1B">
              <w:rPr>
                <w:bCs/>
              </w:rPr>
              <w:t>TCI State</w:t>
            </w:r>
          </w:p>
        </w:tc>
        <w:tc>
          <w:tcPr>
            <w:tcW w:w="718" w:type="pct"/>
            <w:tcBorders>
              <w:top w:val="single" w:sz="4" w:space="0" w:color="auto"/>
              <w:left w:val="single" w:sz="4" w:space="0" w:color="auto"/>
              <w:bottom w:val="single" w:sz="4" w:space="0" w:color="auto"/>
              <w:right w:val="single" w:sz="4" w:space="0" w:color="auto"/>
            </w:tcBorders>
          </w:tcPr>
          <w:p w14:paraId="44803BAF" w14:textId="77777777" w:rsidR="0066039F" w:rsidRPr="001C0E1B" w:rsidRDefault="0066039F" w:rsidP="0066039F">
            <w:pPr>
              <w:pStyle w:val="TAL"/>
            </w:pPr>
          </w:p>
        </w:tc>
        <w:tc>
          <w:tcPr>
            <w:tcW w:w="522" w:type="pct"/>
            <w:tcBorders>
              <w:left w:val="single" w:sz="4" w:space="0" w:color="auto"/>
              <w:right w:val="single" w:sz="4" w:space="0" w:color="auto"/>
            </w:tcBorders>
          </w:tcPr>
          <w:p w14:paraId="067E81AB" w14:textId="77777777" w:rsidR="0066039F" w:rsidRPr="001C0E1B" w:rsidRDefault="0066039F" w:rsidP="0066039F">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3E412F79" w14:textId="77777777" w:rsidR="0066039F" w:rsidRPr="001C0E1B" w:rsidRDefault="0066039F" w:rsidP="0066039F">
            <w:pPr>
              <w:pStyle w:val="TAC"/>
              <w:rPr>
                <w:szCs w:val="16"/>
                <w:lang w:eastAsia="zh-CN"/>
              </w:rPr>
            </w:pPr>
            <w:r w:rsidRPr="001C0E1B">
              <w:t>TCI.State.0</w:t>
            </w:r>
          </w:p>
        </w:tc>
      </w:tr>
      <w:tr w:rsidR="0066039F" w:rsidRPr="001C0E1B" w14:paraId="2CF2D4E0" w14:textId="77777777" w:rsidTr="0087545D">
        <w:trPr>
          <w:cantSplit/>
          <w:jc w:val="center"/>
        </w:trPr>
        <w:tc>
          <w:tcPr>
            <w:tcW w:w="977" w:type="pct"/>
            <w:tcBorders>
              <w:left w:val="single" w:sz="4" w:space="0" w:color="auto"/>
              <w:right w:val="single" w:sz="4" w:space="0" w:color="auto"/>
            </w:tcBorders>
          </w:tcPr>
          <w:p w14:paraId="20EB75A5" w14:textId="77777777" w:rsidR="0066039F" w:rsidRPr="001C0E1B" w:rsidRDefault="0066039F" w:rsidP="0066039F">
            <w:pPr>
              <w:pStyle w:val="TAL"/>
              <w:rPr>
                <w:bCs/>
                <w:lang w:eastAsia="zh-CN"/>
              </w:rPr>
            </w:pPr>
            <w:r w:rsidRPr="001C0E1B">
              <w:rPr>
                <w:bCs/>
              </w:rPr>
              <w:t>TRS Configuration</w:t>
            </w:r>
          </w:p>
        </w:tc>
        <w:tc>
          <w:tcPr>
            <w:tcW w:w="718" w:type="pct"/>
            <w:tcBorders>
              <w:top w:val="single" w:sz="4" w:space="0" w:color="auto"/>
              <w:left w:val="single" w:sz="4" w:space="0" w:color="auto"/>
              <w:bottom w:val="single" w:sz="4" w:space="0" w:color="auto"/>
              <w:right w:val="single" w:sz="4" w:space="0" w:color="auto"/>
            </w:tcBorders>
          </w:tcPr>
          <w:p w14:paraId="040D038D" w14:textId="77777777" w:rsidR="0066039F" w:rsidRPr="001C0E1B" w:rsidRDefault="0066039F" w:rsidP="0066039F">
            <w:pPr>
              <w:pStyle w:val="TAL"/>
            </w:pPr>
          </w:p>
        </w:tc>
        <w:tc>
          <w:tcPr>
            <w:tcW w:w="522" w:type="pct"/>
            <w:tcBorders>
              <w:left w:val="single" w:sz="4" w:space="0" w:color="auto"/>
              <w:right w:val="single" w:sz="4" w:space="0" w:color="auto"/>
            </w:tcBorders>
          </w:tcPr>
          <w:p w14:paraId="024DEC14" w14:textId="77777777" w:rsidR="0066039F" w:rsidRPr="001C0E1B" w:rsidRDefault="0066039F" w:rsidP="0066039F">
            <w:pPr>
              <w:pStyle w:val="TAC"/>
              <w:rPr>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0266630E" w14:textId="77777777" w:rsidR="0066039F" w:rsidRPr="001C0E1B" w:rsidRDefault="0066039F" w:rsidP="0066039F">
            <w:pPr>
              <w:pStyle w:val="TAC"/>
              <w:rPr>
                <w:szCs w:val="16"/>
                <w:lang w:eastAsia="zh-CN"/>
              </w:rPr>
            </w:pPr>
            <w:r w:rsidRPr="001C0E1B">
              <w:t>TRS.2.1 TDD</w:t>
            </w:r>
          </w:p>
        </w:tc>
      </w:tr>
      <w:tr w:rsidR="0066039F" w:rsidRPr="001C0E1B" w14:paraId="2BFC52C1"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ADD561B" w14:textId="77777777" w:rsidR="0066039F" w:rsidRPr="001C0E1B" w:rsidRDefault="0066039F" w:rsidP="0066039F">
            <w:pPr>
              <w:pStyle w:val="TAL"/>
            </w:pPr>
            <w:r w:rsidRPr="001C0E1B">
              <w:rPr>
                <w:bCs/>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183D3FF9" w14:textId="77777777" w:rsidR="0066039F" w:rsidRPr="001C0E1B" w:rsidRDefault="0066039F" w:rsidP="0066039F">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00CBF82C" w14:textId="77777777" w:rsidR="0066039F" w:rsidRPr="001C0E1B" w:rsidRDefault="0066039F" w:rsidP="0066039F">
            <w:pPr>
              <w:pStyle w:val="TAC"/>
            </w:pPr>
            <w:r w:rsidRPr="001C0E1B">
              <w:t>1x2 Low</w:t>
            </w:r>
          </w:p>
        </w:tc>
      </w:tr>
      <w:tr w:rsidR="0066039F" w:rsidRPr="001C0E1B" w14:paraId="2870803D"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9FF7462" w14:textId="77777777" w:rsidR="0066039F" w:rsidRPr="001C0E1B" w:rsidRDefault="0066039F" w:rsidP="0066039F">
            <w:pPr>
              <w:pStyle w:val="TAL"/>
            </w:pPr>
            <w:r w:rsidRPr="001C0E1B">
              <w:rPr>
                <w:szCs w:val="16"/>
                <w:lang w:eastAsia="ja-JP"/>
              </w:rPr>
              <w:t>EPRE ratio of PSS to SSS</w:t>
            </w:r>
          </w:p>
        </w:tc>
        <w:tc>
          <w:tcPr>
            <w:tcW w:w="522" w:type="pct"/>
            <w:tcBorders>
              <w:top w:val="single" w:sz="4" w:space="0" w:color="auto"/>
              <w:left w:val="single" w:sz="4" w:space="0" w:color="auto"/>
              <w:bottom w:val="nil"/>
              <w:right w:val="single" w:sz="4" w:space="0" w:color="auto"/>
            </w:tcBorders>
            <w:shd w:val="clear" w:color="auto" w:fill="auto"/>
            <w:vAlign w:val="center"/>
          </w:tcPr>
          <w:p w14:paraId="28209068" w14:textId="77777777" w:rsidR="0066039F" w:rsidRPr="001C0E1B" w:rsidRDefault="0066039F" w:rsidP="0066039F">
            <w:pPr>
              <w:pStyle w:val="TAC"/>
            </w:pPr>
            <w:r w:rsidRPr="001C0E1B">
              <w:t>dB</w:t>
            </w:r>
          </w:p>
        </w:tc>
        <w:tc>
          <w:tcPr>
            <w:tcW w:w="1364" w:type="pct"/>
            <w:tcBorders>
              <w:top w:val="single" w:sz="4" w:space="0" w:color="auto"/>
              <w:left w:val="single" w:sz="4" w:space="0" w:color="auto"/>
              <w:bottom w:val="nil"/>
              <w:right w:val="single" w:sz="4" w:space="0" w:color="auto"/>
            </w:tcBorders>
            <w:shd w:val="clear" w:color="auto" w:fill="auto"/>
            <w:vAlign w:val="center"/>
          </w:tcPr>
          <w:p w14:paraId="0450BBD7" w14:textId="77777777" w:rsidR="0066039F" w:rsidRPr="001C0E1B" w:rsidRDefault="0066039F" w:rsidP="0066039F">
            <w:pPr>
              <w:pStyle w:val="TAC"/>
              <w:rPr>
                <w:rFonts w:cs="v4.2.0"/>
                <w:lang w:eastAsia="zh-CN"/>
              </w:rPr>
            </w:pPr>
            <w:r w:rsidRPr="001C0E1B">
              <w:rPr>
                <w:rFonts w:cs="v4.2.0"/>
                <w:lang w:eastAsia="zh-CN"/>
              </w:rPr>
              <w:t>0</w:t>
            </w:r>
          </w:p>
        </w:tc>
        <w:tc>
          <w:tcPr>
            <w:tcW w:w="1419" w:type="pct"/>
            <w:tcBorders>
              <w:top w:val="single" w:sz="4" w:space="0" w:color="auto"/>
              <w:left w:val="single" w:sz="4" w:space="0" w:color="auto"/>
              <w:bottom w:val="nil"/>
              <w:right w:val="single" w:sz="4" w:space="0" w:color="auto"/>
            </w:tcBorders>
            <w:shd w:val="clear" w:color="auto" w:fill="auto"/>
            <w:vAlign w:val="center"/>
          </w:tcPr>
          <w:p w14:paraId="2842DEF7" w14:textId="77777777" w:rsidR="0066039F" w:rsidRPr="001C0E1B" w:rsidRDefault="0066039F" w:rsidP="0066039F">
            <w:pPr>
              <w:pStyle w:val="TAC"/>
              <w:rPr>
                <w:rFonts w:cs="v4.2.0"/>
                <w:lang w:eastAsia="zh-CN"/>
              </w:rPr>
            </w:pPr>
            <w:r w:rsidRPr="001C0E1B">
              <w:rPr>
                <w:rFonts w:cs="v4.2.0"/>
                <w:lang w:eastAsia="zh-CN"/>
              </w:rPr>
              <w:t>0</w:t>
            </w:r>
          </w:p>
        </w:tc>
      </w:tr>
      <w:tr w:rsidR="0066039F" w:rsidRPr="001C0E1B" w14:paraId="7D06D89C"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EF45F76" w14:textId="77777777" w:rsidR="0066039F" w:rsidRPr="001C0E1B" w:rsidRDefault="0066039F" w:rsidP="0066039F">
            <w:pPr>
              <w:pStyle w:val="TAL"/>
            </w:pPr>
            <w:r w:rsidRPr="001C0E1B">
              <w:rPr>
                <w:szCs w:val="16"/>
                <w:lang w:eastAsia="ja-JP"/>
              </w:rPr>
              <w:t>EPRE ratio of PBCH DMRS to SSS</w:t>
            </w:r>
          </w:p>
        </w:tc>
        <w:tc>
          <w:tcPr>
            <w:tcW w:w="522" w:type="pct"/>
            <w:tcBorders>
              <w:top w:val="nil"/>
              <w:left w:val="single" w:sz="4" w:space="0" w:color="auto"/>
              <w:bottom w:val="nil"/>
              <w:right w:val="single" w:sz="4" w:space="0" w:color="auto"/>
            </w:tcBorders>
            <w:shd w:val="clear" w:color="auto" w:fill="auto"/>
          </w:tcPr>
          <w:p w14:paraId="7FFF3C5E" w14:textId="77777777" w:rsidR="0066039F" w:rsidRPr="001C0E1B" w:rsidRDefault="0066039F" w:rsidP="0066039F">
            <w:pPr>
              <w:pStyle w:val="TAC"/>
            </w:pPr>
          </w:p>
        </w:tc>
        <w:tc>
          <w:tcPr>
            <w:tcW w:w="1364" w:type="pct"/>
            <w:tcBorders>
              <w:top w:val="nil"/>
              <w:left w:val="single" w:sz="4" w:space="0" w:color="auto"/>
              <w:bottom w:val="nil"/>
              <w:right w:val="single" w:sz="4" w:space="0" w:color="auto"/>
            </w:tcBorders>
            <w:shd w:val="clear" w:color="auto" w:fill="auto"/>
          </w:tcPr>
          <w:p w14:paraId="7DBBEC8A" w14:textId="77777777" w:rsidR="0066039F" w:rsidRPr="001C0E1B" w:rsidRDefault="0066039F" w:rsidP="0066039F">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2D6E56DB" w14:textId="77777777" w:rsidR="0066039F" w:rsidRPr="001C0E1B" w:rsidRDefault="0066039F" w:rsidP="0066039F">
            <w:pPr>
              <w:pStyle w:val="TAC"/>
              <w:rPr>
                <w:rFonts w:cs="v4.2.0"/>
                <w:lang w:eastAsia="zh-CN"/>
              </w:rPr>
            </w:pPr>
          </w:p>
        </w:tc>
      </w:tr>
      <w:tr w:rsidR="0066039F" w:rsidRPr="001C0E1B" w14:paraId="669B05DF"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AB0DCB3" w14:textId="77777777" w:rsidR="0066039F" w:rsidRPr="001C0E1B" w:rsidRDefault="0066039F" w:rsidP="0066039F">
            <w:pPr>
              <w:pStyle w:val="TAL"/>
            </w:pPr>
            <w:r w:rsidRPr="001C0E1B">
              <w:rPr>
                <w:szCs w:val="16"/>
                <w:lang w:eastAsia="ja-JP"/>
              </w:rPr>
              <w:t>EPRE ratio of PBCH to PBCH DMRS</w:t>
            </w:r>
          </w:p>
        </w:tc>
        <w:tc>
          <w:tcPr>
            <w:tcW w:w="522" w:type="pct"/>
            <w:tcBorders>
              <w:top w:val="nil"/>
              <w:left w:val="single" w:sz="4" w:space="0" w:color="auto"/>
              <w:bottom w:val="nil"/>
              <w:right w:val="single" w:sz="4" w:space="0" w:color="auto"/>
            </w:tcBorders>
            <w:shd w:val="clear" w:color="auto" w:fill="auto"/>
          </w:tcPr>
          <w:p w14:paraId="3E0F749A" w14:textId="77777777" w:rsidR="0066039F" w:rsidRPr="001C0E1B" w:rsidRDefault="0066039F" w:rsidP="0066039F">
            <w:pPr>
              <w:pStyle w:val="TAC"/>
            </w:pPr>
          </w:p>
        </w:tc>
        <w:tc>
          <w:tcPr>
            <w:tcW w:w="1364" w:type="pct"/>
            <w:tcBorders>
              <w:top w:val="nil"/>
              <w:left w:val="single" w:sz="4" w:space="0" w:color="auto"/>
              <w:bottom w:val="nil"/>
              <w:right w:val="single" w:sz="4" w:space="0" w:color="auto"/>
            </w:tcBorders>
            <w:shd w:val="clear" w:color="auto" w:fill="auto"/>
          </w:tcPr>
          <w:p w14:paraId="71F90CE9" w14:textId="77777777" w:rsidR="0066039F" w:rsidRPr="001C0E1B" w:rsidRDefault="0066039F" w:rsidP="0066039F">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7A714618" w14:textId="77777777" w:rsidR="0066039F" w:rsidRPr="001C0E1B" w:rsidRDefault="0066039F" w:rsidP="0066039F">
            <w:pPr>
              <w:pStyle w:val="TAC"/>
              <w:rPr>
                <w:rFonts w:cs="v4.2.0"/>
                <w:lang w:eastAsia="zh-CN"/>
              </w:rPr>
            </w:pPr>
          </w:p>
        </w:tc>
      </w:tr>
      <w:tr w:rsidR="0066039F" w:rsidRPr="001C0E1B" w14:paraId="6567DC51"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43D1F4A" w14:textId="77777777" w:rsidR="0066039F" w:rsidRPr="001C0E1B" w:rsidRDefault="0066039F" w:rsidP="0066039F">
            <w:pPr>
              <w:pStyle w:val="TAL"/>
            </w:pPr>
            <w:r w:rsidRPr="001C0E1B">
              <w:rPr>
                <w:szCs w:val="16"/>
                <w:lang w:eastAsia="ja-JP"/>
              </w:rPr>
              <w:t>EPRE ratio of PDCCH DMRS to SSS</w:t>
            </w:r>
          </w:p>
        </w:tc>
        <w:tc>
          <w:tcPr>
            <w:tcW w:w="522" w:type="pct"/>
            <w:tcBorders>
              <w:top w:val="nil"/>
              <w:left w:val="single" w:sz="4" w:space="0" w:color="auto"/>
              <w:bottom w:val="nil"/>
              <w:right w:val="single" w:sz="4" w:space="0" w:color="auto"/>
            </w:tcBorders>
            <w:shd w:val="clear" w:color="auto" w:fill="auto"/>
          </w:tcPr>
          <w:p w14:paraId="17E64D93" w14:textId="77777777" w:rsidR="0066039F" w:rsidRPr="001C0E1B" w:rsidRDefault="0066039F" w:rsidP="0066039F">
            <w:pPr>
              <w:pStyle w:val="TAC"/>
            </w:pPr>
          </w:p>
        </w:tc>
        <w:tc>
          <w:tcPr>
            <w:tcW w:w="1364" w:type="pct"/>
            <w:tcBorders>
              <w:top w:val="nil"/>
              <w:left w:val="single" w:sz="4" w:space="0" w:color="auto"/>
              <w:bottom w:val="nil"/>
              <w:right w:val="single" w:sz="4" w:space="0" w:color="auto"/>
            </w:tcBorders>
            <w:shd w:val="clear" w:color="auto" w:fill="auto"/>
          </w:tcPr>
          <w:p w14:paraId="793AC542" w14:textId="77777777" w:rsidR="0066039F" w:rsidRPr="001C0E1B" w:rsidRDefault="0066039F" w:rsidP="0066039F">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5EAE7268" w14:textId="77777777" w:rsidR="0066039F" w:rsidRPr="001C0E1B" w:rsidRDefault="0066039F" w:rsidP="0066039F">
            <w:pPr>
              <w:pStyle w:val="TAC"/>
              <w:rPr>
                <w:rFonts w:cs="v4.2.0"/>
                <w:lang w:eastAsia="zh-CN"/>
              </w:rPr>
            </w:pPr>
          </w:p>
        </w:tc>
      </w:tr>
      <w:tr w:rsidR="0066039F" w:rsidRPr="001C0E1B" w14:paraId="79C499D5"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C7BF5C7" w14:textId="77777777" w:rsidR="0066039F" w:rsidRPr="001C0E1B" w:rsidRDefault="0066039F" w:rsidP="0066039F">
            <w:pPr>
              <w:pStyle w:val="TAL"/>
            </w:pPr>
            <w:r w:rsidRPr="001C0E1B">
              <w:rPr>
                <w:szCs w:val="16"/>
                <w:lang w:eastAsia="ja-JP"/>
              </w:rPr>
              <w:t>EPRE ratio of PDCCH to PDCCH DMRS</w:t>
            </w:r>
          </w:p>
        </w:tc>
        <w:tc>
          <w:tcPr>
            <w:tcW w:w="522" w:type="pct"/>
            <w:tcBorders>
              <w:top w:val="nil"/>
              <w:left w:val="single" w:sz="4" w:space="0" w:color="auto"/>
              <w:bottom w:val="nil"/>
              <w:right w:val="single" w:sz="4" w:space="0" w:color="auto"/>
            </w:tcBorders>
            <w:shd w:val="clear" w:color="auto" w:fill="auto"/>
          </w:tcPr>
          <w:p w14:paraId="1A90B1C8" w14:textId="77777777" w:rsidR="0066039F" w:rsidRPr="001C0E1B" w:rsidRDefault="0066039F" w:rsidP="0066039F">
            <w:pPr>
              <w:pStyle w:val="TAC"/>
            </w:pPr>
          </w:p>
        </w:tc>
        <w:tc>
          <w:tcPr>
            <w:tcW w:w="1364" w:type="pct"/>
            <w:tcBorders>
              <w:top w:val="nil"/>
              <w:left w:val="single" w:sz="4" w:space="0" w:color="auto"/>
              <w:bottom w:val="nil"/>
              <w:right w:val="single" w:sz="4" w:space="0" w:color="auto"/>
            </w:tcBorders>
            <w:shd w:val="clear" w:color="auto" w:fill="auto"/>
          </w:tcPr>
          <w:p w14:paraId="3C00FB01" w14:textId="77777777" w:rsidR="0066039F" w:rsidRPr="001C0E1B" w:rsidRDefault="0066039F" w:rsidP="0066039F">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0CAA3BCB" w14:textId="77777777" w:rsidR="0066039F" w:rsidRPr="001C0E1B" w:rsidRDefault="0066039F" w:rsidP="0066039F">
            <w:pPr>
              <w:pStyle w:val="TAC"/>
              <w:rPr>
                <w:rFonts w:cs="v4.2.0"/>
                <w:lang w:eastAsia="zh-CN"/>
              </w:rPr>
            </w:pPr>
          </w:p>
        </w:tc>
      </w:tr>
      <w:tr w:rsidR="0066039F" w:rsidRPr="001C0E1B" w14:paraId="6DBA4E79"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64E7E56" w14:textId="77777777" w:rsidR="0066039F" w:rsidRPr="001C0E1B" w:rsidRDefault="0066039F" w:rsidP="0066039F">
            <w:pPr>
              <w:pStyle w:val="TAL"/>
            </w:pPr>
            <w:r w:rsidRPr="001C0E1B">
              <w:rPr>
                <w:szCs w:val="16"/>
                <w:lang w:eastAsia="ja-JP"/>
              </w:rPr>
              <w:t xml:space="preserve">EPRE ratio of PDSCH DMRS to SSS </w:t>
            </w:r>
          </w:p>
        </w:tc>
        <w:tc>
          <w:tcPr>
            <w:tcW w:w="522" w:type="pct"/>
            <w:tcBorders>
              <w:top w:val="nil"/>
              <w:left w:val="single" w:sz="4" w:space="0" w:color="auto"/>
              <w:bottom w:val="nil"/>
              <w:right w:val="single" w:sz="4" w:space="0" w:color="auto"/>
            </w:tcBorders>
            <w:shd w:val="clear" w:color="auto" w:fill="auto"/>
          </w:tcPr>
          <w:p w14:paraId="0C5169C2" w14:textId="77777777" w:rsidR="0066039F" w:rsidRPr="001C0E1B" w:rsidRDefault="0066039F" w:rsidP="0066039F">
            <w:pPr>
              <w:pStyle w:val="TAC"/>
            </w:pPr>
          </w:p>
        </w:tc>
        <w:tc>
          <w:tcPr>
            <w:tcW w:w="1364" w:type="pct"/>
            <w:tcBorders>
              <w:top w:val="nil"/>
              <w:left w:val="single" w:sz="4" w:space="0" w:color="auto"/>
              <w:bottom w:val="nil"/>
              <w:right w:val="single" w:sz="4" w:space="0" w:color="auto"/>
            </w:tcBorders>
            <w:shd w:val="clear" w:color="auto" w:fill="auto"/>
          </w:tcPr>
          <w:p w14:paraId="2A52FA04" w14:textId="77777777" w:rsidR="0066039F" w:rsidRPr="001C0E1B" w:rsidRDefault="0066039F" w:rsidP="0066039F">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4C4E2A51" w14:textId="77777777" w:rsidR="0066039F" w:rsidRPr="001C0E1B" w:rsidRDefault="0066039F" w:rsidP="0066039F">
            <w:pPr>
              <w:pStyle w:val="TAC"/>
              <w:rPr>
                <w:rFonts w:cs="v4.2.0"/>
                <w:lang w:eastAsia="zh-CN"/>
              </w:rPr>
            </w:pPr>
          </w:p>
        </w:tc>
      </w:tr>
      <w:tr w:rsidR="0066039F" w:rsidRPr="001C0E1B" w14:paraId="69D9D53E"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1F616B20" w14:textId="77777777" w:rsidR="0066039F" w:rsidRPr="001C0E1B" w:rsidRDefault="0066039F" w:rsidP="0066039F">
            <w:pPr>
              <w:pStyle w:val="TAL"/>
            </w:pPr>
            <w:r w:rsidRPr="001C0E1B">
              <w:rPr>
                <w:szCs w:val="16"/>
                <w:lang w:eastAsia="ja-JP"/>
              </w:rPr>
              <w:t xml:space="preserve">EPRE ratio of PDSCH to PDSCH </w:t>
            </w:r>
          </w:p>
        </w:tc>
        <w:tc>
          <w:tcPr>
            <w:tcW w:w="522" w:type="pct"/>
            <w:tcBorders>
              <w:top w:val="nil"/>
              <w:left w:val="single" w:sz="4" w:space="0" w:color="auto"/>
              <w:bottom w:val="nil"/>
              <w:right w:val="single" w:sz="4" w:space="0" w:color="auto"/>
            </w:tcBorders>
            <w:shd w:val="clear" w:color="auto" w:fill="auto"/>
          </w:tcPr>
          <w:p w14:paraId="77576524" w14:textId="77777777" w:rsidR="0066039F" w:rsidRPr="001C0E1B" w:rsidRDefault="0066039F" w:rsidP="0066039F">
            <w:pPr>
              <w:pStyle w:val="TAC"/>
            </w:pPr>
          </w:p>
        </w:tc>
        <w:tc>
          <w:tcPr>
            <w:tcW w:w="1364" w:type="pct"/>
            <w:tcBorders>
              <w:top w:val="nil"/>
              <w:left w:val="single" w:sz="4" w:space="0" w:color="auto"/>
              <w:bottom w:val="nil"/>
              <w:right w:val="single" w:sz="4" w:space="0" w:color="auto"/>
            </w:tcBorders>
            <w:shd w:val="clear" w:color="auto" w:fill="auto"/>
          </w:tcPr>
          <w:p w14:paraId="6ED010F5" w14:textId="77777777" w:rsidR="0066039F" w:rsidRPr="001C0E1B" w:rsidRDefault="0066039F" w:rsidP="0066039F">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3F278303" w14:textId="77777777" w:rsidR="0066039F" w:rsidRPr="001C0E1B" w:rsidRDefault="0066039F" w:rsidP="0066039F">
            <w:pPr>
              <w:pStyle w:val="TAC"/>
              <w:rPr>
                <w:rFonts w:cs="v4.2.0"/>
                <w:lang w:eastAsia="zh-CN"/>
              </w:rPr>
            </w:pPr>
          </w:p>
        </w:tc>
      </w:tr>
      <w:tr w:rsidR="0066039F" w:rsidRPr="001C0E1B" w14:paraId="4AEF86AE"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4D68C7B" w14:textId="77777777" w:rsidR="0066039F" w:rsidRPr="001C0E1B" w:rsidRDefault="0066039F" w:rsidP="0066039F">
            <w:pPr>
              <w:pStyle w:val="TAL"/>
            </w:pPr>
            <w:r w:rsidRPr="001C0E1B">
              <w:rPr>
                <w:szCs w:val="16"/>
                <w:lang w:eastAsia="ja-JP"/>
              </w:rPr>
              <w:t>EPRE ratio of OCNG DMRS to SSS(Note 1)</w:t>
            </w:r>
          </w:p>
        </w:tc>
        <w:tc>
          <w:tcPr>
            <w:tcW w:w="522" w:type="pct"/>
            <w:tcBorders>
              <w:top w:val="nil"/>
              <w:left w:val="single" w:sz="4" w:space="0" w:color="auto"/>
              <w:bottom w:val="nil"/>
              <w:right w:val="single" w:sz="4" w:space="0" w:color="auto"/>
            </w:tcBorders>
            <w:shd w:val="clear" w:color="auto" w:fill="auto"/>
          </w:tcPr>
          <w:p w14:paraId="15D8262D" w14:textId="77777777" w:rsidR="0066039F" w:rsidRPr="001C0E1B" w:rsidRDefault="0066039F" w:rsidP="0066039F">
            <w:pPr>
              <w:pStyle w:val="TAC"/>
            </w:pPr>
          </w:p>
        </w:tc>
        <w:tc>
          <w:tcPr>
            <w:tcW w:w="1364" w:type="pct"/>
            <w:tcBorders>
              <w:top w:val="nil"/>
              <w:left w:val="single" w:sz="4" w:space="0" w:color="auto"/>
              <w:bottom w:val="nil"/>
              <w:right w:val="single" w:sz="4" w:space="0" w:color="auto"/>
            </w:tcBorders>
            <w:shd w:val="clear" w:color="auto" w:fill="auto"/>
          </w:tcPr>
          <w:p w14:paraId="203D3782" w14:textId="77777777" w:rsidR="0066039F" w:rsidRPr="001C0E1B" w:rsidRDefault="0066039F" w:rsidP="0066039F">
            <w:pPr>
              <w:pStyle w:val="TAC"/>
              <w:rPr>
                <w:rFonts w:cs="v4.2.0"/>
                <w:lang w:eastAsia="zh-CN"/>
              </w:rPr>
            </w:pPr>
          </w:p>
        </w:tc>
        <w:tc>
          <w:tcPr>
            <w:tcW w:w="1419" w:type="pct"/>
            <w:tcBorders>
              <w:top w:val="nil"/>
              <w:left w:val="single" w:sz="4" w:space="0" w:color="auto"/>
              <w:bottom w:val="nil"/>
              <w:right w:val="single" w:sz="4" w:space="0" w:color="auto"/>
            </w:tcBorders>
            <w:shd w:val="clear" w:color="auto" w:fill="auto"/>
          </w:tcPr>
          <w:p w14:paraId="678741AD" w14:textId="77777777" w:rsidR="0066039F" w:rsidRPr="001C0E1B" w:rsidRDefault="0066039F" w:rsidP="0066039F">
            <w:pPr>
              <w:pStyle w:val="TAC"/>
              <w:rPr>
                <w:rFonts w:cs="v4.2.0"/>
                <w:lang w:eastAsia="zh-CN"/>
              </w:rPr>
            </w:pPr>
          </w:p>
        </w:tc>
      </w:tr>
      <w:tr w:rsidR="0066039F" w:rsidRPr="001C0E1B" w14:paraId="0E5C8C41"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620E8C36" w14:textId="77777777" w:rsidR="0066039F" w:rsidRPr="001C0E1B" w:rsidRDefault="0066039F" w:rsidP="0066039F">
            <w:pPr>
              <w:pStyle w:val="TAL"/>
            </w:pPr>
            <w:r w:rsidRPr="001C0E1B">
              <w:rPr>
                <w:szCs w:val="16"/>
                <w:lang w:eastAsia="ja-JP"/>
              </w:rPr>
              <w:t>EPRE ratio of OCNG to OCNG DMRS (Note 1)</w:t>
            </w:r>
          </w:p>
        </w:tc>
        <w:tc>
          <w:tcPr>
            <w:tcW w:w="522" w:type="pct"/>
            <w:tcBorders>
              <w:top w:val="nil"/>
              <w:left w:val="single" w:sz="4" w:space="0" w:color="auto"/>
              <w:bottom w:val="single" w:sz="4" w:space="0" w:color="auto"/>
              <w:right w:val="single" w:sz="4" w:space="0" w:color="auto"/>
            </w:tcBorders>
            <w:shd w:val="clear" w:color="auto" w:fill="auto"/>
          </w:tcPr>
          <w:p w14:paraId="6325ED00" w14:textId="77777777" w:rsidR="0066039F" w:rsidRPr="001C0E1B" w:rsidRDefault="0066039F" w:rsidP="0066039F">
            <w:pPr>
              <w:pStyle w:val="TAC"/>
            </w:pPr>
          </w:p>
        </w:tc>
        <w:tc>
          <w:tcPr>
            <w:tcW w:w="1364" w:type="pct"/>
            <w:tcBorders>
              <w:top w:val="nil"/>
              <w:left w:val="single" w:sz="4" w:space="0" w:color="auto"/>
              <w:bottom w:val="single" w:sz="4" w:space="0" w:color="auto"/>
              <w:right w:val="single" w:sz="4" w:space="0" w:color="auto"/>
            </w:tcBorders>
            <w:shd w:val="clear" w:color="auto" w:fill="auto"/>
          </w:tcPr>
          <w:p w14:paraId="4101FCBB" w14:textId="77777777" w:rsidR="0066039F" w:rsidRPr="001C0E1B" w:rsidRDefault="0066039F" w:rsidP="0066039F">
            <w:pPr>
              <w:pStyle w:val="TAC"/>
              <w:rPr>
                <w:szCs w:val="16"/>
                <w:lang w:eastAsia="ja-JP"/>
              </w:rPr>
            </w:pPr>
          </w:p>
        </w:tc>
        <w:tc>
          <w:tcPr>
            <w:tcW w:w="1419" w:type="pct"/>
            <w:tcBorders>
              <w:top w:val="nil"/>
              <w:left w:val="single" w:sz="4" w:space="0" w:color="auto"/>
              <w:bottom w:val="single" w:sz="4" w:space="0" w:color="auto"/>
              <w:right w:val="single" w:sz="4" w:space="0" w:color="auto"/>
            </w:tcBorders>
            <w:shd w:val="clear" w:color="auto" w:fill="auto"/>
          </w:tcPr>
          <w:p w14:paraId="044962B6" w14:textId="77777777" w:rsidR="0066039F" w:rsidRPr="001C0E1B" w:rsidRDefault="0066039F" w:rsidP="0066039F">
            <w:pPr>
              <w:pStyle w:val="TAC"/>
              <w:rPr>
                <w:szCs w:val="16"/>
                <w:lang w:eastAsia="ja-JP"/>
              </w:rPr>
            </w:pPr>
          </w:p>
        </w:tc>
      </w:tr>
      <w:tr w:rsidR="0066039F" w:rsidRPr="001C0E1B" w14:paraId="579E9BF7"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F7D4C91" w14:textId="77777777" w:rsidR="0066039F" w:rsidRPr="001C0E1B" w:rsidRDefault="0066039F" w:rsidP="0066039F">
            <w:pPr>
              <w:pStyle w:val="TAL"/>
              <w:rPr>
                <w:bCs/>
                <w:lang w:eastAsia="zh-CN"/>
              </w:rPr>
            </w:pPr>
            <w:r w:rsidRPr="001C0E1B">
              <w:rPr>
                <w:szCs w:val="16"/>
                <w:lang w:eastAsia="zh-CN"/>
              </w:rPr>
              <w:t xml:space="preserve">Time offset to Cell1 </w:t>
            </w:r>
            <w:r w:rsidRPr="001C0E1B">
              <w:rPr>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tcPr>
          <w:p w14:paraId="54EF1DEE" w14:textId="77777777" w:rsidR="0066039F" w:rsidRPr="001C0E1B" w:rsidRDefault="0066039F" w:rsidP="0066039F">
            <w:pPr>
              <w:pStyle w:val="TAC"/>
            </w:pPr>
            <w:r w:rsidRPr="001C0E1B">
              <w:rPr>
                <w:bCs/>
                <w:szCs w:val="16"/>
              </w:rPr>
              <w:sym w:font="Symbol" w:char="F06D"/>
            </w:r>
            <w:r w:rsidRPr="001C0E1B">
              <w:rPr>
                <w:bCs/>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745C29B2" w14:textId="77777777" w:rsidR="0066039F" w:rsidRPr="001C0E1B" w:rsidRDefault="0066039F" w:rsidP="0066039F">
            <w:pPr>
              <w:pStyle w:val="TAC"/>
              <w:rPr>
                <w:lang w:eastAsia="zh-CN"/>
              </w:rPr>
            </w:pPr>
            <w:r w:rsidRPr="001C0E1B">
              <w:rPr>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tcPr>
          <w:p w14:paraId="0EB883A2" w14:textId="77777777" w:rsidR="0066039F" w:rsidRPr="001C0E1B" w:rsidRDefault="0066039F" w:rsidP="0066039F">
            <w:pPr>
              <w:pStyle w:val="TAC"/>
              <w:rPr>
                <w:lang w:eastAsia="zh-CN"/>
              </w:rPr>
            </w:pPr>
            <w:r w:rsidRPr="001C0E1B">
              <w:rPr>
                <w:lang w:eastAsia="zh-CN"/>
              </w:rPr>
              <w:t>3</w:t>
            </w:r>
          </w:p>
        </w:tc>
      </w:tr>
      <w:tr w:rsidR="0066039F" w:rsidRPr="001C0E1B" w14:paraId="56FC169E" w14:textId="77777777" w:rsidTr="0087545D">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AD242D2" w14:textId="77777777" w:rsidR="0066039F" w:rsidRPr="001C0E1B" w:rsidRDefault="0066039F" w:rsidP="0066039F">
            <w:pPr>
              <w:pStyle w:val="TAL"/>
            </w:pPr>
            <w:r w:rsidRPr="001C0E1B">
              <w:rPr>
                <w:rFonts w:cs="v4.2.0"/>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6F5A684C" w14:textId="77777777" w:rsidR="0066039F" w:rsidRPr="001C0E1B" w:rsidRDefault="0066039F" w:rsidP="0066039F">
            <w:pPr>
              <w:pStyle w:val="TAC"/>
            </w:pPr>
          </w:p>
        </w:tc>
        <w:tc>
          <w:tcPr>
            <w:tcW w:w="2783" w:type="pct"/>
            <w:gridSpan w:val="2"/>
            <w:tcBorders>
              <w:top w:val="single" w:sz="4" w:space="0" w:color="auto"/>
              <w:left w:val="single" w:sz="4" w:space="0" w:color="auto"/>
              <w:bottom w:val="single" w:sz="4" w:space="0" w:color="auto"/>
              <w:right w:val="single" w:sz="4" w:space="0" w:color="auto"/>
            </w:tcBorders>
          </w:tcPr>
          <w:p w14:paraId="7A602F1B" w14:textId="77777777" w:rsidR="0066039F" w:rsidRPr="001C0E1B" w:rsidRDefault="0066039F" w:rsidP="0066039F">
            <w:pPr>
              <w:pStyle w:val="TAC"/>
              <w:rPr>
                <w:rFonts w:cs="v4.2.0"/>
              </w:rPr>
            </w:pPr>
            <w:r w:rsidRPr="001C0E1B">
              <w:rPr>
                <w:rFonts w:cs="v4.2.0"/>
              </w:rPr>
              <w:t>AWGN</w:t>
            </w:r>
          </w:p>
        </w:tc>
      </w:tr>
      <w:tr w:rsidR="0066039F" w:rsidRPr="001C0E1B" w14:paraId="3C7870A1" w14:textId="77777777" w:rsidTr="0087545D">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FFC9653" w14:textId="77777777" w:rsidR="0066039F" w:rsidRPr="001C0E1B" w:rsidRDefault="0066039F" w:rsidP="0066039F">
            <w:pPr>
              <w:pStyle w:val="TAN"/>
              <w:rPr>
                <w:szCs w:val="18"/>
              </w:rPr>
            </w:pPr>
            <w:r w:rsidRPr="001C0E1B">
              <w:rPr>
                <w:szCs w:val="18"/>
              </w:rPr>
              <w:t>Note 1:</w:t>
            </w:r>
            <w:r w:rsidRPr="001C0E1B">
              <w:rPr>
                <w:szCs w:val="18"/>
                <w:lang w:eastAsia="zh-CN"/>
              </w:rPr>
              <w:tab/>
            </w:r>
            <w:r w:rsidRPr="001C0E1B">
              <w:t>OCNG shall be used such that both cells are fully allocated and a constant total transmitted power spectral density is achieved for all OFDM symbols.</w:t>
            </w:r>
          </w:p>
          <w:p w14:paraId="381FA959" w14:textId="77777777" w:rsidR="0066039F" w:rsidRPr="001C0E1B" w:rsidRDefault="0066039F" w:rsidP="0066039F">
            <w:pPr>
              <w:pStyle w:val="TAN"/>
              <w:rPr>
                <w:lang w:eastAsia="zh-CN"/>
              </w:rPr>
            </w:pPr>
            <w:r w:rsidRPr="001C0E1B">
              <w:rPr>
                <w:lang w:eastAsia="ja-JP"/>
              </w:rPr>
              <w:t>Note 2:</w:t>
            </w:r>
            <w:r w:rsidRPr="001C0E1B">
              <w:rPr>
                <w:lang w:eastAsia="ja-JP"/>
              </w:rPr>
              <w:tab/>
            </w:r>
            <w:r w:rsidRPr="001C0E1B">
              <w:rPr>
                <w:lang w:eastAsia="zh-CN"/>
              </w:rPr>
              <w:t>Void</w:t>
            </w:r>
          </w:p>
          <w:p w14:paraId="31B081D7" w14:textId="77777777" w:rsidR="0066039F" w:rsidRPr="001C0E1B" w:rsidRDefault="0066039F" w:rsidP="0066039F">
            <w:pPr>
              <w:pStyle w:val="TAN"/>
              <w:rPr>
                <w:lang w:eastAsia="zh-CN"/>
              </w:rPr>
            </w:pPr>
            <w:r w:rsidRPr="001C0E1B">
              <w:rPr>
                <w:lang w:eastAsia="ja-JP"/>
              </w:rPr>
              <w:t xml:space="preserve">Note </w:t>
            </w:r>
            <w:r w:rsidRPr="001C0E1B">
              <w:rPr>
                <w:lang w:eastAsia="zh-CN"/>
              </w:rPr>
              <w:t>3</w:t>
            </w:r>
            <w:r w:rsidRPr="001C0E1B">
              <w:rPr>
                <w:lang w:eastAsia="ja-JP"/>
              </w:rPr>
              <w:t>:</w:t>
            </w:r>
            <w:r w:rsidRPr="001C0E1B">
              <w:rPr>
                <w:lang w:eastAsia="ja-JP"/>
              </w:rPr>
              <w:tab/>
            </w:r>
            <w:r w:rsidRPr="001C0E1B">
              <w:rPr>
                <w:lang w:eastAsia="zh-CN"/>
              </w:rPr>
              <w:t>Receive time difference between slot boundaries of signals received from the two cells at the UE antenna connector including time alignment error between the two cells.</w:t>
            </w:r>
          </w:p>
          <w:p w14:paraId="5B71EC05" w14:textId="77777777" w:rsidR="0066039F" w:rsidRPr="001C0E1B" w:rsidRDefault="0066039F" w:rsidP="0066039F">
            <w:pPr>
              <w:pStyle w:val="TAN"/>
              <w:rPr>
                <w:szCs w:val="18"/>
              </w:rPr>
            </w:pPr>
            <w:r w:rsidRPr="001C0E1B">
              <w:rPr>
                <w:szCs w:val="18"/>
              </w:rPr>
              <w:t xml:space="preserve">Note </w:t>
            </w:r>
            <w:r w:rsidRPr="001C0E1B">
              <w:rPr>
                <w:szCs w:val="18"/>
                <w:lang w:eastAsia="zh-CN"/>
              </w:rPr>
              <w:t>4</w:t>
            </w:r>
            <w:r w:rsidRPr="001C0E1B">
              <w:rPr>
                <w:szCs w:val="18"/>
              </w:rPr>
              <w:t>:</w:t>
            </w:r>
            <w:r w:rsidRPr="001C0E1B">
              <w:rPr>
                <w:lang w:eastAsia="ja-JP"/>
              </w:rPr>
              <w:tab/>
            </w:r>
            <w:r w:rsidRPr="001C0E1B">
              <w:rPr>
                <w:szCs w:val="18"/>
              </w:rPr>
              <w:t xml:space="preserve">For unpaired spectrum, a DL BWP is linked with an UL BWP. </w:t>
            </w:r>
            <w:r w:rsidRPr="001C0E1B">
              <w:rPr>
                <w:rFonts w:cs="v4.2.0"/>
                <w:lang w:eastAsia="zh-CN"/>
              </w:rPr>
              <w:t xml:space="preserve">DLBWP.0.2 is linked with ULBWP.0.2 </w:t>
            </w:r>
            <w:r w:rsidRPr="001C0E1B">
              <w:t xml:space="preserve">defined in clause 12 of </w:t>
            </w:r>
            <w:proofErr w:type="spellStart"/>
            <w:r w:rsidRPr="001C0E1B">
              <w:t>of</w:t>
            </w:r>
            <w:proofErr w:type="spellEnd"/>
            <w:r w:rsidRPr="001C0E1B">
              <w:t xml:space="preserve"> TS 38.213 [3]</w:t>
            </w:r>
            <w:r w:rsidRPr="001C0E1B">
              <w:rPr>
                <w:rFonts w:cs="v4.2.0"/>
                <w:lang w:eastAsia="zh-CN"/>
              </w:rPr>
              <w:t>.</w:t>
            </w:r>
          </w:p>
        </w:tc>
      </w:tr>
    </w:tbl>
    <w:p w14:paraId="7385B125" w14:textId="77777777" w:rsidR="006C3B19" w:rsidRPr="001C0E1B" w:rsidRDefault="006C3B19" w:rsidP="006C3B19">
      <w:pPr>
        <w:rPr>
          <w:lang w:eastAsia="zh-CN"/>
        </w:rPr>
      </w:pPr>
    </w:p>
    <w:p w14:paraId="6AE9BE6B" w14:textId="77777777" w:rsidR="006C3B19" w:rsidRPr="001C0E1B" w:rsidRDefault="006C3B19" w:rsidP="006C3B19">
      <w:pPr>
        <w:pStyle w:val="TH"/>
      </w:pPr>
      <w:r w:rsidRPr="001C0E1B">
        <w:t>Table A.7</w:t>
      </w:r>
      <w:r w:rsidRPr="001C0E1B">
        <w:rPr>
          <w:rFonts w:eastAsia="ＭＳ 明朝"/>
          <w:bCs/>
        </w:rPr>
        <w:t>.5.2.1</w:t>
      </w:r>
      <w:r w:rsidRPr="001C0E1B">
        <w:t>.1-4: OTA related test parameters for interruptions during measurements on deactivated NR SCC in standalone NR</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6C3B19" w:rsidRPr="001C0E1B" w14:paraId="46366013" w14:textId="77777777" w:rsidTr="0087545D">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43AF0F4" w14:textId="77777777" w:rsidR="006C3B19" w:rsidRPr="001C0E1B" w:rsidRDefault="006C3B19" w:rsidP="0087545D">
            <w:pPr>
              <w:pStyle w:val="TAH"/>
            </w:pPr>
            <w:r w:rsidRPr="001C0E1B">
              <w:t>Parameter</w:t>
            </w:r>
          </w:p>
        </w:tc>
        <w:tc>
          <w:tcPr>
            <w:tcW w:w="1271" w:type="dxa"/>
            <w:tcBorders>
              <w:top w:val="single" w:sz="4" w:space="0" w:color="auto"/>
              <w:left w:val="single" w:sz="4" w:space="0" w:color="auto"/>
              <w:bottom w:val="single" w:sz="4" w:space="0" w:color="auto"/>
              <w:right w:val="single" w:sz="4" w:space="0" w:color="auto"/>
            </w:tcBorders>
            <w:hideMark/>
          </w:tcPr>
          <w:p w14:paraId="043A91A4" w14:textId="77777777" w:rsidR="006C3B19" w:rsidRPr="001C0E1B" w:rsidRDefault="006C3B19" w:rsidP="0087545D">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5F2019D" w14:textId="77777777" w:rsidR="006C3B19" w:rsidRPr="001C0E1B" w:rsidRDefault="006C3B19" w:rsidP="0087545D">
            <w:pPr>
              <w:pStyle w:val="TAH"/>
              <w:rPr>
                <w:lang w:eastAsia="zh-CN"/>
              </w:rPr>
            </w:pPr>
            <w:r w:rsidRPr="001C0E1B">
              <w:t xml:space="preserve">Cell </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034D75A" w14:textId="77777777" w:rsidR="006C3B19" w:rsidRPr="001C0E1B" w:rsidRDefault="006C3B19" w:rsidP="0087545D">
            <w:pPr>
              <w:pStyle w:val="TAH"/>
              <w:rPr>
                <w:lang w:eastAsia="zh-CN"/>
              </w:rPr>
            </w:pPr>
            <w:r w:rsidRPr="001C0E1B">
              <w:t xml:space="preserve">Cell </w:t>
            </w:r>
            <w:r w:rsidRPr="001C0E1B">
              <w:rPr>
                <w:lang w:eastAsia="zh-CN"/>
              </w:rPr>
              <w:t>2</w:t>
            </w:r>
          </w:p>
        </w:tc>
      </w:tr>
      <w:tr w:rsidR="006C3B19" w:rsidRPr="001C0E1B" w14:paraId="682EC7A2" w14:textId="77777777" w:rsidTr="0087545D">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2F10A493" w14:textId="77777777" w:rsidR="006C3B19" w:rsidRPr="001C0E1B" w:rsidRDefault="006C3B19" w:rsidP="0087545D">
            <w:pPr>
              <w:pStyle w:val="TAL"/>
            </w:pPr>
            <w:r w:rsidRPr="001C0E1B">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C8675EB" w14:textId="77777777" w:rsidR="006C3B19" w:rsidRPr="001C0E1B" w:rsidRDefault="006C3B19" w:rsidP="0087545D">
            <w:pPr>
              <w:pStyle w:val="TAC"/>
            </w:pPr>
          </w:p>
        </w:tc>
        <w:tc>
          <w:tcPr>
            <w:tcW w:w="1661" w:type="dxa"/>
            <w:tcBorders>
              <w:top w:val="single" w:sz="4" w:space="0" w:color="auto"/>
              <w:left w:val="single" w:sz="4" w:space="0" w:color="auto"/>
              <w:bottom w:val="single" w:sz="4" w:space="0" w:color="auto"/>
              <w:right w:val="single" w:sz="4" w:space="0" w:color="auto"/>
            </w:tcBorders>
          </w:tcPr>
          <w:p w14:paraId="3D667C08" w14:textId="77777777" w:rsidR="006C3B19" w:rsidRPr="001C0E1B" w:rsidRDefault="006C3B19" w:rsidP="0087545D">
            <w:pPr>
              <w:pStyle w:val="TAC"/>
            </w:pPr>
            <w:r w:rsidRPr="001C0E1B">
              <w:t>Setup1 according to table A.3.15.1</w:t>
            </w:r>
          </w:p>
        </w:tc>
        <w:tc>
          <w:tcPr>
            <w:tcW w:w="1662" w:type="dxa"/>
            <w:tcBorders>
              <w:top w:val="single" w:sz="4" w:space="0" w:color="auto"/>
              <w:left w:val="single" w:sz="4" w:space="0" w:color="auto"/>
              <w:bottom w:val="single" w:sz="4" w:space="0" w:color="auto"/>
              <w:right w:val="single" w:sz="4" w:space="0" w:color="auto"/>
            </w:tcBorders>
          </w:tcPr>
          <w:p w14:paraId="1FB11992" w14:textId="77777777" w:rsidR="006C3B19" w:rsidRPr="001C0E1B" w:rsidRDefault="006C3B19" w:rsidP="0087545D">
            <w:pPr>
              <w:pStyle w:val="TAC"/>
            </w:pPr>
            <w:r w:rsidRPr="001C0E1B">
              <w:t>Setup 1according to table A.3.15.1</w:t>
            </w:r>
          </w:p>
        </w:tc>
      </w:tr>
      <w:tr w:rsidR="006C3B19" w:rsidRPr="001C0E1B" w14:paraId="0158E49A" w14:textId="77777777" w:rsidTr="0087545D">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tcPr>
          <w:p w14:paraId="65AD8AA2" w14:textId="77777777" w:rsidR="006C3B19" w:rsidRPr="001C0E1B" w:rsidRDefault="006C3B19" w:rsidP="0087545D">
            <w:pPr>
              <w:pStyle w:val="TAL"/>
            </w:pPr>
            <w:r w:rsidRPr="001C0E1B">
              <w:t xml:space="preserve">Assumption for UE beams </w:t>
            </w:r>
            <w:r w:rsidRPr="001C0E1B">
              <w:rPr>
                <w:vertAlign w:val="superscript"/>
              </w:rPr>
              <w:t>Note 6</w:t>
            </w:r>
          </w:p>
        </w:tc>
        <w:tc>
          <w:tcPr>
            <w:tcW w:w="1271" w:type="dxa"/>
            <w:tcBorders>
              <w:top w:val="single" w:sz="4" w:space="0" w:color="auto"/>
              <w:left w:val="single" w:sz="4" w:space="0" w:color="auto"/>
              <w:bottom w:val="single" w:sz="4" w:space="0" w:color="auto"/>
              <w:right w:val="single" w:sz="4" w:space="0" w:color="auto"/>
            </w:tcBorders>
          </w:tcPr>
          <w:p w14:paraId="4DAC618F" w14:textId="77777777" w:rsidR="006C3B19" w:rsidRPr="001C0E1B" w:rsidRDefault="006C3B19" w:rsidP="0087545D">
            <w:pPr>
              <w:pStyle w:val="TAC"/>
            </w:pPr>
          </w:p>
        </w:tc>
        <w:tc>
          <w:tcPr>
            <w:tcW w:w="1661" w:type="dxa"/>
            <w:tcBorders>
              <w:top w:val="single" w:sz="4" w:space="0" w:color="auto"/>
              <w:left w:val="single" w:sz="4" w:space="0" w:color="auto"/>
              <w:bottom w:val="single" w:sz="4" w:space="0" w:color="auto"/>
              <w:right w:val="single" w:sz="4" w:space="0" w:color="auto"/>
            </w:tcBorders>
          </w:tcPr>
          <w:p w14:paraId="69279CB0" w14:textId="77777777" w:rsidR="006C3B19" w:rsidRPr="001C0E1B" w:rsidRDefault="006C3B19" w:rsidP="0087545D">
            <w:pPr>
              <w:pStyle w:val="TAC"/>
            </w:pPr>
            <w:r w:rsidRPr="001C0E1B">
              <w:t>Rough</w:t>
            </w:r>
          </w:p>
        </w:tc>
        <w:tc>
          <w:tcPr>
            <w:tcW w:w="1662" w:type="dxa"/>
            <w:tcBorders>
              <w:top w:val="single" w:sz="4" w:space="0" w:color="auto"/>
              <w:left w:val="single" w:sz="4" w:space="0" w:color="auto"/>
              <w:bottom w:val="single" w:sz="4" w:space="0" w:color="auto"/>
              <w:right w:val="single" w:sz="4" w:space="0" w:color="auto"/>
            </w:tcBorders>
          </w:tcPr>
          <w:p w14:paraId="2FB301CD" w14:textId="77777777" w:rsidR="006C3B19" w:rsidRPr="001C0E1B" w:rsidRDefault="006C3B19" w:rsidP="0087545D">
            <w:pPr>
              <w:pStyle w:val="TAC"/>
            </w:pPr>
            <w:r w:rsidRPr="001C0E1B">
              <w:t>Rough</w:t>
            </w:r>
          </w:p>
        </w:tc>
      </w:tr>
      <w:tr w:rsidR="006C3B19" w:rsidRPr="001C0E1B" w14:paraId="5C8ADFDD" w14:textId="77777777" w:rsidTr="0087545D">
        <w:trPr>
          <w:trHeight w:val="187"/>
          <w:jc w:val="center"/>
        </w:trPr>
        <w:tc>
          <w:tcPr>
            <w:tcW w:w="1814" w:type="dxa"/>
            <w:tcBorders>
              <w:top w:val="single" w:sz="4" w:space="0" w:color="auto"/>
              <w:left w:val="single" w:sz="4" w:space="0" w:color="auto"/>
              <w:bottom w:val="nil"/>
              <w:right w:val="single" w:sz="4" w:space="0" w:color="auto"/>
            </w:tcBorders>
            <w:shd w:val="clear" w:color="auto" w:fill="auto"/>
          </w:tcPr>
          <w:p w14:paraId="4A46943A" w14:textId="77777777" w:rsidR="006C3B19" w:rsidRPr="001C0E1B" w:rsidRDefault="006C3B19" w:rsidP="0087545D">
            <w:pPr>
              <w:pStyle w:val="TAL"/>
              <w:rPr>
                <w:vertAlign w:val="superscript"/>
              </w:rPr>
            </w:pPr>
            <w:r w:rsidRPr="001C0E1B">
              <w:object w:dxaOrig="405" w:dyaOrig="345" w14:anchorId="5509BD83">
                <v:shape id="_x0000_i1115" type="#_x0000_t75" style="width:21.45pt;height:22.15pt" o:ole="" fillcolor="window">
                  <v:imagedata r:id="rId16" o:title=""/>
                </v:shape>
                <o:OLEObject Type="Embed" ProgID="Equation.3" ShapeID="_x0000_i1115" DrawAspect="Content" ObjectID="_1691590164" r:id="rId118"/>
              </w:object>
            </w:r>
            <w:r w:rsidRPr="001C0E1B">
              <w:rPr>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10B15C53" w14:textId="77777777" w:rsidR="006C3B19" w:rsidRPr="001C0E1B" w:rsidRDefault="006C3B19" w:rsidP="0087545D">
            <w:pPr>
              <w:pStyle w:val="TAL"/>
            </w:pPr>
            <w:r w:rsidRPr="001C0E1B">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7F2FA6A1" w14:textId="77777777" w:rsidR="006C3B19" w:rsidRPr="001C0E1B" w:rsidRDefault="006C3B19" w:rsidP="0087545D">
            <w:pPr>
              <w:pStyle w:val="TAC"/>
            </w:pPr>
            <w:r w:rsidRPr="001C0E1B">
              <w:t>dBm/15kHz</w:t>
            </w:r>
          </w:p>
        </w:tc>
        <w:tc>
          <w:tcPr>
            <w:tcW w:w="1661" w:type="dxa"/>
            <w:tcBorders>
              <w:top w:val="single" w:sz="4" w:space="0" w:color="auto"/>
              <w:left w:val="single" w:sz="4" w:space="0" w:color="auto"/>
              <w:bottom w:val="nil"/>
              <w:right w:val="single" w:sz="4" w:space="0" w:color="auto"/>
            </w:tcBorders>
            <w:shd w:val="clear" w:color="auto" w:fill="auto"/>
          </w:tcPr>
          <w:p w14:paraId="62185D75" w14:textId="77777777" w:rsidR="006C3B19" w:rsidRPr="001C0E1B" w:rsidRDefault="006C3B19" w:rsidP="0087545D">
            <w:pPr>
              <w:pStyle w:val="TAC"/>
            </w:pPr>
            <w:r>
              <w:t>-104.7</w:t>
            </w:r>
          </w:p>
        </w:tc>
        <w:tc>
          <w:tcPr>
            <w:tcW w:w="1662" w:type="dxa"/>
            <w:tcBorders>
              <w:top w:val="single" w:sz="4" w:space="0" w:color="auto"/>
              <w:left w:val="single" w:sz="4" w:space="0" w:color="auto"/>
              <w:bottom w:val="nil"/>
              <w:right w:val="single" w:sz="4" w:space="0" w:color="auto"/>
            </w:tcBorders>
            <w:shd w:val="clear" w:color="auto" w:fill="auto"/>
          </w:tcPr>
          <w:p w14:paraId="5BC62BCB" w14:textId="77777777" w:rsidR="006C3B19" w:rsidRPr="001C0E1B" w:rsidRDefault="006C3B19" w:rsidP="0087545D">
            <w:pPr>
              <w:pStyle w:val="TAC"/>
            </w:pPr>
            <w:r>
              <w:t>-104.7</w:t>
            </w:r>
          </w:p>
        </w:tc>
      </w:tr>
      <w:tr w:rsidR="006C3B19" w:rsidRPr="001C0E1B" w14:paraId="0EEFF12B"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56BB084F" w14:textId="77777777" w:rsidR="006C3B19" w:rsidRPr="001C0E1B" w:rsidRDefault="006C3B19"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603AB589" w14:textId="77777777" w:rsidR="006C3B19" w:rsidRPr="001C0E1B" w:rsidRDefault="006C3B19" w:rsidP="0087545D">
            <w:pPr>
              <w:pStyle w:val="TAL"/>
            </w:pPr>
            <w:r w:rsidRPr="001C0E1B">
              <w:t>NR_TDD_FR2_B</w:t>
            </w:r>
          </w:p>
        </w:tc>
        <w:tc>
          <w:tcPr>
            <w:tcW w:w="1271" w:type="dxa"/>
            <w:tcBorders>
              <w:top w:val="nil"/>
              <w:left w:val="single" w:sz="4" w:space="0" w:color="auto"/>
              <w:bottom w:val="nil"/>
              <w:right w:val="single" w:sz="4" w:space="0" w:color="auto"/>
            </w:tcBorders>
            <w:shd w:val="clear" w:color="auto" w:fill="auto"/>
            <w:hideMark/>
          </w:tcPr>
          <w:p w14:paraId="475325C1" w14:textId="77777777" w:rsidR="006C3B19" w:rsidRPr="001C0E1B" w:rsidRDefault="006C3B19" w:rsidP="0087545D">
            <w:pPr>
              <w:pStyle w:val="TAC"/>
            </w:pPr>
          </w:p>
        </w:tc>
        <w:tc>
          <w:tcPr>
            <w:tcW w:w="1661" w:type="dxa"/>
            <w:tcBorders>
              <w:top w:val="nil"/>
              <w:left w:val="single" w:sz="4" w:space="0" w:color="auto"/>
              <w:bottom w:val="nil"/>
              <w:right w:val="single" w:sz="4" w:space="0" w:color="auto"/>
            </w:tcBorders>
            <w:shd w:val="clear" w:color="auto" w:fill="auto"/>
          </w:tcPr>
          <w:p w14:paraId="5BDC46E9" w14:textId="77777777" w:rsidR="006C3B19" w:rsidRPr="001C0E1B" w:rsidRDefault="006C3B19" w:rsidP="0087545D">
            <w:pPr>
              <w:pStyle w:val="TAC"/>
            </w:pPr>
          </w:p>
        </w:tc>
        <w:tc>
          <w:tcPr>
            <w:tcW w:w="1662" w:type="dxa"/>
            <w:tcBorders>
              <w:top w:val="nil"/>
              <w:left w:val="single" w:sz="4" w:space="0" w:color="auto"/>
              <w:bottom w:val="nil"/>
              <w:right w:val="single" w:sz="4" w:space="0" w:color="auto"/>
            </w:tcBorders>
            <w:shd w:val="clear" w:color="auto" w:fill="auto"/>
          </w:tcPr>
          <w:p w14:paraId="2C9944C4" w14:textId="77777777" w:rsidR="006C3B19" w:rsidRPr="001C0E1B" w:rsidRDefault="006C3B19" w:rsidP="0087545D">
            <w:pPr>
              <w:pStyle w:val="TAC"/>
            </w:pPr>
          </w:p>
        </w:tc>
      </w:tr>
      <w:tr w:rsidR="006C3B19" w:rsidRPr="001C0E1B" w14:paraId="5C4CD0DB"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2603A98F" w14:textId="77777777" w:rsidR="006C3B19" w:rsidRPr="001C0E1B" w:rsidRDefault="006C3B19"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758C897E" w14:textId="77777777" w:rsidR="006C3B19" w:rsidRPr="001C0E1B" w:rsidRDefault="006C3B19" w:rsidP="0087545D">
            <w:pPr>
              <w:pStyle w:val="TAL"/>
            </w:pPr>
            <w:r w:rsidRPr="001C0E1B">
              <w:t>NR_TDD_FR2_F</w:t>
            </w:r>
          </w:p>
        </w:tc>
        <w:tc>
          <w:tcPr>
            <w:tcW w:w="1271" w:type="dxa"/>
            <w:tcBorders>
              <w:top w:val="nil"/>
              <w:left w:val="single" w:sz="4" w:space="0" w:color="auto"/>
              <w:bottom w:val="nil"/>
              <w:right w:val="single" w:sz="4" w:space="0" w:color="auto"/>
            </w:tcBorders>
            <w:shd w:val="clear" w:color="auto" w:fill="auto"/>
            <w:hideMark/>
          </w:tcPr>
          <w:p w14:paraId="2B83AFF8" w14:textId="77777777" w:rsidR="006C3B19" w:rsidRPr="001C0E1B" w:rsidRDefault="006C3B19" w:rsidP="0087545D">
            <w:pPr>
              <w:pStyle w:val="TAC"/>
            </w:pPr>
          </w:p>
        </w:tc>
        <w:tc>
          <w:tcPr>
            <w:tcW w:w="1661" w:type="dxa"/>
            <w:tcBorders>
              <w:top w:val="nil"/>
              <w:left w:val="single" w:sz="4" w:space="0" w:color="auto"/>
              <w:bottom w:val="nil"/>
              <w:right w:val="single" w:sz="4" w:space="0" w:color="auto"/>
            </w:tcBorders>
            <w:shd w:val="clear" w:color="auto" w:fill="auto"/>
          </w:tcPr>
          <w:p w14:paraId="7602870C" w14:textId="77777777" w:rsidR="006C3B19" w:rsidRPr="001C0E1B" w:rsidRDefault="006C3B19" w:rsidP="0087545D">
            <w:pPr>
              <w:pStyle w:val="TAC"/>
            </w:pPr>
          </w:p>
        </w:tc>
        <w:tc>
          <w:tcPr>
            <w:tcW w:w="1662" w:type="dxa"/>
            <w:tcBorders>
              <w:top w:val="nil"/>
              <w:left w:val="single" w:sz="4" w:space="0" w:color="auto"/>
              <w:bottom w:val="nil"/>
              <w:right w:val="single" w:sz="4" w:space="0" w:color="auto"/>
            </w:tcBorders>
            <w:shd w:val="clear" w:color="auto" w:fill="auto"/>
          </w:tcPr>
          <w:p w14:paraId="5A03BBE9" w14:textId="77777777" w:rsidR="006C3B19" w:rsidRPr="001C0E1B" w:rsidRDefault="006C3B19" w:rsidP="0087545D">
            <w:pPr>
              <w:pStyle w:val="TAC"/>
            </w:pPr>
          </w:p>
        </w:tc>
      </w:tr>
      <w:tr w:rsidR="006C3B19" w:rsidRPr="001C0E1B" w14:paraId="08578BE8"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09F53B07" w14:textId="77777777" w:rsidR="006C3B19" w:rsidRPr="001C0E1B" w:rsidRDefault="006C3B19"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1FE62A60" w14:textId="77777777" w:rsidR="006C3B19" w:rsidRPr="001C0E1B" w:rsidRDefault="006C3B19" w:rsidP="0087545D">
            <w:pPr>
              <w:pStyle w:val="TAL"/>
            </w:pPr>
            <w:r w:rsidRPr="001C0E1B">
              <w:t>NR_TDD_FR2_G</w:t>
            </w:r>
          </w:p>
        </w:tc>
        <w:tc>
          <w:tcPr>
            <w:tcW w:w="1271" w:type="dxa"/>
            <w:tcBorders>
              <w:top w:val="nil"/>
              <w:left w:val="single" w:sz="4" w:space="0" w:color="auto"/>
              <w:bottom w:val="nil"/>
              <w:right w:val="single" w:sz="4" w:space="0" w:color="auto"/>
            </w:tcBorders>
            <w:shd w:val="clear" w:color="auto" w:fill="auto"/>
            <w:hideMark/>
          </w:tcPr>
          <w:p w14:paraId="5BF46C81" w14:textId="77777777" w:rsidR="006C3B19" w:rsidRPr="001C0E1B" w:rsidRDefault="006C3B19" w:rsidP="0087545D">
            <w:pPr>
              <w:pStyle w:val="TAC"/>
            </w:pPr>
          </w:p>
        </w:tc>
        <w:tc>
          <w:tcPr>
            <w:tcW w:w="1661" w:type="dxa"/>
            <w:tcBorders>
              <w:top w:val="nil"/>
              <w:left w:val="single" w:sz="4" w:space="0" w:color="auto"/>
              <w:bottom w:val="nil"/>
              <w:right w:val="single" w:sz="4" w:space="0" w:color="auto"/>
            </w:tcBorders>
            <w:shd w:val="clear" w:color="auto" w:fill="auto"/>
          </w:tcPr>
          <w:p w14:paraId="4AF38394" w14:textId="77777777" w:rsidR="006C3B19" w:rsidRPr="001C0E1B" w:rsidRDefault="006C3B19" w:rsidP="0087545D">
            <w:pPr>
              <w:pStyle w:val="TAC"/>
            </w:pPr>
          </w:p>
        </w:tc>
        <w:tc>
          <w:tcPr>
            <w:tcW w:w="1662" w:type="dxa"/>
            <w:tcBorders>
              <w:top w:val="nil"/>
              <w:left w:val="single" w:sz="4" w:space="0" w:color="auto"/>
              <w:bottom w:val="nil"/>
              <w:right w:val="single" w:sz="4" w:space="0" w:color="auto"/>
            </w:tcBorders>
            <w:shd w:val="clear" w:color="auto" w:fill="auto"/>
          </w:tcPr>
          <w:p w14:paraId="7B0BA21F" w14:textId="77777777" w:rsidR="006C3B19" w:rsidRPr="001C0E1B" w:rsidRDefault="006C3B19" w:rsidP="0087545D">
            <w:pPr>
              <w:pStyle w:val="TAC"/>
            </w:pPr>
          </w:p>
        </w:tc>
      </w:tr>
      <w:tr w:rsidR="006C3B19" w:rsidRPr="001C0E1B" w14:paraId="389D076A"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219EF483" w14:textId="77777777" w:rsidR="006C3B19" w:rsidRPr="001C0E1B" w:rsidRDefault="006C3B19"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6A170607" w14:textId="77777777" w:rsidR="006C3B19" w:rsidRPr="001C0E1B" w:rsidRDefault="006C3B19" w:rsidP="0087545D">
            <w:pPr>
              <w:pStyle w:val="TAL"/>
            </w:pPr>
            <w:r w:rsidRPr="001C0E1B">
              <w:t>NR_TDD_FR2_T</w:t>
            </w:r>
          </w:p>
        </w:tc>
        <w:tc>
          <w:tcPr>
            <w:tcW w:w="1271" w:type="dxa"/>
            <w:tcBorders>
              <w:top w:val="nil"/>
              <w:left w:val="single" w:sz="4" w:space="0" w:color="auto"/>
              <w:bottom w:val="nil"/>
              <w:right w:val="single" w:sz="4" w:space="0" w:color="auto"/>
            </w:tcBorders>
            <w:shd w:val="clear" w:color="auto" w:fill="auto"/>
            <w:hideMark/>
          </w:tcPr>
          <w:p w14:paraId="104F1C7A" w14:textId="77777777" w:rsidR="006C3B19" w:rsidRPr="001C0E1B" w:rsidRDefault="006C3B19" w:rsidP="0087545D">
            <w:pPr>
              <w:pStyle w:val="TAC"/>
            </w:pPr>
          </w:p>
        </w:tc>
        <w:tc>
          <w:tcPr>
            <w:tcW w:w="1661" w:type="dxa"/>
            <w:tcBorders>
              <w:top w:val="nil"/>
              <w:left w:val="single" w:sz="4" w:space="0" w:color="auto"/>
              <w:bottom w:val="nil"/>
              <w:right w:val="single" w:sz="4" w:space="0" w:color="auto"/>
            </w:tcBorders>
            <w:shd w:val="clear" w:color="auto" w:fill="auto"/>
          </w:tcPr>
          <w:p w14:paraId="4604374E" w14:textId="77777777" w:rsidR="006C3B19" w:rsidRPr="001C0E1B" w:rsidRDefault="006C3B19" w:rsidP="0087545D">
            <w:pPr>
              <w:pStyle w:val="TAC"/>
            </w:pPr>
          </w:p>
        </w:tc>
        <w:tc>
          <w:tcPr>
            <w:tcW w:w="1662" w:type="dxa"/>
            <w:tcBorders>
              <w:top w:val="nil"/>
              <w:left w:val="single" w:sz="4" w:space="0" w:color="auto"/>
              <w:bottom w:val="nil"/>
              <w:right w:val="single" w:sz="4" w:space="0" w:color="auto"/>
            </w:tcBorders>
            <w:shd w:val="clear" w:color="auto" w:fill="auto"/>
          </w:tcPr>
          <w:p w14:paraId="2ACA9403" w14:textId="77777777" w:rsidR="006C3B19" w:rsidRPr="001C0E1B" w:rsidRDefault="006C3B19" w:rsidP="0087545D">
            <w:pPr>
              <w:pStyle w:val="TAC"/>
            </w:pPr>
          </w:p>
        </w:tc>
      </w:tr>
      <w:tr w:rsidR="006C3B19" w:rsidRPr="001C0E1B" w14:paraId="3BDE5C47" w14:textId="77777777" w:rsidTr="0087545D">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7B323C8E" w14:textId="77777777" w:rsidR="006C3B19" w:rsidRPr="001C0E1B" w:rsidRDefault="006C3B19"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514A05A0" w14:textId="77777777" w:rsidR="006C3B19" w:rsidRPr="001C0E1B" w:rsidRDefault="006C3B19" w:rsidP="0087545D">
            <w:pPr>
              <w:pStyle w:val="TAL"/>
            </w:pPr>
            <w:r w:rsidRPr="001C0E1B">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1FC6B6A6" w14:textId="77777777" w:rsidR="006C3B19" w:rsidRPr="001C0E1B" w:rsidRDefault="006C3B19" w:rsidP="0087545D">
            <w:pPr>
              <w:pStyle w:val="TAC"/>
            </w:pPr>
          </w:p>
        </w:tc>
        <w:tc>
          <w:tcPr>
            <w:tcW w:w="1661" w:type="dxa"/>
            <w:tcBorders>
              <w:top w:val="nil"/>
              <w:left w:val="single" w:sz="4" w:space="0" w:color="auto"/>
              <w:bottom w:val="single" w:sz="4" w:space="0" w:color="auto"/>
              <w:right w:val="single" w:sz="4" w:space="0" w:color="auto"/>
            </w:tcBorders>
            <w:shd w:val="clear" w:color="auto" w:fill="auto"/>
          </w:tcPr>
          <w:p w14:paraId="2559CAE2" w14:textId="77777777" w:rsidR="006C3B19" w:rsidRPr="001C0E1B" w:rsidRDefault="006C3B19" w:rsidP="0087545D">
            <w:pPr>
              <w:pStyle w:val="TAC"/>
            </w:pPr>
          </w:p>
        </w:tc>
        <w:tc>
          <w:tcPr>
            <w:tcW w:w="1662" w:type="dxa"/>
            <w:tcBorders>
              <w:top w:val="nil"/>
              <w:left w:val="single" w:sz="4" w:space="0" w:color="auto"/>
              <w:bottom w:val="single" w:sz="4" w:space="0" w:color="auto"/>
              <w:right w:val="single" w:sz="4" w:space="0" w:color="auto"/>
            </w:tcBorders>
            <w:shd w:val="clear" w:color="auto" w:fill="auto"/>
          </w:tcPr>
          <w:p w14:paraId="00C90C02" w14:textId="77777777" w:rsidR="006C3B19" w:rsidRPr="001C0E1B" w:rsidRDefault="006C3B19" w:rsidP="0087545D">
            <w:pPr>
              <w:pStyle w:val="TAC"/>
            </w:pPr>
          </w:p>
        </w:tc>
      </w:tr>
      <w:tr w:rsidR="006C3B19" w:rsidRPr="001C0E1B" w14:paraId="77ADC0EE" w14:textId="77777777" w:rsidTr="0087545D">
        <w:trPr>
          <w:trHeight w:val="187"/>
          <w:jc w:val="center"/>
        </w:trPr>
        <w:tc>
          <w:tcPr>
            <w:tcW w:w="1814" w:type="dxa"/>
            <w:tcBorders>
              <w:top w:val="single" w:sz="4" w:space="0" w:color="auto"/>
              <w:left w:val="single" w:sz="4" w:space="0" w:color="auto"/>
              <w:bottom w:val="nil"/>
              <w:right w:val="single" w:sz="4" w:space="0" w:color="auto"/>
            </w:tcBorders>
            <w:shd w:val="clear" w:color="auto" w:fill="auto"/>
          </w:tcPr>
          <w:p w14:paraId="5C86E86F" w14:textId="77777777" w:rsidR="006C3B19" w:rsidRPr="001C0E1B" w:rsidRDefault="006C3B19" w:rsidP="0087545D">
            <w:pPr>
              <w:pStyle w:val="TAL"/>
              <w:rPr>
                <w:vertAlign w:val="superscript"/>
              </w:rPr>
            </w:pPr>
            <w:r w:rsidRPr="001C0E1B">
              <w:object w:dxaOrig="405" w:dyaOrig="345" w14:anchorId="71B837D5">
                <v:shape id="_x0000_i1116" type="#_x0000_t75" style="width:21.45pt;height:22.15pt" o:ole="" fillcolor="window">
                  <v:imagedata r:id="rId16" o:title=""/>
                </v:shape>
                <o:OLEObject Type="Embed" ProgID="Equation.3" ShapeID="_x0000_i1116" DrawAspect="Content" ObjectID="_1691590165" r:id="rId119"/>
              </w:object>
            </w:r>
            <w:r w:rsidRPr="001C0E1B">
              <w:rPr>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3E8FCB0F" w14:textId="77777777" w:rsidR="006C3B19" w:rsidRPr="001C0E1B" w:rsidRDefault="006C3B19" w:rsidP="0087545D">
            <w:pPr>
              <w:pStyle w:val="TAL"/>
            </w:pPr>
            <w:r w:rsidRPr="001C0E1B">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2D6DC508" w14:textId="77777777" w:rsidR="006C3B19" w:rsidRPr="001C0E1B" w:rsidRDefault="006C3B19" w:rsidP="0087545D">
            <w:pPr>
              <w:pStyle w:val="TAC"/>
            </w:pPr>
            <w:r w:rsidRPr="001C0E1B">
              <w:t>dBm/SCS</w:t>
            </w:r>
          </w:p>
        </w:tc>
        <w:tc>
          <w:tcPr>
            <w:tcW w:w="1661" w:type="dxa"/>
            <w:tcBorders>
              <w:top w:val="single" w:sz="4" w:space="0" w:color="auto"/>
              <w:left w:val="single" w:sz="4" w:space="0" w:color="auto"/>
              <w:bottom w:val="nil"/>
              <w:right w:val="single" w:sz="4" w:space="0" w:color="auto"/>
            </w:tcBorders>
            <w:shd w:val="clear" w:color="auto" w:fill="auto"/>
          </w:tcPr>
          <w:p w14:paraId="672CA1CA" w14:textId="77777777" w:rsidR="006C3B19" w:rsidRPr="001C0E1B" w:rsidRDefault="006C3B19" w:rsidP="0087545D">
            <w:pPr>
              <w:pStyle w:val="TAC"/>
            </w:pPr>
            <w:r>
              <w:t>-95.7</w:t>
            </w:r>
          </w:p>
        </w:tc>
        <w:tc>
          <w:tcPr>
            <w:tcW w:w="1662" w:type="dxa"/>
            <w:tcBorders>
              <w:top w:val="single" w:sz="4" w:space="0" w:color="auto"/>
              <w:left w:val="single" w:sz="4" w:space="0" w:color="auto"/>
              <w:bottom w:val="nil"/>
              <w:right w:val="single" w:sz="4" w:space="0" w:color="auto"/>
            </w:tcBorders>
            <w:shd w:val="clear" w:color="auto" w:fill="auto"/>
          </w:tcPr>
          <w:p w14:paraId="3647B313" w14:textId="77777777" w:rsidR="006C3B19" w:rsidRPr="001C0E1B" w:rsidRDefault="006C3B19" w:rsidP="0087545D">
            <w:pPr>
              <w:pStyle w:val="TAC"/>
            </w:pPr>
            <w:r>
              <w:t>-95.7</w:t>
            </w:r>
          </w:p>
        </w:tc>
      </w:tr>
      <w:tr w:rsidR="006C3B19" w:rsidRPr="001C0E1B" w14:paraId="1F74495E"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5FCF7347" w14:textId="77777777" w:rsidR="006C3B19" w:rsidRPr="001C0E1B" w:rsidRDefault="006C3B19"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34865EB5" w14:textId="77777777" w:rsidR="006C3B19" w:rsidRPr="001C0E1B" w:rsidRDefault="006C3B19" w:rsidP="0087545D">
            <w:pPr>
              <w:pStyle w:val="TAL"/>
            </w:pPr>
            <w:r w:rsidRPr="001C0E1B">
              <w:t>NR_TDD_FR2_B</w:t>
            </w:r>
          </w:p>
        </w:tc>
        <w:tc>
          <w:tcPr>
            <w:tcW w:w="1271" w:type="dxa"/>
            <w:tcBorders>
              <w:top w:val="nil"/>
              <w:left w:val="single" w:sz="4" w:space="0" w:color="auto"/>
              <w:bottom w:val="nil"/>
              <w:right w:val="single" w:sz="4" w:space="0" w:color="auto"/>
            </w:tcBorders>
            <w:shd w:val="clear" w:color="auto" w:fill="auto"/>
            <w:hideMark/>
          </w:tcPr>
          <w:p w14:paraId="21EC1F85" w14:textId="77777777" w:rsidR="006C3B19" w:rsidRPr="001C0E1B" w:rsidRDefault="006C3B19" w:rsidP="0087545D">
            <w:pPr>
              <w:pStyle w:val="TAC"/>
            </w:pPr>
          </w:p>
        </w:tc>
        <w:tc>
          <w:tcPr>
            <w:tcW w:w="1661" w:type="dxa"/>
            <w:tcBorders>
              <w:top w:val="nil"/>
              <w:left w:val="single" w:sz="4" w:space="0" w:color="auto"/>
              <w:bottom w:val="nil"/>
              <w:right w:val="single" w:sz="4" w:space="0" w:color="auto"/>
            </w:tcBorders>
            <w:shd w:val="clear" w:color="auto" w:fill="auto"/>
          </w:tcPr>
          <w:p w14:paraId="7A81FC04" w14:textId="77777777" w:rsidR="006C3B19" w:rsidRPr="001C0E1B" w:rsidRDefault="006C3B19" w:rsidP="0087545D">
            <w:pPr>
              <w:pStyle w:val="TAC"/>
            </w:pPr>
          </w:p>
        </w:tc>
        <w:tc>
          <w:tcPr>
            <w:tcW w:w="1662" w:type="dxa"/>
            <w:tcBorders>
              <w:top w:val="nil"/>
              <w:left w:val="single" w:sz="4" w:space="0" w:color="auto"/>
              <w:bottom w:val="nil"/>
              <w:right w:val="single" w:sz="4" w:space="0" w:color="auto"/>
            </w:tcBorders>
            <w:shd w:val="clear" w:color="auto" w:fill="auto"/>
          </w:tcPr>
          <w:p w14:paraId="67AE2953" w14:textId="77777777" w:rsidR="006C3B19" w:rsidRPr="001C0E1B" w:rsidRDefault="006C3B19" w:rsidP="0087545D">
            <w:pPr>
              <w:pStyle w:val="TAC"/>
            </w:pPr>
          </w:p>
        </w:tc>
      </w:tr>
      <w:tr w:rsidR="006C3B19" w:rsidRPr="001C0E1B" w14:paraId="32D8356C"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4B2F6A6C" w14:textId="77777777" w:rsidR="006C3B19" w:rsidRPr="001C0E1B" w:rsidRDefault="006C3B19"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751291D0" w14:textId="77777777" w:rsidR="006C3B19" w:rsidRPr="001C0E1B" w:rsidRDefault="006C3B19" w:rsidP="0087545D">
            <w:pPr>
              <w:pStyle w:val="TAL"/>
            </w:pPr>
            <w:r w:rsidRPr="001C0E1B">
              <w:t>NR_TDD_FR2_F</w:t>
            </w:r>
          </w:p>
        </w:tc>
        <w:tc>
          <w:tcPr>
            <w:tcW w:w="1271" w:type="dxa"/>
            <w:tcBorders>
              <w:top w:val="nil"/>
              <w:left w:val="single" w:sz="4" w:space="0" w:color="auto"/>
              <w:bottom w:val="nil"/>
              <w:right w:val="single" w:sz="4" w:space="0" w:color="auto"/>
            </w:tcBorders>
            <w:shd w:val="clear" w:color="auto" w:fill="auto"/>
            <w:hideMark/>
          </w:tcPr>
          <w:p w14:paraId="6470DDEF" w14:textId="77777777" w:rsidR="006C3B19" w:rsidRPr="001C0E1B" w:rsidRDefault="006C3B19" w:rsidP="0087545D">
            <w:pPr>
              <w:pStyle w:val="TAC"/>
            </w:pPr>
          </w:p>
        </w:tc>
        <w:tc>
          <w:tcPr>
            <w:tcW w:w="1661" w:type="dxa"/>
            <w:tcBorders>
              <w:top w:val="nil"/>
              <w:left w:val="single" w:sz="4" w:space="0" w:color="auto"/>
              <w:bottom w:val="nil"/>
              <w:right w:val="single" w:sz="4" w:space="0" w:color="auto"/>
            </w:tcBorders>
            <w:shd w:val="clear" w:color="auto" w:fill="auto"/>
          </w:tcPr>
          <w:p w14:paraId="58FEFFF3" w14:textId="77777777" w:rsidR="006C3B19" w:rsidRPr="001C0E1B" w:rsidRDefault="006C3B19" w:rsidP="0087545D">
            <w:pPr>
              <w:pStyle w:val="TAC"/>
            </w:pPr>
          </w:p>
        </w:tc>
        <w:tc>
          <w:tcPr>
            <w:tcW w:w="1662" w:type="dxa"/>
            <w:tcBorders>
              <w:top w:val="nil"/>
              <w:left w:val="single" w:sz="4" w:space="0" w:color="auto"/>
              <w:bottom w:val="nil"/>
              <w:right w:val="single" w:sz="4" w:space="0" w:color="auto"/>
            </w:tcBorders>
            <w:shd w:val="clear" w:color="auto" w:fill="auto"/>
          </w:tcPr>
          <w:p w14:paraId="49ADFD38" w14:textId="77777777" w:rsidR="006C3B19" w:rsidRPr="001C0E1B" w:rsidRDefault="006C3B19" w:rsidP="0087545D">
            <w:pPr>
              <w:pStyle w:val="TAC"/>
            </w:pPr>
          </w:p>
        </w:tc>
      </w:tr>
      <w:tr w:rsidR="006C3B19" w:rsidRPr="001C0E1B" w14:paraId="6B96A92E"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2B862F2D" w14:textId="77777777" w:rsidR="006C3B19" w:rsidRPr="001C0E1B" w:rsidRDefault="006C3B19"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55CC9B00" w14:textId="77777777" w:rsidR="006C3B19" w:rsidRPr="001C0E1B" w:rsidRDefault="006C3B19" w:rsidP="0087545D">
            <w:pPr>
              <w:pStyle w:val="TAL"/>
            </w:pPr>
            <w:r w:rsidRPr="001C0E1B">
              <w:t>NR_TDD_FR2_G</w:t>
            </w:r>
          </w:p>
        </w:tc>
        <w:tc>
          <w:tcPr>
            <w:tcW w:w="1271" w:type="dxa"/>
            <w:tcBorders>
              <w:top w:val="nil"/>
              <w:left w:val="single" w:sz="4" w:space="0" w:color="auto"/>
              <w:bottom w:val="nil"/>
              <w:right w:val="single" w:sz="4" w:space="0" w:color="auto"/>
            </w:tcBorders>
            <w:shd w:val="clear" w:color="auto" w:fill="auto"/>
            <w:hideMark/>
          </w:tcPr>
          <w:p w14:paraId="25633E0C" w14:textId="77777777" w:rsidR="006C3B19" w:rsidRPr="001C0E1B" w:rsidRDefault="006C3B19" w:rsidP="0087545D">
            <w:pPr>
              <w:pStyle w:val="TAC"/>
            </w:pPr>
          </w:p>
        </w:tc>
        <w:tc>
          <w:tcPr>
            <w:tcW w:w="1661" w:type="dxa"/>
            <w:tcBorders>
              <w:top w:val="nil"/>
              <w:left w:val="single" w:sz="4" w:space="0" w:color="auto"/>
              <w:bottom w:val="nil"/>
              <w:right w:val="single" w:sz="4" w:space="0" w:color="auto"/>
            </w:tcBorders>
            <w:shd w:val="clear" w:color="auto" w:fill="auto"/>
          </w:tcPr>
          <w:p w14:paraId="6B500D2D" w14:textId="77777777" w:rsidR="006C3B19" w:rsidRPr="001C0E1B" w:rsidRDefault="006C3B19" w:rsidP="0087545D">
            <w:pPr>
              <w:pStyle w:val="TAC"/>
            </w:pPr>
          </w:p>
        </w:tc>
        <w:tc>
          <w:tcPr>
            <w:tcW w:w="1662" w:type="dxa"/>
            <w:tcBorders>
              <w:top w:val="nil"/>
              <w:left w:val="single" w:sz="4" w:space="0" w:color="auto"/>
              <w:bottom w:val="nil"/>
              <w:right w:val="single" w:sz="4" w:space="0" w:color="auto"/>
            </w:tcBorders>
            <w:shd w:val="clear" w:color="auto" w:fill="auto"/>
          </w:tcPr>
          <w:p w14:paraId="791667BD" w14:textId="77777777" w:rsidR="006C3B19" w:rsidRPr="001C0E1B" w:rsidRDefault="006C3B19" w:rsidP="0087545D">
            <w:pPr>
              <w:pStyle w:val="TAC"/>
            </w:pPr>
          </w:p>
        </w:tc>
      </w:tr>
      <w:tr w:rsidR="006C3B19" w:rsidRPr="001C0E1B" w14:paraId="044AF259"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0DE53CBB" w14:textId="77777777" w:rsidR="006C3B19" w:rsidRPr="001C0E1B" w:rsidRDefault="006C3B19"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2E577E84" w14:textId="77777777" w:rsidR="006C3B19" w:rsidRPr="001C0E1B" w:rsidRDefault="006C3B19" w:rsidP="0087545D">
            <w:pPr>
              <w:pStyle w:val="TAL"/>
            </w:pPr>
            <w:r w:rsidRPr="001C0E1B">
              <w:t>NR_TDD_FR2_T</w:t>
            </w:r>
          </w:p>
        </w:tc>
        <w:tc>
          <w:tcPr>
            <w:tcW w:w="1271" w:type="dxa"/>
            <w:tcBorders>
              <w:top w:val="nil"/>
              <w:left w:val="single" w:sz="4" w:space="0" w:color="auto"/>
              <w:bottom w:val="nil"/>
              <w:right w:val="single" w:sz="4" w:space="0" w:color="auto"/>
            </w:tcBorders>
            <w:shd w:val="clear" w:color="auto" w:fill="auto"/>
            <w:hideMark/>
          </w:tcPr>
          <w:p w14:paraId="6D9D6AB6" w14:textId="77777777" w:rsidR="006C3B19" w:rsidRPr="001C0E1B" w:rsidRDefault="006C3B19" w:rsidP="0087545D">
            <w:pPr>
              <w:pStyle w:val="TAC"/>
            </w:pPr>
          </w:p>
        </w:tc>
        <w:tc>
          <w:tcPr>
            <w:tcW w:w="1661" w:type="dxa"/>
            <w:tcBorders>
              <w:top w:val="nil"/>
              <w:left w:val="single" w:sz="4" w:space="0" w:color="auto"/>
              <w:bottom w:val="nil"/>
              <w:right w:val="single" w:sz="4" w:space="0" w:color="auto"/>
            </w:tcBorders>
            <w:shd w:val="clear" w:color="auto" w:fill="auto"/>
          </w:tcPr>
          <w:p w14:paraId="4B13C360" w14:textId="77777777" w:rsidR="006C3B19" w:rsidRPr="001C0E1B" w:rsidRDefault="006C3B19" w:rsidP="0087545D">
            <w:pPr>
              <w:pStyle w:val="TAC"/>
            </w:pPr>
          </w:p>
        </w:tc>
        <w:tc>
          <w:tcPr>
            <w:tcW w:w="1662" w:type="dxa"/>
            <w:tcBorders>
              <w:top w:val="nil"/>
              <w:left w:val="single" w:sz="4" w:space="0" w:color="auto"/>
              <w:bottom w:val="nil"/>
              <w:right w:val="single" w:sz="4" w:space="0" w:color="auto"/>
            </w:tcBorders>
            <w:shd w:val="clear" w:color="auto" w:fill="auto"/>
          </w:tcPr>
          <w:p w14:paraId="503B0C12" w14:textId="77777777" w:rsidR="006C3B19" w:rsidRPr="001C0E1B" w:rsidRDefault="006C3B19" w:rsidP="0087545D">
            <w:pPr>
              <w:pStyle w:val="TAC"/>
            </w:pPr>
          </w:p>
        </w:tc>
      </w:tr>
      <w:tr w:rsidR="006C3B19" w:rsidRPr="001C0E1B" w14:paraId="6C1F5E42" w14:textId="77777777" w:rsidTr="0087545D">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4A3FF1B6" w14:textId="77777777" w:rsidR="006C3B19" w:rsidRPr="001C0E1B" w:rsidRDefault="006C3B19"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1228A17F" w14:textId="77777777" w:rsidR="006C3B19" w:rsidRPr="001C0E1B" w:rsidRDefault="006C3B19" w:rsidP="0087545D">
            <w:pPr>
              <w:pStyle w:val="TAL"/>
            </w:pPr>
            <w:r w:rsidRPr="001C0E1B">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3BC83877" w14:textId="77777777" w:rsidR="006C3B19" w:rsidRPr="001C0E1B" w:rsidRDefault="006C3B19" w:rsidP="0087545D">
            <w:pPr>
              <w:pStyle w:val="TAC"/>
            </w:pPr>
          </w:p>
        </w:tc>
        <w:tc>
          <w:tcPr>
            <w:tcW w:w="1661" w:type="dxa"/>
            <w:tcBorders>
              <w:top w:val="nil"/>
              <w:left w:val="single" w:sz="4" w:space="0" w:color="auto"/>
              <w:bottom w:val="single" w:sz="4" w:space="0" w:color="auto"/>
              <w:right w:val="single" w:sz="4" w:space="0" w:color="auto"/>
            </w:tcBorders>
            <w:shd w:val="clear" w:color="auto" w:fill="auto"/>
          </w:tcPr>
          <w:p w14:paraId="0B2AF0F8" w14:textId="77777777" w:rsidR="006C3B19" w:rsidRPr="001C0E1B" w:rsidRDefault="006C3B19" w:rsidP="0087545D">
            <w:pPr>
              <w:pStyle w:val="TAC"/>
            </w:pPr>
          </w:p>
        </w:tc>
        <w:tc>
          <w:tcPr>
            <w:tcW w:w="1662" w:type="dxa"/>
            <w:tcBorders>
              <w:top w:val="nil"/>
              <w:left w:val="single" w:sz="4" w:space="0" w:color="auto"/>
              <w:bottom w:val="single" w:sz="4" w:space="0" w:color="auto"/>
              <w:right w:val="single" w:sz="4" w:space="0" w:color="auto"/>
            </w:tcBorders>
            <w:shd w:val="clear" w:color="auto" w:fill="auto"/>
          </w:tcPr>
          <w:p w14:paraId="096B155E" w14:textId="77777777" w:rsidR="006C3B19" w:rsidRPr="001C0E1B" w:rsidRDefault="006C3B19" w:rsidP="0087545D">
            <w:pPr>
              <w:pStyle w:val="TAC"/>
            </w:pPr>
          </w:p>
        </w:tc>
      </w:tr>
      <w:tr w:rsidR="006C3B19" w:rsidRPr="001C0E1B" w14:paraId="58E76FC1" w14:textId="77777777" w:rsidTr="0087545D">
        <w:trPr>
          <w:trHeight w:val="187"/>
          <w:jc w:val="center"/>
        </w:trPr>
        <w:tc>
          <w:tcPr>
            <w:tcW w:w="1814" w:type="dxa"/>
            <w:tcBorders>
              <w:top w:val="single" w:sz="4" w:space="0" w:color="auto"/>
              <w:left w:val="single" w:sz="4" w:space="0" w:color="auto"/>
              <w:bottom w:val="nil"/>
              <w:right w:val="single" w:sz="4" w:space="0" w:color="auto"/>
            </w:tcBorders>
            <w:shd w:val="clear" w:color="auto" w:fill="auto"/>
            <w:hideMark/>
          </w:tcPr>
          <w:p w14:paraId="0A700324" w14:textId="315CF7AA" w:rsidR="006C3B19" w:rsidRPr="001C0E1B" w:rsidRDefault="006C3B19" w:rsidP="0087545D">
            <w:pPr>
              <w:pStyle w:val="TAL"/>
              <w:rPr>
                <w:vertAlign w:val="superscript"/>
              </w:rPr>
            </w:pPr>
            <w:r w:rsidRPr="001C0E1B">
              <w:t>SS</w:t>
            </w:r>
            <w:del w:id="483" w:author="Anritsu" w:date="2021-08-15T16:05:00Z">
              <w:r w:rsidRPr="001C0E1B" w:rsidDel="00707922">
                <w:delText>-RS</w:delText>
              </w:r>
            </w:del>
            <w:ins w:id="484" w:author="Anritsu" w:date="2021-08-15T16:05:00Z">
              <w:r w:rsidR="00707922">
                <w:t>B_</w:t>
              </w:r>
            </w:ins>
            <w:r w:rsidRPr="001C0E1B">
              <w:t>RP</w:t>
            </w:r>
            <w:r w:rsidRPr="001C0E1B">
              <w:rPr>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0635249E" w14:textId="77777777" w:rsidR="006C3B19" w:rsidRPr="001C0E1B" w:rsidRDefault="006C3B19" w:rsidP="0087545D">
            <w:pPr>
              <w:pStyle w:val="TAL"/>
            </w:pPr>
            <w:r w:rsidRPr="001C0E1B">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3FCA7F24" w14:textId="77777777" w:rsidR="006C3B19" w:rsidRPr="001C0E1B" w:rsidRDefault="006C3B19" w:rsidP="0087545D">
            <w:pPr>
              <w:pStyle w:val="TAC"/>
              <w:rPr>
                <w:lang w:eastAsia="zh-CN"/>
              </w:rPr>
            </w:pPr>
            <w:r w:rsidRPr="001C0E1B">
              <w:t>dBm/</w:t>
            </w:r>
            <w:r w:rsidRPr="001C0E1B">
              <w:rPr>
                <w:lang w:eastAsia="zh-CN"/>
              </w:rPr>
              <w:t>120KHz</w:t>
            </w:r>
            <w:r w:rsidRPr="001C0E1B">
              <w:rPr>
                <w:vertAlign w:val="superscript"/>
              </w:rPr>
              <w:t xml:space="preserve"> Note</w:t>
            </w:r>
            <w:r w:rsidRPr="001C0E1B">
              <w:rPr>
                <w:vertAlign w:val="superscript"/>
                <w:lang w:eastAsia="zh-CN"/>
              </w:rPr>
              <w:t>3</w:t>
            </w:r>
          </w:p>
        </w:tc>
        <w:tc>
          <w:tcPr>
            <w:tcW w:w="1661" w:type="dxa"/>
            <w:tcBorders>
              <w:top w:val="single" w:sz="4" w:space="0" w:color="auto"/>
              <w:left w:val="single" w:sz="4" w:space="0" w:color="auto"/>
              <w:bottom w:val="nil"/>
              <w:right w:val="single" w:sz="4" w:space="0" w:color="auto"/>
            </w:tcBorders>
            <w:shd w:val="clear" w:color="auto" w:fill="auto"/>
            <w:hideMark/>
          </w:tcPr>
          <w:p w14:paraId="567C5554" w14:textId="77777777" w:rsidR="006C3B19" w:rsidRPr="001C0E1B" w:rsidRDefault="006C3B19" w:rsidP="0087545D">
            <w:pPr>
              <w:pStyle w:val="TAC"/>
              <w:rPr>
                <w:lang w:eastAsia="zh-CN"/>
              </w:rPr>
            </w:pPr>
            <w:r>
              <w:t>-88.7</w:t>
            </w:r>
          </w:p>
        </w:tc>
        <w:tc>
          <w:tcPr>
            <w:tcW w:w="1662" w:type="dxa"/>
            <w:tcBorders>
              <w:top w:val="single" w:sz="4" w:space="0" w:color="auto"/>
              <w:left w:val="single" w:sz="4" w:space="0" w:color="auto"/>
              <w:bottom w:val="nil"/>
              <w:right w:val="single" w:sz="4" w:space="0" w:color="auto"/>
            </w:tcBorders>
            <w:shd w:val="clear" w:color="auto" w:fill="auto"/>
            <w:hideMark/>
          </w:tcPr>
          <w:p w14:paraId="7AE25BC4" w14:textId="77777777" w:rsidR="006C3B19" w:rsidRPr="001C0E1B" w:rsidRDefault="006C3B19" w:rsidP="0087545D">
            <w:pPr>
              <w:pStyle w:val="TAC"/>
              <w:rPr>
                <w:lang w:eastAsia="zh-CN"/>
              </w:rPr>
            </w:pPr>
            <w:r>
              <w:t>-88.7</w:t>
            </w:r>
          </w:p>
        </w:tc>
      </w:tr>
      <w:tr w:rsidR="006C3B19" w:rsidRPr="001C0E1B" w14:paraId="10051617"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41B71B33" w14:textId="77777777" w:rsidR="006C3B19" w:rsidRPr="001C0E1B" w:rsidRDefault="006C3B19"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89B566F" w14:textId="77777777" w:rsidR="006C3B19" w:rsidRPr="001C0E1B" w:rsidRDefault="006C3B19" w:rsidP="0087545D">
            <w:pPr>
              <w:pStyle w:val="TAL"/>
            </w:pPr>
            <w:r w:rsidRPr="001C0E1B">
              <w:t>NR_TDD_FR2_B</w:t>
            </w:r>
          </w:p>
        </w:tc>
        <w:tc>
          <w:tcPr>
            <w:tcW w:w="1271" w:type="dxa"/>
            <w:tcBorders>
              <w:top w:val="nil"/>
              <w:left w:val="single" w:sz="4" w:space="0" w:color="auto"/>
              <w:bottom w:val="nil"/>
              <w:right w:val="single" w:sz="4" w:space="0" w:color="auto"/>
            </w:tcBorders>
            <w:shd w:val="clear" w:color="auto" w:fill="auto"/>
            <w:hideMark/>
          </w:tcPr>
          <w:p w14:paraId="6A4FB12B" w14:textId="77777777" w:rsidR="006C3B19" w:rsidRPr="001C0E1B" w:rsidRDefault="006C3B19" w:rsidP="0087545D">
            <w:pPr>
              <w:pStyle w:val="TAC"/>
            </w:pPr>
          </w:p>
        </w:tc>
        <w:tc>
          <w:tcPr>
            <w:tcW w:w="1661" w:type="dxa"/>
            <w:tcBorders>
              <w:top w:val="nil"/>
              <w:left w:val="single" w:sz="4" w:space="0" w:color="auto"/>
              <w:bottom w:val="nil"/>
              <w:right w:val="single" w:sz="4" w:space="0" w:color="auto"/>
            </w:tcBorders>
            <w:shd w:val="clear" w:color="auto" w:fill="auto"/>
            <w:hideMark/>
          </w:tcPr>
          <w:p w14:paraId="0E4CBE74" w14:textId="77777777" w:rsidR="006C3B19" w:rsidRPr="001C0E1B" w:rsidRDefault="006C3B19" w:rsidP="0087545D">
            <w:pPr>
              <w:pStyle w:val="TAC"/>
            </w:pPr>
          </w:p>
        </w:tc>
        <w:tc>
          <w:tcPr>
            <w:tcW w:w="1662" w:type="dxa"/>
            <w:tcBorders>
              <w:top w:val="nil"/>
              <w:left w:val="single" w:sz="4" w:space="0" w:color="auto"/>
              <w:bottom w:val="nil"/>
              <w:right w:val="single" w:sz="4" w:space="0" w:color="auto"/>
            </w:tcBorders>
            <w:shd w:val="clear" w:color="auto" w:fill="auto"/>
            <w:hideMark/>
          </w:tcPr>
          <w:p w14:paraId="313316F9" w14:textId="77777777" w:rsidR="006C3B19" w:rsidRPr="001C0E1B" w:rsidRDefault="006C3B19" w:rsidP="0087545D">
            <w:pPr>
              <w:pStyle w:val="TAC"/>
            </w:pPr>
          </w:p>
        </w:tc>
      </w:tr>
      <w:tr w:rsidR="006C3B19" w:rsidRPr="001C0E1B" w14:paraId="17DB5223"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2E2D3CB5" w14:textId="77777777" w:rsidR="006C3B19" w:rsidRPr="001C0E1B" w:rsidRDefault="006C3B19"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87EC91E" w14:textId="77777777" w:rsidR="006C3B19" w:rsidRPr="001C0E1B" w:rsidRDefault="006C3B19" w:rsidP="0087545D">
            <w:pPr>
              <w:pStyle w:val="TAL"/>
            </w:pPr>
            <w:r w:rsidRPr="001C0E1B">
              <w:t>NR_TDD_FR2_F</w:t>
            </w:r>
          </w:p>
        </w:tc>
        <w:tc>
          <w:tcPr>
            <w:tcW w:w="1271" w:type="dxa"/>
            <w:tcBorders>
              <w:top w:val="nil"/>
              <w:left w:val="single" w:sz="4" w:space="0" w:color="auto"/>
              <w:bottom w:val="nil"/>
              <w:right w:val="single" w:sz="4" w:space="0" w:color="auto"/>
            </w:tcBorders>
            <w:shd w:val="clear" w:color="auto" w:fill="auto"/>
            <w:hideMark/>
          </w:tcPr>
          <w:p w14:paraId="52F643D0" w14:textId="77777777" w:rsidR="006C3B19" w:rsidRPr="001C0E1B" w:rsidRDefault="006C3B19" w:rsidP="0087545D">
            <w:pPr>
              <w:pStyle w:val="TAC"/>
            </w:pPr>
          </w:p>
        </w:tc>
        <w:tc>
          <w:tcPr>
            <w:tcW w:w="1661" w:type="dxa"/>
            <w:tcBorders>
              <w:top w:val="nil"/>
              <w:left w:val="single" w:sz="4" w:space="0" w:color="auto"/>
              <w:bottom w:val="nil"/>
              <w:right w:val="single" w:sz="4" w:space="0" w:color="auto"/>
            </w:tcBorders>
            <w:shd w:val="clear" w:color="auto" w:fill="auto"/>
            <w:hideMark/>
          </w:tcPr>
          <w:p w14:paraId="4C945A14" w14:textId="77777777" w:rsidR="006C3B19" w:rsidRPr="001C0E1B" w:rsidRDefault="006C3B19" w:rsidP="0087545D">
            <w:pPr>
              <w:pStyle w:val="TAC"/>
            </w:pPr>
          </w:p>
        </w:tc>
        <w:tc>
          <w:tcPr>
            <w:tcW w:w="1662" w:type="dxa"/>
            <w:tcBorders>
              <w:top w:val="nil"/>
              <w:left w:val="single" w:sz="4" w:space="0" w:color="auto"/>
              <w:bottom w:val="nil"/>
              <w:right w:val="single" w:sz="4" w:space="0" w:color="auto"/>
            </w:tcBorders>
            <w:shd w:val="clear" w:color="auto" w:fill="auto"/>
            <w:hideMark/>
          </w:tcPr>
          <w:p w14:paraId="72509119" w14:textId="77777777" w:rsidR="006C3B19" w:rsidRPr="001C0E1B" w:rsidRDefault="006C3B19" w:rsidP="0087545D">
            <w:pPr>
              <w:pStyle w:val="TAC"/>
            </w:pPr>
          </w:p>
        </w:tc>
      </w:tr>
      <w:tr w:rsidR="006C3B19" w:rsidRPr="001C0E1B" w14:paraId="69F1E52C"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53EACB7A" w14:textId="77777777" w:rsidR="006C3B19" w:rsidRPr="001C0E1B" w:rsidRDefault="006C3B19"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18CDB16" w14:textId="77777777" w:rsidR="006C3B19" w:rsidRPr="001C0E1B" w:rsidRDefault="006C3B19" w:rsidP="0087545D">
            <w:pPr>
              <w:pStyle w:val="TAL"/>
            </w:pPr>
            <w:r w:rsidRPr="001C0E1B">
              <w:t>NR_TDD_FR2_G</w:t>
            </w:r>
          </w:p>
        </w:tc>
        <w:tc>
          <w:tcPr>
            <w:tcW w:w="1271" w:type="dxa"/>
            <w:tcBorders>
              <w:top w:val="nil"/>
              <w:left w:val="single" w:sz="4" w:space="0" w:color="auto"/>
              <w:bottom w:val="nil"/>
              <w:right w:val="single" w:sz="4" w:space="0" w:color="auto"/>
            </w:tcBorders>
            <w:shd w:val="clear" w:color="auto" w:fill="auto"/>
            <w:hideMark/>
          </w:tcPr>
          <w:p w14:paraId="43BDDE0B" w14:textId="77777777" w:rsidR="006C3B19" w:rsidRPr="001C0E1B" w:rsidRDefault="006C3B19" w:rsidP="0087545D">
            <w:pPr>
              <w:pStyle w:val="TAC"/>
            </w:pPr>
          </w:p>
        </w:tc>
        <w:tc>
          <w:tcPr>
            <w:tcW w:w="1661" w:type="dxa"/>
            <w:tcBorders>
              <w:top w:val="nil"/>
              <w:left w:val="single" w:sz="4" w:space="0" w:color="auto"/>
              <w:bottom w:val="nil"/>
              <w:right w:val="single" w:sz="4" w:space="0" w:color="auto"/>
            </w:tcBorders>
            <w:shd w:val="clear" w:color="auto" w:fill="auto"/>
            <w:hideMark/>
          </w:tcPr>
          <w:p w14:paraId="65FC19FF" w14:textId="77777777" w:rsidR="006C3B19" w:rsidRPr="001C0E1B" w:rsidRDefault="006C3B19" w:rsidP="0087545D">
            <w:pPr>
              <w:pStyle w:val="TAC"/>
            </w:pPr>
          </w:p>
        </w:tc>
        <w:tc>
          <w:tcPr>
            <w:tcW w:w="1662" w:type="dxa"/>
            <w:tcBorders>
              <w:top w:val="nil"/>
              <w:left w:val="single" w:sz="4" w:space="0" w:color="auto"/>
              <w:bottom w:val="nil"/>
              <w:right w:val="single" w:sz="4" w:space="0" w:color="auto"/>
            </w:tcBorders>
            <w:shd w:val="clear" w:color="auto" w:fill="auto"/>
            <w:hideMark/>
          </w:tcPr>
          <w:p w14:paraId="137E28DA" w14:textId="77777777" w:rsidR="006C3B19" w:rsidRPr="001C0E1B" w:rsidRDefault="006C3B19" w:rsidP="0087545D">
            <w:pPr>
              <w:pStyle w:val="TAC"/>
            </w:pPr>
          </w:p>
        </w:tc>
      </w:tr>
      <w:tr w:rsidR="006C3B19" w:rsidRPr="001C0E1B" w14:paraId="4B2E060C"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7FF1A8BD" w14:textId="77777777" w:rsidR="006C3B19" w:rsidRPr="001C0E1B" w:rsidRDefault="006C3B19"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4E3601B" w14:textId="77777777" w:rsidR="006C3B19" w:rsidRPr="001C0E1B" w:rsidRDefault="006C3B19" w:rsidP="0087545D">
            <w:pPr>
              <w:pStyle w:val="TAL"/>
            </w:pPr>
            <w:r w:rsidRPr="001C0E1B">
              <w:t>NR_TDD_FR2_T</w:t>
            </w:r>
          </w:p>
        </w:tc>
        <w:tc>
          <w:tcPr>
            <w:tcW w:w="1271" w:type="dxa"/>
            <w:tcBorders>
              <w:top w:val="nil"/>
              <w:left w:val="single" w:sz="4" w:space="0" w:color="auto"/>
              <w:bottom w:val="nil"/>
              <w:right w:val="single" w:sz="4" w:space="0" w:color="auto"/>
            </w:tcBorders>
            <w:shd w:val="clear" w:color="auto" w:fill="auto"/>
            <w:hideMark/>
          </w:tcPr>
          <w:p w14:paraId="51EAD8FA" w14:textId="77777777" w:rsidR="006C3B19" w:rsidRPr="001C0E1B" w:rsidRDefault="006C3B19" w:rsidP="0087545D">
            <w:pPr>
              <w:pStyle w:val="TAC"/>
            </w:pPr>
          </w:p>
        </w:tc>
        <w:tc>
          <w:tcPr>
            <w:tcW w:w="1661" w:type="dxa"/>
            <w:tcBorders>
              <w:top w:val="nil"/>
              <w:left w:val="single" w:sz="4" w:space="0" w:color="auto"/>
              <w:bottom w:val="nil"/>
              <w:right w:val="single" w:sz="4" w:space="0" w:color="auto"/>
            </w:tcBorders>
            <w:shd w:val="clear" w:color="auto" w:fill="auto"/>
            <w:hideMark/>
          </w:tcPr>
          <w:p w14:paraId="3992E1B0" w14:textId="77777777" w:rsidR="006C3B19" w:rsidRPr="001C0E1B" w:rsidRDefault="006C3B19" w:rsidP="0087545D">
            <w:pPr>
              <w:pStyle w:val="TAC"/>
            </w:pPr>
          </w:p>
        </w:tc>
        <w:tc>
          <w:tcPr>
            <w:tcW w:w="1662" w:type="dxa"/>
            <w:tcBorders>
              <w:top w:val="nil"/>
              <w:left w:val="single" w:sz="4" w:space="0" w:color="auto"/>
              <w:bottom w:val="nil"/>
              <w:right w:val="single" w:sz="4" w:space="0" w:color="auto"/>
            </w:tcBorders>
            <w:shd w:val="clear" w:color="auto" w:fill="auto"/>
            <w:hideMark/>
          </w:tcPr>
          <w:p w14:paraId="52E8E1DF" w14:textId="77777777" w:rsidR="006C3B19" w:rsidRPr="001C0E1B" w:rsidRDefault="006C3B19" w:rsidP="0087545D">
            <w:pPr>
              <w:pStyle w:val="TAC"/>
            </w:pPr>
          </w:p>
        </w:tc>
      </w:tr>
      <w:tr w:rsidR="006C3B19" w:rsidRPr="001C0E1B" w14:paraId="7F9E5F2E" w14:textId="77777777" w:rsidTr="0087545D">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3FAAD2A0" w14:textId="77777777" w:rsidR="006C3B19" w:rsidRPr="001C0E1B" w:rsidRDefault="006C3B19"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75F1CEB" w14:textId="77777777" w:rsidR="006C3B19" w:rsidRPr="001C0E1B" w:rsidRDefault="006C3B19" w:rsidP="0087545D">
            <w:pPr>
              <w:pStyle w:val="TAL"/>
            </w:pPr>
            <w:r w:rsidRPr="001C0E1B">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36E52037" w14:textId="77777777" w:rsidR="006C3B19" w:rsidRPr="001C0E1B" w:rsidRDefault="006C3B19" w:rsidP="0087545D">
            <w:pPr>
              <w:pStyle w:val="TAC"/>
            </w:pPr>
          </w:p>
        </w:tc>
        <w:tc>
          <w:tcPr>
            <w:tcW w:w="1661" w:type="dxa"/>
            <w:tcBorders>
              <w:top w:val="nil"/>
              <w:left w:val="single" w:sz="4" w:space="0" w:color="auto"/>
              <w:bottom w:val="single" w:sz="4" w:space="0" w:color="auto"/>
              <w:right w:val="single" w:sz="4" w:space="0" w:color="auto"/>
            </w:tcBorders>
            <w:shd w:val="clear" w:color="auto" w:fill="auto"/>
            <w:hideMark/>
          </w:tcPr>
          <w:p w14:paraId="0F11A457" w14:textId="77777777" w:rsidR="006C3B19" w:rsidRPr="001C0E1B" w:rsidRDefault="006C3B19" w:rsidP="0087545D">
            <w:pPr>
              <w:pStyle w:val="TAC"/>
            </w:pPr>
          </w:p>
        </w:tc>
        <w:tc>
          <w:tcPr>
            <w:tcW w:w="1662" w:type="dxa"/>
            <w:tcBorders>
              <w:top w:val="nil"/>
              <w:left w:val="single" w:sz="4" w:space="0" w:color="auto"/>
              <w:bottom w:val="single" w:sz="4" w:space="0" w:color="auto"/>
              <w:right w:val="single" w:sz="4" w:space="0" w:color="auto"/>
            </w:tcBorders>
            <w:shd w:val="clear" w:color="auto" w:fill="auto"/>
            <w:hideMark/>
          </w:tcPr>
          <w:p w14:paraId="32DA6696" w14:textId="77777777" w:rsidR="006C3B19" w:rsidRPr="001C0E1B" w:rsidRDefault="006C3B19" w:rsidP="0087545D">
            <w:pPr>
              <w:pStyle w:val="TAC"/>
            </w:pPr>
          </w:p>
        </w:tc>
      </w:tr>
      <w:tr w:rsidR="006C3B19" w:rsidRPr="001C0E1B" w14:paraId="763D7C42" w14:textId="77777777" w:rsidTr="0087545D">
        <w:trPr>
          <w:trHeight w:val="187"/>
          <w:jc w:val="center"/>
        </w:trPr>
        <w:tc>
          <w:tcPr>
            <w:tcW w:w="1814" w:type="dxa"/>
            <w:tcBorders>
              <w:top w:val="single" w:sz="4" w:space="0" w:color="auto"/>
              <w:left w:val="single" w:sz="4" w:space="0" w:color="auto"/>
              <w:bottom w:val="single" w:sz="4" w:space="0" w:color="auto"/>
              <w:right w:val="single" w:sz="4" w:space="0" w:color="auto"/>
            </w:tcBorders>
          </w:tcPr>
          <w:p w14:paraId="79B66DFB" w14:textId="77777777" w:rsidR="006C3B19" w:rsidRPr="001C0E1B" w:rsidRDefault="006C3B19" w:rsidP="0087545D">
            <w:pPr>
              <w:pStyle w:val="TAL"/>
              <w:rPr>
                <w:vertAlign w:val="superscript"/>
              </w:rPr>
            </w:pPr>
            <w:r w:rsidRPr="001C0E1B">
              <w:rPr>
                <w:lang w:eastAsia="fr-FR"/>
              </w:rPr>
              <w:object w:dxaOrig="780" w:dyaOrig="380" w14:anchorId="4342E023">
                <v:shape id="_x0000_i1117" type="#_x0000_t75" style="width:34.6pt;height:22.15pt" o:ole="" fillcolor="window">
                  <v:imagedata r:id="rId19" o:title=""/>
                </v:shape>
                <o:OLEObject Type="Embed" ProgID="Equation.3" ShapeID="_x0000_i1117" DrawAspect="Content" ObjectID="_1691590166" r:id="rId120"/>
              </w:object>
            </w:r>
          </w:p>
        </w:tc>
        <w:tc>
          <w:tcPr>
            <w:tcW w:w="1814" w:type="dxa"/>
            <w:tcBorders>
              <w:top w:val="single" w:sz="4" w:space="0" w:color="auto"/>
              <w:left w:val="single" w:sz="4" w:space="0" w:color="auto"/>
              <w:bottom w:val="single" w:sz="4" w:space="0" w:color="auto"/>
              <w:right w:val="single" w:sz="4" w:space="0" w:color="auto"/>
            </w:tcBorders>
          </w:tcPr>
          <w:p w14:paraId="66A62334" w14:textId="77777777" w:rsidR="006C3B19" w:rsidRPr="001C0E1B" w:rsidRDefault="006C3B19" w:rsidP="0087545D">
            <w:pPr>
              <w:pStyle w:val="TAL"/>
            </w:pPr>
          </w:p>
        </w:tc>
        <w:tc>
          <w:tcPr>
            <w:tcW w:w="1271" w:type="dxa"/>
            <w:tcBorders>
              <w:top w:val="single" w:sz="4" w:space="0" w:color="auto"/>
              <w:left w:val="single" w:sz="4" w:space="0" w:color="auto"/>
              <w:bottom w:val="single" w:sz="4" w:space="0" w:color="auto"/>
              <w:right w:val="single" w:sz="4" w:space="0" w:color="auto"/>
            </w:tcBorders>
          </w:tcPr>
          <w:p w14:paraId="0EA166D3" w14:textId="77777777" w:rsidR="006C3B19" w:rsidRPr="001C0E1B" w:rsidRDefault="006C3B19" w:rsidP="0087545D">
            <w:pPr>
              <w:pStyle w:val="TAC"/>
            </w:pPr>
            <w:r w:rsidRPr="001C0E1B">
              <w:t>dB</w:t>
            </w:r>
          </w:p>
        </w:tc>
        <w:tc>
          <w:tcPr>
            <w:tcW w:w="1661" w:type="dxa"/>
            <w:tcBorders>
              <w:left w:val="single" w:sz="4" w:space="0" w:color="auto"/>
              <w:bottom w:val="single" w:sz="4" w:space="0" w:color="auto"/>
              <w:right w:val="single" w:sz="4" w:space="0" w:color="auto"/>
            </w:tcBorders>
          </w:tcPr>
          <w:p w14:paraId="60F25377" w14:textId="77777777" w:rsidR="006C3B19" w:rsidRPr="001C0E1B" w:rsidRDefault="006C3B19" w:rsidP="0087545D">
            <w:pPr>
              <w:pStyle w:val="TAC"/>
            </w:pPr>
            <w:r>
              <w:t>7</w:t>
            </w:r>
          </w:p>
        </w:tc>
        <w:tc>
          <w:tcPr>
            <w:tcW w:w="1662" w:type="dxa"/>
            <w:tcBorders>
              <w:left w:val="single" w:sz="4" w:space="0" w:color="auto"/>
              <w:bottom w:val="single" w:sz="4" w:space="0" w:color="auto"/>
              <w:right w:val="single" w:sz="4" w:space="0" w:color="auto"/>
            </w:tcBorders>
          </w:tcPr>
          <w:p w14:paraId="4B78D984" w14:textId="77777777" w:rsidR="006C3B19" w:rsidRPr="001C0E1B" w:rsidRDefault="006C3B19" w:rsidP="0087545D">
            <w:pPr>
              <w:pStyle w:val="TAC"/>
            </w:pPr>
            <w:r>
              <w:t>7</w:t>
            </w:r>
          </w:p>
        </w:tc>
      </w:tr>
      <w:tr w:rsidR="006C3B19" w:rsidRPr="001C0E1B" w14:paraId="68EF674F" w14:textId="77777777" w:rsidTr="0087545D">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FD4F1FA" w14:textId="77777777" w:rsidR="006C3B19" w:rsidRPr="001C0E1B" w:rsidRDefault="006C3B19" w:rsidP="0087545D">
            <w:pPr>
              <w:pStyle w:val="TAL"/>
            </w:pPr>
            <w:r w:rsidRPr="001C0E1B">
              <w:object w:dxaOrig="580" w:dyaOrig="360" w14:anchorId="779D7EFF">
                <v:shape id="_x0000_i1118" type="#_x0000_t75" style="width:29.1pt;height:21.45pt" o:ole="" fillcolor="window">
                  <v:imagedata r:id="rId121" o:title=""/>
                </v:shape>
                <o:OLEObject Type="Embed" ProgID="Equation.DSMT4" ShapeID="_x0000_i1118" DrawAspect="Content" ObjectID="_1691590167" r:id="rId122"/>
              </w:object>
            </w:r>
          </w:p>
        </w:tc>
        <w:tc>
          <w:tcPr>
            <w:tcW w:w="1271" w:type="dxa"/>
            <w:tcBorders>
              <w:top w:val="single" w:sz="4" w:space="0" w:color="auto"/>
              <w:left w:val="single" w:sz="4" w:space="0" w:color="auto"/>
              <w:bottom w:val="single" w:sz="4" w:space="0" w:color="auto"/>
              <w:right w:val="single" w:sz="4" w:space="0" w:color="auto"/>
            </w:tcBorders>
            <w:hideMark/>
          </w:tcPr>
          <w:p w14:paraId="1753E35B" w14:textId="77777777" w:rsidR="006C3B19" w:rsidRPr="001C0E1B" w:rsidRDefault="006C3B19" w:rsidP="0087545D">
            <w:pPr>
              <w:pStyle w:val="TAC"/>
            </w:pPr>
            <w:r w:rsidRPr="001C0E1B">
              <w:t>dB</w:t>
            </w:r>
          </w:p>
        </w:tc>
        <w:tc>
          <w:tcPr>
            <w:tcW w:w="1661" w:type="dxa"/>
            <w:tcBorders>
              <w:top w:val="single" w:sz="4" w:space="0" w:color="auto"/>
              <w:left w:val="single" w:sz="4" w:space="0" w:color="auto"/>
              <w:bottom w:val="single" w:sz="4" w:space="0" w:color="auto"/>
              <w:right w:val="single" w:sz="4" w:space="0" w:color="auto"/>
            </w:tcBorders>
            <w:hideMark/>
          </w:tcPr>
          <w:p w14:paraId="0845E43E" w14:textId="77777777" w:rsidR="006C3B19" w:rsidRPr="001C0E1B" w:rsidRDefault="006C3B19" w:rsidP="0087545D">
            <w:pPr>
              <w:pStyle w:val="TAC"/>
              <w:rPr>
                <w:lang w:eastAsia="zh-CN"/>
              </w:rPr>
            </w:pPr>
            <w:r>
              <w:t>7</w:t>
            </w:r>
          </w:p>
        </w:tc>
        <w:tc>
          <w:tcPr>
            <w:tcW w:w="1662" w:type="dxa"/>
            <w:tcBorders>
              <w:top w:val="single" w:sz="4" w:space="0" w:color="auto"/>
              <w:left w:val="single" w:sz="4" w:space="0" w:color="auto"/>
              <w:bottom w:val="single" w:sz="4" w:space="0" w:color="auto"/>
              <w:right w:val="single" w:sz="4" w:space="0" w:color="auto"/>
            </w:tcBorders>
            <w:hideMark/>
          </w:tcPr>
          <w:p w14:paraId="7C51CB41" w14:textId="77777777" w:rsidR="006C3B19" w:rsidRPr="001C0E1B" w:rsidRDefault="006C3B19" w:rsidP="0087545D">
            <w:pPr>
              <w:pStyle w:val="TAC"/>
              <w:rPr>
                <w:lang w:eastAsia="zh-CN"/>
              </w:rPr>
            </w:pPr>
            <w:r>
              <w:t>7</w:t>
            </w:r>
          </w:p>
        </w:tc>
      </w:tr>
      <w:tr w:rsidR="006C3B19" w:rsidRPr="001C0E1B" w14:paraId="68F19C53" w14:textId="77777777" w:rsidTr="0087545D">
        <w:trPr>
          <w:trHeight w:val="187"/>
          <w:jc w:val="center"/>
        </w:trPr>
        <w:tc>
          <w:tcPr>
            <w:tcW w:w="1814" w:type="dxa"/>
            <w:tcBorders>
              <w:top w:val="single" w:sz="4" w:space="0" w:color="auto"/>
              <w:left w:val="single" w:sz="4" w:space="0" w:color="auto"/>
              <w:bottom w:val="nil"/>
              <w:right w:val="single" w:sz="4" w:space="0" w:color="auto"/>
            </w:tcBorders>
            <w:shd w:val="clear" w:color="auto" w:fill="auto"/>
            <w:hideMark/>
          </w:tcPr>
          <w:p w14:paraId="435B34B7" w14:textId="77777777" w:rsidR="006C3B19" w:rsidRPr="001C0E1B" w:rsidRDefault="006C3B19" w:rsidP="0087545D">
            <w:pPr>
              <w:pStyle w:val="TAL"/>
              <w:rPr>
                <w:vertAlign w:val="superscript"/>
              </w:rPr>
            </w:pPr>
            <w:r w:rsidRPr="001C0E1B">
              <w:t>Io</w:t>
            </w:r>
            <w:r w:rsidRPr="001C0E1B">
              <w:rPr>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1D02235B" w14:textId="77777777" w:rsidR="006C3B19" w:rsidRPr="001C0E1B" w:rsidRDefault="006C3B19" w:rsidP="0087545D">
            <w:pPr>
              <w:pStyle w:val="TAL"/>
            </w:pPr>
            <w:r w:rsidRPr="001C0E1B">
              <w:t>NR_TDD_FR2_A</w:t>
            </w:r>
          </w:p>
        </w:tc>
        <w:tc>
          <w:tcPr>
            <w:tcW w:w="1271" w:type="dxa"/>
            <w:tcBorders>
              <w:top w:val="single" w:sz="4" w:space="0" w:color="auto"/>
              <w:left w:val="single" w:sz="4" w:space="0" w:color="auto"/>
              <w:bottom w:val="nil"/>
              <w:right w:val="single" w:sz="4" w:space="0" w:color="auto"/>
            </w:tcBorders>
            <w:shd w:val="clear" w:color="auto" w:fill="auto"/>
            <w:hideMark/>
          </w:tcPr>
          <w:p w14:paraId="7613097C" w14:textId="77777777" w:rsidR="006C3B19" w:rsidRPr="001C0E1B" w:rsidRDefault="006C3B19" w:rsidP="0087545D">
            <w:pPr>
              <w:pStyle w:val="TAC"/>
            </w:pPr>
            <w:r w:rsidRPr="001C0E1B">
              <w:t>dBm/95.04 MHz</w:t>
            </w:r>
            <w:r w:rsidRPr="001C0E1B">
              <w:rPr>
                <w:vertAlign w:val="superscript"/>
              </w:rPr>
              <w:t xml:space="preserve"> Note4</w:t>
            </w:r>
          </w:p>
        </w:tc>
        <w:tc>
          <w:tcPr>
            <w:tcW w:w="1661" w:type="dxa"/>
            <w:tcBorders>
              <w:top w:val="single" w:sz="4" w:space="0" w:color="auto"/>
              <w:left w:val="single" w:sz="4" w:space="0" w:color="auto"/>
              <w:bottom w:val="nil"/>
              <w:right w:val="single" w:sz="4" w:space="0" w:color="auto"/>
            </w:tcBorders>
            <w:shd w:val="clear" w:color="auto" w:fill="auto"/>
            <w:hideMark/>
          </w:tcPr>
          <w:p w14:paraId="535FD96D" w14:textId="77777777" w:rsidR="006C3B19" w:rsidRPr="001C0E1B" w:rsidRDefault="006C3B19" w:rsidP="0087545D">
            <w:pPr>
              <w:pStyle w:val="TAC"/>
              <w:rPr>
                <w:lang w:eastAsia="zh-CN"/>
              </w:rPr>
            </w:pPr>
            <w:r>
              <w:t>-58.92</w:t>
            </w:r>
          </w:p>
        </w:tc>
        <w:tc>
          <w:tcPr>
            <w:tcW w:w="1662" w:type="dxa"/>
            <w:tcBorders>
              <w:top w:val="single" w:sz="4" w:space="0" w:color="auto"/>
              <w:left w:val="single" w:sz="4" w:space="0" w:color="auto"/>
              <w:bottom w:val="nil"/>
              <w:right w:val="single" w:sz="4" w:space="0" w:color="auto"/>
            </w:tcBorders>
            <w:shd w:val="clear" w:color="auto" w:fill="auto"/>
            <w:hideMark/>
          </w:tcPr>
          <w:p w14:paraId="1F24FC59" w14:textId="77777777" w:rsidR="006C3B19" w:rsidRPr="001C0E1B" w:rsidRDefault="006C3B19" w:rsidP="0087545D">
            <w:pPr>
              <w:pStyle w:val="TAC"/>
            </w:pPr>
            <w:r>
              <w:t>-58.92</w:t>
            </w:r>
          </w:p>
        </w:tc>
      </w:tr>
      <w:tr w:rsidR="006C3B19" w:rsidRPr="001C0E1B" w14:paraId="51C0E6A4"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18070C9F" w14:textId="77777777" w:rsidR="006C3B19" w:rsidRPr="001C0E1B" w:rsidRDefault="006C3B19"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17BFBE3" w14:textId="77777777" w:rsidR="006C3B19" w:rsidRPr="001C0E1B" w:rsidRDefault="006C3B19" w:rsidP="0087545D">
            <w:pPr>
              <w:pStyle w:val="TAL"/>
            </w:pPr>
            <w:r w:rsidRPr="001C0E1B">
              <w:t>NR_TDD_FR2_B</w:t>
            </w:r>
          </w:p>
        </w:tc>
        <w:tc>
          <w:tcPr>
            <w:tcW w:w="1271" w:type="dxa"/>
            <w:tcBorders>
              <w:top w:val="nil"/>
              <w:left w:val="single" w:sz="4" w:space="0" w:color="auto"/>
              <w:bottom w:val="nil"/>
              <w:right w:val="single" w:sz="4" w:space="0" w:color="auto"/>
            </w:tcBorders>
            <w:shd w:val="clear" w:color="auto" w:fill="auto"/>
            <w:hideMark/>
          </w:tcPr>
          <w:p w14:paraId="6C7B2248" w14:textId="77777777" w:rsidR="006C3B19" w:rsidRPr="001C0E1B" w:rsidRDefault="006C3B19" w:rsidP="0087545D">
            <w:pPr>
              <w:pStyle w:val="TAC"/>
            </w:pPr>
          </w:p>
        </w:tc>
        <w:tc>
          <w:tcPr>
            <w:tcW w:w="1661" w:type="dxa"/>
            <w:tcBorders>
              <w:top w:val="nil"/>
              <w:left w:val="single" w:sz="4" w:space="0" w:color="auto"/>
              <w:bottom w:val="nil"/>
              <w:right w:val="single" w:sz="4" w:space="0" w:color="auto"/>
            </w:tcBorders>
            <w:shd w:val="clear" w:color="auto" w:fill="auto"/>
            <w:hideMark/>
          </w:tcPr>
          <w:p w14:paraId="4ADF16CC" w14:textId="77777777" w:rsidR="006C3B19" w:rsidRPr="001C0E1B" w:rsidRDefault="006C3B19" w:rsidP="0087545D">
            <w:pPr>
              <w:pStyle w:val="TAC"/>
            </w:pPr>
          </w:p>
        </w:tc>
        <w:tc>
          <w:tcPr>
            <w:tcW w:w="1662" w:type="dxa"/>
            <w:tcBorders>
              <w:top w:val="nil"/>
              <w:left w:val="single" w:sz="4" w:space="0" w:color="auto"/>
              <w:bottom w:val="nil"/>
              <w:right w:val="single" w:sz="4" w:space="0" w:color="auto"/>
            </w:tcBorders>
            <w:shd w:val="clear" w:color="auto" w:fill="auto"/>
            <w:hideMark/>
          </w:tcPr>
          <w:p w14:paraId="6B7A66A6" w14:textId="77777777" w:rsidR="006C3B19" w:rsidRPr="001C0E1B" w:rsidRDefault="006C3B19" w:rsidP="0087545D">
            <w:pPr>
              <w:pStyle w:val="TAC"/>
            </w:pPr>
          </w:p>
        </w:tc>
      </w:tr>
      <w:tr w:rsidR="006C3B19" w:rsidRPr="001C0E1B" w14:paraId="06E048F2"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705CF0A0" w14:textId="77777777" w:rsidR="006C3B19" w:rsidRPr="001C0E1B" w:rsidRDefault="006C3B19"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8881C2B" w14:textId="77777777" w:rsidR="006C3B19" w:rsidRPr="001C0E1B" w:rsidRDefault="006C3B19" w:rsidP="0087545D">
            <w:pPr>
              <w:pStyle w:val="TAL"/>
            </w:pPr>
            <w:r w:rsidRPr="001C0E1B">
              <w:t>NR_TDD_FR2_F</w:t>
            </w:r>
          </w:p>
        </w:tc>
        <w:tc>
          <w:tcPr>
            <w:tcW w:w="1271" w:type="dxa"/>
            <w:tcBorders>
              <w:top w:val="nil"/>
              <w:left w:val="single" w:sz="4" w:space="0" w:color="auto"/>
              <w:bottom w:val="nil"/>
              <w:right w:val="single" w:sz="4" w:space="0" w:color="auto"/>
            </w:tcBorders>
            <w:shd w:val="clear" w:color="auto" w:fill="auto"/>
            <w:hideMark/>
          </w:tcPr>
          <w:p w14:paraId="58AD62C7" w14:textId="77777777" w:rsidR="006C3B19" w:rsidRPr="001C0E1B" w:rsidRDefault="006C3B19" w:rsidP="0087545D">
            <w:pPr>
              <w:pStyle w:val="TAC"/>
            </w:pPr>
          </w:p>
        </w:tc>
        <w:tc>
          <w:tcPr>
            <w:tcW w:w="1661" w:type="dxa"/>
            <w:tcBorders>
              <w:top w:val="nil"/>
              <w:left w:val="single" w:sz="4" w:space="0" w:color="auto"/>
              <w:bottom w:val="nil"/>
              <w:right w:val="single" w:sz="4" w:space="0" w:color="auto"/>
            </w:tcBorders>
            <w:shd w:val="clear" w:color="auto" w:fill="auto"/>
            <w:hideMark/>
          </w:tcPr>
          <w:p w14:paraId="0EB35F3C" w14:textId="77777777" w:rsidR="006C3B19" w:rsidRPr="001C0E1B" w:rsidRDefault="006C3B19" w:rsidP="0087545D">
            <w:pPr>
              <w:pStyle w:val="TAC"/>
            </w:pPr>
          </w:p>
        </w:tc>
        <w:tc>
          <w:tcPr>
            <w:tcW w:w="1662" w:type="dxa"/>
            <w:tcBorders>
              <w:top w:val="nil"/>
              <w:left w:val="single" w:sz="4" w:space="0" w:color="auto"/>
              <w:bottom w:val="nil"/>
              <w:right w:val="single" w:sz="4" w:space="0" w:color="auto"/>
            </w:tcBorders>
            <w:shd w:val="clear" w:color="auto" w:fill="auto"/>
            <w:hideMark/>
          </w:tcPr>
          <w:p w14:paraId="12594CB4" w14:textId="77777777" w:rsidR="006C3B19" w:rsidRPr="001C0E1B" w:rsidRDefault="006C3B19" w:rsidP="0087545D">
            <w:pPr>
              <w:pStyle w:val="TAC"/>
            </w:pPr>
          </w:p>
        </w:tc>
      </w:tr>
      <w:tr w:rsidR="006C3B19" w:rsidRPr="001C0E1B" w14:paraId="3F9FAFF9"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655B1E30" w14:textId="77777777" w:rsidR="006C3B19" w:rsidRPr="001C0E1B" w:rsidRDefault="006C3B19"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3A21311" w14:textId="77777777" w:rsidR="006C3B19" w:rsidRPr="001C0E1B" w:rsidRDefault="006C3B19" w:rsidP="0087545D">
            <w:pPr>
              <w:pStyle w:val="TAL"/>
            </w:pPr>
            <w:r w:rsidRPr="001C0E1B">
              <w:t>NR_TDD_FR2_G</w:t>
            </w:r>
          </w:p>
        </w:tc>
        <w:tc>
          <w:tcPr>
            <w:tcW w:w="1271" w:type="dxa"/>
            <w:tcBorders>
              <w:top w:val="nil"/>
              <w:left w:val="single" w:sz="4" w:space="0" w:color="auto"/>
              <w:bottom w:val="nil"/>
              <w:right w:val="single" w:sz="4" w:space="0" w:color="auto"/>
            </w:tcBorders>
            <w:shd w:val="clear" w:color="auto" w:fill="auto"/>
            <w:hideMark/>
          </w:tcPr>
          <w:p w14:paraId="2BC26824" w14:textId="77777777" w:rsidR="006C3B19" w:rsidRPr="001C0E1B" w:rsidRDefault="006C3B19" w:rsidP="0087545D">
            <w:pPr>
              <w:pStyle w:val="TAC"/>
            </w:pPr>
          </w:p>
        </w:tc>
        <w:tc>
          <w:tcPr>
            <w:tcW w:w="1661" w:type="dxa"/>
            <w:tcBorders>
              <w:top w:val="nil"/>
              <w:left w:val="single" w:sz="4" w:space="0" w:color="auto"/>
              <w:bottom w:val="nil"/>
              <w:right w:val="single" w:sz="4" w:space="0" w:color="auto"/>
            </w:tcBorders>
            <w:shd w:val="clear" w:color="auto" w:fill="auto"/>
            <w:hideMark/>
          </w:tcPr>
          <w:p w14:paraId="5C21F562" w14:textId="77777777" w:rsidR="006C3B19" w:rsidRPr="001C0E1B" w:rsidRDefault="006C3B19" w:rsidP="0087545D">
            <w:pPr>
              <w:pStyle w:val="TAC"/>
            </w:pPr>
          </w:p>
        </w:tc>
        <w:tc>
          <w:tcPr>
            <w:tcW w:w="1662" w:type="dxa"/>
            <w:tcBorders>
              <w:top w:val="nil"/>
              <w:left w:val="single" w:sz="4" w:space="0" w:color="auto"/>
              <w:bottom w:val="nil"/>
              <w:right w:val="single" w:sz="4" w:space="0" w:color="auto"/>
            </w:tcBorders>
            <w:shd w:val="clear" w:color="auto" w:fill="auto"/>
            <w:hideMark/>
          </w:tcPr>
          <w:p w14:paraId="1DCF954F" w14:textId="77777777" w:rsidR="006C3B19" w:rsidRPr="001C0E1B" w:rsidRDefault="006C3B19" w:rsidP="0087545D">
            <w:pPr>
              <w:pStyle w:val="TAC"/>
            </w:pPr>
          </w:p>
        </w:tc>
      </w:tr>
      <w:tr w:rsidR="006C3B19" w:rsidRPr="001C0E1B" w14:paraId="305CA9BB" w14:textId="77777777" w:rsidTr="0087545D">
        <w:trPr>
          <w:trHeight w:val="187"/>
          <w:jc w:val="center"/>
        </w:trPr>
        <w:tc>
          <w:tcPr>
            <w:tcW w:w="1814" w:type="dxa"/>
            <w:tcBorders>
              <w:top w:val="nil"/>
              <w:left w:val="single" w:sz="4" w:space="0" w:color="auto"/>
              <w:bottom w:val="nil"/>
              <w:right w:val="single" w:sz="4" w:space="0" w:color="auto"/>
            </w:tcBorders>
            <w:shd w:val="clear" w:color="auto" w:fill="auto"/>
            <w:hideMark/>
          </w:tcPr>
          <w:p w14:paraId="6C2EA6BE" w14:textId="77777777" w:rsidR="006C3B19" w:rsidRPr="001C0E1B" w:rsidRDefault="006C3B19"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4BFA535" w14:textId="77777777" w:rsidR="006C3B19" w:rsidRPr="001C0E1B" w:rsidRDefault="006C3B19" w:rsidP="0087545D">
            <w:pPr>
              <w:pStyle w:val="TAL"/>
            </w:pPr>
            <w:r w:rsidRPr="001C0E1B">
              <w:t>NR_TDD_FR2_T</w:t>
            </w:r>
          </w:p>
        </w:tc>
        <w:tc>
          <w:tcPr>
            <w:tcW w:w="1271" w:type="dxa"/>
            <w:tcBorders>
              <w:top w:val="nil"/>
              <w:left w:val="single" w:sz="4" w:space="0" w:color="auto"/>
              <w:bottom w:val="nil"/>
              <w:right w:val="single" w:sz="4" w:space="0" w:color="auto"/>
            </w:tcBorders>
            <w:shd w:val="clear" w:color="auto" w:fill="auto"/>
            <w:hideMark/>
          </w:tcPr>
          <w:p w14:paraId="5731C888" w14:textId="77777777" w:rsidR="006C3B19" w:rsidRPr="001C0E1B" w:rsidRDefault="006C3B19" w:rsidP="0087545D">
            <w:pPr>
              <w:pStyle w:val="TAC"/>
            </w:pPr>
          </w:p>
        </w:tc>
        <w:tc>
          <w:tcPr>
            <w:tcW w:w="1661" w:type="dxa"/>
            <w:tcBorders>
              <w:top w:val="nil"/>
              <w:left w:val="single" w:sz="4" w:space="0" w:color="auto"/>
              <w:bottom w:val="nil"/>
              <w:right w:val="single" w:sz="4" w:space="0" w:color="auto"/>
            </w:tcBorders>
            <w:shd w:val="clear" w:color="auto" w:fill="auto"/>
            <w:hideMark/>
          </w:tcPr>
          <w:p w14:paraId="2BE6E0ED" w14:textId="77777777" w:rsidR="006C3B19" w:rsidRPr="001C0E1B" w:rsidRDefault="006C3B19" w:rsidP="0087545D">
            <w:pPr>
              <w:pStyle w:val="TAC"/>
            </w:pPr>
          </w:p>
        </w:tc>
        <w:tc>
          <w:tcPr>
            <w:tcW w:w="1662" w:type="dxa"/>
            <w:tcBorders>
              <w:top w:val="nil"/>
              <w:left w:val="single" w:sz="4" w:space="0" w:color="auto"/>
              <w:bottom w:val="nil"/>
              <w:right w:val="single" w:sz="4" w:space="0" w:color="auto"/>
            </w:tcBorders>
            <w:shd w:val="clear" w:color="auto" w:fill="auto"/>
            <w:hideMark/>
          </w:tcPr>
          <w:p w14:paraId="534F9D91" w14:textId="77777777" w:rsidR="006C3B19" w:rsidRPr="001C0E1B" w:rsidRDefault="006C3B19" w:rsidP="0087545D">
            <w:pPr>
              <w:pStyle w:val="TAC"/>
            </w:pPr>
          </w:p>
        </w:tc>
      </w:tr>
      <w:tr w:rsidR="006C3B19" w:rsidRPr="001C0E1B" w14:paraId="76EA6D33" w14:textId="77777777" w:rsidTr="0087545D">
        <w:trPr>
          <w:trHeight w:val="187"/>
          <w:jc w:val="center"/>
        </w:trPr>
        <w:tc>
          <w:tcPr>
            <w:tcW w:w="1814" w:type="dxa"/>
            <w:tcBorders>
              <w:top w:val="nil"/>
              <w:left w:val="single" w:sz="4" w:space="0" w:color="auto"/>
              <w:bottom w:val="single" w:sz="4" w:space="0" w:color="auto"/>
              <w:right w:val="single" w:sz="4" w:space="0" w:color="auto"/>
            </w:tcBorders>
            <w:shd w:val="clear" w:color="auto" w:fill="auto"/>
            <w:hideMark/>
          </w:tcPr>
          <w:p w14:paraId="6DE82D8B" w14:textId="77777777" w:rsidR="006C3B19" w:rsidRPr="001C0E1B" w:rsidRDefault="006C3B19" w:rsidP="0087545D">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F2819B0" w14:textId="77777777" w:rsidR="006C3B19" w:rsidRPr="001C0E1B" w:rsidRDefault="006C3B19" w:rsidP="0087545D">
            <w:pPr>
              <w:pStyle w:val="TAL"/>
            </w:pPr>
            <w:r w:rsidRPr="001C0E1B">
              <w:t>NR_TDD_FR2_Y</w:t>
            </w:r>
          </w:p>
        </w:tc>
        <w:tc>
          <w:tcPr>
            <w:tcW w:w="1271" w:type="dxa"/>
            <w:tcBorders>
              <w:top w:val="nil"/>
              <w:left w:val="single" w:sz="4" w:space="0" w:color="auto"/>
              <w:bottom w:val="single" w:sz="4" w:space="0" w:color="auto"/>
              <w:right w:val="single" w:sz="4" w:space="0" w:color="auto"/>
            </w:tcBorders>
            <w:shd w:val="clear" w:color="auto" w:fill="auto"/>
            <w:hideMark/>
          </w:tcPr>
          <w:p w14:paraId="406E803B" w14:textId="77777777" w:rsidR="006C3B19" w:rsidRPr="001C0E1B" w:rsidRDefault="006C3B19" w:rsidP="0087545D">
            <w:pPr>
              <w:pStyle w:val="TAC"/>
            </w:pPr>
          </w:p>
        </w:tc>
        <w:tc>
          <w:tcPr>
            <w:tcW w:w="1661" w:type="dxa"/>
            <w:tcBorders>
              <w:top w:val="nil"/>
              <w:left w:val="single" w:sz="4" w:space="0" w:color="auto"/>
              <w:right w:val="single" w:sz="4" w:space="0" w:color="auto"/>
            </w:tcBorders>
            <w:shd w:val="clear" w:color="auto" w:fill="auto"/>
            <w:hideMark/>
          </w:tcPr>
          <w:p w14:paraId="6A3A24AF" w14:textId="77777777" w:rsidR="006C3B19" w:rsidRPr="001C0E1B" w:rsidRDefault="006C3B19" w:rsidP="0087545D">
            <w:pPr>
              <w:pStyle w:val="TAC"/>
            </w:pPr>
          </w:p>
        </w:tc>
        <w:tc>
          <w:tcPr>
            <w:tcW w:w="1662" w:type="dxa"/>
            <w:tcBorders>
              <w:top w:val="nil"/>
              <w:left w:val="single" w:sz="4" w:space="0" w:color="auto"/>
              <w:right w:val="single" w:sz="4" w:space="0" w:color="auto"/>
            </w:tcBorders>
            <w:shd w:val="clear" w:color="auto" w:fill="auto"/>
            <w:hideMark/>
          </w:tcPr>
          <w:p w14:paraId="539E31D4" w14:textId="77777777" w:rsidR="006C3B19" w:rsidRPr="001C0E1B" w:rsidRDefault="006C3B19" w:rsidP="0087545D">
            <w:pPr>
              <w:pStyle w:val="TAC"/>
            </w:pPr>
          </w:p>
        </w:tc>
      </w:tr>
      <w:tr w:rsidR="006C3B19" w:rsidRPr="001C0E1B" w14:paraId="3A0DC3FD" w14:textId="77777777" w:rsidTr="0087545D">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1A6C3FE8" w14:textId="77777777" w:rsidR="006C3B19" w:rsidRPr="001C0E1B" w:rsidRDefault="006C3B19" w:rsidP="0087545D">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01DE622">
                <v:shape id="_x0000_i1119" type="#_x0000_t75" style="width:21.45pt;height:22.15pt" o:ole="" fillcolor="window">
                  <v:imagedata r:id="rId16" o:title=""/>
                </v:shape>
                <o:OLEObject Type="Embed" ProgID="Equation.3" ShapeID="_x0000_i1119" DrawAspect="Content" ObjectID="_1691590168" r:id="rId123"/>
              </w:object>
            </w:r>
            <w:r w:rsidRPr="001C0E1B">
              <w:t xml:space="preserve"> to be fulfilled.</w:t>
            </w:r>
          </w:p>
          <w:p w14:paraId="45DC5CDB" w14:textId="1BB5D086" w:rsidR="006C3B19" w:rsidRPr="001C0E1B" w:rsidRDefault="006C3B19" w:rsidP="0087545D">
            <w:pPr>
              <w:pStyle w:val="TAN"/>
            </w:pPr>
            <w:r w:rsidRPr="001C0E1B">
              <w:t>Note 2:</w:t>
            </w:r>
            <w:r w:rsidRPr="001C0E1B">
              <w:tab/>
              <w:t>SS</w:t>
            </w:r>
            <w:del w:id="485" w:author="Anritsu" w:date="2021-08-15T16:05:00Z">
              <w:r w:rsidRPr="001C0E1B" w:rsidDel="00707922">
                <w:delText>-RS</w:delText>
              </w:r>
            </w:del>
            <w:ins w:id="486" w:author="Anritsu" w:date="2021-08-15T16:05:00Z">
              <w:r w:rsidR="00707922">
                <w:t>B_</w:t>
              </w:r>
            </w:ins>
            <w:r w:rsidRPr="001C0E1B">
              <w:t>RP and Io levels have been derived from other parameters for information purposes. They are not settable parameters themselves.</w:t>
            </w:r>
          </w:p>
          <w:p w14:paraId="31E31287" w14:textId="089289E7" w:rsidR="006C3B19" w:rsidRPr="001C0E1B" w:rsidRDefault="006C3B19" w:rsidP="0087545D">
            <w:pPr>
              <w:pStyle w:val="TAN"/>
            </w:pPr>
            <w:r w:rsidRPr="001C0E1B">
              <w:t>Note 3:</w:t>
            </w:r>
            <w:r w:rsidRPr="001C0E1B">
              <w:tab/>
              <w:t>SS</w:t>
            </w:r>
            <w:del w:id="487" w:author="Anritsu" w:date="2021-08-15T16:05:00Z">
              <w:r w:rsidRPr="001C0E1B" w:rsidDel="00707922">
                <w:delText>-RS</w:delText>
              </w:r>
            </w:del>
            <w:ins w:id="488" w:author="Anritsu" w:date="2021-08-15T16:05:00Z">
              <w:r w:rsidR="00707922">
                <w:t>B_</w:t>
              </w:r>
            </w:ins>
            <w:r w:rsidRPr="001C0E1B">
              <w:t>RP minimum requirements are specified assuming independent interference and noise at each receiver antenna port.</w:t>
            </w:r>
          </w:p>
          <w:p w14:paraId="6F4A9E21" w14:textId="77777777" w:rsidR="006C3B19" w:rsidRPr="001C0E1B" w:rsidRDefault="006C3B19" w:rsidP="0087545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1CA15712" w14:textId="77777777" w:rsidR="006C3B19" w:rsidRPr="001C0E1B" w:rsidRDefault="006C3B19" w:rsidP="0087545D">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74960369" w14:textId="77777777" w:rsidR="006C3B19" w:rsidRPr="001C0E1B" w:rsidRDefault="006C3B19" w:rsidP="0087545D">
            <w:pPr>
              <w:pStyle w:val="TAN"/>
              <w:rPr>
                <w:lang w:eastAsia="zh-CN"/>
              </w:rPr>
            </w:pPr>
            <w:r w:rsidRPr="001C0E1B">
              <w:t>Note 6:</w:t>
            </w:r>
            <w:r w:rsidRPr="001C0E1B">
              <w:tab/>
              <w:t>Information about types of UE beam is given in B.2.1.3 and does not limit UE implementation or test system implementation.</w:t>
            </w:r>
          </w:p>
        </w:tc>
      </w:tr>
    </w:tbl>
    <w:p w14:paraId="3D2489AB" w14:textId="77777777" w:rsidR="006C3B19" w:rsidRPr="001C0E1B" w:rsidRDefault="006C3B19" w:rsidP="006C3B19">
      <w:pPr>
        <w:rPr>
          <w:lang w:eastAsia="zh-CN"/>
        </w:rPr>
      </w:pPr>
    </w:p>
    <w:p w14:paraId="3DC226E9" w14:textId="77777777" w:rsidR="006C3B19" w:rsidRPr="001C0E1B" w:rsidRDefault="006C3B19" w:rsidP="006C3B19">
      <w:pPr>
        <w:pStyle w:val="5"/>
        <w:rPr>
          <w:snapToGrid w:val="0"/>
        </w:rPr>
      </w:pPr>
      <w:r w:rsidRPr="001C0E1B">
        <w:rPr>
          <w:rFonts w:eastAsia="ＭＳ 明朝"/>
          <w:bCs/>
        </w:rPr>
        <w:t>A.7.5.2.1</w:t>
      </w:r>
      <w:r w:rsidRPr="001C0E1B">
        <w:rPr>
          <w:snapToGrid w:val="0"/>
        </w:rPr>
        <w:t>.2</w:t>
      </w:r>
      <w:r w:rsidRPr="001C0E1B">
        <w:rPr>
          <w:snapToGrid w:val="0"/>
        </w:rPr>
        <w:tab/>
        <w:t>Test Requirements</w:t>
      </w:r>
    </w:p>
    <w:p w14:paraId="5C5B7E8D" w14:textId="77777777" w:rsidR="006C3B19" w:rsidRDefault="006C3B19" w:rsidP="006C3B19">
      <w:r w:rsidRPr="001C0E1B">
        <w:t xml:space="preserve">The UE shall be continuously scheduled on </w:t>
      </w:r>
      <w:proofErr w:type="spellStart"/>
      <w:r w:rsidRPr="001C0E1B">
        <w:rPr>
          <w:lang w:eastAsia="zh-CN"/>
        </w:rPr>
        <w:t>PCell</w:t>
      </w:r>
      <w:proofErr w:type="spellEnd"/>
      <w:r w:rsidRPr="001C0E1B">
        <w:rPr>
          <w:lang w:eastAsia="zh-CN"/>
        </w:rPr>
        <w:t xml:space="preserve"> </w:t>
      </w:r>
      <w:r w:rsidRPr="001C0E1B">
        <w:t>during the entire length of T1. During the time duration T1 the UE shall transmit at least 99</w:t>
      </w:r>
      <w:r w:rsidRPr="001C0E1B">
        <w:rPr>
          <w:lang w:eastAsia="zh-CN"/>
        </w:rPr>
        <w:t>.5</w:t>
      </w:r>
      <w:r w:rsidRPr="001C0E1B">
        <w:t xml:space="preserve">% of ACK/NACK on </w:t>
      </w:r>
      <w:proofErr w:type="spellStart"/>
      <w:r w:rsidRPr="001C0E1B">
        <w:rPr>
          <w:lang w:eastAsia="zh-CN"/>
        </w:rPr>
        <w:t>P</w:t>
      </w:r>
      <w:r w:rsidRPr="001C0E1B">
        <w:t>Cell</w:t>
      </w:r>
      <w:proofErr w:type="spellEnd"/>
      <w:r w:rsidRPr="001C0E1B">
        <w:t>.</w:t>
      </w:r>
    </w:p>
    <w:p w14:paraId="3D12D31F" w14:textId="77777777" w:rsidR="006C3B19" w:rsidRDefault="006C3B19" w:rsidP="006C3B19">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Pr>
          <w:rFonts w:eastAsia="STXihei"/>
          <w:lang w:eastAsia="zh-CN"/>
        </w:rPr>
        <w:t xml:space="preserve">on NR </w:t>
      </w:r>
      <w:proofErr w:type="spellStart"/>
      <w:r>
        <w:rPr>
          <w:rFonts w:eastAsia="STXihei"/>
          <w:lang w:eastAsia="zh-CN"/>
        </w:rPr>
        <w:t>P</w:t>
      </w:r>
      <w:r w:rsidRPr="00EC61C3">
        <w:rPr>
          <w:rFonts w:eastAsia="STXihei"/>
          <w:lang w:eastAsia="zh-CN"/>
        </w:rPr>
        <w:t>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rFonts w:eastAsia="ＭＳ 明朝"/>
          <w:bCs/>
        </w:rPr>
        <w:t>A.7</w:t>
      </w:r>
      <w:r w:rsidRPr="00EC61C3">
        <w:rPr>
          <w:rFonts w:eastAsia="ＭＳ 明朝"/>
          <w:bCs/>
        </w:rPr>
        <w:t>.5.2.</w:t>
      </w:r>
      <w:r>
        <w:rPr>
          <w:bCs/>
          <w:lang w:eastAsia="zh-CN"/>
        </w:rPr>
        <w:t>1</w:t>
      </w:r>
      <w:r w:rsidRPr="00EC61C3">
        <w:rPr>
          <w:snapToGrid w:val="0"/>
        </w:rPr>
        <w:t>.2</w:t>
      </w:r>
      <w:r w:rsidRPr="00EC61C3">
        <w:rPr>
          <w:snapToGrid w:val="0"/>
          <w:lang w:eastAsia="zh-CN"/>
        </w:rPr>
        <w:t>-1</w:t>
      </w:r>
      <w:r>
        <w:rPr>
          <w:snapToGrid w:val="0"/>
          <w:lang w:eastAsia="zh-CN"/>
        </w:rPr>
        <w:t>.</w:t>
      </w:r>
    </w:p>
    <w:p w14:paraId="163A1552" w14:textId="77777777" w:rsidR="006C3B19" w:rsidRPr="001C0E1B" w:rsidRDefault="006C3B19" w:rsidP="006C3B19">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PCell</w:t>
      </w:r>
      <w:proofErr w:type="spellEnd"/>
      <w:r>
        <w:rPr>
          <w:snapToGrid w:val="0"/>
          <w:lang w:eastAsia="zh-CN"/>
        </w:rPr>
        <w:t xml:space="preserve"> no earlier than 4 slots before an SMTC and no later than 4 slots after the SMTC. the 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rFonts w:eastAsia="ＭＳ 明朝"/>
          <w:bCs/>
        </w:rPr>
        <w:t>A.7</w:t>
      </w:r>
      <w:r w:rsidRPr="00EC61C3">
        <w:rPr>
          <w:rFonts w:eastAsia="ＭＳ 明朝"/>
          <w:bCs/>
        </w:rPr>
        <w:t>.5.2.</w:t>
      </w:r>
      <w:r>
        <w:rPr>
          <w:bCs/>
          <w:lang w:eastAsia="zh-CN"/>
        </w:rPr>
        <w:t>1</w:t>
      </w:r>
      <w:r w:rsidRPr="00EC61C3">
        <w:rPr>
          <w:snapToGrid w:val="0"/>
        </w:rPr>
        <w:t>.2</w:t>
      </w:r>
      <w:r w:rsidRPr="00EC61C3">
        <w:rPr>
          <w:snapToGrid w:val="0"/>
          <w:lang w:eastAsia="zh-CN"/>
        </w:rPr>
        <w:t>-2</w:t>
      </w:r>
      <w:r w:rsidRPr="00EC61C3">
        <w:t>.</w:t>
      </w:r>
    </w:p>
    <w:p w14:paraId="4D50A216" w14:textId="77777777" w:rsidR="006C3B19" w:rsidRPr="001C0E1B" w:rsidRDefault="006C3B19" w:rsidP="006C3B19">
      <w:pPr>
        <w:pStyle w:val="TH"/>
        <w:rPr>
          <w:bCs/>
        </w:rPr>
      </w:pPr>
      <w:r w:rsidRPr="001C0E1B">
        <w:t xml:space="preserve">Table A.7.5.2.1.2-1: Interruption duration if the </w:t>
      </w:r>
      <w:proofErr w:type="spellStart"/>
      <w:r w:rsidRPr="001C0E1B">
        <w:t>PCell</w:t>
      </w:r>
      <w:proofErr w:type="spellEnd"/>
      <w:r w:rsidRPr="001C0E1B">
        <w:t xml:space="preserve"> is not in the same band as the deactivated </w:t>
      </w:r>
      <w:proofErr w:type="spellStart"/>
      <w:r w:rsidRPr="001C0E1B">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C3B19" w:rsidRPr="001C0E1B" w14:paraId="67D29E0E" w14:textId="77777777" w:rsidTr="0087545D">
        <w:trPr>
          <w:trHeight w:val="631"/>
          <w:jc w:val="center"/>
        </w:trPr>
        <w:tc>
          <w:tcPr>
            <w:tcW w:w="649" w:type="dxa"/>
            <w:shd w:val="clear" w:color="auto" w:fill="auto"/>
          </w:tcPr>
          <w:p w14:paraId="296701C8" w14:textId="77777777" w:rsidR="006C3B19" w:rsidRPr="001C0E1B" w:rsidRDefault="006C3B19" w:rsidP="0087545D">
            <w:pPr>
              <w:pStyle w:val="TAH"/>
            </w:pPr>
            <w:r w:rsidRPr="001C0E1B">
              <w:rPr>
                <w:noProof/>
                <w:lang w:eastAsia="zh-CN"/>
              </w:rPr>
              <w:drawing>
                <wp:inline distT="0" distB="0" distL="0" distR="0" wp14:anchorId="14CECAFE" wp14:editId="5C4E34E2">
                  <wp:extent cx="144780" cy="167640"/>
                  <wp:effectExtent l="0" t="0" r="7620" b="381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6FBC1CB0" w14:textId="77777777" w:rsidR="006C3B19" w:rsidRPr="001C0E1B" w:rsidRDefault="006C3B19" w:rsidP="0087545D">
            <w:pPr>
              <w:pStyle w:val="TAH"/>
            </w:pPr>
            <w:r w:rsidRPr="001C0E1B">
              <w:t>NR Slot length (</w:t>
            </w:r>
            <w:proofErr w:type="spellStart"/>
            <w:r w:rsidRPr="001C0E1B">
              <w:t>ms</w:t>
            </w:r>
            <w:proofErr w:type="spellEnd"/>
            <w:r w:rsidRPr="001C0E1B">
              <w:t>)</w:t>
            </w:r>
          </w:p>
        </w:tc>
        <w:tc>
          <w:tcPr>
            <w:tcW w:w="1969" w:type="dxa"/>
          </w:tcPr>
          <w:p w14:paraId="1EA56D46" w14:textId="77777777" w:rsidR="006C3B19" w:rsidRPr="001C0E1B" w:rsidRDefault="006C3B19" w:rsidP="0087545D">
            <w:pPr>
              <w:pStyle w:val="TAH"/>
            </w:pPr>
            <w:r w:rsidRPr="001C0E1B">
              <w:t>Interruption length</w:t>
            </w:r>
          </w:p>
          <w:p w14:paraId="4B5DC81B" w14:textId="77777777" w:rsidR="006C3B19" w:rsidRPr="001C0E1B" w:rsidRDefault="006C3B19" w:rsidP="0087545D">
            <w:pPr>
              <w:pStyle w:val="TAH"/>
            </w:pPr>
            <w:r w:rsidRPr="001C0E1B">
              <w:t>(slot)</w:t>
            </w:r>
          </w:p>
        </w:tc>
      </w:tr>
      <w:tr w:rsidR="006C3B19" w:rsidRPr="001C0E1B" w14:paraId="5D8FFB08" w14:textId="77777777" w:rsidTr="0087545D">
        <w:trPr>
          <w:jc w:val="center"/>
        </w:trPr>
        <w:tc>
          <w:tcPr>
            <w:tcW w:w="649" w:type="dxa"/>
            <w:shd w:val="clear" w:color="auto" w:fill="auto"/>
          </w:tcPr>
          <w:p w14:paraId="16066EA8" w14:textId="77777777" w:rsidR="006C3B19" w:rsidRPr="001C0E1B" w:rsidRDefault="006C3B19" w:rsidP="0087545D">
            <w:pPr>
              <w:pStyle w:val="TAL"/>
            </w:pPr>
            <w:r w:rsidRPr="001C0E1B">
              <w:t>3</w:t>
            </w:r>
          </w:p>
        </w:tc>
        <w:tc>
          <w:tcPr>
            <w:tcW w:w="992" w:type="dxa"/>
          </w:tcPr>
          <w:p w14:paraId="0FCFE845" w14:textId="77777777" w:rsidR="006C3B19" w:rsidRPr="001C0E1B" w:rsidRDefault="006C3B19" w:rsidP="0087545D">
            <w:pPr>
              <w:pStyle w:val="TAL"/>
              <w:rPr>
                <w:b/>
              </w:rPr>
            </w:pPr>
            <w:r w:rsidRPr="001C0E1B">
              <w:t>0.125</w:t>
            </w:r>
          </w:p>
        </w:tc>
        <w:tc>
          <w:tcPr>
            <w:tcW w:w="1969" w:type="dxa"/>
            <w:shd w:val="clear" w:color="auto" w:fill="auto"/>
          </w:tcPr>
          <w:p w14:paraId="360E4C40" w14:textId="77777777" w:rsidR="006C3B19" w:rsidRPr="001C0E1B" w:rsidRDefault="006C3B19" w:rsidP="0087545D">
            <w:pPr>
              <w:pStyle w:val="TAL"/>
              <w:rPr>
                <w:b/>
              </w:rPr>
            </w:pPr>
            <w:r w:rsidRPr="001C0E1B">
              <w:t>4</w:t>
            </w:r>
          </w:p>
        </w:tc>
      </w:tr>
    </w:tbl>
    <w:p w14:paraId="779E3C31" w14:textId="77777777" w:rsidR="006C3B19" w:rsidRPr="001C0E1B" w:rsidRDefault="006C3B19" w:rsidP="006C3B19">
      <w:pPr>
        <w:rPr>
          <w:lang w:eastAsia="zh-CN"/>
        </w:rPr>
      </w:pPr>
    </w:p>
    <w:p w14:paraId="0C781F49" w14:textId="77777777" w:rsidR="006C3B19" w:rsidRPr="001C0E1B" w:rsidRDefault="006C3B19" w:rsidP="006C3B19">
      <w:pPr>
        <w:pStyle w:val="TH"/>
        <w:rPr>
          <w:bCs/>
        </w:rPr>
      </w:pPr>
      <w:r w:rsidRPr="001C0E1B">
        <w:t xml:space="preserve">Table A.7.5.2.1.2-2: Interruption duration if the </w:t>
      </w:r>
      <w:proofErr w:type="spellStart"/>
      <w:r w:rsidRPr="001C0E1B">
        <w:t>PCell</w:t>
      </w:r>
      <w:proofErr w:type="spellEnd"/>
      <w:r w:rsidRPr="001C0E1B">
        <w:t xml:space="preserve"> is in the same band as the deactivated </w:t>
      </w:r>
      <w:proofErr w:type="spellStart"/>
      <w:r w:rsidRPr="001C0E1B">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C3B19" w:rsidRPr="001C0E1B" w14:paraId="6816629B" w14:textId="77777777" w:rsidTr="0087545D">
        <w:trPr>
          <w:trHeight w:val="631"/>
          <w:jc w:val="center"/>
        </w:trPr>
        <w:tc>
          <w:tcPr>
            <w:tcW w:w="649" w:type="dxa"/>
            <w:shd w:val="clear" w:color="auto" w:fill="auto"/>
          </w:tcPr>
          <w:p w14:paraId="7754F42E" w14:textId="77777777" w:rsidR="006C3B19" w:rsidRPr="001C0E1B" w:rsidRDefault="006C3B19" w:rsidP="0087545D">
            <w:pPr>
              <w:pStyle w:val="TAH"/>
            </w:pPr>
            <w:r w:rsidRPr="001C0E1B">
              <w:rPr>
                <w:noProof/>
                <w:lang w:eastAsia="zh-CN"/>
              </w:rPr>
              <w:drawing>
                <wp:inline distT="0" distB="0" distL="0" distR="0" wp14:anchorId="3F4FAE4C" wp14:editId="6EDE7E89">
                  <wp:extent cx="144780" cy="160020"/>
                  <wp:effectExtent l="0" t="0" r="762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11287F8D" w14:textId="77777777" w:rsidR="006C3B19" w:rsidRPr="001C0E1B" w:rsidRDefault="006C3B19" w:rsidP="0087545D">
            <w:pPr>
              <w:pStyle w:val="TAH"/>
            </w:pPr>
            <w:r w:rsidRPr="001C0E1B">
              <w:t>NR Slot length (</w:t>
            </w:r>
            <w:proofErr w:type="spellStart"/>
            <w:r w:rsidRPr="001C0E1B">
              <w:t>ms</w:t>
            </w:r>
            <w:proofErr w:type="spellEnd"/>
            <w:r w:rsidRPr="001C0E1B">
              <w:t>)</w:t>
            </w:r>
          </w:p>
        </w:tc>
        <w:tc>
          <w:tcPr>
            <w:tcW w:w="1969" w:type="dxa"/>
          </w:tcPr>
          <w:p w14:paraId="59B1FAFE" w14:textId="77777777" w:rsidR="006C3B19" w:rsidRPr="001C0E1B" w:rsidRDefault="006C3B19" w:rsidP="0087545D">
            <w:pPr>
              <w:pStyle w:val="TAH"/>
            </w:pPr>
            <w:r w:rsidRPr="001C0E1B">
              <w:t>Interruption length</w:t>
            </w:r>
          </w:p>
          <w:p w14:paraId="1BF6DA03" w14:textId="77777777" w:rsidR="006C3B19" w:rsidRPr="001C0E1B" w:rsidRDefault="006C3B19" w:rsidP="0087545D">
            <w:pPr>
              <w:pStyle w:val="TAH"/>
            </w:pPr>
            <w:r w:rsidRPr="001C0E1B">
              <w:t>(slot)</w:t>
            </w:r>
          </w:p>
        </w:tc>
      </w:tr>
      <w:tr w:rsidR="006C3B19" w:rsidRPr="001C0E1B" w14:paraId="0305AF87" w14:textId="77777777" w:rsidTr="0087545D">
        <w:trPr>
          <w:jc w:val="center"/>
        </w:trPr>
        <w:tc>
          <w:tcPr>
            <w:tcW w:w="649" w:type="dxa"/>
            <w:shd w:val="clear" w:color="auto" w:fill="auto"/>
          </w:tcPr>
          <w:p w14:paraId="3DD1B305" w14:textId="77777777" w:rsidR="006C3B19" w:rsidRPr="001C0E1B" w:rsidRDefault="006C3B19" w:rsidP="0087545D">
            <w:pPr>
              <w:pStyle w:val="TAL"/>
            </w:pPr>
            <w:r w:rsidRPr="001C0E1B">
              <w:t>3</w:t>
            </w:r>
          </w:p>
        </w:tc>
        <w:tc>
          <w:tcPr>
            <w:tcW w:w="992" w:type="dxa"/>
          </w:tcPr>
          <w:p w14:paraId="30CD9112" w14:textId="77777777" w:rsidR="006C3B19" w:rsidRPr="001C0E1B" w:rsidRDefault="006C3B19" w:rsidP="0087545D">
            <w:pPr>
              <w:pStyle w:val="TAL"/>
              <w:rPr>
                <w:b/>
              </w:rPr>
            </w:pPr>
            <w:r w:rsidRPr="001C0E1B">
              <w:t>0.125</w:t>
            </w:r>
          </w:p>
        </w:tc>
        <w:tc>
          <w:tcPr>
            <w:tcW w:w="1969" w:type="dxa"/>
            <w:shd w:val="clear" w:color="auto" w:fill="auto"/>
          </w:tcPr>
          <w:p w14:paraId="5943399A" w14:textId="77777777" w:rsidR="006C3B19" w:rsidRPr="001C0E1B" w:rsidRDefault="006C3B19" w:rsidP="0087545D">
            <w:pPr>
              <w:pStyle w:val="TAL"/>
              <w:rPr>
                <w:b/>
              </w:rPr>
            </w:pPr>
            <w:r>
              <w:t xml:space="preserve">8 </w:t>
            </w:r>
            <w:r w:rsidRPr="001C0E1B">
              <w:t>+ SMTC duration</w:t>
            </w:r>
          </w:p>
        </w:tc>
      </w:tr>
    </w:tbl>
    <w:p w14:paraId="0C2B74B6" w14:textId="77777777" w:rsidR="006C3B19" w:rsidRPr="001C0E1B" w:rsidRDefault="006C3B19" w:rsidP="006C3B19">
      <w:pPr>
        <w:rPr>
          <w:lang w:eastAsia="zh-CN"/>
        </w:rPr>
      </w:pPr>
    </w:p>
    <w:p w14:paraId="7A29131A" w14:textId="77777777" w:rsidR="006C3B19" w:rsidRPr="001C0E1B" w:rsidRDefault="006C3B19" w:rsidP="006C3B19">
      <w:pPr>
        <w:rPr>
          <w:lang w:eastAsia="zh-CN"/>
        </w:rPr>
      </w:pPr>
      <w:r w:rsidRPr="001C0E1B">
        <w:t>The rate of correct events observed during repeated tests shall be at least 90%.</w:t>
      </w:r>
    </w:p>
    <w:p w14:paraId="050FB378"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664B9BE"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21367BE0"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4607E1" w14:textId="77777777" w:rsidR="0095628D" w:rsidRPr="001C0E1B" w:rsidRDefault="0095628D" w:rsidP="0095628D">
      <w:pPr>
        <w:pStyle w:val="30"/>
      </w:pPr>
      <w:r w:rsidRPr="001C0E1B">
        <w:t>A.7.5.5</w:t>
      </w:r>
      <w:r w:rsidRPr="001C0E1B">
        <w:tab/>
        <w:t>Beam Failure Detection and Link recovery procedures</w:t>
      </w:r>
    </w:p>
    <w:p w14:paraId="00A8F744" w14:textId="77777777" w:rsidR="0095628D" w:rsidRPr="001C0E1B" w:rsidRDefault="0095628D" w:rsidP="0095628D">
      <w:pPr>
        <w:pStyle w:val="40"/>
      </w:pPr>
      <w:bookmarkStart w:id="489" w:name="_Toc535476725"/>
      <w:r w:rsidRPr="001C0E1B">
        <w:t>A.7.5.5.1</w:t>
      </w:r>
      <w:r w:rsidRPr="001C0E1B">
        <w:tab/>
        <w:t xml:space="preserve">Beam Failure Detection and Link Recovery Test for FR2 </w:t>
      </w:r>
      <w:proofErr w:type="spellStart"/>
      <w:r w:rsidRPr="001C0E1B">
        <w:t>PCell</w:t>
      </w:r>
      <w:proofErr w:type="spellEnd"/>
      <w:r w:rsidRPr="001C0E1B">
        <w:t xml:space="preserve"> configured with SSB-based BFD and LR in non-DRX mode</w:t>
      </w:r>
      <w:bookmarkEnd w:id="489"/>
    </w:p>
    <w:p w14:paraId="6D22ABD7" w14:textId="77777777" w:rsidR="0095628D" w:rsidRPr="001C0E1B" w:rsidRDefault="0095628D" w:rsidP="0095628D">
      <w:pPr>
        <w:pStyle w:val="5"/>
        <w:rPr>
          <w:snapToGrid w:val="0"/>
        </w:rPr>
      </w:pPr>
      <w:bookmarkStart w:id="490" w:name="_Toc535476726"/>
      <w:r w:rsidRPr="001C0E1B">
        <w:rPr>
          <w:snapToGrid w:val="0"/>
          <w:lang w:eastAsia="zh-CN"/>
        </w:rPr>
        <w:t>A.7.5.5.1.1</w:t>
      </w:r>
      <w:r w:rsidRPr="001C0E1B">
        <w:rPr>
          <w:snapToGrid w:val="0"/>
          <w:lang w:eastAsia="zh-CN"/>
        </w:rPr>
        <w:tab/>
        <w:t>Test Purpose and Environment</w:t>
      </w:r>
      <w:bookmarkEnd w:id="490"/>
    </w:p>
    <w:p w14:paraId="66274387" w14:textId="77777777" w:rsidR="0095628D" w:rsidRPr="001C0E1B" w:rsidRDefault="0095628D" w:rsidP="0095628D">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0B567121" w14:textId="77777777" w:rsidR="0095628D" w:rsidRPr="001C0E1B" w:rsidRDefault="0095628D" w:rsidP="0095628D">
      <w:r w:rsidRPr="001C0E1B">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1C0E1B">
        <w:rPr>
          <w:vertAlign w:val="subscript"/>
        </w:rPr>
        <w:t>0</w:t>
      </w:r>
      <w:r w:rsidRPr="001C0E1B">
        <w:t xml:space="preserve"> in the active cell to emulate SSB based beam failure. Figure A.7.5.5.1.1-1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w:t>
      </w:r>
      <w:proofErr w:type="spellStart"/>
      <w:r w:rsidRPr="001C0E1B">
        <w:t>ms</w:t>
      </w:r>
      <w:proofErr w:type="spellEnd"/>
      <w:r w:rsidRPr="001C0E1B">
        <w:t>. In the test, DRX configuration is not enabled. The UE is configured to perform inter-frequency measurements using GP ID #0 (40ms) in test 1.</w:t>
      </w:r>
    </w:p>
    <w:p w14:paraId="0E3EC5B9" w14:textId="77777777" w:rsidR="0095628D" w:rsidRPr="001C0E1B" w:rsidRDefault="0095628D" w:rsidP="0095628D">
      <w:pPr>
        <w:pStyle w:val="TH"/>
      </w:pPr>
      <w:r w:rsidRPr="001C0E1B">
        <w:t xml:space="preserve">Table A.7.5.5.1.1-1: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5628D" w:rsidRPr="001C0E1B" w14:paraId="1485340A" w14:textId="77777777" w:rsidTr="0087545D">
        <w:trPr>
          <w:trHeight w:val="267"/>
          <w:jc w:val="center"/>
        </w:trPr>
        <w:tc>
          <w:tcPr>
            <w:tcW w:w="2265" w:type="dxa"/>
            <w:shd w:val="clear" w:color="auto" w:fill="auto"/>
          </w:tcPr>
          <w:p w14:paraId="19340FAB" w14:textId="77777777" w:rsidR="0095628D" w:rsidRPr="001C0E1B" w:rsidRDefault="0095628D" w:rsidP="0087545D">
            <w:pPr>
              <w:pStyle w:val="TAH"/>
            </w:pPr>
            <w:r w:rsidRPr="001C0E1B">
              <w:t>Configuration</w:t>
            </w:r>
          </w:p>
        </w:tc>
        <w:tc>
          <w:tcPr>
            <w:tcW w:w="6905" w:type="dxa"/>
            <w:shd w:val="clear" w:color="auto" w:fill="auto"/>
          </w:tcPr>
          <w:p w14:paraId="7D49D534" w14:textId="77777777" w:rsidR="0095628D" w:rsidRPr="001C0E1B" w:rsidRDefault="0095628D" w:rsidP="0087545D">
            <w:pPr>
              <w:pStyle w:val="TAH"/>
            </w:pPr>
            <w:r w:rsidRPr="001C0E1B">
              <w:t>Description</w:t>
            </w:r>
          </w:p>
        </w:tc>
      </w:tr>
      <w:tr w:rsidR="0095628D" w:rsidRPr="001C0E1B" w14:paraId="0AE17775" w14:textId="77777777" w:rsidTr="0087545D">
        <w:trPr>
          <w:trHeight w:val="270"/>
          <w:jc w:val="center"/>
        </w:trPr>
        <w:tc>
          <w:tcPr>
            <w:tcW w:w="2265" w:type="dxa"/>
            <w:shd w:val="clear" w:color="auto" w:fill="auto"/>
          </w:tcPr>
          <w:p w14:paraId="552A18C2" w14:textId="77777777" w:rsidR="0095628D" w:rsidRPr="001C0E1B" w:rsidRDefault="0095628D" w:rsidP="0087545D">
            <w:pPr>
              <w:pStyle w:val="TAL"/>
            </w:pPr>
            <w:r w:rsidRPr="001C0E1B">
              <w:t>1</w:t>
            </w:r>
          </w:p>
        </w:tc>
        <w:tc>
          <w:tcPr>
            <w:tcW w:w="6905" w:type="dxa"/>
            <w:shd w:val="clear" w:color="auto" w:fill="auto"/>
          </w:tcPr>
          <w:p w14:paraId="4B049C00" w14:textId="77777777" w:rsidR="0095628D" w:rsidRPr="001C0E1B" w:rsidRDefault="0095628D" w:rsidP="0087545D">
            <w:pPr>
              <w:pStyle w:val="TAL"/>
            </w:pPr>
            <w:r w:rsidRPr="001C0E1B">
              <w:t>TDD duplex mode, 120 kHz SSB SCS, 100 MHz bandwidth</w:t>
            </w:r>
          </w:p>
        </w:tc>
      </w:tr>
      <w:tr w:rsidR="0095628D" w:rsidRPr="001C0E1B" w14:paraId="281DA9DF" w14:textId="77777777" w:rsidTr="0087545D">
        <w:trPr>
          <w:trHeight w:val="267"/>
          <w:jc w:val="center"/>
        </w:trPr>
        <w:tc>
          <w:tcPr>
            <w:tcW w:w="2265" w:type="dxa"/>
            <w:shd w:val="clear" w:color="auto" w:fill="auto"/>
          </w:tcPr>
          <w:p w14:paraId="06B0739D" w14:textId="77777777" w:rsidR="0095628D" w:rsidRPr="001C0E1B" w:rsidRDefault="0095628D" w:rsidP="0087545D">
            <w:pPr>
              <w:pStyle w:val="TAL"/>
            </w:pPr>
            <w:r w:rsidRPr="001C0E1B">
              <w:t>2</w:t>
            </w:r>
          </w:p>
        </w:tc>
        <w:tc>
          <w:tcPr>
            <w:tcW w:w="6905" w:type="dxa"/>
            <w:shd w:val="clear" w:color="auto" w:fill="auto"/>
          </w:tcPr>
          <w:p w14:paraId="3A4FF2AD" w14:textId="77777777" w:rsidR="0095628D" w:rsidRPr="001C0E1B" w:rsidRDefault="0095628D" w:rsidP="0087545D">
            <w:pPr>
              <w:pStyle w:val="TAL"/>
            </w:pPr>
            <w:r w:rsidRPr="001C0E1B">
              <w:t>TDD duplex mode, 240 kHz SSB SCS, 100 MHz bandwidth</w:t>
            </w:r>
          </w:p>
        </w:tc>
      </w:tr>
      <w:tr w:rsidR="0095628D" w:rsidRPr="001C0E1B" w14:paraId="50DE9303" w14:textId="77777777" w:rsidTr="0087545D">
        <w:trPr>
          <w:trHeight w:val="267"/>
          <w:jc w:val="center"/>
        </w:trPr>
        <w:tc>
          <w:tcPr>
            <w:tcW w:w="9170" w:type="dxa"/>
            <w:gridSpan w:val="2"/>
            <w:shd w:val="clear" w:color="auto" w:fill="auto"/>
          </w:tcPr>
          <w:p w14:paraId="150A8D62" w14:textId="77777777" w:rsidR="0095628D" w:rsidRPr="001C0E1B" w:rsidRDefault="0095628D" w:rsidP="0087545D">
            <w:pPr>
              <w:pStyle w:val="TAN"/>
            </w:pPr>
            <w:r w:rsidRPr="001C0E1B">
              <w:t>Note:</w:t>
            </w:r>
            <w:r w:rsidRPr="001C0E1B">
              <w:tab/>
              <w:t>The UE is only required to pass in one of the supported test configurations in FR2</w:t>
            </w:r>
          </w:p>
        </w:tc>
      </w:tr>
    </w:tbl>
    <w:p w14:paraId="05BAAC97" w14:textId="77777777" w:rsidR="0095628D" w:rsidRPr="001C0E1B" w:rsidRDefault="0095628D" w:rsidP="0095628D">
      <w:pPr>
        <w:spacing w:before="120"/>
      </w:pPr>
    </w:p>
    <w:p w14:paraId="657BCFCE" w14:textId="77777777" w:rsidR="0095628D" w:rsidRPr="001C0E1B" w:rsidRDefault="0095628D" w:rsidP="0095628D">
      <w:pPr>
        <w:pStyle w:val="TH"/>
      </w:pPr>
      <w:r w:rsidRPr="001C0E1B">
        <w:t xml:space="preserve">Table A.7.5.5.1.1-2: General test parameters for FR2 </w:t>
      </w:r>
      <w:proofErr w:type="spellStart"/>
      <w:r w:rsidRPr="001C0E1B">
        <w:t>PCell</w:t>
      </w:r>
      <w:proofErr w:type="spellEnd"/>
      <w:r w:rsidRPr="001C0E1B">
        <w:t xml:space="preserve">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52"/>
        <w:gridCol w:w="93"/>
        <w:gridCol w:w="348"/>
        <w:gridCol w:w="933"/>
        <w:gridCol w:w="1056"/>
        <w:gridCol w:w="2492"/>
        <w:gridCol w:w="1724"/>
      </w:tblGrid>
      <w:tr w:rsidR="0095628D" w:rsidRPr="001C0E1B" w14:paraId="71F476DA" w14:textId="77777777" w:rsidTr="0087545D">
        <w:trPr>
          <w:trHeight w:val="162"/>
          <w:jc w:val="center"/>
        </w:trPr>
        <w:tc>
          <w:tcPr>
            <w:tcW w:w="1760" w:type="pct"/>
            <w:gridSpan w:val="5"/>
            <w:shd w:val="clear" w:color="auto" w:fill="auto"/>
          </w:tcPr>
          <w:p w14:paraId="59DFFF74" w14:textId="77777777" w:rsidR="0095628D" w:rsidRPr="001C0E1B" w:rsidRDefault="0095628D" w:rsidP="0087545D">
            <w:pPr>
              <w:pStyle w:val="TAH"/>
              <w:rPr>
                <w:noProof/>
              </w:rPr>
            </w:pPr>
            <w:r w:rsidRPr="001C0E1B">
              <w:rPr>
                <w:noProof/>
              </w:rPr>
              <w:t>Parameter</w:t>
            </w:r>
          </w:p>
        </w:tc>
        <w:tc>
          <w:tcPr>
            <w:tcW w:w="649" w:type="pct"/>
            <w:shd w:val="clear" w:color="auto" w:fill="auto"/>
          </w:tcPr>
          <w:p w14:paraId="0157FB62" w14:textId="77777777" w:rsidR="0095628D" w:rsidRPr="001C0E1B" w:rsidRDefault="0095628D" w:rsidP="0087545D">
            <w:pPr>
              <w:pStyle w:val="TAH"/>
              <w:rPr>
                <w:noProof/>
              </w:rPr>
            </w:pPr>
            <w:r w:rsidRPr="001C0E1B">
              <w:rPr>
                <w:noProof/>
              </w:rPr>
              <w:t>Unit</w:t>
            </w:r>
          </w:p>
        </w:tc>
        <w:tc>
          <w:tcPr>
            <w:tcW w:w="1531" w:type="pct"/>
            <w:shd w:val="clear" w:color="auto" w:fill="auto"/>
          </w:tcPr>
          <w:p w14:paraId="275383D8" w14:textId="77777777" w:rsidR="0095628D" w:rsidRPr="001C0E1B" w:rsidRDefault="0095628D" w:rsidP="0087545D">
            <w:pPr>
              <w:pStyle w:val="TAH"/>
              <w:rPr>
                <w:noProof/>
              </w:rPr>
            </w:pPr>
            <w:r w:rsidRPr="001C0E1B">
              <w:rPr>
                <w:noProof/>
              </w:rPr>
              <w:t>Value</w:t>
            </w:r>
          </w:p>
        </w:tc>
        <w:tc>
          <w:tcPr>
            <w:tcW w:w="1060" w:type="pct"/>
          </w:tcPr>
          <w:p w14:paraId="49F5B383" w14:textId="77777777" w:rsidR="0095628D" w:rsidRPr="001C0E1B" w:rsidRDefault="0095628D" w:rsidP="0087545D">
            <w:pPr>
              <w:pStyle w:val="TAH"/>
              <w:rPr>
                <w:noProof/>
              </w:rPr>
            </w:pPr>
            <w:r w:rsidRPr="001C0E1B">
              <w:rPr>
                <w:noProof/>
              </w:rPr>
              <w:t>Comment</w:t>
            </w:r>
          </w:p>
        </w:tc>
      </w:tr>
      <w:tr w:rsidR="0095628D" w:rsidRPr="001C0E1B" w14:paraId="597727E2" w14:textId="77777777" w:rsidTr="0087545D">
        <w:trPr>
          <w:trHeight w:val="287"/>
          <w:jc w:val="center"/>
        </w:trPr>
        <w:tc>
          <w:tcPr>
            <w:tcW w:w="1760" w:type="pct"/>
            <w:gridSpan w:val="5"/>
            <w:shd w:val="clear" w:color="auto" w:fill="auto"/>
          </w:tcPr>
          <w:p w14:paraId="4A806BA7" w14:textId="77777777" w:rsidR="0095628D" w:rsidRPr="001C0E1B" w:rsidRDefault="0095628D" w:rsidP="0087545D">
            <w:pPr>
              <w:pStyle w:val="TAH"/>
              <w:rPr>
                <w:noProof/>
              </w:rPr>
            </w:pPr>
          </w:p>
        </w:tc>
        <w:tc>
          <w:tcPr>
            <w:tcW w:w="649" w:type="pct"/>
            <w:shd w:val="clear" w:color="auto" w:fill="auto"/>
          </w:tcPr>
          <w:p w14:paraId="3BAEB338" w14:textId="77777777" w:rsidR="0095628D" w:rsidRPr="001C0E1B" w:rsidRDefault="0095628D" w:rsidP="0087545D">
            <w:pPr>
              <w:pStyle w:val="TAH"/>
              <w:rPr>
                <w:noProof/>
              </w:rPr>
            </w:pPr>
          </w:p>
        </w:tc>
        <w:tc>
          <w:tcPr>
            <w:tcW w:w="1531" w:type="pct"/>
            <w:shd w:val="clear" w:color="auto" w:fill="auto"/>
          </w:tcPr>
          <w:p w14:paraId="381E451C" w14:textId="77777777" w:rsidR="0095628D" w:rsidRPr="001C0E1B" w:rsidRDefault="0095628D" w:rsidP="0087545D">
            <w:pPr>
              <w:pStyle w:val="TAH"/>
              <w:rPr>
                <w:noProof/>
              </w:rPr>
            </w:pPr>
            <w:r w:rsidRPr="001C0E1B">
              <w:rPr>
                <w:noProof/>
              </w:rPr>
              <w:t>Test 1</w:t>
            </w:r>
          </w:p>
        </w:tc>
        <w:tc>
          <w:tcPr>
            <w:tcW w:w="1060" w:type="pct"/>
          </w:tcPr>
          <w:p w14:paraId="7C4E0DDF" w14:textId="77777777" w:rsidR="0095628D" w:rsidRPr="001C0E1B" w:rsidRDefault="0095628D" w:rsidP="0087545D">
            <w:pPr>
              <w:pStyle w:val="TAH"/>
              <w:rPr>
                <w:noProof/>
              </w:rPr>
            </w:pPr>
          </w:p>
        </w:tc>
      </w:tr>
      <w:tr w:rsidR="0095628D" w:rsidRPr="001C0E1B" w14:paraId="1F35AE57" w14:textId="77777777" w:rsidTr="0087545D">
        <w:trPr>
          <w:trHeight w:val="162"/>
          <w:jc w:val="center"/>
        </w:trPr>
        <w:tc>
          <w:tcPr>
            <w:tcW w:w="1760" w:type="pct"/>
            <w:gridSpan w:val="5"/>
            <w:shd w:val="clear" w:color="auto" w:fill="auto"/>
          </w:tcPr>
          <w:p w14:paraId="4B41FD51" w14:textId="77777777" w:rsidR="0095628D" w:rsidRPr="001C0E1B" w:rsidRDefault="0095628D" w:rsidP="0087545D">
            <w:pPr>
              <w:pStyle w:val="TAL"/>
              <w:rPr>
                <w:noProof/>
              </w:rPr>
            </w:pPr>
            <w:r w:rsidRPr="001C0E1B">
              <w:rPr>
                <w:noProof/>
              </w:rPr>
              <w:t xml:space="preserve">Active PCell </w:t>
            </w:r>
          </w:p>
        </w:tc>
        <w:tc>
          <w:tcPr>
            <w:tcW w:w="649" w:type="pct"/>
            <w:shd w:val="clear" w:color="auto" w:fill="auto"/>
          </w:tcPr>
          <w:p w14:paraId="3D9FDBB3" w14:textId="77777777" w:rsidR="0095628D" w:rsidRPr="001C0E1B" w:rsidRDefault="0095628D" w:rsidP="0087545D">
            <w:pPr>
              <w:pStyle w:val="TAC"/>
              <w:rPr>
                <w:noProof/>
              </w:rPr>
            </w:pPr>
          </w:p>
        </w:tc>
        <w:tc>
          <w:tcPr>
            <w:tcW w:w="1531" w:type="pct"/>
            <w:shd w:val="clear" w:color="auto" w:fill="auto"/>
          </w:tcPr>
          <w:p w14:paraId="38BC429C" w14:textId="77777777" w:rsidR="0095628D" w:rsidRPr="001C0E1B" w:rsidRDefault="0095628D" w:rsidP="0087545D">
            <w:pPr>
              <w:pStyle w:val="TAC"/>
              <w:rPr>
                <w:noProof/>
              </w:rPr>
            </w:pPr>
            <w:r w:rsidRPr="001C0E1B">
              <w:rPr>
                <w:noProof/>
              </w:rPr>
              <w:t>Cell 1</w:t>
            </w:r>
          </w:p>
        </w:tc>
        <w:tc>
          <w:tcPr>
            <w:tcW w:w="1060" w:type="pct"/>
          </w:tcPr>
          <w:p w14:paraId="295439AF" w14:textId="77777777" w:rsidR="0095628D" w:rsidRPr="001C0E1B" w:rsidRDefault="0095628D" w:rsidP="0087545D">
            <w:pPr>
              <w:pStyle w:val="TAC"/>
              <w:rPr>
                <w:noProof/>
              </w:rPr>
            </w:pPr>
          </w:p>
        </w:tc>
      </w:tr>
      <w:tr w:rsidR="0095628D" w:rsidRPr="001C0E1B" w14:paraId="785D63B1" w14:textId="77777777" w:rsidTr="0087545D">
        <w:trPr>
          <w:trHeight w:val="162"/>
          <w:jc w:val="center"/>
        </w:trPr>
        <w:tc>
          <w:tcPr>
            <w:tcW w:w="1760" w:type="pct"/>
            <w:gridSpan w:val="5"/>
            <w:shd w:val="clear" w:color="auto" w:fill="auto"/>
          </w:tcPr>
          <w:p w14:paraId="696E092F" w14:textId="77777777" w:rsidR="0095628D" w:rsidRPr="001C0E1B" w:rsidRDefault="0095628D" w:rsidP="0087545D">
            <w:pPr>
              <w:pStyle w:val="TAL"/>
              <w:rPr>
                <w:noProof/>
              </w:rPr>
            </w:pPr>
            <w:r w:rsidRPr="001C0E1B">
              <w:rPr>
                <w:noProof/>
              </w:rPr>
              <w:t>RF Channel Number</w:t>
            </w:r>
          </w:p>
        </w:tc>
        <w:tc>
          <w:tcPr>
            <w:tcW w:w="649" w:type="pct"/>
            <w:shd w:val="clear" w:color="auto" w:fill="auto"/>
          </w:tcPr>
          <w:p w14:paraId="3D633826" w14:textId="77777777" w:rsidR="0095628D" w:rsidRPr="001C0E1B" w:rsidRDefault="0095628D" w:rsidP="0087545D">
            <w:pPr>
              <w:pStyle w:val="TAC"/>
              <w:rPr>
                <w:noProof/>
              </w:rPr>
            </w:pPr>
          </w:p>
        </w:tc>
        <w:tc>
          <w:tcPr>
            <w:tcW w:w="1531" w:type="pct"/>
            <w:shd w:val="clear" w:color="auto" w:fill="auto"/>
          </w:tcPr>
          <w:p w14:paraId="226DEF1C" w14:textId="77777777" w:rsidR="0095628D" w:rsidRPr="001C0E1B" w:rsidRDefault="0095628D" w:rsidP="0087545D">
            <w:pPr>
              <w:pStyle w:val="TAC"/>
              <w:rPr>
                <w:noProof/>
              </w:rPr>
            </w:pPr>
            <w:r w:rsidRPr="001C0E1B">
              <w:rPr>
                <w:noProof/>
              </w:rPr>
              <w:t>1</w:t>
            </w:r>
          </w:p>
        </w:tc>
        <w:tc>
          <w:tcPr>
            <w:tcW w:w="1060" w:type="pct"/>
          </w:tcPr>
          <w:p w14:paraId="6E7ACED3" w14:textId="77777777" w:rsidR="0095628D" w:rsidRPr="001C0E1B" w:rsidRDefault="0095628D" w:rsidP="0087545D">
            <w:pPr>
              <w:pStyle w:val="TAC"/>
              <w:rPr>
                <w:noProof/>
              </w:rPr>
            </w:pPr>
          </w:p>
        </w:tc>
      </w:tr>
      <w:tr w:rsidR="0095628D" w:rsidRPr="001C0E1B" w14:paraId="1389DB72" w14:textId="77777777" w:rsidTr="007719DE">
        <w:trPr>
          <w:trHeight w:val="91"/>
          <w:jc w:val="center"/>
        </w:trPr>
        <w:tc>
          <w:tcPr>
            <w:tcW w:w="917" w:type="pct"/>
            <w:gridSpan w:val="2"/>
            <w:shd w:val="clear" w:color="auto" w:fill="auto"/>
          </w:tcPr>
          <w:p w14:paraId="31C684FF" w14:textId="77777777" w:rsidR="0095628D" w:rsidRPr="001C0E1B" w:rsidRDefault="0095628D" w:rsidP="0087545D">
            <w:pPr>
              <w:pStyle w:val="TAL"/>
              <w:rPr>
                <w:noProof/>
              </w:rPr>
            </w:pPr>
            <w:r w:rsidRPr="001C0E1B">
              <w:rPr>
                <w:noProof/>
              </w:rPr>
              <w:t>Duplex mode</w:t>
            </w:r>
          </w:p>
        </w:tc>
        <w:tc>
          <w:tcPr>
            <w:tcW w:w="844" w:type="pct"/>
            <w:gridSpan w:val="3"/>
            <w:shd w:val="clear" w:color="auto" w:fill="auto"/>
          </w:tcPr>
          <w:p w14:paraId="27E902AE" w14:textId="77777777" w:rsidR="0095628D" w:rsidRPr="001C0E1B" w:rsidRDefault="0095628D" w:rsidP="0087545D">
            <w:pPr>
              <w:pStyle w:val="TAL"/>
              <w:rPr>
                <w:noProof/>
              </w:rPr>
            </w:pPr>
            <w:r w:rsidRPr="001C0E1B">
              <w:rPr>
                <w:noProof/>
              </w:rPr>
              <w:t>Config 1, 2</w:t>
            </w:r>
          </w:p>
        </w:tc>
        <w:tc>
          <w:tcPr>
            <w:tcW w:w="649" w:type="pct"/>
            <w:shd w:val="clear" w:color="auto" w:fill="auto"/>
          </w:tcPr>
          <w:p w14:paraId="31189119" w14:textId="77777777" w:rsidR="0095628D" w:rsidRPr="001C0E1B" w:rsidRDefault="0095628D" w:rsidP="0087545D">
            <w:pPr>
              <w:pStyle w:val="TAC"/>
              <w:rPr>
                <w:noProof/>
              </w:rPr>
            </w:pPr>
          </w:p>
        </w:tc>
        <w:tc>
          <w:tcPr>
            <w:tcW w:w="1531" w:type="pct"/>
            <w:shd w:val="clear" w:color="auto" w:fill="auto"/>
          </w:tcPr>
          <w:p w14:paraId="1683354A" w14:textId="77777777" w:rsidR="0095628D" w:rsidRPr="001C0E1B" w:rsidRDefault="0095628D" w:rsidP="0087545D">
            <w:pPr>
              <w:pStyle w:val="TAC"/>
              <w:rPr>
                <w:noProof/>
              </w:rPr>
            </w:pPr>
            <w:r w:rsidRPr="001C0E1B">
              <w:rPr>
                <w:noProof/>
              </w:rPr>
              <w:t>TDD</w:t>
            </w:r>
          </w:p>
        </w:tc>
        <w:tc>
          <w:tcPr>
            <w:tcW w:w="1060" w:type="pct"/>
          </w:tcPr>
          <w:p w14:paraId="42A01D1E" w14:textId="77777777" w:rsidR="0095628D" w:rsidRPr="001C0E1B" w:rsidRDefault="0095628D" w:rsidP="0087545D">
            <w:pPr>
              <w:pStyle w:val="TAC"/>
              <w:rPr>
                <w:noProof/>
              </w:rPr>
            </w:pPr>
          </w:p>
        </w:tc>
      </w:tr>
      <w:tr w:rsidR="0095628D" w:rsidRPr="001C0E1B" w14:paraId="1C1596BB" w14:textId="77777777" w:rsidTr="007719DE">
        <w:trPr>
          <w:trHeight w:val="61"/>
          <w:jc w:val="center"/>
        </w:trPr>
        <w:tc>
          <w:tcPr>
            <w:tcW w:w="917" w:type="pct"/>
            <w:gridSpan w:val="2"/>
            <w:shd w:val="clear" w:color="auto" w:fill="auto"/>
          </w:tcPr>
          <w:p w14:paraId="2AB46C32" w14:textId="77777777" w:rsidR="0095628D" w:rsidRPr="001C0E1B" w:rsidRDefault="0095628D" w:rsidP="0087545D">
            <w:pPr>
              <w:pStyle w:val="TAL"/>
              <w:rPr>
                <w:noProof/>
              </w:rPr>
            </w:pPr>
            <w:proofErr w:type="spellStart"/>
            <w:r w:rsidRPr="001C0E1B">
              <w:rPr>
                <w:rFonts w:cs="Arial"/>
                <w:szCs w:val="16"/>
              </w:rPr>
              <w:t>BW</w:t>
            </w:r>
            <w:r w:rsidRPr="001C0E1B">
              <w:rPr>
                <w:rFonts w:cs="Arial"/>
                <w:szCs w:val="16"/>
                <w:vertAlign w:val="subscript"/>
              </w:rPr>
              <w:t>channel</w:t>
            </w:r>
            <w:proofErr w:type="spellEnd"/>
          </w:p>
        </w:tc>
        <w:tc>
          <w:tcPr>
            <w:tcW w:w="844" w:type="pct"/>
            <w:gridSpan w:val="3"/>
            <w:shd w:val="clear" w:color="auto" w:fill="auto"/>
          </w:tcPr>
          <w:p w14:paraId="66A79473" w14:textId="77777777" w:rsidR="0095628D" w:rsidRPr="001C0E1B" w:rsidRDefault="0095628D" w:rsidP="0087545D">
            <w:pPr>
              <w:pStyle w:val="TAL"/>
              <w:rPr>
                <w:noProof/>
              </w:rPr>
            </w:pPr>
            <w:r w:rsidRPr="001C0E1B">
              <w:rPr>
                <w:noProof/>
              </w:rPr>
              <w:t>Config 1, 2</w:t>
            </w:r>
          </w:p>
        </w:tc>
        <w:tc>
          <w:tcPr>
            <w:tcW w:w="649" w:type="pct"/>
            <w:shd w:val="clear" w:color="auto" w:fill="auto"/>
          </w:tcPr>
          <w:p w14:paraId="45F6FB42" w14:textId="77777777" w:rsidR="0095628D" w:rsidRPr="001C0E1B" w:rsidRDefault="0095628D" w:rsidP="0087545D">
            <w:pPr>
              <w:pStyle w:val="TAC"/>
              <w:rPr>
                <w:noProof/>
              </w:rPr>
            </w:pPr>
          </w:p>
        </w:tc>
        <w:tc>
          <w:tcPr>
            <w:tcW w:w="1531" w:type="pct"/>
          </w:tcPr>
          <w:p w14:paraId="2F11FA01" w14:textId="77777777" w:rsidR="0095628D" w:rsidRPr="001C0E1B" w:rsidRDefault="0095628D" w:rsidP="0087545D">
            <w:pPr>
              <w:pStyle w:val="TAC"/>
              <w:rPr>
                <w:noProof/>
              </w:rPr>
            </w:pPr>
            <w:r w:rsidRPr="001C0E1B">
              <w:rPr>
                <w:rFonts w:eastAsia="Malgun Gothic"/>
                <w:szCs w:val="18"/>
              </w:rPr>
              <w:t>10</w:t>
            </w:r>
            <w:r w:rsidRPr="001C0E1B">
              <w:rPr>
                <w:szCs w:val="18"/>
                <w:lang w:eastAsia="zh-CN"/>
              </w:rPr>
              <w:t>0</w:t>
            </w:r>
            <w:r w:rsidRPr="001C0E1B">
              <w:rPr>
                <w:rFonts w:eastAsia="Malgun Gothic"/>
                <w:szCs w:val="18"/>
              </w:rPr>
              <w:t xml:space="preserve">: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w:t>
            </w:r>
            <w:r w:rsidRPr="001C0E1B">
              <w:rPr>
                <w:rFonts w:cs="Arial"/>
                <w:szCs w:val="18"/>
                <w:lang w:eastAsia="zh-CN"/>
              </w:rPr>
              <w:t>66</w:t>
            </w:r>
          </w:p>
        </w:tc>
        <w:tc>
          <w:tcPr>
            <w:tcW w:w="1060" w:type="pct"/>
          </w:tcPr>
          <w:p w14:paraId="5FB0C8D6" w14:textId="77777777" w:rsidR="0095628D" w:rsidRPr="001C0E1B" w:rsidRDefault="0095628D" w:rsidP="0087545D">
            <w:pPr>
              <w:pStyle w:val="TAC"/>
              <w:rPr>
                <w:rFonts w:eastAsia="Malgun Gothic"/>
                <w:szCs w:val="18"/>
              </w:rPr>
            </w:pPr>
          </w:p>
        </w:tc>
      </w:tr>
      <w:tr w:rsidR="007719DE" w:rsidRPr="001C0E1B" w14:paraId="568E0418" w14:textId="77777777" w:rsidTr="007719DE">
        <w:trPr>
          <w:trHeight w:val="61"/>
          <w:jc w:val="center"/>
          <w:ins w:id="491" w:author="Anritsu" w:date="2021-08-15T16:06:00Z"/>
        </w:trPr>
        <w:tc>
          <w:tcPr>
            <w:tcW w:w="917" w:type="pct"/>
            <w:gridSpan w:val="2"/>
            <w:shd w:val="clear" w:color="auto" w:fill="auto"/>
          </w:tcPr>
          <w:p w14:paraId="2D0C3C62" w14:textId="74AACA37" w:rsidR="007719DE" w:rsidRPr="001C0E1B" w:rsidRDefault="007719DE" w:rsidP="007719DE">
            <w:pPr>
              <w:pStyle w:val="TAL"/>
              <w:rPr>
                <w:ins w:id="492" w:author="Anritsu" w:date="2021-08-15T16:06:00Z"/>
                <w:rFonts w:cs="Arial"/>
                <w:szCs w:val="16"/>
              </w:rPr>
            </w:pPr>
            <w:ins w:id="493" w:author="Anritsu" w:date="2021-08-15T16:06:00Z">
              <w:r>
                <w:rPr>
                  <w:rFonts w:cs="Arial" w:hint="eastAsia"/>
                  <w:szCs w:val="16"/>
                  <w:lang w:val="en-US" w:eastAsia="ja-JP"/>
                </w:rPr>
                <w:t>D</w:t>
              </w:r>
              <w:r>
                <w:rPr>
                  <w:rFonts w:cs="Arial"/>
                  <w:szCs w:val="16"/>
                  <w:lang w:val="en-US" w:eastAsia="ja-JP"/>
                </w:rPr>
                <w:t>ata RBs allocated</w:t>
              </w:r>
            </w:ins>
          </w:p>
        </w:tc>
        <w:tc>
          <w:tcPr>
            <w:tcW w:w="844" w:type="pct"/>
            <w:gridSpan w:val="3"/>
            <w:shd w:val="clear" w:color="auto" w:fill="auto"/>
          </w:tcPr>
          <w:p w14:paraId="497545A1" w14:textId="571CA5F3" w:rsidR="007719DE" w:rsidRPr="001C0E1B" w:rsidRDefault="007719DE" w:rsidP="007719DE">
            <w:pPr>
              <w:pStyle w:val="TAL"/>
              <w:rPr>
                <w:ins w:id="494" w:author="Anritsu" w:date="2021-08-15T16:06:00Z"/>
                <w:noProof/>
              </w:rPr>
            </w:pPr>
            <w:ins w:id="495" w:author="Anritsu" w:date="2021-08-15T16:06:00Z">
              <w:r>
                <w:rPr>
                  <w:rFonts w:hint="eastAsia"/>
                  <w:noProof/>
                  <w:lang w:val="it-IT" w:eastAsia="ja-JP"/>
                </w:rPr>
                <w:t>C</w:t>
              </w:r>
              <w:r>
                <w:rPr>
                  <w:noProof/>
                  <w:lang w:val="it-IT" w:eastAsia="ja-JP"/>
                </w:rPr>
                <w:t>onfig 1, 2</w:t>
              </w:r>
            </w:ins>
          </w:p>
        </w:tc>
        <w:tc>
          <w:tcPr>
            <w:tcW w:w="649" w:type="pct"/>
            <w:shd w:val="clear" w:color="auto" w:fill="auto"/>
          </w:tcPr>
          <w:p w14:paraId="32FD1D03" w14:textId="77777777" w:rsidR="007719DE" w:rsidRPr="001C0E1B" w:rsidRDefault="007719DE" w:rsidP="007719DE">
            <w:pPr>
              <w:pStyle w:val="TAC"/>
              <w:rPr>
                <w:ins w:id="496" w:author="Anritsu" w:date="2021-08-15T16:06:00Z"/>
                <w:noProof/>
              </w:rPr>
            </w:pPr>
          </w:p>
        </w:tc>
        <w:tc>
          <w:tcPr>
            <w:tcW w:w="1531" w:type="pct"/>
          </w:tcPr>
          <w:p w14:paraId="334EC8AB" w14:textId="011752CB" w:rsidR="007719DE" w:rsidRPr="001C0E1B" w:rsidRDefault="007719DE" w:rsidP="007719DE">
            <w:pPr>
              <w:pStyle w:val="TAC"/>
              <w:rPr>
                <w:ins w:id="497" w:author="Anritsu" w:date="2021-08-15T16:06:00Z"/>
                <w:rFonts w:eastAsia="Malgun Gothic"/>
                <w:szCs w:val="18"/>
              </w:rPr>
            </w:pPr>
            <w:ins w:id="498" w:author="Anritsu" w:date="2021-08-15T16:06:00Z">
              <w:r>
                <w:rPr>
                  <w:rFonts w:hint="eastAsia"/>
                  <w:szCs w:val="18"/>
                  <w:lang w:eastAsia="ja-JP"/>
                </w:rPr>
                <w:t>6</w:t>
              </w:r>
              <w:r>
                <w:rPr>
                  <w:szCs w:val="18"/>
                  <w:lang w:eastAsia="ja-JP"/>
                </w:rPr>
                <w:t>6</w:t>
              </w:r>
            </w:ins>
          </w:p>
        </w:tc>
        <w:tc>
          <w:tcPr>
            <w:tcW w:w="1060" w:type="pct"/>
          </w:tcPr>
          <w:p w14:paraId="70751405" w14:textId="77777777" w:rsidR="007719DE" w:rsidRPr="001C0E1B" w:rsidRDefault="007719DE" w:rsidP="007719DE">
            <w:pPr>
              <w:pStyle w:val="TAC"/>
              <w:rPr>
                <w:ins w:id="499" w:author="Anritsu" w:date="2021-08-15T16:06:00Z"/>
                <w:rFonts w:eastAsia="Malgun Gothic"/>
                <w:szCs w:val="18"/>
              </w:rPr>
            </w:pPr>
          </w:p>
        </w:tc>
      </w:tr>
      <w:tr w:rsidR="007719DE" w:rsidRPr="001C0E1B" w14:paraId="385F6E9C" w14:textId="77777777" w:rsidTr="007719DE">
        <w:trPr>
          <w:trHeight w:val="61"/>
          <w:jc w:val="center"/>
        </w:trPr>
        <w:tc>
          <w:tcPr>
            <w:tcW w:w="917" w:type="pct"/>
            <w:gridSpan w:val="2"/>
            <w:shd w:val="clear" w:color="auto" w:fill="auto"/>
            <w:vAlign w:val="center"/>
          </w:tcPr>
          <w:p w14:paraId="03444760" w14:textId="77777777" w:rsidR="007719DE" w:rsidRPr="001C0E1B" w:rsidRDefault="007719DE" w:rsidP="007719DE">
            <w:pPr>
              <w:pStyle w:val="TAL"/>
              <w:rPr>
                <w:noProof/>
              </w:rPr>
            </w:pPr>
            <w:r w:rsidRPr="001C0E1B">
              <w:rPr>
                <w:rFonts w:cs="Arial"/>
                <w:bCs/>
              </w:rPr>
              <w:t>DL initial BWP configuration</w:t>
            </w:r>
          </w:p>
        </w:tc>
        <w:tc>
          <w:tcPr>
            <w:tcW w:w="844" w:type="pct"/>
            <w:gridSpan w:val="3"/>
            <w:shd w:val="clear" w:color="auto" w:fill="auto"/>
          </w:tcPr>
          <w:p w14:paraId="6D72CD44" w14:textId="77777777" w:rsidR="007719DE" w:rsidRPr="001C0E1B" w:rsidRDefault="007719DE" w:rsidP="007719DE">
            <w:pPr>
              <w:pStyle w:val="TAL"/>
              <w:rPr>
                <w:noProof/>
              </w:rPr>
            </w:pPr>
            <w:r w:rsidRPr="001C0E1B">
              <w:rPr>
                <w:noProof/>
              </w:rPr>
              <w:t>Config 1, 2</w:t>
            </w:r>
          </w:p>
        </w:tc>
        <w:tc>
          <w:tcPr>
            <w:tcW w:w="649" w:type="pct"/>
            <w:shd w:val="clear" w:color="auto" w:fill="auto"/>
          </w:tcPr>
          <w:p w14:paraId="6839AE07" w14:textId="77777777" w:rsidR="007719DE" w:rsidRPr="001C0E1B" w:rsidRDefault="007719DE" w:rsidP="007719DE">
            <w:pPr>
              <w:pStyle w:val="TAC"/>
              <w:rPr>
                <w:noProof/>
              </w:rPr>
            </w:pPr>
          </w:p>
        </w:tc>
        <w:tc>
          <w:tcPr>
            <w:tcW w:w="1531" w:type="pct"/>
          </w:tcPr>
          <w:p w14:paraId="07D62AEC" w14:textId="77777777" w:rsidR="007719DE" w:rsidRPr="001C0E1B" w:rsidRDefault="007719DE" w:rsidP="007719DE">
            <w:pPr>
              <w:pStyle w:val="TAC"/>
              <w:rPr>
                <w:noProof/>
              </w:rPr>
            </w:pPr>
            <w:r w:rsidRPr="001C0E1B">
              <w:rPr>
                <w:noProof/>
              </w:rPr>
              <w:t>DLBWP.0.1</w:t>
            </w:r>
          </w:p>
        </w:tc>
        <w:tc>
          <w:tcPr>
            <w:tcW w:w="1060" w:type="pct"/>
          </w:tcPr>
          <w:p w14:paraId="3E39542F" w14:textId="77777777" w:rsidR="007719DE" w:rsidRPr="001C0E1B" w:rsidRDefault="007719DE" w:rsidP="007719DE">
            <w:pPr>
              <w:pStyle w:val="TAC"/>
              <w:rPr>
                <w:noProof/>
              </w:rPr>
            </w:pPr>
          </w:p>
        </w:tc>
      </w:tr>
      <w:tr w:rsidR="007719DE" w:rsidRPr="001C0E1B" w14:paraId="361D72D6" w14:textId="77777777" w:rsidTr="007719DE">
        <w:trPr>
          <w:trHeight w:val="61"/>
          <w:jc w:val="center"/>
        </w:trPr>
        <w:tc>
          <w:tcPr>
            <w:tcW w:w="917" w:type="pct"/>
            <w:gridSpan w:val="2"/>
            <w:shd w:val="clear" w:color="auto" w:fill="auto"/>
            <w:vAlign w:val="center"/>
          </w:tcPr>
          <w:p w14:paraId="402320DA" w14:textId="77777777" w:rsidR="007719DE" w:rsidRPr="001C0E1B" w:rsidRDefault="007719DE" w:rsidP="007719DE">
            <w:pPr>
              <w:pStyle w:val="TAL"/>
              <w:rPr>
                <w:noProof/>
              </w:rPr>
            </w:pPr>
            <w:r w:rsidRPr="001C0E1B">
              <w:rPr>
                <w:rFonts w:cs="Arial"/>
                <w:bCs/>
              </w:rPr>
              <w:t>DL dedicated BWP configuration</w:t>
            </w:r>
          </w:p>
        </w:tc>
        <w:tc>
          <w:tcPr>
            <w:tcW w:w="844" w:type="pct"/>
            <w:gridSpan w:val="3"/>
            <w:shd w:val="clear" w:color="auto" w:fill="auto"/>
          </w:tcPr>
          <w:p w14:paraId="1EB01E4B" w14:textId="77777777" w:rsidR="007719DE" w:rsidRPr="001C0E1B" w:rsidRDefault="007719DE" w:rsidP="007719DE">
            <w:pPr>
              <w:pStyle w:val="TAL"/>
              <w:rPr>
                <w:noProof/>
              </w:rPr>
            </w:pPr>
            <w:r w:rsidRPr="001C0E1B">
              <w:rPr>
                <w:noProof/>
              </w:rPr>
              <w:t>Config 1, 2</w:t>
            </w:r>
          </w:p>
        </w:tc>
        <w:tc>
          <w:tcPr>
            <w:tcW w:w="649" w:type="pct"/>
            <w:shd w:val="clear" w:color="auto" w:fill="auto"/>
          </w:tcPr>
          <w:p w14:paraId="6586E794" w14:textId="77777777" w:rsidR="007719DE" w:rsidRPr="001C0E1B" w:rsidRDefault="007719DE" w:rsidP="007719DE">
            <w:pPr>
              <w:pStyle w:val="TAC"/>
              <w:rPr>
                <w:noProof/>
              </w:rPr>
            </w:pPr>
          </w:p>
        </w:tc>
        <w:tc>
          <w:tcPr>
            <w:tcW w:w="1531" w:type="pct"/>
          </w:tcPr>
          <w:p w14:paraId="036F0BC9" w14:textId="77777777" w:rsidR="007719DE" w:rsidRPr="001C0E1B" w:rsidRDefault="007719DE" w:rsidP="007719DE">
            <w:pPr>
              <w:pStyle w:val="TAC"/>
              <w:rPr>
                <w:noProof/>
              </w:rPr>
            </w:pPr>
            <w:r w:rsidRPr="001C0E1B">
              <w:rPr>
                <w:noProof/>
              </w:rPr>
              <w:t>DLBWP.1.1</w:t>
            </w:r>
          </w:p>
        </w:tc>
        <w:tc>
          <w:tcPr>
            <w:tcW w:w="1060" w:type="pct"/>
          </w:tcPr>
          <w:p w14:paraId="5623CA87" w14:textId="77777777" w:rsidR="007719DE" w:rsidRPr="001C0E1B" w:rsidRDefault="007719DE" w:rsidP="007719DE">
            <w:pPr>
              <w:pStyle w:val="TAC"/>
              <w:rPr>
                <w:noProof/>
              </w:rPr>
            </w:pPr>
          </w:p>
        </w:tc>
      </w:tr>
      <w:tr w:rsidR="007719DE" w:rsidRPr="001C0E1B" w14:paraId="26E18FC2" w14:textId="77777777" w:rsidTr="007719DE">
        <w:trPr>
          <w:trHeight w:val="61"/>
          <w:jc w:val="center"/>
        </w:trPr>
        <w:tc>
          <w:tcPr>
            <w:tcW w:w="917" w:type="pct"/>
            <w:gridSpan w:val="2"/>
            <w:shd w:val="clear" w:color="auto" w:fill="auto"/>
            <w:vAlign w:val="center"/>
          </w:tcPr>
          <w:p w14:paraId="22CB54C2" w14:textId="77777777" w:rsidR="007719DE" w:rsidRPr="001C0E1B" w:rsidRDefault="007719DE" w:rsidP="007719DE">
            <w:pPr>
              <w:pStyle w:val="TAL"/>
              <w:rPr>
                <w:rFonts w:cs="Arial"/>
                <w:bCs/>
              </w:rPr>
            </w:pPr>
            <w:r w:rsidRPr="001C0E1B">
              <w:rPr>
                <w:rFonts w:cs="Arial"/>
                <w:bCs/>
              </w:rPr>
              <w:t>UL initial BWP configuration</w:t>
            </w:r>
          </w:p>
        </w:tc>
        <w:tc>
          <w:tcPr>
            <w:tcW w:w="844" w:type="pct"/>
            <w:gridSpan w:val="3"/>
            <w:shd w:val="clear" w:color="auto" w:fill="auto"/>
          </w:tcPr>
          <w:p w14:paraId="6D7F6839" w14:textId="77777777" w:rsidR="007719DE" w:rsidRPr="001C0E1B" w:rsidRDefault="007719DE" w:rsidP="007719DE">
            <w:pPr>
              <w:pStyle w:val="TAL"/>
              <w:rPr>
                <w:noProof/>
              </w:rPr>
            </w:pPr>
            <w:r w:rsidRPr="001C0E1B">
              <w:rPr>
                <w:noProof/>
              </w:rPr>
              <w:t>Config 1, 2</w:t>
            </w:r>
          </w:p>
        </w:tc>
        <w:tc>
          <w:tcPr>
            <w:tcW w:w="649" w:type="pct"/>
            <w:shd w:val="clear" w:color="auto" w:fill="auto"/>
          </w:tcPr>
          <w:p w14:paraId="4BCE3310" w14:textId="77777777" w:rsidR="007719DE" w:rsidRPr="001C0E1B" w:rsidRDefault="007719DE" w:rsidP="007719DE">
            <w:pPr>
              <w:pStyle w:val="TAC"/>
              <w:rPr>
                <w:noProof/>
              </w:rPr>
            </w:pPr>
          </w:p>
        </w:tc>
        <w:tc>
          <w:tcPr>
            <w:tcW w:w="1531" w:type="pct"/>
          </w:tcPr>
          <w:p w14:paraId="4089DD6E" w14:textId="77777777" w:rsidR="007719DE" w:rsidRPr="001C0E1B" w:rsidRDefault="007719DE" w:rsidP="007719DE">
            <w:pPr>
              <w:pStyle w:val="TAC"/>
              <w:rPr>
                <w:noProof/>
              </w:rPr>
            </w:pPr>
            <w:r w:rsidRPr="001C0E1B">
              <w:rPr>
                <w:lang w:eastAsia="zh-CN"/>
              </w:rPr>
              <w:t>ULBWP.0.1</w:t>
            </w:r>
          </w:p>
        </w:tc>
        <w:tc>
          <w:tcPr>
            <w:tcW w:w="1060" w:type="pct"/>
          </w:tcPr>
          <w:p w14:paraId="04009F07" w14:textId="77777777" w:rsidR="007719DE" w:rsidRPr="001C0E1B" w:rsidRDefault="007719DE" w:rsidP="007719DE">
            <w:pPr>
              <w:pStyle w:val="TAC"/>
              <w:rPr>
                <w:lang w:eastAsia="zh-CN"/>
              </w:rPr>
            </w:pPr>
          </w:p>
        </w:tc>
      </w:tr>
      <w:tr w:rsidR="007719DE" w:rsidRPr="001C0E1B" w14:paraId="583A51C6" w14:textId="77777777" w:rsidTr="007719DE">
        <w:trPr>
          <w:trHeight w:val="61"/>
          <w:jc w:val="center"/>
        </w:trPr>
        <w:tc>
          <w:tcPr>
            <w:tcW w:w="917" w:type="pct"/>
            <w:gridSpan w:val="2"/>
            <w:shd w:val="clear" w:color="auto" w:fill="auto"/>
            <w:vAlign w:val="center"/>
          </w:tcPr>
          <w:p w14:paraId="3654D281" w14:textId="77777777" w:rsidR="007719DE" w:rsidRPr="001C0E1B" w:rsidRDefault="007719DE" w:rsidP="007719DE">
            <w:pPr>
              <w:pStyle w:val="TAL"/>
              <w:rPr>
                <w:noProof/>
              </w:rPr>
            </w:pPr>
            <w:r w:rsidRPr="001C0E1B">
              <w:rPr>
                <w:rFonts w:cs="Arial"/>
                <w:bCs/>
              </w:rPr>
              <w:t>UL dedicated BWP configuration</w:t>
            </w:r>
          </w:p>
        </w:tc>
        <w:tc>
          <w:tcPr>
            <w:tcW w:w="844" w:type="pct"/>
            <w:gridSpan w:val="3"/>
            <w:shd w:val="clear" w:color="auto" w:fill="auto"/>
          </w:tcPr>
          <w:p w14:paraId="6F1C6E36" w14:textId="77777777" w:rsidR="007719DE" w:rsidRPr="001C0E1B" w:rsidRDefault="007719DE" w:rsidP="007719DE">
            <w:pPr>
              <w:pStyle w:val="TAL"/>
              <w:rPr>
                <w:noProof/>
              </w:rPr>
            </w:pPr>
            <w:r w:rsidRPr="001C0E1B">
              <w:rPr>
                <w:noProof/>
              </w:rPr>
              <w:t>Config 1, 2</w:t>
            </w:r>
          </w:p>
        </w:tc>
        <w:tc>
          <w:tcPr>
            <w:tcW w:w="649" w:type="pct"/>
            <w:shd w:val="clear" w:color="auto" w:fill="auto"/>
          </w:tcPr>
          <w:p w14:paraId="30BCF52B" w14:textId="77777777" w:rsidR="007719DE" w:rsidRPr="001C0E1B" w:rsidRDefault="007719DE" w:rsidP="007719DE">
            <w:pPr>
              <w:pStyle w:val="TAC"/>
              <w:rPr>
                <w:noProof/>
              </w:rPr>
            </w:pPr>
          </w:p>
        </w:tc>
        <w:tc>
          <w:tcPr>
            <w:tcW w:w="1531" w:type="pct"/>
          </w:tcPr>
          <w:p w14:paraId="5C164DA8" w14:textId="77777777" w:rsidR="007719DE" w:rsidRPr="001C0E1B" w:rsidRDefault="007719DE" w:rsidP="007719DE">
            <w:pPr>
              <w:pStyle w:val="TAC"/>
              <w:rPr>
                <w:noProof/>
              </w:rPr>
            </w:pPr>
            <w:r w:rsidRPr="001C0E1B">
              <w:rPr>
                <w:lang w:eastAsia="zh-CN"/>
              </w:rPr>
              <w:t>ULBWP.1.1</w:t>
            </w:r>
          </w:p>
        </w:tc>
        <w:tc>
          <w:tcPr>
            <w:tcW w:w="1060" w:type="pct"/>
          </w:tcPr>
          <w:p w14:paraId="5EAE1A78" w14:textId="77777777" w:rsidR="007719DE" w:rsidRPr="001C0E1B" w:rsidRDefault="007719DE" w:rsidP="007719DE">
            <w:pPr>
              <w:pStyle w:val="TAC"/>
              <w:rPr>
                <w:lang w:eastAsia="zh-CN"/>
              </w:rPr>
            </w:pPr>
          </w:p>
        </w:tc>
      </w:tr>
      <w:tr w:rsidR="007719DE" w:rsidRPr="001C0E1B" w14:paraId="0D6BA746" w14:textId="77777777" w:rsidTr="007719DE">
        <w:trPr>
          <w:trHeight w:val="90"/>
          <w:jc w:val="center"/>
        </w:trPr>
        <w:tc>
          <w:tcPr>
            <w:tcW w:w="917" w:type="pct"/>
            <w:gridSpan w:val="2"/>
            <w:shd w:val="clear" w:color="auto" w:fill="auto"/>
          </w:tcPr>
          <w:p w14:paraId="505FED26" w14:textId="77777777" w:rsidR="007719DE" w:rsidRPr="001C0E1B" w:rsidRDefault="007719DE" w:rsidP="007719DE">
            <w:pPr>
              <w:pStyle w:val="TAL"/>
              <w:rPr>
                <w:noProof/>
              </w:rPr>
            </w:pPr>
            <w:r w:rsidRPr="001C0E1B">
              <w:rPr>
                <w:noProof/>
              </w:rPr>
              <w:t>TDD Configuration</w:t>
            </w:r>
          </w:p>
        </w:tc>
        <w:tc>
          <w:tcPr>
            <w:tcW w:w="844" w:type="pct"/>
            <w:gridSpan w:val="3"/>
            <w:shd w:val="clear" w:color="auto" w:fill="auto"/>
          </w:tcPr>
          <w:p w14:paraId="0B19AAF1" w14:textId="77777777" w:rsidR="007719DE" w:rsidRPr="001C0E1B" w:rsidRDefault="007719DE" w:rsidP="007719DE">
            <w:pPr>
              <w:pStyle w:val="TAL"/>
              <w:rPr>
                <w:noProof/>
              </w:rPr>
            </w:pPr>
            <w:r w:rsidRPr="001C0E1B">
              <w:rPr>
                <w:noProof/>
              </w:rPr>
              <w:t>Config 1, 2</w:t>
            </w:r>
          </w:p>
        </w:tc>
        <w:tc>
          <w:tcPr>
            <w:tcW w:w="649" w:type="pct"/>
            <w:shd w:val="clear" w:color="auto" w:fill="auto"/>
          </w:tcPr>
          <w:p w14:paraId="72BF94BF" w14:textId="77777777" w:rsidR="007719DE" w:rsidRPr="001C0E1B" w:rsidRDefault="007719DE" w:rsidP="007719DE">
            <w:pPr>
              <w:pStyle w:val="TAC"/>
              <w:rPr>
                <w:noProof/>
              </w:rPr>
            </w:pPr>
          </w:p>
        </w:tc>
        <w:tc>
          <w:tcPr>
            <w:tcW w:w="1531" w:type="pct"/>
            <w:shd w:val="clear" w:color="auto" w:fill="auto"/>
          </w:tcPr>
          <w:p w14:paraId="3ABA623E" w14:textId="77777777" w:rsidR="007719DE" w:rsidRPr="001C0E1B" w:rsidRDefault="007719DE" w:rsidP="007719DE">
            <w:pPr>
              <w:pStyle w:val="TAC"/>
              <w:rPr>
                <w:noProof/>
              </w:rPr>
            </w:pPr>
            <w:r w:rsidRPr="001C0E1B">
              <w:rPr>
                <w:noProof/>
              </w:rPr>
              <w:t>TDDConf.3.1</w:t>
            </w:r>
          </w:p>
        </w:tc>
        <w:tc>
          <w:tcPr>
            <w:tcW w:w="1060" w:type="pct"/>
          </w:tcPr>
          <w:p w14:paraId="1B57ABEF" w14:textId="77777777" w:rsidR="007719DE" w:rsidRPr="001C0E1B" w:rsidRDefault="007719DE" w:rsidP="007719DE">
            <w:pPr>
              <w:pStyle w:val="TAC"/>
              <w:rPr>
                <w:noProof/>
              </w:rPr>
            </w:pPr>
          </w:p>
        </w:tc>
      </w:tr>
      <w:tr w:rsidR="007719DE" w:rsidRPr="001C0E1B" w14:paraId="285C6BA8" w14:textId="77777777" w:rsidTr="007719DE">
        <w:trPr>
          <w:trHeight w:val="90"/>
          <w:jc w:val="center"/>
        </w:trPr>
        <w:tc>
          <w:tcPr>
            <w:tcW w:w="917" w:type="pct"/>
            <w:gridSpan w:val="2"/>
            <w:tcBorders>
              <w:bottom w:val="single" w:sz="4" w:space="0" w:color="auto"/>
            </w:tcBorders>
            <w:shd w:val="clear" w:color="auto" w:fill="auto"/>
          </w:tcPr>
          <w:p w14:paraId="75FCEBCA" w14:textId="77777777" w:rsidR="007719DE" w:rsidRPr="001C0E1B" w:rsidRDefault="007719DE" w:rsidP="007719DE">
            <w:pPr>
              <w:pStyle w:val="TAL"/>
              <w:rPr>
                <w:noProof/>
              </w:rPr>
            </w:pPr>
            <w:r w:rsidRPr="001C0E1B">
              <w:rPr>
                <w:noProof/>
              </w:rPr>
              <w:t>CORESET Reference Channel</w:t>
            </w:r>
          </w:p>
        </w:tc>
        <w:tc>
          <w:tcPr>
            <w:tcW w:w="844" w:type="pct"/>
            <w:gridSpan w:val="3"/>
            <w:shd w:val="clear" w:color="auto" w:fill="auto"/>
          </w:tcPr>
          <w:p w14:paraId="02EE898A" w14:textId="77777777" w:rsidR="007719DE" w:rsidRPr="001C0E1B" w:rsidRDefault="007719DE" w:rsidP="007719DE">
            <w:pPr>
              <w:pStyle w:val="TAL"/>
              <w:rPr>
                <w:noProof/>
              </w:rPr>
            </w:pPr>
            <w:r w:rsidRPr="001C0E1B">
              <w:rPr>
                <w:noProof/>
              </w:rPr>
              <w:t>Config 1, 2</w:t>
            </w:r>
          </w:p>
        </w:tc>
        <w:tc>
          <w:tcPr>
            <w:tcW w:w="649" w:type="pct"/>
            <w:shd w:val="clear" w:color="auto" w:fill="auto"/>
          </w:tcPr>
          <w:p w14:paraId="141F2F01" w14:textId="77777777" w:rsidR="007719DE" w:rsidRPr="001C0E1B" w:rsidRDefault="007719DE" w:rsidP="007719DE">
            <w:pPr>
              <w:pStyle w:val="TAC"/>
              <w:rPr>
                <w:noProof/>
              </w:rPr>
            </w:pPr>
          </w:p>
        </w:tc>
        <w:tc>
          <w:tcPr>
            <w:tcW w:w="1531" w:type="pct"/>
            <w:shd w:val="clear" w:color="auto" w:fill="auto"/>
          </w:tcPr>
          <w:p w14:paraId="0B5AF1DD" w14:textId="77777777" w:rsidR="007719DE" w:rsidRPr="001C0E1B" w:rsidRDefault="007719DE" w:rsidP="007719DE">
            <w:pPr>
              <w:pStyle w:val="TAC"/>
              <w:rPr>
                <w:noProof/>
              </w:rPr>
            </w:pPr>
            <w:r w:rsidRPr="001C0E1B">
              <w:rPr>
                <w:noProof/>
              </w:rPr>
              <w:t>CR. 3.1 TDD</w:t>
            </w:r>
          </w:p>
        </w:tc>
        <w:tc>
          <w:tcPr>
            <w:tcW w:w="1060" w:type="pct"/>
          </w:tcPr>
          <w:p w14:paraId="3AFD741E" w14:textId="77777777" w:rsidR="007719DE" w:rsidRPr="001C0E1B" w:rsidRDefault="007719DE" w:rsidP="007719DE">
            <w:pPr>
              <w:pStyle w:val="TAC"/>
              <w:rPr>
                <w:noProof/>
              </w:rPr>
            </w:pPr>
          </w:p>
        </w:tc>
      </w:tr>
      <w:tr w:rsidR="007719DE" w:rsidRPr="001C0E1B" w14:paraId="1136F3B1" w14:textId="77777777" w:rsidTr="007719DE">
        <w:trPr>
          <w:trHeight w:val="90"/>
          <w:jc w:val="center"/>
        </w:trPr>
        <w:tc>
          <w:tcPr>
            <w:tcW w:w="917" w:type="pct"/>
            <w:gridSpan w:val="2"/>
            <w:tcBorders>
              <w:top w:val="single" w:sz="4" w:space="0" w:color="auto"/>
              <w:left w:val="single" w:sz="4" w:space="0" w:color="auto"/>
              <w:bottom w:val="nil"/>
              <w:right w:val="single" w:sz="4" w:space="0" w:color="auto"/>
            </w:tcBorders>
            <w:shd w:val="clear" w:color="auto" w:fill="auto"/>
          </w:tcPr>
          <w:p w14:paraId="7C9ACDD1" w14:textId="77777777" w:rsidR="007719DE" w:rsidRPr="001C0E1B" w:rsidRDefault="007719DE" w:rsidP="007719DE">
            <w:pPr>
              <w:pStyle w:val="TAL"/>
              <w:rPr>
                <w:noProof/>
              </w:rPr>
            </w:pPr>
            <w:r w:rsidRPr="001C0E1B">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9D6B732" w14:textId="77777777" w:rsidR="007719DE" w:rsidRPr="001C0E1B" w:rsidRDefault="007719DE" w:rsidP="007719DE">
            <w:pPr>
              <w:pStyle w:val="TAL"/>
              <w:rPr>
                <w:noProof/>
              </w:rPr>
            </w:pPr>
            <w:r w:rsidRPr="001C0E1B">
              <w:rPr>
                <w:noProof/>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1D3EE523" w14:textId="77777777" w:rsidR="007719DE" w:rsidRPr="001C0E1B" w:rsidRDefault="007719DE" w:rsidP="007719DE">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0E93FBE" w14:textId="77777777" w:rsidR="007719DE" w:rsidRPr="001C0E1B" w:rsidRDefault="007719DE" w:rsidP="007719DE">
            <w:pPr>
              <w:pStyle w:val="TAC"/>
              <w:rPr>
                <w:noProof/>
              </w:rPr>
            </w:pPr>
            <w:r w:rsidRPr="001C0E1B">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5F3F0F33" w14:textId="77777777" w:rsidR="007719DE" w:rsidRPr="001C0E1B" w:rsidRDefault="007719DE" w:rsidP="007719DE">
            <w:pPr>
              <w:pStyle w:val="TAC"/>
              <w:rPr>
                <w:noProof/>
              </w:rPr>
            </w:pPr>
          </w:p>
        </w:tc>
      </w:tr>
      <w:tr w:rsidR="007719DE" w:rsidRPr="001C0E1B" w14:paraId="33A63F37" w14:textId="77777777" w:rsidTr="007719DE">
        <w:trPr>
          <w:trHeight w:val="90"/>
          <w:jc w:val="center"/>
        </w:trPr>
        <w:tc>
          <w:tcPr>
            <w:tcW w:w="917" w:type="pct"/>
            <w:gridSpan w:val="2"/>
            <w:tcBorders>
              <w:top w:val="nil"/>
              <w:left w:val="single" w:sz="4" w:space="0" w:color="auto"/>
              <w:bottom w:val="single" w:sz="4" w:space="0" w:color="auto"/>
              <w:right w:val="single" w:sz="4" w:space="0" w:color="auto"/>
            </w:tcBorders>
            <w:shd w:val="clear" w:color="auto" w:fill="auto"/>
          </w:tcPr>
          <w:p w14:paraId="042F90D1" w14:textId="77777777" w:rsidR="007719DE" w:rsidRPr="001C0E1B" w:rsidRDefault="007719DE" w:rsidP="007719DE">
            <w:pPr>
              <w:pStyle w:val="TAL"/>
              <w:rPr>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2FD3484A" w14:textId="77777777" w:rsidR="007719DE" w:rsidRPr="001C0E1B" w:rsidRDefault="007719DE" w:rsidP="007719DE">
            <w:pPr>
              <w:pStyle w:val="TAL"/>
              <w:rPr>
                <w:noProof/>
              </w:rPr>
            </w:pPr>
            <w:r w:rsidRPr="001C0E1B">
              <w:rPr>
                <w:noProof/>
                <w:lang w:eastAsia="zh-CN"/>
              </w:rPr>
              <w:t>Config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78918B9" w14:textId="77777777" w:rsidR="007719DE" w:rsidRPr="001C0E1B" w:rsidRDefault="007719DE" w:rsidP="007719DE">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18642E1" w14:textId="77777777" w:rsidR="007719DE" w:rsidRPr="001C0E1B" w:rsidRDefault="007719DE" w:rsidP="007719DE">
            <w:pPr>
              <w:pStyle w:val="TAC"/>
              <w:rPr>
                <w:noProof/>
              </w:rPr>
            </w:pPr>
            <w:r w:rsidRPr="001C0E1B">
              <w:rPr>
                <w:noProof/>
                <w:lang w:eastAsia="zh-CN"/>
              </w:rPr>
              <w:t>SSB.2 FR2</w:t>
            </w:r>
          </w:p>
        </w:tc>
        <w:tc>
          <w:tcPr>
            <w:tcW w:w="1060" w:type="pct"/>
            <w:tcBorders>
              <w:top w:val="single" w:sz="4" w:space="0" w:color="auto"/>
              <w:left w:val="single" w:sz="4" w:space="0" w:color="auto"/>
              <w:bottom w:val="single" w:sz="4" w:space="0" w:color="auto"/>
              <w:right w:val="single" w:sz="4" w:space="0" w:color="auto"/>
            </w:tcBorders>
          </w:tcPr>
          <w:p w14:paraId="56C08B20" w14:textId="77777777" w:rsidR="007719DE" w:rsidRPr="001C0E1B" w:rsidRDefault="007719DE" w:rsidP="007719DE">
            <w:pPr>
              <w:pStyle w:val="TAC"/>
              <w:rPr>
                <w:noProof/>
              </w:rPr>
            </w:pPr>
          </w:p>
        </w:tc>
      </w:tr>
      <w:tr w:rsidR="007719DE" w:rsidRPr="001C0E1B" w14:paraId="1E703F03" w14:textId="77777777" w:rsidTr="007719DE">
        <w:trPr>
          <w:trHeight w:val="90"/>
          <w:jc w:val="center"/>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0BD3ECBD" w14:textId="77777777" w:rsidR="007719DE" w:rsidRPr="001C0E1B" w:rsidRDefault="007719DE" w:rsidP="007719DE">
            <w:pPr>
              <w:pStyle w:val="TAL"/>
              <w:rPr>
                <w:noProof/>
              </w:rPr>
            </w:pPr>
            <w:r w:rsidRPr="001C0E1B">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5C2DB446" w14:textId="77777777" w:rsidR="007719DE" w:rsidRPr="001C0E1B" w:rsidRDefault="007719DE" w:rsidP="007719DE">
            <w:pPr>
              <w:pStyle w:val="TAL"/>
              <w:rPr>
                <w:noProof/>
              </w:rPr>
            </w:pPr>
            <w:r w:rsidRPr="001C0E1B">
              <w:rPr>
                <w:noProof/>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069C24F" w14:textId="77777777" w:rsidR="007719DE" w:rsidRPr="001C0E1B" w:rsidRDefault="007719DE" w:rsidP="007719DE">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4504B95" w14:textId="77777777" w:rsidR="007719DE" w:rsidRPr="001C0E1B" w:rsidRDefault="007719DE" w:rsidP="007719DE">
            <w:pPr>
              <w:pStyle w:val="TAC"/>
              <w:rPr>
                <w:noProof/>
              </w:rPr>
            </w:pPr>
            <w:r w:rsidRPr="001C0E1B">
              <w:rPr>
                <w:noProof/>
              </w:rPr>
              <w:t>SMTC.3</w:t>
            </w:r>
          </w:p>
        </w:tc>
        <w:tc>
          <w:tcPr>
            <w:tcW w:w="1060" w:type="pct"/>
            <w:tcBorders>
              <w:top w:val="single" w:sz="4" w:space="0" w:color="auto"/>
              <w:left w:val="single" w:sz="4" w:space="0" w:color="auto"/>
              <w:bottom w:val="single" w:sz="4" w:space="0" w:color="auto"/>
              <w:right w:val="single" w:sz="4" w:space="0" w:color="auto"/>
            </w:tcBorders>
          </w:tcPr>
          <w:p w14:paraId="277068C6" w14:textId="77777777" w:rsidR="007719DE" w:rsidRPr="001C0E1B" w:rsidRDefault="007719DE" w:rsidP="007719DE">
            <w:pPr>
              <w:pStyle w:val="TAC"/>
              <w:rPr>
                <w:noProof/>
              </w:rPr>
            </w:pPr>
          </w:p>
        </w:tc>
      </w:tr>
      <w:tr w:rsidR="007719DE" w:rsidRPr="001C0E1B" w14:paraId="106191CD" w14:textId="77777777" w:rsidTr="007719DE">
        <w:trPr>
          <w:trHeight w:val="90"/>
          <w:jc w:val="center"/>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532E09B7" w14:textId="77777777" w:rsidR="007719DE" w:rsidRPr="001C0E1B" w:rsidRDefault="007719DE" w:rsidP="007719DE">
            <w:pPr>
              <w:pStyle w:val="TAL"/>
              <w:rPr>
                <w:noProof/>
              </w:rPr>
            </w:pPr>
            <w:r w:rsidRPr="001C0E1B">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28379117" w14:textId="77777777" w:rsidR="007719DE" w:rsidRPr="001C0E1B" w:rsidRDefault="007719DE" w:rsidP="007719DE">
            <w:pPr>
              <w:pStyle w:val="TAL"/>
              <w:rPr>
                <w:noProof/>
              </w:rPr>
            </w:pPr>
            <w:r w:rsidRPr="001C0E1B">
              <w:rPr>
                <w:noProof/>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76C5F080" w14:textId="77777777" w:rsidR="007719DE" w:rsidRPr="001C0E1B" w:rsidRDefault="007719DE" w:rsidP="007719DE">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2A853D7" w14:textId="77777777" w:rsidR="007719DE" w:rsidRPr="001C0E1B" w:rsidRDefault="007719DE" w:rsidP="007719DE">
            <w:pPr>
              <w:pStyle w:val="TAC"/>
              <w:rPr>
                <w:noProof/>
              </w:rPr>
            </w:pPr>
            <w:r w:rsidRPr="001C0E1B">
              <w:rPr>
                <w:noProof/>
              </w:rPr>
              <w:t>120 KHz</w:t>
            </w:r>
          </w:p>
        </w:tc>
        <w:tc>
          <w:tcPr>
            <w:tcW w:w="1060" w:type="pct"/>
            <w:tcBorders>
              <w:top w:val="single" w:sz="4" w:space="0" w:color="auto"/>
              <w:left w:val="single" w:sz="4" w:space="0" w:color="auto"/>
              <w:bottom w:val="single" w:sz="4" w:space="0" w:color="auto"/>
              <w:right w:val="single" w:sz="4" w:space="0" w:color="auto"/>
            </w:tcBorders>
          </w:tcPr>
          <w:p w14:paraId="2EA523F7" w14:textId="77777777" w:rsidR="007719DE" w:rsidRPr="001C0E1B" w:rsidRDefault="007719DE" w:rsidP="007719DE">
            <w:pPr>
              <w:pStyle w:val="TAC"/>
              <w:rPr>
                <w:noProof/>
              </w:rPr>
            </w:pPr>
          </w:p>
        </w:tc>
      </w:tr>
      <w:tr w:rsidR="007719DE" w:rsidRPr="001C0E1B" w14:paraId="3A31CEAE" w14:textId="77777777" w:rsidTr="007719DE">
        <w:trPr>
          <w:trHeight w:val="90"/>
          <w:jc w:val="center"/>
        </w:trPr>
        <w:tc>
          <w:tcPr>
            <w:tcW w:w="917" w:type="pct"/>
            <w:gridSpan w:val="2"/>
            <w:tcBorders>
              <w:top w:val="single" w:sz="4" w:space="0" w:color="auto"/>
              <w:left w:val="single" w:sz="4" w:space="0" w:color="auto"/>
              <w:bottom w:val="single" w:sz="4" w:space="0" w:color="auto"/>
              <w:right w:val="single" w:sz="4" w:space="0" w:color="auto"/>
            </w:tcBorders>
            <w:shd w:val="clear" w:color="auto" w:fill="auto"/>
          </w:tcPr>
          <w:p w14:paraId="0A231B80" w14:textId="77777777" w:rsidR="007719DE" w:rsidRPr="001C0E1B" w:rsidRDefault="007719DE" w:rsidP="007719DE">
            <w:pPr>
              <w:pStyle w:val="TAL"/>
              <w:rPr>
                <w:noProof/>
              </w:rPr>
            </w:pPr>
            <w:r w:rsidRPr="001C0E1B">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7FE2AF8C" w14:textId="77777777" w:rsidR="007719DE" w:rsidRPr="001C0E1B" w:rsidRDefault="007719DE" w:rsidP="007719DE">
            <w:pPr>
              <w:pStyle w:val="TAL"/>
              <w:rPr>
                <w:noProof/>
              </w:rPr>
            </w:pPr>
            <w:r w:rsidRPr="001C0E1B">
              <w:rPr>
                <w:noProof/>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6759AF3" w14:textId="77777777" w:rsidR="007719DE" w:rsidRPr="001C0E1B" w:rsidRDefault="007719DE" w:rsidP="007719DE">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8C63750" w14:textId="77777777" w:rsidR="007719DE" w:rsidRPr="001C0E1B" w:rsidRDefault="007719DE" w:rsidP="007719DE">
            <w:pPr>
              <w:pStyle w:val="TAC"/>
              <w:rPr>
                <w:noProof/>
              </w:rPr>
            </w:pPr>
            <w:r>
              <w:rPr>
                <w:rFonts w:cs="Arial"/>
                <w:szCs w:val="18"/>
              </w:rPr>
              <w:t>FR2 PRACH configuration 2</w:t>
            </w:r>
          </w:p>
        </w:tc>
        <w:tc>
          <w:tcPr>
            <w:tcW w:w="1060" w:type="pct"/>
            <w:tcBorders>
              <w:top w:val="single" w:sz="4" w:space="0" w:color="auto"/>
              <w:left w:val="single" w:sz="4" w:space="0" w:color="auto"/>
              <w:bottom w:val="single" w:sz="4" w:space="0" w:color="auto"/>
              <w:right w:val="single" w:sz="4" w:space="0" w:color="auto"/>
            </w:tcBorders>
          </w:tcPr>
          <w:p w14:paraId="4744EC80" w14:textId="77777777" w:rsidR="007719DE" w:rsidRPr="001C0E1B" w:rsidRDefault="007719DE" w:rsidP="007719DE">
            <w:pPr>
              <w:pStyle w:val="TAC"/>
              <w:rPr>
                <w:noProof/>
              </w:rPr>
            </w:pPr>
            <w:r>
              <w:rPr>
                <w:rFonts w:cs="Arial"/>
                <w:szCs w:val="18"/>
              </w:rPr>
              <w:t>A.3.8.3</w:t>
            </w:r>
          </w:p>
        </w:tc>
      </w:tr>
      <w:tr w:rsidR="007719DE" w:rsidRPr="001C0E1B" w14:paraId="5AE0AEA3" w14:textId="77777777" w:rsidTr="0087545D">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23D2BD6F" w14:textId="77777777" w:rsidR="007719DE" w:rsidRPr="001C0E1B" w:rsidRDefault="007719DE" w:rsidP="007719DE">
            <w:pPr>
              <w:pStyle w:val="TAL"/>
              <w:rPr>
                <w:noProof/>
              </w:rPr>
            </w:pPr>
            <w:r w:rsidRPr="001C0E1B">
              <w:rPr>
                <w:noProof/>
              </w:rPr>
              <w:t>SSB index assigned as BFD RS (q</w:t>
            </w:r>
            <w:r w:rsidRPr="001C0E1B">
              <w:rPr>
                <w:noProof/>
                <w:vertAlign w:val="subscript"/>
              </w:rPr>
              <w:t>0</w:t>
            </w:r>
            <w:r w:rsidRPr="001C0E1B">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6BA0518" w14:textId="77777777" w:rsidR="007719DE" w:rsidRPr="001C0E1B" w:rsidRDefault="007719DE" w:rsidP="007719DE">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9624549" w14:textId="77777777" w:rsidR="007719DE" w:rsidRPr="001C0E1B" w:rsidRDefault="007719DE" w:rsidP="007719DE">
            <w:pPr>
              <w:pStyle w:val="TAC"/>
              <w:rPr>
                <w:noProof/>
              </w:rPr>
            </w:pPr>
            <w:r w:rsidRPr="001C0E1B">
              <w:rPr>
                <w:noProof/>
              </w:rPr>
              <w:t>0</w:t>
            </w:r>
          </w:p>
        </w:tc>
        <w:tc>
          <w:tcPr>
            <w:tcW w:w="1060" w:type="pct"/>
            <w:tcBorders>
              <w:top w:val="single" w:sz="4" w:space="0" w:color="auto"/>
              <w:left w:val="single" w:sz="4" w:space="0" w:color="auto"/>
              <w:bottom w:val="single" w:sz="4" w:space="0" w:color="auto"/>
              <w:right w:val="single" w:sz="4" w:space="0" w:color="auto"/>
            </w:tcBorders>
          </w:tcPr>
          <w:p w14:paraId="1A08B3A6" w14:textId="77777777" w:rsidR="007719DE" w:rsidRPr="001C0E1B" w:rsidRDefault="007719DE" w:rsidP="007719DE">
            <w:pPr>
              <w:pStyle w:val="TAC"/>
              <w:rPr>
                <w:noProof/>
              </w:rPr>
            </w:pPr>
          </w:p>
        </w:tc>
      </w:tr>
      <w:tr w:rsidR="007719DE" w:rsidRPr="001C0E1B" w14:paraId="3B4E364D" w14:textId="77777777" w:rsidTr="0087545D">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78987A0E" w14:textId="77777777" w:rsidR="007719DE" w:rsidRPr="001C0E1B" w:rsidRDefault="007719DE" w:rsidP="007719DE">
            <w:pPr>
              <w:pStyle w:val="TAL"/>
              <w:rPr>
                <w:noProof/>
              </w:rPr>
            </w:pPr>
            <w:r w:rsidRPr="001C0E1B">
              <w:rPr>
                <w:noProof/>
              </w:rPr>
              <w:t>SSB index assigned as CBD RS (q</w:t>
            </w:r>
            <w:r w:rsidRPr="001C0E1B">
              <w:rPr>
                <w:noProof/>
                <w:vertAlign w:val="subscript"/>
              </w:rPr>
              <w:t>1</w:t>
            </w:r>
            <w:r w:rsidRPr="001C0E1B">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C8F58EF" w14:textId="77777777" w:rsidR="007719DE" w:rsidRPr="001C0E1B" w:rsidRDefault="007719DE" w:rsidP="007719DE">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2538763" w14:textId="77777777" w:rsidR="007719DE" w:rsidRPr="001C0E1B" w:rsidRDefault="007719DE" w:rsidP="007719DE">
            <w:pPr>
              <w:pStyle w:val="TAC"/>
              <w:rPr>
                <w:noProof/>
              </w:rPr>
            </w:pPr>
            <w:r w:rsidRPr="001C0E1B">
              <w:rPr>
                <w:noProof/>
              </w:rPr>
              <w:t>1</w:t>
            </w:r>
          </w:p>
        </w:tc>
        <w:tc>
          <w:tcPr>
            <w:tcW w:w="1060" w:type="pct"/>
            <w:tcBorders>
              <w:top w:val="single" w:sz="4" w:space="0" w:color="auto"/>
              <w:left w:val="single" w:sz="4" w:space="0" w:color="auto"/>
              <w:bottom w:val="single" w:sz="4" w:space="0" w:color="auto"/>
              <w:right w:val="single" w:sz="4" w:space="0" w:color="auto"/>
            </w:tcBorders>
          </w:tcPr>
          <w:p w14:paraId="097DD482" w14:textId="77777777" w:rsidR="007719DE" w:rsidRPr="001C0E1B" w:rsidRDefault="007719DE" w:rsidP="007719DE">
            <w:pPr>
              <w:pStyle w:val="TAC"/>
              <w:rPr>
                <w:noProof/>
              </w:rPr>
            </w:pPr>
          </w:p>
        </w:tc>
      </w:tr>
      <w:tr w:rsidR="007719DE" w:rsidRPr="001C0E1B" w14:paraId="6F81A13A" w14:textId="77777777" w:rsidTr="0087545D">
        <w:trPr>
          <w:trHeight w:val="174"/>
          <w:jc w:val="center"/>
        </w:trPr>
        <w:tc>
          <w:tcPr>
            <w:tcW w:w="1760" w:type="pct"/>
            <w:gridSpan w:val="5"/>
            <w:shd w:val="clear" w:color="auto" w:fill="auto"/>
          </w:tcPr>
          <w:p w14:paraId="4285EEDB" w14:textId="77777777" w:rsidR="007719DE" w:rsidRPr="001C0E1B" w:rsidRDefault="007719DE" w:rsidP="007719DE">
            <w:pPr>
              <w:pStyle w:val="TAL"/>
              <w:rPr>
                <w:noProof/>
              </w:rPr>
            </w:pPr>
            <w:r w:rsidRPr="001C0E1B">
              <w:rPr>
                <w:noProof/>
              </w:rPr>
              <w:t>OCNG parameters</w:t>
            </w:r>
          </w:p>
        </w:tc>
        <w:tc>
          <w:tcPr>
            <w:tcW w:w="649" w:type="pct"/>
            <w:shd w:val="clear" w:color="auto" w:fill="auto"/>
          </w:tcPr>
          <w:p w14:paraId="27291AF5" w14:textId="77777777" w:rsidR="007719DE" w:rsidRPr="001C0E1B" w:rsidRDefault="007719DE" w:rsidP="007719DE">
            <w:pPr>
              <w:pStyle w:val="TAC"/>
              <w:rPr>
                <w:noProof/>
              </w:rPr>
            </w:pPr>
          </w:p>
        </w:tc>
        <w:tc>
          <w:tcPr>
            <w:tcW w:w="1531" w:type="pct"/>
            <w:shd w:val="clear" w:color="auto" w:fill="auto"/>
          </w:tcPr>
          <w:p w14:paraId="6EFBE2D9" w14:textId="77777777" w:rsidR="007719DE" w:rsidRPr="001C0E1B" w:rsidRDefault="007719DE" w:rsidP="007719DE">
            <w:pPr>
              <w:pStyle w:val="TAC"/>
              <w:rPr>
                <w:noProof/>
              </w:rPr>
            </w:pPr>
            <w:r w:rsidRPr="001C0E1B">
              <w:rPr>
                <w:noProof/>
              </w:rPr>
              <w:t>OP.1</w:t>
            </w:r>
          </w:p>
        </w:tc>
        <w:tc>
          <w:tcPr>
            <w:tcW w:w="1060" w:type="pct"/>
          </w:tcPr>
          <w:p w14:paraId="503A815D" w14:textId="77777777" w:rsidR="007719DE" w:rsidRPr="001C0E1B" w:rsidRDefault="007719DE" w:rsidP="007719DE">
            <w:pPr>
              <w:pStyle w:val="TAC"/>
              <w:rPr>
                <w:noProof/>
              </w:rPr>
            </w:pPr>
          </w:p>
        </w:tc>
      </w:tr>
      <w:tr w:rsidR="007719DE" w:rsidRPr="001C0E1B" w14:paraId="59568645" w14:textId="77777777" w:rsidTr="0087545D">
        <w:trPr>
          <w:trHeight w:val="162"/>
          <w:jc w:val="center"/>
        </w:trPr>
        <w:tc>
          <w:tcPr>
            <w:tcW w:w="1760" w:type="pct"/>
            <w:gridSpan w:val="5"/>
            <w:shd w:val="clear" w:color="auto" w:fill="auto"/>
          </w:tcPr>
          <w:p w14:paraId="5B13231B" w14:textId="77777777" w:rsidR="007719DE" w:rsidRPr="001C0E1B" w:rsidRDefault="007719DE" w:rsidP="007719DE">
            <w:pPr>
              <w:pStyle w:val="TAL"/>
              <w:rPr>
                <w:noProof/>
              </w:rPr>
            </w:pPr>
            <w:r w:rsidRPr="001C0E1B">
              <w:rPr>
                <w:noProof/>
              </w:rPr>
              <w:t>CP length</w:t>
            </w:r>
            <w:r w:rsidRPr="001C0E1B">
              <w:rPr>
                <w:noProof/>
              </w:rPr>
              <w:tab/>
            </w:r>
          </w:p>
        </w:tc>
        <w:tc>
          <w:tcPr>
            <w:tcW w:w="649" w:type="pct"/>
            <w:shd w:val="clear" w:color="auto" w:fill="auto"/>
          </w:tcPr>
          <w:p w14:paraId="0836B886" w14:textId="77777777" w:rsidR="007719DE" w:rsidRPr="001C0E1B" w:rsidRDefault="007719DE" w:rsidP="007719DE">
            <w:pPr>
              <w:pStyle w:val="TAC"/>
              <w:rPr>
                <w:noProof/>
              </w:rPr>
            </w:pPr>
          </w:p>
        </w:tc>
        <w:tc>
          <w:tcPr>
            <w:tcW w:w="1531" w:type="pct"/>
            <w:shd w:val="clear" w:color="auto" w:fill="auto"/>
          </w:tcPr>
          <w:p w14:paraId="3651ADDE" w14:textId="77777777" w:rsidR="007719DE" w:rsidRPr="001C0E1B" w:rsidRDefault="007719DE" w:rsidP="007719DE">
            <w:pPr>
              <w:pStyle w:val="TAC"/>
              <w:rPr>
                <w:noProof/>
              </w:rPr>
            </w:pPr>
            <w:r w:rsidRPr="001C0E1B">
              <w:rPr>
                <w:noProof/>
              </w:rPr>
              <w:t>Normal</w:t>
            </w:r>
          </w:p>
        </w:tc>
        <w:tc>
          <w:tcPr>
            <w:tcW w:w="1060" w:type="pct"/>
          </w:tcPr>
          <w:p w14:paraId="7687F889" w14:textId="77777777" w:rsidR="007719DE" w:rsidRPr="001C0E1B" w:rsidRDefault="007719DE" w:rsidP="007719DE">
            <w:pPr>
              <w:pStyle w:val="TAC"/>
              <w:rPr>
                <w:noProof/>
              </w:rPr>
            </w:pPr>
          </w:p>
        </w:tc>
      </w:tr>
      <w:tr w:rsidR="007719DE" w:rsidRPr="001C0E1B" w14:paraId="66D28295" w14:textId="77777777" w:rsidTr="0087545D">
        <w:trPr>
          <w:trHeight w:val="162"/>
          <w:jc w:val="center"/>
        </w:trPr>
        <w:tc>
          <w:tcPr>
            <w:tcW w:w="885" w:type="pct"/>
            <w:tcBorders>
              <w:bottom w:val="nil"/>
            </w:tcBorders>
            <w:shd w:val="clear" w:color="auto" w:fill="auto"/>
          </w:tcPr>
          <w:p w14:paraId="6769F17C" w14:textId="77777777" w:rsidR="007719DE" w:rsidRPr="001C0E1B" w:rsidRDefault="007719DE" w:rsidP="007719DE">
            <w:pPr>
              <w:pStyle w:val="TAL"/>
              <w:rPr>
                <w:noProof/>
              </w:rPr>
            </w:pPr>
            <w:r w:rsidRPr="001C0E1B">
              <w:rPr>
                <w:noProof/>
              </w:rPr>
              <w:t xml:space="preserve">Beam failure detection transmission parameters </w:t>
            </w:r>
          </w:p>
        </w:tc>
        <w:tc>
          <w:tcPr>
            <w:tcW w:w="875" w:type="pct"/>
            <w:gridSpan w:val="4"/>
            <w:shd w:val="clear" w:color="auto" w:fill="auto"/>
          </w:tcPr>
          <w:p w14:paraId="66621BE1" w14:textId="77777777" w:rsidR="007719DE" w:rsidRPr="001C0E1B" w:rsidRDefault="007719DE" w:rsidP="007719DE">
            <w:pPr>
              <w:pStyle w:val="TAL"/>
              <w:rPr>
                <w:noProof/>
              </w:rPr>
            </w:pPr>
            <w:r w:rsidRPr="001C0E1B">
              <w:rPr>
                <w:noProof/>
              </w:rPr>
              <w:t>DCI format</w:t>
            </w:r>
          </w:p>
        </w:tc>
        <w:tc>
          <w:tcPr>
            <w:tcW w:w="649" w:type="pct"/>
            <w:shd w:val="clear" w:color="auto" w:fill="auto"/>
          </w:tcPr>
          <w:p w14:paraId="5CD46DEA" w14:textId="77777777" w:rsidR="007719DE" w:rsidRPr="001C0E1B" w:rsidRDefault="007719DE" w:rsidP="007719DE">
            <w:pPr>
              <w:pStyle w:val="TAC"/>
              <w:rPr>
                <w:noProof/>
              </w:rPr>
            </w:pPr>
          </w:p>
        </w:tc>
        <w:tc>
          <w:tcPr>
            <w:tcW w:w="1531" w:type="pct"/>
            <w:shd w:val="clear" w:color="auto" w:fill="auto"/>
          </w:tcPr>
          <w:p w14:paraId="5C89886B" w14:textId="77777777" w:rsidR="007719DE" w:rsidRPr="001C0E1B" w:rsidRDefault="007719DE" w:rsidP="007719DE">
            <w:pPr>
              <w:pStyle w:val="TAC"/>
              <w:rPr>
                <w:noProof/>
              </w:rPr>
            </w:pPr>
            <w:r w:rsidRPr="001C0E1B">
              <w:rPr>
                <w:noProof/>
              </w:rPr>
              <w:t>1-0</w:t>
            </w:r>
          </w:p>
        </w:tc>
        <w:tc>
          <w:tcPr>
            <w:tcW w:w="1060" w:type="pct"/>
          </w:tcPr>
          <w:p w14:paraId="2343459E" w14:textId="77777777" w:rsidR="007719DE" w:rsidRPr="001C0E1B" w:rsidRDefault="007719DE" w:rsidP="007719DE">
            <w:pPr>
              <w:pStyle w:val="TAC"/>
              <w:rPr>
                <w:noProof/>
              </w:rPr>
            </w:pPr>
          </w:p>
        </w:tc>
      </w:tr>
      <w:tr w:rsidR="007719DE" w:rsidRPr="001C0E1B" w14:paraId="135F494F" w14:textId="77777777" w:rsidTr="0087545D">
        <w:trPr>
          <w:trHeight w:val="348"/>
          <w:jc w:val="center"/>
        </w:trPr>
        <w:tc>
          <w:tcPr>
            <w:tcW w:w="885" w:type="pct"/>
            <w:tcBorders>
              <w:top w:val="nil"/>
              <w:bottom w:val="nil"/>
            </w:tcBorders>
            <w:shd w:val="clear" w:color="auto" w:fill="auto"/>
          </w:tcPr>
          <w:p w14:paraId="34E87335" w14:textId="77777777" w:rsidR="007719DE" w:rsidRPr="001C0E1B" w:rsidRDefault="007719DE" w:rsidP="007719DE">
            <w:pPr>
              <w:pStyle w:val="TAL"/>
              <w:rPr>
                <w:noProof/>
              </w:rPr>
            </w:pPr>
          </w:p>
        </w:tc>
        <w:tc>
          <w:tcPr>
            <w:tcW w:w="875" w:type="pct"/>
            <w:gridSpan w:val="4"/>
            <w:shd w:val="clear" w:color="auto" w:fill="auto"/>
          </w:tcPr>
          <w:p w14:paraId="5498935E" w14:textId="77777777" w:rsidR="007719DE" w:rsidRPr="001C0E1B" w:rsidRDefault="007719DE" w:rsidP="007719DE">
            <w:pPr>
              <w:pStyle w:val="TAL"/>
              <w:rPr>
                <w:noProof/>
              </w:rPr>
            </w:pPr>
            <w:r w:rsidRPr="001C0E1B">
              <w:rPr>
                <w:noProof/>
              </w:rPr>
              <w:t>Number of Control OFDM symbols</w:t>
            </w:r>
          </w:p>
        </w:tc>
        <w:tc>
          <w:tcPr>
            <w:tcW w:w="649" w:type="pct"/>
            <w:shd w:val="clear" w:color="auto" w:fill="auto"/>
          </w:tcPr>
          <w:p w14:paraId="7C5A5230" w14:textId="77777777" w:rsidR="007719DE" w:rsidRPr="001C0E1B" w:rsidRDefault="007719DE" w:rsidP="007719DE">
            <w:pPr>
              <w:pStyle w:val="TAC"/>
              <w:rPr>
                <w:noProof/>
              </w:rPr>
            </w:pPr>
          </w:p>
        </w:tc>
        <w:tc>
          <w:tcPr>
            <w:tcW w:w="1531" w:type="pct"/>
            <w:shd w:val="clear" w:color="auto" w:fill="auto"/>
          </w:tcPr>
          <w:p w14:paraId="301001DC" w14:textId="77777777" w:rsidR="007719DE" w:rsidRPr="001C0E1B" w:rsidRDefault="007719DE" w:rsidP="007719DE">
            <w:pPr>
              <w:pStyle w:val="TAC"/>
              <w:rPr>
                <w:noProof/>
              </w:rPr>
            </w:pPr>
            <w:r w:rsidRPr="001C0E1B">
              <w:rPr>
                <w:noProof/>
              </w:rPr>
              <w:t>2</w:t>
            </w:r>
          </w:p>
        </w:tc>
        <w:tc>
          <w:tcPr>
            <w:tcW w:w="1060" w:type="pct"/>
          </w:tcPr>
          <w:p w14:paraId="712429AA" w14:textId="77777777" w:rsidR="007719DE" w:rsidRPr="001C0E1B" w:rsidRDefault="007719DE" w:rsidP="007719DE">
            <w:pPr>
              <w:pStyle w:val="TAC"/>
              <w:rPr>
                <w:noProof/>
              </w:rPr>
            </w:pPr>
          </w:p>
        </w:tc>
      </w:tr>
      <w:tr w:rsidR="007719DE" w:rsidRPr="001C0E1B" w14:paraId="0978C773" w14:textId="77777777" w:rsidTr="0087545D">
        <w:trPr>
          <w:trHeight w:val="174"/>
          <w:jc w:val="center"/>
        </w:trPr>
        <w:tc>
          <w:tcPr>
            <w:tcW w:w="885" w:type="pct"/>
            <w:tcBorders>
              <w:top w:val="nil"/>
              <w:bottom w:val="nil"/>
            </w:tcBorders>
            <w:shd w:val="clear" w:color="auto" w:fill="auto"/>
          </w:tcPr>
          <w:p w14:paraId="498C1A90" w14:textId="77777777" w:rsidR="007719DE" w:rsidRPr="001C0E1B" w:rsidRDefault="007719DE" w:rsidP="007719DE">
            <w:pPr>
              <w:pStyle w:val="TAL"/>
              <w:rPr>
                <w:noProof/>
              </w:rPr>
            </w:pPr>
          </w:p>
        </w:tc>
        <w:tc>
          <w:tcPr>
            <w:tcW w:w="875" w:type="pct"/>
            <w:gridSpan w:val="4"/>
            <w:shd w:val="clear" w:color="auto" w:fill="auto"/>
          </w:tcPr>
          <w:p w14:paraId="1EE3EF5D" w14:textId="77777777" w:rsidR="007719DE" w:rsidRPr="001C0E1B" w:rsidRDefault="007719DE" w:rsidP="007719DE">
            <w:pPr>
              <w:pStyle w:val="TAL"/>
              <w:rPr>
                <w:noProof/>
              </w:rPr>
            </w:pPr>
            <w:r w:rsidRPr="001C0E1B">
              <w:rPr>
                <w:noProof/>
              </w:rPr>
              <w:t xml:space="preserve">Aggregation level </w:t>
            </w:r>
          </w:p>
        </w:tc>
        <w:tc>
          <w:tcPr>
            <w:tcW w:w="649" w:type="pct"/>
            <w:shd w:val="clear" w:color="auto" w:fill="auto"/>
          </w:tcPr>
          <w:p w14:paraId="29628F97" w14:textId="77777777" w:rsidR="007719DE" w:rsidRPr="001C0E1B" w:rsidRDefault="007719DE" w:rsidP="007719DE">
            <w:pPr>
              <w:pStyle w:val="TAC"/>
              <w:rPr>
                <w:noProof/>
              </w:rPr>
            </w:pPr>
            <w:r w:rsidRPr="001C0E1B">
              <w:rPr>
                <w:noProof/>
              </w:rPr>
              <w:t>CCE</w:t>
            </w:r>
          </w:p>
        </w:tc>
        <w:tc>
          <w:tcPr>
            <w:tcW w:w="1531" w:type="pct"/>
            <w:shd w:val="clear" w:color="auto" w:fill="auto"/>
          </w:tcPr>
          <w:p w14:paraId="452B4E4D" w14:textId="77777777" w:rsidR="007719DE" w:rsidRPr="001C0E1B" w:rsidRDefault="007719DE" w:rsidP="007719DE">
            <w:pPr>
              <w:pStyle w:val="TAC"/>
              <w:rPr>
                <w:noProof/>
              </w:rPr>
            </w:pPr>
            <w:r w:rsidRPr="001C0E1B">
              <w:rPr>
                <w:noProof/>
              </w:rPr>
              <w:t>8</w:t>
            </w:r>
          </w:p>
        </w:tc>
        <w:tc>
          <w:tcPr>
            <w:tcW w:w="1060" w:type="pct"/>
          </w:tcPr>
          <w:p w14:paraId="2967AD86" w14:textId="77777777" w:rsidR="007719DE" w:rsidRPr="001C0E1B" w:rsidRDefault="007719DE" w:rsidP="007719DE">
            <w:pPr>
              <w:pStyle w:val="TAC"/>
              <w:rPr>
                <w:noProof/>
              </w:rPr>
            </w:pPr>
          </w:p>
        </w:tc>
      </w:tr>
      <w:tr w:rsidR="007719DE" w:rsidRPr="001C0E1B" w14:paraId="52053DF8" w14:textId="77777777" w:rsidTr="0087545D">
        <w:trPr>
          <w:trHeight w:val="862"/>
          <w:jc w:val="center"/>
        </w:trPr>
        <w:tc>
          <w:tcPr>
            <w:tcW w:w="885" w:type="pct"/>
            <w:tcBorders>
              <w:top w:val="nil"/>
              <w:bottom w:val="nil"/>
            </w:tcBorders>
            <w:shd w:val="clear" w:color="auto" w:fill="auto"/>
          </w:tcPr>
          <w:p w14:paraId="79882B1D" w14:textId="77777777" w:rsidR="007719DE" w:rsidRPr="001C0E1B" w:rsidRDefault="007719DE" w:rsidP="007719DE">
            <w:pPr>
              <w:pStyle w:val="TAL"/>
              <w:rPr>
                <w:noProof/>
              </w:rPr>
            </w:pPr>
          </w:p>
        </w:tc>
        <w:tc>
          <w:tcPr>
            <w:tcW w:w="875" w:type="pct"/>
            <w:gridSpan w:val="4"/>
            <w:shd w:val="clear" w:color="auto" w:fill="auto"/>
          </w:tcPr>
          <w:p w14:paraId="77EAFB68" w14:textId="77777777" w:rsidR="007719DE" w:rsidRPr="001C0E1B" w:rsidRDefault="007719DE" w:rsidP="007719DE">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649" w:type="pct"/>
            <w:shd w:val="clear" w:color="auto" w:fill="auto"/>
          </w:tcPr>
          <w:p w14:paraId="0CBBB900" w14:textId="77777777" w:rsidR="007719DE" w:rsidRPr="001C0E1B" w:rsidRDefault="007719DE" w:rsidP="007719DE">
            <w:pPr>
              <w:pStyle w:val="TAC"/>
              <w:rPr>
                <w:noProof/>
              </w:rPr>
            </w:pPr>
            <w:r w:rsidRPr="001C0E1B">
              <w:rPr>
                <w:noProof/>
              </w:rPr>
              <w:t>dB</w:t>
            </w:r>
          </w:p>
        </w:tc>
        <w:tc>
          <w:tcPr>
            <w:tcW w:w="1531" w:type="pct"/>
            <w:shd w:val="clear" w:color="auto" w:fill="auto"/>
          </w:tcPr>
          <w:p w14:paraId="18B4DDFD" w14:textId="77777777" w:rsidR="007719DE" w:rsidRPr="001C0E1B" w:rsidRDefault="007719DE" w:rsidP="007719DE">
            <w:pPr>
              <w:pStyle w:val="TAC"/>
              <w:rPr>
                <w:noProof/>
              </w:rPr>
            </w:pPr>
            <w:r w:rsidRPr="001C0E1B">
              <w:rPr>
                <w:noProof/>
              </w:rPr>
              <w:t>0</w:t>
            </w:r>
          </w:p>
        </w:tc>
        <w:tc>
          <w:tcPr>
            <w:tcW w:w="1060" w:type="pct"/>
          </w:tcPr>
          <w:p w14:paraId="6DB4F418" w14:textId="77777777" w:rsidR="007719DE" w:rsidRPr="001C0E1B" w:rsidRDefault="007719DE" w:rsidP="007719DE">
            <w:pPr>
              <w:pStyle w:val="TAC"/>
              <w:rPr>
                <w:noProof/>
              </w:rPr>
            </w:pPr>
          </w:p>
        </w:tc>
      </w:tr>
      <w:tr w:rsidR="007719DE" w:rsidRPr="001C0E1B" w14:paraId="2A00401B" w14:textId="77777777" w:rsidTr="0087545D">
        <w:trPr>
          <w:trHeight w:val="849"/>
          <w:jc w:val="center"/>
        </w:trPr>
        <w:tc>
          <w:tcPr>
            <w:tcW w:w="885" w:type="pct"/>
            <w:tcBorders>
              <w:top w:val="nil"/>
              <w:bottom w:val="nil"/>
            </w:tcBorders>
            <w:shd w:val="clear" w:color="auto" w:fill="auto"/>
          </w:tcPr>
          <w:p w14:paraId="2E2739AC" w14:textId="77777777" w:rsidR="007719DE" w:rsidRPr="001C0E1B" w:rsidRDefault="007719DE" w:rsidP="007719DE">
            <w:pPr>
              <w:pStyle w:val="TAL"/>
              <w:rPr>
                <w:noProof/>
              </w:rPr>
            </w:pPr>
          </w:p>
        </w:tc>
        <w:tc>
          <w:tcPr>
            <w:tcW w:w="875" w:type="pct"/>
            <w:gridSpan w:val="4"/>
            <w:shd w:val="clear" w:color="auto" w:fill="auto"/>
          </w:tcPr>
          <w:p w14:paraId="31DC4883" w14:textId="77777777" w:rsidR="007719DE" w:rsidRPr="001C0E1B" w:rsidRDefault="007719DE" w:rsidP="007719DE">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649" w:type="pct"/>
            <w:shd w:val="clear" w:color="auto" w:fill="auto"/>
          </w:tcPr>
          <w:p w14:paraId="6AD698F0" w14:textId="77777777" w:rsidR="007719DE" w:rsidRPr="001C0E1B" w:rsidRDefault="007719DE" w:rsidP="007719DE">
            <w:pPr>
              <w:pStyle w:val="TAC"/>
              <w:rPr>
                <w:noProof/>
              </w:rPr>
            </w:pPr>
            <w:r w:rsidRPr="001C0E1B">
              <w:rPr>
                <w:noProof/>
              </w:rPr>
              <w:t>dB</w:t>
            </w:r>
          </w:p>
        </w:tc>
        <w:tc>
          <w:tcPr>
            <w:tcW w:w="1531" w:type="pct"/>
            <w:shd w:val="clear" w:color="auto" w:fill="auto"/>
          </w:tcPr>
          <w:p w14:paraId="45B616BD" w14:textId="77777777" w:rsidR="007719DE" w:rsidRPr="001C0E1B" w:rsidRDefault="007719DE" w:rsidP="007719DE">
            <w:pPr>
              <w:pStyle w:val="TAC"/>
              <w:rPr>
                <w:noProof/>
              </w:rPr>
            </w:pPr>
            <w:r w:rsidRPr="001C0E1B">
              <w:rPr>
                <w:noProof/>
              </w:rPr>
              <w:t>0</w:t>
            </w:r>
          </w:p>
        </w:tc>
        <w:tc>
          <w:tcPr>
            <w:tcW w:w="1060" w:type="pct"/>
          </w:tcPr>
          <w:p w14:paraId="75932BB2" w14:textId="77777777" w:rsidR="007719DE" w:rsidRPr="001C0E1B" w:rsidRDefault="007719DE" w:rsidP="007719DE">
            <w:pPr>
              <w:pStyle w:val="TAC"/>
              <w:rPr>
                <w:noProof/>
              </w:rPr>
            </w:pPr>
          </w:p>
        </w:tc>
      </w:tr>
      <w:tr w:rsidR="007719DE" w:rsidRPr="001C0E1B" w14:paraId="6AE77E7C" w14:textId="77777777" w:rsidTr="0087545D">
        <w:trPr>
          <w:trHeight w:val="374"/>
          <w:jc w:val="center"/>
        </w:trPr>
        <w:tc>
          <w:tcPr>
            <w:tcW w:w="885" w:type="pct"/>
            <w:tcBorders>
              <w:top w:val="nil"/>
              <w:bottom w:val="nil"/>
            </w:tcBorders>
            <w:shd w:val="clear" w:color="auto" w:fill="auto"/>
          </w:tcPr>
          <w:p w14:paraId="66A809C6" w14:textId="77777777" w:rsidR="007719DE" w:rsidRPr="001C0E1B" w:rsidRDefault="007719DE" w:rsidP="007719DE">
            <w:pPr>
              <w:pStyle w:val="TAL"/>
              <w:rPr>
                <w:noProof/>
              </w:rPr>
            </w:pPr>
          </w:p>
        </w:tc>
        <w:tc>
          <w:tcPr>
            <w:tcW w:w="875" w:type="pct"/>
            <w:gridSpan w:val="4"/>
            <w:shd w:val="clear" w:color="auto" w:fill="auto"/>
            <w:vAlign w:val="center"/>
          </w:tcPr>
          <w:p w14:paraId="578BD316" w14:textId="77777777" w:rsidR="007719DE" w:rsidRPr="001C0E1B" w:rsidRDefault="007719DE" w:rsidP="007719DE">
            <w:pPr>
              <w:pStyle w:val="TAL"/>
              <w:rPr>
                <w:rFonts w:eastAsia="?? ??"/>
              </w:rPr>
            </w:pPr>
            <w:r w:rsidRPr="001C0E1B">
              <w:rPr>
                <w:rFonts w:eastAsia="?? ??"/>
              </w:rPr>
              <w:t>DMRS precoder granularity</w:t>
            </w:r>
          </w:p>
        </w:tc>
        <w:tc>
          <w:tcPr>
            <w:tcW w:w="649" w:type="pct"/>
            <w:shd w:val="clear" w:color="auto" w:fill="auto"/>
            <w:vAlign w:val="center"/>
          </w:tcPr>
          <w:p w14:paraId="2A2DCAE2" w14:textId="77777777" w:rsidR="007719DE" w:rsidRPr="001C0E1B" w:rsidRDefault="007719DE" w:rsidP="007719DE">
            <w:pPr>
              <w:pStyle w:val="TAC"/>
              <w:rPr>
                <w:rFonts w:eastAsia="?? ??"/>
              </w:rPr>
            </w:pPr>
          </w:p>
        </w:tc>
        <w:tc>
          <w:tcPr>
            <w:tcW w:w="1531" w:type="pct"/>
            <w:shd w:val="clear" w:color="auto" w:fill="auto"/>
          </w:tcPr>
          <w:p w14:paraId="39CD1C6A" w14:textId="77777777" w:rsidR="007719DE" w:rsidRPr="001C0E1B" w:rsidRDefault="007719DE" w:rsidP="007719DE">
            <w:pPr>
              <w:pStyle w:val="TAC"/>
              <w:rPr>
                <w:noProof/>
              </w:rPr>
            </w:pPr>
            <w:r w:rsidRPr="001C0E1B">
              <w:rPr>
                <w:rFonts w:eastAsia="?? ??"/>
              </w:rPr>
              <w:t>REG bundle size</w:t>
            </w:r>
          </w:p>
        </w:tc>
        <w:tc>
          <w:tcPr>
            <w:tcW w:w="1060" w:type="pct"/>
          </w:tcPr>
          <w:p w14:paraId="0CC7DFF5" w14:textId="77777777" w:rsidR="007719DE" w:rsidRPr="001C0E1B" w:rsidRDefault="007719DE" w:rsidP="007719DE">
            <w:pPr>
              <w:pStyle w:val="TAC"/>
              <w:rPr>
                <w:rFonts w:eastAsia="?? ??"/>
              </w:rPr>
            </w:pPr>
          </w:p>
        </w:tc>
      </w:tr>
      <w:tr w:rsidR="007719DE" w:rsidRPr="001C0E1B" w14:paraId="344EE3B0" w14:textId="77777777" w:rsidTr="0087545D">
        <w:trPr>
          <w:trHeight w:val="185"/>
          <w:jc w:val="center"/>
        </w:trPr>
        <w:tc>
          <w:tcPr>
            <w:tcW w:w="885" w:type="pct"/>
            <w:tcBorders>
              <w:top w:val="nil"/>
            </w:tcBorders>
            <w:shd w:val="clear" w:color="auto" w:fill="auto"/>
          </w:tcPr>
          <w:p w14:paraId="4DEC5BFF" w14:textId="77777777" w:rsidR="007719DE" w:rsidRPr="001C0E1B" w:rsidRDefault="007719DE" w:rsidP="007719DE">
            <w:pPr>
              <w:pStyle w:val="TAL"/>
              <w:rPr>
                <w:noProof/>
              </w:rPr>
            </w:pPr>
          </w:p>
        </w:tc>
        <w:tc>
          <w:tcPr>
            <w:tcW w:w="875" w:type="pct"/>
            <w:gridSpan w:val="4"/>
            <w:shd w:val="clear" w:color="auto" w:fill="auto"/>
            <w:vAlign w:val="center"/>
          </w:tcPr>
          <w:p w14:paraId="7F9236B3" w14:textId="77777777" w:rsidR="007719DE" w:rsidRPr="001C0E1B" w:rsidRDefault="007719DE" w:rsidP="007719DE">
            <w:pPr>
              <w:pStyle w:val="TAL"/>
              <w:rPr>
                <w:rFonts w:eastAsia="?? ??"/>
              </w:rPr>
            </w:pPr>
            <w:r w:rsidRPr="001C0E1B">
              <w:rPr>
                <w:rFonts w:eastAsia="?? ??"/>
              </w:rPr>
              <w:t>REG bundle size</w:t>
            </w:r>
          </w:p>
        </w:tc>
        <w:tc>
          <w:tcPr>
            <w:tcW w:w="649" w:type="pct"/>
            <w:shd w:val="clear" w:color="auto" w:fill="auto"/>
            <w:vAlign w:val="center"/>
          </w:tcPr>
          <w:p w14:paraId="274974E7" w14:textId="77777777" w:rsidR="007719DE" w:rsidRPr="001C0E1B" w:rsidRDefault="007719DE" w:rsidP="007719DE">
            <w:pPr>
              <w:pStyle w:val="TAC"/>
              <w:rPr>
                <w:rFonts w:eastAsia="?? ??"/>
              </w:rPr>
            </w:pPr>
          </w:p>
        </w:tc>
        <w:tc>
          <w:tcPr>
            <w:tcW w:w="1531" w:type="pct"/>
            <w:shd w:val="clear" w:color="auto" w:fill="auto"/>
          </w:tcPr>
          <w:p w14:paraId="48168FC5" w14:textId="77777777" w:rsidR="007719DE" w:rsidRPr="001C0E1B" w:rsidRDefault="007719DE" w:rsidP="007719DE">
            <w:pPr>
              <w:pStyle w:val="TAC"/>
              <w:rPr>
                <w:noProof/>
              </w:rPr>
            </w:pPr>
            <w:r w:rsidRPr="001C0E1B">
              <w:rPr>
                <w:noProof/>
              </w:rPr>
              <w:t>6</w:t>
            </w:r>
          </w:p>
        </w:tc>
        <w:tc>
          <w:tcPr>
            <w:tcW w:w="1060" w:type="pct"/>
          </w:tcPr>
          <w:p w14:paraId="249647D8" w14:textId="77777777" w:rsidR="007719DE" w:rsidRPr="001C0E1B" w:rsidRDefault="007719DE" w:rsidP="007719DE">
            <w:pPr>
              <w:pStyle w:val="TAC"/>
              <w:rPr>
                <w:noProof/>
              </w:rPr>
            </w:pPr>
          </w:p>
        </w:tc>
      </w:tr>
      <w:tr w:rsidR="007719DE" w:rsidRPr="001C0E1B" w14:paraId="47157E5D" w14:textId="77777777" w:rsidTr="0087545D">
        <w:trPr>
          <w:trHeight w:val="174"/>
          <w:jc w:val="center"/>
        </w:trPr>
        <w:tc>
          <w:tcPr>
            <w:tcW w:w="1760" w:type="pct"/>
            <w:gridSpan w:val="5"/>
            <w:shd w:val="clear" w:color="auto" w:fill="auto"/>
          </w:tcPr>
          <w:p w14:paraId="5181B5F2" w14:textId="77777777" w:rsidR="007719DE" w:rsidRPr="001C0E1B" w:rsidRDefault="007719DE" w:rsidP="007719DE">
            <w:pPr>
              <w:pStyle w:val="TAL"/>
              <w:rPr>
                <w:noProof/>
              </w:rPr>
            </w:pPr>
            <w:r w:rsidRPr="001C0E1B">
              <w:rPr>
                <w:noProof/>
              </w:rPr>
              <w:t>DRX</w:t>
            </w:r>
          </w:p>
        </w:tc>
        <w:tc>
          <w:tcPr>
            <w:tcW w:w="649" w:type="pct"/>
            <w:shd w:val="clear" w:color="auto" w:fill="auto"/>
          </w:tcPr>
          <w:p w14:paraId="782DEB0A" w14:textId="77777777" w:rsidR="007719DE" w:rsidRPr="001C0E1B" w:rsidRDefault="007719DE" w:rsidP="007719DE">
            <w:pPr>
              <w:pStyle w:val="TAC"/>
              <w:rPr>
                <w:noProof/>
              </w:rPr>
            </w:pPr>
          </w:p>
        </w:tc>
        <w:tc>
          <w:tcPr>
            <w:tcW w:w="1531" w:type="pct"/>
            <w:shd w:val="clear" w:color="auto" w:fill="auto"/>
          </w:tcPr>
          <w:p w14:paraId="149ECE94" w14:textId="77777777" w:rsidR="007719DE" w:rsidRPr="001C0E1B" w:rsidRDefault="007719DE" w:rsidP="007719DE">
            <w:pPr>
              <w:pStyle w:val="TAC"/>
              <w:rPr>
                <w:iCs/>
              </w:rPr>
            </w:pPr>
            <w:r w:rsidRPr="001C0E1B">
              <w:rPr>
                <w:iCs/>
              </w:rPr>
              <w:t>OFF</w:t>
            </w:r>
          </w:p>
        </w:tc>
        <w:tc>
          <w:tcPr>
            <w:tcW w:w="1060" w:type="pct"/>
          </w:tcPr>
          <w:p w14:paraId="2B67C5A1" w14:textId="77777777" w:rsidR="007719DE" w:rsidRPr="001C0E1B" w:rsidRDefault="007719DE" w:rsidP="007719DE">
            <w:pPr>
              <w:pStyle w:val="TAC"/>
              <w:rPr>
                <w:i/>
                <w:iCs/>
              </w:rPr>
            </w:pPr>
          </w:p>
        </w:tc>
      </w:tr>
      <w:tr w:rsidR="007719DE" w:rsidRPr="001C0E1B" w14:paraId="189C6AF5" w14:textId="77777777" w:rsidTr="0087545D">
        <w:trPr>
          <w:trHeight w:val="162"/>
          <w:jc w:val="center"/>
        </w:trPr>
        <w:tc>
          <w:tcPr>
            <w:tcW w:w="1760" w:type="pct"/>
            <w:gridSpan w:val="5"/>
            <w:shd w:val="clear" w:color="auto" w:fill="auto"/>
          </w:tcPr>
          <w:p w14:paraId="1E9D9D90" w14:textId="77777777" w:rsidR="007719DE" w:rsidRPr="001C0E1B" w:rsidRDefault="007719DE" w:rsidP="007719DE">
            <w:pPr>
              <w:pStyle w:val="TAL"/>
              <w:rPr>
                <w:noProof/>
              </w:rPr>
            </w:pPr>
            <w:r w:rsidRPr="001C0E1B">
              <w:rPr>
                <w:noProof/>
              </w:rPr>
              <w:t xml:space="preserve">Gap pattern ID </w:t>
            </w:r>
          </w:p>
        </w:tc>
        <w:tc>
          <w:tcPr>
            <w:tcW w:w="649" w:type="pct"/>
            <w:shd w:val="clear" w:color="auto" w:fill="auto"/>
          </w:tcPr>
          <w:p w14:paraId="1FB266BF" w14:textId="77777777" w:rsidR="007719DE" w:rsidRPr="001C0E1B" w:rsidRDefault="007719DE" w:rsidP="007719DE">
            <w:pPr>
              <w:pStyle w:val="TAC"/>
              <w:rPr>
                <w:noProof/>
              </w:rPr>
            </w:pPr>
          </w:p>
        </w:tc>
        <w:tc>
          <w:tcPr>
            <w:tcW w:w="1531" w:type="pct"/>
            <w:shd w:val="clear" w:color="auto" w:fill="auto"/>
          </w:tcPr>
          <w:p w14:paraId="1A1C612A" w14:textId="77777777" w:rsidR="007719DE" w:rsidRPr="001C0E1B" w:rsidRDefault="007719DE" w:rsidP="007719DE">
            <w:pPr>
              <w:pStyle w:val="TAC"/>
              <w:rPr>
                <w:iCs/>
              </w:rPr>
            </w:pPr>
            <w:r w:rsidRPr="001C0E1B">
              <w:rPr>
                <w:iCs/>
              </w:rPr>
              <w:t>gp0</w:t>
            </w:r>
          </w:p>
        </w:tc>
        <w:tc>
          <w:tcPr>
            <w:tcW w:w="1060" w:type="pct"/>
          </w:tcPr>
          <w:p w14:paraId="4DC84F70" w14:textId="77777777" w:rsidR="007719DE" w:rsidRPr="001C0E1B" w:rsidRDefault="007719DE" w:rsidP="007719DE">
            <w:pPr>
              <w:pStyle w:val="TAC"/>
              <w:rPr>
                <w:iCs/>
              </w:rPr>
            </w:pPr>
          </w:p>
        </w:tc>
      </w:tr>
      <w:tr w:rsidR="007719DE" w:rsidRPr="001C0E1B" w14:paraId="3FE7064D" w14:textId="77777777" w:rsidTr="0087545D">
        <w:trPr>
          <w:trHeight w:val="162"/>
          <w:jc w:val="center"/>
        </w:trPr>
        <w:tc>
          <w:tcPr>
            <w:tcW w:w="1760" w:type="pct"/>
            <w:gridSpan w:val="5"/>
            <w:shd w:val="clear" w:color="auto" w:fill="auto"/>
          </w:tcPr>
          <w:p w14:paraId="43C008BA" w14:textId="77777777" w:rsidR="007719DE" w:rsidRPr="001C0E1B" w:rsidRDefault="007719DE" w:rsidP="007719DE">
            <w:pPr>
              <w:pStyle w:val="TAL"/>
              <w:rPr>
                <w:noProof/>
              </w:rPr>
            </w:pPr>
            <w:r w:rsidRPr="001C0E1B">
              <w:rPr>
                <w:noProof/>
                <w:lang w:eastAsia="zh-CN"/>
              </w:rPr>
              <w:t>gapOffset</w:t>
            </w:r>
          </w:p>
        </w:tc>
        <w:tc>
          <w:tcPr>
            <w:tcW w:w="649" w:type="pct"/>
            <w:shd w:val="clear" w:color="auto" w:fill="auto"/>
          </w:tcPr>
          <w:p w14:paraId="391BAB9A" w14:textId="77777777" w:rsidR="007719DE" w:rsidRPr="001C0E1B" w:rsidRDefault="007719DE" w:rsidP="007719DE">
            <w:pPr>
              <w:pStyle w:val="TAC"/>
              <w:rPr>
                <w:noProof/>
              </w:rPr>
            </w:pPr>
          </w:p>
        </w:tc>
        <w:tc>
          <w:tcPr>
            <w:tcW w:w="1531" w:type="pct"/>
            <w:shd w:val="clear" w:color="auto" w:fill="auto"/>
          </w:tcPr>
          <w:p w14:paraId="7592F93A" w14:textId="77777777" w:rsidR="007719DE" w:rsidRPr="001C0E1B" w:rsidRDefault="007719DE" w:rsidP="007719DE">
            <w:pPr>
              <w:pStyle w:val="TAC"/>
              <w:rPr>
                <w:iCs/>
              </w:rPr>
            </w:pPr>
            <w:r w:rsidRPr="001C0E1B">
              <w:rPr>
                <w:iCs/>
                <w:lang w:eastAsia="zh-CN"/>
              </w:rPr>
              <w:t>0</w:t>
            </w:r>
          </w:p>
        </w:tc>
        <w:tc>
          <w:tcPr>
            <w:tcW w:w="1060" w:type="pct"/>
          </w:tcPr>
          <w:p w14:paraId="22700E73" w14:textId="77777777" w:rsidR="007719DE" w:rsidRPr="001C0E1B" w:rsidRDefault="007719DE" w:rsidP="007719DE">
            <w:pPr>
              <w:pStyle w:val="TAC"/>
              <w:rPr>
                <w:iCs/>
              </w:rPr>
            </w:pPr>
          </w:p>
        </w:tc>
      </w:tr>
      <w:tr w:rsidR="007719DE" w:rsidRPr="001C0E1B" w14:paraId="36DD36DF" w14:textId="77777777" w:rsidTr="0087545D">
        <w:trPr>
          <w:trHeight w:val="162"/>
          <w:jc w:val="center"/>
        </w:trPr>
        <w:tc>
          <w:tcPr>
            <w:tcW w:w="1760" w:type="pct"/>
            <w:gridSpan w:val="5"/>
            <w:shd w:val="clear" w:color="auto" w:fill="auto"/>
          </w:tcPr>
          <w:p w14:paraId="1CE99E7A" w14:textId="77777777" w:rsidR="007719DE" w:rsidRPr="001C0E1B" w:rsidRDefault="007719DE" w:rsidP="007719DE">
            <w:pPr>
              <w:pStyle w:val="TAL"/>
            </w:pPr>
            <w:proofErr w:type="spellStart"/>
            <w:r w:rsidRPr="001C0E1B">
              <w:t>rlmInSyncOutOfSyncThreshold</w:t>
            </w:r>
            <w:proofErr w:type="spellEnd"/>
          </w:p>
        </w:tc>
        <w:tc>
          <w:tcPr>
            <w:tcW w:w="649" w:type="pct"/>
            <w:tcBorders>
              <w:bottom w:val="single" w:sz="4" w:space="0" w:color="auto"/>
            </w:tcBorders>
            <w:shd w:val="clear" w:color="auto" w:fill="auto"/>
          </w:tcPr>
          <w:p w14:paraId="49717461" w14:textId="77777777" w:rsidR="007719DE" w:rsidRPr="001C0E1B" w:rsidRDefault="007719DE" w:rsidP="007719DE">
            <w:pPr>
              <w:pStyle w:val="TAC"/>
              <w:rPr>
                <w:noProof/>
              </w:rPr>
            </w:pPr>
          </w:p>
        </w:tc>
        <w:tc>
          <w:tcPr>
            <w:tcW w:w="1531" w:type="pct"/>
            <w:shd w:val="clear" w:color="auto" w:fill="auto"/>
          </w:tcPr>
          <w:p w14:paraId="208A80B6" w14:textId="77777777" w:rsidR="007719DE" w:rsidRPr="001C0E1B" w:rsidRDefault="007719DE" w:rsidP="007719DE">
            <w:pPr>
              <w:pStyle w:val="TAC"/>
              <w:rPr>
                <w:iCs/>
              </w:rPr>
            </w:pPr>
            <w:r w:rsidRPr="001C0E1B">
              <w:rPr>
                <w:iCs/>
              </w:rPr>
              <w:t>absent</w:t>
            </w:r>
          </w:p>
        </w:tc>
        <w:tc>
          <w:tcPr>
            <w:tcW w:w="1060" w:type="pct"/>
            <w:tcBorders>
              <w:bottom w:val="single" w:sz="4" w:space="0" w:color="auto"/>
            </w:tcBorders>
          </w:tcPr>
          <w:p w14:paraId="7C7886ED" w14:textId="77777777" w:rsidR="007719DE" w:rsidRPr="001C0E1B" w:rsidRDefault="007719DE" w:rsidP="007719DE">
            <w:pPr>
              <w:pStyle w:val="TAC"/>
              <w:rPr>
                <w:iCs/>
              </w:rPr>
            </w:pPr>
            <w:r w:rsidRPr="001C0E1B">
              <w:rPr>
                <w:iCs/>
              </w:rPr>
              <w:t>When the field is absent, the UE applies the value 0. (Table 8.1.1-1).</w:t>
            </w:r>
          </w:p>
        </w:tc>
      </w:tr>
      <w:tr w:rsidR="007719DE" w:rsidRPr="001C0E1B" w14:paraId="123E4B31" w14:textId="77777777" w:rsidTr="0087545D">
        <w:trPr>
          <w:trHeight w:val="210"/>
          <w:jc w:val="center"/>
        </w:trPr>
        <w:tc>
          <w:tcPr>
            <w:tcW w:w="974" w:type="pct"/>
            <w:gridSpan w:val="3"/>
            <w:tcBorders>
              <w:bottom w:val="nil"/>
            </w:tcBorders>
            <w:shd w:val="clear" w:color="auto" w:fill="auto"/>
          </w:tcPr>
          <w:p w14:paraId="5F8EDDC1" w14:textId="77777777" w:rsidR="007719DE" w:rsidRPr="001C0E1B" w:rsidRDefault="007719DE" w:rsidP="007719DE">
            <w:pPr>
              <w:pStyle w:val="TAL"/>
              <w:rPr>
                <w:noProof/>
              </w:rPr>
            </w:pPr>
            <w:proofErr w:type="spellStart"/>
            <w:r w:rsidRPr="001C0E1B">
              <w:t>rsrp</w:t>
            </w:r>
            <w:proofErr w:type="spellEnd"/>
            <w:r w:rsidRPr="001C0E1B">
              <w:t>-</w:t>
            </w:r>
          </w:p>
        </w:tc>
        <w:tc>
          <w:tcPr>
            <w:tcW w:w="786" w:type="pct"/>
            <w:gridSpan w:val="2"/>
            <w:shd w:val="clear" w:color="auto" w:fill="auto"/>
          </w:tcPr>
          <w:p w14:paraId="06DE1FAA" w14:textId="77777777" w:rsidR="007719DE" w:rsidRPr="001C0E1B" w:rsidRDefault="007719DE" w:rsidP="007719DE">
            <w:pPr>
              <w:pStyle w:val="TAL"/>
              <w:rPr>
                <w:noProof/>
              </w:rPr>
            </w:pPr>
            <w:r w:rsidRPr="001C0E1B">
              <w:rPr>
                <w:noProof/>
                <w:lang w:eastAsia="zh-CN"/>
              </w:rPr>
              <w:t>Config 1</w:t>
            </w:r>
          </w:p>
        </w:tc>
        <w:tc>
          <w:tcPr>
            <w:tcW w:w="649" w:type="pct"/>
            <w:tcBorders>
              <w:bottom w:val="nil"/>
            </w:tcBorders>
            <w:shd w:val="clear" w:color="auto" w:fill="auto"/>
          </w:tcPr>
          <w:p w14:paraId="12717B7A" w14:textId="77777777" w:rsidR="007719DE" w:rsidRPr="001C0E1B" w:rsidRDefault="007719DE" w:rsidP="007719DE">
            <w:pPr>
              <w:pStyle w:val="TAC"/>
              <w:rPr>
                <w:noProof/>
              </w:rPr>
            </w:pPr>
            <w:r w:rsidRPr="00B3067E">
              <w:rPr>
                <w:noProof/>
              </w:rPr>
              <w:t>dBm/</w:t>
            </w:r>
            <w:r>
              <w:rPr>
                <w:noProof/>
              </w:rPr>
              <w:t>SSB</w:t>
            </w:r>
          </w:p>
        </w:tc>
        <w:tc>
          <w:tcPr>
            <w:tcW w:w="1531" w:type="pct"/>
            <w:shd w:val="clear" w:color="auto" w:fill="auto"/>
          </w:tcPr>
          <w:p w14:paraId="269AAC12" w14:textId="77777777" w:rsidR="007719DE" w:rsidRPr="001C0E1B" w:rsidRDefault="007719DE" w:rsidP="007719DE">
            <w:pPr>
              <w:pStyle w:val="TAC"/>
              <w:rPr>
                <w:noProof/>
              </w:rPr>
            </w:pPr>
            <w:r>
              <w:rPr>
                <w:iCs/>
              </w:rPr>
              <w:t>-94.5</w:t>
            </w:r>
          </w:p>
        </w:tc>
        <w:tc>
          <w:tcPr>
            <w:tcW w:w="1060" w:type="pct"/>
            <w:tcBorders>
              <w:bottom w:val="nil"/>
            </w:tcBorders>
            <w:shd w:val="clear" w:color="auto" w:fill="auto"/>
          </w:tcPr>
          <w:p w14:paraId="16C80396" w14:textId="77777777" w:rsidR="007719DE" w:rsidRPr="001C0E1B" w:rsidRDefault="007719DE" w:rsidP="007719DE">
            <w:pPr>
              <w:pStyle w:val="TAC"/>
              <w:rPr>
                <w:iCs/>
              </w:rPr>
            </w:pPr>
            <w:r w:rsidRPr="001C0E1B">
              <w:rPr>
                <w:noProof/>
              </w:rPr>
              <w:t xml:space="preserve">Threshold used </w:t>
            </w:r>
          </w:p>
        </w:tc>
      </w:tr>
      <w:tr w:rsidR="007719DE" w:rsidRPr="001C0E1B" w14:paraId="68839148" w14:textId="77777777" w:rsidTr="0087545D">
        <w:trPr>
          <w:trHeight w:val="210"/>
          <w:jc w:val="center"/>
        </w:trPr>
        <w:tc>
          <w:tcPr>
            <w:tcW w:w="974" w:type="pct"/>
            <w:gridSpan w:val="3"/>
            <w:tcBorders>
              <w:top w:val="nil"/>
            </w:tcBorders>
            <w:shd w:val="clear" w:color="auto" w:fill="auto"/>
          </w:tcPr>
          <w:p w14:paraId="7AD74507" w14:textId="77777777" w:rsidR="007719DE" w:rsidRPr="001C0E1B" w:rsidRDefault="007719DE" w:rsidP="007719DE">
            <w:pPr>
              <w:pStyle w:val="TAL"/>
            </w:pPr>
            <w:proofErr w:type="spellStart"/>
            <w:r w:rsidRPr="001C0E1B">
              <w:t>ThresholdSSB</w:t>
            </w:r>
            <w:proofErr w:type="spellEnd"/>
          </w:p>
        </w:tc>
        <w:tc>
          <w:tcPr>
            <w:tcW w:w="786" w:type="pct"/>
            <w:gridSpan w:val="2"/>
            <w:shd w:val="clear" w:color="auto" w:fill="auto"/>
          </w:tcPr>
          <w:p w14:paraId="2F802085" w14:textId="77777777" w:rsidR="007719DE" w:rsidRPr="001C0E1B" w:rsidRDefault="007719DE" w:rsidP="007719DE">
            <w:pPr>
              <w:pStyle w:val="TAL"/>
              <w:rPr>
                <w:noProof/>
              </w:rPr>
            </w:pPr>
            <w:r w:rsidRPr="001C0E1B">
              <w:rPr>
                <w:noProof/>
                <w:lang w:eastAsia="zh-CN"/>
              </w:rPr>
              <w:t>Config 2</w:t>
            </w:r>
          </w:p>
        </w:tc>
        <w:tc>
          <w:tcPr>
            <w:tcW w:w="649" w:type="pct"/>
            <w:tcBorders>
              <w:top w:val="nil"/>
            </w:tcBorders>
            <w:shd w:val="clear" w:color="auto" w:fill="auto"/>
          </w:tcPr>
          <w:p w14:paraId="616C5546" w14:textId="77777777" w:rsidR="007719DE" w:rsidRPr="001C0E1B" w:rsidRDefault="007719DE" w:rsidP="007719DE">
            <w:pPr>
              <w:pStyle w:val="TAC"/>
              <w:rPr>
                <w:noProof/>
              </w:rPr>
            </w:pPr>
            <w:r w:rsidRPr="00B3067E">
              <w:rPr>
                <w:noProof/>
              </w:rPr>
              <w:t>SCS</w:t>
            </w:r>
          </w:p>
        </w:tc>
        <w:tc>
          <w:tcPr>
            <w:tcW w:w="1531" w:type="pct"/>
            <w:shd w:val="clear" w:color="auto" w:fill="auto"/>
          </w:tcPr>
          <w:p w14:paraId="141038CC" w14:textId="77777777" w:rsidR="007719DE" w:rsidRPr="001C0E1B" w:rsidRDefault="007719DE" w:rsidP="007719DE">
            <w:pPr>
              <w:pStyle w:val="TAC"/>
              <w:rPr>
                <w:iCs/>
              </w:rPr>
            </w:pPr>
            <w:r>
              <w:rPr>
                <w:iCs/>
                <w:lang w:eastAsia="zh-CN"/>
              </w:rPr>
              <w:t>-91.5</w:t>
            </w:r>
          </w:p>
        </w:tc>
        <w:tc>
          <w:tcPr>
            <w:tcW w:w="1060" w:type="pct"/>
            <w:tcBorders>
              <w:top w:val="nil"/>
            </w:tcBorders>
            <w:shd w:val="clear" w:color="auto" w:fill="auto"/>
          </w:tcPr>
          <w:p w14:paraId="4D5F9FD5" w14:textId="77777777" w:rsidR="007719DE" w:rsidRPr="001C0E1B" w:rsidRDefault="007719DE" w:rsidP="007719DE">
            <w:pPr>
              <w:pStyle w:val="TAC"/>
              <w:rPr>
                <w:noProof/>
              </w:rPr>
            </w:pPr>
            <w:r w:rsidRPr="001C0E1B">
              <w:rPr>
                <w:noProof/>
              </w:rPr>
              <w:t>for Q</w:t>
            </w:r>
            <w:r w:rsidRPr="001C0E1B">
              <w:rPr>
                <w:noProof/>
                <w:vertAlign w:val="subscript"/>
              </w:rPr>
              <w:t>in_LR_SSB</w:t>
            </w:r>
          </w:p>
        </w:tc>
      </w:tr>
      <w:tr w:rsidR="007719DE" w:rsidRPr="001C0E1B" w14:paraId="3D8FD087" w14:textId="77777777" w:rsidTr="0087545D">
        <w:trPr>
          <w:trHeight w:val="336"/>
          <w:jc w:val="center"/>
        </w:trPr>
        <w:tc>
          <w:tcPr>
            <w:tcW w:w="1760" w:type="pct"/>
            <w:gridSpan w:val="5"/>
            <w:shd w:val="clear" w:color="auto" w:fill="auto"/>
          </w:tcPr>
          <w:p w14:paraId="1A696E5F" w14:textId="77777777" w:rsidR="007719DE" w:rsidRPr="001C0E1B" w:rsidRDefault="007719DE" w:rsidP="007719DE">
            <w:pPr>
              <w:pStyle w:val="TAL"/>
            </w:pPr>
            <w:proofErr w:type="spellStart"/>
            <w:r w:rsidRPr="001C0E1B">
              <w:t>powerControlOffsetSS</w:t>
            </w:r>
            <w:proofErr w:type="spellEnd"/>
          </w:p>
        </w:tc>
        <w:tc>
          <w:tcPr>
            <w:tcW w:w="649" w:type="pct"/>
            <w:shd w:val="clear" w:color="auto" w:fill="auto"/>
          </w:tcPr>
          <w:p w14:paraId="59BBE59D" w14:textId="77777777" w:rsidR="007719DE" w:rsidRPr="001C0E1B" w:rsidRDefault="007719DE" w:rsidP="007719DE">
            <w:pPr>
              <w:pStyle w:val="TAC"/>
              <w:rPr>
                <w:noProof/>
              </w:rPr>
            </w:pPr>
          </w:p>
        </w:tc>
        <w:tc>
          <w:tcPr>
            <w:tcW w:w="1531" w:type="pct"/>
            <w:shd w:val="clear" w:color="auto" w:fill="auto"/>
          </w:tcPr>
          <w:p w14:paraId="18648D3B" w14:textId="77777777" w:rsidR="007719DE" w:rsidRPr="001C0E1B" w:rsidRDefault="007719DE" w:rsidP="007719DE">
            <w:pPr>
              <w:pStyle w:val="TAC"/>
              <w:rPr>
                <w:iCs/>
              </w:rPr>
            </w:pPr>
          </w:p>
        </w:tc>
        <w:tc>
          <w:tcPr>
            <w:tcW w:w="1060" w:type="pct"/>
          </w:tcPr>
          <w:p w14:paraId="648AD810" w14:textId="77777777" w:rsidR="007719DE" w:rsidRPr="001C0E1B" w:rsidRDefault="007719DE" w:rsidP="007719DE">
            <w:pPr>
              <w:pStyle w:val="TAC"/>
              <w:rPr>
                <w:noProof/>
              </w:rPr>
            </w:pPr>
            <w:r w:rsidRPr="001C0E1B">
              <w:rPr>
                <w:noProof/>
              </w:rPr>
              <w:t>Used for deriving rsrp-ThresholdCSI-RS</w:t>
            </w:r>
          </w:p>
        </w:tc>
      </w:tr>
      <w:tr w:rsidR="007719DE" w:rsidRPr="001C0E1B" w14:paraId="0568638D" w14:textId="77777777" w:rsidTr="0087545D">
        <w:trPr>
          <w:trHeight w:val="162"/>
          <w:jc w:val="center"/>
        </w:trPr>
        <w:tc>
          <w:tcPr>
            <w:tcW w:w="1760" w:type="pct"/>
            <w:gridSpan w:val="5"/>
            <w:shd w:val="clear" w:color="auto" w:fill="auto"/>
          </w:tcPr>
          <w:p w14:paraId="513FA867" w14:textId="77777777" w:rsidR="007719DE" w:rsidRPr="001C0E1B" w:rsidRDefault="007719DE" w:rsidP="007719DE">
            <w:pPr>
              <w:pStyle w:val="TAL"/>
              <w:rPr>
                <w:noProof/>
              </w:rPr>
            </w:pPr>
            <w:r w:rsidRPr="001C0E1B">
              <w:rPr>
                <w:noProof/>
              </w:rPr>
              <w:t>beamFailureInstanceMaxCount</w:t>
            </w:r>
          </w:p>
        </w:tc>
        <w:tc>
          <w:tcPr>
            <w:tcW w:w="649" w:type="pct"/>
            <w:shd w:val="clear" w:color="auto" w:fill="auto"/>
          </w:tcPr>
          <w:p w14:paraId="122C5DB3" w14:textId="77777777" w:rsidR="007719DE" w:rsidRPr="001C0E1B" w:rsidRDefault="007719DE" w:rsidP="007719DE">
            <w:pPr>
              <w:pStyle w:val="TAC"/>
              <w:rPr>
                <w:iCs/>
              </w:rPr>
            </w:pPr>
          </w:p>
        </w:tc>
        <w:tc>
          <w:tcPr>
            <w:tcW w:w="1531" w:type="pct"/>
            <w:shd w:val="clear" w:color="auto" w:fill="auto"/>
          </w:tcPr>
          <w:p w14:paraId="4B134D2E" w14:textId="77777777" w:rsidR="007719DE" w:rsidRPr="001C0E1B" w:rsidRDefault="007719DE" w:rsidP="007719DE">
            <w:pPr>
              <w:pStyle w:val="TAC"/>
              <w:rPr>
                <w:iCs/>
              </w:rPr>
            </w:pPr>
            <w:r w:rsidRPr="001C0E1B">
              <w:rPr>
                <w:iCs/>
                <w:lang w:eastAsia="zh-CN"/>
              </w:rPr>
              <w:t>n</w:t>
            </w:r>
            <w:r w:rsidRPr="001C0E1B">
              <w:rPr>
                <w:iCs/>
              </w:rPr>
              <w:t>1</w:t>
            </w:r>
          </w:p>
        </w:tc>
        <w:tc>
          <w:tcPr>
            <w:tcW w:w="1060" w:type="pct"/>
          </w:tcPr>
          <w:p w14:paraId="3E84BD8B" w14:textId="77777777" w:rsidR="007719DE" w:rsidRPr="001C0E1B" w:rsidRDefault="007719DE" w:rsidP="007719DE">
            <w:pPr>
              <w:pStyle w:val="TAC"/>
              <w:rPr>
                <w:iCs/>
              </w:rPr>
            </w:pPr>
            <w:r w:rsidRPr="001C0E1B">
              <w:rPr>
                <w:iCs/>
              </w:rPr>
              <w:t>see clause 5.17 of TS 38.321 [7]</w:t>
            </w:r>
          </w:p>
        </w:tc>
      </w:tr>
      <w:tr w:rsidR="007719DE" w:rsidRPr="001C0E1B" w14:paraId="4AA8915F" w14:textId="77777777" w:rsidTr="0087545D">
        <w:trPr>
          <w:trHeight w:val="162"/>
          <w:jc w:val="center"/>
        </w:trPr>
        <w:tc>
          <w:tcPr>
            <w:tcW w:w="1760" w:type="pct"/>
            <w:gridSpan w:val="5"/>
            <w:shd w:val="clear" w:color="auto" w:fill="auto"/>
          </w:tcPr>
          <w:p w14:paraId="10BFDAD6" w14:textId="77777777" w:rsidR="007719DE" w:rsidRPr="001C0E1B" w:rsidRDefault="007719DE" w:rsidP="007719DE">
            <w:pPr>
              <w:pStyle w:val="TAL"/>
              <w:rPr>
                <w:noProof/>
              </w:rPr>
            </w:pPr>
            <w:r w:rsidRPr="001C0E1B">
              <w:rPr>
                <w:noProof/>
              </w:rPr>
              <w:t>beamFailureDetectionTimer</w:t>
            </w:r>
          </w:p>
        </w:tc>
        <w:tc>
          <w:tcPr>
            <w:tcW w:w="649" w:type="pct"/>
            <w:shd w:val="clear" w:color="auto" w:fill="auto"/>
          </w:tcPr>
          <w:p w14:paraId="2B3B0994" w14:textId="77777777" w:rsidR="007719DE" w:rsidRPr="001C0E1B" w:rsidRDefault="007719DE" w:rsidP="007719DE">
            <w:pPr>
              <w:pStyle w:val="TAC"/>
              <w:rPr>
                <w:iCs/>
              </w:rPr>
            </w:pPr>
          </w:p>
        </w:tc>
        <w:tc>
          <w:tcPr>
            <w:tcW w:w="1531" w:type="pct"/>
            <w:shd w:val="clear" w:color="auto" w:fill="auto"/>
          </w:tcPr>
          <w:p w14:paraId="12EB3155" w14:textId="77777777" w:rsidR="007719DE" w:rsidRPr="001C0E1B" w:rsidRDefault="007719DE" w:rsidP="007719DE">
            <w:pPr>
              <w:pStyle w:val="TAC"/>
              <w:rPr>
                <w:i/>
                <w:iCs/>
              </w:rPr>
            </w:pPr>
            <w:r w:rsidRPr="001C0E1B">
              <w:rPr>
                <w:noProof/>
              </w:rPr>
              <w:t>pbfd4</w:t>
            </w:r>
          </w:p>
        </w:tc>
        <w:tc>
          <w:tcPr>
            <w:tcW w:w="1060" w:type="pct"/>
          </w:tcPr>
          <w:p w14:paraId="63D0570E" w14:textId="77777777" w:rsidR="007719DE" w:rsidRPr="001C0E1B" w:rsidRDefault="007719DE" w:rsidP="007719DE">
            <w:pPr>
              <w:pStyle w:val="TAC"/>
              <w:rPr>
                <w:noProof/>
              </w:rPr>
            </w:pPr>
            <w:r w:rsidRPr="001C0E1B">
              <w:rPr>
                <w:iCs/>
              </w:rPr>
              <w:t>see clause 5.17 of TS 38.321 [7]</w:t>
            </w:r>
          </w:p>
        </w:tc>
      </w:tr>
      <w:tr w:rsidR="007719DE" w:rsidRPr="001C0E1B" w14:paraId="1F74FB80" w14:textId="77777777" w:rsidTr="0087545D">
        <w:trPr>
          <w:trHeight w:val="61"/>
          <w:jc w:val="center"/>
        </w:trPr>
        <w:tc>
          <w:tcPr>
            <w:tcW w:w="1188" w:type="pct"/>
            <w:gridSpan w:val="4"/>
            <w:shd w:val="clear" w:color="auto" w:fill="auto"/>
            <w:vAlign w:val="center"/>
          </w:tcPr>
          <w:p w14:paraId="3FDDC8D2" w14:textId="77777777" w:rsidR="007719DE" w:rsidRPr="001C0E1B" w:rsidRDefault="007719DE" w:rsidP="007719DE">
            <w:pPr>
              <w:pStyle w:val="TAL"/>
              <w:rPr>
                <w:rFonts w:cs="Arial"/>
                <w:bCs/>
              </w:rPr>
            </w:pPr>
            <w:r w:rsidRPr="001C0E1B">
              <w:rPr>
                <w:noProof/>
              </w:rPr>
              <w:t>CSI-RS configuration for CSI reporting</w:t>
            </w:r>
          </w:p>
        </w:tc>
        <w:tc>
          <w:tcPr>
            <w:tcW w:w="572" w:type="pct"/>
            <w:shd w:val="clear" w:color="auto" w:fill="auto"/>
          </w:tcPr>
          <w:p w14:paraId="3A6DFBED" w14:textId="77777777" w:rsidR="007719DE" w:rsidRPr="001C0E1B" w:rsidRDefault="007719DE" w:rsidP="007719DE">
            <w:pPr>
              <w:pStyle w:val="TAL"/>
              <w:rPr>
                <w:noProof/>
              </w:rPr>
            </w:pPr>
            <w:r w:rsidRPr="001C0E1B">
              <w:rPr>
                <w:noProof/>
              </w:rPr>
              <w:t>Config 1, 2</w:t>
            </w:r>
          </w:p>
        </w:tc>
        <w:tc>
          <w:tcPr>
            <w:tcW w:w="649" w:type="pct"/>
            <w:shd w:val="clear" w:color="auto" w:fill="auto"/>
          </w:tcPr>
          <w:p w14:paraId="2866928F" w14:textId="77777777" w:rsidR="007719DE" w:rsidRPr="001C0E1B" w:rsidRDefault="007719DE" w:rsidP="007719DE">
            <w:pPr>
              <w:pStyle w:val="TAC"/>
              <w:rPr>
                <w:noProof/>
              </w:rPr>
            </w:pPr>
          </w:p>
        </w:tc>
        <w:tc>
          <w:tcPr>
            <w:tcW w:w="1531" w:type="pct"/>
          </w:tcPr>
          <w:p w14:paraId="02113B2A" w14:textId="77777777" w:rsidR="007719DE" w:rsidRPr="001C0E1B" w:rsidRDefault="007719DE" w:rsidP="007719DE">
            <w:pPr>
              <w:pStyle w:val="TAC"/>
              <w:rPr>
                <w:noProof/>
              </w:rPr>
            </w:pPr>
            <w:r w:rsidRPr="001C0E1B">
              <w:rPr>
                <w:szCs w:val="18"/>
              </w:rPr>
              <w:t>CSI-RS.3.1 TDD</w:t>
            </w:r>
          </w:p>
        </w:tc>
        <w:tc>
          <w:tcPr>
            <w:tcW w:w="1060" w:type="pct"/>
          </w:tcPr>
          <w:p w14:paraId="6A176B1C" w14:textId="77777777" w:rsidR="007719DE" w:rsidRPr="001C0E1B" w:rsidRDefault="007719DE" w:rsidP="007719DE">
            <w:pPr>
              <w:pStyle w:val="TAC"/>
              <w:rPr>
                <w:szCs w:val="18"/>
              </w:rPr>
            </w:pPr>
          </w:p>
        </w:tc>
      </w:tr>
      <w:tr w:rsidR="007719DE" w:rsidRPr="001C0E1B" w14:paraId="02FD807C" w14:textId="77777777" w:rsidTr="0087545D">
        <w:trPr>
          <w:trHeight w:val="61"/>
          <w:jc w:val="center"/>
        </w:trPr>
        <w:tc>
          <w:tcPr>
            <w:tcW w:w="1760" w:type="pct"/>
            <w:gridSpan w:val="5"/>
            <w:shd w:val="clear" w:color="auto" w:fill="auto"/>
            <w:vAlign w:val="center"/>
          </w:tcPr>
          <w:p w14:paraId="65E11E50" w14:textId="77777777" w:rsidR="007719DE" w:rsidRPr="001C0E1B" w:rsidRDefault="007719DE" w:rsidP="007719DE">
            <w:pPr>
              <w:pStyle w:val="TAL"/>
              <w:rPr>
                <w:noProof/>
              </w:rPr>
            </w:pPr>
            <w:r w:rsidRPr="001C0E1B">
              <w:rPr>
                <w:noProof/>
              </w:rPr>
              <w:t>TCI states</w:t>
            </w:r>
          </w:p>
        </w:tc>
        <w:tc>
          <w:tcPr>
            <w:tcW w:w="649" w:type="pct"/>
            <w:shd w:val="clear" w:color="auto" w:fill="auto"/>
          </w:tcPr>
          <w:p w14:paraId="0854C17A" w14:textId="77777777" w:rsidR="007719DE" w:rsidRPr="001C0E1B" w:rsidRDefault="007719DE" w:rsidP="007719DE">
            <w:pPr>
              <w:pStyle w:val="TAC"/>
              <w:rPr>
                <w:noProof/>
              </w:rPr>
            </w:pPr>
          </w:p>
        </w:tc>
        <w:tc>
          <w:tcPr>
            <w:tcW w:w="1531" w:type="pct"/>
          </w:tcPr>
          <w:p w14:paraId="368F13B4" w14:textId="77777777" w:rsidR="007719DE" w:rsidRPr="001C0E1B" w:rsidRDefault="007719DE" w:rsidP="007719DE">
            <w:pPr>
              <w:pStyle w:val="TAC"/>
              <w:rPr>
                <w:szCs w:val="18"/>
              </w:rPr>
            </w:pPr>
            <w:r w:rsidRPr="001C0E1B">
              <w:rPr>
                <w:rFonts w:eastAsia="ＭＳ 明朝"/>
              </w:rPr>
              <w:t>TCI.State.0</w:t>
            </w:r>
          </w:p>
        </w:tc>
        <w:tc>
          <w:tcPr>
            <w:tcW w:w="1060" w:type="pct"/>
          </w:tcPr>
          <w:p w14:paraId="29F3A494" w14:textId="77777777" w:rsidR="007719DE" w:rsidRPr="001C0E1B" w:rsidRDefault="007719DE" w:rsidP="007719DE">
            <w:pPr>
              <w:pStyle w:val="TAC"/>
              <w:rPr>
                <w:szCs w:val="18"/>
              </w:rPr>
            </w:pPr>
          </w:p>
        </w:tc>
      </w:tr>
      <w:tr w:rsidR="007719DE" w:rsidRPr="001C0E1B" w14:paraId="49B8A0B8" w14:textId="77777777" w:rsidTr="0087545D">
        <w:trPr>
          <w:trHeight w:val="61"/>
          <w:jc w:val="center"/>
        </w:trPr>
        <w:tc>
          <w:tcPr>
            <w:tcW w:w="1188" w:type="pct"/>
            <w:gridSpan w:val="4"/>
            <w:shd w:val="clear" w:color="auto" w:fill="auto"/>
            <w:vAlign w:val="center"/>
          </w:tcPr>
          <w:p w14:paraId="5236C9CC" w14:textId="77777777" w:rsidR="007719DE" w:rsidRPr="001C0E1B" w:rsidRDefault="007719DE" w:rsidP="007719DE">
            <w:pPr>
              <w:pStyle w:val="TAL"/>
              <w:rPr>
                <w:noProof/>
              </w:rPr>
            </w:pPr>
            <w:r w:rsidRPr="001C0E1B">
              <w:t>CSI-RS for tracking</w:t>
            </w:r>
          </w:p>
        </w:tc>
        <w:tc>
          <w:tcPr>
            <w:tcW w:w="572" w:type="pct"/>
            <w:shd w:val="clear" w:color="auto" w:fill="auto"/>
          </w:tcPr>
          <w:p w14:paraId="1AE86C28" w14:textId="77777777" w:rsidR="007719DE" w:rsidRPr="001C0E1B" w:rsidRDefault="007719DE" w:rsidP="007719DE">
            <w:pPr>
              <w:pStyle w:val="TAL"/>
              <w:rPr>
                <w:noProof/>
              </w:rPr>
            </w:pPr>
            <w:r w:rsidRPr="001C0E1B">
              <w:rPr>
                <w:noProof/>
              </w:rPr>
              <w:t>Config 1, 2</w:t>
            </w:r>
          </w:p>
        </w:tc>
        <w:tc>
          <w:tcPr>
            <w:tcW w:w="649" w:type="pct"/>
            <w:shd w:val="clear" w:color="auto" w:fill="auto"/>
          </w:tcPr>
          <w:p w14:paraId="618A0B3A" w14:textId="77777777" w:rsidR="007719DE" w:rsidRPr="001C0E1B" w:rsidRDefault="007719DE" w:rsidP="007719DE">
            <w:pPr>
              <w:pStyle w:val="TAC"/>
              <w:rPr>
                <w:noProof/>
              </w:rPr>
            </w:pPr>
          </w:p>
        </w:tc>
        <w:tc>
          <w:tcPr>
            <w:tcW w:w="1531" w:type="pct"/>
          </w:tcPr>
          <w:p w14:paraId="07DDA1F7" w14:textId="77777777" w:rsidR="007719DE" w:rsidRPr="001C0E1B" w:rsidRDefault="007719DE" w:rsidP="007719DE">
            <w:pPr>
              <w:pStyle w:val="TAC"/>
              <w:rPr>
                <w:szCs w:val="18"/>
              </w:rPr>
            </w:pPr>
            <w:r w:rsidRPr="001C0E1B">
              <w:rPr>
                <w:szCs w:val="18"/>
              </w:rPr>
              <w:t>TRS.2.1 TDD</w:t>
            </w:r>
          </w:p>
        </w:tc>
        <w:tc>
          <w:tcPr>
            <w:tcW w:w="1060" w:type="pct"/>
          </w:tcPr>
          <w:p w14:paraId="5C9B37CD" w14:textId="77777777" w:rsidR="007719DE" w:rsidRPr="001C0E1B" w:rsidRDefault="007719DE" w:rsidP="007719DE">
            <w:pPr>
              <w:pStyle w:val="TAC"/>
              <w:rPr>
                <w:szCs w:val="18"/>
              </w:rPr>
            </w:pPr>
          </w:p>
        </w:tc>
      </w:tr>
      <w:tr w:rsidR="007719DE" w:rsidRPr="001C0E1B" w14:paraId="40D338D6" w14:textId="77777777" w:rsidTr="0087545D">
        <w:trPr>
          <w:trHeight w:val="61"/>
          <w:jc w:val="center"/>
        </w:trPr>
        <w:tc>
          <w:tcPr>
            <w:tcW w:w="1760" w:type="pct"/>
            <w:gridSpan w:val="5"/>
            <w:shd w:val="clear" w:color="auto" w:fill="auto"/>
          </w:tcPr>
          <w:p w14:paraId="4AFA863D" w14:textId="77777777" w:rsidR="007719DE" w:rsidRPr="001C0E1B" w:rsidRDefault="007719DE" w:rsidP="007719DE">
            <w:pPr>
              <w:pStyle w:val="TAL"/>
              <w:rPr>
                <w:noProof/>
              </w:rPr>
            </w:pPr>
            <w:r w:rsidRPr="001C0E1B">
              <w:rPr>
                <w:noProof/>
              </w:rPr>
              <w:t>SSB index assigned as RLM RS</w:t>
            </w:r>
          </w:p>
        </w:tc>
        <w:tc>
          <w:tcPr>
            <w:tcW w:w="649" w:type="pct"/>
            <w:shd w:val="clear" w:color="auto" w:fill="auto"/>
          </w:tcPr>
          <w:p w14:paraId="07FCB25F" w14:textId="77777777" w:rsidR="007719DE" w:rsidRPr="001C0E1B" w:rsidRDefault="007719DE" w:rsidP="007719DE">
            <w:pPr>
              <w:pStyle w:val="TAC"/>
              <w:rPr>
                <w:noProof/>
              </w:rPr>
            </w:pPr>
          </w:p>
        </w:tc>
        <w:tc>
          <w:tcPr>
            <w:tcW w:w="1531" w:type="pct"/>
          </w:tcPr>
          <w:p w14:paraId="0453A2AF" w14:textId="77777777" w:rsidR="007719DE" w:rsidRPr="001C0E1B" w:rsidRDefault="007719DE" w:rsidP="007719DE">
            <w:pPr>
              <w:pStyle w:val="TAC"/>
              <w:rPr>
                <w:szCs w:val="18"/>
              </w:rPr>
            </w:pPr>
            <w:r w:rsidRPr="001C0E1B">
              <w:rPr>
                <w:rFonts w:cs="Arial"/>
                <w:szCs w:val="18"/>
              </w:rPr>
              <w:t>0, 1</w:t>
            </w:r>
          </w:p>
        </w:tc>
        <w:tc>
          <w:tcPr>
            <w:tcW w:w="1060" w:type="pct"/>
          </w:tcPr>
          <w:p w14:paraId="1794C195" w14:textId="77777777" w:rsidR="007719DE" w:rsidRPr="001C0E1B" w:rsidRDefault="007719DE" w:rsidP="007719DE">
            <w:pPr>
              <w:pStyle w:val="TAC"/>
              <w:rPr>
                <w:szCs w:val="18"/>
              </w:rPr>
            </w:pPr>
          </w:p>
        </w:tc>
      </w:tr>
      <w:tr w:rsidR="007719DE" w:rsidRPr="001C0E1B" w14:paraId="0B5DB58A" w14:textId="77777777" w:rsidTr="0087545D">
        <w:trPr>
          <w:trHeight w:val="61"/>
          <w:jc w:val="center"/>
        </w:trPr>
        <w:tc>
          <w:tcPr>
            <w:tcW w:w="1760" w:type="pct"/>
            <w:gridSpan w:val="5"/>
            <w:shd w:val="clear" w:color="auto" w:fill="auto"/>
          </w:tcPr>
          <w:p w14:paraId="02383D11" w14:textId="77777777" w:rsidR="007719DE" w:rsidRPr="001C0E1B" w:rsidRDefault="007719DE" w:rsidP="007719DE">
            <w:pPr>
              <w:pStyle w:val="TAL"/>
              <w:rPr>
                <w:noProof/>
                <w:lang w:eastAsia="zh-CN"/>
              </w:rPr>
            </w:pPr>
            <w:r w:rsidRPr="001C0E1B">
              <w:rPr>
                <w:noProof/>
                <w:lang w:eastAsia="zh-CN"/>
              </w:rPr>
              <w:t>T310 Timer</w:t>
            </w:r>
          </w:p>
        </w:tc>
        <w:tc>
          <w:tcPr>
            <w:tcW w:w="649" w:type="pct"/>
            <w:shd w:val="clear" w:color="auto" w:fill="auto"/>
          </w:tcPr>
          <w:p w14:paraId="428B680D" w14:textId="77777777" w:rsidR="007719DE" w:rsidRPr="001C0E1B" w:rsidRDefault="007719DE" w:rsidP="007719DE">
            <w:pPr>
              <w:pStyle w:val="TAC"/>
              <w:rPr>
                <w:noProof/>
                <w:lang w:eastAsia="zh-CN"/>
              </w:rPr>
            </w:pPr>
            <w:r w:rsidRPr="001C0E1B">
              <w:rPr>
                <w:noProof/>
                <w:lang w:eastAsia="zh-CN"/>
              </w:rPr>
              <w:t>ms</w:t>
            </w:r>
          </w:p>
        </w:tc>
        <w:tc>
          <w:tcPr>
            <w:tcW w:w="1531" w:type="pct"/>
          </w:tcPr>
          <w:p w14:paraId="7923A160" w14:textId="77777777" w:rsidR="007719DE" w:rsidRPr="001C0E1B" w:rsidRDefault="007719DE" w:rsidP="007719DE">
            <w:pPr>
              <w:pStyle w:val="TAC"/>
              <w:rPr>
                <w:rFonts w:cs="Arial"/>
                <w:szCs w:val="18"/>
                <w:lang w:eastAsia="zh-CN"/>
              </w:rPr>
            </w:pPr>
            <w:r w:rsidRPr="001C0E1B">
              <w:rPr>
                <w:rFonts w:cs="Arial"/>
                <w:szCs w:val="18"/>
                <w:lang w:eastAsia="zh-CN"/>
              </w:rPr>
              <w:t>1000</w:t>
            </w:r>
          </w:p>
        </w:tc>
        <w:tc>
          <w:tcPr>
            <w:tcW w:w="1060" w:type="pct"/>
          </w:tcPr>
          <w:p w14:paraId="66F2CADF" w14:textId="77777777" w:rsidR="007719DE" w:rsidRPr="001C0E1B" w:rsidRDefault="007719DE" w:rsidP="007719DE">
            <w:pPr>
              <w:pStyle w:val="TAC"/>
              <w:rPr>
                <w:rFonts w:cs="Arial"/>
                <w:iCs/>
                <w:szCs w:val="18"/>
                <w:lang w:eastAsia="zh-CN"/>
              </w:rPr>
            </w:pPr>
          </w:p>
        </w:tc>
      </w:tr>
      <w:tr w:rsidR="007719DE" w:rsidRPr="001C0E1B" w14:paraId="5A0EBE90" w14:textId="77777777" w:rsidTr="0087545D">
        <w:trPr>
          <w:trHeight w:val="61"/>
          <w:jc w:val="center"/>
        </w:trPr>
        <w:tc>
          <w:tcPr>
            <w:tcW w:w="1760" w:type="pct"/>
            <w:gridSpan w:val="5"/>
            <w:shd w:val="clear" w:color="auto" w:fill="auto"/>
          </w:tcPr>
          <w:p w14:paraId="250A3185" w14:textId="77777777" w:rsidR="007719DE" w:rsidRPr="001C0E1B" w:rsidRDefault="007719DE" w:rsidP="007719DE">
            <w:pPr>
              <w:pStyle w:val="TAL"/>
              <w:rPr>
                <w:noProof/>
                <w:lang w:eastAsia="zh-CN"/>
              </w:rPr>
            </w:pPr>
            <w:r w:rsidRPr="001C0E1B">
              <w:rPr>
                <w:noProof/>
                <w:lang w:eastAsia="zh-CN"/>
              </w:rPr>
              <w:t>N310</w:t>
            </w:r>
          </w:p>
        </w:tc>
        <w:tc>
          <w:tcPr>
            <w:tcW w:w="649" w:type="pct"/>
            <w:shd w:val="clear" w:color="auto" w:fill="auto"/>
          </w:tcPr>
          <w:p w14:paraId="131A929C" w14:textId="77777777" w:rsidR="007719DE" w:rsidRPr="001C0E1B" w:rsidRDefault="007719DE" w:rsidP="007719DE">
            <w:pPr>
              <w:pStyle w:val="TAC"/>
              <w:rPr>
                <w:noProof/>
              </w:rPr>
            </w:pPr>
          </w:p>
        </w:tc>
        <w:tc>
          <w:tcPr>
            <w:tcW w:w="1531" w:type="pct"/>
          </w:tcPr>
          <w:p w14:paraId="7D773599" w14:textId="77777777" w:rsidR="007719DE" w:rsidRPr="001C0E1B" w:rsidRDefault="007719DE" w:rsidP="007719DE">
            <w:pPr>
              <w:pStyle w:val="TAC"/>
              <w:rPr>
                <w:rFonts w:cs="Arial"/>
                <w:szCs w:val="18"/>
                <w:lang w:eastAsia="zh-CN"/>
              </w:rPr>
            </w:pPr>
            <w:r w:rsidRPr="001C0E1B">
              <w:rPr>
                <w:rFonts w:cs="Arial"/>
                <w:szCs w:val="18"/>
                <w:lang w:eastAsia="zh-CN"/>
              </w:rPr>
              <w:t>2</w:t>
            </w:r>
          </w:p>
        </w:tc>
        <w:tc>
          <w:tcPr>
            <w:tcW w:w="1060" w:type="pct"/>
          </w:tcPr>
          <w:p w14:paraId="615020FF" w14:textId="77777777" w:rsidR="007719DE" w:rsidRPr="001C0E1B" w:rsidRDefault="007719DE" w:rsidP="007719DE">
            <w:pPr>
              <w:pStyle w:val="TAC"/>
              <w:rPr>
                <w:rFonts w:cs="Arial"/>
                <w:iCs/>
                <w:szCs w:val="18"/>
                <w:lang w:eastAsia="zh-CN"/>
              </w:rPr>
            </w:pPr>
          </w:p>
        </w:tc>
      </w:tr>
      <w:tr w:rsidR="007719DE" w:rsidRPr="001C0E1B" w14:paraId="22096888" w14:textId="77777777" w:rsidTr="0087545D">
        <w:trPr>
          <w:trHeight w:val="162"/>
          <w:jc w:val="center"/>
        </w:trPr>
        <w:tc>
          <w:tcPr>
            <w:tcW w:w="1760" w:type="pct"/>
            <w:gridSpan w:val="5"/>
            <w:shd w:val="clear" w:color="auto" w:fill="auto"/>
          </w:tcPr>
          <w:p w14:paraId="02B171AF" w14:textId="77777777" w:rsidR="007719DE" w:rsidRPr="001C0E1B" w:rsidRDefault="007719DE" w:rsidP="007719DE">
            <w:pPr>
              <w:pStyle w:val="TAL"/>
              <w:rPr>
                <w:noProof/>
              </w:rPr>
            </w:pPr>
            <w:r w:rsidRPr="001C0E1B">
              <w:rPr>
                <w:noProof/>
              </w:rPr>
              <w:t>T1</w:t>
            </w:r>
          </w:p>
        </w:tc>
        <w:tc>
          <w:tcPr>
            <w:tcW w:w="649" w:type="pct"/>
            <w:shd w:val="clear" w:color="auto" w:fill="auto"/>
          </w:tcPr>
          <w:p w14:paraId="6C62F21B" w14:textId="77777777" w:rsidR="007719DE" w:rsidRPr="001C0E1B" w:rsidRDefault="007719DE" w:rsidP="007719DE">
            <w:pPr>
              <w:pStyle w:val="TAC"/>
              <w:rPr>
                <w:noProof/>
              </w:rPr>
            </w:pPr>
            <w:r w:rsidRPr="001C0E1B">
              <w:rPr>
                <w:noProof/>
              </w:rPr>
              <w:t>s</w:t>
            </w:r>
          </w:p>
        </w:tc>
        <w:tc>
          <w:tcPr>
            <w:tcW w:w="1531" w:type="pct"/>
            <w:shd w:val="clear" w:color="auto" w:fill="auto"/>
          </w:tcPr>
          <w:p w14:paraId="2AEEE41B" w14:textId="77777777" w:rsidR="007719DE" w:rsidRPr="001C0E1B" w:rsidRDefault="007719DE" w:rsidP="007719DE">
            <w:pPr>
              <w:pStyle w:val="TAC"/>
              <w:rPr>
                <w:noProof/>
              </w:rPr>
            </w:pPr>
            <w:r w:rsidRPr="001C0E1B">
              <w:rPr>
                <w:noProof/>
              </w:rPr>
              <w:t>1</w:t>
            </w:r>
          </w:p>
        </w:tc>
        <w:tc>
          <w:tcPr>
            <w:tcW w:w="1060" w:type="pct"/>
          </w:tcPr>
          <w:p w14:paraId="29B1B8C0" w14:textId="77777777" w:rsidR="007719DE" w:rsidRPr="001C0E1B" w:rsidRDefault="007719DE" w:rsidP="007719DE">
            <w:pPr>
              <w:pStyle w:val="TAC"/>
              <w:rPr>
                <w:noProof/>
              </w:rPr>
            </w:pPr>
            <w:r w:rsidRPr="001C0E1B">
              <w:rPr>
                <w:noProof/>
              </w:rPr>
              <w:t>During this time the the UE shall be fully synchronized to cell 1</w:t>
            </w:r>
          </w:p>
        </w:tc>
      </w:tr>
      <w:tr w:rsidR="007719DE" w:rsidRPr="001C0E1B" w14:paraId="1B4A07C1" w14:textId="77777777" w:rsidTr="0087545D">
        <w:trPr>
          <w:trHeight w:val="174"/>
          <w:jc w:val="center"/>
        </w:trPr>
        <w:tc>
          <w:tcPr>
            <w:tcW w:w="1760" w:type="pct"/>
            <w:gridSpan w:val="5"/>
            <w:shd w:val="clear" w:color="auto" w:fill="auto"/>
          </w:tcPr>
          <w:p w14:paraId="5DFBE785" w14:textId="77777777" w:rsidR="007719DE" w:rsidRPr="001C0E1B" w:rsidRDefault="007719DE" w:rsidP="007719DE">
            <w:pPr>
              <w:pStyle w:val="TAL"/>
              <w:rPr>
                <w:noProof/>
              </w:rPr>
            </w:pPr>
            <w:r w:rsidRPr="001C0E1B">
              <w:rPr>
                <w:noProof/>
              </w:rPr>
              <w:t>T2</w:t>
            </w:r>
          </w:p>
        </w:tc>
        <w:tc>
          <w:tcPr>
            <w:tcW w:w="649" w:type="pct"/>
            <w:shd w:val="clear" w:color="auto" w:fill="auto"/>
          </w:tcPr>
          <w:p w14:paraId="23EDC969" w14:textId="77777777" w:rsidR="007719DE" w:rsidRPr="001C0E1B" w:rsidRDefault="007719DE" w:rsidP="007719DE">
            <w:pPr>
              <w:pStyle w:val="TAC"/>
              <w:rPr>
                <w:noProof/>
              </w:rPr>
            </w:pPr>
            <w:r w:rsidRPr="001C0E1B">
              <w:rPr>
                <w:noProof/>
              </w:rPr>
              <w:t>s</w:t>
            </w:r>
          </w:p>
        </w:tc>
        <w:tc>
          <w:tcPr>
            <w:tcW w:w="1531" w:type="pct"/>
            <w:shd w:val="clear" w:color="auto" w:fill="auto"/>
          </w:tcPr>
          <w:p w14:paraId="745490CA" w14:textId="77777777" w:rsidR="007719DE" w:rsidRPr="001C0E1B" w:rsidRDefault="007719DE" w:rsidP="007719DE">
            <w:pPr>
              <w:pStyle w:val="TAC"/>
              <w:rPr>
                <w:noProof/>
              </w:rPr>
            </w:pPr>
            <w:r w:rsidRPr="001C0E1B">
              <w:rPr>
                <w:noProof/>
              </w:rPr>
              <w:t>2.61</w:t>
            </w:r>
          </w:p>
        </w:tc>
        <w:tc>
          <w:tcPr>
            <w:tcW w:w="1060" w:type="pct"/>
          </w:tcPr>
          <w:p w14:paraId="6B4398CE" w14:textId="77777777" w:rsidR="007719DE" w:rsidRPr="001C0E1B" w:rsidRDefault="007719DE" w:rsidP="007719DE">
            <w:pPr>
              <w:pStyle w:val="TAC"/>
              <w:rPr>
                <w:noProof/>
              </w:rPr>
            </w:pPr>
          </w:p>
        </w:tc>
      </w:tr>
      <w:tr w:rsidR="007719DE" w:rsidRPr="001C0E1B" w14:paraId="1540A005" w14:textId="77777777" w:rsidTr="0087545D">
        <w:trPr>
          <w:trHeight w:val="162"/>
          <w:jc w:val="center"/>
        </w:trPr>
        <w:tc>
          <w:tcPr>
            <w:tcW w:w="1760" w:type="pct"/>
            <w:gridSpan w:val="5"/>
            <w:shd w:val="clear" w:color="auto" w:fill="auto"/>
          </w:tcPr>
          <w:p w14:paraId="021846C4" w14:textId="77777777" w:rsidR="007719DE" w:rsidRPr="001C0E1B" w:rsidRDefault="007719DE" w:rsidP="007719DE">
            <w:pPr>
              <w:pStyle w:val="TAL"/>
              <w:rPr>
                <w:noProof/>
              </w:rPr>
            </w:pPr>
            <w:r w:rsidRPr="001C0E1B">
              <w:rPr>
                <w:noProof/>
              </w:rPr>
              <w:t>T3</w:t>
            </w:r>
          </w:p>
        </w:tc>
        <w:tc>
          <w:tcPr>
            <w:tcW w:w="649" w:type="pct"/>
            <w:shd w:val="clear" w:color="auto" w:fill="auto"/>
          </w:tcPr>
          <w:p w14:paraId="785F83E6" w14:textId="77777777" w:rsidR="007719DE" w:rsidRPr="001C0E1B" w:rsidRDefault="007719DE" w:rsidP="007719DE">
            <w:pPr>
              <w:pStyle w:val="TAC"/>
              <w:rPr>
                <w:noProof/>
              </w:rPr>
            </w:pPr>
            <w:r w:rsidRPr="001C0E1B">
              <w:rPr>
                <w:noProof/>
              </w:rPr>
              <w:t>s</w:t>
            </w:r>
          </w:p>
        </w:tc>
        <w:tc>
          <w:tcPr>
            <w:tcW w:w="1531" w:type="pct"/>
            <w:shd w:val="clear" w:color="auto" w:fill="auto"/>
          </w:tcPr>
          <w:p w14:paraId="0353FF54" w14:textId="77777777" w:rsidR="007719DE" w:rsidRPr="001C0E1B" w:rsidRDefault="007719DE" w:rsidP="007719DE">
            <w:pPr>
              <w:pStyle w:val="TAC"/>
              <w:rPr>
                <w:noProof/>
              </w:rPr>
            </w:pPr>
            <w:r w:rsidRPr="001C0E1B">
              <w:rPr>
                <w:noProof/>
              </w:rPr>
              <w:t>1.64</w:t>
            </w:r>
          </w:p>
        </w:tc>
        <w:tc>
          <w:tcPr>
            <w:tcW w:w="1060" w:type="pct"/>
          </w:tcPr>
          <w:p w14:paraId="4876EBCB" w14:textId="77777777" w:rsidR="007719DE" w:rsidRPr="001C0E1B" w:rsidRDefault="007719DE" w:rsidP="007719DE">
            <w:pPr>
              <w:pStyle w:val="TAC"/>
              <w:rPr>
                <w:noProof/>
              </w:rPr>
            </w:pPr>
          </w:p>
        </w:tc>
      </w:tr>
      <w:tr w:rsidR="007719DE" w:rsidRPr="001C0E1B" w14:paraId="17D13AC1" w14:textId="77777777" w:rsidTr="0087545D">
        <w:trPr>
          <w:trHeight w:val="162"/>
          <w:jc w:val="center"/>
        </w:trPr>
        <w:tc>
          <w:tcPr>
            <w:tcW w:w="1760" w:type="pct"/>
            <w:gridSpan w:val="5"/>
            <w:shd w:val="clear" w:color="auto" w:fill="auto"/>
          </w:tcPr>
          <w:p w14:paraId="6B479F0E" w14:textId="77777777" w:rsidR="007719DE" w:rsidRPr="001C0E1B" w:rsidRDefault="007719DE" w:rsidP="007719DE">
            <w:pPr>
              <w:pStyle w:val="TAL"/>
              <w:rPr>
                <w:noProof/>
              </w:rPr>
            </w:pPr>
            <w:r w:rsidRPr="001C0E1B">
              <w:rPr>
                <w:noProof/>
              </w:rPr>
              <w:t>T4</w:t>
            </w:r>
          </w:p>
        </w:tc>
        <w:tc>
          <w:tcPr>
            <w:tcW w:w="649" w:type="pct"/>
            <w:shd w:val="clear" w:color="auto" w:fill="auto"/>
          </w:tcPr>
          <w:p w14:paraId="35ADC19D" w14:textId="77777777" w:rsidR="007719DE" w:rsidRPr="001C0E1B" w:rsidRDefault="007719DE" w:rsidP="007719DE">
            <w:pPr>
              <w:pStyle w:val="TAC"/>
              <w:rPr>
                <w:noProof/>
              </w:rPr>
            </w:pPr>
            <w:r w:rsidRPr="001C0E1B">
              <w:rPr>
                <w:noProof/>
              </w:rPr>
              <w:t>S</w:t>
            </w:r>
          </w:p>
        </w:tc>
        <w:tc>
          <w:tcPr>
            <w:tcW w:w="1531" w:type="pct"/>
            <w:shd w:val="clear" w:color="auto" w:fill="auto"/>
          </w:tcPr>
          <w:p w14:paraId="65E982AB" w14:textId="77777777" w:rsidR="007719DE" w:rsidRPr="001C0E1B" w:rsidRDefault="007719DE" w:rsidP="007719DE">
            <w:pPr>
              <w:pStyle w:val="TAC"/>
              <w:rPr>
                <w:noProof/>
              </w:rPr>
            </w:pPr>
            <w:r w:rsidRPr="001C0E1B">
              <w:rPr>
                <w:noProof/>
              </w:rPr>
              <w:t>0</w:t>
            </w:r>
          </w:p>
        </w:tc>
        <w:tc>
          <w:tcPr>
            <w:tcW w:w="1060" w:type="pct"/>
          </w:tcPr>
          <w:p w14:paraId="4A46C3C5" w14:textId="77777777" w:rsidR="007719DE" w:rsidRPr="001C0E1B" w:rsidRDefault="007719DE" w:rsidP="007719DE">
            <w:pPr>
              <w:pStyle w:val="TAC"/>
              <w:rPr>
                <w:noProof/>
              </w:rPr>
            </w:pPr>
          </w:p>
        </w:tc>
      </w:tr>
      <w:tr w:rsidR="007719DE" w:rsidRPr="001C0E1B" w14:paraId="57DADBDC" w14:textId="77777777" w:rsidTr="0087545D">
        <w:trPr>
          <w:trHeight w:val="162"/>
          <w:jc w:val="center"/>
        </w:trPr>
        <w:tc>
          <w:tcPr>
            <w:tcW w:w="1760" w:type="pct"/>
            <w:gridSpan w:val="5"/>
            <w:shd w:val="clear" w:color="auto" w:fill="auto"/>
          </w:tcPr>
          <w:p w14:paraId="50C7BDF4" w14:textId="77777777" w:rsidR="007719DE" w:rsidRPr="001C0E1B" w:rsidRDefault="007719DE" w:rsidP="007719DE">
            <w:pPr>
              <w:pStyle w:val="TAL"/>
              <w:rPr>
                <w:noProof/>
              </w:rPr>
            </w:pPr>
            <w:r w:rsidRPr="001C0E1B">
              <w:rPr>
                <w:noProof/>
              </w:rPr>
              <w:t>T5</w:t>
            </w:r>
          </w:p>
        </w:tc>
        <w:tc>
          <w:tcPr>
            <w:tcW w:w="649" w:type="pct"/>
            <w:shd w:val="clear" w:color="auto" w:fill="auto"/>
          </w:tcPr>
          <w:p w14:paraId="19CF0A31" w14:textId="77777777" w:rsidR="007719DE" w:rsidRPr="001C0E1B" w:rsidRDefault="007719DE" w:rsidP="007719DE">
            <w:pPr>
              <w:pStyle w:val="TAC"/>
              <w:rPr>
                <w:noProof/>
              </w:rPr>
            </w:pPr>
            <w:r w:rsidRPr="001C0E1B">
              <w:rPr>
                <w:noProof/>
              </w:rPr>
              <w:t>s</w:t>
            </w:r>
          </w:p>
        </w:tc>
        <w:tc>
          <w:tcPr>
            <w:tcW w:w="1531" w:type="pct"/>
            <w:shd w:val="clear" w:color="auto" w:fill="auto"/>
          </w:tcPr>
          <w:p w14:paraId="36C6B765" w14:textId="77777777" w:rsidR="007719DE" w:rsidRPr="001C0E1B" w:rsidRDefault="007719DE" w:rsidP="007719DE">
            <w:pPr>
              <w:pStyle w:val="TAC"/>
              <w:rPr>
                <w:noProof/>
              </w:rPr>
            </w:pPr>
            <w:r w:rsidRPr="001C0E1B">
              <w:rPr>
                <w:noProof/>
              </w:rPr>
              <w:t>1.01</w:t>
            </w:r>
          </w:p>
        </w:tc>
        <w:tc>
          <w:tcPr>
            <w:tcW w:w="1060" w:type="pct"/>
          </w:tcPr>
          <w:p w14:paraId="00765D03" w14:textId="77777777" w:rsidR="007719DE" w:rsidRPr="001C0E1B" w:rsidRDefault="007719DE" w:rsidP="007719DE">
            <w:pPr>
              <w:pStyle w:val="TAC"/>
              <w:rPr>
                <w:noProof/>
              </w:rPr>
            </w:pPr>
          </w:p>
        </w:tc>
      </w:tr>
      <w:tr w:rsidR="007719DE" w:rsidRPr="001C0E1B" w14:paraId="3B87E52B" w14:textId="77777777" w:rsidTr="0087545D">
        <w:trPr>
          <w:trHeight w:val="162"/>
          <w:jc w:val="center"/>
        </w:trPr>
        <w:tc>
          <w:tcPr>
            <w:tcW w:w="1760" w:type="pct"/>
            <w:gridSpan w:val="5"/>
            <w:shd w:val="clear" w:color="auto" w:fill="auto"/>
          </w:tcPr>
          <w:p w14:paraId="0231615E" w14:textId="77777777" w:rsidR="007719DE" w:rsidRPr="001C0E1B" w:rsidRDefault="007719DE" w:rsidP="007719DE">
            <w:pPr>
              <w:pStyle w:val="TAL"/>
              <w:rPr>
                <w:noProof/>
              </w:rPr>
            </w:pPr>
            <w:r w:rsidRPr="001C0E1B">
              <w:rPr>
                <w:noProof/>
              </w:rPr>
              <w:t>D1</w:t>
            </w:r>
          </w:p>
        </w:tc>
        <w:tc>
          <w:tcPr>
            <w:tcW w:w="649" w:type="pct"/>
            <w:shd w:val="clear" w:color="auto" w:fill="auto"/>
          </w:tcPr>
          <w:p w14:paraId="3B70F4F1" w14:textId="77777777" w:rsidR="007719DE" w:rsidRPr="001C0E1B" w:rsidRDefault="007719DE" w:rsidP="007719DE">
            <w:pPr>
              <w:pStyle w:val="TAC"/>
              <w:rPr>
                <w:noProof/>
              </w:rPr>
            </w:pPr>
            <w:r w:rsidRPr="001C0E1B">
              <w:rPr>
                <w:noProof/>
              </w:rPr>
              <w:t>s</w:t>
            </w:r>
          </w:p>
        </w:tc>
        <w:tc>
          <w:tcPr>
            <w:tcW w:w="1531" w:type="pct"/>
            <w:shd w:val="clear" w:color="auto" w:fill="auto"/>
          </w:tcPr>
          <w:p w14:paraId="77719851" w14:textId="77777777" w:rsidR="007719DE" w:rsidRPr="001C0E1B" w:rsidRDefault="007719DE" w:rsidP="007719DE">
            <w:pPr>
              <w:pStyle w:val="TAC"/>
              <w:rPr>
                <w:noProof/>
              </w:rPr>
            </w:pPr>
            <w:r w:rsidRPr="001C0E1B">
              <w:rPr>
                <w:noProof/>
              </w:rPr>
              <w:t>0.97</w:t>
            </w:r>
          </w:p>
        </w:tc>
        <w:tc>
          <w:tcPr>
            <w:tcW w:w="1060" w:type="pct"/>
          </w:tcPr>
          <w:p w14:paraId="5BED594E" w14:textId="77777777" w:rsidR="007719DE" w:rsidRPr="001C0E1B" w:rsidRDefault="007719DE" w:rsidP="007719DE">
            <w:pPr>
              <w:pStyle w:val="TAC"/>
              <w:rPr>
                <w:noProof/>
              </w:rPr>
            </w:pPr>
          </w:p>
        </w:tc>
      </w:tr>
      <w:tr w:rsidR="007719DE" w:rsidRPr="001C0E1B" w14:paraId="3C1FCFB3" w14:textId="77777777" w:rsidTr="0087545D">
        <w:trPr>
          <w:trHeight w:val="675"/>
          <w:jc w:val="center"/>
        </w:trPr>
        <w:tc>
          <w:tcPr>
            <w:tcW w:w="5000" w:type="pct"/>
            <w:gridSpan w:val="8"/>
          </w:tcPr>
          <w:p w14:paraId="676F88AC" w14:textId="77777777" w:rsidR="007719DE" w:rsidRPr="001C0E1B" w:rsidRDefault="007719DE" w:rsidP="007719DE">
            <w:pPr>
              <w:pStyle w:val="TAN"/>
            </w:pPr>
            <w:r w:rsidRPr="001C0E1B">
              <w:rPr>
                <w:noProof/>
              </w:rPr>
              <w:t>Note 1:</w:t>
            </w:r>
            <w:r w:rsidRPr="001C0E1B">
              <w:rPr>
                <w:lang w:eastAsia="zh-CN"/>
              </w:rPr>
              <w:tab/>
            </w:r>
            <w:r w:rsidRPr="001C0E1B">
              <w:t>All configurations are assigned to the UE prior to the start of time period T1.</w:t>
            </w:r>
          </w:p>
          <w:p w14:paraId="3CDB1776" w14:textId="77777777" w:rsidR="007719DE" w:rsidRPr="001C0E1B" w:rsidRDefault="007719DE" w:rsidP="007719DE">
            <w:pPr>
              <w:pStyle w:val="TAN"/>
            </w:pPr>
            <w:r w:rsidRPr="001C0E1B">
              <w:t>Note 2:</w:t>
            </w:r>
            <w:r w:rsidRPr="001C0E1B">
              <w:tab/>
              <w:t>UE-specific PDCCH is not transmitted after T1 starts.</w:t>
            </w:r>
          </w:p>
        </w:tc>
      </w:tr>
    </w:tbl>
    <w:p w14:paraId="2B6FEAF5" w14:textId="77777777" w:rsidR="0095628D" w:rsidRPr="001C0E1B" w:rsidRDefault="0095628D" w:rsidP="0095628D">
      <w:pPr>
        <w:spacing w:before="120"/>
        <w:rPr>
          <w:i/>
        </w:rPr>
      </w:pPr>
      <w:r w:rsidRPr="001C0E1B">
        <w:rPr>
          <w:i/>
        </w:rPr>
        <w:t>Editor’s note: An additional RS for RLM, different from BFD-RS at constant high SNR shall be configured as part of the test configuration.</w:t>
      </w:r>
    </w:p>
    <w:p w14:paraId="7F95862D" w14:textId="77777777" w:rsidR="0095628D" w:rsidRPr="001C0E1B" w:rsidRDefault="0095628D" w:rsidP="0095628D">
      <w:pPr>
        <w:spacing w:before="120"/>
      </w:pPr>
    </w:p>
    <w:p w14:paraId="26497000" w14:textId="77777777" w:rsidR="0095628D" w:rsidRPr="001C0E1B" w:rsidRDefault="0095628D" w:rsidP="0095628D">
      <w:pPr>
        <w:pStyle w:val="TH"/>
      </w:pPr>
      <w:r w:rsidRPr="001C0E1B">
        <w:t xml:space="preserve">Table A.7.5.5.1.1-3: Cell specific test parameters for FR2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95628D" w:rsidRPr="001C0E1B" w14:paraId="3145ABFD" w14:textId="77777777" w:rsidTr="0087545D">
        <w:trPr>
          <w:cantSplit/>
          <w:trHeight w:val="18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6A5A6905" w14:textId="77777777" w:rsidR="0095628D" w:rsidRPr="001C0E1B" w:rsidRDefault="0095628D" w:rsidP="0087545D">
            <w:pPr>
              <w:pStyle w:val="TAH"/>
            </w:pPr>
            <w:r w:rsidRPr="001C0E1B">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297BC76C" w14:textId="77777777" w:rsidR="0095628D" w:rsidRPr="001C0E1B" w:rsidRDefault="0095628D"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C9E5593" w14:textId="77777777" w:rsidR="0095628D" w:rsidRPr="001C0E1B" w:rsidRDefault="0095628D" w:rsidP="0087545D">
            <w:pPr>
              <w:pStyle w:val="TAH"/>
            </w:pPr>
            <w:r w:rsidRPr="001C0E1B">
              <w:t>Test 1</w:t>
            </w:r>
          </w:p>
        </w:tc>
      </w:tr>
      <w:tr w:rsidR="0095628D" w:rsidRPr="001C0E1B" w14:paraId="01778DA2" w14:textId="77777777" w:rsidTr="0087545D">
        <w:trPr>
          <w:cantSplit/>
          <w:trHeight w:val="187"/>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58E3DC9B" w14:textId="77777777" w:rsidR="0095628D" w:rsidRPr="001C0E1B" w:rsidRDefault="0095628D" w:rsidP="0087545D">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892FC07" w14:textId="77777777" w:rsidR="0095628D" w:rsidRPr="001C0E1B" w:rsidRDefault="0095628D" w:rsidP="008754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9DB6A96" w14:textId="77777777" w:rsidR="0095628D" w:rsidRPr="001C0E1B" w:rsidRDefault="0095628D"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7194F8B8" w14:textId="77777777" w:rsidR="0095628D" w:rsidRPr="001C0E1B" w:rsidRDefault="0095628D"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B16B156" w14:textId="77777777" w:rsidR="0095628D" w:rsidRPr="001C0E1B" w:rsidRDefault="0095628D"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309E323E" w14:textId="77777777" w:rsidR="0095628D" w:rsidRPr="001C0E1B" w:rsidRDefault="0095628D"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3FFA540F" w14:textId="77777777" w:rsidR="0095628D" w:rsidRPr="001C0E1B" w:rsidRDefault="0095628D" w:rsidP="0087545D">
            <w:pPr>
              <w:pStyle w:val="TAH"/>
            </w:pPr>
            <w:r w:rsidRPr="001C0E1B">
              <w:t>T5</w:t>
            </w:r>
          </w:p>
        </w:tc>
      </w:tr>
      <w:tr w:rsidR="0095628D" w:rsidRPr="001C0E1B" w14:paraId="49EC7634"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62812C95" w14:textId="77777777" w:rsidR="0095628D" w:rsidRPr="001C0E1B" w:rsidRDefault="0095628D" w:rsidP="0087545D">
            <w:pPr>
              <w:pStyle w:val="TAL"/>
              <w:rPr>
                <w:lang w:eastAsia="ja-JP"/>
              </w:rPr>
            </w:pPr>
            <w:proofErr w:type="spellStart"/>
            <w:r w:rsidRPr="001C0E1B">
              <w:t>AoA</w:t>
            </w:r>
            <w:proofErr w:type="spellEnd"/>
            <w:r w:rsidRPr="001C0E1B">
              <w:t xml:space="preserve"> setup</w:t>
            </w:r>
          </w:p>
        </w:tc>
        <w:tc>
          <w:tcPr>
            <w:tcW w:w="1062" w:type="dxa"/>
            <w:tcBorders>
              <w:top w:val="single" w:sz="4" w:space="0" w:color="auto"/>
              <w:left w:val="single" w:sz="4" w:space="0" w:color="auto"/>
              <w:bottom w:val="single" w:sz="4" w:space="0" w:color="auto"/>
              <w:right w:val="single" w:sz="4" w:space="0" w:color="auto"/>
            </w:tcBorders>
          </w:tcPr>
          <w:p w14:paraId="10983AD5" w14:textId="77777777" w:rsidR="0095628D" w:rsidRPr="001C0E1B" w:rsidRDefault="0095628D" w:rsidP="0087545D">
            <w:pPr>
              <w:pStyle w:val="TAC"/>
            </w:pPr>
          </w:p>
        </w:tc>
        <w:tc>
          <w:tcPr>
            <w:tcW w:w="4395" w:type="dxa"/>
            <w:gridSpan w:val="5"/>
            <w:tcBorders>
              <w:top w:val="single" w:sz="4" w:space="0" w:color="auto"/>
              <w:left w:val="single" w:sz="4" w:space="0" w:color="auto"/>
              <w:right w:val="single" w:sz="4" w:space="0" w:color="auto"/>
            </w:tcBorders>
          </w:tcPr>
          <w:p w14:paraId="3B15AF22" w14:textId="77777777" w:rsidR="0095628D" w:rsidRPr="001C0E1B" w:rsidRDefault="0095628D" w:rsidP="0087545D">
            <w:pPr>
              <w:pStyle w:val="TAC"/>
            </w:pPr>
            <w:r w:rsidRPr="001C0E1B">
              <w:t>Setup 1 defined in A.3.15</w:t>
            </w:r>
          </w:p>
        </w:tc>
      </w:tr>
      <w:tr w:rsidR="0095628D" w:rsidRPr="001C0E1B" w14:paraId="4CFB80E7"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0F7F9457" w14:textId="77777777" w:rsidR="0095628D" w:rsidRPr="001C0E1B" w:rsidRDefault="0095628D" w:rsidP="0087545D">
            <w:pPr>
              <w:pStyle w:val="TAL"/>
            </w:pPr>
            <w:r w:rsidRPr="001C0E1B">
              <w:t xml:space="preserve">Assumption for UE beams </w:t>
            </w:r>
            <w:r w:rsidRPr="001C0E1B">
              <w:rPr>
                <w:vertAlign w:val="superscript"/>
              </w:rPr>
              <w:t>Note 10</w:t>
            </w:r>
          </w:p>
        </w:tc>
        <w:tc>
          <w:tcPr>
            <w:tcW w:w="1062" w:type="dxa"/>
            <w:tcBorders>
              <w:top w:val="single" w:sz="4" w:space="0" w:color="auto"/>
              <w:left w:val="single" w:sz="4" w:space="0" w:color="auto"/>
              <w:bottom w:val="single" w:sz="4" w:space="0" w:color="auto"/>
              <w:right w:val="single" w:sz="4" w:space="0" w:color="auto"/>
            </w:tcBorders>
          </w:tcPr>
          <w:p w14:paraId="2C6A9337" w14:textId="77777777" w:rsidR="0095628D" w:rsidRPr="001C0E1B" w:rsidRDefault="0095628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F9E7502" w14:textId="77777777" w:rsidR="0095628D" w:rsidRPr="001C0E1B" w:rsidRDefault="0095628D" w:rsidP="0087545D">
            <w:pPr>
              <w:pStyle w:val="TAC"/>
            </w:pPr>
            <w:r w:rsidRPr="001C0E1B">
              <w:t>Rough</w:t>
            </w:r>
          </w:p>
        </w:tc>
      </w:tr>
      <w:tr w:rsidR="0095628D" w:rsidRPr="001C0E1B" w14:paraId="30A158AD"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78CFA14" w14:textId="77777777" w:rsidR="0095628D" w:rsidRPr="001C0E1B" w:rsidRDefault="0095628D" w:rsidP="0087545D">
            <w:pPr>
              <w:pStyle w:val="TAL"/>
            </w:pPr>
            <w:r w:rsidRPr="001C0E1B">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2662BB24" w14:textId="77777777" w:rsidR="0095628D" w:rsidRPr="001C0E1B" w:rsidRDefault="0095628D" w:rsidP="008754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4B220CE" w14:textId="77777777" w:rsidR="0095628D" w:rsidRPr="001C0E1B" w:rsidRDefault="0095628D" w:rsidP="0087545D">
            <w:pPr>
              <w:pStyle w:val="TAC"/>
            </w:pPr>
            <w:r w:rsidRPr="001C0E1B">
              <w:t>0</w:t>
            </w:r>
          </w:p>
        </w:tc>
      </w:tr>
      <w:tr w:rsidR="0095628D" w:rsidRPr="001C0E1B" w14:paraId="62DB4EEF"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8D3B685" w14:textId="77777777" w:rsidR="0095628D" w:rsidRPr="001C0E1B" w:rsidRDefault="0095628D" w:rsidP="0087545D">
            <w:pPr>
              <w:pStyle w:val="TAL"/>
            </w:pPr>
            <w:r w:rsidRPr="001C0E1B">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D0DE5B5"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9321EFC" w14:textId="77777777" w:rsidR="0095628D" w:rsidRPr="001C0E1B" w:rsidRDefault="0095628D" w:rsidP="0087545D">
            <w:pPr>
              <w:pStyle w:val="TAC"/>
            </w:pPr>
          </w:p>
        </w:tc>
      </w:tr>
      <w:tr w:rsidR="0095628D" w:rsidRPr="001C0E1B" w14:paraId="6D7A8139"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270192B" w14:textId="77777777" w:rsidR="0095628D" w:rsidRPr="001C0E1B" w:rsidRDefault="0095628D" w:rsidP="0087545D">
            <w:pPr>
              <w:pStyle w:val="TAL"/>
            </w:pPr>
            <w:r w:rsidRPr="001C0E1B">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71824123"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2D09D699" w14:textId="77777777" w:rsidR="0095628D" w:rsidRPr="001C0E1B" w:rsidRDefault="0095628D" w:rsidP="0087545D">
            <w:pPr>
              <w:pStyle w:val="TAC"/>
            </w:pPr>
          </w:p>
        </w:tc>
      </w:tr>
      <w:tr w:rsidR="0095628D" w:rsidRPr="001C0E1B" w14:paraId="39E766FD"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FBC5927" w14:textId="77777777" w:rsidR="0095628D" w:rsidRPr="001C0E1B" w:rsidRDefault="0095628D" w:rsidP="0087545D">
            <w:pPr>
              <w:pStyle w:val="TAL"/>
            </w:pPr>
            <w:r w:rsidRPr="001C0E1B">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7B4E0F1"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1266B1A" w14:textId="77777777" w:rsidR="0095628D" w:rsidRPr="001C0E1B" w:rsidRDefault="0095628D" w:rsidP="0087545D">
            <w:pPr>
              <w:pStyle w:val="TAC"/>
            </w:pPr>
          </w:p>
        </w:tc>
      </w:tr>
      <w:tr w:rsidR="0095628D" w:rsidRPr="001C0E1B" w14:paraId="29245253"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D66C7A2" w14:textId="77777777" w:rsidR="0095628D" w:rsidRPr="001C0E1B" w:rsidRDefault="0095628D" w:rsidP="0087545D">
            <w:pPr>
              <w:pStyle w:val="TAL"/>
            </w:pPr>
            <w:r w:rsidRPr="001C0E1B">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B058158"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D3FF199" w14:textId="77777777" w:rsidR="0095628D" w:rsidRPr="001C0E1B" w:rsidRDefault="0095628D" w:rsidP="0087545D">
            <w:pPr>
              <w:pStyle w:val="TAC"/>
            </w:pPr>
          </w:p>
        </w:tc>
      </w:tr>
      <w:tr w:rsidR="0095628D" w:rsidRPr="001C0E1B" w14:paraId="7EE0007B"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1770886" w14:textId="77777777" w:rsidR="0095628D" w:rsidRPr="001C0E1B" w:rsidRDefault="0095628D" w:rsidP="0087545D">
            <w:pPr>
              <w:pStyle w:val="TAL"/>
            </w:pPr>
            <w:r w:rsidRPr="001C0E1B">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E8EFCBB"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E827C1B" w14:textId="77777777" w:rsidR="0095628D" w:rsidRPr="001C0E1B" w:rsidRDefault="0095628D" w:rsidP="0087545D">
            <w:pPr>
              <w:pStyle w:val="TAC"/>
            </w:pPr>
          </w:p>
        </w:tc>
      </w:tr>
      <w:tr w:rsidR="0095628D" w:rsidRPr="001C0E1B" w14:paraId="078BD428"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27F655E" w14:textId="77777777" w:rsidR="0095628D" w:rsidRPr="001C0E1B" w:rsidRDefault="0095628D" w:rsidP="0087545D">
            <w:pPr>
              <w:pStyle w:val="TAL"/>
            </w:pPr>
            <w:r w:rsidRPr="001C0E1B">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1C60BC90"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62EAC11" w14:textId="77777777" w:rsidR="0095628D" w:rsidRPr="001C0E1B" w:rsidRDefault="0095628D" w:rsidP="0087545D">
            <w:pPr>
              <w:pStyle w:val="TAC"/>
            </w:pPr>
          </w:p>
        </w:tc>
      </w:tr>
      <w:tr w:rsidR="0095628D" w:rsidRPr="001C0E1B" w14:paraId="69BBCCB2"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A56BD0E" w14:textId="77777777" w:rsidR="0095628D" w:rsidRPr="001C0E1B" w:rsidRDefault="0095628D" w:rsidP="0087545D">
            <w:pPr>
              <w:pStyle w:val="TAL"/>
            </w:pPr>
            <w:r w:rsidRPr="001C0E1B">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C9F703F"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BA1D02A" w14:textId="77777777" w:rsidR="0095628D" w:rsidRPr="001C0E1B" w:rsidRDefault="0095628D" w:rsidP="0087545D">
            <w:pPr>
              <w:pStyle w:val="TAC"/>
            </w:pPr>
          </w:p>
        </w:tc>
      </w:tr>
      <w:tr w:rsidR="0095628D" w:rsidRPr="001C0E1B" w14:paraId="27F93858"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A8C904" w14:textId="77777777" w:rsidR="0095628D" w:rsidRPr="001C0E1B" w:rsidRDefault="0095628D" w:rsidP="0087545D">
            <w:pPr>
              <w:pStyle w:val="TAL"/>
            </w:pPr>
            <w:r w:rsidRPr="001C0E1B">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3A347E10" w14:textId="77777777" w:rsidR="0095628D" w:rsidRPr="001C0E1B" w:rsidRDefault="0095628D" w:rsidP="008754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AD4FCF7" w14:textId="77777777" w:rsidR="0095628D" w:rsidRPr="001C0E1B" w:rsidRDefault="0095628D" w:rsidP="0087545D">
            <w:pPr>
              <w:pStyle w:val="TAC"/>
            </w:pPr>
          </w:p>
        </w:tc>
      </w:tr>
      <w:tr w:rsidR="0095628D" w:rsidRPr="001C0E1B" w14:paraId="43AA0F87"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1EF34CAE" w14:textId="77777777" w:rsidR="0095628D" w:rsidRPr="001C0E1B" w:rsidRDefault="0095628D" w:rsidP="0087545D">
            <w:pPr>
              <w:pStyle w:val="TAL"/>
            </w:pPr>
            <w:r w:rsidRPr="001C0E1B">
              <w:rPr>
                <w:rFonts w:eastAsia="?? ??"/>
              </w:rPr>
              <w:t xml:space="preserve">SNR_SSB of </w:t>
            </w:r>
            <w:r w:rsidRPr="001C0E1B">
              <w:t>set q</w:t>
            </w:r>
            <w:r w:rsidRPr="001C0E1B">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76D17857" w14:textId="77777777" w:rsidR="0095628D" w:rsidRPr="001C0E1B" w:rsidRDefault="0095628D" w:rsidP="0087545D">
            <w:pPr>
              <w:pStyle w:val="TAL"/>
              <w:rPr>
                <w:noProof/>
              </w:rPr>
            </w:pPr>
            <w:r w:rsidRPr="001C0E1B">
              <w:rPr>
                <w:noProof/>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5D02863C" w14:textId="77777777" w:rsidR="0095628D" w:rsidRPr="001C0E1B" w:rsidRDefault="0095628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4E4838A" w14:textId="77777777" w:rsidR="0095628D" w:rsidRPr="001C0E1B" w:rsidRDefault="0095628D"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D971383" w14:textId="77777777" w:rsidR="0095628D" w:rsidRPr="001C0E1B" w:rsidRDefault="0095628D" w:rsidP="0087545D">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77D43BEA" w14:textId="77777777" w:rsidR="0095628D" w:rsidRPr="001C0E1B" w:rsidRDefault="0095628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40B6A1C" w14:textId="77777777" w:rsidR="0095628D" w:rsidRPr="001C0E1B" w:rsidRDefault="0095628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4F26F70" w14:textId="77777777" w:rsidR="0095628D" w:rsidRPr="001C0E1B" w:rsidRDefault="0095628D" w:rsidP="0087545D">
            <w:pPr>
              <w:pStyle w:val="TAC"/>
              <w:rPr>
                <w:noProof/>
              </w:rPr>
            </w:pPr>
            <w:r w:rsidRPr="001C0E1B">
              <w:rPr>
                <w:rFonts w:eastAsia="ＭＳ 明朝"/>
              </w:rPr>
              <w:t>-12</w:t>
            </w:r>
          </w:p>
        </w:tc>
      </w:tr>
      <w:tr w:rsidR="0095628D" w:rsidRPr="001C0E1B" w14:paraId="7DDE88B5"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E2280D6" w14:textId="77777777" w:rsidR="0095628D" w:rsidRPr="001C0E1B" w:rsidRDefault="0095628D"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CB586EE" w14:textId="77777777" w:rsidR="0095628D" w:rsidRPr="001C0E1B" w:rsidRDefault="0095628D" w:rsidP="0087545D">
            <w:pPr>
              <w:pStyle w:val="TAL"/>
              <w:rPr>
                <w:noProof/>
              </w:rPr>
            </w:pPr>
            <w:r w:rsidRPr="001C0E1B">
              <w:rPr>
                <w:noProof/>
              </w:rPr>
              <w:t>Config 2</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1B063599" w14:textId="77777777" w:rsidR="0095628D" w:rsidRPr="001C0E1B" w:rsidRDefault="0095628D"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5842FFF4" w14:textId="77777777" w:rsidR="0095628D" w:rsidRPr="001C0E1B" w:rsidRDefault="0095628D"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D621786" w14:textId="77777777" w:rsidR="0095628D" w:rsidRPr="001C0E1B" w:rsidRDefault="0095628D" w:rsidP="0087545D">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572D2806" w14:textId="77777777" w:rsidR="0095628D" w:rsidRPr="001C0E1B" w:rsidRDefault="0095628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A655ECB" w14:textId="77777777" w:rsidR="0095628D" w:rsidRPr="001C0E1B" w:rsidRDefault="0095628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DF2922D" w14:textId="77777777" w:rsidR="0095628D" w:rsidRPr="001C0E1B" w:rsidRDefault="0095628D" w:rsidP="0087545D">
            <w:pPr>
              <w:pStyle w:val="TAC"/>
              <w:rPr>
                <w:noProof/>
              </w:rPr>
            </w:pPr>
            <w:r w:rsidRPr="001C0E1B">
              <w:rPr>
                <w:rFonts w:eastAsia="ＭＳ 明朝"/>
              </w:rPr>
              <w:t>-12</w:t>
            </w:r>
          </w:p>
        </w:tc>
      </w:tr>
      <w:tr w:rsidR="0095628D" w:rsidRPr="001C0E1B" w14:paraId="16698E10"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D2F8914" w14:textId="77777777" w:rsidR="0095628D" w:rsidRPr="001C0E1B" w:rsidRDefault="0095628D" w:rsidP="0087545D">
            <w:pPr>
              <w:pStyle w:val="TAL"/>
            </w:pPr>
            <w:r w:rsidRPr="001C0E1B">
              <w:t>SNR_SSB of set q</w:t>
            </w:r>
            <w:r w:rsidRPr="001C0E1B">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3AAB1E4" w14:textId="77777777" w:rsidR="0095628D" w:rsidRPr="001C0E1B" w:rsidRDefault="0095628D" w:rsidP="0087545D">
            <w:pPr>
              <w:pStyle w:val="TAL"/>
              <w:rPr>
                <w:noProof/>
              </w:rPr>
            </w:pPr>
            <w:r w:rsidRPr="001C0E1B">
              <w:rPr>
                <w:noProof/>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46772157" w14:textId="77777777" w:rsidR="0095628D" w:rsidRPr="001C0E1B" w:rsidRDefault="0095628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346D235" w14:textId="77777777" w:rsidR="0095628D" w:rsidRPr="001C0E1B" w:rsidRDefault="0095628D"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EFB1FA9" w14:textId="77777777" w:rsidR="0095628D" w:rsidRPr="001C0E1B" w:rsidRDefault="0095628D"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2FA5927" w14:textId="77777777" w:rsidR="0095628D" w:rsidRPr="001C0E1B" w:rsidRDefault="0095628D"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93B274E" w14:textId="77777777" w:rsidR="0095628D" w:rsidRPr="001C0E1B" w:rsidRDefault="0095628D"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D5F91CF" w14:textId="77777777" w:rsidR="0095628D" w:rsidRPr="001C0E1B" w:rsidRDefault="0095628D" w:rsidP="0087545D">
            <w:pPr>
              <w:pStyle w:val="TAC"/>
              <w:rPr>
                <w:noProof/>
              </w:rPr>
            </w:pPr>
            <w:r w:rsidRPr="00B3067E">
              <w:rPr>
                <w:rFonts w:eastAsia="ＭＳ 明朝"/>
              </w:rPr>
              <w:t>20.2</w:t>
            </w:r>
          </w:p>
        </w:tc>
      </w:tr>
      <w:tr w:rsidR="0095628D" w:rsidRPr="001C0E1B" w14:paraId="42B8B8EA"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A7BC9D0" w14:textId="77777777" w:rsidR="0095628D" w:rsidRPr="001C0E1B" w:rsidRDefault="0095628D"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29FA0DC6" w14:textId="77777777" w:rsidR="0095628D" w:rsidRPr="001C0E1B" w:rsidRDefault="0095628D" w:rsidP="0087545D">
            <w:pPr>
              <w:pStyle w:val="TAL"/>
              <w:rPr>
                <w:noProof/>
              </w:rPr>
            </w:pPr>
            <w:r w:rsidRPr="001C0E1B">
              <w:rPr>
                <w:noProof/>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78EF3D44" w14:textId="77777777" w:rsidR="0095628D" w:rsidRPr="001C0E1B" w:rsidRDefault="0095628D"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0D0E5FD4" w14:textId="77777777" w:rsidR="0095628D" w:rsidRPr="001C0E1B" w:rsidRDefault="0095628D"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B7F00E2" w14:textId="77777777" w:rsidR="0095628D" w:rsidRPr="001C0E1B" w:rsidRDefault="0095628D"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251D922" w14:textId="77777777" w:rsidR="0095628D" w:rsidRPr="001C0E1B" w:rsidRDefault="0095628D"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903D115" w14:textId="77777777" w:rsidR="0095628D" w:rsidRPr="001C0E1B" w:rsidRDefault="0095628D"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1278E368" w14:textId="77777777" w:rsidR="0095628D" w:rsidRPr="001C0E1B" w:rsidRDefault="0095628D" w:rsidP="0087545D">
            <w:pPr>
              <w:pStyle w:val="TAC"/>
              <w:rPr>
                <w:noProof/>
              </w:rPr>
            </w:pPr>
            <w:r w:rsidRPr="00B3067E">
              <w:rPr>
                <w:rFonts w:eastAsia="ＭＳ 明朝"/>
              </w:rPr>
              <w:t>20.2</w:t>
            </w:r>
          </w:p>
        </w:tc>
      </w:tr>
      <w:tr w:rsidR="0095628D" w:rsidRPr="001C0E1B" w14:paraId="60AD1E4F" w14:textId="77777777" w:rsidTr="0087545D">
        <w:trPr>
          <w:cantSplit/>
          <w:trHeight w:val="105"/>
          <w:jc w:val="center"/>
        </w:trPr>
        <w:tc>
          <w:tcPr>
            <w:tcW w:w="2263" w:type="dxa"/>
            <w:tcBorders>
              <w:left w:val="single" w:sz="4" w:space="0" w:color="auto"/>
              <w:bottom w:val="nil"/>
              <w:right w:val="single" w:sz="4" w:space="0" w:color="auto"/>
            </w:tcBorders>
            <w:shd w:val="clear" w:color="auto" w:fill="auto"/>
            <w:vAlign w:val="center"/>
          </w:tcPr>
          <w:p w14:paraId="439AC253" w14:textId="77777777" w:rsidR="0095628D" w:rsidRPr="001C0E1B" w:rsidRDefault="0095628D" w:rsidP="0087545D">
            <w:pPr>
              <w:pStyle w:val="TAL"/>
            </w:pPr>
            <w:r w:rsidRPr="001C0E1B">
              <w:t>SSB_RP of set q</w:t>
            </w:r>
            <w:r w:rsidRPr="001C0E1B">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31DB169" w14:textId="77777777" w:rsidR="0095628D" w:rsidRPr="001C0E1B" w:rsidRDefault="0095628D" w:rsidP="0087545D">
            <w:pPr>
              <w:pStyle w:val="TAL"/>
              <w:rPr>
                <w:noProof/>
              </w:rPr>
            </w:pPr>
            <w:r w:rsidRPr="001C0E1B">
              <w:rPr>
                <w:noProof/>
              </w:rPr>
              <w:t>Config 1</w:t>
            </w:r>
          </w:p>
        </w:tc>
        <w:tc>
          <w:tcPr>
            <w:tcW w:w="1062" w:type="dxa"/>
            <w:tcBorders>
              <w:left w:val="single" w:sz="4" w:space="0" w:color="auto"/>
              <w:bottom w:val="nil"/>
              <w:right w:val="single" w:sz="4" w:space="0" w:color="auto"/>
            </w:tcBorders>
            <w:shd w:val="clear" w:color="auto" w:fill="auto"/>
          </w:tcPr>
          <w:p w14:paraId="452BD905" w14:textId="77777777" w:rsidR="0095628D" w:rsidRPr="001C0E1B" w:rsidRDefault="0095628D" w:rsidP="0087545D">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3E31606B" w14:textId="77777777" w:rsidR="0095628D" w:rsidRPr="001C0E1B" w:rsidRDefault="0095628D"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074CCD47" w14:textId="77777777" w:rsidR="0095628D" w:rsidRPr="001C0E1B" w:rsidRDefault="0095628D"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86BDF8E" w14:textId="77777777" w:rsidR="0095628D" w:rsidRPr="001C0E1B" w:rsidRDefault="0095628D"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D6C1E5B" w14:textId="77777777" w:rsidR="0095628D" w:rsidRPr="001C0E1B" w:rsidRDefault="0095628D"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7D565BF" w14:textId="77777777" w:rsidR="0095628D" w:rsidRPr="001C0E1B" w:rsidRDefault="0095628D" w:rsidP="0087545D">
            <w:pPr>
              <w:pStyle w:val="TAC"/>
              <w:rPr>
                <w:rFonts w:eastAsia="ＭＳ 明朝"/>
              </w:rPr>
            </w:pPr>
            <w:r w:rsidRPr="00B3067E">
              <w:rPr>
                <w:rFonts w:eastAsia="ＭＳ 明朝"/>
              </w:rPr>
              <w:t>-84.5</w:t>
            </w:r>
          </w:p>
        </w:tc>
      </w:tr>
      <w:tr w:rsidR="0095628D" w:rsidRPr="001C0E1B" w14:paraId="5AEFE2A7"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C70B94D" w14:textId="77777777" w:rsidR="0095628D" w:rsidRPr="001C0E1B" w:rsidRDefault="0095628D"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3B81C1CC" w14:textId="77777777" w:rsidR="0095628D" w:rsidRPr="001C0E1B" w:rsidRDefault="0095628D" w:rsidP="0087545D">
            <w:pPr>
              <w:pStyle w:val="TAL"/>
              <w:rPr>
                <w:noProof/>
              </w:rPr>
            </w:pPr>
            <w:r w:rsidRPr="001C0E1B">
              <w:rPr>
                <w:noProof/>
              </w:rPr>
              <w:t>Config 2</w:t>
            </w:r>
          </w:p>
        </w:tc>
        <w:tc>
          <w:tcPr>
            <w:tcW w:w="1062" w:type="dxa"/>
            <w:tcBorders>
              <w:top w:val="nil"/>
              <w:left w:val="single" w:sz="4" w:space="0" w:color="auto"/>
              <w:bottom w:val="single" w:sz="4" w:space="0" w:color="auto"/>
              <w:right w:val="single" w:sz="4" w:space="0" w:color="auto"/>
            </w:tcBorders>
            <w:shd w:val="clear" w:color="auto" w:fill="auto"/>
          </w:tcPr>
          <w:p w14:paraId="7BF48EA4" w14:textId="77777777" w:rsidR="0095628D" w:rsidRPr="001C0E1B" w:rsidRDefault="0095628D" w:rsidP="0087545D">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70111A1E" w14:textId="77777777" w:rsidR="0095628D" w:rsidRPr="001C0E1B" w:rsidRDefault="0095628D" w:rsidP="0087545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B23EA81" w14:textId="77777777" w:rsidR="0095628D" w:rsidRPr="001C0E1B" w:rsidRDefault="0095628D" w:rsidP="0087545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BE84F94" w14:textId="77777777" w:rsidR="0095628D" w:rsidRPr="001C0E1B" w:rsidRDefault="0095628D"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A4185C7" w14:textId="77777777" w:rsidR="0095628D" w:rsidRPr="001C0E1B" w:rsidRDefault="0095628D"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EB61927" w14:textId="77777777" w:rsidR="0095628D" w:rsidRPr="001C0E1B" w:rsidRDefault="0095628D"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r>
      <w:tr w:rsidR="0095628D" w:rsidRPr="001C0E1B" w14:paraId="443F1A55"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3FD719AD" w14:textId="77777777" w:rsidR="0095628D" w:rsidRPr="001C0E1B" w:rsidRDefault="0095628D" w:rsidP="0087545D">
            <w:pPr>
              <w:pStyle w:val="TAL"/>
            </w:pPr>
            <w:r w:rsidRPr="001C0E1B">
              <w:rPr>
                <w:position w:val="-12"/>
              </w:rPr>
              <w:object w:dxaOrig="420" w:dyaOrig="420" w14:anchorId="3F409957">
                <v:shape id="_x0000_i1120" type="#_x0000_t75" style="width:22.15pt;height:22.15pt" o:ole="" fillcolor="window">
                  <v:imagedata r:id="rId47" o:title=""/>
                </v:shape>
                <o:OLEObject Type="Embed" ProgID="Equation.3" ShapeID="_x0000_i1120" DrawAspect="Content" ObjectID="_1691590169" r:id="rId124"/>
              </w:object>
            </w:r>
          </w:p>
        </w:tc>
        <w:tc>
          <w:tcPr>
            <w:tcW w:w="1206" w:type="dxa"/>
            <w:tcBorders>
              <w:top w:val="single" w:sz="4" w:space="0" w:color="auto"/>
              <w:left w:val="single" w:sz="4" w:space="0" w:color="auto"/>
              <w:bottom w:val="single" w:sz="4" w:space="0" w:color="auto"/>
              <w:right w:val="single" w:sz="4" w:space="0" w:color="auto"/>
            </w:tcBorders>
            <w:hideMark/>
          </w:tcPr>
          <w:p w14:paraId="3A00E919" w14:textId="77777777" w:rsidR="0095628D" w:rsidRPr="001C0E1B" w:rsidRDefault="0095628D" w:rsidP="0087545D">
            <w:pPr>
              <w:pStyle w:val="TAL"/>
              <w:rPr>
                <w:noProof/>
              </w:rPr>
            </w:pPr>
            <w:r w:rsidRPr="001C0E1B">
              <w:rPr>
                <w:noProof/>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4FFB4976" w14:textId="77777777" w:rsidR="0095628D" w:rsidRPr="001C0E1B" w:rsidRDefault="0095628D" w:rsidP="0087545D">
            <w:pPr>
              <w:pStyle w:val="TAC"/>
            </w:pPr>
            <w:r w:rsidRPr="001C0E1B">
              <w:t xml:space="preserve">dBm/120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763E047D" w14:textId="77777777" w:rsidR="0095628D" w:rsidRPr="001C0E1B" w:rsidRDefault="0095628D" w:rsidP="0087545D">
            <w:pPr>
              <w:pStyle w:val="TAC"/>
            </w:pPr>
            <w:r w:rsidRPr="00EC61C3">
              <w:t>-104.7</w:t>
            </w:r>
          </w:p>
        </w:tc>
      </w:tr>
      <w:tr w:rsidR="0095628D" w:rsidRPr="001C0E1B" w14:paraId="61B6F34A" w14:textId="77777777" w:rsidTr="0087545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3E21083" w14:textId="77777777" w:rsidR="0095628D" w:rsidRPr="001C0E1B" w:rsidRDefault="0095628D"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2A03F11" w14:textId="77777777" w:rsidR="0095628D" w:rsidRPr="001C0E1B" w:rsidRDefault="0095628D" w:rsidP="0087545D">
            <w:pPr>
              <w:pStyle w:val="TAL"/>
              <w:rPr>
                <w:noProof/>
              </w:rPr>
            </w:pPr>
            <w:r w:rsidRPr="001C0E1B">
              <w:rPr>
                <w:noProof/>
              </w:rPr>
              <w:t>Config 2</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8A041F8" w14:textId="77777777" w:rsidR="0095628D" w:rsidRPr="001C0E1B" w:rsidRDefault="0095628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70FBC48" w14:textId="77777777" w:rsidR="0095628D" w:rsidRPr="001C0E1B" w:rsidRDefault="0095628D" w:rsidP="0087545D">
            <w:pPr>
              <w:pStyle w:val="TAC"/>
            </w:pPr>
            <w:r w:rsidRPr="00EC61C3">
              <w:t>-104.7</w:t>
            </w:r>
          </w:p>
        </w:tc>
      </w:tr>
      <w:tr w:rsidR="0095628D" w:rsidRPr="001C0E1B" w14:paraId="0C42DB1F"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2A0559E" w14:textId="77777777" w:rsidR="0095628D" w:rsidRPr="001C0E1B" w:rsidRDefault="0095628D" w:rsidP="0087545D">
            <w:pPr>
              <w:pStyle w:val="TAL"/>
            </w:pPr>
            <w:r w:rsidRPr="001C0E1B">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1C017248" w14:textId="77777777" w:rsidR="0095628D" w:rsidRPr="001C0E1B" w:rsidRDefault="0095628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E89EC80" w14:textId="77777777" w:rsidR="0095628D" w:rsidRPr="001C0E1B" w:rsidRDefault="0095628D" w:rsidP="0087545D">
            <w:pPr>
              <w:pStyle w:val="TAC"/>
              <w:rPr>
                <w:rFonts w:eastAsia="ＭＳ 明朝"/>
              </w:rPr>
            </w:pPr>
            <w:r w:rsidRPr="001C0E1B">
              <w:rPr>
                <w:rFonts w:eastAsia="ＭＳ 明朝"/>
              </w:rPr>
              <w:t>TDL-A 30ns 75Hz</w:t>
            </w:r>
          </w:p>
        </w:tc>
      </w:tr>
      <w:tr w:rsidR="0095628D" w:rsidRPr="001C0E1B" w14:paraId="511F6E49"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BDCE809" w14:textId="77777777" w:rsidR="0095628D" w:rsidRPr="001C0E1B" w:rsidRDefault="0095628D"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64BE8ED0" w14:textId="77777777" w:rsidR="0095628D" w:rsidRPr="001C0E1B" w:rsidRDefault="0095628D" w:rsidP="0087545D">
            <w:pPr>
              <w:pStyle w:val="TAN"/>
            </w:pPr>
            <w:r w:rsidRPr="001C0E1B">
              <w:t>Note 2:</w:t>
            </w:r>
            <w:r w:rsidRPr="001C0E1B">
              <w:tab/>
              <w:t>The uplink resources for CSI reporting are assigned to the UE prior to the start of time period T1.</w:t>
            </w:r>
          </w:p>
          <w:p w14:paraId="7D79B0FA" w14:textId="77777777" w:rsidR="0095628D" w:rsidRPr="001C0E1B" w:rsidRDefault="0095628D" w:rsidP="0087545D">
            <w:pPr>
              <w:pStyle w:val="TAN"/>
            </w:pPr>
            <w:r w:rsidRPr="001C0E1B">
              <w:t>Note 3:</w:t>
            </w:r>
            <w:r w:rsidRPr="001C0E1B">
              <w:tab/>
              <w:t>NZP CSI-RS resource set configuration for CSI reporting are assigned to the UE prior to the start of time period T1.</w:t>
            </w:r>
          </w:p>
          <w:p w14:paraId="40876AD8" w14:textId="77777777" w:rsidR="0095628D" w:rsidRPr="001C0E1B" w:rsidRDefault="0095628D" w:rsidP="0087545D">
            <w:pPr>
              <w:pStyle w:val="TAN"/>
            </w:pPr>
            <w:r w:rsidRPr="001C0E1B">
              <w:t>Note 4:</w:t>
            </w:r>
            <w:r w:rsidRPr="001C0E1B">
              <w:tab/>
              <w:t>Measurement gap configuration is assigned to the UE prior to the start of time period T1.</w:t>
            </w:r>
          </w:p>
          <w:p w14:paraId="261ABC68" w14:textId="77777777" w:rsidR="0095628D" w:rsidRPr="001C0E1B" w:rsidRDefault="0095628D" w:rsidP="0087545D">
            <w:pPr>
              <w:pStyle w:val="TAN"/>
            </w:pPr>
            <w:r w:rsidRPr="001C0E1B">
              <w:t>Note 5:</w:t>
            </w:r>
            <w:r w:rsidRPr="001C0E1B">
              <w:tab/>
              <w:t>The timers and layer 3 filtering related parameters are configured prior to the start of time period T1.</w:t>
            </w:r>
          </w:p>
          <w:p w14:paraId="6ABAB6BF" w14:textId="77777777" w:rsidR="0095628D" w:rsidRPr="001C0E1B" w:rsidRDefault="0095628D" w:rsidP="0087545D">
            <w:pPr>
              <w:pStyle w:val="TAN"/>
            </w:pPr>
            <w:r w:rsidRPr="001C0E1B">
              <w:t>Note 6:</w:t>
            </w:r>
            <w:r w:rsidRPr="001C0E1B">
              <w:tab/>
              <w:t>The signal contains PDCCH for UEs other than the device under test as part of OCNG.</w:t>
            </w:r>
          </w:p>
          <w:p w14:paraId="1801BCD8" w14:textId="77777777" w:rsidR="0095628D" w:rsidRPr="001C0E1B" w:rsidRDefault="0095628D" w:rsidP="0087545D">
            <w:pPr>
              <w:pStyle w:val="TAN"/>
            </w:pPr>
            <w:r w:rsidRPr="001C0E1B">
              <w:t>Note 7:</w:t>
            </w:r>
            <w:r w:rsidRPr="001C0E1B">
              <w:tab/>
              <w:t xml:space="preserve">SNR levels correspond to the signal to noise ratio over the SSS </w:t>
            </w:r>
            <w:proofErr w:type="spellStart"/>
            <w:r w:rsidRPr="001C0E1B">
              <w:t>REs.</w:t>
            </w:r>
            <w:proofErr w:type="spellEnd"/>
          </w:p>
          <w:p w14:paraId="15B65CD3" w14:textId="77777777" w:rsidR="0095628D" w:rsidRPr="001C0E1B" w:rsidRDefault="0095628D" w:rsidP="0087545D">
            <w:pPr>
              <w:pStyle w:val="TAN"/>
            </w:pPr>
            <w:r w:rsidRPr="001C0E1B">
              <w:t>Note 8:</w:t>
            </w:r>
            <w:r w:rsidRPr="001C0E1B">
              <w:tab/>
              <w:t>The SNR in time periods T1, T2, T3, T4 and T5 is denoted as SNR1, SNR2 and SNR3 respectively in figure A.7.5.5.1.1-1.</w:t>
            </w:r>
          </w:p>
          <w:p w14:paraId="1013C087" w14:textId="77777777" w:rsidR="0095628D" w:rsidRPr="001C0E1B" w:rsidRDefault="0095628D" w:rsidP="0087545D">
            <w:pPr>
              <w:pStyle w:val="TAN"/>
            </w:pPr>
            <w:r w:rsidRPr="001C0E1B">
              <w:t>Note 9:</w:t>
            </w:r>
            <w:r w:rsidRPr="001C0E1B">
              <w:rPr>
                <w:rFonts w:eastAsia="ＭＳ 明朝"/>
                <w:snapToGrid w:val="0"/>
              </w:rPr>
              <w:tab/>
            </w:r>
            <w:r w:rsidRPr="001C0E1B">
              <w:t xml:space="preserve">The SNR values are specified for testing a UE which supports 2RX on at least one band. For testing of a UE </w:t>
            </w:r>
            <w:proofErr w:type="spellStart"/>
            <w:r w:rsidRPr="001C0E1B">
              <w:t>hich</w:t>
            </w:r>
            <w:proofErr w:type="spellEnd"/>
            <w:r w:rsidRPr="001C0E1B">
              <w:t xml:space="preserve"> supports 4RX on all bands, the SNR during T3 is modified as specified in clause A.3.6. </w:t>
            </w:r>
          </w:p>
          <w:p w14:paraId="60CDC585" w14:textId="77777777" w:rsidR="0095628D" w:rsidRPr="001C0E1B" w:rsidRDefault="0095628D" w:rsidP="0087545D">
            <w:pPr>
              <w:pStyle w:val="TAN"/>
            </w:pPr>
            <w:r w:rsidRPr="001C0E1B">
              <w:t xml:space="preserve">Note 10: </w:t>
            </w:r>
            <w:r w:rsidRPr="001C0E1B">
              <w:tab/>
              <w:t>Information about types of UE beam is given in B.2.1.3 and does not limit UE implementation or test system implementation.</w:t>
            </w:r>
          </w:p>
        </w:tc>
      </w:tr>
    </w:tbl>
    <w:p w14:paraId="3DD6C0BC" w14:textId="77777777" w:rsidR="0095628D" w:rsidRPr="001C0E1B" w:rsidRDefault="0095628D" w:rsidP="0095628D"/>
    <w:p w14:paraId="72ACBA72" w14:textId="77777777" w:rsidR="0095628D" w:rsidRPr="001C0E1B" w:rsidRDefault="0095628D" w:rsidP="0095628D">
      <w:pPr>
        <w:keepNext/>
        <w:keepLines/>
        <w:spacing w:before="60"/>
        <w:jc w:val="center"/>
        <w:rPr>
          <w:rFonts w:ascii="Arial" w:hAnsi="Arial"/>
          <w:b/>
        </w:rPr>
      </w:pPr>
      <w:r w:rsidRPr="001C0E1B">
        <w:rPr>
          <w:rFonts w:ascii="Arial" w:hAnsi="Arial"/>
          <w:b/>
        </w:rPr>
        <w:t>Table A.7.5.5.1.1-4: Void</w:t>
      </w:r>
    </w:p>
    <w:p w14:paraId="6779928F" w14:textId="77777777" w:rsidR="0095628D" w:rsidRPr="001C0E1B" w:rsidRDefault="0095628D" w:rsidP="0095628D"/>
    <w:p w14:paraId="3DF86E90" w14:textId="77777777" w:rsidR="0095628D" w:rsidRPr="001C0E1B" w:rsidRDefault="0095628D" w:rsidP="0095628D">
      <w:pPr>
        <w:keepNext/>
        <w:keepLines/>
        <w:spacing w:before="60"/>
        <w:jc w:val="center"/>
        <w:rPr>
          <w:rFonts w:ascii="Arial" w:hAnsi="Arial"/>
          <w:b/>
        </w:rPr>
      </w:pPr>
      <w:r w:rsidRPr="001C0E1B">
        <w:rPr>
          <w:rFonts w:ascii="Arial" w:hAnsi="Arial"/>
          <w:b/>
        </w:rPr>
        <w:t xml:space="preserve"> </w:t>
      </w:r>
      <w:bookmarkStart w:id="500" w:name="_Toc535476727"/>
      <w:r w:rsidRPr="001C0E1B">
        <w:rPr>
          <w:rFonts w:ascii="Arial" w:hAnsi="Arial"/>
          <w:b/>
          <w:noProof/>
          <w:lang w:eastAsia="zh-CN"/>
        </w:rPr>
        <w:drawing>
          <wp:inline distT="0" distB="0" distL="0" distR="0" wp14:anchorId="2CF07CD5" wp14:editId="20F1C7B4">
            <wp:extent cx="4843968" cy="2278255"/>
            <wp:effectExtent l="0" t="0" r="0" b="0"/>
            <wp:docPr id="1"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1C0E1B">
        <w:rPr>
          <w:rFonts w:ascii="Arial" w:hAnsi="Arial"/>
          <w:b/>
          <w:noProof/>
          <w:lang w:eastAsia="zh-CN"/>
        </w:rPr>
        <w:t xml:space="preserve">  </w:t>
      </w:r>
    </w:p>
    <w:p w14:paraId="7EB65264" w14:textId="77777777" w:rsidR="0095628D" w:rsidRPr="001C0E1B" w:rsidRDefault="0095628D" w:rsidP="0095628D">
      <w:pPr>
        <w:keepLines/>
        <w:spacing w:after="240"/>
        <w:jc w:val="center"/>
        <w:rPr>
          <w:rFonts w:ascii="Arial" w:hAnsi="Arial"/>
        </w:rPr>
      </w:pPr>
      <w:r w:rsidRPr="001C0E1B">
        <w:rPr>
          <w:rFonts w:ascii="Arial" w:hAnsi="Arial"/>
          <w:b/>
        </w:rPr>
        <w:t>Figure A.7.5.5.1.1-1: SNR and L1-RSRP variation SSB for SSB-based beam failure detection and link recovery testing in non-DRX mode</w:t>
      </w:r>
    </w:p>
    <w:p w14:paraId="3383BC7E" w14:textId="77777777" w:rsidR="0095628D" w:rsidRPr="001C0E1B" w:rsidRDefault="0095628D" w:rsidP="0095628D">
      <w:pPr>
        <w:pStyle w:val="5"/>
        <w:rPr>
          <w:snapToGrid w:val="0"/>
        </w:rPr>
      </w:pPr>
      <w:r w:rsidRPr="001C0E1B">
        <w:rPr>
          <w:snapToGrid w:val="0"/>
        </w:rPr>
        <w:t>A.7.5.5.1.2</w:t>
      </w:r>
      <w:r w:rsidRPr="001C0E1B">
        <w:rPr>
          <w:snapToGrid w:val="0"/>
        </w:rPr>
        <w:tab/>
        <w:t>Test Requirements</w:t>
      </w:r>
      <w:bookmarkEnd w:id="500"/>
    </w:p>
    <w:p w14:paraId="5FE2F27B" w14:textId="77777777" w:rsidR="0095628D" w:rsidRPr="001C0E1B" w:rsidRDefault="0095628D" w:rsidP="0095628D">
      <w:r w:rsidRPr="001C0E1B">
        <w:t xml:space="preserve">The UE behaviour during time durations T1, T2, T3, T4 </w:t>
      </w:r>
      <w:r w:rsidRPr="001C0E1B">
        <w:rPr>
          <w:lang w:eastAsia="zh-CN"/>
        </w:rPr>
        <w:t xml:space="preserve">and </w:t>
      </w:r>
      <w:r w:rsidRPr="001C0E1B">
        <w:t>T5 shall be as follows:</w:t>
      </w:r>
    </w:p>
    <w:p w14:paraId="207D482E" w14:textId="77777777" w:rsidR="0095628D" w:rsidRPr="001C0E1B" w:rsidRDefault="0095628D" w:rsidP="0095628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0146CAFB" w14:textId="77777777" w:rsidR="0095628D" w:rsidRPr="001C0E1B" w:rsidRDefault="0095628D" w:rsidP="0095628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13E5B07D" w14:textId="77777777" w:rsidR="0095628D" w:rsidRPr="001C0E1B" w:rsidRDefault="0095628D" w:rsidP="0095628D">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6DB072D1" w14:textId="77777777" w:rsidR="0095628D" w:rsidRPr="001C0E1B" w:rsidRDefault="0095628D" w:rsidP="0095628D">
      <w:r w:rsidRPr="001C0E1B">
        <w:t xml:space="preserve">No later than time point F occurring no later than D1 = 960+10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2531A53D" w14:textId="77777777" w:rsidR="0095628D" w:rsidRPr="001C0E1B" w:rsidRDefault="0095628D" w:rsidP="0095628D">
      <w:r w:rsidRPr="001C0E1B">
        <w:t>Test is concluded once the test equipment has received the initial preamble transmission from the UE. The rate of correct events observed during repeated tests shall be at least 90%.</w:t>
      </w:r>
    </w:p>
    <w:p w14:paraId="7C9CE734" w14:textId="77777777" w:rsidR="0095628D" w:rsidRPr="001C0E1B" w:rsidRDefault="0095628D" w:rsidP="0095628D">
      <w:pPr>
        <w:pStyle w:val="40"/>
      </w:pPr>
      <w:bookmarkStart w:id="501" w:name="_Toc535476728"/>
      <w:r w:rsidRPr="001C0E1B">
        <w:t>A.7.5.5.2</w:t>
      </w:r>
      <w:r w:rsidRPr="001C0E1B">
        <w:tab/>
        <w:t xml:space="preserve">Beam Failure Detection and Link Recovery Test for FR2 </w:t>
      </w:r>
      <w:proofErr w:type="spellStart"/>
      <w:r w:rsidRPr="001C0E1B">
        <w:t>PCell</w:t>
      </w:r>
      <w:proofErr w:type="spellEnd"/>
      <w:r w:rsidRPr="001C0E1B">
        <w:t xml:space="preserve"> configured with SSB-based BFD and LR in DRX mode</w:t>
      </w:r>
      <w:bookmarkEnd w:id="501"/>
    </w:p>
    <w:p w14:paraId="2A5EB220" w14:textId="77777777" w:rsidR="0095628D" w:rsidRPr="001C0E1B" w:rsidRDefault="0095628D" w:rsidP="0095628D">
      <w:pPr>
        <w:pStyle w:val="5"/>
        <w:rPr>
          <w:snapToGrid w:val="0"/>
        </w:rPr>
      </w:pPr>
      <w:bookmarkStart w:id="502" w:name="_Toc535476729"/>
      <w:r w:rsidRPr="001C0E1B">
        <w:rPr>
          <w:snapToGrid w:val="0"/>
          <w:lang w:eastAsia="zh-CN"/>
        </w:rPr>
        <w:t>A.7.5.5.2.1</w:t>
      </w:r>
      <w:r w:rsidRPr="001C0E1B">
        <w:rPr>
          <w:snapToGrid w:val="0"/>
          <w:lang w:eastAsia="zh-CN"/>
        </w:rPr>
        <w:tab/>
        <w:t>Test Purpose and Environment</w:t>
      </w:r>
      <w:bookmarkEnd w:id="502"/>
    </w:p>
    <w:p w14:paraId="0DE42F66" w14:textId="77777777" w:rsidR="0095628D" w:rsidRPr="001C0E1B" w:rsidRDefault="0095628D" w:rsidP="0095628D">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05FB1142" w14:textId="77777777" w:rsidR="0095628D" w:rsidRPr="001C0E1B" w:rsidRDefault="0095628D" w:rsidP="0095628D">
      <w:r w:rsidRPr="001C0E1B">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1C0E1B">
        <w:rPr>
          <w:vertAlign w:val="subscript"/>
        </w:rPr>
        <w:t>0</w:t>
      </w:r>
      <w:r w:rsidRPr="001C0E1B">
        <w:t xml:space="preserve"> in the active cell to emulate SSB based beam failure. Figure A.7.5.5.2.1-1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BD1C31B" w14:textId="77777777" w:rsidR="0095628D" w:rsidRPr="001C0E1B" w:rsidRDefault="0095628D" w:rsidP="0095628D">
      <w:pPr>
        <w:pStyle w:val="TH"/>
      </w:pPr>
      <w:r w:rsidRPr="001C0E1B">
        <w:t xml:space="preserve">Table A.7.5.5.2.1-1: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5628D" w:rsidRPr="001C0E1B" w14:paraId="12FF0E38" w14:textId="77777777" w:rsidTr="0087545D">
        <w:trPr>
          <w:trHeight w:val="267"/>
          <w:jc w:val="center"/>
        </w:trPr>
        <w:tc>
          <w:tcPr>
            <w:tcW w:w="2265" w:type="dxa"/>
            <w:shd w:val="clear" w:color="auto" w:fill="auto"/>
          </w:tcPr>
          <w:p w14:paraId="0936AA25" w14:textId="77777777" w:rsidR="0095628D" w:rsidRPr="001C0E1B" w:rsidRDefault="0095628D" w:rsidP="0087545D">
            <w:pPr>
              <w:pStyle w:val="TAH"/>
            </w:pPr>
            <w:r w:rsidRPr="001C0E1B">
              <w:t>Configuration</w:t>
            </w:r>
          </w:p>
        </w:tc>
        <w:tc>
          <w:tcPr>
            <w:tcW w:w="6905" w:type="dxa"/>
            <w:shd w:val="clear" w:color="auto" w:fill="auto"/>
          </w:tcPr>
          <w:p w14:paraId="1129FDEC" w14:textId="77777777" w:rsidR="0095628D" w:rsidRPr="001C0E1B" w:rsidRDefault="0095628D" w:rsidP="0087545D">
            <w:pPr>
              <w:pStyle w:val="TAH"/>
            </w:pPr>
            <w:r w:rsidRPr="001C0E1B">
              <w:t>Description</w:t>
            </w:r>
          </w:p>
        </w:tc>
      </w:tr>
      <w:tr w:rsidR="0095628D" w:rsidRPr="001C0E1B" w14:paraId="1BBBF4CC" w14:textId="77777777" w:rsidTr="0087545D">
        <w:trPr>
          <w:trHeight w:val="270"/>
          <w:jc w:val="center"/>
        </w:trPr>
        <w:tc>
          <w:tcPr>
            <w:tcW w:w="2265" w:type="dxa"/>
            <w:shd w:val="clear" w:color="auto" w:fill="auto"/>
          </w:tcPr>
          <w:p w14:paraId="5DD138C2" w14:textId="77777777" w:rsidR="0095628D" w:rsidRPr="001C0E1B" w:rsidRDefault="0095628D" w:rsidP="0087545D">
            <w:pPr>
              <w:pStyle w:val="TAL"/>
            </w:pPr>
            <w:r w:rsidRPr="001C0E1B">
              <w:t>1</w:t>
            </w:r>
          </w:p>
        </w:tc>
        <w:tc>
          <w:tcPr>
            <w:tcW w:w="6905" w:type="dxa"/>
            <w:shd w:val="clear" w:color="auto" w:fill="auto"/>
          </w:tcPr>
          <w:p w14:paraId="3E7B5014" w14:textId="77777777" w:rsidR="0095628D" w:rsidRPr="001C0E1B" w:rsidRDefault="0095628D" w:rsidP="0087545D">
            <w:pPr>
              <w:pStyle w:val="TAL"/>
            </w:pPr>
            <w:r w:rsidRPr="001C0E1B">
              <w:t>TDD duplex mode, 120 kHz SSB SCS, 100 MHz bandwidth</w:t>
            </w:r>
          </w:p>
        </w:tc>
      </w:tr>
      <w:tr w:rsidR="0095628D" w:rsidRPr="001C0E1B" w14:paraId="16B7C0C3" w14:textId="77777777" w:rsidTr="0087545D">
        <w:trPr>
          <w:trHeight w:val="267"/>
          <w:jc w:val="center"/>
        </w:trPr>
        <w:tc>
          <w:tcPr>
            <w:tcW w:w="2265" w:type="dxa"/>
            <w:shd w:val="clear" w:color="auto" w:fill="auto"/>
          </w:tcPr>
          <w:p w14:paraId="14AAEE4F" w14:textId="77777777" w:rsidR="0095628D" w:rsidRPr="001C0E1B" w:rsidRDefault="0095628D" w:rsidP="0087545D">
            <w:pPr>
              <w:pStyle w:val="TAL"/>
            </w:pPr>
            <w:r w:rsidRPr="001C0E1B">
              <w:t>2</w:t>
            </w:r>
          </w:p>
        </w:tc>
        <w:tc>
          <w:tcPr>
            <w:tcW w:w="6905" w:type="dxa"/>
            <w:shd w:val="clear" w:color="auto" w:fill="auto"/>
          </w:tcPr>
          <w:p w14:paraId="7C850903" w14:textId="77777777" w:rsidR="0095628D" w:rsidRPr="001C0E1B" w:rsidRDefault="0095628D" w:rsidP="0087545D">
            <w:pPr>
              <w:pStyle w:val="TAL"/>
            </w:pPr>
            <w:r w:rsidRPr="001C0E1B">
              <w:t>TDD duplex mode, 240 kHz SSB SCS, 100 MHz bandwidth</w:t>
            </w:r>
          </w:p>
        </w:tc>
      </w:tr>
      <w:tr w:rsidR="0095628D" w:rsidRPr="001C0E1B" w14:paraId="732D5C67" w14:textId="77777777" w:rsidTr="0087545D">
        <w:trPr>
          <w:trHeight w:val="267"/>
          <w:jc w:val="center"/>
        </w:trPr>
        <w:tc>
          <w:tcPr>
            <w:tcW w:w="9170" w:type="dxa"/>
            <w:gridSpan w:val="2"/>
            <w:shd w:val="clear" w:color="auto" w:fill="auto"/>
          </w:tcPr>
          <w:p w14:paraId="226AB84E" w14:textId="77777777" w:rsidR="0095628D" w:rsidRPr="001C0E1B" w:rsidRDefault="0095628D" w:rsidP="0087545D">
            <w:pPr>
              <w:pStyle w:val="TAN"/>
            </w:pPr>
            <w:r w:rsidRPr="001C0E1B">
              <w:t>Note:</w:t>
            </w:r>
            <w:r w:rsidRPr="001C0E1B">
              <w:tab/>
              <w:t>The UE is only required to pass in one of the supported test configurations in FR2</w:t>
            </w:r>
          </w:p>
        </w:tc>
      </w:tr>
    </w:tbl>
    <w:p w14:paraId="2E3ED3FB" w14:textId="77777777" w:rsidR="0095628D" w:rsidRPr="001C0E1B" w:rsidRDefault="0095628D" w:rsidP="0095628D"/>
    <w:p w14:paraId="3B5701B3" w14:textId="77777777" w:rsidR="0095628D" w:rsidRPr="001C0E1B" w:rsidRDefault="0095628D" w:rsidP="0095628D">
      <w:pPr>
        <w:pStyle w:val="TH"/>
      </w:pPr>
      <w:r w:rsidRPr="001C0E1B">
        <w:t xml:space="preserve">Table A.7.5.5.2.1-2: General test parameters for FR2 </w:t>
      </w:r>
      <w:proofErr w:type="spellStart"/>
      <w:r w:rsidRPr="001C0E1B">
        <w:t>PCell</w:t>
      </w:r>
      <w:proofErr w:type="spellEnd"/>
      <w:r w:rsidRPr="001C0E1B">
        <w:t xml:space="preserve">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475"/>
        <w:gridCol w:w="358"/>
        <w:gridCol w:w="433"/>
        <w:gridCol w:w="981"/>
        <w:gridCol w:w="1114"/>
        <w:gridCol w:w="2480"/>
        <w:gridCol w:w="1592"/>
      </w:tblGrid>
      <w:tr w:rsidR="0095628D" w:rsidRPr="001C0E1B" w14:paraId="4E2A1DAA" w14:textId="77777777" w:rsidTr="0087545D">
        <w:trPr>
          <w:trHeight w:val="162"/>
          <w:jc w:val="center"/>
        </w:trPr>
        <w:tc>
          <w:tcPr>
            <w:tcW w:w="2029" w:type="pct"/>
            <w:gridSpan w:val="5"/>
            <w:tcBorders>
              <w:bottom w:val="nil"/>
            </w:tcBorders>
            <w:shd w:val="clear" w:color="auto" w:fill="auto"/>
          </w:tcPr>
          <w:p w14:paraId="13E90EBD" w14:textId="77777777" w:rsidR="0095628D" w:rsidRPr="001C0E1B" w:rsidRDefault="0095628D" w:rsidP="0087545D">
            <w:pPr>
              <w:pStyle w:val="TAH"/>
              <w:rPr>
                <w:noProof/>
              </w:rPr>
            </w:pPr>
            <w:r w:rsidRPr="001C0E1B">
              <w:rPr>
                <w:noProof/>
              </w:rPr>
              <w:t>Parameter</w:t>
            </w:r>
          </w:p>
        </w:tc>
        <w:tc>
          <w:tcPr>
            <w:tcW w:w="638" w:type="pct"/>
            <w:tcBorders>
              <w:bottom w:val="nil"/>
            </w:tcBorders>
            <w:shd w:val="clear" w:color="auto" w:fill="auto"/>
          </w:tcPr>
          <w:p w14:paraId="6EE732E9" w14:textId="77777777" w:rsidR="0095628D" w:rsidRPr="001C0E1B" w:rsidRDefault="0095628D" w:rsidP="0087545D">
            <w:pPr>
              <w:pStyle w:val="TAH"/>
              <w:rPr>
                <w:noProof/>
              </w:rPr>
            </w:pPr>
            <w:r w:rsidRPr="001C0E1B">
              <w:rPr>
                <w:noProof/>
              </w:rPr>
              <w:t>Unit</w:t>
            </w:r>
          </w:p>
        </w:tc>
        <w:tc>
          <w:tcPr>
            <w:tcW w:w="1421" w:type="pct"/>
            <w:shd w:val="clear" w:color="auto" w:fill="auto"/>
          </w:tcPr>
          <w:p w14:paraId="36991513" w14:textId="77777777" w:rsidR="0095628D" w:rsidRPr="001C0E1B" w:rsidRDefault="0095628D" w:rsidP="0087545D">
            <w:pPr>
              <w:pStyle w:val="TAH"/>
              <w:rPr>
                <w:noProof/>
              </w:rPr>
            </w:pPr>
            <w:r w:rsidRPr="001C0E1B">
              <w:rPr>
                <w:noProof/>
              </w:rPr>
              <w:t>Value</w:t>
            </w:r>
          </w:p>
        </w:tc>
        <w:tc>
          <w:tcPr>
            <w:tcW w:w="912" w:type="pct"/>
          </w:tcPr>
          <w:p w14:paraId="29CA3A44" w14:textId="77777777" w:rsidR="0095628D" w:rsidRPr="001C0E1B" w:rsidRDefault="0095628D" w:rsidP="0087545D">
            <w:pPr>
              <w:pStyle w:val="TAH"/>
              <w:rPr>
                <w:noProof/>
              </w:rPr>
            </w:pPr>
            <w:r w:rsidRPr="001C0E1B">
              <w:rPr>
                <w:noProof/>
              </w:rPr>
              <w:t>Comment</w:t>
            </w:r>
          </w:p>
        </w:tc>
      </w:tr>
      <w:tr w:rsidR="0095628D" w:rsidRPr="001C0E1B" w14:paraId="16C66170" w14:textId="77777777" w:rsidTr="0087545D">
        <w:trPr>
          <w:trHeight w:val="287"/>
          <w:jc w:val="center"/>
        </w:trPr>
        <w:tc>
          <w:tcPr>
            <w:tcW w:w="2029" w:type="pct"/>
            <w:gridSpan w:val="5"/>
            <w:tcBorders>
              <w:top w:val="nil"/>
            </w:tcBorders>
            <w:shd w:val="clear" w:color="auto" w:fill="auto"/>
          </w:tcPr>
          <w:p w14:paraId="40C0F03A" w14:textId="77777777" w:rsidR="0095628D" w:rsidRPr="001C0E1B" w:rsidRDefault="0095628D" w:rsidP="0087545D">
            <w:pPr>
              <w:keepLines/>
              <w:spacing w:after="0"/>
              <w:jc w:val="center"/>
              <w:rPr>
                <w:rFonts w:ascii="Arial" w:hAnsi="Arial"/>
                <w:b/>
                <w:noProof/>
                <w:sz w:val="18"/>
              </w:rPr>
            </w:pPr>
          </w:p>
        </w:tc>
        <w:tc>
          <w:tcPr>
            <w:tcW w:w="638" w:type="pct"/>
            <w:tcBorders>
              <w:top w:val="nil"/>
            </w:tcBorders>
            <w:shd w:val="clear" w:color="auto" w:fill="auto"/>
          </w:tcPr>
          <w:p w14:paraId="44CCC95F" w14:textId="77777777" w:rsidR="0095628D" w:rsidRPr="001C0E1B" w:rsidRDefault="0095628D" w:rsidP="0087545D">
            <w:pPr>
              <w:keepLines/>
              <w:spacing w:after="0"/>
              <w:jc w:val="center"/>
              <w:rPr>
                <w:rFonts w:ascii="Arial" w:hAnsi="Arial"/>
                <w:b/>
                <w:noProof/>
                <w:sz w:val="18"/>
              </w:rPr>
            </w:pPr>
          </w:p>
        </w:tc>
        <w:tc>
          <w:tcPr>
            <w:tcW w:w="1421" w:type="pct"/>
            <w:shd w:val="clear" w:color="auto" w:fill="auto"/>
          </w:tcPr>
          <w:p w14:paraId="7F56155A" w14:textId="77777777" w:rsidR="0095628D" w:rsidRPr="001C0E1B" w:rsidRDefault="0095628D" w:rsidP="0087545D">
            <w:pPr>
              <w:keepLines/>
              <w:spacing w:after="0"/>
              <w:jc w:val="center"/>
              <w:rPr>
                <w:rFonts w:ascii="Arial" w:hAnsi="Arial"/>
                <w:b/>
                <w:noProof/>
                <w:sz w:val="18"/>
              </w:rPr>
            </w:pPr>
            <w:r w:rsidRPr="001C0E1B">
              <w:rPr>
                <w:rFonts w:ascii="Arial" w:hAnsi="Arial"/>
                <w:b/>
                <w:noProof/>
                <w:sz w:val="18"/>
              </w:rPr>
              <w:t>Test 1</w:t>
            </w:r>
          </w:p>
        </w:tc>
        <w:tc>
          <w:tcPr>
            <w:tcW w:w="912" w:type="pct"/>
          </w:tcPr>
          <w:p w14:paraId="247E27B7" w14:textId="77777777" w:rsidR="0095628D" w:rsidRPr="001C0E1B" w:rsidRDefault="0095628D" w:rsidP="0087545D">
            <w:pPr>
              <w:keepLines/>
              <w:spacing w:after="0"/>
              <w:jc w:val="center"/>
              <w:rPr>
                <w:rFonts w:ascii="Arial" w:hAnsi="Arial"/>
                <w:b/>
                <w:noProof/>
                <w:sz w:val="18"/>
              </w:rPr>
            </w:pPr>
          </w:p>
        </w:tc>
      </w:tr>
      <w:tr w:rsidR="0095628D" w:rsidRPr="001C0E1B" w14:paraId="1157ADC2" w14:textId="77777777" w:rsidTr="0087545D">
        <w:trPr>
          <w:trHeight w:val="162"/>
          <w:jc w:val="center"/>
        </w:trPr>
        <w:tc>
          <w:tcPr>
            <w:tcW w:w="2029" w:type="pct"/>
            <w:gridSpan w:val="5"/>
            <w:shd w:val="clear" w:color="auto" w:fill="auto"/>
          </w:tcPr>
          <w:p w14:paraId="5394C3E1" w14:textId="77777777" w:rsidR="0095628D" w:rsidRPr="001C0E1B" w:rsidRDefault="0095628D" w:rsidP="0087545D">
            <w:pPr>
              <w:pStyle w:val="TAL"/>
              <w:rPr>
                <w:noProof/>
              </w:rPr>
            </w:pPr>
            <w:r w:rsidRPr="001C0E1B">
              <w:rPr>
                <w:noProof/>
              </w:rPr>
              <w:t xml:space="preserve">Active PCell </w:t>
            </w:r>
          </w:p>
        </w:tc>
        <w:tc>
          <w:tcPr>
            <w:tcW w:w="638" w:type="pct"/>
            <w:shd w:val="clear" w:color="auto" w:fill="auto"/>
          </w:tcPr>
          <w:p w14:paraId="0D2B5F71" w14:textId="77777777" w:rsidR="0095628D" w:rsidRPr="001C0E1B" w:rsidRDefault="0095628D" w:rsidP="0087545D">
            <w:pPr>
              <w:pStyle w:val="TAC"/>
              <w:rPr>
                <w:noProof/>
              </w:rPr>
            </w:pPr>
          </w:p>
        </w:tc>
        <w:tc>
          <w:tcPr>
            <w:tcW w:w="1421" w:type="pct"/>
            <w:shd w:val="clear" w:color="auto" w:fill="auto"/>
          </w:tcPr>
          <w:p w14:paraId="53F91737" w14:textId="77777777" w:rsidR="0095628D" w:rsidRPr="001C0E1B" w:rsidRDefault="0095628D" w:rsidP="0087545D">
            <w:pPr>
              <w:pStyle w:val="TAC"/>
              <w:rPr>
                <w:noProof/>
              </w:rPr>
            </w:pPr>
            <w:r w:rsidRPr="001C0E1B">
              <w:rPr>
                <w:noProof/>
              </w:rPr>
              <w:t>Cell 1</w:t>
            </w:r>
          </w:p>
        </w:tc>
        <w:tc>
          <w:tcPr>
            <w:tcW w:w="912" w:type="pct"/>
          </w:tcPr>
          <w:p w14:paraId="15FC766B" w14:textId="77777777" w:rsidR="0095628D" w:rsidRPr="001C0E1B" w:rsidRDefault="0095628D" w:rsidP="0087545D">
            <w:pPr>
              <w:pStyle w:val="TAC"/>
              <w:rPr>
                <w:noProof/>
              </w:rPr>
            </w:pPr>
          </w:p>
        </w:tc>
      </w:tr>
      <w:tr w:rsidR="0095628D" w:rsidRPr="001C0E1B" w14:paraId="01C2E62C" w14:textId="77777777" w:rsidTr="0087545D">
        <w:trPr>
          <w:trHeight w:val="162"/>
          <w:jc w:val="center"/>
        </w:trPr>
        <w:tc>
          <w:tcPr>
            <w:tcW w:w="2029" w:type="pct"/>
            <w:gridSpan w:val="5"/>
            <w:shd w:val="clear" w:color="auto" w:fill="auto"/>
          </w:tcPr>
          <w:p w14:paraId="6BB19882" w14:textId="77777777" w:rsidR="0095628D" w:rsidRPr="001C0E1B" w:rsidRDefault="0095628D" w:rsidP="0087545D">
            <w:pPr>
              <w:pStyle w:val="TAL"/>
              <w:rPr>
                <w:noProof/>
              </w:rPr>
            </w:pPr>
            <w:r w:rsidRPr="001C0E1B">
              <w:rPr>
                <w:noProof/>
              </w:rPr>
              <w:t>RF Channel Number</w:t>
            </w:r>
          </w:p>
        </w:tc>
        <w:tc>
          <w:tcPr>
            <w:tcW w:w="638" w:type="pct"/>
            <w:shd w:val="clear" w:color="auto" w:fill="auto"/>
          </w:tcPr>
          <w:p w14:paraId="17349370" w14:textId="77777777" w:rsidR="0095628D" w:rsidRPr="001C0E1B" w:rsidRDefault="0095628D" w:rsidP="0087545D">
            <w:pPr>
              <w:pStyle w:val="TAC"/>
              <w:rPr>
                <w:noProof/>
              </w:rPr>
            </w:pPr>
          </w:p>
        </w:tc>
        <w:tc>
          <w:tcPr>
            <w:tcW w:w="1421" w:type="pct"/>
            <w:shd w:val="clear" w:color="auto" w:fill="auto"/>
          </w:tcPr>
          <w:p w14:paraId="5708EBDB" w14:textId="77777777" w:rsidR="0095628D" w:rsidRPr="001C0E1B" w:rsidRDefault="0095628D" w:rsidP="0087545D">
            <w:pPr>
              <w:pStyle w:val="TAC"/>
              <w:rPr>
                <w:noProof/>
              </w:rPr>
            </w:pPr>
            <w:r w:rsidRPr="001C0E1B">
              <w:rPr>
                <w:noProof/>
              </w:rPr>
              <w:t>1</w:t>
            </w:r>
          </w:p>
        </w:tc>
        <w:tc>
          <w:tcPr>
            <w:tcW w:w="912" w:type="pct"/>
          </w:tcPr>
          <w:p w14:paraId="0C4D04EE" w14:textId="77777777" w:rsidR="0095628D" w:rsidRPr="001C0E1B" w:rsidRDefault="0095628D" w:rsidP="0087545D">
            <w:pPr>
              <w:pStyle w:val="TAC"/>
              <w:rPr>
                <w:noProof/>
              </w:rPr>
            </w:pPr>
          </w:p>
        </w:tc>
      </w:tr>
      <w:tr w:rsidR="0095628D" w:rsidRPr="001C0E1B" w14:paraId="388360A3" w14:textId="77777777" w:rsidTr="0087545D">
        <w:trPr>
          <w:trHeight w:val="91"/>
          <w:jc w:val="center"/>
        </w:trPr>
        <w:tc>
          <w:tcPr>
            <w:tcW w:w="1219" w:type="pct"/>
            <w:gridSpan w:val="3"/>
            <w:shd w:val="clear" w:color="auto" w:fill="auto"/>
          </w:tcPr>
          <w:p w14:paraId="2D04D2F1" w14:textId="77777777" w:rsidR="0095628D" w:rsidRPr="001C0E1B" w:rsidRDefault="0095628D" w:rsidP="0087545D">
            <w:pPr>
              <w:pStyle w:val="TAL"/>
              <w:rPr>
                <w:noProof/>
              </w:rPr>
            </w:pPr>
            <w:r w:rsidRPr="001C0E1B">
              <w:rPr>
                <w:noProof/>
              </w:rPr>
              <w:t>Duplex mode</w:t>
            </w:r>
          </w:p>
        </w:tc>
        <w:tc>
          <w:tcPr>
            <w:tcW w:w="810" w:type="pct"/>
            <w:gridSpan w:val="2"/>
            <w:shd w:val="clear" w:color="auto" w:fill="auto"/>
          </w:tcPr>
          <w:p w14:paraId="2D1D40CB" w14:textId="77777777" w:rsidR="0095628D" w:rsidRPr="001C0E1B" w:rsidRDefault="0095628D" w:rsidP="0087545D">
            <w:pPr>
              <w:pStyle w:val="TAL"/>
              <w:rPr>
                <w:noProof/>
              </w:rPr>
            </w:pPr>
            <w:r w:rsidRPr="001C0E1B">
              <w:rPr>
                <w:noProof/>
              </w:rPr>
              <w:t>Config 1, 2</w:t>
            </w:r>
          </w:p>
        </w:tc>
        <w:tc>
          <w:tcPr>
            <w:tcW w:w="638" w:type="pct"/>
            <w:shd w:val="clear" w:color="auto" w:fill="auto"/>
          </w:tcPr>
          <w:p w14:paraId="564B8309" w14:textId="77777777" w:rsidR="0095628D" w:rsidRPr="001C0E1B" w:rsidRDefault="0095628D" w:rsidP="0087545D">
            <w:pPr>
              <w:pStyle w:val="TAC"/>
              <w:rPr>
                <w:noProof/>
              </w:rPr>
            </w:pPr>
          </w:p>
        </w:tc>
        <w:tc>
          <w:tcPr>
            <w:tcW w:w="1421" w:type="pct"/>
            <w:shd w:val="clear" w:color="auto" w:fill="auto"/>
          </w:tcPr>
          <w:p w14:paraId="29EEE190" w14:textId="77777777" w:rsidR="0095628D" w:rsidRPr="001C0E1B" w:rsidRDefault="0095628D" w:rsidP="0087545D">
            <w:pPr>
              <w:pStyle w:val="TAC"/>
              <w:rPr>
                <w:noProof/>
              </w:rPr>
            </w:pPr>
            <w:r w:rsidRPr="001C0E1B">
              <w:rPr>
                <w:noProof/>
              </w:rPr>
              <w:t>TDD</w:t>
            </w:r>
          </w:p>
        </w:tc>
        <w:tc>
          <w:tcPr>
            <w:tcW w:w="912" w:type="pct"/>
          </w:tcPr>
          <w:p w14:paraId="4C501D5D" w14:textId="77777777" w:rsidR="0095628D" w:rsidRPr="001C0E1B" w:rsidRDefault="0095628D" w:rsidP="0087545D">
            <w:pPr>
              <w:pStyle w:val="TAC"/>
              <w:rPr>
                <w:noProof/>
              </w:rPr>
            </w:pPr>
          </w:p>
        </w:tc>
      </w:tr>
      <w:tr w:rsidR="0095628D" w:rsidRPr="001C0E1B" w14:paraId="2756E0A6" w14:textId="77777777" w:rsidTr="0087545D">
        <w:trPr>
          <w:trHeight w:val="61"/>
          <w:jc w:val="center"/>
        </w:trPr>
        <w:tc>
          <w:tcPr>
            <w:tcW w:w="1219" w:type="pct"/>
            <w:gridSpan w:val="3"/>
            <w:shd w:val="clear" w:color="auto" w:fill="auto"/>
          </w:tcPr>
          <w:p w14:paraId="231F1D9D" w14:textId="77777777" w:rsidR="0095628D" w:rsidRPr="001C0E1B" w:rsidRDefault="0095628D" w:rsidP="0087545D">
            <w:pPr>
              <w:pStyle w:val="TAL"/>
              <w:rPr>
                <w:noProof/>
              </w:rPr>
            </w:pPr>
            <w:proofErr w:type="spellStart"/>
            <w:r w:rsidRPr="001C0E1B">
              <w:rPr>
                <w:rFonts w:cs="Arial"/>
                <w:szCs w:val="16"/>
              </w:rPr>
              <w:t>BW</w:t>
            </w:r>
            <w:r w:rsidRPr="001C0E1B">
              <w:rPr>
                <w:rFonts w:cs="Arial"/>
                <w:szCs w:val="16"/>
                <w:vertAlign w:val="subscript"/>
              </w:rPr>
              <w:t>channel</w:t>
            </w:r>
            <w:proofErr w:type="spellEnd"/>
          </w:p>
        </w:tc>
        <w:tc>
          <w:tcPr>
            <w:tcW w:w="810" w:type="pct"/>
            <w:gridSpan w:val="2"/>
            <w:shd w:val="clear" w:color="auto" w:fill="auto"/>
          </w:tcPr>
          <w:p w14:paraId="7BBFE60D" w14:textId="77777777" w:rsidR="0095628D" w:rsidRPr="001C0E1B" w:rsidRDefault="0095628D" w:rsidP="0087545D">
            <w:pPr>
              <w:pStyle w:val="TAL"/>
              <w:rPr>
                <w:noProof/>
              </w:rPr>
            </w:pPr>
            <w:r w:rsidRPr="001C0E1B">
              <w:rPr>
                <w:noProof/>
              </w:rPr>
              <w:t>Config 1, 2</w:t>
            </w:r>
          </w:p>
        </w:tc>
        <w:tc>
          <w:tcPr>
            <w:tcW w:w="638" w:type="pct"/>
            <w:shd w:val="clear" w:color="auto" w:fill="auto"/>
          </w:tcPr>
          <w:p w14:paraId="0BE96EA5" w14:textId="77777777" w:rsidR="0095628D" w:rsidRPr="001C0E1B" w:rsidRDefault="0095628D" w:rsidP="0087545D">
            <w:pPr>
              <w:pStyle w:val="TAC"/>
              <w:rPr>
                <w:noProof/>
              </w:rPr>
            </w:pPr>
          </w:p>
        </w:tc>
        <w:tc>
          <w:tcPr>
            <w:tcW w:w="1421" w:type="pct"/>
          </w:tcPr>
          <w:p w14:paraId="15467567" w14:textId="77777777" w:rsidR="0095628D" w:rsidRPr="001C0E1B" w:rsidRDefault="0095628D" w:rsidP="0087545D">
            <w:pPr>
              <w:pStyle w:val="TAC"/>
              <w:rPr>
                <w:noProof/>
              </w:rPr>
            </w:pPr>
            <w:r w:rsidRPr="001C0E1B">
              <w:rPr>
                <w:rFonts w:eastAsia="Malgun Gothic"/>
                <w:szCs w:val="18"/>
              </w:rPr>
              <w:t>10</w:t>
            </w:r>
            <w:r w:rsidRPr="001C0E1B">
              <w:rPr>
                <w:szCs w:val="18"/>
                <w:lang w:eastAsia="zh-CN"/>
              </w:rPr>
              <w:t>0</w:t>
            </w:r>
            <w:r w:rsidRPr="001C0E1B">
              <w:rPr>
                <w:rFonts w:eastAsia="Malgun Gothic"/>
                <w:szCs w:val="18"/>
              </w:rPr>
              <w:t xml:space="preserve">: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w:t>
            </w:r>
            <w:r w:rsidRPr="001C0E1B">
              <w:rPr>
                <w:rFonts w:cs="Arial"/>
                <w:szCs w:val="18"/>
                <w:lang w:eastAsia="zh-CN"/>
              </w:rPr>
              <w:t>66</w:t>
            </w:r>
          </w:p>
        </w:tc>
        <w:tc>
          <w:tcPr>
            <w:tcW w:w="912" w:type="pct"/>
          </w:tcPr>
          <w:p w14:paraId="4B12B281" w14:textId="77777777" w:rsidR="0095628D" w:rsidRPr="001C0E1B" w:rsidRDefault="0095628D" w:rsidP="0087545D">
            <w:pPr>
              <w:pStyle w:val="TAC"/>
              <w:rPr>
                <w:rFonts w:eastAsia="Malgun Gothic"/>
                <w:szCs w:val="18"/>
              </w:rPr>
            </w:pPr>
          </w:p>
        </w:tc>
      </w:tr>
      <w:tr w:rsidR="0095628D" w:rsidRPr="001C0E1B" w14:paraId="0F7C0233" w14:textId="77777777" w:rsidTr="0087545D">
        <w:trPr>
          <w:trHeight w:val="61"/>
          <w:jc w:val="center"/>
        </w:trPr>
        <w:tc>
          <w:tcPr>
            <w:tcW w:w="1219" w:type="pct"/>
            <w:gridSpan w:val="3"/>
            <w:shd w:val="clear" w:color="auto" w:fill="auto"/>
            <w:vAlign w:val="center"/>
          </w:tcPr>
          <w:p w14:paraId="4AF4F55B" w14:textId="77777777" w:rsidR="0095628D" w:rsidRPr="001C0E1B" w:rsidRDefault="0095628D" w:rsidP="0087545D">
            <w:pPr>
              <w:pStyle w:val="TAL"/>
              <w:rPr>
                <w:rFonts w:cs="Arial"/>
                <w:szCs w:val="16"/>
              </w:rPr>
            </w:pPr>
            <w:r w:rsidRPr="00086FAD">
              <w:rPr>
                <w:rFonts w:cs="Arial"/>
                <w:bCs/>
                <w:lang w:val="en-US"/>
              </w:rPr>
              <w:t>Data RBs allocated</w:t>
            </w:r>
          </w:p>
        </w:tc>
        <w:tc>
          <w:tcPr>
            <w:tcW w:w="810" w:type="pct"/>
            <w:gridSpan w:val="2"/>
            <w:shd w:val="clear" w:color="auto" w:fill="auto"/>
          </w:tcPr>
          <w:p w14:paraId="32756E9D" w14:textId="77777777" w:rsidR="0095628D" w:rsidRPr="001C0E1B" w:rsidRDefault="0095628D" w:rsidP="0087545D">
            <w:pPr>
              <w:pStyle w:val="TAL"/>
              <w:rPr>
                <w:noProof/>
              </w:rPr>
            </w:pPr>
            <w:r w:rsidRPr="00086FAD">
              <w:rPr>
                <w:rFonts w:cs="Arial"/>
                <w:bCs/>
                <w:lang w:val="en-US"/>
              </w:rPr>
              <w:t>Config 1, 2</w:t>
            </w:r>
          </w:p>
        </w:tc>
        <w:tc>
          <w:tcPr>
            <w:tcW w:w="638" w:type="pct"/>
            <w:shd w:val="clear" w:color="auto" w:fill="auto"/>
          </w:tcPr>
          <w:p w14:paraId="5E214C9C" w14:textId="77777777" w:rsidR="0095628D" w:rsidRPr="001C0E1B" w:rsidRDefault="0095628D" w:rsidP="0087545D">
            <w:pPr>
              <w:pStyle w:val="TAC"/>
              <w:rPr>
                <w:noProof/>
              </w:rPr>
            </w:pPr>
          </w:p>
        </w:tc>
        <w:tc>
          <w:tcPr>
            <w:tcW w:w="1421" w:type="pct"/>
          </w:tcPr>
          <w:p w14:paraId="3E84D2C4" w14:textId="77777777" w:rsidR="0095628D" w:rsidRPr="001C0E1B" w:rsidRDefault="0095628D" w:rsidP="0087545D">
            <w:pPr>
              <w:pStyle w:val="TAC"/>
              <w:rPr>
                <w:rFonts w:eastAsia="Malgun Gothic"/>
                <w:szCs w:val="18"/>
              </w:rPr>
            </w:pPr>
            <w:r w:rsidRPr="00086FAD">
              <w:rPr>
                <w:rFonts w:cs="Arial"/>
                <w:bCs/>
                <w:lang w:val="en-US"/>
              </w:rPr>
              <w:t>66</w:t>
            </w:r>
          </w:p>
        </w:tc>
        <w:tc>
          <w:tcPr>
            <w:tcW w:w="912" w:type="pct"/>
          </w:tcPr>
          <w:p w14:paraId="089677BB" w14:textId="77777777" w:rsidR="0095628D" w:rsidRPr="001C0E1B" w:rsidRDefault="0095628D" w:rsidP="0087545D">
            <w:pPr>
              <w:pStyle w:val="TAC"/>
              <w:rPr>
                <w:rFonts w:eastAsia="Malgun Gothic"/>
                <w:szCs w:val="18"/>
              </w:rPr>
            </w:pPr>
          </w:p>
        </w:tc>
      </w:tr>
      <w:tr w:rsidR="0095628D" w:rsidRPr="001C0E1B" w14:paraId="02FA52ED" w14:textId="77777777" w:rsidTr="0087545D">
        <w:trPr>
          <w:trHeight w:val="61"/>
          <w:jc w:val="center"/>
        </w:trPr>
        <w:tc>
          <w:tcPr>
            <w:tcW w:w="1219" w:type="pct"/>
            <w:gridSpan w:val="3"/>
            <w:shd w:val="clear" w:color="auto" w:fill="auto"/>
            <w:vAlign w:val="center"/>
          </w:tcPr>
          <w:p w14:paraId="236D1A06" w14:textId="77777777" w:rsidR="0095628D" w:rsidRPr="001C0E1B" w:rsidRDefault="0095628D" w:rsidP="0087545D">
            <w:pPr>
              <w:pStyle w:val="TAL"/>
              <w:rPr>
                <w:noProof/>
              </w:rPr>
            </w:pPr>
            <w:r w:rsidRPr="001C0E1B">
              <w:rPr>
                <w:rFonts w:cs="Arial"/>
                <w:bCs/>
              </w:rPr>
              <w:t>DL initial BWP configuration</w:t>
            </w:r>
          </w:p>
        </w:tc>
        <w:tc>
          <w:tcPr>
            <w:tcW w:w="810" w:type="pct"/>
            <w:gridSpan w:val="2"/>
            <w:shd w:val="clear" w:color="auto" w:fill="auto"/>
          </w:tcPr>
          <w:p w14:paraId="2B8C1433" w14:textId="77777777" w:rsidR="0095628D" w:rsidRPr="001C0E1B" w:rsidRDefault="0095628D" w:rsidP="0087545D">
            <w:pPr>
              <w:pStyle w:val="TAL"/>
              <w:rPr>
                <w:noProof/>
              </w:rPr>
            </w:pPr>
            <w:r w:rsidRPr="001C0E1B">
              <w:rPr>
                <w:noProof/>
              </w:rPr>
              <w:t>Config 1, 2</w:t>
            </w:r>
          </w:p>
        </w:tc>
        <w:tc>
          <w:tcPr>
            <w:tcW w:w="638" w:type="pct"/>
            <w:shd w:val="clear" w:color="auto" w:fill="auto"/>
          </w:tcPr>
          <w:p w14:paraId="37EFAEF6" w14:textId="77777777" w:rsidR="0095628D" w:rsidRPr="001C0E1B" w:rsidRDefault="0095628D" w:rsidP="0087545D">
            <w:pPr>
              <w:pStyle w:val="TAC"/>
              <w:rPr>
                <w:noProof/>
              </w:rPr>
            </w:pPr>
          </w:p>
        </w:tc>
        <w:tc>
          <w:tcPr>
            <w:tcW w:w="1421" w:type="pct"/>
          </w:tcPr>
          <w:p w14:paraId="0117E352" w14:textId="77777777" w:rsidR="0095628D" w:rsidRPr="001C0E1B" w:rsidRDefault="0095628D" w:rsidP="0087545D">
            <w:pPr>
              <w:pStyle w:val="TAC"/>
              <w:rPr>
                <w:noProof/>
              </w:rPr>
            </w:pPr>
            <w:r w:rsidRPr="001C0E1B">
              <w:rPr>
                <w:noProof/>
              </w:rPr>
              <w:t>DLBWP.0.1</w:t>
            </w:r>
          </w:p>
        </w:tc>
        <w:tc>
          <w:tcPr>
            <w:tcW w:w="912" w:type="pct"/>
          </w:tcPr>
          <w:p w14:paraId="0C786D00" w14:textId="77777777" w:rsidR="0095628D" w:rsidRPr="001C0E1B" w:rsidRDefault="0095628D" w:rsidP="0087545D">
            <w:pPr>
              <w:pStyle w:val="TAC"/>
              <w:rPr>
                <w:noProof/>
              </w:rPr>
            </w:pPr>
          </w:p>
        </w:tc>
      </w:tr>
      <w:tr w:rsidR="0095628D" w:rsidRPr="001C0E1B" w14:paraId="19810576" w14:textId="77777777" w:rsidTr="0087545D">
        <w:trPr>
          <w:trHeight w:val="61"/>
          <w:jc w:val="center"/>
        </w:trPr>
        <w:tc>
          <w:tcPr>
            <w:tcW w:w="1219" w:type="pct"/>
            <w:gridSpan w:val="3"/>
            <w:shd w:val="clear" w:color="auto" w:fill="auto"/>
            <w:vAlign w:val="center"/>
          </w:tcPr>
          <w:p w14:paraId="584BF65F" w14:textId="77777777" w:rsidR="0095628D" w:rsidRPr="001C0E1B" w:rsidRDefault="0095628D" w:rsidP="0087545D">
            <w:pPr>
              <w:pStyle w:val="TAL"/>
              <w:rPr>
                <w:noProof/>
              </w:rPr>
            </w:pPr>
            <w:r w:rsidRPr="001C0E1B">
              <w:rPr>
                <w:rFonts w:cs="Arial"/>
                <w:bCs/>
              </w:rPr>
              <w:t>DL dedicated BWP configuration</w:t>
            </w:r>
          </w:p>
        </w:tc>
        <w:tc>
          <w:tcPr>
            <w:tcW w:w="810" w:type="pct"/>
            <w:gridSpan w:val="2"/>
            <w:shd w:val="clear" w:color="auto" w:fill="auto"/>
          </w:tcPr>
          <w:p w14:paraId="75377968" w14:textId="77777777" w:rsidR="0095628D" w:rsidRPr="001C0E1B" w:rsidRDefault="0095628D" w:rsidP="0087545D">
            <w:pPr>
              <w:pStyle w:val="TAL"/>
              <w:rPr>
                <w:noProof/>
              </w:rPr>
            </w:pPr>
            <w:r w:rsidRPr="001C0E1B">
              <w:rPr>
                <w:noProof/>
              </w:rPr>
              <w:t>Config 1, 2</w:t>
            </w:r>
          </w:p>
        </w:tc>
        <w:tc>
          <w:tcPr>
            <w:tcW w:w="638" w:type="pct"/>
            <w:shd w:val="clear" w:color="auto" w:fill="auto"/>
          </w:tcPr>
          <w:p w14:paraId="6C39909A" w14:textId="77777777" w:rsidR="0095628D" w:rsidRPr="001C0E1B" w:rsidRDefault="0095628D" w:rsidP="0087545D">
            <w:pPr>
              <w:pStyle w:val="TAC"/>
              <w:rPr>
                <w:noProof/>
              </w:rPr>
            </w:pPr>
          </w:p>
        </w:tc>
        <w:tc>
          <w:tcPr>
            <w:tcW w:w="1421" w:type="pct"/>
          </w:tcPr>
          <w:p w14:paraId="776D4DAB" w14:textId="77777777" w:rsidR="0095628D" w:rsidRPr="001C0E1B" w:rsidRDefault="0095628D" w:rsidP="0087545D">
            <w:pPr>
              <w:pStyle w:val="TAC"/>
              <w:rPr>
                <w:noProof/>
              </w:rPr>
            </w:pPr>
            <w:r w:rsidRPr="001C0E1B">
              <w:rPr>
                <w:noProof/>
              </w:rPr>
              <w:t>DLBWP.1.1</w:t>
            </w:r>
          </w:p>
        </w:tc>
        <w:tc>
          <w:tcPr>
            <w:tcW w:w="912" w:type="pct"/>
          </w:tcPr>
          <w:p w14:paraId="37497E5A" w14:textId="77777777" w:rsidR="0095628D" w:rsidRPr="001C0E1B" w:rsidRDefault="0095628D" w:rsidP="0087545D">
            <w:pPr>
              <w:pStyle w:val="TAC"/>
              <w:rPr>
                <w:noProof/>
              </w:rPr>
            </w:pPr>
          </w:p>
        </w:tc>
      </w:tr>
      <w:tr w:rsidR="0095628D" w:rsidRPr="001C0E1B" w14:paraId="7AD3F20C" w14:textId="77777777" w:rsidTr="0087545D">
        <w:trPr>
          <w:trHeight w:val="61"/>
          <w:jc w:val="center"/>
        </w:trPr>
        <w:tc>
          <w:tcPr>
            <w:tcW w:w="1219" w:type="pct"/>
            <w:gridSpan w:val="3"/>
            <w:shd w:val="clear" w:color="auto" w:fill="auto"/>
            <w:vAlign w:val="center"/>
          </w:tcPr>
          <w:p w14:paraId="05BB2D47" w14:textId="77777777" w:rsidR="0095628D" w:rsidRPr="001C0E1B" w:rsidRDefault="0095628D" w:rsidP="0087545D">
            <w:pPr>
              <w:pStyle w:val="TAL"/>
              <w:rPr>
                <w:rFonts w:cs="Arial"/>
                <w:bCs/>
              </w:rPr>
            </w:pPr>
            <w:r w:rsidRPr="001C0E1B">
              <w:rPr>
                <w:rFonts w:cs="Arial"/>
                <w:bCs/>
              </w:rPr>
              <w:t>UL initial BWP configuration</w:t>
            </w:r>
          </w:p>
        </w:tc>
        <w:tc>
          <w:tcPr>
            <w:tcW w:w="810" w:type="pct"/>
            <w:gridSpan w:val="2"/>
            <w:shd w:val="clear" w:color="auto" w:fill="auto"/>
          </w:tcPr>
          <w:p w14:paraId="78C4B31D" w14:textId="77777777" w:rsidR="0095628D" w:rsidRPr="001C0E1B" w:rsidRDefault="0095628D" w:rsidP="0087545D">
            <w:pPr>
              <w:pStyle w:val="TAL"/>
              <w:rPr>
                <w:noProof/>
              </w:rPr>
            </w:pPr>
            <w:r w:rsidRPr="001C0E1B">
              <w:rPr>
                <w:noProof/>
              </w:rPr>
              <w:t>Config 1, 2</w:t>
            </w:r>
          </w:p>
        </w:tc>
        <w:tc>
          <w:tcPr>
            <w:tcW w:w="638" w:type="pct"/>
            <w:shd w:val="clear" w:color="auto" w:fill="auto"/>
          </w:tcPr>
          <w:p w14:paraId="2D1853D3" w14:textId="77777777" w:rsidR="0095628D" w:rsidRPr="001C0E1B" w:rsidRDefault="0095628D" w:rsidP="0087545D">
            <w:pPr>
              <w:pStyle w:val="TAC"/>
              <w:rPr>
                <w:noProof/>
              </w:rPr>
            </w:pPr>
          </w:p>
        </w:tc>
        <w:tc>
          <w:tcPr>
            <w:tcW w:w="1421" w:type="pct"/>
          </w:tcPr>
          <w:p w14:paraId="19549BE6" w14:textId="77777777" w:rsidR="0095628D" w:rsidRPr="001C0E1B" w:rsidRDefault="0095628D" w:rsidP="0087545D">
            <w:pPr>
              <w:pStyle w:val="TAC"/>
              <w:rPr>
                <w:noProof/>
              </w:rPr>
            </w:pPr>
            <w:r w:rsidRPr="001C0E1B">
              <w:rPr>
                <w:lang w:eastAsia="zh-CN"/>
              </w:rPr>
              <w:t>ULBWP.0.1</w:t>
            </w:r>
          </w:p>
        </w:tc>
        <w:tc>
          <w:tcPr>
            <w:tcW w:w="912" w:type="pct"/>
          </w:tcPr>
          <w:p w14:paraId="5DED7CA7" w14:textId="77777777" w:rsidR="0095628D" w:rsidRPr="001C0E1B" w:rsidRDefault="0095628D" w:rsidP="0087545D">
            <w:pPr>
              <w:pStyle w:val="TAC"/>
              <w:rPr>
                <w:lang w:eastAsia="zh-CN"/>
              </w:rPr>
            </w:pPr>
          </w:p>
        </w:tc>
      </w:tr>
      <w:tr w:rsidR="0095628D" w:rsidRPr="001C0E1B" w14:paraId="66384C5E" w14:textId="77777777" w:rsidTr="0087545D">
        <w:trPr>
          <w:trHeight w:val="61"/>
          <w:jc w:val="center"/>
        </w:trPr>
        <w:tc>
          <w:tcPr>
            <w:tcW w:w="1219" w:type="pct"/>
            <w:gridSpan w:val="3"/>
            <w:shd w:val="clear" w:color="auto" w:fill="auto"/>
            <w:vAlign w:val="center"/>
          </w:tcPr>
          <w:p w14:paraId="2FF9BF54" w14:textId="77777777" w:rsidR="0095628D" w:rsidRPr="001C0E1B" w:rsidRDefault="0095628D" w:rsidP="0087545D">
            <w:pPr>
              <w:pStyle w:val="TAL"/>
              <w:rPr>
                <w:noProof/>
              </w:rPr>
            </w:pPr>
            <w:r w:rsidRPr="001C0E1B">
              <w:rPr>
                <w:rFonts w:cs="Arial"/>
                <w:bCs/>
              </w:rPr>
              <w:t>UL dedicated BWP configuration</w:t>
            </w:r>
          </w:p>
        </w:tc>
        <w:tc>
          <w:tcPr>
            <w:tcW w:w="810" w:type="pct"/>
            <w:gridSpan w:val="2"/>
            <w:shd w:val="clear" w:color="auto" w:fill="auto"/>
          </w:tcPr>
          <w:p w14:paraId="1B2DD4DB" w14:textId="77777777" w:rsidR="0095628D" w:rsidRPr="001C0E1B" w:rsidRDefault="0095628D" w:rsidP="0087545D">
            <w:pPr>
              <w:pStyle w:val="TAL"/>
              <w:rPr>
                <w:noProof/>
              </w:rPr>
            </w:pPr>
            <w:r w:rsidRPr="001C0E1B">
              <w:rPr>
                <w:noProof/>
              </w:rPr>
              <w:t>Config 1, 2</w:t>
            </w:r>
          </w:p>
        </w:tc>
        <w:tc>
          <w:tcPr>
            <w:tcW w:w="638" w:type="pct"/>
            <w:shd w:val="clear" w:color="auto" w:fill="auto"/>
          </w:tcPr>
          <w:p w14:paraId="484B9925" w14:textId="77777777" w:rsidR="0095628D" w:rsidRPr="001C0E1B" w:rsidRDefault="0095628D" w:rsidP="0087545D">
            <w:pPr>
              <w:pStyle w:val="TAC"/>
              <w:rPr>
                <w:noProof/>
              </w:rPr>
            </w:pPr>
          </w:p>
        </w:tc>
        <w:tc>
          <w:tcPr>
            <w:tcW w:w="1421" w:type="pct"/>
          </w:tcPr>
          <w:p w14:paraId="173EF424" w14:textId="77777777" w:rsidR="0095628D" w:rsidRPr="001C0E1B" w:rsidRDefault="0095628D" w:rsidP="0087545D">
            <w:pPr>
              <w:pStyle w:val="TAC"/>
              <w:rPr>
                <w:noProof/>
              </w:rPr>
            </w:pPr>
            <w:r w:rsidRPr="001C0E1B">
              <w:rPr>
                <w:lang w:eastAsia="zh-CN"/>
              </w:rPr>
              <w:t>ULBWP.1.1</w:t>
            </w:r>
          </w:p>
        </w:tc>
        <w:tc>
          <w:tcPr>
            <w:tcW w:w="912" w:type="pct"/>
          </w:tcPr>
          <w:p w14:paraId="6528B86E" w14:textId="77777777" w:rsidR="0095628D" w:rsidRPr="001C0E1B" w:rsidRDefault="0095628D" w:rsidP="0087545D">
            <w:pPr>
              <w:pStyle w:val="TAC"/>
              <w:rPr>
                <w:lang w:eastAsia="zh-CN"/>
              </w:rPr>
            </w:pPr>
          </w:p>
        </w:tc>
      </w:tr>
      <w:tr w:rsidR="0095628D" w:rsidRPr="001C0E1B" w14:paraId="1D195049" w14:textId="77777777" w:rsidTr="0087545D">
        <w:trPr>
          <w:trHeight w:val="90"/>
          <w:jc w:val="center"/>
        </w:trPr>
        <w:tc>
          <w:tcPr>
            <w:tcW w:w="1219" w:type="pct"/>
            <w:gridSpan w:val="3"/>
            <w:shd w:val="clear" w:color="auto" w:fill="auto"/>
          </w:tcPr>
          <w:p w14:paraId="18D6AE62" w14:textId="77777777" w:rsidR="0095628D" w:rsidRPr="001C0E1B" w:rsidRDefault="0095628D" w:rsidP="0087545D">
            <w:pPr>
              <w:pStyle w:val="TAL"/>
              <w:rPr>
                <w:noProof/>
              </w:rPr>
            </w:pPr>
            <w:r w:rsidRPr="001C0E1B">
              <w:rPr>
                <w:noProof/>
              </w:rPr>
              <w:t>TDD Configuration</w:t>
            </w:r>
          </w:p>
        </w:tc>
        <w:tc>
          <w:tcPr>
            <w:tcW w:w="810" w:type="pct"/>
            <w:gridSpan w:val="2"/>
            <w:shd w:val="clear" w:color="auto" w:fill="auto"/>
          </w:tcPr>
          <w:p w14:paraId="7EEC9F38" w14:textId="77777777" w:rsidR="0095628D" w:rsidRPr="001C0E1B" w:rsidRDefault="0095628D" w:rsidP="0087545D">
            <w:pPr>
              <w:pStyle w:val="TAL"/>
              <w:rPr>
                <w:noProof/>
              </w:rPr>
            </w:pPr>
            <w:r w:rsidRPr="001C0E1B">
              <w:rPr>
                <w:noProof/>
              </w:rPr>
              <w:t>Config 1, 2</w:t>
            </w:r>
          </w:p>
        </w:tc>
        <w:tc>
          <w:tcPr>
            <w:tcW w:w="638" w:type="pct"/>
            <w:shd w:val="clear" w:color="auto" w:fill="auto"/>
          </w:tcPr>
          <w:p w14:paraId="56A51B55" w14:textId="77777777" w:rsidR="0095628D" w:rsidRPr="001C0E1B" w:rsidRDefault="0095628D" w:rsidP="0087545D">
            <w:pPr>
              <w:pStyle w:val="TAC"/>
              <w:rPr>
                <w:noProof/>
              </w:rPr>
            </w:pPr>
          </w:p>
        </w:tc>
        <w:tc>
          <w:tcPr>
            <w:tcW w:w="1421" w:type="pct"/>
            <w:shd w:val="clear" w:color="auto" w:fill="auto"/>
          </w:tcPr>
          <w:p w14:paraId="17166C9D" w14:textId="77777777" w:rsidR="0095628D" w:rsidRPr="001C0E1B" w:rsidRDefault="0095628D" w:rsidP="0087545D">
            <w:pPr>
              <w:pStyle w:val="TAC"/>
              <w:rPr>
                <w:noProof/>
              </w:rPr>
            </w:pPr>
            <w:r w:rsidRPr="001C0E1B">
              <w:rPr>
                <w:noProof/>
              </w:rPr>
              <w:t>TDDConf.3.1</w:t>
            </w:r>
          </w:p>
        </w:tc>
        <w:tc>
          <w:tcPr>
            <w:tcW w:w="912" w:type="pct"/>
          </w:tcPr>
          <w:p w14:paraId="5251899E" w14:textId="77777777" w:rsidR="0095628D" w:rsidRPr="001C0E1B" w:rsidRDefault="0095628D" w:rsidP="0087545D">
            <w:pPr>
              <w:pStyle w:val="TAC"/>
              <w:rPr>
                <w:noProof/>
              </w:rPr>
            </w:pPr>
          </w:p>
        </w:tc>
      </w:tr>
      <w:tr w:rsidR="0095628D" w:rsidRPr="001C0E1B" w14:paraId="429AE2BF" w14:textId="77777777" w:rsidTr="0087545D">
        <w:trPr>
          <w:trHeight w:val="213"/>
          <w:jc w:val="center"/>
        </w:trPr>
        <w:tc>
          <w:tcPr>
            <w:tcW w:w="1219" w:type="pct"/>
            <w:gridSpan w:val="3"/>
            <w:vMerge w:val="restart"/>
            <w:shd w:val="clear" w:color="auto" w:fill="auto"/>
          </w:tcPr>
          <w:p w14:paraId="6F29CAD9" w14:textId="77777777" w:rsidR="0095628D" w:rsidRPr="001C0E1B" w:rsidRDefault="0095628D" w:rsidP="0087545D">
            <w:pPr>
              <w:pStyle w:val="TAL"/>
              <w:rPr>
                <w:noProof/>
              </w:rPr>
            </w:pPr>
            <w:r>
              <w:rPr>
                <w:noProof/>
              </w:rPr>
              <w:t xml:space="preserve">RMSI </w:t>
            </w:r>
            <w:r w:rsidRPr="001C0E1B">
              <w:rPr>
                <w:noProof/>
              </w:rPr>
              <w:t>CORESET Reference Channel</w:t>
            </w:r>
          </w:p>
        </w:tc>
        <w:tc>
          <w:tcPr>
            <w:tcW w:w="810" w:type="pct"/>
            <w:gridSpan w:val="2"/>
            <w:shd w:val="clear" w:color="auto" w:fill="auto"/>
          </w:tcPr>
          <w:p w14:paraId="3157C7DE" w14:textId="77777777" w:rsidR="0095628D" w:rsidRPr="001C0E1B" w:rsidRDefault="0095628D" w:rsidP="0087545D">
            <w:pPr>
              <w:pStyle w:val="TAL"/>
              <w:rPr>
                <w:noProof/>
              </w:rPr>
            </w:pPr>
            <w:r w:rsidRPr="001C0E1B">
              <w:rPr>
                <w:noProof/>
              </w:rPr>
              <w:t>Config 1</w:t>
            </w:r>
          </w:p>
        </w:tc>
        <w:tc>
          <w:tcPr>
            <w:tcW w:w="638" w:type="pct"/>
            <w:vMerge w:val="restart"/>
            <w:shd w:val="clear" w:color="auto" w:fill="auto"/>
          </w:tcPr>
          <w:p w14:paraId="0F9B4BD2" w14:textId="77777777" w:rsidR="0095628D" w:rsidRPr="001C0E1B" w:rsidRDefault="0095628D" w:rsidP="0087545D">
            <w:pPr>
              <w:pStyle w:val="TAC"/>
              <w:rPr>
                <w:noProof/>
              </w:rPr>
            </w:pPr>
          </w:p>
        </w:tc>
        <w:tc>
          <w:tcPr>
            <w:tcW w:w="1421" w:type="pct"/>
            <w:shd w:val="clear" w:color="auto" w:fill="auto"/>
          </w:tcPr>
          <w:p w14:paraId="53B8654B" w14:textId="77777777" w:rsidR="0095628D" w:rsidRPr="001C0E1B" w:rsidRDefault="0095628D" w:rsidP="0087545D">
            <w:pPr>
              <w:pStyle w:val="TAC"/>
              <w:rPr>
                <w:noProof/>
              </w:rPr>
            </w:pPr>
            <w:r w:rsidRPr="001C0E1B">
              <w:rPr>
                <w:noProof/>
              </w:rPr>
              <w:t>CR. 3.1 TDD</w:t>
            </w:r>
          </w:p>
        </w:tc>
        <w:tc>
          <w:tcPr>
            <w:tcW w:w="912" w:type="pct"/>
            <w:vMerge w:val="restart"/>
          </w:tcPr>
          <w:p w14:paraId="6412DC50" w14:textId="77777777" w:rsidR="0095628D" w:rsidRPr="001C0E1B" w:rsidRDefault="0095628D" w:rsidP="0087545D">
            <w:pPr>
              <w:pStyle w:val="TAC"/>
              <w:rPr>
                <w:noProof/>
              </w:rPr>
            </w:pPr>
          </w:p>
        </w:tc>
      </w:tr>
      <w:tr w:rsidR="0095628D" w:rsidRPr="001C0E1B" w14:paraId="16C1C274" w14:textId="77777777" w:rsidTr="0087545D">
        <w:trPr>
          <w:trHeight w:val="213"/>
          <w:jc w:val="center"/>
        </w:trPr>
        <w:tc>
          <w:tcPr>
            <w:tcW w:w="1219" w:type="pct"/>
            <w:gridSpan w:val="3"/>
            <w:vMerge/>
            <w:tcBorders>
              <w:bottom w:val="single" w:sz="4" w:space="0" w:color="auto"/>
            </w:tcBorders>
            <w:shd w:val="clear" w:color="auto" w:fill="auto"/>
          </w:tcPr>
          <w:p w14:paraId="4AF992A0" w14:textId="77777777" w:rsidR="0095628D" w:rsidRDefault="0095628D" w:rsidP="0087545D">
            <w:pPr>
              <w:pStyle w:val="TAL"/>
              <w:rPr>
                <w:noProof/>
              </w:rPr>
            </w:pPr>
          </w:p>
        </w:tc>
        <w:tc>
          <w:tcPr>
            <w:tcW w:w="810" w:type="pct"/>
            <w:gridSpan w:val="2"/>
            <w:shd w:val="clear" w:color="auto" w:fill="auto"/>
          </w:tcPr>
          <w:p w14:paraId="637AEAC6" w14:textId="77777777" w:rsidR="0095628D" w:rsidRPr="001C0E1B" w:rsidRDefault="0095628D" w:rsidP="0087545D">
            <w:pPr>
              <w:pStyle w:val="TAL"/>
              <w:rPr>
                <w:noProof/>
              </w:rPr>
            </w:pPr>
            <w:r w:rsidRPr="00856792">
              <w:rPr>
                <w:noProof/>
                <w:lang w:val="it-IT"/>
              </w:rPr>
              <w:t xml:space="preserve">Config </w:t>
            </w:r>
            <w:r>
              <w:rPr>
                <w:noProof/>
                <w:lang w:val="it-IT"/>
              </w:rPr>
              <w:t>2</w:t>
            </w:r>
          </w:p>
        </w:tc>
        <w:tc>
          <w:tcPr>
            <w:tcW w:w="638" w:type="pct"/>
            <w:vMerge/>
            <w:shd w:val="clear" w:color="auto" w:fill="auto"/>
          </w:tcPr>
          <w:p w14:paraId="7D8DA849" w14:textId="77777777" w:rsidR="0095628D" w:rsidRPr="001C0E1B" w:rsidRDefault="0095628D" w:rsidP="0087545D">
            <w:pPr>
              <w:pStyle w:val="TAC"/>
              <w:rPr>
                <w:noProof/>
              </w:rPr>
            </w:pPr>
          </w:p>
        </w:tc>
        <w:tc>
          <w:tcPr>
            <w:tcW w:w="1421" w:type="pct"/>
            <w:shd w:val="clear" w:color="auto" w:fill="auto"/>
          </w:tcPr>
          <w:p w14:paraId="3E7DEA1C" w14:textId="77777777" w:rsidR="0095628D" w:rsidRPr="001C0E1B" w:rsidRDefault="0095628D" w:rsidP="0087545D">
            <w:pPr>
              <w:pStyle w:val="TAC"/>
              <w:rPr>
                <w:noProof/>
              </w:rPr>
            </w:pPr>
            <w:r w:rsidRPr="00EC61C3">
              <w:t>CR.3.</w:t>
            </w:r>
            <w:r>
              <w:t>2</w:t>
            </w:r>
            <w:r w:rsidRPr="00EC61C3">
              <w:t xml:space="preserve"> TDD</w:t>
            </w:r>
          </w:p>
        </w:tc>
        <w:tc>
          <w:tcPr>
            <w:tcW w:w="912" w:type="pct"/>
            <w:vMerge/>
          </w:tcPr>
          <w:p w14:paraId="7F8B1C18" w14:textId="77777777" w:rsidR="0095628D" w:rsidRPr="001C0E1B" w:rsidRDefault="0095628D" w:rsidP="0087545D">
            <w:pPr>
              <w:pStyle w:val="TAC"/>
              <w:rPr>
                <w:noProof/>
              </w:rPr>
            </w:pPr>
          </w:p>
        </w:tc>
      </w:tr>
      <w:tr w:rsidR="0095628D" w:rsidRPr="001C0E1B" w14:paraId="667AC402" w14:textId="77777777" w:rsidTr="0087545D">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224D87D3" w14:textId="77777777" w:rsidR="0095628D" w:rsidRPr="001C0E1B" w:rsidRDefault="0095628D" w:rsidP="0087545D">
            <w:pPr>
              <w:pStyle w:val="TAL"/>
              <w:rPr>
                <w:noProof/>
              </w:rPr>
            </w:pPr>
            <w:r w:rsidRPr="001C0E1B">
              <w:rPr>
                <w:noProof/>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13607F86" w14:textId="77777777" w:rsidR="0095628D" w:rsidRPr="001C0E1B" w:rsidRDefault="0095628D" w:rsidP="0087545D">
            <w:pPr>
              <w:pStyle w:val="TAL"/>
              <w:rPr>
                <w:noProof/>
              </w:rPr>
            </w:pPr>
            <w:r w:rsidRPr="001C0E1B">
              <w:rPr>
                <w:noProof/>
              </w:rPr>
              <w:t>Config 1</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7808F14C" w14:textId="77777777" w:rsidR="0095628D" w:rsidRPr="001C0E1B" w:rsidRDefault="0095628D"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0A1DE49A" w14:textId="77777777" w:rsidR="0095628D" w:rsidRPr="001C0E1B" w:rsidRDefault="0095628D" w:rsidP="0087545D">
            <w:pPr>
              <w:pStyle w:val="TAC"/>
              <w:rPr>
                <w:noProof/>
              </w:rPr>
            </w:pPr>
            <w:r w:rsidRPr="001C0E1B">
              <w:rPr>
                <w:noProof/>
              </w:rPr>
              <w:t>SSB.1 FR2</w:t>
            </w:r>
          </w:p>
        </w:tc>
        <w:tc>
          <w:tcPr>
            <w:tcW w:w="912" w:type="pct"/>
            <w:tcBorders>
              <w:top w:val="single" w:sz="4" w:space="0" w:color="auto"/>
              <w:left w:val="single" w:sz="4" w:space="0" w:color="auto"/>
              <w:bottom w:val="single" w:sz="4" w:space="0" w:color="auto"/>
              <w:right w:val="single" w:sz="4" w:space="0" w:color="auto"/>
            </w:tcBorders>
          </w:tcPr>
          <w:p w14:paraId="37D7A251" w14:textId="77777777" w:rsidR="0095628D" w:rsidRPr="001C0E1B" w:rsidRDefault="0095628D" w:rsidP="0087545D">
            <w:pPr>
              <w:pStyle w:val="TAC"/>
              <w:rPr>
                <w:noProof/>
              </w:rPr>
            </w:pPr>
          </w:p>
        </w:tc>
      </w:tr>
      <w:tr w:rsidR="0095628D" w:rsidRPr="001C0E1B" w14:paraId="73386643" w14:textId="77777777" w:rsidTr="0087545D">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0EBE5E9D" w14:textId="77777777" w:rsidR="0095628D" w:rsidRPr="001C0E1B" w:rsidRDefault="0095628D" w:rsidP="0087545D">
            <w:pPr>
              <w:pStyle w:val="TAL"/>
              <w:rPr>
                <w:noProof/>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3840775D" w14:textId="77777777" w:rsidR="0095628D" w:rsidRPr="001C0E1B" w:rsidRDefault="0095628D" w:rsidP="0087545D">
            <w:pPr>
              <w:pStyle w:val="TAL"/>
              <w:rPr>
                <w:noProof/>
              </w:rPr>
            </w:pPr>
            <w:r w:rsidRPr="001C0E1B">
              <w:rPr>
                <w:noProof/>
                <w:lang w:eastAsia="zh-CN"/>
              </w:rPr>
              <w:t>Config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1C300BD2" w14:textId="77777777" w:rsidR="0095628D" w:rsidRPr="001C0E1B" w:rsidRDefault="0095628D"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7A423361" w14:textId="77777777" w:rsidR="0095628D" w:rsidRPr="001C0E1B" w:rsidRDefault="0095628D" w:rsidP="0087545D">
            <w:pPr>
              <w:pStyle w:val="TAC"/>
              <w:rPr>
                <w:noProof/>
              </w:rPr>
            </w:pPr>
            <w:r w:rsidRPr="001C0E1B">
              <w:rPr>
                <w:noProof/>
              </w:rPr>
              <w:t>SSB.2 FR2</w:t>
            </w:r>
          </w:p>
        </w:tc>
        <w:tc>
          <w:tcPr>
            <w:tcW w:w="912" w:type="pct"/>
            <w:tcBorders>
              <w:top w:val="single" w:sz="4" w:space="0" w:color="auto"/>
              <w:left w:val="single" w:sz="4" w:space="0" w:color="auto"/>
              <w:bottom w:val="single" w:sz="4" w:space="0" w:color="auto"/>
              <w:right w:val="single" w:sz="4" w:space="0" w:color="auto"/>
            </w:tcBorders>
          </w:tcPr>
          <w:p w14:paraId="58BA0400" w14:textId="77777777" w:rsidR="0095628D" w:rsidRPr="001C0E1B" w:rsidRDefault="0095628D" w:rsidP="0087545D">
            <w:pPr>
              <w:pStyle w:val="TAC"/>
              <w:rPr>
                <w:noProof/>
              </w:rPr>
            </w:pPr>
          </w:p>
        </w:tc>
      </w:tr>
      <w:tr w:rsidR="0095628D" w:rsidRPr="001C0E1B" w14:paraId="2CB11B99" w14:textId="77777777" w:rsidTr="0087545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55B8189E" w14:textId="77777777" w:rsidR="0095628D" w:rsidRPr="001C0E1B" w:rsidRDefault="0095628D" w:rsidP="0087545D">
            <w:pPr>
              <w:pStyle w:val="TAL"/>
              <w:rPr>
                <w:noProof/>
              </w:rPr>
            </w:pPr>
            <w:r w:rsidRPr="001C0E1B">
              <w:rPr>
                <w:noProof/>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12953E0B" w14:textId="77777777" w:rsidR="0095628D" w:rsidRPr="001C0E1B" w:rsidRDefault="0095628D" w:rsidP="0087545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0279DAE8" w14:textId="77777777" w:rsidR="0095628D" w:rsidRPr="001C0E1B" w:rsidRDefault="0095628D"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17CF9E85" w14:textId="77777777" w:rsidR="0095628D" w:rsidRPr="001C0E1B" w:rsidRDefault="0095628D" w:rsidP="0087545D">
            <w:pPr>
              <w:pStyle w:val="TAC"/>
              <w:rPr>
                <w:noProof/>
              </w:rPr>
            </w:pPr>
            <w:r w:rsidRPr="001C0E1B">
              <w:rPr>
                <w:noProof/>
              </w:rPr>
              <w:t>SMTC.3</w:t>
            </w:r>
          </w:p>
        </w:tc>
        <w:tc>
          <w:tcPr>
            <w:tcW w:w="912" w:type="pct"/>
            <w:tcBorders>
              <w:top w:val="single" w:sz="4" w:space="0" w:color="auto"/>
              <w:left w:val="single" w:sz="4" w:space="0" w:color="auto"/>
              <w:bottom w:val="single" w:sz="4" w:space="0" w:color="auto"/>
              <w:right w:val="single" w:sz="4" w:space="0" w:color="auto"/>
            </w:tcBorders>
          </w:tcPr>
          <w:p w14:paraId="13011C8D" w14:textId="77777777" w:rsidR="0095628D" w:rsidRPr="001C0E1B" w:rsidRDefault="0095628D" w:rsidP="0087545D">
            <w:pPr>
              <w:pStyle w:val="TAC"/>
              <w:rPr>
                <w:noProof/>
              </w:rPr>
            </w:pPr>
          </w:p>
        </w:tc>
      </w:tr>
      <w:tr w:rsidR="0095628D" w:rsidRPr="001C0E1B" w14:paraId="74C6012C" w14:textId="77777777" w:rsidTr="0087545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217C9646" w14:textId="77777777" w:rsidR="0095628D" w:rsidRPr="001C0E1B" w:rsidRDefault="0095628D" w:rsidP="0087545D">
            <w:pPr>
              <w:pStyle w:val="TAL"/>
              <w:rPr>
                <w:noProof/>
              </w:rPr>
            </w:pPr>
            <w:r w:rsidRPr="001C0E1B">
              <w:rPr>
                <w:noProof/>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439DBF2A" w14:textId="77777777" w:rsidR="0095628D" w:rsidRPr="001C0E1B" w:rsidRDefault="0095628D" w:rsidP="0087545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15BB8FE4" w14:textId="77777777" w:rsidR="0095628D" w:rsidRPr="001C0E1B" w:rsidRDefault="0095628D"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578BEB4E" w14:textId="77777777" w:rsidR="0095628D" w:rsidRPr="001C0E1B" w:rsidRDefault="0095628D" w:rsidP="0087545D">
            <w:pPr>
              <w:pStyle w:val="TAC"/>
              <w:rPr>
                <w:noProof/>
              </w:rPr>
            </w:pPr>
            <w:r w:rsidRPr="001C0E1B">
              <w:rPr>
                <w:noProof/>
              </w:rPr>
              <w:t>120 KHz</w:t>
            </w:r>
          </w:p>
        </w:tc>
        <w:tc>
          <w:tcPr>
            <w:tcW w:w="912" w:type="pct"/>
            <w:tcBorders>
              <w:top w:val="single" w:sz="4" w:space="0" w:color="auto"/>
              <w:left w:val="single" w:sz="4" w:space="0" w:color="auto"/>
              <w:bottom w:val="single" w:sz="4" w:space="0" w:color="auto"/>
              <w:right w:val="single" w:sz="4" w:space="0" w:color="auto"/>
            </w:tcBorders>
          </w:tcPr>
          <w:p w14:paraId="2DCEE222" w14:textId="77777777" w:rsidR="0095628D" w:rsidRPr="001C0E1B" w:rsidRDefault="0095628D" w:rsidP="0087545D">
            <w:pPr>
              <w:pStyle w:val="TAC"/>
              <w:rPr>
                <w:noProof/>
              </w:rPr>
            </w:pPr>
          </w:p>
        </w:tc>
      </w:tr>
      <w:tr w:rsidR="0095628D" w:rsidRPr="001C0E1B" w14:paraId="29D043F1" w14:textId="77777777" w:rsidTr="0087545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B27F87B" w14:textId="77777777" w:rsidR="0095628D" w:rsidRPr="001C0E1B" w:rsidRDefault="0095628D" w:rsidP="0087545D">
            <w:pPr>
              <w:pStyle w:val="TAL"/>
              <w:rPr>
                <w:noProof/>
              </w:rPr>
            </w:pPr>
            <w:r w:rsidRPr="001C0E1B">
              <w:rPr>
                <w:noProof/>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77747E7E" w14:textId="77777777" w:rsidR="0095628D" w:rsidRPr="001C0E1B" w:rsidRDefault="0095628D" w:rsidP="0087545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4B2592B2" w14:textId="77777777" w:rsidR="0095628D" w:rsidRPr="001C0E1B" w:rsidRDefault="0095628D"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7B79984B" w14:textId="77777777" w:rsidR="0095628D" w:rsidRPr="001C0E1B" w:rsidRDefault="0095628D" w:rsidP="0087545D">
            <w:pPr>
              <w:pStyle w:val="TAC"/>
              <w:rPr>
                <w:noProof/>
              </w:rPr>
            </w:pPr>
            <w:r>
              <w:rPr>
                <w:rFonts w:cs="Arial"/>
                <w:szCs w:val="18"/>
              </w:rPr>
              <w:t>FR2 PRACH configuration 2</w:t>
            </w:r>
          </w:p>
        </w:tc>
        <w:tc>
          <w:tcPr>
            <w:tcW w:w="912" w:type="pct"/>
            <w:tcBorders>
              <w:top w:val="single" w:sz="4" w:space="0" w:color="auto"/>
              <w:left w:val="single" w:sz="4" w:space="0" w:color="auto"/>
              <w:bottom w:val="single" w:sz="4" w:space="0" w:color="auto"/>
              <w:right w:val="single" w:sz="4" w:space="0" w:color="auto"/>
            </w:tcBorders>
          </w:tcPr>
          <w:p w14:paraId="02D46917" w14:textId="77777777" w:rsidR="0095628D" w:rsidRPr="001C0E1B" w:rsidRDefault="0095628D" w:rsidP="0087545D">
            <w:pPr>
              <w:pStyle w:val="TAC"/>
              <w:rPr>
                <w:noProof/>
              </w:rPr>
            </w:pPr>
            <w:r>
              <w:rPr>
                <w:rFonts w:cs="Arial"/>
                <w:szCs w:val="18"/>
              </w:rPr>
              <w:t>A.3.8.3</w:t>
            </w:r>
          </w:p>
        </w:tc>
      </w:tr>
      <w:tr w:rsidR="0095628D" w:rsidRPr="001C0E1B" w14:paraId="6BAFCB0D" w14:textId="77777777" w:rsidTr="0087545D">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35CB2AF4" w14:textId="77777777" w:rsidR="0095628D" w:rsidRPr="001C0E1B" w:rsidRDefault="0095628D" w:rsidP="0087545D">
            <w:pPr>
              <w:pStyle w:val="TAL"/>
              <w:rPr>
                <w:noProof/>
              </w:rPr>
            </w:pPr>
            <w:r w:rsidRPr="001C0E1B">
              <w:rPr>
                <w:noProof/>
              </w:rPr>
              <w:t>SSB index assigned as BFD RS (q</w:t>
            </w:r>
            <w:r w:rsidRPr="001C0E1B">
              <w:rPr>
                <w:noProof/>
                <w:vertAlign w:val="subscript"/>
              </w:rPr>
              <w:t>0</w:t>
            </w:r>
            <w:r w:rsidRPr="001C0E1B">
              <w:rPr>
                <w:noProof/>
              </w:rP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4E3B982C" w14:textId="77777777" w:rsidR="0095628D" w:rsidRPr="001C0E1B" w:rsidRDefault="0095628D"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5F49BF67" w14:textId="77777777" w:rsidR="0095628D" w:rsidRPr="001C0E1B" w:rsidRDefault="0095628D" w:rsidP="0087545D">
            <w:pPr>
              <w:pStyle w:val="TAC"/>
              <w:rPr>
                <w:noProof/>
              </w:rPr>
            </w:pPr>
            <w:r w:rsidRPr="001C0E1B">
              <w:rPr>
                <w:noProof/>
              </w:rPr>
              <w:t>0</w:t>
            </w:r>
          </w:p>
        </w:tc>
        <w:tc>
          <w:tcPr>
            <w:tcW w:w="912" w:type="pct"/>
            <w:tcBorders>
              <w:top w:val="single" w:sz="4" w:space="0" w:color="auto"/>
              <w:left w:val="single" w:sz="4" w:space="0" w:color="auto"/>
              <w:bottom w:val="single" w:sz="4" w:space="0" w:color="auto"/>
              <w:right w:val="single" w:sz="4" w:space="0" w:color="auto"/>
            </w:tcBorders>
          </w:tcPr>
          <w:p w14:paraId="2B40B014" w14:textId="77777777" w:rsidR="0095628D" w:rsidRPr="001C0E1B" w:rsidRDefault="0095628D" w:rsidP="0087545D">
            <w:pPr>
              <w:pStyle w:val="TAC"/>
              <w:rPr>
                <w:noProof/>
              </w:rPr>
            </w:pPr>
          </w:p>
        </w:tc>
      </w:tr>
      <w:tr w:rsidR="0095628D" w:rsidRPr="001C0E1B" w14:paraId="0C8B8250" w14:textId="77777777" w:rsidTr="0087545D">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520D9F1E" w14:textId="77777777" w:rsidR="0095628D" w:rsidRPr="001C0E1B" w:rsidRDefault="0095628D" w:rsidP="0087545D">
            <w:pPr>
              <w:pStyle w:val="TAL"/>
              <w:rPr>
                <w:noProof/>
              </w:rPr>
            </w:pPr>
            <w:r w:rsidRPr="001C0E1B">
              <w:rPr>
                <w:noProof/>
              </w:rPr>
              <w:t>SSB index assigned as CBD RS (q</w:t>
            </w:r>
            <w:r w:rsidRPr="001C0E1B">
              <w:rPr>
                <w:noProof/>
                <w:vertAlign w:val="subscript"/>
              </w:rPr>
              <w:t>1</w:t>
            </w:r>
            <w:r w:rsidRPr="001C0E1B">
              <w:rPr>
                <w:noProof/>
              </w:rP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F9E233A" w14:textId="77777777" w:rsidR="0095628D" w:rsidRPr="001C0E1B" w:rsidRDefault="0095628D"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20BA6667" w14:textId="77777777" w:rsidR="0095628D" w:rsidRPr="001C0E1B" w:rsidRDefault="0095628D" w:rsidP="0087545D">
            <w:pPr>
              <w:pStyle w:val="TAC"/>
              <w:rPr>
                <w:noProof/>
              </w:rPr>
            </w:pPr>
            <w:r w:rsidRPr="001C0E1B">
              <w:rPr>
                <w:noProof/>
              </w:rPr>
              <w:t>1</w:t>
            </w:r>
          </w:p>
        </w:tc>
        <w:tc>
          <w:tcPr>
            <w:tcW w:w="912" w:type="pct"/>
            <w:tcBorders>
              <w:top w:val="single" w:sz="4" w:space="0" w:color="auto"/>
              <w:left w:val="single" w:sz="4" w:space="0" w:color="auto"/>
              <w:bottom w:val="single" w:sz="4" w:space="0" w:color="auto"/>
              <w:right w:val="single" w:sz="4" w:space="0" w:color="auto"/>
            </w:tcBorders>
          </w:tcPr>
          <w:p w14:paraId="29F73A7C" w14:textId="77777777" w:rsidR="0095628D" w:rsidRPr="001C0E1B" w:rsidRDefault="0095628D" w:rsidP="0087545D">
            <w:pPr>
              <w:pStyle w:val="TAC"/>
              <w:rPr>
                <w:noProof/>
              </w:rPr>
            </w:pPr>
          </w:p>
        </w:tc>
      </w:tr>
      <w:tr w:rsidR="0095628D" w:rsidRPr="001C0E1B" w14:paraId="0A0CD241" w14:textId="77777777" w:rsidTr="0087545D">
        <w:trPr>
          <w:trHeight w:val="174"/>
          <w:jc w:val="center"/>
        </w:trPr>
        <w:tc>
          <w:tcPr>
            <w:tcW w:w="2029" w:type="pct"/>
            <w:gridSpan w:val="5"/>
            <w:shd w:val="clear" w:color="auto" w:fill="auto"/>
          </w:tcPr>
          <w:p w14:paraId="5F12F3AE" w14:textId="77777777" w:rsidR="0095628D" w:rsidRPr="001C0E1B" w:rsidRDefault="0095628D" w:rsidP="0087545D">
            <w:pPr>
              <w:pStyle w:val="TAL"/>
              <w:rPr>
                <w:noProof/>
              </w:rPr>
            </w:pPr>
            <w:r w:rsidRPr="001C0E1B">
              <w:rPr>
                <w:noProof/>
              </w:rPr>
              <w:t>OCNG parameters</w:t>
            </w:r>
          </w:p>
        </w:tc>
        <w:tc>
          <w:tcPr>
            <w:tcW w:w="638" w:type="pct"/>
            <w:shd w:val="clear" w:color="auto" w:fill="auto"/>
          </w:tcPr>
          <w:p w14:paraId="751B3206" w14:textId="77777777" w:rsidR="0095628D" w:rsidRPr="001C0E1B" w:rsidRDefault="0095628D" w:rsidP="0087545D">
            <w:pPr>
              <w:pStyle w:val="TAC"/>
              <w:rPr>
                <w:noProof/>
              </w:rPr>
            </w:pPr>
          </w:p>
        </w:tc>
        <w:tc>
          <w:tcPr>
            <w:tcW w:w="1421" w:type="pct"/>
            <w:shd w:val="clear" w:color="auto" w:fill="auto"/>
          </w:tcPr>
          <w:p w14:paraId="2F5B0BE3" w14:textId="77777777" w:rsidR="0095628D" w:rsidRPr="001C0E1B" w:rsidRDefault="0095628D" w:rsidP="0087545D">
            <w:pPr>
              <w:pStyle w:val="TAC"/>
              <w:rPr>
                <w:noProof/>
              </w:rPr>
            </w:pPr>
            <w:r w:rsidRPr="001C0E1B">
              <w:rPr>
                <w:noProof/>
              </w:rPr>
              <w:t>OP.1</w:t>
            </w:r>
          </w:p>
        </w:tc>
        <w:tc>
          <w:tcPr>
            <w:tcW w:w="912" w:type="pct"/>
          </w:tcPr>
          <w:p w14:paraId="52E3D91B" w14:textId="77777777" w:rsidR="0095628D" w:rsidRPr="001C0E1B" w:rsidRDefault="0095628D" w:rsidP="0087545D">
            <w:pPr>
              <w:pStyle w:val="TAC"/>
              <w:rPr>
                <w:noProof/>
              </w:rPr>
            </w:pPr>
          </w:p>
        </w:tc>
      </w:tr>
      <w:tr w:rsidR="0095628D" w:rsidRPr="001C0E1B" w14:paraId="1CDEFC37" w14:textId="77777777" w:rsidTr="0087545D">
        <w:trPr>
          <w:trHeight w:val="162"/>
          <w:jc w:val="center"/>
        </w:trPr>
        <w:tc>
          <w:tcPr>
            <w:tcW w:w="2029" w:type="pct"/>
            <w:gridSpan w:val="5"/>
            <w:shd w:val="clear" w:color="auto" w:fill="auto"/>
          </w:tcPr>
          <w:p w14:paraId="28EABB3E" w14:textId="77777777" w:rsidR="0095628D" w:rsidRPr="001C0E1B" w:rsidRDefault="0095628D" w:rsidP="0087545D">
            <w:pPr>
              <w:pStyle w:val="TAL"/>
              <w:rPr>
                <w:noProof/>
              </w:rPr>
            </w:pPr>
            <w:r w:rsidRPr="001C0E1B">
              <w:rPr>
                <w:noProof/>
              </w:rPr>
              <w:t>CP length</w:t>
            </w:r>
            <w:r w:rsidRPr="001C0E1B">
              <w:rPr>
                <w:noProof/>
              </w:rPr>
              <w:tab/>
            </w:r>
          </w:p>
        </w:tc>
        <w:tc>
          <w:tcPr>
            <w:tcW w:w="638" w:type="pct"/>
            <w:shd w:val="clear" w:color="auto" w:fill="auto"/>
          </w:tcPr>
          <w:p w14:paraId="501DF2C5" w14:textId="77777777" w:rsidR="0095628D" w:rsidRPr="001C0E1B" w:rsidRDefault="0095628D" w:rsidP="0087545D">
            <w:pPr>
              <w:pStyle w:val="TAC"/>
              <w:rPr>
                <w:noProof/>
              </w:rPr>
            </w:pPr>
          </w:p>
        </w:tc>
        <w:tc>
          <w:tcPr>
            <w:tcW w:w="1421" w:type="pct"/>
            <w:shd w:val="clear" w:color="auto" w:fill="auto"/>
          </w:tcPr>
          <w:p w14:paraId="27F740B7" w14:textId="77777777" w:rsidR="0095628D" w:rsidRPr="001C0E1B" w:rsidRDefault="0095628D" w:rsidP="0087545D">
            <w:pPr>
              <w:pStyle w:val="TAC"/>
              <w:rPr>
                <w:noProof/>
              </w:rPr>
            </w:pPr>
            <w:r w:rsidRPr="001C0E1B">
              <w:rPr>
                <w:noProof/>
              </w:rPr>
              <w:t>Normal</w:t>
            </w:r>
          </w:p>
        </w:tc>
        <w:tc>
          <w:tcPr>
            <w:tcW w:w="912" w:type="pct"/>
          </w:tcPr>
          <w:p w14:paraId="537A7B74" w14:textId="77777777" w:rsidR="0095628D" w:rsidRPr="001C0E1B" w:rsidRDefault="0095628D" w:rsidP="0087545D">
            <w:pPr>
              <w:pStyle w:val="TAC"/>
              <w:rPr>
                <w:noProof/>
              </w:rPr>
            </w:pPr>
          </w:p>
        </w:tc>
      </w:tr>
      <w:tr w:rsidR="0095628D" w:rsidRPr="001C0E1B" w14:paraId="49926E27" w14:textId="77777777" w:rsidTr="0087545D">
        <w:trPr>
          <w:trHeight w:val="162"/>
          <w:jc w:val="center"/>
        </w:trPr>
        <w:tc>
          <w:tcPr>
            <w:tcW w:w="742" w:type="pct"/>
            <w:tcBorders>
              <w:bottom w:val="nil"/>
            </w:tcBorders>
            <w:shd w:val="clear" w:color="auto" w:fill="auto"/>
          </w:tcPr>
          <w:p w14:paraId="317E931D" w14:textId="77777777" w:rsidR="0095628D" w:rsidRPr="001C0E1B" w:rsidRDefault="0095628D" w:rsidP="0087545D">
            <w:pPr>
              <w:pStyle w:val="TAL"/>
              <w:rPr>
                <w:noProof/>
              </w:rPr>
            </w:pPr>
            <w:r w:rsidRPr="001C0E1B">
              <w:rPr>
                <w:noProof/>
              </w:rPr>
              <w:t>Beam failure detection transmission parameters</w:t>
            </w:r>
          </w:p>
        </w:tc>
        <w:tc>
          <w:tcPr>
            <w:tcW w:w="1287" w:type="pct"/>
            <w:gridSpan w:val="4"/>
            <w:shd w:val="clear" w:color="auto" w:fill="auto"/>
          </w:tcPr>
          <w:p w14:paraId="5FDE7DCD" w14:textId="77777777" w:rsidR="0095628D" w:rsidRPr="001C0E1B" w:rsidRDefault="0095628D" w:rsidP="0087545D">
            <w:pPr>
              <w:pStyle w:val="TAL"/>
              <w:rPr>
                <w:noProof/>
              </w:rPr>
            </w:pPr>
            <w:r w:rsidRPr="001C0E1B">
              <w:rPr>
                <w:noProof/>
              </w:rPr>
              <w:t>DCI format</w:t>
            </w:r>
          </w:p>
        </w:tc>
        <w:tc>
          <w:tcPr>
            <w:tcW w:w="638" w:type="pct"/>
            <w:shd w:val="clear" w:color="auto" w:fill="auto"/>
          </w:tcPr>
          <w:p w14:paraId="758CF923" w14:textId="77777777" w:rsidR="0095628D" w:rsidRPr="001C0E1B" w:rsidRDefault="0095628D" w:rsidP="0087545D">
            <w:pPr>
              <w:pStyle w:val="TAC"/>
              <w:rPr>
                <w:noProof/>
              </w:rPr>
            </w:pPr>
          </w:p>
        </w:tc>
        <w:tc>
          <w:tcPr>
            <w:tcW w:w="1421" w:type="pct"/>
            <w:shd w:val="clear" w:color="auto" w:fill="auto"/>
          </w:tcPr>
          <w:p w14:paraId="3C3EA17C" w14:textId="77777777" w:rsidR="0095628D" w:rsidRPr="001C0E1B" w:rsidRDefault="0095628D" w:rsidP="0087545D">
            <w:pPr>
              <w:pStyle w:val="TAC"/>
              <w:rPr>
                <w:noProof/>
              </w:rPr>
            </w:pPr>
            <w:r w:rsidRPr="001C0E1B">
              <w:rPr>
                <w:noProof/>
              </w:rPr>
              <w:t>1-0</w:t>
            </w:r>
          </w:p>
        </w:tc>
        <w:tc>
          <w:tcPr>
            <w:tcW w:w="912" w:type="pct"/>
          </w:tcPr>
          <w:p w14:paraId="49C5EFEF" w14:textId="77777777" w:rsidR="0095628D" w:rsidRPr="001C0E1B" w:rsidRDefault="0095628D" w:rsidP="0087545D">
            <w:pPr>
              <w:pStyle w:val="TAC"/>
              <w:rPr>
                <w:noProof/>
              </w:rPr>
            </w:pPr>
          </w:p>
        </w:tc>
      </w:tr>
      <w:tr w:rsidR="0095628D" w:rsidRPr="001C0E1B" w14:paraId="1CC60DE1" w14:textId="77777777" w:rsidTr="0087545D">
        <w:trPr>
          <w:trHeight w:val="348"/>
          <w:jc w:val="center"/>
        </w:trPr>
        <w:tc>
          <w:tcPr>
            <w:tcW w:w="742" w:type="pct"/>
            <w:tcBorders>
              <w:top w:val="nil"/>
              <w:bottom w:val="nil"/>
            </w:tcBorders>
            <w:shd w:val="clear" w:color="auto" w:fill="auto"/>
          </w:tcPr>
          <w:p w14:paraId="1198AF34" w14:textId="77777777" w:rsidR="0095628D" w:rsidRPr="001C0E1B" w:rsidRDefault="0095628D" w:rsidP="0087545D">
            <w:pPr>
              <w:pStyle w:val="TAL"/>
              <w:rPr>
                <w:noProof/>
              </w:rPr>
            </w:pPr>
          </w:p>
        </w:tc>
        <w:tc>
          <w:tcPr>
            <w:tcW w:w="1287" w:type="pct"/>
            <w:gridSpan w:val="4"/>
            <w:shd w:val="clear" w:color="auto" w:fill="auto"/>
          </w:tcPr>
          <w:p w14:paraId="298619FC" w14:textId="77777777" w:rsidR="0095628D" w:rsidRPr="001C0E1B" w:rsidRDefault="0095628D" w:rsidP="0087545D">
            <w:pPr>
              <w:pStyle w:val="TAL"/>
              <w:rPr>
                <w:noProof/>
              </w:rPr>
            </w:pPr>
            <w:r w:rsidRPr="001C0E1B">
              <w:rPr>
                <w:noProof/>
              </w:rPr>
              <w:t>Number of Control OFDM symbols</w:t>
            </w:r>
          </w:p>
        </w:tc>
        <w:tc>
          <w:tcPr>
            <w:tcW w:w="638" w:type="pct"/>
            <w:shd w:val="clear" w:color="auto" w:fill="auto"/>
          </w:tcPr>
          <w:p w14:paraId="189FA5F3" w14:textId="77777777" w:rsidR="0095628D" w:rsidRPr="001C0E1B" w:rsidRDefault="0095628D" w:rsidP="0087545D">
            <w:pPr>
              <w:pStyle w:val="TAC"/>
              <w:rPr>
                <w:noProof/>
              </w:rPr>
            </w:pPr>
          </w:p>
        </w:tc>
        <w:tc>
          <w:tcPr>
            <w:tcW w:w="1421" w:type="pct"/>
            <w:shd w:val="clear" w:color="auto" w:fill="auto"/>
          </w:tcPr>
          <w:p w14:paraId="3FAE271B" w14:textId="77777777" w:rsidR="0095628D" w:rsidRPr="001C0E1B" w:rsidRDefault="0095628D" w:rsidP="0087545D">
            <w:pPr>
              <w:pStyle w:val="TAC"/>
              <w:rPr>
                <w:noProof/>
              </w:rPr>
            </w:pPr>
            <w:r w:rsidRPr="001C0E1B">
              <w:rPr>
                <w:noProof/>
              </w:rPr>
              <w:t>2</w:t>
            </w:r>
          </w:p>
        </w:tc>
        <w:tc>
          <w:tcPr>
            <w:tcW w:w="912" w:type="pct"/>
          </w:tcPr>
          <w:p w14:paraId="171F09C2" w14:textId="77777777" w:rsidR="0095628D" w:rsidRPr="001C0E1B" w:rsidRDefault="0095628D" w:rsidP="0087545D">
            <w:pPr>
              <w:pStyle w:val="TAC"/>
              <w:rPr>
                <w:noProof/>
              </w:rPr>
            </w:pPr>
          </w:p>
        </w:tc>
      </w:tr>
      <w:tr w:rsidR="0095628D" w:rsidRPr="001C0E1B" w14:paraId="44FDA019" w14:textId="77777777" w:rsidTr="0087545D">
        <w:trPr>
          <w:trHeight w:val="174"/>
          <w:jc w:val="center"/>
        </w:trPr>
        <w:tc>
          <w:tcPr>
            <w:tcW w:w="742" w:type="pct"/>
            <w:tcBorders>
              <w:top w:val="nil"/>
              <w:bottom w:val="nil"/>
            </w:tcBorders>
            <w:shd w:val="clear" w:color="auto" w:fill="auto"/>
          </w:tcPr>
          <w:p w14:paraId="750F1F44" w14:textId="77777777" w:rsidR="0095628D" w:rsidRPr="001C0E1B" w:rsidRDefault="0095628D" w:rsidP="0087545D">
            <w:pPr>
              <w:pStyle w:val="TAL"/>
              <w:rPr>
                <w:noProof/>
              </w:rPr>
            </w:pPr>
          </w:p>
        </w:tc>
        <w:tc>
          <w:tcPr>
            <w:tcW w:w="1287" w:type="pct"/>
            <w:gridSpan w:val="4"/>
            <w:shd w:val="clear" w:color="auto" w:fill="auto"/>
          </w:tcPr>
          <w:p w14:paraId="602F6C30" w14:textId="77777777" w:rsidR="0095628D" w:rsidRPr="001C0E1B" w:rsidRDefault="0095628D" w:rsidP="0087545D">
            <w:pPr>
              <w:pStyle w:val="TAL"/>
              <w:rPr>
                <w:noProof/>
              </w:rPr>
            </w:pPr>
            <w:r w:rsidRPr="001C0E1B">
              <w:rPr>
                <w:noProof/>
              </w:rPr>
              <w:t xml:space="preserve">Aggregation level </w:t>
            </w:r>
          </w:p>
        </w:tc>
        <w:tc>
          <w:tcPr>
            <w:tcW w:w="638" w:type="pct"/>
            <w:shd w:val="clear" w:color="auto" w:fill="auto"/>
          </w:tcPr>
          <w:p w14:paraId="16564A47" w14:textId="77777777" w:rsidR="0095628D" w:rsidRPr="001C0E1B" w:rsidRDefault="0095628D" w:rsidP="0087545D">
            <w:pPr>
              <w:pStyle w:val="TAC"/>
              <w:rPr>
                <w:noProof/>
              </w:rPr>
            </w:pPr>
            <w:r w:rsidRPr="001C0E1B">
              <w:rPr>
                <w:noProof/>
              </w:rPr>
              <w:t>CCE</w:t>
            </w:r>
          </w:p>
        </w:tc>
        <w:tc>
          <w:tcPr>
            <w:tcW w:w="1421" w:type="pct"/>
            <w:shd w:val="clear" w:color="auto" w:fill="auto"/>
          </w:tcPr>
          <w:p w14:paraId="076C3B4C" w14:textId="77777777" w:rsidR="0095628D" w:rsidRPr="001C0E1B" w:rsidRDefault="0095628D" w:rsidP="0087545D">
            <w:pPr>
              <w:pStyle w:val="TAC"/>
              <w:rPr>
                <w:noProof/>
              </w:rPr>
            </w:pPr>
            <w:r w:rsidRPr="001C0E1B">
              <w:rPr>
                <w:noProof/>
              </w:rPr>
              <w:t>8</w:t>
            </w:r>
          </w:p>
        </w:tc>
        <w:tc>
          <w:tcPr>
            <w:tcW w:w="912" w:type="pct"/>
          </w:tcPr>
          <w:p w14:paraId="5E2B7A3F" w14:textId="77777777" w:rsidR="0095628D" w:rsidRPr="001C0E1B" w:rsidRDefault="0095628D" w:rsidP="0087545D">
            <w:pPr>
              <w:pStyle w:val="TAC"/>
              <w:rPr>
                <w:noProof/>
              </w:rPr>
            </w:pPr>
          </w:p>
        </w:tc>
      </w:tr>
      <w:tr w:rsidR="0095628D" w:rsidRPr="001C0E1B" w14:paraId="3F363D5C" w14:textId="77777777" w:rsidTr="0087545D">
        <w:trPr>
          <w:trHeight w:val="862"/>
          <w:jc w:val="center"/>
        </w:trPr>
        <w:tc>
          <w:tcPr>
            <w:tcW w:w="742" w:type="pct"/>
            <w:tcBorders>
              <w:top w:val="nil"/>
              <w:bottom w:val="nil"/>
            </w:tcBorders>
            <w:shd w:val="clear" w:color="auto" w:fill="auto"/>
          </w:tcPr>
          <w:p w14:paraId="50F3B76C" w14:textId="77777777" w:rsidR="0095628D" w:rsidRPr="001C0E1B" w:rsidRDefault="0095628D" w:rsidP="0087545D">
            <w:pPr>
              <w:pStyle w:val="TAL"/>
              <w:rPr>
                <w:noProof/>
              </w:rPr>
            </w:pPr>
          </w:p>
        </w:tc>
        <w:tc>
          <w:tcPr>
            <w:tcW w:w="1287" w:type="pct"/>
            <w:gridSpan w:val="4"/>
            <w:shd w:val="clear" w:color="auto" w:fill="auto"/>
          </w:tcPr>
          <w:p w14:paraId="30D089FE" w14:textId="77777777" w:rsidR="0095628D" w:rsidRPr="001C0E1B" w:rsidRDefault="0095628D" w:rsidP="0087545D">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638" w:type="pct"/>
            <w:shd w:val="clear" w:color="auto" w:fill="auto"/>
          </w:tcPr>
          <w:p w14:paraId="4B4AB45B" w14:textId="77777777" w:rsidR="0095628D" w:rsidRPr="001C0E1B" w:rsidRDefault="0095628D" w:rsidP="0087545D">
            <w:pPr>
              <w:pStyle w:val="TAC"/>
              <w:rPr>
                <w:noProof/>
              </w:rPr>
            </w:pPr>
            <w:r w:rsidRPr="001C0E1B">
              <w:rPr>
                <w:noProof/>
              </w:rPr>
              <w:t>dB</w:t>
            </w:r>
          </w:p>
        </w:tc>
        <w:tc>
          <w:tcPr>
            <w:tcW w:w="1421" w:type="pct"/>
            <w:shd w:val="clear" w:color="auto" w:fill="auto"/>
          </w:tcPr>
          <w:p w14:paraId="0BF5F428" w14:textId="77777777" w:rsidR="0095628D" w:rsidRPr="001C0E1B" w:rsidRDefault="0095628D" w:rsidP="0087545D">
            <w:pPr>
              <w:pStyle w:val="TAC"/>
              <w:rPr>
                <w:noProof/>
              </w:rPr>
            </w:pPr>
            <w:r w:rsidRPr="001C0E1B">
              <w:rPr>
                <w:noProof/>
              </w:rPr>
              <w:t>0</w:t>
            </w:r>
          </w:p>
        </w:tc>
        <w:tc>
          <w:tcPr>
            <w:tcW w:w="912" w:type="pct"/>
          </w:tcPr>
          <w:p w14:paraId="75A467FD" w14:textId="77777777" w:rsidR="0095628D" w:rsidRPr="001C0E1B" w:rsidRDefault="0095628D" w:rsidP="0087545D">
            <w:pPr>
              <w:pStyle w:val="TAC"/>
              <w:rPr>
                <w:noProof/>
              </w:rPr>
            </w:pPr>
          </w:p>
        </w:tc>
      </w:tr>
      <w:tr w:rsidR="0095628D" w:rsidRPr="001C0E1B" w14:paraId="79747CED" w14:textId="77777777" w:rsidTr="0087545D">
        <w:trPr>
          <w:trHeight w:val="849"/>
          <w:jc w:val="center"/>
        </w:trPr>
        <w:tc>
          <w:tcPr>
            <w:tcW w:w="742" w:type="pct"/>
            <w:tcBorders>
              <w:top w:val="nil"/>
              <w:bottom w:val="nil"/>
            </w:tcBorders>
            <w:shd w:val="clear" w:color="auto" w:fill="auto"/>
          </w:tcPr>
          <w:p w14:paraId="1EDCD45B" w14:textId="77777777" w:rsidR="0095628D" w:rsidRPr="001C0E1B" w:rsidRDefault="0095628D" w:rsidP="0087545D">
            <w:pPr>
              <w:pStyle w:val="TAL"/>
              <w:rPr>
                <w:noProof/>
              </w:rPr>
            </w:pPr>
          </w:p>
        </w:tc>
        <w:tc>
          <w:tcPr>
            <w:tcW w:w="1287" w:type="pct"/>
            <w:gridSpan w:val="4"/>
            <w:shd w:val="clear" w:color="auto" w:fill="auto"/>
          </w:tcPr>
          <w:p w14:paraId="18CB6A0C" w14:textId="77777777" w:rsidR="0095628D" w:rsidRPr="001C0E1B" w:rsidRDefault="0095628D" w:rsidP="0087545D">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638" w:type="pct"/>
            <w:shd w:val="clear" w:color="auto" w:fill="auto"/>
          </w:tcPr>
          <w:p w14:paraId="4EB010AC" w14:textId="77777777" w:rsidR="0095628D" w:rsidRPr="001C0E1B" w:rsidRDefault="0095628D" w:rsidP="0087545D">
            <w:pPr>
              <w:pStyle w:val="TAC"/>
              <w:rPr>
                <w:noProof/>
              </w:rPr>
            </w:pPr>
            <w:r w:rsidRPr="001C0E1B">
              <w:rPr>
                <w:noProof/>
              </w:rPr>
              <w:t>dB</w:t>
            </w:r>
          </w:p>
        </w:tc>
        <w:tc>
          <w:tcPr>
            <w:tcW w:w="1421" w:type="pct"/>
            <w:shd w:val="clear" w:color="auto" w:fill="auto"/>
          </w:tcPr>
          <w:p w14:paraId="537C66CF" w14:textId="77777777" w:rsidR="0095628D" w:rsidRPr="001C0E1B" w:rsidRDefault="0095628D" w:rsidP="0087545D">
            <w:pPr>
              <w:pStyle w:val="TAC"/>
              <w:rPr>
                <w:noProof/>
              </w:rPr>
            </w:pPr>
            <w:r w:rsidRPr="001C0E1B">
              <w:rPr>
                <w:noProof/>
              </w:rPr>
              <w:t>0</w:t>
            </w:r>
          </w:p>
        </w:tc>
        <w:tc>
          <w:tcPr>
            <w:tcW w:w="912" w:type="pct"/>
          </w:tcPr>
          <w:p w14:paraId="6680E23F" w14:textId="77777777" w:rsidR="0095628D" w:rsidRPr="001C0E1B" w:rsidRDefault="0095628D" w:rsidP="0087545D">
            <w:pPr>
              <w:pStyle w:val="TAC"/>
              <w:rPr>
                <w:noProof/>
              </w:rPr>
            </w:pPr>
          </w:p>
        </w:tc>
      </w:tr>
      <w:tr w:rsidR="0095628D" w:rsidRPr="001C0E1B" w14:paraId="787947AA" w14:textId="77777777" w:rsidTr="0087545D">
        <w:trPr>
          <w:trHeight w:val="374"/>
          <w:jc w:val="center"/>
        </w:trPr>
        <w:tc>
          <w:tcPr>
            <w:tcW w:w="742" w:type="pct"/>
            <w:tcBorders>
              <w:top w:val="nil"/>
              <w:bottom w:val="nil"/>
            </w:tcBorders>
            <w:shd w:val="clear" w:color="auto" w:fill="auto"/>
          </w:tcPr>
          <w:p w14:paraId="04E97B79" w14:textId="77777777" w:rsidR="0095628D" w:rsidRPr="001C0E1B" w:rsidRDefault="0095628D" w:rsidP="0087545D">
            <w:pPr>
              <w:pStyle w:val="TAL"/>
              <w:rPr>
                <w:noProof/>
              </w:rPr>
            </w:pPr>
          </w:p>
        </w:tc>
        <w:tc>
          <w:tcPr>
            <w:tcW w:w="1287" w:type="pct"/>
            <w:gridSpan w:val="4"/>
            <w:shd w:val="clear" w:color="auto" w:fill="auto"/>
            <w:vAlign w:val="center"/>
          </w:tcPr>
          <w:p w14:paraId="0C328FAD" w14:textId="77777777" w:rsidR="0095628D" w:rsidRPr="001C0E1B" w:rsidRDefault="0095628D" w:rsidP="0087545D">
            <w:pPr>
              <w:pStyle w:val="TAL"/>
              <w:rPr>
                <w:rFonts w:eastAsia="?? ??"/>
              </w:rPr>
            </w:pPr>
            <w:r w:rsidRPr="001C0E1B">
              <w:rPr>
                <w:rFonts w:eastAsia="?? ??"/>
              </w:rPr>
              <w:t>DMRS precoder granularity</w:t>
            </w:r>
          </w:p>
        </w:tc>
        <w:tc>
          <w:tcPr>
            <w:tcW w:w="638" w:type="pct"/>
            <w:shd w:val="clear" w:color="auto" w:fill="auto"/>
            <w:vAlign w:val="center"/>
          </w:tcPr>
          <w:p w14:paraId="0ABE949A" w14:textId="77777777" w:rsidR="0095628D" w:rsidRPr="001C0E1B" w:rsidRDefault="0095628D" w:rsidP="0087545D">
            <w:pPr>
              <w:pStyle w:val="TAC"/>
              <w:rPr>
                <w:rFonts w:eastAsia="?? ??"/>
              </w:rPr>
            </w:pPr>
          </w:p>
        </w:tc>
        <w:tc>
          <w:tcPr>
            <w:tcW w:w="1421" w:type="pct"/>
            <w:shd w:val="clear" w:color="auto" w:fill="auto"/>
          </w:tcPr>
          <w:p w14:paraId="4C5786A0" w14:textId="77777777" w:rsidR="0095628D" w:rsidRPr="001C0E1B" w:rsidRDefault="0095628D" w:rsidP="0087545D">
            <w:pPr>
              <w:pStyle w:val="TAC"/>
              <w:rPr>
                <w:noProof/>
              </w:rPr>
            </w:pPr>
            <w:r w:rsidRPr="001C0E1B">
              <w:rPr>
                <w:rFonts w:eastAsia="?? ??"/>
              </w:rPr>
              <w:t>REG bundle size</w:t>
            </w:r>
          </w:p>
        </w:tc>
        <w:tc>
          <w:tcPr>
            <w:tcW w:w="912" w:type="pct"/>
          </w:tcPr>
          <w:p w14:paraId="54D4882F" w14:textId="77777777" w:rsidR="0095628D" w:rsidRPr="001C0E1B" w:rsidRDefault="0095628D" w:rsidP="0087545D">
            <w:pPr>
              <w:pStyle w:val="TAC"/>
              <w:rPr>
                <w:rFonts w:eastAsia="?? ??"/>
              </w:rPr>
            </w:pPr>
          </w:p>
        </w:tc>
      </w:tr>
      <w:tr w:rsidR="0095628D" w:rsidRPr="001C0E1B" w14:paraId="440F2049" w14:textId="77777777" w:rsidTr="0087545D">
        <w:trPr>
          <w:trHeight w:val="197"/>
          <w:jc w:val="center"/>
        </w:trPr>
        <w:tc>
          <w:tcPr>
            <w:tcW w:w="742" w:type="pct"/>
            <w:tcBorders>
              <w:top w:val="nil"/>
            </w:tcBorders>
            <w:shd w:val="clear" w:color="auto" w:fill="auto"/>
          </w:tcPr>
          <w:p w14:paraId="5FBF47BB" w14:textId="77777777" w:rsidR="0095628D" w:rsidRPr="001C0E1B" w:rsidRDefault="0095628D" w:rsidP="0087545D">
            <w:pPr>
              <w:pStyle w:val="TAL"/>
              <w:rPr>
                <w:noProof/>
              </w:rPr>
            </w:pPr>
          </w:p>
        </w:tc>
        <w:tc>
          <w:tcPr>
            <w:tcW w:w="1287" w:type="pct"/>
            <w:gridSpan w:val="4"/>
            <w:shd w:val="clear" w:color="auto" w:fill="auto"/>
            <w:vAlign w:val="center"/>
          </w:tcPr>
          <w:p w14:paraId="482FBE41" w14:textId="77777777" w:rsidR="0095628D" w:rsidRPr="001C0E1B" w:rsidRDefault="0095628D" w:rsidP="0087545D">
            <w:pPr>
              <w:pStyle w:val="TAL"/>
              <w:rPr>
                <w:rFonts w:eastAsia="?? ??"/>
              </w:rPr>
            </w:pPr>
            <w:r w:rsidRPr="001C0E1B">
              <w:rPr>
                <w:rFonts w:eastAsia="?? ??"/>
              </w:rPr>
              <w:t>REG bundle size</w:t>
            </w:r>
          </w:p>
        </w:tc>
        <w:tc>
          <w:tcPr>
            <w:tcW w:w="638" w:type="pct"/>
            <w:shd w:val="clear" w:color="auto" w:fill="auto"/>
            <w:vAlign w:val="center"/>
          </w:tcPr>
          <w:p w14:paraId="6AA29DF9" w14:textId="77777777" w:rsidR="0095628D" w:rsidRPr="001C0E1B" w:rsidRDefault="0095628D" w:rsidP="0087545D">
            <w:pPr>
              <w:pStyle w:val="TAC"/>
              <w:rPr>
                <w:rFonts w:eastAsia="?? ??"/>
              </w:rPr>
            </w:pPr>
          </w:p>
        </w:tc>
        <w:tc>
          <w:tcPr>
            <w:tcW w:w="1421" w:type="pct"/>
            <w:shd w:val="clear" w:color="auto" w:fill="auto"/>
          </w:tcPr>
          <w:p w14:paraId="7B935BE7" w14:textId="77777777" w:rsidR="0095628D" w:rsidRPr="001C0E1B" w:rsidRDefault="0095628D" w:rsidP="0087545D">
            <w:pPr>
              <w:pStyle w:val="TAC"/>
              <w:rPr>
                <w:noProof/>
              </w:rPr>
            </w:pPr>
            <w:r w:rsidRPr="001C0E1B">
              <w:rPr>
                <w:noProof/>
              </w:rPr>
              <w:t>6</w:t>
            </w:r>
          </w:p>
        </w:tc>
        <w:tc>
          <w:tcPr>
            <w:tcW w:w="912" w:type="pct"/>
          </w:tcPr>
          <w:p w14:paraId="5F39B62F" w14:textId="77777777" w:rsidR="0095628D" w:rsidRPr="001C0E1B" w:rsidRDefault="0095628D" w:rsidP="0087545D">
            <w:pPr>
              <w:pStyle w:val="TAC"/>
              <w:rPr>
                <w:noProof/>
              </w:rPr>
            </w:pPr>
          </w:p>
        </w:tc>
      </w:tr>
      <w:tr w:rsidR="0095628D" w:rsidRPr="001C0E1B" w14:paraId="2707F2F7" w14:textId="77777777" w:rsidTr="0087545D">
        <w:trPr>
          <w:trHeight w:val="174"/>
          <w:jc w:val="center"/>
        </w:trPr>
        <w:tc>
          <w:tcPr>
            <w:tcW w:w="2029" w:type="pct"/>
            <w:gridSpan w:val="5"/>
            <w:shd w:val="clear" w:color="auto" w:fill="auto"/>
          </w:tcPr>
          <w:p w14:paraId="135669FD" w14:textId="77777777" w:rsidR="0095628D" w:rsidRPr="001C0E1B" w:rsidRDefault="0095628D" w:rsidP="0087545D">
            <w:pPr>
              <w:pStyle w:val="TAL"/>
              <w:rPr>
                <w:noProof/>
              </w:rPr>
            </w:pPr>
            <w:r w:rsidRPr="001C0E1B">
              <w:rPr>
                <w:noProof/>
              </w:rPr>
              <w:t>DRX</w:t>
            </w:r>
          </w:p>
        </w:tc>
        <w:tc>
          <w:tcPr>
            <w:tcW w:w="638" w:type="pct"/>
            <w:shd w:val="clear" w:color="auto" w:fill="auto"/>
          </w:tcPr>
          <w:p w14:paraId="752CBDBD" w14:textId="77777777" w:rsidR="0095628D" w:rsidRPr="001C0E1B" w:rsidRDefault="0095628D" w:rsidP="0087545D">
            <w:pPr>
              <w:pStyle w:val="TAC"/>
              <w:rPr>
                <w:noProof/>
              </w:rPr>
            </w:pPr>
          </w:p>
        </w:tc>
        <w:tc>
          <w:tcPr>
            <w:tcW w:w="1421" w:type="pct"/>
            <w:shd w:val="clear" w:color="auto" w:fill="auto"/>
          </w:tcPr>
          <w:p w14:paraId="5077E9A7" w14:textId="77777777" w:rsidR="0095628D" w:rsidRPr="001C0E1B" w:rsidRDefault="0095628D" w:rsidP="0087545D">
            <w:pPr>
              <w:pStyle w:val="TAC"/>
              <w:rPr>
                <w:iCs/>
              </w:rPr>
            </w:pPr>
            <w:r w:rsidRPr="001C0E1B">
              <w:rPr>
                <w:iCs/>
              </w:rPr>
              <w:t>DRX.3</w:t>
            </w:r>
          </w:p>
        </w:tc>
        <w:tc>
          <w:tcPr>
            <w:tcW w:w="912" w:type="pct"/>
          </w:tcPr>
          <w:p w14:paraId="234B9E63" w14:textId="77777777" w:rsidR="0095628D" w:rsidRPr="001C0E1B" w:rsidRDefault="0095628D" w:rsidP="0087545D">
            <w:pPr>
              <w:pStyle w:val="TAC"/>
              <w:rPr>
                <w:i/>
                <w:iCs/>
              </w:rPr>
            </w:pPr>
            <w:r w:rsidRPr="001C0E1B">
              <w:rPr>
                <w:iCs/>
              </w:rPr>
              <w:t>A.3.3.3</w:t>
            </w:r>
          </w:p>
        </w:tc>
      </w:tr>
      <w:tr w:rsidR="0095628D" w:rsidRPr="001C0E1B" w14:paraId="0E22C518" w14:textId="77777777" w:rsidTr="0087545D">
        <w:trPr>
          <w:trHeight w:val="162"/>
          <w:jc w:val="center"/>
        </w:trPr>
        <w:tc>
          <w:tcPr>
            <w:tcW w:w="2029" w:type="pct"/>
            <w:gridSpan w:val="5"/>
            <w:shd w:val="clear" w:color="auto" w:fill="auto"/>
          </w:tcPr>
          <w:p w14:paraId="7700ADA4" w14:textId="77777777" w:rsidR="0095628D" w:rsidRPr="001C0E1B" w:rsidRDefault="0095628D" w:rsidP="0087545D">
            <w:pPr>
              <w:pStyle w:val="TAL"/>
              <w:rPr>
                <w:noProof/>
              </w:rPr>
            </w:pPr>
            <w:r w:rsidRPr="001C0E1B">
              <w:rPr>
                <w:noProof/>
              </w:rPr>
              <w:t xml:space="preserve">Gap pattern ID </w:t>
            </w:r>
          </w:p>
        </w:tc>
        <w:tc>
          <w:tcPr>
            <w:tcW w:w="638" w:type="pct"/>
            <w:shd w:val="clear" w:color="auto" w:fill="auto"/>
          </w:tcPr>
          <w:p w14:paraId="70126A74" w14:textId="77777777" w:rsidR="0095628D" w:rsidRPr="001C0E1B" w:rsidRDefault="0095628D" w:rsidP="0087545D">
            <w:pPr>
              <w:pStyle w:val="TAC"/>
              <w:rPr>
                <w:noProof/>
              </w:rPr>
            </w:pPr>
          </w:p>
        </w:tc>
        <w:tc>
          <w:tcPr>
            <w:tcW w:w="1421" w:type="pct"/>
            <w:shd w:val="clear" w:color="auto" w:fill="auto"/>
          </w:tcPr>
          <w:p w14:paraId="0D8AEA57" w14:textId="77777777" w:rsidR="0095628D" w:rsidRPr="001C0E1B" w:rsidRDefault="0095628D" w:rsidP="0087545D">
            <w:pPr>
              <w:pStyle w:val="TAC"/>
              <w:rPr>
                <w:iCs/>
              </w:rPr>
            </w:pPr>
            <w:r w:rsidRPr="001C0E1B">
              <w:rPr>
                <w:iCs/>
              </w:rPr>
              <w:t>N.A.</w:t>
            </w:r>
          </w:p>
        </w:tc>
        <w:tc>
          <w:tcPr>
            <w:tcW w:w="912" w:type="pct"/>
          </w:tcPr>
          <w:p w14:paraId="254CCB5F" w14:textId="77777777" w:rsidR="0095628D" w:rsidRPr="001C0E1B" w:rsidRDefault="0095628D" w:rsidP="0087545D">
            <w:pPr>
              <w:pStyle w:val="TAC"/>
              <w:rPr>
                <w:iCs/>
              </w:rPr>
            </w:pPr>
          </w:p>
        </w:tc>
      </w:tr>
      <w:tr w:rsidR="0095628D" w:rsidRPr="001C0E1B" w14:paraId="06C6DAA2" w14:textId="77777777" w:rsidTr="0087545D">
        <w:trPr>
          <w:trHeight w:val="162"/>
          <w:jc w:val="center"/>
        </w:trPr>
        <w:tc>
          <w:tcPr>
            <w:tcW w:w="2029" w:type="pct"/>
            <w:gridSpan w:val="5"/>
            <w:shd w:val="clear" w:color="auto" w:fill="auto"/>
          </w:tcPr>
          <w:p w14:paraId="66EFEB6E" w14:textId="77777777" w:rsidR="0095628D" w:rsidRPr="001C0E1B" w:rsidRDefault="0095628D" w:rsidP="0087545D">
            <w:pPr>
              <w:pStyle w:val="TAL"/>
            </w:pPr>
            <w:proofErr w:type="spellStart"/>
            <w:r w:rsidRPr="001C0E1B">
              <w:t>rlmInSyncOutOfSyncThreshold</w:t>
            </w:r>
            <w:proofErr w:type="spellEnd"/>
          </w:p>
        </w:tc>
        <w:tc>
          <w:tcPr>
            <w:tcW w:w="638" w:type="pct"/>
            <w:tcBorders>
              <w:bottom w:val="single" w:sz="4" w:space="0" w:color="auto"/>
            </w:tcBorders>
            <w:shd w:val="clear" w:color="auto" w:fill="auto"/>
          </w:tcPr>
          <w:p w14:paraId="1D27C044" w14:textId="77777777" w:rsidR="0095628D" w:rsidRPr="001C0E1B" w:rsidRDefault="0095628D" w:rsidP="0087545D">
            <w:pPr>
              <w:pStyle w:val="TAC"/>
              <w:rPr>
                <w:noProof/>
              </w:rPr>
            </w:pPr>
          </w:p>
        </w:tc>
        <w:tc>
          <w:tcPr>
            <w:tcW w:w="1421" w:type="pct"/>
            <w:shd w:val="clear" w:color="auto" w:fill="auto"/>
          </w:tcPr>
          <w:p w14:paraId="1907BA5C" w14:textId="77777777" w:rsidR="0095628D" w:rsidRPr="001C0E1B" w:rsidRDefault="0095628D" w:rsidP="0087545D">
            <w:pPr>
              <w:pStyle w:val="TAC"/>
              <w:rPr>
                <w:iCs/>
              </w:rPr>
            </w:pPr>
            <w:r w:rsidRPr="001C0E1B">
              <w:rPr>
                <w:iCs/>
              </w:rPr>
              <w:t>absent</w:t>
            </w:r>
          </w:p>
        </w:tc>
        <w:tc>
          <w:tcPr>
            <w:tcW w:w="912" w:type="pct"/>
            <w:tcBorders>
              <w:bottom w:val="single" w:sz="4" w:space="0" w:color="auto"/>
            </w:tcBorders>
          </w:tcPr>
          <w:p w14:paraId="5885241A" w14:textId="77777777" w:rsidR="0095628D" w:rsidRPr="001C0E1B" w:rsidRDefault="0095628D" w:rsidP="0087545D">
            <w:pPr>
              <w:pStyle w:val="TAC"/>
              <w:rPr>
                <w:iCs/>
              </w:rPr>
            </w:pPr>
            <w:r w:rsidRPr="001C0E1B">
              <w:rPr>
                <w:iCs/>
              </w:rPr>
              <w:t>When the field is absent, the UE applies the value 0. (Table 8.1.1-1).</w:t>
            </w:r>
          </w:p>
        </w:tc>
      </w:tr>
      <w:tr w:rsidR="0095628D" w:rsidRPr="001C0E1B" w14:paraId="6FC78982" w14:textId="77777777" w:rsidTr="0087545D">
        <w:trPr>
          <w:trHeight w:val="210"/>
          <w:jc w:val="center"/>
        </w:trPr>
        <w:tc>
          <w:tcPr>
            <w:tcW w:w="1014" w:type="pct"/>
            <w:gridSpan w:val="2"/>
            <w:tcBorders>
              <w:bottom w:val="nil"/>
            </w:tcBorders>
            <w:shd w:val="clear" w:color="auto" w:fill="auto"/>
          </w:tcPr>
          <w:p w14:paraId="15BE1C85" w14:textId="77777777" w:rsidR="0095628D" w:rsidRPr="001C0E1B" w:rsidRDefault="0095628D" w:rsidP="0087545D">
            <w:pPr>
              <w:pStyle w:val="TAL"/>
              <w:rPr>
                <w:noProof/>
              </w:rPr>
            </w:pPr>
            <w:proofErr w:type="spellStart"/>
            <w:r w:rsidRPr="001C0E1B">
              <w:t>rsrp</w:t>
            </w:r>
            <w:proofErr w:type="spellEnd"/>
            <w:r w:rsidRPr="001C0E1B">
              <w:t>-</w:t>
            </w:r>
          </w:p>
        </w:tc>
        <w:tc>
          <w:tcPr>
            <w:tcW w:w="1015" w:type="pct"/>
            <w:gridSpan w:val="3"/>
            <w:shd w:val="clear" w:color="auto" w:fill="auto"/>
          </w:tcPr>
          <w:p w14:paraId="3958DF7A" w14:textId="77777777" w:rsidR="0095628D" w:rsidRPr="001C0E1B" w:rsidRDefault="0095628D" w:rsidP="0087545D">
            <w:pPr>
              <w:pStyle w:val="TAL"/>
              <w:rPr>
                <w:noProof/>
              </w:rPr>
            </w:pPr>
            <w:r w:rsidRPr="001C0E1B">
              <w:rPr>
                <w:noProof/>
              </w:rPr>
              <w:t>Config 1</w:t>
            </w:r>
          </w:p>
        </w:tc>
        <w:tc>
          <w:tcPr>
            <w:tcW w:w="638" w:type="pct"/>
            <w:tcBorders>
              <w:bottom w:val="nil"/>
            </w:tcBorders>
            <w:shd w:val="clear" w:color="auto" w:fill="auto"/>
          </w:tcPr>
          <w:p w14:paraId="218217E6" w14:textId="77777777" w:rsidR="0095628D" w:rsidRPr="001C0E1B" w:rsidRDefault="0095628D" w:rsidP="0087545D">
            <w:pPr>
              <w:pStyle w:val="TAC"/>
              <w:rPr>
                <w:noProof/>
              </w:rPr>
            </w:pPr>
            <w:r w:rsidRPr="00A62BB0">
              <w:rPr>
                <w:noProof/>
              </w:rPr>
              <w:t>dBm</w:t>
            </w:r>
            <w:r w:rsidRPr="00B3067E">
              <w:rPr>
                <w:noProof/>
              </w:rPr>
              <w:t>/</w:t>
            </w:r>
            <w:r>
              <w:rPr>
                <w:noProof/>
              </w:rPr>
              <w:t>SSB</w:t>
            </w:r>
          </w:p>
        </w:tc>
        <w:tc>
          <w:tcPr>
            <w:tcW w:w="1421" w:type="pct"/>
            <w:shd w:val="clear" w:color="auto" w:fill="auto"/>
          </w:tcPr>
          <w:p w14:paraId="16DB9E76" w14:textId="77777777" w:rsidR="0095628D" w:rsidRPr="001C0E1B" w:rsidRDefault="0095628D" w:rsidP="0087545D">
            <w:pPr>
              <w:pStyle w:val="TAC"/>
              <w:rPr>
                <w:noProof/>
              </w:rPr>
            </w:pPr>
            <w:r>
              <w:rPr>
                <w:iCs/>
              </w:rPr>
              <w:t>-94.5</w:t>
            </w:r>
          </w:p>
        </w:tc>
        <w:tc>
          <w:tcPr>
            <w:tcW w:w="912" w:type="pct"/>
            <w:tcBorders>
              <w:bottom w:val="nil"/>
            </w:tcBorders>
            <w:shd w:val="clear" w:color="auto" w:fill="auto"/>
          </w:tcPr>
          <w:p w14:paraId="025AC86C" w14:textId="77777777" w:rsidR="0095628D" w:rsidRPr="001C0E1B" w:rsidRDefault="0095628D" w:rsidP="0087545D">
            <w:pPr>
              <w:pStyle w:val="TAC"/>
              <w:rPr>
                <w:iCs/>
              </w:rPr>
            </w:pPr>
            <w:r w:rsidRPr="001C0E1B">
              <w:rPr>
                <w:noProof/>
              </w:rPr>
              <w:t xml:space="preserve">Threshold used </w:t>
            </w:r>
          </w:p>
        </w:tc>
      </w:tr>
      <w:tr w:rsidR="0095628D" w:rsidRPr="001C0E1B" w14:paraId="17C88F33" w14:textId="77777777" w:rsidTr="0087545D">
        <w:trPr>
          <w:trHeight w:val="210"/>
          <w:jc w:val="center"/>
        </w:trPr>
        <w:tc>
          <w:tcPr>
            <w:tcW w:w="1014" w:type="pct"/>
            <w:gridSpan w:val="2"/>
            <w:tcBorders>
              <w:top w:val="nil"/>
            </w:tcBorders>
            <w:shd w:val="clear" w:color="auto" w:fill="auto"/>
          </w:tcPr>
          <w:p w14:paraId="54F33BDC" w14:textId="77777777" w:rsidR="0095628D" w:rsidRPr="001C0E1B" w:rsidRDefault="0095628D" w:rsidP="0087545D">
            <w:pPr>
              <w:pStyle w:val="TAL"/>
            </w:pPr>
            <w:proofErr w:type="spellStart"/>
            <w:r w:rsidRPr="001C0E1B">
              <w:t>ThresholdSSB</w:t>
            </w:r>
            <w:proofErr w:type="spellEnd"/>
          </w:p>
        </w:tc>
        <w:tc>
          <w:tcPr>
            <w:tcW w:w="1015" w:type="pct"/>
            <w:gridSpan w:val="3"/>
            <w:shd w:val="clear" w:color="auto" w:fill="auto"/>
          </w:tcPr>
          <w:p w14:paraId="124C4C9A" w14:textId="77777777" w:rsidR="0095628D" w:rsidRPr="001C0E1B" w:rsidRDefault="0095628D" w:rsidP="0087545D">
            <w:pPr>
              <w:pStyle w:val="TAL"/>
              <w:rPr>
                <w:noProof/>
              </w:rPr>
            </w:pPr>
            <w:r w:rsidRPr="001C0E1B">
              <w:rPr>
                <w:noProof/>
              </w:rPr>
              <w:t>Config 2</w:t>
            </w:r>
          </w:p>
        </w:tc>
        <w:tc>
          <w:tcPr>
            <w:tcW w:w="638" w:type="pct"/>
            <w:tcBorders>
              <w:top w:val="nil"/>
            </w:tcBorders>
            <w:shd w:val="clear" w:color="auto" w:fill="auto"/>
          </w:tcPr>
          <w:p w14:paraId="14237615" w14:textId="77777777" w:rsidR="0095628D" w:rsidRPr="001C0E1B" w:rsidRDefault="0095628D" w:rsidP="0087545D">
            <w:pPr>
              <w:pStyle w:val="TAC"/>
              <w:rPr>
                <w:noProof/>
              </w:rPr>
            </w:pPr>
            <w:r w:rsidRPr="00B3067E">
              <w:rPr>
                <w:noProof/>
              </w:rPr>
              <w:t>SCS</w:t>
            </w:r>
          </w:p>
        </w:tc>
        <w:tc>
          <w:tcPr>
            <w:tcW w:w="1421" w:type="pct"/>
            <w:shd w:val="clear" w:color="auto" w:fill="auto"/>
          </w:tcPr>
          <w:p w14:paraId="2F75B7B5" w14:textId="77777777" w:rsidR="0095628D" w:rsidRPr="001C0E1B" w:rsidRDefault="0095628D" w:rsidP="0087545D">
            <w:pPr>
              <w:pStyle w:val="TAC"/>
              <w:rPr>
                <w:iCs/>
              </w:rPr>
            </w:pPr>
            <w:r>
              <w:rPr>
                <w:iCs/>
                <w:lang w:eastAsia="zh-CN"/>
              </w:rPr>
              <w:t>-91.5</w:t>
            </w:r>
          </w:p>
        </w:tc>
        <w:tc>
          <w:tcPr>
            <w:tcW w:w="912" w:type="pct"/>
            <w:tcBorders>
              <w:top w:val="nil"/>
            </w:tcBorders>
            <w:shd w:val="clear" w:color="auto" w:fill="auto"/>
          </w:tcPr>
          <w:p w14:paraId="52155772" w14:textId="77777777" w:rsidR="0095628D" w:rsidRPr="001C0E1B" w:rsidRDefault="0095628D" w:rsidP="0087545D">
            <w:pPr>
              <w:pStyle w:val="TAC"/>
              <w:rPr>
                <w:noProof/>
              </w:rPr>
            </w:pPr>
            <w:r w:rsidRPr="001C0E1B">
              <w:rPr>
                <w:noProof/>
              </w:rPr>
              <w:t>for Q</w:t>
            </w:r>
            <w:r w:rsidRPr="001C0E1B">
              <w:rPr>
                <w:noProof/>
                <w:vertAlign w:val="subscript"/>
              </w:rPr>
              <w:t>in_LR_SSB</w:t>
            </w:r>
          </w:p>
        </w:tc>
      </w:tr>
      <w:tr w:rsidR="0095628D" w:rsidRPr="001C0E1B" w14:paraId="4B16EF01" w14:textId="77777777" w:rsidTr="0087545D">
        <w:trPr>
          <w:trHeight w:val="336"/>
          <w:jc w:val="center"/>
        </w:trPr>
        <w:tc>
          <w:tcPr>
            <w:tcW w:w="2029" w:type="pct"/>
            <w:gridSpan w:val="5"/>
            <w:shd w:val="clear" w:color="auto" w:fill="auto"/>
          </w:tcPr>
          <w:p w14:paraId="042A68C1" w14:textId="77777777" w:rsidR="0095628D" w:rsidRPr="001C0E1B" w:rsidRDefault="0095628D" w:rsidP="0087545D">
            <w:pPr>
              <w:pStyle w:val="TAL"/>
            </w:pPr>
            <w:proofErr w:type="spellStart"/>
            <w:r w:rsidRPr="001C0E1B">
              <w:t>powerControlOffsetSS</w:t>
            </w:r>
            <w:proofErr w:type="spellEnd"/>
          </w:p>
        </w:tc>
        <w:tc>
          <w:tcPr>
            <w:tcW w:w="638" w:type="pct"/>
            <w:shd w:val="clear" w:color="auto" w:fill="auto"/>
          </w:tcPr>
          <w:p w14:paraId="6A0163B1" w14:textId="77777777" w:rsidR="0095628D" w:rsidRPr="001C0E1B" w:rsidRDefault="0095628D" w:rsidP="0087545D">
            <w:pPr>
              <w:pStyle w:val="TAC"/>
              <w:rPr>
                <w:noProof/>
              </w:rPr>
            </w:pPr>
          </w:p>
        </w:tc>
        <w:tc>
          <w:tcPr>
            <w:tcW w:w="1421" w:type="pct"/>
            <w:shd w:val="clear" w:color="auto" w:fill="auto"/>
          </w:tcPr>
          <w:p w14:paraId="525A6440" w14:textId="77777777" w:rsidR="0095628D" w:rsidRPr="001C0E1B" w:rsidRDefault="0095628D" w:rsidP="0087545D">
            <w:pPr>
              <w:pStyle w:val="TAC"/>
              <w:rPr>
                <w:iCs/>
              </w:rPr>
            </w:pPr>
            <w:r w:rsidRPr="001C0E1B">
              <w:rPr>
                <w:iCs/>
              </w:rPr>
              <w:t>db0</w:t>
            </w:r>
          </w:p>
        </w:tc>
        <w:tc>
          <w:tcPr>
            <w:tcW w:w="912" w:type="pct"/>
          </w:tcPr>
          <w:p w14:paraId="70C4DB1E" w14:textId="77777777" w:rsidR="0095628D" w:rsidRPr="001C0E1B" w:rsidRDefault="0095628D" w:rsidP="0087545D">
            <w:pPr>
              <w:pStyle w:val="TAC"/>
              <w:rPr>
                <w:noProof/>
              </w:rPr>
            </w:pPr>
            <w:r w:rsidRPr="001C0E1B">
              <w:rPr>
                <w:noProof/>
              </w:rPr>
              <w:t>Used for deriving rsrp-ThresholdCSI-RS</w:t>
            </w:r>
          </w:p>
        </w:tc>
      </w:tr>
      <w:tr w:rsidR="0095628D" w:rsidRPr="001C0E1B" w14:paraId="21F4A4E7" w14:textId="77777777" w:rsidTr="0087545D">
        <w:trPr>
          <w:trHeight w:val="162"/>
          <w:jc w:val="center"/>
        </w:trPr>
        <w:tc>
          <w:tcPr>
            <w:tcW w:w="2029" w:type="pct"/>
            <w:gridSpan w:val="5"/>
            <w:shd w:val="clear" w:color="auto" w:fill="auto"/>
          </w:tcPr>
          <w:p w14:paraId="49DBE2CA" w14:textId="77777777" w:rsidR="0095628D" w:rsidRPr="001C0E1B" w:rsidRDefault="0095628D" w:rsidP="0087545D">
            <w:pPr>
              <w:pStyle w:val="TAL"/>
              <w:rPr>
                <w:noProof/>
              </w:rPr>
            </w:pPr>
            <w:r w:rsidRPr="001C0E1B">
              <w:rPr>
                <w:noProof/>
              </w:rPr>
              <w:t>beamFailureInstanceMaxCount</w:t>
            </w:r>
          </w:p>
        </w:tc>
        <w:tc>
          <w:tcPr>
            <w:tcW w:w="638" w:type="pct"/>
            <w:shd w:val="clear" w:color="auto" w:fill="auto"/>
          </w:tcPr>
          <w:p w14:paraId="139828AA" w14:textId="77777777" w:rsidR="0095628D" w:rsidRPr="001C0E1B" w:rsidRDefault="0095628D" w:rsidP="0087545D">
            <w:pPr>
              <w:pStyle w:val="TAC"/>
              <w:rPr>
                <w:iCs/>
              </w:rPr>
            </w:pPr>
          </w:p>
        </w:tc>
        <w:tc>
          <w:tcPr>
            <w:tcW w:w="1421" w:type="pct"/>
            <w:shd w:val="clear" w:color="auto" w:fill="auto"/>
          </w:tcPr>
          <w:p w14:paraId="4F5CCDF6" w14:textId="77777777" w:rsidR="0095628D" w:rsidRPr="001C0E1B" w:rsidRDefault="0095628D" w:rsidP="0087545D">
            <w:pPr>
              <w:pStyle w:val="TAC"/>
              <w:rPr>
                <w:iCs/>
              </w:rPr>
            </w:pPr>
            <w:r w:rsidRPr="001C0E1B">
              <w:rPr>
                <w:iCs/>
              </w:rPr>
              <w:t>n1</w:t>
            </w:r>
          </w:p>
        </w:tc>
        <w:tc>
          <w:tcPr>
            <w:tcW w:w="912" w:type="pct"/>
          </w:tcPr>
          <w:p w14:paraId="365625CB" w14:textId="77777777" w:rsidR="0095628D" w:rsidRPr="001C0E1B" w:rsidRDefault="0095628D" w:rsidP="0087545D">
            <w:pPr>
              <w:pStyle w:val="TAC"/>
              <w:rPr>
                <w:iCs/>
              </w:rPr>
            </w:pPr>
            <w:r w:rsidRPr="001C0E1B">
              <w:rPr>
                <w:iCs/>
              </w:rPr>
              <w:t>see clause 5.17 of TS 38.321 [7]</w:t>
            </w:r>
          </w:p>
        </w:tc>
      </w:tr>
      <w:tr w:rsidR="0095628D" w:rsidRPr="001C0E1B" w14:paraId="74AD77F3" w14:textId="77777777" w:rsidTr="0087545D">
        <w:trPr>
          <w:trHeight w:val="162"/>
          <w:jc w:val="center"/>
        </w:trPr>
        <w:tc>
          <w:tcPr>
            <w:tcW w:w="2029" w:type="pct"/>
            <w:gridSpan w:val="5"/>
            <w:shd w:val="clear" w:color="auto" w:fill="auto"/>
          </w:tcPr>
          <w:p w14:paraId="416708AF" w14:textId="77777777" w:rsidR="0095628D" w:rsidRPr="001C0E1B" w:rsidRDefault="0095628D" w:rsidP="0087545D">
            <w:pPr>
              <w:pStyle w:val="TAL"/>
              <w:rPr>
                <w:noProof/>
              </w:rPr>
            </w:pPr>
            <w:r w:rsidRPr="001C0E1B">
              <w:rPr>
                <w:noProof/>
              </w:rPr>
              <w:t>beamFailureDetectionTimer</w:t>
            </w:r>
          </w:p>
        </w:tc>
        <w:tc>
          <w:tcPr>
            <w:tcW w:w="638" w:type="pct"/>
            <w:shd w:val="clear" w:color="auto" w:fill="auto"/>
          </w:tcPr>
          <w:p w14:paraId="28C50874" w14:textId="77777777" w:rsidR="0095628D" w:rsidRPr="001C0E1B" w:rsidRDefault="0095628D" w:rsidP="0087545D">
            <w:pPr>
              <w:pStyle w:val="TAC"/>
              <w:rPr>
                <w:iCs/>
              </w:rPr>
            </w:pPr>
          </w:p>
        </w:tc>
        <w:tc>
          <w:tcPr>
            <w:tcW w:w="1421" w:type="pct"/>
            <w:shd w:val="clear" w:color="auto" w:fill="auto"/>
          </w:tcPr>
          <w:p w14:paraId="29E20CAE" w14:textId="77777777" w:rsidR="0095628D" w:rsidRPr="001C0E1B" w:rsidRDefault="0095628D" w:rsidP="0087545D">
            <w:pPr>
              <w:pStyle w:val="TAC"/>
              <w:rPr>
                <w:i/>
                <w:iCs/>
              </w:rPr>
            </w:pPr>
            <w:r w:rsidRPr="001C0E1B">
              <w:rPr>
                <w:noProof/>
              </w:rPr>
              <w:t>pbfd4</w:t>
            </w:r>
          </w:p>
        </w:tc>
        <w:tc>
          <w:tcPr>
            <w:tcW w:w="912" w:type="pct"/>
          </w:tcPr>
          <w:p w14:paraId="600D2E13" w14:textId="77777777" w:rsidR="0095628D" w:rsidRPr="001C0E1B" w:rsidRDefault="0095628D" w:rsidP="0087545D">
            <w:pPr>
              <w:pStyle w:val="TAC"/>
              <w:rPr>
                <w:noProof/>
              </w:rPr>
            </w:pPr>
            <w:r w:rsidRPr="001C0E1B">
              <w:rPr>
                <w:iCs/>
              </w:rPr>
              <w:t>see clause 5.17 of TS 38.321 [7]</w:t>
            </w:r>
          </w:p>
        </w:tc>
      </w:tr>
      <w:tr w:rsidR="0095628D" w:rsidRPr="001C0E1B" w14:paraId="68AAB964" w14:textId="77777777" w:rsidTr="0087545D">
        <w:trPr>
          <w:trHeight w:val="61"/>
          <w:jc w:val="center"/>
        </w:trPr>
        <w:tc>
          <w:tcPr>
            <w:tcW w:w="1467" w:type="pct"/>
            <w:gridSpan w:val="4"/>
            <w:shd w:val="clear" w:color="auto" w:fill="auto"/>
            <w:vAlign w:val="center"/>
          </w:tcPr>
          <w:p w14:paraId="3DDF9871" w14:textId="77777777" w:rsidR="0095628D" w:rsidRPr="001C0E1B" w:rsidRDefault="0095628D" w:rsidP="0087545D">
            <w:pPr>
              <w:pStyle w:val="TAL"/>
              <w:rPr>
                <w:rFonts w:cs="Arial"/>
                <w:bCs/>
              </w:rPr>
            </w:pPr>
            <w:r w:rsidRPr="001C0E1B">
              <w:rPr>
                <w:noProof/>
              </w:rPr>
              <w:t>CSI-RS configuration for CSI reporting</w:t>
            </w:r>
          </w:p>
        </w:tc>
        <w:tc>
          <w:tcPr>
            <w:tcW w:w="562" w:type="pct"/>
            <w:shd w:val="clear" w:color="auto" w:fill="auto"/>
          </w:tcPr>
          <w:p w14:paraId="45E807EF" w14:textId="77777777" w:rsidR="0095628D" w:rsidRPr="001C0E1B" w:rsidRDefault="0095628D" w:rsidP="0087545D">
            <w:pPr>
              <w:pStyle w:val="TAL"/>
              <w:rPr>
                <w:noProof/>
              </w:rPr>
            </w:pPr>
            <w:r w:rsidRPr="001C0E1B">
              <w:rPr>
                <w:noProof/>
              </w:rPr>
              <w:t>Config 1, 2</w:t>
            </w:r>
          </w:p>
        </w:tc>
        <w:tc>
          <w:tcPr>
            <w:tcW w:w="638" w:type="pct"/>
            <w:shd w:val="clear" w:color="auto" w:fill="auto"/>
          </w:tcPr>
          <w:p w14:paraId="71853057" w14:textId="77777777" w:rsidR="0095628D" w:rsidRPr="001C0E1B" w:rsidRDefault="0095628D" w:rsidP="0087545D">
            <w:pPr>
              <w:pStyle w:val="TAC"/>
              <w:rPr>
                <w:noProof/>
              </w:rPr>
            </w:pPr>
          </w:p>
        </w:tc>
        <w:tc>
          <w:tcPr>
            <w:tcW w:w="1421" w:type="pct"/>
          </w:tcPr>
          <w:p w14:paraId="1D9C759D" w14:textId="77777777" w:rsidR="0095628D" w:rsidRPr="001C0E1B" w:rsidRDefault="0095628D" w:rsidP="0087545D">
            <w:pPr>
              <w:pStyle w:val="TAC"/>
              <w:rPr>
                <w:noProof/>
              </w:rPr>
            </w:pPr>
            <w:r w:rsidRPr="001C0E1B">
              <w:rPr>
                <w:szCs w:val="18"/>
              </w:rPr>
              <w:t>CSI-RS.3.1 TDD</w:t>
            </w:r>
          </w:p>
        </w:tc>
        <w:tc>
          <w:tcPr>
            <w:tcW w:w="912" w:type="pct"/>
          </w:tcPr>
          <w:p w14:paraId="1658D331" w14:textId="77777777" w:rsidR="0095628D" w:rsidRPr="001C0E1B" w:rsidRDefault="0095628D" w:rsidP="0087545D">
            <w:pPr>
              <w:pStyle w:val="TAC"/>
              <w:rPr>
                <w:szCs w:val="18"/>
              </w:rPr>
            </w:pPr>
            <w:r w:rsidRPr="001C0E1B">
              <w:rPr>
                <w:rFonts w:cs="Arial"/>
                <w:iCs/>
                <w:szCs w:val="18"/>
                <w:lang w:eastAsia="zh-CN"/>
              </w:rPr>
              <w:t>A.3.14.2</w:t>
            </w:r>
          </w:p>
        </w:tc>
      </w:tr>
      <w:tr w:rsidR="0095628D" w:rsidRPr="001C0E1B" w14:paraId="2F83F8D9" w14:textId="77777777" w:rsidTr="0087545D">
        <w:trPr>
          <w:trHeight w:val="61"/>
          <w:jc w:val="center"/>
        </w:trPr>
        <w:tc>
          <w:tcPr>
            <w:tcW w:w="2029" w:type="pct"/>
            <w:gridSpan w:val="5"/>
            <w:shd w:val="clear" w:color="auto" w:fill="auto"/>
            <w:vAlign w:val="center"/>
          </w:tcPr>
          <w:p w14:paraId="7897332D" w14:textId="77777777" w:rsidR="0095628D" w:rsidRPr="001C0E1B" w:rsidRDefault="0095628D" w:rsidP="0087545D">
            <w:pPr>
              <w:pStyle w:val="TAL"/>
              <w:rPr>
                <w:noProof/>
              </w:rPr>
            </w:pPr>
            <w:r w:rsidRPr="001C0E1B">
              <w:rPr>
                <w:noProof/>
              </w:rPr>
              <w:t>TCI states</w:t>
            </w:r>
          </w:p>
        </w:tc>
        <w:tc>
          <w:tcPr>
            <w:tcW w:w="638" w:type="pct"/>
            <w:shd w:val="clear" w:color="auto" w:fill="auto"/>
          </w:tcPr>
          <w:p w14:paraId="5B933D3B" w14:textId="77777777" w:rsidR="0095628D" w:rsidRPr="001C0E1B" w:rsidRDefault="0095628D" w:rsidP="0087545D">
            <w:pPr>
              <w:pStyle w:val="TAC"/>
              <w:rPr>
                <w:noProof/>
              </w:rPr>
            </w:pPr>
          </w:p>
        </w:tc>
        <w:tc>
          <w:tcPr>
            <w:tcW w:w="1421" w:type="pct"/>
          </w:tcPr>
          <w:p w14:paraId="3AA0F240" w14:textId="77777777" w:rsidR="0095628D" w:rsidRPr="001C0E1B" w:rsidRDefault="0095628D" w:rsidP="0087545D">
            <w:pPr>
              <w:pStyle w:val="TAC"/>
              <w:rPr>
                <w:szCs w:val="18"/>
              </w:rPr>
            </w:pPr>
            <w:r w:rsidRPr="001C0E1B">
              <w:rPr>
                <w:rFonts w:eastAsia="ＭＳ 明朝"/>
              </w:rPr>
              <w:t>TCI.State.0</w:t>
            </w:r>
          </w:p>
        </w:tc>
        <w:tc>
          <w:tcPr>
            <w:tcW w:w="912" w:type="pct"/>
          </w:tcPr>
          <w:p w14:paraId="4B7A57B8" w14:textId="77777777" w:rsidR="0095628D" w:rsidRPr="001C0E1B" w:rsidRDefault="0095628D" w:rsidP="0087545D">
            <w:pPr>
              <w:pStyle w:val="TAC"/>
              <w:rPr>
                <w:szCs w:val="18"/>
              </w:rPr>
            </w:pPr>
          </w:p>
        </w:tc>
      </w:tr>
      <w:tr w:rsidR="0095628D" w:rsidRPr="001C0E1B" w14:paraId="476713D9" w14:textId="77777777" w:rsidTr="0087545D">
        <w:trPr>
          <w:trHeight w:val="61"/>
          <w:jc w:val="center"/>
        </w:trPr>
        <w:tc>
          <w:tcPr>
            <w:tcW w:w="1467" w:type="pct"/>
            <w:gridSpan w:val="4"/>
            <w:shd w:val="clear" w:color="auto" w:fill="auto"/>
            <w:vAlign w:val="center"/>
          </w:tcPr>
          <w:p w14:paraId="74EE6FDA" w14:textId="77777777" w:rsidR="0095628D" w:rsidRPr="001C0E1B" w:rsidRDefault="0095628D" w:rsidP="0087545D">
            <w:pPr>
              <w:pStyle w:val="TAL"/>
              <w:rPr>
                <w:noProof/>
              </w:rPr>
            </w:pPr>
            <w:r w:rsidRPr="001C0E1B">
              <w:t>CSI-RS for tracking</w:t>
            </w:r>
          </w:p>
        </w:tc>
        <w:tc>
          <w:tcPr>
            <w:tcW w:w="562" w:type="pct"/>
            <w:shd w:val="clear" w:color="auto" w:fill="auto"/>
          </w:tcPr>
          <w:p w14:paraId="7A45E1EC" w14:textId="77777777" w:rsidR="0095628D" w:rsidRPr="001C0E1B" w:rsidRDefault="0095628D" w:rsidP="0087545D">
            <w:pPr>
              <w:pStyle w:val="TAL"/>
              <w:rPr>
                <w:noProof/>
              </w:rPr>
            </w:pPr>
            <w:r w:rsidRPr="001C0E1B">
              <w:rPr>
                <w:noProof/>
              </w:rPr>
              <w:t>Config 1, 2</w:t>
            </w:r>
          </w:p>
        </w:tc>
        <w:tc>
          <w:tcPr>
            <w:tcW w:w="638" w:type="pct"/>
            <w:shd w:val="clear" w:color="auto" w:fill="auto"/>
          </w:tcPr>
          <w:p w14:paraId="65F911F1" w14:textId="77777777" w:rsidR="0095628D" w:rsidRPr="001C0E1B" w:rsidRDefault="0095628D" w:rsidP="0087545D">
            <w:pPr>
              <w:pStyle w:val="TAC"/>
              <w:rPr>
                <w:noProof/>
              </w:rPr>
            </w:pPr>
          </w:p>
        </w:tc>
        <w:tc>
          <w:tcPr>
            <w:tcW w:w="1421" w:type="pct"/>
          </w:tcPr>
          <w:p w14:paraId="1F324A75" w14:textId="77777777" w:rsidR="0095628D" w:rsidRPr="001C0E1B" w:rsidRDefault="0095628D" w:rsidP="0087545D">
            <w:pPr>
              <w:pStyle w:val="TAC"/>
              <w:rPr>
                <w:szCs w:val="18"/>
              </w:rPr>
            </w:pPr>
            <w:r w:rsidRPr="001C0E1B">
              <w:rPr>
                <w:szCs w:val="18"/>
              </w:rPr>
              <w:t>TRS.2.1 TDD</w:t>
            </w:r>
          </w:p>
        </w:tc>
        <w:tc>
          <w:tcPr>
            <w:tcW w:w="912" w:type="pct"/>
          </w:tcPr>
          <w:p w14:paraId="675F204D" w14:textId="77777777" w:rsidR="0095628D" w:rsidRPr="001C0E1B" w:rsidRDefault="0095628D" w:rsidP="0087545D">
            <w:pPr>
              <w:pStyle w:val="TAC"/>
              <w:rPr>
                <w:szCs w:val="18"/>
              </w:rPr>
            </w:pPr>
          </w:p>
        </w:tc>
      </w:tr>
      <w:tr w:rsidR="0095628D" w:rsidRPr="001C0E1B" w14:paraId="0B632A8D" w14:textId="77777777" w:rsidTr="0087545D">
        <w:trPr>
          <w:trHeight w:val="61"/>
          <w:jc w:val="center"/>
        </w:trPr>
        <w:tc>
          <w:tcPr>
            <w:tcW w:w="2029" w:type="pct"/>
            <w:gridSpan w:val="5"/>
            <w:shd w:val="clear" w:color="auto" w:fill="auto"/>
          </w:tcPr>
          <w:p w14:paraId="5871388F" w14:textId="77777777" w:rsidR="0095628D" w:rsidRPr="001C0E1B" w:rsidRDefault="0095628D" w:rsidP="0087545D">
            <w:pPr>
              <w:pStyle w:val="TAL"/>
              <w:rPr>
                <w:noProof/>
              </w:rPr>
            </w:pPr>
            <w:r w:rsidRPr="001C0E1B">
              <w:rPr>
                <w:noProof/>
              </w:rPr>
              <w:t>SSB index assigned as RLM RS</w:t>
            </w:r>
          </w:p>
        </w:tc>
        <w:tc>
          <w:tcPr>
            <w:tcW w:w="638" w:type="pct"/>
            <w:shd w:val="clear" w:color="auto" w:fill="auto"/>
          </w:tcPr>
          <w:p w14:paraId="0A939FCB" w14:textId="77777777" w:rsidR="0095628D" w:rsidRPr="001C0E1B" w:rsidRDefault="0095628D" w:rsidP="0087545D">
            <w:pPr>
              <w:pStyle w:val="TAC"/>
              <w:rPr>
                <w:noProof/>
              </w:rPr>
            </w:pPr>
          </w:p>
        </w:tc>
        <w:tc>
          <w:tcPr>
            <w:tcW w:w="1421" w:type="pct"/>
          </w:tcPr>
          <w:p w14:paraId="5C65DA0E" w14:textId="77777777" w:rsidR="0095628D" w:rsidRPr="001C0E1B" w:rsidRDefault="0095628D" w:rsidP="0087545D">
            <w:pPr>
              <w:pStyle w:val="TAC"/>
              <w:rPr>
                <w:szCs w:val="18"/>
                <w:lang w:eastAsia="zh-CN"/>
              </w:rPr>
            </w:pPr>
            <w:r w:rsidRPr="001C0E1B">
              <w:rPr>
                <w:szCs w:val="18"/>
                <w:lang w:eastAsia="zh-CN"/>
              </w:rPr>
              <w:t>0, 1</w:t>
            </w:r>
          </w:p>
        </w:tc>
        <w:tc>
          <w:tcPr>
            <w:tcW w:w="912" w:type="pct"/>
          </w:tcPr>
          <w:p w14:paraId="4A6B247A" w14:textId="77777777" w:rsidR="0095628D" w:rsidRPr="001C0E1B" w:rsidRDefault="0095628D" w:rsidP="0087545D">
            <w:pPr>
              <w:pStyle w:val="TAC"/>
              <w:rPr>
                <w:szCs w:val="18"/>
              </w:rPr>
            </w:pPr>
          </w:p>
        </w:tc>
      </w:tr>
      <w:tr w:rsidR="0095628D" w:rsidRPr="001C0E1B" w14:paraId="037E661F" w14:textId="77777777" w:rsidTr="0087545D">
        <w:trPr>
          <w:trHeight w:val="61"/>
          <w:jc w:val="center"/>
        </w:trPr>
        <w:tc>
          <w:tcPr>
            <w:tcW w:w="2029" w:type="pct"/>
            <w:gridSpan w:val="5"/>
            <w:shd w:val="clear" w:color="auto" w:fill="auto"/>
          </w:tcPr>
          <w:p w14:paraId="7664089C" w14:textId="77777777" w:rsidR="0095628D" w:rsidRPr="001C0E1B" w:rsidRDefault="0095628D" w:rsidP="0087545D">
            <w:pPr>
              <w:pStyle w:val="TAL"/>
              <w:rPr>
                <w:noProof/>
              </w:rPr>
            </w:pPr>
            <w:r w:rsidRPr="001C0E1B">
              <w:rPr>
                <w:noProof/>
              </w:rPr>
              <w:t>T310 Timer</w:t>
            </w:r>
          </w:p>
        </w:tc>
        <w:tc>
          <w:tcPr>
            <w:tcW w:w="638" w:type="pct"/>
            <w:shd w:val="clear" w:color="auto" w:fill="auto"/>
          </w:tcPr>
          <w:p w14:paraId="76AB3B02" w14:textId="77777777" w:rsidR="0095628D" w:rsidRPr="001C0E1B" w:rsidRDefault="0095628D" w:rsidP="0087545D">
            <w:pPr>
              <w:pStyle w:val="TAC"/>
              <w:rPr>
                <w:noProof/>
                <w:lang w:eastAsia="zh-CN"/>
              </w:rPr>
            </w:pPr>
            <w:r w:rsidRPr="001C0E1B">
              <w:rPr>
                <w:noProof/>
                <w:lang w:eastAsia="zh-CN"/>
              </w:rPr>
              <w:t>ms</w:t>
            </w:r>
          </w:p>
        </w:tc>
        <w:tc>
          <w:tcPr>
            <w:tcW w:w="1421" w:type="pct"/>
          </w:tcPr>
          <w:p w14:paraId="2203C320" w14:textId="77777777" w:rsidR="0095628D" w:rsidRPr="001C0E1B" w:rsidRDefault="0095628D" w:rsidP="0087545D">
            <w:pPr>
              <w:pStyle w:val="TAC"/>
              <w:rPr>
                <w:szCs w:val="18"/>
                <w:lang w:eastAsia="zh-CN"/>
              </w:rPr>
            </w:pPr>
            <w:r w:rsidRPr="001C0E1B">
              <w:rPr>
                <w:szCs w:val="18"/>
                <w:lang w:eastAsia="zh-CN"/>
              </w:rPr>
              <w:t>1000</w:t>
            </w:r>
          </w:p>
        </w:tc>
        <w:tc>
          <w:tcPr>
            <w:tcW w:w="912" w:type="pct"/>
          </w:tcPr>
          <w:p w14:paraId="05615ECC" w14:textId="77777777" w:rsidR="0095628D" w:rsidRPr="001C0E1B" w:rsidRDefault="0095628D" w:rsidP="0087545D">
            <w:pPr>
              <w:pStyle w:val="TAC"/>
              <w:rPr>
                <w:szCs w:val="18"/>
              </w:rPr>
            </w:pPr>
          </w:p>
        </w:tc>
      </w:tr>
      <w:tr w:rsidR="0095628D" w:rsidRPr="001C0E1B" w14:paraId="0132A2DB" w14:textId="77777777" w:rsidTr="0087545D">
        <w:trPr>
          <w:trHeight w:val="61"/>
          <w:jc w:val="center"/>
        </w:trPr>
        <w:tc>
          <w:tcPr>
            <w:tcW w:w="2029" w:type="pct"/>
            <w:gridSpan w:val="5"/>
            <w:shd w:val="clear" w:color="auto" w:fill="auto"/>
          </w:tcPr>
          <w:p w14:paraId="2320549B" w14:textId="77777777" w:rsidR="0095628D" w:rsidRPr="001C0E1B" w:rsidRDefault="0095628D" w:rsidP="0087545D">
            <w:pPr>
              <w:pStyle w:val="TAL"/>
              <w:rPr>
                <w:noProof/>
                <w:lang w:eastAsia="zh-CN"/>
              </w:rPr>
            </w:pPr>
            <w:r w:rsidRPr="001C0E1B">
              <w:rPr>
                <w:noProof/>
                <w:lang w:eastAsia="zh-CN"/>
              </w:rPr>
              <w:t>N310</w:t>
            </w:r>
          </w:p>
        </w:tc>
        <w:tc>
          <w:tcPr>
            <w:tcW w:w="638" w:type="pct"/>
            <w:shd w:val="clear" w:color="auto" w:fill="auto"/>
          </w:tcPr>
          <w:p w14:paraId="2A5A91A1" w14:textId="77777777" w:rsidR="0095628D" w:rsidRPr="001C0E1B" w:rsidRDefault="0095628D" w:rsidP="0087545D">
            <w:pPr>
              <w:pStyle w:val="TAC"/>
              <w:rPr>
                <w:noProof/>
              </w:rPr>
            </w:pPr>
          </w:p>
        </w:tc>
        <w:tc>
          <w:tcPr>
            <w:tcW w:w="1421" w:type="pct"/>
          </w:tcPr>
          <w:p w14:paraId="6F91A6BA" w14:textId="77777777" w:rsidR="0095628D" w:rsidRPr="001C0E1B" w:rsidRDefault="0095628D" w:rsidP="0087545D">
            <w:pPr>
              <w:pStyle w:val="TAC"/>
              <w:rPr>
                <w:szCs w:val="18"/>
                <w:lang w:eastAsia="zh-CN"/>
              </w:rPr>
            </w:pPr>
            <w:r w:rsidRPr="001C0E1B">
              <w:rPr>
                <w:szCs w:val="18"/>
                <w:lang w:eastAsia="zh-CN"/>
              </w:rPr>
              <w:t>2</w:t>
            </w:r>
          </w:p>
        </w:tc>
        <w:tc>
          <w:tcPr>
            <w:tcW w:w="912" w:type="pct"/>
          </w:tcPr>
          <w:p w14:paraId="41B61439" w14:textId="77777777" w:rsidR="0095628D" w:rsidRPr="001C0E1B" w:rsidRDefault="0095628D" w:rsidP="0087545D">
            <w:pPr>
              <w:pStyle w:val="TAC"/>
              <w:rPr>
                <w:szCs w:val="18"/>
              </w:rPr>
            </w:pPr>
          </w:p>
        </w:tc>
      </w:tr>
      <w:tr w:rsidR="0095628D" w:rsidRPr="001C0E1B" w14:paraId="690EDFF3" w14:textId="77777777" w:rsidTr="0087545D">
        <w:trPr>
          <w:trHeight w:val="162"/>
          <w:jc w:val="center"/>
        </w:trPr>
        <w:tc>
          <w:tcPr>
            <w:tcW w:w="2029" w:type="pct"/>
            <w:gridSpan w:val="5"/>
            <w:shd w:val="clear" w:color="auto" w:fill="auto"/>
          </w:tcPr>
          <w:p w14:paraId="0E9E5E5D" w14:textId="77777777" w:rsidR="0095628D" w:rsidRPr="001C0E1B" w:rsidRDefault="0095628D" w:rsidP="0087545D">
            <w:pPr>
              <w:pStyle w:val="TAL"/>
              <w:rPr>
                <w:noProof/>
              </w:rPr>
            </w:pPr>
            <w:r w:rsidRPr="001C0E1B">
              <w:rPr>
                <w:noProof/>
              </w:rPr>
              <w:t>T1</w:t>
            </w:r>
          </w:p>
        </w:tc>
        <w:tc>
          <w:tcPr>
            <w:tcW w:w="638" w:type="pct"/>
            <w:shd w:val="clear" w:color="auto" w:fill="auto"/>
          </w:tcPr>
          <w:p w14:paraId="6C96CF1B" w14:textId="77777777" w:rsidR="0095628D" w:rsidRPr="001C0E1B" w:rsidRDefault="0095628D" w:rsidP="0087545D">
            <w:pPr>
              <w:pStyle w:val="TAC"/>
              <w:rPr>
                <w:noProof/>
              </w:rPr>
            </w:pPr>
            <w:r w:rsidRPr="001C0E1B">
              <w:rPr>
                <w:noProof/>
              </w:rPr>
              <w:t>s</w:t>
            </w:r>
          </w:p>
        </w:tc>
        <w:tc>
          <w:tcPr>
            <w:tcW w:w="1421" w:type="pct"/>
            <w:shd w:val="clear" w:color="auto" w:fill="auto"/>
          </w:tcPr>
          <w:p w14:paraId="7094226C" w14:textId="77777777" w:rsidR="0095628D" w:rsidRPr="001C0E1B" w:rsidRDefault="0095628D" w:rsidP="0087545D">
            <w:pPr>
              <w:pStyle w:val="TAC"/>
              <w:rPr>
                <w:noProof/>
              </w:rPr>
            </w:pPr>
            <w:r w:rsidRPr="001C0E1B">
              <w:rPr>
                <w:noProof/>
              </w:rPr>
              <w:t>1</w:t>
            </w:r>
          </w:p>
        </w:tc>
        <w:tc>
          <w:tcPr>
            <w:tcW w:w="912" w:type="pct"/>
          </w:tcPr>
          <w:p w14:paraId="7DF98922" w14:textId="77777777" w:rsidR="0095628D" w:rsidRPr="001C0E1B" w:rsidRDefault="0095628D" w:rsidP="0087545D">
            <w:pPr>
              <w:pStyle w:val="TAC"/>
              <w:rPr>
                <w:noProof/>
              </w:rPr>
            </w:pPr>
            <w:r w:rsidRPr="001C0E1B">
              <w:rPr>
                <w:noProof/>
              </w:rPr>
              <w:t>During this time the the UE shall be fully synchronized to cell 1</w:t>
            </w:r>
          </w:p>
        </w:tc>
      </w:tr>
      <w:tr w:rsidR="0095628D" w:rsidRPr="001C0E1B" w14:paraId="1F4D61A0" w14:textId="77777777" w:rsidTr="0087545D">
        <w:trPr>
          <w:trHeight w:val="174"/>
          <w:jc w:val="center"/>
        </w:trPr>
        <w:tc>
          <w:tcPr>
            <w:tcW w:w="2029" w:type="pct"/>
            <w:gridSpan w:val="5"/>
            <w:shd w:val="clear" w:color="auto" w:fill="auto"/>
          </w:tcPr>
          <w:p w14:paraId="7AB25E31" w14:textId="77777777" w:rsidR="0095628D" w:rsidRPr="001C0E1B" w:rsidRDefault="0095628D" w:rsidP="0087545D">
            <w:pPr>
              <w:pStyle w:val="TAL"/>
              <w:rPr>
                <w:noProof/>
              </w:rPr>
            </w:pPr>
            <w:r w:rsidRPr="001C0E1B">
              <w:rPr>
                <w:noProof/>
              </w:rPr>
              <w:t>T2</w:t>
            </w:r>
          </w:p>
        </w:tc>
        <w:tc>
          <w:tcPr>
            <w:tcW w:w="638" w:type="pct"/>
            <w:shd w:val="clear" w:color="auto" w:fill="auto"/>
          </w:tcPr>
          <w:p w14:paraId="27D473BD" w14:textId="77777777" w:rsidR="0095628D" w:rsidRPr="001C0E1B" w:rsidRDefault="0095628D" w:rsidP="0087545D">
            <w:pPr>
              <w:pStyle w:val="TAC"/>
              <w:rPr>
                <w:noProof/>
              </w:rPr>
            </w:pPr>
            <w:r w:rsidRPr="001C0E1B">
              <w:rPr>
                <w:noProof/>
              </w:rPr>
              <w:t>s</w:t>
            </w:r>
          </w:p>
        </w:tc>
        <w:tc>
          <w:tcPr>
            <w:tcW w:w="1421" w:type="pct"/>
            <w:shd w:val="clear" w:color="auto" w:fill="auto"/>
          </w:tcPr>
          <w:p w14:paraId="1C68EFE8" w14:textId="77777777" w:rsidR="0095628D" w:rsidRPr="001C0E1B" w:rsidRDefault="0095628D" w:rsidP="0087545D">
            <w:pPr>
              <w:pStyle w:val="TAC"/>
              <w:rPr>
                <w:noProof/>
              </w:rPr>
            </w:pPr>
            <w:r w:rsidRPr="001C0E1B">
              <w:rPr>
                <w:noProof/>
              </w:rPr>
              <w:t>3.37</w:t>
            </w:r>
          </w:p>
        </w:tc>
        <w:tc>
          <w:tcPr>
            <w:tcW w:w="912" w:type="pct"/>
          </w:tcPr>
          <w:p w14:paraId="00C84D62" w14:textId="77777777" w:rsidR="0095628D" w:rsidRPr="001C0E1B" w:rsidRDefault="0095628D" w:rsidP="0087545D">
            <w:pPr>
              <w:pStyle w:val="TAC"/>
              <w:rPr>
                <w:noProof/>
              </w:rPr>
            </w:pPr>
          </w:p>
        </w:tc>
      </w:tr>
      <w:tr w:rsidR="0095628D" w:rsidRPr="001C0E1B" w14:paraId="1E6ED06E" w14:textId="77777777" w:rsidTr="0087545D">
        <w:trPr>
          <w:trHeight w:val="162"/>
          <w:jc w:val="center"/>
        </w:trPr>
        <w:tc>
          <w:tcPr>
            <w:tcW w:w="2029" w:type="pct"/>
            <w:gridSpan w:val="5"/>
            <w:shd w:val="clear" w:color="auto" w:fill="auto"/>
          </w:tcPr>
          <w:p w14:paraId="76A6F35E" w14:textId="77777777" w:rsidR="0095628D" w:rsidRPr="001C0E1B" w:rsidRDefault="0095628D" w:rsidP="0087545D">
            <w:pPr>
              <w:pStyle w:val="TAL"/>
              <w:rPr>
                <w:noProof/>
              </w:rPr>
            </w:pPr>
            <w:r w:rsidRPr="001C0E1B">
              <w:rPr>
                <w:noProof/>
              </w:rPr>
              <w:t>T3</w:t>
            </w:r>
          </w:p>
        </w:tc>
        <w:tc>
          <w:tcPr>
            <w:tcW w:w="638" w:type="pct"/>
            <w:shd w:val="clear" w:color="auto" w:fill="auto"/>
          </w:tcPr>
          <w:p w14:paraId="7DD343FC" w14:textId="77777777" w:rsidR="0095628D" w:rsidRPr="001C0E1B" w:rsidRDefault="0095628D" w:rsidP="0087545D">
            <w:pPr>
              <w:pStyle w:val="TAC"/>
              <w:rPr>
                <w:noProof/>
              </w:rPr>
            </w:pPr>
            <w:r w:rsidRPr="001C0E1B">
              <w:rPr>
                <w:noProof/>
              </w:rPr>
              <w:t>s</w:t>
            </w:r>
          </w:p>
        </w:tc>
        <w:tc>
          <w:tcPr>
            <w:tcW w:w="1421" w:type="pct"/>
            <w:shd w:val="clear" w:color="auto" w:fill="auto"/>
          </w:tcPr>
          <w:p w14:paraId="2CE41342" w14:textId="77777777" w:rsidR="0095628D" w:rsidRPr="001C0E1B" w:rsidRDefault="0095628D" w:rsidP="0087545D">
            <w:pPr>
              <w:pStyle w:val="TAC"/>
              <w:rPr>
                <w:noProof/>
              </w:rPr>
            </w:pPr>
            <w:r w:rsidRPr="001C0E1B">
              <w:rPr>
                <w:noProof/>
              </w:rPr>
              <w:t>2.8</w:t>
            </w:r>
          </w:p>
        </w:tc>
        <w:tc>
          <w:tcPr>
            <w:tcW w:w="912" w:type="pct"/>
          </w:tcPr>
          <w:p w14:paraId="44C3966E" w14:textId="77777777" w:rsidR="0095628D" w:rsidRPr="001C0E1B" w:rsidRDefault="0095628D" w:rsidP="0087545D">
            <w:pPr>
              <w:pStyle w:val="TAC"/>
              <w:rPr>
                <w:noProof/>
              </w:rPr>
            </w:pPr>
          </w:p>
        </w:tc>
      </w:tr>
      <w:tr w:rsidR="0095628D" w:rsidRPr="001C0E1B" w14:paraId="35DCD300" w14:textId="77777777" w:rsidTr="0087545D">
        <w:trPr>
          <w:trHeight w:val="162"/>
          <w:jc w:val="center"/>
        </w:trPr>
        <w:tc>
          <w:tcPr>
            <w:tcW w:w="2029" w:type="pct"/>
            <w:gridSpan w:val="5"/>
            <w:shd w:val="clear" w:color="auto" w:fill="auto"/>
          </w:tcPr>
          <w:p w14:paraId="1C3ED6F7" w14:textId="77777777" w:rsidR="0095628D" w:rsidRPr="001C0E1B" w:rsidRDefault="0095628D" w:rsidP="0087545D">
            <w:pPr>
              <w:pStyle w:val="TAL"/>
              <w:rPr>
                <w:noProof/>
              </w:rPr>
            </w:pPr>
            <w:r w:rsidRPr="001C0E1B">
              <w:rPr>
                <w:noProof/>
              </w:rPr>
              <w:t>T4</w:t>
            </w:r>
          </w:p>
        </w:tc>
        <w:tc>
          <w:tcPr>
            <w:tcW w:w="638" w:type="pct"/>
            <w:shd w:val="clear" w:color="auto" w:fill="auto"/>
          </w:tcPr>
          <w:p w14:paraId="31C994C1" w14:textId="77777777" w:rsidR="0095628D" w:rsidRPr="001C0E1B" w:rsidRDefault="0095628D" w:rsidP="0087545D">
            <w:pPr>
              <w:pStyle w:val="TAC"/>
              <w:rPr>
                <w:noProof/>
              </w:rPr>
            </w:pPr>
            <w:r w:rsidRPr="001C0E1B">
              <w:rPr>
                <w:noProof/>
              </w:rPr>
              <w:t>s</w:t>
            </w:r>
          </w:p>
        </w:tc>
        <w:tc>
          <w:tcPr>
            <w:tcW w:w="1421" w:type="pct"/>
            <w:shd w:val="clear" w:color="auto" w:fill="auto"/>
          </w:tcPr>
          <w:p w14:paraId="1D5C6D7B" w14:textId="77777777" w:rsidR="0095628D" w:rsidRPr="001C0E1B" w:rsidRDefault="0095628D" w:rsidP="0087545D">
            <w:pPr>
              <w:pStyle w:val="TAC"/>
              <w:rPr>
                <w:noProof/>
              </w:rPr>
            </w:pPr>
            <w:r w:rsidRPr="001C0E1B">
              <w:rPr>
                <w:noProof/>
              </w:rPr>
              <w:t>0</w:t>
            </w:r>
          </w:p>
        </w:tc>
        <w:tc>
          <w:tcPr>
            <w:tcW w:w="912" w:type="pct"/>
          </w:tcPr>
          <w:p w14:paraId="7DE0D874" w14:textId="77777777" w:rsidR="0095628D" w:rsidRPr="001C0E1B" w:rsidRDefault="0095628D" w:rsidP="0087545D">
            <w:pPr>
              <w:pStyle w:val="TAC"/>
              <w:rPr>
                <w:noProof/>
              </w:rPr>
            </w:pPr>
          </w:p>
        </w:tc>
      </w:tr>
      <w:tr w:rsidR="0095628D" w:rsidRPr="001C0E1B" w14:paraId="7A75F302" w14:textId="77777777" w:rsidTr="0087545D">
        <w:trPr>
          <w:trHeight w:val="162"/>
          <w:jc w:val="center"/>
        </w:trPr>
        <w:tc>
          <w:tcPr>
            <w:tcW w:w="2029" w:type="pct"/>
            <w:gridSpan w:val="5"/>
            <w:shd w:val="clear" w:color="auto" w:fill="auto"/>
          </w:tcPr>
          <w:p w14:paraId="73978063" w14:textId="77777777" w:rsidR="0095628D" w:rsidRPr="001C0E1B" w:rsidRDefault="0095628D" w:rsidP="0087545D">
            <w:pPr>
              <w:pStyle w:val="TAL"/>
              <w:rPr>
                <w:noProof/>
              </w:rPr>
            </w:pPr>
            <w:r w:rsidRPr="001C0E1B">
              <w:rPr>
                <w:noProof/>
              </w:rPr>
              <w:t>T5</w:t>
            </w:r>
          </w:p>
        </w:tc>
        <w:tc>
          <w:tcPr>
            <w:tcW w:w="638" w:type="pct"/>
            <w:shd w:val="clear" w:color="auto" w:fill="auto"/>
          </w:tcPr>
          <w:p w14:paraId="16254A8E" w14:textId="77777777" w:rsidR="0095628D" w:rsidRPr="001C0E1B" w:rsidRDefault="0095628D" w:rsidP="0087545D">
            <w:pPr>
              <w:pStyle w:val="TAC"/>
              <w:rPr>
                <w:noProof/>
              </w:rPr>
            </w:pPr>
            <w:r w:rsidRPr="001C0E1B">
              <w:rPr>
                <w:noProof/>
              </w:rPr>
              <w:t>s</w:t>
            </w:r>
          </w:p>
        </w:tc>
        <w:tc>
          <w:tcPr>
            <w:tcW w:w="1421" w:type="pct"/>
            <w:shd w:val="clear" w:color="auto" w:fill="auto"/>
          </w:tcPr>
          <w:p w14:paraId="2FA9F557" w14:textId="77777777" w:rsidR="0095628D" w:rsidRPr="001C0E1B" w:rsidRDefault="0095628D" w:rsidP="0087545D">
            <w:pPr>
              <w:pStyle w:val="TAC"/>
              <w:rPr>
                <w:noProof/>
              </w:rPr>
            </w:pPr>
            <w:r w:rsidRPr="001C0E1B">
              <w:rPr>
                <w:noProof/>
              </w:rPr>
              <w:t>0.61</w:t>
            </w:r>
          </w:p>
        </w:tc>
        <w:tc>
          <w:tcPr>
            <w:tcW w:w="912" w:type="pct"/>
          </w:tcPr>
          <w:p w14:paraId="2635D696" w14:textId="77777777" w:rsidR="0095628D" w:rsidRPr="001C0E1B" w:rsidRDefault="0095628D" w:rsidP="0087545D">
            <w:pPr>
              <w:pStyle w:val="TAC"/>
              <w:rPr>
                <w:noProof/>
              </w:rPr>
            </w:pPr>
          </w:p>
        </w:tc>
      </w:tr>
      <w:tr w:rsidR="0095628D" w:rsidRPr="001C0E1B" w14:paraId="45F3DA8C" w14:textId="77777777" w:rsidTr="0087545D">
        <w:trPr>
          <w:trHeight w:val="162"/>
          <w:jc w:val="center"/>
        </w:trPr>
        <w:tc>
          <w:tcPr>
            <w:tcW w:w="2029" w:type="pct"/>
            <w:gridSpan w:val="5"/>
            <w:shd w:val="clear" w:color="auto" w:fill="auto"/>
          </w:tcPr>
          <w:p w14:paraId="19F88E9D" w14:textId="77777777" w:rsidR="0095628D" w:rsidRPr="001C0E1B" w:rsidRDefault="0095628D" w:rsidP="0087545D">
            <w:pPr>
              <w:pStyle w:val="TAL"/>
              <w:rPr>
                <w:noProof/>
              </w:rPr>
            </w:pPr>
            <w:r w:rsidRPr="001C0E1B">
              <w:rPr>
                <w:noProof/>
              </w:rPr>
              <w:t>D1</w:t>
            </w:r>
          </w:p>
        </w:tc>
        <w:tc>
          <w:tcPr>
            <w:tcW w:w="638" w:type="pct"/>
            <w:shd w:val="clear" w:color="auto" w:fill="auto"/>
          </w:tcPr>
          <w:p w14:paraId="6F83CC50" w14:textId="77777777" w:rsidR="0095628D" w:rsidRPr="001C0E1B" w:rsidRDefault="0095628D" w:rsidP="0087545D">
            <w:pPr>
              <w:pStyle w:val="TAC"/>
              <w:rPr>
                <w:noProof/>
              </w:rPr>
            </w:pPr>
            <w:r w:rsidRPr="001C0E1B">
              <w:rPr>
                <w:noProof/>
              </w:rPr>
              <w:t>s</w:t>
            </w:r>
          </w:p>
        </w:tc>
        <w:tc>
          <w:tcPr>
            <w:tcW w:w="1421" w:type="pct"/>
            <w:shd w:val="clear" w:color="auto" w:fill="auto"/>
          </w:tcPr>
          <w:p w14:paraId="2E420A81" w14:textId="77777777" w:rsidR="0095628D" w:rsidRPr="001C0E1B" w:rsidRDefault="0095628D" w:rsidP="0087545D">
            <w:pPr>
              <w:pStyle w:val="TAC"/>
              <w:rPr>
                <w:noProof/>
              </w:rPr>
            </w:pPr>
            <w:r w:rsidRPr="001C0E1B">
              <w:rPr>
                <w:noProof/>
              </w:rPr>
              <w:t>0.57</w:t>
            </w:r>
          </w:p>
        </w:tc>
        <w:tc>
          <w:tcPr>
            <w:tcW w:w="912" w:type="pct"/>
          </w:tcPr>
          <w:p w14:paraId="3699D101" w14:textId="77777777" w:rsidR="0095628D" w:rsidRPr="001C0E1B" w:rsidRDefault="0095628D" w:rsidP="0087545D">
            <w:pPr>
              <w:pStyle w:val="TAC"/>
              <w:rPr>
                <w:noProof/>
              </w:rPr>
            </w:pPr>
          </w:p>
        </w:tc>
      </w:tr>
      <w:tr w:rsidR="0095628D" w:rsidRPr="001C0E1B" w14:paraId="01E37B22" w14:textId="77777777" w:rsidTr="0087545D">
        <w:trPr>
          <w:trHeight w:val="675"/>
          <w:jc w:val="center"/>
        </w:trPr>
        <w:tc>
          <w:tcPr>
            <w:tcW w:w="5000" w:type="pct"/>
            <w:gridSpan w:val="8"/>
          </w:tcPr>
          <w:p w14:paraId="3713F5C4" w14:textId="77777777" w:rsidR="0095628D" w:rsidRPr="001C0E1B" w:rsidRDefault="0095628D" w:rsidP="0087545D">
            <w:pPr>
              <w:pStyle w:val="TAN"/>
            </w:pPr>
            <w:r w:rsidRPr="001C0E1B">
              <w:rPr>
                <w:noProof/>
              </w:rPr>
              <w:t>Note 1:</w:t>
            </w:r>
            <w:r w:rsidRPr="001C0E1B">
              <w:rPr>
                <w:lang w:eastAsia="zh-CN"/>
              </w:rPr>
              <w:tab/>
            </w:r>
            <w:r w:rsidRPr="001C0E1B">
              <w:t>All configurations are assigned to the UE prior to the start of time period T1.</w:t>
            </w:r>
          </w:p>
          <w:p w14:paraId="13C82FEE" w14:textId="77777777" w:rsidR="0095628D" w:rsidRPr="001C0E1B" w:rsidRDefault="0095628D" w:rsidP="0087545D">
            <w:pPr>
              <w:pStyle w:val="TAN"/>
            </w:pPr>
            <w:r w:rsidRPr="001C0E1B">
              <w:t>Note 2:</w:t>
            </w:r>
            <w:r w:rsidRPr="001C0E1B">
              <w:tab/>
              <w:t>UE-specific PDCCH is not transmitted after T1 starts.</w:t>
            </w:r>
          </w:p>
        </w:tc>
      </w:tr>
    </w:tbl>
    <w:p w14:paraId="0EF76746" w14:textId="77777777" w:rsidR="0095628D" w:rsidRPr="001C0E1B" w:rsidRDefault="0095628D" w:rsidP="0095628D">
      <w:pPr>
        <w:spacing w:before="120"/>
      </w:pPr>
    </w:p>
    <w:p w14:paraId="4441AA72" w14:textId="77777777" w:rsidR="0095628D" w:rsidRPr="001C0E1B" w:rsidRDefault="0095628D" w:rsidP="0095628D">
      <w:pPr>
        <w:pStyle w:val="TH"/>
      </w:pPr>
      <w:r w:rsidRPr="001C0E1B">
        <w:t xml:space="preserve">Table A.7.5.5.2.1-3: Cell specific test parameters for FR2 </w:t>
      </w:r>
      <w:proofErr w:type="spellStart"/>
      <w:r w:rsidRPr="001C0E1B">
        <w:t>PCell</w:t>
      </w:r>
      <w:proofErr w:type="spellEnd"/>
      <w:r w:rsidRPr="001C0E1B">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5628D" w:rsidRPr="001C0E1B" w14:paraId="6B0652F0" w14:textId="77777777" w:rsidTr="008754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634A2DE" w14:textId="77777777" w:rsidR="0095628D" w:rsidRPr="001C0E1B" w:rsidRDefault="0095628D"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C58F51E" w14:textId="77777777" w:rsidR="0095628D" w:rsidRPr="001C0E1B" w:rsidRDefault="0095628D"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BC04AE8" w14:textId="77777777" w:rsidR="0095628D" w:rsidRPr="001C0E1B" w:rsidRDefault="0095628D" w:rsidP="0087545D">
            <w:pPr>
              <w:pStyle w:val="TAH"/>
            </w:pPr>
            <w:r w:rsidRPr="001C0E1B">
              <w:t>Test 1</w:t>
            </w:r>
          </w:p>
        </w:tc>
      </w:tr>
      <w:tr w:rsidR="0095628D" w:rsidRPr="001C0E1B" w14:paraId="53F2A4C8"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6CA8A4EA" w14:textId="77777777" w:rsidR="0095628D" w:rsidRPr="001C0E1B" w:rsidRDefault="0095628D" w:rsidP="0087545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CCB9C39" w14:textId="77777777" w:rsidR="0095628D" w:rsidRPr="001C0E1B" w:rsidRDefault="0095628D" w:rsidP="008754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A34E9E2" w14:textId="77777777" w:rsidR="0095628D" w:rsidRPr="001C0E1B" w:rsidRDefault="0095628D"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6AFD5F43" w14:textId="77777777" w:rsidR="0095628D" w:rsidRPr="001C0E1B" w:rsidRDefault="0095628D"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153C7737" w14:textId="77777777" w:rsidR="0095628D" w:rsidRPr="001C0E1B" w:rsidRDefault="0095628D"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4BB645C8" w14:textId="77777777" w:rsidR="0095628D" w:rsidRPr="001C0E1B" w:rsidRDefault="0095628D"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2A9FEA77" w14:textId="77777777" w:rsidR="0095628D" w:rsidRPr="001C0E1B" w:rsidRDefault="0095628D" w:rsidP="0087545D">
            <w:pPr>
              <w:pStyle w:val="TAH"/>
            </w:pPr>
            <w:r w:rsidRPr="001C0E1B">
              <w:t>T5</w:t>
            </w:r>
          </w:p>
        </w:tc>
      </w:tr>
      <w:tr w:rsidR="0095628D" w:rsidRPr="001C0E1B" w14:paraId="6AEB23E0"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1EA8666C" w14:textId="77777777" w:rsidR="0095628D" w:rsidRPr="001C0E1B" w:rsidRDefault="0095628D" w:rsidP="0087545D">
            <w:pPr>
              <w:pStyle w:val="TAL"/>
              <w:rPr>
                <w:lang w:eastAsia="ja-JP"/>
              </w:rPr>
            </w:pPr>
            <w:proofErr w:type="spellStart"/>
            <w:r w:rsidRPr="001C0E1B">
              <w:t>AoA</w:t>
            </w:r>
            <w:proofErr w:type="spellEnd"/>
            <w:r w:rsidRPr="001C0E1B">
              <w:t xml:space="preserve"> setup</w:t>
            </w:r>
          </w:p>
        </w:tc>
        <w:tc>
          <w:tcPr>
            <w:tcW w:w="850" w:type="dxa"/>
            <w:tcBorders>
              <w:top w:val="single" w:sz="4" w:space="0" w:color="auto"/>
              <w:left w:val="single" w:sz="4" w:space="0" w:color="auto"/>
              <w:bottom w:val="single" w:sz="4" w:space="0" w:color="auto"/>
              <w:right w:val="single" w:sz="4" w:space="0" w:color="auto"/>
            </w:tcBorders>
          </w:tcPr>
          <w:p w14:paraId="3D6E07F0" w14:textId="77777777" w:rsidR="0095628D" w:rsidRPr="001C0E1B" w:rsidRDefault="0095628D" w:rsidP="0087545D">
            <w:pPr>
              <w:pStyle w:val="TAC"/>
            </w:pPr>
          </w:p>
        </w:tc>
        <w:tc>
          <w:tcPr>
            <w:tcW w:w="4395" w:type="dxa"/>
            <w:gridSpan w:val="5"/>
            <w:tcBorders>
              <w:top w:val="single" w:sz="4" w:space="0" w:color="auto"/>
              <w:left w:val="single" w:sz="4" w:space="0" w:color="auto"/>
              <w:right w:val="single" w:sz="4" w:space="0" w:color="auto"/>
            </w:tcBorders>
          </w:tcPr>
          <w:p w14:paraId="41335FB3" w14:textId="77777777" w:rsidR="0095628D" w:rsidRPr="001C0E1B" w:rsidRDefault="0095628D" w:rsidP="0087545D">
            <w:pPr>
              <w:pStyle w:val="TAC"/>
            </w:pPr>
            <w:r w:rsidRPr="001C0E1B">
              <w:rPr>
                <w:rFonts w:eastAsia="ＭＳ 明朝"/>
              </w:rPr>
              <w:t>Setup 1 defined in A.3.15</w:t>
            </w:r>
          </w:p>
        </w:tc>
      </w:tr>
      <w:tr w:rsidR="0095628D" w:rsidRPr="001C0E1B" w14:paraId="7D5EEDAE"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59CC3E03" w14:textId="77777777" w:rsidR="0095628D" w:rsidRPr="001C0E1B" w:rsidRDefault="0095628D" w:rsidP="0087545D">
            <w:pPr>
              <w:pStyle w:val="TAL"/>
            </w:pPr>
            <w:r w:rsidRPr="001C0E1B">
              <w:t xml:space="preserve">Assumption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0B73D9D3" w14:textId="77777777" w:rsidR="0095628D" w:rsidRPr="001C0E1B" w:rsidRDefault="0095628D" w:rsidP="0087545D">
            <w:pPr>
              <w:pStyle w:val="TAC"/>
            </w:pPr>
          </w:p>
        </w:tc>
        <w:tc>
          <w:tcPr>
            <w:tcW w:w="4395" w:type="dxa"/>
            <w:gridSpan w:val="5"/>
            <w:tcBorders>
              <w:top w:val="single" w:sz="4" w:space="0" w:color="auto"/>
              <w:left w:val="single" w:sz="4" w:space="0" w:color="auto"/>
              <w:right w:val="single" w:sz="4" w:space="0" w:color="auto"/>
            </w:tcBorders>
          </w:tcPr>
          <w:p w14:paraId="76783A3B" w14:textId="77777777" w:rsidR="0095628D" w:rsidRPr="001C0E1B" w:rsidRDefault="0095628D" w:rsidP="0087545D">
            <w:pPr>
              <w:pStyle w:val="TAC"/>
              <w:rPr>
                <w:rFonts w:eastAsia="ＭＳ 明朝"/>
              </w:rPr>
            </w:pPr>
            <w:r w:rsidRPr="001C0E1B">
              <w:rPr>
                <w:rFonts w:eastAsia="ＭＳ 明朝"/>
              </w:rPr>
              <w:t>Rough</w:t>
            </w:r>
          </w:p>
        </w:tc>
      </w:tr>
      <w:tr w:rsidR="0095628D" w:rsidRPr="001C0E1B" w14:paraId="5031C9CA"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D11CFA" w14:textId="77777777" w:rsidR="0095628D" w:rsidRPr="001C0E1B" w:rsidRDefault="0095628D" w:rsidP="008754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A518AE6" w14:textId="77777777" w:rsidR="0095628D" w:rsidRPr="001C0E1B" w:rsidRDefault="0095628D" w:rsidP="0087545D">
            <w:pPr>
              <w:pStyle w:val="TAC"/>
            </w:pPr>
            <w:r w:rsidRPr="001C0E1B">
              <w:t>dB</w:t>
            </w:r>
          </w:p>
        </w:tc>
        <w:tc>
          <w:tcPr>
            <w:tcW w:w="4395" w:type="dxa"/>
            <w:gridSpan w:val="5"/>
            <w:vMerge w:val="restart"/>
            <w:tcBorders>
              <w:top w:val="single" w:sz="4" w:space="0" w:color="auto"/>
              <w:left w:val="single" w:sz="4" w:space="0" w:color="auto"/>
              <w:right w:val="single" w:sz="4" w:space="0" w:color="auto"/>
            </w:tcBorders>
            <w:vAlign w:val="center"/>
          </w:tcPr>
          <w:p w14:paraId="454A587F" w14:textId="77777777" w:rsidR="0095628D" w:rsidRPr="001C0E1B" w:rsidRDefault="0095628D" w:rsidP="0087545D">
            <w:pPr>
              <w:pStyle w:val="TAC"/>
            </w:pPr>
            <w:r w:rsidRPr="001C0E1B">
              <w:t>0</w:t>
            </w:r>
          </w:p>
        </w:tc>
      </w:tr>
      <w:tr w:rsidR="0095628D" w:rsidRPr="001C0E1B" w14:paraId="3C452219"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17396E" w14:textId="77777777" w:rsidR="0095628D" w:rsidRPr="001C0E1B" w:rsidRDefault="0095628D" w:rsidP="008754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302EBC8" w14:textId="77777777" w:rsidR="0095628D" w:rsidRPr="001C0E1B" w:rsidRDefault="0095628D" w:rsidP="0087545D">
            <w:pPr>
              <w:pStyle w:val="TAC"/>
            </w:pPr>
            <w:r w:rsidRPr="001C0E1B">
              <w:t>dB</w:t>
            </w:r>
          </w:p>
        </w:tc>
        <w:tc>
          <w:tcPr>
            <w:tcW w:w="4395" w:type="dxa"/>
            <w:gridSpan w:val="5"/>
            <w:vMerge/>
            <w:tcBorders>
              <w:left w:val="single" w:sz="4" w:space="0" w:color="auto"/>
              <w:right w:val="single" w:sz="4" w:space="0" w:color="auto"/>
            </w:tcBorders>
          </w:tcPr>
          <w:p w14:paraId="721C21AF" w14:textId="77777777" w:rsidR="0095628D" w:rsidRPr="001C0E1B" w:rsidRDefault="0095628D" w:rsidP="0087545D">
            <w:pPr>
              <w:pStyle w:val="TAC"/>
            </w:pPr>
          </w:p>
        </w:tc>
      </w:tr>
      <w:tr w:rsidR="0095628D" w:rsidRPr="001C0E1B" w14:paraId="70243685"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39E5BC" w14:textId="77777777" w:rsidR="0095628D" w:rsidRPr="001C0E1B" w:rsidRDefault="0095628D" w:rsidP="008754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F2F302B" w14:textId="77777777" w:rsidR="0095628D" w:rsidRPr="001C0E1B" w:rsidRDefault="0095628D" w:rsidP="0087545D">
            <w:pPr>
              <w:pStyle w:val="TAC"/>
            </w:pPr>
            <w:r w:rsidRPr="001C0E1B">
              <w:t>dB</w:t>
            </w:r>
          </w:p>
        </w:tc>
        <w:tc>
          <w:tcPr>
            <w:tcW w:w="4395" w:type="dxa"/>
            <w:gridSpan w:val="5"/>
            <w:vMerge/>
            <w:tcBorders>
              <w:left w:val="single" w:sz="4" w:space="0" w:color="auto"/>
              <w:right w:val="single" w:sz="4" w:space="0" w:color="auto"/>
            </w:tcBorders>
          </w:tcPr>
          <w:p w14:paraId="7057B769" w14:textId="77777777" w:rsidR="0095628D" w:rsidRPr="001C0E1B" w:rsidRDefault="0095628D" w:rsidP="0087545D">
            <w:pPr>
              <w:pStyle w:val="TAC"/>
            </w:pPr>
          </w:p>
        </w:tc>
      </w:tr>
      <w:tr w:rsidR="0095628D" w:rsidRPr="001C0E1B" w14:paraId="55277630"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4C846D" w14:textId="77777777" w:rsidR="0095628D" w:rsidRPr="001C0E1B" w:rsidRDefault="0095628D" w:rsidP="008754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A812A07" w14:textId="77777777" w:rsidR="0095628D" w:rsidRPr="001C0E1B" w:rsidRDefault="0095628D"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783645FA" w14:textId="77777777" w:rsidR="0095628D" w:rsidRPr="001C0E1B" w:rsidRDefault="0095628D" w:rsidP="0087545D">
            <w:pPr>
              <w:pStyle w:val="TAC"/>
            </w:pPr>
          </w:p>
        </w:tc>
      </w:tr>
      <w:tr w:rsidR="0095628D" w:rsidRPr="001C0E1B" w14:paraId="7AD8DC0D"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EDFEB4" w14:textId="77777777" w:rsidR="0095628D" w:rsidRPr="001C0E1B" w:rsidRDefault="0095628D" w:rsidP="008754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651357A" w14:textId="77777777" w:rsidR="0095628D" w:rsidRPr="001C0E1B" w:rsidRDefault="0095628D"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247D6D5A" w14:textId="77777777" w:rsidR="0095628D" w:rsidRPr="001C0E1B" w:rsidRDefault="0095628D" w:rsidP="0087545D">
            <w:pPr>
              <w:pStyle w:val="TAC"/>
            </w:pPr>
          </w:p>
        </w:tc>
      </w:tr>
      <w:tr w:rsidR="0095628D" w:rsidRPr="001C0E1B" w14:paraId="62A4F442"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7ECE10" w14:textId="77777777" w:rsidR="0095628D" w:rsidRPr="001C0E1B" w:rsidRDefault="0095628D" w:rsidP="008754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7B43904" w14:textId="77777777" w:rsidR="0095628D" w:rsidRPr="001C0E1B" w:rsidRDefault="0095628D"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37FC3C60" w14:textId="77777777" w:rsidR="0095628D" w:rsidRPr="001C0E1B" w:rsidRDefault="0095628D" w:rsidP="0087545D">
            <w:pPr>
              <w:pStyle w:val="TAC"/>
            </w:pPr>
          </w:p>
        </w:tc>
      </w:tr>
      <w:tr w:rsidR="0095628D" w:rsidRPr="001C0E1B" w14:paraId="186C615E"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3B6975" w14:textId="77777777" w:rsidR="0095628D" w:rsidRPr="001C0E1B" w:rsidRDefault="0095628D" w:rsidP="008754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B499369" w14:textId="77777777" w:rsidR="0095628D" w:rsidRPr="001C0E1B" w:rsidRDefault="0095628D"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70A8D7D1" w14:textId="77777777" w:rsidR="0095628D" w:rsidRPr="001C0E1B" w:rsidRDefault="0095628D" w:rsidP="0087545D">
            <w:pPr>
              <w:pStyle w:val="TAC"/>
            </w:pPr>
          </w:p>
        </w:tc>
      </w:tr>
      <w:tr w:rsidR="0095628D" w:rsidRPr="001C0E1B" w14:paraId="7356392F"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E0111E" w14:textId="77777777" w:rsidR="0095628D" w:rsidRPr="001C0E1B" w:rsidRDefault="0095628D" w:rsidP="008754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EFD67B0" w14:textId="77777777" w:rsidR="0095628D" w:rsidRPr="001C0E1B" w:rsidRDefault="0095628D"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5A7FC931" w14:textId="77777777" w:rsidR="0095628D" w:rsidRPr="001C0E1B" w:rsidRDefault="0095628D" w:rsidP="0087545D">
            <w:pPr>
              <w:pStyle w:val="TAC"/>
            </w:pPr>
          </w:p>
        </w:tc>
      </w:tr>
      <w:tr w:rsidR="0095628D" w:rsidRPr="001C0E1B" w14:paraId="618F8122"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CBEDA" w14:textId="77777777" w:rsidR="0095628D" w:rsidRPr="001C0E1B" w:rsidRDefault="0095628D" w:rsidP="008754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89297EC" w14:textId="77777777" w:rsidR="0095628D" w:rsidRPr="001C0E1B" w:rsidRDefault="0095628D" w:rsidP="0087545D">
            <w:pPr>
              <w:pStyle w:val="TAC"/>
            </w:pPr>
            <w:r w:rsidRPr="001C0E1B">
              <w:t>dB</w:t>
            </w:r>
          </w:p>
        </w:tc>
        <w:tc>
          <w:tcPr>
            <w:tcW w:w="4395" w:type="dxa"/>
            <w:gridSpan w:val="5"/>
            <w:vMerge/>
            <w:tcBorders>
              <w:left w:val="single" w:sz="4" w:space="0" w:color="auto"/>
              <w:bottom w:val="single" w:sz="4" w:space="0" w:color="auto"/>
              <w:right w:val="single" w:sz="4" w:space="0" w:color="auto"/>
            </w:tcBorders>
            <w:vAlign w:val="center"/>
            <w:hideMark/>
          </w:tcPr>
          <w:p w14:paraId="1ADB13B3" w14:textId="77777777" w:rsidR="0095628D" w:rsidRPr="001C0E1B" w:rsidRDefault="0095628D" w:rsidP="0087545D">
            <w:pPr>
              <w:pStyle w:val="TAC"/>
            </w:pPr>
          </w:p>
        </w:tc>
      </w:tr>
      <w:tr w:rsidR="0095628D" w:rsidRPr="001C0E1B" w14:paraId="420A8097"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5959DDA7" w14:textId="77777777" w:rsidR="0095628D" w:rsidRPr="001C0E1B" w:rsidRDefault="0095628D" w:rsidP="0087545D">
            <w:pPr>
              <w:pStyle w:val="TAL"/>
            </w:pPr>
            <w:r w:rsidRPr="001C0E1B">
              <w:rPr>
                <w:rFonts w:eastAsia="?? ??"/>
              </w:rPr>
              <w:t xml:space="preserve">SNR_SSB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7992383" w14:textId="77777777" w:rsidR="0095628D" w:rsidRPr="001C0E1B" w:rsidRDefault="0095628D" w:rsidP="0087545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8F43C3E" w14:textId="77777777" w:rsidR="0095628D" w:rsidRPr="001C0E1B" w:rsidRDefault="0095628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CB806B1" w14:textId="77777777" w:rsidR="0095628D" w:rsidRPr="001C0E1B" w:rsidRDefault="0095628D"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AE58AFE" w14:textId="77777777" w:rsidR="0095628D" w:rsidRPr="001C0E1B" w:rsidRDefault="0095628D" w:rsidP="0087545D">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312122E" w14:textId="77777777" w:rsidR="0095628D" w:rsidRPr="001C0E1B" w:rsidRDefault="0095628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7505BBB" w14:textId="77777777" w:rsidR="0095628D" w:rsidRPr="001C0E1B" w:rsidRDefault="0095628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0DBF9C9" w14:textId="77777777" w:rsidR="0095628D" w:rsidRPr="001C0E1B" w:rsidRDefault="0095628D" w:rsidP="0087545D">
            <w:pPr>
              <w:pStyle w:val="TAC"/>
              <w:rPr>
                <w:noProof/>
              </w:rPr>
            </w:pPr>
            <w:r w:rsidRPr="001C0E1B">
              <w:rPr>
                <w:rFonts w:eastAsia="ＭＳ 明朝"/>
              </w:rPr>
              <w:t>-12</w:t>
            </w:r>
          </w:p>
        </w:tc>
      </w:tr>
      <w:tr w:rsidR="0095628D" w:rsidRPr="001C0E1B" w14:paraId="01A17406"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7F40257" w14:textId="77777777" w:rsidR="0095628D" w:rsidRPr="001C0E1B" w:rsidRDefault="0095628D" w:rsidP="0087545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70A8325" w14:textId="77777777" w:rsidR="0095628D" w:rsidRPr="001C0E1B" w:rsidRDefault="0095628D" w:rsidP="0087545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955FD7B" w14:textId="77777777" w:rsidR="0095628D" w:rsidRPr="001C0E1B" w:rsidRDefault="0095628D"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02EA25C3" w14:textId="77777777" w:rsidR="0095628D" w:rsidRPr="001C0E1B" w:rsidRDefault="0095628D"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BB767A7" w14:textId="77777777" w:rsidR="0095628D" w:rsidRPr="001C0E1B" w:rsidRDefault="0095628D" w:rsidP="0087545D">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76106C40" w14:textId="77777777" w:rsidR="0095628D" w:rsidRPr="001C0E1B" w:rsidRDefault="0095628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F15CA75" w14:textId="77777777" w:rsidR="0095628D" w:rsidRPr="001C0E1B" w:rsidRDefault="0095628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204EA68" w14:textId="77777777" w:rsidR="0095628D" w:rsidRPr="001C0E1B" w:rsidRDefault="0095628D" w:rsidP="0087545D">
            <w:pPr>
              <w:pStyle w:val="TAC"/>
              <w:rPr>
                <w:noProof/>
              </w:rPr>
            </w:pPr>
            <w:r w:rsidRPr="001C0E1B">
              <w:rPr>
                <w:rFonts w:eastAsia="ＭＳ 明朝"/>
              </w:rPr>
              <w:t>-12</w:t>
            </w:r>
          </w:p>
        </w:tc>
      </w:tr>
      <w:tr w:rsidR="0095628D" w:rsidRPr="001C0E1B" w14:paraId="36A04DF0"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9ECAE4C" w14:textId="77777777" w:rsidR="0095628D" w:rsidRPr="001C0E1B" w:rsidRDefault="0095628D" w:rsidP="0087545D">
            <w:pPr>
              <w:pStyle w:val="TAL"/>
            </w:pPr>
            <w:r w:rsidRPr="001C0E1B">
              <w:t>SNR_SSB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7E76237" w14:textId="77777777" w:rsidR="0095628D" w:rsidRPr="001C0E1B" w:rsidRDefault="0095628D" w:rsidP="0087545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02AFBDB3" w14:textId="77777777" w:rsidR="0095628D" w:rsidRPr="001C0E1B" w:rsidRDefault="0095628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B0D3280" w14:textId="77777777" w:rsidR="0095628D" w:rsidRPr="001C0E1B" w:rsidRDefault="0095628D"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457345E" w14:textId="77777777" w:rsidR="0095628D" w:rsidRPr="001C0E1B" w:rsidRDefault="0095628D"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080B8CB" w14:textId="77777777" w:rsidR="0095628D" w:rsidRPr="001C0E1B" w:rsidRDefault="0095628D"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53DF187" w14:textId="77777777" w:rsidR="0095628D" w:rsidRPr="001C0E1B" w:rsidRDefault="0095628D"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467A136" w14:textId="77777777" w:rsidR="0095628D" w:rsidRPr="001C0E1B" w:rsidRDefault="0095628D" w:rsidP="0087545D">
            <w:pPr>
              <w:pStyle w:val="TAC"/>
              <w:rPr>
                <w:noProof/>
              </w:rPr>
            </w:pPr>
            <w:r w:rsidRPr="00B3067E">
              <w:rPr>
                <w:rFonts w:eastAsia="ＭＳ 明朝"/>
              </w:rPr>
              <w:t>20.2</w:t>
            </w:r>
          </w:p>
        </w:tc>
      </w:tr>
      <w:tr w:rsidR="0095628D" w:rsidRPr="001C0E1B" w14:paraId="75301579"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EDAC84E" w14:textId="77777777" w:rsidR="0095628D" w:rsidRPr="001C0E1B" w:rsidRDefault="0095628D" w:rsidP="0087545D">
            <w:pPr>
              <w:pStyle w:val="TAL"/>
            </w:pPr>
          </w:p>
        </w:tc>
        <w:tc>
          <w:tcPr>
            <w:tcW w:w="1418" w:type="dxa"/>
            <w:tcBorders>
              <w:top w:val="single" w:sz="4" w:space="0" w:color="auto"/>
              <w:left w:val="single" w:sz="4" w:space="0" w:color="auto"/>
              <w:bottom w:val="single" w:sz="4" w:space="0" w:color="auto"/>
              <w:right w:val="single" w:sz="4" w:space="0" w:color="auto"/>
            </w:tcBorders>
          </w:tcPr>
          <w:p w14:paraId="6A432330" w14:textId="77777777" w:rsidR="0095628D" w:rsidRPr="001C0E1B" w:rsidRDefault="0095628D" w:rsidP="0087545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tcPr>
          <w:p w14:paraId="2CA9D3E3" w14:textId="77777777" w:rsidR="0095628D" w:rsidRPr="001C0E1B" w:rsidRDefault="0095628D"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0A327114" w14:textId="77777777" w:rsidR="0095628D" w:rsidRPr="001C0E1B" w:rsidRDefault="0095628D"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4C28B5ED" w14:textId="77777777" w:rsidR="0095628D" w:rsidRPr="001C0E1B" w:rsidRDefault="0095628D"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0D81EA3" w14:textId="77777777" w:rsidR="0095628D" w:rsidRPr="001C0E1B" w:rsidRDefault="0095628D"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E1C2F61" w14:textId="77777777" w:rsidR="0095628D" w:rsidRPr="001C0E1B" w:rsidRDefault="0095628D"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A525FBF" w14:textId="77777777" w:rsidR="0095628D" w:rsidRPr="001C0E1B" w:rsidRDefault="0095628D" w:rsidP="0087545D">
            <w:pPr>
              <w:pStyle w:val="TAC"/>
              <w:rPr>
                <w:noProof/>
              </w:rPr>
            </w:pPr>
            <w:r w:rsidRPr="00B3067E">
              <w:rPr>
                <w:rFonts w:eastAsia="ＭＳ 明朝"/>
              </w:rPr>
              <w:t>20.2</w:t>
            </w:r>
          </w:p>
        </w:tc>
      </w:tr>
      <w:tr w:rsidR="0095628D" w:rsidRPr="001C0E1B" w14:paraId="4FB4C622" w14:textId="77777777" w:rsidTr="0087545D">
        <w:trPr>
          <w:cantSplit/>
          <w:trHeight w:val="105"/>
          <w:jc w:val="center"/>
        </w:trPr>
        <w:tc>
          <w:tcPr>
            <w:tcW w:w="2263" w:type="dxa"/>
            <w:tcBorders>
              <w:left w:val="single" w:sz="4" w:space="0" w:color="auto"/>
              <w:bottom w:val="nil"/>
              <w:right w:val="single" w:sz="4" w:space="0" w:color="auto"/>
            </w:tcBorders>
            <w:shd w:val="clear" w:color="auto" w:fill="auto"/>
            <w:vAlign w:val="center"/>
          </w:tcPr>
          <w:p w14:paraId="50B4C329" w14:textId="77777777" w:rsidR="0095628D" w:rsidRPr="001C0E1B" w:rsidRDefault="0095628D" w:rsidP="0087545D">
            <w:pPr>
              <w:pStyle w:val="TAL"/>
            </w:pPr>
            <w:r w:rsidRPr="001C0E1B">
              <w:t>SSB_RP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1AFCDA4" w14:textId="77777777" w:rsidR="0095628D" w:rsidRPr="001C0E1B" w:rsidRDefault="0095628D" w:rsidP="0087545D">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1070ECF0" w14:textId="77777777" w:rsidR="0095628D" w:rsidRPr="001C0E1B" w:rsidRDefault="0095628D" w:rsidP="0087545D">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573E7D4A" w14:textId="77777777" w:rsidR="0095628D" w:rsidRPr="001C0E1B" w:rsidRDefault="0095628D" w:rsidP="0087545D">
            <w:pPr>
              <w:pStyle w:val="TAC"/>
              <w:rPr>
                <w:noProof/>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3597260" w14:textId="77777777" w:rsidR="0095628D" w:rsidRPr="001C0E1B" w:rsidRDefault="0095628D"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9859554" w14:textId="77777777" w:rsidR="0095628D" w:rsidRPr="001C0E1B" w:rsidRDefault="0095628D"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4BEAA28" w14:textId="77777777" w:rsidR="0095628D" w:rsidRPr="001C0E1B" w:rsidRDefault="0095628D" w:rsidP="0087545D">
            <w:pPr>
              <w:pStyle w:val="TAC"/>
              <w:rPr>
                <w:noProof/>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19296EC" w14:textId="77777777" w:rsidR="0095628D" w:rsidRPr="001C0E1B" w:rsidRDefault="0095628D" w:rsidP="0087545D">
            <w:pPr>
              <w:pStyle w:val="TAC"/>
              <w:rPr>
                <w:noProof/>
              </w:rPr>
            </w:pPr>
            <w:r w:rsidRPr="00B3067E">
              <w:rPr>
                <w:rFonts w:eastAsia="ＭＳ 明朝"/>
              </w:rPr>
              <w:t>-84.5</w:t>
            </w:r>
          </w:p>
        </w:tc>
      </w:tr>
      <w:tr w:rsidR="0095628D" w:rsidRPr="001C0E1B" w14:paraId="107AE186"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521DD7E" w14:textId="77777777" w:rsidR="0095628D" w:rsidRPr="001C0E1B" w:rsidRDefault="0095628D" w:rsidP="0087545D">
            <w:pPr>
              <w:pStyle w:val="TAL"/>
            </w:pPr>
          </w:p>
        </w:tc>
        <w:tc>
          <w:tcPr>
            <w:tcW w:w="1418" w:type="dxa"/>
            <w:tcBorders>
              <w:top w:val="single" w:sz="4" w:space="0" w:color="auto"/>
              <w:left w:val="single" w:sz="4" w:space="0" w:color="auto"/>
              <w:bottom w:val="single" w:sz="4" w:space="0" w:color="auto"/>
              <w:right w:val="single" w:sz="4" w:space="0" w:color="auto"/>
            </w:tcBorders>
          </w:tcPr>
          <w:p w14:paraId="5F3B0E20" w14:textId="77777777" w:rsidR="0095628D" w:rsidRPr="001C0E1B" w:rsidRDefault="0095628D" w:rsidP="0087545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tcPr>
          <w:p w14:paraId="7799DC48" w14:textId="77777777" w:rsidR="0095628D" w:rsidRPr="001C0E1B" w:rsidRDefault="0095628D" w:rsidP="0087545D">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64A49D41" w14:textId="77777777" w:rsidR="0095628D" w:rsidRPr="001C0E1B" w:rsidRDefault="0095628D" w:rsidP="0087545D">
            <w:pPr>
              <w:pStyle w:val="TAC"/>
              <w:rPr>
                <w:noProof/>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A31C46C" w14:textId="77777777" w:rsidR="0095628D" w:rsidRPr="001C0E1B" w:rsidRDefault="0095628D" w:rsidP="0087545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24915BD" w14:textId="77777777" w:rsidR="0095628D" w:rsidRPr="001C0E1B" w:rsidRDefault="0095628D"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8D3B778" w14:textId="77777777" w:rsidR="0095628D" w:rsidRPr="001C0E1B" w:rsidRDefault="0095628D" w:rsidP="0087545D">
            <w:pPr>
              <w:pStyle w:val="TAC"/>
              <w:rPr>
                <w:noProof/>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D325F31" w14:textId="77777777" w:rsidR="0095628D" w:rsidRPr="001C0E1B" w:rsidRDefault="0095628D" w:rsidP="0087545D">
            <w:pPr>
              <w:pStyle w:val="TAC"/>
              <w:rPr>
                <w:noProof/>
              </w:rPr>
            </w:pPr>
            <w:r w:rsidRPr="00B3067E">
              <w:rPr>
                <w:rFonts w:eastAsia="ＭＳ 明朝"/>
              </w:rPr>
              <w:t>-8</w:t>
            </w:r>
            <w:r>
              <w:rPr>
                <w:rFonts w:eastAsia="ＭＳ 明朝"/>
              </w:rPr>
              <w:t>1</w:t>
            </w:r>
            <w:r w:rsidRPr="00B3067E">
              <w:rPr>
                <w:rFonts w:eastAsia="ＭＳ 明朝"/>
              </w:rPr>
              <w:t>.5</w:t>
            </w:r>
          </w:p>
        </w:tc>
      </w:tr>
      <w:tr w:rsidR="0095628D" w:rsidRPr="001C0E1B" w14:paraId="1B9DDC88"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552A9BEF" w14:textId="77777777" w:rsidR="0095628D" w:rsidRPr="001C0E1B" w:rsidRDefault="0095628D" w:rsidP="0087545D">
            <w:pPr>
              <w:pStyle w:val="TAL"/>
            </w:pPr>
            <w:r w:rsidRPr="001C0E1B">
              <w:rPr>
                <w:position w:val="-12"/>
              </w:rPr>
              <w:object w:dxaOrig="420" w:dyaOrig="420" w14:anchorId="2C4778AC">
                <v:shape id="_x0000_i1121" type="#_x0000_t75" style="width:22.15pt;height:22.15pt" o:ole="" fillcolor="window">
                  <v:imagedata r:id="rId47" o:title=""/>
                </v:shape>
                <o:OLEObject Type="Embed" ProgID="Equation.3" ShapeID="_x0000_i1121" DrawAspect="Content" ObjectID="_1691590170" r:id="rId125"/>
              </w:object>
            </w:r>
          </w:p>
        </w:tc>
        <w:tc>
          <w:tcPr>
            <w:tcW w:w="1418" w:type="dxa"/>
            <w:tcBorders>
              <w:top w:val="single" w:sz="4" w:space="0" w:color="auto"/>
              <w:left w:val="single" w:sz="4" w:space="0" w:color="auto"/>
              <w:bottom w:val="single" w:sz="4" w:space="0" w:color="auto"/>
              <w:right w:val="single" w:sz="4" w:space="0" w:color="auto"/>
            </w:tcBorders>
            <w:hideMark/>
          </w:tcPr>
          <w:p w14:paraId="5EACF9E3" w14:textId="77777777" w:rsidR="0095628D" w:rsidRPr="001C0E1B" w:rsidRDefault="0095628D" w:rsidP="0087545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2CFB600B" w14:textId="77777777" w:rsidR="0095628D" w:rsidRPr="001C0E1B" w:rsidRDefault="0095628D" w:rsidP="0087545D">
            <w:pPr>
              <w:pStyle w:val="TAC"/>
            </w:pPr>
            <w:r w:rsidRPr="001C0E1B">
              <w:t xml:space="preserve">dBm/120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2A05306" w14:textId="77777777" w:rsidR="0095628D" w:rsidRPr="001C0E1B" w:rsidRDefault="0095628D" w:rsidP="0087545D">
            <w:pPr>
              <w:pStyle w:val="TAC"/>
            </w:pPr>
            <w:r w:rsidRPr="00EC61C3">
              <w:t>-104.7</w:t>
            </w:r>
          </w:p>
        </w:tc>
      </w:tr>
      <w:tr w:rsidR="0095628D" w:rsidRPr="001C0E1B" w14:paraId="16ABE9BC" w14:textId="77777777" w:rsidTr="0087545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2220E99" w14:textId="77777777" w:rsidR="0095628D" w:rsidRPr="001C0E1B" w:rsidRDefault="0095628D" w:rsidP="0087545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F96B81B" w14:textId="77777777" w:rsidR="0095628D" w:rsidRPr="001C0E1B" w:rsidRDefault="0095628D" w:rsidP="0087545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421CA50" w14:textId="77777777" w:rsidR="0095628D" w:rsidRPr="001C0E1B" w:rsidRDefault="0095628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F5B251E" w14:textId="77777777" w:rsidR="0095628D" w:rsidRPr="001C0E1B" w:rsidRDefault="0095628D" w:rsidP="0087545D">
            <w:pPr>
              <w:pStyle w:val="TAC"/>
            </w:pPr>
            <w:r w:rsidRPr="00EC61C3">
              <w:t>-104.7</w:t>
            </w:r>
          </w:p>
        </w:tc>
      </w:tr>
      <w:tr w:rsidR="0095628D" w:rsidRPr="001C0E1B" w14:paraId="23BEE7F8"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329242" w14:textId="77777777" w:rsidR="0095628D" w:rsidRPr="001C0E1B" w:rsidRDefault="0095628D" w:rsidP="008754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B21DA53" w14:textId="77777777" w:rsidR="0095628D" w:rsidRPr="001C0E1B" w:rsidRDefault="0095628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CC16EA7" w14:textId="77777777" w:rsidR="0095628D" w:rsidRPr="001C0E1B" w:rsidRDefault="0095628D" w:rsidP="0087545D">
            <w:pPr>
              <w:pStyle w:val="TAC"/>
              <w:rPr>
                <w:rFonts w:eastAsia="ＭＳ 明朝"/>
              </w:rPr>
            </w:pPr>
            <w:r w:rsidRPr="001C0E1B">
              <w:rPr>
                <w:rFonts w:eastAsia="ＭＳ 明朝"/>
              </w:rPr>
              <w:t>TDL-A 30ns 75Hz</w:t>
            </w:r>
          </w:p>
        </w:tc>
      </w:tr>
      <w:tr w:rsidR="0095628D" w:rsidRPr="001C0E1B" w14:paraId="0F5D4888"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DD5CCC3" w14:textId="77777777" w:rsidR="0095628D" w:rsidRPr="001C0E1B" w:rsidRDefault="0095628D"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3E1D5378" w14:textId="77777777" w:rsidR="0095628D" w:rsidRPr="001C0E1B" w:rsidRDefault="0095628D" w:rsidP="0087545D">
            <w:pPr>
              <w:pStyle w:val="TAN"/>
            </w:pPr>
            <w:r w:rsidRPr="001C0E1B">
              <w:t>Note 2:</w:t>
            </w:r>
            <w:r w:rsidRPr="001C0E1B">
              <w:tab/>
              <w:t>The uplink resources for CSI reporting are assigned to the UE prior to the start of time period T1.</w:t>
            </w:r>
          </w:p>
          <w:p w14:paraId="0617FB8A" w14:textId="77777777" w:rsidR="0095628D" w:rsidRPr="001C0E1B" w:rsidRDefault="0095628D" w:rsidP="0087545D">
            <w:pPr>
              <w:pStyle w:val="TAN"/>
            </w:pPr>
            <w:r w:rsidRPr="001C0E1B">
              <w:t>Note 3:</w:t>
            </w:r>
            <w:r w:rsidRPr="001C0E1B">
              <w:tab/>
              <w:t>NZP CSI-RS resource set configuration for CSI reporting are assigned to the UE prior to the start of time period T1.</w:t>
            </w:r>
          </w:p>
          <w:p w14:paraId="6119818C" w14:textId="77777777" w:rsidR="0095628D" w:rsidRPr="001C0E1B" w:rsidRDefault="0095628D" w:rsidP="0087545D">
            <w:pPr>
              <w:pStyle w:val="TAN"/>
            </w:pPr>
            <w:r w:rsidRPr="001C0E1B">
              <w:t>Note 4:</w:t>
            </w:r>
            <w:r w:rsidRPr="001C0E1B">
              <w:tab/>
              <w:t>Void</w:t>
            </w:r>
          </w:p>
          <w:p w14:paraId="2A8BBC57" w14:textId="77777777" w:rsidR="0095628D" w:rsidRPr="001C0E1B" w:rsidRDefault="0095628D" w:rsidP="0087545D">
            <w:pPr>
              <w:pStyle w:val="TAN"/>
            </w:pPr>
            <w:r w:rsidRPr="001C0E1B">
              <w:t>Note 5:</w:t>
            </w:r>
            <w:r w:rsidRPr="001C0E1B">
              <w:tab/>
              <w:t>The timers and layer 3 filtering related parameters are configured prior to the start of time period T1.</w:t>
            </w:r>
          </w:p>
          <w:p w14:paraId="4DC51F56" w14:textId="77777777" w:rsidR="0095628D" w:rsidRPr="001C0E1B" w:rsidRDefault="0095628D" w:rsidP="0087545D">
            <w:pPr>
              <w:pStyle w:val="TAN"/>
            </w:pPr>
            <w:r w:rsidRPr="001C0E1B">
              <w:t>Note 6:</w:t>
            </w:r>
            <w:r w:rsidRPr="001C0E1B">
              <w:tab/>
              <w:t>The signal contains PDCCH for UEs other than the device under test as part of OCNG.</w:t>
            </w:r>
          </w:p>
          <w:p w14:paraId="1E4FF5E5" w14:textId="77777777" w:rsidR="0095628D" w:rsidRPr="001C0E1B" w:rsidRDefault="0095628D" w:rsidP="0087545D">
            <w:pPr>
              <w:pStyle w:val="TAN"/>
            </w:pPr>
            <w:r w:rsidRPr="001C0E1B">
              <w:t>Note 7:</w:t>
            </w:r>
            <w:r w:rsidRPr="001C0E1B">
              <w:tab/>
              <w:t xml:space="preserve">SNR levels correspond to the signal to noise ratio over the SSS </w:t>
            </w:r>
            <w:proofErr w:type="spellStart"/>
            <w:r w:rsidRPr="001C0E1B">
              <w:t>REs.</w:t>
            </w:r>
            <w:proofErr w:type="spellEnd"/>
          </w:p>
          <w:p w14:paraId="7C9908E3" w14:textId="77777777" w:rsidR="0095628D" w:rsidRPr="001C0E1B" w:rsidRDefault="0095628D" w:rsidP="0087545D">
            <w:pPr>
              <w:pStyle w:val="TAN"/>
            </w:pPr>
            <w:r w:rsidRPr="001C0E1B">
              <w:t>Note 8:</w:t>
            </w:r>
            <w:r w:rsidRPr="001C0E1B">
              <w:tab/>
              <w:t>The SNR in time periods T1, T2, T3, T4 and T5 is denoted as SNR1, SNR2 and SNR3 respectively in figure A.7.5.5.1.1-1.</w:t>
            </w:r>
          </w:p>
          <w:p w14:paraId="15F6DD3C" w14:textId="77777777" w:rsidR="0095628D" w:rsidRPr="001C0E1B" w:rsidRDefault="0095628D" w:rsidP="0087545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3A920882" w14:textId="77777777" w:rsidR="0095628D" w:rsidRPr="001C0E1B" w:rsidRDefault="0095628D" w:rsidP="0087545D">
            <w:pPr>
              <w:pStyle w:val="TAN"/>
            </w:pPr>
            <w:r w:rsidRPr="001C0E1B">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tc>
      </w:tr>
    </w:tbl>
    <w:p w14:paraId="08B45311" w14:textId="77777777" w:rsidR="0095628D" w:rsidRPr="001C0E1B" w:rsidRDefault="0095628D" w:rsidP="0095628D"/>
    <w:p w14:paraId="08E3557F" w14:textId="77777777" w:rsidR="0095628D" w:rsidRPr="001C0E1B" w:rsidRDefault="0095628D" w:rsidP="0095628D">
      <w:pPr>
        <w:keepNext/>
        <w:keepLines/>
        <w:spacing w:before="60"/>
        <w:jc w:val="center"/>
        <w:rPr>
          <w:rFonts w:ascii="Arial" w:hAnsi="Arial"/>
          <w:b/>
        </w:rPr>
      </w:pPr>
      <w:r w:rsidRPr="001C0E1B">
        <w:rPr>
          <w:rFonts w:ascii="Arial" w:hAnsi="Arial"/>
          <w:b/>
        </w:rPr>
        <w:t>Table A.7.5.5.2.1-4: Void</w:t>
      </w:r>
    </w:p>
    <w:p w14:paraId="1453A3F5" w14:textId="77777777" w:rsidR="0095628D" w:rsidRPr="001C0E1B" w:rsidRDefault="0095628D" w:rsidP="0095628D">
      <w:pPr>
        <w:keepNext/>
        <w:keepLines/>
        <w:spacing w:before="60"/>
        <w:jc w:val="center"/>
        <w:rPr>
          <w:rFonts w:ascii="Arial" w:hAnsi="Arial"/>
          <w:b/>
        </w:rPr>
      </w:pPr>
      <w:r w:rsidRPr="001C0E1B">
        <w:rPr>
          <w:rFonts w:ascii="Arial" w:hAnsi="Arial"/>
          <w:b/>
        </w:rPr>
        <w:t>Table A.7.5.5.2.1-5: Void</w:t>
      </w:r>
    </w:p>
    <w:p w14:paraId="67C5B808" w14:textId="77777777" w:rsidR="0095628D" w:rsidRPr="001C0E1B" w:rsidRDefault="0095628D" w:rsidP="0095628D">
      <w:pPr>
        <w:keepNext/>
        <w:keepLines/>
        <w:spacing w:before="60"/>
        <w:jc w:val="center"/>
        <w:rPr>
          <w:rFonts w:ascii="Arial" w:hAnsi="Arial"/>
          <w:b/>
        </w:rPr>
      </w:pPr>
      <w:bookmarkStart w:id="503" w:name="_Toc535476730"/>
      <w:r w:rsidRPr="001C0E1B">
        <w:rPr>
          <w:rFonts w:ascii="Arial" w:hAnsi="Arial"/>
          <w:b/>
          <w:noProof/>
          <w:lang w:eastAsia="zh-CN"/>
        </w:rPr>
        <w:drawing>
          <wp:inline distT="0" distB="0" distL="0" distR="0" wp14:anchorId="76871370" wp14:editId="3701A1BB">
            <wp:extent cx="4902235" cy="2306588"/>
            <wp:effectExtent l="0" t="0" r="0" b="0"/>
            <wp:docPr id="37"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1C0E1B">
        <w:rPr>
          <w:rFonts w:ascii="Arial" w:hAnsi="Arial"/>
          <w:b/>
          <w:noProof/>
          <w:lang w:eastAsia="zh-CN"/>
        </w:rPr>
        <w:t xml:space="preserve">  </w:t>
      </w:r>
    </w:p>
    <w:p w14:paraId="2731F66E" w14:textId="77777777" w:rsidR="0095628D" w:rsidRPr="001C0E1B" w:rsidRDefault="0095628D" w:rsidP="0095628D">
      <w:pPr>
        <w:keepLines/>
        <w:spacing w:after="240"/>
        <w:jc w:val="center"/>
        <w:rPr>
          <w:rFonts w:ascii="Arial" w:hAnsi="Arial"/>
        </w:rPr>
      </w:pPr>
      <w:r w:rsidRPr="001C0E1B">
        <w:rPr>
          <w:rFonts w:ascii="Arial" w:hAnsi="Arial"/>
          <w:b/>
        </w:rPr>
        <w:t>Figure A.7.5.5.2.1-1: SNR and L1-RSRP variation for SSB-based beam failure detection and link recovery testing in non-DRX mode</w:t>
      </w:r>
    </w:p>
    <w:p w14:paraId="42C7A68A" w14:textId="77777777" w:rsidR="0095628D" w:rsidRPr="001C0E1B" w:rsidRDefault="0095628D" w:rsidP="0095628D">
      <w:pPr>
        <w:pStyle w:val="5"/>
        <w:rPr>
          <w:snapToGrid w:val="0"/>
        </w:rPr>
      </w:pPr>
      <w:r w:rsidRPr="001C0E1B">
        <w:rPr>
          <w:snapToGrid w:val="0"/>
        </w:rPr>
        <w:t>A.7.5.5.2.2</w:t>
      </w:r>
      <w:r w:rsidRPr="001C0E1B">
        <w:rPr>
          <w:snapToGrid w:val="0"/>
        </w:rPr>
        <w:tab/>
        <w:t>Test Requirements</w:t>
      </w:r>
      <w:bookmarkEnd w:id="503"/>
    </w:p>
    <w:p w14:paraId="004CC80A" w14:textId="77777777" w:rsidR="0095628D" w:rsidRPr="001C0E1B" w:rsidRDefault="0095628D" w:rsidP="0095628D">
      <w:r w:rsidRPr="001C0E1B">
        <w:t xml:space="preserve">The UE behaviour during time durations T1, T2, T3, T4 </w:t>
      </w:r>
      <w:r w:rsidRPr="001C0E1B">
        <w:rPr>
          <w:lang w:eastAsia="zh-CN"/>
        </w:rPr>
        <w:t xml:space="preserve">and </w:t>
      </w:r>
      <w:r w:rsidRPr="001C0E1B">
        <w:t>T5 shall be as follows:</w:t>
      </w:r>
    </w:p>
    <w:p w14:paraId="1CA2DB30" w14:textId="77777777" w:rsidR="0095628D" w:rsidRPr="001C0E1B" w:rsidRDefault="0095628D" w:rsidP="0095628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EBF72B8" w14:textId="77777777" w:rsidR="0095628D" w:rsidRPr="001C0E1B" w:rsidRDefault="0095628D" w:rsidP="0095628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1A0BA24" w14:textId="77777777" w:rsidR="0095628D" w:rsidRPr="001C0E1B" w:rsidRDefault="0095628D" w:rsidP="0095628D">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0E119A86" w14:textId="77777777" w:rsidR="0095628D" w:rsidRPr="001C0E1B" w:rsidRDefault="0095628D" w:rsidP="0095628D">
      <w:r w:rsidRPr="001C0E1B">
        <w:t xml:space="preserve">No later than time point F occurring no later than D1 = 560+10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5461B6EF" w14:textId="77777777" w:rsidR="0095628D" w:rsidRPr="001C0E1B" w:rsidRDefault="0095628D" w:rsidP="0095628D">
      <w:r w:rsidRPr="001C0E1B">
        <w:t>Test is concluded once the test equipment has received the initial preamble transmission from the UE. The rate of correct events observed during repeated tests shall be at least 90%.</w:t>
      </w:r>
    </w:p>
    <w:p w14:paraId="43B3D344" w14:textId="77777777" w:rsidR="0095628D" w:rsidRPr="001C0E1B" w:rsidRDefault="0095628D" w:rsidP="0095628D">
      <w:pPr>
        <w:pStyle w:val="40"/>
      </w:pPr>
      <w:r w:rsidRPr="001C0E1B">
        <w:t>A.7.5.5.3</w:t>
      </w:r>
      <w:r w:rsidRPr="001C0E1B">
        <w:tab/>
        <w:t xml:space="preserve">Beam Failure Detection and Link Recovery Test for FR2 </w:t>
      </w:r>
      <w:proofErr w:type="spellStart"/>
      <w:r w:rsidRPr="001C0E1B">
        <w:t>PCell</w:t>
      </w:r>
      <w:proofErr w:type="spellEnd"/>
      <w:r w:rsidRPr="001C0E1B">
        <w:t xml:space="preserve"> configured with CSI-RS-based BFD and LR in non-DRX mode</w:t>
      </w:r>
    </w:p>
    <w:p w14:paraId="64BCB12A" w14:textId="77777777" w:rsidR="0095628D" w:rsidRPr="001C0E1B" w:rsidRDefault="0095628D" w:rsidP="0095628D">
      <w:pPr>
        <w:pStyle w:val="5"/>
        <w:rPr>
          <w:snapToGrid w:val="0"/>
        </w:rPr>
      </w:pPr>
      <w:bookmarkStart w:id="504" w:name="_Toc535476732"/>
      <w:r w:rsidRPr="001C0E1B">
        <w:rPr>
          <w:snapToGrid w:val="0"/>
          <w:lang w:eastAsia="zh-CN"/>
        </w:rPr>
        <w:t>A.7.5.5.3.1</w:t>
      </w:r>
      <w:r w:rsidRPr="001C0E1B">
        <w:rPr>
          <w:snapToGrid w:val="0"/>
          <w:lang w:eastAsia="zh-CN"/>
        </w:rPr>
        <w:tab/>
        <w:t>Test Purpose and Environment</w:t>
      </w:r>
      <w:bookmarkEnd w:id="504"/>
    </w:p>
    <w:p w14:paraId="35E593D1" w14:textId="77777777" w:rsidR="0095628D" w:rsidRPr="001C0E1B" w:rsidRDefault="0095628D" w:rsidP="0095628D">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4364808F" w14:textId="77777777" w:rsidR="0095628D" w:rsidRPr="001C0E1B" w:rsidRDefault="0095628D" w:rsidP="0095628D">
      <w:r w:rsidRPr="001C0E1B">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1C0E1B">
        <w:rPr>
          <w:vertAlign w:val="subscript"/>
        </w:rPr>
        <w:t>0</w:t>
      </w:r>
      <w:r w:rsidRPr="001C0E1B">
        <w:t xml:space="preserve"> in the active cell to emulate CSI-RS based beam failure. Figure A.7.5.5.3.1-1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w:t>
      </w:r>
    </w:p>
    <w:p w14:paraId="01A4BA4E" w14:textId="77777777" w:rsidR="0095628D" w:rsidRPr="001C0E1B" w:rsidRDefault="0095628D" w:rsidP="0095628D">
      <w:pPr>
        <w:pStyle w:val="TH"/>
      </w:pPr>
      <w:r w:rsidRPr="001C0E1B">
        <w:t xml:space="preserve">Table A.7.5.5.3.1-1: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5628D" w:rsidRPr="001C0E1B" w14:paraId="6C50998C" w14:textId="77777777" w:rsidTr="0087545D">
        <w:trPr>
          <w:trHeight w:val="267"/>
          <w:jc w:val="center"/>
        </w:trPr>
        <w:tc>
          <w:tcPr>
            <w:tcW w:w="2265" w:type="dxa"/>
            <w:shd w:val="clear" w:color="auto" w:fill="auto"/>
          </w:tcPr>
          <w:p w14:paraId="278BF956" w14:textId="77777777" w:rsidR="0095628D" w:rsidRPr="001C0E1B" w:rsidRDefault="0095628D" w:rsidP="0087545D">
            <w:pPr>
              <w:pStyle w:val="TAH"/>
            </w:pPr>
            <w:r w:rsidRPr="001C0E1B">
              <w:t>Configuration</w:t>
            </w:r>
          </w:p>
        </w:tc>
        <w:tc>
          <w:tcPr>
            <w:tcW w:w="6905" w:type="dxa"/>
            <w:shd w:val="clear" w:color="auto" w:fill="auto"/>
          </w:tcPr>
          <w:p w14:paraId="3FE91828" w14:textId="77777777" w:rsidR="0095628D" w:rsidRPr="001C0E1B" w:rsidRDefault="0095628D" w:rsidP="0087545D">
            <w:pPr>
              <w:pStyle w:val="TAH"/>
            </w:pPr>
            <w:r w:rsidRPr="001C0E1B">
              <w:t>Description</w:t>
            </w:r>
          </w:p>
        </w:tc>
      </w:tr>
      <w:tr w:rsidR="0095628D" w:rsidRPr="001C0E1B" w14:paraId="73BE312A" w14:textId="77777777" w:rsidTr="0087545D">
        <w:trPr>
          <w:trHeight w:val="270"/>
          <w:jc w:val="center"/>
        </w:trPr>
        <w:tc>
          <w:tcPr>
            <w:tcW w:w="2265" w:type="dxa"/>
            <w:shd w:val="clear" w:color="auto" w:fill="auto"/>
          </w:tcPr>
          <w:p w14:paraId="6B1F7E4D" w14:textId="77777777" w:rsidR="0095628D" w:rsidRPr="001C0E1B" w:rsidRDefault="0095628D" w:rsidP="0087545D">
            <w:pPr>
              <w:pStyle w:val="TAL"/>
            </w:pPr>
            <w:r w:rsidRPr="001C0E1B">
              <w:t>1</w:t>
            </w:r>
          </w:p>
        </w:tc>
        <w:tc>
          <w:tcPr>
            <w:tcW w:w="6905" w:type="dxa"/>
            <w:shd w:val="clear" w:color="auto" w:fill="auto"/>
          </w:tcPr>
          <w:p w14:paraId="323D4649" w14:textId="77777777" w:rsidR="0095628D" w:rsidRPr="001C0E1B" w:rsidRDefault="0095628D" w:rsidP="0087545D">
            <w:pPr>
              <w:pStyle w:val="TAL"/>
            </w:pPr>
            <w:r w:rsidRPr="001C0E1B">
              <w:t>TDD duplex mode, 120 kHz SSB SCS, 100 MHz bandwidth</w:t>
            </w:r>
          </w:p>
        </w:tc>
      </w:tr>
    </w:tbl>
    <w:p w14:paraId="6270FF82" w14:textId="77777777" w:rsidR="0095628D" w:rsidRPr="001C0E1B" w:rsidRDefault="0095628D" w:rsidP="0095628D"/>
    <w:p w14:paraId="240703C2" w14:textId="77777777" w:rsidR="0095628D" w:rsidRPr="001C0E1B" w:rsidRDefault="0095628D" w:rsidP="0095628D">
      <w:pPr>
        <w:pStyle w:val="TH"/>
      </w:pPr>
      <w:r w:rsidRPr="001C0E1B">
        <w:t xml:space="preserve">Table A.7.5.5.3.1-2: General test parameters for FR2 </w:t>
      </w:r>
      <w:proofErr w:type="spellStart"/>
      <w:r w:rsidRPr="001C0E1B">
        <w:t>PCell</w:t>
      </w:r>
      <w:proofErr w:type="spellEnd"/>
      <w:r w:rsidRPr="001C0E1B">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95628D" w:rsidRPr="001C0E1B" w14:paraId="60DADE25" w14:textId="77777777" w:rsidTr="0087545D">
        <w:trPr>
          <w:trHeight w:val="187"/>
          <w:jc w:val="center"/>
        </w:trPr>
        <w:tc>
          <w:tcPr>
            <w:tcW w:w="2077" w:type="pct"/>
            <w:gridSpan w:val="2"/>
            <w:tcBorders>
              <w:bottom w:val="nil"/>
            </w:tcBorders>
            <w:shd w:val="clear" w:color="auto" w:fill="auto"/>
          </w:tcPr>
          <w:p w14:paraId="3C27E1AC" w14:textId="77777777" w:rsidR="0095628D" w:rsidRPr="001C0E1B" w:rsidRDefault="0095628D" w:rsidP="0087545D">
            <w:pPr>
              <w:pStyle w:val="TAH"/>
              <w:rPr>
                <w:noProof/>
              </w:rPr>
            </w:pPr>
            <w:r w:rsidRPr="001C0E1B">
              <w:rPr>
                <w:noProof/>
              </w:rPr>
              <w:t>Parameter</w:t>
            </w:r>
          </w:p>
        </w:tc>
        <w:tc>
          <w:tcPr>
            <w:tcW w:w="596" w:type="pct"/>
            <w:tcBorders>
              <w:bottom w:val="nil"/>
            </w:tcBorders>
            <w:shd w:val="clear" w:color="auto" w:fill="auto"/>
          </w:tcPr>
          <w:p w14:paraId="6109662A" w14:textId="77777777" w:rsidR="0095628D" w:rsidRPr="001C0E1B" w:rsidRDefault="0095628D" w:rsidP="0087545D">
            <w:pPr>
              <w:pStyle w:val="TAH"/>
              <w:rPr>
                <w:noProof/>
              </w:rPr>
            </w:pPr>
            <w:r w:rsidRPr="001C0E1B">
              <w:rPr>
                <w:noProof/>
              </w:rPr>
              <w:t>Unit</w:t>
            </w:r>
          </w:p>
        </w:tc>
        <w:tc>
          <w:tcPr>
            <w:tcW w:w="1277" w:type="pct"/>
            <w:shd w:val="clear" w:color="auto" w:fill="auto"/>
          </w:tcPr>
          <w:p w14:paraId="40A13B90" w14:textId="77777777" w:rsidR="0095628D" w:rsidRPr="001C0E1B" w:rsidRDefault="0095628D" w:rsidP="0087545D">
            <w:pPr>
              <w:pStyle w:val="TAH"/>
              <w:rPr>
                <w:noProof/>
              </w:rPr>
            </w:pPr>
            <w:r w:rsidRPr="001C0E1B">
              <w:rPr>
                <w:noProof/>
              </w:rPr>
              <w:t>Value</w:t>
            </w:r>
          </w:p>
        </w:tc>
        <w:tc>
          <w:tcPr>
            <w:tcW w:w="1050" w:type="pct"/>
            <w:vMerge w:val="restart"/>
          </w:tcPr>
          <w:p w14:paraId="0476E925" w14:textId="77777777" w:rsidR="0095628D" w:rsidRPr="001C0E1B" w:rsidRDefault="0095628D" w:rsidP="0087545D">
            <w:pPr>
              <w:pStyle w:val="TAH"/>
              <w:rPr>
                <w:noProof/>
              </w:rPr>
            </w:pPr>
            <w:r w:rsidRPr="001C0E1B">
              <w:rPr>
                <w:noProof/>
              </w:rPr>
              <w:t>Comment</w:t>
            </w:r>
          </w:p>
        </w:tc>
      </w:tr>
      <w:tr w:rsidR="0095628D" w:rsidRPr="001C0E1B" w14:paraId="155C49A4" w14:textId="77777777" w:rsidTr="0087545D">
        <w:trPr>
          <w:trHeight w:val="187"/>
          <w:jc w:val="center"/>
        </w:trPr>
        <w:tc>
          <w:tcPr>
            <w:tcW w:w="2077" w:type="pct"/>
            <w:gridSpan w:val="2"/>
            <w:tcBorders>
              <w:top w:val="nil"/>
            </w:tcBorders>
            <w:shd w:val="clear" w:color="auto" w:fill="auto"/>
          </w:tcPr>
          <w:p w14:paraId="47892A00" w14:textId="77777777" w:rsidR="0095628D" w:rsidRPr="001C0E1B" w:rsidRDefault="0095628D" w:rsidP="0087545D">
            <w:pPr>
              <w:pStyle w:val="TAH"/>
              <w:rPr>
                <w:noProof/>
              </w:rPr>
            </w:pPr>
          </w:p>
        </w:tc>
        <w:tc>
          <w:tcPr>
            <w:tcW w:w="596" w:type="pct"/>
            <w:tcBorders>
              <w:top w:val="nil"/>
            </w:tcBorders>
            <w:shd w:val="clear" w:color="auto" w:fill="auto"/>
          </w:tcPr>
          <w:p w14:paraId="741D25CD" w14:textId="77777777" w:rsidR="0095628D" w:rsidRPr="001C0E1B" w:rsidRDefault="0095628D" w:rsidP="0087545D">
            <w:pPr>
              <w:pStyle w:val="TAH"/>
              <w:rPr>
                <w:noProof/>
              </w:rPr>
            </w:pPr>
          </w:p>
        </w:tc>
        <w:tc>
          <w:tcPr>
            <w:tcW w:w="1277" w:type="pct"/>
            <w:shd w:val="clear" w:color="auto" w:fill="auto"/>
          </w:tcPr>
          <w:p w14:paraId="1D402794" w14:textId="77777777" w:rsidR="0095628D" w:rsidRPr="001C0E1B" w:rsidRDefault="0095628D" w:rsidP="0087545D">
            <w:pPr>
              <w:pStyle w:val="TAH"/>
              <w:rPr>
                <w:noProof/>
              </w:rPr>
            </w:pPr>
            <w:r w:rsidRPr="001C0E1B">
              <w:rPr>
                <w:noProof/>
              </w:rPr>
              <w:t>Test 1</w:t>
            </w:r>
          </w:p>
        </w:tc>
        <w:tc>
          <w:tcPr>
            <w:tcW w:w="1050" w:type="pct"/>
            <w:vMerge/>
          </w:tcPr>
          <w:p w14:paraId="413B2737" w14:textId="77777777" w:rsidR="0095628D" w:rsidRPr="001C0E1B" w:rsidRDefault="0095628D" w:rsidP="0087545D">
            <w:pPr>
              <w:pStyle w:val="TAH"/>
              <w:rPr>
                <w:noProof/>
              </w:rPr>
            </w:pPr>
          </w:p>
        </w:tc>
      </w:tr>
      <w:tr w:rsidR="0095628D" w:rsidRPr="001C0E1B" w14:paraId="5DEDD20E" w14:textId="77777777" w:rsidTr="0087545D">
        <w:trPr>
          <w:trHeight w:val="64"/>
          <w:jc w:val="center"/>
        </w:trPr>
        <w:tc>
          <w:tcPr>
            <w:tcW w:w="2077" w:type="pct"/>
            <w:gridSpan w:val="2"/>
            <w:shd w:val="clear" w:color="auto" w:fill="auto"/>
          </w:tcPr>
          <w:p w14:paraId="1081D832" w14:textId="77777777" w:rsidR="0095628D" w:rsidRPr="001C0E1B" w:rsidRDefault="0095628D" w:rsidP="0087545D">
            <w:pPr>
              <w:pStyle w:val="TAL"/>
              <w:rPr>
                <w:noProof/>
              </w:rPr>
            </w:pPr>
            <w:r w:rsidRPr="001C0E1B">
              <w:rPr>
                <w:noProof/>
              </w:rPr>
              <w:t xml:space="preserve">Active PCell </w:t>
            </w:r>
          </w:p>
        </w:tc>
        <w:tc>
          <w:tcPr>
            <w:tcW w:w="596" w:type="pct"/>
            <w:shd w:val="clear" w:color="auto" w:fill="auto"/>
          </w:tcPr>
          <w:p w14:paraId="604FB1CE" w14:textId="77777777" w:rsidR="0095628D" w:rsidRPr="001C0E1B" w:rsidRDefault="0095628D" w:rsidP="0087545D">
            <w:pPr>
              <w:pStyle w:val="TAC"/>
              <w:rPr>
                <w:noProof/>
              </w:rPr>
            </w:pPr>
          </w:p>
        </w:tc>
        <w:tc>
          <w:tcPr>
            <w:tcW w:w="1277" w:type="pct"/>
            <w:shd w:val="clear" w:color="auto" w:fill="auto"/>
          </w:tcPr>
          <w:p w14:paraId="6C651C27" w14:textId="77777777" w:rsidR="0095628D" w:rsidRPr="001C0E1B" w:rsidRDefault="0095628D" w:rsidP="0087545D">
            <w:pPr>
              <w:pStyle w:val="TAC"/>
              <w:rPr>
                <w:noProof/>
              </w:rPr>
            </w:pPr>
            <w:r w:rsidRPr="001C0E1B">
              <w:rPr>
                <w:noProof/>
              </w:rPr>
              <w:t>Cell 1</w:t>
            </w:r>
          </w:p>
        </w:tc>
        <w:tc>
          <w:tcPr>
            <w:tcW w:w="1050" w:type="pct"/>
          </w:tcPr>
          <w:p w14:paraId="7DF5E8B8" w14:textId="77777777" w:rsidR="0095628D" w:rsidRPr="001C0E1B" w:rsidRDefault="0095628D" w:rsidP="0087545D">
            <w:pPr>
              <w:pStyle w:val="TAC"/>
              <w:rPr>
                <w:noProof/>
              </w:rPr>
            </w:pPr>
          </w:p>
        </w:tc>
      </w:tr>
      <w:tr w:rsidR="0095628D" w:rsidRPr="001C0E1B" w14:paraId="044609B7" w14:textId="77777777" w:rsidTr="0087545D">
        <w:trPr>
          <w:trHeight w:val="164"/>
          <w:jc w:val="center"/>
        </w:trPr>
        <w:tc>
          <w:tcPr>
            <w:tcW w:w="2077" w:type="pct"/>
            <w:gridSpan w:val="2"/>
            <w:shd w:val="clear" w:color="auto" w:fill="auto"/>
          </w:tcPr>
          <w:p w14:paraId="07A03CA1" w14:textId="77777777" w:rsidR="0095628D" w:rsidRPr="001C0E1B" w:rsidRDefault="0095628D" w:rsidP="0087545D">
            <w:pPr>
              <w:pStyle w:val="TAL"/>
              <w:rPr>
                <w:noProof/>
              </w:rPr>
            </w:pPr>
            <w:r w:rsidRPr="001C0E1B">
              <w:rPr>
                <w:noProof/>
              </w:rPr>
              <w:t>RF Channel Number</w:t>
            </w:r>
          </w:p>
        </w:tc>
        <w:tc>
          <w:tcPr>
            <w:tcW w:w="596" w:type="pct"/>
            <w:shd w:val="clear" w:color="auto" w:fill="auto"/>
          </w:tcPr>
          <w:p w14:paraId="2942A24A" w14:textId="77777777" w:rsidR="0095628D" w:rsidRPr="001C0E1B" w:rsidRDefault="0095628D" w:rsidP="0087545D">
            <w:pPr>
              <w:pStyle w:val="TAC"/>
              <w:rPr>
                <w:noProof/>
              </w:rPr>
            </w:pPr>
          </w:p>
        </w:tc>
        <w:tc>
          <w:tcPr>
            <w:tcW w:w="1277" w:type="pct"/>
            <w:shd w:val="clear" w:color="auto" w:fill="auto"/>
          </w:tcPr>
          <w:p w14:paraId="7C58B464" w14:textId="77777777" w:rsidR="0095628D" w:rsidRPr="001C0E1B" w:rsidRDefault="0095628D" w:rsidP="0087545D">
            <w:pPr>
              <w:pStyle w:val="TAC"/>
              <w:rPr>
                <w:noProof/>
              </w:rPr>
            </w:pPr>
            <w:r w:rsidRPr="001C0E1B">
              <w:rPr>
                <w:noProof/>
              </w:rPr>
              <w:t>1</w:t>
            </w:r>
          </w:p>
        </w:tc>
        <w:tc>
          <w:tcPr>
            <w:tcW w:w="1050" w:type="pct"/>
          </w:tcPr>
          <w:p w14:paraId="720D536A" w14:textId="77777777" w:rsidR="0095628D" w:rsidRPr="001C0E1B" w:rsidRDefault="0095628D" w:rsidP="0087545D">
            <w:pPr>
              <w:pStyle w:val="TAC"/>
              <w:rPr>
                <w:noProof/>
              </w:rPr>
            </w:pPr>
          </w:p>
        </w:tc>
      </w:tr>
      <w:tr w:rsidR="0095628D" w:rsidRPr="001C0E1B" w14:paraId="4CC5C35C" w14:textId="77777777" w:rsidTr="0087545D">
        <w:trPr>
          <w:trHeight w:val="164"/>
          <w:jc w:val="center"/>
        </w:trPr>
        <w:tc>
          <w:tcPr>
            <w:tcW w:w="1217" w:type="pct"/>
            <w:shd w:val="clear" w:color="auto" w:fill="auto"/>
          </w:tcPr>
          <w:p w14:paraId="0DEF5CDE" w14:textId="77777777" w:rsidR="0095628D" w:rsidRPr="001C0E1B" w:rsidRDefault="0095628D" w:rsidP="0087545D">
            <w:pPr>
              <w:pStyle w:val="TAL"/>
              <w:rPr>
                <w:noProof/>
              </w:rPr>
            </w:pPr>
            <w:r w:rsidRPr="001C0E1B">
              <w:rPr>
                <w:noProof/>
              </w:rPr>
              <w:t>Duplex mode</w:t>
            </w:r>
          </w:p>
        </w:tc>
        <w:tc>
          <w:tcPr>
            <w:tcW w:w="860" w:type="pct"/>
            <w:shd w:val="clear" w:color="auto" w:fill="auto"/>
          </w:tcPr>
          <w:p w14:paraId="32CA6AA5" w14:textId="77777777" w:rsidR="0095628D" w:rsidRPr="001C0E1B" w:rsidRDefault="0095628D" w:rsidP="0087545D">
            <w:pPr>
              <w:pStyle w:val="TAL"/>
              <w:rPr>
                <w:noProof/>
              </w:rPr>
            </w:pPr>
            <w:r w:rsidRPr="001C0E1B">
              <w:rPr>
                <w:noProof/>
              </w:rPr>
              <w:t>Config 1</w:t>
            </w:r>
          </w:p>
          <w:p w14:paraId="1A6A060C" w14:textId="77777777" w:rsidR="0095628D" w:rsidRPr="001C0E1B" w:rsidRDefault="0095628D" w:rsidP="0087545D">
            <w:pPr>
              <w:pStyle w:val="TAL"/>
              <w:rPr>
                <w:noProof/>
              </w:rPr>
            </w:pPr>
          </w:p>
        </w:tc>
        <w:tc>
          <w:tcPr>
            <w:tcW w:w="596" w:type="pct"/>
            <w:shd w:val="clear" w:color="auto" w:fill="auto"/>
          </w:tcPr>
          <w:p w14:paraId="7076C67C" w14:textId="77777777" w:rsidR="0095628D" w:rsidRPr="001C0E1B" w:rsidRDefault="0095628D" w:rsidP="0087545D">
            <w:pPr>
              <w:pStyle w:val="TAC"/>
              <w:rPr>
                <w:noProof/>
              </w:rPr>
            </w:pPr>
          </w:p>
        </w:tc>
        <w:tc>
          <w:tcPr>
            <w:tcW w:w="1277" w:type="pct"/>
            <w:shd w:val="clear" w:color="auto" w:fill="auto"/>
          </w:tcPr>
          <w:p w14:paraId="17A971DE" w14:textId="77777777" w:rsidR="0095628D" w:rsidRPr="001C0E1B" w:rsidRDefault="0095628D" w:rsidP="0087545D">
            <w:pPr>
              <w:pStyle w:val="TAC"/>
              <w:rPr>
                <w:noProof/>
              </w:rPr>
            </w:pPr>
            <w:r w:rsidRPr="001C0E1B">
              <w:rPr>
                <w:noProof/>
              </w:rPr>
              <w:t>TDD</w:t>
            </w:r>
          </w:p>
        </w:tc>
        <w:tc>
          <w:tcPr>
            <w:tcW w:w="1050" w:type="pct"/>
          </w:tcPr>
          <w:p w14:paraId="5A821E00" w14:textId="77777777" w:rsidR="0095628D" w:rsidRPr="001C0E1B" w:rsidRDefault="0095628D" w:rsidP="0087545D">
            <w:pPr>
              <w:pStyle w:val="TAC"/>
              <w:rPr>
                <w:noProof/>
              </w:rPr>
            </w:pPr>
          </w:p>
        </w:tc>
      </w:tr>
      <w:tr w:rsidR="00E94C9F" w:rsidRPr="001C0E1B" w14:paraId="6C1C7DA4" w14:textId="77777777" w:rsidTr="0087545D">
        <w:trPr>
          <w:trHeight w:val="164"/>
          <w:jc w:val="center"/>
          <w:ins w:id="505" w:author="Anritsu" w:date="2021-08-15T16:08:00Z"/>
        </w:trPr>
        <w:tc>
          <w:tcPr>
            <w:tcW w:w="1217" w:type="pct"/>
            <w:shd w:val="clear" w:color="auto" w:fill="auto"/>
          </w:tcPr>
          <w:p w14:paraId="4C5939CF" w14:textId="2C1A27CB" w:rsidR="00E94C9F" w:rsidRPr="001C0E1B" w:rsidRDefault="00E94C9F" w:rsidP="00E94C9F">
            <w:pPr>
              <w:pStyle w:val="TAL"/>
              <w:rPr>
                <w:ins w:id="506" w:author="Anritsu" w:date="2021-08-15T16:08:00Z"/>
                <w:noProof/>
              </w:rPr>
            </w:pPr>
            <w:proofErr w:type="spellStart"/>
            <w:ins w:id="507" w:author="Anritsu" w:date="2021-08-15T16:08:00Z">
              <w:r>
                <w:rPr>
                  <w:rFonts w:hint="eastAsia"/>
                  <w:lang w:eastAsia="ja-JP"/>
                </w:rPr>
                <w:t>B</w:t>
              </w:r>
              <w:r>
                <w:rPr>
                  <w:lang w:eastAsia="ja-JP"/>
                </w:rPr>
                <w:t>W</w:t>
              </w:r>
              <w:r w:rsidRPr="00912D40">
                <w:rPr>
                  <w:vertAlign w:val="subscript"/>
                  <w:lang w:eastAsia="ja-JP"/>
                </w:rPr>
                <w:t>channel</w:t>
              </w:r>
              <w:proofErr w:type="spellEnd"/>
            </w:ins>
          </w:p>
        </w:tc>
        <w:tc>
          <w:tcPr>
            <w:tcW w:w="860" w:type="pct"/>
            <w:shd w:val="clear" w:color="auto" w:fill="auto"/>
          </w:tcPr>
          <w:p w14:paraId="160B8BE0" w14:textId="02755F81" w:rsidR="00E94C9F" w:rsidRPr="001C0E1B" w:rsidRDefault="00E94C9F" w:rsidP="00E94C9F">
            <w:pPr>
              <w:pStyle w:val="TAL"/>
              <w:rPr>
                <w:ins w:id="508" w:author="Anritsu" w:date="2021-08-15T16:08:00Z"/>
                <w:noProof/>
              </w:rPr>
            </w:pPr>
            <w:ins w:id="509" w:author="Anritsu" w:date="2021-08-15T16:08:00Z">
              <w:r>
                <w:rPr>
                  <w:rFonts w:hint="eastAsia"/>
                  <w:lang w:eastAsia="ja-JP"/>
                </w:rPr>
                <w:t>C</w:t>
              </w:r>
              <w:r>
                <w:rPr>
                  <w:lang w:eastAsia="ja-JP"/>
                </w:rPr>
                <w:t>onfig 1</w:t>
              </w:r>
            </w:ins>
          </w:p>
        </w:tc>
        <w:tc>
          <w:tcPr>
            <w:tcW w:w="596" w:type="pct"/>
            <w:shd w:val="clear" w:color="auto" w:fill="auto"/>
          </w:tcPr>
          <w:p w14:paraId="5401C366" w14:textId="6BDD99A6" w:rsidR="00E94C9F" w:rsidRPr="001C0E1B" w:rsidRDefault="00E94C9F" w:rsidP="00E94C9F">
            <w:pPr>
              <w:pStyle w:val="TAC"/>
              <w:rPr>
                <w:ins w:id="510" w:author="Anritsu" w:date="2021-08-15T16:08:00Z"/>
                <w:noProof/>
              </w:rPr>
            </w:pPr>
            <w:ins w:id="511" w:author="Anritsu" w:date="2021-08-15T16:08:00Z">
              <w:r>
                <w:rPr>
                  <w:rFonts w:hint="eastAsia"/>
                  <w:lang w:eastAsia="ja-JP"/>
                </w:rPr>
                <w:t>M</w:t>
              </w:r>
              <w:r>
                <w:rPr>
                  <w:lang w:eastAsia="ja-JP"/>
                </w:rPr>
                <w:t>Hz</w:t>
              </w:r>
            </w:ins>
          </w:p>
        </w:tc>
        <w:tc>
          <w:tcPr>
            <w:tcW w:w="1277" w:type="pct"/>
            <w:shd w:val="clear" w:color="auto" w:fill="auto"/>
          </w:tcPr>
          <w:p w14:paraId="62B214A4" w14:textId="2F5C6194" w:rsidR="00E94C9F" w:rsidRPr="001C0E1B" w:rsidRDefault="00E94C9F" w:rsidP="00E94C9F">
            <w:pPr>
              <w:pStyle w:val="TAC"/>
              <w:rPr>
                <w:ins w:id="512" w:author="Anritsu" w:date="2021-08-15T16:08:00Z"/>
                <w:noProof/>
              </w:rPr>
            </w:pPr>
            <w:ins w:id="513" w:author="Anritsu" w:date="2021-08-15T16:08:00Z">
              <w:r w:rsidRPr="00912D40">
                <w:t xml:space="preserve">100: </w:t>
              </w:r>
              <w:proofErr w:type="spellStart"/>
              <w:r w:rsidRPr="00912D40">
                <w:t>N</w:t>
              </w:r>
              <w:r w:rsidRPr="00912D40">
                <w:rPr>
                  <w:vertAlign w:val="subscript"/>
                </w:rPr>
                <w:t>RB,c</w:t>
              </w:r>
              <w:proofErr w:type="spellEnd"/>
              <w:r w:rsidRPr="00912D40">
                <w:t xml:space="preserve"> = 66</w:t>
              </w:r>
            </w:ins>
          </w:p>
        </w:tc>
        <w:tc>
          <w:tcPr>
            <w:tcW w:w="1050" w:type="pct"/>
          </w:tcPr>
          <w:p w14:paraId="64CEC9B1" w14:textId="77777777" w:rsidR="00E94C9F" w:rsidRPr="001C0E1B" w:rsidRDefault="00E94C9F" w:rsidP="00E94C9F">
            <w:pPr>
              <w:pStyle w:val="TAC"/>
              <w:rPr>
                <w:ins w:id="514" w:author="Anritsu" w:date="2021-08-15T16:08:00Z"/>
                <w:noProof/>
              </w:rPr>
            </w:pPr>
          </w:p>
        </w:tc>
      </w:tr>
      <w:tr w:rsidR="00E94C9F" w:rsidRPr="001C0E1B" w14:paraId="397DD840" w14:textId="77777777" w:rsidTr="0087545D">
        <w:trPr>
          <w:trHeight w:val="164"/>
          <w:jc w:val="center"/>
          <w:ins w:id="515" w:author="Anritsu" w:date="2021-08-15T16:08:00Z"/>
        </w:trPr>
        <w:tc>
          <w:tcPr>
            <w:tcW w:w="1217" w:type="pct"/>
            <w:shd w:val="clear" w:color="auto" w:fill="auto"/>
          </w:tcPr>
          <w:p w14:paraId="724DFFC1" w14:textId="0618474E" w:rsidR="00E94C9F" w:rsidRPr="001C0E1B" w:rsidRDefault="00E94C9F" w:rsidP="00E94C9F">
            <w:pPr>
              <w:pStyle w:val="TAL"/>
              <w:rPr>
                <w:ins w:id="516" w:author="Anritsu" w:date="2021-08-15T16:08:00Z"/>
                <w:noProof/>
              </w:rPr>
            </w:pPr>
            <w:ins w:id="517" w:author="Anritsu" w:date="2021-08-15T16:08:00Z">
              <w:r>
                <w:rPr>
                  <w:rFonts w:hint="eastAsia"/>
                  <w:lang w:eastAsia="ja-JP"/>
                </w:rPr>
                <w:t>D</w:t>
              </w:r>
              <w:r>
                <w:rPr>
                  <w:lang w:eastAsia="ja-JP"/>
                </w:rPr>
                <w:t>ata RBs allocated</w:t>
              </w:r>
            </w:ins>
          </w:p>
        </w:tc>
        <w:tc>
          <w:tcPr>
            <w:tcW w:w="860" w:type="pct"/>
            <w:shd w:val="clear" w:color="auto" w:fill="auto"/>
          </w:tcPr>
          <w:p w14:paraId="35598A72" w14:textId="6C743B53" w:rsidR="00E94C9F" w:rsidRPr="001C0E1B" w:rsidRDefault="00E94C9F" w:rsidP="00E94C9F">
            <w:pPr>
              <w:pStyle w:val="TAL"/>
              <w:rPr>
                <w:ins w:id="518" w:author="Anritsu" w:date="2021-08-15T16:08:00Z"/>
                <w:noProof/>
              </w:rPr>
            </w:pPr>
            <w:ins w:id="519" w:author="Anritsu" w:date="2021-08-15T16:08:00Z">
              <w:r>
                <w:rPr>
                  <w:rFonts w:hint="eastAsia"/>
                  <w:lang w:eastAsia="ja-JP"/>
                </w:rPr>
                <w:t>C</w:t>
              </w:r>
              <w:r>
                <w:rPr>
                  <w:lang w:eastAsia="ja-JP"/>
                </w:rPr>
                <w:t>onfig 1</w:t>
              </w:r>
            </w:ins>
          </w:p>
        </w:tc>
        <w:tc>
          <w:tcPr>
            <w:tcW w:w="596" w:type="pct"/>
            <w:shd w:val="clear" w:color="auto" w:fill="auto"/>
          </w:tcPr>
          <w:p w14:paraId="472110A7" w14:textId="77777777" w:rsidR="00E94C9F" w:rsidRPr="001C0E1B" w:rsidRDefault="00E94C9F" w:rsidP="00E94C9F">
            <w:pPr>
              <w:pStyle w:val="TAC"/>
              <w:rPr>
                <w:ins w:id="520" w:author="Anritsu" w:date="2021-08-15T16:08:00Z"/>
                <w:noProof/>
              </w:rPr>
            </w:pPr>
          </w:p>
        </w:tc>
        <w:tc>
          <w:tcPr>
            <w:tcW w:w="1277" w:type="pct"/>
            <w:shd w:val="clear" w:color="auto" w:fill="auto"/>
          </w:tcPr>
          <w:p w14:paraId="5A88BD52" w14:textId="4214BDA3" w:rsidR="00E94C9F" w:rsidRPr="001C0E1B" w:rsidRDefault="00E94C9F" w:rsidP="00E94C9F">
            <w:pPr>
              <w:pStyle w:val="TAC"/>
              <w:rPr>
                <w:ins w:id="521" w:author="Anritsu" w:date="2021-08-15T16:08:00Z"/>
                <w:noProof/>
              </w:rPr>
            </w:pPr>
            <w:ins w:id="522" w:author="Anritsu" w:date="2021-08-15T16:08:00Z">
              <w:r>
                <w:rPr>
                  <w:rFonts w:hint="eastAsia"/>
                  <w:lang w:eastAsia="ja-JP"/>
                </w:rPr>
                <w:t>6</w:t>
              </w:r>
              <w:r>
                <w:rPr>
                  <w:lang w:eastAsia="ja-JP"/>
                </w:rPr>
                <w:t>6</w:t>
              </w:r>
            </w:ins>
          </w:p>
        </w:tc>
        <w:tc>
          <w:tcPr>
            <w:tcW w:w="1050" w:type="pct"/>
          </w:tcPr>
          <w:p w14:paraId="4AD3C6C9" w14:textId="77777777" w:rsidR="00E94C9F" w:rsidRPr="001C0E1B" w:rsidRDefault="00E94C9F" w:rsidP="00E94C9F">
            <w:pPr>
              <w:pStyle w:val="TAC"/>
              <w:rPr>
                <w:ins w:id="523" w:author="Anritsu" w:date="2021-08-15T16:08:00Z"/>
                <w:noProof/>
              </w:rPr>
            </w:pPr>
          </w:p>
        </w:tc>
      </w:tr>
      <w:tr w:rsidR="00E94C9F" w:rsidRPr="001C0E1B" w14:paraId="6E83BB80" w14:textId="77777777" w:rsidTr="0087545D">
        <w:trPr>
          <w:trHeight w:val="164"/>
          <w:jc w:val="center"/>
        </w:trPr>
        <w:tc>
          <w:tcPr>
            <w:tcW w:w="1217" w:type="pct"/>
            <w:shd w:val="clear" w:color="auto" w:fill="auto"/>
          </w:tcPr>
          <w:p w14:paraId="59E486B3" w14:textId="77777777" w:rsidR="00E94C9F" w:rsidRPr="001C0E1B" w:rsidRDefault="00E94C9F" w:rsidP="00E94C9F">
            <w:pPr>
              <w:pStyle w:val="TAL"/>
              <w:rPr>
                <w:noProof/>
              </w:rPr>
            </w:pPr>
            <w:r w:rsidRPr="001C0E1B">
              <w:rPr>
                <w:noProof/>
              </w:rPr>
              <w:t>TDD Configuration</w:t>
            </w:r>
          </w:p>
        </w:tc>
        <w:tc>
          <w:tcPr>
            <w:tcW w:w="860" w:type="pct"/>
            <w:shd w:val="clear" w:color="auto" w:fill="auto"/>
          </w:tcPr>
          <w:p w14:paraId="2F10588C" w14:textId="77777777" w:rsidR="00E94C9F" w:rsidRPr="001C0E1B" w:rsidRDefault="00E94C9F" w:rsidP="00E94C9F">
            <w:pPr>
              <w:pStyle w:val="TAL"/>
              <w:rPr>
                <w:noProof/>
              </w:rPr>
            </w:pPr>
            <w:r w:rsidRPr="001C0E1B">
              <w:rPr>
                <w:noProof/>
              </w:rPr>
              <w:t>Config 1</w:t>
            </w:r>
          </w:p>
        </w:tc>
        <w:tc>
          <w:tcPr>
            <w:tcW w:w="596" w:type="pct"/>
            <w:shd w:val="clear" w:color="auto" w:fill="auto"/>
          </w:tcPr>
          <w:p w14:paraId="2121AC55" w14:textId="77777777" w:rsidR="00E94C9F" w:rsidRPr="001C0E1B" w:rsidRDefault="00E94C9F" w:rsidP="00E94C9F">
            <w:pPr>
              <w:pStyle w:val="TAC"/>
              <w:rPr>
                <w:noProof/>
              </w:rPr>
            </w:pPr>
          </w:p>
        </w:tc>
        <w:tc>
          <w:tcPr>
            <w:tcW w:w="1277" w:type="pct"/>
            <w:shd w:val="clear" w:color="auto" w:fill="auto"/>
          </w:tcPr>
          <w:p w14:paraId="23DCF892" w14:textId="77777777" w:rsidR="00E94C9F" w:rsidRPr="001C0E1B" w:rsidRDefault="00E94C9F" w:rsidP="00E94C9F">
            <w:pPr>
              <w:pStyle w:val="TAC"/>
              <w:rPr>
                <w:noProof/>
              </w:rPr>
            </w:pPr>
            <w:r w:rsidRPr="001C0E1B">
              <w:rPr>
                <w:noProof/>
              </w:rPr>
              <w:t>TDDConf.3.1</w:t>
            </w:r>
          </w:p>
        </w:tc>
        <w:tc>
          <w:tcPr>
            <w:tcW w:w="1050" w:type="pct"/>
          </w:tcPr>
          <w:p w14:paraId="6F38BBA6" w14:textId="77777777" w:rsidR="00E94C9F" w:rsidRPr="001C0E1B" w:rsidRDefault="00E94C9F" w:rsidP="00E94C9F">
            <w:pPr>
              <w:pStyle w:val="TAC"/>
              <w:rPr>
                <w:noProof/>
              </w:rPr>
            </w:pPr>
          </w:p>
        </w:tc>
      </w:tr>
      <w:tr w:rsidR="00E94C9F" w:rsidRPr="001C0E1B" w14:paraId="1DD25A12" w14:textId="77777777" w:rsidTr="0087545D">
        <w:trPr>
          <w:trHeight w:val="164"/>
          <w:jc w:val="center"/>
        </w:trPr>
        <w:tc>
          <w:tcPr>
            <w:tcW w:w="1217" w:type="pct"/>
            <w:shd w:val="clear" w:color="auto" w:fill="auto"/>
          </w:tcPr>
          <w:p w14:paraId="4EBD026E" w14:textId="77777777" w:rsidR="00E94C9F" w:rsidRPr="001C0E1B" w:rsidRDefault="00E94C9F" w:rsidP="00E94C9F">
            <w:pPr>
              <w:pStyle w:val="TAL"/>
              <w:rPr>
                <w:noProof/>
              </w:rPr>
            </w:pPr>
            <w:r w:rsidRPr="001C0E1B">
              <w:rPr>
                <w:noProof/>
              </w:rPr>
              <w:t>CORESET Reference Channel</w:t>
            </w:r>
          </w:p>
        </w:tc>
        <w:tc>
          <w:tcPr>
            <w:tcW w:w="860" w:type="pct"/>
            <w:shd w:val="clear" w:color="auto" w:fill="auto"/>
          </w:tcPr>
          <w:p w14:paraId="44130336" w14:textId="77777777" w:rsidR="00E94C9F" w:rsidRPr="001C0E1B" w:rsidRDefault="00E94C9F" w:rsidP="00E94C9F">
            <w:pPr>
              <w:pStyle w:val="TAL"/>
              <w:rPr>
                <w:noProof/>
              </w:rPr>
            </w:pPr>
            <w:r w:rsidRPr="001C0E1B">
              <w:rPr>
                <w:noProof/>
              </w:rPr>
              <w:t>Config 1</w:t>
            </w:r>
          </w:p>
        </w:tc>
        <w:tc>
          <w:tcPr>
            <w:tcW w:w="596" w:type="pct"/>
            <w:shd w:val="clear" w:color="auto" w:fill="auto"/>
          </w:tcPr>
          <w:p w14:paraId="286F12DF" w14:textId="77777777" w:rsidR="00E94C9F" w:rsidRPr="001C0E1B" w:rsidRDefault="00E94C9F" w:rsidP="00E94C9F">
            <w:pPr>
              <w:pStyle w:val="TAC"/>
              <w:rPr>
                <w:noProof/>
              </w:rPr>
            </w:pPr>
          </w:p>
        </w:tc>
        <w:tc>
          <w:tcPr>
            <w:tcW w:w="1277" w:type="pct"/>
            <w:shd w:val="clear" w:color="auto" w:fill="auto"/>
          </w:tcPr>
          <w:p w14:paraId="4833D033" w14:textId="77777777" w:rsidR="00E94C9F" w:rsidRPr="001C0E1B" w:rsidRDefault="00E94C9F" w:rsidP="00E94C9F">
            <w:pPr>
              <w:pStyle w:val="TAC"/>
              <w:rPr>
                <w:noProof/>
              </w:rPr>
            </w:pPr>
            <w:r w:rsidRPr="001C0E1B">
              <w:rPr>
                <w:noProof/>
              </w:rPr>
              <w:t>CR.3.1 TDD</w:t>
            </w:r>
          </w:p>
        </w:tc>
        <w:tc>
          <w:tcPr>
            <w:tcW w:w="1050" w:type="pct"/>
          </w:tcPr>
          <w:p w14:paraId="06C7108B" w14:textId="77777777" w:rsidR="00E94C9F" w:rsidRPr="001C0E1B" w:rsidRDefault="00E94C9F" w:rsidP="00E94C9F">
            <w:pPr>
              <w:pStyle w:val="TAC"/>
              <w:rPr>
                <w:noProof/>
              </w:rPr>
            </w:pPr>
            <w:r w:rsidRPr="001C0E1B">
              <w:rPr>
                <w:noProof/>
              </w:rPr>
              <w:t>A.3.1.2</w:t>
            </w:r>
          </w:p>
        </w:tc>
      </w:tr>
      <w:tr w:rsidR="00E94C9F" w:rsidRPr="001C0E1B" w14:paraId="1379F3E4" w14:textId="77777777" w:rsidTr="0087545D">
        <w:trPr>
          <w:trHeight w:val="164"/>
          <w:jc w:val="center"/>
        </w:trPr>
        <w:tc>
          <w:tcPr>
            <w:tcW w:w="1217" w:type="pct"/>
            <w:shd w:val="clear" w:color="auto" w:fill="auto"/>
          </w:tcPr>
          <w:p w14:paraId="29D63982" w14:textId="77777777" w:rsidR="00E94C9F" w:rsidRPr="001C0E1B" w:rsidRDefault="00E94C9F" w:rsidP="00E94C9F">
            <w:pPr>
              <w:pStyle w:val="TAL"/>
              <w:rPr>
                <w:noProof/>
              </w:rPr>
            </w:pPr>
            <w:r w:rsidRPr="001C0E1B">
              <w:rPr>
                <w:noProof/>
              </w:rPr>
              <w:t>SSB Configuration</w:t>
            </w:r>
          </w:p>
        </w:tc>
        <w:tc>
          <w:tcPr>
            <w:tcW w:w="860" w:type="pct"/>
            <w:shd w:val="clear" w:color="auto" w:fill="auto"/>
          </w:tcPr>
          <w:p w14:paraId="1A690952" w14:textId="77777777" w:rsidR="00E94C9F" w:rsidRPr="001C0E1B" w:rsidRDefault="00E94C9F" w:rsidP="00E94C9F">
            <w:pPr>
              <w:pStyle w:val="TAL"/>
              <w:rPr>
                <w:noProof/>
              </w:rPr>
            </w:pPr>
            <w:r w:rsidRPr="001C0E1B">
              <w:rPr>
                <w:noProof/>
              </w:rPr>
              <w:t>Config 1</w:t>
            </w:r>
          </w:p>
        </w:tc>
        <w:tc>
          <w:tcPr>
            <w:tcW w:w="596" w:type="pct"/>
            <w:shd w:val="clear" w:color="auto" w:fill="auto"/>
          </w:tcPr>
          <w:p w14:paraId="4A974124" w14:textId="77777777" w:rsidR="00E94C9F" w:rsidRPr="001C0E1B" w:rsidRDefault="00E94C9F" w:rsidP="00E94C9F">
            <w:pPr>
              <w:pStyle w:val="TAC"/>
              <w:rPr>
                <w:noProof/>
              </w:rPr>
            </w:pPr>
          </w:p>
        </w:tc>
        <w:tc>
          <w:tcPr>
            <w:tcW w:w="1277" w:type="pct"/>
            <w:shd w:val="clear" w:color="auto" w:fill="auto"/>
          </w:tcPr>
          <w:p w14:paraId="27AADE51" w14:textId="77777777" w:rsidR="00E94C9F" w:rsidRPr="001C0E1B" w:rsidRDefault="00E94C9F" w:rsidP="00E94C9F">
            <w:pPr>
              <w:pStyle w:val="TAC"/>
              <w:rPr>
                <w:noProof/>
              </w:rPr>
            </w:pPr>
            <w:r w:rsidRPr="001C0E1B">
              <w:rPr>
                <w:bCs/>
                <w:noProof/>
              </w:rPr>
              <w:t>SSB.</w:t>
            </w:r>
            <w:r>
              <w:rPr>
                <w:bCs/>
                <w:noProof/>
              </w:rPr>
              <w:t xml:space="preserve"> 1</w:t>
            </w:r>
            <w:r w:rsidRPr="00FA49FA">
              <w:rPr>
                <w:bCs/>
                <w:noProof/>
              </w:rPr>
              <w:t xml:space="preserve"> </w:t>
            </w:r>
            <w:r w:rsidRPr="001C0E1B">
              <w:rPr>
                <w:bCs/>
                <w:noProof/>
              </w:rPr>
              <w:t xml:space="preserve"> FR2</w:t>
            </w:r>
          </w:p>
        </w:tc>
        <w:tc>
          <w:tcPr>
            <w:tcW w:w="1050" w:type="pct"/>
          </w:tcPr>
          <w:p w14:paraId="611F93E7" w14:textId="77777777" w:rsidR="00E94C9F" w:rsidRPr="001C0E1B" w:rsidRDefault="00E94C9F" w:rsidP="00E94C9F">
            <w:pPr>
              <w:pStyle w:val="TAC"/>
              <w:rPr>
                <w:noProof/>
              </w:rPr>
            </w:pPr>
            <w:r w:rsidRPr="001C0E1B">
              <w:rPr>
                <w:noProof/>
              </w:rPr>
              <w:t>A.3.10</w:t>
            </w:r>
          </w:p>
        </w:tc>
      </w:tr>
      <w:tr w:rsidR="00E94C9F" w:rsidRPr="001C0E1B" w14:paraId="7F5D14BF" w14:textId="77777777" w:rsidTr="0087545D">
        <w:trPr>
          <w:trHeight w:val="164"/>
          <w:jc w:val="center"/>
        </w:trPr>
        <w:tc>
          <w:tcPr>
            <w:tcW w:w="1217" w:type="pct"/>
            <w:shd w:val="clear" w:color="auto" w:fill="auto"/>
          </w:tcPr>
          <w:p w14:paraId="488E25AE" w14:textId="77777777" w:rsidR="00E94C9F" w:rsidRPr="001C0E1B" w:rsidRDefault="00E94C9F" w:rsidP="00E94C9F">
            <w:pPr>
              <w:pStyle w:val="TAL"/>
              <w:rPr>
                <w:noProof/>
              </w:rPr>
            </w:pPr>
            <w:r w:rsidRPr="001C0E1B">
              <w:rPr>
                <w:noProof/>
              </w:rPr>
              <w:t>SMTC Configuration</w:t>
            </w:r>
          </w:p>
        </w:tc>
        <w:tc>
          <w:tcPr>
            <w:tcW w:w="860" w:type="pct"/>
            <w:shd w:val="clear" w:color="auto" w:fill="auto"/>
          </w:tcPr>
          <w:p w14:paraId="1048525D" w14:textId="77777777" w:rsidR="00E94C9F" w:rsidRPr="001C0E1B" w:rsidRDefault="00E94C9F" w:rsidP="00E94C9F">
            <w:pPr>
              <w:pStyle w:val="TAL"/>
              <w:rPr>
                <w:noProof/>
              </w:rPr>
            </w:pPr>
            <w:r w:rsidRPr="001C0E1B">
              <w:rPr>
                <w:noProof/>
              </w:rPr>
              <w:t>Config 1</w:t>
            </w:r>
          </w:p>
        </w:tc>
        <w:tc>
          <w:tcPr>
            <w:tcW w:w="596" w:type="pct"/>
            <w:shd w:val="clear" w:color="auto" w:fill="auto"/>
          </w:tcPr>
          <w:p w14:paraId="418C7E92" w14:textId="77777777" w:rsidR="00E94C9F" w:rsidRPr="001C0E1B" w:rsidRDefault="00E94C9F" w:rsidP="00E94C9F">
            <w:pPr>
              <w:pStyle w:val="TAC"/>
              <w:rPr>
                <w:noProof/>
              </w:rPr>
            </w:pPr>
          </w:p>
        </w:tc>
        <w:tc>
          <w:tcPr>
            <w:tcW w:w="1277" w:type="pct"/>
            <w:shd w:val="clear" w:color="auto" w:fill="auto"/>
          </w:tcPr>
          <w:p w14:paraId="45E07723" w14:textId="77777777" w:rsidR="00E94C9F" w:rsidRPr="001C0E1B" w:rsidRDefault="00E94C9F" w:rsidP="00E94C9F">
            <w:pPr>
              <w:pStyle w:val="TAC"/>
              <w:rPr>
                <w:noProof/>
              </w:rPr>
            </w:pPr>
            <w:r w:rsidRPr="001C0E1B">
              <w:rPr>
                <w:bCs/>
                <w:noProof/>
              </w:rPr>
              <w:t>SMTC.3</w:t>
            </w:r>
          </w:p>
        </w:tc>
        <w:tc>
          <w:tcPr>
            <w:tcW w:w="1050" w:type="pct"/>
          </w:tcPr>
          <w:p w14:paraId="4F475A39" w14:textId="77777777" w:rsidR="00E94C9F" w:rsidRPr="001C0E1B" w:rsidRDefault="00E94C9F" w:rsidP="00E94C9F">
            <w:pPr>
              <w:pStyle w:val="TAC"/>
              <w:rPr>
                <w:noProof/>
              </w:rPr>
            </w:pPr>
            <w:r w:rsidRPr="001C0E1B">
              <w:rPr>
                <w:noProof/>
              </w:rPr>
              <w:t>A.3.11</w:t>
            </w:r>
          </w:p>
        </w:tc>
      </w:tr>
      <w:tr w:rsidR="00E94C9F" w:rsidRPr="001C0E1B" w14:paraId="0847A6F4" w14:textId="77777777" w:rsidTr="0087545D">
        <w:trPr>
          <w:trHeight w:val="164"/>
          <w:jc w:val="center"/>
        </w:trPr>
        <w:tc>
          <w:tcPr>
            <w:tcW w:w="1217" w:type="pct"/>
            <w:shd w:val="clear" w:color="auto" w:fill="auto"/>
          </w:tcPr>
          <w:p w14:paraId="30F1CDA3" w14:textId="77777777" w:rsidR="00E94C9F" w:rsidRPr="001C0E1B" w:rsidRDefault="00E94C9F" w:rsidP="00E94C9F">
            <w:pPr>
              <w:pStyle w:val="TAL"/>
              <w:rPr>
                <w:noProof/>
              </w:rPr>
            </w:pPr>
            <w:r w:rsidRPr="001C0E1B">
              <w:rPr>
                <w:noProof/>
              </w:rPr>
              <w:t>PDSCH/PDCCH subcarrier spacing</w:t>
            </w:r>
          </w:p>
        </w:tc>
        <w:tc>
          <w:tcPr>
            <w:tcW w:w="860" w:type="pct"/>
            <w:shd w:val="clear" w:color="auto" w:fill="auto"/>
          </w:tcPr>
          <w:p w14:paraId="476AAF92" w14:textId="77777777" w:rsidR="00E94C9F" w:rsidRPr="001C0E1B" w:rsidRDefault="00E94C9F" w:rsidP="00E94C9F">
            <w:pPr>
              <w:pStyle w:val="TAL"/>
              <w:rPr>
                <w:noProof/>
              </w:rPr>
            </w:pPr>
            <w:r w:rsidRPr="001C0E1B">
              <w:rPr>
                <w:noProof/>
              </w:rPr>
              <w:t>Config 1</w:t>
            </w:r>
          </w:p>
        </w:tc>
        <w:tc>
          <w:tcPr>
            <w:tcW w:w="596" w:type="pct"/>
            <w:shd w:val="clear" w:color="auto" w:fill="auto"/>
          </w:tcPr>
          <w:p w14:paraId="62DE4735" w14:textId="77777777" w:rsidR="00E94C9F" w:rsidRPr="001C0E1B" w:rsidRDefault="00E94C9F" w:rsidP="00E94C9F">
            <w:pPr>
              <w:pStyle w:val="TAC"/>
              <w:rPr>
                <w:noProof/>
              </w:rPr>
            </w:pPr>
          </w:p>
        </w:tc>
        <w:tc>
          <w:tcPr>
            <w:tcW w:w="1277" w:type="pct"/>
            <w:shd w:val="clear" w:color="auto" w:fill="auto"/>
          </w:tcPr>
          <w:p w14:paraId="045EADED" w14:textId="77777777" w:rsidR="00E94C9F" w:rsidRPr="001C0E1B" w:rsidRDefault="00E94C9F" w:rsidP="00E94C9F">
            <w:pPr>
              <w:pStyle w:val="TAC"/>
              <w:rPr>
                <w:noProof/>
              </w:rPr>
            </w:pPr>
            <w:r w:rsidRPr="001C0E1B">
              <w:rPr>
                <w:bCs/>
                <w:noProof/>
              </w:rPr>
              <w:t>120KHz</w:t>
            </w:r>
          </w:p>
        </w:tc>
        <w:tc>
          <w:tcPr>
            <w:tcW w:w="1050" w:type="pct"/>
          </w:tcPr>
          <w:p w14:paraId="3F42FF44" w14:textId="77777777" w:rsidR="00E94C9F" w:rsidRPr="001C0E1B" w:rsidRDefault="00E94C9F" w:rsidP="00E94C9F">
            <w:pPr>
              <w:pStyle w:val="TAC"/>
              <w:rPr>
                <w:noProof/>
              </w:rPr>
            </w:pPr>
          </w:p>
        </w:tc>
      </w:tr>
      <w:tr w:rsidR="00E94C9F" w:rsidRPr="00A62BB0" w14:paraId="55E8DD60" w14:textId="77777777" w:rsidTr="0087545D">
        <w:trPr>
          <w:trHeight w:val="164"/>
          <w:jc w:val="center"/>
        </w:trPr>
        <w:tc>
          <w:tcPr>
            <w:tcW w:w="1217" w:type="pct"/>
            <w:shd w:val="clear" w:color="auto" w:fill="auto"/>
          </w:tcPr>
          <w:p w14:paraId="3FDC8A8D" w14:textId="77777777" w:rsidR="00E94C9F" w:rsidRPr="00A62BB0" w:rsidRDefault="00E94C9F" w:rsidP="00E94C9F">
            <w:pPr>
              <w:keepNext/>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860" w:type="pct"/>
            <w:shd w:val="clear" w:color="auto" w:fill="auto"/>
          </w:tcPr>
          <w:p w14:paraId="0ABC07A3" w14:textId="77777777" w:rsidR="00E94C9F" w:rsidRPr="00A62BB0" w:rsidRDefault="00E94C9F" w:rsidP="00E94C9F">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A7DA578" w14:textId="77777777" w:rsidR="00E94C9F" w:rsidRPr="00A62BB0" w:rsidRDefault="00E94C9F" w:rsidP="00E94C9F">
            <w:pPr>
              <w:keepNext/>
              <w:keepLines/>
              <w:spacing w:after="0"/>
              <w:jc w:val="center"/>
              <w:rPr>
                <w:rFonts w:ascii="Arial" w:hAnsi="Arial"/>
                <w:noProof/>
                <w:sz w:val="18"/>
              </w:rPr>
            </w:pPr>
          </w:p>
        </w:tc>
        <w:tc>
          <w:tcPr>
            <w:tcW w:w="1277" w:type="pct"/>
            <w:shd w:val="clear" w:color="auto" w:fill="auto"/>
          </w:tcPr>
          <w:p w14:paraId="7141E1B4" w14:textId="77777777" w:rsidR="00E94C9F" w:rsidRPr="00A62BB0" w:rsidRDefault="00E94C9F" w:rsidP="00E94C9F">
            <w:pPr>
              <w:keepNext/>
              <w:keepLines/>
              <w:spacing w:after="0"/>
              <w:jc w:val="center"/>
              <w:rPr>
                <w:rFonts w:ascii="Arial" w:hAnsi="Arial"/>
                <w:bCs/>
                <w:noProof/>
                <w:sz w:val="18"/>
              </w:rPr>
            </w:pPr>
            <w:r w:rsidRPr="00126DFC">
              <w:rPr>
                <w:rFonts w:ascii="Arial" w:hAnsi="Arial"/>
                <w:noProof/>
                <w:sz w:val="18"/>
              </w:rPr>
              <w:t>FR2 PRACH configuration 4</w:t>
            </w:r>
          </w:p>
        </w:tc>
        <w:tc>
          <w:tcPr>
            <w:tcW w:w="1050" w:type="pct"/>
          </w:tcPr>
          <w:p w14:paraId="077CB2ED" w14:textId="77777777" w:rsidR="00E94C9F" w:rsidRPr="00A62BB0" w:rsidRDefault="00E94C9F" w:rsidP="00E94C9F">
            <w:pPr>
              <w:keepNext/>
              <w:keepLines/>
              <w:spacing w:after="0"/>
              <w:jc w:val="center"/>
              <w:rPr>
                <w:rFonts w:ascii="Arial" w:hAnsi="Arial"/>
                <w:noProof/>
                <w:sz w:val="18"/>
              </w:rPr>
            </w:pPr>
            <w:r>
              <w:rPr>
                <w:rFonts w:ascii="Arial" w:hAnsi="Arial"/>
                <w:noProof/>
                <w:sz w:val="18"/>
              </w:rPr>
              <w:t>A.3.8.3</w:t>
            </w:r>
          </w:p>
        </w:tc>
      </w:tr>
      <w:tr w:rsidR="00E94C9F" w:rsidRPr="001C0E1B" w14:paraId="3A281B56" w14:textId="77777777" w:rsidTr="0087545D">
        <w:trPr>
          <w:trHeight w:val="164"/>
          <w:jc w:val="center"/>
        </w:trPr>
        <w:tc>
          <w:tcPr>
            <w:tcW w:w="2077" w:type="pct"/>
            <w:gridSpan w:val="2"/>
            <w:shd w:val="clear" w:color="auto" w:fill="auto"/>
          </w:tcPr>
          <w:p w14:paraId="61819D51" w14:textId="77777777" w:rsidR="00E94C9F" w:rsidRPr="001C0E1B" w:rsidRDefault="00E94C9F" w:rsidP="00E94C9F">
            <w:pPr>
              <w:pStyle w:val="TAL"/>
              <w:rPr>
                <w:noProof/>
              </w:rPr>
            </w:pPr>
            <w:r w:rsidRPr="001C0E1B">
              <w:rPr>
                <w:noProof/>
              </w:rPr>
              <w:t>csi-RS-Index assigned as beam failure detection RS in set q</w:t>
            </w:r>
            <w:r w:rsidRPr="001C0E1B">
              <w:rPr>
                <w:noProof/>
                <w:vertAlign w:val="subscript"/>
              </w:rPr>
              <w:t>0</w:t>
            </w:r>
          </w:p>
        </w:tc>
        <w:tc>
          <w:tcPr>
            <w:tcW w:w="596" w:type="pct"/>
            <w:shd w:val="clear" w:color="auto" w:fill="auto"/>
          </w:tcPr>
          <w:p w14:paraId="447D066A" w14:textId="77777777" w:rsidR="00E94C9F" w:rsidRPr="001C0E1B" w:rsidRDefault="00E94C9F" w:rsidP="00E94C9F">
            <w:pPr>
              <w:pStyle w:val="TAC"/>
              <w:rPr>
                <w:noProof/>
              </w:rPr>
            </w:pPr>
          </w:p>
        </w:tc>
        <w:tc>
          <w:tcPr>
            <w:tcW w:w="1277" w:type="pct"/>
            <w:shd w:val="clear" w:color="auto" w:fill="auto"/>
          </w:tcPr>
          <w:p w14:paraId="0B6BF01F" w14:textId="77777777" w:rsidR="00E94C9F" w:rsidRPr="001C0E1B" w:rsidRDefault="00E94C9F" w:rsidP="00E94C9F">
            <w:pPr>
              <w:pStyle w:val="TAC"/>
              <w:rPr>
                <w:noProof/>
              </w:rPr>
            </w:pPr>
            <w:r w:rsidRPr="001C0E1B">
              <w:rPr>
                <w:noProof/>
              </w:rPr>
              <w:t>0</w:t>
            </w:r>
          </w:p>
        </w:tc>
        <w:tc>
          <w:tcPr>
            <w:tcW w:w="1050" w:type="pct"/>
          </w:tcPr>
          <w:p w14:paraId="46E7800C" w14:textId="77777777" w:rsidR="00E94C9F" w:rsidRPr="001C0E1B" w:rsidRDefault="00E94C9F" w:rsidP="00E94C9F">
            <w:pPr>
              <w:pStyle w:val="TAC"/>
              <w:rPr>
                <w:noProof/>
              </w:rPr>
            </w:pPr>
          </w:p>
        </w:tc>
      </w:tr>
      <w:tr w:rsidR="00E94C9F" w:rsidRPr="001C0E1B" w14:paraId="1852E0CA" w14:textId="77777777" w:rsidTr="0087545D">
        <w:trPr>
          <w:trHeight w:val="164"/>
          <w:jc w:val="center"/>
        </w:trPr>
        <w:tc>
          <w:tcPr>
            <w:tcW w:w="2077" w:type="pct"/>
            <w:gridSpan w:val="2"/>
            <w:shd w:val="clear" w:color="auto" w:fill="auto"/>
          </w:tcPr>
          <w:p w14:paraId="2FAD76F4" w14:textId="77777777" w:rsidR="00E94C9F" w:rsidRPr="001C0E1B" w:rsidRDefault="00E94C9F" w:rsidP="00E94C9F">
            <w:pPr>
              <w:pStyle w:val="TAL"/>
              <w:rPr>
                <w:noProof/>
              </w:rPr>
            </w:pPr>
            <w:r w:rsidRPr="001C0E1B">
              <w:rPr>
                <w:noProof/>
              </w:rPr>
              <w:t>TRS configuration</w:t>
            </w:r>
          </w:p>
        </w:tc>
        <w:tc>
          <w:tcPr>
            <w:tcW w:w="596" w:type="pct"/>
            <w:shd w:val="clear" w:color="auto" w:fill="auto"/>
          </w:tcPr>
          <w:p w14:paraId="2CB937C6" w14:textId="77777777" w:rsidR="00E94C9F" w:rsidRPr="001C0E1B" w:rsidRDefault="00E94C9F" w:rsidP="00E94C9F">
            <w:pPr>
              <w:pStyle w:val="TAC"/>
              <w:rPr>
                <w:noProof/>
              </w:rPr>
            </w:pPr>
          </w:p>
        </w:tc>
        <w:tc>
          <w:tcPr>
            <w:tcW w:w="1277" w:type="pct"/>
            <w:shd w:val="clear" w:color="auto" w:fill="auto"/>
          </w:tcPr>
          <w:p w14:paraId="589D6532" w14:textId="77777777" w:rsidR="00E94C9F" w:rsidRPr="001C0E1B" w:rsidRDefault="00E94C9F" w:rsidP="00E94C9F">
            <w:pPr>
              <w:pStyle w:val="TAC"/>
              <w:rPr>
                <w:noProof/>
              </w:rPr>
            </w:pPr>
            <w:r w:rsidRPr="001C0E1B">
              <w:rPr>
                <w:noProof/>
              </w:rPr>
              <w:t>TRS.2.1 TDD</w:t>
            </w:r>
          </w:p>
        </w:tc>
        <w:tc>
          <w:tcPr>
            <w:tcW w:w="1050" w:type="pct"/>
          </w:tcPr>
          <w:p w14:paraId="294006D5" w14:textId="77777777" w:rsidR="00E94C9F" w:rsidRPr="001C0E1B" w:rsidRDefault="00E94C9F" w:rsidP="00E94C9F">
            <w:pPr>
              <w:pStyle w:val="TAC"/>
              <w:rPr>
                <w:noProof/>
              </w:rPr>
            </w:pPr>
          </w:p>
        </w:tc>
      </w:tr>
      <w:tr w:rsidR="00E94C9F" w:rsidRPr="001C0E1B" w14:paraId="428FF4DD" w14:textId="77777777" w:rsidTr="0087545D">
        <w:trPr>
          <w:trHeight w:val="164"/>
          <w:jc w:val="center"/>
        </w:trPr>
        <w:tc>
          <w:tcPr>
            <w:tcW w:w="2077" w:type="pct"/>
            <w:gridSpan w:val="2"/>
            <w:shd w:val="clear" w:color="auto" w:fill="auto"/>
          </w:tcPr>
          <w:p w14:paraId="3E865CD5" w14:textId="77777777" w:rsidR="00E94C9F" w:rsidRPr="001C0E1B" w:rsidRDefault="00E94C9F" w:rsidP="00E94C9F">
            <w:pPr>
              <w:pStyle w:val="TAL"/>
              <w:rPr>
                <w:noProof/>
              </w:rPr>
            </w:pPr>
            <w:r w:rsidRPr="003A680F">
              <w:t>PDSCH/PDCCH TCI state</w:t>
            </w:r>
          </w:p>
        </w:tc>
        <w:tc>
          <w:tcPr>
            <w:tcW w:w="596" w:type="pct"/>
            <w:shd w:val="clear" w:color="auto" w:fill="auto"/>
          </w:tcPr>
          <w:p w14:paraId="43A41ABD" w14:textId="77777777" w:rsidR="00E94C9F" w:rsidRPr="001C0E1B" w:rsidRDefault="00E94C9F" w:rsidP="00E94C9F">
            <w:pPr>
              <w:pStyle w:val="TAC"/>
              <w:rPr>
                <w:noProof/>
              </w:rPr>
            </w:pPr>
          </w:p>
        </w:tc>
        <w:tc>
          <w:tcPr>
            <w:tcW w:w="1277" w:type="pct"/>
            <w:shd w:val="clear" w:color="auto" w:fill="auto"/>
          </w:tcPr>
          <w:p w14:paraId="09A2A9D1" w14:textId="77777777" w:rsidR="00E94C9F" w:rsidRPr="001C0E1B" w:rsidRDefault="00E94C9F" w:rsidP="00E94C9F">
            <w:pPr>
              <w:pStyle w:val="TAC"/>
              <w:rPr>
                <w:noProof/>
              </w:rPr>
            </w:pPr>
            <w:r>
              <w:rPr>
                <w:noProof/>
              </w:rPr>
              <w:t>TCI.State.2</w:t>
            </w:r>
          </w:p>
        </w:tc>
        <w:tc>
          <w:tcPr>
            <w:tcW w:w="1050" w:type="pct"/>
          </w:tcPr>
          <w:p w14:paraId="405972A5" w14:textId="77777777" w:rsidR="00E94C9F" w:rsidRPr="001C0E1B" w:rsidRDefault="00E94C9F" w:rsidP="00E94C9F">
            <w:pPr>
              <w:pStyle w:val="TAC"/>
              <w:rPr>
                <w:noProof/>
              </w:rPr>
            </w:pPr>
          </w:p>
        </w:tc>
      </w:tr>
      <w:tr w:rsidR="00E94C9F" w:rsidRPr="001C0E1B" w14:paraId="596FAD4B" w14:textId="77777777" w:rsidTr="0087545D">
        <w:trPr>
          <w:trHeight w:val="176"/>
          <w:jc w:val="center"/>
        </w:trPr>
        <w:tc>
          <w:tcPr>
            <w:tcW w:w="2077" w:type="pct"/>
            <w:gridSpan w:val="2"/>
            <w:shd w:val="clear" w:color="auto" w:fill="auto"/>
          </w:tcPr>
          <w:p w14:paraId="27B1A2B8" w14:textId="77777777" w:rsidR="00E94C9F" w:rsidRPr="001C0E1B" w:rsidRDefault="00E94C9F" w:rsidP="00E94C9F">
            <w:pPr>
              <w:pStyle w:val="TAL"/>
              <w:rPr>
                <w:noProof/>
              </w:rPr>
            </w:pPr>
            <w:r w:rsidRPr="001C0E1B">
              <w:rPr>
                <w:noProof/>
              </w:rPr>
              <w:t>OCNG parameters</w:t>
            </w:r>
          </w:p>
        </w:tc>
        <w:tc>
          <w:tcPr>
            <w:tcW w:w="596" w:type="pct"/>
            <w:shd w:val="clear" w:color="auto" w:fill="auto"/>
          </w:tcPr>
          <w:p w14:paraId="64BC3DEA" w14:textId="77777777" w:rsidR="00E94C9F" w:rsidRPr="001C0E1B" w:rsidRDefault="00E94C9F" w:rsidP="00E94C9F">
            <w:pPr>
              <w:pStyle w:val="TAC"/>
              <w:rPr>
                <w:noProof/>
              </w:rPr>
            </w:pPr>
          </w:p>
        </w:tc>
        <w:tc>
          <w:tcPr>
            <w:tcW w:w="1277" w:type="pct"/>
            <w:shd w:val="clear" w:color="auto" w:fill="auto"/>
          </w:tcPr>
          <w:p w14:paraId="24A02861" w14:textId="77777777" w:rsidR="00E94C9F" w:rsidRPr="001C0E1B" w:rsidRDefault="00E94C9F" w:rsidP="00E94C9F">
            <w:pPr>
              <w:pStyle w:val="TAC"/>
              <w:rPr>
                <w:noProof/>
              </w:rPr>
            </w:pPr>
            <w:r w:rsidRPr="001C0E1B">
              <w:rPr>
                <w:noProof/>
              </w:rPr>
              <w:t>OP.1</w:t>
            </w:r>
          </w:p>
        </w:tc>
        <w:tc>
          <w:tcPr>
            <w:tcW w:w="1050" w:type="pct"/>
          </w:tcPr>
          <w:p w14:paraId="2F39DA12" w14:textId="77777777" w:rsidR="00E94C9F" w:rsidRPr="001C0E1B" w:rsidRDefault="00E94C9F" w:rsidP="00E94C9F">
            <w:pPr>
              <w:pStyle w:val="TAC"/>
              <w:rPr>
                <w:noProof/>
              </w:rPr>
            </w:pPr>
            <w:r w:rsidRPr="001C0E1B">
              <w:rPr>
                <w:noProof/>
              </w:rPr>
              <w:t>A.3.2.1</w:t>
            </w:r>
          </w:p>
        </w:tc>
      </w:tr>
      <w:tr w:rsidR="00E94C9F" w:rsidRPr="001C0E1B" w14:paraId="4578DA23" w14:textId="77777777" w:rsidTr="0087545D">
        <w:trPr>
          <w:trHeight w:val="164"/>
          <w:jc w:val="center"/>
        </w:trPr>
        <w:tc>
          <w:tcPr>
            <w:tcW w:w="2077" w:type="pct"/>
            <w:gridSpan w:val="2"/>
            <w:shd w:val="clear" w:color="auto" w:fill="auto"/>
          </w:tcPr>
          <w:p w14:paraId="2C57FE66" w14:textId="77777777" w:rsidR="00E94C9F" w:rsidRPr="001C0E1B" w:rsidRDefault="00E94C9F" w:rsidP="00E94C9F">
            <w:pPr>
              <w:pStyle w:val="TAL"/>
              <w:rPr>
                <w:noProof/>
              </w:rPr>
            </w:pPr>
            <w:r w:rsidRPr="001C0E1B">
              <w:rPr>
                <w:noProof/>
              </w:rPr>
              <w:t>CP length</w:t>
            </w:r>
            <w:r w:rsidRPr="001C0E1B">
              <w:rPr>
                <w:noProof/>
              </w:rPr>
              <w:tab/>
            </w:r>
          </w:p>
        </w:tc>
        <w:tc>
          <w:tcPr>
            <w:tcW w:w="596" w:type="pct"/>
            <w:shd w:val="clear" w:color="auto" w:fill="auto"/>
          </w:tcPr>
          <w:p w14:paraId="46C754F6" w14:textId="77777777" w:rsidR="00E94C9F" w:rsidRPr="001C0E1B" w:rsidRDefault="00E94C9F" w:rsidP="00E94C9F">
            <w:pPr>
              <w:pStyle w:val="TAC"/>
              <w:rPr>
                <w:noProof/>
              </w:rPr>
            </w:pPr>
          </w:p>
        </w:tc>
        <w:tc>
          <w:tcPr>
            <w:tcW w:w="1277" w:type="pct"/>
            <w:shd w:val="clear" w:color="auto" w:fill="auto"/>
          </w:tcPr>
          <w:p w14:paraId="68134D43" w14:textId="77777777" w:rsidR="00E94C9F" w:rsidRPr="001C0E1B" w:rsidRDefault="00E94C9F" w:rsidP="00E94C9F">
            <w:pPr>
              <w:pStyle w:val="TAC"/>
              <w:rPr>
                <w:noProof/>
              </w:rPr>
            </w:pPr>
            <w:r w:rsidRPr="001C0E1B">
              <w:rPr>
                <w:noProof/>
              </w:rPr>
              <w:t>Normal</w:t>
            </w:r>
          </w:p>
        </w:tc>
        <w:tc>
          <w:tcPr>
            <w:tcW w:w="1050" w:type="pct"/>
          </w:tcPr>
          <w:p w14:paraId="4787F2C2" w14:textId="77777777" w:rsidR="00E94C9F" w:rsidRPr="001C0E1B" w:rsidRDefault="00E94C9F" w:rsidP="00E94C9F">
            <w:pPr>
              <w:pStyle w:val="TAC"/>
              <w:rPr>
                <w:noProof/>
              </w:rPr>
            </w:pPr>
          </w:p>
        </w:tc>
      </w:tr>
      <w:tr w:rsidR="00E94C9F" w:rsidRPr="001C0E1B" w14:paraId="0BF90E09" w14:textId="77777777" w:rsidTr="0087545D">
        <w:trPr>
          <w:trHeight w:val="164"/>
          <w:jc w:val="center"/>
        </w:trPr>
        <w:tc>
          <w:tcPr>
            <w:tcW w:w="1217" w:type="pct"/>
            <w:tcBorders>
              <w:bottom w:val="nil"/>
            </w:tcBorders>
            <w:shd w:val="clear" w:color="auto" w:fill="auto"/>
          </w:tcPr>
          <w:p w14:paraId="48554C80" w14:textId="77777777" w:rsidR="00E94C9F" w:rsidRPr="001C0E1B" w:rsidRDefault="00E94C9F" w:rsidP="00E94C9F">
            <w:pPr>
              <w:pStyle w:val="TAL"/>
              <w:rPr>
                <w:noProof/>
              </w:rPr>
            </w:pPr>
            <w:r w:rsidRPr="001C0E1B">
              <w:rPr>
                <w:noProof/>
              </w:rPr>
              <w:t>Beam failure detection transmission parameters</w:t>
            </w:r>
          </w:p>
        </w:tc>
        <w:tc>
          <w:tcPr>
            <w:tcW w:w="860" w:type="pct"/>
            <w:shd w:val="clear" w:color="auto" w:fill="auto"/>
          </w:tcPr>
          <w:p w14:paraId="0B64B7E6" w14:textId="77777777" w:rsidR="00E94C9F" w:rsidRPr="001C0E1B" w:rsidRDefault="00E94C9F" w:rsidP="00E94C9F">
            <w:pPr>
              <w:pStyle w:val="TAL"/>
              <w:rPr>
                <w:noProof/>
              </w:rPr>
            </w:pPr>
            <w:r w:rsidRPr="001C0E1B">
              <w:rPr>
                <w:noProof/>
              </w:rPr>
              <w:t>DCI format</w:t>
            </w:r>
          </w:p>
        </w:tc>
        <w:tc>
          <w:tcPr>
            <w:tcW w:w="596" w:type="pct"/>
            <w:shd w:val="clear" w:color="auto" w:fill="auto"/>
          </w:tcPr>
          <w:p w14:paraId="31EFAD86" w14:textId="77777777" w:rsidR="00E94C9F" w:rsidRPr="001C0E1B" w:rsidRDefault="00E94C9F" w:rsidP="00E94C9F">
            <w:pPr>
              <w:pStyle w:val="TAC"/>
              <w:rPr>
                <w:noProof/>
              </w:rPr>
            </w:pPr>
          </w:p>
        </w:tc>
        <w:tc>
          <w:tcPr>
            <w:tcW w:w="1277" w:type="pct"/>
            <w:shd w:val="clear" w:color="auto" w:fill="auto"/>
          </w:tcPr>
          <w:p w14:paraId="52E0C5A5" w14:textId="77777777" w:rsidR="00E94C9F" w:rsidRPr="001C0E1B" w:rsidRDefault="00E94C9F" w:rsidP="00E94C9F">
            <w:pPr>
              <w:pStyle w:val="TAC"/>
              <w:rPr>
                <w:noProof/>
              </w:rPr>
            </w:pPr>
            <w:r w:rsidRPr="001C0E1B">
              <w:rPr>
                <w:noProof/>
              </w:rPr>
              <w:t>1-0</w:t>
            </w:r>
          </w:p>
        </w:tc>
        <w:tc>
          <w:tcPr>
            <w:tcW w:w="1050" w:type="pct"/>
          </w:tcPr>
          <w:p w14:paraId="140B2E39" w14:textId="77777777" w:rsidR="00E94C9F" w:rsidRPr="001C0E1B" w:rsidRDefault="00E94C9F" w:rsidP="00E94C9F">
            <w:pPr>
              <w:pStyle w:val="TAC"/>
              <w:rPr>
                <w:noProof/>
              </w:rPr>
            </w:pPr>
          </w:p>
        </w:tc>
      </w:tr>
      <w:tr w:rsidR="00E94C9F" w:rsidRPr="001C0E1B" w14:paraId="53896645" w14:textId="77777777" w:rsidTr="0087545D">
        <w:trPr>
          <w:trHeight w:val="352"/>
          <w:jc w:val="center"/>
        </w:trPr>
        <w:tc>
          <w:tcPr>
            <w:tcW w:w="1217" w:type="pct"/>
            <w:tcBorders>
              <w:top w:val="nil"/>
              <w:bottom w:val="nil"/>
            </w:tcBorders>
            <w:shd w:val="clear" w:color="auto" w:fill="auto"/>
          </w:tcPr>
          <w:p w14:paraId="6C9C3420" w14:textId="77777777" w:rsidR="00E94C9F" w:rsidRPr="001C0E1B" w:rsidRDefault="00E94C9F" w:rsidP="00E94C9F">
            <w:pPr>
              <w:pStyle w:val="TAL"/>
              <w:rPr>
                <w:noProof/>
              </w:rPr>
            </w:pPr>
          </w:p>
        </w:tc>
        <w:tc>
          <w:tcPr>
            <w:tcW w:w="860" w:type="pct"/>
            <w:shd w:val="clear" w:color="auto" w:fill="auto"/>
          </w:tcPr>
          <w:p w14:paraId="3F88AD0E" w14:textId="77777777" w:rsidR="00E94C9F" w:rsidRPr="001C0E1B" w:rsidRDefault="00E94C9F" w:rsidP="00E94C9F">
            <w:pPr>
              <w:pStyle w:val="TAL"/>
              <w:rPr>
                <w:noProof/>
              </w:rPr>
            </w:pPr>
            <w:r w:rsidRPr="001C0E1B">
              <w:rPr>
                <w:noProof/>
              </w:rPr>
              <w:t>Number of Control OFDM symbols</w:t>
            </w:r>
          </w:p>
        </w:tc>
        <w:tc>
          <w:tcPr>
            <w:tcW w:w="596" w:type="pct"/>
            <w:shd w:val="clear" w:color="auto" w:fill="auto"/>
          </w:tcPr>
          <w:p w14:paraId="7963CE9F" w14:textId="77777777" w:rsidR="00E94C9F" w:rsidRPr="001C0E1B" w:rsidRDefault="00E94C9F" w:rsidP="00E94C9F">
            <w:pPr>
              <w:pStyle w:val="TAC"/>
              <w:rPr>
                <w:noProof/>
              </w:rPr>
            </w:pPr>
          </w:p>
        </w:tc>
        <w:tc>
          <w:tcPr>
            <w:tcW w:w="1277" w:type="pct"/>
            <w:shd w:val="clear" w:color="auto" w:fill="auto"/>
          </w:tcPr>
          <w:p w14:paraId="04FA901E" w14:textId="77777777" w:rsidR="00E94C9F" w:rsidRPr="001C0E1B" w:rsidRDefault="00E94C9F" w:rsidP="00E94C9F">
            <w:pPr>
              <w:pStyle w:val="TAC"/>
              <w:rPr>
                <w:noProof/>
              </w:rPr>
            </w:pPr>
            <w:r w:rsidRPr="001C0E1B">
              <w:rPr>
                <w:noProof/>
              </w:rPr>
              <w:t>2</w:t>
            </w:r>
          </w:p>
        </w:tc>
        <w:tc>
          <w:tcPr>
            <w:tcW w:w="1050" w:type="pct"/>
          </w:tcPr>
          <w:p w14:paraId="1B77872C" w14:textId="77777777" w:rsidR="00E94C9F" w:rsidRPr="001C0E1B" w:rsidRDefault="00E94C9F" w:rsidP="00E94C9F">
            <w:pPr>
              <w:pStyle w:val="TAC"/>
              <w:rPr>
                <w:noProof/>
              </w:rPr>
            </w:pPr>
          </w:p>
        </w:tc>
      </w:tr>
      <w:tr w:rsidR="00E94C9F" w:rsidRPr="001C0E1B" w14:paraId="4FE4BA5C" w14:textId="77777777" w:rsidTr="0087545D">
        <w:trPr>
          <w:trHeight w:val="176"/>
          <w:jc w:val="center"/>
        </w:trPr>
        <w:tc>
          <w:tcPr>
            <w:tcW w:w="1217" w:type="pct"/>
            <w:tcBorders>
              <w:top w:val="nil"/>
              <w:bottom w:val="nil"/>
            </w:tcBorders>
            <w:shd w:val="clear" w:color="auto" w:fill="auto"/>
          </w:tcPr>
          <w:p w14:paraId="59254340" w14:textId="77777777" w:rsidR="00E94C9F" w:rsidRPr="001C0E1B" w:rsidRDefault="00E94C9F" w:rsidP="00E94C9F">
            <w:pPr>
              <w:pStyle w:val="TAL"/>
              <w:rPr>
                <w:noProof/>
              </w:rPr>
            </w:pPr>
          </w:p>
        </w:tc>
        <w:tc>
          <w:tcPr>
            <w:tcW w:w="860" w:type="pct"/>
            <w:shd w:val="clear" w:color="auto" w:fill="auto"/>
          </w:tcPr>
          <w:p w14:paraId="0591D475" w14:textId="77777777" w:rsidR="00E94C9F" w:rsidRPr="001C0E1B" w:rsidRDefault="00E94C9F" w:rsidP="00E94C9F">
            <w:pPr>
              <w:pStyle w:val="TAL"/>
              <w:rPr>
                <w:noProof/>
              </w:rPr>
            </w:pPr>
            <w:r w:rsidRPr="001C0E1B">
              <w:rPr>
                <w:noProof/>
              </w:rPr>
              <w:t xml:space="preserve">Aggregation level </w:t>
            </w:r>
          </w:p>
        </w:tc>
        <w:tc>
          <w:tcPr>
            <w:tcW w:w="596" w:type="pct"/>
            <w:shd w:val="clear" w:color="auto" w:fill="auto"/>
          </w:tcPr>
          <w:p w14:paraId="469036B0" w14:textId="77777777" w:rsidR="00E94C9F" w:rsidRPr="001C0E1B" w:rsidRDefault="00E94C9F" w:rsidP="00E94C9F">
            <w:pPr>
              <w:pStyle w:val="TAC"/>
              <w:rPr>
                <w:noProof/>
              </w:rPr>
            </w:pPr>
            <w:r w:rsidRPr="001C0E1B">
              <w:rPr>
                <w:noProof/>
              </w:rPr>
              <w:t>CCE</w:t>
            </w:r>
          </w:p>
        </w:tc>
        <w:tc>
          <w:tcPr>
            <w:tcW w:w="1277" w:type="pct"/>
            <w:shd w:val="clear" w:color="auto" w:fill="auto"/>
          </w:tcPr>
          <w:p w14:paraId="258EE1E5" w14:textId="77777777" w:rsidR="00E94C9F" w:rsidRPr="001C0E1B" w:rsidRDefault="00E94C9F" w:rsidP="00E94C9F">
            <w:pPr>
              <w:pStyle w:val="TAC"/>
              <w:rPr>
                <w:noProof/>
              </w:rPr>
            </w:pPr>
            <w:r w:rsidRPr="001C0E1B">
              <w:rPr>
                <w:noProof/>
              </w:rPr>
              <w:t>8</w:t>
            </w:r>
          </w:p>
        </w:tc>
        <w:tc>
          <w:tcPr>
            <w:tcW w:w="1050" w:type="pct"/>
          </w:tcPr>
          <w:p w14:paraId="757CCD81" w14:textId="77777777" w:rsidR="00E94C9F" w:rsidRPr="001C0E1B" w:rsidRDefault="00E94C9F" w:rsidP="00E94C9F">
            <w:pPr>
              <w:pStyle w:val="TAC"/>
              <w:rPr>
                <w:noProof/>
              </w:rPr>
            </w:pPr>
          </w:p>
        </w:tc>
      </w:tr>
      <w:tr w:rsidR="00E94C9F" w:rsidRPr="001C0E1B" w14:paraId="091C8F5D" w14:textId="77777777" w:rsidTr="0087545D">
        <w:trPr>
          <w:trHeight w:val="872"/>
          <w:jc w:val="center"/>
        </w:trPr>
        <w:tc>
          <w:tcPr>
            <w:tcW w:w="1217" w:type="pct"/>
            <w:tcBorders>
              <w:top w:val="nil"/>
              <w:bottom w:val="nil"/>
            </w:tcBorders>
            <w:shd w:val="clear" w:color="auto" w:fill="auto"/>
          </w:tcPr>
          <w:p w14:paraId="14CE35DD" w14:textId="77777777" w:rsidR="00E94C9F" w:rsidRPr="001C0E1B" w:rsidRDefault="00E94C9F" w:rsidP="00E94C9F">
            <w:pPr>
              <w:pStyle w:val="TAL"/>
              <w:rPr>
                <w:noProof/>
              </w:rPr>
            </w:pPr>
          </w:p>
        </w:tc>
        <w:tc>
          <w:tcPr>
            <w:tcW w:w="860" w:type="pct"/>
            <w:shd w:val="clear" w:color="auto" w:fill="auto"/>
          </w:tcPr>
          <w:p w14:paraId="45F51BFA" w14:textId="77777777" w:rsidR="00E94C9F" w:rsidRPr="001C0E1B" w:rsidRDefault="00E94C9F" w:rsidP="00E94C9F">
            <w:pPr>
              <w:pStyle w:val="TAL"/>
              <w:rPr>
                <w:noProof/>
              </w:rPr>
            </w:pPr>
            <w:r w:rsidRPr="001C0E1B">
              <w:rPr>
                <w:rFonts w:eastAsia="?? ??"/>
              </w:rPr>
              <w:t>Ratio of hypothetical PDCCH RE energy to average CSI-RS RE energy</w:t>
            </w:r>
          </w:p>
        </w:tc>
        <w:tc>
          <w:tcPr>
            <w:tcW w:w="596" w:type="pct"/>
            <w:shd w:val="clear" w:color="auto" w:fill="auto"/>
          </w:tcPr>
          <w:p w14:paraId="673F249A" w14:textId="77777777" w:rsidR="00E94C9F" w:rsidRPr="001C0E1B" w:rsidRDefault="00E94C9F" w:rsidP="00E94C9F">
            <w:pPr>
              <w:pStyle w:val="TAC"/>
              <w:rPr>
                <w:noProof/>
              </w:rPr>
            </w:pPr>
            <w:r w:rsidRPr="001C0E1B">
              <w:rPr>
                <w:noProof/>
              </w:rPr>
              <w:t>dB</w:t>
            </w:r>
          </w:p>
        </w:tc>
        <w:tc>
          <w:tcPr>
            <w:tcW w:w="1277" w:type="pct"/>
            <w:shd w:val="clear" w:color="auto" w:fill="auto"/>
          </w:tcPr>
          <w:p w14:paraId="7C6C1F87" w14:textId="77777777" w:rsidR="00E94C9F" w:rsidRPr="001C0E1B" w:rsidRDefault="00E94C9F" w:rsidP="00E94C9F">
            <w:pPr>
              <w:pStyle w:val="TAC"/>
              <w:rPr>
                <w:noProof/>
              </w:rPr>
            </w:pPr>
            <w:r w:rsidRPr="001C0E1B">
              <w:rPr>
                <w:noProof/>
              </w:rPr>
              <w:t>0</w:t>
            </w:r>
          </w:p>
        </w:tc>
        <w:tc>
          <w:tcPr>
            <w:tcW w:w="1050" w:type="pct"/>
          </w:tcPr>
          <w:p w14:paraId="5B027A59" w14:textId="77777777" w:rsidR="00E94C9F" w:rsidRPr="001C0E1B" w:rsidRDefault="00E94C9F" w:rsidP="00E94C9F">
            <w:pPr>
              <w:pStyle w:val="TAC"/>
              <w:rPr>
                <w:noProof/>
              </w:rPr>
            </w:pPr>
          </w:p>
        </w:tc>
      </w:tr>
      <w:tr w:rsidR="00E94C9F" w:rsidRPr="001C0E1B" w14:paraId="087F99BB" w14:textId="77777777" w:rsidTr="0087545D">
        <w:trPr>
          <w:trHeight w:val="859"/>
          <w:jc w:val="center"/>
        </w:trPr>
        <w:tc>
          <w:tcPr>
            <w:tcW w:w="1217" w:type="pct"/>
            <w:tcBorders>
              <w:top w:val="nil"/>
              <w:bottom w:val="nil"/>
            </w:tcBorders>
            <w:shd w:val="clear" w:color="auto" w:fill="auto"/>
          </w:tcPr>
          <w:p w14:paraId="27B48CE6" w14:textId="77777777" w:rsidR="00E94C9F" w:rsidRPr="001C0E1B" w:rsidRDefault="00E94C9F" w:rsidP="00E94C9F">
            <w:pPr>
              <w:pStyle w:val="TAL"/>
              <w:rPr>
                <w:noProof/>
              </w:rPr>
            </w:pPr>
          </w:p>
        </w:tc>
        <w:tc>
          <w:tcPr>
            <w:tcW w:w="860" w:type="pct"/>
            <w:shd w:val="clear" w:color="auto" w:fill="auto"/>
          </w:tcPr>
          <w:p w14:paraId="548E0A2D" w14:textId="77777777" w:rsidR="00E94C9F" w:rsidRPr="001C0E1B" w:rsidRDefault="00E94C9F" w:rsidP="00E94C9F">
            <w:pPr>
              <w:pStyle w:val="TAL"/>
              <w:rPr>
                <w:noProof/>
              </w:rPr>
            </w:pPr>
            <w:r w:rsidRPr="001C0E1B">
              <w:rPr>
                <w:rFonts w:eastAsia="?? ??"/>
              </w:rPr>
              <w:t>Ratio of hypothetical PDCCH DMRS energy to average CSI-RS RE energy</w:t>
            </w:r>
          </w:p>
        </w:tc>
        <w:tc>
          <w:tcPr>
            <w:tcW w:w="596" w:type="pct"/>
            <w:shd w:val="clear" w:color="auto" w:fill="auto"/>
          </w:tcPr>
          <w:p w14:paraId="68294A25" w14:textId="77777777" w:rsidR="00E94C9F" w:rsidRPr="001C0E1B" w:rsidRDefault="00E94C9F" w:rsidP="00E94C9F">
            <w:pPr>
              <w:pStyle w:val="TAC"/>
              <w:rPr>
                <w:noProof/>
              </w:rPr>
            </w:pPr>
            <w:r w:rsidRPr="001C0E1B">
              <w:rPr>
                <w:noProof/>
              </w:rPr>
              <w:t>dB</w:t>
            </w:r>
          </w:p>
        </w:tc>
        <w:tc>
          <w:tcPr>
            <w:tcW w:w="1277" w:type="pct"/>
            <w:shd w:val="clear" w:color="auto" w:fill="auto"/>
          </w:tcPr>
          <w:p w14:paraId="130E5991" w14:textId="77777777" w:rsidR="00E94C9F" w:rsidRPr="001C0E1B" w:rsidRDefault="00E94C9F" w:rsidP="00E94C9F">
            <w:pPr>
              <w:pStyle w:val="TAC"/>
              <w:rPr>
                <w:noProof/>
              </w:rPr>
            </w:pPr>
            <w:r w:rsidRPr="001C0E1B">
              <w:rPr>
                <w:noProof/>
              </w:rPr>
              <w:t>0</w:t>
            </w:r>
          </w:p>
        </w:tc>
        <w:tc>
          <w:tcPr>
            <w:tcW w:w="1050" w:type="pct"/>
          </w:tcPr>
          <w:p w14:paraId="288EC746" w14:textId="77777777" w:rsidR="00E94C9F" w:rsidRPr="001C0E1B" w:rsidRDefault="00E94C9F" w:rsidP="00E94C9F">
            <w:pPr>
              <w:pStyle w:val="TAC"/>
              <w:rPr>
                <w:noProof/>
              </w:rPr>
            </w:pPr>
          </w:p>
        </w:tc>
      </w:tr>
      <w:tr w:rsidR="00E94C9F" w:rsidRPr="001C0E1B" w14:paraId="2EBD5F61" w14:textId="77777777" w:rsidTr="0087545D">
        <w:trPr>
          <w:trHeight w:val="379"/>
          <w:jc w:val="center"/>
        </w:trPr>
        <w:tc>
          <w:tcPr>
            <w:tcW w:w="1217" w:type="pct"/>
            <w:tcBorders>
              <w:top w:val="nil"/>
              <w:bottom w:val="nil"/>
            </w:tcBorders>
            <w:shd w:val="clear" w:color="auto" w:fill="auto"/>
          </w:tcPr>
          <w:p w14:paraId="2239517C" w14:textId="77777777" w:rsidR="00E94C9F" w:rsidRPr="001C0E1B" w:rsidRDefault="00E94C9F" w:rsidP="00E94C9F">
            <w:pPr>
              <w:pStyle w:val="TAL"/>
              <w:rPr>
                <w:noProof/>
              </w:rPr>
            </w:pPr>
          </w:p>
        </w:tc>
        <w:tc>
          <w:tcPr>
            <w:tcW w:w="860" w:type="pct"/>
            <w:shd w:val="clear" w:color="auto" w:fill="auto"/>
            <w:vAlign w:val="center"/>
          </w:tcPr>
          <w:p w14:paraId="0BF7BE84" w14:textId="77777777" w:rsidR="00E94C9F" w:rsidRPr="001C0E1B" w:rsidRDefault="00E94C9F" w:rsidP="00E94C9F">
            <w:pPr>
              <w:pStyle w:val="TAL"/>
              <w:rPr>
                <w:rFonts w:eastAsia="?? ??"/>
              </w:rPr>
            </w:pPr>
            <w:r w:rsidRPr="001C0E1B">
              <w:rPr>
                <w:rFonts w:eastAsia="?? ??"/>
              </w:rPr>
              <w:t>DMRS precoder granularity</w:t>
            </w:r>
          </w:p>
        </w:tc>
        <w:tc>
          <w:tcPr>
            <w:tcW w:w="596" w:type="pct"/>
            <w:shd w:val="clear" w:color="auto" w:fill="auto"/>
            <w:vAlign w:val="center"/>
          </w:tcPr>
          <w:p w14:paraId="3A5497D5" w14:textId="77777777" w:rsidR="00E94C9F" w:rsidRPr="001C0E1B" w:rsidRDefault="00E94C9F" w:rsidP="00E94C9F">
            <w:pPr>
              <w:pStyle w:val="TAC"/>
              <w:rPr>
                <w:rFonts w:eastAsia="?? ??"/>
              </w:rPr>
            </w:pPr>
          </w:p>
        </w:tc>
        <w:tc>
          <w:tcPr>
            <w:tcW w:w="1277" w:type="pct"/>
            <w:shd w:val="clear" w:color="auto" w:fill="auto"/>
          </w:tcPr>
          <w:p w14:paraId="5A51A3F7" w14:textId="77777777" w:rsidR="00E94C9F" w:rsidRPr="001C0E1B" w:rsidRDefault="00E94C9F" w:rsidP="00E94C9F">
            <w:pPr>
              <w:pStyle w:val="TAC"/>
              <w:rPr>
                <w:noProof/>
              </w:rPr>
            </w:pPr>
            <w:r w:rsidRPr="001C0E1B">
              <w:rPr>
                <w:rFonts w:eastAsia="?? ??"/>
              </w:rPr>
              <w:t>REG bundle size</w:t>
            </w:r>
          </w:p>
        </w:tc>
        <w:tc>
          <w:tcPr>
            <w:tcW w:w="1050" w:type="pct"/>
          </w:tcPr>
          <w:p w14:paraId="090C0F8E" w14:textId="77777777" w:rsidR="00E94C9F" w:rsidRPr="001C0E1B" w:rsidRDefault="00E94C9F" w:rsidP="00E94C9F">
            <w:pPr>
              <w:pStyle w:val="TAC"/>
              <w:rPr>
                <w:rFonts w:eastAsia="?? ??"/>
              </w:rPr>
            </w:pPr>
          </w:p>
        </w:tc>
      </w:tr>
      <w:tr w:rsidR="00E94C9F" w:rsidRPr="001C0E1B" w14:paraId="582CA989" w14:textId="77777777" w:rsidTr="0087545D">
        <w:trPr>
          <w:trHeight w:val="188"/>
          <w:jc w:val="center"/>
        </w:trPr>
        <w:tc>
          <w:tcPr>
            <w:tcW w:w="1217" w:type="pct"/>
            <w:tcBorders>
              <w:top w:val="nil"/>
            </w:tcBorders>
            <w:shd w:val="clear" w:color="auto" w:fill="auto"/>
          </w:tcPr>
          <w:p w14:paraId="3200C6D5" w14:textId="77777777" w:rsidR="00E94C9F" w:rsidRPr="001C0E1B" w:rsidRDefault="00E94C9F" w:rsidP="00E94C9F">
            <w:pPr>
              <w:pStyle w:val="TAL"/>
              <w:rPr>
                <w:noProof/>
              </w:rPr>
            </w:pPr>
          </w:p>
        </w:tc>
        <w:tc>
          <w:tcPr>
            <w:tcW w:w="860" w:type="pct"/>
            <w:shd w:val="clear" w:color="auto" w:fill="auto"/>
            <w:vAlign w:val="center"/>
          </w:tcPr>
          <w:p w14:paraId="62D8B4DD" w14:textId="77777777" w:rsidR="00E94C9F" w:rsidRPr="001C0E1B" w:rsidRDefault="00E94C9F" w:rsidP="00E94C9F">
            <w:pPr>
              <w:pStyle w:val="TAL"/>
              <w:rPr>
                <w:rFonts w:eastAsia="?? ??"/>
              </w:rPr>
            </w:pPr>
            <w:r w:rsidRPr="001C0E1B">
              <w:rPr>
                <w:rFonts w:eastAsia="?? ??"/>
              </w:rPr>
              <w:t>REG bundle size</w:t>
            </w:r>
          </w:p>
        </w:tc>
        <w:tc>
          <w:tcPr>
            <w:tcW w:w="596" w:type="pct"/>
            <w:shd w:val="clear" w:color="auto" w:fill="auto"/>
            <w:vAlign w:val="center"/>
          </w:tcPr>
          <w:p w14:paraId="2E9F7A2C" w14:textId="77777777" w:rsidR="00E94C9F" w:rsidRPr="001C0E1B" w:rsidRDefault="00E94C9F" w:rsidP="00E94C9F">
            <w:pPr>
              <w:pStyle w:val="TAC"/>
              <w:rPr>
                <w:rFonts w:eastAsia="?? ??"/>
              </w:rPr>
            </w:pPr>
          </w:p>
        </w:tc>
        <w:tc>
          <w:tcPr>
            <w:tcW w:w="1277" w:type="pct"/>
            <w:shd w:val="clear" w:color="auto" w:fill="auto"/>
          </w:tcPr>
          <w:p w14:paraId="371EB570" w14:textId="77777777" w:rsidR="00E94C9F" w:rsidRPr="001C0E1B" w:rsidRDefault="00E94C9F" w:rsidP="00E94C9F">
            <w:pPr>
              <w:pStyle w:val="TAC"/>
              <w:rPr>
                <w:noProof/>
              </w:rPr>
            </w:pPr>
            <w:r w:rsidRPr="001C0E1B">
              <w:rPr>
                <w:noProof/>
              </w:rPr>
              <w:t>6</w:t>
            </w:r>
          </w:p>
        </w:tc>
        <w:tc>
          <w:tcPr>
            <w:tcW w:w="1050" w:type="pct"/>
          </w:tcPr>
          <w:p w14:paraId="30236028" w14:textId="77777777" w:rsidR="00E94C9F" w:rsidRPr="001C0E1B" w:rsidRDefault="00E94C9F" w:rsidP="00E94C9F">
            <w:pPr>
              <w:pStyle w:val="TAC"/>
              <w:rPr>
                <w:noProof/>
              </w:rPr>
            </w:pPr>
          </w:p>
        </w:tc>
      </w:tr>
      <w:tr w:rsidR="00E94C9F" w:rsidRPr="001C0E1B" w14:paraId="46A2A97A" w14:textId="77777777" w:rsidTr="0087545D">
        <w:trPr>
          <w:trHeight w:val="176"/>
          <w:jc w:val="center"/>
        </w:trPr>
        <w:tc>
          <w:tcPr>
            <w:tcW w:w="2077" w:type="pct"/>
            <w:gridSpan w:val="2"/>
            <w:shd w:val="clear" w:color="auto" w:fill="auto"/>
          </w:tcPr>
          <w:p w14:paraId="4470BFCA" w14:textId="77777777" w:rsidR="00E94C9F" w:rsidRPr="001C0E1B" w:rsidRDefault="00E94C9F" w:rsidP="00E94C9F">
            <w:pPr>
              <w:pStyle w:val="TAL"/>
              <w:rPr>
                <w:noProof/>
              </w:rPr>
            </w:pPr>
            <w:r w:rsidRPr="001C0E1B">
              <w:rPr>
                <w:noProof/>
              </w:rPr>
              <w:t>DRX</w:t>
            </w:r>
          </w:p>
        </w:tc>
        <w:tc>
          <w:tcPr>
            <w:tcW w:w="596" w:type="pct"/>
            <w:shd w:val="clear" w:color="auto" w:fill="auto"/>
          </w:tcPr>
          <w:p w14:paraId="347A8C1D" w14:textId="77777777" w:rsidR="00E94C9F" w:rsidRPr="001C0E1B" w:rsidRDefault="00E94C9F" w:rsidP="00E94C9F">
            <w:pPr>
              <w:pStyle w:val="TAC"/>
              <w:rPr>
                <w:noProof/>
              </w:rPr>
            </w:pPr>
          </w:p>
        </w:tc>
        <w:tc>
          <w:tcPr>
            <w:tcW w:w="1277" w:type="pct"/>
            <w:shd w:val="clear" w:color="auto" w:fill="auto"/>
          </w:tcPr>
          <w:p w14:paraId="5C5E054E" w14:textId="77777777" w:rsidR="00E94C9F" w:rsidRPr="001C0E1B" w:rsidRDefault="00E94C9F" w:rsidP="00E94C9F">
            <w:pPr>
              <w:pStyle w:val="TAC"/>
              <w:rPr>
                <w:iCs/>
              </w:rPr>
            </w:pPr>
            <w:r w:rsidRPr="001C0E1B">
              <w:rPr>
                <w:iCs/>
              </w:rPr>
              <w:t>OFF</w:t>
            </w:r>
          </w:p>
        </w:tc>
        <w:tc>
          <w:tcPr>
            <w:tcW w:w="1050" w:type="pct"/>
          </w:tcPr>
          <w:p w14:paraId="1DFE7A33" w14:textId="77777777" w:rsidR="00E94C9F" w:rsidRPr="001C0E1B" w:rsidRDefault="00E94C9F" w:rsidP="00E94C9F">
            <w:pPr>
              <w:pStyle w:val="TAC"/>
              <w:rPr>
                <w:i/>
                <w:iCs/>
              </w:rPr>
            </w:pPr>
          </w:p>
        </w:tc>
      </w:tr>
      <w:tr w:rsidR="00E94C9F" w:rsidRPr="001C0E1B" w14:paraId="09AE3F97" w14:textId="77777777" w:rsidTr="0087545D">
        <w:trPr>
          <w:trHeight w:val="164"/>
          <w:jc w:val="center"/>
        </w:trPr>
        <w:tc>
          <w:tcPr>
            <w:tcW w:w="2077" w:type="pct"/>
            <w:gridSpan w:val="2"/>
            <w:shd w:val="clear" w:color="auto" w:fill="auto"/>
          </w:tcPr>
          <w:p w14:paraId="694C9AF0" w14:textId="77777777" w:rsidR="00E94C9F" w:rsidRPr="001C0E1B" w:rsidRDefault="00E94C9F" w:rsidP="00E94C9F">
            <w:pPr>
              <w:pStyle w:val="TAL"/>
              <w:rPr>
                <w:noProof/>
              </w:rPr>
            </w:pPr>
            <w:r w:rsidRPr="001C0E1B">
              <w:rPr>
                <w:noProof/>
              </w:rPr>
              <w:t xml:space="preserve">Gap pattern ID </w:t>
            </w:r>
          </w:p>
        </w:tc>
        <w:tc>
          <w:tcPr>
            <w:tcW w:w="596" w:type="pct"/>
            <w:shd w:val="clear" w:color="auto" w:fill="auto"/>
          </w:tcPr>
          <w:p w14:paraId="3AE0DF6D" w14:textId="77777777" w:rsidR="00E94C9F" w:rsidRPr="001C0E1B" w:rsidRDefault="00E94C9F" w:rsidP="00E94C9F">
            <w:pPr>
              <w:pStyle w:val="TAC"/>
              <w:rPr>
                <w:noProof/>
              </w:rPr>
            </w:pPr>
          </w:p>
        </w:tc>
        <w:tc>
          <w:tcPr>
            <w:tcW w:w="1277" w:type="pct"/>
            <w:shd w:val="clear" w:color="auto" w:fill="auto"/>
          </w:tcPr>
          <w:p w14:paraId="5FE82433" w14:textId="77777777" w:rsidR="00E94C9F" w:rsidRPr="001C0E1B" w:rsidRDefault="00E94C9F" w:rsidP="00E94C9F">
            <w:pPr>
              <w:pStyle w:val="TAC"/>
              <w:rPr>
                <w:iCs/>
              </w:rPr>
            </w:pPr>
            <w:r w:rsidRPr="001C0E1B">
              <w:rPr>
                <w:iCs/>
              </w:rPr>
              <w:t>N.A.</w:t>
            </w:r>
          </w:p>
        </w:tc>
        <w:tc>
          <w:tcPr>
            <w:tcW w:w="1050" w:type="pct"/>
          </w:tcPr>
          <w:p w14:paraId="67C19CEE" w14:textId="77777777" w:rsidR="00E94C9F" w:rsidRPr="001C0E1B" w:rsidRDefault="00E94C9F" w:rsidP="00E94C9F">
            <w:pPr>
              <w:pStyle w:val="TAC"/>
              <w:rPr>
                <w:iCs/>
              </w:rPr>
            </w:pPr>
          </w:p>
        </w:tc>
      </w:tr>
      <w:tr w:rsidR="00E94C9F" w:rsidRPr="001C0E1B" w14:paraId="4033D2F7" w14:textId="77777777" w:rsidTr="0087545D">
        <w:trPr>
          <w:trHeight w:val="164"/>
          <w:jc w:val="center"/>
        </w:trPr>
        <w:tc>
          <w:tcPr>
            <w:tcW w:w="2077" w:type="pct"/>
            <w:gridSpan w:val="2"/>
            <w:shd w:val="clear" w:color="auto" w:fill="auto"/>
          </w:tcPr>
          <w:p w14:paraId="7CCA3142" w14:textId="77777777" w:rsidR="00E94C9F" w:rsidRPr="001C0E1B" w:rsidRDefault="00E94C9F" w:rsidP="00E94C9F">
            <w:pPr>
              <w:pStyle w:val="TAL"/>
              <w:rPr>
                <w:noProof/>
              </w:rPr>
            </w:pPr>
            <w:proofErr w:type="spellStart"/>
            <w:r w:rsidRPr="001C0E1B">
              <w:t>csi</w:t>
            </w:r>
            <w:proofErr w:type="spellEnd"/>
            <w:r w:rsidRPr="001C0E1B">
              <w:t>-RS-Index</w:t>
            </w:r>
            <w:r w:rsidRPr="001C0E1B">
              <w:rPr>
                <w:noProof/>
              </w:rPr>
              <w:t xml:space="preserve"> assigned as candidate beam detection RS in set q</w:t>
            </w:r>
            <w:r w:rsidRPr="001C0E1B">
              <w:rPr>
                <w:noProof/>
                <w:vertAlign w:val="subscript"/>
              </w:rPr>
              <w:t>1</w:t>
            </w:r>
          </w:p>
        </w:tc>
        <w:tc>
          <w:tcPr>
            <w:tcW w:w="596" w:type="pct"/>
            <w:shd w:val="clear" w:color="auto" w:fill="auto"/>
          </w:tcPr>
          <w:p w14:paraId="73D0B406" w14:textId="77777777" w:rsidR="00E94C9F" w:rsidRPr="001C0E1B" w:rsidRDefault="00E94C9F" w:rsidP="00E94C9F">
            <w:pPr>
              <w:pStyle w:val="TAC"/>
              <w:rPr>
                <w:noProof/>
              </w:rPr>
            </w:pPr>
          </w:p>
        </w:tc>
        <w:tc>
          <w:tcPr>
            <w:tcW w:w="1277" w:type="pct"/>
            <w:shd w:val="clear" w:color="auto" w:fill="auto"/>
          </w:tcPr>
          <w:p w14:paraId="28973E8C" w14:textId="77777777" w:rsidR="00E94C9F" w:rsidRPr="001C0E1B" w:rsidRDefault="00E94C9F" w:rsidP="00E94C9F">
            <w:pPr>
              <w:pStyle w:val="TAC"/>
              <w:rPr>
                <w:iCs/>
              </w:rPr>
            </w:pPr>
            <w:r w:rsidRPr="001C0E1B">
              <w:rPr>
                <w:iCs/>
              </w:rPr>
              <w:t>1</w:t>
            </w:r>
          </w:p>
        </w:tc>
        <w:tc>
          <w:tcPr>
            <w:tcW w:w="1050" w:type="pct"/>
          </w:tcPr>
          <w:p w14:paraId="4D4737C8" w14:textId="77777777" w:rsidR="00E94C9F" w:rsidRPr="001C0E1B" w:rsidRDefault="00E94C9F" w:rsidP="00E94C9F">
            <w:pPr>
              <w:pStyle w:val="TAC"/>
              <w:rPr>
                <w:iCs/>
              </w:rPr>
            </w:pPr>
          </w:p>
        </w:tc>
      </w:tr>
      <w:tr w:rsidR="00E94C9F" w:rsidRPr="001C0E1B" w14:paraId="68B58BBF" w14:textId="77777777" w:rsidTr="0087545D">
        <w:trPr>
          <w:trHeight w:val="164"/>
          <w:jc w:val="center"/>
        </w:trPr>
        <w:tc>
          <w:tcPr>
            <w:tcW w:w="2077" w:type="pct"/>
            <w:gridSpan w:val="2"/>
            <w:shd w:val="clear" w:color="auto" w:fill="auto"/>
          </w:tcPr>
          <w:p w14:paraId="1F31295F" w14:textId="77777777" w:rsidR="00E94C9F" w:rsidRPr="001C0E1B" w:rsidRDefault="00E94C9F" w:rsidP="00E94C9F">
            <w:pPr>
              <w:pStyle w:val="TAL"/>
            </w:pPr>
            <w:proofErr w:type="spellStart"/>
            <w:r w:rsidRPr="001C0E1B">
              <w:t>rlmInSyncOutOfSyncThreshold</w:t>
            </w:r>
            <w:proofErr w:type="spellEnd"/>
          </w:p>
        </w:tc>
        <w:tc>
          <w:tcPr>
            <w:tcW w:w="596" w:type="pct"/>
            <w:shd w:val="clear" w:color="auto" w:fill="auto"/>
          </w:tcPr>
          <w:p w14:paraId="3C0CDA9C" w14:textId="77777777" w:rsidR="00E94C9F" w:rsidRPr="001C0E1B" w:rsidRDefault="00E94C9F" w:rsidP="00E94C9F">
            <w:pPr>
              <w:pStyle w:val="TAC"/>
              <w:rPr>
                <w:noProof/>
              </w:rPr>
            </w:pPr>
          </w:p>
        </w:tc>
        <w:tc>
          <w:tcPr>
            <w:tcW w:w="1277" w:type="pct"/>
            <w:shd w:val="clear" w:color="auto" w:fill="auto"/>
          </w:tcPr>
          <w:p w14:paraId="542B55E2" w14:textId="77777777" w:rsidR="00E94C9F" w:rsidRPr="001C0E1B" w:rsidRDefault="00E94C9F" w:rsidP="00E94C9F">
            <w:pPr>
              <w:pStyle w:val="TAC"/>
              <w:rPr>
                <w:iCs/>
              </w:rPr>
            </w:pPr>
            <w:r w:rsidRPr="001C0E1B">
              <w:rPr>
                <w:iCs/>
              </w:rPr>
              <w:t>absent</w:t>
            </w:r>
          </w:p>
        </w:tc>
        <w:tc>
          <w:tcPr>
            <w:tcW w:w="1050" w:type="pct"/>
          </w:tcPr>
          <w:p w14:paraId="1D8A9652" w14:textId="77777777" w:rsidR="00E94C9F" w:rsidRPr="001C0E1B" w:rsidRDefault="00E94C9F" w:rsidP="00E94C9F">
            <w:pPr>
              <w:pStyle w:val="TAC"/>
              <w:rPr>
                <w:iCs/>
              </w:rPr>
            </w:pPr>
            <w:r w:rsidRPr="001C0E1B">
              <w:rPr>
                <w:iCs/>
              </w:rPr>
              <w:t>When the field is absent, the UE applies the value 0. (Table 8.1.1-1).</w:t>
            </w:r>
          </w:p>
        </w:tc>
      </w:tr>
      <w:tr w:rsidR="00E94C9F" w:rsidRPr="001C0E1B" w14:paraId="57FE8260" w14:textId="77777777" w:rsidTr="0087545D">
        <w:trPr>
          <w:trHeight w:val="340"/>
          <w:jc w:val="center"/>
        </w:trPr>
        <w:tc>
          <w:tcPr>
            <w:tcW w:w="2077" w:type="pct"/>
            <w:gridSpan w:val="2"/>
            <w:shd w:val="clear" w:color="auto" w:fill="auto"/>
          </w:tcPr>
          <w:p w14:paraId="17BF14ED" w14:textId="77777777" w:rsidR="00E94C9F" w:rsidRPr="001C0E1B" w:rsidRDefault="00E94C9F" w:rsidP="00E94C9F">
            <w:pPr>
              <w:pStyle w:val="TAL"/>
              <w:rPr>
                <w:noProof/>
              </w:rPr>
            </w:pPr>
            <w:proofErr w:type="spellStart"/>
            <w:r w:rsidRPr="001C0E1B">
              <w:t>rsrp-ThresholdSSB</w:t>
            </w:r>
            <w:proofErr w:type="spellEnd"/>
          </w:p>
        </w:tc>
        <w:tc>
          <w:tcPr>
            <w:tcW w:w="596" w:type="pct"/>
            <w:shd w:val="clear" w:color="auto" w:fill="auto"/>
          </w:tcPr>
          <w:p w14:paraId="18928937" w14:textId="77777777" w:rsidR="00E94C9F" w:rsidRPr="001C0E1B" w:rsidRDefault="00E94C9F" w:rsidP="00E94C9F">
            <w:pPr>
              <w:pStyle w:val="TAC"/>
              <w:rPr>
                <w:noProof/>
              </w:rPr>
            </w:pPr>
            <w:r w:rsidRPr="001C0E1B">
              <w:rPr>
                <w:noProof/>
              </w:rPr>
              <w:t>dBm/SCS kHz</w:t>
            </w:r>
          </w:p>
        </w:tc>
        <w:tc>
          <w:tcPr>
            <w:tcW w:w="1277" w:type="pct"/>
            <w:shd w:val="clear" w:color="auto" w:fill="auto"/>
          </w:tcPr>
          <w:p w14:paraId="48A6B089" w14:textId="77777777" w:rsidR="00E94C9F" w:rsidRPr="001C0E1B" w:rsidRDefault="00E94C9F" w:rsidP="00E94C9F">
            <w:pPr>
              <w:pStyle w:val="TAC"/>
              <w:rPr>
                <w:noProof/>
              </w:rPr>
            </w:pPr>
            <w:r>
              <w:rPr>
                <w:iCs/>
                <w:lang w:eastAsia="zh-CN"/>
              </w:rPr>
              <w:t>-94.5</w:t>
            </w:r>
          </w:p>
        </w:tc>
        <w:tc>
          <w:tcPr>
            <w:tcW w:w="1050" w:type="pct"/>
          </w:tcPr>
          <w:p w14:paraId="3DCF6265" w14:textId="77777777" w:rsidR="00E94C9F" w:rsidRPr="001C0E1B" w:rsidRDefault="00E94C9F" w:rsidP="00E94C9F">
            <w:pPr>
              <w:pStyle w:val="TAC"/>
              <w:rPr>
                <w:iCs/>
              </w:rPr>
            </w:pPr>
            <w:r w:rsidRPr="001C0E1B">
              <w:rPr>
                <w:noProof/>
              </w:rPr>
              <w:t>Threshold used for Q</w:t>
            </w:r>
            <w:r w:rsidRPr="001C0E1B">
              <w:rPr>
                <w:noProof/>
                <w:vertAlign w:val="subscript"/>
              </w:rPr>
              <w:t>in_LR_SSB</w:t>
            </w:r>
          </w:p>
        </w:tc>
      </w:tr>
      <w:tr w:rsidR="00E94C9F" w:rsidRPr="001C0E1B" w14:paraId="0F97C307" w14:textId="77777777" w:rsidTr="0087545D">
        <w:trPr>
          <w:trHeight w:val="340"/>
          <w:jc w:val="center"/>
        </w:trPr>
        <w:tc>
          <w:tcPr>
            <w:tcW w:w="2077" w:type="pct"/>
            <w:gridSpan w:val="2"/>
            <w:shd w:val="clear" w:color="auto" w:fill="auto"/>
          </w:tcPr>
          <w:p w14:paraId="59DC73DE" w14:textId="77777777" w:rsidR="00E94C9F" w:rsidRPr="001C0E1B" w:rsidRDefault="00E94C9F" w:rsidP="00E94C9F">
            <w:pPr>
              <w:pStyle w:val="TAL"/>
            </w:pPr>
            <w:proofErr w:type="spellStart"/>
            <w:r w:rsidRPr="001C0E1B">
              <w:t>powerControlOffsetSS</w:t>
            </w:r>
            <w:proofErr w:type="spellEnd"/>
          </w:p>
        </w:tc>
        <w:tc>
          <w:tcPr>
            <w:tcW w:w="596" w:type="pct"/>
            <w:shd w:val="clear" w:color="auto" w:fill="auto"/>
          </w:tcPr>
          <w:p w14:paraId="7955E110" w14:textId="77777777" w:rsidR="00E94C9F" w:rsidRPr="001C0E1B" w:rsidRDefault="00E94C9F" w:rsidP="00E94C9F">
            <w:pPr>
              <w:pStyle w:val="TAC"/>
              <w:rPr>
                <w:noProof/>
              </w:rPr>
            </w:pPr>
          </w:p>
        </w:tc>
        <w:tc>
          <w:tcPr>
            <w:tcW w:w="1277" w:type="pct"/>
            <w:shd w:val="clear" w:color="auto" w:fill="auto"/>
          </w:tcPr>
          <w:p w14:paraId="6EA825B6" w14:textId="77777777" w:rsidR="00E94C9F" w:rsidRPr="001C0E1B" w:rsidRDefault="00E94C9F" w:rsidP="00E94C9F">
            <w:pPr>
              <w:pStyle w:val="TAC"/>
              <w:rPr>
                <w:iCs/>
              </w:rPr>
            </w:pPr>
            <w:r w:rsidRPr="00A62BB0">
              <w:rPr>
                <w:iCs/>
              </w:rPr>
              <w:t>db0</w:t>
            </w:r>
          </w:p>
        </w:tc>
        <w:tc>
          <w:tcPr>
            <w:tcW w:w="1050" w:type="pct"/>
          </w:tcPr>
          <w:p w14:paraId="43BB9D8B" w14:textId="77777777" w:rsidR="00E94C9F" w:rsidRPr="001C0E1B" w:rsidRDefault="00E94C9F" w:rsidP="00E94C9F">
            <w:pPr>
              <w:pStyle w:val="TAC"/>
              <w:rPr>
                <w:noProof/>
              </w:rPr>
            </w:pPr>
            <w:r w:rsidRPr="001C0E1B">
              <w:rPr>
                <w:noProof/>
              </w:rPr>
              <w:t>Used for deriving rsrp-ThresholdCSI-RS</w:t>
            </w:r>
          </w:p>
        </w:tc>
      </w:tr>
      <w:tr w:rsidR="00E94C9F" w:rsidRPr="001C0E1B" w14:paraId="48389D07" w14:textId="77777777" w:rsidTr="0087545D">
        <w:trPr>
          <w:trHeight w:val="164"/>
          <w:jc w:val="center"/>
        </w:trPr>
        <w:tc>
          <w:tcPr>
            <w:tcW w:w="2077" w:type="pct"/>
            <w:gridSpan w:val="2"/>
            <w:shd w:val="clear" w:color="auto" w:fill="auto"/>
          </w:tcPr>
          <w:p w14:paraId="4C219BBD" w14:textId="77777777" w:rsidR="00E94C9F" w:rsidRPr="001C0E1B" w:rsidRDefault="00E94C9F" w:rsidP="00E94C9F">
            <w:pPr>
              <w:pStyle w:val="TAL"/>
              <w:rPr>
                <w:noProof/>
              </w:rPr>
            </w:pPr>
            <w:r w:rsidRPr="001C0E1B">
              <w:rPr>
                <w:noProof/>
              </w:rPr>
              <w:t>beamFailureInstanceMaxCount</w:t>
            </w:r>
          </w:p>
        </w:tc>
        <w:tc>
          <w:tcPr>
            <w:tcW w:w="596" w:type="pct"/>
            <w:shd w:val="clear" w:color="auto" w:fill="auto"/>
          </w:tcPr>
          <w:p w14:paraId="40608457" w14:textId="77777777" w:rsidR="00E94C9F" w:rsidRPr="001C0E1B" w:rsidRDefault="00E94C9F" w:rsidP="00E94C9F">
            <w:pPr>
              <w:pStyle w:val="TAC"/>
              <w:rPr>
                <w:iCs/>
              </w:rPr>
            </w:pPr>
          </w:p>
        </w:tc>
        <w:tc>
          <w:tcPr>
            <w:tcW w:w="1277" w:type="pct"/>
            <w:shd w:val="clear" w:color="auto" w:fill="auto"/>
          </w:tcPr>
          <w:p w14:paraId="51C1DFE9" w14:textId="77777777" w:rsidR="00E94C9F" w:rsidRPr="001C0E1B" w:rsidRDefault="00E94C9F" w:rsidP="00E94C9F">
            <w:pPr>
              <w:pStyle w:val="TAC"/>
              <w:rPr>
                <w:iCs/>
              </w:rPr>
            </w:pPr>
            <w:r w:rsidRPr="001C0E1B">
              <w:rPr>
                <w:iCs/>
              </w:rPr>
              <w:t>n1</w:t>
            </w:r>
          </w:p>
        </w:tc>
        <w:tc>
          <w:tcPr>
            <w:tcW w:w="1050" w:type="pct"/>
          </w:tcPr>
          <w:p w14:paraId="15B7D37A" w14:textId="77777777" w:rsidR="00E94C9F" w:rsidRPr="001C0E1B" w:rsidRDefault="00E94C9F" w:rsidP="00E94C9F">
            <w:pPr>
              <w:pStyle w:val="TAC"/>
              <w:rPr>
                <w:iCs/>
              </w:rPr>
            </w:pPr>
            <w:r w:rsidRPr="001C0E1B">
              <w:rPr>
                <w:iCs/>
              </w:rPr>
              <w:t>see clause 5.17 of TS 38.321 [7]</w:t>
            </w:r>
          </w:p>
        </w:tc>
      </w:tr>
      <w:tr w:rsidR="00E94C9F" w:rsidRPr="001C0E1B" w14:paraId="7D3E5C11" w14:textId="77777777" w:rsidTr="0087545D">
        <w:trPr>
          <w:trHeight w:val="164"/>
          <w:jc w:val="center"/>
        </w:trPr>
        <w:tc>
          <w:tcPr>
            <w:tcW w:w="2077" w:type="pct"/>
            <w:gridSpan w:val="2"/>
            <w:shd w:val="clear" w:color="auto" w:fill="auto"/>
          </w:tcPr>
          <w:p w14:paraId="3EECE7BD" w14:textId="77777777" w:rsidR="00E94C9F" w:rsidRPr="001C0E1B" w:rsidRDefault="00E94C9F" w:rsidP="00E94C9F">
            <w:pPr>
              <w:pStyle w:val="TAL"/>
              <w:rPr>
                <w:noProof/>
              </w:rPr>
            </w:pPr>
            <w:r w:rsidRPr="001C0E1B">
              <w:rPr>
                <w:noProof/>
              </w:rPr>
              <w:t>beamFailureDetectionTimer</w:t>
            </w:r>
          </w:p>
        </w:tc>
        <w:tc>
          <w:tcPr>
            <w:tcW w:w="596" w:type="pct"/>
            <w:shd w:val="clear" w:color="auto" w:fill="auto"/>
          </w:tcPr>
          <w:p w14:paraId="21832178" w14:textId="77777777" w:rsidR="00E94C9F" w:rsidRPr="001C0E1B" w:rsidRDefault="00E94C9F" w:rsidP="00E94C9F">
            <w:pPr>
              <w:pStyle w:val="TAC"/>
              <w:rPr>
                <w:iCs/>
              </w:rPr>
            </w:pPr>
          </w:p>
        </w:tc>
        <w:tc>
          <w:tcPr>
            <w:tcW w:w="1277" w:type="pct"/>
            <w:shd w:val="clear" w:color="auto" w:fill="auto"/>
          </w:tcPr>
          <w:p w14:paraId="3EA7A9F9" w14:textId="77777777" w:rsidR="00E94C9F" w:rsidRPr="001C0E1B" w:rsidRDefault="00E94C9F" w:rsidP="00E94C9F">
            <w:pPr>
              <w:pStyle w:val="TAC"/>
              <w:rPr>
                <w:i/>
                <w:iCs/>
              </w:rPr>
            </w:pPr>
            <w:r w:rsidRPr="001C0E1B">
              <w:rPr>
                <w:noProof/>
              </w:rPr>
              <w:t>pbfd4</w:t>
            </w:r>
          </w:p>
        </w:tc>
        <w:tc>
          <w:tcPr>
            <w:tcW w:w="1050" w:type="pct"/>
          </w:tcPr>
          <w:p w14:paraId="413083D5" w14:textId="77777777" w:rsidR="00E94C9F" w:rsidRPr="001C0E1B" w:rsidRDefault="00E94C9F" w:rsidP="00E94C9F">
            <w:pPr>
              <w:pStyle w:val="TAC"/>
              <w:rPr>
                <w:noProof/>
              </w:rPr>
            </w:pPr>
            <w:r w:rsidRPr="001C0E1B">
              <w:rPr>
                <w:iCs/>
              </w:rPr>
              <w:t>see clause 5.17 of TS 38.321 [7]</w:t>
            </w:r>
          </w:p>
        </w:tc>
      </w:tr>
      <w:tr w:rsidR="00E94C9F" w:rsidRPr="001C0E1B" w14:paraId="24C60968" w14:textId="77777777" w:rsidTr="0087545D">
        <w:trPr>
          <w:trHeight w:val="186"/>
          <w:jc w:val="center"/>
        </w:trPr>
        <w:tc>
          <w:tcPr>
            <w:tcW w:w="1217" w:type="pct"/>
            <w:shd w:val="clear" w:color="auto" w:fill="auto"/>
          </w:tcPr>
          <w:p w14:paraId="5C5EE246" w14:textId="77777777" w:rsidR="00E94C9F" w:rsidRPr="001C0E1B" w:rsidRDefault="00E94C9F" w:rsidP="00E94C9F">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860" w:type="pct"/>
            <w:shd w:val="clear" w:color="auto" w:fill="auto"/>
          </w:tcPr>
          <w:p w14:paraId="3F1B7910" w14:textId="77777777" w:rsidR="00E94C9F" w:rsidRPr="001C0E1B" w:rsidRDefault="00E94C9F" w:rsidP="00E94C9F">
            <w:pPr>
              <w:pStyle w:val="TAL"/>
              <w:rPr>
                <w:noProof/>
              </w:rPr>
            </w:pPr>
            <w:r w:rsidRPr="001C0E1B">
              <w:rPr>
                <w:noProof/>
              </w:rPr>
              <w:t>Config 1</w:t>
            </w:r>
          </w:p>
        </w:tc>
        <w:tc>
          <w:tcPr>
            <w:tcW w:w="596" w:type="pct"/>
            <w:shd w:val="clear" w:color="auto" w:fill="auto"/>
          </w:tcPr>
          <w:p w14:paraId="1C00284A" w14:textId="77777777" w:rsidR="00E94C9F" w:rsidRPr="001C0E1B" w:rsidRDefault="00E94C9F" w:rsidP="00E94C9F">
            <w:pPr>
              <w:pStyle w:val="TAC"/>
              <w:rPr>
                <w:noProof/>
              </w:rPr>
            </w:pPr>
          </w:p>
        </w:tc>
        <w:tc>
          <w:tcPr>
            <w:tcW w:w="1277" w:type="pct"/>
            <w:shd w:val="clear" w:color="auto" w:fill="auto"/>
          </w:tcPr>
          <w:p w14:paraId="4D1671AE" w14:textId="77777777" w:rsidR="00E94C9F" w:rsidRPr="001C0E1B" w:rsidRDefault="00E94C9F" w:rsidP="00E94C9F">
            <w:pPr>
              <w:pStyle w:val="TAC"/>
              <w:rPr>
                <w:noProof/>
              </w:rPr>
            </w:pPr>
            <w:r w:rsidRPr="001C0E1B">
              <w:rPr>
                <w:noProof/>
              </w:rPr>
              <w:t>CSI-RS.3.2 TDD</w:t>
            </w:r>
          </w:p>
        </w:tc>
        <w:tc>
          <w:tcPr>
            <w:tcW w:w="1050" w:type="pct"/>
          </w:tcPr>
          <w:p w14:paraId="7113EF08" w14:textId="77777777" w:rsidR="00E94C9F" w:rsidRPr="001C0E1B" w:rsidRDefault="00E94C9F" w:rsidP="00E94C9F">
            <w:pPr>
              <w:pStyle w:val="TAC"/>
              <w:rPr>
                <w:noProof/>
              </w:rPr>
            </w:pPr>
            <w:r w:rsidRPr="001C0E1B">
              <w:rPr>
                <w:noProof/>
              </w:rPr>
              <w:t>A.3.14.2</w:t>
            </w:r>
          </w:p>
        </w:tc>
      </w:tr>
      <w:tr w:rsidR="00E94C9F" w:rsidRPr="001C0E1B" w14:paraId="02EA1494" w14:textId="77777777" w:rsidTr="0087545D">
        <w:trPr>
          <w:trHeight w:val="186"/>
          <w:jc w:val="center"/>
        </w:trPr>
        <w:tc>
          <w:tcPr>
            <w:tcW w:w="1217" w:type="pct"/>
            <w:shd w:val="clear" w:color="auto" w:fill="auto"/>
          </w:tcPr>
          <w:p w14:paraId="5C63AC3A" w14:textId="77777777" w:rsidR="00E94C9F" w:rsidRPr="001C0E1B" w:rsidRDefault="00E94C9F" w:rsidP="00E94C9F">
            <w:pPr>
              <w:pStyle w:val="TAL"/>
              <w:rPr>
                <w:noProof/>
              </w:rPr>
            </w:pPr>
            <w:r w:rsidRPr="001C0E1B">
              <w:rPr>
                <w:noProof/>
              </w:rPr>
              <w:t>CSI-RS configuration for CSI reporting</w:t>
            </w:r>
          </w:p>
        </w:tc>
        <w:tc>
          <w:tcPr>
            <w:tcW w:w="860" w:type="pct"/>
            <w:shd w:val="clear" w:color="auto" w:fill="auto"/>
          </w:tcPr>
          <w:p w14:paraId="76D317EA" w14:textId="77777777" w:rsidR="00E94C9F" w:rsidRPr="001C0E1B" w:rsidRDefault="00E94C9F" w:rsidP="00E94C9F">
            <w:pPr>
              <w:pStyle w:val="TAL"/>
              <w:rPr>
                <w:noProof/>
              </w:rPr>
            </w:pPr>
            <w:r w:rsidRPr="001C0E1B">
              <w:rPr>
                <w:noProof/>
              </w:rPr>
              <w:t>Config 1</w:t>
            </w:r>
          </w:p>
        </w:tc>
        <w:tc>
          <w:tcPr>
            <w:tcW w:w="596" w:type="pct"/>
            <w:shd w:val="clear" w:color="auto" w:fill="auto"/>
          </w:tcPr>
          <w:p w14:paraId="1B496CF6" w14:textId="77777777" w:rsidR="00E94C9F" w:rsidRPr="001C0E1B" w:rsidRDefault="00E94C9F" w:rsidP="00E94C9F">
            <w:pPr>
              <w:pStyle w:val="TAC"/>
              <w:rPr>
                <w:noProof/>
              </w:rPr>
            </w:pPr>
          </w:p>
        </w:tc>
        <w:tc>
          <w:tcPr>
            <w:tcW w:w="1277" w:type="pct"/>
            <w:shd w:val="clear" w:color="auto" w:fill="auto"/>
          </w:tcPr>
          <w:p w14:paraId="6AE5E412" w14:textId="77777777" w:rsidR="00E94C9F" w:rsidRPr="001C0E1B" w:rsidRDefault="00E94C9F" w:rsidP="00E94C9F">
            <w:pPr>
              <w:pStyle w:val="TAC"/>
              <w:rPr>
                <w:noProof/>
              </w:rPr>
            </w:pPr>
            <w:r w:rsidRPr="001C0E1B">
              <w:rPr>
                <w:noProof/>
              </w:rPr>
              <w:t>CSI-RS.3.1 TDD</w:t>
            </w:r>
          </w:p>
        </w:tc>
        <w:tc>
          <w:tcPr>
            <w:tcW w:w="1050" w:type="pct"/>
          </w:tcPr>
          <w:p w14:paraId="106B640E" w14:textId="77777777" w:rsidR="00E94C9F" w:rsidRPr="001C0E1B" w:rsidRDefault="00E94C9F" w:rsidP="00E94C9F">
            <w:pPr>
              <w:pStyle w:val="TAC"/>
              <w:rPr>
                <w:noProof/>
              </w:rPr>
            </w:pPr>
            <w:r w:rsidRPr="001C0E1B">
              <w:rPr>
                <w:noProof/>
              </w:rPr>
              <w:t>A.3.14.2</w:t>
            </w:r>
          </w:p>
        </w:tc>
      </w:tr>
      <w:tr w:rsidR="00E94C9F" w:rsidRPr="001C0E1B" w14:paraId="306D05B9" w14:textId="77777777" w:rsidTr="0087545D">
        <w:trPr>
          <w:trHeight w:val="186"/>
          <w:jc w:val="center"/>
        </w:trPr>
        <w:tc>
          <w:tcPr>
            <w:tcW w:w="2077" w:type="pct"/>
            <w:gridSpan w:val="2"/>
            <w:shd w:val="clear" w:color="auto" w:fill="auto"/>
          </w:tcPr>
          <w:p w14:paraId="69241AAD" w14:textId="77777777" w:rsidR="00E94C9F" w:rsidRPr="001C0E1B" w:rsidRDefault="00E94C9F" w:rsidP="00E94C9F">
            <w:pPr>
              <w:pStyle w:val="TAL"/>
              <w:rPr>
                <w:noProof/>
              </w:rPr>
            </w:pPr>
            <w:proofErr w:type="spellStart"/>
            <w:r w:rsidRPr="001C0E1B">
              <w:t>csi</w:t>
            </w:r>
            <w:proofErr w:type="spellEnd"/>
            <w:r w:rsidRPr="001C0E1B">
              <w:t>-RS-Index</w:t>
            </w:r>
            <w:r w:rsidRPr="001C0E1B">
              <w:rPr>
                <w:noProof/>
              </w:rPr>
              <w:t xml:space="preserve"> assigned</w:t>
            </w:r>
            <w:r w:rsidRPr="001C0E1B">
              <w:rPr>
                <w:rFonts w:cs="Arial"/>
                <w:szCs w:val="18"/>
              </w:rPr>
              <w:t xml:space="preserve"> as RLM RS</w:t>
            </w:r>
          </w:p>
        </w:tc>
        <w:tc>
          <w:tcPr>
            <w:tcW w:w="596" w:type="pct"/>
            <w:shd w:val="clear" w:color="auto" w:fill="auto"/>
          </w:tcPr>
          <w:p w14:paraId="29203F6F" w14:textId="77777777" w:rsidR="00E94C9F" w:rsidRPr="001C0E1B" w:rsidRDefault="00E94C9F" w:rsidP="00E94C9F">
            <w:pPr>
              <w:pStyle w:val="TAC"/>
              <w:rPr>
                <w:noProof/>
              </w:rPr>
            </w:pPr>
          </w:p>
        </w:tc>
        <w:tc>
          <w:tcPr>
            <w:tcW w:w="1277" w:type="pct"/>
            <w:shd w:val="clear" w:color="auto" w:fill="auto"/>
          </w:tcPr>
          <w:p w14:paraId="552E54F9" w14:textId="77777777" w:rsidR="00E94C9F" w:rsidRPr="001C0E1B" w:rsidRDefault="00E94C9F" w:rsidP="00E94C9F">
            <w:pPr>
              <w:pStyle w:val="TAC"/>
              <w:rPr>
                <w:noProof/>
              </w:rPr>
            </w:pPr>
            <w:r w:rsidRPr="001C0E1B">
              <w:rPr>
                <w:noProof/>
              </w:rPr>
              <w:t>0, 1</w:t>
            </w:r>
          </w:p>
        </w:tc>
        <w:tc>
          <w:tcPr>
            <w:tcW w:w="1050" w:type="pct"/>
          </w:tcPr>
          <w:p w14:paraId="6D7EB184" w14:textId="77777777" w:rsidR="00E94C9F" w:rsidRPr="001C0E1B" w:rsidRDefault="00E94C9F" w:rsidP="00E94C9F">
            <w:pPr>
              <w:pStyle w:val="TAC"/>
              <w:rPr>
                <w:noProof/>
              </w:rPr>
            </w:pPr>
            <w:r w:rsidRPr="001C0E1B">
              <w:rPr>
                <w:noProof/>
              </w:rPr>
              <w:t>A.3.14.2</w:t>
            </w:r>
          </w:p>
        </w:tc>
      </w:tr>
      <w:tr w:rsidR="00E94C9F" w:rsidRPr="001C0E1B" w14:paraId="1B68EBAE" w14:textId="77777777" w:rsidTr="0087545D">
        <w:trPr>
          <w:trHeight w:val="186"/>
          <w:jc w:val="center"/>
        </w:trPr>
        <w:tc>
          <w:tcPr>
            <w:tcW w:w="2077" w:type="pct"/>
            <w:gridSpan w:val="2"/>
            <w:shd w:val="clear" w:color="auto" w:fill="auto"/>
          </w:tcPr>
          <w:p w14:paraId="61814BEB" w14:textId="77777777" w:rsidR="00E94C9F" w:rsidRPr="001C0E1B" w:rsidRDefault="00E94C9F" w:rsidP="00E94C9F">
            <w:pPr>
              <w:pStyle w:val="TAL"/>
              <w:rPr>
                <w:noProof/>
                <w:lang w:eastAsia="zh-CN"/>
              </w:rPr>
            </w:pPr>
            <w:r w:rsidRPr="001C0E1B">
              <w:rPr>
                <w:noProof/>
                <w:lang w:eastAsia="zh-CN"/>
              </w:rPr>
              <w:t>T310 Timer</w:t>
            </w:r>
          </w:p>
        </w:tc>
        <w:tc>
          <w:tcPr>
            <w:tcW w:w="596" w:type="pct"/>
            <w:shd w:val="clear" w:color="auto" w:fill="auto"/>
          </w:tcPr>
          <w:p w14:paraId="384A5BAD" w14:textId="77777777" w:rsidR="00E94C9F" w:rsidRPr="001C0E1B" w:rsidRDefault="00E94C9F" w:rsidP="00E94C9F">
            <w:pPr>
              <w:pStyle w:val="TAC"/>
              <w:rPr>
                <w:noProof/>
                <w:lang w:eastAsia="zh-CN"/>
              </w:rPr>
            </w:pPr>
            <w:r w:rsidRPr="001C0E1B">
              <w:rPr>
                <w:noProof/>
                <w:lang w:eastAsia="zh-CN"/>
              </w:rPr>
              <w:t>ms</w:t>
            </w:r>
          </w:p>
        </w:tc>
        <w:tc>
          <w:tcPr>
            <w:tcW w:w="1277" w:type="pct"/>
            <w:shd w:val="clear" w:color="auto" w:fill="auto"/>
          </w:tcPr>
          <w:p w14:paraId="17ABC581" w14:textId="77777777" w:rsidR="00E94C9F" w:rsidRPr="001C0E1B" w:rsidRDefault="00E94C9F" w:rsidP="00E94C9F">
            <w:pPr>
              <w:pStyle w:val="TAC"/>
              <w:rPr>
                <w:noProof/>
                <w:lang w:eastAsia="zh-CN"/>
              </w:rPr>
            </w:pPr>
            <w:r w:rsidRPr="001C0E1B">
              <w:rPr>
                <w:noProof/>
                <w:lang w:eastAsia="zh-CN"/>
              </w:rPr>
              <w:t>1000</w:t>
            </w:r>
          </w:p>
        </w:tc>
        <w:tc>
          <w:tcPr>
            <w:tcW w:w="1050" w:type="pct"/>
          </w:tcPr>
          <w:p w14:paraId="33C4AE8B" w14:textId="77777777" w:rsidR="00E94C9F" w:rsidRPr="001C0E1B" w:rsidRDefault="00E94C9F" w:rsidP="00E94C9F">
            <w:pPr>
              <w:pStyle w:val="TAC"/>
              <w:rPr>
                <w:noProof/>
              </w:rPr>
            </w:pPr>
          </w:p>
        </w:tc>
      </w:tr>
      <w:tr w:rsidR="00E94C9F" w:rsidRPr="001C0E1B" w14:paraId="04C01D75" w14:textId="77777777" w:rsidTr="0087545D">
        <w:trPr>
          <w:trHeight w:val="186"/>
          <w:jc w:val="center"/>
        </w:trPr>
        <w:tc>
          <w:tcPr>
            <w:tcW w:w="2077" w:type="pct"/>
            <w:gridSpan w:val="2"/>
            <w:shd w:val="clear" w:color="auto" w:fill="auto"/>
          </w:tcPr>
          <w:p w14:paraId="23263C3E" w14:textId="77777777" w:rsidR="00E94C9F" w:rsidRPr="001C0E1B" w:rsidRDefault="00E94C9F" w:rsidP="00E94C9F">
            <w:pPr>
              <w:pStyle w:val="TAL"/>
              <w:rPr>
                <w:noProof/>
                <w:lang w:eastAsia="zh-CN"/>
              </w:rPr>
            </w:pPr>
            <w:r w:rsidRPr="001C0E1B">
              <w:rPr>
                <w:noProof/>
                <w:lang w:eastAsia="zh-CN"/>
              </w:rPr>
              <w:t>N310</w:t>
            </w:r>
          </w:p>
        </w:tc>
        <w:tc>
          <w:tcPr>
            <w:tcW w:w="596" w:type="pct"/>
            <w:shd w:val="clear" w:color="auto" w:fill="auto"/>
          </w:tcPr>
          <w:p w14:paraId="0CE1DBB0" w14:textId="77777777" w:rsidR="00E94C9F" w:rsidRPr="001C0E1B" w:rsidRDefault="00E94C9F" w:rsidP="00E94C9F">
            <w:pPr>
              <w:pStyle w:val="TAC"/>
              <w:rPr>
                <w:noProof/>
              </w:rPr>
            </w:pPr>
          </w:p>
        </w:tc>
        <w:tc>
          <w:tcPr>
            <w:tcW w:w="1277" w:type="pct"/>
            <w:shd w:val="clear" w:color="auto" w:fill="auto"/>
          </w:tcPr>
          <w:p w14:paraId="4FB59526" w14:textId="77777777" w:rsidR="00E94C9F" w:rsidRPr="001C0E1B" w:rsidRDefault="00E94C9F" w:rsidP="00E94C9F">
            <w:pPr>
              <w:pStyle w:val="TAC"/>
              <w:rPr>
                <w:noProof/>
                <w:lang w:eastAsia="zh-CN"/>
              </w:rPr>
            </w:pPr>
            <w:r w:rsidRPr="001C0E1B">
              <w:rPr>
                <w:noProof/>
                <w:lang w:eastAsia="zh-CN"/>
              </w:rPr>
              <w:t>2</w:t>
            </w:r>
          </w:p>
        </w:tc>
        <w:tc>
          <w:tcPr>
            <w:tcW w:w="1050" w:type="pct"/>
          </w:tcPr>
          <w:p w14:paraId="0427C513" w14:textId="77777777" w:rsidR="00E94C9F" w:rsidRPr="001C0E1B" w:rsidRDefault="00E94C9F" w:rsidP="00E94C9F">
            <w:pPr>
              <w:pStyle w:val="TAC"/>
              <w:rPr>
                <w:noProof/>
              </w:rPr>
            </w:pPr>
          </w:p>
        </w:tc>
      </w:tr>
      <w:tr w:rsidR="00E94C9F" w:rsidRPr="001C0E1B" w14:paraId="3A1EA6B6" w14:textId="77777777" w:rsidTr="0087545D">
        <w:trPr>
          <w:trHeight w:val="164"/>
          <w:jc w:val="center"/>
        </w:trPr>
        <w:tc>
          <w:tcPr>
            <w:tcW w:w="2077" w:type="pct"/>
            <w:gridSpan w:val="2"/>
            <w:shd w:val="clear" w:color="auto" w:fill="auto"/>
          </w:tcPr>
          <w:p w14:paraId="5936C3C8" w14:textId="77777777" w:rsidR="00E94C9F" w:rsidRPr="001C0E1B" w:rsidRDefault="00E94C9F" w:rsidP="00E94C9F">
            <w:pPr>
              <w:pStyle w:val="TAL"/>
              <w:rPr>
                <w:noProof/>
              </w:rPr>
            </w:pPr>
            <w:r w:rsidRPr="001C0E1B">
              <w:rPr>
                <w:noProof/>
              </w:rPr>
              <w:t>T1</w:t>
            </w:r>
          </w:p>
        </w:tc>
        <w:tc>
          <w:tcPr>
            <w:tcW w:w="596" w:type="pct"/>
            <w:shd w:val="clear" w:color="auto" w:fill="auto"/>
          </w:tcPr>
          <w:p w14:paraId="2501A4ED" w14:textId="77777777" w:rsidR="00E94C9F" w:rsidRPr="001C0E1B" w:rsidRDefault="00E94C9F" w:rsidP="00E94C9F">
            <w:pPr>
              <w:pStyle w:val="TAC"/>
              <w:rPr>
                <w:noProof/>
              </w:rPr>
            </w:pPr>
            <w:r w:rsidRPr="001C0E1B">
              <w:rPr>
                <w:noProof/>
              </w:rPr>
              <w:t>s</w:t>
            </w:r>
          </w:p>
        </w:tc>
        <w:tc>
          <w:tcPr>
            <w:tcW w:w="1277" w:type="pct"/>
            <w:shd w:val="clear" w:color="auto" w:fill="auto"/>
          </w:tcPr>
          <w:p w14:paraId="4B20E6B2" w14:textId="77777777" w:rsidR="00E94C9F" w:rsidRPr="001C0E1B" w:rsidRDefault="00E94C9F" w:rsidP="00E94C9F">
            <w:pPr>
              <w:pStyle w:val="TAC"/>
              <w:rPr>
                <w:noProof/>
              </w:rPr>
            </w:pPr>
            <w:r w:rsidRPr="001C0E1B">
              <w:rPr>
                <w:noProof/>
              </w:rPr>
              <w:t>1</w:t>
            </w:r>
          </w:p>
        </w:tc>
        <w:tc>
          <w:tcPr>
            <w:tcW w:w="1050" w:type="pct"/>
          </w:tcPr>
          <w:p w14:paraId="483F2942" w14:textId="77777777" w:rsidR="00E94C9F" w:rsidRPr="001C0E1B" w:rsidRDefault="00E94C9F" w:rsidP="00E94C9F">
            <w:pPr>
              <w:pStyle w:val="TAC"/>
              <w:rPr>
                <w:noProof/>
              </w:rPr>
            </w:pPr>
            <w:r w:rsidRPr="001C0E1B">
              <w:rPr>
                <w:noProof/>
              </w:rPr>
              <w:t>During this time the the UE shall be fully synchronized to cell 1</w:t>
            </w:r>
          </w:p>
        </w:tc>
      </w:tr>
      <w:tr w:rsidR="00E94C9F" w:rsidRPr="001C0E1B" w14:paraId="1B1DC3A1" w14:textId="77777777" w:rsidTr="0087545D">
        <w:trPr>
          <w:trHeight w:val="176"/>
          <w:jc w:val="center"/>
        </w:trPr>
        <w:tc>
          <w:tcPr>
            <w:tcW w:w="2077" w:type="pct"/>
            <w:gridSpan w:val="2"/>
            <w:shd w:val="clear" w:color="auto" w:fill="auto"/>
          </w:tcPr>
          <w:p w14:paraId="44EE76DF" w14:textId="77777777" w:rsidR="00E94C9F" w:rsidRPr="001C0E1B" w:rsidRDefault="00E94C9F" w:rsidP="00E94C9F">
            <w:pPr>
              <w:pStyle w:val="TAL"/>
              <w:rPr>
                <w:noProof/>
              </w:rPr>
            </w:pPr>
            <w:r w:rsidRPr="001C0E1B">
              <w:rPr>
                <w:noProof/>
              </w:rPr>
              <w:t>T2</w:t>
            </w:r>
          </w:p>
        </w:tc>
        <w:tc>
          <w:tcPr>
            <w:tcW w:w="596" w:type="pct"/>
            <w:shd w:val="clear" w:color="auto" w:fill="auto"/>
          </w:tcPr>
          <w:p w14:paraId="0B53324A" w14:textId="77777777" w:rsidR="00E94C9F" w:rsidRPr="001C0E1B" w:rsidRDefault="00E94C9F" w:rsidP="00E94C9F">
            <w:pPr>
              <w:pStyle w:val="TAC"/>
              <w:rPr>
                <w:noProof/>
              </w:rPr>
            </w:pPr>
            <w:r w:rsidRPr="001C0E1B">
              <w:rPr>
                <w:noProof/>
              </w:rPr>
              <w:t>s</w:t>
            </w:r>
          </w:p>
        </w:tc>
        <w:tc>
          <w:tcPr>
            <w:tcW w:w="1277" w:type="pct"/>
            <w:shd w:val="clear" w:color="auto" w:fill="auto"/>
          </w:tcPr>
          <w:p w14:paraId="11BCFC3B" w14:textId="77777777" w:rsidR="00E94C9F" w:rsidRPr="001C0E1B" w:rsidRDefault="00E94C9F" w:rsidP="00E94C9F">
            <w:pPr>
              <w:pStyle w:val="TAC"/>
              <w:rPr>
                <w:noProof/>
              </w:rPr>
            </w:pPr>
            <w:r w:rsidRPr="001C0E1B">
              <w:rPr>
                <w:noProof/>
              </w:rPr>
              <w:t>1.17</w:t>
            </w:r>
          </w:p>
        </w:tc>
        <w:tc>
          <w:tcPr>
            <w:tcW w:w="1050" w:type="pct"/>
          </w:tcPr>
          <w:p w14:paraId="1A251184" w14:textId="77777777" w:rsidR="00E94C9F" w:rsidRPr="001C0E1B" w:rsidRDefault="00E94C9F" w:rsidP="00E94C9F">
            <w:pPr>
              <w:pStyle w:val="TAC"/>
              <w:rPr>
                <w:noProof/>
              </w:rPr>
            </w:pPr>
          </w:p>
        </w:tc>
      </w:tr>
      <w:tr w:rsidR="00E94C9F" w:rsidRPr="001C0E1B" w14:paraId="514689E1" w14:textId="77777777" w:rsidTr="0087545D">
        <w:trPr>
          <w:trHeight w:val="164"/>
          <w:jc w:val="center"/>
        </w:trPr>
        <w:tc>
          <w:tcPr>
            <w:tcW w:w="2077" w:type="pct"/>
            <w:gridSpan w:val="2"/>
            <w:shd w:val="clear" w:color="auto" w:fill="auto"/>
          </w:tcPr>
          <w:p w14:paraId="5FE6C6B0" w14:textId="77777777" w:rsidR="00E94C9F" w:rsidRPr="001C0E1B" w:rsidRDefault="00E94C9F" w:rsidP="00E94C9F">
            <w:pPr>
              <w:pStyle w:val="TAL"/>
              <w:rPr>
                <w:noProof/>
              </w:rPr>
            </w:pPr>
            <w:r w:rsidRPr="001C0E1B">
              <w:rPr>
                <w:noProof/>
              </w:rPr>
              <w:t>T3</w:t>
            </w:r>
          </w:p>
        </w:tc>
        <w:tc>
          <w:tcPr>
            <w:tcW w:w="596" w:type="pct"/>
            <w:shd w:val="clear" w:color="auto" w:fill="auto"/>
          </w:tcPr>
          <w:p w14:paraId="3361278E" w14:textId="77777777" w:rsidR="00E94C9F" w:rsidRPr="001C0E1B" w:rsidRDefault="00E94C9F" w:rsidP="00E94C9F">
            <w:pPr>
              <w:pStyle w:val="TAC"/>
              <w:rPr>
                <w:noProof/>
              </w:rPr>
            </w:pPr>
            <w:r w:rsidRPr="001C0E1B">
              <w:rPr>
                <w:noProof/>
              </w:rPr>
              <w:t>s</w:t>
            </w:r>
          </w:p>
        </w:tc>
        <w:tc>
          <w:tcPr>
            <w:tcW w:w="1277" w:type="pct"/>
            <w:shd w:val="clear" w:color="auto" w:fill="auto"/>
          </w:tcPr>
          <w:p w14:paraId="31372F5B" w14:textId="77777777" w:rsidR="00E94C9F" w:rsidRPr="001C0E1B" w:rsidRDefault="00E94C9F" w:rsidP="00E94C9F">
            <w:pPr>
              <w:pStyle w:val="TAC"/>
              <w:rPr>
                <w:noProof/>
              </w:rPr>
            </w:pPr>
            <w:r w:rsidRPr="001C0E1B">
              <w:rPr>
                <w:noProof/>
              </w:rPr>
              <w:t>0.9</w:t>
            </w:r>
          </w:p>
        </w:tc>
        <w:tc>
          <w:tcPr>
            <w:tcW w:w="1050" w:type="pct"/>
          </w:tcPr>
          <w:p w14:paraId="2D207573" w14:textId="77777777" w:rsidR="00E94C9F" w:rsidRPr="001C0E1B" w:rsidRDefault="00E94C9F" w:rsidP="00E94C9F">
            <w:pPr>
              <w:pStyle w:val="TAC"/>
              <w:rPr>
                <w:noProof/>
              </w:rPr>
            </w:pPr>
          </w:p>
        </w:tc>
      </w:tr>
      <w:tr w:rsidR="00E94C9F" w:rsidRPr="001C0E1B" w14:paraId="5BD2BF00" w14:textId="77777777" w:rsidTr="0087545D">
        <w:trPr>
          <w:trHeight w:val="164"/>
          <w:jc w:val="center"/>
        </w:trPr>
        <w:tc>
          <w:tcPr>
            <w:tcW w:w="2077" w:type="pct"/>
            <w:gridSpan w:val="2"/>
            <w:shd w:val="clear" w:color="auto" w:fill="auto"/>
          </w:tcPr>
          <w:p w14:paraId="1A24530F" w14:textId="77777777" w:rsidR="00E94C9F" w:rsidRPr="001C0E1B" w:rsidRDefault="00E94C9F" w:rsidP="00E94C9F">
            <w:pPr>
              <w:pStyle w:val="TAL"/>
              <w:rPr>
                <w:noProof/>
              </w:rPr>
            </w:pPr>
            <w:r w:rsidRPr="001C0E1B">
              <w:rPr>
                <w:noProof/>
                <w:lang w:eastAsia="zh-CN"/>
              </w:rPr>
              <w:t>T4</w:t>
            </w:r>
          </w:p>
        </w:tc>
        <w:tc>
          <w:tcPr>
            <w:tcW w:w="596" w:type="pct"/>
            <w:shd w:val="clear" w:color="auto" w:fill="auto"/>
          </w:tcPr>
          <w:p w14:paraId="7E932383" w14:textId="77777777" w:rsidR="00E94C9F" w:rsidRPr="001C0E1B" w:rsidRDefault="00E94C9F" w:rsidP="00E94C9F">
            <w:pPr>
              <w:pStyle w:val="TAC"/>
              <w:rPr>
                <w:noProof/>
              </w:rPr>
            </w:pPr>
            <w:r w:rsidRPr="001C0E1B">
              <w:rPr>
                <w:noProof/>
              </w:rPr>
              <w:t>s</w:t>
            </w:r>
          </w:p>
        </w:tc>
        <w:tc>
          <w:tcPr>
            <w:tcW w:w="1277" w:type="pct"/>
            <w:shd w:val="clear" w:color="auto" w:fill="auto"/>
          </w:tcPr>
          <w:p w14:paraId="6DC65A37" w14:textId="77777777" w:rsidR="00E94C9F" w:rsidRPr="001C0E1B" w:rsidRDefault="00E94C9F" w:rsidP="00E94C9F">
            <w:pPr>
              <w:pStyle w:val="TAC"/>
              <w:rPr>
                <w:noProof/>
              </w:rPr>
            </w:pPr>
            <w:r w:rsidRPr="001C0E1B">
              <w:rPr>
                <w:noProof/>
              </w:rPr>
              <w:t>0</w:t>
            </w:r>
          </w:p>
        </w:tc>
        <w:tc>
          <w:tcPr>
            <w:tcW w:w="1050" w:type="pct"/>
          </w:tcPr>
          <w:p w14:paraId="6D7FD31C" w14:textId="77777777" w:rsidR="00E94C9F" w:rsidRPr="001C0E1B" w:rsidRDefault="00E94C9F" w:rsidP="00E94C9F">
            <w:pPr>
              <w:pStyle w:val="TAC"/>
              <w:rPr>
                <w:noProof/>
              </w:rPr>
            </w:pPr>
          </w:p>
        </w:tc>
      </w:tr>
      <w:tr w:rsidR="00E94C9F" w:rsidRPr="001C0E1B" w14:paraId="50768B2E" w14:textId="77777777" w:rsidTr="0087545D">
        <w:trPr>
          <w:trHeight w:val="164"/>
          <w:jc w:val="center"/>
        </w:trPr>
        <w:tc>
          <w:tcPr>
            <w:tcW w:w="2077" w:type="pct"/>
            <w:gridSpan w:val="2"/>
            <w:shd w:val="clear" w:color="auto" w:fill="auto"/>
          </w:tcPr>
          <w:p w14:paraId="3EF63725" w14:textId="77777777" w:rsidR="00E94C9F" w:rsidRPr="001C0E1B" w:rsidRDefault="00E94C9F" w:rsidP="00E94C9F">
            <w:pPr>
              <w:pStyle w:val="TAL"/>
              <w:rPr>
                <w:noProof/>
              </w:rPr>
            </w:pPr>
            <w:r w:rsidRPr="001C0E1B">
              <w:rPr>
                <w:noProof/>
                <w:lang w:eastAsia="zh-CN"/>
              </w:rPr>
              <w:t>T5</w:t>
            </w:r>
          </w:p>
        </w:tc>
        <w:tc>
          <w:tcPr>
            <w:tcW w:w="596" w:type="pct"/>
            <w:shd w:val="clear" w:color="auto" w:fill="auto"/>
          </w:tcPr>
          <w:p w14:paraId="06AE5F9C" w14:textId="77777777" w:rsidR="00E94C9F" w:rsidRPr="001C0E1B" w:rsidRDefault="00E94C9F" w:rsidP="00E94C9F">
            <w:pPr>
              <w:pStyle w:val="TAC"/>
              <w:rPr>
                <w:noProof/>
              </w:rPr>
            </w:pPr>
            <w:r w:rsidRPr="001C0E1B">
              <w:rPr>
                <w:noProof/>
              </w:rPr>
              <w:t>s</w:t>
            </w:r>
          </w:p>
        </w:tc>
        <w:tc>
          <w:tcPr>
            <w:tcW w:w="1277" w:type="pct"/>
            <w:shd w:val="clear" w:color="auto" w:fill="auto"/>
          </w:tcPr>
          <w:p w14:paraId="6A969CFD" w14:textId="77777777" w:rsidR="00E94C9F" w:rsidRPr="001C0E1B" w:rsidRDefault="00E94C9F" w:rsidP="00E94C9F">
            <w:pPr>
              <w:pStyle w:val="TAC"/>
              <w:rPr>
                <w:noProof/>
              </w:rPr>
            </w:pPr>
            <w:r w:rsidRPr="001C0E1B">
              <w:rPr>
                <w:noProof/>
              </w:rPr>
              <w:t>0.31</w:t>
            </w:r>
          </w:p>
        </w:tc>
        <w:tc>
          <w:tcPr>
            <w:tcW w:w="1050" w:type="pct"/>
          </w:tcPr>
          <w:p w14:paraId="2F119464" w14:textId="77777777" w:rsidR="00E94C9F" w:rsidRPr="001C0E1B" w:rsidRDefault="00E94C9F" w:rsidP="00E94C9F">
            <w:pPr>
              <w:pStyle w:val="TAC"/>
              <w:rPr>
                <w:noProof/>
              </w:rPr>
            </w:pPr>
          </w:p>
        </w:tc>
      </w:tr>
      <w:tr w:rsidR="00E94C9F" w:rsidRPr="001C0E1B" w14:paraId="06FC676B" w14:textId="77777777" w:rsidTr="0087545D">
        <w:trPr>
          <w:trHeight w:val="164"/>
          <w:jc w:val="center"/>
        </w:trPr>
        <w:tc>
          <w:tcPr>
            <w:tcW w:w="2077" w:type="pct"/>
            <w:gridSpan w:val="2"/>
            <w:shd w:val="clear" w:color="auto" w:fill="auto"/>
          </w:tcPr>
          <w:p w14:paraId="6EC64F28" w14:textId="77777777" w:rsidR="00E94C9F" w:rsidRPr="001C0E1B" w:rsidRDefault="00E94C9F" w:rsidP="00E94C9F">
            <w:pPr>
              <w:pStyle w:val="TAL"/>
              <w:rPr>
                <w:noProof/>
              </w:rPr>
            </w:pPr>
            <w:r w:rsidRPr="001C0E1B">
              <w:rPr>
                <w:noProof/>
              </w:rPr>
              <w:t>D1</w:t>
            </w:r>
          </w:p>
        </w:tc>
        <w:tc>
          <w:tcPr>
            <w:tcW w:w="596" w:type="pct"/>
            <w:shd w:val="clear" w:color="auto" w:fill="auto"/>
          </w:tcPr>
          <w:p w14:paraId="48D79D81" w14:textId="77777777" w:rsidR="00E94C9F" w:rsidRPr="001C0E1B" w:rsidRDefault="00E94C9F" w:rsidP="00E94C9F">
            <w:pPr>
              <w:pStyle w:val="TAC"/>
              <w:rPr>
                <w:noProof/>
              </w:rPr>
            </w:pPr>
            <w:r w:rsidRPr="001C0E1B">
              <w:rPr>
                <w:noProof/>
              </w:rPr>
              <w:t>s</w:t>
            </w:r>
          </w:p>
        </w:tc>
        <w:tc>
          <w:tcPr>
            <w:tcW w:w="1277" w:type="pct"/>
            <w:shd w:val="clear" w:color="auto" w:fill="auto"/>
          </w:tcPr>
          <w:p w14:paraId="12C22DF7" w14:textId="77777777" w:rsidR="00E94C9F" w:rsidRPr="001C0E1B" w:rsidRDefault="00E94C9F" w:rsidP="00E94C9F">
            <w:pPr>
              <w:pStyle w:val="TAC"/>
              <w:rPr>
                <w:noProof/>
              </w:rPr>
            </w:pPr>
            <w:r w:rsidRPr="001C0E1B">
              <w:rPr>
                <w:noProof/>
              </w:rPr>
              <w:t>0.27</w:t>
            </w:r>
          </w:p>
        </w:tc>
        <w:tc>
          <w:tcPr>
            <w:tcW w:w="1050" w:type="pct"/>
          </w:tcPr>
          <w:p w14:paraId="3E6A16E0" w14:textId="77777777" w:rsidR="00E94C9F" w:rsidRPr="001C0E1B" w:rsidRDefault="00E94C9F" w:rsidP="00E94C9F">
            <w:pPr>
              <w:pStyle w:val="TAC"/>
              <w:rPr>
                <w:noProof/>
              </w:rPr>
            </w:pPr>
          </w:p>
        </w:tc>
      </w:tr>
      <w:tr w:rsidR="00E94C9F" w:rsidRPr="001C0E1B" w14:paraId="681FD6AE" w14:textId="77777777" w:rsidTr="0087545D">
        <w:trPr>
          <w:jc w:val="center"/>
        </w:trPr>
        <w:tc>
          <w:tcPr>
            <w:tcW w:w="5000" w:type="pct"/>
            <w:gridSpan w:val="5"/>
          </w:tcPr>
          <w:p w14:paraId="1C1837C2" w14:textId="77777777" w:rsidR="00E94C9F" w:rsidRPr="001C0E1B" w:rsidRDefault="00E94C9F" w:rsidP="00E94C9F">
            <w:pPr>
              <w:pStyle w:val="TAN"/>
            </w:pPr>
            <w:r w:rsidRPr="001C0E1B">
              <w:t>Note 1:</w:t>
            </w:r>
            <w:r w:rsidRPr="001C0E1B">
              <w:tab/>
              <w:t>UE-specific PDCCH is not transmitted after T1 starts.</w:t>
            </w:r>
          </w:p>
        </w:tc>
      </w:tr>
    </w:tbl>
    <w:p w14:paraId="287BBCCF" w14:textId="77777777" w:rsidR="0095628D" w:rsidRPr="001C0E1B" w:rsidRDefault="0095628D" w:rsidP="0095628D">
      <w:pPr>
        <w:spacing w:before="120"/>
      </w:pPr>
    </w:p>
    <w:p w14:paraId="2E0724BF" w14:textId="77777777" w:rsidR="0095628D" w:rsidRPr="001C0E1B" w:rsidRDefault="0095628D" w:rsidP="0095628D">
      <w:pPr>
        <w:pStyle w:val="TH"/>
      </w:pPr>
      <w:r w:rsidRPr="001C0E1B">
        <w:t xml:space="preserve">Table A.7.5.5.3.1-3: Cell specific test parameters for FR2 </w:t>
      </w:r>
      <w:proofErr w:type="spellStart"/>
      <w:r w:rsidRPr="001C0E1B">
        <w:t>PCell</w:t>
      </w:r>
      <w:proofErr w:type="spellEnd"/>
      <w:r w:rsidRPr="001C0E1B">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5628D" w:rsidRPr="001C0E1B" w14:paraId="3FF8CCDE" w14:textId="77777777" w:rsidTr="008754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3197B2B" w14:textId="77777777" w:rsidR="0095628D" w:rsidRPr="001C0E1B" w:rsidRDefault="0095628D"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396FAE8" w14:textId="77777777" w:rsidR="0095628D" w:rsidRPr="001C0E1B" w:rsidRDefault="0095628D"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22491C4" w14:textId="77777777" w:rsidR="0095628D" w:rsidRPr="001C0E1B" w:rsidRDefault="0095628D" w:rsidP="0087545D">
            <w:pPr>
              <w:pStyle w:val="TAH"/>
            </w:pPr>
            <w:r w:rsidRPr="001C0E1B">
              <w:t>Test 1</w:t>
            </w:r>
          </w:p>
        </w:tc>
      </w:tr>
      <w:tr w:rsidR="0095628D" w:rsidRPr="001C0E1B" w14:paraId="0094FD26"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6D8311F" w14:textId="77777777" w:rsidR="0095628D" w:rsidRPr="001C0E1B" w:rsidRDefault="0095628D" w:rsidP="0087545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EE14F3F" w14:textId="77777777" w:rsidR="0095628D" w:rsidRPr="001C0E1B" w:rsidRDefault="0095628D" w:rsidP="008754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4AA0DAF" w14:textId="77777777" w:rsidR="0095628D" w:rsidRPr="001C0E1B" w:rsidRDefault="0095628D"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1ADBDEB3" w14:textId="77777777" w:rsidR="0095628D" w:rsidRPr="001C0E1B" w:rsidRDefault="0095628D"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FFB309F" w14:textId="77777777" w:rsidR="0095628D" w:rsidRPr="001C0E1B" w:rsidRDefault="0095628D"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62853B6C" w14:textId="77777777" w:rsidR="0095628D" w:rsidRPr="001C0E1B" w:rsidRDefault="0095628D"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2C457B39" w14:textId="77777777" w:rsidR="0095628D" w:rsidRPr="001C0E1B" w:rsidRDefault="0095628D" w:rsidP="0087545D">
            <w:pPr>
              <w:pStyle w:val="TAH"/>
            </w:pPr>
            <w:r w:rsidRPr="001C0E1B">
              <w:t>T5</w:t>
            </w:r>
          </w:p>
        </w:tc>
      </w:tr>
      <w:tr w:rsidR="0095628D" w:rsidRPr="001C0E1B" w14:paraId="3045B8C0"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EC03A32" w14:textId="77777777" w:rsidR="0095628D" w:rsidRPr="001C0E1B" w:rsidRDefault="0095628D" w:rsidP="0087545D">
            <w:pPr>
              <w:pStyle w:val="TAL"/>
              <w:rPr>
                <w:lang w:eastAsia="ja-JP"/>
              </w:rPr>
            </w:pPr>
            <w:proofErr w:type="spellStart"/>
            <w:r w:rsidRPr="001C0E1B">
              <w:t>AoA</w:t>
            </w:r>
            <w:proofErr w:type="spellEnd"/>
            <w:r w:rsidRPr="001C0E1B">
              <w:t xml:space="preserve"> setup</w:t>
            </w:r>
          </w:p>
        </w:tc>
        <w:tc>
          <w:tcPr>
            <w:tcW w:w="850" w:type="dxa"/>
            <w:tcBorders>
              <w:top w:val="single" w:sz="4" w:space="0" w:color="auto"/>
              <w:left w:val="single" w:sz="4" w:space="0" w:color="auto"/>
              <w:bottom w:val="single" w:sz="4" w:space="0" w:color="auto"/>
              <w:right w:val="single" w:sz="4" w:space="0" w:color="auto"/>
            </w:tcBorders>
          </w:tcPr>
          <w:p w14:paraId="5F85947D" w14:textId="77777777" w:rsidR="0095628D" w:rsidRPr="001C0E1B" w:rsidRDefault="0095628D" w:rsidP="0087545D">
            <w:pPr>
              <w:pStyle w:val="TAC"/>
            </w:pPr>
          </w:p>
        </w:tc>
        <w:tc>
          <w:tcPr>
            <w:tcW w:w="4395" w:type="dxa"/>
            <w:gridSpan w:val="5"/>
            <w:tcBorders>
              <w:top w:val="single" w:sz="4" w:space="0" w:color="auto"/>
              <w:left w:val="single" w:sz="4" w:space="0" w:color="auto"/>
              <w:right w:val="single" w:sz="4" w:space="0" w:color="auto"/>
            </w:tcBorders>
          </w:tcPr>
          <w:p w14:paraId="229E5C40" w14:textId="77777777" w:rsidR="0095628D" w:rsidRPr="001C0E1B" w:rsidRDefault="0095628D" w:rsidP="0087545D">
            <w:pPr>
              <w:pStyle w:val="TAC"/>
            </w:pPr>
            <w:r w:rsidRPr="001C0E1B">
              <w:t>Setup 1 defined in A.3.15</w:t>
            </w:r>
          </w:p>
        </w:tc>
      </w:tr>
      <w:tr w:rsidR="0095628D" w:rsidRPr="001C0E1B" w14:paraId="6CFA0983"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DCD6BBF" w14:textId="77777777" w:rsidR="0095628D" w:rsidRPr="001C0E1B" w:rsidRDefault="0095628D" w:rsidP="0087545D">
            <w:pPr>
              <w:pStyle w:val="TAL"/>
            </w:pPr>
            <w:proofErr w:type="spellStart"/>
            <w:r w:rsidRPr="001C0E1B">
              <w:t>Assumptpion</w:t>
            </w:r>
            <w:proofErr w:type="spellEnd"/>
            <w:r w:rsidRPr="001C0E1B">
              <w:t xml:space="preserve">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4CAB81F6" w14:textId="77777777" w:rsidR="0095628D" w:rsidRPr="001C0E1B" w:rsidRDefault="0095628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AA592B5" w14:textId="77777777" w:rsidR="0095628D" w:rsidRPr="001C0E1B" w:rsidRDefault="0095628D" w:rsidP="0087545D">
            <w:pPr>
              <w:pStyle w:val="TAC"/>
            </w:pPr>
            <w:r w:rsidRPr="001C0E1B">
              <w:t>Rough</w:t>
            </w:r>
          </w:p>
        </w:tc>
      </w:tr>
      <w:tr w:rsidR="0095628D" w:rsidRPr="001C0E1B" w14:paraId="28CC45D6"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4BC5AC" w14:textId="77777777" w:rsidR="0095628D" w:rsidRPr="001C0E1B" w:rsidRDefault="0095628D" w:rsidP="008754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8EB44A8" w14:textId="77777777" w:rsidR="0095628D" w:rsidRPr="001C0E1B" w:rsidRDefault="0095628D" w:rsidP="008754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64B5AD75" w14:textId="77777777" w:rsidR="0095628D" w:rsidRPr="001C0E1B" w:rsidRDefault="0095628D" w:rsidP="0087545D">
            <w:pPr>
              <w:pStyle w:val="TAC"/>
            </w:pPr>
            <w:r w:rsidRPr="001C0E1B">
              <w:t>0</w:t>
            </w:r>
          </w:p>
        </w:tc>
      </w:tr>
      <w:tr w:rsidR="0095628D" w:rsidRPr="001C0E1B" w14:paraId="11E6F134"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9FDE89" w14:textId="77777777" w:rsidR="0095628D" w:rsidRPr="001C0E1B" w:rsidRDefault="0095628D" w:rsidP="008754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32905A8"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7CB00B6" w14:textId="77777777" w:rsidR="0095628D" w:rsidRPr="001C0E1B" w:rsidRDefault="0095628D" w:rsidP="0087545D">
            <w:pPr>
              <w:pStyle w:val="TAC"/>
            </w:pPr>
          </w:p>
        </w:tc>
      </w:tr>
      <w:tr w:rsidR="0095628D" w:rsidRPr="001C0E1B" w14:paraId="04F40278"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C01C60" w14:textId="77777777" w:rsidR="0095628D" w:rsidRPr="001C0E1B" w:rsidRDefault="0095628D" w:rsidP="008754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C0D6976"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993C4DD" w14:textId="77777777" w:rsidR="0095628D" w:rsidRPr="001C0E1B" w:rsidRDefault="0095628D" w:rsidP="0087545D">
            <w:pPr>
              <w:pStyle w:val="TAC"/>
            </w:pPr>
          </w:p>
        </w:tc>
      </w:tr>
      <w:tr w:rsidR="0095628D" w:rsidRPr="001C0E1B" w14:paraId="181973AA"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0F6134" w14:textId="77777777" w:rsidR="0095628D" w:rsidRPr="001C0E1B" w:rsidRDefault="0095628D" w:rsidP="008754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910D6CB"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60CE77C" w14:textId="77777777" w:rsidR="0095628D" w:rsidRPr="001C0E1B" w:rsidRDefault="0095628D" w:rsidP="0087545D">
            <w:pPr>
              <w:pStyle w:val="TAC"/>
            </w:pPr>
          </w:p>
        </w:tc>
      </w:tr>
      <w:tr w:rsidR="0095628D" w:rsidRPr="001C0E1B" w14:paraId="5E326CF4"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76FEA7" w14:textId="77777777" w:rsidR="0095628D" w:rsidRPr="001C0E1B" w:rsidRDefault="0095628D" w:rsidP="008754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714017F"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58A1AC9" w14:textId="77777777" w:rsidR="0095628D" w:rsidRPr="001C0E1B" w:rsidRDefault="0095628D" w:rsidP="0087545D">
            <w:pPr>
              <w:pStyle w:val="TAC"/>
            </w:pPr>
          </w:p>
        </w:tc>
      </w:tr>
      <w:tr w:rsidR="0095628D" w:rsidRPr="001C0E1B" w14:paraId="73939EA3"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8AC7F9" w14:textId="77777777" w:rsidR="0095628D" w:rsidRPr="001C0E1B" w:rsidRDefault="0095628D" w:rsidP="008754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A26748D"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051F793" w14:textId="77777777" w:rsidR="0095628D" w:rsidRPr="001C0E1B" w:rsidRDefault="0095628D" w:rsidP="0087545D">
            <w:pPr>
              <w:pStyle w:val="TAC"/>
            </w:pPr>
          </w:p>
        </w:tc>
      </w:tr>
      <w:tr w:rsidR="0095628D" w:rsidRPr="001C0E1B" w14:paraId="071B9A69"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39C410" w14:textId="77777777" w:rsidR="0095628D" w:rsidRPr="001C0E1B" w:rsidRDefault="0095628D" w:rsidP="008754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0233C35"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2C97F0C" w14:textId="77777777" w:rsidR="0095628D" w:rsidRPr="001C0E1B" w:rsidRDefault="0095628D" w:rsidP="0087545D">
            <w:pPr>
              <w:pStyle w:val="TAC"/>
            </w:pPr>
          </w:p>
        </w:tc>
      </w:tr>
      <w:tr w:rsidR="0095628D" w:rsidRPr="001C0E1B" w14:paraId="29223F94"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FF5BF7" w14:textId="77777777" w:rsidR="0095628D" w:rsidRPr="001C0E1B" w:rsidRDefault="0095628D" w:rsidP="008754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777F332"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FB9774B" w14:textId="77777777" w:rsidR="0095628D" w:rsidRPr="001C0E1B" w:rsidRDefault="0095628D" w:rsidP="0087545D">
            <w:pPr>
              <w:pStyle w:val="TAC"/>
            </w:pPr>
          </w:p>
        </w:tc>
      </w:tr>
      <w:tr w:rsidR="0095628D" w:rsidRPr="001C0E1B" w14:paraId="7CF06083"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EDE79C" w14:textId="77777777" w:rsidR="0095628D" w:rsidRPr="001C0E1B" w:rsidRDefault="0095628D" w:rsidP="008754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EDB1327" w14:textId="77777777" w:rsidR="0095628D" w:rsidRPr="001C0E1B" w:rsidRDefault="0095628D" w:rsidP="008754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57AA3F2" w14:textId="77777777" w:rsidR="0095628D" w:rsidRPr="001C0E1B" w:rsidRDefault="0095628D" w:rsidP="0087545D">
            <w:pPr>
              <w:pStyle w:val="TAC"/>
            </w:pPr>
          </w:p>
        </w:tc>
      </w:tr>
      <w:tr w:rsidR="0095628D" w:rsidRPr="001C0E1B" w14:paraId="701EBFA8"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B38D7C" w14:textId="77777777" w:rsidR="0095628D" w:rsidRPr="001C0E1B" w:rsidRDefault="0095628D" w:rsidP="0087545D">
            <w:pPr>
              <w:pStyle w:val="TAL"/>
            </w:pPr>
            <w:r w:rsidRPr="001C0E1B">
              <w:t>SNR_CSI-RS</w:t>
            </w:r>
            <w:r w:rsidRPr="001C0E1B">
              <w:rPr>
                <w:rFonts w:eastAsia="?? ??"/>
              </w:rPr>
              <w:t xml:space="preserve">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F478651" w14:textId="77777777" w:rsidR="0095628D" w:rsidRPr="001C0E1B" w:rsidRDefault="0095628D"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75F8BB12" w14:textId="77777777" w:rsidR="0095628D" w:rsidRPr="001C0E1B" w:rsidRDefault="0095628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22DA63C" w14:textId="77777777" w:rsidR="0095628D" w:rsidRPr="001C0E1B" w:rsidRDefault="0095628D"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C4F4004" w14:textId="77777777" w:rsidR="0095628D" w:rsidRPr="001C0E1B" w:rsidRDefault="0095628D" w:rsidP="0087545D">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5757825D" w14:textId="77777777" w:rsidR="0095628D" w:rsidRPr="001C0E1B" w:rsidRDefault="0095628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3310A5E" w14:textId="77777777" w:rsidR="0095628D" w:rsidRPr="001C0E1B" w:rsidRDefault="0095628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B679729" w14:textId="77777777" w:rsidR="0095628D" w:rsidRPr="001C0E1B" w:rsidRDefault="0095628D" w:rsidP="0087545D">
            <w:pPr>
              <w:pStyle w:val="TAC"/>
              <w:rPr>
                <w:noProof/>
              </w:rPr>
            </w:pPr>
            <w:r w:rsidRPr="001C0E1B">
              <w:rPr>
                <w:rFonts w:eastAsia="ＭＳ 明朝"/>
              </w:rPr>
              <w:t>-12</w:t>
            </w:r>
          </w:p>
        </w:tc>
      </w:tr>
      <w:tr w:rsidR="0095628D" w:rsidRPr="001C0E1B" w14:paraId="20808140" w14:textId="77777777" w:rsidTr="0087545D">
        <w:trPr>
          <w:cantSplit/>
          <w:trHeight w:val="187"/>
          <w:jc w:val="center"/>
        </w:trPr>
        <w:tc>
          <w:tcPr>
            <w:tcW w:w="2263" w:type="dxa"/>
            <w:tcBorders>
              <w:top w:val="single" w:sz="4" w:space="0" w:color="auto"/>
              <w:left w:val="single" w:sz="4" w:space="0" w:color="auto"/>
              <w:right w:val="single" w:sz="4" w:space="0" w:color="auto"/>
            </w:tcBorders>
          </w:tcPr>
          <w:p w14:paraId="66AB7FF9" w14:textId="77777777" w:rsidR="0095628D" w:rsidRPr="001C0E1B" w:rsidRDefault="0095628D" w:rsidP="0087545D">
            <w:pPr>
              <w:pStyle w:val="TAL"/>
            </w:pPr>
            <w:r w:rsidRPr="001C0E1B">
              <w:t>SNR_CSI-RS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C595BAE" w14:textId="77777777" w:rsidR="0095628D" w:rsidRPr="001C0E1B" w:rsidRDefault="0095628D"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6B1F1573" w14:textId="77777777" w:rsidR="0095628D" w:rsidRPr="001C0E1B" w:rsidRDefault="0095628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286C48E" w14:textId="77777777" w:rsidR="0095628D" w:rsidRPr="001C0E1B" w:rsidRDefault="0095628D"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72F4518" w14:textId="77777777" w:rsidR="0095628D" w:rsidRPr="001C0E1B" w:rsidRDefault="0095628D"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B7A6476" w14:textId="77777777" w:rsidR="0095628D" w:rsidRPr="001C0E1B" w:rsidRDefault="0095628D"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16CEC4C" w14:textId="77777777" w:rsidR="0095628D" w:rsidRPr="001C0E1B" w:rsidRDefault="0095628D"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4AB1C287" w14:textId="77777777" w:rsidR="0095628D" w:rsidRPr="001C0E1B" w:rsidRDefault="0095628D" w:rsidP="0087545D">
            <w:pPr>
              <w:pStyle w:val="TAC"/>
              <w:rPr>
                <w:noProof/>
              </w:rPr>
            </w:pPr>
            <w:r w:rsidRPr="00B3067E">
              <w:rPr>
                <w:rFonts w:eastAsia="ＭＳ 明朝"/>
              </w:rPr>
              <w:t>20.2</w:t>
            </w:r>
          </w:p>
        </w:tc>
      </w:tr>
      <w:tr w:rsidR="0095628D" w:rsidRPr="001C0E1B" w14:paraId="12324193" w14:textId="77777777" w:rsidTr="0087545D">
        <w:trPr>
          <w:cantSplit/>
          <w:trHeight w:val="187"/>
          <w:jc w:val="center"/>
        </w:trPr>
        <w:tc>
          <w:tcPr>
            <w:tcW w:w="2263" w:type="dxa"/>
            <w:tcBorders>
              <w:top w:val="single" w:sz="4" w:space="0" w:color="auto"/>
              <w:left w:val="single" w:sz="4" w:space="0" w:color="auto"/>
              <w:right w:val="single" w:sz="4" w:space="0" w:color="auto"/>
            </w:tcBorders>
          </w:tcPr>
          <w:p w14:paraId="7CEB28C5" w14:textId="77777777" w:rsidR="0095628D" w:rsidRPr="001C0E1B" w:rsidRDefault="0095628D" w:rsidP="0087545D">
            <w:pPr>
              <w:pStyle w:val="TAL"/>
            </w:pPr>
            <w:r w:rsidRPr="001C0E1B">
              <w:t>CSI-RS_RP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4881A6E" w14:textId="77777777" w:rsidR="0095628D" w:rsidRPr="001C0E1B" w:rsidRDefault="0095628D"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546ADA62" w14:textId="77777777" w:rsidR="0095628D" w:rsidRPr="001C0E1B" w:rsidRDefault="0095628D" w:rsidP="0087545D">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2248B513" w14:textId="77777777" w:rsidR="0095628D" w:rsidRPr="001C0E1B" w:rsidRDefault="0095628D"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5A575AB7" w14:textId="77777777" w:rsidR="0095628D" w:rsidRPr="001C0E1B" w:rsidRDefault="0095628D"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43FFCE3" w14:textId="77777777" w:rsidR="0095628D" w:rsidRPr="001C0E1B" w:rsidRDefault="0095628D"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5D58B93" w14:textId="77777777" w:rsidR="0095628D" w:rsidRPr="001C0E1B" w:rsidRDefault="0095628D"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C584A96" w14:textId="77777777" w:rsidR="0095628D" w:rsidRPr="001C0E1B" w:rsidRDefault="0095628D" w:rsidP="0087545D">
            <w:pPr>
              <w:pStyle w:val="TAC"/>
              <w:rPr>
                <w:rFonts w:eastAsia="ＭＳ 明朝"/>
              </w:rPr>
            </w:pPr>
            <w:r w:rsidRPr="00B3067E">
              <w:rPr>
                <w:rFonts w:eastAsia="ＭＳ 明朝"/>
              </w:rPr>
              <w:t>-84.5</w:t>
            </w:r>
          </w:p>
        </w:tc>
      </w:tr>
      <w:tr w:rsidR="0095628D" w:rsidRPr="001C0E1B" w14:paraId="0B10C489"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0A593A" w14:textId="77777777" w:rsidR="0095628D" w:rsidRPr="001C0E1B" w:rsidRDefault="0095628D" w:rsidP="0087545D">
            <w:pPr>
              <w:pStyle w:val="TAL"/>
            </w:pPr>
            <w:r w:rsidRPr="001C0E1B">
              <w:rPr>
                <w:position w:val="-12"/>
              </w:rPr>
              <w:object w:dxaOrig="420" w:dyaOrig="420" w14:anchorId="4CED1EB3">
                <v:shape id="_x0000_i1122" type="#_x0000_t75" style="width:22.15pt;height:22.15pt" o:ole="" fillcolor="window">
                  <v:imagedata r:id="rId47" o:title=""/>
                </v:shape>
                <o:OLEObject Type="Embed" ProgID="Equation.3" ShapeID="_x0000_i1122" DrawAspect="Content" ObjectID="_1691590171" r:id="rId126"/>
              </w:object>
            </w:r>
          </w:p>
        </w:tc>
        <w:tc>
          <w:tcPr>
            <w:tcW w:w="1418" w:type="dxa"/>
            <w:tcBorders>
              <w:top w:val="single" w:sz="4" w:space="0" w:color="auto"/>
              <w:left w:val="single" w:sz="4" w:space="0" w:color="auto"/>
              <w:bottom w:val="single" w:sz="4" w:space="0" w:color="auto"/>
              <w:right w:val="single" w:sz="4" w:space="0" w:color="auto"/>
            </w:tcBorders>
            <w:hideMark/>
          </w:tcPr>
          <w:p w14:paraId="010DE216" w14:textId="77777777" w:rsidR="0095628D" w:rsidRPr="001C0E1B" w:rsidRDefault="0095628D"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0CA71B92" w14:textId="77777777" w:rsidR="0095628D" w:rsidRPr="001C0E1B" w:rsidRDefault="0095628D" w:rsidP="0087545D">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1D95EA6" w14:textId="77777777" w:rsidR="0095628D" w:rsidRPr="001C0E1B" w:rsidRDefault="0095628D" w:rsidP="0087545D">
            <w:pPr>
              <w:pStyle w:val="TAC"/>
            </w:pPr>
            <w:r w:rsidRPr="00EC61C3">
              <w:t>-104.7</w:t>
            </w:r>
          </w:p>
        </w:tc>
      </w:tr>
      <w:tr w:rsidR="0095628D" w:rsidRPr="001C0E1B" w14:paraId="288CB79D"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507CC6" w14:textId="77777777" w:rsidR="0095628D" w:rsidRPr="001C0E1B" w:rsidRDefault="0095628D" w:rsidP="008754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3CF8536" w14:textId="77777777" w:rsidR="0095628D" w:rsidRPr="001C0E1B" w:rsidRDefault="0095628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B362DED" w14:textId="77777777" w:rsidR="0095628D" w:rsidRPr="001C0E1B" w:rsidRDefault="0095628D" w:rsidP="0087545D">
            <w:pPr>
              <w:pStyle w:val="TAC"/>
              <w:rPr>
                <w:rFonts w:eastAsia="ＭＳ 明朝"/>
              </w:rPr>
            </w:pPr>
            <w:r w:rsidRPr="001C0E1B">
              <w:rPr>
                <w:rFonts w:eastAsia="ＭＳ 明朝"/>
              </w:rPr>
              <w:t>TDL-A 30ns 75Hz</w:t>
            </w:r>
          </w:p>
        </w:tc>
      </w:tr>
      <w:tr w:rsidR="0095628D" w:rsidRPr="001C0E1B" w14:paraId="18A02FE5"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96CC5B2" w14:textId="77777777" w:rsidR="0095628D" w:rsidRPr="001C0E1B" w:rsidRDefault="0095628D"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1CE91854" w14:textId="77777777" w:rsidR="0095628D" w:rsidRPr="001C0E1B" w:rsidRDefault="0095628D" w:rsidP="0087545D">
            <w:pPr>
              <w:pStyle w:val="TAN"/>
            </w:pPr>
            <w:r w:rsidRPr="001C0E1B">
              <w:t>Note 2:</w:t>
            </w:r>
            <w:r w:rsidRPr="001C0E1B">
              <w:tab/>
              <w:t>The uplink resources for CSI reporting are assigned to the UE prior to the start of time period T1.</w:t>
            </w:r>
          </w:p>
          <w:p w14:paraId="3557201D" w14:textId="77777777" w:rsidR="0095628D" w:rsidRPr="001C0E1B" w:rsidRDefault="0095628D" w:rsidP="0087545D">
            <w:pPr>
              <w:pStyle w:val="TAN"/>
            </w:pPr>
            <w:r w:rsidRPr="001C0E1B">
              <w:t>Note 3:</w:t>
            </w:r>
            <w:r w:rsidRPr="001C0E1B">
              <w:tab/>
              <w:t>NZP CSI-RS resource set configuration for CSI reporting are assigned to the UE prior to the start of time period T1.</w:t>
            </w:r>
          </w:p>
          <w:p w14:paraId="6A77CAF4" w14:textId="77777777" w:rsidR="0095628D" w:rsidRPr="001C0E1B" w:rsidRDefault="0095628D" w:rsidP="0087545D">
            <w:pPr>
              <w:pStyle w:val="TAN"/>
            </w:pPr>
            <w:r w:rsidRPr="001C0E1B">
              <w:t>Note 4:</w:t>
            </w:r>
            <w:r w:rsidRPr="001C0E1B">
              <w:tab/>
              <w:t>Void</w:t>
            </w:r>
          </w:p>
          <w:p w14:paraId="10B1EB5A" w14:textId="77777777" w:rsidR="0095628D" w:rsidRPr="001C0E1B" w:rsidRDefault="0095628D" w:rsidP="0087545D">
            <w:pPr>
              <w:pStyle w:val="TAN"/>
            </w:pPr>
            <w:r w:rsidRPr="001C0E1B">
              <w:t>Note 5:</w:t>
            </w:r>
            <w:r w:rsidRPr="001C0E1B">
              <w:tab/>
              <w:t>The timers and layer 3 filtering related parameters are configured prior to the start of time period T1.</w:t>
            </w:r>
          </w:p>
          <w:p w14:paraId="149EA713" w14:textId="77777777" w:rsidR="0095628D" w:rsidRPr="001C0E1B" w:rsidRDefault="0095628D" w:rsidP="0087545D">
            <w:pPr>
              <w:pStyle w:val="TAN"/>
            </w:pPr>
            <w:r w:rsidRPr="001C0E1B">
              <w:t>Note 6:</w:t>
            </w:r>
            <w:r w:rsidRPr="001C0E1B">
              <w:tab/>
              <w:t>The signal contains PDCCH for UEs other than the device under test as part of OCNG.</w:t>
            </w:r>
          </w:p>
          <w:p w14:paraId="257C5367" w14:textId="77777777" w:rsidR="0095628D" w:rsidRPr="001C0E1B" w:rsidRDefault="0095628D" w:rsidP="0087545D">
            <w:pPr>
              <w:pStyle w:val="TAN"/>
            </w:pPr>
            <w:r w:rsidRPr="001C0E1B">
              <w:t>Note 7:</w:t>
            </w:r>
            <w:r w:rsidRPr="001C0E1B">
              <w:tab/>
              <w:t>SNR levels correspond to the signal to noise ratio over the REs carrying CSI-RS.</w:t>
            </w:r>
          </w:p>
          <w:p w14:paraId="2D98658B" w14:textId="77777777" w:rsidR="0095628D" w:rsidRPr="001C0E1B" w:rsidRDefault="0095628D" w:rsidP="0087545D">
            <w:pPr>
              <w:pStyle w:val="TAN"/>
            </w:pPr>
            <w:r w:rsidRPr="001C0E1B">
              <w:t>Note 8:</w:t>
            </w:r>
            <w:r w:rsidRPr="001C0E1B">
              <w:tab/>
              <w:t>The SNR in time periods T1, T2, T3, T4 and T5 is denoted as SNR1, SNR2 and SNR3 respectively in figure A.7.5.5.3.1-1.</w:t>
            </w:r>
          </w:p>
          <w:p w14:paraId="4A7C5824" w14:textId="77777777" w:rsidR="0095628D" w:rsidRPr="001C0E1B" w:rsidRDefault="0095628D" w:rsidP="0087545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1F4E4455" w14:textId="77777777" w:rsidR="0095628D" w:rsidRPr="001C0E1B" w:rsidRDefault="0095628D" w:rsidP="0087545D">
            <w:pPr>
              <w:pStyle w:val="TAN"/>
            </w:pPr>
            <w:r w:rsidRPr="001C0E1B">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tc>
      </w:tr>
    </w:tbl>
    <w:p w14:paraId="545A34D0" w14:textId="77777777" w:rsidR="0095628D" w:rsidRPr="001C0E1B" w:rsidRDefault="0095628D" w:rsidP="0095628D"/>
    <w:p w14:paraId="23A8FA7D" w14:textId="77777777" w:rsidR="0095628D" w:rsidRPr="001C0E1B" w:rsidRDefault="0095628D" w:rsidP="0095628D">
      <w:pPr>
        <w:pStyle w:val="TH"/>
      </w:pPr>
      <w:r w:rsidRPr="001C0E1B">
        <w:t>Table A.7.5.5.3.1-4: Void</w:t>
      </w:r>
    </w:p>
    <w:p w14:paraId="249E489B" w14:textId="77777777" w:rsidR="0095628D" w:rsidRPr="001C0E1B" w:rsidRDefault="0095628D" w:rsidP="0095628D">
      <w:pPr>
        <w:pStyle w:val="TH"/>
      </w:pPr>
      <w:r w:rsidRPr="001C0E1B">
        <w:t>Table A.7.5.5.3.1-5: Void</w:t>
      </w:r>
    </w:p>
    <w:p w14:paraId="675428D0" w14:textId="77777777" w:rsidR="0095628D" w:rsidRPr="001C0E1B" w:rsidRDefault="0095628D" w:rsidP="0095628D">
      <w:pPr>
        <w:keepNext/>
        <w:keepLines/>
        <w:spacing w:before="60"/>
        <w:jc w:val="center"/>
        <w:rPr>
          <w:rFonts w:ascii="Arial" w:hAnsi="Arial"/>
          <w:b/>
          <w:sz w:val="24"/>
          <w:szCs w:val="24"/>
          <w:lang w:eastAsia="fi-FI"/>
        </w:rPr>
      </w:pPr>
      <w:bookmarkStart w:id="524" w:name="_Toc535476733"/>
      <w:r w:rsidRPr="001C0E1B">
        <w:rPr>
          <w:noProof/>
          <w:lang w:eastAsia="zh-CN"/>
        </w:rPr>
        <w:drawing>
          <wp:inline distT="0" distB="0" distL="0" distR="0" wp14:anchorId="54A64817" wp14:editId="0A288D4D">
            <wp:extent cx="5126850" cy="2354017"/>
            <wp:effectExtent l="0" t="0" r="0" b="0"/>
            <wp:docPr id="52"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1C0E1B">
        <w:rPr>
          <w:noProof/>
          <w:lang w:eastAsia="zh-CN"/>
        </w:rPr>
        <w:t xml:space="preserve">  </w:t>
      </w:r>
    </w:p>
    <w:p w14:paraId="22AEB0D8" w14:textId="77777777" w:rsidR="0095628D" w:rsidRPr="001C0E1B" w:rsidRDefault="0095628D" w:rsidP="0095628D">
      <w:pPr>
        <w:keepLines/>
        <w:spacing w:after="240"/>
        <w:jc w:val="center"/>
        <w:rPr>
          <w:rFonts w:ascii="Arial" w:hAnsi="Arial"/>
        </w:rPr>
      </w:pPr>
      <w:r w:rsidRPr="001C0E1B">
        <w:rPr>
          <w:rFonts w:ascii="Arial" w:hAnsi="Arial"/>
          <w:b/>
        </w:rPr>
        <w:t>Figure A.7.5.5.3.1-1: SNR and L1-RSRP variation for CSI-RS based beam failure detection and link recovery testing in non-DRX mode</w:t>
      </w:r>
    </w:p>
    <w:p w14:paraId="22C31CEC" w14:textId="77777777" w:rsidR="0095628D" w:rsidRPr="001C0E1B" w:rsidRDefault="0095628D" w:rsidP="0095628D">
      <w:pPr>
        <w:pStyle w:val="5"/>
        <w:rPr>
          <w:snapToGrid w:val="0"/>
        </w:rPr>
      </w:pPr>
      <w:r w:rsidRPr="001C0E1B">
        <w:rPr>
          <w:snapToGrid w:val="0"/>
        </w:rPr>
        <w:t>A.7.5.5.3.2</w:t>
      </w:r>
      <w:r w:rsidRPr="001C0E1B">
        <w:rPr>
          <w:snapToGrid w:val="0"/>
        </w:rPr>
        <w:tab/>
        <w:t>Test Requirements</w:t>
      </w:r>
      <w:bookmarkEnd w:id="524"/>
    </w:p>
    <w:p w14:paraId="32394408" w14:textId="77777777" w:rsidR="0095628D" w:rsidRPr="001C0E1B" w:rsidRDefault="0095628D" w:rsidP="0095628D">
      <w:r w:rsidRPr="001C0E1B">
        <w:t xml:space="preserve">The UE behaviour during time durations T1, T2, T3, T4 </w:t>
      </w:r>
      <w:r w:rsidRPr="001C0E1B">
        <w:rPr>
          <w:lang w:eastAsia="zh-CN"/>
        </w:rPr>
        <w:t xml:space="preserve">and </w:t>
      </w:r>
      <w:r w:rsidRPr="001C0E1B">
        <w:t>T5 shall be as follows:</w:t>
      </w:r>
    </w:p>
    <w:p w14:paraId="59F3A685" w14:textId="77777777" w:rsidR="0095628D" w:rsidRPr="001C0E1B" w:rsidRDefault="0095628D" w:rsidP="0095628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73481E52" w14:textId="77777777" w:rsidR="0095628D" w:rsidRPr="001C0E1B" w:rsidRDefault="0095628D" w:rsidP="0095628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30C0201C" w14:textId="77777777" w:rsidR="0095628D" w:rsidRPr="001C0E1B" w:rsidRDefault="0095628D" w:rsidP="0095628D">
      <w:r w:rsidRPr="001C0E1B">
        <w:t xml:space="preserve">During T3 the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559C9070" w14:textId="77777777" w:rsidR="0095628D" w:rsidRPr="001C0E1B" w:rsidRDefault="0095628D" w:rsidP="0095628D">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725DF05A" w14:textId="77777777" w:rsidR="0095628D" w:rsidRPr="001C0E1B" w:rsidRDefault="0095628D" w:rsidP="0095628D">
      <w:r w:rsidRPr="001C0E1B">
        <w:t>Test is concluded once the test equipment has received the initial preamble transmission from the UE. The rate of correct events observed during repeated tests shall be at least 90%.</w:t>
      </w:r>
    </w:p>
    <w:p w14:paraId="18DA9A78" w14:textId="77777777" w:rsidR="0095628D" w:rsidRPr="001C0E1B" w:rsidRDefault="0095628D" w:rsidP="0095628D">
      <w:pPr>
        <w:pStyle w:val="40"/>
      </w:pPr>
      <w:bookmarkStart w:id="525" w:name="_Toc535476734"/>
      <w:r w:rsidRPr="001C0E1B">
        <w:t>A.7.5.5.4</w:t>
      </w:r>
      <w:r w:rsidRPr="001C0E1B">
        <w:tab/>
        <w:t xml:space="preserve">Beam Failure Detection and Link Recovery Test for FR2 </w:t>
      </w:r>
      <w:proofErr w:type="spellStart"/>
      <w:r w:rsidRPr="001C0E1B">
        <w:t>PCell</w:t>
      </w:r>
      <w:proofErr w:type="spellEnd"/>
      <w:r w:rsidRPr="001C0E1B">
        <w:t xml:space="preserve"> configured with CSI-RS-based BFD and LR in DRX mode</w:t>
      </w:r>
      <w:bookmarkEnd w:id="525"/>
    </w:p>
    <w:p w14:paraId="1564A51E" w14:textId="77777777" w:rsidR="0095628D" w:rsidRPr="001C0E1B" w:rsidRDefault="0095628D" w:rsidP="0095628D">
      <w:pPr>
        <w:pStyle w:val="5"/>
        <w:rPr>
          <w:snapToGrid w:val="0"/>
        </w:rPr>
      </w:pPr>
      <w:bookmarkStart w:id="526" w:name="_Toc535476735"/>
      <w:r w:rsidRPr="001C0E1B">
        <w:rPr>
          <w:snapToGrid w:val="0"/>
          <w:lang w:eastAsia="zh-CN"/>
        </w:rPr>
        <w:t>A.7.5.5.4.1</w:t>
      </w:r>
      <w:r w:rsidRPr="001C0E1B">
        <w:rPr>
          <w:snapToGrid w:val="0"/>
          <w:lang w:eastAsia="zh-CN"/>
        </w:rPr>
        <w:tab/>
        <w:t>Test Purpose and Environment</w:t>
      </w:r>
      <w:bookmarkEnd w:id="526"/>
    </w:p>
    <w:p w14:paraId="511F3A3A" w14:textId="77777777" w:rsidR="0095628D" w:rsidRPr="001C0E1B" w:rsidRDefault="0095628D" w:rsidP="0095628D">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3609A41A" w14:textId="77777777" w:rsidR="0095628D" w:rsidRPr="001C0E1B" w:rsidRDefault="0095628D" w:rsidP="0095628D">
      <w:r w:rsidRPr="001C0E1B">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1C0E1B">
        <w:rPr>
          <w:vertAlign w:val="subscript"/>
        </w:rPr>
        <w:t>0</w:t>
      </w:r>
      <w:r w:rsidRPr="001C0E1B">
        <w:t xml:space="preserve"> in the active cell to emulate CSI-RS based beam failure. Figure A.7.5.5.4.1-1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AE95BE7" w14:textId="77777777" w:rsidR="0095628D" w:rsidRPr="001C0E1B" w:rsidRDefault="0095628D" w:rsidP="0095628D">
      <w:pPr>
        <w:pStyle w:val="TH"/>
      </w:pPr>
      <w:r w:rsidRPr="001C0E1B">
        <w:t xml:space="preserve">Table A.7.5.5.4.1-1: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5628D" w:rsidRPr="001C0E1B" w14:paraId="023FEB59" w14:textId="77777777" w:rsidTr="0087545D">
        <w:trPr>
          <w:trHeight w:val="267"/>
          <w:jc w:val="center"/>
        </w:trPr>
        <w:tc>
          <w:tcPr>
            <w:tcW w:w="2265" w:type="dxa"/>
            <w:shd w:val="clear" w:color="auto" w:fill="auto"/>
          </w:tcPr>
          <w:p w14:paraId="55777A51" w14:textId="77777777" w:rsidR="0095628D" w:rsidRPr="001C0E1B" w:rsidRDefault="0095628D" w:rsidP="0087545D">
            <w:pPr>
              <w:pStyle w:val="TAH"/>
            </w:pPr>
            <w:r w:rsidRPr="001C0E1B">
              <w:t>Configuration</w:t>
            </w:r>
          </w:p>
        </w:tc>
        <w:tc>
          <w:tcPr>
            <w:tcW w:w="6905" w:type="dxa"/>
            <w:shd w:val="clear" w:color="auto" w:fill="auto"/>
          </w:tcPr>
          <w:p w14:paraId="639C679D" w14:textId="77777777" w:rsidR="0095628D" w:rsidRPr="001C0E1B" w:rsidRDefault="0095628D" w:rsidP="0087545D">
            <w:pPr>
              <w:pStyle w:val="TAH"/>
            </w:pPr>
            <w:r w:rsidRPr="001C0E1B">
              <w:t>Description</w:t>
            </w:r>
          </w:p>
        </w:tc>
      </w:tr>
      <w:tr w:rsidR="0095628D" w:rsidRPr="001C0E1B" w14:paraId="2B86E324" w14:textId="77777777" w:rsidTr="0087545D">
        <w:trPr>
          <w:trHeight w:val="270"/>
          <w:jc w:val="center"/>
        </w:trPr>
        <w:tc>
          <w:tcPr>
            <w:tcW w:w="2265" w:type="dxa"/>
            <w:shd w:val="clear" w:color="auto" w:fill="auto"/>
          </w:tcPr>
          <w:p w14:paraId="69346BBA" w14:textId="77777777" w:rsidR="0095628D" w:rsidRPr="001C0E1B" w:rsidRDefault="0095628D" w:rsidP="0087545D">
            <w:pPr>
              <w:pStyle w:val="TAL"/>
            </w:pPr>
            <w:r w:rsidRPr="001C0E1B">
              <w:t>1</w:t>
            </w:r>
          </w:p>
        </w:tc>
        <w:tc>
          <w:tcPr>
            <w:tcW w:w="6905" w:type="dxa"/>
            <w:shd w:val="clear" w:color="auto" w:fill="auto"/>
          </w:tcPr>
          <w:p w14:paraId="1B15B9D5" w14:textId="77777777" w:rsidR="0095628D" w:rsidRPr="001C0E1B" w:rsidRDefault="0095628D" w:rsidP="0087545D">
            <w:pPr>
              <w:pStyle w:val="TAL"/>
            </w:pPr>
            <w:r w:rsidRPr="001C0E1B">
              <w:t>TDD duplex mode, 120 kHz SSB SCS, 100 MHz bandwidth</w:t>
            </w:r>
          </w:p>
        </w:tc>
      </w:tr>
    </w:tbl>
    <w:p w14:paraId="70C4AFD8" w14:textId="77777777" w:rsidR="0095628D" w:rsidRPr="001C0E1B" w:rsidRDefault="0095628D" w:rsidP="0095628D">
      <w:pPr>
        <w:spacing w:before="120"/>
      </w:pPr>
    </w:p>
    <w:p w14:paraId="449AF485" w14:textId="77777777" w:rsidR="0095628D" w:rsidRPr="001C0E1B" w:rsidRDefault="0095628D" w:rsidP="0095628D">
      <w:pPr>
        <w:pStyle w:val="TH"/>
      </w:pPr>
      <w:r w:rsidRPr="001C0E1B">
        <w:t xml:space="preserve">Table A.7.5.5.4.1-2: General test parameters for FR2 </w:t>
      </w:r>
      <w:proofErr w:type="spellStart"/>
      <w:r w:rsidRPr="001C0E1B">
        <w:t>PCell</w:t>
      </w:r>
      <w:proofErr w:type="spellEnd"/>
      <w:r w:rsidRPr="001C0E1B">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95628D" w:rsidRPr="001C0E1B" w14:paraId="5EFEC70D" w14:textId="77777777" w:rsidTr="0087545D">
        <w:trPr>
          <w:trHeight w:val="187"/>
          <w:jc w:val="center"/>
        </w:trPr>
        <w:tc>
          <w:tcPr>
            <w:tcW w:w="2245" w:type="pct"/>
            <w:gridSpan w:val="2"/>
            <w:tcBorders>
              <w:bottom w:val="nil"/>
            </w:tcBorders>
            <w:shd w:val="clear" w:color="auto" w:fill="auto"/>
          </w:tcPr>
          <w:p w14:paraId="07A36052" w14:textId="77777777" w:rsidR="0095628D" w:rsidRPr="001C0E1B" w:rsidRDefault="0095628D" w:rsidP="0087545D">
            <w:pPr>
              <w:pStyle w:val="TAH"/>
              <w:rPr>
                <w:noProof/>
              </w:rPr>
            </w:pPr>
            <w:r w:rsidRPr="001C0E1B">
              <w:rPr>
                <w:noProof/>
              </w:rPr>
              <w:t>Parameter</w:t>
            </w:r>
          </w:p>
        </w:tc>
        <w:tc>
          <w:tcPr>
            <w:tcW w:w="599" w:type="pct"/>
            <w:tcBorders>
              <w:bottom w:val="nil"/>
            </w:tcBorders>
            <w:shd w:val="clear" w:color="auto" w:fill="auto"/>
          </w:tcPr>
          <w:p w14:paraId="21B2E0A4" w14:textId="77777777" w:rsidR="0095628D" w:rsidRPr="001C0E1B" w:rsidRDefault="0095628D" w:rsidP="0087545D">
            <w:pPr>
              <w:pStyle w:val="TAH"/>
              <w:rPr>
                <w:noProof/>
              </w:rPr>
            </w:pPr>
            <w:r w:rsidRPr="001C0E1B">
              <w:rPr>
                <w:noProof/>
              </w:rPr>
              <w:t>Unit</w:t>
            </w:r>
          </w:p>
        </w:tc>
        <w:tc>
          <w:tcPr>
            <w:tcW w:w="1106" w:type="pct"/>
            <w:shd w:val="clear" w:color="auto" w:fill="auto"/>
          </w:tcPr>
          <w:p w14:paraId="6660A58E" w14:textId="77777777" w:rsidR="0095628D" w:rsidRPr="001C0E1B" w:rsidRDefault="0095628D" w:rsidP="0087545D">
            <w:pPr>
              <w:pStyle w:val="TAH"/>
              <w:rPr>
                <w:noProof/>
              </w:rPr>
            </w:pPr>
            <w:r w:rsidRPr="001C0E1B">
              <w:rPr>
                <w:noProof/>
              </w:rPr>
              <w:t>Value</w:t>
            </w:r>
          </w:p>
        </w:tc>
        <w:tc>
          <w:tcPr>
            <w:tcW w:w="1050" w:type="pct"/>
            <w:vMerge w:val="restart"/>
          </w:tcPr>
          <w:p w14:paraId="24BC1859" w14:textId="77777777" w:rsidR="0095628D" w:rsidRPr="001C0E1B" w:rsidRDefault="0095628D" w:rsidP="0087545D">
            <w:pPr>
              <w:pStyle w:val="TAH"/>
              <w:rPr>
                <w:noProof/>
              </w:rPr>
            </w:pPr>
            <w:r w:rsidRPr="001C0E1B">
              <w:rPr>
                <w:noProof/>
              </w:rPr>
              <w:t>Comment</w:t>
            </w:r>
          </w:p>
        </w:tc>
      </w:tr>
      <w:tr w:rsidR="0095628D" w:rsidRPr="001C0E1B" w14:paraId="69781AFB" w14:textId="77777777" w:rsidTr="0087545D">
        <w:trPr>
          <w:trHeight w:val="187"/>
          <w:jc w:val="center"/>
        </w:trPr>
        <w:tc>
          <w:tcPr>
            <w:tcW w:w="2245" w:type="pct"/>
            <w:gridSpan w:val="2"/>
            <w:tcBorders>
              <w:top w:val="nil"/>
            </w:tcBorders>
            <w:shd w:val="clear" w:color="auto" w:fill="auto"/>
          </w:tcPr>
          <w:p w14:paraId="6F272AD1" w14:textId="77777777" w:rsidR="0095628D" w:rsidRPr="001C0E1B" w:rsidRDefault="0095628D" w:rsidP="0087545D">
            <w:pPr>
              <w:pStyle w:val="TAH"/>
              <w:rPr>
                <w:noProof/>
              </w:rPr>
            </w:pPr>
          </w:p>
        </w:tc>
        <w:tc>
          <w:tcPr>
            <w:tcW w:w="599" w:type="pct"/>
            <w:tcBorders>
              <w:top w:val="nil"/>
            </w:tcBorders>
            <w:shd w:val="clear" w:color="auto" w:fill="auto"/>
          </w:tcPr>
          <w:p w14:paraId="4CA27FBF" w14:textId="77777777" w:rsidR="0095628D" w:rsidRPr="001C0E1B" w:rsidRDefault="0095628D" w:rsidP="0087545D">
            <w:pPr>
              <w:pStyle w:val="TAH"/>
              <w:rPr>
                <w:noProof/>
              </w:rPr>
            </w:pPr>
          </w:p>
        </w:tc>
        <w:tc>
          <w:tcPr>
            <w:tcW w:w="1106" w:type="pct"/>
            <w:shd w:val="clear" w:color="auto" w:fill="auto"/>
          </w:tcPr>
          <w:p w14:paraId="110BAAEA" w14:textId="77777777" w:rsidR="0095628D" w:rsidRPr="001C0E1B" w:rsidRDefault="0095628D" w:rsidP="0087545D">
            <w:pPr>
              <w:pStyle w:val="TAH"/>
              <w:rPr>
                <w:noProof/>
              </w:rPr>
            </w:pPr>
            <w:r w:rsidRPr="001C0E1B">
              <w:rPr>
                <w:noProof/>
              </w:rPr>
              <w:t>Test 1</w:t>
            </w:r>
          </w:p>
        </w:tc>
        <w:tc>
          <w:tcPr>
            <w:tcW w:w="1050" w:type="pct"/>
            <w:vMerge/>
          </w:tcPr>
          <w:p w14:paraId="07A89566" w14:textId="77777777" w:rsidR="0095628D" w:rsidRPr="001C0E1B" w:rsidRDefault="0095628D" w:rsidP="0087545D">
            <w:pPr>
              <w:pStyle w:val="TAH"/>
              <w:rPr>
                <w:noProof/>
              </w:rPr>
            </w:pPr>
          </w:p>
        </w:tc>
      </w:tr>
      <w:tr w:rsidR="0095628D" w:rsidRPr="001C0E1B" w14:paraId="341A4918" w14:textId="77777777" w:rsidTr="0087545D">
        <w:trPr>
          <w:trHeight w:val="187"/>
          <w:jc w:val="center"/>
        </w:trPr>
        <w:tc>
          <w:tcPr>
            <w:tcW w:w="2245" w:type="pct"/>
            <w:gridSpan w:val="2"/>
            <w:shd w:val="clear" w:color="auto" w:fill="auto"/>
          </w:tcPr>
          <w:p w14:paraId="3FB0007A" w14:textId="77777777" w:rsidR="0095628D" w:rsidRPr="001C0E1B" w:rsidRDefault="0095628D" w:rsidP="0087545D">
            <w:pPr>
              <w:pStyle w:val="TAL"/>
              <w:rPr>
                <w:noProof/>
              </w:rPr>
            </w:pPr>
            <w:r w:rsidRPr="001C0E1B">
              <w:rPr>
                <w:noProof/>
              </w:rPr>
              <w:t xml:space="preserve">Active PCell </w:t>
            </w:r>
          </w:p>
        </w:tc>
        <w:tc>
          <w:tcPr>
            <w:tcW w:w="599" w:type="pct"/>
            <w:shd w:val="clear" w:color="auto" w:fill="auto"/>
          </w:tcPr>
          <w:p w14:paraId="5E0F145F" w14:textId="77777777" w:rsidR="0095628D" w:rsidRPr="001C0E1B" w:rsidRDefault="0095628D" w:rsidP="0087545D">
            <w:pPr>
              <w:pStyle w:val="TAC"/>
              <w:rPr>
                <w:noProof/>
              </w:rPr>
            </w:pPr>
          </w:p>
        </w:tc>
        <w:tc>
          <w:tcPr>
            <w:tcW w:w="1106" w:type="pct"/>
            <w:shd w:val="clear" w:color="auto" w:fill="auto"/>
          </w:tcPr>
          <w:p w14:paraId="038D685E" w14:textId="77777777" w:rsidR="0095628D" w:rsidRPr="001C0E1B" w:rsidRDefault="0095628D" w:rsidP="0087545D">
            <w:pPr>
              <w:pStyle w:val="TAC"/>
              <w:rPr>
                <w:noProof/>
              </w:rPr>
            </w:pPr>
            <w:r w:rsidRPr="001C0E1B">
              <w:rPr>
                <w:noProof/>
              </w:rPr>
              <w:t>Cell 1</w:t>
            </w:r>
          </w:p>
        </w:tc>
        <w:tc>
          <w:tcPr>
            <w:tcW w:w="1050" w:type="pct"/>
          </w:tcPr>
          <w:p w14:paraId="62E9882E" w14:textId="77777777" w:rsidR="0095628D" w:rsidRPr="001C0E1B" w:rsidRDefault="0095628D" w:rsidP="0087545D">
            <w:pPr>
              <w:pStyle w:val="TAC"/>
              <w:rPr>
                <w:noProof/>
              </w:rPr>
            </w:pPr>
          </w:p>
        </w:tc>
      </w:tr>
      <w:tr w:rsidR="0095628D" w:rsidRPr="001C0E1B" w14:paraId="0B6A8132" w14:textId="77777777" w:rsidTr="0087545D">
        <w:trPr>
          <w:trHeight w:val="187"/>
          <w:jc w:val="center"/>
        </w:trPr>
        <w:tc>
          <w:tcPr>
            <w:tcW w:w="2245" w:type="pct"/>
            <w:gridSpan w:val="2"/>
            <w:shd w:val="clear" w:color="auto" w:fill="auto"/>
          </w:tcPr>
          <w:p w14:paraId="6F72E546" w14:textId="77777777" w:rsidR="0095628D" w:rsidRPr="001C0E1B" w:rsidRDefault="0095628D" w:rsidP="0087545D">
            <w:pPr>
              <w:pStyle w:val="TAL"/>
              <w:rPr>
                <w:noProof/>
              </w:rPr>
            </w:pPr>
            <w:r w:rsidRPr="001C0E1B">
              <w:rPr>
                <w:noProof/>
              </w:rPr>
              <w:t>RF Channel Number</w:t>
            </w:r>
          </w:p>
        </w:tc>
        <w:tc>
          <w:tcPr>
            <w:tcW w:w="599" w:type="pct"/>
            <w:shd w:val="clear" w:color="auto" w:fill="auto"/>
          </w:tcPr>
          <w:p w14:paraId="25D29A2E" w14:textId="77777777" w:rsidR="0095628D" w:rsidRPr="001C0E1B" w:rsidRDefault="0095628D" w:rsidP="0087545D">
            <w:pPr>
              <w:pStyle w:val="TAC"/>
              <w:rPr>
                <w:noProof/>
              </w:rPr>
            </w:pPr>
          </w:p>
        </w:tc>
        <w:tc>
          <w:tcPr>
            <w:tcW w:w="1106" w:type="pct"/>
            <w:shd w:val="clear" w:color="auto" w:fill="auto"/>
          </w:tcPr>
          <w:p w14:paraId="1B7191FB" w14:textId="77777777" w:rsidR="0095628D" w:rsidRPr="001C0E1B" w:rsidRDefault="0095628D" w:rsidP="0087545D">
            <w:pPr>
              <w:pStyle w:val="TAC"/>
              <w:rPr>
                <w:noProof/>
              </w:rPr>
            </w:pPr>
            <w:r w:rsidRPr="001C0E1B">
              <w:rPr>
                <w:noProof/>
              </w:rPr>
              <w:t>1</w:t>
            </w:r>
          </w:p>
        </w:tc>
        <w:tc>
          <w:tcPr>
            <w:tcW w:w="1050" w:type="pct"/>
          </w:tcPr>
          <w:p w14:paraId="6EFA17A8" w14:textId="77777777" w:rsidR="0095628D" w:rsidRPr="001C0E1B" w:rsidRDefault="0095628D" w:rsidP="0087545D">
            <w:pPr>
              <w:pStyle w:val="TAC"/>
              <w:rPr>
                <w:noProof/>
              </w:rPr>
            </w:pPr>
          </w:p>
        </w:tc>
      </w:tr>
      <w:tr w:rsidR="0095628D" w:rsidRPr="001C0E1B" w14:paraId="4F0B1FB6" w14:textId="77777777" w:rsidTr="0087545D">
        <w:trPr>
          <w:trHeight w:val="187"/>
          <w:jc w:val="center"/>
        </w:trPr>
        <w:tc>
          <w:tcPr>
            <w:tcW w:w="1390" w:type="pct"/>
            <w:shd w:val="clear" w:color="auto" w:fill="auto"/>
          </w:tcPr>
          <w:p w14:paraId="0FEB03B4" w14:textId="77777777" w:rsidR="0095628D" w:rsidRPr="001C0E1B" w:rsidRDefault="0095628D" w:rsidP="0087545D">
            <w:pPr>
              <w:pStyle w:val="TAL"/>
              <w:rPr>
                <w:noProof/>
              </w:rPr>
            </w:pPr>
            <w:r w:rsidRPr="001C0E1B">
              <w:rPr>
                <w:noProof/>
              </w:rPr>
              <w:t>Duplex mode</w:t>
            </w:r>
          </w:p>
        </w:tc>
        <w:tc>
          <w:tcPr>
            <w:tcW w:w="855" w:type="pct"/>
            <w:shd w:val="clear" w:color="auto" w:fill="auto"/>
          </w:tcPr>
          <w:p w14:paraId="45F9CE22" w14:textId="77777777" w:rsidR="0095628D" w:rsidRPr="001C0E1B" w:rsidRDefault="0095628D" w:rsidP="0087545D">
            <w:pPr>
              <w:pStyle w:val="TAL"/>
              <w:rPr>
                <w:noProof/>
              </w:rPr>
            </w:pPr>
            <w:r w:rsidRPr="001C0E1B">
              <w:rPr>
                <w:noProof/>
              </w:rPr>
              <w:t>Config 1</w:t>
            </w:r>
          </w:p>
          <w:p w14:paraId="1B65BB9B" w14:textId="77777777" w:rsidR="0095628D" w:rsidRPr="001C0E1B" w:rsidRDefault="0095628D" w:rsidP="0087545D">
            <w:pPr>
              <w:pStyle w:val="TAL"/>
              <w:rPr>
                <w:noProof/>
              </w:rPr>
            </w:pPr>
          </w:p>
        </w:tc>
        <w:tc>
          <w:tcPr>
            <w:tcW w:w="599" w:type="pct"/>
            <w:shd w:val="clear" w:color="auto" w:fill="auto"/>
          </w:tcPr>
          <w:p w14:paraId="28DAE733" w14:textId="77777777" w:rsidR="0095628D" w:rsidRPr="001C0E1B" w:rsidRDefault="0095628D" w:rsidP="0087545D">
            <w:pPr>
              <w:pStyle w:val="TAC"/>
              <w:rPr>
                <w:noProof/>
              </w:rPr>
            </w:pPr>
          </w:p>
        </w:tc>
        <w:tc>
          <w:tcPr>
            <w:tcW w:w="1106" w:type="pct"/>
            <w:shd w:val="clear" w:color="auto" w:fill="auto"/>
          </w:tcPr>
          <w:p w14:paraId="70E46AB6" w14:textId="77777777" w:rsidR="0095628D" w:rsidRPr="001C0E1B" w:rsidRDefault="0095628D" w:rsidP="0087545D">
            <w:pPr>
              <w:pStyle w:val="TAC"/>
              <w:rPr>
                <w:noProof/>
              </w:rPr>
            </w:pPr>
            <w:r w:rsidRPr="001C0E1B">
              <w:rPr>
                <w:noProof/>
              </w:rPr>
              <w:t>TDD</w:t>
            </w:r>
          </w:p>
        </w:tc>
        <w:tc>
          <w:tcPr>
            <w:tcW w:w="1050" w:type="pct"/>
          </w:tcPr>
          <w:p w14:paraId="05DECA7F" w14:textId="77777777" w:rsidR="0095628D" w:rsidRPr="001C0E1B" w:rsidRDefault="0095628D" w:rsidP="0087545D">
            <w:pPr>
              <w:pStyle w:val="TAC"/>
              <w:rPr>
                <w:noProof/>
              </w:rPr>
            </w:pPr>
          </w:p>
        </w:tc>
      </w:tr>
      <w:tr w:rsidR="002607B6" w:rsidRPr="001C0E1B" w14:paraId="212F4A69" w14:textId="77777777" w:rsidTr="0087545D">
        <w:trPr>
          <w:trHeight w:val="187"/>
          <w:jc w:val="center"/>
          <w:ins w:id="527" w:author="Anritsu" w:date="2021-08-15T16:09:00Z"/>
        </w:trPr>
        <w:tc>
          <w:tcPr>
            <w:tcW w:w="1390" w:type="pct"/>
            <w:shd w:val="clear" w:color="auto" w:fill="auto"/>
          </w:tcPr>
          <w:p w14:paraId="7D3AEC0F" w14:textId="3810C3E4" w:rsidR="002607B6" w:rsidRPr="001C0E1B" w:rsidRDefault="002607B6" w:rsidP="002607B6">
            <w:pPr>
              <w:pStyle w:val="TAL"/>
              <w:rPr>
                <w:ins w:id="528" w:author="Anritsu" w:date="2021-08-15T16:09:00Z"/>
                <w:noProof/>
              </w:rPr>
            </w:pPr>
            <w:proofErr w:type="spellStart"/>
            <w:ins w:id="529" w:author="Anritsu" w:date="2021-08-15T16:09:00Z">
              <w:r>
                <w:rPr>
                  <w:rFonts w:hint="eastAsia"/>
                  <w:lang w:eastAsia="ja-JP"/>
                </w:rPr>
                <w:t>B</w:t>
              </w:r>
              <w:r>
                <w:rPr>
                  <w:lang w:eastAsia="ja-JP"/>
                </w:rPr>
                <w:t>W</w:t>
              </w:r>
              <w:r w:rsidRPr="00912D40">
                <w:rPr>
                  <w:vertAlign w:val="subscript"/>
                  <w:lang w:eastAsia="ja-JP"/>
                </w:rPr>
                <w:t>channel</w:t>
              </w:r>
              <w:proofErr w:type="spellEnd"/>
            </w:ins>
          </w:p>
        </w:tc>
        <w:tc>
          <w:tcPr>
            <w:tcW w:w="855" w:type="pct"/>
            <w:shd w:val="clear" w:color="auto" w:fill="auto"/>
          </w:tcPr>
          <w:p w14:paraId="587EFDAC" w14:textId="7637D166" w:rsidR="002607B6" w:rsidRPr="001C0E1B" w:rsidRDefault="002607B6" w:rsidP="002607B6">
            <w:pPr>
              <w:pStyle w:val="TAL"/>
              <w:rPr>
                <w:ins w:id="530" w:author="Anritsu" w:date="2021-08-15T16:09:00Z"/>
                <w:noProof/>
              </w:rPr>
            </w:pPr>
            <w:ins w:id="531" w:author="Anritsu" w:date="2021-08-15T16:09:00Z">
              <w:r>
                <w:rPr>
                  <w:rFonts w:hint="eastAsia"/>
                  <w:lang w:eastAsia="ja-JP"/>
                </w:rPr>
                <w:t>C</w:t>
              </w:r>
              <w:r>
                <w:rPr>
                  <w:lang w:eastAsia="ja-JP"/>
                </w:rPr>
                <w:t>onfig 1</w:t>
              </w:r>
            </w:ins>
          </w:p>
        </w:tc>
        <w:tc>
          <w:tcPr>
            <w:tcW w:w="599" w:type="pct"/>
            <w:shd w:val="clear" w:color="auto" w:fill="auto"/>
          </w:tcPr>
          <w:p w14:paraId="1AD6A400" w14:textId="56693282" w:rsidR="002607B6" w:rsidRPr="001C0E1B" w:rsidRDefault="002607B6" w:rsidP="002607B6">
            <w:pPr>
              <w:pStyle w:val="TAC"/>
              <w:rPr>
                <w:ins w:id="532" w:author="Anritsu" w:date="2021-08-15T16:09:00Z"/>
                <w:noProof/>
              </w:rPr>
            </w:pPr>
            <w:ins w:id="533" w:author="Anritsu" w:date="2021-08-15T16:09:00Z">
              <w:r>
                <w:rPr>
                  <w:rFonts w:hint="eastAsia"/>
                  <w:lang w:eastAsia="ja-JP"/>
                </w:rPr>
                <w:t>M</w:t>
              </w:r>
              <w:r>
                <w:rPr>
                  <w:lang w:eastAsia="ja-JP"/>
                </w:rPr>
                <w:t>Hz</w:t>
              </w:r>
            </w:ins>
          </w:p>
        </w:tc>
        <w:tc>
          <w:tcPr>
            <w:tcW w:w="1106" w:type="pct"/>
            <w:shd w:val="clear" w:color="auto" w:fill="auto"/>
          </w:tcPr>
          <w:p w14:paraId="375E58C9" w14:textId="1CC39A31" w:rsidR="002607B6" w:rsidRPr="001C0E1B" w:rsidRDefault="002607B6" w:rsidP="002607B6">
            <w:pPr>
              <w:pStyle w:val="TAC"/>
              <w:rPr>
                <w:ins w:id="534" w:author="Anritsu" w:date="2021-08-15T16:09:00Z"/>
                <w:noProof/>
              </w:rPr>
            </w:pPr>
            <w:ins w:id="535" w:author="Anritsu" w:date="2021-08-15T16:09:00Z">
              <w:r w:rsidRPr="00912D40">
                <w:t xml:space="preserve">100: </w:t>
              </w:r>
              <w:proofErr w:type="spellStart"/>
              <w:r w:rsidRPr="00912D40">
                <w:t>N</w:t>
              </w:r>
              <w:r w:rsidRPr="00912D40">
                <w:rPr>
                  <w:vertAlign w:val="subscript"/>
                </w:rPr>
                <w:t>RB,c</w:t>
              </w:r>
              <w:proofErr w:type="spellEnd"/>
              <w:r w:rsidRPr="00912D40">
                <w:t xml:space="preserve"> = 66</w:t>
              </w:r>
            </w:ins>
          </w:p>
        </w:tc>
        <w:tc>
          <w:tcPr>
            <w:tcW w:w="1050" w:type="pct"/>
          </w:tcPr>
          <w:p w14:paraId="3980E71E" w14:textId="77777777" w:rsidR="002607B6" w:rsidRPr="001C0E1B" w:rsidRDefault="002607B6" w:rsidP="002607B6">
            <w:pPr>
              <w:pStyle w:val="TAC"/>
              <w:rPr>
                <w:ins w:id="536" w:author="Anritsu" w:date="2021-08-15T16:09:00Z"/>
                <w:noProof/>
              </w:rPr>
            </w:pPr>
          </w:p>
        </w:tc>
      </w:tr>
      <w:tr w:rsidR="002607B6" w:rsidRPr="001C0E1B" w14:paraId="44A0074D" w14:textId="77777777" w:rsidTr="0087545D">
        <w:trPr>
          <w:trHeight w:val="187"/>
          <w:jc w:val="center"/>
          <w:ins w:id="537" w:author="Anritsu" w:date="2021-08-15T16:09:00Z"/>
        </w:trPr>
        <w:tc>
          <w:tcPr>
            <w:tcW w:w="1390" w:type="pct"/>
            <w:shd w:val="clear" w:color="auto" w:fill="auto"/>
          </w:tcPr>
          <w:p w14:paraId="796D73D1" w14:textId="16FF1209" w:rsidR="002607B6" w:rsidRPr="001C0E1B" w:rsidRDefault="002607B6" w:rsidP="002607B6">
            <w:pPr>
              <w:pStyle w:val="TAL"/>
              <w:rPr>
                <w:ins w:id="538" w:author="Anritsu" w:date="2021-08-15T16:09:00Z"/>
                <w:noProof/>
              </w:rPr>
            </w:pPr>
            <w:ins w:id="539" w:author="Anritsu" w:date="2021-08-15T16:09:00Z">
              <w:r>
                <w:rPr>
                  <w:rFonts w:hint="eastAsia"/>
                  <w:lang w:eastAsia="ja-JP"/>
                </w:rPr>
                <w:t>D</w:t>
              </w:r>
              <w:r>
                <w:rPr>
                  <w:lang w:eastAsia="ja-JP"/>
                </w:rPr>
                <w:t>ata RBs allocated</w:t>
              </w:r>
            </w:ins>
          </w:p>
        </w:tc>
        <w:tc>
          <w:tcPr>
            <w:tcW w:w="855" w:type="pct"/>
            <w:shd w:val="clear" w:color="auto" w:fill="auto"/>
          </w:tcPr>
          <w:p w14:paraId="770122A4" w14:textId="52639AA4" w:rsidR="002607B6" w:rsidRPr="001C0E1B" w:rsidRDefault="002607B6" w:rsidP="002607B6">
            <w:pPr>
              <w:pStyle w:val="TAL"/>
              <w:rPr>
                <w:ins w:id="540" w:author="Anritsu" w:date="2021-08-15T16:09:00Z"/>
                <w:noProof/>
              </w:rPr>
            </w:pPr>
            <w:ins w:id="541" w:author="Anritsu" w:date="2021-08-15T16:09:00Z">
              <w:r>
                <w:rPr>
                  <w:rFonts w:hint="eastAsia"/>
                  <w:lang w:eastAsia="ja-JP"/>
                </w:rPr>
                <w:t>C</w:t>
              </w:r>
              <w:r>
                <w:rPr>
                  <w:lang w:eastAsia="ja-JP"/>
                </w:rPr>
                <w:t>onfig 1</w:t>
              </w:r>
            </w:ins>
          </w:p>
        </w:tc>
        <w:tc>
          <w:tcPr>
            <w:tcW w:w="599" w:type="pct"/>
            <w:shd w:val="clear" w:color="auto" w:fill="auto"/>
          </w:tcPr>
          <w:p w14:paraId="019AE864" w14:textId="77777777" w:rsidR="002607B6" w:rsidRPr="001C0E1B" w:rsidRDefault="002607B6" w:rsidP="002607B6">
            <w:pPr>
              <w:pStyle w:val="TAC"/>
              <w:rPr>
                <w:ins w:id="542" w:author="Anritsu" w:date="2021-08-15T16:09:00Z"/>
                <w:noProof/>
              </w:rPr>
            </w:pPr>
          </w:p>
        </w:tc>
        <w:tc>
          <w:tcPr>
            <w:tcW w:w="1106" w:type="pct"/>
            <w:shd w:val="clear" w:color="auto" w:fill="auto"/>
          </w:tcPr>
          <w:p w14:paraId="2ED1ECB7" w14:textId="52306855" w:rsidR="002607B6" w:rsidRPr="001C0E1B" w:rsidRDefault="002607B6" w:rsidP="002607B6">
            <w:pPr>
              <w:pStyle w:val="TAC"/>
              <w:rPr>
                <w:ins w:id="543" w:author="Anritsu" w:date="2021-08-15T16:09:00Z"/>
                <w:noProof/>
              </w:rPr>
            </w:pPr>
            <w:ins w:id="544" w:author="Anritsu" w:date="2021-08-15T16:09:00Z">
              <w:r>
                <w:rPr>
                  <w:rFonts w:hint="eastAsia"/>
                  <w:lang w:eastAsia="ja-JP"/>
                </w:rPr>
                <w:t>6</w:t>
              </w:r>
              <w:r>
                <w:rPr>
                  <w:lang w:eastAsia="ja-JP"/>
                </w:rPr>
                <w:t>6</w:t>
              </w:r>
            </w:ins>
          </w:p>
        </w:tc>
        <w:tc>
          <w:tcPr>
            <w:tcW w:w="1050" w:type="pct"/>
          </w:tcPr>
          <w:p w14:paraId="4672FEA6" w14:textId="77777777" w:rsidR="002607B6" w:rsidRPr="001C0E1B" w:rsidRDefault="002607B6" w:rsidP="002607B6">
            <w:pPr>
              <w:pStyle w:val="TAC"/>
              <w:rPr>
                <w:ins w:id="545" w:author="Anritsu" w:date="2021-08-15T16:09:00Z"/>
                <w:noProof/>
              </w:rPr>
            </w:pPr>
          </w:p>
        </w:tc>
      </w:tr>
      <w:tr w:rsidR="002607B6" w:rsidRPr="001C0E1B" w14:paraId="641AD11A" w14:textId="77777777" w:rsidTr="0087545D">
        <w:trPr>
          <w:trHeight w:val="187"/>
          <w:jc w:val="center"/>
        </w:trPr>
        <w:tc>
          <w:tcPr>
            <w:tcW w:w="1390" w:type="pct"/>
            <w:shd w:val="clear" w:color="auto" w:fill="auto"/>
          </w:tcPr>
          <w:p w14:paraId="78CC5E15" w14:textId="77777777" w:rsidR="002607B6" w:rsidRPr="001C0E1B" w:rsidRDefault="002607B6" w:rsidP="002607B6">
            <w:pPr>
              <w:pStyle w:val="TAL"/>
              <w:rPr>
                <w:noProof/>
              </w:rPr>
            </w:pPr>
            <w:r w:rsidRPr="001C0E1B">
              <w:rPr>
                <w:noProof/>
              </w:rPr>
              <w:t>TDD Configuration</w:t>
            </w:r>
          </w:p>
        </w:tc>
        <w:tc>
          <w:tcPr>
            <w:tcW w:w="855" w:type="pct"/>
            <w:shd w:val="clear" w:color="auto" w:fill="auto"/>
          </w:tcPr>
          <w:p w14:paraId="53424B15" w14:textId="77777777" w:rsidR="002607B6" w:rsidRPr="001C0E1B" w:rsidRDefault="002607B6" w:rsidP="002607B6">
            <w:pPr>
              <w:pStyle w:val="TAL"/>
              <w:rPr>
                <w:noProof/>
              </w:rPr>
            </w:pPr>
            <w:r w:rsidRPr="001C0E1B">
              <w:rPr>
                <w:noProof/>
              </w:rPr>
              <w:t>Config 1</w:t>
            </w:r>
          </w:p>
        </w:tc>
        <w:tc>
          <w:tcPr>
            <w:tcW w:w="599" w:type="pct"/>
            <w:shd w:val="clear" w:color="auto" w:fill="auto"/>
          </w:tcPr>
          <w:p w14:paraId="31473D6C" w14:textId="77777777" w:rsidR="002607B6" w:rsidRPr="001C0E1B" w:rsidRDefault="002607B6" w:rsidP="002607B6">
            <w:pPr>
              <w:pStyle w:val="TAC"/>
              <w:rPr>
                <w:noProof/>
              </w:rPr>
            </w:pPr>
          </w:p>
        </w:tc>
        <w:tc>
          <w:tcPr>
            <w:tcW w:w="1106" w:type="pct"/>
            <w:shd w:val="clear" w:color="auto" w:fill="auto"/>
          </w:tcPr>
          <w:p w14:paraId="150C1514" w14:textId="77777777" w:rsidR="002607B6" w:rsidRPr="001C0E1B" w:rsidRDefault="002607B6" w:rsidP="002607B6">
            <w:pPr>
              <w:pStyle w:val="TAC"/>
              <w:rPr>
                <w:noProof/>
              </w:rPr>
            </w:pPr>
            <w:r w:rsidRPr="001C0E1B">
              <w:rPr>
                <w:noProof/>
              </w:rPr>
              <w:t>TDDConf.3.1</w:t>
            </w:r>
          </w:p>
        </w:tc>
        <w:tc>
          <w:tcPr>
            <w:tcW w:w="1050" w:type="pct"/>
          </w:tcPr>
          <w:p w14:paraId="0B9166A0" w14:textId="77777777" w:rsidR="002607B6" w:rsidRPr="001C0E1B" w:rsidRDefault="002607B6" w:rsidP="002607B6">
            <w:pPr>
              <w:pStyle w:val="TAC"/>
              <w:rPr>
                <w:noProof/>
              </w:rPr>
            </w:pPr>
          </w:p>
        </w:tc>
      </w:tr>
      <w:tr w:rsidR="002607B6" w:rsidRPr="001C0E1B" w14:paraId="5621E69D" w14:textId="77777777" w:rsidTr="0087545D">
        <w:trPr>
          <w:trHeight w:val="187"/>
          <w:jc w:val="center"/>
        </w:trPr>
        <w:tc>
          <w:tcPr>
            <w:tcW w:w="1390" w:type="pct"/>
            <w:shd w:val="clear" w:color="auto" w:fill="auto"/>
          </w:tcPr>
          <w:p w14:paraId="73D4CF7F" w14:textId="77777777" w:rsidR="002607B6" w:rsidRPr="001C0E1B" w:rsidRDefault="002607B6" w:rsidP="002607B6">
            <w:pPr>
              <w:pStyle w:val="TAL"/>
              <w:rPr>
                <w:noProof/>
              </w:rPr>
            </w:pPr>
            <w:r w:rsidRPr="001C0E1B">
              <w:rPr>
                <w:noProof/>
              </w:rPr>
              <w:t>CORESET Reference Channel</w:t>
            </w:r>
          </w:p>
        </w:tc>
        <w:tc>
          <w:tcPr>
            <w:tcW w:w="855" w:type="pct"/>
            <w:shd w:val="clear" w:color="auto" w:fill="auto"/>
          </w:tcPr>
          <w:p w14:paraId="46294168" w14:textId="77777777" w:rsidR="002607B6" w:rsidRPr="001C0E1B" w:rsidRDefault="002607B6" w:rsidP="002607B6">
            <w:pPr>
              <w:pStyle w:val="TAL"/>
              <w:rPr>
                <w:noProof/>
              </w:rPr>
            </w:pPr>
            <w:r w:rsidRPr="001C0E1B">
              <w:rPr>
                <w:noProof/>
              </w:rPr>
              <w:t>Config 1</w:t>
            </w:r>
          </w:p>
        </w:tc>
        <w:tc>
          <w:tcPr>
            <w:tcW w:w="599" w:type="pct"/>
            <w:shd w:val="clear" w:color="auto" w:fill="auto"/>
          </w:tcPr>
          <w:p w14:paraId="37BF1FCE" w14:textId="77777777" w:rsidR="002607B6" w:rsidRPr="001C0E1B" w:rsidRDefault="002607B6" w:rsidP="002607B6">
            <w:pPr>
              <w:pStyle w:val="TAC"/>
              <w:rPr>
                <w:noProof/>
              </w:rPr>
            </w:pPr>
          </w:p>
        </w:tc>
        <w:tc>
          <w:tcPr>
            <w:tcW w:w="1106" w:type="pct"/>
            <w:shd w:val="clear" w:color="auto" w:fill="auto"/>
          </w:tcPr>
          <w:p w14:paraId="3A33E054" w14:textId="77777777" w:rsidR="002607B6" w:rsidRPr="001C0E1B" w:rsidRDefault="002607B6" w:rsidP="002607B6">
            <w:pPr>
              <w:pStyle w:val="TAC"/>
              <w:rPr>
                <w:noProof/>
              </w:rPr>
            </w:pPr>
            <w:r w:rsidRPr="001C0E1B">
              <w:rPr>
                <w:noProof/>
              </w:rPr>
              <w:t>CR.3.1 TDD</w:t>
            </w:r>
          </w:p>
        </w:tc>
        <w:tc>
          <w:tcPr>
            <w:tcW w:w="1050" w:type="pct"/>
          </w:tcPr>
          <w:p w14:paraId="7331BCB8" w14:textId="77777777" w:rsidR="002607B6" w:rsidRPr="001C0E1B" w:rsidRDefault="002607B6" w:rsidP="002607B6">
            <w:pPr>
              <w:pStyle w:val="TAC"/>
              <w:rPr>
                <w:noProof/>
              </w:rPr>
            </w:pPr>
            <w:r w:rsidRPr="001C0E1B">
              <w:rPr>
                <w:noProof/>
              </w:rPr>
              <w:t>A.3.1.2</w:t>
            </w:r>
          </w:p>
        </w:tc>
      </w:tr>
      <w:tr w:rsidR="002607B6" w:rsidRPr="001C0E1B" w14:paraId="2160006D" w14:textId="77777777" w:rsidTr="0087545D">
        <w:trPr>
          <w:trHeight w:val="187"/>
          <w:jc w:val="center"/>
        </w:trPr>
        <w:tc>
          <w:tcPr>
            <w:tcW w:w="1390" w:type="pct"/>
            <w:shd w:val="clear" w:color="auto" w:fill="auto"/>
          </w:tcPr>
          <w:p w14:paraId="6D98F3F8" w14:textId="77777777" w:rsidR="002607B6" w:rsidRPr="001C0E1B" w:rsidRDefault="002607B6" w:rsidP="002607B6">
            <w:pPr>
              <w:pStyle w:val="TAL"/>
              <w:rPr>
                <w:noProof/>
              </w:rPr>
            </w:pPr>
            <w:r w:rsidRPr="001C0E1B">
              <w:rPr>
                <w:noProof/>
              </w:rPr>
              <w:t>SSB Configuration</w:t>
            </w:r>
          </w:p>
        </w:tc>
        <w:tc>
          <w:tcPr>
            <w:tcW w:w="855" w:type="pct"/>
            <w:shd w:val="clear" w:color="auto" w:fill="auto"/>
          </w:tcPr>
          <w:p w14:paraId="1FD45041" w14:textId="77777777" w:rsidR="002607B6" w:rsidRPr="001C0E1B" w:rsidRDefault="002607B6" w:rsidP="002607B6">
            <w:pPr>
              <w:pStyle w:val="TAL"/>
              <w:rPr>
                <w:noProof/>
              </w:rPr>
            </w:pPr>
            <w:r w:rsidRPr="001C0E1B">
              <w:rPr>
                <w:noProof/>
              </w:rPr>
              <w:t>Config 1</w:t>
            </w:r>
          </w:p>
        </w:tc>
        <w:tc>
          <w:tcPr>
            <w:tcW w:w="599" w:type="pct"/>
            <w:shd w:val="clear" w:color="auto" w:fill="auto"/>
          </w:tcPr>
          <w:p w14:paraId="2F179B77" w14:textId="77777777" w:rsidR="002607B6" w:rsidRPr="001C0E1B" w:rsidRDefault="002607B6" w:rsidP="002607B6">
            <w:pPr>
              <w:pStyle w:val="TAC"/>
              <w:rPr>
                <w:noProof/>
              </w:rPr>
            </w:pPr>
          </w:p>
        </w:tc>
        <w:tc>
          <w:tcPr>
            <w:tcW w:w="1106" w:type="pct"/>
            <w:shd w:val="clear" w:color="auto" w:fill="auto"/>
          </w:tcPr>
          <w:p w14:paraId="37B3F381" w14:textId="77777777" w:rsidR="002607B6" w:rsidRPr="001C0E1B" w:rsidRDefault="002607B6" w:rsidP="002607B6">
            <w:pPr>
              <w:pStyle w:val="TAC"/>
              <w:rPr>
                <w:noProof/>
              </w:rPr>
            </w:pPr>
            <w:r w:rsidRPr="001C0E1B">
              <w:rPr>
                <w:bCs/>
                <w:noProof/>
              </w:rPr>
              <w:t>SSB.</w:t>
            </w:r>
            <w:r>
              <w:rPr>
                <w:bCs/>
                <w:noProof/>
              </w:rPr>
              <w:t xml:space="preserve"> 1</w:t>
            </w:r>
            <w:r w:rsidRPr="00FA49FA">
              <w:rPr>
                <w:bCs/>
                <w:noProof/>
              </w:rPr>
              <w:t xml:space="preserve"> </w:t>
            </w:r>
            <w:r w:rsidRPr="001C0E1B">
              <w:rPr>
                <w:bCs/>
                <w:noProof/>
              </w:rPr>
              <w:t xml:space="preserve"> FR2</w:t>
            </w:r>
          </w:p>
        </w:tc>
        <w:tc>
          <w:tcPr>
            <w:tcW w:w="1050" w:type="pct"/>
          </w:tcPr>
          <w:p w14:paraId="0D917C73" w14:textId="77777777" w:rsidR="002607B6" w:rsidRPr="001C0E1B" w:rsidRDefault="002607B6" w:rsidP="002607B6">
            <w:pPr>
              <w:pStyle w:val="TAC"/>
              <w:rPr>
                <w:noProof/>
              </w:rPr>
            </w:pPr>
            <w:r w:rsidRPr="001C0E1B">
              <w:rPr>
                <w:noProof/>
              </w:rPr>
              <w:t>A.3.10</w:t>
            </w:r>
          </w:p>
        </w:tc>
      </w:tr>
      <w:tr w:rsidR="002607B6" w:rsidRPr="00A62BB0" w14:paraId="72528C65" w14:textId="77777777" w:rsidTr="0087545D">
        <w:trPr>
          <w:trHeight w:val="164"/>
          <w:jc w:val="center"/>
        </w:trPr>
        <w:tc>
          <w:tcPr>
            <w:tcW w:w="1390" w:type="pct"/>
            <w:shd w:val="clear" w:color="auto" w:fill="auto"/>
          </w:tcPr>
          <w:p w14:paraId="7AFD155C" w14:textId="77777777" w:rsidR="002607B6" w:rsidRPr="00A62BB0" w:rsidRDefault="002607B6" w:rsidP="002607B6">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14:paraId="5A295A5D" w14:textId="77777777" w:rsidR="002607B6" w:rsidRPr="00A62BB0" w:rsidRDefault="002607B6" w:rsidP="002607B6">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7F7C8A02" w14:textId="77777777" w:rsidR="002607B6" w:rsidRPr="00A62BB0" w:rsidRDefault="002607B6" w:rsidP="002607B6">
            <w:pPr>
              <w:keepNext/>
              <w:keepLines/>
              <w:spacing w:after="0"/>
              <w:jc w:val="center"/>
              <w:rPr>
                <w:rFonts w:ascii="Arial" w:hAnsi="Arial"/>
                <w:noProof/>
                <w:sz w:val="18"/>
              </w:rPr>
            </w:pPr>
          </w:p>
        </w:tc>
        <w:tc>
          <w:tcPr>
            <w:tcW w:w="1106" w:type="pct"/>
            <w:shd w:val="clear" w:color="auto" w:fill="auto"/>
          </w:tcPr>
          <w:p w14:paraId="67C761F7" w14:textId="77777777" w:rsidR="002607B6" w:rsidRPr="00A62BB0" w:rsidRDefault="002607B6" w:rsidP="002607B6">
            <w:pPr>
              <w:keepNext/>
              <w:keepLines/>
              <w:spacing w:after="0"/>
              <w:jc w:val="center"/>
              <w:rPr>
                <w:rFonts w:ascii="Arial" w:hAnsi="Arial"/>
                <w:noProof/>
                <w:sz w:val="18"/>
              </w:rPr>
            </w:pPr>
            <w:r w:rsidRPr="00FA49FA">
              <w:rPr>
                <w:rFonts w:ascii="Arial" w:hAnsi="Arial"/>
                <w:bCs/>
                <w:noProof/>
                <w:sz w:val="18"/>
              </w:rPr>
              <w:t>SSB.</w:t>
            </w:r>
            <w:r>
              <w:rPr>
                <w:rFonts w:ascii="Arial" w:hAnsi="Arial"/>
                <w:bCs/>
                <w:noProof/>
                <w:sz w:val="18"/>
              </w:rPr>
              <w:t>1</w:t>
            </w:r>
            <w:r w:rsidRPr="00FA49FA">
              <w:rPr>
                <w:rFonts w:ascii="Arial" w:hAnsi="Arial"/>
                <w:bCs/>
                <w:noProof/>
                <w:sz w:val="18"/>
              </w:rPr>
              <w:t xml:space="preserve"> FR2</w:t>
            </w:r>
          </w:p>
        </w:tc>
        <w:tc>
          <w:tcPr>
            <w:tcW w:w="1050" w:type="pct"/>
          </w:tcPr>
          <w:p w14:paraId="670628A7" w14:textId="77777777" w:rsidR="002607B6" w:rsidRPr="00A62BB0" w:rsidRDefault="002607B6" w:rsidP="002607B6">
            <w:pPr>
              <w:keepNext/>
              <w:keepLines/>
              <w:spacing w:after="0"/>
              <w:jc w:val="center"/>
              <w:rPr>
                <w:rFonts w:ascii="Arial" w:hAnsi="Arial"/>
                <w:noProof/>
                <w:sz w:val="18"/>
              </w:rPr>
            </w:pPr>
            <w:r w:rsidRPr="00A62BB0">
              <w:rPr>
                <w:rFonts w:ascii="Arial" w:hAnsi="Arial"/>
                <w:noProof/>
                <w:sz w:val="18"/>
              </w:rPr>
              <w:t>A.3.10</w:t>
            </w:r>
          </w:p>
        </w:tc>
      </w:tr>
      <w:tr w:rsidR="002607B6" w:rsidRPr="001C0E1B" w14:paraId="00C73E73" w14:textId="77777777" w:rsidTr="0087545D">
        <w:trPr>
          <w:trHeight w:val="187"/>
          <w:jc w:val="center"/>
        </w:trPr>
        <w:tc>
          <w:tcPr>
            <w:tcW w:w="1390" w:type="pct"/>
            <w:shd w:val="clear" w:color="auto" w:fill="auto"/>
          </w:tcPr>
          <w:p w14:paraId="63E0F6F3" w14:textId="77777777" w:rsidR="002607B6" w:rsidRPr="001C0E1B" w:rsidRDefault="002607B6" w:rsidP="002607B6">
            <w:pPr>
              <w:pStyle w:val="TAL"/>
              <w:rPr>
                <w:noProof/>
              </w:rPr>
            </w:pPr>
            <w:r w:rsidRPr="001C0E1B">
              <w:rPr>
                <w:noProof/>
              </w:rPr>
              <w:t>SMTC Configuration</w:t>
            </w:r>
          </w:p>
        </w:tc>
        <w:tc>
          <w:tcPr>
            <w:tcW w:w="855" w:type="pct"/>
            <w:shd w:val="clear" w:color="auto" w:fill="auto"/>
          </w:tcPr>
          <w:p w14:paraId="486EB6A6" w14:textId="77777777" w:rsidR="002607B6" w:rsidRPr="001C0E1B" w:rsidRDefault="002607B6" w:rsidP="002607B6">
            <w:pPr>
              <w:pStyle w:val="TAL"/>
              <w:rPr>
                <w:noProof/>
              </w:rPr>
            </w:pPr>
            <w:r w:rsidRPr="001C0E1B">
              <w:rPr>
                <w:noProof/>
              </w:rPr>
              <w:t>Config 1</w:t>
            </w:r>
          </w:p>
        </w:tc>
        <w:tc>
          <w:tcPr>
            <w:tcW w:w="599" w:type="pct"/>
            <w:shd w:val="clear" w:color="auto" w:fill="auto"/>
          </w:tcPr>
          <w:p w14:paraId="5A61C722" w14:textId="77777777" w:rsidR="002607B6" w:rsidRPr="001C0E1B" w:rsidRDefault="002607B6" w:rsidP="002607B6">
            <w:pPr>
              <w:pStyle w:val="TAC"/>
              <w:rPr>
                <w:noProof/>
              </w:rPr>
            </w:pPr>
          </w:p>
        </w:tc>
        <w:tc>
          <w:tcPr>
            <w:tcW w:w="1106" w:type="pct"/>
            <w:shd w:val="clear" w:color="auto" w:fill="auto"/>
          </w:tcPr>
          <w:p w14:paraId="74215278" w14:textId="77777777" w:rsidR="002607B6" w:rsidRPr="001C0E1B" w:rsidRDefault="002607B6" w:rsidP="002607B6">
            <w:pPr>
              <w:pStyle w:val="TAC"/>
              <w:rPr>
                <w:noProof/>
              </w:rPr>
            </w:pPr>
            <w:r w:rsidRPr="001C0E1B">
              <w:rPr>
                <w:bCs/>
                <w:noProof/>
              </w:rPr>
              <w:t>SMTC.3</w:t>
            </w:r>
          </w:p>
        </w:tc>
        <w:tc>
          <w:tcPr>
            <w:tcW w:w="1050" w:type="pct"/>
          </w:tcPr>
          <w:p w14:paraId="3D65ADBF" w14:textId="77777777" w:rsidR="002607B6" w:rsidRPr="001C0E1B" w:rsidRDefault="002607B6" w:rsidP="002607B6">
            <w:pPr>
              <w:pStyle w:val="TAC"/>
              <w:rPr>
                <w:noProof/>
              </w:rPr>
            </w:pPr>
            <w:r w:rsidRPr="001C0E1B">
              <w:rPr>
                <w:noProof/>
              </w:rPr>
              <w:t>A.3.11</w:t>
            </w:r>
          </w:p>
        </w:tc>
      </w:tr>
      <w:tr w:rsidR="002607B6" w:rsidRPr="001C0E1B" w14:paraId="340996A3" w14:textId="77777777" w:rsidTr="0087545D">
        <w:trPr>
          <w:trHeight w:val="187"/>
          <w:jc w:val="center"/>
        </w:trPr>
        <w:tc>
          <w:tcPr>
            <w:tcW w:w="1390" w:type="pct"/>
            <w:shd w:val="clear" w:color="auto" w:fill="auto"/>
          </w:tcPr>
          <w:p w14:paraId="76B36EE2" w14:textId="77777777" w:rsidR="002607B6" w:rsidRPr="001C0E1B" w:rsidRDefault="002607B6" w:rsidP="002607B6">
            <w:pPr>
              <w:pStyle w:val="TAL"/>
              <w:rPr>
                <w:noProof/>
              </w:rPr>
            </w:pPr>
            <w:r w:rsidRPr="001C0E1B">
              <w:rPr>
                <w:noProof/>
              </w:rPr>
              <w:t>PDSCH/PDCCH subcarrier spacing</w:t>
            </w:r>
          </w:p>
        </w:tc>
        <w:tc>
          <w:tcPr>
            <w:tcW w:w="855" w:type="pct"/>
            <w:shd w:val="clear" w:color="auto" w:fill="auto"/>
          </w:tcPr>
          <w:p w14:paraId="5CB1BB47" w14:textId="77777777" w:rsidR="002607B6" w:rsidRPr="001C0E1B" w:rsidRDefault="002607B6" w:rsidP="002607B6">
            <w:pPr>
              <w:pStyle w:val="TAL"/>
              <w:rPr>
                <w:noProof/>
              </w:rPr>
            </w:pPr>
            <w:r w:rsidRPr="001C0E1B">
              <w:rPr>
                <w:noProof/>
              </w:rPr>
              <w:t>Config 1</w:t>
            </w:r>
          </w:p>
        </w:tc>
        <w:tc>
          <w:tcPr>
            <w:tcW w:w="599" w:type="pct"/>
            <w:shd w:val="clear" w:color="auto" w:fill="auto"/>
          </w:tcPr>
          <w:p w14:paraId="296A7CD1" w14:textId="77777777" w:rsidR="002607B6" w:rsidRPr="001C0E1B" w:rsidRDefault="002607B6" w:rsidP="002607B6">
            <w:pPr>
              <w:pStyle w:val="TAC"/>
              <w:rPr>
                <w:noProof/>
              </w:rPr>
            </w:pPr>
          </w:p>
        </w:tc>
        <w:tc>
          <w:tcPr>
            <w:tcW w:w="1106" w:type="pct"/>
            <w:shd w:val="clear" w:color="auto" w:fill="auto"/>
          </w:tcPr>
          <w:p w14:paraId="75433896" w14:textId="77777777" w:rsidR="002607B6" w:rsidRPr="001C0E1B" w:rsidRDefault="002607B6" w:rsidP="002607B6">
            <w:pPr>
              <w:pStyle w:val="TAC"/>
              <w:rPr>
                <w:noProof/>
              </w:rPr>
            </w:pPr>
            <w:r w:rsidRPr="001C0E1B">
              <w:rPr>
                <w:noProof/>
              </w:rPr>
              <w:t>120 KHz</w:t>
            </w:r>
          </w:p>
        </w:tc>
        <w:tc>
          <w:tcPr>
            <w:tcW w:w="1050" w:type="pct"/>
          </w:tcPr>
          <w:p w14:paraId="2EDECA74" w14:textId="77777777" w:rsidR="002607B6" w:rsidRPr="001C0E1B" w:rsidRDefault="002607B6" w:rsidP="002607B6">
            <w:pPr>
              <w:pStyle w:val="TAC"/>
              <w:rPr>
                <w:noProof/>
              </w:rPr>
            </w:pPr>
          </w:p>
        </w:tc>
      </w:tr>
      <w:tr w:rsidR="002607B6" w:rsidRPr="00A62BB0" w14:paraId="0DE126D4" w14:textId="77777777" w:rsidTr="0087545D">
        <w:trPr>
          <w:trHeight w:val="164"/>
          <w:jc w:val="center"/>
        </w:trPr>
        <w:tc>
          <w:tcPr>
            <w:tcW w:w="1390" w:type="pct"/>
            <w:shd w:val="clear" w:color="auto" w:fill="auto"/>
          </w:tcPr>
          <w:p w14:paraId="6EE4C487" w14:textId="77777777" w:rsidR="002607B6" w:rsidRPr="00A62BB0" w:rsidRDefault="002607B6" w:rsidP="002607B6">
            <w:pPr>
              <w:keepNext/>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855" w:type="pct"/>
            <w:shd w:val="clear" w:color="auto" w:fill="auto"/>
          </w:tcPr>
          <w:p w14:paraId="59545CA9" w14:textId="77777777" w:rsidR="002607B6" w:rsidRPr="00A62BB0" w:rsidRDefault="002607B6" w:rsidP="002607B6">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1473B5B6" w14:textId="77777777" w:rsidR="002607B6" w:rsidRPr="00A62BB0" w:rsidRDefault="002607B6" w:rsidP="002607B6">
            <w:pPr>
              <w:keepNext/>
              <w:keepLines/>
              <w:spacing w:after="0"/>
              <w:jc w:val="center"/>
              <w:rPr>
                <w:rFonts w:ascii="Arial" w:hAnsi="Arial"/>
                <w:noProof/>
                <w:sz w:val="18"/>
              </w:rPr>
            </w:pPr>
          </w:p>
        </w:tc>
        <w:tc>
          <w:tcPr>
            <w:tcW w:w="1106" w:type="pct"/>
            <w:shd w:val="clear" w:color="auto" w:fill="auto"/>
          </w:tcPr>
          <w:p w14:paraId="360EB353" w14:textId="77777777" w:rsidR="002607B6" w:rsidRPr="00A62BB0" w:rsidRDefault="002607B6" w:rsidP="002607B6">
            <w:pPr>
              <w:keepNext/>
              <w:keepLines/>
              <w:spacing w:after="0"/>
              <w:jc w:val="center"/>
              <w:rPr>
                <w:rFonts w:ascii="Arial" w:hAnsi="Arial"/>
                <w:noProof/>
                <w:sz w:val="18"/>
              </w:rPr>
            </w:pPr>
            <w:r w:rsidRPr="00126DFC">
              <w:rPr>
                <w:rFonts w:ascii="Arial" w:hAnsi="Arial"/>
                <w:noProof/>
                <w:sz w:val="18"/>
              </w:rPr>
              <w:t>FR2 PRACH configuration 4</w:t>
            </w:r>
          </w:p>
        </w:tc>
        <w:tc>
          <w:tcPr>
            <w:tcW w:w="1050" w:type="pct"/>
          </w:tcPr>
          <w:p w14:paraId="6D02576F" w14:textId="77777777" w:rsidR="002607B6" w:rsidRPr="00A62BB0" w:rsidRDefault="002607B6" w:rsidP="002607B6">
            <w:pPr>
              <w:keepNext/>
              <w:keepLines/>
              <w:spacing w:after="0"/>
              <w:jc w:val="center"/>
              <w:rPr>
                <w:rFonts w:ascii="Arial" w:hAnsi="Arial"/>
                <w:noProof/>
                <w:sz w:val="18"/>
              </w:rPr>
            </w:pPr>
            <w:r>
              <w:rPr>
                <w:rFonts w:ascii="Arial" w:hAnsi="Arial"/>
                <w:noProof/>
                <w:sz w:val="18"/>
              </w:rPr>
              <w:t>A.3.8.3</w:t>
            </w:r>
          </w:p>
        </w:tc>
      </w:tr>
      <w:tr w:rsidR="002607B6" w:rsidRPr="001C0E1B" w14:paraId="07C9DE56" w14:textId="77777777" w:rsidTr="0087545D">
        <w:trPr>
          <w:trHeight w:val="187"/>
          <w:jc w:val="center"/>
        </w:trPr>
        <w:tc>
          <w:tcPr>
            <w:tcW w:w="2245" w:type="pct"/>
            <w:gridSpan w:val="2"/>
            <w:shd w:val="clear" w:color="auto" w:fill="auto"/>
          </w:tcPr>
          <w:p w14:paraId="119B3CE7" w14:textId="77777777" w:rsidR="002607B6" w:rsidRPr="001C0E1B" w:rsidRDefault="002607B6" w:rsidP="002607B6">
            <w:pPr>
              <w:pStyle w:val="TAL"/>
              <w:rPr>
                <w:noProof/>
              </w:rPr>
            </w:pPr>
            <w:r w:rsidRPr="001C0E1B">
              <w:rPr>
                <w:noProof/>
              </w:rPr>
              <w:t>csi-RS-Index assigned as  beam failure detection RS in set q</w:t>
            </w:r>
            <w:r w:rsidRPr="001C0E1B">
              <w:rPr>
                <w:noProof/>
                <w:vertAlign w:val="subscript"/>
              </w:rPr>
              <w:t>0</w:t>
            </w:r>
          </w:p>
        </w:tc>
        <w:tc>
          <w:tcPr>
            <w:tcW w:w="599" w:type="pct"/>
            <w:shd w:val="clear" w:color="auto" w:fill="auto"/>
          </w:tcPr>
          <w:p w14:paraId="0B7C3201" w14:textId="77777777" w:rsidR="002607B6" w:rsidRPr="001C0E1B" w:rsidRDefault="002607B6" w:rsidP="002607B6">
            <w:pPr>
              <w:pStyle w:val="TAC"/>
              <w:rPr>
                <w:noProof/>
              </w:rPr>
            </w:pPr>
          </w:p>
        </w:tc>
        <w:tc>
          <w:tcPr>
            <w:tcW w:w="1106" w:type="pct"/>
            <w:shd w:val="clear" w:color="auto" w:fill="auto"/>
          </w:tcPr>
          <w:p w14:paraId="3696F9CD" w14:textId="77777777" w:rsidR="002607B6" w:rsidRPr="001C0E1B" w:rsidRDefault="002607B6" w:rsidP="002607B6">
            <w:pPr>
              <w:pStyle w:val="TAC"/>
              <w:rPr>
                <w:noProof/>
              </w:rPr>
            </w:pPr>
            <w:r w:rsidRPr="001C0E1B">
              <w:rPr>
                <w:noProof/>
              </w:rPr>
              <w:t>0</w:t>
            </w:r>
          </w:p>
        </w:tc>
        <w:tc>
          <w:tcPr>
            <w:tcW w:w="1050" w:type="pct"/>
          </w:tcPr>
          <w:p w14:paraId="58F9F21B" w14:textId="77777777" w:rsidR="002607B6" w:rsidRPr="001C0E1B" w:rsidRDefault="002607B6" w:rsidP="002607B6">
            <w:pPr>
              <w:pStyle w:val="TAC"/>
              <w:rPr>
                <w:noProof/>
              </w:rPr>
            </w:pPr>
          </w:p>
        </w:tc>
      </w:tr>
      <w:tr w:rsidR="002607B6" w:rsidRPr="001C0E1B" w14:paraId="7ECE5358" w14:textId="77777777" w:rsidTr="0087545D">
        <w:trPr>
          <w:trHeight w:val="187"/>
          <w:jc w:val="center"/>
        </w:trPr>
        <w:tc>
          <w:tcPr>
            <w:tcW w:w="2245" w:type="pct"/>
            <w:gridSpan w:val="2"/>
            <w:shd w:val="clear" w:color="auto" w:fill="auto"/>
          </w:tcPr>
          <w:p w14:paraId="66634BA0" w14:textId="77777777" w:rsidR="002607B6" w:rsidRPr="001C0E1B" w:rsidRDefault="002607B6" w:rsidP="002607B6">
            <w:pPr>
              <w:pStyle w:val="TAL"/>
              <w:rPr>
                <w:noProof/>
              </w:rPr>
            </w:pPr>
            <w:r w:rsidRPr="001C0E1B">
              <w:rPr>
                <w:noProof/>
              </w:rPr>
              <w:t>TRS configuration</w:t>
            </w:r>
          </w:p>
        </w:tc>
        <w:tc>
          <w:tcPr>
            <w:tcW w:w="599" w:type="pct"/>
            <w:shd w:val="clear" w:color="auto" w:fill="auto"/>
          </w:tcPr>
          <w:p w14:paraId="0A5936C9" w14:textId="77777777" w:rsidR="002607B6" w:rsidRPr="001C0E1B" w:rsidRDefault="002607B6" w:rsidP="002607B6">
            <w:pPr>
              <w:pStyle w:val="TAC"/>
              <w:rPr>
                <w:noProof/>
              </w:rPr>
            </w:pPr>
          </w:p>
        </w:tc>
        <w:tc>
          <w:tcPr>
            <w:tcW w:w="1106" w:type="pct"/>
            <w:shd w:val="clear" w:color="auto" w:fill="auto"/>
          </w:tcPr>
          <w:p w14:paraId="1B976196" w14:textId="77777777" w:rsidR="002607B6" w:rsidRPr="001C0E1B" w:rsidRDefault="002607B6" w:rsidP="002607B6">
            <w:pPr>
              <w:pStyle w:val="TAC"/>
              <w:rPr>
                <w:noProof/>
              </w:rPr>
            </w:pPr>
            <w:r w:rsidRPr="001C0E1B">
              <w:rPr>
                <w:noProof/>
              </w:rPr>
              <w:t>TRS.2.1 TDD</w:t>
            </w:r>
          </w:p>
        </w:tc>
        <w:tc>
          <w:tcPr>
            <w:tcW w:w="1050" w:type="pct"/>
          </w:tcPr>
          <w:p w14:paraId="1987838C" w14:textId="77777777" w:rsidR="002607B6" w:rsidRPr="001C0E1B" w:rsidRDefault="002607B6" w:rsidP="002607B6">
            <w:pPr>
              <w:pStyle w:val="TAC"/>
              <w:rPr>
                <w:noProof/>
              </w:rPr>
            </w:pPr>
          </w:p>
        </w:tc>
      </w:tr>
      <w:tr w:rsidR="002607B6" w:rsidRPr="001C0E1B" w14:paraId="19B07D55" w14:textId="77777777" w:rsidTr="0087545D">
        <w:trPr>
          <w:trHeight w:val="187"/>
          <w:jc w:val="center"/>
        </w:trPr>
        <w:tc>
          <w:tcPr>
            <w:tcW w:w="2245" w:type="pct"/>
            <w:gridSpan w:val="2"/>
            <w:shd w:val="clear" w:color="auto" w:fill="auto"/>
          </w:tcPr>
          <w:p w14:paraId="4C604DBB" w14:textId="77777777" w:rsidR="002607B6" w:rsidRPr="001C0E1B" w:rsidRDefault="002607B6" w:rsidP="002607B6">
            <w:pPr>
              <w:pStyle w:val="TAL"/>
              <w:rPr>
                <w:noProof/>
              </w:rPr>
            </w:pPr>
            <w:r w:rsidRPr="003A680F">
              <w:t>PDSCH/PDCCH TCI state</w:t>
            </w:r>
          </w:p>
        </w:tc>
        <w:tc>
          <w:tcPr>
            <w:tcW w:w="599" w:type="pct"/>
            <w:shd w:val="clear" w:color="auto" w:fill="auto"/>
          </w:tcPr>
          <w:p w14:paraId="2592D507" w14:textId="77777777" w:rsidR="002607B6" w:rsidRPr="001C0E1B" w:rsidRDefault="002607B6" w:rsidP="002607B6">
            <w:pPr>
              <w:pStyle w:val="TAC"/>
              <w:rPr>
                <w:noProof/>
              </w:rPr>
            </w:pPr>
          </w:p>
        </w:tc>
        <w:tc>
          <w:tcPr>
            <w:tcW w:w="1106" w:type="pct"/>
            <w:shd w:val="clear" w:color="auto" w:fill="auto"/>
          </w:tcPr>
          <w:p w14:paraId="0D033C12" w14:textId="77777777" w:rsidR="002607B6" w:rsidRPr="001C0E1B" w:rsidRDefault="002607B6" w:rsidP="002607B6">
            <w:pPr>
              <w:pStyle w:val="TAC"/>
              <w:rPr>
                <w:noProof/>
              </w:rPr>
            </w:pPr>
            <w:r>
              <w:rPr>
                <w:noProof/>
              </w:rPr>
              <w:t>TCI.State.2</w:t>
            </w:r>
          </w:p>
        </w:tc>
        <w:tc>
          <w:tcPr>
            <w:tcW w:w="1050" w:type="pct"/>
          </w:tcPr>
          <w:p w14:paraId="50243FCD" w14:textId="77777777" w:rsidR="002607B6" w:rsidRPr="001C0E1B" w:rsidRDefault="002607B6" w:rsidP="002607B6">
            <w:pPr>
              <w:pStyle w:val="TAC"/>
              <w:rPr>
                <w:noProof/>
              </w:rPr>
            </w:pPr>
          </w:p>
        </w:tc>
      </w:tr>
      <w:tr w:rsidR="002607B6" w:rsidRPr="001C0E1B" w14:paraId="0B0026EE" w14:textId="77777777" w:rsidTr="0087545D">
        <w:trPr>
          <w:trHeight w:val="187"/>
          <w:jc w:val="center"/>
        </w:trPr>
        <w:tc>
          <w:tcPr>
            <w:tcW w:w="2245" w:type="pct"/>
            <w:gridSpan w:val="2"/>
            <w:shd w:val="clear" w:color="auto" w:fill="auto"/>
          </w:tcPr>
          <w:p w14:paraId="22C4E1E6" w14:textId="77777777" w:rsidR="002607B6" w:rsidRPr="001C0E1B" w:rsidRDefault="002607B6" w:rsidP="002607B6">
            <w:pPr>
              <w:pStyle w:val="TAL"/>
              <w:rPr>
                <w:noProof/>
              </w:rPr>
            </w:pPr>
            <w:r w:rsidRPr="001C0E1B">
              <w:rPr>
                <w:noProof/>
              </w:rPr>
              <w:t>OCNG parameters</w:t>
            </w:r>
          </w:p>
        </w:tc>
        <w:tc>
          <w:tcPr>
            <w:tcW w:w="599" w:type="pct"/>
            <w:shd w:val="clear" w:color="auto" w:fill="auto"/>
          </w:tcPr>
          <w:p w14:paraId="761AFAFC" w14:textId="77777777" w:rsidR="002607B6" w:rsidRPr="001C0E1B" w:rsidRDefault="002607B6" w:rsidP="002607B6">
            <w:pPr>
              <w:pStyle w:val="TAC"/>
              <w:rPr>
                <w:noProof/>
              </w:rPr>
            </w:pPr>
          </w:p>
        </w:tc>
        <w:tc>
          <w:tcPr>
            <w:tcW w:w="1106" w:type="pct"/>
            <w:shd w:val="clear" w:color="auto" w:fill="auto"/>
          </w:tcPr>
          <w:p w14:paraId="041B8BDD" w14:textId="77777777" w:rsidR="002607B6" w:rsidRPr="001C0E1B" w:rsidRDefault="002607B6" w:rsidP="002607B6">
            <w:pPr>
              <w:pStyle w:val="TAC"/>
              <w:rPr>
                <w:noProof/>
              </w:rPr>
            </w:pPr>
            <w:r w:rsidRPr="001C0E1B">
              <w:rPr>
                <w:noProof/>
              </w:rPr>
              <w:t>OP.1</w:t>
            </w:r>
          </w:p>
        </w:tc>
        <w:tc>
          <w:tcPr>
            <w:tcW w:w="1050" w:type="pct"/>
          </w:tcPr>
          <w:p w14:paraId="2FD14992" w14:textId="77777777" w:rsidR="002607B6" w:rsidRPr="001C0E1B" w:rsidRDefault="002607B6" w:rsidP="002607B6">
            <w:pPr>
              <w:pStyle w:val="TAC"/>
              <w:rPr>
                <w:noProof/>
              </w:rPr>
            </w:pPr>
            <w:r w:rsidRPr="001C0E1B">
              <w:rPr>
                <w:noProof/>
              </w:rPr>
              <w:t>A.3.2.1</w:t>
            </w:r>
          </w:p>
        </w:tc>
      </w:tr>
      <w:tr w:rsidR="002607B6" w:rsidRPr="001C0E1B" w14:paraId="1A694C77" w14:textId="77777777" w:rsidTr="0087545D">
        <w:trPr>
          <w:trHeight w:val="187"/>
          <w:jc w:val="center"/>
        </w:trPr>
        <w:tc>
          <w:tcPr>
            <w:tcW w:w="2245" w:type="pct"/>
            <w:gridSpan w:val="2"/>
            <w:shd w:val="clear" w:color="auto" w:fill="auto"/>
          </w:tcPr>
          <w:p w14:paraId="1FE2377A" w14:textId="77777777" w:rsidR="002607B6" w:rsidRPr="001C0E1B" w:rsidRDefault="002607B6" w:rsidP="002607B6">
            <w:pPr>
              <w:pStyle w:val="TAL"/>
              <w:rPr>
                <w:noProof/>
              </w:rPr>
            </w:pPr>
            <w:r w:rsidRPr="001C0E1B">
              <w:rPr>
                <w:noProof/>
              </w:rPr>
              <w:t>CP length</w:t>
            </w:r>
            <w:r w:rsidRPr="001C0E1B">
              <w:rPr>
                <w:noProof/>
              </w:rPr>
              <w:tab/>
            </w:r>
          </w:p>
        </w:tc>
        <w:tc>
          <w:tcPr>
            <w:tcW w:w="599" w:type="pct"/>
            <w:shd w:val="clear" w:color="auto" w:fill="auto"/>
          </w:tcPr>
          <w:p w14:paraId="447713F1" w14:textId="77777777" w:rsidR="002607B6" w:rsidRPr="001C0E1B" w:rsidRDefault="002607B6" w:rsidP="002607B6">
            <w:pPr>
              <w:pStyle w:val="TAC"/>
              <w:rPr>
                <w:noProof/>
              </w:rPr>
            </w:pPr>
          </w:p>
        </w:tc>
        <w:tc>
          <w:tcPr>
            <w:tcW w:w="1106" w:type="pct"/>
            <w:shd w:val="clear" w:color="auto" w:fill="auto"/>
          </w:tcPr>
          <w:p w14:paraId="2744EF7A" w14:textId="77777777" w:rsidR="002607B6" w:rsidRPr="001C0E1B" w:rsidRDefault="002607B6" w:rsidP="002607B6">
            <w:pPr>
              <w:pStyle w:val="TAC"/>
              <w:rPr>
                <w:noProof/>
              </w:rPr>
            </w:pPr>
            <w:r w:rsidRPr="001C0E1B">
              <w:rPr>
                <w:noProof/>
              </w:rPr>
              <w:t>Normal</w:t>
            </w:r>
          </w:p>
        </w:tc>
        <w:tc>
          <w:tcPr>
            <w:tcW w:w="1050" w:type="pct"/>
          </w:tcPr>
          <w:p w14:paraId="1AA3D684" w14:textId="77777777" w:rsidR="002607B6" w:rsidRPr="001C0E1B" w:rsidRDefault="002607B6" w:rsidP="002607B6">
            <w:pPr>
              <w:pStyle w:val="TAC"/>
              <w:rPr>
                <w:noProof/>
              </w:rPr>
            </w:pPr>
          </w:p>
        </w:tc>
      </w:tr>
      <w:tr w:rsidR="002607B6" w:rsidRPr="001C0E1B" w14:paraId="5B7FAB38" w14:textId="77777777" w:rsidTr="0087545D">
        <w:trPr>
          <w:trHeight w:val="187"/>
          <w:jc w:val="center"/>
        </w:trPr>
        <w:tc>
          <w:tcPr>
            <w:tcW w:w="1390" w:type="pct"/>
            <w:tcBorders>
              <w:bottom w:val="nil"/>
            </w:tcBorders>
            <w:shd w:val="clear" w:color="auto" w:fill="auto"/>
          </w:tcPr>
          <w:p w14:paraId="54A721C8" w14:textId="77777777" w:rsidR="002607B6" w:rsidRPr="001C0E1B" w:rsidRDefault="002607B6" w:rsidP="002607B6">
            <w:pPr>
              <w:pStyle w:val="TAL"/>
              <w:rPr>
                <w:noProof/>
              </w:rPr>
            </w:pPr>
            <w:r w:rsidRPr="001C0E1B">
              <w:rPr>
                <w:noProof/>
              </w:rPr>
              <w:t>Beam failure detection transmission parameters</w:t>
            </w:r>
          </w:p>
        </w:tc>
        <w:tc>
          <w:tcPr>
            <w:tcW w:w="855" w:type="pct"/>
            <w:shd w:val="clear" w:color="auto" w:fill="auto"/>
          </w:tcPr>
          <w:p w14:paraId="2AC7EA79" w14:textId="77777777" w:rsidR="002607B6" w:rsidRPr="001C0E1B" w:rsidRDefault="002607B6" w:rsidP="002607B6">
            <w:pPr>
              <w:pStyle w:val="TAL"/>
              <w:rPr>
                <w:noProof/>
              </w:rPr>
            </w:pPr>
            <w:r w:rsidRPr="001C0E1B">
              <w:rPr>
                <w:noProof/>
              </w:rPr>
              <w:t>DCI format</w:t>
            </w:r>
          </w:p>
        </w:tc>
        <w:tc>
          <w:tcPr>
            <w:tcW w:w="599" w:type="pct"/>
            <w:shd w:val="clear" w:color="auto" w:fill="auto"/>
          </w:tcPr>
          <w:p w14:paraId="527ADE40" w14:textId="77777777" w:rsidR="002607B6" w:rsidRPr="001C0E1B" w:rsidRDefault="002607B6" w:rsidP="002607B6">
            <w:pPr>
              <w:pStyle w:val="TAC"/>
              <w:rPr>
                <w:noProof/>
              </w:rPr>
            </w:pPr>
          </w:p>
        </w:tc>
        <w:tc>
          <w:tcPr>
            <w:tcW w:w="1106" w:type="pct"/>
            <w:shd w:val="clear" w:color="auto" w:fill="auto"/>
          </w:tcPr>
          <w:p w14:paraId="4EAD233A" w14:textId="77777777" w:rsidR="002607B6" w:rsidRPr="001C0E1B" w:rsidRDefault="002607B6" w:rsidP="002607B6">
            <w:pPr>
              <w:pStyle w:val="TAC"/>
              <w:rPr>
                <w:noProof/>
              </w:rPr>
            </w:pPr>
            <w:r w:rsidRPr="001C0E1B">
              <w:rPr>
                <w:noProof/>
              </w:rPr>
              <w:t>1-0</w:t>
            </w:r>
          </w:p>
        </w:tc>
        <w:tc>
          <w:tcPr>
            <w:tcW w:w="1050" w:type="pct"/>
          </w:tcPr>
          <w:p w14:paraId="632D4A13" w14:textId="77777777" w:rsidR="002607B6" w:rsidRPr="001C0E1B" w:rsidRDefault="002607B6" w:rsidP="002607B6">
            <w:pPr>
              <w:pStyle w:val="TAC"/>
              <w:rPr>
                <w:noProof/>
              </w:rPr>
            </w:pPr>
          </w:p>
        </w:tc>
      </w:tr>
      <w:tr w:rsidR="002607B6" w:rsidRPr="001C0E1B" w14:paraId="2F2A1D24" w14:textId="77777777" w:rsidTr="0087545D">
        <w:trPr>
          <w:trHeight w:val="187"/>
          <w:jc w:val="center"/>
        </w:trPr>
        <w:tc>
          <w:tcPr>
            <w:tcW w:w="1390" w:type="pct"/>
            <w:tcBorders>
              <w:top w:val="nil"/>
              <w:bottom w:val="nil"/>
            </w:tcBorders>
            <w:shd w:val="clear" w:color="auto" w:fill="auto"/>
          </w:tcPr>
          <w:p w14:paraId="4BD867E6" w14:textId="77777777" w:rsidR="002607B6" w:rsidRPr="001C0E1B" w:rsidRDefault="002607B6" w:rsidP="002607B6">
            <w:pPr>
              <w:pStyle w:val="TAL"/>
              <w:rPr>
                <w:noProof/>
              </w:rPr>
            </w:pPr>
          </w:p>
        </w:tc>
        <w:tc>
          <w:tcPr>
            <w:tcW w:w="855" w:type="pct"/>
            <w:shd w:val="clear" w:color="auto" w:fill="auto"/>
          </w:tcPr>
          <w:p w14:paraId="4816B341" w14:textId="77777777" w:rsidR="002607B6" w:rsidRPr="001C0E1B" w:rsidRDefault="002607B6" w:rsidP="002607B6">
            <w:pPr>
              <w:pStyle w:val="TAL"/>
              <w:rPr>
                <w:noProof/>
              </w:rPr>
            </w:pPr>
            <w:r w:rsidRPr="001C0E1B">
              <w:rPr>
                <w:noProof/>
              </w:rPr>
              <w:t>Number of Control OFDM symbols</w:t>
            </w:r>
          </w:p>
        </w:tc>
        <w:tc>
          <w:tcPr>
            <w:tcW w:w="599" w:type="pct"/>
            <w:shd w:val="clear" w:color="auto" w:fill="auto"/>
          </w:tcPr>
          <w:p w14:paraId="29E79025" w14:textId="77777777" w:rsidR="002607B6" w:rsidRPr="001C0E1B" w:rsidRDefault="002607B6" w:rsidP="002607B6">
            <w:pPr>
              <w:pStyle w:val="TAC"/>
              <w:rPr>
                <w:noProof/>
              </w:rPr>
            </w:pPr>
          </w:p>
        </w:tc>
        <w:tc>
          <w:tcPr>
            <w:tcW w:w="1106" w:type="pct"/>
            <w:shd w:val="clear" w:color="auto" w:fill="auto"/>
          </w:tcPr>
          <w:p w14:paraId="33919284" w14:textId="77777777" w:rsidR="002607B6" w:rsidRPr="001C0E1B" w:rsidRDefault="002607B6" w:rsidP="002607B6">
            <w:pPr>
              <w:pStyle w:val="TAC"/>
              <w:rPr>
                <w:noProof/>
              </w:rPr>
            </w:pPr>
            <w:r w:rsidRPr="001C0E1B">
              <w:rPr>
                <w:noProof/>
              </w:rPr>
              <w:t>2</w:t>
            </w:r>
          </w:p>
        </w:tc>
        <w:tc>
          <w:tcPr>
            <w:tcW w:w="1050" w:type="pct"/>
          </w:tcPr>
          <w:p w14:paraId="72AE98D5" w14:textId="77777777" w:rsidR="002607B6" w:rsidRPr="001C0E1B" w:rsidRDefault="002607B6" w:rsidP="002607B6">
            <w:pPr>
              <w:pStyle w:val="TAC"/>
              <w:rPr>
                <w:noProof/>
              </w:rPr>
            </w:pPr>
          </w:p>
        </w:tc>
      </w:tr>
      <w:tr w:rsidR="002607B6" w:rsidRPr="001C0E1B" w14:paraId="2BB0476C" w14:textId="77777777" w:rsidTr="0087545D">
        <w:trPr>
          <w:trHeight w:val="187"/>
          <w:jc w:val="center"/>
        </w:trPr>
        <w:tc>
          <w:tcPr>
            <w:tcW w:w="1390" w:type="pct"/>
            <w:tcBorders>
              <w:top w:val="nil"/>
              <w:bottom w:val="nil"/>
            </w:tcBorders>
            <w:shd w:val="clear" w:color="auto" w:fill="auto"/>
          </w:tcPr>
          <w:p w14:paraId="7DACA7FF" w14:textId="77777777" w:rsidR="002607B6" w:rsidRPr="001C0E1B" w:rsidRDefault="002607B6" w:rsidP="002607B6">
            <w:pPr>
              <w:pStyle w:val="TAL"/>
              <w:rPr>
                <w:noProof/>
              </w:rPr>
            </w:pPr>
          </w:p>
        </w:tc>
        <w:tc>
          <w:tcPr>
            <w:tcW w:w="855" w:type="pct"/>
            <w:shd w:val="clear" w:color="auto" w:fill="auto"/>
          </w:tcPr>
          <w:p w14:paraId="63B5CB22" w14:textId="77777777" w:rsidR="002607B6" w:rsidRPr="001C0E1B" w:rsidRDefault="002607B6" w:rsidP="002607B6">
            <w:pPr>
              <w:pStyle w:val="TAL"/>
              <w:rPr>
                <w:noProof/>
              </w:rPr>
            </w:pPr>
            <w:r w:rsidRPr="001C0E1B">
              <w:rPr>
                <w:noProof/>
              </w:rPr>
              <w:t xml:space="preserve">Aggregation level </w:t>
            </w:r>
          </w:p>
        </w:tc>
        <w:tc>
          <w:tcPr>
            <w:tcW w:w="599" w:type="pct"/>
            <w:shd w:val="clear" w:color="auto" w:fill="auto"/>
          </w:tcPr>
          <w:p w14:paraId="503ECDF6" w14:textId="77777777" w:rsidR="002607B6" w:rsidRPr="001C0E1B" w:rsidRDefault="002607B6" w:rsidP="002607B6">
            <w:pPr>
              <w:pStyle w:val="TAC"/>
              <w:rPr>
                <w:noProof/>
              </w:rPr>
            </w:pPr>
            <w:r w:rsidRPr="001C0E1B">
              <w:rPr>
                <w:noProof/>
              </w:rPr>
              <w:t>CCE</w:t>
            </w:r>
          </w:p>
        </w:tc>
        <w:tc>
          <w:tcPr>
            <w:tcW w:w="1106" w:type="pct"/>
            <w:shd w:val="clear" w:color="auto" w:fill="auto"/>
          </w:tcPr>
          <w:p w14:paraId="147044D1" w14:textId="77777777" w:rsidR="002607B6" w:rsidRPr="001C0E1B" w:rsidRDefault="002607B6" w:rsidP="002607B6">
            <w:pPr>
              <w:pStyle w:val="TAC"/>
              <w:rPr>
                <w:noProof/>
              </w:rPr>
            </w:pPr>
            <w:r w:rsidRPr="001C0E1B">
              <w:rPr>
                <w:noProof/>
              </w:rPr>
              <w:t>8</w:t>
            </w:r>
          </w:p>
        </w:tc>
        <w:tc>
          <w:tcPr>
            <w:tcW w:w="1050" w:type="pct"/>
          </w:tcPr>
          <w:p w14:paraId="320CAF5D" w14:textId="77777777" w:rsidR="002607B6" w:rsidRPr="001C0E1B" w:rsidRDefault="002607B6" w:rsidP="002607B6">
            <w:pPr>
              <w:pStyle w:val="TAC"/>
              <w:rPr>
                <w:noProof/>
              </w:rPr>
            </w:pPr>
          </w:p>
        </w:tc>
      </w:tr>
      <w:tr w:rsidR="002607B6" w:rsidRPr="001C0E1B" w14:paraId="4A7DA829" w14:textId="77777777" w:rsidTr="0087545D">
        <w:trPr>
          <w:trHeight w:val="187"/>
          <w:jc w:val="center"/>
        </w:trPr>
        <w:tc>
          <w:tcPr>
            <w:tcW w:w="1390" w:type="pct"/>
            <w:tcBorders>
              <w:top w:val="nil"/>
              <w:bottom w:val="nil"/>
            </w:tcBorders>
            <w:shd w:val="clear" w:color="auto" w:fill="auto"/>
          </w:tcPr>
          <w:p w14:paraId="24B0BC66" w14:textId="77777777" w:rsidR="002607B6" w:rsidRPr="001C0E1B" w:rsidRDefault="002607B6" w:rsidP="002607B6">
            <w:pPr>
              <w:pStyle w:val="TAL"/>
              <w:rPr>
                <w:noProof/>
              </w:rPr>
            </w:pPr>
          </w:p>
        </w:tc>
        <w:tc>
          <w:tcPr>
            <w:tcW w:w="855" w:type="pct"/>
            <w:shd w:val="clear" w:color="auto" w:fill="auto"/>
          </w:tcPr>
          <w:p w14:paraId="2B385771" w14:textId="77777777" w:rsidR="002607B6" w:rsidRPr="001C0E1B" w:rsidRDefault="002607B6" w:rsidP="002607B6">
            <w:pPr>
              <w:pStyle w:val="TAL"/>
              <w:rPr>
                <w:noProof/>
              </w:rPr>
            </w:pPr>
            <w:r w:rsidRPr="001C0E1B">
              <w:rPr>
                <w:rFonts w:eastAsia="?? ??"/>
              </w:rPr>
              <w:t>Ratio of hypothetical PDCCH RE energy to average CSI-RS RE energy</w:t>
            </w:r>
          </w:p>
        </w:tc>
        <w:tc>
          <w:tcPr>
            <w:tcW w:w="599" w:type="pct"/>
            <w:shd w:val="clear" w:color="auto" w:fill="auto"/>
          </w:tcPr>
          <w:p w14:paraId="2B7F6158" w14:textId="77777777" w:rsidR="002607B6" w:rsidRPr="001C0E1B" w:rsidRDefault="002607B6" w:rsidP="002607B6">
            <w:pPr>
              <w:pStyle w:val="TAC"/>
              <w:rPr>
                <w:noProof/>
              </w:rPr>
            </w:pPr>
            <w:r w:rsidRPr="001C0E1B">
              <w:rPr>
                <w:noProof/>
              </w:rPr>
              <w:t>dB</w:t>
            </w:r>
          </w:p>
        </w:tc>
        <w:tc>
          <w:tcPr>
            <w:tcW w:w="1106" w:type="pct"/>
            <w:shd w:val="clear" w:color="auto" w:fill="auto"/>
          </w:tcPr>
          <w:p w14:paraId="50C637E5" w14:textId="77777777" w:rsidR="002607B6" w:rsidRPr="001C0E1B" w:rsidRDefault="002607B6" w:rsidP="002607B6">
            <w:pPr>
              <w:pStyle w:val="TAC"/>
              <w:rPr>
                <w:noProof/>
              </w:rPr>
            </w:pPr>
            <w:r w:rsidRPr="001C0E1B">
              <w:rPr>
                <w:noProof/>
              </w:rPr>
              <w:t>0</w:t>
            </w:r>
          </w:p>
        </w:tc>
        <w:tc>
          <w:tcPr>
            <w:tcW w:w="1050" w:type="pct"/>
          </w:tcPr>
          <w:p w14:paraId="5F5B3E9B" w14:textId="77777777" w:rsidR="002607B6" w:rsidRPr="001C0E1B" w:rsidRDefault="002607B6" w:rsidP="002607B6">
            <w:pPr>
              <w:pStyle w:val="TAC"/>
              <w:rPr>
                <w:noProof/>
              </w:rPr>
            </w:pPr>
          </w:p>
        </w:tc>
      </w:tr>
      <w:tr w:rsidR="002607B6" w:rsidRPr="001C0E1B" w14:paraId="453C52D7" w14:textId="77777777" w:rsidTr="0087545D">
        <w:trPr>
          <w:trHeight w:val="187"/>
          <w:jc w:val="center"/>
        </w:trPr>
        <w:tc>
          <w:tcPr>
            <w:tcW w:w="1390" w:type="pct"/>
            <w:tcBorders>
              <w:top w:val="nil"/>
              <w:bottom w:val="nil"/>
            </w:tcBorders>
            <w:shd w:val="clear" w:color="auto" w:fill="auto"/>
          </w:tcPr>
          <w:p w14:paraId="51A8FD4B" w14:textId="77777777" w:rsidR="002607B6" w:rsidRPr="001C0E1B" w:rsidRDefault="002607B6" w:rsidP="002607B6">
            <w:pPr>
              <w:pStyle w:val="TAL"/>
              <w:rPr>
                <w:noProof/>
              </w:rPr>
            </w:pPr>
          </w:p>
        </w:tc>
        <w:tc>
          <w:tcPr>
            <w:tcW w:w="855" w:type="pct"/>
            <w:shd w:val="clear" w:color="auto" w:fill="auto"/>
          </w:tcPr>
          <w:p w14:paraId="5B09FC43" w14:textId="77777777" w:rsidR="002607B6" w:rsidRPr="001C0E1B" w:rsidRDefault="002607B6" w:rsidP="002607B6">
            <w:pPr>
              <w:pStyle w:val="TAL"/>
              <w:rPr>
                <w:noProof/>
              </w:rPr>
            </w:pPr>
            <w:r w:rsidRPr="001C0E1B">
              <w:rPr>
                <w:rFonts w:eastAsia="?? ??"/>
              </w:rPr>
              <w:t>Ratio of hypothetical PDCCH DMRS energy to average CSI-RS RE energy</w:t>
            </w:r>
          </w:p>
        </w:tc>
        <w:tc>
          <w:tcPr>
            <w:tcW w:w="599" w:type="pct"/>
            <w:shd w:val="clear" w:color="auto" w:fill="auto"/>
          </w:tcPr>
          <w:p w14:paraId="291F8443" w14:textId="77777777" w:rsidR="002607B6" w:rsidRPr="001C0E1B" w:rsidRDefault="002607B6" w:rsidP="002607B6">
            <w:pPr>
              <w:pStyle w:val="TAC"/>
              <w:rPr>
                <w:noProof/>
              </w:rPr>
            </w:pPr>
            <w:r w:rsidRPr="001C0E1B">
              <w:rPr>
                <w:noProof/>
              </w:rPr>
              <w:t>dB</w:t>
            </w:r>
          </w:p>
        </w:tc>
        <w:tc>
          <w:tcPr>
            <w:tcW w:w="1106" w:type="pct"/>
            <w:shd w:val="clear" w:color="auto" w:fill="auto"/>
          </w:tcPr>
          <w:p w14:paraId="3921C3B9" w14:textId="77777777" w:rsidR="002607B6" w:rsidRPr="001C0E1B" w:rsidRDefault="002607B6" w:rsidP="002607B6">
            <w:pPr>
              <w:pStyle w:val="TAC"/>
              <w:rPr>
                <w:noProof/>
              </w:rPr>
            </w:pPr>
            <w:r w:rsidRPr="001C0E1B">
              <w:rPr>
                <w:noProof/>
              </w:rPr>
              <w:t>0</w:t>
            </w:r>
          </w:p>
        </w:tc>
        <w:tc>
          <w:tcPr>
            <w:tcW w:w="1050" w:type="pct"/>
          </w:tcPr>
          <w:p w14:paraId="5F5E71B0" w14:textId="77777777" w:rsidR="002607B6" w:rsidRPr="001C0E1B" w:rsidRDefault="002607B6" w:rsidP="002607B6">
            <w:pPr>
              <w:pStyle w:val="TAC"/>
              <w:rPr>
                <w:noProof/>
              </w:rPr>
            </w:pPr>
          </w:p>
        </w:tc>
      </w:tr>
      <w:tr w:rsidR="002607B6" w:rsidRPr="001C0E1B" w14:paraId="29A77AA0" w14:textId="77777777" w:rsidTr="0087545D">
        <w:trPr>
          <w:trHeight w:val="187"/>
          <w:jc w:val="center"/>
        </w:trPr>
        <w:tc>
          <w:tcPr>
            <w:tcW w:w="1390" w:type="pct"/>
            <w:tcBorders>
              <w:top w:val="nil"/>
              <w:bottom w:val="nil"/>
            </w:tcBorders>
            <w:shd w:val="clear" w:color="auto" w:fill="auto"/>
          </w:tcPr>
          <w:p w14:paraId="3642DD25" w14:textId="77777777" w:rsidR="002607B6" w:rsidRPr="001C0E1B" w:rsidRDefault="002607B6" w:rsidP="002607B6">
            <w:pPr>
              <w:pStyle w:val="TAL"/>
              <w:rPr>
                <w:noProof/>
              </w:rPr>
            </w:pPr>
          </w:p>
        </w:tc>
        <w:tc>
          <w:tcPr>
            <w:tcW w:w="855" w:type="pct"/>
            <w:shd w:val="clear" w:color="auto" w:fill="auto"/>
            <w:vAlign w:val="center"/>
          </w:tcPr>
          <w:p w14:paraId="3E2AA284" w14:textId="77777777" w:rsidR="002607B6" w:rsidRPr="001C0E1B" w:rsidRDefault="002607B6" w:rsidP="002607B6">
            <w:pPr>
              <w:pStyle w:val="TAL"/>
              <w:rPr>
                <w:rFonts w:eastAsia="?? ??"/>
              </w:rPr>
            </w:pPr>
            <w:r w:rsidRPr="001C0E1B">
              <w:rPr>
                <w:rFonts w:eastAsia="?? ??"/>
              </w:rPr>
              <w:t>DMRS precoder granularity</w:t>
            </w:r>
          </w:p>
        </w:tc>
        <w:tc>
          <w:tcPr>
            <w:tcW w:w="599" w:type="pct"/>
            <w:shd w:val="clear" w:color="auto" w:fill="auto"/>
            <w:vAlign w:val="center"/>
          </w:tcPr>
          <w:p w14:paraId="04A98623" w14:textId="77777777" w:rsidR="002607B6" w:rsidRPr="001C0E1B" w:rsidRDefault="002607B6" w:rsidP="002607B6">
            <w:pPr>
              <w:pStyle w:val="TAC"/>
              <w:rPr>
                <w:rFonts w:eastAsia="?? ??"/>
              </w:rPr>
            </w:pPr>
          </w:p>
        </w:tc>
        <w:tc>
          <w:tcPr>
            <w:tcW w:w="1106" w:type="pct"/>
            <w:shd w:val="clear" w:color="auto" w:fill="auto"/>
          </w:tcPr>
          <w:p w14:paraId="768B9A91" w14:textId="77777777" w:rsidR="002607B6" w:rsidRPr="001C0E1B" w:rsidRDefault="002607B6" w:rsidP="002607B6">
            <w:pPr>
              <w:pStyle w:val="TAC"/>
              <w:rPr>
                <w:noProof/>
              </w:rPr>
            </w:pPr>
            <w:r w:rsidRPr="001C0E1B">
              <w:rPr>
                <w:rFonts w:eastAsia="?? ??"/>
              </w:rPr>
              <w:t>REG bundle size</w:t>
            </w:r>
          </w:p>
        </w:tc>
        <w:tc>
          <w:tcPr>
            <w:tcW w:w="1050" w:type="pct"/>
          </w:tcPr>
          <w:p w14:paraId="64B5B32C" w14:textId="77777777" w:rsidR="002607B6" w:rsidRPr="001C0E1B" w:rsidRDefault="002607B6" w:rsidP="002607B6">
            <w:pPr>
              <w:pStyle w:val="TAC"/>
              <w:rPr>
                <w:rFonts w:eastAsia="?? ??"/>
              </w:rPr>
            </w:pPr>
          </w:p>
        </w:tc>
      </w:tr>
      <w:tr w:rsidR="002607B6" w:rsidRPr="001C0E1B" w14:paraId="42EA48B5" w14:textId="77777777" w:rsidTr="0087545D">
        <w:trPr>
          <w:trHeight w:val="187"/>
          <w:jc w:val="center"/>
        </w:trPr>
        <w:tc>
          <w:tcPr>
            <w:tcW w:w="1390" w:type="pct"/>
            <w:tcBorders>
              <w:top w:val="nil"/>
            </w:tcBorders>
            <w:shd w:val="clear" w:color="auto" w:fill="auto"/>
          </w:tcPr>
          <w:p w14:paraId="19180539" w14:textId="77777777" w:rsidR="002607B6" w:rsidRPr="001C0E1B" w:rsidRDefault="002607B6" w:rsidP="002607B6">
            <w:pPr>
              <w:pStyle w:val="TAL"/>
              <w:rPr>
                <w:noProof/>
              </w:rPr>
            </w:pPr>
          </w:p>
        </w:tc>
        <w:tc>
          <w:tcPr>
            <w:tcW w:w="855" w:type="pct"/>
            <w:shd w:val="clear" w:color="auto" w:fill="auto"/>
            <w:vAlign w:val="center"/>
          </w:tcPr>
          <w:p w14:paraId="498D1EEB" w14:textId="77777777" w:rsidR="002607B6" w:rsidRPr="001C0E1B" w:rsidRDefault="002607B6" w:rsidP="002607B6">
            <w:pPr>
              <w:pStyle w:val="TAL"/>
              <w:rPr>
                <w:rFonts w:eastAsia="?? ??"/>
              </w:rPr>
            </w:pPr>
            <w:r w:rsidRPr="001C0E1B">
              <w:rPr>
                <w:rFonts w:eastAsia="?? ??"/>
              </w:rPr>
              <w:t>REG bundle size</w:t>
            </w:r>
          </w:p>
        </w:tc>
        <w:tc>
          <w:tcPr>
            <w:tcW w:w="599" w:type="pct"/>
            <w:shd w:val="clear" w:color="auto" w:fill="auto"/>
            <w:vAlign w:val="center"/>
          </w:tcPr>
          <w:p w14:paraId="45E7F496" w14:textId="77777777" w:rsidR="002607B6" w:rsidRPr="001C0E1B" w:rsidRDefault="002607B6" w:rsidP="002607B6">
            <w:pPr>
              <w:pStyle w:val="TAC"/>
              <w:rPr>
                <w:rFonts w:eastAsia="?? ??"/>
              </w:rPr>
            </w:pPr>
          </w:p>
        </w:tc>
        <w:tc>
          <w:tcPr>
            <w:tcW w:w="1106" w:type="pct"/>
            <w:shd w:val="clear" w:color="auto" w:fill="auto"/>
          </w:tcPr>
          <w:p w14:paraId="6E9F08D0" w14:textId="77777777" w:rsidR="002607B6" w:rsidRPr="001C0E1B" w:rsidRDefault="002607B6" w:rsidP="002607B6">
            <w:pPr>
              <w:pStyle w:val="TAC"/>
              <w:rPr>
                <w:noProof/>
              </w:rPr>
            </w:pPr>
            <w:r w:rsidRPr="001C0E1B">
              <w:rPr>
                <w:noProof/>
              </w:rPr>
              <w:t>6</w:t>
            </w:r>
          </w:p>
        </w:tc>
        <w:tc>
          <w:tcPr>
            <w:tcW w:w="1050" w:type="pct"/>
          </w:tcPr>
          <w:p w14:paraId="66220A19" w14:textId="77777777" w:rsidR="002607B6" w:rsidRPr="001C0E1B" w:rsidRDefault="002607B6" w:rsidP="002607B6">
            <w:pPr>
              <w:pStyle w:val="TAC"/>
              <w:rPr>
                <w:noProof/>
              </w:rPr>
            </w:pPr>
          </w:p>
        </w:tc>
      </w:tr>
      <w:tr w:rsidR="002607B6" w:rsidRPr="001C0E1B" w14:paraId="5561E846" w14:textId="77777777" w:rsidTr="0087545D">
        <w:trPr>
          <w:trHeight w:val="187"/>
          <w:jc w:val="center"/>
        </w:trPr>
        <w:tc>
          <w:tcPr>
            <w:tcW w:w="2245" w:type="pct"/>
            <w:gridSpan w:val="2"/>
            <w:shd w:val="clear" w:color="auto" w:fill="auto"/>
          </w:tcPr>
          <w:p w14:paraId="30F4299D" w14:textId="77777777" w:rsidR="002607B6" w:rsidRPr="001C0E1B" w:rsidRDefault="002607B6" w:rsidP="002607B6">
            <w:pPr>
              <w:pStyle w:val="TAL"/>
              <w:rPr>
                <w:noProof/>
              </w:rPr>
            </w:pPr>
            <w:r w:rsidRPr="001C0E1B">
              <w:rPr>
                <w:noProof/>
              </w:rPr>
              <w:t>DRX</w:t>
            </w:r>
          </w:p>
        </w:tc>
        <w:tc>
          <w:tcPr>
            <w:tcW w:w="599" w:type="pct"/>
            <w:shd w:val="clear" w:color="auto" w:fill="auto"/>
          </w:tcPr>
          <w:p w14:paraId="21ED280E" w14:textId="77777777" w:rsidR="002607B6" w:rsidRPr="001C0E1B" w:rsidRDefault="002607B6" w:rsidP="002607B6">
            <w:pPr>
              <w:pStyle w:val="TAC"/>
              <w:rPr>
                <w:noProof/>
              </w:rPr>
            </w:pPr>
          </w:p>
        </w:tc>
        <w:tc>
          <w:tcPr>
            <w:tcW w:w="1106" w:type="pct"/>
            <w:shd w:val="clear" w:color="auto" w:fill="auto"/>
          </w:tcPr>
          <w:p w14:paraId="22266785" w14:textId="77777777" w:rsidR="002607B6" w:rsidRPr="001C0E1B" w:rsidRDefault="002607B6" w:rsidP="002607B6">
            <w:pPr>
              <w:pStyle w:val="TAC"/>
              <w:rPr>
                <w:iCs/>
              </w:rPr>
            </w:pPr>
            <w:r w:rsidRPr="001C0E1B">
              <w:rPr>
                <w:iCs/>
              </w:rPr>
              <w:t>DRX.3</w:t>
            </w:r>
          </w:p>
        </w:tc>
        <w:tc>
          <w:tcPr>
            <w:tcW w:w="1050" w:type="pct"/>
          </w:tcPr>
          <w:p w14:paraId="365E2944" w14:textId="77777777" w:rsidR="002607B6" w:rsidRPr="001C0E1B" w:rsidRDefault="002607B6" w:rsidP="002607B6">
            <w:pPr>
              <w:pStyle w:val="TAC"/>
              <w:rPr>
                <w:iCs/>
              </w:rPr>
            </w:pPr>
            <w:r w:rsidRPr="001C0E1B">
              <w:rPr>
                <w:iCs/>
              </w:rPr>
              <w:t>A.3.3.3</w:t>
            </w:r>
          </w:p>
        </w:tc>
      </w:tr>
      <w:tr w:rsidR="002607B6" w:rsidRPr="001C0E1B" w14:paraId="01AB72C5" w14:textId="77777777" w:rsidTr="0087545D">
        <w:trPr>
          <w:trHeight w:val="187"/>
          <w:jc w:val="center"/>
        </w:trPr>
        <w:tc>
          <w:tcPr>
            <w:tcW w:w="2245" w:type="pct"/>
            <w:gridSpan w:val="2"/>
            <w:shd w:val="clear" w:color="auto" w:fill="auto"/>
          </w:tcPr>
          <w:p w14:paraId="2818A5B7" w14:textId="77777777" w:rsidR="002607B6" w:rsidRPr="001C0E1B" w:rsidRDefault="002607B6" w:rsidP="002607B6">
            <w:pPr>
              <w:pStyle w:val="TAL"/>
              <w:rPr>
                <w:noProof/>
              </w:rPr>
            </w:pPr>
            <w:r w:rsidRPr="001C0E1B">
              <w:rPr>
                <w:noProof/>
              </w:rPr>
              <w:t xml:space="preserve">Gap pattern ID </w:t>
            </w:r>
          </w:p>
        </w:tc>
        <w:tc>
          <w:tcPr>
            <w:tcW w:w="599" w:type="pct"/>
            <w:shd w:val="clear" w:color="auto" w:fill="auto"/>
          </w:tcPr>
          <w:p w14:paraId="549A209E" w14:textId="77777777" w:rsidR="002607B6" w:rsidRPr="001C0E1B" w:rsidRDefault="002607B6" w:rsidP="002607B6">
            <w:pPr>
              <w:pStyle w:val="TAC"/>
              <w:rPr>
                <w:noProof/>
              </w:rPr>
            </w:pPr>
          </w:p>
        </w:tc>
        <w:tc>
          <w:tcPr>
            <w:tcW w:w="1106" w:type="pct"/>
            <w:shd w:val="clear" w:color="auto" w:fill="auto"/>
          </w:tcPr>
          <w:p w14:paraId="37E21DA6" w14:textId="77777777" w:rsidR="002607B6" w:rsidRPr="001C0E1B" w:rsidRDefault="002607B6" w:rsidP="002607B6">
            <w:pPr>
              <w:pStyle w:val="TAC"/>
              <w:rPr>
                <w:iCs/>
              </w:rPr>
            </w:pPr>
            <w:r w:rsidRPr="001C0E1B">
              <w:rPr>
                <w:iCs/>
              </w:rPr>
              <w:t>N.A.</w:t>
            </w:r>
          </w:p>
        </w:tc>
        <w:tc>
          <w:tcPr>
            <w:tcW w:w="1050" w:type="pct"/>
          </w:tcPr>
          <w:p w14:paraId="78983162" w14:textId="77777777" w:rsidR="002607B6" w:rsidRPr="001C0E1B" w:rsidRDefault="002607B6" w:rsidP="002607B6">
            <w:pPr>
              <w:pStyle w:val="TAC"/>
              <w:rPr>
                <w:iCs/>
              </w:rPr>
            </w:pPr>
          </w:p>
        </w:tc>
      </w:tr>
      <w:tr w:rsidR="002607B6" w:rsidRPr="001C0E1B" w14:paraId="5A54960E" w14:textId="77777777" w:rsidTr="0087545D">
        <w:trPr>
          <w:trHeight w:val="187"/>
          <w:jc w:val="center"/>
        </w:trPr>
        <w:tc>
          <w:tcPr>
            <w:tcW w:w="2245" w:type="pct"/>
            <w:gridSpan w:val="2"/>
            <w:shd w:val="clear" w:color="auto" w:fill="auto"/>
          </w:tcPr>
          <w:p w14:paraId="295E8DEA" w14:textId="77777777" w:rsidR="002607B6" w:rsidRPr="001C0E1B" w:rsidRDefault="002607B6" w:rsidP="002607B6">
            <w:pPr>
              <w:pStyle w:val="TAL"/>
              <w:rPr>
                <w:noProof/>
              </w:rPr>
            </w:pPr>
            <w:proofErr w:type="spellStart"/>
            <w:r w:rsidRPr="001C0E1B">
              <w:t>csi</w:t>
            </w:r>
            <w:proofErr w:type="spellEnd"/>
            <w:r w:rsidRPr="001C0E1B">
              <w:t>-RS-Index</w:t>
            </w:r>
            <w:r w:rsidRPr="001C0E1B">
              <w:rPr>
                <w:noProof/>
              </w:rPr>
              <w:t xml:space="preserve"> assigned as candidate beam detection RS in set q</w:t>
            </w:r>
            <w:r w:rsidRPr="001C0E1B">
              <w:rPr>
                <w:noProof/>
                <w:vertAlign w:val="subscript"/>
              </w:rPr>
              <w:t>1</w:t>
            </w:r>
          </w:p>
        </w:tc>
        <w:tc>
          <w:tcPr>
            <w:tcW w:w="599" w:type="pct"/>
            <w:shd w:val="clear" w:color="auto" w:fill="auto"/>
          </w:tcPr>
          <w:p w14:paraId="2B771324" w14:textId="77777777" w:rsidR="002607B6" w:rsidRPr="001C0E1B" w:rsidRDefault="002607B6" w:rsidP="002607B6">
            <w:pPr>
              <w:pStyle w:val="TAC"/>
              <w:rPr>
                <w:noProof/>
              </w:rPr>
            </w:pPr>
          </w:p>
        </w:tc>
        <w:tc>
          <w:tcPr>
            <w:tcW w:w="1106" w:type="pct"/>
            <w:shd w:val="clear" w:color="auto" w:fill="auto"/>
          </w:tcPr>
          <w:p w14:paraId="1226215A" w14:textId="77777777" w:rsidR="002607B6" w:rsidRPr="001C0E1B" w:rsidRDefault="002607B6" w:rsidP="002607B6">
            <w:pPr>
              <w:pStyle w:val="TAC"/>
              <w:rPr>
                <w:iCs/>
              </w:rPr>
            </w:pPr>
            <w:r w:rsidRPr="001C0E1B">
              <w:rPr>
                <w:iCs/>
              </w:rPr>
              <w:t>1</w:t>
            </w:r>
          </w:p>
        </w:tc>
        <w:tc>
          <w:tcPr>
            <w:tcW w:w="1050" w:type="pct"/>
          </w:tcPr>
          <w:p w14:paraId="5BDA21EE" w14:textId="77777777" w:rsidR="002607B6" w:rsidRPr="001C0E1B" w:rsidRDefault="002607B6" w:rsidP="002607B6">
            <w:pPr>
              <w:pStyle w:val="TAC"/>
              <w:rPr>
                <w:iCs/>
              </w:rPr>
            </w:pPr>
          </w:p>
        </w:tc>
      </w:tr>
      <w:tr w:rsidR="002607B6" w:rsidRPr="001C0E1B" w14:paraId="2F184E07" w14:textId="77777777" w:rsidTr="0087545D">
        <w:trPr>
          <w:trHeight w:val="187"/>
          <w:jc w:val="center"/>
        </w:trPr>
        <w:tc>
          <w:tcPr>
            <w:tcW w:w="2245" w:type="pct"/>
            <w:gridSpan w:val="2"/>
            <w:shd w:val="clear" w:color="auto" w:fill="auto"/>
          </w:tcPr>
          <w:p w14:paraId="7A0D74D1" w14:textId="77777777" w:rsidR="002607B6" w:rsidRPr="001C0E1B" w:rsidRDefault="002607B6" w:rsidP="002607B6">
            <w:pPr>
              <w:pStyle w:val="TAL"/>
            </w:pPr>
            <w:proofErr w:type="spellStart"/>
            <w:r w:rsidRPr="001C0E1B">
              <w:t>rlmInSyncOutOfSyncThreshold</w:t>
            </w:r>
            <w:proofErr w:type="spellEnd"/>
          </w:p>
        </w:tc>
        <w:tc>
          <w:tcPr>
            <w:tcW w:w="599" w:type="pct"/>
            <w:shd w:val="clear" w:color="auto" w:fill="auto"/>
          </w:tcPr>
          <w:p w14:paraId="71477F0B" w14:textId="77777777" w:rsidR="002607B6" w:rsidRPr="001C0E1B" w:rsidRDefault="002607B6" w:rsidP="002607B6">
            <w:pPr>
              <w:pStyle w:val="TAC"/>
              <w:rPr>
                <w:noProof/>
              </w:rPr>
            </w:pPr>
          </w:p>
        </w:tc>
        <w:tc>
          <w:tcPr>
            <w:tcW w:w="1106" w:type="pct"/>
            <w:shd w:val="clear" w:color="auto" w:fill="auto"/>
          </w:tcPr>
          <w:p w14:paraId="5EE1B26B" w14:textId="77777777" w:rsidR="002607B6" w:rsidRPr="001C0E1B" w:rsidRDefault="002607B6" w:rsidP="002607B6">
            <w:pPr>
              <w:pStyle w:val="TAC"/>
              <w:rPr>
                <w:iCs/>
              </w:rPr>
            </w:pPr>
            <w:r w:rsidRPr="001C0E1B">
              <w:rPr>
                <w:iCs/>
              </w:rPr>
              <w:t>absent</w:t>
            </w:r>
          </w:p>
        </w:tc>
        <w:tc>
          <w:tcPr>
            <w:tcW w:w="1050" w:type="pct"/>
          </w:tcPr>
          <w:p w14:paraId="1386A298" w14:textId="77777777" w:rsidR="002607B6" w:rsidRPr="001C0E1B" w:rsidRDefault="002607B6" w:rsidP="002607B6">
            <w:pPr>
              <w:pStyle w:val="TAC"/>
              <w:rPr>
                <w:iCs/>
              </w:rPr>
            </w:pPr>
            <w:r w:rsidRPr="001C0E1B">
              <w:rPr>
                <w:iCs/>
              </w:rPr>
              <w:t>When the field is absent, the UE applies the value 0. (Table 8.1.1-1).</w:t>
            </w:r>
          </w:p>
        </w:tc>
      </w:tr>
      <w:tr w:rsidR="002607B6" w:rsidRPr="001C0E1B" w14:paraId="6C83D31E" w14:textId="77777777" w:rsidTr="0087545D">
        <w:trPr>
          <w:trHeight w:val="187"/>
          <w:jc w:val="center"/>
        </w:trPr>
        <w:tc>
          <w:tcPr>
            <w:tcW w:w="2245" w:type="pct"/>
            <w:gridSpan w:val="2"/>
            <w:shd w:val="clear" w:color="auto" w:fill="auto"/>
          </w:tcPr>
          <w:p w14:paraId="52762DD8" w14:textId="77777777" w:rsidR="002607B6" w:rsidRPr="001C0E1B" w:rsidRDefault="002607B6" w:rsidP="002607B6">
            <w:pPr>
              <w:pStyle w:val="TAL"/>
              <w:rPr>
                <w:noProof/>
              </w:rPr>
            </w:pPr>
            <w:proofErr w:type="spellStart"/>
            <w:r w:rsidRPr="001C0E1B">
              <w:t>rsrp-ThresholdSSB</w:t>
            </w:r>
            <w:proofErr w:type="spellEnd"/>
          </w:p>
        </w:tc>
        <w:tc>
          <w:tcPr>
            <w:tcW w:w="599" w:type="pct"/>
            <w:shd w:val="clear" w:color="auto" w:fill="auto"/>
          </w:tcPr>
          <w:p w14:paraId="1AC9A65D" w14:textId="77777777" w:rsidR="002607B6" w:rsidRPr="001C0E1B" w:rsidRDefault="002607B6" w:rsidP="002607B6">
            <w:pPr>
              <w:pStyle w:val="TAC"/>
              <w:rPr>
                <w:noProof/>
              </w:rPr>
            </w:pPr>
            <w:r w:rsidRPr="001C0E1B">
              <w:rPr>
                <w:noProof/>
              </w:rPr>
              <w:t>dBm/SCS kHz</w:t>
            </w:r>
          </w:p>
        </w:tc>
        <w:tc>
          <w:tcPr>
            <w:tcW w:w="1106" w:type="pct"/>
            <w:shd w:val="clear" w:color="auto" w:fill="auto"/>
          </w:tcPr>
          <w:p w14:paraId="45001108" w14:textId="77777777" w:rsidR="002607B6" w:rsidRPr="001C0E1B" w:rsidRDefault="002607B6" w:rsidP="002607B6">
            <w:pPr>
              <w:pStyle w:val="TAC"/>
              <w:rPr>
                <w:noProof/>
              </w:rPr>
            </w:pPr>
            <w:r>
              <w:rPr>
                <w:iCs/>
                <w:lang w:eastAsia="zh-CN"/>
              </w:rPr>
              <w:t>-94.5</w:t>
            </w:r>
          </w:p>
        </w:tc>
        <w:tc>
          <w:tcPr>
            <w:tcW w:w="1050" w:type="pct"/>
          </w:tcPr>
          <w:p w14:paraId="2E9A322E" w14:textId="77777777" w:rsidR="002607B6" w:rsidRPr="001C0E1B" w:rsidRDefault="002607B6" w:rsidP="002607B6">
            <w:pPr>
              <w:pStyle w:val="TAC"/>
              <w:rPr>
                <w:iCs/>
              </w:rPr>
            </w:pPr>
            <w:r w:rsidRPr="001C0E1B">
              <w:rPr>
                <w:noProof/>
              </w:rPr>
              <w:t>Threshold used for Q</w:t>
            </w:r>
            <w:r w:rsidRPr="001C0E1B">
              <w:rPr>
                <w:noProof/>
                <w:vertAlign w:val="subscript"/>
              </w:rPr>
              <w:t>in_LR_SSB</w:t>
            </w:r>
          </w:p>
        </w:tc>
      </w:tr>
      <w:tr w:rsidR="002607B6" w:rsidRPr="001C0E1B" w14:paraId="2CDECC0A" w14:textId="77777777" w:rsidTr="0087545D">
        <w:trPr>
          <w:trHeight w:val="187"/>
          <w:jc w:val="center"/>
        </w:trPr>
        <w:tc>
          <w:tcPr>
            <w:tcW w:w="2245" w:type="pct"/>
            <w:gridSpan w:val="2"/>
            <w:shd w:val="clear" w:color="auto" w:fill="auto"/>
          </w:tcPr>
          <w:p w14:paraId="18471FE2" w14:textId="77777777" w:rsidR="002607B6" w:rsidRPr="001C0E1B" w:rsidRDefault="002607B6" w:rsidP="002607B6">
            <w:pPr>
              <w:pStyle w:val="TAL"/>
            </w:pPr>
            <w:proofErr w:type="spellStart"/>
            <w:r w:rsidRPr="001C0E1B">
              <w:t>powerControlOffsetSS</w:t>
            </w:r>
            <w:proofErr w:type="spellEnd"/>
          </w:p>
        </w:tc>
        <w:tc>
          <w:tcPr>
            <w:tcW w:w="599" w:type="pct"/>
            <w:shd w:val="clear" w:color="auto" w:fill="auto"/>
          </w:tcPr>
          <w:p w14:paraId="7B9EEFD9" w14:textId="77777777" w:rsidR="002607B6" w:rsidRPr="001C0E1B" w:rsidRDefault="002607B6" w:rsidP="002607B6">
            <w:pPr>
              <w:pStyle w:val="TAC"/>
              <w:rPr>
                <w:noProof/>
              </w:rPr>
            </w:pPr>
          </w:p>
        </w:tc>
        <w:tc>
          <w:tcPr>
            <w:tcW w:w="1106" w:type="pct"/>
            <w:shd w:val="clear" w:color="auto" w:fill="auto"/>
          </w:tcPr>
          <w:p w14:paraId="1B64545E" w14:textId="77777777" w:rsidR="002607B6" w:rsidRPr="001C0E1B" w:rsidRDefault="002607B6" w:rsidP="002607B6">
            <w:pPr>
              <w:pStyle w:val="TAC"/>
              <w:rPr>
                <w:iCs/>
              </w:rPr>
            </w:pPr>
            <w:r w:rsidRPr="001C0E1B">
              <w:rPr>
                <w:iCs/>
              </w:rPr>
              <w:t>db0</w:t>
            </w:r>
          </w:p>
        </w:tc>
        <w:tc>
          <w:tcPr>
            <w:tcW w:w="1050" w:type="pct"/>
          </w:tcPr>
          <w:p w14:paraId="7305496D" w14:textId="77777777" w:rsidR="002607B6" w:rsidRPr="001C0E1B" w:rsidRDefault="002607B6" w:rsidP="002607B6">
            <w:pPr>
              <w:pStyle w:val="TAC"/>
              <w:rPr>
                <w:noProof/>
              </w:rPr>
            </w:pPr>
            <w:r w:rsidRPr="001C0E1B">
              <w:rPr>
                <w:noProof/>
              </w:rPr>
              <w:t>Used for deriving rsrp-ThresholdCSI-RS</w:t>
            </w:r>
          </w:p>
        </w:tc>
      </w:tr>
      <w:tr w:rsidR="002607B6" w:rsidRPr="001C0E1B" w14:paraId="07D0F69D" w14:textId="77777777" w:rsidTr="0087545D">
        <w:trPr>
          <w:trHeight w:val="187"/>
          <w:jc w:val="center"/>
        </w:trPr>
        <w:tc>
          <w:tcPr>
            <w:tcW w:w="2245" w:type="pct"/>
            <w:gridSpan w:val="2"/>
            <w:shd w:val="clear" w:color="auto" w:fill="auto"/>
          </w:tcPr>
          <w:p w14:paraId="7A4675C5" w14:textId="77777777" w:rsidR="002607B6" w:rsidRPr="001C0E1B" w:rsidRDefault="002607B6" w:rsidP="002607B6">
            <w:pPr>
              <w:pStyle w:val="TAL"/>
              <w:rPr>
                <w:noProof/>
              </w:rPr>
            </w:pPr>
            <w:r w:rsidRPr="001C0E1B">
              <w:rPr>
                <w:noProof/>
              </w:rPr>
              <w:t>beamFailureInstanceMaxCount</w:t>
            </w:r>
          </w:p>
        </w:tc>
        <w:tc>
          <w:tcPr>
            <w:tcW w:w="599" w:type="pct"/>
            <w:shd w:val="clear" w:color="auto" w:fill="auto"/>
          </w:tcPr>
          <w:p w14:paraId="7C20F41C" w14:textId="77777777" w:rsidR="002607B6" w:rsidRPr="001C0E1B" w:rsidRDefault="002607B6" w:rsidP="002607B6">
            <w:pPr>
              <w:pStyle w:val="TAC"/>
              <w:rPr>
                <w:iCs/>
              </w:rPr>
            </w:pPr>
          </w:p>
        </w:tc>
        <w:tc>
          <w:tcPr>
            <w:tcW w:w="1106" w:type="pct"/>
            <w:shd w:val="clear" w:color="auto" w:fill="auto"/>
          </w:tcPr>
          <w:p w14:paraId="1741C598" w14:textId="77777777" w:rsidR="002607B6" w:rsidRPr="001C0E1B" w:rsidRDefault="002607B6" w:rsidP="002607B6">
            <w:pPr>
              <w:pStyle w:val="TAC"/>
              <w:rPr>
                <w:iCs/>
              </w:rPr>
            </w:pPr>
            <w:r w:rsidRPr="001C0E1B">
              <w:rPr>
                <w:iCs/>
              </w:rPr>
              <w:t>n1</w:t>
            </w:r>
          </w:p>
        </w:tc>
        <w:tc>
          <w:tcPr>
            <w:tcW w:w="1050" w:type="pct"/>
          </w:tcPr>
          <w:p w14:paraId="51460F97" w14:textId="77777777" w:rsidR="002607B6" w:rsidRPr="001C0E1B" w:rsidRDefault="002607B6" w:rsidP="002607B6">
            <w:pPr>
              <w:pStyle w:val="TAC"/>
              <w:rPr>
                <w:iCs/>
              </w:rPr>
            </w:pPr>
            <w:r w:rsidRPr="001C0E1B">
              <w:rPr>
                <w:iCs/>
              </w:rPr>
              <w:t>see clause 5.17 of TS 38.321 [7]</w:t>
            </w:r>
          </w:p>
        </w:tc>
      </w:tr>
      <w:tr w:rsidR="002607B6" w:rsidRPr="001C0E1B" w14:paraId="70DBD4A9" w14:textId="77777777" w:rsidTr="0087545D">
        <w:trPr>
          <w:trHeight w:val="187"/>
          <w:jc w:val="center"/>
        </w:trPr>
        <w:tc>
          <w:tcPr>
            <w:tcW w:w="2245" w:type="pct"/>
            <w:gridSpan w:val="2"/>
            <w:shd w:val="clear" w:color="auto" w:fill="auto"/>
          </w:tcPr>
          <w:p w14:paraId="7691A7F1" w14:textId="77777777" w:rsidR="002607B6" w:rsidRPr="001C0E1B" w:rsidRDefault="002607B6" w:rsidP="002607B6">
            <w:pPr>
              <w:pStyle w:val="TAL"/>
              <w:rPr>
                <w:noProof/>
              </w:rPr>
            </w:pPr>
            <w:r w:rsidRPr="001C0E1B">
              <w:rPr>
                <w:noProof/>
              </w:rPr>
              <w:t>beamFailureDetectionTimer</w:t>
            </w:r>
          </w:p>
        </w:tc>
        <w:tc>
          <w:tcPr>
            <w:tcW w:w="599" w:type="pct"/>
            <w:shd w:val="clear" w:color="auto" w:fill="auto"/>
          </w:tcPr>
          <w:p w14:paraId="4CE4D09F" w14:textId="77777777" w:rsidR="002607B6" w:rsidRPr="001C0E1B" w:rsidRDefault="002607B6" w:rsidP="002607B6">
            <w:pPr>
              <w:pStyle w:val="TAC"/>
              <w:rPr>
                <w:iCs/>
              </w:rPr>
            </w:pPr>
          </w:p>
        </w:tc>
        <w:tc>
          <w:tcPr>
            <w:tcW w:w="1106" w:type="pct"/>
            <w:shd w:val="clear" w:color="auto" w:fill="auto"/>
          </w:tcPr>
          <w:p w14:paraId="01243836" w14:textId="77777777" w:rsidR="002607B6" w:rsidRPr="001C0E1B" w:rsidRDefault="002607B6" w:rsidP="002607B6">
            <w:pPr>
              <w:pStyle w:val="TAC"/>
              <w:rPr>
                <w:i/>
                <w:iCs/>
              </w:rPr>
            </w:pPr>
            <w:r w:rsidRPr="001C0E1B">
              <w:rPr>
                <w:noProof/>
              </w:rPr>
              <w:t>pbfd4</w:t>
            </w:r>
          </w:p>
        </w:tc>
        <w:tc>
          <w:tcPr>
            <w:tcW w:w="1050" w:type="pct"/>
          </w:tcPr>
          <w:p w14:paraId="658D17ED" w14:textId="77777777" w:rsidR="002607B6" w:rsidRPr="001C0E1B" w:rsidRDefault="002607B6" w:rsidP="002607B6">
            <w:pPr>
              <w:pStyle w:val="TAC"/>
              <w:rPr>
                <w:noProof/>
              </w:rPr>
            </w:pPr>
            <w:r w:rsidRPr="001C0E1B">
              <w:rPr>
                <w:iCs/>
              </w:rPr>
              <w:t>see clause 5.17 of TS 38.321 [7]</w:t>
            </w:r>
          </w:p>
        </w:tc>
      </w:tr>
      <w:tr w:rsidR="002607B6" w:rsidRPr="001C0E1B" w14:paraId="3BF7A4E3" w14:textId="77777777" w:rsidTr="0087545D">
        <w:trPr>
          <w:trHeight w:val="187"/>
          <w:jc w:val="center"/>
        </w:trPr>
        <w:tc>
          <w:tcPr>
            <w:tcW w:w="1390" w:type="pct"/>
            <w:shd w:val="clear" w:color="auto" w:fill="auto"/>
          </w:tcPr>
          <w:p w14:paraId="3C7A3C79" w14:textId="77777777" w:rsidR="002607B6" w:rsidRPr="001C0E1B" w:rsidRDefault="002607B6" w:rsidP="002607B6">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855" w:type="pct"/>
            <w:shd w:val="clear" w:color="auto" w:fill="auto"/>
          </w:tcPr>
          <w:p w14:paraId="386EC925" w14:textId="77777777" w:rsidR="002607B6" w:rsidRPr="001C0E1B" w:rsidRDefault="002607B6" w:rsidP="002607B6">
            <w:pPr>
              <w:pStyle w:val="TAL"/>
              <w:rPr>
                <w:noProof/>
              </w:rPr>
            </w:pPr>
            <w:r w:rsidRPr="001C0E1B">
              <w:rPr>
                <w:noProof/>
              </w:rPr>
              <w:t>Config 1</w:t>
            </w:r>
          </w:p>
        </w:tc>
        <w:tc>
          <w:tcPr>
            <w:tcW w:w="599" w:type="pct"/>
            <w:shd w:val="clear" w:color="auto" w:fill="auto"/>
          </w:tcPr>
          <w:p w14:paraId="0D276C75" w14:textId="77777777" w:rsidR="002607B6" w:rsidRPr="001C0E1B" w:rsidRDefault="002607B6" w:rsidP="002607B6">
            <w:pPr>
              <w:pStyle w:val="TAC"/>
              <w:rPr>
                <w:noProof/>
              </w:rPr>
            </w:pPr>
          </w:p>
        </w:tc>
        <w:tc>
          <w:tcPr>
            <w:tcW w:w="1106" w:type="pct"/>
            <w:shd w:val="clear" w:color="auto" w:fill="auto"/>
          </w:tcPr>
          <w:p w14:paraId="3C787A14" w14:textId="77777777" w:rsidR="002607B6" w:rsidRPr="001C0E1B" w:rsidRDefault="002607B6" w:rsidP="002607B6">
            <w:pPr>
              <w:pStyle w:val="TAC"/>
              <w:rPr>
                <w:noProof/>
              </w:rPr>
            </w:pPr>
            <w:r w:rsidRPr="001C0E1B">
              <w:rPr>
                <w:noProof/>
              </w:rPr>
              <w:t>CSI-RS.3.2 TDD</w:t>
            </w:r>
          </w:p>
        </w:tc>
        <w:tc>
          <w:tcPr>
            <w:tcW w:w="1050" w:type="pct"/>
          </w:tcPr>
          <w:p w14:paraId="74F0263B" w14:textId="77777777" w:rsidR="002607B6" w:rsidRPr="001C0E1B" w:rsidRDefault="002607B6" w:rsidP="002607B6">
            <w:pPr>
              <w:pStyle w:val="TAC"/>
              <w:rPr>
                <w:noProof/>
              </w:rPr>
            </w:pPr>
            <w:r w:rsidRPr="001C0E1B">
              <w:rPr>
                <w:noProof/>
              </w:rPr>
              <w:t>A.3.14.2</w:t>
            </w:r>
          </w:p>
        </w:tc>
      </w:tr>
      <w:tr w:rsidR="002607B6" w:rsidRPr="001C0E1B" w14:paraId="28E22645" w14:textId="77777777" w:rsidTr="0087545D">
        <w:trPr>
          <w:trHeight w:val="187"/>
          <w:jc w:val="center"/>
        </w:trPr>
        <w:tc>
          <w:tcPr>
            <w:tcW w:w="1390" w:type="pct"/>
            <w:shd w:val="clear" w:color="auto" w:fill="auto"/>
          </w:tcPr>
          <w:p w14:paraId="267D7142" w14:textId="77777777" w:rsidR="002607B6" w:rsidRPr="001C0E1B" w:rsidRDefault="002607B6" w:rsidP="002607B6">
            <w:pPr>
              <w:pStyle w:val="TAL"/>
              <w:rPr>
                <w:noProof/>
              </w:rPr>
            </w:pPr>
            <w:r w:rsidRPr="001C0E1B">
              <w:rPr>
                <w:noProof/>
              </w:rPr>
              <w:t>CSI-RS configuration for CSI reporting</w:t>
            </w:r>
          </w:p>
        </w:tc>
        <w:tc>
          <w:tcPr>
            <w:tcW w:w="855" w:type="pct"/>
            <w:shd w:val="clear" w:color="auto" w:fill="auto"/>
          </w:tcPr>
          <w:p w14:paraId="356EADD2" w14:textId="77777777" w:rsidR="002607B6" w:rsidRPr="001C0E1B" w:rsidRDefault="002607B6" w:rsidP="002607B6">
            <w:pPr>
              <w:pStyle w:val="TAL"/>
              <w:rPr>
                <w:noProof/>
              </w:rPr>
            </w:pPr>
            <w:r w:rsidRPr="001C0E1B">
              <w:rPr>
                <w:noProof/>
              </w:rPr>
              <w:t>Config 1</w:t>
            </w:r>
          </w:p>
        </w:tc>
        <w:tc>
          <w:tcPr>
            <w:tcW w:w="599" w:type="pct"/>
            <w:shd w:val="clear" w:color="auto" w:fill="auto"/>
          </w:tcPr>
          <w:p w14:paraId="720F17A5" w14:textId="77777777" w:rsidR="002607B6" w:rsidRPr="001C0E1B" w:rsidRDefault="002607B6" w:rsidP="002607B6">
            <w:pPr>
              <w:pStyle w:val="TAC"/>
              <w:rPr>
                <w:noProof/>
              </w:rPr>
            </w:pPr>
          </w:p>
        </w:tc>
        <w:tc>
          <w:tcPr>
            <w:tcW w:w="1106" w:type="pct"/>
            <w:shd w:val="clear" w:color="auto" w:fill="auto"/>
          </w:tcPr>
          <w:p w14:paraId="480B0449" w14:textId="77777777" w:rsidR="002607B6" w:rsidRPr="001C0E1B" w:rsidRDefault="002607B6" w:rsidP="002607B6">
            <w:pPr>
              <w:pStyle w:val="TAC"/>
              <w:rPr>
                <w:noProof/>
              </w:rPr>
            </w:pPr>
            <w:r w:rsidRPr="001C0E1B">
              <w:rPr>
                <w:noProof/>
              </w:rPr>
              <w:t>CSI-RS.3.1 TDD</w:t>
            </w:r>
          </w:p>
        </w:tc>
        <w:tc>
          <w:tcPr>
            <w:tcW w:w="1050" w:type="pct"/>
          </w:tcPr>
          <w:p w14:paraId="69B03B5C" w14:textId="77777777" w:rsidR="002607B6" w:rsidRPr="001C0E1B" w:rsidRDefault="002607B6" w:rsidP="002607B6">
            <w:pPr>
              <w:pStyle w:val="TAC"/>
              <w:rPr>
                <w:noProof/>
              </w:rPr>
            </w:pPr>
            <w:r w:rsidRPr="001C0E1B">
              <w:rPr>
                <w:noProof/>
              </w:rPr>
              <w:t>A.3.14.2</w:t>
            </w:r>
          </w:p>
        </w:tc>
      </w:tr>
      <w:tr w:rsidR="002607B6" w:rsidRPr="001C0E1B" w14:paraId="1830AA08" w14:textId="77777777" w:rsidTr="0087545D">
        <w:trPr>
          <w:trHeight w:val="187"/>
          <w:jc w:val="center"/>
        </w:trPr>
        <w:tc>
          <w:tcPr>
            <w:tcW w:w="1390" w:type="pct"/>
            <w:shd w:val="clear" w:color="auto" w:fill="auto"/>
          </w:tcPr>
          <w:p w14:paraId="06E2E37C" w14:textId="77777777" w:rsidR="002607B6" w:rsidRPr="001C0E1B" w:rsidRDefault="002607B6" w:rsidP="002607B6">
            <w:pPr>
              <w:pStyle w:val="TAL"/>
              <w:rPr>
                <w:noProof/>
              </w:rPr>
            </w:pPr>
            <w:proofErr w:type="spellStart"/>
            <w:r w:rsidRPr="001C0E1B">
              <w:t>csi</w:t>
            </w:r>
            <w:proofErr w:type="spellEnd"/>
            <w:r w:rsidRPr="001C0E1B">
              <w:t>-RS-Index</w:t>
            </w:r>
            <w:r w:rsidRPr="001C0E1B">
              <w:rPr>
                <w:noProof/>
              </w:rPr>
              <w:t xml:space="preserve"> assigned as</w:t>
            </w:r>
            <w:r w:rsidRPr="001C0E1B">
              <w:rPr>
                <w:rFonts w:cs="Arial"/>
                <w:szCs w:val="18"/>
              </w:rPr>
              <w:t xml:space="preserve"> RLM RS</w:t>
            </w:r>
          </w:p>
        </w:tc>
        <w:tc>
          <w:tcPr>
            <w:tcW w:w="855" w:type="pct"/>
            <w:shd w:val="clear" w:color="auto" w:fill="auto"/>
          </w:tcPr>
          <w:p w14:paraId="493DCB49" w14:textId="77777777" w:rsidR="002607B6" w:rsidRPr="001C0E1B" w:rsidRDefault="002607B6" w:rsidP="002607B6">
            <w:pPr>
              <w:pStyle w:val="TAL"/>
              <w:rPr>
                <w:noProof/>
              </w:rPr>
            </w:pPr>
            <w:r w:rsidRPr="001C0E1B">
              <w:rPr>
                <w:noProof/>
              </w:rPr>
              <w:t>Config 1</w:t>
            </w:r>
          </w:p>
        </w:tc>
        <w:tc>
          <w:tcPr>
            <w:tcW w:w="599" w:type="pct"/>
            <w:shd w:val="clear" w:color="auto" w:fill="auto"/>
          </w:tcPr>
          <w:p w14:paraId="62AC950C" w14:textId="77777777" w:rsidR="002607B6" w:rsidRPr="001C0E1B" w:rsidRDefault="002607B6" w:rsidP="002607B6">
            <w:pPr>
              <w:pStyle w:val="TAC"/>
              <w:rPr>
                <w:noProof/>
              </w:rPr>
            </w:pPr>
          </w:p>
        </w:tc>
        <w:tc>
          <w:tcPr>
            <w:tcW w:w="1106" w:type="pct"/>
            <w:shd w:val="clear" w:color="auto" w:fill="auto"/>
          </w:tcPr>
          <w:p w14:paraId="11DECBEC" w14:textId="77777777" w:rsidR="002607B6" w:rsidRPr="001C0E1B" w:rsidRDefault="002607B6" w:rsidP="002607B6">
            <w:pPr>
              <w:pStyle w:val="TAC"/>
              <w:rPr>
                <w:noProof/>
              </w:rPr>
            </w:pPr>
            <w:r w:rsidRPr="001C0E1B">
              <w:rPr>
                <w:noProof/>
              </w:rPr>
              <w:t>CSI-RS.3.2 TDD</w:t>
            </w:r>
          </w:p>
        </w:tc>
        <w:tc>
          <w:tcPr>
            <w:tcW w:w="1050" w:type="pct"/>
          </w:tcPr>
          <w:p w14:paraId="2B41D90E" w14:textId="77777777" w:rsidR="002607B6" w:rsidRPr="001C0E1B" w:rsidRDefault="002607B6" w:rsidP="002607B6">
            <w:pPr>
              <w:pStyle w:val="TAC"/>
              <w:rPr>
                <w:noProof/>
              </w:rPr>
            </w:pPr>
            <w:r w:rsidRPr="001C0E1B">
              <w:rPr>
                <w:noProof/>
              </w:rPr>
              <w:t>A.3.14.2</w:t>
            </w:r>
          </w:p>
        </w:tc>
      </w:tr>
      <w:tr w:rsidR="002607B6" w:rsidRPr="001C0E1B" w14:paraId="4E0ACFBF" w14:textId="77777777" w:rsidTr="0087545D">
        <w:trPr>
          <w:trHeight w:val="187"/>
          <w:jc w:val="center"/>
        </w:trPr>
        <w:tc>
          <w:tcPr>
            <w:tcW w:w="2245" w:type="pct"/>
            <w:gridSpan w:val="2"/>
            <w:shd w:val="clear" w:color="auto" w:fill="auto"/>
          </w:tcPr>
          <w:p w14:paraId="1DF7B45F" w14:textId="77777777" w:rsidR="002607B6" w:rsidRPr="001C0E1B" w:rsidRDefault="002607B6" w:rsidP="002607B6">
            <w:pPr>
              <w:pStyle w:val="TAL"/>
              <w:rPr>
                <w:noProof/>
              </w:rPr>
            </w:pPr>
            <w:r w:rsidRPr="001C0E1B">
              <w:rPr>
                <w:rFonts w:cs="Arial"/>
                <w:szCs w:val="18"/>
              </w:rPr>
              <w:t>T310 Timer</w:t>
            </w:r>
          </w:p>
        </w:tc>
        <w:tc>
          <w:tcPr>
            <w:tcW w:w="599" w:type="pct"/>
            <w:shd w:val="clear" w:color="auto" w:fill="auto"/>
          </w:tcPr>
          <w:p w14:paraId="42CF7495" w14:textId="77777777" w:rsidR="002607B6" w:rsidRPr="001C0E1B" w:rsidRDefault="002607B6" w:rsidP="002607B6">
            <w:pPr>
              <w:pStyle w:val="TAC"/>
              <w:rPr>
                <w:noProof/>
                <w:lang w:eastAsia="zh-CN"/>
              </w:rPr>
            </w:pPr>
            <w:r w:rsidRPr="001C0E1B">
              <w:rPr>
                <w:noProof/>
                <w:lang w:eastAsia="zh-CN"/>
              </w:rPr>
              <w:t>ms</w:t>
            </w:r>
          </w:p>
        </w:tc>
        <w:tc>
          <w:tcPr>
            <w:tcW w:w="1106" w:type="pct"/>
            <w:shd w:val="clear" w:color="auto" w:fill="auto"/>
          </w:tcPr>
          <w:p w14:paraId="2BB84A54" w14:textId="77777777" w:rsidR="002607B6" w:rsidRPr="001C0E1B" w:rsidRDefault="002607B6" w:rsidP="002607B6">
            <w:pPr>
              <w:pStyle w:val="TAC"/>
              <w:rPr>
                <w:noProof/>
                <w:lang w:eastAsia="zh-CN"/>
              </w:rPr>
            </w:pPr>
            <w:r w:rsidRPr="001C0E1B">
              <w:rPr>
                <w:noProof/>
                <w:lang w:eastAsia="zh-CN"/>
              </w:rPr>
              <w:t>1000</w:t>
            </w:r>
          </w:p>
        </w:tc>
        <w:tc>
          <w:tcPr>
            <w:tcW w:w="1050" w:type="pct"/>
          </w:tcPr>
          <w:p w14:paraId="580835F5" w14:textId="77777777" w:rsidR="002607B6" w:rsidRPr="001C0E1B" w:rsidRDefault="002607B6" w:rsidP="002607B6">
            <w:pPr>
              <w:pStyle w:val="TAC"/>
              <w:rPr>
                <w:noProof/>
              </w:rPr>
            </w:pPr>
          </w:p>
        </w:tc>
      </w:tr>
      <w:tr w:rsidR="002607B6" w:rsidRPr="001C0E1B" w14:paraId="1D1B8898" w14:textId="77777777" w:rsidTr="0087545D">
        <w:trPr>
          <w:trHeight w:val="187"/>
          <w:jc w:val="center"/>
        </w:trPr>
        <w:tc>
          <w:tcPr>
            <w:tcW w:w="2245" w:type="pct"/>
            <w:gridSpan w:val="2"/>
            <w:shd w:val="clear" w:color="auto" w:fill="auto"/>
          </w:tcPr>
          <w:p w14:paraId="0FD0A0C4" w14:textId="77777777" w:rsidR="002607B6" w:rsidRPr="001C0E1B" w:rsidRDefault="002607B6" w:rsidP="002607B6">
            <w:pPr>
              <w:pStyle w:val="TAL"/>
              <w:rPr>
                <w:rFonts w:cs="Arial"/>
                <w:szCs w:val="18"/>
                <w:lang w:eastAsia="zh-CN"/>
              </w:rPr>
            </w:pPr>
            <w:r w:rsidRPr="001C0E1B">
              <w:rPr>
                <w:rFonts w:cs="Arial"/>
                <w:szCs w:val="18"/>
                <w:lang w:eastAsia="zh-CN"/>
              </w:rPr>
              <w:t>N310</w:t>
            </w:r>
          </w:p>
        </w:tc>
        <w:tc>
          <w:tcPr>
            <w:tcW w:w="599" w:type="pct"/>
            <w:shd w:val="clear" w:color="auto" w:fill="auto"/>
          </w:tcPr>
          <w:p w14:paraId="51B43287" w14:textId="77777777" w:rsidR="002607B6" w:rsidRPr="001C0E1B" w:rsidRDefault="002607B6" w:rsidP="002607B6">
            <w:pPr>
              <w:pStyle w:val="TAC"/>
              <w:rPr>
                <w:noProof/>
              </w:rPr>
            </w:pPr>
          </w:p>
        </w:tc>
        <w:tc>
          <w:tcPr>
            <w:tcW w:w="1106" w:type="pct"/>
            <w:shd w:val="clear" w:color="auto" w:fill="auto"/>
          </w:tcPr>
          <w:p w14:paraId="09034F25" w14:textId="77777777" w:rsidR="002607B6" w:rsidRPr="001C0E1B" w:rsidRDefault="002607B6" w:rsidP="002607B6">
            <w:pPr>
              <w:pStyle w:val="TAC"/>
              <w:rPr>
                <w:rFonts w:cs="Arial"/>
                <w:szCs w:val="18"/>
                <w:lang w:eastAsia="zh-CN"/>
              </w:rPr>
            </w:pPr>
            <w:r w:rsidRPr="001C0E1B">
              <w:rPr>
                <w:rFonts w:cs="Arial"/>
                <w:szCs w:val="18"/>
                <w:lang w:eastAsia="zh-CN"/>
              </w:rPr>
              <w:t>2</w:t>
            </w:r>
          </w:p>
        </w:tc>
        <w:tc>
          <w:tcPr>
            <w:tcW w:w="1050" w:type="pct"/>
          </w:tcPr>
          <w:p w14:paraId="5EFFF9B5" w14:textId="77777777" w:rsidR="002607B6" w:rsidRPr="001C0E1B" w:rsidRDefault="002607B6" w:rsidP="002607B6">
            <w:pPr>
              <w:pStyle w:val="TAC"/>
              <w:rPr>
                <w:rFonts w:cs="Arial"/>
                <w:szCs w:val="18"/>
              </w:rPr>
            </w:pPr>
          </w:p>
        </w:tc>
      </w:tr>
      <w:tr w:rsidR="002607B6" w:rsidRPr="001C0E1B" w14:paraId="5AE5A842" w14:textId="77777777" w:rsidTr="0087545D">
        <w:trPr>
          <w:trHeight w:val="187"/>
          <w:jc w:val="center"/>
        </w:trPr>
        <w:tc>
          <w:tcPr>
            <w:tcW w:w="2245" w:type="pct"/>
            <w:gridSpan w:val="2"/>
            <w:shd w:val="clear" w:color="auto" w:fill="auto"/>
          </w:tcPr>
          <w:p w14:paraId="44540204" w14:textId="77777777" w:rsidR="002607B6" w:rsidRPr="001C0E1B" w:rsidRDefault="002607B6" w:rsidP="002607B6">
            <w:pPr>
              <w:pStyle w:val="TAL"/>
              <w:rPr>
                <w:noProof/>
              </w:rPr>
            </w:pPr>
            <w:r w:rsidRPr="001C0E1B">
              <w:rPr>
                <w:noProof/>
              </w:rPr>
              <w:t>T1</w:t>
            </w:r>
          </w:p>
        </w:tc>
        <w:tc>
          <w:tcPr>
            <w:tcW w:w="599" w:type="pct"/>
            <w:shd w:val="clear" w:color="auto" w:fill="auto"/>
          </w:tcPr>
          <w:p w14:paraId="65DE2247" w14:textId="77777777" w:rsidR="002607B6" w:rsidRPr="001C0E1B" w:rsidRDefault="002607B6" w:rsidP="002607B6">
            <w:pPr>
              <w:pStyle w:val="TAC"/>
              <w:rPr>
                <w:noProof/>
              </w:rPr>
            </w:pPr>
            <w:r w:rsidRPr="001C0E1B">
              <w:rPr>
                <w:noProof/>
              </w:rPr>
              <w:t>s</w:t>
            </w:r>
          </w:p>
        </w:tc>
        <w:tc>
          <w:tcPr>
            <w:tcW w:w="1106" w:type="pct"/>
            <w:shd w:val="clear" w:color="auto" w:fill="auto"/>
          </w:tcPr>
          <w:p w14:paraId="15D5DAEF" w14:textId="77777777" w:rsidR="002607B6" w:rsidRPr="001C0E1B" w:rsidRDefault="002607B6" w:rsidP="002607B6">
            <w:pPr>
              <w:pStyle w:val="TAC"/>
              <w:rPr>
                <w:noProof/>
              </w:rPr>
            </w:pPr>
            <w:r w:rsidRPr="001C0E1B">
              <w:rPr>
                <w:noProof/>
              </w:rPr>
              <w:t>1</w:t>
            </w:r>
          </w:p>
        </w:tc>
        <w:tc>
          <w:tcPr>
            <w:tcW w:w="1050" w:type="pct"/>
          </w:tcPr>
          <w:p w14:paraId="483CADD5" w14:textId="77777777" w:rsidR="002607B6" w:rsidRPr="001C0E1B" w:rsidRDefault="002607B6" w:rsidP="002607B6">
            <w:pPr>
              <w:pStyle w:val="TAC"/>
              <w:rPr>
                <w:noProof/>
              </w:rPr>
            </w:pPr>
            <w:r w:rsidRPr="001C0E1B">
              <w:rPr>
                <w:noProof/>
              </w:rPr>
              <w:t>During this time the the UE shall be fully synchronized to cell 1</w:t>
            </w:r>
          </w:p>
        </w:tc>
      </w:tr>
      <w:tr w:rsidR="002607B6" w:rsidRPr="001C0E1B" w14:paraId="4BB79450" w14:textId="77777777" w:rsidTr="0087545D">
        <w:trPr>
          <w:trHeight w:val="187"/>
          <w:jc w:val="center"/>
        </w:trPr>
        <w:tc>
          <w:tcPr>
            <w:tcW w:w="2245" w:type="pct"/>
            <w:gridSpan w:val="2"/>
            <w:shd w:val="clear" w:color="auto" w:fill="auto"/>
          </w:tcPr>
          <w:p w14:paraId="3774CAB0" w14:textId="77777777" w:rsidR="002607B6" w:rsidRPr="001C0E1B" w:rsidRDefault="002607B6" w:rsidP="002607B6">
            <w:pPr>
              <w:pStyle w:val="TAL"/>
              <w:rPr>
                <w:noProof/>
              </w:rPr>
            </w:pPr>
            <w:r w:rsidRPr="001C0E1B">
              <w:rPr>
                <w:noProof/>
              </w:rPr>
              <w:t>T2</w:t>
            </w:r>
          </w:p>
        </w:tc>
        <w:tc>
          <w:tcPr>
            <w:tcW w:w="599" w:type="pct"/>
            <w:shd w:val="clear" w:color="auto" w:fill="auto"/>
          </w:tcPr>
          <w:p w14:paraId="16908C32" w14:textId="77777777" w:rsidR="002607B6" w:rsidRPr="001C0E1B" w:rsidRDefault="002607B6" w:rsidP="002607B6">
            <w:pPr>
              <w:pStyle w:val="TAC"/>
              <w:rPr>
                <w:noProof/>
              </w:rPr>
            </w:pPr>
            <w:r w:rsidRPr="001C0E1B">
              <w:rPr>
                <w:noProof/>
              </w:rPr>
              <w:t>s</w:t>
            </w:r>
          </w:p>
        </w:tc>
        <w:tc>
          <w:tcPr>
            <w:tcW w:w="1106" w:type="pct"/>
            <w:shd w:val="clear" w:color="auto" w:fill="auto"/>
          </w:tcPr>
          <w:p w14:paraId="425F0DDD" w14:textId="77777777" w:rsidR="002607B6" w:rsidRPr="001C0E1B" w:rsidRDefault="002607B6" w:rsidP="002607B6">
            <w:pPr>
              <w:pStyle w:val="TAC"/>
              <w:rPr>
                <w:noProof/>
              </w:rPr>
            </w:pPr>
            <w:r w:rsidRPr="001C0E1B">
              <w:rPr>
                <w:noProof/>
              </w:rPr>
              <w:t>5.43</w:t>
            </w:r>
          </w:p>
        </w:tc>
        <w:tc>
          <w:tcPr>
            <w:tcW w:w="1050" w:type="pct"/>
          </w:tcPr>
          <w:p w14:paraId="53A3BDDC" w14:textId="77777777" w:rsidR="002607B6" w:rsidRPr="001C0E1B" w:rsidRDefault="002607B6" w:rsidP="002607B6">
            <w:pPr>
              <w:pStyle w:val="TAC"/>
              <w:rPr>
                <w:noProof/>
              </w:rPr>
            </w:pPr>
          </w:p>
        </w:tc>
      </w:tr>
      <w:tr w:rsidR="002607B6" w:rsidRPr="001C0E1B" w14:paraId="1820EEA2" w14:textId="77777777" w:rsidTr="0087545D">
        <w:trPr>
          <w:trHeight w:val="187"/>
          <w:jc w:val="center"/>
        </w:trPr>
        <w:tc>
          <w:tcPr>
            <w:tcW w:w="2245" w:type="pct"/>
            <w:gridSpan w:val="2"/>
            <w:shd w:val="clear" w:color="auto" w:fill="auto"/>
          </w:tcPr>
          <w:p w14:paraId="5CC19069" w14:textId="77777777" w:rsidR="002607B6" w:rsidRPr="001C0E1B" w:rsidRDefault="002607B6" w:rsidP="002607B6">
            <w:pPr>
              <w:pStyle w:val="TAL"/>
              <w:rPr>
                <w:noProof/>
              </w:rPr>
            </w:pPr>
            <w:r w:rsidRPr="001C0E1B">
              <w:rPr>
                <w:noProof/>
              </w:rPr>
              <w:t>T3</w:t>
            </w:r>
          </w:p>
        </w:tc>
        <w:tc>
          <w:tcPr>
            <w:tcW w:w="599" w:type="pct"/>
            <w:shd w:val="clear" w:color="auto" w:fill="auto"/>
          </w:tcPr>
          <w:p w14:paraId="08CDF3B3" w14:textId="77777777" w:rsidR="002607B6" w:rsidRPr="001C0E1B" w:rsidRDefault="002607B6" w:rsidP="002607B6">
            <w:pPr>
              <w:pStyle w:val="TAC"/>
              <w:rPr>
                <w:noProof/>
              </w:rPr>
            </w:pPr>
            <w:r w:rsidRPr="001C0E1B">
              <w:rPr>
                <w:noProof/>
              </w:rPr>
              <w:t>s</w:t>
            </w:r>
          </w:p>
        </w:tc>
        <w:tc>
          <w:tcPr>
            <w:tcW w:w="1106" w:type="pct"/>
            <w:shd w:val="clear" w:color="auto" w:fill="auto"/>
          </w:tcPr>
          <w:p w14:paraId="600ACE8D" w14:textId="77777777" w:rsidR="002607B6" w:rsidRPr="001C0E1B" w:rsidRDefault="002607B6" w:rsidP="002607B6">
            <w:pPr>
              <w:pStyle w:val="TAC"/>
              <w:rPr>
                <w:noProof/>
              </w:rPr>
            </w:pPr>
            <w:r w:rsidRPr="001C0E1B">
              <w:rPr>
                <w:noProof/>
              </w:rPr>
              <w:t>5.16</w:t>
            </w:r>
          </w:p>
        </w:tc>
        <w:tc>
          <w:tcPr>
            <w:tcW w:w="1050" w:type="pct"/>
          </w:tcPr>
          <w:p w14:paraId="19A2DDBA" w14:textId="77777777" w:rsidR="002607B6" w:rsidRPr="001C0E1B" w:rsidRDefault="002607B6" w:rsidP="002607B6">
            <w:pPr>
              <w:pStyle w:val="TAC"/>
              <w:rPr>
                <w:noProof/>
              </w:rPr>
            </w:pPr>
          </w:p>
        </w:tc>
      </w:tr>
      <w:tr w:rsidR="002607B6" w:rsidRPr="001C0E1B" w14:paraId="14994CEA" w14:textId="77777777" w:rsidTr="0087545D">
        <w:trPr>
          <w:trHeight w:val="187"/>
          <w:jc w:val="center"/>
        </w:trPr>
        <w:tc>
          <w:tcPr>
            <w:tcW w:w="2245" w:type="pct"/>
            <w:gridSpan w:val="2"/>
            <w:shd w:val="clear" w:color="auto" w:fill="auto"/>
          </w:tcPr>
          <w:p w14:paraId="426F69F5" w14:textId="77777777" w:rsidR="002607B6" w:rsidRPr="001C0E1B" w:rsidRDefault="002607B6" w:rsidP="002607B6">
            <w:pPr>
              <w:pStyle w:val="TAL"/>
              <w:rPr>
                <w:noProof/>
              </w:rPr>
            </w:pPr>
            <w:r w:rsidRPr="001C0E1B">
              <w:rPr>
                <w:noProof/>
              </w:rPr>
              <w:t>T4</w:t>
            </w:r>
          </w:p>
        </w:tc>
        <w:tc>
          <w:tcPr>
            <w:tcW w:w="599" w:type="pct"/>
            <w:shd w:val="clear" w:color="auto" w:fill="auto"/>
          </w:tcPr>
          <w:p w14:paraId="4740C32E" w14:textId="77777777" w:rsidR="002607B6" w:rsidRPr="001C0E1B" w:rsidRDefault="002607B6" w:rsidP="002607B6">
            <w:pPr>
              <w:pStyle w:val="TAC"/>
              <w:rPr>
                <w:noProof/>
              </w:rPr>
            </w:pPr>
            <w:r w:rsidRPr="001C0E1B">
              <w:rPr>
                <w:noProof/>
              </w:rPr>
              <w:t>s</w:t>
            </w:r>
          </w:p>
        </w:tc>
        <w:tc>
          <w:tcPr>
            <w:tcW w:w="1106" w:type="pct"/>
            <w:shd w:val="clear" w:color="auto" w:fill="auto"/>
          </w:tcPr>
          <w:p w14:paraId="1A8C9A20" w14:textId="77777777" w:rsidR="002607B6" w:rsidRPr="001C0E1B" w:rsidRDefault="002607B6" w:rsidP="002607B6">
            <w:pPr>
              <w:pStyle w:val="TAC"/>
              <w:rPr>
                <w:noProof/>
              </w:rPr>
            </w:pPr>
            <w:r w:rsidRPr="001C0E1B">
              <w:rPr>
                <w:noProof/>
              </w:rPr>
              <w:t>0</w:t>
            </w:r>
          </w:p>
        </w:tc>
        <w:tc>
          <w:tcPr>
            <w:tcW w:w="1050" w:type="pct"/>
          </w:tcPr>
          <w:p w14:paraId="1F016C02" w14:textId="77777777" w:rsidR="002607B6" w:rsidRPr="001C0E1B" w:rsidRDefault="002607B6" w:rsidP="002607B6">
            <w:pPr>
              <w:pStyle w:val="TAC"/>
              <w:rPr>
                <w:noProof/>
              </w:rPr>
            </w:pPr>
          </w:p>
        </w:tc>
      </w:tr>
      <w:tr w:rsidR="002607B6" w:rsidRPr="001C0E1B" w14:paraId="27DB2949" w14:textId="77777777" w:rsidTr="0087545D">
        <w:trPr>
          <w:trHeight w:val="187"/>
          <w:jc w:val="center"/>
        </w:trPr>
        <w:tc>
          <w:tcPr>
            <w:tcW w:w="2245" w:type="pct"/>
            <w:gridSpan w:val="2"/>
            <w:shd w:val="clear" w:color="auto" w:fill="auto"/>
          </w:tcPr>
          <w:p w14:paraId="58286BB9" w14:textId="77777777" w:rsidR="002607B6" w:rsidRPr="001C0E1B" w:rsidRDefault="002607B6" w:rsidP="002607B6">
            <w:pPr>
              <w:pStyle w:val="TAL"/>
              <w:rPr>
                <w:noProof/>
              </w:rPr>
            </w:pPr>
            <w:r w:rsidRPr="001C0E1B">
              <w:rPr>
                <w:noProof/>
              </w:rPr>
              <w:t>T5</w:t>
            </w:r>
          </w:p>
        </w:tc>
        <w:tc>
          <w:tcPr>
            <w:tcW w:w="599" w:type="pct"/>
            <w:shd w:val="clear" w:color="auto" w:fill="auto"/>
          </w:tcPr>
          <w:p w14:paraId="21B97352" w14:textId="77777777" w:rsidR="002607B6" w:rsidRPr="001C0E1B" w:rsidRDefault="002607B6" w:rsidP="002607B6">
            <w:pPr>
              <w:pStyle w:val="TAC"/>
              <w:rPr>
                <w:noProof/>
              </w:rPr>
            </w:pPr>
            <w:r w:rsidRPr="001C0E1B">
              <w:rPr>
                <w:noProof/>
              </w:rPr>
              <w:t>s</w:t>
            </w:r>
          </w:p>
        </w:tc>
        <w:tc>
          <w:tcPr>
            <w:tcW w:w="1106" w:type="pct"/>
            <w:shd w:val="clear" w:color="auto" w:fill="auto"/>
          </w:tcPr>
          <w:p w14:paraId="6289E5D5" w14:textId="77777777" w:rsidR="002607B6" w:rsidRPr="001C0E1B" w:rsidRDefault="002607B6" w:rsidP="002607B6">
            <w:pPr>
              <w:pStyle w:val="TAC"/>
              <w:rPr>
                <w:noProof/>
              </w:rPr>
            </w:pPr>
            <w:r w:rsidRPr="001C0E1B">
              <w:rPr>
                <w:noProof/>
              </w:rPr>
              <w:t>0.31</w:t>
            </w:r>
          </w:p>
        </w:tc>
        <w:tc>
          <w:tcPr>
            <w:tcW w:w="1050" w:type="pct"/>
          </w:tcPr>
          <w:p w14:paraId="5F42FC6F" w14:textId="77777777" w:rsidR="002607B6" w:rsidRPr="001C0E1B" w:rsidRDefault="002607B6" w:rsidP="002607B6">
            <w:pPr>
              <w:pStyle w:val="TAC"/>
              <w:rPr>
                <w:noProof/>
              </w:rPr>
            </w:pPr>
          </w:p>
        </w:tc>
      </w:tr>
      <w:tr w:rsidR="002607B6" w:rsidRPr="001C0E1B" w14:paraId="543CE089" w14:textId="77777777" w:rsidTr="0087545D">
        <w:trPr>
          <w:trHeight w:val="187"/>
          <w:jc w:val="center"/>
        </w:trPr>
        <w:tc>
          <w:tcPr>
            <w:tcW w:w="2245" w:type="pct"/>
            <w:gridSpan w:val="2"/>
            <w:shd w:val="clear" w:color="auto" w:fill="auto"/>
          </w:tcPr>
          <w:p w14:paraId="1DCB8BC5" w14:textId="77777777" w:rsidR="002607B6" w:rsidRPr="001C0E1B" w:rsidRDefault="002607B6" w:rsidP="002607B6">
            <w:pPr>
              <w:pStyle w:val="TAL"/>
              <w:rPr>
                <w:noProof/>
              </w:rPr>
            </w:pPr>
            <w:r w:rsidRPr="001C0E1B">
              <w:rPr>
                <w:noProof/>
              </w:rPr>
              <w:t>D1</w:t>
            </w:r>
          </w:p>
        </w:tc>
        <w:tc>
          <w:tcPr>
            <w:tcW w:w="599" w:type="pct"/>
            <w:shd w:val="clear" w:color="auto" w:fill="auto"/>
          </w:tcPr>
          <w:p w14:paraId="24BDCB87" w14:textId="77777777" w:rsidR="002607B6" w:rsidRPr="001C0E1B" w:rsidRDefault="002607B6" w:rsidP="002607B6">
            <w:pPr>
              <w:pStyle w:val="TAC"/>
              <w:rPr>
                <w:noProof/>
              </w:rPr>
            </w:pPr>
            <w:r w:rsidRPr="001C0E1B">
              <w:rPr>
                <w:noProof/>
              </w:rPr>
              <w:t>s</w:t>
            </w:r>
          </w:p>
        </w:tc>
        <w:tc>
          <w:tcPr>
            <w:tcW w:w="1106" w:type="pct"/>
            <w:shd w:val="clear" w:color="auto" w:fill="auto"/>
          </w:tcPr>
          <w:p w14:paraId="2035AE0C" w14:textId="77777777" w:rsidR="002607B6" w:rsidRPr="001C0E1B" w:rsidRDefault="002607B6" w:rsidP="002607B6">
            <w:pPr>
              <w:pStyle w:val="TAC"/>
              <w:rPr>
                <w:noProof/>
              </w:rPr>
            </w:pPr>
            <w:r w:rsidRPr="001C0E1B">
              <w:rPr>
                <w:noProof/>
              </w:rPr>
              <w:t>0.27</w:t>
            </w:r>
          </w:p>
        </w:tc>
        <w:tc>
          <w:tcPr>
            <w:tcW w:w="1050" w:type="pct"/>
          </w:tcPr>
          <w:p w14:paraId="4662B815" w14:textId="77777777" w:rsidR="002607B6" w:rsidRPr="001C0E1B" w:rsidRDefault="002607B6" w:rsidP="002607B6">
            <w:pPr>
              <w:pStyle w:val="TAC"/>
              <w:rPr>
                <w:noProof/>
              </w:rPr>
            </w:pPr>
          </w:p>
        </w:tc>
      </w:tr>
      <w:tr w:rsidR="002607B6" w:rsidRPr="001C0E1B" w14:paraId="1E7D5EDD" w14:textId="77777777" w:rsidTr="0087545D">
        <w:trPr>
          <w:jc w:val="center"/>
        </w:trPr>
        <w:tc>
          <w:tcPr>
            <w:tcW w:w="5000" w:type="pct"/>
            <w:gridSpan w:val="5"/>
          </w:tcPr>
          <w:p w14:paraId="3E7EB89E" w14:textId="77777777" w:rsidR="002607B6" w:rsidRPr="001C0E1B" w:rsidRDefault="002607B6" w:rsidP="002607B6">
            <w:pPr>
              <w:pStyle w:val="TAN"/>
            </w:pPr>
            <w:r w:rsidRPr="001C0E1B">
              <w:t>Note 1:</w:t>
            </w:r>
            <w:r w:rsidRPr="001C0E1B">
              <w:tab/>
              <w:t>UE-specific PDCCH is not transmitted after T1 starts.</w:t>
            </w:r>
          </w:p>
        </w:tc>
      </w:tr>
    </w:tbl>
    <w:p w14:paraId="4AAD197A" w14:textId="77777777" w:rsidR="0095628D" w:rsidRPr="001C0E1B" w:rsidRDefault="0095628D" w:rsidP="0095628D">
      <w:pPr>
        <w:spacing w:before="120"/>
      </w:pPr>
    </w:p>
    <w:p w14:paraId="6DB74B50" w14:textId="77777777" w:rsidR="0095628D" w:rsidRPr="001C0E1B" w:rsidRDefault="0095628D" w:rsidP="0095628D">
      <w:pPr>
        <w:pStyle w:val="TH"/>
      </w:pPr>
      <w:r w:rsidRPr="001C0E1B">
        <w:t xml:space="preserve">Table A.7.5.5.4.1-3: Cell specific test parameters for FR2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5628D" w:rsidRPr="001C0E1B" w14:paraId="21028E53" w14:textId="77777777" w:rsidTr="008754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BD12EC7" w14:textId="77777777" w:rsidR="0095628D" w:rsidRPr="001C0E1B" w:rsidRDefault="0095628D"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2FC65BB" w14:textId="77777777" w:rsidR="0095628D" w:rsidRPr="001C0E1B" w:rsidRDefault="0095628D"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7D77DD0" w14:textId="77777777" w:rsidR="0095628D" w:rsidRPr="001C0E1B" w:rsidRDefault="0095628D" w:rsidP="0087545D">
            <w:pPr>
              <w:pStyle w:val="TAH"/>
            </w:pPr>
            <w:r w:rsidRPr="001C0E1B">
              <w:t>Test 1</w:t>
            </w:r>
          </w:p>
        </w:tc>
      </w:tr>
      <w:tr w:rsidR="0095628D" w:rsidRPr="001C0E1B" w14:paraId="74CF055E"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A1AC012" w14:textId="77777777" w:rsidR="0095628D" w:rsidRPr="001C0E1B" w:rsidRDefault="0095628D" w:rsidP="0087545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F475C09" w14:textId="77777777" w:rsidR="0095628D" w:rsidRPr="001C0E1B" w:rsidRDefault="0095628D" w:rsidP="008754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FA2BBE2" w14:textId="77777777" w:rsidR="0095628D" w:rsidRPr="001C0E1B" w:rsidRDefault="0095628D"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410E9542" w14:textId="77777777" w:rsidR="0095628D" w:rsidRPr="001C0E1B" w:rsidRDefault="0095628D"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6780DBBE" w14:textId="77777777" w:rsidR="0095628D" w:rsidRPr="001C0E1B" w:rsidRDefault="0095628D"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557AEEE6" w14:textId="77777777" w:rsidR="0095628D" w:rsidRPr="001C0E1B" w:rsidRDefault="0095628D"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82BD674" w14:textId="77777777" w:rsidR="0095628D" w:rsidRPr="001C0E1B" w:rsidRDefault="0095628D" w:rsidP="0087545D">
            <w:pPr>
              <w:pStyle w:val="TAH"/>
            </w:pPr>
            <w:r w:rsidRPr="001C0E1B">
              <w:t>T5</w:t>
            </w:r>
          </w:p>
        </w:tc>
      </w:tr>
      <w:tr w:rsidR="0095628D" w:rsidRPr="001C0E1B" w14:paraId="54CF157C"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50DD033" w14:textId="77777777" w:rsidR="0095628D" w:rsidRPr="001C0E1B" w:rsidRDefault="0095628D" w:rsidP="0087545D">
            <w:pPr>
              <w:pStyle w:val="TAL"/>
              <w:rPr>
                <w:lang w:eastAsia="ja-JP"/>
              </w:rPr>
            </w:pPr>
            <w:proofErr w:type="spellStart"/>
            <w:r w:rsidRPr="001C0E1B">
              <w:t>AoA</w:t>
            </w:r>
            <w:proofErr w:type="spellEnd"/>
            <w:r w:rsidRPr="001C0E1B">
              <w:t xml:space="preserve"> setup</w:t>
            </w:r>
          </w:p>
        </w:tc>
        <w:tc>
          <w:tcPr>
            <w:tcW w:w="850" w:type="dxa"/>
            <w:tcBorders>
              <w:top w:val="single" w:sz="4" w:space="0" w:color="auto"/>
              <w:left w:val="single" w:sz="4" w:space="0" w:color="auto"/>
              <w:bottom w:val="single" w:sz="4" w:space="0" w:color="auto"/>
              <w:right w:val="single" w:sz="4" w:space="0" w:color="auto"/>
            </w:tcBorders>
          </w:tcPr>
          <w:p w14:paraId="3DF9017B" w14:textId="77777777" w:rsidR="0095628D" w:rsidRPr="001C0E1B" w:rsidRDefault="0095628D" w:rsidP="0087545D">
            <w:pPr>
              <w:pStyle w:val="TAC"/>
            </w:pPr>
          </w:p>
        </w:tc>
        <w:tc>
          <w:tcPr>
            <w:tcW w:w="4395" w:type="dxa"/>
            <w:gridSpan w:val="5"/>
            <w:tcBorders>
              <w:top w:val="single" w:sz="4" w:space="0" w:color="auto"/>
              <w:left w:val="single" w:sz="4" w:space="0" w:color="auto"/>
              <w:right w:val="single" w:sz="4" w:space="0" w:color="auto"/>
            </w:tcBorders>
          </w:tcPr>
          <w:p w14:paraId="14BA9411" w14:textId="77777777" w:rsidR="0095628D" w:rsidRPr="001C0E1B" w:rsidRDefault="0095628D" w:rsidP="0087545D">
            <w:pPr>
              <w:pStyle w:val="TAC"/>
            </w:pPr>
            <w:r w:rsidRPr="001C0E1B">
              <w:rPr>
                <w:rFonts w:eastAsia="ＭＳ 明朝"/>
              </w:rPr>
              <w:t>Setup 1 defined in A.3.15</w:t>
            </w:r>
          </w:p>
        </w:tc>
      </w:tr>
      <w:tr w:rsidR="0095628D" w:rsidRPr="001C0E1B" w14:paraId="41B6B4DC"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27781090" w14:textId="77777777" w:rsidR="0095628D" w:rsidRPr="001C0E1B" w:rsidRDefault="0095628D" w:rsidP="0087545D">
            <w:pPr>
              <w:pStyle w:val="TAL"/>
            </w:pPr>
            <w:r w:rsidRPr="001C0E1B">
              <w:t xml:space="preserve">Assumption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442027F9" w14:textId="77777777" w:rsidR="0095628D" w:rsidRPr="001C0E1B" w:rsidRDefault="0095628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0AA561F" w14:textId="77777777" w:rsidR="0095628D" w:rsidRPr="001C0E1B" w:rsidRDefault="0095628D" w:rsidP="0087545D">
            <w:pPr>
              <w:pStyle w:val="TAC"/>
              <w:rPr>
                <w:rFonts w:eastAsia="ＭＳ 明朝"/>
              </w:rPr>
            </w:pPr>
            <w:r w:rsidRPr="001C0E1B">
              <w:rPr>
                <w:rFonts w:eastAsia="ＭＳ 明朝"/>
              </w:rPr>
              <w:t>Rough</w:t>
            </w:r>
          </w:p>
        </w:tc>
      </w:tr>
      <w:tr w:rsidR="0095628D" w:rsidRPr="001C0E1B" w14:paraId="13BD9C56"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452E58" w14:textId="77777777" w:rsidR="0095628D" w:rsidRPr="001C0E1B" w:rsidRDefault="0095628D" w:rsidP="008754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E0FB851" w14:textId="77777777" w:rsidR="0095628D" w:rsidRPr="001C0E1B" w:rsidRDefault="0095628D" w:rsidP="008754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C1EC6CF" w14:textId="77777777" w:rsidR="0095628D" w:rsidRPr="001C0E1B" w:rsidRDefault="0095628D" w:rsidP="0087545D">
            <w:pPr>
              <w:pStyle w:val="TAC"/>
            </w:pPr>
            <w:r w:rsidRPr="001C0E1B">
              <w:t>0</w:t>
            </w:r>
          </w:p>
        </w:tc>
      </w:tr>
      <w:tr w:rsidR="0095628D" w:rsidRPr="001C0E1B" w14:paraId="5DA7C3E2"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235E5D" w14:textId="77777777" w:rsidR="0095628D" w:rsidRPr="001C0E1B" w:rsidRDefault="0095628D" w:rsidP="008754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3E80ECC"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88C6913" w14:textId="77777777" w:rsidR="0095628D" w:rsidRPr="001C0E1B" w:rsidRDefault="0095628D" w:rsidP="0087545D">
            <w:pPr>
              <w:pStyle w:val="TAC"/>
            </w:pPr>
          </w:p>
        </w:tc>
      </w:tr>
      <w:tr w:rsidR="0095628D" w:rsidRPr="001C0E1B" w14:paraId="6869F207"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12A7F8" w14:textId="77777777" w:rsidR="0095628D" w:rsidRPr="001C0E1B" w:rsidRDefault="0095628D" w:rsidP="008754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EC29A07"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A9BDC95" w14:textId="77777777" w:rsidR="0095628D" w:rsidRPr="001C0E1B" w:rsidRDefault="0095628D" w:rsidP="0087545D">
            <w:pPr>
              <w:pStyle w:val="TAC"/>
            </w:pPr>
          </w:p>
        </w:tc>
      </w:tr>
      <w:tr w:rsidR="0095628D" w:rsidRPr="001C0E1B" w14:paraId="3D85E27E"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76F5B2" w14:textId="77777777" w:rsidR="0095628D" w:rsidRPr="001C0E1B" w:rsidRDefault="0095628D" w:rsidP="008754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5BC90DE"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E0E815E" w14:textId="77777777" w:rsidR="0095628D" w:rsidRPr="001C0E1B" w:rsidRDefault="0095628D" w:rsidP="0087545D">
            <w:pPr>
              <w:pStyle w:val="TAC"/>
            </w:pPr>
          </w:p>
        </w:tc>
      </w:tr>
      <w:tr w:rsidR="0095628D" w:rsidRPr="001C0E1B" w14:paraId="7B1487A1"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4ED29D" w14:textId="77777777" w:rsidR="0095628D" w:rsidRPr="001C0E1B" w:rsidRDefault="0095628D" w:rsidP="008754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EF2BEE1"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191A284" w14:textId="77777777" w:rsidR="0095628D" w:rsidRPr="001C0E1B" w:rsidRDefault="0095628D" w:rsidP="0087545D">
            <w:pPr>
              <w:pStyle w:val="TAC"/>
            </w:pPr>
          </w:p>
        </w:tc>
      </w:tr>
      <w:tr w:rsidR="0095628D" w:rsidRPr="001C0E1B" w14:paraId="4993B2D3"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A4180F" w14:textId="77777777" w:rsidR="0095628D" w:rsidRPr="001C0E1B" w:rsidRDefault="0095628D" w:rsidP="008754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B3BD8ED"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1FE085D" w14:textId="77777777" w:rsidR="0095628D" w:rsidRPr="001C0E1B" w:rsidRDefault="0095628D" w:rsidP="0087545D">
            <w:pPr>
              <w:pStyle w:val="TAC"/>
            </w:pPr>
          </w:p>
        </w:tc>
      </w:tr>
      <w:tr w:rsidR="0095628D" w:rsidRPr="001C0E1B" w14:paraId="0C6D283B"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4016BA" w14:textId="77777777" w:rsidR="0095628D" w:rsidRPr="001C0E1B" w:rsidRDefault="0095628D" w:rsidP="008754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FB4C1C0"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479B6F8" w14:textId="77777777" w:rsidR="0095628D" w:rsidRPr="001C0E1B" w:rsidRDefault="0095628D" w:rsidP="0087545D">
            <w:pPr>
              <w:pStyle w:val="TAC"/>
            </w:pPr>
          </w:p>
        </w:tc>
      </w:tr>
      <w:tr w:rsidR="0095628D" w:rsidRPr="001C0E1B" w14:paraId="783AD6D0"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AD14A2" w14:textId="77777777" w:rsidR="0095628D" w:rsidRPr="001C0E1B" w:rsidRDefault="0095628D" w:rsidP="008754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4FD6357"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7D8EE4E" w14:textId="77777777" w:rsidR="0095628D" w:rsidRPr="001C0E1B" w:rsidRDefault="0095628D" w:rsidP="0087545D">
            <w:pPr>
              <w:pStyle w:val="TAC"/>
            </w:pPr>
          </w:p>
        </w:tc>
      </w:tr>
      <w:tr w:rsidR="0095628D" w:rsidRPr="001C0E1B" w14:paraId="6B6DFE88"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4FD769" w14:textId="77777777" w:rsidR="0095628D" w:rsidRPr="001C0E1B" w:rsidRDefault="0095628D" w:rsidP="008754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60795B7" w14:textId="77777777" w:rsidR="0095628D" w:rsidRPr="001C0E1B" w:rsidRDefault="0095628D" w:rsidP="008754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6C07344A" w14:textId="77777777" w:rsidR="0095628D" w:rsidRPr="001C0E1B" w:rsidRDefault="0095628D" w:rsidP="0087545D">
            <w:pPr>
              <w:pStyle w:val="TAC"/>
            </w:pPr>
          </w:p>
        </w:tc>
      </w:tr>
      <w:tr w:rsidR="0095628D" w:rsidRPr="001C0E1B" w14:paraId="08BF5226" w14:textId="77777777" w:rsidTr="0087545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5CA86C9" w14:textId="77777777" w:rsidR="0095628D" w:rsidRPr="001C0E1B" w:rsidRDefault="0095628D" w:rsidP="0087545D">
            <w:pPr>
              <w:pStyle w:val="TAL"/>
            </w:pPr>
            <w:r w:rsidRPr="001C0E1B">
              <w:t>SNR_CSI-RS</w:t>
            </w:r>
            <w:r w:rsidRPr="001C0E1B">
              <w:rPr>
                <w:rFonts w:eastAsia="?? ??"/>
              </w:rPr>
              <w:t xml:space="preserve">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5A1D60F" w14:textId="77777777" w:rsidR="0095628D" w:rsidRPr="001C0E1B" w:rsidRDefault="0095628D"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9E0631" w14:textId="77777777" w:rsidR="0095628D" w:rsidRPr="001C0E1B" w:rsidRDefault="0095628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56072AC" w14:textId="77777777" w:rsidR="0095628D" w:rsidRPr="001C0E1B" w:rsidRDefault="0095628D"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01C0767" w14:textId="77777777" w:rsidR="0095628D" w:rsidRPr="001C0E1B" w:rsidRDefault="0095628D" w:rsidP="0087545D">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5E54C8DE" w14:textId="77777777" w:rsidR="0095628D" w:rsidRPr="001C0E1B" w:rsidRDefault="0095628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5AACD4E" w14:textId="77777777" w:rsidR="0095628D" w:rsidRPr="001C0E1B" w:rsidRDefault="0095628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4930F50" w14:textId="77777777" w:rsidR="0095628D" w:rsidRPr="001C0E1B" w:rsidRDefault="0095628D" w:rsidP="0087545D">
            <w:pPr>
              <w:pStyle w:val="TAC"/>
              <w:rPr>
                <w:noProof/>
              </w:rPr>
            </w:pPr>
            <w:r w:rsidRPr="001C0E1B">
              <w:rPr>
                <w:rFonts w:eastAsia="ＭＳ 明朝"/>
              </w:rPr>
              <w:t>-12</w:t>
            </w:r>
          </w:p>
        </w:tc>
      </w:tr>
      <w:tr w:rsidR="0095628D" w:rsidRPr="001C0E1B" w14:paraId="7EB0FEDF" w14:textId="77777777" w:rsidTr="0087545D">
        <w:trPr>
          <w:cantSplit/>
          <w:trHeight w:val="105"/>
          <w:jc w:val="center"/>
        </w:trPr>
        <w:tc>
          <w:tcPr>
            <w:tcW w:w="2263" w:type="dxa"/>
            <w:tcBorders>
              <w:top w:val="single" w:sz="4" w:space="0" w:color="auto"/>
              <w:left w:val="single" w:sz="4" w:space="0" w:color="auto"/>
              <w:right w:val="single" w:sz="4" w:space="0" w:color="auto"/>
            </w:tcBorders>
            <w:vAlign w:val="center"/>
          </w:tcPr>
          <w:p w14:paraId="2EBF265E" w14:textId="77777777" w:rsidR="0095628D" w:rsidRPr="001C0E1B" w:rsidRDefault="0095628D" w:rsidP="0087545D">
            <w:pPr>
              <w:pStyle w:val="TAL"/>
            </w:pPr>
            <w:r w:rsidRPr="001C0E1B">
              <w:t>SNR_CSI-RS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62F9E37" w14:textId="77777777" w:rsidR="0095628D" w:rsidRPr="001C0E1B" w:rsidRDefault="0095628D"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vAlign w:val="center"/>
          </w:tcPr>
          <w:p w14:paraId="1BD59B6B" w14:textId="77777777" w:rsidR="0095628D" w:rsidRPr="001C0E1B" w:rsidRDefault="0095628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CB82006" w14:textId="77777777" w:rsidR="0095628D" w:rsidRPr="001C0E1B" w:rsidRDefault="0095628D"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EB1834F" w14:textId="77777777" w:rsidR="0095628D" w:rsidRPr="001C0E1B" w:rsidRDefault="0095628D"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B0754BA" w14:textId="77777777" w:rsidR="0095628D" w:rsidRPr="001C0E1B" w:rsidRDefault="0095628D"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34A341E" w14:textId="77777777" w:rsidR="0095628D" w:rsidRPr="001C0E1B" w:rsidRDefault="0095628D"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0BE46DA" w14:textId="77777777" w:rsidR="0095628D" w:rsidRPr="001C0E1B" w:rsidRDefault="0095628D" w:rsidP="0087545D">
            <w:pPr>
              <w:pStyle w:val="TAC"/>
              <w:rPr>
                <w:noProof/>
              </w:rPr>
            </w:pPr>
            <w:r w:rsidRPr="00B3067E">
              <w:rPr>
                <w:rFonts w:eastAsia="ＭＳ 明朝"/>
              </w:rPr>
              <w:t>20.2</w:t>
            </w:r>
          </w:p>
        </w:tc>
      </w:tr>
      <w:tr w:rsidR="0095628D" w:rsidRPr="001C0E1B" w14:paraId="687FD177" w14:textId="77777777" w:rsidTr="0087545D">
        <w:trPr>
          <w:cantSplit/>
          <w:trHeight w:val="105"/>
          <w:jc w:val="center"/>
        </w:trPr>
        <w:tc>
          <w:tcPr>
            <w:tcW w:w="2263" w:type="dxa"/>
            <w:tcBorders>
              <w:top w:val="single" w:sz="4" w:space="0" w:color="auto"/>
              <w:left w:val="single" w:sz="4" w:space="0" w:color="auto"/>
              <w:right w:val="single" w:sz="4" w:space="0" w:color="auto"/>
            </w:tcBorders>
            <w:vAlign w:val="center"/>
          </w:tcPr>
          <w:p w14:paraId="672E9D81" w14:textId="77777777" w:rsidR="0095628D" w:rsidRPr="001C0E1B" w:rsidRDefault="0095628D" w:rsidP="0087545D">
            <w:pPr>
              <w:pStyle w:val="TAL"/>
            </w:pPr>
            <w:r w:rsidRPr="001C0E1B">
              <w:t>CSI-RS_RP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025D5EAB" w14:textId="77777777" w:rsidR="0095628D" w:rsidRPr="001C0E1B" w:rsidRDefault="0095628D"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vAlign w:val="center"/>
          </w:tcPr>
          <w:p w14:paraId="530582D0" w14:textId="77777777" w:rsidR="0095628D" w:rsidRPr="001C0E1B" w:rsidRDefault="0095628D" w:rsidP="0087545D">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1578445A" w14:textId="77777777" w:rsidR="0095628D" w:rsidRPr="001C0E1B" w:rsidRDefault="0095628D"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1E2F28F" w14:textId="77777777" w:rsidR="0095628D" w:rsidRPr="001C0E1B" w:rsidRDefault="0095628D"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A8024D4" w14:textId="77777777" w:rsidR="0095628D" w:rsidRPr="001C0E1B" w:rsidRDefault="0095628D"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1119A6D" w14:textId="77777777" w:rsidR="0095628D" w:rsidRPr="001C0E1B" w:rsidRDefault="0095628D"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7B5E3763" w14:textId="77777777" w:rsidR="0095628D" w:rsidRPr="001C0E1B" w:rsidRDefault="0095628D" w:rsidP="0087545D">
            <w:pPr>
              <w:pStyle w:val="TAC"/>
              <w:rPr>
                <w:rFonts w:eastAsia="ＭＳ 明朝"/>
              </w:rPr>
            </w:pPr>
            <w:r w:rsidRPr="00B3067E">
              <w:rPr>
                <w:rFonts w:eastAsia="ＭＳ 明朝"/>
              </w:rPr>
              <w:t>-84.5</w:t>
            </w:r>
          </w:p>
        </w:tc>
      </w:tr>
      <w:tr w:rsidR="0095628D" w:rsidRPr="001C0E1B" w14:paraId="37C010CF" w14:textId="77777777" w:rsidTr="0087545D">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93AFDB" w14:textId="77777777" w:rsidR="0095628D" w:rsidRPr="001C0E1B" w:rsidRDefault="0095628D" w:rsidP="0087545D">
            <w:pPr>
              <w:pStyle w:val="TAL"/>
            </w:pPr>
            <w:r w:rsidRPr="001C0E1B">
              <w:rPr>
                <w:position w:val="-12"/>
              </w:rPr>
              <w:object w:dxaOrig="420" w:dyaOrig="420" w14:anchorId="3FBF860E">
                <v:shape id="_x0000_i1123" type="#_x0000_t75" style="width:22.15pt;height:22.15pt" o:ole="" fillcolor="window">
                  <v:imagedata r:id="rId47" o:title=""/>
                </v:shape>
                <o:OLEObject Type="Embed" ProgID="Equation.3" ShapeID="_x0000_i1123" DrawAspect="Content" ObjectID="_1691590172" r:id="rId127"/>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E0E11" w14:textId="77777777" w:rsidR="0095628D" w:rsidRPr="001C0E1B" w:rsidRDefault="0095628D"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21FE9425" w14:textId="77777777" w:rsidR="0095628D" w:rsidRPr="001C0E1B" w:rsidRDefault="0095628D" w:rsidP="0087545D">
            <w:pPr>
              <w:pStyle w:val="TAC"/>
            </w:pPr>
            <w:r w:rsidRPr="001C0E1B">
              <w:t xml:space="preserve">dBm/120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E860D7C" w14:textId="77777777" w:rsidR="0095628D" w:rsidRPr="001C0E1B" w:rsidRDefault="0095628D" w:rsidP="0087545D">
            <w:pPr>
              <w:pStyle w:val="TAC"/>
            </w:pPr>
            <w:r w:rsidRPr="00A62BB0">
              <w:t>-104.7</w:t>
            </w:r>
          </w:p>
        </w:tc>
      </w:tr>
      <w:tr w:rsidR="0095628D" w:rsidRPr="001C0E1B" w14:paraId="309E165F"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51A8F8" w14:textId="77777777" w:rsidR="0095628D" w:rsidRPr="001C0E1B" w:rsidRDefault="0095628D" w:rsidP="008754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DCC0EC7" w14:textId="77777777" w:rsidR="0095628D" w:rsidRPr="001C0E1B" w:rsidRDefault="0095628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85FDC96" w14:textId="77777777" w:rsidR="0095628D" w:rsidRPr="001C0E1B" w:rsidRDefault="0095628D" w:rsidP="0087545D">
            <w:pPr>
              <w:pStyle w:val="TAC"/>
              <w:rPr>
                <w:rFonts w:eastAsia="ＭＳ 明朝"/>
              </w:rPr>
            </w:pPr>
            <w:r w:rsidRPr="001C0E1B">
              <w:rPr>
                <w:rFonts w:eastAsia="ＭＳ 明朝"/>
              </w:rPr>
              <w:t>TDL-A 30ns 75Hz</w:t>
            </w:r>
          </w:p>
        </w:tc>
      </w:tr>
      <w:tr w:rsidR="0095628D" w:rsidRPr="001C0E1B" w14:paraId="55873CF7"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BCD16F9" w14:textId="77777777" w:rsidR="0095628D" w:rsidRPr="001C0E1B" w:rsidRDefault="0095628D"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45F72DD7" w14:textId="77777777" w:rsidR="0095628D" w:rsidRPr="001C0E1B" w:rsidRDefault="0095628D" w:rsidP="0087545D">
            <w:pPr>
              <w:pStyle w:val="TAN"/>
            </w:pPr>
            <w:r w:rsidRPr="001C0E1B">
              <w:t>Note 2:</w:t>
            </w:r>
            <w:r w:rsidRPr="001C0E1B">
              <w:tab/>
              <w:t>The uplink resources for CSI reporting are assigned to the UE prior to the start of time period T1.</w:t>
            </w:r>
          </w:p>
          <w:p w14:paraId="36A673B6" w14:textId="77777777" w:rsidR="0095628D" w:rsidRPr="001C0E1B" w:rsidRDefault="0095628D" w:rsidP="0087545D">
            <w:pPr>
              <w:pStyle w:val="TAN"/>
            </w:pPr>
            <w:r w:rsidRPr="001C0E1B">
              <w:t>Note 3:</w:t>
            </w:r>
            <w:r w:rsidRPr="001C0E1B">
              <w:tab/>
              <w:t>NZP CSI-RS resource set configuration for CSI reporting are assigned to the UE prior to the start of time period T1.</w:t>
            </w:r>
          </w:p>
          <w:p w14:paraId="2AB1E875" w14:textId="77777777" w:rsidR="0095628D" w:rsidRPr="001C0E1B" w:rsidRDefault="0095628D" w:rsidP="0087545D">
            <w:pPr>
              <w:pStyle w:val="TAN"/>
            </w:pPr>
            <w:r w:rsidRPr="001C0E1B">
              <w:t>Note 4:</w:t>
            </w:r>
            <w:r w:rsidRPr="001C0E1B">
              <w:tab/>
              <w:t>Void</w:t>
            </w:r>
          </w:p>
          <w:p w14:paraId="062F9418" w14:textId="77777777" w:rsidR="0095628D" w:rsidRPr="001C0E1B" w:rsidRDefault="0095628D" w:rsidP="0087545D">
            <w:pPr>
              <w:pStyle w:val="TAN"/>
            </w:pPr>
            <w:r w:rsidRPr="001C0E1B">
              <w:t>Note 5:</w:t>
            </w:r>
            <w:r w:rsidRPr="001C0E1B">
              <w:tab/>
              <w:t>The timers and layer 3 filtering related parameters are configured prior to the start of time period T1.</w:t>
            </w:r>
          </w:p>
          <w:p w14:paraId="6A510A0C" w14:textId="77777777" w:rsidR="0095628D" w:rsidRPr="001C0E1B" w:rsidRDefault="0095628D" w:rsidP="0087545D">
            <w:pPr>
              <w:pStyle w:val="TAN"/>
            </w:pPr>
            <w:r w:rsidRPr="001C0E1B">
              <w:t>Note 6:</w:t>
            </w:r>
            <w:r w:rsidRPr="001C0E1B">
              <w:tab/>
              <w:t>The signal contains PDCCH for UEs other than the device under test as part of OCNG.</w:t>
            </w:r>
          </w:p>
          <w:p w14:paraId="41FB6A71" w14:textId="77777777" w:rsidR="0095628D" w:rsidRPr="001C0E1B" w:rsidRDefault="0095628D" w:rsidP="0087545D">
            <w:pPr>
              <w:keepNext/>
              <w:keepLines/>
              <w:spacing w:after="0"/>
              <w:ind w:left="851" w:hanging="851"/>
              <w:rPr>
                <w:rFonts w:ascii="Arial" w:hAnsi="Arial"/>
                <w:sz w:val="18"/>
              </w:rPr>
            </w:pPr>
            <w:r w:rsidRPr="001C0E1B">
              <w:rPr>
                <w:rFonts w:ascii="Arial" w:hAnsi="Arial"/>
                <w:sz w:val="18"/>
              </w:rPr>
              <w:t>Note 7:</w:t>
            </w:r>
            <w:r w:rsidRPr="001C0E1B">
              <w:rPr>
                <w:rFonts w:ascii="Arial" w:hAnsi="Arial"/>
                <w:sz w:val="18"/>
              </w:rPr>
              <w:tab/>
              <w:t>SNR levels correspond to the signal to noise ratio over the REs carrying CSI-RS.</w:t>
            </w:r>
          </w:p>
          <w:p w14:paraId="652F4318" w14:textId="77777777" w:rsidR="0095628D" w:rsidRPr="001C0E1B" w:rsidRDefault="0095628D" w:rsidP="0087545D">
            <w:pPr>
              <w:pStyle w:val="TAN"/>
            </w:pPr>
            <w:r w:rsidRPr="001C0E1B">
              <w:t>Note 8:</w:t>
            </w:r>
            <w:r w:rsidRPr="001C0E1B">
              <w:tab/>
              <w:t>The SNR in time periods T1, T2, T3, T4 and T5 is denoted as SNR1, SNR2 and SNR3 respectively in figure A.7.5.5.4.1-1.</w:t>
            </w:r>
          </w:p>
          <w:p w14:paraId="612DEBF3" w14:textId="77777777" w:rsidR="0095628D" w:rsidRPr="001C0E1B" w:rsidRDefault="0095628D" w:rsidP="0087545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39C1A943" w14:textId="77777777" w:rsidR="0095628D" w:rsidRPr="001C0E1B" w:rsidRDefault="0095628D" w:rsidP="0087545D">
            <w:pPr>
              <w:pStyle w:val="TAN"/>
            </w:pPr>
            <w:r w:rsidRPr="001C0E1B">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tc>
      </w:tr>
    </w:tbl>
    <w:p w14:paraId="403AB077" w14:textId="77777777" w:rsidR="0095628D" w:rsidRPr="001C0E1B" w:rsidRDefault="0095628D" w:rsidP="0095628D"/>
    <w:p w14:paraId="26908BD1" w14:textId="77777777" w:rsidR="0095628D" w:rsidRPr="001C0E1B" w:rsidRDefault="0095628D" w:rsidP="0095628D">
      <w:pPr>
        <w:pStyle w:val="TH"/>
      </w:pPr>
      <w:r w:rsidRPr="001C0E1B">
        <w:t>Table A.7.5.5.4.1-4: Void</w:t>
      </w:r>
    </w:p>
    <w:p w14:paraId="12508873" w14:textId="77777777" w:rsidR="0095628D" w:rsidRPr="001C0E1B" w:rsidRDefault="0095628D" w:rsidP="0095628D">
      <w:pPr>
        <w:pStyle w:val="TH"/>
      </w:pPr>
      <w:r w:rsidRPr="001C0E1B">
        <w:t>Table A.7.5.5.4.1-5: Void</w:t>
      </w:r>
    </w:p>
    <w:p w14:paraId="368F6E1B" w14:textId="77777777" w:rsidR="0095628D" w:rsidRPr="001C0E1B" w:rsidRDefault="0095628D" w:rsidP="0095628D">
      <w:pPr>
        <w:pStyle w:val="TH"/>
      </w:pPr>
      <w:r w:rsidRPr="001C0E1B">
        <w:t>Table A.7.5.5.4.1-6: Void</w:t>
      </w:r>
    </w:p>
    <w:p w14:paraId="377FE2D7" w14:textId="77777777" w:rsidR="0095628D" w:rsidRPr="001C0E1B" w:rsidRDefault="0095628D" w:rsidP="0095628D">
      <w:pPr>
        <w:keepNext/>
        <w:keepLines/>
        <w:spacing w:before="60"/>
        <w:jc w:val="center"/>
        <w:rPr>
          <w:rFonts w:ascii="Arial" w:hAnsi="Arial"/>
          <w:b/>
          <w:sz w:val="24"/>
          <w:szCs w:val="24"/>
          <w:lang w:eastAsia="fi-FI"/>
        </w:rPr>
      </w:pPr>
      <w:bookmarkStart w:id="546" w:name="_Toc535476736"/>
      <w:r w:rsidRPr="001C0E1B">
        <w:rPr>
          <w:noProof/>
          <w:lang w:eastAsia="zh-CN"/>
        </w:rPr>
        <w:drawing>
          <wp:inline distT="0" distB="0" distL="0" distR="0" wp14:anchorId="50C16883" wp14:editId="26D34381">
            <wp:extent cx="5237844" cy="2404161"/>
            <wp:effectExtent l="0" t="0" r="0" b="0"/>
            <wp:docPr id="5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1C0E1B">
        <w:rPr>
          <w:noProof/>
          <w:lang w:eastAsia="zh-CN"/>
        </w:rPr>
        <w:t xml:space="preserve">  </w:t>
      </w:r>
    </w:p>
    <w:p w14:paraId="402E3490" w14:textId="77777777" w:rsidR="0095628D" w:rsidRPr="001C0E1B" w:rsidRDefault="0095628D" w:rsidP="0095628D">
      <w:pPr>
        <w:keepLines/>
        <w:spacing w:after="240"/>
        <w:jc w:val="center"/>
        <w:rPr>
          <w:rFonts w:ascii="Arial" w:hAnsi="Arial"/>
        </w:rPr>
      </w:pPr>
      <w:r w:rsidRPr="001C0E1B">
        <w:rPr>
          <w:rFonts w:ascii="Arial" w:hAnsi="Arial"/>
          <w:b/>
        </w:rPr>
        <w:t>Figure A.7.5.5.4.1-1: SNR and L1-RSRP variation for CSI-RS-based beam failure detection and link recovery testing in DRX mode</w:t>
      </w:r>
    </w:p>
    <w:p w14:paraId="47A345B7" w14:textId="77777777" w:rsidR="0095628D" w:rsidRPr="001C0E1B" w:rsidRDefault="0095628D" w:rsidP="0095628D">
      <w:pPr>
        <w:pStyle w:val="5"/>
        <w:rPr>
          <w:snapToGrid w:val="0"/>
        </w:rPr>
      </w:pPr>
      <w:r w:rsidRPr="001C0E1B">
        <w:rPr>
          <w:snapToGrid w:val="0"/>
        </w:rPr>
        <w:t>A.7.5.5.4.2</w:t>
      </w:r>
      <w:r w:rsidRPr="001C0E1B">
        <w:rPr>
          <w:snapToGrid w:val="0"/>
        </w:rPr>
        <w:tab/>
        <w:t>Test Requirements</w:t>
      </w:r>
      <w:bookmarkEnd w:id="546"/>
    </w:p>
    <w:p w14:paraId="5DB6494E" w14:textId="77777777" w:rsidR="0095628D" w:rsidRPr="001C0E1B" w:rsidRDefault="0095628D" w:rsidP="0095628D">
      <w:r w:rsidRPr="001C0E1B">
        <w:t xml:space="preserve">The UE behaviour during time durations T1, T2, T3, T4 </w:t>
      </w:r>
      <w:r w:rsidRPr="001C0E1B">
        <w:rPr>
          <w:lang w:eastAsia="zh-CN"/>
        </w:rPr>
        <w:t xml:space="preserve">and </w:t>
      </w:r>
      <w:r w:rsidRPr="001C0E1B">
        <w:t>T5 shall be as follows:</w:t>
      </w:r>
    </w:p>
    <w:p w14:paraId="35272EA5" w14:textId="77777777" w:rsidR="0095628D" w:rsidRPr="001C0E1B" w:rsidRDefault="0095628D" w:rsidP="0095628D">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3B354CB4" w14:textId="77777777" w:rsidR="0095628D" w:rsidRPr="001C0E1B" w:rsidRDefault="0095628D" w:rsidP="0095628D">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6CC6A4A" w14:textId="77777777" w:rsidR="0095628D" w:rsidRPr="001C0E1B" w:rsidRDefault="0095628D" w:rsidP="0095628D">
      <w:r w:rsidRPr="001C0E1B">
        <w:t xml:space="preserve">During T3 the UE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6B1644A3" w14:textId="77777777" w:rsidR="0095628D" w:rsidRPr="001C0E1B" w:rsidRDefault="0095628D" w:rsidP="0095628D">
      <w:r w:rsidRPr="001C0E1B">
        <w:t xml:space="preserve">No later than time point F occurring no later than D1 = 260+10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5054246A" w14:textId="77777777" w:rsidR="0095628D" w:rsidRPr="001C0E1B" w:rsidRDefault="0095628D" w:rsidP="0095628D">
      <w:r w:rsidRPr="001C0E1B">
        <w:t>Test is concluded once the test equipment has received the initial preamble transmission from the UE. The rate of correct events observed during repeated tests shall be at least 90%.</w:t>
      </w:r>
    </w:p>
    <w:p w14:paraId="4705D272" w14:textId="77777777" w:rsidR="0095628D" w:rsidRPr="001C0E1B" w:rsidRDefault="0095628D" w:rsidP="0095628D">
      <w:pPr>
        <w:pStyle w:val="40"/>
      </w:pPr>
      <w:r w:rsidRPr="001C0E1B">
        <w:t>A.7.5.5.5</w:t>
      </w:r>
      <w:r w:rsidRPr="001C0E1B">
        <w:tab/>
        <w:t xml:space="preserve">Scheduling availability restriction during Beam Failure Detection and Link Recovery for FR2 </w:t>
      </w:r>
      <w:proofErr w:type="spellStart"/>
      <w:r w:rsidRPr="001C0E1B">
        <w:t>PCell</w:t>
      </w:r>
      <w:proofErr w:type="spellEnd"/>
      <w:r w:rsidRPr="001C0E1B">
        <w:t xml:space="preserve"> configured with SSB-based BFD and LR in non-DRX mode</w:t>
      </w:r>
    </w:p>
    <w:p w14:paraId="45673462" w14:textId="77777777" w:rsidR="0095628D" w:rsidRPr="001C0E1B" w:rsidRDefault="0095628D" w:rsidP="0095628D">
      <w:pPr>
        <w:pStyle w:val="5"/>
        <w:rPr>
          <w:snapToGrid w:val="0"/>
        </w:rPr>
      </w:pPr>
      <w:r w:rsidRPr="001C0E1B">
        <w:rPr>
          <w:snapToGrid w:val="0"/>
          <w:lang w:eastAsia="zh-CN"/>
        </w:rPr>
        <w:t>A.7.5.5.5.1</w:t>
      </w:r>
      <w:r w:rsidRPr="001C0E1B">
        <w:rPr>
          <w:snapToGrid w:val="0"/>
          <w:lang w:eastAsia="zh-CN"/>
        </w:rPr>
        <w:tab/>
        <w:t>Test Purpose and Environment</w:t>
      </w:r>
    </w:p>
    <w:p w14:paraId="23516CB2" w14:textId="77777777" w:rsidR="0095628D" w:rsidRPr="001C0E1B" w:rsidRDefault="0095628D" w:rsidP="0095628D">
      <w:r w:rsidRPr="001C0E1B">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05C39B05" w14:textId="77777777" w:rsidR="0095628D" w:rsidRPr="001C0E1B" w:rsidRDefault="0095628D" w:rsidP="0095628D">
      <w:r w:rsidRPr="001C0E1B">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1C0E1B">
        <w:rPr>
          <w:vertAlign w:val="subscript"/>
        </w:rPr>
        <w:t>0</w:t>
      </w:r>
      <w:r w:rsidRPr="001C0E1B">
        <w:t xml:space="preserve"> in the active cell to emulate SSB based beam failure. Figure A.7.5.5.5.1-1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w:t>
      </w:r>
      <w:r>
        <w:t>of 5ms</w:t>
      </w:r>
      <w:r w:rsidRPr="001C0E1B">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3C1EC4B1" w14:textId="77777777" w:rsidR="0095628D" w:rsidRPr="001C0E1B" w:rsidRDefault="0095628D" w:rsidP="0095628D">
      <w:pPr>
        <w:pStyle w:val="TH"/>
      </w:pPr>
      <w:r w:rsidRPr="001C0E1B">
        <w:t xml:space="preserve">Table A.7.5.5.5.1-1: Supported test configurations for FR2 </w:t>
      </w:r>
      <w:proofErr w:type="spellStart"/>
      <w:r w:rsidRPr="001C0E1B">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95628D" w:rsidRPr="001C0E1B" w14:paraId="1BECA58E" w14:textId="77777777" w:rsidTr="0087545D">
        <w:tc>
          <w:tcPr>
            <w:tcW w:w="1691" w:type="dxa"/>
            <w:shd w:val="clear" w:color="auto" w:fill="auto"/>
          </w:tcPr>
          <w:p w14:paraId="036C84C9" w14:textId="77777777" w:rsidR="0095628D" w:rsidRPr="001C0E1B" w:rsidRDefault="0095628D" w:rsidP="0087545D">
            <w:pPr>
              <w:pStyle w:val="TAH"/>
              <w:rPr>
                <w:lang w:eastAsia="zh-CN"/>
              </w:rPr>
            </w:pPr>
            <w:r w:rsidRPr="001C0E1B">
              <w:rPr>
                <w:lang w:eastAsia="zh-CN"/>
              </w:rPr>
              <w:t>Configuration</w:t>
            </w:r>
          </w:p>
        </w:tc>
        <w:tc>
          <w:tcPr>
            <w:tcW w:w="7546" w:type="dxa"/>
            <w:shd w:val="clear" w:color="auto" w:fill="auto"/>
          </w:tcPr>
          <w:p w14:paraId="752EB542" w14:textId="77777777" w:rsidR="0095628D" w:rsidRPr="001C0E1B" w:rsidRDefault="0095628D" w:rsidP="0087545D">
            <w:pPr>
              <w:pStyle w:val="TAH"/>
              <w:rPr>
                <w:lang w:eastAsia="zh-CN"/>
              </w:rPr>
            </w:pPr>
            <w:r w:rsidRPr="001C0E1B">
              <w:rPr>
                <w:lang w:eastAsia="zh-CN"/>
              </w:rPr>
              <w:t>Description</w:t>
            </w:r>
          </w:p>
        </w:tc>
      </w:tr>
      <w:tr w:rsidR="0095628D" w:rsidRPr="001C0E1B" w14:paraId="203FF684" w14:textId="77777777" w:rsidTr="0087545D">
        <w:tc>
          <w:tcPr>
            <w:tcW w:w="1691" w:type="dxa"/>
            <w:shd w:val="clear" w:color="auto" w:fill="auto"/>
          </w:tcPr>
          <w:p w14:paraId="609806BC" w14:textId="77777777" w:rsidR="0095628D" w:rsidRPr="001C0E1B" w:rsidRDefault="0095628D" w:rsidP="0087545D">
            <w:pPr>
              <w:pStyle w:val="TAL"/>
              <w:rPr>
                <w:lang w:eastAsia="zh-CN"/>
              </w:rPr>
            </w:pPr>
            <w:r w:rsidRPr="001C0E1B">
              <w:rPr>
                <w:lang w:eastAsia="zh-CN"/>
              </w:rPr>
              <w:t>1</w:t>
            </w:r>
          </w:p>
        </w:tc>
        <w:tc>
          <w:tcPr>
            <w:tcW w:w="7546" w:type="dxa"/>
            <w:shd w:val="clear" w:color="auto" w:fill="auto"/>
          </w:tcPr>
          <w:p w14:paraId="43474572" w14:textId="77777777" w:rsidR="0095628D" w:rsidRPr="001C0E1B" w:rsidRDefault="0095628D" w:rsidP="0087545D">
            <w:pPr>
              <w:pStyle w:val="TAL"/>
              <w:rPr>
                <w:lang w:eastAsia="zh-CN"/>
              </w:rPr>
            </w:pPr>
            <w:r w:rsidRPr="001C0E1B">
              <w:rPr>
                <w:lang w:eastAsia="ko-KR"/>
              </w:rPr>
              <w:t xml:space="preserve">NR </w:t>
            </w:r>
            <w:r w:rsidRPr="001C0E1B">
              <w:rPr>
                <w:rFonts w:eastAsia="Malgun Gothic"/>
              </w:rPr>
              <w:t>120 kHz SSB SCS, 100MHz bandwidth, TDD duplex mode</w:t>
            </w:r>
          </w:p>
        </w:tc>
      </w:tr>
      <w:tr w:rsidR="0095628D" w:rsidRPr="001C0E1B" w14:paraId="5E01F71F" w14:textId="77777777" w:rsidTr="0087545D">
        <w:tc>
          <w:tcPr>
            <w:tcW w:w="9237" w:type="dxa"/>
            <w:gridSpan w:val="2"/>
            <w:shd w:val="clear" w:color="auto" w:fill="auto"/>
          </w:tcPr>
          <w:p w14:paraId="50E0E019" w14:textId="77777777" w:rsidR="0095628D" w:rsidRPr="001C0E1B" w:rsidRDefault="0095628D" w:rsidP="0087545D">
            <w:pPr>
              <w:pStyle w:val="TAN"/>
              <w:rPr>
                <w:lang w:eastAsia="ko-KR"/>
              </w:rPr>
            </w:pPr>
            <w:r w:rsidRPr="001C0E1B">
              <w:rPr>
                <w:lang w:eastAsia="ko-KR"/>
              </w:rPr>
              <w:t xml:space="preserve">Note: </w:t>
            </w:r>
            <w:r w:rsidRPr="001C0E1B">
              <w:tab/>
            </w:r>
            <w:r w:rsidRPr="001C0E1B">
              <w:rPr>
                <w:lang w:eastAsia="ko-KR"/>
              </w:rPr>
              <w:t>The UE is only required to be tested in one of the supported test configurations</w:t>
            </w:r>
          </w:p>
        </w:tc>
      </w:tr>
    </w:tbl>
    <w:p w14:paraId="0C724A83" w14:textId="77777777" w:rsidR="0095628D" w:rsidRPr="001C0E1B" w:rsidRDefault="0095628D" w:rsidP="0095628D">
      <w:pPr>
        <w:keepNext/>
        <w:keepLines/>
        <w:spacing w:before="60"/>
        <w:jc w:val="center"/>
        <w:rPr>
          <w:rFonts w:ascii="Arial" w:hAnsi="Arial"/>
          <w:b/>
        </w:rPr>
      </w:pPr>
    </w:p>
    <w:p w14:paraId="17A14CCC" w14:textId="77777777" w:rsidR="0095628D" w:rsidRPr="001C0E1B" w:rsidRDefault="0095628D" w:rsidP="0095628D">
      <w:pPr>
        <w:pStyle w:val="TH"/>
      </w:pPr>
      <w:r w:rsidRPr="001C0E1B">
        <w:t xml:space="preserve">Table A.7.5.5.5.1-2: General test parameters for FR2 </w:t>
      </w:r>
      <w:proofErr w:type="spellStart"/>
      <w:r w:rsidRPr="001C0E1B">
        <w:t>PCell</w:t>
      </w:r>
      <w:proofErr w:type="spellEnd"/>
      <w:r w:rsidRPr="001C0E1B">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95628D" w:rsidRPr="001C0E1B" w14:paraId="6472369C" w14:textId="77777777" w:rsidTr="00DF27E8">
        <w:trPr>
          <w:trHeight w:val="187"/>
          <w:jc w:val="center"/>
        </w:trPr>
        <w:tc>
          <w:tcPr>
            <w:tcW w:w="2499" w:type="pct"/>
            <w:gridSpan w:val="2"/>
            <w:vMerge w:val="restart"/>
            <w:shd w:val="clear" w:color="auto" w:fill="auto"/>
          </w:tcPr>
          <w:p w14:paraId="220BF358" w14:textId="77777777" w:rsidR="0095628D" w:rsidRPr="001C0E1B" w:rsidRDefault="0095628D" w:rsidP="0087545D">
            <w:pPr>
              <w:pStyle w:val="TAH"/>
              <w:rPr>
                <w:noProof/>
              </w:rPr>
            </w:pPr>
            <w:r w:rsidRPr="001C0E1B">
              <w:rPr>
                <w:noProof/>
              </w:rPr>
              <w:t>Parameter</w:t>
            </w:r>
          </w:p>
        </w:tc>
        <w:tc>
          <w:tcPr>
            <w:tcW w:w="427" w:type="pct"/>
            <w:vMerge w:val="restart"/>
            <w:shd w:val="clear" w:color="auto" w:fill="auto"/>
          </w:tcPr>
          <w:p w14:paraId="3F834A84" w14:textId="77777777" w:rsidR="0095628D" w:rsidRPr="001C0E1B" w:rsidRDefault="0095628D" w:rsidP="0087545D">
            <w:pPr>
              <w:pStyle w:val="TAH"/>
              <w:rPr>
                <w:noProof/>
              </w:rPr>
            </w:pPr>
            <w:r w:rsidRPr="001C0E1B">
              <w:rPr>
                <w:noProof/>
              </w:rPr>
              <w:t>Unit</w:t>
            </w:r>
          </w:p>
        </w:tc>
        <w:tc>
          <w:tcPr>
            <w:tcW w:w="907" w:type="pct"/>
            <w:shd w:val="clear" w:color="auto" w:fill="auto"/>
          </w:tcPr>
          <w:p w14:paraId="2ACE71BC" w14:textId="77777777" w:rsidR="0095628D" w:rsidRPr="001C0E1B" w:rsidRDefault="0095628D" w:rsidP="0087545D">
            <w:pPr>
              <w:pStyle w:val="TAH"/>
              <w:rPr>
                <w:noProof/>
              </w:rPr>
            </w:pPr>
            <w:r w:rsidRPr="001C0E1B">
              <w:rPr>
                <w:noProof/>
              </w:rPr>
              <w:t>Value</w:t>
            </w:r>
          </w:p>
        </w:tc>
        <w:tc>
          <w:tcPr>
            <w:tcW w:w="1166" w:type="pct"/>
          </w:tcPr>
          <w:p w14:paraId="4CEE1396" w14:textId="77777777" w:rsidR="0095628D" w:rsidRPr="001C0E1B" w:rsidRDefault="0095628D" w:rsidP="0087545D">
            <w:pPr>
              <w:pStyle w:val="TAH"/>
              <w:rPr>
                <w:noProof/>
              </w:rPr>
            </w:pPr>
            <w:r w:rsidRPr="001C0E1B">
              <w:rPr>
                <w:noProof/>
              </w:rPr>
              <w:t>Comment</w:t>
            </w:r>
          </w:p>
        </w:tc>
      </w:tr>
      <w:tr w:rsidR="0095628D" w:rsidRPr="001C0E1B" w14:paraId="564AD797" w14:textId="77777777" w:rsidTr="00DF27E8">
        <w:trPr>
          <w:trHeight w:val="187"/>
          <w:jc w:val="center"/>
        </w:trPr>
        <w:tc>
          <w:tcPr>
            <w:tcW w:w="2499" w:type="pct"/>
            <w:gridSpan w:val="2"/>
            <w:vMerge/>
            <w:shd w:val="clear" w:color="auto" w:fill="auto"/>
          </w:tcPr>
          <w:p w14:paraId="0CA5E5B4" w14:textId="77777777" w:rsidR="0095628D" w:rsidRPr="001C0E1B" w:rsidRDefault="0095628D" w:rsidP="0087545D">
            <w:pPr>
              <w:pStyle w:val="TAH"/>
              <w:rPr>
                <w:noProof/>
              </w:rPr>
            </w:pPr>
          </w:p>
        </w:tc>
        <w:tc>
          <w:tcPr>
            <w:tcW w:w="427" w:type="pct"/>
            <w:vMerge/>
            <w:shd w:val="clear" w:color="auto" w:fill="auto"/>
          </w:tcPr>
          <w:p w14:paraId="5369D480" w14:textId="77777777" w:rsidR="0095628D" w:rsidRPr="001C0E1B" w:rsidRDefault="0095628D" w:rsidP="0087545D">
            <w:pPr>
              <w:pStyle w:val="TAH"/>
              <w:rPr>
                <w:noProof/>
              </w:rPr>
            </w:pPr>
          </w:p>
        </w:tc>
        <w:tc>
          <w:tcPr>
            <w:tcW w:w="907" w:type="pct"/>
            <w:shd w:val="clear" w:color="auto" w:fill="auto"/>
          </w:tcPr>
          <w:p w14:paraId="1E0A0F7D" w14:textId="77777777" w:rsidR="0095628D" w:rsidRPr="001C0E1B" w:rsidRDefault="0095628D" w:rsidP="0087545D">
            <w:pPr>
              <w:pStyle w:val="TAH"/>
              <w:rPr>
                <w:noProof/>
              </w:rPr>
            </w:pPr>
            <w:r w:rsidRPr="001C0E1B">
              <w:rPr>
                <w:noProof/>
              </w:rPr>
              <w:t>Test 1</w:t>
            </w:r>
          </w:p>
        </w:tc>
        <w:tc>
          <w:tcPr>
            <w:tcW w:w="1166" w:type="pct"/>
          </w:tcPr>
          <w:p w14:paraId="0300F1DA" w14:textId="77777777" w:rsidR="0095628D" w:rsidRPr="001C0E1B" w:rsidRDefault="0095628D" w:rsidP="0087545D">
            <w:pPr>
              <w:pStyle w:val="TAH"/>
              <w:rPr>
                <w:noProof/>
              </w:rPr>
            </w:pPr>
          </w:p>
        </w:tc>
      </w:tr>
      <w:tr w:rsidR="0095628D" w:rsidRPr="001C0E1B" w14:paraId="4A2896B6" w14:textId="77777777" w:rsidTr="00DF27E8">
        <w:trPr>
          <w:trHeight w:val="64"/>
          <w:jc w:val="center"/>
        </w:trPr>
        <w:tc>
          <w:tcPr>
            <w:tcW w:w="2499" w:type="pct"/>
            <w:gridSpan w:val="2"/>
            <w:shd w:val="clear" w:color="auto" w:fill="auto"/>
          </w:tcPr>
          <w:p w14:paraId="103D99D2" w14:textId="77777777" w:rsidR="0095628D" w:rsidRPr="001C0E1B" w:rsidRDefault="0095628D" w:rsidP="0087545D">
            <w:pPr>
              <w:pStyle w:val="TAL"/>
              <w:rPr>
                <w:noProof/>
              </w:rPr>
            </w:pPr>
            <w:r w:rsidRPr="001C0E1B">
              <w:rPr>
                <w:noProof/>
              </w:rPr>
              <w:t xml:space="preserve">Active PCell </w:t>
            </w:r>
          </w:p>
        </w:tc>
        <w:tc>
          <w:tcPr>
            <w:tcW w:w="427" w:type="pct"/>
            <w:shd w:val="clear" w:color="auto" w:fill="auto"/>
          </w:tcPr>
          <w:p w14:paraId="2642CF3A" w14:textId="77777777" w:rsidR="0095628D" w:rsidRPr="001C0E1B" w:rsidRDefault="0095628D" w:rsidP="0087545D">
            <w:pPr>
              <w:pStyle w:val="TAC"/>
              <w:rPr>
                <w:noProof/>
              </w:rPr>
            </w:pPr>
          </w:p>
        </w:tc>
        <w:tc>
          <w:tcPr>
            <w:tcW w:w="907" w:type="pct"/>
            <w:shd w:val="clear" w:color="auto" w:fill="auto"/>
          </w:tcPr>
          <w:p w14:paraId="6C14B7EA" w14:textId="77777777" w:rsidR="0095628D" w:rsidRPr="001C0E1B" w:rsidRDefault="0095628D" w:rsidP="0087545D">
            <w:pPr>
              <w:pStyle w:val="TAC"/>
              <w:rPr>
                <w:noProof/>
              </w:rPr>
            </w:pPr>
            <w:r w:rsidRPr="001C0E1B">
              <w:rPr>
                <w:noProof/>
              </w:rPr>
              <w:t>Cell 1</w:t>
            </w:r>
          </w:p>
        </w:tc>
        <w:tc>
          <w:tcPr>
            <w:tcW w:w="1166" w:type="pct"/>
          </w:tcPr>
          <w:p w14:paraId="71E06FA9" w14:textId="77777777" w:rsidR="0095628D" w:rsidRPr="001C0E1B" w:rsidRDefault="0095628D" w:rsidP="0087545D">
            <w:pPr>
              <w:pStyle w:val="TAC"/>
              <w:rPr>
                <w:noProof/>
              </w:rPr>
            </w:pPr>
          </w:p>
        </w:tc>
      </w:tr>
      <w:tr w:rsidR="0095628D" w:rsidRPr="001C0E1B" w14:paraId="0645FBDB" w14:textId="77777777" w:rsidTr="00DF27E8">
        <w:trPr>
          <w:trHeight w:val="164"/>
          <w:jc w:val="center"/>
        </w:trPr>
        <w:tc>
          <w:tcPr>
            <w:tcW w:w="2499" w:type="pct"/>
            <w:gridSpan w:val="2"/>
            <w:shd w:val="clear" w:color="auto" w:fill="auto"/>
          </w:tcPr>
          <w:p w14:paraId="122AA8C0" w14:textId="77777777" w:rsidR="0095628D" w:rsidRPr="001C0E1B" w:rsidRDefault="0095628D" w:rsidP="0087545D">
            <w:pPr>
              <w:pStyle w:val="TAL"/>
              <w:rPr>
                <w:noProof/>
              </w:rPr>
            </w:pPr>
            <w:r w:rsidRPr="001C0E1B">
              <w:rPr>
                <w:noProof/>
              </w:rPr>
              <w:t>RF Channel Number</w:t>
            </w:r>
          </w:p>
        </w:tc>
        <w:tc>
          <w:tcPr>
            <w:tcW w:w="427" w:type="pct"/>
            <w:shd w:val="clear" w:color="auto" w:fill="auto"/>
          </w:tcPr>
          <w:p w14:paraId="09987F0E" w14:textId="77777777" w:rsidR="0095628D" w:rsidRPr="001C0E1B" w:rsidRDefault="0095628D" w:rsidP="0087545D">
            <w:pPr>
              <w:pStyle w:val="TAC"/>
              <w:rPr>
                <w:noProof/>
              </w:rPr>
            </w:pPr>
          </w:p>
        </w:tc>
        <w:tc>
          <w:tcPr>
            <w:tcW w:w="907" w:type="pct"/>
            <w:shd w:val="clear" w:color="auto" w:fill="auto"/>
          </w:tcPr>
          <w:p w14:paraId="3A4F037E" w14:textId="77777777" w:rsidR="0095628D" w:rsidRPr="001C0E1B" w:rsidRDefault="0095628D" w:rsidP="0087545D">
            <w:pPr>
              <w:pStyle w:val="TAC"/>
              <w:rPr>
                <w:noProof/>
              </w:rPr>
            </w:pPr>
            <w:r w:rsidRPr="001C0E1B">
              <w:rPr>
                <w:noProof/>
              </w:rPr>
              <w:t>1</w:t>
            </w:r>
          </w:p>
        </w:tc>
        <w:tc>
          <w:tcPr>
            <w:tcW w:w="1166" w:type="pct"/>
          </w:tcPr>
          <w:p w14:paraId="0445D696" w14:textId="77777777" w:rsidR="0095628D" w:rsidRPr="001C0E1B" w:rsidRDefault="0095628D" w:rsidP="0087545D">
            <w:pPr>
              <w:pStyle w:val="TAC"/>
              <w:rPr>
                <w:noProof/>
              </w:rPr>
            </w:pPr>
          </w:p>
        </w:tc>
      </w:tr>
      <w:tr w:rsidR="0095628D" w:rsidRPr="001C0E1B" w14:paraId="3D6A9415" w14:textId="77777777" w:rsidTr="0087545D">
        <w:trPr>
          <w:trHeight w:val="93"/>
          <w:jc w:val="center"/>
        </w:trPr>
        <w:tc>
          <w:tcPr>
            <w:tcW w:w="1166" w:type="pct"/>
            <w:shd w:val="clear" w:color="auto" w:fill="auto"/>
          </w:tcPr>
          <w:p w14:paraId="45DBBF59" w14:textId="77777777" w:rsidR="0095628D" w:rsidRPr="001C0E1B" w:rsidRDefault="0095628D" w:rsidP="0087545D">
            <w:pPr>
              <w:pStyle w:val="TAL"/>
              <w:rPr>
                <w:noProof/>
              </w:rPr>
            </w:pPr>
            <w:r w:rsidRPr="001C0E1B">
              <w:rPr>
                <w:noProof/>
              </w:rPr>
              <w:t>Duplex mode</w:t>
            </w:r>
          </w:p>
        </w:tc>
        <w:tc>
          <w:tcPr>
            <w:tcW w:w="1334" w:type="pct"/>
            <w:shd w:val="clear" w:color="auto" w:fill="auto"/>
          </w:tcPr>
          <w:p w14:paraId="1A489B6A" w14:textId="77777777" w:rsidR="0095628D" w:rsidRPr="001C0E1B" w:rsidRDefault="0095628D" w:rsidP="0087545D">
            <w:pPr>
              <w:pStyle w:val="TAL"/>
              <w:rPr>
                <w:noProof/>
              </w:rPr>
            </w:pPr>
            <w:r w:rsidRPr="001C0E1B">
              <w:rPr>
                <w:noProof/>
              </w:rPr>
              <w:t>Config 1</w:t>
            </w:r>
          </w:p>
        </w:tc>
        <w:tc>
          <w:tcPr>
            <w:tcW w:w="427" w:type="pct"/>
            <w:shd w:val="clear" w:color="auto" w:fill="auto"/>
          </w:tcPr>
          <w:p w14:paraId="6E7F026E" w14:textId="77777777" w:rsidR="0095628D" w:rsidRPr="001C0E1B" w:rsidRDefault="0095628D" w:rsidP="0087545D">
            <w:pPr>
              <w:pStyle w:val="TAC"/>
              <w:rPr>
                <w:noProof/>
              </w:rPr>
            </w:pPr>
          </w:p>
        </w:tc>
        <w:tc>
          <w:tcPr>
            <w:tcW w:w="907" w:type="pct"/>
            <w:shd w:val="clear" w:color="auto" w:fill="auto"/>
          </w:tcPr>
          <w:p w14:paraId="198D1665" w14:textId="77777777" w:rsidR="0095628D" w:rsidRPr="001C0E1B" w:rsidRDefault="0095628D" w:rsidP="0087545D">
            <w:pPr>
              <w:pStyle w:val="TAC"/>
              <w:rPr>
                <w:noProof/>
              </w:rPr>
            </w:pPr>
            <w:r w:rsidRPr="001C0E1B">
              <w:rPr>
                <w:noProof/>
              </w:rPr>
              <w:t>TDD</w:t>
            </w:r>
          </w:p>
        </w:tc>
        <w:tc>
          <w:tcPr>
            <w:tcW w:w="1166" w:type="pct"/>
          </w:tcPr>
          <w:p w14:paraId="54A0F1D6" w14:textId="77777777" w:rsidR="0095628D" w:rsidRPr="001C0E1B" w:rsidRDefault="0095628D" w:rsidP="0087545D">
            <w:pPr>
              <w:pStyle w:val="TAC"/>
              <w:rPr>
                <w:noProof/>
              </w:rPr>
            </w:pPr>
          </w:p>
        </w:tc>
      </w:tr>
      <w:tr w:rsidR="00DF27E8" w:rsidRPr="001C0E1B" w14:paraId="406BB021" w14:textId="77777777" w:rsidTr="0087545D">
        <w:trPr>
          <w:trHeight w:val="93"/>
          <w:jc w:val="center"/>
          <w:ins w:id="547" w:author="Anritsu" w:date="2021-08-15T16:10:00Z"/>
        </w:trPr>
        <w:tc>
          <w:tcPr>
            <w:tcW w:w="1166" w:type="pct"/>
            <w:shd w:val="clear" w:color="auto" w:fill="auto"/>
          </w:tcPr>
          <w:p w14:paraId="288FBE9D" w14:textId="1775484A" w:rsidR="00DF27E8" w:rsidRPr="001C0E1B" w:rsidRDefault="00DF27E8" w:rsidP="00DF27E8">
            <w:pPr>
              <w:pStyle w:val="TAL"/>
              <w:rPr>
                <w:ins w:id="548" w:author="Anritsu" w:date="2021-08-15T16:10:00Z"/>
                <w:noProof/>
              </w:rPr>
            </w:pPr>
            <w:proofErr w:type="spellStart"/>
            <w:ins w:id="549" w:author="Anritsu" w:date="2021-08-15T16:10:00Z">
              <w:r>
                <w:rPr>
                  <w:rFonts w:hint="eastAsia"/>
                  <w:lang w:eastAsia="ja-JP"/>
                </w:rPr>
                <w:t>B</w:t>
              </w:r>
              <w:r>
                <w:rPr>
                  <w:lang w:eastAsia="ja-JP"/>
                </w:rPr>
                <w:t>W</w:t>
              </w:r>
              <w:r w:rsidRPr="00912D40">
                <w:rPr>
                  <w:vertAlign w:val="subscript"/>
                  <w:lang w:eastAsia="ja-JP"/>
                </w:rPr>
                <w:t>channel</w:t>
              </w:r>
              <w:proofErr w:type="spellEnd"/>
            </w:ins>
          </w:p>
        </w:tc>
        <w:tc>
          <w:tcPr>
            <w:tcW w:w="1334" w:type="pct"/>
            <w:shd w:val="clear" w:color="auto" w:fill="auto"/>
          </w:tcPr>
          <w:p w14:paraId="2D905CD6" w14:textId="0962EBD8" w:rsidR="00DF27E8" w:rsidRPr="001C0E1B" w:rsidRDefault="00DF27E8" w:rsidP="00DF27E8">
            <w:pPr>
              <w:pStyle w:val="TAL"/>
              <w:rPr>
                <w:ins w:id="550" w:author="Anritsu" w:date="2021-08-15T16:10:00Z"/>
                <w:noProof/>
              </w:rPr>
            </w:pPr>
            <w:ins w:id="551" w:author="Anritsu" w:date="2021-08-15T16:10:00Z">
              <w:r>
                <w:rPr>
                  <w:rFonts w:hint="eastAsia"/>
                  <w:lang w:eastAsia="ja-JP"/>
                </w:rPr>
                <w:t>C</w:t>
              </w:r>
              <w:r>
                <w:rPr>
                  <w:lang w:eastAsia="ja-JP"/>
                </w:rPr>
                <w:t>onfig 1</w:t>
              </w:r>
            </w:ins>
          </w:p>
        </w:tc>
        <w:tc>
          <w:tcPr>
            <w:tcW w:w="427" w:type="pct"/>
            <w:shd w:val="clear" w:color="auto" w:fill="auto"/>
          </w:tcPr>
          <w:p w14:paraId="16464261" w14:textId="32FE7059" w:rsidR="00DF27E8" w:rsidRPr="001C0E1B" w:rsidRDefault="00DF27E8" w:rsidP="00DF27E8">
            <w:pPr>
              <w:pStyle w:val="TAC"/>
              <w:rPr>
                <w:ins w:id="552" w:author="Anritsu" w:date="2021-08-15T16:10:00Z"/>
                <w:noProof/>
              </w:rPr>
            </w:pPr>
            <w:ins w:id="553" w:author="Anritsu" w:date="2021-08-15T16:10:00Z">
              <w:r>
                <w:rPr>
                  <w:rFonts w:hint="eastAsia"/>
                  <w:lang w:eastAsia="ja-JP"/>
                </w:rPr>
                <w:t>M</w:t>
              </w:r>
              <w:r>
                <w:rPr>
                  <w:lang w:eastAsia="ja-JP"/>
                </w:rPr>
                <w:t>Hz</w:t>
              </w:r>
            </w:ins>
          </w:p>
        </w:tc>
        <w:tc>
          <w:tcPr>
            <w:tcW w:w="907" w:type="pct"/>
            <w:shd w:val="clear" w:color="auto" w:fill="auto"/>
          </w:tcPr>
          <w:p w14:paraId="206D4567" w14:textId="6628C69E" w:rsidR="00DF27E8" w:rsidRPr="001C0E1B" w:rsidRDefault="00DF27E8" w:rsidP="00DF27E8">
            <w:pPr>
              <w:pStyle w:val="TAC"/>
              <w:rPr>
                <w:ins w:id="554" w:author="Anritsu" w:date="2021-08-15T16:10:00Z"/>
                <w:noProof/>
              </w:rPr>
            </w:pPr>
            <w:ins w:id="555" w:author="Anritsu" w:date="2021-08-15T16:10:00Z">
              <w:r w:rsidRPr="00912D40">
                <w:t xml:space="preserve">100: </w:t>
              </w:r>
              <w:proofErr w:type="spellStart"/>
              <w:r w:rsidRPr="00912D40">
                <w:t>N</w:t>
              </w:r>
              <w:r w:rsidRPr="00912D40">
                <w:rPr>
                  <w:vertAlign w:val="subscript"/>
                </w:rPr>
                <w:t>RB,c</w:t>
              </w:r>
              <w:proofErr w:type="spellEnd"/>
              <w:r w:rsidRPr="00912D40">
                <w:t xml:space="preserve"> = 66</w:t>
              </w:r>
            </w:ins>
          </w:p>
        </w:tc>
        <w:tc>
          <w:tcPr>
            <w:tcW w:w="1166" w:type="pct"/>
          </w:tcPr>
          <w:p w14:paraId="1B0C42CF" w14:textId="77777777" w:rsidR="00DF27E8" w:rsidRPr="001C0E1B" w:rsidRDefault="00DF27E8" w:rsidP="00DF27E8">
            <w:pPr>
              <w:pStyle w:val="TAC"/>
              <w:rPr>
                <w:ins w:id="556" w:author="Anritsu" w:date="2021-08-15T16:10:00Z"/>
                <w:noProof/>
              </w:rPr>
            </w:pPr>
          </w:p>
        </w:tc>
      </w:tr>
      <w:tr w:rsidR="00DF27E8" w:rsidRPr="001C0E1B" w14:paraId="62AFBDCE" w14:textId="77777777" w:rsidTr="0087545D">
        <w:trPr>
          <w:trHeight w:val="93"/>
          <w:jc w:val="center"/>
          <w:ins w:id="557" w:author="Anritsu" w:date="2021-08-15T16:10:00Z"/>
        </w:trPr>
        <w:tc>
          <w:tcPr>
            <w:tcW w:w="1166" w:type="pct"/>
            <w:shd w:val="clear" w:color="auto" w:fill="auto"/>
          </w:tcPr>
          <w:p w14:paraId="6070F9FE" w14:textId="455895C2" w:rsidR="00DF27E8" w:rsidRPr="001C0E1B" w:rsidRDefault="00DF27E8" w:rsidP="00DF27E8">
            <w:pPr>
              <w:pStyle w:val="TAL"/>
              <w:rPr>
                <w:ins w:id="558" w:author="Anritsu" w:date="2021-08-15T16:10:00Z"/>
                <w:noProof/>
              </w:rPr>
            </w:pPr>
            <w:ins w:id="559" w:author="Anritsu" w:date="2021-08-15T16:10:00Z">
              <w:r>
                <w:rPr>
                  <w:rFonts w:hint="eastAsia"/>
                  <w:lang w:eastAsia="ja-JP"/>
                </w:rPr>
                <w:t>D</w:t>
              </w:r>
              <w:r>
                <w:rPr>
                  <w:lang w:eastAsia="ja-JP"/>
                </w:rPr>
                <w:t>ata RBs allocated</w:t>
              </w:r>
            </w:ins>
          </w:p>
        </w:tc>
        <w:tc>
          <w:tcPr>
            <w:tcW w:w="1334" w:type="pct"/>
            <w:shd w:val="clear" w:color="auto" w:fill="auto"/>
          </w:tcPr>
          <w:p w14:paraId="69336ACD" w14:textId="7275FEB4" w:rsidR="00DF27E8" w:rsidRPr="001C0E1B" w:rsidRDefault="00DF27E8" w:rsidP="00DF27E8">
            <w:pPr>
              <w:pStyle w:val="TAL"/>
              <w:rPr>
                <w:ins w:id="560" w:author="Anritsu" w:date="2021-08-15T16:10:00Z"/>
                <w:noProof/>
              </w:rPr>
            </w:pPr>
            <w:ins w:id="561" w:author="Anritsu" w:date="2021-08-15T16:10:00Z">
              <w:r>
                <w:rPr>
                  <w:rFonts w:hint="eastAsia"/>
                  <w:lang w:eastAsia="ja-JP"/>
                </w:rPr>
                <w:t>C</w:t>
              </w:r>
              <w:r>
                <w:rPr>
                  <w:lang w:eastAsia="ja-JP"/>
                </w:rPr>
                <w:t>onfig 1</w:t>
              </w:r>
            </w:ins>
          </w:p>
        </w:tc>
        <w:tc>
          <w:tcPr>
            <w:tcW w:w="427" w:type="pct"/>
            <w:shd w:val="clear" w:color="auto" w:fill="auto"/>
          </w:tcPr>
          <w:p w14:paraId="74951907" w14:textId="77777777" w:rsidR="00DF27E8" w:rsidRPr="001C0E1B" w:rsidRDefault="00DF27E8" w:rsidP="00DF27E8">
            <w:pPr>
              <w:pStyle w:val="TAC"/>
              <w:rPr>
                <w:ins w:id="562" w:author="Anritsu" w:date="2021-08-15T16:10:00Z"/>
                <w:noProof/>
              </w:rPr>
            </w:pPr>
          </w:p>
        </w:tc>
        <w:tc>
          <w:tcPr>
            <w:tcW w:w="907" w:type="pct"/>
            <w:shd w:val="clear" w:color="auto" w:fill="auto"/>
          </w:tcPr>
          <w:p w14:paraId="16EE2A97" w14:textId="33B92751" w:rsidR="00DF27E8" w:rsidRPr="001C0E1B" w:rsidRDefault="00DF27E8" w:rsidP="00DF27E8">
            <w:pPr>
              <w:pStyle w:val="TAC"/>
              <w:rPr>
                <w:ins w:id="563" w:author="Anritsu" w:date="2021-08-15T16:10:00Z"/>
                <w:noProof/>
              </w:rPr>
            </w:pPr>
            <w:ins w:id="564" w:author="Anritsu" w:date="2021-08-15T16:10:00Z">
              <w:r>
                <w:rPr>
                  <w:rFonts w:hint="eastAsia"/>
                  <w:lang w:eastAsia="ja-JP"/>
                </w:rPr>
                <w:t>6</w:t>
              </w:r>
              <w:r>
                <w:rPr>
                  <w:lang w:eastAsia="ja-JP"/>
                </w:rPr>
                <w:t>6</w:t>
              </w:r>
            </w:ins>
          </w:p>
        </w:tc>
        <w:tc>
          <w:tcPr>
            <w:tcW w:w="1166" w:type="pct"/>
          </w:tcPr>
          <w:p w14:paraId="49E49EDF" w14:textId="77777777" w:rsidR="00DF27E8" w:rsidRPr="001C0E1B" w:rsidRDefault="00DF27E8" w:rsidP="00DF27E8">
            <w:pPr>
              <w:pStyle w:val="TAC"/>
              <w:rPr>
                <w:ins w:id="565" w:author="Anritsu" w:date="2021-08-15T16:10:00Z"/>
                <w:noProof/>
              </w:rPr>
            </w:pPr>
          </w:p>
        </w:tc>
      </w:tr>
      <w:tr w:rsidR="00DF27E8" w:rsidRPr="001C0E1B" w14:paraId="015A5790" w14:textId="77777777" w:rsidTr="0087545D">
        <w:trPr>
          <w:trHeight w:val="93"/>
          <w:jc w:val="center"/>
        </w:trPr>
        <w:tc>
          <w:tcPr>
            <w:tcW w:w="1166" w:type="pct"/>
            <w:shd w:val="clear" w:color="auto" w:fill="auto"/>
          </w:tcPr>
          <w:p w14:paraId="3CBFAE57" w14:textId="77777777" w:rsidR="00DF27E8" w:rsidRPr="001C0E1B" w:rsidRDefault="00DF27E8" w:rsidP="00DF27E8">
            <w:pPr>
              <w:pStyle w:val="TAL"/>
              <w:rPr>
                <w:noProof/>
              </w:rPr>
            </w:pPr>
            <w:r w:rsidRPr="001C0E1B">
              <w:rPr>
                <w:noProof/>
              </w:rPr>
              <w:t>TDD Configuration</w:t>
            </w:r>
          </w:p>
        </w:tc>
        <w:tc>
          <w:tcPr>
            <w:tcW w:w="1334" w:type="pct"/>
            <w:shd w:val="clear" w:color="auto" w:fill="auto"/>
          </w:tcPr>
          <w:p w14:paraId="209008BD" w14:textId="77777777" w:rsidR="00DF27E8" w:rsidRPr="001C0E1B" w:rsidRDefault="00DF27E8" w:rsidP="00DF27E8">
            <w:pPr>
              <w:pStyle w:val="TAL"/>
              <w:rPr>
                <w:noProof/>
              </w:rPr>
            </w:pPr>
            <w:r w:rsidRPr="001C0E1B">
              <w:rPr>
                <w:noProof/>
              </w:rPr>
              <w:t>Config 1</w:t>
            </w:r>
          </w:p>
        </w:tc>
        <w:tc>
          <w:tcPr>
            <w:tcW w:w="427" w:type="pct"/>
            <w:shd w:val="clear" w:color="auto" w:fill="auto"/>
          </w:tcPr>
          <w:p w14:paraId="50ABF8ED" w14:textId="77777777" w:rsidR="00DF27E8" w:rsidRPr="001C0E1B" w:rsidRDefault="00DF27E8" w:rsidP="00DF27E8">
            <w:pPr>
              <w:pStyle w:val="TAC"/>
              <w:rPr>
                <w:noProof/>
              </w:rPr>
            </w:pPr>
          </w:p>
        </w:tc>
        <w:tc>
          <w:tcPr>
            <w:tcW w:w="907" w:type="pct"/>
            <w:shd w:val="clear" w:color="auto" w:fill="auto"/>
          </w:tcPr>
          <w:p w14:paraId="707973C3" w14:textId="77777777" w:rsidR="00DF27E8" w:rsidRPr="001C0E1B" w:rsidRDefault="00DF27E8" w:rsidP="00DF27E8">
            <w:pPr>
              <w:pStyle w:val="TAC"/>
              <w:rPr>
                <w:noProof/>
              </w:rPr>
            </w:pPr>
            <w:r w:rsidRPr="001C0E1B">
              <w:rPr>
                <w:noProof/>
              </w:rPr>
              <w:t>TDDConf.3.1</w:t>
            </w:r>
          </w:p>
        </w:tc>
        <w:tc>
          <w:tcPr>
            <w:tcW w:w="1166" w:type="pct"/>
          </w:tcPr>
          <w:p w14:paraId="7E5AED9B" w14:textId="77777777" w:rsidR="00DF27E8" w:rsidRPr="001C0E1B" w:rsidRDefault="00DF27E8" w:rsidP="00DF27E8">
            <w:pPr>
              <w:pStyle w:val="TAC"/>
              <w:rPr>
                <w:noProof/>
              </w:rPr>
            </w:pPr>
          </w:p>
        </w:tc>
      </w:tr>
      <w:tr w:rsidR="00DF27E8" w:rsidRPr="001C0E1B" w14:paraId="6A49BB12" w14:textId="77777777" w:rsidTr="0087545D">
        <w:trPr>
          <w:trHeight w:val="93"/>
          <w:jc w:val="center"/>
        </w:trPr>
        <w:tc>
          <w:tcPr>
            <w:tcW w:w="1166" w:type="pct"/>
            <w:shd w:val="clear" w:color="auto" w:fill="auto"/>
          </w:tcPr>
          <w:p w14:paraId="01DDD35B" w14:textId="77777777" w:rsidR="00DF27E8" w:rsidRPr="001C0E1B" w:rsidRDefault="00DF27E8" w:rsidP="00DF27E8">
            <w:pPr>
              <w:pStyle w:val="TAL"/>
              <w:rPr>
                <w:noProof/>
              </w:rPr>
            </w:pPr>
            <w:r w:rsidRPr="001C0E1B">
              <w:rPr>
                <w:rFonts w:cs="Arial"/>
                <w:szCs w:val="18"/>
              </w:rPr>
              <w:t>DL initial BWP configuration</w:t>
            </w:r>
          </w:p>
        </w:tc>
        <w:tc>
          <w:tcPr>
            <w:tcW w:w="1334" w:type="pct"/>
            <w:shd w:val="clear" w:color="auto" w:fill="auto"/>
          </w:tcPr>
          <w:p w14:paraId="36020BB3" w14:textId="77777777" w:rsidR="00DF27E8" w:rsidRPr="001C0E1B" w:rsidRDefault="00DF27E8" w:rsidP="00DF27E8">
            <w:pPr>
              <w:pStyle w:val="TAL"/>
              <w:rPr>
                <w:noProof/>
              </w:rPr>
            </w:pPr>
            <w:r w:rsidRPr="001C0E1B">
              <w:rPr>
                <w:rFonts w:cs="Arial"/>
                <w:szCs w:val="18"/>
              </w:rPr>
              <w:t>Config 1</w:t>
            </w:r>
          </w:p>
        </w:tc>
        <w:tc>
          <w:tcPr>
            <w:tcW w:w="427" w:type="pct"/>
            <w:shd w:val="clear" w:color="auto" w:fill="auto"/>
          </w:tcPr>
          <w:p w14:paraId="07879580" w14:textId="77777777" w:rsidR="00DF27E8" w:rsidRPr="001C0E1B" w:rsidRDefault="00DF27E8" w:rsidP="00DF27E8">
            <w:pPr>
              <w:pStyle w:val="TAC"/>
              <w:rPr>
                <w:noProof/>
              </w:rPr>
            </w:pPr>
          </w:p>
        </w:tc>
        <w:tc>
          <w:tcPr>
            <w:tcW w:w="907" w:type="pct"/>
            <w:shd w:val="clear" w:color="auto" w:fill="auto"/>
          </w:tcPr>
          <w:p w14:paraId="777F14F5" w14:textId="77777777" w:rsidR="00DF27E8" w:rsidRPr="001C0E1B" w:rsidRDefault="00DF27E8" w:rsidP="00DF27E8">
            <w:pPr>
              <w:pStyle w:val="TAC"/>
              <w:rPr>
                <w:noProof/>
              </w:rPr>
            </w:pPr>
            <w:r w:rsidRPr="001C0E1B">
              <w:rPr>
                <w:rFonts w:cs="Arial"/>
                <w:szCs w:val="18"/>
              </w:rPr>
              <w:t>DLBWP.0.1</w:t>
            </w:r>
          </w:p>
        </w:tc>
        <w:tc>
          <w:tcPr>
            <w:tcW w:w="1166" w:type="pct"/>
          </w:tcPr>
          <w:p w14:paraId="6153E374" w14:textId="77777777" w:rsidR="00DF27E8" w:rsidRPr="001C0E1B" w:rsidRDefault="00DF27E8" w:rsidP="00DF27E8">
            <w:pPr>
              <w:pStyle w:val="TAC"/>
              <w:rPr>
                <w:noProof/>
              </w:rPr>
            </w:pPr>
          </w:p>
        </w:tc>
      </w:tr>
      <w:tr w:rsidR="00DF27E8" w:rsidRPr="001C0E1B" w14:paraId="5B998370" w14:textId="77777777" w:rsidTr="0087545D">
        <w:trPr>
          <w:trHeight w:val="93"/>
          <w:jc w:val="center"/>
        </w:trPr>
        <w:tc>
          <w:tcPr>
            <w:tcW w:w="1166" w:type="pct"/>
            <w:shd w:val="clear" w:color="auto" w:fill="auto"/>
          </w:tcPr>
          <w:p w14:paraId="299A8AE4" w14:textId="77777777" w:rsidR="00DF27E8" w:rsidRPr="001C0E1B" w:rsidRDefault="00DF27E8" w:rsidP="00DF27E8">
            <w:pPr>
              <w:pStyle w:val="TAL"/>
              <w:rPr>
                <w:noProof/>
              </w:rPr>
            </w:pPr>
            <w:r w:rsidRPr="001C0E1B">
              <w:rPr>
                <w:rFonts w:cs="Arial"/>
                <w:szCs w:val="18"/>
              </w:rPr>
              <w:t>DL dedicated BWP configuration</w:t>
            </w:r>
          </w:p>
        </w:tc>
        <w:tc>
          <w:tcPr>
            <w:tcW w:w="1334" w:type="pct"/>
            <w:shd w:val="clear" w:color="auto" w:fill="auto"/>
          </w:tcPr>
          <w:p w14:paraId="28CF0F24" w14:textId="77777777" w:rsidR="00DF27E8" w:rsidRPr="001C0E1B" w:rsidRDefault="00DF27E8" w:rsidP="00DF27E8">
            <w:pPr>
              <w:pStyle w:val="TAL"/>
              <w:rPr>
                <w:noProof/>
              </w:rPr>
            </w:pPr>
            <w:r w:rsidRPr="001C0E1B">
              <w:rPr>
                <w:rFonts w:cs="Arial"/>
                <w:szCs w:val="18"/>
              </w:rPr>
              <w:t>Config 1</w:t>
            </w:r>
          </w:p>
        </w:tc>
        <w:tc>
          <w:tcPr>
            <w:tcW w:w="427" w:type="pct"/>
            <w:shd w:val="clear" w:color="auto" w:fill="auto"/>
          </w:tcPr>
          <w:p w14:paraId="2A84A867" w14:textId="77777777" w:rsidR="00DF27E8" w:rsidRPr="001C0E1B" w:rsidRDefault="00DF27E8" w:rsidP="00DF27E8">
            <w:pPr>
              <w:pStyle w:val="TAC"/>
              <w:rPr>
                <w:noProof/>
              </w:rPr>
            </w:pPr>
          </w:p>
        </w:tc>
        <w:tc>
          <w:tcPr>
            <w:tcW w:w="907" w:type="pct"/>
            <w:shd w:val="clear" w:color="auto" w:fill="auto"/>
          </w:tcPr>
          <w:p w14:paraId="3E3D4678" w14:textId="77777777" w:rsidR="00DF27E8" w:rsidRPr="001C0E1B" w:rsidRDefault="00DF27E8" w:rsidP="00DF27E8">
            <w:pPr>
              <w:pStyle w:val="TAC"/>
              <w:rPr>
                <w:noProof/>
              </w:rPr>
            </w:pPr>
            <w:r w:rsidRPr="001C0E1B">
              <w:rPr>
                <w:rFonts w:cs="Arial"/>
                <w:szCs w:val="18"/>
              </w:rPr>
              <w:t>DLBWP.1.1</w:t>
            </w:r>
          </w:p>
        </w:tc>
        <w:tc>
          <w:tcPr>
            <w:tcW w:w="1166" w:type="pct"/>
          </w:tcPr>
          <w:p w14:paraId="4FC53545" w14:textId="77777777" w:rsidR="00DF27E8" w:rsidRPr="001C0E1B" w:rsidRDefault="00DF27E8" w:rsidP="00DF27E8">
            <w:pPr>
              <w:pStyle w:val="TAC"/>
              <w:rPr>
                <w:noProof/>
              </w:rPr>
            </w:pPr>
          </w:p>
        </w:tc>
      </w:tr>
      <w:tr w:rsidR="00DF27E8" w:rsidRPr="001C0E1B" w14:paraId="58DB4C0B" w14:textId="77777777" w:rsidTr="0087545D">
        <w:trPr>
          <w:trHeight w:val="93"/>
          <w:jc w:val="center"/>
        </w:trPr>
        <w:tc>
          <w:tcPr>
            <w:tcW w:w="1166" w:type="pct"/>
            <w:shd w:val="clear" w:color="auto" w:fill="auto"/>
          </w:tcPr>
          <w:p w14:paraId="2B5444B1" w14:textId="77777777" w:rsidR="00DF27E8" w:rsidRPr="001C0E1B" w:rsidRDefault="00DF27E8" w:rsidP="00DF27E8">
            <w:pPr>
              <w:pStyle w:val="TAL"/>
              <w:rPr>
                <w:noProof/>
              </w:rPr>
            </w:pPr>
            <w:r w:rsidRPr="001C0E1B">
              <w:rPr>
                <w:rFonts w:cs="Arial"/>
                <w:szCs w:val="18"/>
              </w:rPr>
              <w:t>UL initial BWP configuration</w:t>
            </w:r>
          </w:p>
        </w:tc>
        <w:tc>
          <w:tcPr>
            <w:tcW w:w="1334" w:type="pct"/>
            <w:shd w:val="clear" w:color="auto" w:fill="auto"/>
          </w:tcPr>
          <w:p w14:paraId="5ADC0E72" w14:textId="77777777" w:rsidR="00DF27E8" w:rsidRPr="001C0E1B" w:rsidRDefault="00DF27E8" w:rsidP="00DF27E8">
            <w:pPr>
              <w:pStyle w:val="TAL"/>
              <w:rPr>
                <w:noProof/>
              </w:rPr>
            </w:pPr>
            <w:r w:rsidRPr="001C0E1B">
              <w:rPr>
                <w:rFonts w:cs="Arial"/>
                <w:szCs w:val="18"/>
              </w:rPr>
              <w:t>Config 1</w:t>
            </w:r>
          </w:p>
        </w:tc>
        <w:tc>
          <w:tcPr>
            <w:tcW w:w="427" w:type="pct"/>
            <w:shd w:val="clear" w:color="auto" w:fill="auto"/>
          </w:tcPr>
          <w:p w14:paraId="47230494" w14:textId="77777777" w:rsidR="00DF27E8" w:rsidRPr="001C0E1B" w:rsidRDefault="00DF27E8" w:rsidP="00DF27E8">
            <w:pPr>
              <w:pStyle w:val="TAC"/>
              <w:rPr>
                <w:noProof/>
              </w:rPr>
            </w:pPr>
          </w:p>
        </w:tc>
        <w:tc>
          <w:tcPr>
            <w:tcW w:w="907" w:type="pct"/>
            <w:shd w:val="clear" w:color="auto" w:fill="auto"/>
          </w:tcPr>
          <w:p w14:paraId="25738173" w14:textId="77777777" w:rsidR="00DF27E8" w:rsidRPr="001C0E1B" w:rsidRDefault="00DF27E8" w:rsidP="00DF27E8">
            <w:pPr>
              <w:pStyle w:val="TAC"/>
              <w:rPr>
                <w:noProof/>
              </w:rPr>
            </w:pPr>
            <w:r w:rsidRPr="001C0E1B">
              <w:rPr>
                <w:rFonts w:cs="Arial"/>
                <w:szCs w:val="18"/>
              </w:rPr>
              <w:t>ULBWP.0.1</w:t>
            </w:r>
          </w:p>
        </w:tc>
        <w:tc>
          <w:tcPr>
            <w:tcW w:w="1166" w:type="pct"/>
          </w:tcPr>
          <w:p w14:paraId="5B39F0E4" w14:textId="77777777" w:rsidR="00DF27E8" w:rsidRPr="001C0E1B" w:rsidRDefault="00DF27E8" w:rsidP="00DF27E8">
            <w:pPr>
              <w:pStyle w:val="TAC"/>
              <w:rPr>
                <w:noProof/>
              </w:rPr>
            </w:pPr>
          </w:p>
        </w:tc>
      </w:tr>
      <w:tr w:rsidR="00DF27E8" w:rsidRPr="001C0E1B" w14:paraId="07BA073C" w14:textId="77777777" w:rsidTr="0087545D">
        <w:trPr>
          <w:trHeight w:val="93"/>
          <w:jc w:val="center"/>
        </w:trPr>
        <w:tc>
          <w:tcPr>
            <w:tcW w:w="1166" w:type="pct"/>
            <w:shd w:val="clear" w:color="auto" w:fill="auto"/>
          </w:tcPr>
          <w:p w14:paraId="70012D71" w14:textId="77777777" w:rsidR="00DF27E8" w:rsidRPr="001C0E1B" w:rsidRDefault="00DF27E8" w:rsidP="00DF27E8">
            <w:pPr>
              <w:pStyle w:val="TAL"/>
              <w:rPr>
                <w:noProof/>
              </w:rPr>
            </w:pPr>
            <w:r w:rsidRPr="001C0E1B">
              <w:rPr>
                <w:rFonts w:cs="Arial"/>
                <w:szCs w:val="18"/>
              </w:rPr>
              <w:t>UL dedicated BWP configuration</w:t>
            </w:r>
          </w:p>
        </w:tc>
        <w:tc>
          <w:tcPr>
            <w:tcW w:w="1334" w:type="pct"/>
            <w:shd w:val="clear" w:color="auto" w:fill="auto"/>
          </w:tcPr>
          <w:p w14:paraId="78393405" w14:textId="77777777" w:rsidR="00DF27E8" w:rsidRPr="001C0E1B" w:rsidRDefault="00DF27E8" w:rsidP="00DF27E8">
            <w:pPr>
              <w:pStyle w:val="TAL"/>
              <w:rPr>
                <w:noProof/>
              </w:rPr>
            </w:pPr>
            <w:r w:rsidRPr="001C0E1B">
              <w:rPr>
                <w:rFonts w:cs="Arial"/>
                <w:szCs w:val="18"/>
              </w:rPr>
              <w:t>Config 1</w:t>
            </w:r>
          </w:p>
        </w:tc>
        <w:tc>
          <w:tcPr>
            <w:tcW w:w="427" w:type="pct"/>
            <w:shd w:val="clear" w:color="auto" w:fill="auto"/>
          </w:tcPr>
          <w:p w14:paraId="458D9A47" w14:textId="77777777" w:rsidR="00DF27E8" w:rsidRPr="001C0E1B" w:rsidRDefault="00DF27E8" w:rsidP="00DF27E8">
            <w:pPr>
              <w:pStyle w:val="TAC"/>
              <w:rPr>
                <w:noProof/>
              </w:rPr>
            </w:pPr>
          </w:p>
        </w:tc>
        <w:tc>
          <w:tcPr>
            <w:tcW w:w="907" w:type="pct"/>
            <w:shd w:val="clear" w:color="auto" w:fill="auto"/>
          </w:tcPr>
          <w:p w14:paraId="64647660" w14:textId="77777777" w:rsidR="00DF27E8" w:rsidRPr="001C0E1B" w:rsidRDefault="00DF27E8" w:rsidP="00DF27E8">
            <w:pPr>
              <w:pStyle w:val="TAC"/>
              <w:rPr>
                <w:noProof/>
              </w:rPr>
            </w:pPr>
            <w:r w:rsidRPr="001C0E1B">
              <w:rPr>
                <w:rFonts w:cs="Arial"/>
                <w:szCs w:val="18"/>
              </w:rPr>
              <w:t>ULBWP.1.1</w:t>
            </w:r>
          </w:p>
        </w:tc>
        <w:tc>
          <w:tcPr>
            <w:tcW w:w="1166" w:type="pct"/>
          </w:tcPr>
          <w:p w14:paraId="7D1E1FE1" w14:textId="77777777" w:rsidR="00DF27E8" w:rsidRPr="001C0E1B" w:rsidRDefault="00DF27E8" w:rsidP="00DF27E8">
            <w:pPr>
              <w:pStyle w:val="TAC"/>
              <w:rPr>
                <w:noProof/>
              </w:rPr>
            </w:pPr>
          </w:p>
        </w:tc>
      </w:tr>
      <w:tr w:rsidR="00DF27E8" w:rsidRPr="001C0E1B" w14:paraId="15C6B619" w14:textId="77777777" w:rsidTr="0087545D">
        <w:trPr>
          <w:trHeight w:val="93"/>
          <w:jc w:val="center"/>
        </w:trPr>
        <w:tc>
          <w:tcPr>
            <w:tcW w:w="1166" w:type="pct"/>
            <w:shd w:val="clear" w:color="auto" w:fill="auto"/>
          </w:tcPr>
          <w:p w14:paraId="06B42C18" w14:textId="77777777" w:rsidR="00DF27E8" w:rsidRPr="001C0E1B" w:rsidRDefault="00DF27E8" w:rsidP="00DF27E8">
            <w:pPr>
              <w:pStyle w:val="TAL"/>
              <w:rPr>
                <w:noProof/>
              </w:rPr>
            </w:pPr>
            <w:r w:rsidRPr="001C0E1B">
              <w:rPr>
                <w:noProof/>
              </w:rPr>
              <w:t>CORESET Reference Channel</w:t>
            </w:r>
          </w:p>
        </w:tc>
        <w:tc>
          <w:tcPr>
            <w:tcW w:w="1334" w:type="pct"/>
            <w:shd w:val="clear" w:color="auto" w:fill="auto"/>
          </w:tcPr>
          <w:p w14:paraId="490C3709" w14:textId="77777777" w:rsidR="00DF27E8" w:rsidRPr="001C0E1B" w:rsidRDefault="00DF27E8" w:rsidP="00DF27E8">
            <w:pPr>
              <w:pStyle w:val="TAL"/>
              <w:rPr>
                <w:noProof/>
              </w:rPr>
            </w:pPr>
            <w:r w:rsidRPr="001C0E1B">
              <w:rPr>
                <w:noProof/>
              </w:rPr>
              <w:t>Config 1</w:t>
            </w:r>
          </w:p>
        </w:tc>
        <w:tc>
          <w:tcPr>
            <w:tcW w:w="427" w:type="pct"/>
            <w:shd w:val="clear" w:color="auto" w:fill="auto"/>
          </w:tcPr>
          <w:p w14:paraId="74A83573" w14:textId="77777777" w:rsidR="00DF27E8" w:rsidRPr="001C0E1B" w:rsidRDefault="00DF27E8" w:rsidP="00DF27E8">
            <w:pPr>
              <w:pStyle w:val="TAC"/>
              <w:rPr>
                <w:noProof/>
              </w:rPr>
            </w:pPr>
          </w:p>
        </w:tc>
        <w:tc>
          <w:tcPr>
            <w:tcW w:w="907" w:type="pct"/>
            <w:shd w:val="clear" w:color="auto" w:fill="auto"/>
          </w:tcPr>
          <w:p w14:paraId="74176D2B" w14:textId="77777777" w:rsidR="00DF27E8" w:rsidRPr="001C0E1B" w:rsidRDefault="00DF27E8" w:rsidP="00DF27E8">
            <w:pPr>
              <w:pStyle w:val="TAC"/>
              <w:rPr>
                <w:noProof/>
              </w:rPr>
            </w:pPr>
            <w:r w:rsidRPr="001C0E1B">
              <w:rPr>
                <w:noProof/>
              </w:rPr>
              <w:t>CR. 3.1 TDD</w:t>
            </w:r>
          </w:p>
        </w:tc>
        <w:tc>
          <w:tcPr>
            <w:tcW w:w="1166" w:type="pct"/>
          </w:tcPr>
          <w:p w14:paraId="41C3F625" w14:textId="77777777" w:rsidR="00DF27E8" w:rsidRPr="001C0E1B" w:rsidRDefault="00DF27E8" w:rsidP="00DF27E8">
            <w:pPr>
              <w:pStyle w:val="TAC"/>
              <w:rPr>
                <w:noProof/>
              </w:rPr>
            </w:pPr>
          </w:p>
        </w:tc>
      </w:tr>
      <w:tr w:rsidR="00DF27E8" w:rsidRPr="001C0E1B" w14:paraId="2DC1E56B" w14:textId="77777777" w:rsidTr="0087545D">
        <w:trPr>
          <w:trHeight w:val="93"/>
          <w:jc w:val="center"/>
        </w:trPr>
        <w:tc>
          <w:tcPr>
            <w:tcW w:w="1166" w:type="pct"/>
            <w:shd w:val="clear" w:color="auto" w:fill="auto"/>
          </w:tcPr>
          <w:p w14:paraId="03448998" w14:textId="77777777" w:rsidR="00DF27E8" w:rsidRPr="001C0E1B" w:rsidRDefault="00DF27E8" w:rsidP="00DF27E8">
            <w:pPr>
              <w:pStyle w:val="TAL"/>
              <w:rPr>
                <w:noProof/>
              </w:rPr>
            </w:pPr>
            <w:r w:rsidRPr="001C0E1B">
              <w:rPr>
                <w:noProof/>
              </w:rPr>
              <w:t>SSB Configuration</w:t>
            </w:r>
          </w:p>
        </w:tc>
        <w:tc>
          <w:tcPr>
            <w:tcW w:w="1334" w:type="pct"/>
            <w:shd w:val="clear" w:color="auto" w:fill="auto"/>
          </w:tcPr>
          <w:p w14:paraId="775F3BA5" w14:textId="77777777" w:rsidR="00DF27E8" w:rsidRPr="001C0E1B" w:rsidRDefault="00DF27E8" w:rsidP="00DF27E8">
            <w:pPr>
              <w:pStyle w:val="TAL"/>
              <w:rPr>
                <w:noProof/>
              </w:rPr>
            </w:pPr>
            <w:r w:rsidRPr="001C0E1B">
              <w:rPr>
                <w:noProof/>
              </w:rPr>
              <w:t>Config 1</w:t>
            </w:r>
          </w:p>
        </w:tc>
        <w:tc>
          <w:tcPr>
            <w:tcW w:w="427" w:type="pct"/>
            <w:shd w:val="clear" w:color="auto" w:fill="auto"/>
          </w:tcPr>
          <w:p w14:paraId="1B802853" w14:textId="77777777" w:rsidR="00DF27E8" w:rsidRPr="001C0E1B" w:rsidRDefault="00DF27E8" w:rsidP="00DF27E8">
            <w:pPr>
              <w:pStyle w:val="TAC"/>
              <w:rPr>
                <w:noProof/>
              </w:rPr>
            </w:pPr>
          </w:p>
        </w:tc>
        <w:tc>
          <w:tcPr>
            <w:tcW w:w="907" w:type="pct"/>
            <w:shd w:val="clear" w:color="auto" w:fill="auto"/>
          </w:tcPr>
          <w:p w14:paraId="1E97BA9E" w14:textId="77777777" w:rsidR="00DF27E8" w:rsidRPr="001C0E1B" w:rsidRDefault="00DF27E8" w:rsidP="00DF27E8">
            <w:pPr>
              <w:pStyle w:val="TAC"/>
              <w:rPr>
                <w:noProof/>
              </w:rPr>
            </w:pPr>
            <w:r w:rsidRPr="001C0E1B">
              <w:rPr>
                <w:noProof/>
              </w:rPr>
              <w:t>SSB.1 FR2</w:t>
            </w:r>
          </w:p>
        </w:tc>
        <w:tc>
          <w:tcPr>
            <w:tcW w:w="1166" w:type="pct"/>
          </w:tcPr>
          <w:p w14:paraId="3DDEF74C" w14:textId="77777777" w:rsidR="00DF27E8" w:rsidRPr="001C0E1B" w:rsidRDefault="00DF27E8" w:rsidP="00DF27E8">
            <w:pPr>
              <w:pStyle w:val="TAC"/>
              <w:rPr>
                <w:noProof/>
              </w:rPr>
            </w:pPr>
          </w:p>
        </w:tc>
      </w:tr>
      <w:tr w:rsidR="00DF27E8" w:rsidRPr="001C0E1B" w14:paraId="153B10AF" w14:textId="77777777" w:rsidTr="0087545D">
        <w:trPr>
          <w:trHeight w:val="93"/>
          <w:jc w:val="center"/>
        </w:trPr>
        <w:tc>
          <w:tcPr>
            <w:tcW w:w="1166" w:type="pct"/>
            <w:shd w:val="clear" w:color="auto" w:fill="auto"/>
          </w:tcPr>
          <w:p w14:paraId="028B064D" w14:textId="77777777" w:rsidR="00DF27E8" w:rsidRPr="001C0E1B" w:rsidRDefault="00DF27E8" w:rsidP="00DF27E8">
            <w:pPr>
              <w:pStyle w:val="TAL"/>
              <w:rPr>
                <w:noProof/>
              </w:rPr>
            </w:pPr>
            <w:r w:rsidRPr="001C0E1B">
              <w:rPr>
                <w:noProof/>
              </w:rPr>
              <w:t>SMTC Configuration</w:t>
            </w:r>
          </w:p>
        </w:tc>
        <w:tc>
          <w:tcPr>
            <w:tcW w:w="1334" w:type="pct"/>
            <w:shd w:val="clear" w:color="auto" w:fill="auto"/>
          </w:tcPr>
          <w:p w14:paraId="2A7D75F1" w14:textId="77777777" w:rsidR="00DF27E8" w:rsidRPr="001C0E1B" w:rsidRDefault="00DF27E8" w:rsidP="00DF27E8">
            <w:pPr>
              <w:pStyle w:val="TAL"/>
              <w:rPr>
                <w:noProof/>
              </w:rPr>
            </w:pPr>
            <w:r w:rsidRPr="001C0E1B">
              <w:rPr>
                <w:noProof/>
              </w:rPr>
              <w:t>Config 1</w:t>
            </w:r>
          </w:p>
        </w:tc>
        <w:tc>
          <w:tcPr>
            <w:tcW w:w="427" w:type="pct"/>
            <w:shd w:val="clear" w:color="auto" w:fill="auto"/>
          </w:tcPr>
          <w:p w14:paraId="2A225A59" w14:textId="77777777" w:rsidR="00DF27E8" w:rsidRPr="001C0E1B" w:rsidRDefault="00DF27E8" w:rsidP="00DF27E8">
            <w:pPr>
              <w:pStyle w:val="TAC"/>
              <w:rPr>
                <w:noProof/>
              </w:rPr>
            </w:pPr>
          </w:p>
        </w:tc>
        <w:tc>
          <w:tcPr>
            <w:tcW w:w="907" w:type="pct"/>
            <w:shd w:val="clear" w:color="auto" w:fill="auto"/>
          </w:tcPr>
          <w:p w14:paraId="02F0D0DE" w14:textId="77777777" w:rsidR="00DF27E8" w:rsidRPr="001C0E1B" w:rsidRDefault="00DF27E8" w:rsidP="00DF27E8">
            <w:pPr>
              <w:pStyle w:val="TAC"/>
              <w:rPr>
                <w:noProof/>
              </w:rPr>
            </w:pPr>
            <w:r w:rsidRPr="001C0E1B">
              <w:rPr>
                <w:noProof/>
              </w:rPr>
              <w:t>SMTC.1</w:t>
            </w:r>
          </w:p>
        </w:tc>
        <w:tc>
          <w:tcPr>
            <w:tcW w:w="1166" w:type="pct"/>
          </w:tcPr>
          <w:p w14:paraId="6B898187" w14:textId="77777777" w:rsidR="00DF27E8" w:rsidRPr="001C0E1B" w:rsidRDefault="00DF27E8" w:rsidP="00DF27E8">
            <w:pPr>
              <w:pStyle w:val="TAC"/>
              <w:rPr>
                <w:noProof/>
              </w:rPr>
            </w:pPr>
          </w:p>
        </w:tc>
      </w:tr>
      <w:tr w:rsidR="00DF27E8" w:rsidRPr="001C0E1B" w14:paraId="0925AFE0" w14:textId="77777777" w:rsidTr="0087545D">
        <w:trPr>
          <w:trHeight w:val="93"/>
          <w:jc w:val="center"/>
        </w:trPr>
        <w:tc>
          <w:tcPr>
            <w:tcW w:w="1166" w:type="pct"/>
            <w:shd w:val="clear" w:color="auto" w:fill="auto"/>
          </w:tcPr>
          <w:p w14:paraId="15FBBEB4" w14:textId="77777777" w:rsidR="00DF27E8" w:rsidRPr="001C0E1B" w:rsidRDefault="00DF27E8" w:rsidP="00DF27E8">
            <w:pPr>
              <w:pStyle w:val="TAL"/>
              <w:rPr>
                <w:noProof/>
              </w:rPr>
            </w:pPr>
            <w:r w:rsidRPr="001C0E1B">
              <w:rPr>
                <w:noProof/>
              </w:rPr>
              <w:t>PDSCH/PDCCH subcarrier spacing</w:t>
            </w:r>
          </w:p>
        </w:tc>
        <w:tc>
          <w:tcPr>
            <w:tcW w:w="1334" w:type="pct"/>
            <w:shd w:val="clear" w:color="auto" w:fill="auto"/>
          </w:tcPr>
          <w:p w14:paraId="75CFAA8C" w14:textId="77777777" w:rsidR="00DF27E8" w:rsidRPr="001C0E1B" w:rsidRDefault="00DF27E8" w:rsidP="00DF27E8">
            <w:pPr>
              <w:pStyle w:val="TAL"/>
              <w:rPr>
                <w:noProof/>
              </w:rPr>
            </w:pPr>
            <w:r w:rsidRPr="001C0E1B">
              <w:rPr>
                <w:noProof/>
              </w:rPr>
              <w:t>Config 1</w:t>
            </w:r>
          </w:p>
        </w:tc>
        <w:tc>
          <w:tcPr>
            <w:tcW w:w="427" w:type="pct"/>
            <w:shd w:val="clear" w:color="auto" w:fill="auto"/>
          </w:tcPr>
          <w:p w14:paraId="3ACEAEAD" w14:textId="77777777" w:rsidR="00DF27E8" w:rsidRPr="001C0E1B" w:rsidRDefault="00DF27E8" w:rsidP="00DF27E8">
            <w:pPr>
              <w:pStyle w:val="TAC"/>
              <w:rPr>
                <w:noProof/>
              </w:rPr>
            </w:pPr>
          </w:p>
        </w:tc>
        <w:tc>
          <w:tcPr>
            <w:tcW w:w="907" w:type="pct"/>
            <w:shd w:val="clear" w:color="auto" w:fill="auto"/>
          </w:tcPr>
          <w:p w14:paraId="260FF964" w14:textId="77777777" w:rsidR="00DF27E8" w:rsidRPr="001C0E1B" w:rsidRDefault="00DF27E8" w:rsidP="00DF27E8">
            <w:pPr>
              <w:pStyle w:val="TAC"/>
              <w:rPr>
                <w:noProof/>
              </w:rPr>
            </w:pPr>
            <w:r w:rsidRPr="001C0E1B">
              <w:rPr>
                <w:noProof/>
              </w:rPr>
              <w:t>120 KHz</w:t>
            </w:r>
          </w:p>
        </w:tc>
        <w:tc>
          <w:tcPr>
            <w:tcW w:w="1166" w:type="pct"/>
          </w:tcPr>
          <w:p w14:paraId="4DDF434D" w14:textId="77777777" w:rsidR="00DF27E8" w:rsidRPr="001C0E1B" w:rsidRDefault="00DF27E8" w:rsidP="00DF27E8">
            <w:pPr>
              <w:pStyle w:val="TAC"/>
              <w:rPr>
                <w:noProof/>
              </w:rPr>
            </w:pPr>
          </w:p>
        </w:tc>
      </w:tr>
      <w:tr w:rsidR="00DF27E8" w:rsidRPr="001C0E1B" w14:paraId="2E56B21A" w14:textId="77777777" w:rsidTr="0087545D">
        <w:trPr>
          <w:trHeight w:val="93"/>
          <w:jc w:val="center"/>
        </w:trPr>
        <w:tc>
          <w:tcPr>
            <w:tcW w:w="1166" w:type="pct"/>
            <w:shd w:val="clear" w:color="auto" w:fill="auto"/>
          </w:tcPr>
          <w:p w14:paraId="05D8E21F" w14:textId="77777777" w:rsidR="00DF27E8" w:rsidRPr="00A62BB0" w:rsidRDefault="00DF27E8" w:rsidP="00DF27E8">
            <w:pPr>
              <w:pStyle w:val="TAL"/>
              <w:rPr>
                <w:noProof/>
              </w:rPr>
            </w:pPr>
            <w:r w:rsidRPr="00A62BB0">
              <w:rPr>
                <w:noProof/>
              </w:rPr>
              <w:t xml:space="preserve">PRACH </w:t>
            </w:r>
          </w:p>
          <w:p w14:paraId="6C676626" w14:textId="77777777" w:rsidR="00DF27E8" w:rsidRPr="001C0E1B" w:rsidRDefault="00DF27E8" w:rsidP="00DF27E8">
            <w:pPr>
              <w:pStyle w:val="TAL"/>
              <w:rPr>
                <w:noProof/>
              </w:rPr>
            </w:pPr>
            <w:r w:rsidRPr="00A62BB0">
              <w:rPr>
                <w:noProof/>
                <w:lang w:val="it-IT"/>
              </w:rPr>
              <w:t>Configuration</w:t>
            </w:r>
          </w:p>
        </w:tc>
        <w:tc>
          <w:tcPr>
            <w:tcW w:w="1334" w:type="pct"/>
            <w:shd w:val="clear" w:color="auto" w:fill="auto"/>
          </w:tcPr>
          <w:p w14:paraId="55C6A40F" w14:textId="77777777" w:rsidR="00DF27E8" w:rsidRPr="001C0E1B" w:rsidRDefault="00DF27E8" w:rsidP="00DF27E8">
            <w:pPr>
              <w:pStyle w:val="TAL"/>
              <w:rPr>
                <w:noProof/>
              </w:rPr>
            </w:pPr>
            <w:r>
              <w:rPr>
                <w:noProof/>
                <w:lang w:val="it-IT"/>
              </w:rPr>
              <w:t>Config 1</w:t>
            </w:r>
          </w:p>
        </w:tc>
        <w:tc>
          <w:tcPr>
            <w:tcW w:w="427" w:type="pct"/>
            <w:shd w:val="clear" w:color="auto" w:fill="auto"/>
          </w:tcPr>
          <w:p w14:paraId="4090AEC9" w14:textId="77777777" w:rsidR="00DF27E8" w:rsidRPr="001C0E1B" w:rsidRDefault="00DF27E8" w:rsidP="00DF27E8">
            <w:pPr>
              <w:pStyle w:val="TAC"/>
              <w:rPr>
                <w:noProof/>
              </w:rPr>
            </w:pPr>
          </w:p>
        </w:tc>
        <w:tc>
          <w:tcPr>
            <w:tcW w:w="907" w:type="pct"/>
            <w:shd w:val="clear" w:color="auto" w:fill="auto"/>
          </w:tcPr>
          <w:p w14:paraId="098E3EF9" w14:textId="77777777" w:rsidR="00DF27E8" w:rsidRPr="001C0E1B" w:rsidRDefault="00DF27E8" w:rsidP="00DF27E8">
            <w:pPr>
              <w:pStyle w:val="TAC"/>
              <w:rPr>
                <w:noProof/>
              </w:rPr>
            </w:pPr>
            <w:r>
              <w:rPr>
                <w:rFonts w:cs="Arial"/>
                <w:szCs w:val="18"/>
              </w:rPr>
              <w:t>FR2 PRACH configuration 2</w:t>
            </w:r>
          </w:p>
        </w:tc>
        <w:tc>
          <w:tcPr>
            <w:tcW w:w="1166" w:type="pct"/>
          </w:tcPr>
          <w:p w14:paraId="311283CA" w14:textId="77777777" w:rsidR="00DF27E8" w:rsidRPr="001C0E1B" w:rsidRDefault="00DF27E8" w:rsidP="00DF27E8">
            <w:pPr>
              <w:pStyle w:val="TAC"/>
              <w:rPr>
                <w:noProof/>
              </w:rPr>
            </w:pPr>
            <w:r>
              <w:rPr>
                <w:rFonts w:cs="Arial"/>
                <w:szCs w:val="18"/>
              </w:rPr>
              <w:t>A.3.8.3</w:t>
            </w:r>
          </w:p>
        </w:tc>
      </w:tr>
      <w:tr w:rsidR="00DF27E8" w:rsidRPr="001C0E1B" w14:paraId="373A23EC" w14:textId="77777777" w:rsidTr="00DF27E8">
        <w:trPr>
          <w:trHeight w:val="164"/>
          <w:jc w:val="center"/>
        </w:trPr>
        <w:tc>
          <w:tcPr>
            <w:tcW w:w="2499" w:type="pct"/>
            <w:gridSpan w:val="2"/>
            <w:shd w:val="clear" w:color="auto" w:fill="auto"/>
          </w:tcPr>
          <w:p w14:paraId="4EFB617E" w14:textId="77777777" w:rsidR="00DF27E8" w:rsidRPr="001C0E1B" w:rsidRDefault="00DF27E8" w:rsidP="00DF27E8">
            <w:pPr>
              <w:pStyle w:val="TAL"/>
              <w:rPr>
                <w:noProof/>
              </w:rPr>
            </w:pPr>
            <w:r w:rsidRPr="001C0E1B">
              <w:rPr>
                <w:noProof/>
              </w:rPr>
              <w:t>SSB index assigned as BFD RS (q</w:t>
            </w:r>
            <w:r w:rsidRPr="001C0E1B">
              <w:rPr>
                <w:noProof/>
                <w:vertAlign w:val="subscript"/>
              </w:rPr>
              <w:t>0</w:t>
            </w:r>
            <w:r w:rsidRPr="001C0E1B">
              <w:rPr>
                <w:noProof/>
              </w:rPr>
              <w:t>)</w:t>
            </w:r>
          </w:p>
        </w:tc>
        <w:tc>
          <w:tcPr>
            <w:tcW w:w="427" w:type="pct"/>
            <w:shd w:val="clear" w:color="auto" w:fill="auto"/>
          </w:tcPr>
          <w:p w14:paraId="1CD7F4A5" w14:textId="77777777" w:rsidR="00DF27E8" w:rsidRPr="001C0E1B" w:rsidRDefault="00DF27E8" w:rsidP="00DF27E8">
            <w:pPr>
              <w:pStyle w:val="TAC"/>
              <w:rPr>
                <w:noProof/>
              </w:rPr>
            </w:pPr>
          </w:p>
        </w:tc>
        <w:tc>
          <w:tcPr>
            <w:tcW w:w="907" w:type="pct"/>
            <w:shd w:val="clear" w:color="auto" w:fill="auto"/>
          </w:tcPr>
          <w:p w14:paraId="23D11790" w14:textId="77777777" w:rsidR="00DF27E8" w:rsidRPr="001C0E1B" w:rsidRDefault="00DF27E8" w:rsidP="00DF27E8">
            <w:pPr>
              <w:pStyle w:val="TAC"/>
              <w:rPr>
                <w:noProof/>
              </w:rPr>
            </w:pPr>
            <w:r w:rsidRPr="001C0E1B">
              <w:rPr>
                <w:noProof/>
              </w:rPr>
              <w:t>0</w:t>
            </w:r>
          </w:p>
        </w:tc>
        <w:tc>
          <w:tcPr>
            <w:tcW w:w="1166" w:type="pct"/>
          </w:tcPr>
          <w:p w14:paraId="2781BCF1" w14:textId="77777777" w:rsidR="00DF27E8" w:rsidRPr="001C0E1B" w:rsidRDefault="00DF27E8" w:rsidP="00DF27E8">
            <w:pPr>
              <w:pStyle w:val="TAC"/>
              <w:rPr>
                <w:noProof/>
              </w:rPr>
            </w:pPr>
          </w:p>
        </w:tc>
      </w:tr>
      <w:tr w:rsidR="00DF27E8" w:rsidRPr="001C0E1B" w14:paraId="31FC03E1" w14:textId="77777777" w:rsidTr="00DF27E8">
        <w:trPr>
          <w:trHeight w:val="164"/>
          <w:jc w:val="center"/>
        </w:trPr>
        <w:tc>
          <w:tcPr>
            <w:tcW w:w="2499" w:type="pct"/>
            <w:gridSpan w:val="2"/>
            <w:shd w:val="clear" w:color="auto" w:fill="auto"/>
          </w:tcPr>
          <w:p w14:paraId="4C80DB51" w14:textId="77777777" w:rsidR="00DF27E8" w:rsidRPr="001C0E1B" w:rsidRDefault="00DF27E8" w:rsidP="00DF27E8">
            <w:pPr>
              <w:pStyle w:val="TAL"/>
              <w:rPr>
                <w:noProof/>
              </w:rPr>
            </w:pPr>
            <w:r w:rsidRPr="001C0E1B">
              <w:rPr>
                <w:noProof/>
              </w:rPr>
              <w:t>SSB index assigned as CBD RS (q</w:t>
            </w:r>
            <w:r w:rsidRPr="001C0E1B">
              <w:rPr>
                <w:noProof/>
                <w:vertAlign w:val="subscript"/>
              </w:rPr>
              <w:t>1</w:t>
            </w:r>
            <w:r w:rsidRPr="001C0E1B">
              <w:rPr>
                <w:noProof/>
              </w:rPr>
              <w:t>)</w:t>
            </w:r>
          </w:p>
        </w:tc>
        <w:tc>
          <w:tcPr>
            <w:tcW w:w="427" w:type="pct"/>
            <w:shd w:val="clear" w:color="auto" w:fill="auto"/>
          </w:tcPr>
          <w:p w14:paraId="066A9051" w14:textId="77777777" w:rsidR="00DF27E8" w:rsidRPr="001C0E1B" w:rsidRDefault="00DF27E8" w:rsidP="00DF27E8">
            <w:pPr>
              <w:pStyle w:val="TAC"/>
              <w:rPr>
                <w:noProof/>
              </w:rPr>
            </w:pPr>
          </w:p>
        </w:tc>
        <w:tc>
          <w:tcPr>
            <w:tcW w:w="907" w:type="pct"/>
            <w:shd w:val="clear" w:color="auto" w:fill="auto"/>
          </w:tcPr>
          <w:p w14:paraId="412F1764" w14:textId="77777777" w:rsidR="00DF27E8" w:rsidRPr="001C0E1B" w:rsidRDefault="00DF27E8" w:rsidP="00DF27E8">
            <w:pPr>
              <w:pStyle w:val="TAC"/>
              <w:rPr>
                <w:noProof/>
              </w:rPr>
            </w:pPr>
            <w:r w:rsidRPr="001C0E1B">
              <w:rPr>
                <w:noProof/>
              </w:rPr>
              <w:t>1</w:t>
            </w:r>
          </w:p>
        </w:tc>
        <w:tc>
          <w:tcPr>
            <w:tcW w:w="1166" w:type="pct"/>
          </w:tcPr>
          <w:p w14:paraId="46A1385C" w14:textId="77777777" w:rsidR="00DF27E8" w:rsidRPr="001C0E1B" w:rsidRDefault="00DF27E8" w:rsidP="00DF27E8">
            <w:pPr>
              <w:pStyle w:val="TAC"/>
              <w:rPr>
                <w:noProof/>
              </w:rPr>
            </w:pPr>
          </w:p>
        </w:tc>
      </w:tr>
      <w:tr w:rsidR="00DF27E8" w:rsidRPr="001C0E1B" w14:paraId="00A5B426" w14:textId="77777777" w:rsidTr="00DF27E8">
        <w:trPr>
          <w:trHeight w:val="176"/>
          <w:jc w:val="center"/>
        </w:trPr>
        <w:tc>
          <w:tcPr>
            <w:tcW w:w="2499" w:type="pct"/>
            <w:gridSpan w:val="2"/>
            <w:shd w:val="clear" w:color="auto" w:fill="auto"/>
          </w:tcPr>
          <w:p w14:paraId="2C2D9C24" w14:textId="77777777" w:rsidR="00DF27E8" w:rsidRPr="001C0E1B" w:rsidRDefault="00DF27E8" w:rsidP="00DF27E8">
            <w:pPr>
              <w:pStyle w:val="TAL"/>
              <w:rPr>
                <w:noProof/>
              </w:rPr>
            </w:pPr>
            <w:r w:rsidRPr="001C0E1B">
              <w:rPr>
                <w:noProof/>
              </w:rPr>
              <w:t>TRS configuration</w:t>
            </w:r>
          </w:p>
        </w:tc>
        <w:tc>
          <w:tcPr>
            <w:tcW w:w="427" w:type="pct"/>
            <w:shd w:val="clear" w:color="auto" w:fill="auto"/>
          </w:tcPr>
          <w:p w14:paraId="6CCBDCE7" w14:textId="77777777" w:rsidR="00DF27E8" w:rsidRPr="001C0E1B" w:rsidRDefault="00DF27E8" w:rsidP="00DF27E8">
            <w:pPr>
              <w:pStyle w:val="TAC"/>
              <w:rPr>
                <w:noProof/>
              </w:rPr>
            </w:pPr>
          </w:p>
        </w:tc>
        <w:tc>
          <w:tcPr>
            <w:tcW w:w="907" w:type="pct"/>
            <w:shd w:val="clear" w:color="auto" w:fill="auto"/>
          </w:tcPr>
          <w:p w14:paraId="63E6833A" w14:textId="77777777" w:rsidR="00DF27E8" w:rsidRPr="001C0E1B" w:rsidRDefault="00DF27E8" w:rsidP="00DF27E8">
            <w:pPr>
              <w:pStyle w:val="TAC"/>
              <w:rPr>
                <w:noProof/>
              </w:rPr>
            </w:pPr>
            <w:r w:rsidRPr="001C0E1B">
              <w:rPr>
                <w:noProof/>
              </w:rPr>
              <w:t>TRS.2.1 TDD</w:t>
            </w:r>
          </w:p>
        </w:tc>
        <w:tc>
          <w:tcPr>
            <w:tcW w:w="1166" w:type="pct"/>
          </w:tcPr>
          <w:p w14:paraId="1D4524E9" w14:textId="77777777" w:rsidR="00DF27E8" w:rsidRPr="001C0E1B" w:rsidRDefault="00DF27E8" w:rsidP="00DF27E8">
            <w:pPr>
              <w:pStyle w:val="TAC"/>
              <w:rPr>
                <w:noProof/>
              </w:rPr>
            </w:pPr>
          </w:p>
        </w:tc>
      </w:tr>
      <w:tr w:rsidR="00DF27E8" w:rsidRPr="001C0E1B" w14:paraId="0EC76158" w14:textId="77777777" w:rsidTr="00DF27E8">
        <w:trPr>
          <w:trHeight w:val="176"/>
          <w:jc w:val="center"/>
        </w:trPr>
        <w:tc>
          <w:tcPr>
            <w:tcW w:w="2499" w:type="pct"/>
            <w:gridSpan w:val="2"/>
            <w:shd w:val="clear" w:color="auto" w:fill="auto"/>
          </w:tcPr>
          <w:p w14:paraId="6FFCBD70" w14:textId="77777777" w:rsidR="00DF27E8" w:rsidRPr="001C0E1B" w:rsidRDefault="00DF27E8" w:rsidP="00DF27E8">
            <w:pPr>
              <w:pStyle w:val="TAL"/>
              <w:rPr>
                <w:noProof/>
              </w:rPr>
            </w:pPr>
            <w:r w:rsidRPr="001C0E1B">
              <w:rPr>
                <w:noProof/>
              </w:rPr>
              <w:t>TCI configuration</w:t>
            </w:r>
          </w:p>
        </w:tc>
        <w:tc>
          <w:tcPr>
            <w:tcW w:w="427" w:type="pct"/>
            <w:shd w:val="clear" w:color="auto" w:fill="auto"/>
          </w:tcPr>
          <w:p w14:paraId="4DFC7543" w14:textId="77777777" w:rsidR="00DF27E8" w:rsidRPr="001C0E1B" w:rsidRDefault="00DF27E8" w:rsidP="00DF27E8">
            <w:pPr>
              <w:pStyle w:val="TAC"/>
              <w:rPr>
                <w:noProof/>
              </w:rPr>
            </w:pPr>
          </w:p>
        </w:tc>
        <w:tc>
          <w:tcPr>
            <w:tcW w:w="907" w:type="pct"/>
            <w:shd w:val="clear" w:color="auto" w:fill="auto"/>
          </w:tcPr>
          <w:p w14:paraId="692B6F38" w14:textId="77777777" w:rsidR="00DF27E8" w:rsidRPr="001C0E1B" w:rsidRDefault="00DF27E8" w:rsidP="00DF27E8">
            <w:pPr>
              <w:pStyle w:val="TAC"/>
              <w:rPr>
                <w:noProof/>
              </w:rPr>
            </w:pPr>
            <w:r w:rsidRPr="001C0E1B">
              <w:rPr>
                <w:noProof/>
              </w:rPr>
              <w:t>TCI.State.0</w:t>
            </w:r>
          </w:p>
        </w:tc>
        <w:tc>
          <w:tcPr>
            <w:tcW w:w="1166" w:type="pct"/>
          </w:tcPr>
          <w:p w14:paraId="4256960E" w14:textId="77777777" w:rsidR="00DF27E8" w:rsidRPr="001C0E1B" w:rsidRDefault="00DF27E8" w:rsidP="00DF27E8">
            <w:pPr>
              <w:pStyle w:val="TAC"/>
              <w:rPr>
                <w:noProof/>
              </w:rPr>
            </w:pPr>
          </w:p>
        </w:tc>
      </w:tr>
      <w:tr w:rsidR="00DF27E8" w:rsidRPr="001C0E1B" w14:paraId="1DED2FF4" w14:textId="77777777" w:rsidTr="00DF27E8">
        <w:trPr>
          <w:trHeight w:val="176"/>
          <w:jc w:val="center"/>
        </w:trPr>
        <w:tc>
          <w:tcPr>
            <w:tcW w:w="2499" w:type="pct"/>
            <w:gridSpan w:val="2"/>
            <w:shd w:val="clear" w:color="auto" w:fill="auto"/>
          </w:tcPr>
          <w:p w14:paraId="11EE20AC" w14:textId="77777777" w:rsidR="00DF27E8" w:rsidRPr="001C0E1B" w:rsidRDefault="00DF27E8" w:rsidP="00DF27E8">
            <w:pPr>
              <w:pStyle w:val="TAL"/>
              <w:rPr>
                <w:noProof/>
              </w:rPr>
            </w:pPr>
            <w:r w:rsidRPr="001C0E1B">
              <w:rPr>
                <w:noProof/>
              </w:rPr>
              <w:t>OCNG parameters</w:t>
            </w:r>
          </w:p>
        </w:tc>
        <w:tc>
          <w:tcPr>
            <w:tcW w:w="427" w:type="pct"/>
            <w:shd w:val="clear" w:color="auto" w:fill="auto"/>
          </w:tcPr>
          <w:p w14:paraId="776826B2" w14:textId="77777777" w:rsidR="00DF27E8" w:rsidRPr="001C0E1B" w:rsidRDefault="00DF27E8" w:rsidP="00DF27E8">
            <w:pPr>
              <w:pStyle w:val="TAC"/>
              <w:rPr>
                <w:noProof/>
              </w:rPr>
            </w:pPr>
          </w:p>
        </w:tc>
        <w:tc>
          <w:tcPr>
            <w:tcW w:w="907" w:type="pct"/>
            <w:shd w:val="clear" w:color="auto" w:fill="auto"/>
          </w:tcPr>
          <w:p w14:paraId="71A16E0D" w14:textId="77777777" w:rsidR="00DF27E8" w:rsidRPr="001C0E1B" w:rsidRDefault="00DF27E8" w:rsidP="00DF27E8">
            <w:pPr>
              <w:pStyle w:val="TAC"/>
              <w:rPr>
                <w:noProof/>
              </w:rPr>
            </w:pPr>
            <w:r w:rsidRPr="001C0E1B">
              <w:rPr>
                <w:noProof/>
              </w:rPr>
              <w:t>OP.1</w:t>
            </w:r>
          </w:p>
        </w:tc>
        <w:tc>
          <w:tcPr>
            <w:tcW w:w="1166" w:type="pct"/>
          </w:tcPr>
          <w:p w14:paraId="5907DE6F" w14:textId="77777777" w:rsidR="00DF27E8" w:rsidRPr="001C0E1B" w:rsidRDefault="00DF27E8" w:rsidP="00DF27E8">
            <w:pPr>
              <w:pStyle w:val="TAC"/>
              <w:rPr>
                <w:noProof/>
              </w:rPr>
            </w:pPr>
          </w:p>
        </w:tc>
      </w:tr>
      <w:tr w:rsidR="00DF27E8" w:rsidRPr="001C0E1B" w14:paraId="230784AD" w14:textId="77777777" w:rsidTr="00DF27E8">
        <w:trPr>
          <w:trHeight w:val="164"/>
          <w:jc w:val="center"/>
        </w:trPr>
        <w:tc>
          <w:tcPr>
            <w:tcW w:w="2499" w:type="pct"/>
            <w:gridSpan w:val="2"/>
            <w:shd w:val="clear" w:color="auto" w:fill="auto"/>
          </w:tcPr>
          <w:p w14:paraId="2F555F23" w14:textId="77777777" w:rsidR="00DF27E8" w:rsidRPr="001C0E1B" w:rsidRDefault="00DF27E8" w:rsidP="00DF27E8">
            <w:pPr>
              <w:pStyle w:val="TAL"/>
              <w:rPr>
                <w:noProof/>
              </w:rPr>
            </w:pPr>
            <w:r w:rsidRPr="001C0E1B">
              <w:rPr>
                <w:noProof/>
              </w:rPr>
              <w:t>CP length</w:t>
            </w:r>
            <w:r w:rsidRPr="001C0E1B">
              <w:rPr>
                <w:noProof/>
              </w:rPr>
              <w:tab/>
            </w:r>
          </w:p>
        </w:tc>
        <w:tc>
          <w:tcPr>
            <w:tcW w:w="427" w:type="pct"/>
            <w:shd w:val="clear" w:color="auto" w:fill="auto"/>
          </w:tcPr>
          <w:p w14:paraId="792F7DBB" w14:textId="77777777" w:rsidR="00DF27E8" w:rsidRPr="001C0E1B" w:rsidRDefault="00DF27E8" w:rsidP="00DF27E8">
            <w:pPr>
              <w:pStyle w:val="TAC"/>
              <w:rPr>
                <w:noProof/>
              </w:rPr>
            </w:pPr>
          </w:p>
        </w:tc>
        <w:tc>
          <w:tcPr>
            <w:tcW w:w="907" w:type="pct"/>
            <w:shd w:val="clear" w:color="auto" w:fill="auto"/>
          </w:tcPr>
          <w:p w14:paraId="2DF75BBB" w14:textId="77777777" w:rsidR="00DF27E8" w:rsidRPr="001C0E1B" w:rsidRDefault="00DF27E8" w:rsidP="00DF27E8">
            <w:pPr>
              <w:pStyle w:val="TAC"/>
              <w:rPr>
                <w:noProof/>
              </w:rPr>
            </w:pPr>
            <w:r w:rsidRPr="001C0E1B">
              <w:rPr>
                <w:noProof/>
              </w:rPr>
              <w:t>Normal</w:t>
            </w:r>
          </w:p>
        </w:tc>
        <w:tc>
          <w:tcPr>
            <w:tcW w:w="1166" w:type="pct"/>
          </w:tcPr>
          <w:p w14:paraId="0586E4E3" w14:textId="77777777" w:rsidR="00DF27E8" w:rsidRPr="001C0E1B" w:rsidRDefault="00DF27E8" w:rsidP="00DF27E8">
            <w:pPr>
              <w:pStyle w:val="TAC"/>
              <w:rPr>
                <w:noProof/>
              </w:rPr>
            </w:pPr>
          </w:p>
        </w:tc>
      </w:tr>
      <w:tr w:rsidR="00DF27E8" w:rsidRPr="001C0E1B" w14:paraId="569BB3CC" w14:textId="77777777" w:rsidTr="0087545D">
        <w:trPr>
          <w:trHeight w:val="164"/>
          <w:jc w:val="center"/>
        </w:trPr>
        <w:tc>
          <w:tcPr>
            <w:tcW w:w="1166" w:type="pct"/>
            <w:tcBorders>
              <w:bottom w:val="nil"/>
            </w:tcBorders>
            <w:shd w:val="clear" w:color="auto" w:fill="auto"/>
          </w:tcPr>
          <w:p w14:paraId="72799AC4" w14:textId="77777777" w:rsidR="00DF27E8" w:rsidRPr="001C0E1B" w:rsidRDefault="00DF27E8" w:rsidP="00DF27E8">
            <w:pPr>
              <w:pStyle w:val="TAL"/>
              <w:rPr>
                <w:noProof/>
              </w:rPr>
            </w:pPr>
            <w:r w:rsidRPr="001C0E1B">
              <w:rPr>
                <w:noProof/>
              </w:rPr>
              <w:t>Beam failure detection transmission parameters</w:t>
            </w:r>
          </w:p>
        </w:tc>
        <w:tc>
          <w:tcPr>
            <w:tcW w:w="1334" w:type="pct"/>
            <w:shd w:val="clear" w:color="auto" w:fill="auto"/>
          </w:tcPr>
          <w:p w14:paraId="3E333AB4" w14:textId="77777777" w:rsidR="00DF27E8" w:rsidRPr="001C0E1B" w:rsidRDefault="00DF27E8" w:rsidP="00DF27E8">
            <w:pPr>
              <w:pStyle w:val="TAL"/>
              <w:rPr>
                <w:noProof/>
              </w:rPr>
            </w:pPr>
            <w:r w:rsidRPr="001C0E1B">
              <w:rPr>
                <w:noProof/>
              </w:rPr>
              <w:t>DCI format</w:t>
            </w:r>
          </w:p>
        </w:tc>
        <w:tc>
          <w:tcPr>
            <w:tcW w:w="427" w:type="pct"/>
            <w:shd w:val="clear" w:color="auto" w:fill="auto"/>
          </w:tcPr>
          <w:p w14:paraId="4E5FDBA3" w14:textId="77777777" w:rsidR="00DF27E8" w:rsidRPr="001C0E1B" w:rsidRDefault="00DF27E8" w:rsidP="00DF27E8">
            <w:pPr>
              <w:pStyle w:val="TAC"/>
              <w:rPr>
                <w:noProof/>
              </w:rPr>
            </w:pPr>
          </w:p>
        </w:tc>
        <w:tc>
          <w:tcPr>
            <w:tcW w:w="907" w:type="pct"/>
            <w:shd w:val="clear" w:color="auto" w:fill="auto"/>
          </w:tcPr>
          <w:p w14:paraId="4E79EAA9" w14:textId="77777777" w:rsidR="00DF27E8" w:rsidRPr="001C0E1B" w:rsidRDefault="00DF27E8" w:rsidP="00DF27E8">
            <w:pPr>
              <w:pStyle w:val="TAC"/>
              <w:rPr>
                <w:noProof/>
              </w:rPr>
            </w:pPr>
            <w:r w:rsidRPr="001C0E1B">
              <w:rPr>
                <w:noProof/>
              </w:rPr>
              <w:t>1-0</w:t>
            </w:r>
          </w:p>
        </w:tc>
        <w:tc>
          <w:tcPr>
            <w:tcW w:w="1166" w:type="pct"/>
          </w:tcPr>
          <w:p w14:paraId="362C2532" w14:textId="77777777" w:rsidR="00DF27E8" w:rsidRPr="001C0E1B" w:rsidRDefault="00DF27E8" w:rsidP="00DF27E8">
            <w:pPr>
              <w:pStyle w:val="TAC"/>
              <w:rPr>
                <w:noProof/>
              </w:rPr>
            </w:pPr>
          </w:p>
        </w:tc>
      </w:tr>
      <w:tr w:rsidR="00DF27E8" w:rsidRPr="001C0E1B" w14:paraId="4C357786" w14:textId="77777777" w:rsidTr="0087545D">
        <w:trPr>
          <w:trHeight w:val="352"/>
          <w:jc w:val="center"/>
        </w:trPr>
        <w:tc>
          <w:tcPr>
            <w:tcW w:w="1166" w:type="pct"/>
            <w:tcBorders>
              <w:top w:val="nil"/>
              <w:bottom w:val="nil"/>
            </w:tcBorders>
            <w:shd w:val="clear" w:color="auto" w:fill="auto"/>
          </w:tcPr>
          <w:p w14:paraId="2E4D81A3" w14:textId="77777777" w:rsidR="00DF27E8" w:rsidRPr="001C0E1B" w:rsidRDefault="00DF27E8" w:rsidP="00DF27E8">
            <w:pPr>
              <w:pStyle w:val="TAL"/>
              <w:rPr>
                <w:noProof/>
              </w:rPr>
            </w:pPr>
          </w:p>
        </w:tc>
        <w:tc>
          <w:tcPr>
            <w:tcW w:w="1334" w:type="pct"/>
            <w:shd w:val="clear" w:color="auto" w:fill="auto"/>
          </w:tcPr>
          <w:p w14:paraId="6E730C99" w14:textId="77777777" w:rsidR="00DF27E8" w:rsidRPr="001C0E1B" w:rsidRDefault="00DF27E8" w:rsidP="00DF27E8">
            <w:pPr>
              <w:pStyle w:val="TAL"/>
              <w:rPr>
                <w:noProof/>
              </w:rPr>
            </w:pPr>
            <w:r w:rsidRPr="001C0E1B">
              <w:rPr>
                <w:noProof/>
              </w:rPr>
              <w:t>Number of Control OFDM symbols</w:t>
            </w:r>
          </w:p>
        </w:tc>
        <w:tc>
          <w:tcPr>
            <w:tcW w:w="427" w:type="pct"/>
            <w:shd w:val="clear" w:color="auto" w:fill="auto"/>
          </w:tcPr>
          <w:p w14:paraId="4EB7473C" w14:textId="77777777" w:rsidR="00DF27E8" w:rsidRPr="001C0E1B" w:rsidRDefault="00DF27E8" w:rsidP="00DF27E8">
            <w:pPr>
              <w:pStyle w:val="TAC"/>
              <w:rPr>
                <w:noProof/>
              </w:rPr>
            </w:pPr>
          </w:p>
        </w:tc>
        <w:tc>
          <w:tcPr>
            <w:tcW w:w="907" w:type="pct"/>
            <w:shd w:val="clear" w:color="auto" w:fill="auto"/>
          </w:tcPr>
          <w:p w14:paraId="6834BA29" w14:textId="77777777" w:rsidR="00DF27E8" w:rsidRPr="001C0E1B" w:rsidRDefault="00DF27E8" w:rsidP="00DF27E8">
            <w:pPr>
              <w:pStyle w:val="TAC"/>
              <w:rPr>
                <w:noProof/>
              </w:rPr>
            </w:pPr>
            <w:r w:rsidRPr="001C0E1B">
              <w:rPr>
                <w:noProof/>
              </w:rPr>
              <w:t>2</w:t>
            </w:r>
          </w:p>
        </w:tc>
        <w:tc>
          <w:tcPr>
            <w:tcW w:w="1166" w:type="pct"/>
          </w:tcPr>
          <w:p w14:paraId="49D6B047" w14:textId="77777777" w:rsidR="00DF27E8" w:rsidRPr="001C0E1B" w:rsidRDefault="00DF27E8" w:rsidP="00DF27E8">
            <w:pPr>
              <w:pStyle w:val="TAC"/>
              <w:rPr>
                <w:noProof/>
              </w:rPr>
            </w:pPr>
          </w:p>
        </w:tc>
      </w:tr>
      <w:tr w:rsidR="00DF27E8" w:rsidRPr="001C0E1B" w14:paraId="09FB719C" w14:textId="77777777" w:rsidTr="0087545D">
        <w:trPr>
          <w:trHeight w:val="176"/>
          <w:jc w:val="center"/>
        </w:trPr>
        <w:tc>
          <w:tcPr>
            <w:tcW w:w="1166" w:type="pct"/>
            <w:tcBorders>
              <w:top w:val="nil"/>
              <w:bottom w:val="nil"/>
            </w:tcBorders>
            <w:shd w:val="clear" w:color="auto" w:fill="auto"/>
          </w:tcPr>
          <w:p w14:paraId="3A372074" w14:textId="77777777" w:rsidR="00DF27E8" w:rsidRPr="001C0E1B" w:rsidRDefault="00DF27E8" w:rsidP="00DF27E8">
            <w:pPr>
              <w:pStyle w:val="TAL"/>
              <w:rPr>
                <w:noProof/>
              </w:rPr>
            </w:pPr>
          </w:p>
        </w:tc>
        <w:tc>
          <w:tcPr>
            <w:tcW w:w="1334" w:type="pct"/>
            <w:shd w:val="clear" w:color="auto" w:fill="auto"/>
          </w:tcPr>
          <w:p w14:paraId="6FE4D4A2" w14:textId="77777777" w:rsidR="00DF27E8" w:rsidRPr="001C0E1B" w:rsidRDefault="00DF27E8" w:rsidP="00DF27E8">
            <w:pPr>
              <w:pStyle w:val="TAL"/>
              <w:rPr>
                <w:noProof/>
              </w:rPr>
            </w:pPr>
            <w:r w:rsidRPr="001C0E1B">
              <w:rPr>
                <w:noProof/>
              </w:rPr>
              <w:t xml:space="preserve">Aggregation level </w:t>
            </w:r>
          </w:p>
        </w:tc>
        <w:tc>
          <w:tcPr>
            <w:tcW w:w="427" w:type="pct"/>
            <w:shd w:val="clear" w:color="auto" w:fill="auto"/>
          </w:tcPr>
          <w:p w14:paraId="38BE4A88" w14:textId="77777777" w:rsidR="00DF27E8" w:rsidRPr="001C0E1B" w:rsidRDefault="00DF27E8" w:rsidP="00DF27E8">
            <w:pPr>
              <w:pStyle w:val="TAC"/>
              <w:rPr>
                <w:noProof/>
              </w:rPr>
            </w:pPr>
            <w:r w:rsidRPr="001C0E1B">
              <w:rPr>
                <w:noProof/>
              </w:rPr>
              <w:t>CCE</w:t>
            </w:r>
          </w:p>
        </w:tc>
        <w:tc>
          <w:tcPr>
            <w:tcW w:w="907" w:type="pct"/>
            <w:shd w:val="clear" w:color="auto" w:fill="auto"/>
          </w:tcPr>
          <w:p w14:paraId="773E0AA9" w14:textId="77777777" w:rsidR="00DF27E8" w:rsidRPr="001C0E1B" w:rsidRDefault="00DF27E8" w:rsidP="00DF27E8">
            <w:pPr>
              <w:pStyle w:val="TAC"/>
              <w:rPr>
                <w:noProof/>
              </w:rPr>
            </w:pPr>
            <w:r w:rsidRPr="001C0E1B">
              <w:rPr>
                <w:noProof/>
              </w:rPr>
              <w:t>8</w:t>
            </w:r>
          </w:p>
        </w:tc>
        <w:tc>
          <w:tcPr>
            <w:tcW w:w="1166" w:type="pct"/>
          </w:tcPr>
          <w:p w14:paraId="222BEBA2" w14:textId="77777777" w:rsidR="00DF27E8" w:rsidRPr="001C0E1B" w:rsidRDefault="00DF27E8" w:rsidP="00DF27E8">
            <w:pPr>
              <w:pStyle w:val="TAC"/>
              <w:rPr>
                <w:noProof/>
              </w:rPr>
            </w:pPr>
          </w:p>
        </w:tc>
      </w:tr>
      <w:tr w:rsidR="00DF27E8" w:rsidRPr="001C0E1B" w14:paraId="7CDA33A4" w14:textId="77777777" w:rsidTr="0087545D">
        <w:trPr>
          <w:trHeight w:val="527"/>
          <w:jc w:val="center"/>
        </w:trPr>
        <w:tc>
          <w:tcPr>
            <w:tcW w:w="1166" w:type="pct"/>
            <w:tcBorders>
              <w:top w:val="nil"/>
              <w:bottom w:val="nil"/>
            </w:tcBorders>
            <w:shd w:val="clear" w:color="auto" w:fill="auto"/>
          </w:tcPr>
          <w:p w14:paraId="0E42134A" w14:textId="77777777" w:rsidR="00DF27E8" w:rsidRPr="001C0E1B" w:rsidRDefault="00DF27E8" w:rsidP="00DF27E8">
            <w:pPr>
              <w:pStyle w:val="TAL"/>
              <w:rPr>
                <w:noProof/>
              </w:rPr>
            </w:pPr>
          </w:p>
        </w:tc>
        <w:tc>
          <w:tcPr>
            <w:tcW w:w="1334" w:type="pct"/>
            <w:shd w:val="clear" w:color="auto" w:fill="auto"/>
          </w:tcPr>
          <w:p w14:paraId="17EAB868" w14:textId="77777777" w:rsidR="00DF27E8" w:rsidRPr="001C0E1B" w:rsidRDefault="00DF27E8" w:rsidP="00DF27E8">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427" w:type="pct"/>
            <w:shd w:val="clear" w:color="auto" w:fill="auto"/>
          </w:tcPr>
          <w:p w14:paraId="22B11BF0" w14:textId="77777777" w:rsidR="00DF27E8" w:rsidRPr="001C0E1B" w:rsidRDefault="00DF27E8" w:rsidP="00DF27E8">
            <w:pPr>
              <w:pStyle w:val="TAC"/>
              <w:rPr>
                <w:noProof/>
              </w:rPr>
            </w:pPr>
            <w:r w:rsidRPr="001C0E1B">
              <w:rPr>
                <w:noProof/>
              </w:rPr>
              <w:t>dB</w:t>
            </w:r>
          </w:p>
        </w:tc>
        <w:tc>
          <w:tcPr>
            <w:tcW w:w="907" w:type="pct"/>
            <w:shd w:val="clear" w:color="auto" w:fill="auto"/>
          </w:tcPr>
          <w:p w14:paraId="7F899BD4" w14:textId="77777777" w:rsidR="00DF27E8" w:rsidRPr="001C0E1B" w:rsidRDefault="00DF27E8" w:rsidP="00DF27E8">
            <w:pPr>
              <w:pStyle w:val="TAC"/>
              <w:rPr>
                <w:noProof/>
              </w:rPr>
            </w:pPr>
            <w:r w:rsidRPr="001C0E1B">
              <w:rPr>
                <w:noProof/>
              </w:rPr>
              <w:t>0</w:t>
            </w:r>
          </w:p>
        </w:tc>
        <w:tc>
          <w:tcPr>
            <w:tcW w:w="1166" w:type="pct"/>
          </w:tcPr>
          <w:p w14:paraId="5D2C0575" w14:textId="77777777" w:rsidR="00DF27E8" w:rsidRPr="001C0E1B" w:rsidRDefault="00DF27E8" w:rsidP="00DF27E8">
            <w:pPr>
              <w:pStyle w:val="TAC"/>
              <w:rPr>
                <w:noProof/>
              </w:rPr>
            </w:pPr>
          </w:p>
        </w:tc>
      </w:tr>
      <w:tr w:rsidR="00DF27E8" w:rsidRPr="001C0E1B" w14:paraId="6D263B31" w14:textId="77777777" w:rsidTr="0087545D">
        <w:trPr>
          <w:trHeight w:val="465"/>
          <w:jc w:val="center"/>
        </w:trPr>
        <w:tc>
          <w:tcPr>
            <w:tcW w:w="1166" w:type="pct"/>
            <w:tcBorders>
              <w:top w:val="nil"/>
              <w:bottom w:val="nil"/>
            </w:tcBorders>
            <w:shd w:val="clear" w:color="auto" w:fill="auto"/>
          </w:tcPr>
          <w:p w14:paraId="59FC081F" w14:textId="77777777" w:rsidR="00DF27E8" w:rsidRPr="001C0E1B" w:rsidRDefault="00DF27E8" w:rsidP="00DF27E8">
            <w:pPr>
              <w:pStyle w:val="TAL"/>
              <w:rPr>
                <w:noProof/>
              </w:rPr>
            </w:pPr>
          </w:p>
        </w:tc>
        <w:tc>
          <w:tcPr>
            <w:tcW w:w="1334" w:type="pct"/>
            <w:shd w:val="clear" w:color="auto" w:fill="auto"/>
          </w:tcPr>
          <w:p w14:paraId="34D07CAE" w14:textId="77777777" w:rsidR="00DF27E8" w:rsidRPr="001C0E1B" w:rsidRDefault="00DF27E8" w:rsidP="00DF27E8">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427" w:type="pct"/>
            <w:shd w:val="clear" w:color="auto" w:fill="auto"/>
          </w:tcPr>
          <w:p w14:paraId="3D4BFCDF" w14:textId="77777777" w:rsidR="00DF27E8" w:rsidRPr="001C0E1B" w:rsidRDefault="00DF27E8" w:rsidP="00DF27E8">
            <w:pPr>
              <w:pStyle w:val="TAC"/>
              <w:rPr>
                <w:noProof/>
              </w:rPr>
            </w:pPr>
            <w:r w:rsidRPr="001C0E1B">
              <w:rPr>
                <w:noProof/>
              </w:rPr>
              <w:t>dB</w:t>
            </w:r>
          </w:p>
        </w:tc>
        <w:tc>
          <w:tcPr>
            <w:tcW w:w="907" w:type="pct"/>
            <w:shd w:val="clear" w:color="auto" w:fill="auto"/>
          </w:tcPr>
          <w:p w14:paraId="2730D2CD" w14:textId="77777777" w:rsidR="00DF27E8" w:rsidRPr="001C0E1B" w:rsidRDefault="00DF27E8" w:rsidP="00DF27E8">
            <w:pPr>
              <w:pStyle w:val="TAC"/>
              <w:rPr>
                <w:noProof/>
              </w:rPr>
            </w:pPr>
            <w:r w:rsidRPr="001C0E1B">
              <w:rPr>
                <w:noProof/>
              </w:rPr>
              <w:t>0</w:t>
            </w:r>
          </w:p>
        </w:tc>
        <w:tc>
          <w:tcPr>
            <w:tcW w:w="1166" w:type="pct"/>
          </w:tcPr>
          <w:p w14:paraId="1713C982" w14:textId="77777777" w:rsidR="00DF27E8" w:rsidRPr="001C0E1B" w:rsidRDefault="00DF27E8" w:rsidP="00DF27E8">
            <w:pPr>
              <w:pStyle w:val="TAC"/>
              <w:rPr>
                <w:noProof/>
              </w:rPr>
            </w:pPr>
          </w:p>
        </w:tc>
      </w:tr>
      <w:tr w:rsidR="00DF27E8" w:rsidRPr="001C0E1B" w14:paraId="4FBD6336" w14:textId="77777777" w:rsidTr="0087545D">
        <w:trPr>
          <w:trHeight w:val="379"/>
          <w:jc w:val="center"/>
        </w:trPr>
        <w:tc>
          <w:tcPr>
            <w:tcW w:w="1166" w:type="pct"/>
            <w:tcBorders>
              <w:top w:val="nil"/>
              <w:bottom w:val="nil"/>
            </w:tcBorders>
            <w:shd w:val="clear" w:color="auto" w:fill="auto"/>
          </w:tcPr>
          <w:p w14:paraId="6EB9C521" w14:textId="77777777" w:rsidR="00DF27E8" w:rsidRPr="001C0E1B" w:rsidRDefault="00DF27E8" w:rsidP="00DF27E8">
            <w:pPr>
              <w:pStyle w:val="TAL"/>
              <w:rPr>
                <w:noProof/>
              </w:rPr>
            </w:pPr>
          </w:p>
        </w:tc>
        <w:tc>
          <w:tcPr>
            <w:tcW w:w="1334" w:type="pct"/>
            <w:shd w:val="clear" w:color="auto" w:fill="auto"/>
            <w:vAlign w:val="center"/>
          </w:tcPr>
          <w:p w14:paraId="67CC666B" w14:textId="77777777" w:rsidR="00DF27E8" w:rsidRPr="001C0E1B" w:rsidRDefault="00DF27E8" w:rsidP="00DF27E8">
            <w:pPr>
              <w:pStyle w:val="TAL"/>
              <w:rPr>
                <w:rFonts w:eastAsia="?? ??"/>
              </w:rPr>
            </w:pPr>
            <w:r w:rsidRPr="001C0E1B">
              <w:rPr>
                <w:rFonts w:eastAsia="?? ??"/>
              </w:rPr>
              <w:t>DMRS precoder granularity</w:t>
            </w:r>
          </w:p>
        </w:tc>
        <w:tc>
          <w:tcPr>
            <w:tcW w:w="427" w:type="pct"/>
            <w:shd w:val="clear" w:color="auto" w:fill="auto"/>
            <w:vAlign w:val="center"/>
          </w:tcPr>
          <w:p w14:paraId="2781F236" w14:textId="77777777" w:rsidR="00DF27E8" w:rsidRPr="001C0E1B" w:rsidRDefault="00DF27E8" w:rsidP="00DF27E8">
            <w:pPr>
              <w:pStyle w:val="TAC"/>
              <w:rPr>
                <w:rFonts w:eastAsia="?? ??"/>
              </w:rPr>
            </w:pPr>
          </w:p>
        </w:tc>
        <w:tc>
          <w:tcPr>
            <w:tcW w:w="907" w:type="pct"/>
            <w:shd w:val="clear" w:color="auto" w:fill="auto"/>
          </w:tcPr>
          <w:p w14:paraId="3F35C534" w14:textId="77777777" w:rsidR="00DF27E8" w:rsidRPr="001C0E1B" w:rsidRDefault="00DF27E8" w:rsidP="00DF27E8">
            <w:pPr>
              <w:pStyle w:val="TAC"/>
              <w:rPr>
                <w:noProof/>
              </w:rPr>
            </w:pPr>
            <w:r w:rsidRPr="001C0E1B">
              <w:rPr>
                <w:rFonts w:eastAsia="?? ??"/>
              </w:rPr>
              <w:t>REG bundle size</w:t>
            </w:r>
          </w:p>
        </w:tc>
        <w:tc>
          <w:tcPr>
            <w:tcW w:w="1166" w:type="pct"/>
          </w:tcPr>
          <w:p w14:paraId="0CDB2F97" w14:textId="77777777" w:rsidR="00DF27E8" w:rsidRPr="001C0E1B" w:rsidRDefault="00DF27E8" w:rsidP="00DF27E8">
            <w:pPr>
              <w:pStyle w:val="TAC"/>
              <w:rPr>
                <w:rFonts w:eastAsia="?? ??"/>
              </w:rPr>
            </w:pPr>
          </w:p>
        </w:tc>
      </w:tr>
      <w:tr w:rsidR="00DF27E8" w:rsidRPr="001C0E1B" w14:paraId="52FAE70D" w14:textId="77777777" w:rsidTr="0087545D">
        <w:trPr>
          <w:trHeight w:val="188"/>
          <w:jc w:val="center"/>
        </w:trPr>
        <w:tc>
          <w:tcPr>
            <w:tcW w:w="1166" w:type="pct"/>
            <w:tcBorders>
              <w:top w:val="nil"/>
            </w:tcBorders>
            <w:shd w:val="clear" w:color="auto" w:fill="auto"/>
          </w:tcPr>
          <w:p w14:paraId="2F93E0AA" w14:textId="77777777" w:rsidR="00DF27E8" w:rsidRPr="001C0E1B" w:rsidRDefault="00DF27E8" w:rsidP="00DF27E8">
            <w:pPr>
              <w:pStyle w:val="TAL"/>
              <w:rPr>
                <w:noProof/>
              </w:rPr>
            </w:pPr>
          </w:p>
        </w:tc>
        <w:tc>
          <w:tcPr>
            <w:tcW w:w="1334" w:type="pct"/>
            <w:shd w:val="clear" w:color="auto" w:fill="auto"/>
            <w:vAlign w:val="center"/>
          </w:tcPr>
          <w:p w14:paraId="571EAFA0" w14:textId="77777777" w:rsidR="00DF27E8" w:rsidRPr="001C0E1B" w:rsidRDefault="00DF27E8" w:rsidP="00DF27E8">
            <w:pPr>
              <w:pStyle w:val="TAL"/>
              <w:rPr>
                <w:rFonts w:eastAsia="?? ??"/>
              </w:rPr>
            </w:pPr>
            <w:r w:rsidRPr="001C0E1B">
              <w:rPr>
                <w:rFonts w:eastAsia="?? ??"/>
              </w:rPr>
              <w:t>REG bundle size</w:t>
            </w:r>
          </w:p>
        </w:tc>
        <w:tc>
          <w:tcPr>
            <w:tcW w:w="427" w:type="pct"/>
            <w:shd w:val="clear" w:color="auto" w:fill="auto"/>
            <w:vAlign w:val="center"/>
          </w:tcPr>
          <w:p w14:paraId="4F446D1C" w14:textId="77777777" w:rsidR="00DF27E8" w:rsidRPr="001C0E1B" w:rsidRDefault="00DF27E8" w:rsidP="00DF27E8">
            <w:pPr>
              <w:pStyle w:val="TAC"/>
              <w:rPr>
                <w:rFonts w:eastAsia="?? ??"/>
              </w:rPr>
            </w:pPr>
          </w:p>
        </w:tc>
        <w:tc>
          <w:tcPr>
            <w:tcW w:w="907" w:type="pct"/>
            <w:shd w:val="clear" w:color="auto" w:fill="auto"/>
          </w:tcPr>
          <w:p w14:paraId="0F1A98CD" w14:textId="77777777" w:rsidR="00DF27E8" w:rsidRPr="001C0E1B" w:rsidRDefault="00DF27E8" w:rsidP="00DF27E8">
            <w:pPr>
              <w:pStyle w:val="TAC"/>
              <w:rPr>
                <w:noProof/>
              </w:rPr>
            </w:pPr>
            <w:r w:rsidRPr="001C0E1B">
              <w:rPr>
                <w:noProof/>
              </w:rPr>
              <w:t>6</w:t>
            </w:r>
          </w:p>
        </w:tc>
        <w:tc>
          <w:tcPr>
            <w:tcW w:w="1166" w:type="pct"/>
          </w:tcPr>
          <w:p w14:paraId="0A64AAD8" w14:textId="77777777" w:rsidR="00DF27E8" w:rsidRPr="001C0E1B" w:rsidRDefault="00DF27E8" w:rsidP="00DF27E8">
            <w:pPr>
              <w:pStyle w:val="TAC"/>
              <w:rPr>
                <w:noProof/>
              </w:rPr>
            </w:pPr>
          </w:p>
        </w:tc>
      </w:tr>
      <w:tr w:rsidR="00DF27E8" w:rsidRPr="001C0E1B" w14:paraId="01908931" w14:textId="77777777" w:rsidTr="00DF27E8">
        <w:trPr>
          <w:trHeight w:val="176"/>
          <w:jc w:val="center"/>
        </w:trPr>
        <w:tc>
          <w:tcPr>
            <w:tcW w:w="2499" w:type="pct"/>
            <w:gridSpan w:val="2"/>
            <w:shd w:val="clear" w:color="auto" w:fill="auto"/>
          </w:tcPr>
          <w:p w14:paraId="7E7EBB9B" w14:textId="77777777" w:rsidR="00DF27E8" w:rsidRPr="001C0E1B" w:rsidRDefault="00DF27E8" w:rsidP="00DF27E8">
            <w:pPr>
              <w:pStyle w:val="TAL"/>
              <w:rPr>
                <w:noProof/>
              </w:rPr>
            </w:pPr>
            <w:r w:rsidRPr="001C0E1B">
              <w:rPr>
                <w:noProof/>
              </w:rPr>
              <w:t>DRX</w:t>
            </w:r>
          </w:p>
        </w:tc>
        <w:tc>
          <w:tcPr>
            <w:tcW w:w="427" w:type="pct"/>
            <w:shd w:val="clear" w:color="auto" w:fill="auto"/>
          </w:tcPr>
          <w:p w14:paraId="5EF01A00" w14:textId="77777777" w:rsidR="00DF27E8" w:rsidRPr="001C0E1B" w:rsidRDefault="00DF27E8" w:rsidP="00DF27E8">
            <w:pPr>
              <w:pStyle w:val="TAC"/>
              <w:rPr>
                <w:noProof/>
              </w:rPr>
            </w:pPr>
          </w:p>
        </w:tc>
        <w:tc>
          <w:tcPr>
            <w:tcW w:w="907" w:type="pct"/>
            <w:shd w:val="clear" w:color="auto" w:fill="auto"/>
          </w:tcPr>
          <w:p w14:paraId="3C225308" w14:textId="77777777" w:rsidR="00DF27E8" w:rsidRPr="001C0E1B" w:rsidRDefault="00DF27E8" w:rsidP="00DF27E8">
            <w:pPr>
              <w:pStyle w:val="TAC"/>
              <w:rPr>
                <w:iCs/>
              </w:rPr>
            </w:pPr>
            <w:r w:rsidRPr="001C0E1B">
              <w:rPr>
                <w:iCs/>
              </w:rPr>
              <w:t>OFF</w:t>
            </w:r>
          </w:p>
        </w:tc>
        <w:tc>
          <w:tcPr>
            <w:tcW w:w="1166" w:type="pct"/>
          </w:tcPr>
          <w:p w14:paraId="0BD83C5E" w14:textId="77777777" w:rsidR="00DF27E8" w:rsidRPr="001C0E1B" w:rsidRDefault="00DF27E8" w:rsidP="00DF27E8">
            <w:pPr>
              <w:pStyle w:val="TAC"/>
              <w:rPr>
                <w:i/>
                <w:iCs/>
              </w:rPr>
            </w:pPr>
            <w:r w:rsidRPr="001C0E1B">
              <w:rPr>
                <w:iCs/>
              </w:rPr>
              <w:t>DRX is not in use</w:t>
            </w:r>
          </w:p>
        </w:tc>
      </w:tr>
      <w:tr w:rsidR="00DF27E8" w:rsidRPr="001C0E1B" w14:paraId="7DC115E0" w14:textId="77777777" w:rsidTr="00DF27E8">
        <w:trPr>
          <w:trHeight w:val="164"/>
          <w:jc w:val="center"/>
        </w:trPr>
        <w:tc>
          <w:tcPr>
            <w:tcW w:w="2499" w:type="pct"/>
            <w:gridSpan w:val="2"/>
            <w:shd w:val="clear" w:color="auto" w:fill="auto"/>
          </w:tcPr>
          <w:p w14:paraId="20EBC244" w14:textId="77777777" w:rsidR="00DF27E8" w:rsidRPr="001C0E1B" w:rsidRDefault="00DF27E8" w:rsidP="00DF27E8">
            <w:pPr>
              <w:pStyle w:val="TAL"/>
              <w:rPr>
                <w:noProof/>
              </w:rPr>
            </w:pPr>
            <w:r w:rsidRPr="001C0E1B">
              <w:rPr>
                <w:noProof/>
              </w:rPr>
              <w:t xml:space="preserve">Gap pattern ID </w:t>
            </w:r>
          </w:p>
        </w:tc>
        <w:tc>
          <w:tcPr>
            <w:tcW w:w="427" w:type="pct"/>
            <w:shd w:val="clear" w:color="auto" w:fill="auto"/>
          </w:tcPr>
          <w:p w14:paraId="0F887DA7" w14:textId="77777777" w:rsidR="00DF27E8" w:rsidRPr="001C0E1B" w:rsidRDefault="00DF27E8" w:rsidP="00DF27E8">
            <w:pPr>
              <w:pStyle w:val="TAC"/>
              <w:rPr>
                <w:noProof/>
              </w:rPr>
            </w:pPr>
          </w:p>
        </w:tc>
        <w:tc>
          <w:tcPr>
            <w:tcW w:w="907" w:type="pct"/>
            <w:shd w:val="clear" w:color="auto" w:fill="auto"/>
          </w:tcPr>
          <w:p w14:paraId="02493192" w14:textId="77777777" w:rsidR="00DF27E8" w:rsidRPr="001C0E1B" w:rsidRDefault="00DF27E8" w:rsidP="00DF27E8">
            <w:pPr>
              <w:pStyle w:val="TAC"/>
              <w:rPr>
                <w:iCs/>
              </w:rPr>
            </w:pPr>
            <w:r w:rsidRPr="001C0E1B">
              <w:rPr>
                <w:iCs/>
              </w:rPr>
              <w:t>N.A.</w:t>
            </w:r>
          </w:p>
        </w:tc>
        <w:tc>
          <w:tcPr>
            <w:tcW w:w="1166" w:type="pct"/>
          </w:tcPr>
          <w:p w14:paraId="4CFF6B38" w14:textId="77777777" w:rsidR="00DF27E8" w:rsidRPr="001C0E1B" w:rsidRDefault="00DF27E8" w:rsidP="00DF27E8">
            <w:pPr>
              <w:pStyle w:val="TAC"/>
              <w:rPr>
                <w:iCs/>
              </w:rPr>
            </w:pPr>
            <w:r w:rsidRPr="001C0E1B">
              <w:rPr>
                <w:iCs/>
              </w:rPr>
              <w:t xml:space="preserve"> No measurement gap pattern is configured</w:t>
            </w:r>
          </w:p>
        </w:tc>
      </w:tr>
      <w:tr w:rsidR="00DF27E8" w:rsidRPr="001C0E1B" w14:paraId="2DB696D5" w14:textId="77777777" w:rsidTr="00DF27E8">
        <w:trPr>
          <w:trHeight w:val="164"/>
          <w:jc w:val="center"/>
        </w:trPr>
        <w:tc>
          <w:tcPr>
            <w:tcW w:w="2499" w:type="pct"/>
            <w:gridSpan w:val="2"/>
            <w:shd w:val="clear" w:color="auto" w:fill="auto"/>
          </w:tcPr>
          <w:p w14:paraId="73713951" w14:textId="77777777" w:rsidR="00DF27E8" w:rsidRPr="001C0E1B" w:rsidRDefault="00DF27E8" w:rsidP="00DF27E8">
            <w:pPr>
              <w:pStyle w:val="TAL"/>
              <w:rPr>
                <w:noProof/>
              </w:rPr>
            </w:pPr>
            <w:proofErr w:type="spellStart"/>
            <w:r w:rsidRPr="001C0E1B">
              <w:t>ssb</w:t>
            </w:r>
            <w:proofErr w:type="spellEnd"/>
            <w:r w:rsidRPr="001C0E1B">
              <w:t>-Index</w:t>
            </w:r>
          </w:p>
        </w:tc>
        <w:tc>
          <w:tcPr>
            <w:tcW w:w="427" w:type="pct"/>
            <w:shd w:val="clear" w:color="auto" w:fill="auto"/>
          </w:tcPr>
          <w:p w14:paraId="59B0DDDF" w14:textId="77777777" w:rsidR="00DF27E8" w:rsidRPr="001C0E1B" w:rsidRDefault="00DF27E8" w:rsidP="00DF27E8">
            <w:pPr>
              <w:pStyle w:val="TAC"/>
              <w:rPr>
                <w:noProof/>
              </w:rPr>
            </w:pPr>
          </w:p>
        </w:tc>
        <w:tc>
          <w:tcPr>
            <w:tcW w:w="907" w:type="pct"/>
            <w:shd w:val="clear" w:color="auto" w:fill="auto"/>
          </w:tcPr>
          <w:p w14:paraId="713CA12E" w14:textId="77777777" w:rsidR="00DF27E8" w:rsidRPr="001C0E1B" w:rsidRDefault="00DF27E8" w:rsidP="00DF27E8">
            <w:pPr>
              <w:pStyle w:val="TAC"/>
              <w:rPr>
                <w:iCs/>
              </w:rPr>
            </w:pPr>
            <w:r w:rsidRPr="001C0E1B">
              <w:rPr>
                <w:iCs/>
              </w:rPr>
              <w:t>2</w:t>
            </w:r>
          </w:p>
        </w:tc>
        <w:tc>
          <w:tcPr>
            <w:tcW w:w="1166" w:type="pct"/>
          </w:tcPr>
          <w:p w14:paraId="3E005480" w14:textId="77777777" w:rsidR="00DF27E8" w:rsidRPr="001C0E1B" w:rsidRDefault="00DF27E8" w:rsidP="00DF27E8">
            <w:pPr>
              <w:pStyle w:val="TAC"/>
              <w:rPr>
                <w:iCs/>
              </w:rPr>
            </w:pPr>
            <w:r w:rsidRPr="001C0E1B">
              <w:rPr>
                <w:iCs/>
              </w:rPr>
              <w:t>Number of SSB indexes used for beam failure detection</w:t>
            </w:r>
          </w:p>
        </w:tc>
      </w:tr>
      <w:tr w:rsidR="00DF27E8" w:rsidRPr="001C0E1B" w14:paraId="507A5C73" w14:textId="77777777" w:rsidTr="00DF27E8">
        <w:trPr>
          <w:trHeight w:val="164"/>
          <w:jc w:val="center"/>
        </w:trPr>
        <w:tc>
          <w:tcPr>
            <w:tcW w:w="2499" w:type="pct"/>
            <w:gridSpan w:val="2"/>
            <w:shd w:val="clear" w:color="auto" w:fill="auto"/>
          </w:tcPr>
          <w:p w14:paraId="50C5252C" w14:textId="77777777" w:rsidR="00DF27E8" w:rsidRPr="001C0E1B" w:rsidRDefault="00DF27E8" w:rsidP="00DF27E8">
            <w:pPr>
              <w:pStyle w:val="TAL"/>
            </w:pPr>
            <w:proofErr w:type="spellStart"/>
            <w:r w:rsidRPr="001C0E1B">
              <w:t>rlmInSyncOutOfSyncThreshold</w:t>
            </w:r>
            <w:proofErr w:type="spellEnd"/>
          </w:p>
        </w:tc>
        <w:tc>
          <w:tcPr>
            <w:tcW w:w="427" w:type="pct"/>
            <w:shd w:val="clear" w:color="auto" w:fill="auto"/>
          </w:tcPr>
          <w:p w14:paraId="362FE0E0" w14:textId="77777777" w:rsidR="00DF27E8" w:rsidRPr="001C0E1B" w:rsidRDefault="00DF27E8" w:rsidP="00DF27E8">
            <w:pPr>
              <w:pStyle w:val="TAC"/>
              <w:rPr>
                <w:noProof/>
              </w:rPr>
            </w:pPr>
          </w:p>
        </w:tc>
        <w:tc>
          <w:tcPr>
            <w:tcW w:w="907" w:type="pct"/>
            <w:shd w:val="clear" w:color="auto" w:fill="auto"/>
          </w:tcPr>
          <w:p w14:paraId="65D2CDAF" w14:textId="77777777" w:rsidR="00DF27E8" w:rsidRPr="001C0E1B" w:rsidRDefault="00DF27E8" w:rsidP="00DF27E8">
            <w:pPr>
              <w:pStyle w:val="TAC"/>
              <w:rPr>
                <w:iCs/>
              </w:rPr>
            </w:pPr>
            <w:r w:rsidRPr="001C0E1B">
              <w:rPr>
                <w:iCs/>
              </w:rPr>
              <w:t>absent</w:t>
            </w:r>
          </w:p>
        </w:tc>
        <w:tc>
          <w:tcPr>
            <w:tcW w:w="1166" w:type="pct"/>
          </w:tcPr>
          <w:p w14:paraId="6329AA62" w14:textId="77777777" w:rsidR="00DF27E8" w:rsidRPr="001C0E1B" w:rsidRDefault="00DF27E8" w:rsidP="00DF27E8">
            <w:pPr>
              <w:pStyle w:val="TAC"/>
              <w:rPr>
                <w:iCs/>
              </w:rPr>
            </w:pPr>
            <w:r w:rsidRPr="001C0E1B">
              <w:rPr>
                <w:iCs/>
              </w:rPr>
              <w:t xml:space="preserve">When the field is absent, the UE applies the 10% </w:t>
            </w:r>
          </w:p>
        </w:tc>
      </w:tr>
      <w:tr w:rsidR="00DF27E8" w:rsidRPr="001C0E1B" w14:paraId="5A2F587D" w14:textId="77777777" w:rsidTr="00DF27E8">
        <w:trPr>
          <w:trHeight w:val="340"/>
          <w:jc w:val="center"/>
        </w:trPr>
        <w:tc>
          <w:tcPr>
            <w:tcW w:w="2499" w:type="pct"/>
            <w:gridSpan w:val="2"/>
            <w:shd w:val="clear" w:color="auto" w:fill="auto"/>
          </w:tcPr>
          <w:p w14:paraId="0139825F" w14:textId="77777777" w:rsidR="00DF27E8" w:rsidRPr="001C0E1B" w:rsidRDefault="00DF27E8" w:rsidP="00DF27E8">
            <w:pPr>
              <w:pStyle w:val="TAL"/>
              <w:rPr>
                <w:noProof/>
              </w:rPr>
            </w:pPr>
            <w:proofErr w:type="spellStart"/>
            <w:r w:rsidRPr="001C0E1B">
              <w:t>rsrp-ThresholdSSB</w:t>
            </w:r>
            <w:proofErr w:type="spellEnd"/>
          </w:p>
        </w:tc>
        <w:tc>
          <w:tcPr>
            <w:tcW w:w="427" w:type="pct"/>
            <w:shd w:val="clear" w:color="auto" w:fill="auto"/>
          </w:tcPr>
          <w:p w14:paraId="164B1AC8" w14:textId="77777777" w:rsidR="00DF27E8" w:rsidRPr="001C0E1B" w:rsidRDefault="00DF27E8" w:rsidP="00DF27E8">
            <w:pPr>
              <w:pStyle w:val="TAC"/>
              <w:rPr>
                <w:noProof/>
              </w:rPr>
            </w:pPr>
            <w:r w:rsidRPr="001C0E1B">
              <w:rPr>
                <w:noProof/>
              </w:rPr>
              <w:t>dBm/SCS kHz</w:t>
            </w:r>
          </w:p>
        </w:tc>
        <w:tc>
          <w:tcPr>
            <w:tcW w:w="907" w:type="pct"/>
            <w:shd w:val="clear" w:color="auto" w:fill="auto"/>
          </w:tcPr>
          <w:p w14:paraId="5A4F1AD6" w14:textId="77777777" w:rsidR="00DF27E8" w:rsidRPr="001C0E1B" w:rsidRDefault="00DF27E8" w:rsidP="00DF27E8">
            <w:pPr>
              <w:pStyle w:val="TAC"/>
              <w:rPr>
                <w:noProof/>
              </w:rPr>
            </w:pPr>
            <w:r w:rsidRPr="001C0E1B">
              <w:rPr>
                <w:iCs/>
              </w:rPr>
              <w:t>-94.5</w:t>
            </w:r>
          </w:p>
        </w:tc>
        <w:tc>
          <w:tcPr>
            <w:tcW w:w="1166" w:type="pct"/>
          </w:tcPr>
          <w:p w14:paraId="27C56138" w14:textId="77777777" w:rsidR="00DF27E8" w:rsidRPr="001C0E1B" w:rsidRDefault="00DF27E8" w:rsidP="00DF27E8">
            <w:pPr>
              <w:pStyle w:val="TAC"/>
              <w:rPr>
                <w:iCs/>
              </w:rPr>
            </w:pPr>
            <w:r w:rsidRPr="001C0E1B">
              <w:rPr>
                <w:noProof/>
              </w:rPr>
              <w:t>Threshold used for Q</w:t>
            </w:r>
            <w:r w:rsidRPr="001C0E1B">
              <w:rPr>
                <w:noProof/>
                <w:vertAlign w:val="subscript"/>
              </w:rPr>
              <w:t>in_LR_SSB</w:t>
            </w:r>
            <w:r w:rsidRPr="001C0E1B">
              <w:rPr>
                <w:noProof/>
              </w:rPr>
              <w:t xml:space="preserve"> </w:t>
            </w:r>
          </w:p>
        </w:tc>
      </w:tr>
      <w:tr w:rsidR="00DF27E8" w:rsidRPr="001C0E1B" w14:paraId="71C681D5" w14:textId="77777777" w:rsidTr="00DF27E8">
        <w:trPr>
          <w:trHeight w:val="340"/>
          <w:jc w:val="center"/>
        </w:trPr>
        <w:tc>
          <w:tcPr>
            <w:tcW w:w="2499" w:type="pct"/>
            <w:gridSpan w:val="2"/>
            <w:shd w:val="clear" w:color="auto" w:fill="auto"/>
          </w:tcPr>
          <w:p w14:paraId="6562A79F" w14:textId="77777777" w:rsidR="00DF27E8" w:rsidRPr="001C0E1B" w:rsidRDefault="00DF27E8" w:rsidP="00DF27E8">
            <w:pPr>
              <w:pStyle w:val="TAL"/>
            </w:pPr>
            <w:proofErr w:type="spellStart"/>
            <w:r w:rsidRPr="001C0E1B">
              <w:t>powerControlOffsetSS</w:t>
            </w:r>
            <w:proofErr w:type="spellEnd"/>
          </w:p>
        </w:tc>
        <w:tc>
          <w:tcPr>
            <w:tcW w:w="427" w:type="pct"/>
            <w:shd w:val="clear" w:color="auto" w:fill="auto"/>
          </w:tcPr>
          <w:p w14:paraId="14C57467" w14:textId="77777777" w:rsidR="00DF27E8" w:rsidRPr="001C0E1B" w:rsidRDefault="00DF27E8" w:rsidP="00DF27E8">
            <w:pPr>
              <w:pStyle w:val="TAC"/>
              <w:rPr>
                <w:noProof/>
              </w:rPr>
            </w:pPr>
          </w:p>
        </w:tc>
        <w:tc>
          <w:tcPr>
            <w:tcW w:w="907" w:type="pct"/>
            <w:shd w:val="clear" w:color="auto" w:fill="auto"/>
          </w:tcPr>
          <w:p w14:paraId="760F4DA2" w14:textId="77777777" w:rsidR="00DF27E8" w:rsidRPr="001C0E1B" w:rsidRDefault="00DF27E8" w:rsidP="00DF27E8">
            <w:pPr>
              <w:pStyle w:val="TAC"/>
              <w:rPr>
                <w:iCs/>
              </w:rPr>
            </w:pPr>
            <w:r w:rsidRPr="001C0E1B">
              <w:rPr>
                <w:iCs/>
              </w:rPr>
              <w:t>db0</w:t>
            </w:r>
          </w:p>
        </w:tc>
        <w:tc>
          <w:tcPr>
            <w:tcW w:w="1166" w:type="pct"/>
          </w:tcPr>
          <w:p w14:paraId="44224539" w14:textId="77777777" w:rsidR="00DF27E8" w:rsidRPr="001C0E1B" w:rsidRDefault="00DF27E8" w:rsidP="00DF27E8">
            <w:pPr>
              <w:pStyle w:val="TAC"/>
              <w:rPr>
                <w:noProof/>
              </w:rPr>
            </w:pPr>
            <w:r w:rsidRPr="001C0E1B">
              <w:rPr>
                <w:noProof/>
              </w:rPr>
              <w:t>Used for deriving rsrp-ThresholdCSI-RS</w:t>
            </w:r>
          </w:p>
        </w:tc>
      </w:tr>
      <w:tr w:rsidR="00DF27E8" w:rsidRPr="001C0E1B" w14:paraId="49AD14AD" w14:textId="77777777" w:rsidTr="00DF27E8">
        <w:trPr>
          <w:trHeight w:val="164"/>
          <w:jc w:val="center"/>
        </w:trPr>
        <w:tc>
          <w:tcPr>
            <w:tcW w:w="2499" w:type="pct"/>
            <w:gridSpan w:val="2"/>
            <w:shd w:val="clear" w:color="auto" w:fill="auto"/>
          </w:tcPr>
          <w:p w14:paraId="676FB852" w14:textId="77777777" w:rsidR="00DF27E8" w:rsidRPr="001C0E1B" w:rsidRDefault="00DF27E8" w:rsidP="00DF27E8">
            <w:pPr>
              <w:pStyle w:val="TAL"/>
              <w:rPr>
                <w:noProof/>
              </w:rPr>
            </w:pPr>
            <w:r w:rsidRPr="001C0E1B">
              <w:rPr>
                <w:noProof/>
              </w:rPr>
              <w:t>beamFailureInstanceMaxCount</w:t>
            </w:r>
          </w:p>
        </w:tc>
        <w:tc>
          <w:tcPr>
            <w:tcW w:w="427" w:type="pct"/>
            <w:shd w:val="clear" w:color="auto" w:fill="auto"/>
          </w:tcPr>
          <w:p w14:paraId="43FF0A04" w14:textId="77777777" w:rsidR="00DF27E8" w:rsidRPr="001C0E1B" w:rsidRDefault="00DF27E8" w:rsidP="00DF27E8">
            <w:pPr>
              <w:pStyle w:val="TAC"/>
              <w:rPr>
                <w:iCs/>
              </w:rPr>
            </w:pPr>
          </w:p>
        </w:tc>
        <w:tc>
          <w:tcPr>
            <w:tcW w:w="907" w:type="pct"/>
            <w:shd w:val="clear" w:color="auto" w:fill="auto"/>
          </w:tcPr>
          <w:p w14:paraId="2A300855" w14:textId="77777777" w:rsidR="00DF27E8" w:rsidRPr="001C0E1B" w:rsidRDefault="00DF27E8" w:rsidP="00DF27E8">
            <w:pPr>
              <w:pStyle w:val="TAC"/>
              <w:rPr>
                <w:iCs/>
              </w:rPr>
            </w:pPr>
            <w:r w:rsidRPr="001C0E1B">
              <w:rPr>
                <w:iCs/>
              </w:rPr>
              <w:t>n1</w:t>
            </w:r>
          </w:p>
        </w:tc>
        <w:tc>
          <w:tcPr>
            <w:tcW w:w="1166" w:type="pct"/>
          </w:tcPr>
          <w:p w14:paraId="0FBC664B" w14:textId="77777777" w:rsidR="00DF27E8" w:rsidRPr="001C0E1B" w:rsidRDefault="00DF27E8" w:rsidP="00DF27E8">
            <w:pPr>
              <w:pStyle w:val="TAC"/>
              <w:rPr>
                <w:iCs/>
              </w:rPr>
            </w:pPr>
            <w:r w:rsidRPr="001C0E1B">
              <w:rPr>
                <w:iCs/>
              </w:rPr>
              <w:t>see TS 38.321 [7], clause 5.17</w:t>
            </w:r>
          </w:p>
        </w:tc>
      </w:tr>
      <w:tr w:rsidR="00DF27E8" w:rsidRPr="001C0E1B" w14:paraId="155C35DD" w14:textId="77777777" w:rsidTr="00DF27E8">
        <w:trPr>
          <w:trHeight w:val="164"/>
          <w:jc w:val="center"/>
        </w:trPr>
        <w:tc>
          <w:tcPr>
            <w:tcW w:w="2499" w:type="pct"/>
            <w:gridSpan w:val="2"/>
            <w:shd w:val="clear" w:color="auto" w:fill="auto"/>
          </w:tcPr>
          <w:p w14:paraId="0FFF0AFD" w14:textId="77777777" w:rsidR="00DF27E8" w:rsidRPr="001C0E1B" w:rsidRDefault="00DF27E8" w:rsidP="00DF27E8">
            <w:pPr>
              <w:pStyle w:val="TAL"/>
              <w:rPr>
                <w:noProof/>
              </w:rPr>
            </w:pPr>
            <w:r w:rsidRPr="001C0E1B">
              <w:rPr>
                <w:noProof/>
              </w:rPr>
              <w:t>beamFailureDetectionTimer</w:t>
            </w:r>
          </w:p>
        </w:tc>
        <w:tc>
          <w:tcPr>
            <w:tcW w:w="427" w:type="pct"/>
            <w:shd w:val="clear" w:color="auto" w:fill="auto"/>
          </w:tcPr>
          <w:p w14:paraId="46555318" w14:textId="77777777" w:rsidR="00DF27E8" w:rsidRPr="001C0E1B" w:rsidRDefault="00DF27E8" w:rsidP="00DF27E8">
            <w:pPr>
              <w:pStyle w:val="TAC"/>
              <w:rPr>
                <w:iCs/>
              </w:rPr>
            </w:pPr>
          </w:p>
        </w:tc>
        <w:tc>
          <w:tcPr>
            <w:tcW w:w="907" w:type="pct"/>
            <w:shd w:val="clear" w:color="auto" w:fill="auto"/>
          </w:tcPr>
          <w:p w14:paraId="526188A0" w14:textId="77777777" w:rsidR="00DF27E8" w:rsidRPr="001C0E1B" w:rsidRDefault="00DF27E8" w:rsidP="00DF27E8">
            <w:pPr>
              <w:pStyle w:val="TAC"/>
              <w:rPr>
                <w:i/>
                <w:iCs/>
              </w:rPr>
            </w:pPr>
            <w:r w:rsidRPr="001C0E1B">
              <w:rPr>
                <w:noProof/>
              </w:rPr>
              <w:t>pbfd4</w:t>
            </w:r>
          </w:p>
        </w:tc>
        <w:tc>
          <w:tcPr>
            <w:tcW w:w="1166" w:type="pct"/>
          </w:tcPr>
          <w:p w14:paraId="02C331DA" w14:textId="77777777" w:rsidR="00DF27E8" w:rsidRPr="001C0E1B" w:rsidRDefault="00DF27E8" w:rsidP="00DF27E8">
            <w:pPr>
              <w:pStyle w:val="TAC"/>
              <w:rPr>
                <w:noProof/>
              </w:rPr>
            </w:pPr>
            <w:r w:rsidRPr="001C0E1B">
              <w:rPr>
                <w:iCs/>
              </w:rPr>
              <w:t>see TS 38.321 [7], clause 5.17</w:t>
            </w:r>
          </w:p>
        </w:tc>
      </w:tr>
      <w:tr w:rsidR="00DF27E8" w:rsidRPr="001C0E1B" w14:paraId="3B936755" w14:textId="77777777" w:rsidTr="0087545D">
        <w:trPr>
          <w:trHeight w:val="128"/>
          <w:jc w:val="center"/>
        </w:trPr>
        <w:tc>
          <w:tcPr>
            <w:tcW w:w="1166" w:type="pct"/>
            <w:shd w:val="clear" w:color="auto" w:fill="auto"/>
          </w:tcPr>
          <w:p w14:paraId="0D8B2593" w14:textId="77777777" w:rsidR="00DF27E8" w:rsidRPr="001C0E1B" w:rsidRDefault="00DF27E8" w:rsidP="00DF27E8">
            <w:pPr>
              <w:pStyle w:val="TAL"/>
              <w:rPr>
                <w:noProof/>
              </w:rPr>
            </w:pPr>
            <w:r w:rsidRPr="001C0E1B">
              <w:rPr>
                <w:noProof/>
              </w:rPr>
              <w:t>CSI Configuration for reporting</w:t>
            </w:r>
          </w:p>
        </w:tc>
        <w:tc>
          <w:tcPr>
            <w:tcW w:w="1334" w:type="pct"/>
            <w:shd w:val="clear" w:color="auto" w:fill="auto"/>
          </w:tcPr>
          <w:p w14:paraId="2E2D2B0E" w14:textId="77777777" w:rsidR="00DF27E8" w:rsidRPr="001C0E1B" w:rsidRDefault="00DF27E8" w:rsidP="00DF27E8">
            <w:pPr>
              <w:pStyle w:val="TAL"/>
              <w:rPr>
                <w:noProof/>
              </w:rPr>
            </w:pPr>
            <w:r w:rsidRPr="001C0E1B">
              <w:rPr>
                <w:noProof/>
              </w:rPr>
              <w:t>Config 1</w:t>
            </w:r>
          </w:p>
        </w:tc>
        <w:tc>
          <w:tcPr>
            <w:tcW w:w="427" w:type="pct"/>
            <w:shd w:val="clear" w:color="auto" w:fill="auto"/>
          </w:tcPr>
          <w:p w14:paraId="15D989D6" w14:textId="77777777" w:rsidR="00DF27E8" w:rsidRPr="001C0E1B" w:rsidRDefault="00DF27E8" w:rsidP="00DF27E8">
            <w:pPr>
              <w:pStyle w:val="TAC"/>
              <w:rPr>
                <w:noProof/>
              </w:rPr>
            </w:pPr>
          </w:p>
        </w:tc>
        <w:tc>
          <w:tcPr>
            <w:tcW w:w="907" w:type="pct"/>
            <w:shd w:val="clear" w:color="auto" w:fill="auto"/>
          </w:tcPr>
          <w:p w14:paraId="558990BC" w14:textId="77777777" w:rsidR="00DF27E8" w:rsidRPr="001C0E1B" w:rsidRDefault="00DF27E8" w:rsidP="00DF27E8">
            <w:pPr>
              <w:pStyle w:val="TAC"/>
              <w:rPr>
                <w:noProof/>
              </w:rPr>
            </w:pPr>
            <w:r w:rsidRPr="001C0E1B">
              <w:rPr>
                <w:noProof/>
              </w:rPr>
              <w:t>CSI-RS.3.1 TDD</w:t>
            </w:r>
          </w:p>
        </w:tc>
        <w:tc>
          <w:tcPr>
            <w:tcW w:w="1166" w:type="pct"/>
          </w:tcPr>
          <w:p w14:paraId="19826CC4" w14:textId="77777777" w:rsidR="00DF27E8" w:rsidRPr="001C0E1B" w:rsidRDefault="00DF27E8" w:rsidP="00DF27E8">
            <w:pPr>
              <w:pStyle w:val="TAC"/>
              <w:rPr>
                <w:noProof/>
              </w:rPr>
            </w:pPr>
            <w:r w:rsidRPr="001C0E1B">
              <w:rPr>
                <w:noProof/>
              </w:rPr>
              <w:t>A.3.14.2</w:t>
            </w:r>
          </w:p>
        </w:tc>
      </w:tr>
      <w:tr w:rsidR="00DF27E8" w:rsidRPr="001C0E1B" w14:paraId="6633904F" w14:textId="77777777" w:rsidTr="00DF27E8">
        <w:trPr>
          <w:trHeight w:val="164"/>
          <w:jc w:val="center"/>
        </w:trPr>
        <w:tc>
          <w:tcPr>
            <w:tcW w:w="2499" w:type="pct"/>
            <w:gridSpan w:val="2"/>
            <w:shd w:val="clear" w:color="auto" w:fill="auto"/>
          </w:tcPr>
          <w:p w14:paraId="20EFF056" w14:textId="77777777" w:rsidR="00DF27E8" w:rsidRPr="001C0E1B" w:rsidRDefault="00DF27E8" w:rsidP="00DF27E8">
            <w:pPr>
              <w:pStyle w:val="TAL"/>
              <w:rPr>
                <w:noProof/>
              </w:rPr>
            </w:pPr>
            <w:r w:rsidRPr="001C0E1B">
              <w:rPr>
                <w:noProof/>
              </w:rPr>
              <w:t>T310 Timer</w:t>
            </w:r>
          </w:p>
        </w:tc>
        <w:tc>
          <w:tcPr>
            <w:tcW w:w="427" w:type="pct"/>
            <w:shd w:val="clear" w:color="auto" w:fill="auto"/>
          </w:tcPr>
          <w:p w14:paraId="2FE3DF85" w14:textId="77777777" w:rsidR="00DF27E8" w:rsidRPr="001C0E1B" w:rsidRDefault="00DF27E8" w:rsidP="00DF27E8">
            <w:pPr>
              <w:pStyle w:val="TAC"/>
              <w:rPr>
                <w:noProof/>
              </w:rPr>
            </w:pPr>
            <w:r w:rsidRPr="001C0E1B">
              <w:rPr>
                <w:noProof/>
              </w:rPr>
              <w:t>ms</w:t>
            </w:r>
          </w:p>
        </w:tc>
        <w:tc>
          <w:tcPr>
            <w:tcW w:w="907" w:type="pct"/>
            <w:shd w:val="clear" w:color="auto" w:fill="auto"/>
          </w:tcPr>
          <w:p w14:paraId="5402C7B5" w14:textId="77777777" w:rsidR="00DF27E8" w:rsidRPr="001C0E1B" w:rsidRDefault="00DF27E8" w:rsidP="00DF27E8">
            <w:pPr>
              <w:pStyle w:val="TAC"/>
              <w:rPr>
                <w:noProof/>
              </w:rPr>
            </w:pPr>
            <w:r w:rsidRPr="001C0E1B">
              <w:rPr>
                <w:noProof/>
              </w:rPr>
              <w:t>1000</w:t>
            </w:r>
          </w:p>
        </w:tc>
        <w:tc>
          <w:tcPr>
            <w:tcW w:w="1166" w:type="pct"/>
          </w:tcPr>
          <w:p w14:paraId="09B45528" w14:textId="77777777" w:rsidR="00DF27E8" w:rsidRPr="001C0E1B" w:rsidRDefault="00DF27E8" w:rsidP="00DF27E8">
            <w:pPr>
              <w:pStyle w:val="TAC"/>
              <w:rPr>
                <w:noProof/>
              </w:rPr>
            </w:pPr>
          </w:p>
        </w:tc>
      </w:tr>
      <w:tr w:rsidR="00DF27E8" w:rsidRPr="001C0E1B" w14:paraId="1A0B1D4D" w14:textId="77777777" w:rsidTr="00DF27E8">
        <w:trPr>
          <w:trHeight w:val="164"/>
          <w:jc w:val="center"/>
        </w:trPr>
        <w:tc>
          <w:tcPr>
            <w:tcW w:w="2499" w:type="pct"/>
            <w:gridSpan w:val="2"/>
            <w:shd w:val="clear" w:color="auto" w:fill="auto"/>
          </w:tcPr>
          <w:p w14:paraId="63340A0D" w14:textId="77777777" w:rsidR="00DF27E8" w:rsidRPr="001C0E1B" w:rsidRDefault="00DF27E8" w:rsidP="00DF27E8">
            <w:pPr>
              <w:pStyle w:val="TAL"/>
              <w:rPr>
                <w:noProof/>
              </w:rPr>
            </w:pPr>
            <w:r w:rsidRPr="001C0E1B">
              <w:rPr>
                <w:noProof/>
              </w:rPr>
              <w:t>N310</w:t>
            </w:r>
          </w:p>
        </w:tc>
        <w:tc>
          <w:tcPr>
            <w:tcW w:w="427" w:type="pct"/>
            <w:shd w:val="clear" w:color="auto" w:fill="auto"/>
          </w:tcPr>
          <w:p w14:paraId="5E728F61" w14:textId="77777777" w:rsidR="00DF27E8" w:rsidRPr="001C0E1B" w:rsidRDefault="00DF27E8" w:rsidP="00DF27E8">
            <w:pPr>
              <w:pStyle w:val="TAC"/>
              <w:rPr>
                <w:noProof/>
              </w:rPr>
            </w:pPr>
          </w:p>
        </w:tc>
        <w:tc>
          <w:tcPr>
            <w:tcW w:w="907" w:type="pct"/>
            <w:shd w:val="clear" w:color="auto" w:fill="auto"/>
          </w:tcPr>
          <w:p w14:paraId="6BF36356" w14:textId="77777777" w:rsidR="00DF27E8" w:rsidRPr="001C0E1B" w:rsidRDefault="00DF27E8" w:rsidP="00DF27E8">
            <w:pPr>
              <w:pStyle w:val="TAC"/>
              <w:rPr>
                <w:noProof/>
              </w:rPr>
            </w:pPr>
            <w:r w:rsidRPr="001C0E1B">
              <w:rPr>
                <w:noProof/>
              </w:rPr>
              <w:t>2</w:t>
            </w:r>
          </w:p>
        </w:tc>
        <w:tc>
          <w:tcPr>
            <w:tcW w:w="1166" w:type="pct"/>
          </w:tcPr>
          <w:p w14:paraId="7336D80B" w14:textId="77777777" w:rsidR="00DF27E8" w:rsidRPr="001C0E1B" w:rsidRDefault="00DF27E8" w:rsidP="00DF27E8">
            <w:pPr>
              <w:pStyle w:val="TAC"/>
              <w:rPr>
                <w:noProof/>
              </w:rPr>
            </w:pPr>
          </w:p>
        </w:tc>
      </w:tr>
      <w:tr w:rsidR="00DF27E8" w:rsidRPr="001C0E1B" w14:paraId="3F5412B6" w14:textId="77777777" w:rsidTr="00DF27E8">
        <w:trPr>
          <w:trHeight w:val="164"/>
          <w:jc w:val="center"/>
        </w:trPr>
        <w:tc>
          <w:tcPr>
            <w:tcW w:w="2499" w:type="pct"/>
            <w:gridSpan w:val="2"/>
            <w:shd w:val="clear" w:color="auto" w:fill="auto"/>
          </w:tcPr>
          <w:p w14:paraId="376FDDD4" w14:textId="77777777" w:rsidR="00DF27E8" w:rsidRPr="001C0E1B" w:rsidRDefault="00DF27E8" w:rsidP="00DF27E8">
            <w:pPr>
              <w:pStyle w:val="TAL"/>
              <w:rPr>
                <w:noProof/>
              </w:rPr>
            </w:pPr>
            <w:r w:rsidRPr="001C0E1B">
              <w:rPr>
                <w:noProof/>
              </w:rPr>
              <w:t>T1</w:t>
            </w:r>
          </w:p>
        </w:tc>
        <w:tc>
          <w:tcPr>
            <w:tcW w:w="427" w:type="pct"/>
            <w:shd w:val="clear" w:color="auto" w:fill="auto"/>
          </w:tcPr>
          <w:p w14:paraId="599DD319" w14:textId="77777777" w:rsidR="00DF27E8" w:rsidRPr="001C0E1B" w:rsidRDefault="00DF27E8" w:rsidP="00DF27E8">
            <w:pPr>
              <w:pStyle w:val="TAC"/>
              <w:rPr>
                <w:noProof/>
              </w:rPr>
            </w:pPr>
            <w:r w:rsidRPr="001C0E1B">
              <w:rPr>
                <w:noProof/>
              </w:rPr>
              <w:t>s</w:t>
            </w:r>
          </w:p>
        </w:tc>
        <w:tc>
          <w:tcPr>
            <w:tcW w:w="907" w:type="pct"/>
            <w:shd w:val="clear" w:color="auto" w:fill="auto"/>
          </w:tcPr>
          <w:p w14:paraId="16B8520E" w14:textId="77777777" w:rsidR="00DF27E8" w:rsidRPr="001C0E1B" w:rsidRDefault="00DF27E8" w:rsidP="00DF27E8">
            <w:pPr>
              <w:pStyle w:val="TAC"/>
              <w:rPr>
                <w:noProof/>
              </w:rPr>
            </w:pPr>
            <w:r w:rsidRPr="001C0E1B">
              <w:rPr>
                <w:noProof/>
              </w:rPr>
              <w:t>1</w:t>
            </w:r>
          </w:p>
        </w:tc>
        <w:tc>
          <w:tcPr>
            <w:tcW w:w="1166" w:type="pct"/>
          </w:tcPr>
          <w:p w14:paraId="3830B31C" w14:textId="77777777" w:rsidR="00DF27E8" w:rsidRPr="001C0E1B" w:rsidRDefault="00DF27E8" w:rsidP="00DF27E8">
            <w:pPr>
              <w:pStyle w:val="TAC"/>
              <w:rPr>
                <w:noProof/>
              </w:rPr>
            </w:pPr>
            <w:r w:rsidRPr="001C0E1B">
              <w:rPr>
                <w:noProof/>
              </w:rPr>
              <w:t>During this time the the UE shall be fully synchronized to cell 1</w:t>
            </w:r>
          </w:p>
        </w:tc>
      </w:tr>
      <w:tr w:rsidR="00DF27E8" w:rsidRPr="001C0E1B" w14:paraId="4998B728" w14:textId="77777777" w:rsidTr="00DF27E8">
        <w:trPr>
          <w:trHeight w:val="176"/>
          <w:jc w:val="center"/>
        </w:trPr>
        <w:tc>
          <w:tcPr>
            <w:tcW w:w="2499" w:type="pct"/>
            <w:gridSpan w:val="2"/>
            <w:shd w:val="clear" w:color="auto" w:fill="auto"/>
          </w:tcPr>
          <w:p w14:paraId="175EAC48" w14:textId="77777777" w:rsidR="00DF27E8" w:rsidRPr="001C0E1B" w:rsidRDefault="00DF27E8" w:rsidP="00DF27E8">
            <w:pPr>
              <w:pStyle w:val="TAL"/>
              <w:rPr>
                <w:noProof/>
              </w:rPr>
            </w:pPr>
            <w:r w:rsidRPr="001C0E1B">
              <w:rPr>
                <w:noProof/>
              </w:rPr>
              <w:t>T2</w:t>
            </w:r>
          </w:p>
        </w:tc>
        <w:tc>
          <w:tcPr>
            <w:tcW w:w="427" w:type="pct"/>
            <w:shd w:val="clear" w:color="auto" w:fill="auto"/>
          </w:tcPr>
          <w:p w14:paraId="260409AB" w14:textId="77777777" w:rsidR="00DF27E8" w:rsidRPr="001C0E1B" w:rsidRDefault="00DF27E8" w:rsidP="00DF27E8">
            <w:pPr>
              <w:pStyle w:val="TAC"/>
              <w:rPr>
                <w:noProof/>
              </w:rPr>
            </w:pPr>
            <w:r w:rsidRPr="001C0E1B">
              <w:rPr>
                <w:noProof/>
              </w:rPr>
              <w:t>s</w:t>
            </w:r>
          </w:p>
        </w:tc>
        <w:tc>
          <w:tcPr>
            <w:tcW w:w="907" w:type="pct"/>
            <w:shd w:val="clear" w:color="auto" w:fill="auto"/>
          </w:tcPr>
          <w:p w14:paraId="03F3B1DA" w14:textId="77777777" w:rsidR="00DF27E8" w:rsidRPr="001C0E1B" w:rsidRDefault="00DF27E8" w:rsidP="00DF27E8">
            <w:pPr>
              <w:pStyle w:val="TAC"/>
              <w:rPr>
                <w:noProof/>
              </w:rPr>
            </w:pPr>
            <w:r w:rsidRPr="001C0E1B">
              <w:rPr>
                <w:noProof/>
              </w:rPr>
              <w:t>2.6</w:t>
            </w:r>
          </w:p>
        </w:tc>
        <w:tc>
          <w:tcPr>
            <w:tcW w:w="1166" w:type="pct"/>
          </w:tcPr>
          <w:p w14:paraId="36FAABAC" w14:textId="77777777" w:rsidR="00DF27E8" w:rsidRPr="001C0E1B" w:rsidRDefault="00DF27E8" w:rsidP="00DF27E8">
            <w:pPr>
              <w:pStyle w:val="TAC"/>
              <w:rPr>
                <w:noProof/>
              </w:rPr>
            </w:pPr>
          </w:p>
        </w:tc>
      </w:tr>
      <w:tr w:rsidR="00DF27E8" w:rsidRPr="001C0E1B" w14:paraId="79980456" w14:textId="77777777" w:rsidTr="00DF27E8">
        <w:trPr>
          <w:trHeight w:val="164"/>
          <w:jc w:val="center"/>
        </w:trPr>
        <w:tc>
          <w:tcPr>
            <w:tcW w:w="2499" w:type="pct"/>
            <w:gridSpan w:val="2"/>
            <w:shd w:val="clear" w:color="auto" w:fill="auto"/>
          </w:tcPr>
          <w:p w14:paraId="02B752ED" w14:textId="77777777" w:rsidR="00DF27E8" w:rsidRPr="001C0E1B" w:rsidRDefault="00DF27E8" w:rsidP="00DF27E8">
            <w:pPr>
              <w:pStyle w:val="TAL"/>
              <w:rPr>
                <w:noProof/>
              </w:rPr>
            </w:pPr>
            <w:r w:rsidRPr="001C0E1B">
              <w:rPr>
                <w:noProof/>
              </w:rPr>
              <w:t>T3</w:t>
            </w:r>
          </w:p>
        </w:tc>
        <w:tc>
          <w:tcPr>
            <w:tcW w:w="427" w:type="pct"/>
            <w:shd w:val="clear" w:color="auto" w:fill="auto"/>
          </w:tcPr>
          <w:p w14:paraId="4DF4F5F6" w14:textId="77777777" w:rsidR="00DF27E8" w:rsidRPr="001C0E1B" w:rsidRDefault="00DF27E8" w:rsidP="00DF27E8">
            <w:pPr>
              <w:pStyle w:val="TAC"/>
              <w:rPr>
                <w:noProof/>
              </w:rPr>
            </w:pPr>
            <w:r w:rsidRPr="001C0E1B">
              <w:rPr>
                <w:noProof/>
              </w:rPr>
              <w:t>s</w:t>
            </w:r>
          </w:p>
        </w:tc>
        <w:tc>
          <w:tcPr>
            <w:tcW w:w="907" w:type="pct"/>
            <w:shd w:val="clear" w:color="auto" w:fill="auto"/>
          </w:tcPr>
          <w:p w14:paraId="498CAA1F" w14:textId="77777777" w:rsidR="00DF27E8" w:rsidRPr="001C0E1B" w:rsidRDefault="00DF27E8" w:rsidP="00DF27E8">
            <w:pPr>
              <w:pStyle w:val="TAC"/>
              <w:rPr>
                <w:noProof/>
              </w:rPr>
            </w:pPr>
            <w:r w:rsidRPr="001C0E1B">
              <w:rPr>
                <w:noProof/>
              </w:rPr>
              <w:t>1.64</w:t>
            </w:r>
          </w:p>
        </w:tc>
        <w:tc>
          <w:tcPr>
            <w:tcW w:w="1166" w:type="pct"/>
          </w:tcPr>
          <w:p w14:paraId="34674A3E" w14:textId="77777777" w:rsidR="00DF27E8" w:rsidRPr="001C0E1B" w:rsidRDefault="00DF27E8" w:rsidP="00DF27E8">
            <w:pPr>
              <w:pStyle w:val="TAC"/>
              <w:rPr>
                <w:noProof/>
              </w:rPr>
            </w:pPr>
          </w:p>
        </w:tc>
      </w:tr>
      <w:tr w:rsidR="00DF27E8" w:rsidRPr="001C0E1B" w14:paraId="64852692" w14:textId="77777777" w:rsidTr="00DF27E8">
        <w:trPr>
          <w:trHeight w:val="164"/>
          <w:jc w:val="center"/>
        </w:trPr>
        <w:tc>
          <w:tcPr>
            <w:tcW w:w="2499" w:type="pct"/>
            <w:gridSpan w:val="2"/>
            <w:shd w:val="clear" w:color="auto" w:fill="auto"/>
          </w:tcPr>
          <w:p w14:paraId="57EB52F3" w14:textId="77777777" w:rsidR="00DF27E8" w:rsidRPr="001C0E1B" w:rsidRDefault="00DF27E8" w:rsidP="00DF27E8">
            <w:pPr>
              <w:pStyle w:val="TAL"/>
              <w:rPr>
                <w:noProof/>
              </w:rPr>
            </w:pPr>
            <w:r w:rsidRPr="001C0E1B">
              <w:rPr>
                <w:noProof/>
              </w:rPr>
              <w:t>T4</w:t>
            </w:r>
          </w:p>
        </w:tc>
        <w:tc>
          <w:tcPr>
            <w:tcW w:w="427" w:type="pct"/>
            <w:shd w:val="clear" w:color="auto" w:fill="auto"/>
          </w:tcPr>
          <w:p w14:paraId="79DA09EB" w14:textId="77777777" w:rsidR="00DF27E8" w:rsidRPr="001C0E1B" w:rsidRDefault="00DF27E8" w:rsidP="00DF27E8">
            <w:pPr>
              <w:pStyle w:val="TAC"/>
              <w:rPr>
                <w:noProof/>
              </w:rPr>
            </w:pPr>
            <w:r w:rsidRPr="001C0E1B">
              <w:rPr>
                <w:noProof/>
              </w:rPr>
              <w:t>s</w:t>
            </w:r>
          </w:p>
        </w:tc>
        <w:tc>
          <w:tcPr>
            <w:tcW w:w="907" w:type="pct"/>
            <w:shd w:val="clear" w:color="auto" w:fill="auto"/>
          </w:tcPr>
          <w:p w14:paraId="3CBB6DD0" w14:textId="77777777" w:rsidR="00DF27E8" w:rsidRPr="001C0E1B" w:rsidRDefault="00DF27E8" w:rsidP="00DF27E8">
            <w:pPr>
              <w:pStyle w:val="TAC"/>
              <w:rPr>
                <w:noProof/>
              </w:rPr>
            </w:pPr>
            <w:r w:rsidRPr="001C0E1B">
              <w:rPr>
                <w:noProof/>
              </w:rPr>
              <w:t>0</w:t>
            </w:r>
          </w:p>
        </w:tc>
        <w:tc>
          <w:tcPr>
            <w:tcW w:w="1166" w:type="pct"/>
          </w:tcPr>
          <w:p w14:paraId="7D709EB3" w14:textId="77777777" w:rsidR="00DF27E8" w:rsidRPr="001C0E1B" w:rsidRDefault="00DF27E8" w:rsidP="00DF27E8">
            <w:pPr>
              <w:pStyle w:val="TAC"/>
              <w:rPr>
                <w:noProof/>
              </w:rPr>
            </w:pPr>
          </w:p>
        </w:tc>
      </w:tr>
      <w:tr w:rsidR="00DF27E8" w:rsidRPr="001C0E1B" w14:paraId="459DDFA9" w14:textId="77777777" w:rsidTr="00DF27E8">
        <w:trPr>
          <w:trHeight w:val="164"/>
          <w:jc w:val="center"/>
        </w:trPr>
        <w:tc>
          <w:tcPr>
            <w:tcW w:w="2499" w:type="pct"/>
            <w:gridSpan w:val="2"/>
            <w:shd w:val="clear" w:color="auto" w:fill="auto"/>
          </w:tcPr>
          <w:p w14:paraId="63259E75" w14:textId="77777777" w:rsidR="00DF27E8" w:rsidRPr="001C0E1B" w:rsidRDefault="00DF27E8" w:rsidP="00DF27E8">
            <w:pPr>
              <w:pStyle w:val="TAL"/>
              <w:rPr>
                <w:noProof/>
              </w:rPr>
            </w:pPr>
            <w:r w:rsidRPr="001C0E1B">
              <w:rPr>
                <w:noProof/>
              </w:rPr>
              <w:t>T5</w:t>
            </w:r>
          </w:p>
        </w:tc>
        <w:tc>
          <w:tcPr>
            <w:tcW w:w="427" w:type="pct"/>
            <w:shd w:val="clear" w:color="auto" w:fill="auto"/>
          </w:tcPr>
          <w:p w14:paraId="353CCC2A" w14:textId="77777777" w:rsidR="00DF27E8" w:rsidRPr="001C0E1B" w:rsidRDefault="00DF27E8" w:rsidP="00DF27E8">
            <w:pPr>
              <w:pStyle w:val="TAC"/>
              <w:rPr>
                <w:noProof/>
              </w:rPr>
            </w:pPr>
            <w:r w:rsidRPr="001C0E1B">
              <w:rPr>
                <w:noProof/>
              </w:rPr>
              <w:t>s</w:t>
            </w:r>
          </w:p>
        </w:tc>
        <w:tc>
          <w:tcPr>
            <w:tcW w:w="907" w:type="pct"/>
            <w:shd w:val="clear" w:color="auto" w:fill="auto"/>
          </w:tcPr>
          <w:p w14:paraId="7871430B" w14:textId="77777777" w:rsidR="00DF27E8" w:rsidRPr="001C0E1B" w:rsidRDefault="00DF27E8" w:rsidP="00DF27E8">
            <w:pPr>
              <w:pStyle w:val="TAC"/>
              <w:rPr>
                <w:noProof/>
              </w:rPr>
            </w:pPr>
            <w:r w:rsidRPr="001C0E1B">
              <w:rPr>
                <w:noProof/>
              </w:rPr>
              <w:t>1.01</w:t>
            </w:r>
          </w:p>
        </w:tc>
        <w:tc>
          <w:tcPr>
            <w:tcW w:w="1166" w:type="pct"/>
          </w:tcPr>
          <w:p w14:paraId="2C25EA65" w14:textId="77777777" w:rsidR="00DF27E8" w:rsidRPr="001C0E1B" w:rsidRDefault="00DF27E8" w:rsidP="00DF27E8">
            <w:pPr>
              <w:pStyle w:val="TAC"/>
              <w:rPr>
                <w:noProof/>
              </w:rPr>
            </w:pPr>
          </w:p>
        </w:tc>
      </w:tr>
      <w:tr w:rsidR="00DF27E8" w:rsidRPr="001C0E1B" w14:paraId="5B68CB88" w14:textId="77777777" w:rsidTr="00DF27E8">
        <w:trPr>
          <w:trHeight w:val="164"/>
          <w:jc w:val="center"/>
        </w:trPr>
        <w:tc>
          <w:tcPr>
            <w:tcW w:w="2499" w:type="pct"/>
            <w:gridSpan w:val="2"/>
            <w:shd w:val="clear" w:color="auto" w:fill="auto"/>
          </w:tcPr>
          <w:p w14:paraId="549A2E5C" w14:textId="77777777" w:rsidR="00DF27E8" w:rsidRPr="001C0E1B" w:rsidRDefault="00DF27E8" w:rsidP="00DF27E8">
            <w:pPr>
              <w:pStyle w:val="TAL"/>
              <w:rPr>
                <w:noProof/>
              </w:rPr>
            </w:pPr>
            <w:r w:rsidRPr="001C0E1B">
              <w:rPr>
                <w:noProof/>
              </w:rPr>
              <w:t>D1</w:t>
            </w:r>
          </w:p>
        </w:tc>
        <w:tc>
          <w:tcPr>
            <w:tcW w:w="427" w:type="pct"/>
            <w:shd w:val="clear" w:color="auto" w:fill="auto"/>
          </w:tcPr>
          <w:p w14:paraId="39F162B4" w14:textId="77777777" w:rsidR="00DF27E8" w:rsidRPr="001C0E1B" w:rsidRDefault="00DF27E8" w:rsidP="00DF27E8">
            <w:pPr>
              <w:pStyle w:val="TAC"/>
              <w:rPr>
                <w:noProof/>
              </w:rPr>
            </w:pPr>
            <w:r w:rsidRPr="001C0E1B">
              <w:rPr>
                <w:noProof/>
              </w:rPr>
              <w:t>s</w:t>
            </w:r>
          </w:p>
        </w:tc>
        <w:tc>
          <w:tcPr>
            <w:tcW w:w="907" w:type="pct"/>
            <w:shd w:val="clear" w:color="auto" w:fill="auto"/>
          </w:tcPr>
          <w:p w14:paraId="7C6460B7" w14:textId="77777777" w:rsidR="00DF27E8" w:rsidRPr="001C0E1B" w:rsidRDefault="00DF27E8" w:rsidP="00DF27E8">
            <w:pPr>
              <w:pStyle w:val="TAC"/>
              <w:rPr>
                <w:noProof/>
              </w:rPr>
            </w:pPr>
            <w:r w:rsidRPr="001C0E1B">
              <w:rPr>
                <w:noProof/>
              </w:rPr>
              <w:t>0.97</w:t>
            </w:r>
          </w:p>
        </w:tc>
        <w:tc>
          <w:tcPr>
            <w:tcW w:w="1166" w:type="pct"/>
          </w:tcPr>
          <w:p w14:paraId="31DF37B4" w14:textId="77777777" w:rsidR="00DF27E8" w:rsidRPr="001C0E1B" w:rsidRDefault="00DF27E8" w:rsidP="00DF27E8">
            <w:pPr>
              <w:pStyle w:val="TAC"/>
              <w:rPr>
                <w:noProof/>
              </w:rPr>
            </w:pPr>
          </w:p>
        </w:tc>
      </w:tr>
      <w:tr w:rsidR="00DF27E8" w:rsidRPr="001C0E1B" w14:paraId="483D1374" w14:textId="77777777" w:rsidTr="0087545D">
        <w:trPr>
          <w:jc w:val="center"/>
        </w:trPr>
        <w:tc>
          <w:tcPr>
            <w:tcW w:w="5000" w:type="pct"/>
            <w:gridSpan w:val="5"/>
          </w:tcPr>
          <w:p w14:paraId="5E5503C2" w14:textId="77777777" w:rsidR="00DF27E8" w:rsidRPr="001C0E1B" w:rsidRDefault="00DF27E8" w:rsidP="00DF27E8">
            <w:pPr>
              <w:pStyle w:val="TAN"/>
            </w:pPr>
            <w:r w:rsidRPr="001C0E1B">
              <w:t>Note 1:</w:t>
            </w:r>
            <w:r w:rsidRPr="001C0E1B">
              <w:tab/>
              <w:t>All configurations are assigned to the UE prior to the start of time period T1.</w:t>
            </w:r>
          </w:p>
          <w:p w14:paraId="7E7E2421" w14:textId="77777777" w:rsidR="00DF27E8" w:rsidRPr="001C0E1B" w:rsidRDefault="00DF27E8" w:rsidP="00DF27E8">
            <w:pPr>
              <w:pStyle w:val="TAN"/>
            </w:pPr>
            <w:r w:rsidRPr="001C0E1B">
              <w:t>Note 2:</w:t>
            </w:r>
            <w:r w:rsidRPr="001C0E1B">
              <w:tab/>
              <w:t>UE-specific PDCCH is not transmitted after T1 starts.</w:t>
            </w:r>
          </w:p>
        </w:tc>
      </w:tr>
    </w:tbl>
    <w:p w14:paraId="6A202094" w14:textId="77777777" w:rsidR="0095628D" w:rsidRPr="001C0E1B" w:rsidRDefault="0095628D" w:rsidP="0095628D">
      <w:pPr>
        <w:spacing w:before="120"/>
      </w:pPr>
    </w:p>
    <w:p w14:paraId="6D8ECCFE" w14:textId="77777777" w:rsidR="0095628D" w:rsidRPr="001C0E1B" w:rsidRDefault="0095628D" w:rsidP="0095628D">
      <w:pPr>
        <w:pStyle w:val="TH"/>
      </w:pPr>
      <w:r w:rsidRPr="001C0E1B">
        <w:t xml:space="preserve">Table A.7.5.5.5.1-3: Cell specific test parameters for FR2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95628D" w:rsidRPr="001C0E1B" w14:paraId="19E4B843" w14:textId="77777777" w:rsidTr="008754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A5B1673" w14:textId="77777777" w:rsidR="0095628D" w:rsidRPr="001C0E1B" w:rsidRDefault="0095628D"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378FC17" w14:textId="77777777" w:rsidR="0095628D" w:rsidRPr="001C0E1B" w:rsidRDefault="0095628D"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36BCEAE" w14:textId="77777777" w:rsidR="0095628D" w:rsidRPr="001C0E1B" w:rsidRDefault="0095628D" w:rsidP="0087545D">
            <w:pPr>
              <w:pStyle w:val="TAH"/>
            </w:pPr>
            <w:r w:rsidRPr="001C0E1B">
              <w:t>Test 1</w:t>
            </w:r>
          </w:p>
        </w:tc>
      </w:tr>
      <w:tr w:rsidR="0095628D" w:rsidRPr="001C0E1B" w14:paraId="3226679F"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67DAE04" w14:textId="77777777" w:rsidR="0095628D" w:rsidRPr="001C0E1B" w:rsidRDefault="0095628D" w:rsidP="0087545D">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E89BAD3" w14:textId="77777777" w:rsidR="0095628D" w:rsidRPr="001C0E1B" w:rsidRDefault="0095628D" w:rsidP="0087545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4D115BC" w14:textId="77777777" w:rsidR="0095628D" w:rsidRPr="001C0E1B" w:rsidRDefault="0095628D"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343B820C" w14:textId="77777777" w:rsidR="0095628D" w:rsidRPr="001C0E1B" w:rsidRDefault="0095628D"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69F8DB67" w14:textId="77777777" w:rsidR="0095628D" w:rsidRPr="001C0E1B" w:rsidRDefault="0095628D"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0B05DE7B" w14:textId="77777777" w:rsidR="0095628D" w:rsidRPr="001C0E1B" w:rsidRDefault="0095628D"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7B34C2E9" w14:textId="77777777" w:rsidR="0095628D" w:rsidRPr="001C0E1B" w:rsidRDefault="0095628D" w:rsidP="0087545D">
            <w:pPr>
              <w:pStyle w:val="TAH"/>
            </w:pPr>
            <w:r w:rsidRPr="001C0E1B">
              <w:t>T5</w:t>
            </w:r>
          </w:p>
        </w:tc>
      </w:tr>
      <w:tr w:rsidR="0095628D" w:rsidRPr="001C0E1B" w14:paraId="591F1396"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066205B9" w14:textId="77777777" w:rsidR="0095628D" w:rsidRPr="001C0E1B" w:rsidRDefault="0095628D" w:rsidP="0087545D">
            <w:pPr>
              <w:pStyle w:val="TAL"/>
              <w:rPr>
                <w:b/>
              </w:rPr>
            </w:pPr>
            <w:r>
              <w:rPr>
                <w:noProof/>
                <w:lang w:val="fr-FR"/>
              </w:rPr>
              <w:t>AoA Setup</w:t>
            </w:r>
          </w:p>
        </w:tc>
        <w:tc>
          <w:tcPr>
            <w:tcW w:w="850" w:type="dxa"/>
            <w:tcBorders>
              <w:top w:val="nil"/>
              <w:left w:val="single" w:sz="4" w:space="0" w:color="auto"/>
              <w:bottom w:val="single" w:sz="4" w:space="0" w:color="auto"/>
              <w:right w:val="single" w:sz="4" w:space="0" w:color="auto"/>
            </w:tcBorders>
            <w:shd w:val="clear" w:color="auto" w:fill="auto"/>
          </w:tcPr>
          <w:p w14:paraId="79823E34" w14:textId="77777777" w:rsidR="0095628D" w:rsidRPr="001C0E1B" w:rsidRDefault="0095628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4995358" w14:textId="77777777" w:rsidR="0095628D" w:rsidRPr="001C0E1B" w:rsidRDefault="0095628D" w:rsidP="0087545D">
            <w:pPr>
              <w:pStyle w:val="TAC"/>
            </w:pPr>
            <w:r>
              <w:rPr>
                <w:noProof/>
                <w:lang w:val="fr-FR"/>
              </w:rPr>
              <w:t>Setup1 defined in A.3.15.1</w:t>
            </w:r>
          </w:p>
        </w:tc>
      </w:tr>
      <w:tr w:rsidR="0095628D" w:rsidRPr="001C0E1B" w14:paraId="3FC656C9"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83F3950" w14:textId="77777777" w:rsidR="0095628D" w:rsidRPr="001C0E1B" w:rsidRDefault="0095628D" w:rsidP="0087545D">
            <w:pPr>
              <w:pStyle w:val="TAL"/>
              <w:rPr>
                <w:lang w:eastAsia="ja-JP"/>
              </w:rPr>
            </w:pPr>
            <w:r w:rsidRPr="001C0E1B">
              <w:rPr>
                <w:lang w:eastAsia="ja-JP"/>
              </w:rPr>
              <w:t xml:space="preserve">Assumption for UE beams </w:t>
            </w:r>
            <w:r w:rsidRPr="001C0E1B">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4C86610B" w14:textId="77777777" w:rsidR="0095628D" w:rsidRPr="001C0E1B" w:rsidRDefault="0095628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A45B890" w14:textId="77777777" w:rsidR="0095628D" w:rsidRPr="001C0E1B" w:rsidRDefault="0095628D" w:rsidP="0087545D">
            <w:pPr>
              <w:pStyle w:val="TAC"/>
            </w:pPr>
            <w:r w:rsidRPr="001C0E1B">
              <w:t>Rough</w:t>
            </w:r>
          </w:p>
        </w:tc>
      </w:tr>
      <w:tr w:rsidR="0095628D" w:rsidRPr="001C0E1B" w14:paraId="37480975"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FC3B21" w14:textId="77777777" w:rsidR="0095628D" w:rsidRPr="001C0E1B" w:rsidRDefault="0095628D" w:rsidP="008754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575403A" w14:textId="77777777" w:rsidR="0095628D" w:rsidRPr="001C0E1B" w:rsidRDefault="0095628D" w:rsidP="008754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E2D9F5F" w14:textId="77777777" w:rsidR="0095628D" w:rsidRPr="001C0E1B" w:rsidRDefault="0095628D" w:rsidP="0087545D">
            <w:pPr>
              <w:pStyle w:val="TAC"/>
            </w:pPr>
            <w:r w:rsidRPr="001C0E1B">
              <w:t>0</w:t>
            </w:r>
          </w:p>
        </w:tc>
      </w:tr>
      <w:tr w:rsidR="0095628D" w:rsidRPr="001C0E1B" w14:paraId="15586246"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9F906A" w14:textId="77777777" w:rsidR="0095628D" w:rsidRPr="001C0E1B" w:rsidRDefault="0095628D" w:rsidP="008754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1741437"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D38566D" w14:textId="77777777" w:rsidR="0095628D" w:rsidRPr="001C0E1B" w:rsidRDefault="0095628D" w:rsidP="0087545D">
            <w:pPr>
              <w:pStyle w:val="TAC"/>
            </w:pPr>
          </w:p>
        </w:tc>
      </w:tr>
      <w:tr w:rsidR="0095628D" w:rsidRPr="001C0E1B" w14:paraId="2BF05D28"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BEE6A0" w14:textId="77777777" w:rsidR="0095628D" w:rsidRPr="001C0E1B" w:rsidRDefault="0095628D" w:rsidP="008754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8A2881B"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5E4C3093" w14:textId="77777777" w:rsidR="0095628D" w:rsidRPr="001C0E1B" w:rsidRDefault="0095628D" w:rsidP="0087545D">
            <w:pPr>
              <w:pStyle w:val="TAC"/>
            </w:pPr>
          </w:p>
        </w:tc>
      </w:tr>
      <w:tr w:rsidR="0095628D" w:rsidRPr="001C0E1B" w14:paraId="64DC57FC"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3294A2" w14:textId="77777777" w:rsidR="0095628D" w:rsidRPr="001C0E1B" w:rsidRDefault="0095628D" w:rsidP="008754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27CE12C"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BD7120D" w14:textId="77777777" w:rsidR="0095628D" w:rsidRPr="001C0E1B" w:rsidRDefault="0095628D" w:rsidP="0087545D">
            <w:pPr>
              <w:pStyle w:val="TAC"/>
            </w:pPr>
          </w:p>
        </w:tc>
      </w:tr>
      <w:tr w:rsidR="0095628D" w:rsidRPr="001C0E1B" w14:paraId="36FAE646"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284186" w14:textId="77777777" w:rsidR="0095628D" w:rsidRPr="001C0E1B" w:rsidRDefault="0095628D" w:rsidP="008754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766AFDC"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9756044" w14:textId="77777777" w:rsidR="0095628D" w:rsidRPr="001C0E1B" w:rsidRDefault="0095628D" w:rsidP="0087545D">
            <w:pPr>
              <w:pStyle w:val="TAC"/>
            </w:pPr>
          </w:p>
        </w:tc>
      </w:tr>
      <w:tr w:rsidR="0095628D" w:rsidRPr="001C0E1B" w14:paraId="1C9BC326"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60CF8A" w14:textId="77777777" w:rsidR="0095628D" w:rsidRPr="001C0E1B" w:rsidRDefault="0095628D" w:rsidP="008754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706BF3E"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8E38CC3" w14:textId="77777777" w:rsidR="0095628D" w:rsidRPr="001C0E1B" w:rsidRDefault="0095628D" w:rsidP="0087545D">
            <w:pPr>
              <w:pStyle w:val="TAC"/>
            </w:pPr>
          </w:p>
        </w:tc>
      </w:tr>
      <w:tr w:rsidR="0095628D" w:rsidRPr="001C0E1B" w14:paraId="2A61635E"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9A4606" w14:textId="77777777" w:rsidR="0095628D" w:rsidRPr="001C0E1B" w:rsidRDefault="0095628D" w:rsidP="008754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F7D1705"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1CE8CF32" w14:textId="77777777" w:rsidR="0095628D" w:rsidRPr="001C0E1B" w:rsidRDefault="0095628D" w:rsidP="0087545D">
            <w:pPr>
              <w:pStyle w:val="TAC"/>
            </w:pPr>
          </w:p>
        </w:tc>
      </w:tr>
      <w:tr w:rsidR="0095628D" w:rsidRPr="001C0E1B" w14:paraId="3F272764"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2DDB72" w14:textId="77777777" w:rsidR="0095628D" w:rsidRPr="001C0E1B" w:rsidRDefault="0095628D" w:rsidP="008754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B489D7F" w14:textId="77777777" w:rsidR="0095628D" w:rsidRPr="001C0E1B" w:rsidRDefault="0095628D"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BCEFF5C" w14:textId="77777777" w:rsidR="0095628D" w:rsidRPr="001C0E1B" w:rsidRDefault="0095628D" w:rsidP="0087545D">
            <w:pPr>
              <w:pStyle w:val="TAC"/>
            </w:pPr>
          </w:p>
        </w:tc>
      </w:tr>
      <w:tr w:rsidR="0095628D" w:rsidRPr="001C0E1B" w14:paraId="03AF0460"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1EFF4B" w14:textId="77777777" w:rsidR="0095628D" w:rsidRPr="001C0E1B" w:rsidRDefault="0095628D" w:rsidP="008754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C34C387" w14:textId="77777777" w:rsidR="0095628D" w:rsidRPr="001C0E1B" w:rsidRDefault="0095628D" w:rsidP="008754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F3DDF5E" w14:textId="77777777" w:rsidR="0095628D" w:rsidRPr="001C0E1B" w:rsidRDefault="0095628D" w:rsidP="0087545D">
            <w:pPr>
              <w:pStyle w:val="TAC"/>
            </w:pPr>
          </w:p>
        </w:tc>
      </w:tr>
      <w:tr w:rsidR="0095628D" w:rsidRPr="001C0E1B" w14:paraId="6C27E69C"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787A7" w14:textId="77777777" w:rsidR="0095628D" w:rsidRPr="001C0E1B" w:rsidRDefault="0095628D" w:rsidP="0087545D">
            <w:pPr>
              <w:pStyle w:val="TAL"/>
            </w:pPr>
            <w:r w:rsidRPr="001C0E1B">
              <w:rPr>
                <w:rFonts w:eastAsia="?? ??"/>
              </w:rPr>
              <w:t xml:space="preserve">SNR_SSB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F2BF507" w14:textId="77777777" w:rsidR="0095628D" w:rsidRPr="001C0E1B" w:rsidRDefault="0095628D"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2463BBA0" w14:textId="77777777" w:rsidR="0095628D" w:rsidRPr="001C0E1B" w:rsidRDefault="0095628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121B7CD" w14:textId="77777777" w:rsidR="0095628D" w:rsidRPr="001C0E1B" w:rsidRDefault="0095628D"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59502AC" w14:textId="77777777" w:rsidR="0095628D" w:rsidRPr="001C0E1B" w:rsidRDefault="0095628D" w:rsidP="0087545D">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0945A19" w14:textId="77777777" w:rsidR="0095628D" w:rsidRPr="001C0E1B" w:rsidRDefault="0095628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6515437" w14:textId="77777777" w:rsidR="0095628D" w:rsidRPr="001C0E1B" w:rsidRDefault="0095628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918815E" w14:textId="77777777" w:rsidR="0095628D" w:rsidRPr="001C0E1B" w:rsidRDefault="0095628D" w:rsidP="0087545D">
            <w:pPr>
              <w:pStyle w:val="TAC"/>
              <w:rPr>
                <w:noProof/>
              </w:rPr>
            </w:pPr>
            <w:r w:rsidRPr="001C0E1B">
              <w:rPr>
                <w:rFonts w:eastAsia="ＭＳ 明朝"/>
              </w:rPr>
              <w:t>-12</w:t>
            </w:r>
          </w:p>
        </w:tc>
      </w:tr>
      <w:tr w:rsidR="0095628D" w:rsidRPr="001C0E1B" w14:paraId="6BF84719"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1C6EB5A" w14:textId="77777777" w:rsidR="0095628D" w:rsidRPr="001C0E1B" w:rsidRDefault="0095628D" w:rsidP="0087545D">
            <w:pPr>
              <w:pStyle w:val="TAL"/>
              <w:rPr>
                <w:rFonts w:eastAsia="?? ??"/>
              </w:rPr>
            </w:pPr>
            <w:r w:rsidRPr="001C0E1B">
              <w:t>SSB_RP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73FBF20" w14:textId="77777777" w:rsidR="0095628D" w:rsidRPr="001C0E1B" w:rsidRDefault="0095628D"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tcPr>
          <w:p w14:paraId="439409E3" w14:textId="77777777" w:rsidR="0095628D" w:rsidRPr="001C0E1B" w:rsidRDefault="0095628D" w:rsidP="0087545D">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214C2C73" w14:textId="77777777" w:rsidR="0095628D" w:rsidRPr="001C0E1B" w:rsidRDefault="0095628D" w:rsidP="0087545D">
            <w:pPr>
              <w:pStyle w:val="TAC"/>
              <w:rPr>
                <w:rFonts w:eastAsia="ＭＳ 明朝"/>
              </w:rPr>
            </w:pPr>
            <w:r w:rsidRPr="001C0E1B">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0251E93C" w14:textId="77777777" w:rsidR="0095628D" w:rsidRPr="001C0E1B" w:rsidRDefault="0095628D" w:rsidP="0087545D">
            <w:pPr>
              <w:pStyle w:val="TAC"/>
              <w:rPr>
                <w:rFonts w:eastAsia="ＭＳ 明朝"/>
              </w:rPr>
            </w:pPr>
            <w:r w:rsidRPr="001C0E1B">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B6D51C8" w14:textId="77777777" w:rsidR="0095628D" w:rsidRPr="001C0E1B" w:rsidRDefault="0095628D" w:rsidP="0087545D">
            <w:pPr>
              <w:pStyle w:val="TAC"/>
              <w:rPr>
                <w:rFonts w:eastAsia="ＭＳ 明朝"/>
              </w:rPr>
            </w:pPr>
            <w:r w:rsidRPr="001C0E1B">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BE714DD" w14:textId="77777777" w:rsidR="0095628D" w:rsidRPr="001C0E1B" w:rsidRDefault="0095628D" w:rsidP="0087545D">
            <w:pPr>
              <w:pStyle w:val="TAC"/>
              <w:rPr>
                <w:rFonts w:eastAsia="ＭＳ 明朝"/>
              </w:rPr>
            </w:pPr>
            <w:r w:rsidRPr="001C0E1B">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7B183D65" w14:textId="77777777" w:rsidR="0095628D" w:rsidRPr="001C0E1B" w:rsidRDefault="0095628D" w:rsidP="0087545D">
            <w:pPr>
              <w:pStyle w:val="TAC"/>
              <w:rPr>
                <w:rFonts w:eastAsia="ＭＳ 明朝"/>
              </w:rPr>
            </w:pPr>
            <w:r w:rsidRPr="001C0E1B">
              <w:rPr>
                <w:rFonts w:eastAsia="ＭＳ 明朝"/>
              </w:rPr>
              <w:t>-84.5</w:t>
            </w:r>
          </w:p>
        </w:tc>
      </w:tr>
      <w:tr w:rsidR="0095628D" w:rsidRPr="001C0E1B" w14:paraId="7C4855AC" w14:textId="77777777" w:rsidTr="0087545D">
        <w:trPr>
          <w:cantSplit/>
          <w:trHeight w:val="187"/>
          <w:jc w:val="center"/>
        </w:trPr>
        <w:tc>
          <w:tcPr>
            <w:tcW w:w="2263" w:type="dxa"/>
            <w:tcBorders>
              <w:top w:val="single" w:sz="4" w:space="0" w:color="auto"/>
              <w:left w:val="single" w:sz="4" w:space="0" w:color="auto"/>
              <w:right w:val="single" w:sz="4" w:space="0" w:color="auto"/>
            </w:tcBorders>
          </w:tcPr>
          <w:p w14:paraId="2ECC6A37" w14:textId="77777777" w:rsidR="0095628D" w:rsidRPr="001C0E1B" w:rsidRDefault="0095628D" w:rsidP="0087545D">
            <w:pPr>
              <w:pStyle w:val="TAL"/>
            </w:pPr>
            <w:r w:rsidRPr="001C0E1B">
              <w:t>SNR_SSB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3139B9D" w14:textId="77777777" w:rsidR="0095628D" w:rsidRPr="001C0E1B" w:rsidRDefault="0095628D"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5245DBDB" w14:textId="77777777" w:rsidR="0095628D" w:rsidRPr="001C0E1B" w:rsidRDefault="0095628D"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D104A48" w14:textId="77777777" w:rsidR="0095628D" w:rsidRPr="001C0E1B" w:rsidRDefault="0095628D"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4FE914F" w14:textId="77777777" w:rsidR="0095628D" w:rsidRPr="001C0E1B" w:rsidRDefault="0095628D" w:rsidP="0087545D">
            <w:pPr>
              <w:pStyle w:val="TAC"/>
              <w:rPr>
                <w:rFonts w:eastAsia="ＭＳ 明朝"/>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51965C8" w14:textId="77777777" w:rsidR="0095628D" w:rsidRPr="001C0E1B" w:rsidRDefault="0095628D" w:rsidP="0087545D">
            <w:pPr>
              <w:pStyle w:val="TAC"/>
              <w:rPr>
                <w:rFonts w:eastAsia="ＭＳ 明朝"/>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A627A93" w14:textId="77777777" w:rsidR="0095628D" w:rsidRPr="001C0E1B" w:rsidRDefault="0095628D"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F056033" w14:textId="77777777" w:rsidR="0095628D" w:rsidRPr="001C0E1B" w:rsidRDefault="0095628D" w:rsidP="0087545D">
            <w:pPr>
              <w:pStyle w:val="TAC"/>
              <w:rPr>
                <w:noProof/>
              </w:rPr>
            </w:pPr>
            <w:r w:rsidRPr="001C0E1B">
              <w:rPr>
                <w:rFonts w:eastAsia="ＭＳ 明朝"/>
              </w:rPr>
              <w:t>5</w:t>
            </w:r>
          </w:p>
        </w:tc>
      </w:tr>
      <w:tr w:rsidR="0095628D" w:rsidRPr="001C0E1B" w14:paraId="3A151354"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0B9CD2" w14:textId="77777777" w:rsidR="0095628D" w:rsidRPr="001C0E1B" w:rsidRDefault="0095628D" w:rsidP="0087545D">
            <w:pPr>
              <w:pStyle w:val="TAL"/>
            </w:pPr>
            <w:r w:rsidRPr="001C0E1B">
              <w:rPr>
                <w:position w:val="-12"/>
              </w:rPr>
              <w:object w:dxaOrig="420" w:dyaOrig="420" w14:anchorId="31869670">
                <v:shape id="_x0000_i1124" type="#_x0000_t75" style="width:22.15pt;height:22.15pt" o:ole="" fillcolor="window">
                  <v:imagedata r:id="rId47" o:title=""/>
                </v:shape>
                <o:OLEObject Type="Embed" ProgID="Equation.3" ShapeID="_x0000_i1124" DrawAspect="Content" ObjectID="_1691590173" r:id="rId128"/>
              </w:object>
            </w:r>
          </w:p>
        </w:tc>
        <w:tc>
          <w:tcPr>
            <w:tcW w:w="1418" w:type="dxa"/>
            <w:tcBorders>
              <w:top w:val="single" w:sz="4" w:space="0" w:color="auto"/>
              <w:left w:val="single" w:sz="4" w:space="0" w:color="auto"/>
              <w:bottom w:val="single" w:sz="4" w:space="0" w:color="auto"/>
              <w:right w:val="single" w:sz="4" w:space="0" w:color="auto"/>
            </w:tcBorders>
            <w:hideMark/>
          </w:tcPr>
          <w:p w14:paraId="1E8C0F84" w14:textId="77777777" w:rsidR="0095628D" w:rsidRPr="001C0E1B" w:rsidRDefault="0095628D"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7E3BEBBA" w14:textId="77777777" w:rsidR="0095628D" w:rsidRPr="001C0E1B" w:rsidRDefault="0095628D" w:rsidP="0087545D">
            <w:pPr>
              <w:pStyle w:val="TAC"/>
            </w:pPr>
            <w:r w:rsidRPr="001C0E1B">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CF484A" w14:textId="77777777" w:rsidR="0095628D" w:rsidRPr="001C0E1B" w:rsidRDefault="0095628D" w:rsidP="0087545D">
            <w:pPr>
              <w:pStyle w:val="TAC"/>
            </w:pPr>
            <w:r w:rsidRPr="001C0E1B">
              <w:t>-104.7</w:t>
            </w:r>
          </w:p>
        </w:tc>
      </w:tr>
      <w:tr w:rsidR="0095628D" w:rsidRPr="001C0E1B" w14:paraId="76E35A2A"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934C30" w14:textId="77777777" w:rsidR="0095628D" w:rsidRPr="001C0E1B" w:rsidRDefault="0095628D" w:rsidP="008754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EDEC301" w14:textId="77777777" w:rsidR="0095628D" w:rsidRPr="001C0E1B" w:rsidRDefault="0095628D"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2EBB09E" w14:textId="77777777" w:rsidR="0095628D" w:rsidRPr="001C0E1B" w:rsidRDefault="0095628D" w:rsidP="0087545D">
            <w:pPr>
              <w:pStyle w:val="TAC"/>
              <w:rPr>
                <w:rFonts w:eastAsia="ＭＳ 明朝"/>
              </w:rPr>
            </w:pPr>
            <w:r w:rsidRPr="001C0E1B">
              <w:rPr>
                <w:rFonts w:eastAsia="ＭＳ 明朝"/>
              </w:rPr>
              <w:t>TDL-A 30ns 75Hz</w:t>
            </w:r>
          </w:p>
        </w:tc>
      </w:tr>
      <w:tr w:rsidR="0095628D" w:rsidRPr="001C0E1B" w14:paraId="38BCF07C"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B06E304" w14:textId="77777777" w:rsidR="0095628D" w:rsidRPr="001C0E1B" w:rsidRDefault="0095628D"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223FB758" w14:textId="77777777" w:rsidR="0095628D" w:rsidRPr="001C0E1B" w:rsidRDefault="0095628D" w:rsidP="0087545D">
            <w:pPr>
              <w:pStyle w:val="TAN"/>
            </w:pPr>
            <w:r w:rsidRPr="001C0E1B">
              <w:t>Note 2:</w:t>
            </w:r>
            <w:r w:rsidRPr="001C0E1B">
              <w:tab/>
              <w:t>The uplink resources for CSI reporting are assigned to the UE prior to the start of time period T1.</w:t>
            </w:r>
          </w:p>
          <w:p w14:paraId="016968DD" w14:textId="77777777" w:rsidR="0095628D" w:rsidRPr="001C0E1B" w:rsidRDefault="0095628D" w:rsidP="0087545D">
            <w:pPr>
              <w:pStyle w:val="TAN"/>
            </w:pPr>
            <w:r w:rsidRPr="001C0E1B">
              <w:t>Note 3:</w:t>
            </w:r>
            <w:r w:rsidRPr="001C0E1B">
              <w:tab/>
              <w:t>NZP CSI-RS resource set configuration for CSI reporting are assigned to the UE prior to the start of time period T1.</w:t>
            </w:r>
          </w:p>
          <w:p w14:paraId="43E89B1C" w14:textId="77777777" w:rsidR="0095628D" w:rsidRPr="001C0E1B" w:rsidRDefault="0095628D" w:rsidP="0087545D">
            <w:pPr>
              <w:pStyle w:val="TAN"/>
            </w:pPr>
            <w:r w:rsidRPr="001C0E1B">
              <w:t>Note 4:</w:t>
            </w:r>
            <w:r w:rsidRPr="001C0E1B">
              <w:tab/>
              <w:t>Void</w:t>
            </w:r>
          </w:p>
          <w:p w14:paraId="4D935D2F" w14:textId="77777777" w:rsidR="0095628D" w:rsidRPr="001C0E1B" w:rsidRDefault="0095628D" w:rsidP="0087545D">
            <w:pPr>
              <w:pStyle w:val="TAN"/>
            </w:pPr>
            <w:r w:rsidRPr="001C0E1B">
              <w:t>Note 5:</w:t>
            </w:r>
            <w:r w:rsidRPr="001C0E1B">
              <w:tab/>
              <w:t>The timers and layer 3 filtering related parameters are configured prior to the start of time period T1.</w:t>
            </w:r>
          </w:p>
          <w:p w14:paraId="296ABB7A" w14:textId="77777777" w:rsidR="0095628D" w:rsidRPr="001C0E1B" w:rsidRDefault="0095628D" w:rsidP="0087545D">
            <w:pPr>
              <w:pStyle w:val="TAN"/>
            </w:pPr>
            <w:r w:rsidRPr="001C0E1B">
              <w:t>Note 6:</w:t>
            </w:r>
            <w:r w:rsidRPr="001C0E1B">
              <w:tab/>
              <w:t>The signal contains PDCCH for UEs other than the device under test as part of OCNG.</w:t>
            </w:r>
          </w:p>
          <w:p w14:paraId="7EA70445" w14:textId="77777777" w:rsidR="0095628D" w:rsidRPr="001C0E1B" w:rsidRDefault="0095628D" w:rsidP="0087545D">
            <w:pPr>
              <w:pStyle w:val="TAN"/>
            </w:pPr>
            <w:r w:rsidRPr="001C0E1B">
              <w:t>Note 7:</w:t>
            </w:r>
            <w:r w:rsidRPr="001C0E1B">
              <w:tab/>
              <w:t xml:space="preserve">SNR levels correspond to the signal to noise ratio over the SSS </w:t>
            </w:r>
            <w:proofErr w:type="spellStart"/>
            <w:r w:rsidRPr="001C0E1B">
              <w:t>REs.</w:t>
            </w:r>
            <w:proofErr w:type="spellEnd"/>
          </w:p>
          <w:p w14:paraId="685BB9CF" w14:textId="77777777" w:rsidR="0095628D" w:rsidRPr="001C0E1B" w:rsidRDefault="0095628D" w:rsidP="0087545D">
            <w:pPr>
              <w:pStyle w:val="TAN"/>
            </w:pPr>
            <w:r w:rsidRPr="001C0E1B">
              <w:t>Note 8:</w:t>
            </w:r>
            <w:r w:rsidRPr="001C0E1B">
              <w:tab/>
              <w:t>The SNR in time periods T1, T2, T3, T4 and T5 is denoted as SNR1, SNR2 and SNR3 respectively in figure A.7.5.5.5.1-1.</w:t>
            </w:r>
          </w:p>
          <w:p w14:paraId="21F42606" w14:textId="77777777" w:rsidR="0095628D" w:rsidRPr="001C0E1B" w:rsidRDefault="0095628D" w:rsidP="0087545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2E637645" w14:textId="77777777" w:rsidR="0095628D" w:rsidRPr="001C0E1B" w:rsidRDefault="0095628D" w:rsidP="0087545D">
            <w:pPr>
              <w:pStyle w:val="TAN"/>
            </w:pPr>
            <w:r w:rsidRPr="001C0E1B">
              <w:t>Note 10:</w:t>
            </w:r>
            <w:r w:rsidRPr="001C0E1B">
              <w:rPr>
                <w:rFonts w:eastAsia="ＭＳ 明朝"/>
                <w:snapToGrid w:val="0"/>
              </w:rPr>
              <w:tab/>
              <w:t>Information about types of UE beam is given in B.2.1.3 and does not limit UE implementation or test system implementation.</w:t>
            </w:r>
          </w:p>
        </w:tc>
      </w:tr>
    </w:tbl>
    <w:p w14:paraId="4362A076" w14:textId="77777777" w:rsidR="0095628D" w:rsidRPr="001C0E1B" w:rsidRDefault="0095628D" w:rsidP="0095628D">
      <w:pPr>
        <w:spacing w:after="120"/>
        <w:rPr>
          <w:rFonts w:eastAsia="ＭＳ 明朝"/>
        </w:rPr>
      </w:pPr>
    </w:p>
    <w:p w14:paraId="39B2996C" w14:textId="77777777" w:rsidR="0095628D" w:rsidRPr="001C0E1B" w:rsidRDefault="0095628D" w:rsidP="0095628D">
      <w:pPr>
        <w:keepNext/>
        <w:keepLines/>
        <w:spacing w:before="60"/>
        <w:jc w:val="center"/>
        <w:rPr>
          <w:rFonts w:ascii="Arial" w:hAnsi="Arial"/>
          <w:b/>
        </w:rPr>
      </w:pPr>
      <w:r w:rsidRPr="001C0E1B">
        <w:rPr>
          <w:rFonts w:ascii="Arial" w:hAnsi="Arial"/>
          <w:b/>
          <w:noProof/>
          <w:lang w:eastAsia="zh-CN"/>
        </w:rPr>
        <w:drawing>
          <wp:inline distT="0" distB="0" distL="0" distR="0" wp14:anchorId="11D18482" wp14:editId="2DD51E22">
            <wp:extent cx="4314450" cy="2029208"/>
            <wp:effectExtent l="0" t="0" r="0" b="0"/>
            <wp:docPr id="75"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1C0E1B">
        <w:rPr>
          <w:rFonts w:ascii="Arial" w:hAnsi="Arial"/>
          <w:b/>
          <w:noProof/>
          <w:lang w:eastAsia="zh-CN"/>
        </w:rPr>
        <w:t xml:space="preserve"> </w:t>
      </w:r>
    </w:p>
    <w:p w14:paraId="13B493D0" w14:textId="77777777" w:rsidR="0095628D" w:rsidRPr="001C0E1B" w:rsidRDefault="0095628D" w:rsidP="0095628D">
      <w:pPr>
        <w:keepLines/>
        <w:spacing w:after="240"/>
        <w:jc w:val="center"/>
        <w:rPr>
          <w:rFonts w:ascii="Arial" w:hAnsi="Arial"/>
          <w:sz w:val="22"/>
          <w:szCs w:val="22"/>
        </w:rPr>
      </w:pPr>
      <w:r w:rsidRPr="001C0E1B">
        <w:rPr>
          <w:rFonts w:ascii="Arial" w:hAnsi="Arial"/>
          <w:b/>
        </w:rPr>
        <w:t xml:space="preserve">Figure A.7.5.5.5.1-1: </w:t>
      </w:r>
      <w:r w:rsidRPr="007A632D">
        <w:rPr>
          <w:rFonts w:ascii="Arial" w:hAnsi="Arial"/>
          <w:b/>
          <w:lang w:val="en-US"/>
        </w:rPr>
        <w:t>SNR and L1-RSRP variation SSB for SSB-based beam f</w:t>
      </w:r>
      <w:r w:rsidRPr="00A62BB0">
        <w:rPr>
          <w:rFonts w:ascii="Arial" w:hAnsi="Arial"/>
          <w:b/>
          <w:lang w:val="en-US"/>
        </w:rPr>
        <w:t>ailure detection and link recovery testing in non-DRX mode</w:t>
      </w:r>
    </w:p>
    <w:p w14:paraId="1197424C" w14:textId="77777777" w:rsidR="0095628D" w:rsidRPr="001C0E1B" w:rsidRDefault="0095628D" w:rsidP="0095628D">
      <w:pPr>
        <w:pStyle w:val="5"/>
        <w:rPr>
          <w:snapToGrid w:val="0"/>
        </w:rPr>
      </w:pPr>
      <w:r w:rsidRPr="001C0E1B">
        <w:rPr>
          <w:snapToGrid w:val="0"/>
        </w:rPr>
        <w:t>A.7.5.5.5.2</w:t>
      </w:r>
      <w:r w:rsidRPr="001C0E1B">
        <w:rPr>
          <w:snapToGrid w:val="0"/>
        </w:rPr>
        <w:tab/>
        <w:t>Test Requirements</w:t>
      </w:r>
    </w:p>
    <w:p w14:paraId="72D705C5" w14:textId="77777777" w:rsidR="0095628D" w:rsidRPr="001C0E1B" w:rsidRDefault="0095628D" w:rsidP="0095628D">
      <w:r w:rsidRPr="001C0E1B">
        <w:t>The UE behaviour during time duration T3 follows the requirements defined in clause 8.5.7.3:</w:t>
      </w:r>
    </w:p>
    <w:p w14:paraId="3E053E31" w14:textId="77777777" w:rsidR="0095628D" w:rsidRPr="001C0E1B" w:rsidRDefault="0095628D" w:rsidP="0095628D">
      <w:pPr>
        <w:pStyle w:val="B10"/>
        <w:rPr>
          <w:lang w:eastAsia="zh-CN"/>
        </w:rPr>
      </w:pPr>
      <w:r w:rsidRPr="001C0E1B">
        <w:rPr>
          <w:lang w:eastAsia="zh-CN"/>
        </w:rPr>
        <w:t>-</w:t>
      </w:r>
      <w:r w:rsidRPr="001C0E1B">
        <w:rPr>
          <w:lang w:eastAsia="zh-CN"/>
        </w:rPr>
        <w:tab/>
        <w:t>The UE is not expected to transmit PUCCH/PUSCH/SRS or receive PDCCH/PDSCH/CSI-RS for tracking/CSI-RS for CQI on BFD-RS symbols to be measured for beam failure detection.</w:t>
      </w:r>
    </w:p>
    <w:p w14:paraId="6A2FBFBB" w14:textId="77777777" w:rsidR="0095628D" w:rsidRPr="001C0E1B" w:rsidRDefault="0095628D" w:rsidP="0095628D">
      <w:r w:rsidRPr="001C0E1B">
        <w:t>The UE behaviour during time durations T4 and T5 follows the requirements defined in clause 8.5.8.3:</w:t>
      </w:r>
    </w:p>
    <w:p w14:paraId="44DB5248" w14:textId="77777777" w:rsidR="0095628D" w:rsidRPr="001C0E1B" w:rsidRDefault="0095628D" w:rsidP="0095628D">
      <w:pPr>
        <w:pStyle w:val="B10"/>
      </w:pPr>
      <w:r w:rsidRPr="001C0E1B">
        <w:rPr>
          <w:lang w:eastAsia="zh-CN"/>
        </w:rPr>
        <w:t>-</w:t>
      </w:r>
      <w:r w:rsidRPr="001C0E1B">
        <w:rPr>
          <w:lang w:eastAsia="zh-CN"/>
        </w:rPr>
        <w:tab/>
        <w:t>The UE is not expected to transmit PUCCH/PUSCH or receive PDCCH/PDSCH on reference symbols to be measured for candidate beam detection.</w:t>
      </w:r>
    </w:p>
    <w:p w14:paraId="6ED433E2"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DD76A79"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2C1C8A16"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CAA6AF0" w14:textId="77777777" w:rsidR="00CA16FA" w:rsidRPr="001C0E1B" w:rsidRDefault="00CA16FA" w:rsidP="00CA16FA">
      <w:pPr>
        <w:pStyle w:val="30"/>
      </w:pPr>
      <w:r w:rsidRPr="001C0E1B">
        <w:t>A.7.5.8</w:t>
      </w:r>
      <w:r w:rsidRPr="001C0E1B">
        <w:tab/>
        <w:t>Active TCI state switch delay</w:t>
      </w:r>
    </w:p>
    <w:p w14:paraId="10D550A2" w14:textId="77777777" w:rsidR="00CA16FA" w:rsidRPr="001C0E1B" w:rsidRDefault="00CA16FA" w:rsidP="00CA16FA">
      <w:pPr>
        <w:pStyle w:val="40"/>
      </w:pPr>
      <w:r w:rsidRPr="001C0E1B">
        <w:t>A.7.5.8.1</w:t>
      </w:r>
      <w:r w:rsidRPr="001C0E1B">
        <w:rPr>
          <w:szCs w:val="24"/>
        </w:rPr>
        <w:tab/>
      </w:r>
      <w:r w:rsidRPr="001C0E1B">
        <w:t>MAC-CE based active TCI state switch</w:t>
      </w:r>
    </w:p>
    <w:p w14:paraId="6283095A" w14:textId="77777777" w:rsidR="00CA16FA" w:rsidRPr="001C0E1B" w:rsidRDefault="00CA16FA" w:rsidP="00CA16FA">
      <w:pPr>
        <w:keepNext/>
        <w:keepLines/>
        <w:spacing w:before="120"/>
        <w:ind w:left="1701" w:hanging="1701"/>
        <w:outlineLvl w:val="4"/>
        <w:rPr>
          <w:rFonts w:ascii="Arial" w:hAnsi="Arial" w:cs="Arial"/>
        </w:rPr>
      </w:pPr>
      <w:r w:rsidRPr="001C0E1B">
        <w:rPr>
          <w:rFonts w:ascii="Arial" w:hAnsi="Arial" w:cs="Arial"/>
        </w:rPr>
        <w:t>A.7.5.8.1.1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p>
    <w:p w14:paraId="580AABDE" w14:textId="77777777" w:rsidR="00CA16FA" w:rsidRPr="001C0E1B" w:rsidRDefault="00CA16FA" w:rsidP="00CA16FA">
      <w:pPr>
        <w:pStyle w:val="H6"/>
      </w:pPr>
      <w:r w:rsidRPr="001C0E1B">
        <w:rPr>
          <w:rFonts w:eastAsia="ＭＳ 明朝"/>
        </w:rPr>
        <w:t>A.7.5.8.1.1.1</w:t>
      </w:r>
      <w:r w:rsidRPr="001C0E1B">
        <w:rPr>
          <w:rFonts w:eastAsia="ＭＳ 明朝"/>
        </w:rPr>
        <w:tab/>
        <w:t>Test Purpose and Environment</w:t>
      </w:r>
    </w:p>
    <w:p w14:paraId="2C704C40" w14:textId="77777777" w:rsidR="00CA16FA" w:rsidRPr="001C0E1B" w:rsidRDefault="00CA16FA" w:rsidP="00CA16FA">
      <w:pPr>
        <w:rPr>
          <w:szCs w:val="24"/>
        </w:rPr>
      </w:pPr>
      <w:r w:rsidRPr="001C0E1B">
        <w:t>The purpose of this test is to verify the active TCI state switch delay requirement defined in clause 8.10.3. Supported test configuration is shown in Table A.</w:t>
      </w:r>
      <w:r w:rsidRPr="001C0E1B">
        <w:rPr>
          <w:rFonts w:eastAsia="ＭＳ 明朝"/>
          <w:bCs/>
        </w:rPr>
        <w:t>7.5.8.1.1</w:t>
      </w:r>
      <w:r w:rsidRPr="001C0E1B">
        <w:t>.1-1.</w:t>
      </w:r>
    </w:p>
    <w:p w14:paraId="6B29FC9A" w14:textId="77777777" w:rsidR="00CA16FA" w:rsidRPr="001C0E1B" w:rsidRDefault="00CA16FA" w:rsidP="00CA16FA">
      <w:r w:rsidRPr="001C0E1B">
        <w:t xml:space="preserve">The test scenario comprises of one NR </w:t>
      </w:r>
      <w:proofErr w:type="spellStart"/>
      <w:r w:rsidRPr="001C0E1B">
        <w:t>PCell</w:t>
      </w:r>
      <w:proofErr w:type="spellEnd"/>
      <w:r w:rsidRPr="001C0E1B">
        <w:t xml:space="preserve"> (Cell 1) as given in Table A.7.5.8</w:t>
      </w:r>
      <w:r w:rsidRPr="001C0E1B">
        <w:rPr>
          <w:rFonts w:eastAsia="ＭＳ 明朝"/>
          <w:bCs/>
        </w:rPr>
        <w:t>.1.1</w:t>
      </w:r>
      <w:r w:rsidRPr="001C0E1B">
        <w:t xml:space="preserve">.1-2. Cell-specific parameters of NR </w:t>
      </w:r>
      <w:proofErr w:type="spellStart"/>
      <w:r w:rsidRPr="001C0E1B">
        <w:t>PCell</w:t>
      </w:r>
      <w:proofErr w:type="spellEnd"/>
      <w:r w:rsidRPr="001C0E1B">
        <w:t xml:space="preserve"> are specified in Table A.7.5.8</w:t>
      </w:r>
      <w:r w:rsidRPr="001C0E1B">
        <w:rPr>
          <w:rFonts w:eastAsia="ＭＳ 明朝"/>
          <w:bCs/>
        </w:rPr>
        <w:t>.1.1</w:t>
      </w:r>
      <w:r w:rsidRPr="001C0E1B">
        <w:t>.1-3 below. The OTA related test parameters for FR2 are shown in Table A.7.5.8</w:t>
      </w:r>
      <w:r w:rsidRPr="001C0E1B">
        <w:rPr>
          <w:rFonts w:eastAsia="ＭＳ 明朝"/>
          <w:bCs/>
        </w:rPr>
        <w:t>.1.1</w:t>
      </w:r>
      <w:r w:rsidRPr="001C0E1B">
        <w:t>.1-4.</w:t>
      </w:r>
    </w:p>
    <w:p w14:paraId="44CC997B" w14:textId="77777777" w:rsidR="00CA16FA" w:rsidRPr="001C0E1B" w:rsidRDefault="00CA16FA" w:rsidP="00CA16FA">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p>
    <w:p w14:paraId="7828CF22" w14:textId="77777777" w:rsidR="00CA16FA" w:rsidRPr="001C0E1B" w:rsidRDefault="00CA16FA" w:rsidP="00CA16FA">
      <w:r w:rsidRPr="001C0E1B">
        <w:t xml:space="preserve">Before the test starts, </w:t>
      </w:r>
    </w:p>
    <w:p w14:paraId="509F482E" w14:textId="77777777" w:rsidR="00CA16FA" w:rsidRPr="001C0E1B" w:rsidRDefault="00CA16FA" w:rsidP="00CA16FA">
      <w:pPr>
        <w:pStyle w:val="B10"/>
      </w:pPr>
      <w:r w:rsidRPr="001C0E1B">
        <w:t>-</w:t>
      </w:r>
      <w:r w:rsidRPr="001C0E1B">
        <w:tab/>
        <w:t>UE is connected to Cell 1 (</w:t>
      </w:r>
      <w:proofErr w:type="spellStart"/>
      <w:r w:rsidRPr="001C0E1B">
        <w:t>PCell</w:t>
      </w:r>
      <w:proofErr w:type="spellEnd"/>
      <w:r w:rsidRPr="001C0E1B">
        <w:t>) on radio channel 1 (PCC).</w:t>
      </w:r>
    </w:p>
    <w:p w14:paraId="09A0FE3B" w14:textId="77777777" w:rsidR="00CA16FA" w:rsidRPr="001C0E1B" w:rsidRDefault="00CA16FA" w:rsidP="00CA16FA">
      <w:pPr>
        <w:pStyle w:val="B10"/>
      </w:pPr>
      <w:r w:rsidRPr="001C0E1B">
        <w:t>-</w:t>
      </w:r>
      <w:r w:rsidRPr="001C0E1B">
        <w:tab/>
        <w:t xml:space="preserve">UE is configured with 2 different TCI states for </w:t>
      </w:r>
      <w:proofErr w:type="spellStart"/>
      <w:r w:rsidRPr="001C0E1B">
        <w:t>PCell</w:t>
      </w:r>
      <w:proofErr w:type="spellEnd"/>
      <w:r w:rsidRPr="001C0E1B">
        <w:t>, PDCCH TCI state 0 (</w:t>
      </w:r>
      <w:proofErr w:type="spellStart"/>
      <w:r w:rsidRPr="001C0E1B">
        <w:t>QCL’d</w:t>
      </w:r>
      <w:proofErr w:type="spellEnd"/>
      <w:r w:rsidRPr="001C0E1B">
        <w:t xml:space="preserve"> to SSB0) and </w:t>
      </w:r>
      <w:proofErr w:type="spellStart"/>
      <w:r w:rsidRPr="001C0E1B">
        <w:t>TCIstate</w:t>
      </w:r>
      <w:proofErr w:type="spellEnd"/>
      <w:r w:rsidRPr="001C0E1B">
        <w:t xml:space="preserve"> 1 (</w:t>
      </w:r>
      <w:proofErr w:type="spellStart"/>
      <w:r w:rsidRPr="001C0E1B">
        <w:t>QCL’d</w:t>
      </w:r>
      <w:proofErr w:type="spellEnd"/>
      <w:r w:rsidRPr="001C0E1B">
        <w:t xml:space="preserve"> to SSB1), in Cell 1 before starting the test.</w:t>
      </w:r>
    </w:p>
    <w:p w14:paraId="0045D808" w14:textId="77777777" w:rsidR="00CA16FA" w:rsidRPr="001C0E1B" w:rsidRDefault="00CA16FA" w:rsidP="00CA16FA">
      <w:pPr>
        <w:pStyle w:val="B10"/>
      </w:pPr>
      <w:r w:rsidRPr="001C0E1B">
        <w:t>-</w:t>
      </w:r>
      <w:r w:rsidRPr="001C0E1B">
        <w:tab/>
        <w:t xml:space="preserve">UE is indicated in TCI state 0 as the active PDCCH TCI state </w:t>
      </w:r>
    </w:p>
    <w:p w14:paraId="127D6009" w14:textId="77777777" w:rsidR="00CA16FA" w:rsidRPr="001C0E1B" w:rsidRDefault="00CA16FA" w:rsidP="00CA16FA">
      <w:r w:rsidRPr="001C0E1B">
        <w:t xml:space="preserve">The test consists of two time periods, T1 and T2. 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p>
    <w:p w14:paraId="6ED9E46D" w14:textId="77777777" w:rsidR="00CA16FA" w:rsidRPr="001C0E1B" w:rsidRDefault="00CA16FA" w:rsidP="00CA16FA">
      <w:pPr>
        <w:jc w:val="both"/>
        <w:rPr>
          <w:lang w:eastAsia="zh-CN"/>
        </w:rPr>
      </w:pPr>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381D29C8" w14:textId="77777777" w:rsidR="00CA16FA" w:rsidRPr="001C0E1B" w:rsidRDefault="00CA16FA" w:rsidP="00CA16FA">
      <w:pPr>
        <w:pStyle w:val="TH"/>
      </w:pPr>
      <w:r w:rsidRPr="001C0E1B">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A16FA" w:rsidRPr="001C0E1B" w14:paraId="421CBB07" w14:textId="77777777" w:rsidTr="0087545D">
        <w:tc>
          <w:tcPr>
            <w:tcW w:w="2275" w:type="dxa"/>
            <w:tcBorders>
              <w:top w:val="single" w:sz="4" w:space="0" w:color="auto"/>
              <w:left w:val="single" w:sz="4" w:space="0" w:color="auto"/>
              <w:bottom w:val="single" w:sz="4" w:space="0" w:color="auto"/>
              <w:right w:val="single" w:sz="4" w:space="0" w:color="auto"/>
            </w:tcBorders>
            <w:hideMark/>
          </w:tcPr>
          <w:p w14:paraId="51D8B732" w14:textId="77777777" w:rsidR="00CA16FA" w:rsidRPr="001C0E1B" w:rsidRDefault="00CA16FA" w:rsidP="0087545D">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1F8D554" w14:textId="77777777" w:rsidR="00CA16FA" w:rsidRPr="001C0E1B" w:rsidRDefault="00CA16FA" w:rsidP="0087545D">
            <w:pPr>
              <w:pStyle w:val="TAH"/>
              <w:rPr>
                <w:lang w:eastAsia="zh-CN"/>
              </w:rPr>
            </w:pPr>
            <w:r w:rsidRPr="001C0E1B">
              <w:rPr>
                <w:lang w:eastAsia="zh-CN"/>
              </w:rPr>
              <w:t>Description</w:t>
            </w:r>
          </w:p>
        </w:tc>
      </w:tr>
      <w:tr w:rsidR="00CA16FA" w:rsidRPr="001C0E1B" w14:paraId="22EA8641" w14:textId="77777777" w:rsidTr="0087545D">
        <w:tc>
          <w:tcPr>
            <w:tcW w:w="2275" w:type="dxa"/>
            <w:tcBorders>
              <w:top w:val="single" w:sz="4" w:space="0" w:color="auto"/>
              <w:left w:val="single" w:sz="4" w:space="0" w:color="auto"/>
              <w:bottom w:val="single" w:sz="4" w:space="0" w:color="auto"/>
              <w:right w:val="single" w:sz="4" w:space="0" w:color="auto"/>
            </w:tcBorders>
            <w:hideMark/>
          </w:tcPr>
          <w:p w14:paraId="633FC845" w14:textId="77777777" w:rsidR="00CA16FA" w:rsidRPr="001C0E1B" w:rsidRDefault="00CA16FA" w:rsidP="0087545D">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0F2EFE9" w14:textId="77777777" w:rsidR="00CA16FA" w:rsidRPr="001C0E1B" w:rsidRDefault="00CA16FA" w:rsidP="0087545D">
            <w:pPr>
              <w:pStyle w:val="TAL"/>
              <w:rPr>
                <w:lang w:eastAsia="zh-CN"/>
              </w:rPr>
            </w:pPr>
            <w:r w:rsidRPr="001C0E1B">
              <w:rPr>
                <w:lang w:eastAsia="zh-CN"/>
              </w:rPr>
              <w:t>NR 120 kHz SSB SCS, 100 MHz bandwidth, TDD duplex mode</w:t>
            </w:r>
          </w:p>
        </w:tc>
      </w:tr>
    </w:tbl>
    <w:p w14:paraId="1A2D1F77" w14:textId="77777777" w:rsidR="00CA16FA" w:rsidRPr="001C0E1B" w:rsidRDefault="00CA16FA" w:rsidP="00CA16FA">
      <w:pPr>
        <w:rPr>
          <w:lang w:eastAsia="zh-CN"/>
        </w:rPr>
      </w:pPr>
    </w:p>
    <w:p w14:paraId="501CE661" w14:textId="77777777" w:rsidR="00CA16FA" w:rsidRPr="001C0E1B" w:rsidRDefault="00CA16FA" w:rsidP="00CA16FA">
      <w:pPr>
        <w:pStyle w:val="TH"/>
      </w:pPr>
      <w:r w:rsidRPr="001C0E1B">
        <w:t>Table A.7.5.8</w:t>
      </w:r>
      <w:r w:rsidRPr="001C0E1B">
        <w:rPr>
          <w:rFonts w:eastAsia="ＭＳ 明朝"/>
          <w:bCs/>
        </w:rPr>
        <w:t>.1.1.1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A16FA" w:rsidRPr="001C0E1B" w14:paraId="341EEC2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BF0262" w14:textId="77777777" w:rsidR="00CA16FA" w:rsidRPr="001C0E1B" w:rsidRDefault="00CA16FA" w:rsidP="0087545D">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DCB6010" w14:textId="77777777" w:rsidR="00CA16FA" w:rsidRPr="001C0E1B" w:rsidRDefault="00CA16FA" w:rsidP="0087545D">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5E312665" w14:textId="77777777" w:rsidR="00CA16FA" w:rsidRPr="001C0E1B" w:rsidRDefault="00CA16FA" w:rsidP="0087545D">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E9ACFB4" w14:textId="77777777" w:rsidR="00CA16FA" w:rsidRPr="001C0E1B" w:rsidRDefault="00CA16FA" w:rsidP="0087545D">
            <w:pPr>
              <w:pStyle w:val="TAH"/>
              <w:rPr>
                <w:lang w:eastAsia="ja-JP"/>
              </w:rPr>
            </w:pPr>
            <w:r w:rsidRPr="001C0E1B">
              <w:rPr>
                <w:lang w:eastAsia="zh-CN"/>
              </w:rPr>
              <w:t>Comment</w:t>
            </w:r>
          </w:p>
        </w:tc>
      </w:tr>
      <w:tr w:rsidR="00CA16FA" w:rsidRPr="001C0E1B" w14:paraId="32BF1A30"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56841D" w14:textId="77777777" w:rsidR="00CA16FA" w:rsidRPr="001C0E1B" w:rsidRDefault="00CA16FA" w:rsidP="0087545D">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F170E40" w14:textId="77777777" w:rsidR="00CA16FA" w:rsidRPr="001C0E1B" w:rsidRDefault="00CA16FA"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8A6C32" w14:textId="77777777" w:rsidR="00CA16FA" w:rsidRPr="001C0E1B" w:rsidRDefault="00CA16FA" w:rsidP="0087545D">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3655D75" w14:textId="77777777" w:rsidR="00CA16FA" w:rsidRPr="001C0E1B" w:rsidRDefault="00CA16FA" w:rsidP="0087545D">
            <w:pPr>
              <w:pStyle w:val="TAL"/>
              <w:rPr>
                <w:lang w:eastAsia="zh-CN"/>
              </w:rPr>
            </w:pPr>
            <w:r w:rsidRPr="001C0E1B">
              <w:rPr>
                <w:lang w:eastAsia="zh-CN"/>
              </w:rPr>
              <w:t>One NR radio channel is used for this test</w:t>
            </w:r>
          </w:p>
        </w:tc>
      </w:tr>
      <w:tr w:rsidR="00CA16FA" w:rsidRPr="001C0E1B" w14:paraId="3964222E"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5C7542" w14:textId="77777777" w:rsidR="00CA16FA" w:rsidRPr="001C0E1B" w:rsidRDefault="00CA16FA" w:rsidP="0087545D">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E0B4C4E" w14:textId="77777777" w:rsidR="00CA16FA" w:rsidRPr="001C0E1B" w:rsidRDefault="00CA16FA"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7B1251" w14:textId="77777777" w:rsidR="00CA16FA" w:rsidRPr="001C0E1B" w:rsidRDefault="00CA16FA" w:rsidP="0087545D">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567AA04A" w14:textId="77777777" w:rsidR="00CA16FA" w:rsidRPr="001C0E1B" w:rsidRDefault="00CA16FA" w:rsidP="0087545D">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CA16FA" w:rsidRPr="001C0E1B" w14:paraId="3718317A"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801CBF" w14:textId="77777777" w:rsidR="00CA16FA" w:rsidRPr="001C0E1B" w:rsidRDefault="00CA16FA" w:rsidP="0087545D">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ADBA3A7" w14:textId="77777777" w:rsidR="00CA16FA" w:rsidRPr="001C0E1B" w:rsidRDefault="00CA16FA"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221676" w14:textId="77777777" w:rsidR="00CA16FA" w:rsidRPr="001C0E1B" w:rsidRDefault="00CA16FA" w:rsidP="0087545D">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11C469B6" w14:textId="77777777" w:rsidR="00CA16FA" w:rsidRPr="001C0E1B" w:rsidRDefault="00CA16FA" w:rsidP="0087545D">
            <w:pPr>
              <w:pStyle w:val="TAL"/>
              <w:rPr>
                <w:lang w:eastAsia="ja-JP"/>
              </w:rPr>
            </w:pPr>
          </w:p>
        </w:tc>
      </w:tr>
      <w:tr w:rsidR="00CA16FA" w:rsidRPr="001C0E1B" w14:paraId="3D21C426"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2EDE4D" w14:textId="77777777" w:rsidR="00CA16FA" w:rsidRPr="001C0E1B" w:rsidRDefault="00CA16FA" w:rsidP="0087545D">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F1306AA" w14:textId="77777777" w:rsidR="00CA16FA" w:rsidRPr="001C0E1B" w:rsidRDefault="00CA16FA"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F387AA" w14:textId="77777777" w:rsidR="00CA16FA" w:rsidRPr="001C0E1B" w:rsidRDefault="00CA16FA" w:rsidP="0087545D">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4A871C8" w14:textId="77777777" w:rsidR="00CA16FA" w:rsidRPr="001C0E1B" w:rsidRDefault="00CA16FA" w:rsidP="0087545D">
            <w:pPr>
              <w:pStyle w:val="TAL"/>
              <w:rPr>
                <w:lang w:eastAsia="ja-JP"/>
              </w:rPr>
            </w:pPr>
          </w:p>
        </w:tc>
      </w:tr>
      <w:tr w:rsidR="00CA16FA" w:rsidRPr="001C0E1B" w14:paraId="435DBCE1"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6EAC03" w14:textId="77777777" w:rsidR="00CA16FA" w:rsidRPr="001C0E1B" w:rsidRDefault="00CA16FA" w:rsidP="0087545D">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C9D07F" w14:textId="77777777" w:rsidR="00CA16FA" w:rsidRPr="001C0E1B" w:rsidRDefault="00CA16FA" w:rsidP="0087545D">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507711" w14:textId="77777777" w:rsidR="00CA16FA" w:rsidRPr="001C0E1B" w:rsidRDefault="00CA16FA" w:rsidP="0087545D">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DF4CCB3" w14:textId="77777777" w:rsidR="00CA16FA" w:rsidRPr="001C0E1B" w:rsidRDefault="00CA16FA" w:rsidP="0087545D">
            <w:pPr>
              <w:pStyle w:val="TAL"/>
              <w:rPr>
                <w:lang w:eastAsia="ja-JP"/>
              </w:rPr>
            </w:pPr>
          </w:p>
        </w:tc>
      </w:tr>
      <w:tr w:rsidR="00CA16FA" w:rsidRPr="001C0E1B" w14:paraId="2DF28B64"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23D302" w14:textId="77777777" w:rsidR="00CA16FA" w:rsidRPr="001C0E1B" w:rsidRDefault="00CA16FA" w:rsidP="0087545D">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62FAAC" w14:textId="77777777" w:rsidR="00CA16FA" w:rsidRPr="001C0E1B" w:rsidRDefault="00CA16FA" w:rsidP="0087545D">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377791" w14:textId="77777777" w:rsidR="00CA16FA" w:rsidRPr="001C0E1B" w:rsidRDefault="00CA16FA" w:rsidP="0087545D">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1F2E2C6" w14:textId="77777777" w:rsidR="00CA16FA" w:rsidRPr="001C0E1B" w:rsidRDefault="00CA16FA" w:rsidP="0087545D">
            <w:pPr>
              <w:pStyle w:val="TAL"/>
              <w:rPr>
                <w:lang w:eastAsia="ja-JP"/>
              </w:rPr>
            </w:pPr>
          </w:p>
        </w:tc>
      </w:tr>
    </w:tbl>
    <w:p w14:paraId="4CDA3D6A" w14:textId="77777777" w:rsidR="00CA16FA" w:rsidRPr="001C0E1B" w:rsidRDefault="00CA16FA" w:rsidP="00CA16FA"/>
    <w:p w14:paraId="6B72ED49" w14:textId="77777777" w:rsidR="00CA16FA" w:rsidRPr="001C0E1B" w:rsidRDefault="00CA16FA" w:rsidP="00CA16FA">
      <w:pPr>
        <w:pStyle w:val="TH"/>
      </w:pPr>
      <w:r w:rsidRPr="001C0E1B">
        <w:t>Table A.7.5.8</w:t>
      </w:r>
      <w:r w:rsidRPr="001C0E1B">
        <w:rPr>
          <w:rFonts w:eastAsia="ＭＳ 明朝"/>
          <w:bCs/>
        </w:rPr>
        <w:t>.1.1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A16FA" w:rsidRPr="001C0E1B" w14:paraId="01A1887A"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060B4C" w14:textId="77777777" w:rsidR="00CA16FA" w:rsidRPr="001C0E1B" w:rsidRDefault="00CA16FA" w:rsidP="0087545D">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9EC2D2B" w14:textId="77777777" w:rsidR="00CA16FA" w:rsidRPr="001C0E1B" w:rsidRDefault="00CA16FA" w:rsidP="0087545D">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48D73D5" w14:textId="77777777" w:rsidR="00CA16FA" w:rsidRPr="001C0E1B" w:rsidRDefault="00CA16FA" w:rsidP="0087545D">
            <w:pPr>
              <w:pStyle w:val="TAH"/>
              <w:rPr>
                <w:lang w:eastAsia="zh-CN"/>
              </w:rPr>
            </w:pPr>
            <w:r w:rsidRPr="001C0E1B">
              <w:rPr>
                <w:lang w:eastAsia="zh-CN"/>
              </w:rPr>
              <w:t>Cell 1</w:t>
            </w:r>
          </w:p>
        </w:tc>
      </w:tr>
      <w:tr w:rsidR="00CA16FA" w:rsidRPr="001C0E1B" w14:paraId="0DF17C1E"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FD587C" w14:textId="77777777" w:rsidR="00CA16FA" w:rsidRPr="001C0E1B" w:rsidRDefault="00CA16FA" w:rsidP="0087545D">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E384E50" w14:textId="77777777" w:rsidR="00CA16FA" w:rsidRPr="001C0E1B" w:rsidRDefault="00CA16FA" w:rsidP="008754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211A0F" w14:textId="77777777" w:rsidR="00CA16FA" w:rsidRPr="001C0E1B" w:rsidRDefault="00CA16FA" w:rsidP="0087545D">
            <w:pPr>
              <w:pStyle w:val="TAC"/>
              <w:rPr>
                <w:lang w:eastAsia="zh-CN"/>
              </w:rPr>
            </w:pPr>
            <w:r w:rsidRPr="001C0E1B">
              <w:rPr>
                <w:lang w:eastAsia="zh-CN"/>
              </w:rPr>
              <w:t>FR2</w:t>
            </w:r>
          </w:p>
        </w:tc>
      </w:tr>
      <w:tr w:rsidR="00CA16FA" w:rsidRPr="001C0E1B" w14:paraId="71976FDA" w14:textId="77777777" w:rsidTr="0087545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43351BF" w14:textId="77777777" w:rsidR="00CA16FA" w:rsidRPr="001C0E1B" w:rsidRDefault="00CA16FA" w:rsidP="0087545D">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FD3C91E" w14:textId="77777777" w:rsidR="00CA16FA" w:rsidRPr="001C0E1B" w:rsidRDefault="00CA16FA" w:rsidP="008754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D752FC" w14:textId="77777777" w:rsidR="00CA16FA" w:rsidRPr="001C0E1B" w:rsidRDefault="00CA16FA" w:rsidP="0087545D">
            <w:pPr>
              <w:pStyle w:val="TAC"/>
              <w:rPr>
                <w:rFonts w:cs="Arial"/>
                <w:lang w:eastAsia="zh-CN"/>
              </w:rPr>
            </w:pPr>
            <w:r w:rsidRPr="001C0E1B">
              <w:rPr>
                <w:rFonts w:cs="Arial"/>
                <w:lang w:eastAsia="zh-CN"/>
              </w:rPr>
              <w:t>TDD</w:t>
            </w:r>
          </w:p>
        </w:tc>
      </w:tr>
      <w:tr w:rsidR="00CA16FA" w:rsidRPr="001C0E1B" w14:paraId="08AE061D" w14:textId="77777777" w:rsidTr="0087545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59AAE406" w14:textId="77777777" w:rsidR="00CA16FA" w:rsidRPr="001C0E1B" w:rsidRDefault="00CA16FA" w:rsidP="0087545D">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BFA8E54" w14:textId="77777777" w:rsidR="00CA16FA" w:rsidRPr="001C0E1B" w:rsidRDefault="00CA16FA" w:rsidP="008754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32DF52" w14:textId="77777777" w:rsidR="00CA16FA" w:rsidRPr="001C0E1B" w:rsidRDefault="00CA16FA" w:rsidP="0087545D">
            <w:pPr>
              <w:pStyle w:val="TAC"/>
              <w:rPr>
                <w:rFonts w:cs="Arial"/>
                <w:lang w:eastAsia="zh-CN"/>
              </w:rPr>
            </w:pPr>
            <w:r w:rsidRPr="001C0E1B">
              <w:rPr>
                <w:rFonts w:cs="Arial"/>
                <w:lang w:eastAsia="zh-CN"/>
              </w:rPr>
              <w:t>TDDConf.3.1</w:t>
            </w:r>
          </w:p>
        </w:tc>
      </w:tr>
      <w:tr w:rsidR="00CA16FA" w:rsidRPr="001C0E1B" w14:paraId="47FF80FF"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2D384A" w14:textId="77777777" w:rsidR="00CA16FA" w:rsidRPr="001C0E1B" w:rsidRDefault="00CA16FA" w:rsidP="0087545D">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CD539BD" w14:textId="77777777" w:rsidR="00CA16FA" w:rsidRPr="001C0E1B" w:rsidRDefault="00CA16FA" w:rsidP="008754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B14CCBE" w14:textId="77777777" w:rsidR="00CA16FA" w:rsidRPr="001C0E1B" w:rsidRDefault="00CA16FA" w:rsidP="0087545D">
            <w:pPr>
              <w:pStyle w:val="TAC"/>
              <w:rPr>
                <w:rFonts w:eastAsia="Malgun Gothic" w:cs="Arial"/>
                <w:szCs w:val="18"/>
                <w:lang w:eastAsia="zh-CN"/>
              </w:rPr>
            </w:pPr>
            <w:r w:rsidRPr="001C0E1B">
              <w:rPr>
                <w:rFonts w:eastAsia="Malgun Gothic"/>
                <w:szCs w:val="18"/>
                <w:lang w:eastAsia="zh-CN"/>
              </w:rPr>
              <w:t xml:space="preserve">100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66</w:t>
            </w:r>
          </w:p>
        </w:tc>
      </w:tr>
      <w:tr w:rsidR="006B570C" w:rsidRPr="001C0E1B" w14:paraId="2558370B" w14:textId="77777777" w:rsidTr="0087545D">
        <w:trPr>
          <w:cantSplit/>
          <w:jc w:val="center"/>
          <w:ins w:id="566" w:author="Anritsu" w:date="2021-08-15T16:11:00Z"/>
        </w:trPr>
        <w:tc>
          <w:tcPr>
            <w:tcW w:w="3823" w:type="dxa"/>
            <w:tcBorders>
              <w:top w:val="single" w:sz="4" w:space="0" w:color="auto"/>
              <w:left w:val="single" w:sz="4" w:space="0" w:color="auto"/>
              <w:bottom w:val="single" w:sz="4" w:space="0" w:color="auto"/>
              <w:right w:val="single" w:sz="4" w:space="0" w:color="auto"/>
            </w:tcBorders>
          </w:tcPr>
          <w:p w14:paraId="0F19EC9F" w14:textId="5F66ABF0" w:rsidR="006B570C" w:rsidRPr="001C0E1B" w:rsidRDefault="006B570C" w:rsidP="006B570C">
            <w:pPr>
              <w:pStyle w:val="TAL"/>
              <w:rPr>
                <w:ins w:id="567" w:author="Anritsu" w:date="2021-08-15T16:11:00Z"/>
                <w:lang w:eastAsia="zh-CN"/>
              </w:rPr>
            </w:pPr>
            <w:ins w:id="568" w:author="Anritsu" w:date="2021-08-15T16:11: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70973F0A" w14:textId="77777777" w:rsidR="006B570C" w:rsidRPr="001C0E1B" w:rsidRDefault="006B570C" w:rsidP="006B570C">
            <w:pPr>
              <w:pStyle w:val="TAC"/>
              <w:rPr>
                <w:ins w:id="569" w:author="Anritsu" w:date="2021-08-15T16:11: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55A5412" w14:textId="00DEFE91" w:rsidR="006B570C" w:rsidRPr="001C0E1B" w:rsidRDefault="006B570C" w:rsidP="006B570C">
            <w:pPr>
              <w:pStyle w:val="TAC"/>
              <w:rPr>
                <w:ins w:id="570" w:author="Anritsu" w:date="2021-08-15T16:11:00Z"/>
                <w:rFonts w:eastAsia="Malgun Gothic"/>
                <w:szCs w:val="18"/>
                <w:lang w:eastAsia="zh-CN"/>
              </w:rPr>
            </w:pPr>
            <w:ins w:id="571" w:author="Anritsu" w:date="2021-08-15T16:11:00Z">
              <w:r>
                <w:rPr>
                  <w:rFonts w:hint="eastAsia"/>
                  <w:szCs w:val="18"/>
                  <w:lang w:eastAsia="ja-JP"/>
                </w:rPr>
                <w:t>6</w:t>
              </w:r>
              <w:r>
                <w:rPr>
                  <w:szCs w:val="18"/>
                  <w:lang w:eastAsia="ja-JP"/>
                </w:rPr>
                <w:t>6</w:t>
              </w:r>
            </w:ins>
          </w:p>
        </w:tc>
      </w:tr>
      <w:tr w:rsidR="006B570C" w:rsidRPr="001C0E1B" w14:paraId="73A4536B" w14:textId="77777777" w:rsidTr="0087545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00486A9" w14:textId="77777777" w:rsidR="006B570C" w:rsidRPr="001C0E1B" w:rsidRDefault="006B570C" w:rsidP="006B570C">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8AEDAEF" w14:textId="77777777" w:rsidR="006B570C" w:rsidRPr="001C0E1B" w:rsidRDefault="006B570C" w:rsidP="006B570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11DEFD" w14:textId="77777777" w:rsidR="006B570C" w:rsidRPr="001C0E1B" w:rsidRDefault="006B570C" w:rsidP="006B570C">
            <w:pPr>
              <w:pStyle w:val="TAC"/>
              <w:rPr>
                <w:lang w:eastAsia="zh-CN"/>
              </w:rPr>
            </w:pPr>
            <w:r w:rsidRPr="001C0E1B">
              <w:rPr>
                <w:lang w:eastAsia="zh-CN"/>
              </w:rPr>
              <w:t>DLBWP.0.2</w:t>
            </w:r>
          </w:p>
        </w:tc>
      </w:tr>
      <w:tr w:rsidR="006B570C" w:rsidRPr="001C0E1B" w14:paraId="10E0477E"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2122F7" w14:textId="77777777" w:rsidR="006B570C" w:rsidRPr="001C0E1B" w:rsidRDefault="006B570C" w:rsidP="006B570C">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C471135" w14:textId="77777777" w:rsidR="006B570C" w:rsidRPr="001C0E1B" w:rsidRDefault="006B570C" w:rsidP="006B570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6BEFED" w14:textId="77777777" w:rsidR="006B570C" w:rsidRPr="001C0E1B" w:rsidRDefault="006B570C" w:rsidP="006B570C">
            <w:pPr>
              <w:pStyle w:val="TAC"/>
              <w:rPr>
                <w:lang w:eastAsia="zh-CN"/>
              </w:rPr>
            </w:pPr>
            <w:r w:rsidRPr="001C0E1B">
              <w:rPr>
                <w:lang w:eastAsia="zh-CN"/>
              </w:rPr>
              <w:t>DLBWP.1.1</w:t>
            </w:r>
            <w:r w:rsidRPr="001C0E1B">
              <w:rPr>
                <w:rFonts w:cs="Arial"/>
                <w:szCs w:val="18"/>
                <w:vertAlign w:val="superscript"/>
                <w:lang w:eastAsia="zh-CN"/>
              </w:rPr>
              <w:t xml:space="preserve"> </w:t>
            </w:r>
          </w:p>
        </w:tc>
      </w:tr>
      <w:tr w:rsidR="006B570C" w:rsidRPr="001C0E1B" w14:paraId="7C2A0CC6"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2371F0" w14:textId="77777777" w:rsidR="006B570C" w:rsidRPr="001C0E1B" w:rsidRDefault="006B570C" w:rsidP="006B570C">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5D6AA66" w14:textId="77777777" w:rsidR="006B570C" w:rsidRPr="001C0E1B" w:rsidRDefault="006B570C" w:rsidP="006B570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53FD52" w14:textId="77777777" w:rsidR="006B570C" w:rsidRPr="001C0E1B" w:rsidRDefault="006B570C" w:rsidP="006B570C">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6B570C" w:rsidRPr="001C0E1B" w14:paraId="73A1F3BF"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390DE6" w14:textId="77777777" w:rsidR="006B570C" w:rsidRPr="001C0E1B" w:rsidRDefault="006B570C" w:rsidP="006B570C">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BD72811" w14:textId="77777777" w:rsidR="006B570C" w:rsidRPr="001C0E1B" w:rsidRDefault="006B570C" w:rsidP="006B570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28E33A" w14:textId="77777777" w:rsidR="006B570C" w:rsidRPr="001C0E1B" w:rsidRDefault="006B570C" w:rsidP="006B570C">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6B570C" w:rsidRPr="001C0E1B" w14:paraId="49840612"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10D1C3" w14:textId="77777777" w:rsidR="006B570C" w:rsidRPr="001C0E1B" w:rsidRDefault="006B570C" w:rsidP="006B570C">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B4BE48E" w14:textId="77777777" w:rsidR="006B570C" w:rsidRPr="001C0E1B" w:rsidRDefault="006B570C" w:rsidP="006B570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98BF6B3" w14:textId="77777777" w:rsidR="006B570C" w:rsidRPr="001C0E1B" w:rsidRDefault="006B570C" w:rsidP="006B570C">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6B570C" w:rsidRPr="001C0E1B" w14:paraId="380AA853"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E9C098" w14:textId="77777777" w:rsidR="006B570C" w:rsidRPr="001C0E1B" w:rsidRDefault="006B570C" w:rsidP="006B570C">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A8E822C" w14:textId="77777777" w:rsidR="006B570C" w:rsidRPr="001C0E1B" w:rsidRDefault="006B570C" w:rsidP="006B570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24D4F5" w14:textId="77777777" w:rsidR="006B570C" w:rsidRPr="001C0E1B" w:rsidRDefault="006B570C" w:rsidP="006B570C">
            <w:pPr>
              <w:pStyle w:val="TAC"/>
              <w:rPr>
                <w:rFonts w:cs="Arial"/>
                <w:szCs w:val="16"/>
                <w:lang w:eastAsia="zh-CN"/>
              </w:rPr>
            </w:pPr>
            <w:r w:rsidRPr="001C0E1B">
              <w:rPr>
                <w:rFonts w:cs="Arial"/>
                <w:lang w:eastAsia="zh-CN"/>
              </w:rPr>
              <w:t xml:space="preserve">CR.3.1 TDD </w:t>
            </w:r>
          </w:p>
        </w:tc>
      </w:tr>
      <w:tr w:rsidR="006B570C" w:rsidRPr="001C0E1B" w14:paraId="2881C72F"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E85298" w14:textId="77777777" w:rsidR="006B570C" w:rsidRPr="001C0E1B" w:rsidRDefault="006B570C" w:rsidP="006B570C">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AB54DE9" w14:textId="77777777" w:rsidR="006B570C" w:rsidRPr="001C0E1B" w:rsidRDefault="006B570C" w:rsidP="006B570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7AC26E" w14:textId="77777777" w:rsidR="006B570C" w:rsidRPr="001C0E1B" w:rsidRDefault="006B570C" w:rsidP="006B570C">
            <w:pPr>
              <w:pStyle w:val="TAC"/>
              <w:rPr>
                <w:rFonts w:cs="Arial"/>
                <w:szCs w:val="16"/>
                <w:lang w:eastAsia="zh-CN"/>
              </w:rPr>
            </w:pPr>
            <w:r w:rsidRPr="001C0E1B">
              <w:rPr>
                <w:rFonts w:cs="Arial"/>
                <w:lang w:eastAsia="zh-CN"/>
              </w:rPr>
              <w:t xml:space="preserve">CCR.3.1 TDD </w:t>
            </w:r>
          </w:p>
        </w:tc>
      </w:tr>
      <w:tr w:rsidR="006B570C" w:rsidRPr="001C0E1B" w14:paraId="0AC9B0B5"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C32C05" w14:textId="77777777" w:rsidR="006B570C" w:rsidRPr="001C0E1B" w:rsidRDefault="006B570C" w:rsidP="006B570C">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B7C7C67" w14:textId="77777777" w:rsidR="006B570C" w:rsidRPr="001C0E1B" w:rsidRDefault="006B570C" w:rsidP="006B570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BD6B49" w14:textId="77777777" w:rsidR="006B570C" w:rsidRPr="001C0E1B" w:rsidRDefault="006B570C" w:rsidP="006B570C">
            <w:pPr>
              <w:pStyle w:val="TAC"/>
              <w:rPr>
                <w:rFonts w:cs="Arial"/>
                <w:lang w:eastAsia="zh-CN"/>
              </w:rPr>
            </w:pPr>
            <w:r w:rsidRPr="001C0E1B">
              <w:rPr>
                <w:rFonts w:cs="Arial"/>
                <w:szCs w:val="16"/>
                <w:lang w:eastAsia="zh-CN"/>
              </w:rPr>
              <w:t>OP.</w:t>
            </w:r>
            <w:r>
              <w:rPr>
                <w:rFonts w:cs="Arial"/>
                <w:szCs w:val="16"/>
                <w:lang w:eastAsia="zh-CN"/>
              </w:rPr>
              <w:t xml:space="preserve"> 5</w:t>
            </w:r>
          </w:p>
        </w:tc>
      </w:tr>
      <w:tr w:rsidR="006B570C" w:rsidRPr="001C0E1B" w14:paraId="187A592D"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8CB37E" w14:textId="77777777" w:rsidR="006B570C" w:rsidRPr="001C0E1B" w:rsidRDefault="006B570C" w:rsidP="006B570C">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0ECEDB44" w14:textId="77777777" w:rsidR="006B570C" w:rsidRPr="001C0E1B" w:rsidRDefault="006B570C" w:rsidP="006B570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BE8829" w14:textId="77777777" w:rsidR="006B570C" w:rsidRPr="001C0E1B" w:rsidRDefault="006B570C" w:rsidP="006B570C">
            <w:pPr>
              <w:pStyle w:val="TAC"/>
              <w:rPr>
                <w:rFonts w:cs="Arial"/>
                <w:szCs w:val="16"/>
                <w:lang w:eastAsia="zh-CN"/>
              </w:rPr>
            </w:pPr>
            <w:r w:rsidRPr="001C0E1B">
              <w:rPr>
                <w:rFonts w:cs="Arial"/>
                <w:szCs w:val="16"/>
                <w:lang w:eastAsia="zh-CN"/>
              </w:rPr>
              <w:t>SSB.1 FR2</w:t>
            </w:r>
          </w:p>
        </w:tc>
      </w:tr>
      <w:tr w:rsidR="006B570C" w:rsidRPr="001C0E1B" w14:paraId="015F8C66"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BBC361" w14:textId="77777777" w:rsidR="006B570C" w:rsidRPr="001C0E1B" w:rsidRDefault="006B570C" w:rsidP="006B570C">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6432446" w14:textId="77777777" w:rsidR="006B570C" w:rsidRPr="001C0E1B" w:rsidRDefault="006B570C" w:rsidP="006B570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D36893" w14:textId="77777777" w:rsidR="006B570C" w:rsidRPr="001C0E1B" w:rsidRDefault="006B570C" w:rsidP="006B570C">
            <w:pPr>
              <w:pStyle w:val="TAC"/>
              <w:rPr>
                <w:rFonts w:cs="Arial"/>
                <w:szCs w:val="16"/>
                <w:lang w:eastAsia="zh-CN"/>
              </w:rPr>
            </w:pPr>
            <w:r w:rsidRPr="001C0E1B">
              <w:rPr>
                <w:rFonts w:cs="Arial"/>
                <w:szCs w:val="16"/>
                <w:lang w:eastAsia="zh-CN"/>
              </w:rPr>
              <w:t xml:space="preserve">SMTC.1 </w:t>
            </w:r>
          </w:p>
        </w:tc>
      </w:tr>
      <w:tr w:rsidR="006B570C" w:rsidRPr="001C0E1B" w14:paraId="5D195377"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99D2FC" w14:textId="77777777" w:rsidR="006B570C" w:rsidRPr="001C0E1B" w:rsidRDefault="006B570C" w:rsidP="006B570C">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2D3FF4A7" w14:textId="77777777" w:rsidR="006B570C" w:rsidRPr="001C0E1B" w:rsidRDefault="006B570C" w:rsidP="006B570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996737" w14:textId="77777777" w:rsidR="006B570C" w:rsidRPr="001C0E1B" w:rsidRDefault="006B570C" w:rsidP="006B570C">
            <w:pPr>
              <w:pStyle w:val="TAC"/>
              <w:rPr>
                <w:lang w:eastAsia="zh-CN"/>
              </w:rPr>
            </w:pPr>
            <w:r w:rsidRPr="001C0E1B">
              <w:rPr>
                <w:lang w:eastAsia="zh-CN"/>
              </w:rPr>
              <w:t>TCI.State.0</w:t>
            </w:r>
          </w:p>
        </w:tc>
      </w:tr>
      <w:tr w:rsidR="006B570C" w:rsidRPr="001C0E1B" w14:paraId="7BF6E8EF"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A3D5B2" w14:textId="77777777" w:rsidR="006B570C" w:rsidRPr="001C0E1B" w:rsidRDefault="006B570C" w:rsidP="006B570C">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B49E2DC" w14:textId="77777777" w:rsidR="006B570C" w:rsidRPr="001C0E1B" w:rsidRDefault="006B570C" w:rsidP="006B570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90D98E" w14:textId="77777777" w:rsidR="006B570C" w:rsidRPr="001C0E1B" w:rsidRDefault="006B570C" w:rsidP="006B570C">
            <w:pPr>
              <w:pStyle w:val="TAC"/>
              <w:rPr>
                <w:lang w:eastAsia="zh-CN"/>
              </w:rPr>
            </w:pPr>
            <w:r w:rsidRPr="001C0E1B">
              <w:rPr>
                <w:lang w:eastAsia="zh-CN"/>
              </w:rPr>
              <w:t>TCI.State.1</w:t>
            </w:r>
          </w:p>
        </w:tc>
      </w:tr>
      <w:tr w:rsidR="006B570C" w:rsidRPr="001C0E1B" w14:paraId="21AEBE33"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531C8C" w14:textId="77777777" w:rsidR="006B570C" w:rsidRPr="001C0E1B" w:rsidRDefault="006B570C" w:rsidP="006B570C">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17B0D49" w14:textId="77777777" w:rsidR="006B570C" w:rsidRPr="001C0E1B" w:rsidRDefault="006B570C" w:rsidP="006B570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B98EFA" w14:textId="77777777" w:rsidR="006B570C" w:rsidRPr="001C0E1B" w:rsidRDefault="006B570C" w:rsidP="006B570C">
            <w:pPr>
              <w:pStyle w:val="TAC"/>
              <w:rPr>
                <w:rFonts w:cs="Arial"/>
                <w:lang w:eastAsia="zh-CN"/>
              </w:rPr>
            </w:pPr>
            <w:r w:rsidRPr="001C0E1B">
              <w:rPr>
                <w:szCs w:val="18"/>
                <w:lang w:eastAsia="zh-CN"/>
              </w:rPr>
              <w:t>TRS.2.1 TDD</w:t>
            </w:r>
            <w:r w:rsidRPr="001C0E1B">
              <w:rPr>
                <w:lang w:eastAsia="zh-CN"/>
              </w:rPr>
              <w:t xml:space="preserve"> </w:t>
            </w:r>
          </w:p>
        </w:tc>
      </w:tr>
      <w:tr w:rsidR="006B570C" w:rsidRPr="001C0E1B" w14:paraId="0546526B"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C378E7" w14:textId="77777777" w:rsidR="006B570C" w:rsidRPr="001C0E1B" w:rsidRDefault="006B570C" w:rsidP="006B570C">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1020F9C" w14:textId="77777777" w:rsidR="006B570C" w:rsidRPr="001C0E1B" w:rsidRDefault="006B570C" w:rsidP="006B570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1D9768" w14:textId="77777777" w:rsidR="006B570C" w:rsidRPr="001C0E1B" w:rsidRDefault="006B570C" w:rsidP="006B570C">
            <w:pPr>
              <w:pStyle w:val="TAC"/>
              <w:rPr>
                <w:rFonts w:cs="Arial"/>
                <w:lang w:eastAsia="zh-CN"/>
              </w:rPr>
            </w:pPr>
            <w:r w:rsidRPr="001C0E1B">
              <w:rPr>
                <w:rFonts w:cs="Arial"/>
                <w:lang w:eastAsia="zh-CN"/>
              </w:rPr>
              <w:t>1x2 Low</w:t>
            </w:r>
          </w:p>
        </w:tc>
      </w:tr>
      <w:tr w:rsidR="006B570C" w:rsidRPr="001C0E1B" w14:paraId="737791D3"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D479FB" w14:textId="77777777" w:rsidR="006B570C" w:rsidRPr="001C0E1B" w:rsidRDefault="006B570C" w:rsidP="006B570C">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73588B57" w14:textId="77777777" w:rsidR="006B570C" w:rsidRPr="001C0E1B" w:rsidRDefault="006B570C" w:rsidP="006B570C">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26E67DDF" w14:textId="77777777" w:rsidR="006B570C" w:rsidRPr="001C0E1B" w:rsidRDefault="006B570C" w:rsidP="006B570C">
            <w:pPr>
              <w:pStyle w:val="TAC"/>
              <w:rPr>
                <w:lang w:eastAsia="zh-CN"/>
              </w:rPr>
            </w:pPr>
            <w:r w:rsidRPr="001C0E1B">
              <w:rPr>
                <w:lang w:eastAsia="zh-CN"/>
              </w:rPr>
              <w:t>0</w:t>
            </w:r>
          </w:p>
        </w:tc>
      </w:tr>
      <w:tr w:rsidR="006B570C" w:rsidRPr="001C0E1B" w14:paraId="75414FAB"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22463C" w14:textId="77777777" w:rsidR="006B570C" w:rsidRPr="001C0E1B" w:rsidRDefault="006B570C" w:rsidP="006B570C">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36ED4BEE" w14:textId="77777777" w:rsidR="006B570C" w:rsidRPr="001C0E1B" w:rsidRDefault="006B570C" w:rsidP="006B570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886C506" w14:textId="77777777" w:rsidR="006B570C" w:rsidRPr="001C0E1B" w:rsidRDefault="006B570C" w:rsidP="006B570C">
            <w:pPr>
              <w:pStyle w:val="TAC"/>
              <w:rPr>
                <w:lang w:eastAsia="zh-CN"/>
              </w:rPr>
            </w:pPr>
          </w:p>
        </w:tc>
      </w:tr>
      <w:tr w:rsidR="006B570C" w:rsidRPr="001C0E1B" w14:paraId="46115223"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9A40D0" w14:textId="77777777" w:rsidR="006B570C" w:rsidRPr="001C0E1B" w:rsidRDefault="006B570C" w:rsidP="006B570C">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69B568C4" w14:textId="77777777" w:rsidR="006B570C" w:rsidRPr="001C0E1B" w:rsidRDefault="006B570C" w:rsidP="006B570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F81150C" w14:textId="77777777" w:rsidR="006B570C" w:rsidRPr="001C0E1B" w:rsidRDefault="006B570C" w:rsidP="006B570C">
            <w:pPr>
              <w:pStyle w:val="TAC"/>
              <w:rPr>
                <w:lang w:eastAsia="zh-CN"/>
              </w:rPr>
            </w:pPr>
          </w:p>
        </w:tc>
      </w:tr>
      <w:tr w:rsidR="006B570C" w:rsidRPr="001C0E1B" w14:paraId="5AFC1869"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88EE65" w14:textId="77777777" w:rsidR="006B570C" w:rsidRPr="001C0E1B" w:rsidRDefault="006B570C" w:rsidP="006B570C">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1D2E5ED4" w14:textId="77777777" w:rsidR="006B570C" w:rsidRPr="001C0E1B" w:rsidRDefault="006B570C" w:rsidP="006B570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6F89F18" w14:textId="77777777" w:rsidR="006B570C" w:rsidRPr="001C0E1B" w:rsidRDefault="006B570C" w:rsidP="006B570C">
            <w:pPr>
              <w:pStyle w:val="TAC"/>
              <w:rPr>
                <w:lang w:eastAsia="zh-CN"/>
              </w:rPr>
            </w:pPr>
          </w:p>
        </w:tc>
      </w:tr>
      <w:tr w:rsidR="006B570C" w:rsidRPr="001C0E1B" w14:paraId="30C14EE8"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4152EF" w14:textId="77777777" w:rsidR="006B570C" w:rsidRPr="001C0E1B" w:rsidRDefault="006B570C" w:rsidP="006B570C">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291745AF" w14:textId="77777777" w:rsidR="006B570C" w:rsidRPr="001C0E1B" w:rsidRDefault="006B570C" w:rsidP="006B570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CD92083" w14:textId="77777777" w:rsidR="006B570C" w:rsidRPr="001C0E1B" w:rsidRDefault="006B570C" w:rsidP="006B570C">
            <w:pPr>
              <w:pStyle w:val="TAC"/>
              <w:rPr>
                <w:lang w:eastAsia="zh-CN"/>
              </w:rPr>
            </w:pPr>
          </w:p>
        </w:tc>
      </w:tr>
      <w:tr w:rsidR="006B570C" w:rsidRPr="001C0E1B" w14:paraId="64FFA369"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FCE3F1" w14:textId="77777777" w:rsidR="006B570C" w:rsidRPr="001C0E1B" w:rsidRDefault="006B570C" w:rsidP="006B570C">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3AC136DE" w14:textId="77777777" w:rsidR="006B570C" w:rsidRPr="001C0E1B" w:rsidRDefault="006B570C" w:rsidP="006B570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162C3D6" w14:textId="77777777" w:rsidR="006B570C" w:rsidRPr="001C0E1B" w:rsidRDefault="006B570C" w:rsidP="006B570C">
            <w:pPr>
              <w:pStyle w:val="TAC"/>
              <w:rPr>
                <w:lang w:eastAsia="zh-CN"/>
              </w:rPr>
            </w:pPr>
          </w:p>
        </w:tc>
      </w:tr>
      <w:tr w:rsidR="006B570C" w:rsidRPr="001C0E1B" w14:paraId="4C2E23D7"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2CD59A" w14:textId="77777777" w:rsidR="006B570C" w:rsidRPr="001C0E1B" w:rsidRDefault="006B570C" w:rsidP="006B570C">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590B4258" w14:textId="77777777" w:rsidR="006B570C" w:rsidRPr="001C0E1B" w:rsidRDefault="006B570C" w:rsidP="006B570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FFD1C29" w14:textId="77777777" w:rsidR="006B570C" w:rsidRPr="001C0E1B" w:rsidRDefault="006B570C" w:rsidP="006B570C">
            <w:pPr>
              <w:pStyle w:val="TAC"/>
              <w:rPr>
                <w:lang w:eastAsia="zh-CN"/>
              </w:rPr>
            </w:pPr>
          </w:p>
        </w:tc>
      </w:tr>
      <w:tr w:rsidR="006B570C" w:rsidRPr="001C0E1B" w14:paraId="58E9703C"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21CBDE" w14:textId="77777777" w:rsidR="006B570C" w:rsidRPr="001C0E1B" w:rsidRDefault="006B570C" w:rsidP="006B570C">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2896D88B" w14:textId="77777777" w:rsidR="006B570C" w:rsidRPr="001C0E1B" w:rsidRDefault="006B570C" w:rsidP="006B570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DFE1E9E" w14:textId="77777777" w:rsidR="006B570C" w:rsidRPr="001C0E1B" w:rsidRDefault="006B570C" w:rsidP="006B570C">
            <w:pPr>
              <w:pStyle w:val="TAC"/>
              <w:rPr>
                <w:lang w:eastAsia="zh-CN"/>
              </w:rPr>
            </w:pPr>
          </w:p>
        </w:tc>
      </w:tr>
      <w:tr w:rsidR="006B570C" w:rsidRPr="001C0E1B" w14:paraId="291BAF43"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8389AA" w14:textId="77777777" w:rsidR="006B570C" w:rsidRPr="001C0E1B" w:rsidRDefault="006B570C" w:rsidP="006B570C">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744E665" w14:textId="77777777" w:rsidR="006B570C" w:rsidRPr="001C0E1B" w:rsidRDefault="006B570C" w:rsidP="006B570C">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59478DE7" w14:textId="77777777" w:rsidR="006B570C" w:rsidRPr="001C0E1B" w:rsidRDefault="006B570C" w:rsidP="006B570C">
            <w:pPr>
              <w:pStyle w:val="TAC"/>
              <w:rPr>
                <w:lang w:eastAsia="zh-CN"/>
              </w:rPr>
            </w:pPr>
          </w:p>
        </w:tc>
      </w:tr>
      <w:tr w:rsidR="006B570C" w:rsidRPr="001C0E1B" w14:paraId="78BCD7B3"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1F56BD" w14:textId="77777777" w:rsidR="006B570C" w:rsidRPr="001C0E1B" w:rsidRDefault="006B570C" w:rsidP="006B570C">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B4F4962" w14:textId="77777777" w:rsidR="006B570C" w:rsidRPr="001C0E1B" w:rsidRDefault="006B570C" w:rsidP="006B570C">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BEFB55" w14:textId="77777777" w:rsidR="006B570C" w:rsidRPr="001C0E1B" w:rsidRDefault="006B570C" w:rsidP="006B570C">
            <w:pPr>
              <w:pStyle w:val="TAC"/>
              <w:rPr>
                <w:rFonts w:cs="Arial"/>
                <w:szCs w:val="18"/>
                <w:lang w:eastAsia="zh-CN"/>
              </w:rPr>
            </w:pPr>
            <w:r w:rsidRPr="001C0E1B">
              <w:rPr>
                <w:rFonts w:cs="Arial"/>
                <w:szCs w:val="18"/>
                <w:lang w:eastAsia="zh-CN"/>
              </w:rPr>
              <w:t>AWGN</w:t>
            </w:r>
          </w:p>
        </w:tc>
      </w:tr>
      <w:tr w:rsidR="006B570C" w:rsidRPr="001C0E1B" w14:paraId="7E4FE840" w14:textId="77777777" w:rsidTr="0087545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7FABD679" w14:textId="77777777" w:rsidR="006B570C" w:rsidRPr="001C0E1B" w:rsidRDefault="006B570C" w:rsidP="006B570C">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tc>
      </w:tr>
    </w:tbl>
    <w:p w14:paraId="5A8DC8AC" w14:textId="77777777" w:rsidR="00CA16FA" w:rsidRPr="001C0E1B" w:rsidRDefault="00CA16FA" w:rsidP="00CA16FA"/>
    <w:p w14:paraId="0C585E35" w14:textId="77777777" w:rsidR="00CA16FA" w:rsidRPr="001C0E1B" w:rsidRDefault="00CA16FA" w:rsidP="00CA16FA">
      <w:pPr>
        <w:pStyle w:val="TH"/>
      </w:pPr>
      <w:r w:rsidRPr="001C0E1B">
        <w:t xml:space="preserve">Table </w:t>
      </w:r>
      <w:r w:rsidRPr="001C0E1B">
        <w:rPr>
          <w:rFonts w:cs="v4.2.0"/>
        </w:rPr>
        <w:t>A.7.5.8</w:t>
      </w:r>
      <w:r w:rsidRPr="001C0E1B">
        <w:rPr>
          <w:rFonts w:eastAsia="ＭＳ 明朝"/>
          <w:bCs/>
        </w:rPr>
        <w:t>.1.1</w:t>
      </w:r>
      <w:r w:rsidRPr="001C0E1B">
        <w:rPr>
          <w:rFonts w:cs="v4.2.0"/>
        </w:rPr>
        <w:t xml:space="preserve">.1-4: </w:t>
      </w:r>
      <w:r w:rsidRPr="001C0E1B">
        <w:t>OTA related test parameters</w:t>
      </w:r>
      <w:r w:rsidRPr="001C0E1B">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CA16FA" w:rsidRPr="001C0E1B" w14:paraId="44D66735" w14:textId="77777777" w:rsidTr="0087545D">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3522C410" w14:textId="77777777" w:rsidR="00CA16FA" w:rsidRPr="001C0E1B" w:rsidRDefault="00CA16FA" w:rsidP="0087545D">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1C8651E" w14:textId="77777777" w:rsidR="00CA16FA" w:rsidRPr="001C0E1B" w:rsidRDefault="00CA16FA" w:rsidP="0087545D">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4FDBF86E" w14:textId="77777777" w:rsidR="00CA16FA" w:rsidRPr="001C0E1B" w:rsidRDefault="00CA16FA" w:rsidP="0087545D">
            <w:pPr>
              <w:pStyle w:val="TAH"/>
              <w:rPr>
                <w:lang w:eastAsia="zh-CN"/>
              </w:rPr>
            </w:pPr>
            <w:r w:rsidRPr="001C0E1B">
              <w:rPr>
                <w:lang w:eastAsia="zh-CN"/>
              </w:rPr>
              <w:t>Cell 1</w:t>
            </w:r>
          </w:p>
        </w:tc>
      </w:tr>
      <w:tr w:rsidR="00CA16FA" w:rsidRPr="001C0E1B" w14:paraId="49F791EA" w14:textId="77777777" w:rsidTr="0087545D">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70422E86" w14:textId="77777777" w:rsidR="00CA16FA" w:rsidRPr="001C0E1B" w:rsidRDefault="00CA16FA" w:rsidP="0087545D">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35FFB574" w14:textId="77777777" w:rsidR="00CA16FA" w:rsidRPr="001C0E1B" w:rsidRDefault="00CA16FA" w:rsidP="0087545D">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DE0F6D6" w14:textId="77777777" w:rsidR="00CA16FA" w:rsidRPr="001C0E1B" w:rsidRDefault="00CA16FA" w:rsidP="0087545D">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2A6A4576" w14:textId="77777777" w:rsidR="00CA16FA" w:rsidRPr="001C0E1B" w:rsidRDefault="00CA16FA" w:rsidP="0087545D">
            <w:pPr>
              <w:pStyle w:val="TAH"/>
              <w:rPr>
                <w:lang w:eastAsia="zh-CN"/>
              </w:rPr>
            </w:pPr>
            <w:r w:rsidRPr="001C0E1B">
              <w:rPr>
                <w:lang w:eastAsia="zh-CN"/>
              </w:rPr>
              <w:t>SSB1</w:t>
            </w:r>
          </w:p>
        </w:tc>
      </w:tr>
      <w:tr w:rsidR="00CA16FA" w:rsidRPr="001C0E1B" w14:paraId="2CD623FE" w14:textId="77777777" w:rsidTr="0087545D">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9A593E0" w14:textId="77777777" w:rsidR="00CA16FA" w:rsidRPr="001C0E1B" w:rsidRDefault="00CA16FA" w:rsidP="0087545D">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2026D85C" w14:textId="77777777" w:rsidR="00CA16FA" w:rsidRPr="001C0E1B" w:rsidRDefault="00CA16FA" w:rsidP="0087545D">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0D470F0D" w14:textId="77777777" w:rsidR="00CA16FA" w:rsidRPr="001C0E1B" w:rsidRDefault="00CA16FA" w:rsidP="0087545D">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7A192017" w14:textId="77777777" w:rsidR="00CA16FA" w:rsidRPr="001C0E1B" w:rsidRDefault="00CA16FA" w:rsidP="0087545D">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30F0FF4D" w14:textId="77777777" w:rsidR="00CA16FA" w:rsidRPr="001C0E1B" w:rsidRDefault="00CA16FA" w:rsidP="0087545D">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87F0B02" w14:textId="77777777" w:rsidR="00CA16FA" w:rsidRPr="001C0E1B" w:rsidRDefault="00CA16FA" w:rsidP="0087545D">
            <w:pPr>
              <w:pStyle w:val="TAH"/>
              <w:rPr>
                <w:lang w:eastAsia="zh-CN"/>
              </w:rPr>
            </w:pPr>
            <w:r w:rsidRPr="001C0E1B">
              <w:rPr>
                <w:lang w:eastAsia="zh-CN"/>
              </w:rPr>
              <w:t>T2</w:t>
            </w:r>
          </w:p>
        </w:tc>
      </w:tr>
      <w:tr w:rsidR="00CA16FA" w:rsidRPr="001C0E1B" w14:paraId="6BB4A667" w14:textId="77777777" w:rsidTr="0087545D">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2E2FA011" w14:textId="77777777" w:rsidR="00CA16FA" w:rsidRPr="001C0E1B" w:rsidRDefault="00CA16FA" w:rsidP="0087545D">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741C6904" w14:textId="77777777" w:rsidR="00CA16FA" w:rsidRPr="001C0E1B" w:rsidRDefault="00CA16FA" w:rsidP="0087545D">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0F5AB2E" w14:textId="77777777" w:rsidR="00CA16FA" w:rsidRPr="001C0E1B" w:rsidRDefault="00CA16FA" w:rsidP="0087545D">
            <w:pPr>
              <w:pStyle w:val="TAC"/>
              <w:rPr>
                <w:rFonts w:cs="v4.2.0"/>
                <w:lang w:eastAsia="zh-CN"/>
              </w:rPr>
            </w:pPr>
            <w:r w:rsidRPr="001C0E1B">
              <w:t>Setup 3 according to clause A.3.15.3</w:t>
            </w:r>
          </w:p>
        </w:tc>
      </w:tr>
      <w:tr w:rsidR="00CA16FA" w:rsidRPr="001C0E1B" w14:paraId="1F444072" w14:textId="77777777" w:rsidTr="0087545D">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C609B15" w14:textId="77777777" w:rsidR="00CA16FA" w:rsidRPr="001C0E1B" w:rsidRDefault="00CA16FA" w:rsidP="0087545D">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712A3597" w14:textId="77777777" w:rsidR="00CA16FA" w:rsidRPr="001C0E1B" w:rsidRDefault="00CA16FA" w:rsidP="0087545D">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7B56CE33" w14:textId="77777777" w:rsidR="00CA16FA" w:rsidRPr="001C0E1B" w:rsidRDefault="00CA16FA" w:rsidP="0087545D">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4C316D8B" w14:textId="77777777" w:rsidR="00CA16FA" w:rsidRPr="001C0E1B" w:rsidRDefault="00CA16FA" w:rsidP="0087545D">
            <w:pPr>
              <w:pStyle w:val="TAC"/>
              <w:rPr>
                <w:rFonts w:cs="v4.2.0"/>
                <w:lang w:eastAsia="zh-CN"/>
              </w:rPr>
            </w:pPr>
            <w:r w:rsidRPr="001C0E1B">
              <w:t>AoA2</w:t>
            </w:r>
          </w:p>
        </w:tc>
      </w:tr>
      <w:tr w:rsidR="00CA16FA" w:rsidRPr="001C0E1B" w14:paraId="63B8BFF6"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tcPr>
          <w:p w14:paraId="18690BD1" w14:textId="77777777" w:rsidR="00CA16FA" w:rsidRPr="001C0E1B" w:rsidRDefault="00CA16FA" w:rsidP="0087545D">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10F6FF76" w14:textId="77777777" w:rsidR="00CA16FA" w:rsidRPr="001C0E1B" w:rsidRDefault="00CA16FA" w:rsidP="0087545D">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EB2FD9F" w14:textId="77777777" w:rsidR="00CA16FA" w:rsidRPr="001C0E1B" w:rsidRDefault="00CA16FA" w:rsidP="0087545D">
            <w:pPr>
              <w:pStyle w:val="TAC"/>
              <w:rPr>
                <w:lang w:eastAsia="zh-CN"/>
              </w:rPr>
            </w:pPr>
            <w:r w:rsidRPr="001C0E1B">
              <w:rPr>
                <w:lang w:eastAsia="zh-CN"/>
              </w:rPr>
              <w:t>Rough</w:t>
            </w:r>
          </w:p>
        </w:tc>
      </w:tr>
      <w:tr w:rsidR="00CA16FA" w:rsidRPr="001C0E1B" w14:paraId="4A6FABBF"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1A91C4E" w14:textId="77777777" w:rsidR="00CA16FA" w:rsidRPr="001C0E1B" w:rsidRDefault="00CA16FA" w:rsidP="0087545D">
            <w:pPr>
              <w:pStyle w:val="TAL"/>
              <w:rPr>
                <w:lang w:eastAsia="zh-CN"/>
              </w:rPr>
            </w:pPr>
            <w:proofErr w:type="spellStart"/>
            <w:r w:rsidRPr="001C0E1B">
              <w:rPr>
                <w:lang w:eastAsia="zh-CN"/>
              </w:rPr>
              <w:t>Ê</w:t>
            </w:r>
            <w:r w:rsidRPr="001C0E1B">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FAFB14F" w14:textId="77777777" w:rsidR="00CA16FA" w:rsidRPr="001C0E1B" w:rsidRDefault="00CA16FA" w:rsidP="0087545D">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6231D66D" w14:textId="77777777" w:rsidR="00CA16FA" w:rsidRPr="001C0E1B" w:rsidRDefault="00CA16FA" w:rsidP="0087545D">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CFBEC50" w14:textId="77777777" w:rsidR="00CA16FA" w:rsidRPr="001C0E1B" w:rsidRDefault="00CA16FA" w:rsidP="0087545D">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7A5954C" w14:textId="77777777" w:rsidR="00CA16FA" w:rsidRPr="001C0E1B" w:rsidRDefault="00CA16FA" w:rsidP="0087545D">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65D7575" w14:textId="77777777" w:rsidR="00CA16FA" w:rsidRPr="001C0E1B" w:rsidRDefault="00CA16FA" w:rsidP="0087545D">
            <w:pPr>
              <w:pStyle w:val="TAC"/>
              <w:rPr>
                <w:lang w:eastAsia="zh-CN"/>
              </w:rPr>
            </w:pPr>
            <w:r>
              <w:rPr>
                <w:lang w:eastAsia="zh-CN"/>
              </w:rPr>
              <w:t>-80.6</w:t>
            </w:r>
          </w:p>
        </w:tc>
      </w:tr>
      <w:tr w:rsidR="00CA16FA" w:rsidRPr="001C0E1B" w14:paraId="30D6C6C2"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91C989A" w14:textId="77777777" w:rsidR="00CA16FA" w:rsidRPr="001C0E1B" w:rsidRDefault="00CA16FA" w:rsidP="0087545D">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19171A19" w14:textId="77777777" w:rsidR="00CA16FA" w:rsidRPr="001C0E1B" w:rsidRDefault="00CA16FA" w:rsidP="0087545D">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2650F5DE" w14:textId="77777777" w:rsidR="00CA16FA" w:rsidRPr="001C0E1B" w:rsidRDefault="00CA16FA" w:rsidP="0087545D">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0AF515C0" w14:textId="77777777" w:rsidR="00CA16FA" w:rsidRPr="001C0E1B" w:rsidRDefault="00CA16FA" w:rsidP="0087545D">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775020E4" w14:textId="77777777" w:rsidR="00CA16FA" w:rsidRPr="001C0E1B" w:rsidRDefault="00CA16FA" w:rsidP="0087545D">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80AC93B" w14:textId="77777777" w:rsidR="00CA16FA" w:rsidRPr="001C0E1B" w:rsidRDefault="00CA16FA" w:rsidP="0087545D">
            <w:pPr>
              <w:pStyle w:val="TAC"/>
              <w:rPr>
                <w:lang w:eastAsia="zh-CN"/>
              </w:rPr>
            </w:pPr>
            <w:r w:rsidRPr="001C0E1B">
              <w:rPr>
                <w:lang w:eastAsia="zh-CN"/>
              </w:rPr>
              <w:t>-8</w:t>
            </w:r>
            <w:r>
              <w:rPr>
                <w:lang w:eastAsia="zh-CN"/>
              </w:rPr>
              <w:t>0.6</w:t>
            </w:r>
          </w:p>
        </w:tc>
      </w:tr>
      <w:tr w:rsidR="00CA16FA" w:rsidRPr="001C0E1B" w14:paraId="7845563A"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tcPr>
          <w:p w14:paraId="3A93D0A7" w14:textId="77777777" w:rsidR="00CA16FA" w:rsidRPr="001C0E1B" w:rsidRDefault="00CA16FA" w:rsidP="0087545D">
            <w:pPr>
              <w:pStyle w:val="TAL"/>
              <w:rPr>
                <w:rFonts w:cs="v4.2.0"/>
                <w:lang w:eastAsia="zh-CN"/>
              </w:rPr>
            </w:pPr>
            <w:r w:rsidRPr="00595DBB">
              <w:rPr>
                <w:position w:val="-12"/>
                <w:szCs w:val="18"/>
              </w:rPr>
              <w:object w:dxaOrig="620" w:dyaOrig="380" w14:anchorId="1941AD60">
                <v:shape id="_x0000_i1125" type="#_x0000_t75" style="width:19.4pt;height:13.15pt" o:ole="" fillcolor="window">
                  <v:imagedata r:id="rId21" o:title=""/>
                </v:shape>
                <o:OLEObject Type="Embed" ProgID="Equation.3" ShapeID="_x0000_i1125" DrawAspect="Content" ObjectID="_1691590174" r:id="rId129"/>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53B857C8" w14:textId="77777777" w:rsidR="00CA16FA" w:rsidRPr="001C0E1B" w:rsidRDefault="00CA16FA" w:rsidP="0087545D">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620C6793" w14:textId="77777777" w:rsidR="00CA16FA" w:rsidRPr="001C0E1B" w:rsidRDefault="00CA16FA" w:rsidP="0087545D">
            <w:pPr>
              <w:pStyle w:val="TAC"/>
              <w:rPr>
                <w:lang w:eastAsia="zh-CN"/>
              </w:rPr>
            </w:pPr>
            <w:r w:rsidRPr="0059749D">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tcPr>
          <w:p w14:paraId="10EE5D07" w14:textId="77777777" w:rsidR="00CA16FA" w:rsidRPr="001C0E1B" w:rsidRDefault="00CA16FA" w:rsidP="0087545D">
            <w:pPr>
              <w:pStyle w:val="TAC"/>
              <w:rPr>
                <w:lang w:eastAsia="zh-CN"/>
              </w:rPr>
            </w:pPr>
            <w:r w:rsidRPr="0059749D">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23739B3A" w14:textId="77777777" w:rsidR="00CA16FA" w:rsidRPr="001C0E1B" w:rsidRDefault="00CA16FA" w:rsidP="0087545D">
            <w:pPr>
              <w:pStyle w:val="TAC"/>
              <w:rPr>
                <w:lang w:eastAsia="zh-CN"/>
              </w:rPr>
            </w:pPr>
            <w:r w:rsidRPr="0059749D">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2516D710" w14:textId="77777777" w:rsidR="00CA16FA" w:rsidRPr="001C0E1B" w:rsidRDefault="00CA16FA" w:rsidP="0087545D">
            <w:pPr>
              <w:pStyle w:val="TAC"/>
              <w:rPr>
                <w:lang w:eastAsia="zh-CN"/>
              </w:rPr>
            </w:pPr>
            <w:r w:rsidRPr="0059749D">
              <w:rPr>
                <w:rFonts w:cs="Arial"/>
                <w:lang w:eastAsia="zh-CN"/>
              </w:rPr>
              <w:t>8.3</w:t>
            </w:r>
          </w:p>
        </w:tc>
      </w:tr>
      <w:tr w:rsidR="00CA16FA" w:rsidRPr="001C0E1B" w14:paraId="3381EEC5"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09F1F9" w14:textId="77777777" w:rsidR="00CA16FA" w:rsidRPr="001C0E1B" w:rsidRDefault="00CA16FA" w:rsidP="0087545D">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73949D85" w14:textId="77777777" w:rsidR="00CA16FA" w:rsidRPr="001C0E1B" w:rsidRDefault="00CA16FA" w:rsidP="0087545D">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76BDCC5" w14:textId="77777777" w:rsidR="00CA16FA" w:rsidRPr="001C0E1B" w:rsidRDefault="00CA16FA" w:rsidP="0087545D">
            <w:pPr>
              <w:pStyle w:val="TAC"/>
              <w:rPr>
                <w:lang w:eastAsia="zh-CN"/>
              </w:rPr>
            </w:pPr>
            <w:r w:rsidRPr="001C0E1B">
              <w:rPr>
                <w:lang w:eastAsia="zh-CN"/>
              </w:rPr>
              <w:t>-5</w:t>
            </w:r>
            <w:r>
              <w:rPr>
                <w:lang w:eastAsia="zh-CN"/>
              </w:rPr>
              <w:t>6.0</w:t>
            </w:r>
          </w:p>
        </w:tc>
        <w:tc>
          <w:tcPr>
            <w:tcW w:w="867" w:type="dxa"/>
            <w:tcBorders>
              <w:top w:val="single" w:sz="4" w:space="0" w:color="auto"/>
              <w:left w:val="single" w:sz="4" w:space="0" w:color="auto"/>
              <w:bottom w:val="single" w:sz="4" w:space="0" w:color="auto"/>
              <w:right w:val="single" w:sz="4" w:space="0" w:color="auto"/>
            </w:tcBorders>
            <w:hideMark/>
          </w:tcPr>
          <w:p w14:paraId="7001494E" w14:textId="77777777" w:rsidR="00CA16FA" w:rsidRPr="001C0E1B" w:rsidRDefault="00CA16FA" w:rsidP="0087545D">
            <w:pPr>
              <w:pStyle w:val="TAC"/>
              <w:rPr>
                <w:lang w:eastAsia="zh-CN"/>
              </w:rPr>
            </w:pPr>
            <w:r w:rsidRPr="001C0E1B">
              <w:rPr>
                <w:lang w:eastAsia="zh-CN"/>
              </w:rPr>
              <w:t>-5</w:t>
            </w:r>
            <w:r>
              <w:rPr>
                <w:lang w:eastAsia="zh-CN"/>
              </w:rPr>
              <w:t>6.0</w:t>
            </w:r>
          </w:p>
        </w:tc>
        <w:tc>
          <w:tcPr>
            <w:tcW w:w="919" w:type="dxa"/>
            <w:gridSpan w:val="2"/>
            <w:tcBorders>
              <w:top w:val="single" w:sz="4" w:space="0" w:color="auto"/>
              <w:left w:val="single" w:sz="4" w:space="0" w:color="auto"/>
              <w:bottom w:val="single" w:sz="4" w:space="0" w:color="auto"/>
              <w:right w:val="single" w:sz="4" w:space="0" w:color="auto"/>
            </w:tcBorders>
            <w:hideMark/>
          </w:tcPr>
          <w:p w14:paraId="7C662A12" w14:textId="77777777" w:rsidR="00CA16FA" w:rsidRPr="001C0E1B" w:rsidRDefault="00CA16FA" w:rsidP="0087545D">
            <w:pPr>
              <w:pStyle w:val="TAC"/>
              <w:rPr>
                <w:lang w:eastAsia="zh-CN"/>
              </w:rPr>
            </w:pPr>
            <w:r w:rsidRPr="001C0E1B">
              <w:rPr>
                <w:lang w:eastAsia="zh-CN"/>
              </w:rPr>
              <w:t>-</w:t>
            </w:r>
            <w:r>
              <w:rPr>
                <w:lang w:eastAsia="zh-CN"/>
              </w:rPr>
              <w:t xml:space="preserve"> Infinity</w:t>
            </w:r>
          </w:p>
        </w:tc>
        <w:tc>
          <w:tcPr>
            <w:tcW w:w="1042" w:type="dxa"/>
            <w:tcBorders>
              <w:top w:val="single" w:sz="4" w:space="0" w:color="auto"/>
              <w:left w:val="single" w:sz="4" w:space="0" w:color="auto"/>
              <w:bottom w:val="single" w:sz="4" w:space="0" w:color="auto"/>
              <w:right w:val="single" w:sz="4" w:space="0" w:color="auto"/>
            </w:tcBorders>
            <w:hideMark/>
          </w:tcPr>
          <w:p w14:paraId="7668F4BD" w14:textId="77777777" w:rsidR="00CA16FA" w:rsidRPr="001C0E1B" w:rsidRDefault="00CA16FA" w:rsidP="0087545D">
            <w:pPr>
              <w:pStyle w:val="TAC"/>
              <w:rPr>
                <w:lang w:eastAsia="zh-CN"/>
              </w:rPr>
            </w:pPr>
            <w:r w:rsidRPr="001C0E1B">
              <w:rPr>
                <w:lang w:eastAsia="zh-CN"/>
              </w:rPr>
              <w:t>-5</w:t>
            </w:r>
            <w:r>
              <w:rPr>
                <w:lang w:eastAsia="zh-CN"/>
              </w:rPr>
              <w:t>6.0</w:t>
            </w:r>
          </w:p>
        </w:tc>
      </w:tr>
      <w:tr w:rsidR="00CA16FA" w:rsidRPr="001C0E1B" w14:paraId="14C5382C" w14:textId="77777777" w:rsidTr="0087545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1AB1DC00" w14:textId="77777777" w:rsidR="00CA16FA" w:rsidRPr="001C0E1B" w:rsidRDefault="00CA16FA" w:rsidP="0087545D">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3451BD13" w14:textId="77777777" w:rsidR="00CA16FA" w:rsidRPr="001C0E1B" w:rsidRDefault="00CA16FA" w:rsidP="0087545D">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3ECF49E9" w14:textId="77777777" w:rsidR="00CA16FA" w:rsidRPr="001C0E1B" w:rsidRDefault="00CA16FA" w:rsidP="0087545D">
            <w:pPr>
              <w:pStyle w:val="TAN"/>
              <w:rPr>
                <w:lang w:eastAsia="zh-CN"/>
              </w:rPr>
            </w:pPr>
            <w:r w:rsidRPr="001C0E1B">
              <w:rPr>
                <w:lang w:eastAsia="zh-CN"/>
              </w:rPr>
              <w:t>Note 3:</w:t>
            </w:r>
            <w:r w:rsidRPr="001C0E1B">
              <w:rPr>
                <w:lang w:eastAsia="zh-CN"/>
              </w:rPr>
              <w:tab/>
            </w:r>
            <w:r>
              <w:rPr>
                <w:lang w:eastAsia="zh-CN"/>
              </w:rPr>
              <w:t>Void</w:t>
            </w:r>
          </w:p>
          <w:p w14:paraId="3153387A" w14:textId="77777777" w:rsidR="00CA16FA" w:rsidRPr="001C0E1B" w:rsidRDefault="00CA16FA" w:rsidP="0087545D">
            <w:pPr>
              <w:pStyle w:val="TAN"/>
              <w:rPr>
                <w:lang w:eastAsia="zh-CN"/>
              </w:rPr>
            </w:pPr>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60AA6913" w14:textId="77777777" w:rsidR="00CA16FA" w:rsidRPr="001C0E1B" w:rsidRDefault="00CA16FA" w:rsidP="0087545D">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048DE60E" w14:textId="77777777" w:rsidR="00CA16FA" w:rsidRDefault="00CA16FA" w:rsidP="0087545D">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52BF6CFE" w14:textId="77777777" w:rsidR="00CA16FA" w:rsidRPr="001C0E1B" w:rsidRDefault="00CA16FA" w:rsidP="0087545D">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6D08B909" w14:textId="77777777" w:rsidR="00CA16FA" w:rsidRPr="001C0E1B" w:rsidRDefault="00CA16FA" w:rsidP="00CA16FA">
      <w:pPr>
        <w:rPr>
          <w:snapToGrid w:val="0"/>
        </w:rPr>
      </w:pPr>
    </w:p>
    <w:p w14:paraId="02AF924C" w14:textId="77777777" w:rsidR="00CA16FA" w:rsidRPr="001C0E1B" w:rsidRDefault="00CA16FA" w:rsidP="00CA16FA">
      <w:pPr>
        <w:pStyle w:val="H6"/>
        <w:rPr>
          <w:snapToGrid w:val="0"/>
        </w:rPr>
      </w:pPr>
      <w:r w:rsidRPr="001C0E1B">
        <w:rPr>
          <w:snapToGrid w:val="0"/>
        </w:rPr>
        <w:t>A.7.5.8</w:t>
      </w:r>
      <w:r w:rsidRPr="001C0E1B">
        <w:rPr>
          <w:rFonts w:eastAsia="ＭＳ 明朝"/>
          <w:bCs/>
        </w:rPr>
        <w:t>.1.1</w:t>
      </w:r>
      <w:r w:rsidRPr="001C0E1B">
        <w:rPr>
          <w:snapToGrid w:val="0"/>
        </w:rPr>
        <w:t>.2</w:t>
      </w:r>
      <w:r w:rsidRPr="001C0E1B">
        <w:rPr>
          <w:snapToGrid w:val="0"/>
        </w:rPr>
        <w:tab/>
        <w:t>Test Requirements</w:t>
      </w:r>
    </w:p>
    <w:p w14:paraId="248C232F" w14:textId="77777777" w:rsidR="00CA16FA" w:rsidRPr="001C0E1B" w:rsidRDefault="00CA16FA" w:rsidP="00CA16FA">
      <w:pPr>
        <w:jc w:val="both"/>
        <w:rPr>
          <w:lang w:eastAsia="zh-CN"/>
        </w:rPr>
      </w:pPr>
      <w:r w:rsidRPr="001C0E1B">
        <w:rPr>
          <w:lang w:eastAsia="zh-CN"/>
        </w:rPr>
        <w:t>During T2, UE shall send L1-RSRP report with results for both SSB0 and SSB1.</w:t>
      </w:r>
    </w:p>
    <w:p w14:paraId="2F2E970C" w14:textId="77777777" w:rsidR="00CA16FA" w:rsidRPr="001C0E1B" w:rsidRDefault="00CA16FA" w:rsidP="00CA16FA">
      <w:pPr>
        <w:jc w:val="both"/>
        <w:rPr>
          <w:lang w:eastAsia="zh-CN"/>
        </w:rPr>
      </w:pPr>
      <w:r w:rsidRPr="001C0E1B">
        <w:rPr>
          <w:lang w:eastAsia="zh-CN"/>
        </w:rPr>
        <w:t>After receiving MAC-CE command in slot n, UE shall:</w:t>
      </w:r>
    </w:p>
    <w:p w14:paraId="29657117" w14:textId="77777777" w:rsidR="00CA16FA" w:rsidRPr="001C0E1B" w:rsidRDefault="00CA16FA" w:rsidP="00CA16FA">
      <w:pPr>
        <w:pStyle w:val="B10"/>
        <w:rPr>
          <w:lang w:eastAsia="zh-CN"/>
        </w:rPr>
      </w:pPr>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p>
    <w:p w14:paraId="33B04F01" w14:textId="77777777" w:rsidR="00CA16FA" w:rsidRPr="001C0E1B" w:rsidRDefault="00CA16FA" w:rsidP="00CA16FA">
      <w:pPr>
        <w:pStyle w:val="B10"/>
        <w:rPr>
          <w:lang w:eastAsia="zh-CN"/>
        </w:rPr>
      </w:pPr>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p>
    <w:p w14:paraId="0DD3B66D" w14:textId="77777777" w:rsidR="00CA16FA" w:rsidRPr="001C0E1B" w:rsidRDefault="00CA16FA" w:rsidP="00CA16FA"/>
    <w:p w14:paraId="0E0A3E01" w14:textId="77777777" w:rsidR="00CA16FA" w:rsidRPr="001C0E1B" w:rsidRDefault="00CA16FA" w:rsidP="00CA16FA">
      <w:pPr>
        <w:pStyle w:val="40"/>
      </w:pPr>
      <w:r w:rsidRPr="001C0E1B">
        <w:t>A.7.5.8.2</w:t>
      </w:r>
      <w:r w:rsidRPr="001C0E1B">
        <w:rPr>
          <w:szCs w:val="24"/>
        </w:rPr>
        <w:tab/>
      </w:r>
      <w:r w:rsidRPr="001C0E1B">
        <w:t>RRC based active TCI state switch</w:t>
      </w:r>
    </w:p>
    <w:p w14:paraId="39F96E00" w14:textId="77777777" w:rsidR="00CA16FA" w:rsidRPr="001C0E1B" w:rsidRDefault="00CA16FA" w:rsidP="00CA16FA">
      <w:pPr>
        <w:keepNext/>
        <w:keepLines/>
        <w:spacing w:before="120"/>
        <w:ind w:left="1701" w:hanging="1701"/>
        <w:outlineLvl w:val="4"/>
        <w:rPr>
          <w:rFonts w:ascii="Arial" w:hAnsi="Arial" w:cs="Arial"/>
        </w:rPr>
      </w:pPr>
      <w:r w:rsidRPr="001C0E1B">
        <w:rPr>
          <w:rFonts w:ascii="Arial" w:hAnsi="Arial" w:cs="Arial"/>
        </w:rPr>
        <w:t>A.7.5.8.2.1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p>
    <w:p w14:paraId="30FDD456" w14:textId="77777777" w:rsidR="00CA16FA" w:rsidRPr="001C0E1B" w:rsidRDefault="00CA16FA" w:rsidP="00CA16FA">
      <w:pPr>
        <w:pStyle w:val="H6"/>
      </w:pPr>
      <w:r w:rsidRPr="001C0E1B">
        <w:rPr>
          <w:rFonts w:eastAsia="ＭＳ 明朝"/>
        </w:rPr>
        <w:t>A.7.5.8.2.1.1</w:t>
      </w:r>
      <w:r w:rsidRPr="001C0E1B">
        <w:rPr>
          <w:rFonts w:eastAsia="ＭＳ 明朝"/>
        </w:rPr>
        <w:tab/>
        <w:t>Test Purpose and Environment</w:t>
      </w:r>
    </w:p>
    <w:p w14:paraId="14C7B505" w14:textId="77777777" w:rsidR="00CA16FA" w:rsidRPr="001C0E1B" w:rsidRDefault="00CA16FA" w:rsidP="00CA16FA">
      <w:pPr>
        <w:rPr>
          <w:szCs w:val="24"/>
        </w:rPr>
      </w:pPr>
      <w:r w:rsidRPr="001C0E1B">
        <w:t>The purpose of this test is to verify the active TCI state switch delay requirement defined in clause 8.10.3. Supported test configuration is shown in Table A.</w:t>
      </w:r>
      <w:r w:rsidRPr="001C0E1B">
        <w:rPr>
          <w:rFonts w:eastAsia="ＭＳ 明朝"/>
          <w:bCs/>
        </w:rPr>
        <w:t>7.5.8.2.1</w:t>
      </w:r>
      <w:r w:rsidRPr="001C0E1B">
        <w:t>.1-1.</w:t>
      </w:r>
    </w:p>
    <w:p w14:paraId="4C78491F" w14:textId="77777777" w:rsidR="00CA16FA" w:rsidRPr="001C0E1B" w:rsidRDefault="00CA16FA" w:rsidP="00CA16FA">
      <w:r w:rsidRPr="001C0E1B">
        <w:t xml:space="preserve">The test scenario comprises of one NR </w:t>
      </w:r>
      <w:proofErr w:type="spellStart"/>
      <w:r w:rsidRPr="001C0E1B">
        <w:t>PCell</w:t>
      </w:r>
      <w:proofErr w:type="spellEnd"/>
      <w:r w:rsidRPr="001C0E1B">
        <w:t xml:space="preserve"> as given in Table A.7.5.8.2</w:t>
      </w:r>
      <w:r w:rsidRPr="001C0E1B">
        <w:rPr>
          <w:rFonts w:eastAsia="ＭＳ 明朝"/>
          <w:bCs/>
        </w:rPr>
        <w:t>.1</w:t>
      </w:r>
      <w:r w:rsidRPr="001C0E1B">
        <w:t xml:space="preserve">.1-2. Cell-specific parameters of NR </w:t>
      </w:r>
      <w:proofErr w:type="spellStart"/>
      <w:r w:rsidRPr="001C0E1B">
        <w:t>PCell</w:t>
      </w:r>
      <w:proofErr w:type="spellEnd"/>
      <w:r w:rsidRPr="001C0E1B">
        <w:t xml:space="preserve"> is specified in Table A.7.5.8.2</w:t>
      </w:r>
      <w:r w:rsidRPr="001C0E1B">
        <w:rPr>
          <w:rFonts w:eastAsia="ＭＳ 明朝"/>
          <w:bCs/>
        </w:rPr>
        <w:t>.1</w:t>
      </w:r>
      <w:r w:rsidRPr="001C0E1B">
        <w:t>.1-3 below. The OTA related test parameters for FR2 is shown in Table A.7.5.8.2</w:t>
      </w:r>
      <w:r w:rsidRPr="001C0E1B">
        <w:rPr>
          <w:rFonts w:eastAsia="ＭＳ 明朝"/>
          <w:bCs/>
        </w:rPr>
        <w:t>.1</w:t>
      </w:r>
      <w:r w:rsidRPr="001C0E1B">
        <w:t>.1-4.</w:t>
      </w:r>
    </w:p>
    <w:p w14:paraId="3D9A0EF7" w14:textId="77777777" w:rsidR="00CA16FA" w:rsidRPr="001C0E1B" w:rsidRDefault="00CA16FA" w:rsidP="00CA16FA">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rPr>
          <w:lang w:eastAsia="zh-CN"/>
        </w:rPr>
        <w:t xml:space="preserve"> </w:t>
      </w:r>
      <w:r w:rsidRPr="001C0E1B">
        <w:t>to ensure that the UE would have ACK/NACK sending.</w:t>
      </w:r>
    </w:p>
    <w:p w14:paraId="5A3CF85D" w14:textId="77777777" w:rsidR="00CA16FA" w:rsidRPr="001C0E1B" w:rsidRDefault="00CA16FA" w:rsidP="00CA16FA">
      <w:r w:rsidRPr="001C0E1B">
        <w:t xml:space="preserve">Before the test starts, </w:t>
      </w:r>
    </w:p>
    <w:p w14:paraId="7010F16E" w14:textId="77777777" w:rsidR="00CA16FA" w:rsidRPr="001C0E1B" w:rsidRDefault="00CA16FA" w:rsidP="00CA16FA">
      <w:pPr>
        <w:ind w:left="568" w:hanging="284"/>
      </w:pPr>
      <w:r w:rsidRPr="001C0E1B">
        <w:t>-</w:t>
      </w:r>
      <w:r w:rsidRPr="001C0E1B">
        <w:tab/>
        <w:t>UE is connected to Cell 1 (</w:t>
      </w:r>
      <w:proofErr w:type="spellStart"/>
      <w:r w:rsidRPr="001C0E1B">
        <w:t>PCell</w:t>
      </w:r>
      <w:proofErr w:type="spellEnd"/>
      <w:r w:rsidRPr="001C0E1B">
        <w:t>) on radio channel 1 (PCC).</w:t>
      </w:r>
    </w:p>
    <w:p w14:paraId="550B0D82" w14:textId="77777777" w:rsidR="00CA16FA" w:rsidRPr="001C0E1B" w:rsidRDefault="00CA16FA" w:rsidP="00CA16FA">
      <w:pPr>
        <w:ind w:left="568" w:hanging="284"/>
      </w:pPr>
      <w:r w:rsidRPr="001C0E1B">
        <w:t>-</w:t>
      </w:r>
      <w:r w:rsidRPr="001C0E1B">
        <w:tab/>
        <w:t xml:space="preserve">UE is configured with 1 TCI state for </w:t>
      </w:r>
      <w:proofErr w:type="spellStart"/>
      <w:r w:rsidRPr="001C0E1B">
        <w:t>PCell</w:t>
      </w:r>
      <w:proofErr w:type="spellEnd"/>
      <w:r w:rsidRPr="001C0E1B">
        <w:t>, PDCCH-TCI-state0 (</w:t>
      </w:r>
      <w:proofErr w:type="spellStart"/>
      <w:r w:rsidRPr="001C0E1B">
        <w:t>QCL’d</w:t>
      </w:r>
      <w:proofErr w:type="spellEnd"/>
      <w:r w:rsidRPr="001C0E1B">
        <w:t xml:space="preserve"> to SSB0) </w:t>
      </w:r>
    </w:p>
    <w:p w14:paraId="24121A81" w14:textId="77777777" w:rsidR="00CA16FA" w:rsidRPr="001C0E1B" w:rsidRDefault="00CA16FA" w:rsidP="00CA16FA">
      <w:pPr>
        <w:ind w:left="568" w:hanging="284"/>
      </w:pPr>
      <w:r w:rsidRPr="001C0E1B">
        <w:t>-</w:t>
      </w:r>
      <w:r w:rsidRPr="001C0E1B">
        <w:tab/>
        <w:t xml:space="preserve">UE is indicated in TCI state0 as the active TCI state </w:t>
      </w:r>
    </w:p>
    <w:p w14:paraId="658F9E61" w14:textId="77777777" w:rsidR="00CA16FA" w:rsidRPr="004E396D" w:rsidRDefault="00CA16FA" w:rsidP="00CA16FA">
      <w:r w:rsidRPr="004E396D">
        <w:t xml:space="preserve">The test consists of two time periods, T1 and T2. During T1 only SSB to which TCI-state0 is </w:t>
      </w:r>
      <w:proofErr w:type="spellStart"/>
      <w:r w:rsidRPr="004E396D">
        <w:t>QCL’d</w:t>
      </w:r>
      <w:proofErr w:type="spellEnd"/>
      <w:r w:rsidRPr="004E396D">
        <w:t xml:space="preserve">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w:t>
      </w:r>
      <w:proofErr w:type="spellStart"/>
      <w:r w:rsidRPr="004E396D">
        <w:t>ms</w:t>
      </w:r>
      <w:proofErr w:type="spellEnd"/>
      <w:r w:rsidRPr="004E396D">
        <w:t xml:space="preserve"> of UE providing L1-RSRP report with results for both SSB0 and SSB1, UE receives a RRC command indicating a switch to TCI-state1. </w:t>
      </w:r>
    </w:p>
    <w:p w14:paraId="51BBCF12" w14:textId="77777777" w:rsidR="00CA16FA" w:rsidRPr="001C0E1B" w:rsidRDefault="00CA16FA" w:rsidP="00CA16FA">
      <w:pPr>
        <w:rPr>
          <w:lang w:eastAsia="zh-CN"/>
        </w:rPr>
      </w:pPr>
      <w:r w:rsidRPr="001C0E1B">
        <w:rPr>
          <w:lang w:eastAsia="zh-CN"/>
        </w:rPr>
        <w:t xml:space="preserve">The test equipment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RRC_processing</w:t>
      </w:r>
      <w:proofErr w:type="spellEnd"/>
      <w:r w:rsidRPr="001C0E1B">
        <w:rPr>
          <w:rFonts w:eastAsia="Malgun Gothic"/>
          <w:vertAlign w:val="subscript"/>
          <w:lang w:eastAsia="zh-CN"/>
        </w:rPr>
        <w:t xml:space="preserve"> </w:t>
      </w:r>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r w:rsidRPr="001C0E1B">
        <w:rPr>
          <w:lang w:eastAsia="zh-CN"/>
        </w:rPr>
        <w:t>.</w:t>
      </w:r>
    </w:p>
    <w:p w14:paraId="2D03CB98" w14:textId="77777777" w:rsidR="00CA16FA" w:rsidRPr="001C0E1B" w:rsidRDefault="00CA16FA" w:rsidP="00CA16FA">
      <w:pPr>
        <w:pStyle w:val="TH"/>
      </w:pPr>
      <w:r w:rsidRPr="001C0E1B">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A16FA" w:rsidRPr="001C0E1B" w14:paraId="074DD18D" w14:textId="77777777" w:rsidTr="0087545D">
        <w:tc>
          <w:tcPr>
            <w:tcW w:w="2275" w:type="dxa"/>
            <w:tcBorders>
              <w:top w:val="single" w:sz="4" w:space="0" w:color="auto"/>
              <w:left w:val="single" w:sz="4" w:space="0" w:color="auto"/>
              <w:bottom w:val="single" w:sz="4" w:space="0" w:color="auto"/>
              <w:right w:val="single" w:sz="4" w:space="0" w:color="auto"/>
            </w:tcBorders>
            <w:hideMark/>
          </w:tcPr>
          <w:p w14:paraId="05A648D5" w14:textId="77777777" w:rsidR="00CA16FA" w:rsidRPr="001C0E1B" w:rsidRDefault="00CA16FA" w:rsidP="0087545D">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744D936" w14:textId="77777777" w:rsidR="00CA16FA" w:rsidRPr="001C0E1B" w:rsidRDefault="00CA16FA" w:rsidP="0087545D">
            <w:pPr>
              <w:pStyle w:val="TAH"/>
              <w:rPr>
                <w:lang w:eastAsia="zh-CN"/>
              </w:rPr>
            </w:pPr>
            <w:r w:rsidRPr="001C0E1B">
              <w:rPr>
                <w:lang w:eastAsia="zh-CN"/>
              </w:rPr>
              <w:t>Description</w:t>
            </w:r>
          </w:p>
        </w:tc>
      </w:tr>
      <w:tr w:rsidR="00CA16FA" w:rsidRPr="001C0E1B" w14:paraId="344AE1E5" w14:textId="77777777" w:rsidTr="0087545D">
        <w:tc>
          <w:tcPr>
            <w:tcW w:w="2275" w:type="dxa"/>
            <w:tcBorders>
              <w:top w:val="single" w:sz="4" w:space="0" w:color="auto"/>
              <w:left w:val="single" w:sz="4" w:space="0" w:color="auto"/>
              <w:bottom w:val="single" w:sz="4" w:space="0" w:color="auto"/>
              <w:right w:val="single" w:sz="4" w:space="0" w:color="auto"/>
            </w:tcBorders>
            <w:hideMark/>
          </w:tcPr>
          <w:p w14:paraId="4F6CB509" w14:textId="77777777" w:rsidR="00CA16FA" w:rsidRPr="001C0E1B" w:rsidRDefault="00CA16FA" w:rsidP="0087545D">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869F78F" w14:textId="77777777" w:rsidR="00CA16FA" w:rsidRPr="001C0E1B" w:rsidRDefault="00CA16FA" w:rsidP="0087545D">
            <w:pPr>
              <w:pStyle w:val="TAL"/>
              <w:rPr>
                <w:lang w:eastAsia="zh-CN"/>
              </w:rPr>
            </w:pPr>
            <w:r w:rsidRPr="001C0E1B">
              <w:rPr>
                <w:lang w:eastAsia="zh-CN"/>
              </w:rPr>
              <w:t>NR 120 kHz SSB SCS, 100 MHz bandwidth, TDD duplex mode</w:t>
            </w:r>
          </w:p>
        </w:tc>
      </w:tr>
    </w:tbl>
    <w:p w14:paraId="37C8E9D4" w14:textId="77777777" w:rsidR="00CA16FA" w:rsidRPr="001C0E1B" w:rsidRDefault="00CA16FA" w:rsidP="00CA16FA">
      <w:pPr>
        <w:rPr>
          <w:lang w:eastAsia="zh-CN"/>
        </w:rPr>
      </w:pPr>
    </w:p>
    <w:p w14:paraId="31BF497A" w14:textId="77777777" w:rsidR="00CA16FA" w:rsidRPr="001C0E1B" w:rsidRDefault="00CA16FA" w:rsidP="00CA16FA">
      <w:pPr>
        <w:pStyle w:val="TH"/>
      </w:pPr>
      <w:r w:rsidRPr="001C0E1B">
        <w:t>Table A.7.5.8.2</w:t>
      </w:r>
      <w:r w:rsidRPr="001C0E1B">
        <w:rPr>
          <w:rFonts w:eastAsia="ＭＳ 明朝"/>
          <w:bCs/>
        </w:rPr>
        <w:t>.1.1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A16FA" w:rsidRPr="001C0E1B" w14:paraId="511234BC"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729089" w14:textId="77777777" w:rsidR="00CA16FA" w:rsidRPr="001C0E1B" w:rsidRDefault="00CA16FA" w:rsidP="0087545D">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01F889F" w14:textId="77777777" w:rsidR="00CA16FA" w:rsidRPr="001C0E1B" w:rsidRDefault="00CA16FA" w:rsidP="0087545D">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64C92615" w14:textId="77777777" w:rsidR="00CA16FA" w:rsidRPr="001C0E1B" w:rsidRDefault="00CA16FA" w:rsidP="0087545D">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3C6EA2B" w14:textId="77777777" w:rsidR="00CA16FA" w:rsidRPr="001C0E1B" w:rsidRDefault="00CA16FA" w:rsidP="0087545D">
            <w:pPr>
              <w:pStyle w:val="TAH"/>
              <w:rPr>
                <w:lang w:eastAsia="ja-JP"/>
              </w:rPr>
            </w:pPr>
            <w:r w:rsidRPr="001C0E1B">
              <w:rPr>
                <w:lang w:eastAsia="zh-CN"/>
              </w:rPr>
              <w:t>Comment</w:t>
            </w:r>
          </w:p>
        </w:tc>
      </w:tr>
      <w:tr w:rsidR="00CA16FA" w:rsidRPr="001C0E1B" w14:paraId="2497D3D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7DE437" w14:textId="77777777" w:rsidR="00CA16FA" w:rsidRPr="001C0E1B" w:rsidRDefault="00CA16FA" w:rsidP="0087545D">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2A8FC9A" w14:textId="77777777" w:rsidR="00CA16FA" w:rsidRPr="001C0E1B" w:rsidRDefault="00CA16FA"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EF8BFE" w14:textId="77777777" w:rsidR="00CA16FA" w:rsidRPr="001C0E1B" w:rsidRDefault="00CA16FA" w:rsidP="0087545D">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BDA666B" w14:textId="77777777" w:rsidR="00CA16FA" w:rsidRPr="001C0E1B" w:rsidRDefault="00CA16FA" w:rsidP="0087545D">
            <w:pPr>
              <w:pStyle w:val="TAL"/>
              <w:rPr>
                <w:lang w:eastAsia="zh-CN"/>
              </w:rPr>
            </w:pPr>
            <w:r w:rsidRPr="001C0E1B">
              <w:rPr>
                <w:lang w:eastAsia="zh-CN"/>
              </w:rPr>
              <w:t>One NR radio channel is used for this test</w:t>
            </w:r>
          </w:p>
        </w:tc>
      </w:tr>
      <w:tr w:rsidR="00CA16FA" w:rsidRPr="001C0E1B" w14:paraId="42B4D684"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A79994" w14:textId="77777777" w:rsidR="00CA16FA" w:rsidRPr="001C0E1B" w:rsidRDefault="00CA16FA" w:rsidP="0087545D">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BBBA9DF" w14:textId="77777777" w:rsidR="00CA16FA" w:rsidRPr="001C0E1B" w:rsidRDefault="00CA16FA"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708117" w14:textId="77777777" w:rsidR="00CA16FA" w:rsidRPr="001C0E1B" w:rsidRDefault="00CA16FA" w:rsidP="0087545D">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C152839" w14:textId="77777777" w:rsidR="00CA16FA" w:rsidRPr="001C0E1B" w:rsidRDefault="00CA16FA" w:rsidP="0087545D">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CA16FA" w:rsidRPr="001C0E1B" w14:paraId="2A48EC1F"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966E8E" w14:textId="77777777" w:rsidR="00CA16FA" w:rsidRPr="001C0E1B" w:rsidRDefault="00CA16FA" w:rsidP="0087545D">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C1C06F0" w14:textId="77777777" w:rsidR="00CA16FA" w:rsidRPr="001C0E1B" w:rsidRDefault="00CA16FA"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431EB9" w14:textId="77777777" w:rsidR="00CA16FA" w:rsidRPr="001C0E1B" w:rsidRDefault="00CA16FA" w:rsidP="0087545D">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BFE6A83" w14:textId="77777777" w:rsidR="00CA16FA" w:rsidRPr="001C0E1B" w:rsidRDefault="00CA16FA" w:rsidP="0087545D">
            <w:pPr>
              <w:pStyle w:val="TAL"/>
              <w:rPr>
                <w:lang w:eastAsia="ja-JP"/>
              </w:rPr>
            </w:pPr>
          </w:p>
        </w:tc>
      </w:tr>
      <w:tr w:rsidR="00CA16FA" w:rsidRPr="001C0E1B" w14:paraId="7788FC73"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973482" w14:textId="77777777" w:rsidR="00CA16FA" w:rsidRPr="001C0E1B" w:rsidRDefault="00CA16FA" w:rsidP="0087545D">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5C63180" w14:textId="77777777" w:rsidR="00CA16FA" w:rsidRPr="001C0E1B" w:rsidRDefault="00CA16FA"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65BFE9" w14:textId="77777777" w:rsidR="00CA16FA" w:rsidRPr="001C0E1B" w:rsidRDefault="00CA16FA" w:rsidP="0087545D">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D802144" w14:textId="77777777" w:rsidR="00CA16FA" w:rsidRPr="001C0E1B" w:rsidRDefault="00CA16FA" w:rsidP="0087545D">
            <w:pPr>
              <w:pStyle w:val="TAL"/>
              <w:rPr>
                <w:lang w:eastAsia="ja-JP"/>
              </w:rPr>
            </w:pPr>
          </w:p>
        </w:tc>
      </w:tr>
      <w:tr w:rsidR="00CA16FA" w:rsidRPr="001C0E1B" w14:paraId="3FBBB6AF"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49C44F" w14:textId="77777777" w:rsidR="00CA16FA" w:rsidRPr="001C0E1B" w:rsidRDefault="00CA16FA" w:rsidP="0087545D">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FCE057" w14:textId="77777777" w:rsidR="00CA16FA" w:rsidRPr="001C0E1B" w:rsidRDefault="00CA16FA" w:rsidP="0087545D">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375B0D" w14:textId="77777777" w:rsidR="00CA16FA" w:rsidRPr="001C0E1B" w:rsidRDefault="00CA16FA" w:rsidP="0087545D">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FACB580" w14:textId="77777777" w:rsidR="00CA16FA" w:rsidRPr="001C0E1B" w:rsidRDefault="00CA16FA" w:rsidP="0087545D">
            <w:pPr>
              <w:pStyle w:val="TAL"/>
              <w:rPr>
                <w:lang w:eastAsia="ja-JP"/>
              </w:rPr>
            </w:pPr>
          </w:p>
        </w:tc>
      </w:tr>
      <w:tr w:rsidR="00CA16FA" w:rsidRPr="001C0E1B" w14:paraId="4ABC2AD8"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5C207B" w14:textId="77777777" w:rsidR="00CA16FA" w:rsidRPr="001C0E1B" w:rsidRDefault="00CA16FA" w:rsidP="0087545D">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56DE69" w14:textId="77777777" w:rsidR="00CA16FA" w:rsidRPr="001C0E1B" w:rsidRDefault="00CA16FA" w:rsidP="0087545D">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9F1FD0" w14:textId="77777777" w:rsidR="00CA16FA" w:rsidRPr="001C0E1B" w:rsidRDefault="00CA16FA" w:rsidP="0087545D">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429434D8" w14:textId="77777777" w:rsidR="00CA16FA" w:rsidRPr="001C0E1B" w:rsidRDefault="00CA16FA" w:rsidP="0087545D">
            <w:pPr>
              <w:pStyle w:val="TAL"/>
              <w:rPr>
                <w:lang w:eastAsia="ja-JP"/>
              </w:rPr>
            </w:pPr>
          </w:p>
        </w:tc>
      </w:tr>
    </w:tbl>
    <w:p w14:paraId="2FC47B48" w14:textId="77777777" w:rsidR="00CA16FA" w:rsidRPr="001C0E1B" w:rsidRDefault="00CA16FA" w:rsidP="00CA16FA"/>
    <w:p w14:paraId="1FBA58B1" w14:textId="77777777" w:rsidR="00CA16FA" w:rsidRPr="001C0E1B" w:rsidRDefault="00CA16FA" w:rsidP="00CA16FA">
      <w:pPr>
        <w:pStyle w:val="TH"/>
      </w:pPr>
      <w:r w:rsidRPr="001C0E1B">
        <w:t>Table A.7.5.8.2</w:t>
      </w:r>
      <w:r w:rsidRPr="001C0E1B">
        <w:rPr>
          <w:rFonts w:eastAsia="ＭＳ 明朝"/>
          <w:bCs/>
        </w:rPr>
        <w:t>.1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A16FA" w:rsidRPr="001C0E1B" w14:paraId="3DF699ED"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E9487B" w14:textId="77777777" w:rsidR="00CA16FA" w:rsidRPr="001C0E1B" w:rsidRDefault="00CA16FA" w:rsidP="0087545D">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728E69C7" w14:textId="77777777" w:rsidR="00CA16FA" w:rsidRPr="001C0E1B" w:rsidRDefault="00CA16FA" w:rsidP="0087545D">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5C7CE1FD" w14:textId="77777777" w:rsidR="00CA16FA" w:rsidRPr="001C0E1B" w:rsidRDefault="00CA16FA" w:rsidP="0087545D">
            <w:pPr>
              <w:pStyle w:val="TAH"/>
              <w:rPr>
                <w:lang w:eastAsia="zh-CN"/>
              </w:rPr>
            </w:pPr>
            <w:r w:rsidRPr="001C0E1B">
              <w:rPr>
                <w:lang w:eastAsia="zh-CN"/>
              </w:rPr>
              <w:t>Cell 1</w:t>
            </w:r>
          </w:p>
        </w:tc>
      </w:tr>
      <w:tr w:rsidR="00CA16FA" w:rsidRPr="001C0E1B" w14:paraId="0F7B576F"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7BEBF8" w14:textId="77777777" w:rsidR="00CA16FA" w:rsidRPr="001C0E1B" w:rsidRDefault="00CA16FA" w:rsidP="0087545D">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5185EE4" w14:textId="77777777" w:rsidR="00CA16FA" w:rsidRPr="001C0E1B" w:rsidRDefault="00CA16FA" w:rsidP="008754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FD037C" w14:textId="77777777" w:rsidR="00CA16FA" w:rsidRPr="001C0E1B" w:rsidRDefault="00CA16FA" w:rsidP="0087545D">
            <w:pPr>
              <w:pStyle w:val="TAC"/>
              <w:rPr>
                <w:rFonts w:cs="v4.2.0"/>
                <w:lang w:eastAsia="zh-CN"/>
              </w:rPr>
            </w:pPr>
            <w:r w:rsidRPr="001C0E1B">
              <w:rPr>
                <w:rFonts w:cs="v4.2.0"/>
                <w:lang w:eastAsia="zh-CN"/>
              </w:rPr>
              <w:t>FR2</w:t>
            </w:r>
          </w:p>
        </w:tc>
      </w:tr>
      <w:tr w:rsidR="00CA16FA" w:rsidRPr="001C0E1B" w14:paraId="5F61593E" w14:textId="77777777" w:rsidTr="0087545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9D5F753" w14:textId="77777777" w:rsidR="00CA16FA" w:rsidRPr="001C0E1B" w:rsidRDefault="00CA16FA" w:rsidP="0087545D">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07DCEE4" w14:textId="77777777" w:rsidR="00CA16FA" w:rsidRPr="001C0E1B" w:rsidRDefault="00CA16FA" w:rsidP="008754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76F352" w14:textId="77777777" w:rsidR="00CA16FA" w:rsidRPr="001C0E1B" w:rsidRDefault="00CA16FA" w:rsidP="0087545D">
            <w:pPr>
              <w:pStyle w:val="TAC"/>
              <w:rPr>
                <w:lang w:eastAsia="zh-CN"/>
              </w:rPr>
            </w:pPr>
            <w:r w:rsidRPr="001C0E1B">
              <w:rPr>
                <w:lang w:eastAsia="zh-CN"/>
              </w:rPr>
              <w:t>TDD</w:t>
            </w:r>
          </w:p>
        </w:tc>
      </w:tr>
      <w:tr w:rsidR="00CA16FA" w:rsidRPr="001C0E1B" w14:paraId="6B9FF588" w14:textId="77777777" w:rsidTr="0087545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4A9922A" w14:textId="77777777" w:rsidR="00CA16FA" w:rsidRPr="001C0E1B" w:rsidRDefault="00CA16FA" w:rsidP="0087545D">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8592BA6" w14:textId="77777777" w:rsidR="00CA16FA" w:rsidRPr="001C0E1B" w:rsidRDefault="00CA16FA" w:rsidP="008754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FEC69B4" w14:textId="77777777" w:rsidR="00CA16FA" w:rsidRPr="001C0E1B" w:rsidRDefault="00CA16FA" w:rsidP="0087545D">
            <w:pPr>
              <w:pStyle w:val="TAC"/>
              <w:rPr>
                <w:lang w:eastAsia="zh-CN"/>
              </w:rPr>
            </w:pPr>
            <w:r w:rsidRPr="001C0E1B">
              <w:rPr>
                <w:lang w:eastAsia="zh-CN"/>
              </w:rPr>
              <w:t>TDDConf.3.1</w:t>
            </w:r>
          </w:p>
        </w:tc>
      </w:tr>
      <w:tr w:rsidR="00CA16FA" w:rsidRPr="001C0E1B" w14:paraId="759F1E3B"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9B45C2" w14:textId="77777777" w:rsidR="00CA16FA" w:rsidRPr="001C0E1B" w:rsidRDefault="00CA16FA" w:rsidP="0087545D">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9D01E49" w14:textId="77777777" w:rsidR="00CA16FA" w:rsidRPr="001C0E1B" w:rsidRDefault="00CA16FA" w:rsidP="0087545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026A545" w14:textId="77777777" w:rsidR="00CA16FA" w:rsidRPr="001C0E1B" w:rsidRDefault="00CA16FA" w:rsidP="0087545D">
            <w:pPr>
              <w:pStyle w:val="TAC"/>
              <w:rPr>
                <w:rFonts w:eastAsia="Malgun Gothic"/>
                <w:szCs w:val="18"/>
                <w:lang w:eastAsia="zh-CN"/>
              </w:rPr>
            </w:pPr>
            <w:r w:rsidRPr="001C0E1B">
              <w:rPr>
                <w:rFonts w:eastAsia="Malgun Gothic"/>
                <w:szCs w:val="18"/>
                <w:lang w:eastAsia="zh-CN"/>
              </w:rPr>
              <w:t xml:space="preserve">100 MHz: </w:t>
            </w:r>
            <w:proofErr w:type="spellStart"/>
            <w:r w:rsidRPr="001C0E1B">
              <w:rPr>
                <w:rFonts w:eastAsia="Malgun Gothic"/>
                <w:szCs w:val="18"/>
                <w:lang w:eastAsia="zh-CN"/>
              </w:rPr>
              <w:t>N</w:t>
            </w:r>
            <w:r w:rsidRPr="001C0E1B">
              <w:rPr>
                <w:rFonts w:eastAsia="Malgun Gothic"/>
                <w:szCs w:val="18"/>
                <w:vertAlign w:val="subscript"/>
                <w:lang w:eastAsia="zh-CN"/>
              </w:rPr>
              <w:t>RB,c</w:t>
            </w:r>
            <w:proofErr w:type="spellEnd"/>
            <w:r w:rsidRPr="001C0E1B">
              <w:rPr>
                <w:rFonts w:eastAsia="Malgun Gothic"/>
                <w:szCs w:val="18"/>
                <w:lang w:eastAsia="zh-CN"/>
              </w:rPr>
              <w:t xml:space="preserve"> = 66</w:t>
            </w:r>
          </w:p>
        </w:tc>
      </w:tr>
      <w:tr w:rsidR="008A0052" w:rsidRPr="001C0E1B" w14:paraId="7AA03033" w14:textId="77777777" w:rsidTr="0087545D">
        <w:trPr>
          <w:cantSplit/>
          <w:jc w:val="center"/>
          <w:ins w:id="572" w:author="Anritsu" w:date="2021-08-15T16:11:00Z"/>
        </w:trPr>
        <w:tc>
          <w:tcPr>
            <w:tcW w:w="3823" w:type="dxa"/>
            <w:tcBorders>
              <w:top w:val="single" w:sz="4" w:space="0" w:color="auto"/>
              <w:left w:val="single" w:sz="4" w:space="0" w:color="auto"/>
              <w:bottom w:val="single" w:sz="4" w:space="0" w:color="auto"/>
              <w:right w:val="single" w:sz="4" w:space="0" w:color="auto"/>
            </w:tcBorders>
          </w:tcPr>
          <w:p w14:paraId="2FCB0765" w14:textId="6FA31CD1" w:rsidR="008A0052" w:rsidRPr="001C0E1B" w:rsidRDefault="008A0052" w:rsidP="008A0052">
            <w:pPr>
              <w:pStyle w:val="TAL"/>
              <w:rPr>
                <w:ins w:id="573" w:author="Anritsu" w:date="2021-08-15T16:11:00Z"/>
                <w:lang w:eastAsia="zh-CN"/>
              </w:rPr>
            </w:pPr>
            <w:ins w:id="574" w:author="Anritsu" w:date="2021-08-15T16:12: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1AE76B0F" w14:textId="77777777" w:rsidR="008A0052" w:rsidRPr="001C0E1B" w:rsidRDefault="008A0052" w:rsidP="008A0052">
            <w:pPr>
              <w:pStyle w:val="TAC"/>
              <w:rPr>
                <w:ins w:id="575" w:author="Anritsu" w:date="2021-08-15T16:11: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B02EF39" w14:textId="5F9560D4" w:rsidR="008A0052" w:rsidRPr="001C0E1B" w:rsidRDefault="008A0052" w:rsidP="008A0052">
            <w:pPr>
              <w:pStyle w:val="TAC"/>
              <w:rPr>
                <w:ins w:id="576" w:author="Anritsu" w:date="2021-08-15T16:11:00Z"/>
                <w:rFonts w:eastAsia="Malgun Gothic"/>
                <w:szCs w:val="18"/>
                <w:lang w:eastAsia="zh-CN"/>
              </w:rPr>
            </w:pPr>
            <w:ins w:id="577" w:author="Anritsu" w:date="2021-08-15T16:12:00Z">
              <w:r>
                <w:rPr>
                  <w:rFonts w:hint="eastAsia"/>
                  <w:szCs w:val="18"/>
                  <w:lang w:eastAsia="ja-JP"/>
                </w:rPr>
                <w:t>6</w:t>
              </w:r>
              <w:r>
                <w:rPr>
                  <w:szCs w:val="18"/>
                  <w:lang w:eastAsia="ja-JP"/>
                </w:rPr>
                <w:t>6</w:t>
              </w:r>
            </w:ins>
          </w:p>
        </w:tc>
      </w:tr>
      <w:tr w:rsidR="008A0052" w:rsidRPr="001C0E1B" w14:paraId="486365C9" w14:textId="77777777" w:rsidTr="0087545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457B94A" w14:textId="77777777" w:rsidR="008A0052" w:rsidRPr="001C0E1B" w:rsidRDefault="008A0052" w:rsidP="008A0052">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46C2F76"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65AB25" w14:textId="77777777" w:rsidR="008A0052" w:rsidRPr="001C0E1B" w:rsidRDefault="008A0052" w:rsidP="008A0052">
            <w:pPr>
              <w:pStyle w:val="TAC"/>
              <w:rPr>
                <w:rFonts w:cs="v4.2.0"/>
                <w:lang w:eastAsia="zh-CN"/>
              </w:rPr>
            </w:pPr>
            <w:r w:rsidRPr="001C0E1B">
              <w:rPr>
                <w:rFonts w:cs="v4.2.0"/>
                <w:lang w:eastAsia="zh-CN"/>
              </w:rPr>
              <w:t>DLBWP.0.2</w:t>
            </w:r>
          </w:p>
        </w:tc>
      </w:tr>
      <w:tr w:rsidR="008A0052" w:rsidRPr="001C0E1B" w14:paraId="2715DE60"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44A477" w14:textId="77777777" w:rsidR="008A0052" w:rsidRPr="001C0E1B" w:rsidRDefault="008A0052" w:rsidP="008A0052">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C6637E7"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7B8E7B" w14:textId="77777777" w:rsidR="008A0052" w:rsidRPr="001C0E1B" w:rsidRDefault="008A0052" w:rsidP="008A0052">
            <w:pPr>
              <w:pStyle w:val="TAC"/>
              <w:rPr>
                <w:rFonts w:cs="v4.2.0"/>
                <w:lang w:eastAsia="zh-CN"/>
              </w:rPr>
            </w:pPr>
            <w:r w:rsidRPr="001C0E1B">
              <w:rPr>
                <w:rFonts w:cs="v4.2.0"/>
                <w:lang w:eastAsia="zh-CN"/>
              </w:rPr>
              <w:t>DLBWP.1.1</w:t>
            </w:r>
            <w:r w:rsidRPr="001C0E1B">
              <w:rPr>
                <w:szCs w:val="18"/>
                <w:vertAlign w:val="superscript"/>
                <w:lang w:eastAsia="zh-CN"/>
              </w:rPr>
              <w:t xml:space="preserve"> </w:t>
            </w:r>
          </w:p>
        </w:tc>
      </w:tr>
      <w:tr w:rsidR="008A0052" w:rsidRPr="001C0E1B" w14:paraId="6C353581"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00CC9D" w14:textId="77777777" w:rsidR="008A0052" w:rsidRPr="001C0E1B" w:rsidRDefault="008A0052" w:rsidP="008A0052">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2B65E4D"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4CA3D0" w14:textId="77777777" w:rsidR="008A0052" w:rsidRPr="001C0E1B" w:rsidRDefault="008A0052" w:rsidP="008A0052">
            <w:pPr>
              <w:pStyle w:val="TAC"/>
              <w:rPr>
                <w:lang w:eastAsia="zh-CN"/>
              </w:rPr>
            </w:pPr>
            <w:r w:rsidRPr="001C0E1B">
              <w:rPr>
                <w:rFonts w:cs="v4.2.0"/>
                <w:lang w:eastAsia="zh-CN"/>
              </w:rPr>
              <w:t>ULBWP.0.2</w:t>
            </w:r>
            <w:r w:rsidRPr="001C0E1B">
              <w:rPr>
                <w:szCs w:val="18"/>
                <w:vertAlign w:val="superscript"/>
                <w:lang w:eastAsia="zh-CN"/>
              </w:rPr>
              <w:t xml:space="preserve"> </w:t>
            </w:r>
          </w:p>
        </w:tc>
      </w:tr>
      <w:tr w:rsidR="008A0052" w:rsidRPr="001C0E1B" w14:paraId="46377D9F"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5298FD" w14:textId="77777777" w:rsidR="008A0052" w:rsidRPr="001C0E1B" w:rsidRDefault="008A0052" w:rsidP="008A0052">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BC3F6F5"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E5CEB2" w14:textId="77777777" w:rsidR="008A0052" w:rsidRPr="001C0E1B" w:rsidRDefault="008A0052" w:rsidP="008A0052">
            <w:pPr>
              <w:pStyle w:val="TAC"/>
              <w:rPr>
                <w:lang w:eastAsia="zh-CN"/>
              </w:rPr>
            </w:pPr>
            <w:r w:rsidRPr="001C0E1B">
              <w:rPr>
                <w:rFonts w:cs="v4.2.0"/>
                <w:lang w:eastAsia="zh-CN"/>
              </w:rPr>
              <w:t>ULBWP.1.1</w:t>
            </w:r>
            <w:r w:rsidRPr="001C0E1B">
              <w:rPr>
                <w:szCs w:val="18"/>
                <w:vertAlign w:val="superscript"/>
                <w:lang w:eastAsia="zh-CN"/>
              </w:rPr>
              <w:t xml:space="preserve"> </w:t>
            </w:r>
          </w:p>
        </w:tc>
      </w:tr>
      <w:tr w:rsidR="008A0052" w:rsidRPr="001C0E1B" w14:paraId="175EE451"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DB1972" w14:textId="77777777" w:rsidR="008A0052" w:rsidRPr="001C0E1B" w:rsidRDefault="008A0052" w:rsidP="008A0052">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56C1EB4"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E2B5A2" w14:textId="77777777" w:rsidR="008A0052" w:rsidRPr="001C0E1B" w:rsidRDefault="008A0052" w:rsidP="008A0052">
            <w:pPr>
              <w:pStyle w:val="TAC"/>
              <w:rPr>
                <w:szCs w:val="16"/>
                <w:lang w:eastAsia="zh-CN"/>
              </w:rPr>
            </w:pPr>
            <w:r w:rsidRPr="001C0E1B">
              <w:rPr>
                <w:lang w:eastAsia="zh-CN"/>
              </w:rPr>
              <w:t>SR.3.</w:t>
            </w:r>
            <w:r>
              <w:rPr>
                <w:lang w:eastAsia="zh-CN"/>
              </w:rPr>
              <w:t xml:space="preserve"> 2</w:t>
            </w:r>
            <w:r w:rsidRPr="001C0E1B">
              <w:rPr>
                <w:lang w:eastAsia="zh-CN"/>
              </w:rPr>
              <w:t xml:space="preserve"> TDD </w:t>
            </w:r>
          </w:p>
        </w:tc>
      </w:tr>
      <w:tr w:rsidR="008A0052" w:rsidRPr="001C0E1B" w14:paraId="7036391D"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69B073" w14:textId="77777777" w:rsidR="008A0052" w:rsidRPr="001C0E1B" w:rsidRDefault="008A0052" w:rsidP="008A0052">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7A2E806"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FABE328" w14:textId="77777777" w:rsidR="008A0052" w:rsidRPr="001C0E1B" w:rsidRDefault="008A0052" w:rsidP="008A0052">
            <w:pPr>
              <w:pStyle w:val="TAC"/>
              <w:rPr>
                <w:szCs w:val="16"/>
                <w:lang w:eastAsia="zh-CN"/>
              </w:rPr>
            </w:pPr>
            <w:r w:rsidRPr="001C0E1B">
              <w:rPr>
                <w:lang w:eastAsia="zh-CN"/>
              </w:rPr>
              <w:t xml:space="preserve">CR.3.1 TDD </w:t>
            </w:r>
          </w:p>
        </w:tc>
      </w:tr>
      <w:tr w:rsidR="008A0052" w:rsidRPr="001C0E1B" w14:paraId="57A9C16D"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B3A0797" w14:textId="77777777" w:rsidR="008A0052" w:rsidRPr="001C0E1B" w:rsidRDefault="008A0052" w:rsidP="008A0052">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C422803"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105D42F" w14:textId="77777777" w:rsidR="008A0052" w:rsidRPr="001C0E1B" w:rsidRDefault="008A0052" w:rsidP="008A0052">
            <w:pPr>
              <w:pStyle w:val="TAC"/>
              <w:rPr>
                <w:szCs w:val="16"/>
                <w:lang w:eastAsia="zh-CN"/>
              </w:rPr>
            </w:pPr>
            <w:r w:rsidRPr="001C0E1B">
              <w:rPr>
                <w:lang w:eastAsia="zh-CN"/>
              </w:rPr>
              <w:t xml:space="preserve">CCR.3.1 TDD </w:t>
            </w:r>
          </w:p>
        </w:tc>
      </w:tr>
      <w:tr w:rsidR="008A0052" w:rsidRPr="001C0E1B" w14:paraId="53FB89B2"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6E4ED6" w14:textId="77777777" w:rsidR="008A0052" w:rsidRPr="001C0E1B" w:rsidRDefault="008A0052" w:rsidP="008A0052">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0D33DAF"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F24986" w14:textId="77777777" w:rsidR="008A0052" w:rsidRPr="001C0E1B" w:rsidRDefault="008A0052" w:rsidP="008A0052">
            <w:pPr>
              <w:pStyle w:val="TAC"/>
              <w:rPr>
                <w:lang w:eastAsia="zh-CN"/>
              </w:rPr>
            </w:pPr>
            <w:r w:rsidRPr="001C0E1B">
              <w:rPr>
                <w:szCs w:val="16"/>
                <w:lang w:eastAsia="zh-CN"/>
              </w:rPr>
              <w:t>OP.</w:t>
            </w:r>
            <w:r>
              <w:rPr>
                <w:szCs w:val="16"/>
                <w:lang w:eastAsia="zh-CN"/>
              </w:rPr>
              <w:t xml:space="preserve"> 5</w:t>
            </w:r>
          </w:p>
        </w:tc>
      </w:tr>
      <w:tr w:rsidR="008A0052" w:rsidRPr="001C0E1B" w14:paraId="34833673"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DE60C8" w14:textId="77777777" w:rsidR="008A0052" w:rsidRPr="001C0E1B" w:rsidRDefault="008A0052" w:rsidP="008A0052">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533C0CF"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D788B42" w14:textId="77777777" w:rsidR="008A0052" w:rsidRPr="001C0E1B" w:rsidRDefault="008A0052" w:rsidP="008A0052">
            <w:pPr>
              <w:pStyle w:val="TAC"/>
              <w:rPr>
                <w:szCs w:val="16"/>
                <w:lang w:eastAsia="zh-CN"/>
              </w:rPr>
            </w:pPr>
            <w:r w:rsidRPr="001C0E1B">
              <w:rPr>
                <w:szCs w:val="16"/>
                <w:lang w:eastAsia="zh-CN"/>
              </w:rPr>
              <w:t>SSB.1 FR2</w:t>
            </w:r>
          </w:p>
        </w:tc>
      </w:tr>
      <w:tr w:rsidR="008A0052" w:rsidRPr="001C0E1B" w14:paraId="342989F7"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CC9A98" w14:textId="77777777" w:rsidR="008A0052" w:rsidRPr="001C0E1B" w:rsidRDefault="008A0052" w:rsidP="008A0052">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C537144"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2D1273" w14:textId="77777777" w:rsidR="008A0052" w:rsidRPr="001C0E1B" w:rsidRDefault="008A0052" w:rsidP="008A0052">
            <w:pPr>
              <w:pStyle w:val="TAC"/>
              <w:rPr>
                <w:szCs w:val="16"/>
                <w:lang w:eastAsia="zh-CN"/>
              </w:rPr>
            </w:pPr>
            <w:r w:rsidRPr="001C0E1B">
              <w:rPr>
                <w:szCs w:val="16"/>
                <w:lang w:eastAsia="zh-CN"/>
              </w:rPr>
              <w:t xml:space="preserve">SMTC.1 </w:t>
            </w:r>
          </w:p>
        </w:tc>
      </w:tr>
      <w:tr w:rsidR="008A0052" w:rsidRPr="001C0E1B" w14:paraId="0CB50F0E"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9E8772" w14:textId="77777777" w:rsidR="008A0052" w:rsidRPr="001C0E1B" w:rsidRDefault="008A0052" w:rsidP="008A0052">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4BEFB87"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DC43F17" w14:textId="77777777" w:rsidR="008A0052" w:rsidRPr="001C0E1B" w:rsidRDefault="008A0052" w:rsidP="008A0052">
            <w:pPr>
              <w:pStyle w:val="TAC"/>
              <w:rPr>
                <w:lang w:eastAsia="zh-CN"/>
              </w:rPr>
            </w:pPr>
            <w:r w:rsidRPr="001C0E1B">
              <w:rPr>
                <w:lang w:eastAsia="zh-CN"/>
              </w:rPr>
              <w:t>TC. State.0</w:t>
            </w:r>
          </w:p>
        </w:tc>
      </w:tr>
      <w:tr w:rsidR="008A0052" w:rsidRPr="001C0E1B" w14:paraId="79F40B4A"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0F3A52" w14:textId="77777777" w:rsidR="008A0052" w:rsidRPr="001C0E1B" w:rsidRDefault="008A0052" w:rsidP="008A0052">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783D1209"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E9D097" w14:textId="77777777" w:rsidR="008A0052" w:rsidRPr="001C0E1B" w:rsidRDefault="008A0052" w:rsidP="008A0052">
            <w:pPr>
              <w:pStyle w:val="TAC"/>
              <w:rPr>
                <w:lang w:eastAsia="zh-CN"/>
              </w:rPr>
            </w:pPr>
            <w:r w:rsidRPr="001C0E1B">
              <w:rPr>
                <w:lang w:eastAsia="zh-CN"/>
              </w:rPr>
              <w:t>TCI.State.1</w:t>
            </w:r>
          </w:p>
        </w:tc>
      </w:tr>
      <w:tr w:rsidR="008A0052" w:rsidRPr="001C0E1B" w14:paraId="51B236C0"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tcPr>
          <w:p w14:paraId="22621F4E" w14:textId="77777777" w:rsidR="008A0052" w:rsidRPr="001C0E1B" w:rsidRDefault="008A0052" w:rsidP="008A0052">
            <w:pPr>
              <w:pStyle w:val="TAL"/>
              <w:rPr>
                <w:bCs/>
                <w:lang w:eastAsia="zh-CN"/>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2957ABE9"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36AC271" w14:textId="77777777" w:rsidR="008A0052" w:rsidRPr="001C0E1B" w:rsidRDefault="008A0052" w:rsidP="008A0052">
            <w:pPr>
              <w:pStyle w:val="TAC"/>
              <w:rPr>
                <w:szCs w:val="18"/>
                <w:lang w:eastAsia="zh-CN"/>
              </w:rPr>
            </w:pPr>
            <w:proofErr w:type="spellStart"/>
            <w:r w:rsidRPr="006F4D85">
              <w:rPr>
                <w:lang w:val="en-US"/>
              </w:rPr>
              <w:t>ssb</w:t>
            </w:r>
            <w:proofErr w:type="spellEnd"/>
            <w:r w:rsidRPr="006F4D85">
              <w:rPr>
                <w:lang w:val="en-US"/>
              </w:rPr>
              <w:t>-Index-RSRP</w:t>
            </w:r>
          </w:p>
        </w:tc>
      </w:tr>
      <w:tr w:rsidR="008A0052" w:rsidRPr="001C0E1B" w14:paraId="087E5D11"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tcPr>
          <w:p w14:paraId="3CEB4B74" w14:textId="77777777" w:rsidR="008A0052" w:rsidRPr="001C0E1B" w:rsidRDefault="008A0052" w:rsidP="008A0052">
            <w:pPr>
              <w:pStyle w:val="TAL"/>
              <w:rPr>
                <w:bCs/>
                <w:lang w:eastAsia="zh-CN"/>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29BA639B"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E8BE934" w14:textId="77777777" w:rsidR="008A0052" w:rsidRPr="001C0E1B" w:rsidRDefault="008A0052" w:rsidP="008A0052">
            <w:pPr>
              <w:pStyle w:val="TAC"/>
              <w:rPr>
                <w:szCs w:val="18"/>
                <w:lang w:eastAsia="zh-CN"/>
              </w:rPr>
            </w:pPr>
            <w:r w:rsidRPr="006F4D85">
              <w:rPr>
                <w:rFonts w:hint="eastAsia"/>
                <w:lang w:val="en-US"/>
              </w:rPr>
              <w:t>perio</w:t>
            </w:r>
            <w:r w:rsidRPr="006F4D85">
              <w:rPr>
                <w:lang w:val="en-US"/>
              </w:rPr>
              <w:t>dic</w:t>
            </w:r>
          </w:p>
        </w:tc>
      </w:tr>
      <w:tr w:rsidR="008A0052" w:rsidRPr="001C0E1B" w14:paraId="2D5E1AC5"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tcPr>
          <w:p w14:paraId="72C4FB50" w14:textId="77777777" w:rsidR="008A0052" w:rsidRPr="001C0E1B" w:rsidRDefault="008A0052" w:rsidP="008A0052">
            <w:pPr>
              <w:pStyle w:val="TAL"/>
              <w:rPr>
                <w:bCs/>
                <w:lang w:eastAsia="zh-CN"/>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09EA175D"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48F0274" w14:textId="77777777" w:rsidR="008A0052" w:rsidRPr="001C0E1B" w:rsidRDefault="008A0052" w:rsidP="008A0052">
            <w:pPr>
              <w:pStyle w:val="TAC"/>
              <w:rPr>
                <w:szCs w:val="18"/>
                <w:lang w:eastAsia="zh-CN"/>
              </w:rPr>
            </w:pPr>
            <w:r>
              <w:t>2</w:t>
            </w:r>
          </w:p>
        </w:tc>
      </w:tr>
      <w:tr w:rsidR="008A0052" w:rsidRPr="001C0E1B" w14:paraId="79F7D032"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tcPr>
          <w:p w14:paraId="0E35D082" w14:textId="77777777" w:rsidR="008A0052" w:rsidRPr="001C0E1B" w:rsidRDefault="008A0052" w:rsidP="008A0052">
            <w:pPr>
              <w:pStyle w:val="TAL"/>
              <w:rPr>
                <w:bCs/>
                <w:lang w:eastAsia="zh-CN"/>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418CD601" w14:textId="77777777" w:rsidR="008A0052" w:rsidRPr="001C0E1B" w:rsidRDefault="008A0052" w:rsidP="008A0052">
            <w:pPr>
              <w:pStyle w:val="TAC"/>
              <w:rPr>
                <w:lang w:eastAsia="zh-CN"/>
              </w:rPr>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52FAC8D7" w14:textId="77777777" w:rsidR="008A0052" w:rsidRPr="001C0E1B" w:rsidRDefault="008A0052" w:rsidP="008A0052">
            <w:pPr>
              <w:pStyle w:val="TAC"/>
              <w:rPr>
                <w:szCs w:val="18"/>
                <w:lang w:eastAsia="zh-CN"/>
              </w:rPr>
            </w:pPr>
            <w:r w:rsidRPr="006F4D85">
              <w:rPr>
                <w:lang w:val="en-US"/>
              </w:rPr>
              <w:t>640</w:t>
            </w:r>
          </w:p>
        </w:tc>
      </w:tr>
      <w:tr w:rsidR="008A0052" w:rsidRPr="001C0E1B" w14:paraId="6583C1C0"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tcPr>
          <w:p w14:paraId="32FB042D" w14:textId="77777777" w:rsidR="008A0052" w:rsidRPr="001C0E1B" w:rsidRDefault="008A0052" w:rsidP="008A0052">
            <w:pPr>
              <w:pStyle w:val="TAL"/>
              <w:rPr>
                <w:bCs/>
                <w:lang w:eastAsia="zh-CN"/>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62DC0F7B"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F4AD96C" w14:textId="77777777" w:rsidR="008A0052" w:rsidRPr="001C0E1B" w:rsidRDefault="008A0052" w:rsidP="008A0052">
            <w:pPr>
              <w:pStyle w:val="TAC"/>
              <w:rPr>
                <w:szCs w:val="18"/>
                <w:lang w:eastAsia="zh-CN"/>
              </w:rPr>
            </w:pPr>
            <w:r>
              <w:rPr>
                <w:lang w:val="en-US"/>
              </w:rPr>
              <w:t>configured</w:t>
            </w:r>
          </w:p>
        </w:tc>
      </w:tr>
      <w:tr w:rsidR="008A0052" w:rsidRPr="001C0E1B" w14:paraId="59B83FBA"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ACC177" w14:textId="77777777" w:rsidR="008A0052" w:rsidRPr="001C0E1B" w:rsidRDefault="008A0052" w:rsidP="008A0052">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20869620"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39FD53" w14:textId="77777777" w:rsidR="008A0052" w:rsidRPr="001C0E1B" w:rsidRDefault="008A0052" w:rsidP="008A0052">
            <w:pPr>
              <w:pStyle w:val="TAC"/>
              <w:rPr>
                <w:lang w:eastAsia="zh-CN"/>
              </w:rPr>
            </w:pPr>
            <w:r w:rsidRPr="001C0E1B">
              <w:rPr>
                <w:szCs w:val="18"/>
                <w:lang w:eastAsia="zh-CN"/>
              </w:rPr>
              <w:t>TRS.2.1 TDD</w:t>
            </w:r>
            <w:r w:rsidRPr="001C0E1B">
              <w:rPr>
                <w:lang w:eastAsia="zh-CN"/>
              </w:rPr>
              <w:t xml:space="preserve"> </w:t>
            </w:r>
          </w:p>
        </w:tc>
      </w:tr>
      <w:tr w:rsidR="008A0052" w:rsidRPr="001C0E1B" w14:paraId="11C926CC"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71B5F7" w14:textId="77777777" w:rsidR="008A0052" w:rsidRPr="001C0E1B" w:rsidRDefault="008A0052" w:rsidP="008A0052">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15E6DB8" w14:textId="77777777" w:rsidR="008A0052" w:rsidRPr="001C0E1B" w:rsidRDefault="008A0052" w:rsidP="008A005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A3ED09" w14:textId="77777777" w:rsidR="008A0052" w:rsidRPr="001C0E1B" w:rsidRDefault="008A0052" w:rsidP="008A0052">
            <w:pPr>
              <w:pStyle w:val="TAC"/>
              <w:rPr>
                <w:lang w:eastAsia="zh-CN"/>
              </w:rPr>
            </w:pPr>
            <w:r w:rsidRPr="001C0E1B">
              <w:rPr>
                <w:lang w:eastAsia="zh-CN"/>
              </w:rPr>
              <w:t>1x2 Low</w:t>
            </w:r>
          </w:p>
        </w:tc>
      </w:tr>
      <w:tr w:rsidR="008A0052" w:rsidRPr="001C0E1B" w14:paraId="2A2E26BB"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E22BBF" w14:textId="77777777" w:rsidR="008A0052" w:rsidRPr="001C0E1B" w:rsidRDefault="008A0052" w:rsidP="008A0052">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3BB53975" w14:textId="77777777" w:rsidR="008A0052" w:rsidRPr="001C0E1B" w:rsidRDefault="008A0052" w:rsidP="008A0052">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326A1180" w14:textId="77777777" w:rsidR="008A0052" w:rsidRPr="001C0E1B" w:rsidRDefault="008A0052" w:rsidP="008A0052">
            <w:pPr>
              <w:pStyle w:val="TAC"/>
              <w:rPr>
                <w:rFonts w:cs="v4.2.0"/>
                <w:lang w:eastAsia="zh-CN"/>
              </w:rPr>
            </w:pPr>
            <w:r w:rsidRPr="001C0E1B">
              <w:rPr>
                <w:rFonts w:cs="v4.2.0"/>
                <w:lang w:eastAsia="zh-CN"/>
              </w:rPr>
              <w:t>0</w:t>
            </w:r>
          </w:p>
        </w:tc>
      </w:tr>
      <w:tr w:rsidR="008A0052" w:rsidRPr="001C0E1B" w14:paraId="195FCEC6"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90957F" w14:textId="77777777" w:rsidR="008A0052" w:rsidRPr="001C0E1B" w:rsidRDefault="008A0052" w:rsidP="008A0052">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10C40082" w14:textId="77777777" w:rsidR="008A0052" w:rsidRPr="001C0E1B" w:rsidRDefault="008A0052" w:rsidP="008A005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A5426C2" w14:textId="77777777" w:rsidR="008A0052" w:rsidRPr="001C0E1B" w:rsidRDefault="008A0052" w:rsidP="008A0052">
            <w:pPr>
              <w:pStyle w:val="TAC"/>
              <w:rPr>
                <w:rFonts w:cs="v4.2.0"/>
                <w:lang w:eastAsia="zh-CN"/>
              </w:rPr>
            </w:pPr>
          </w:p>
        </w:tc>
      </w:tr>
      <w:tr w:rsidR="008A0052" w:rsidRPr="001C0E1B" w14:paraId="7797AD8F"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8C43CC" w14:textId="77777777" w:rsidR="008A0052" w:rsidRPr="001C0E1B" w:rsidRDefault="008A0052" w:rsidP="008A0052">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1F118FA0" w14:textId="77777777" w:rsidR="008A0052" w:rsidRPr="001C0E1B" w:rsidRDefault="008A0052" w:rsidP="008A005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FBFAE89" w14:textId="77777777" w:rsidR="008A0052" w:rsidRPr="001C0E1B" w:rsidRDefault="008A0052" w:rsidP="008A0052">
            <w:pPr>
              <w:pStyle w:val="TAC"/>
              <w:rPr>
                <w:rFonts w:cs="v4.2.0"/>
                <w:lang w:eastAsia="zh-CN"/>
              </w:rPr>
            </w:pPr>
          </w:p>
        </w:tc>
      </w:tr>
      <w:tr w:rsidR="008A0052" w:rsidRPr="001C0E1B" w14:paraId="26F3C211"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EA4774" w14:textId="77777777" w:rsidR="008A0052" w:rsidRPr="001C0E1B" w:rsidRDefault="008A0052" w:rsidP="008A0052">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06C3F467" w14:textId="77777777" w:rsidR="008A0052" w:rsidRPr="001C0E1B" w:rsidRDefault="008A0052" w:rsidP="008A005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683BCEE" w14:textId="77777777" w:rsidR="008A0052" w:rsidRPr="001C0E1B" w:rsidRDefault="008A0052" w:rsidP="008A0052">
            <w:pPr>
              <w:pStyle w:val="TAC"/>
              <w:rPr>
                <w:rFonts w:cs="v4.2.0"/>
                <w:lang w:eastAsia="zh-CN"/>
              </w:rPr>
            </w:pPr>
          </w:p>
        </w:tc>
      </w:tr>
      <w:tr w:rsidR="008A0052" w:rsidRPr="001C0E1B" w14:paraId="02F36067"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68C437" w14:textId="77777777" w:rsidR="008A0052" w:rsidRPr="001C0E1B" w:rsidRDefault="008A0052" w:rsidP="008A0052">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7E3C5B1A" w14:textId="77777777" w:rsidR="008A0052" w:rsidRPr="001C0E1B" w:rsidRDefault="008A0052" w:rsidP="008A005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C7FEEA7" w14:textId="77777777" w:rsidR="008A0052" w:rsidRPr="001C0E1B" w:rsidRDefault="008A0052" w:rsidP="008A0052">
            <w:pPr>
              <w:pStyle w:val="TAC"/>
              <w:rPr>
                <w:rFonts w:cs="v4.2.0"/>
                <w:lang w:eastAsia="zh-CN"/>
              </w:rPr>
            </w:pPr>
          </w:p>
        </w:tc>
      </w:tr>
      <w:tr w:rsidR="008A0052" w:rsidRPr="001C0E1B" w14:paraId="23BA120A"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C5F9E7" w14:textId="77777777" w:rsidR="008A0052" w:rsidRPr="001C0E1B" w:rsidRDefault="008A0052" w:rsidP="008A0052">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3F10EC63" w14:textId="77777777" w:rsidR="008A0052" w:rsidRPr="001C0E1B" w:rsidRDefault="008A0052" w:rsidP="008A005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74957CD" w14:textId="77777777" w:rsidR="008A0052" w:rsidRPr="001C0E1B" w:rsidRDefault="008A0052" w:rsidP="008A0052">
            <w:pPr>
              <w:pStyle w:val="TAC"/>
              <w:rPr>
                <w:rFonts w:cs="v4.2.0"/>
                <w:lang w:eastAsia="zh-CN"/>
              </w:rPr>
            </w:pPr>
          </w:p>
        </w:tc>
      </w:tr>
      <w:tr w:rsidR="008A0052" w:rsidRPr="001C0E1B" w14:paraId="18DC42B3"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52D6CF" w14:textId="77777777" w:rsidR="008A0052" w:rsidRPr="001C0E1B" w:rsidRDefault="008A0052" w:rsidP="008A0052">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6907A07C" w14:textId="77777777" w:rsidR="008A0052" w:rsidRPr="001C0E1B" w:rsidRDefault="008A0052" w:rsidP="008A005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4A4945B" w14:textId="77777777" w:rsidR="008A0052" w:rsidRPr="001C0E1B" w:rsidRDefault="008A0052" w:rsidP="008A0052">
            <w:pPr>
              <w:pStyle w:val="TAC"/>
              <w:rPr>
                <w:rFonts w:cs="v4.2.0"/>
                <w:lang w:eastAsia="zh-CN"/>
              </w:rPr>
            </w:pPr>
          </w:p>
        </w:tc>
      </w:tr>
      <w:tr w:rsidR="008A0052" w:rsidRPr="001C0E1B" w14:paraId="49160554"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F7861F" w14:textId="77777777" w:rsidR="008A0052" w:rsidRPr="001C0E1B" w:rsidRDefault="008A0052" w:rsidP="008A0052">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36E13CD6" w14:textId="77777777" w:rsidR="008A0052" w:rsidRPr="001C0E1B" w:rsidRDefault="008A0052" w:rsidP="008A0052">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9E7B4F5" w14:textId="77777777" w:rsidR="008A0052" w:rsidRPr="001C0E1B" w:rsidRDefault="008A0052" w:rsidP="008A0052">
            <w:pPr>
              <w:pStyle w:val="TAC"/>
              <w:rPr>
                <w:rFonts w:cs="v4.2.0"/>
                <w:lang w:eastAsia="zh-CN"/>
              </w:rPr>
            </w:pPr>
          </w:p>
        </w:tc>
      </w:tr>
      <w:tr w:rsidR="008A0052" w:rsidRPr="001C0E1B" w14:paraId="1D4F402B"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D737C3" w14:textId="77777777" w:rsidR="008A0052" w:rsidRPr="001C0E1B" w:rsidRDefault="008A0052" w:rsidP="008A0052">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7832249" w14:textId="77777777" w:rsidR="008A0052" w:rsidRPr="001C0E1B" w:rsidRDefault="008A0052" w:rsidP="008A0052">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1CC71A78" w14:textId="77777777" w:rsidR="008A0052" w:rsidRPr="001C0E1B" w:rsidRDefault="008A0052" w:rsidP="008A0052">
            <w:pPr>
              <w:pStyle w:val="TAC"/>
              <w:rPr>
                <w:rFonts w:cs="v4.2.0"/>
                <w:lang w:eastAsia="zh-CN"/>
              </w:rPr>
            </w:pPr>
          </w:p>
        </w:tc>
      </w:tr>
      <w:tr w:rsidR="008A0052" w:rsidRPr="001C0E1B" w14:paraId="7E39AE86" w14:textId="77777777" w:rsidTr="0087545D">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5D6B8B" w14:textId="77777777" w:rsidR="008A0052" w:rsidRPr="001C0E1B" w:rsidRDefault="008A0052" w:rsidP="008A0052">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EF376A3" w14:textId="77777777" w:rsidR="008A0052" w:rsidRPr="001C0E1B" w:rsidRDefault="008A0052" w:rsidP="008A0052">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1AF51A" w14:textId="77777777" w:rsidR="008A0052" w:rsidRPr="001C0E1B" w:rsidRDefault="008A0052" w:rsidP="008A0052">
            <w:pPr>
              <w:pStyle w:val="TAC"/>
              <w:rPr>
                <w:szCs w:val="18"/>
                <w:lang w:eastAsia="zh-CN"/>
              </w:rPr>
            </w:pPr>
            <w:r w:rsidRPr="001C0E1B">
              <w:rPr>
                <w:szCs w:val="18"/>
                <w:lang w:eastAsia="zh-CN"/>
              </w:rPr>
              <w:t>AWGN</w:t>
            </w:r>
          </w:p>
        </w:tc>
      </w:tr>
      <w:tr w:rsidR="008A0052" w:rsidRPr="001C0E1B" w14:paraId="6069632D" w14:textId="77777777" w:rsidTr="0087545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5E940D8" w14:textId="77777777" w:rsidR="008A0052" w:rsidRPr="001C0E1B" w:rsidRDefault="008A0052" w:rsidP="008A0052">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tc>
      </w:tr>
    </w:tbl>
    <w:p w14:paraId="460EA4D7" w14:textId="77777777" w:rsidR="00CA16FA" w:rsidRPr="001C0E1B" w:rsidRDefault="00CA16FA" w:rsidP="00CA16FA"/>
    <w:p w14:paraId="3AD6B0BC" w14:textId="77777777" w:rsidR="00CA16FA" w:rsidRPr="001C0E1B" w:rsidRDefault="00CA16FA" w:rsidP="00CA16FA">
      <w:pPr>
        <w:pStyle w:val="TH"/>
      </w:pPr>
      <w:r w:rsidRPr="001C0E1B">
        <w:t>Table A.7.5.8.2</w:t>
      </w:r>
      <w:r w:rsidRPr="001C0E1B">
        <w:rPr>
          <w:rFonts w:eastAsia="ＭＳ 明朝"/>
          <w:bCs/>
        </w:rPr>
        <w:t>.1</w:t>
      </w:r>
      <w:r w:rsidRPr="001C0E1B">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CA16FA" w:rsidRPr="001C0E1B" w14:paraId="280F4C68" w14:textId="77777777" w:rsidTr="0087545D">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5946F3F6" w14:textId="77777777" w:rsidR="00CA16FA" w:rsidRPr="001C0E1B" w:rsidRDefault="00CA16FA" w:rsidP="0087545D">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20A1224" w14:textId="77777777" w:rsidR="00CA16FA" w:rsidRPr="001C0E1B" w:rsidRDefault="00CA16FA" w:rsidP="0087545D">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2766A687" w14:textId="77777777" w:rsidR="00CA16FA" w:rsidRPr="001C0E1B" w:rsidRDefault="00CA16FA" w:rsidP="0087545D">
            <w:pPr>
              <w:pStyle w:val="TAH"/>
              <w:rPr>
                <w:lang w:eastAsia="zh-CN"/>
              </w:rPr>
            </w:pPr>
            <w:r w:rsidRPr="001C0E1B">
              <w:rPr>
                <w:lang w:eastAsia="zh-CN"/>
              </w:rPr>
              <w:t>Cell 1</w:t>
            </w:r>
          </w:p>
        </w:tc>
      </w:tr>
      <w:tr w:rsidR="00CA16FA" w:rsidRPr="001C0E1B" w14:paraId="6E447A30" w14:textId="77777777" w:rsidTr="0087545D">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6DF2F092" w14:textId="77777777" w:rsidR="00CA16FA" w:rsidRPr="001C0E1B" w:rsidRDefault="00CA16FA" w:rsidP="0087545D">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C03F31F" w14:textId="77777777" w:rsidR="00CA16FA" w:rsidRPr="001C0E1B" w:rsidRDefault="00CA16FA" w:rsidP="0087545D">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E92BD42" w14:textId="77777777" w:rsidR="00CA16FA" w:rsidRPr="001C0E1B" w:rsidRDefault="00CA16FA" w:rsidP="0087545D">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3E737461" w14:textId="77777777" w:rsidR="00CA16FA" w:rsidRPr="001C0E1B" w:rsidRDefault="00CA16FA" w:rsidP="0087545D">
            <w:pPr>
              <w:pStyle w:val="TAH"/>
              <w:rPr>
                <w:lang w:eastAsia="zh-CN"/>
              </w:rPr>
            </w:pPr>
            <w:r w:rsidRPr="001C0E1B">
              <w:rPr>
                <w:lang w:eastAsia="zh-CN"/>
              </w:rPr>
              <w:t>SSB1</w:t>
            </w:r>
          </w:p>
        </w:tc>
      </w:tr>
      <w:tr w:rsidR="00CA16FA" w:rsidRPr="001C0E1B" w14:paraId="6B82C515" w14:textId="77777777" w:rsidTr="0087545D">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410722E" w14:textId="77777777" w:rsidR="00CA16FA" w:rsidRPr="001C0E1B" w:rsidRDefault="00CA16FA" w:rsidP="0087545D">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15F93A89" w14:textId="77777777" w:rsidR="00CA16FA" w:rsidRPr="001C0E1B" w:rsidRDefault="00CA16FA" w:rsidP="0087545D">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15475BDC" w14:textId="77777777" w:rsidR="00CA16FA" w:rsidRPr="001C0E1B" w:rsidRDefault="00CA16FA" w:rsidP="0087545D">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6D9BC256" w14:textId="77777777" w:rsidR="00CA16FA" w:rsidRPr="001C0E1B" w:rsidRDefault="00CA16FA" w:rsidP="0087545D">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0B7B5F06" w14:textId="77777777" w:rsidR="00CA16FA" w:rsidRPr="001C0E1B" w:rsidRDefault="00CA16FA" w:rsidP="0087545D">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16F90D5F" w14:textId="77777777" w:rsidR="00CA16FA" w:rsidRPr="001C0E1B" w:rsidRDefault="00CA16FA" w:rsidP="0087545D">
            <w:pPr>
              <w:pStyle w:val="TAH"/>
              <w:rPr>
                <w:lang w:eastAsia="zh-CN"/>
              </w:rPr>
            </w:pPr>
            <w:r w:rsidRPr="001C0E1B">
              <w:rPr>
                <w:lang w:eastAsia="zh-CN"/>
              </w:rPr>
              <w:t>T2</w:t>
            </w:r>
          </w:p>
        </w:tc>
      </w:tr>
      <w:tr w:rsidR="00CA16FA" w:rsidRPr="001C0E1B" w14:paraId="71FFF583" w14:textId="77777777" w:rsidTr="0087545D">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12CFB316" w14:textId="77777777" w:rsidR="00CA16FA" w:rsidRPr="001C0E1B" w:rsidRDefault="00CA16FA" w:rsidP="0087545D">
            <w:pPr>
              <w:pStyle w:val="TAL"/>
              <w:rPr>
                <w:lang w:eastAsia="zh-CN"/>
              </w:rPr>
            </w:pPr>
            <w:r w:rsidRPr="001C0E1B">
              <w:rPr>
                <w:rFonts w:cs="Arial"/>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45162198" w14:textId="77777777" w:rsidR="00CA16FA" w:rsidRPr="001C0E1B" w:rsidRDefault="00CA16FA" w:rsidP="0087545D">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7D138C72" w14:textId="77777777" w:rsidR="00CA16FA" w:rsidRPr="001C0E1B" w:rsidRDefault="00CA16FA" w:rsidP="0087545D">
            <w:pPr>
              <w:pStyle w:val="TAC"/>
              <w:rPr>
                <w:rFonts w:cs="v4.2.0"/>
                <w:lang w:eastAsia="zh-CN"/>
              </w:rPr>
            </w:pPr>
            <w:r w:rsidRPr="001C0E1B">
              <w:rPr>
                <w:rFonts w:cs="Arial"/>
              </w:rPr>
              <w:t>Setup 3 according to clause A.3.15.3</w:t>
            </w:r>
          </w:p>
        </w:tc>
      </w:tr>
      <w:tr w:rsidR="00CA16FA" w:rsidRPr="001C0E1B" w14:paraId="72D56AFB" w14:textId="77777777" w:rsidTr="0087545D">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37A856D" w14:textId="77777777" w:rsidR="00CA16FA" w:rsidRPr="001C0E1B" w:rsidRDefault="00CA16FA" w:rsidP="0087545D">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0E5D4A31" w14:textId="77777777" w:rsidR="00CA16FA" w:rsidRPr="001C0E1B" w:rsidRDefault="00CA16FA" w:rsidP="0087545D">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2BF3F7FE" w14:textId="77777777" w:rsidR="00CA16FA" w:rsidRPr="001C0E1B" w:rsidRDefault="00CA16FA" w:rsidP="0087545D">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497D9BF9" w14:textId="77777777" w:rsidR="00CA16FA" w:rsidRPr="001C0E1B" w:rsidRDefault="00CA16FA" w:rsidP="0087545D">
            <w:pPr>
              <w:pStyle w:val="TAC"/>
              <w:rPr>
                <w:lang w:eastAsia="zh-CN"/>
              </w:rPr>
            </w:pPr>
            <w:r w:rsidRPr="001C0E1B">
              <w:t>AoA2</w:t>
            </w:r>
          </w:p>
        </w:tc>
      </w:tr>
      <w:tr w:rsidR="00CA16FA" w:rsidRPr="001C0E1B" w14:paraId="302FAF9F"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tcPr>
          <w:p w14:paraId="007622FD" w14:textId="77777777" w:rsidR="00CA16FA" w:rsidRPr="001C0E1B" w:rsidRDefault="00CA16FA" w:rsidP="0087545D">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4F28E481" w14:textId="77777777" w:rsidR="00CA16FA" w:rsidRPr="001C0E1B" w:rsidRDefault="00CA16FA" w:rsidP="0087545D">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ED3033A" w14:textId="77777777" w:rsidR="00CA16FA" w:rsidRPr="001C0E1B" w:rsidRDefault="00CA16FA" w:rsidP="0087545D">
            <w:pPr>
              <w:pStyle w:val="TAC"/>
              <w:rPr>
                <w:lang w:eastAsia="zh-CN"/>
              </w:rPr>
            </w:pPr>
            <w:r w:rsidRPr="001C0E1B">
              <w:rPr>
                <w:lang w:eastAsia="zh-CN"/>
              </w:rPr>
              <w:t>Rough</w:t>
            </w:r>
          </w:p>
        </w:tc>
      </w:tr>
      <w:tr w:rsidR="00CA16FA" w:rsidRPr="001C0E1B" w14:paraId="64B059B3"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07141CD" w14:textId="77777777" w:rsidR="00CA16FA" w:rsidRPr="001C0E1B" w:rsidRDefault="00CA16FA" w:rsidP="0087545D">
            <w:pPr>
              <w:pStyle w:val="TAL"/>
              <w:rPr>
                <w:lang w:eastAsia="zh-CN"/>
              </w:rPr>
            </w:pPr>
            <w:proofErr w:type="spellStart"/>
            <w:r w:rsidRPr="001C0E1B">
              <w:rPr>
                <w:lang w:eastAsia="zh-CN"/>
              </w:rPr>
              <w:t>Ê</w:t>
            </w:r>
            <w:r w:rsidRPr="001C0E1B">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3F6238D" w14:textId="77777777" w:rsidR="00CA16FA" w:rsidRPr="001C0E1B" w:rsidRDefault="00CA16FA" w:rsidP="0087545D">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14BE960B" w14:textId="77777777" w:rsidR="00CA16FA" w:rsidRPr="001C0E1B" w:rsidRDefault="00CA16FA" w:rsidP="0087545D">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6E8ED1DA" w14:textId="77777777" w:rsidR="00CA16FA" w:rsidRPr="001C0E1B" w:rsidRDefault="00CA16FA" w:rsidP="0087545D">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8157853" w14:textId="77777777" w:rsidR="00CA16FA" w:rsidRPr="001C0E1B" w:rsidRDefault="00CA16FA" w:rsidP="0087545D">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AB60A27" w14:textId="77777777" w:rsidR="00CA16FA" w:rsidRPr="001C0E1B" w:rsidRDefault="00CA16FA" w:rsidP="0087545D">
            <w:pPr>
              <w:pStyle w:val="TAC"/>
              <w:rPr>
                <w:lang w:eastAsia="zh-CN"/>
              </w:rPr>
            </w:pPr>
            <w:r>
              <w:rPr>
                <w:lang w:eastAsia="zh-CN"/>
              </w:rPr>
              <w:t>-80.6</w:t>
            </w:r>
          </w:p>
        </w:tc>
      </w:tr>
      <w:tr w:rsidR="00CA16FA" w:rsidRPr="001C0E1B" w14:paraId="2200C578"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C6E1891" w14:textId="77777777" w:rsidR="00CA16FA" w:rsidRPr="001C0E1B" w:rsidRDefault="00CA16FA" w:rsidP="0087545D">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6B16C23" w14:textId="77777777" w:rsidR="00CA16FA" w:rsidRPr="001C0E1B" w:rsidRDefault="00CA16FA" w:rsidP="0087545D">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5F8E3F0C" w14:textId="77777777" w:rsidR="00CA16FA" w:rsidRPr="001C0E1B" w:rsidRDefault="00CA16FA" w:rsidP="0087545D">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6F15A25F" w14:textId="77777777" w:rsidR="00CA16FA" w:rsidRPr="001C0E1B" w:rsidRDefault="00CA16FA" w:rsidP="0087545D">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2C030FBF" w14:textId="77777777" w:rsidR="00CA16FA" w:rsidRPr="001C0E1B" w:rsidRDefault="00CA16FA" w:rsidP="0087545D">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C7FE855" w14:textId="77777777" w:rsidR="00CA16FA" w:rsidRPr="001C0E1B" w:rsidRDefault="00CA16FA" w:rsidP="0087545D">
            <w:pPr>
              <w:pStyle w:val="TAC"/>
              <w:rPr>
                <w:lang w:eastAsia="zh-CN"/>
              </w:rPr>
            </w:pPr>
            <w:r w:rsidRPr="001C0E1B">
              <w:rPr>
                <w:lang w:eastAsia="zh-CN"/>
              </w:rPr>
              <w:t>-8</w:t>
            </w:r>
            <w:r>
              <w:rPr>
                <w:lang w:eastAsia="zh-CN"/>
              </w:rPr>
              <w:t>0.6</w:t>
            </w:r>
          </w:p>
        </w:tc>
      </w:tr>
      <w:tr w:rsidR="00CA16FA" w:rsidRPr="001C0E1B" w14:paraId="6D1D7748"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tcPr>
          <w:p w14:paraId="12A4561A" w14:textId="77777777" w:rsidR="00CA16FA" w:rsidRPr="001C0E1B" w:rsidRDefault="00CA16FA" w:rsidP="0087545D">
            <w:pPr>
              <w:pStyle w:val="TAL"/>
              <w:rPr>
                <w:rFonts w:cs="v4.2.0"/>
                <w:lang w:eastAsia="zh-CN"/>
              </w:rPr>
            </w:pPr>
            <w:r w:rsidRPr="005904A2">
              <w:rPr>
                <w:rFonts w:cs="Arial"/>
                <w:position w:val="-12"/>
                <w:szCs w:val="18"/>
              </w:rPr>
              <w:object w:dxaOrig="620" w:dyaOrig="380" w14:anchorId="07A4E9CF">
                <v:shape id="_x0000_i1126" type="#_x0000_t75" style="width:19.4pt;height:13.15pt" o:ole="" fillcolor="window">
                  <v:imagedata r:id="rId21" o:title=""/>
                </v:shape>
                <o:OLEObject Type="Embed" ProgID="Equation.3" ShapeID="_x0000_i1126" DrawAspect="Content" ObjectID="_1691590175" r:id="rId130"/>
              </w:object>
            </w:r>
            <w:r w:rsidRPr="004642C0">
              <w:rPr>
                <w:rFonts w:cs="Arial"/>
                <w:szCs w:val="18"/>
                <w:vertAlign w:val="subscript"/>
              </w:rPr>
              <w:t>BB</w:t>
            </w:r>
            <w:r w:rsidRPr="004642C0">
              <w:rPr>
                <w:rFonts w:cs="Arial"/>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4587DE30" w14:textId="77777777" w:rsidR="00CA16FA" w:rsidRPr="001C0E1B" w:rsidRDefault="00CA16FA" w:rsidP="0087545D">
            <w:pPr>
              <w:pStyle w:val="TAC"/>
              <w:rPr>
                <w:rFonts w:cs="v4.2.0"/>
                <w:lang w:eastAsia="zh-CN"/>
              </w:rPr>
            </w:pPr>
            <w:r w:rsidRPr="004642C0">
              <w:rPr>
                <w:rFonts w:cs="Arial"/>
                <w:szCs w:val="18"/>
              </w:rPr>
              <w:t>dB</w:t>
            </w:r>
          </w:p>
        </w:tc>
        <w:tc>
          <w:tcPr>
            <w:tcW w:w="945" w:type="dxa"/>
            <w:tcBorders>
              <w:top w:val="single" w:sz="4" w:space="0" w:color="auto"/>
              <w:left w:val="single" w:sz="4" w:space="0" w:color="auto"/>
              <w:bottom w:val="single" w:sz="4" w:space="0" w:color="auto"/>
              <w:right w:val="single" w:sz="4" w:space="0" w:color="auto"/>
            </w:tcBorders>
          </w:tcPr>
          <w:p w14:paraId="0863C0DE" w14:textId="77777777" w:rsidR="00CA16FA" w:rsidRPr="001C0E1B" w:rsidRDefault="00CA16FA" w:rsidP="0087545D">
            <w:pPr>
              <w:pStyle w:val="TAC"/>
              <w:rPr>
                <w:lang w:eastAsia="zh-CN"/>
              </w:rPr>
            </w:pPr>
            <w:r w:rsidRPr="004642C0">
              <w:rPr>
                <w:rFonts w:cs="Arial"/>
                <w:szCs w:val="18"/>
              </w:rPr>
              <w:t>8.3</w:t>
            </w:r>
          </w:p>
        </w:tc>
        <w:tc>
          <w:tcPr>
            <w:tcW w:w="867" w:type="dxa"/>
            <w:tcBorders>
              <w:top w:val="single" w:sz="4" w:space="0" w:color="auto"/>
              <w:left w:val="single" w:sz="4" w:space="0" w:color="auto"/>
              <w:bottom w:val="single" w:sz="4" w:space="0" w:color="auto"/>
              <w:right w:val="single" w:sz="4" w:space="0" w:color="auto"/>
            </w:tcBorders>
          </w:tcPr>
          <w:p w14:paraId="75EAA790" w14:textId="77777777" w:rsidR="00CA16FA" w:rsidRPr="001C0E1B" w:rsidRDefault="00CA16FA" w:rsidP="0087545D">
            <w:pPr>
              <w:pStyle w:val="TAC"/>
              <w:rPr>
                <w:lang w:eastAsia="zh-CN"/>
              </w:rPr>
            </w:pPr>
            <w:r w:rsidRPr="004642C0">
              <w:rPr>
                <w:rFonts w:cs="Arial"/>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462B31E1" w14:textId="77777777" w:rsidR="00CA16FA" w:rsidRPr="001C0E1B" w:rsidRDefault="00CA16FA" w:rsidP="0087545D">
            <w:pPr>
              <w:pStyle w:val="TAC"/>
              <w:rPr>
                <w:lang w:eastAsia="zh-CN"/>
              </w:rPr>
            </w:pPr>
            <w:r w:rsidRPr="004642C0">
              <w:rPr>
                <w:rFonts w:cs="Arial"/>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14:paraId="0225543E" w14:textId="77777777" w:rsidR="00CA16FA" w:rsidRPr="001C0E1B" w:rsidRDefault="00CA16FA" w:rsidP="0087545D">
            <w:pPr>
              <w:pStyle w:val="TAC"/>
              <w:rPr>
                <w:lang w:eastAsia="zh-CN"/>
              </w:rPr>
            </w:pPr>
            <w:r w:rsidRPr="004642C0">
              <w:rPr>
                <w:rFonts w:cs="Arial"/>
                <w:szCs w:val="18"/>
              </w:rPr>
              <w:t>8.3</w:t>
            </w:r>
          </w:p>
        </w:tc>
      </w:tr>
      <w:tr w:rsidR="00CA16FA" w:rsidRPr="001C0E1B" w14:paraId="4D5A7BC1" w14:textId="77777777" w:rsidTr="0087545D">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E75FE2C" w14:textId="77777777" w:rsidR="00CA16FA" w:rsidRPr="001C0E1B" w:rsidRDefault="00CA16FA" w:rsidP="0087545D">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2FA48F83" w14:textId="77777777" w:rsidR="00CA16FA" w:rsidRPr="001C0E1B" w:rsidRDefault="00CA16FA" w:rsidP="0087545D">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572270E7" w14:textId="77777777" w:rsidR="00CA16FA" w:rsidRPr="001C0E1B" w:rsidRDefault="00CA16FA" w:rsidP="0087545D">
            <w:pPr>
              <w:pStyle w:val="TAC"/>
              <w:rPr>
                <w:lang w:eastAsia="zh-CN"/>
              </w:rPr>
            </w:pPr>
            <w:r w:rsidRPr="001C0E1B">
              <w:rPr>
                <w:lang w:eastAsia="zh-CN"/>
              </w:rPr>
              <w:t>-</w:t>
            </w:r>
            <w:r>
              <w:rPr>
                <w:lang w:eastAsia="zh-CN"/>
              </w:rPr>
              <w:t>6.0</w:t>
            </w:r>
          </w:p>
        </w:tc>
        <w:tc>
          <w:tcPr>
            <w:tcW w:w="867" w:type="dxa"/>
            <w:tcBorders>
              <w:top w:val="single" w:sz="4" w:space="0" w:color="auto"/>
              <w:left w:val="single" w:sz="4" w:space="0" w:color="auto"/>
              <w:bottom w:val="single" w:sz="4" w:space="0" w:color="auto"/>
              <w:right w:val="single" w:sz="4" w:space="0" w:color="auto"/>
            </w:tcBorders>
            <w:hideMark/>
          </w:tcPr>
          <w:p w14:paraId="5F521F5D" w14:textId="77777777" w:rsidR="00CA16FA" w:rsidRPr="001C0E1B" w:rsidRDefault="00CA16FA" w:rsidP="0087545D">
            <w:pPr>
              <w:pStyle w:val="TAC"/>
              <w:rPr>
                <w:lang w:eastAsia="zh-CN"/>
              </w:rPr>
            </w:pPr>
            <w:r w:rsidRPr="001C0E1B">
              <w:rPr>
                <w:lang w:eastAsia="zh-CN"/>
              </w:rPr>
              <w:t>-5</w:t>
            </w:r>
            <w:r>
              <w:rPr>
                <w:lang w:eastAsia="zh-CN"/>
              </w:rPr>
              <w:t>6.0</w:t>
            </w:r>
          </w:p>
        </w:tc>
        <w:tc>
          <w:tcPr>
            <w:tcW w:w="919" w:type="dxa"/>
            <w:gridSpan w:val="2"/>
            <w:tcBorders>
              <w:top w:val="single" w:sz="4" w:space="0" w:color="auto"/>
              <w:left w:val="single" w:sz="4" w:space="0" w:color="auto"/>
              <w:bottom w:val="single" w:sz="4" w:space="0" w:color="auto"/>
              <w:right w:val="single" w:sz="4" w:space="0" w:color="auto"/>
            </w:tcBorders>
            <w:hideMark/>
          </w:tcPr>
          <w:p w14:paraId="6C8A1DA1" w14:textId="77777777" w:rsidR="00CA16FA" w:rsidRPr="001C0E1B" w:rsidRDefault="00CA16FA" w:rsidP="0087545D">
            <w:pPr>
              <w:pStyle w:val="TAC"/>
              <w:rPr>
                <w:lang w:eastAsia="zh-CN"/>
              </w:rPr>
            </w:pPr>
            <w:r w:rsidRPr="001C0E1B">
              <w:rPr>
                <w:lang w:eastAsia="zh-CN"/>
              </w:rPr>
              <w:t>-</w:t>
            </w:r>
            <w:r>
              <w:rPr>
                <w:lang w:eastAsia="zh-CN"/>
              </w:rPr>
              <w:t xml:space="preserve"> Infinity</w:t>
            </w:r>
          </w:p>
        </w:tc>
        <w:tc>
          <w:tcPr>
            <w:tcW w:w="1042" w:type="dxa"/>
            <w:tcBorders>
              <w:top w:val="single" w:sz="4" w:space="0" w:color="auto"/>
              <w:left w:val="single" w:sz="4" w:space="0" w:color="auto"/>
              <w:bottom w:val="single" w:sz="4" w:space="0" w:color="auto"/>
              <w:right w:val="single" w:sz="4" w:space="0" w:color="auto"/>
            </w:tcBorders>
            <w:hideMark/>
          </w:tcPr>
          <w:p w14:paraId="099FAA72" w14:textId="77777777" w:rsidR="00CA16FA" w:rsidRPr="001C0E1B" w:rsidRDefault="00CA16FA" w:rsidP="0087545D">
            <w:pPr>
              <w:pStyle w:val="TAC"/>
              <w:rPr>
                <w:lang w:eastAsia="zh-CN"/>
              </w:rPr>
            </w:pPr>
            <w:r w:rsidRPr="001C0E1B">
              <w:rPr>
                <w:lang w:eastAsia="zh-CN"/>
              </w:rPr>
              <w:t>-5</w:t>
            </w:r>
            <w:r>
              <w:rPr>
                <w:lang w:eastAsia="zh-CN"/>
              </w:rPr>
              <w:t>6.0</w:t>
            </w:r>
          </w:p>
        </w:tc>
      </w:tr>
      <w:tr w:rsidR="00CA16FA" w:rsidRPr="001C0E1B" w14:paraId="3264D965" w14:textId="77777777" w:rsidTr="0087545D">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34A78A0" w14:textId="77777777" w:rsidR="00CA16FA" w:rsidRPr="001C0E1B" w:rsidRDefault="00CA16FA" w:rsidP="0087545D">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7B025FF9" w14:textId="77777777" w:rsidR="00CA16FA" w:rsidRPr="001C0E1B" w:rsidRDefault="00CA16FA" w:rsidP="0087545D">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2528C919" w14:textId="77777777" w:rsidR="00CA16FA" w:rsidRPr="001C0E1B" w:rsidRDefault="00CA16FA" w:rsidP="0087545D">
            <w:pPr>
              <w:pStyle w:val="TAN"/>
              <w:rPr>
                <w:lang w:eastAsia="zh-CN"/>
              </w:rPr>
            </w:pPr>
            <w:r w:rsidRPr="001C0E1B">
              <w:rPr>
                <w:lang w:eastAsia="zh-CN"/>
              </w:rPr>
              <w:t>Note 3:</w:t>
            </w:r>
            <w:r w:rsidRPr="001C0E1B">
              <w:rPr>
                <w:lang w:eastAsia="zh-CN"/>
              </w:rPr>
              <w:tab/>
            </w:r>
            <w:r>
              <w:rPr>
                <w:lang w:eastAsia="zh-CN"/>
              </w:rPr>
              <w:t>Void</w:t>
            </w:r>
          </w:p>
          <w:p w14:paraId="28B77E74" w14:textId="77777777" w:rsidR="00CA16FA" w:rsidRPr="001C0E1B" w:rsidRDefault="00CA16FA" w:rsidP="0087545D">
            <w:pPr>
              <w:pStyle w:val="TAN"/>
              <w:rPr>
                <w:lang w:eastAsia="zh-CN"/>
              </w:rPr>
            </w:pPr>
            <w:r w:rsidRPr="001C0E1B">
              <w:rPr>
                <w:lang w:eastAsia="zh-CN"/>
              </w:rPr>
              <w:t xml:space="preserve">Note 4: </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227AEEBA" w14:textId="77777777" w:rsidR="00CA16FA" w:rsidRPr="001C0E1B" w:rsidRDefault="00CA16FA" w:rsidP="0087545D">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61250D17" w14:textId="77777777" w:rsidR="00CA16FA" w:rsidRDefault="00CA16FA" w:rsidP="0087545D">
            <w:pPr>
              <w:pStyle w:val="TAN"/>
              <w:rPr>
                <w:lang w:eastAsia="zh-CN"/>
              </w:rPr>
            </w:pPr>
            <w:r w:rsidRPr="001C0E1B">
              <w:rPr>
                <w:lang w:eastAsia="zh-CN"/>
              </w:rPr>
              <w:t>Note 6:</w:t>
            </w:r>
            <w:r w:rsidRPr="001C0E1B">
              <w:rPr>
                <w:lang w:eastAsia="zh-CN"/>
              </w:rPr>
              <w:tab/>
              <w:t>Information about types of UE beam is given in B.2.1.3 and does not limit UE implementation or test system implementation.</w:t>
            </w:r>
          </w:p>
          <w:p w14:paraId="65741C0C" w14:textId="77777777" w:rsidR="00CA16FA" w:rsidRPr="001C0E1B" w:rsidRDefault="00CA16FA" w:rsidP="0087545D">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61F4B3C8" w14:textId="77777777" w:rsidR="00CA16FA" w:rsidRPr="001C0E1B" w:rsidRDefault="00CA16FA" w:rsidP="00CA16FA">
      <w:pPr>
        <w:rPr>
          <w:snapToGrid w:val="0"/>
        </w:rPr>
      </w:pPr>
    </w:p>
    <w:p w14:paraId="03A1F36D" w14:textId="77777777" w:rsidR="00CA16FA" w:rsidRPr="001C0E1B" w:rsidRDefault="00CA16FA" w:rsidP="00CA16FA">
      <w:pPr>
        <w:pStyle w:val="H6"/>
        <w:rPr>
          <w:snapToGrid w:val="0"/>
        </w:rPr>
      </w:pPr>
      <w:r w:rsidRPr="001C0E1B">
        <w:rPr>
          <w:snapToGrid w:val="0"/>
        </w:rPr>
        <w:t>A.7.5.8.2.</w:t>
      </w:r>
      <w:r w:rsidRPr="001C0E1B">
        <w:rPr>
          <w:rFonts w:eastAsia="ＭＳ 明朝"/>
          <w:bCs/>
        </w:rPr>
        <w:t>1</w:t>
      </w:r>
      <w:r w:rsidRPr="001C0E1B">
        <w:rPr>
          <w:snapToGrid w:val="0"/>
        </w:rPr>
        <w:t>.2</w:t>
      </w:r>
      <w:r w:rsidRPr="001C0E1B">
        <w:rPr>
          <w:snapToGrid w:val="0"/>
        </w:rPr>
        <w:tab/>
        <w:t>Test Requirements</w:t>
      </w:r>
    </w:p>
    <w:p w14:paraId="7704420F" w14:textId="77777777" w:rsidR="00CA16FA" w:rsidRPr="001C0E1B" w:rsidRDefault="00CA16FA" w:rsidP="00CA16FA">
      <w:pPr>
        <w:rPr>
          <w:lang w:eastAsia="zh-CN"/>
        </w:rPr>
      </w:pPr>
      <w:r w:rsidRPr="001C0E1B">
        <w:rPr>
          <w:lang w:eastAsia="zh-CN"/>
        </w:rPr>
        <w:t>During T2, UE shall send L1-RSRP report with both SSB0 and SSB1.</w:t>
      </w:r>
    </w:p>
    <w:p w14:paraId="796732C1" w14:textId="77777777" w:rsidR="00CA16FA" w:rsidRPr="001C0E1B" w:rsidRDefault="00CA16FA" w:rsidP="00CA16FA">
      <w:pPr>
        <w:rPr>
          <w:lang w:eastAsia="zh-CN"/>
        </w:rPr>
      </w:pPr>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RRC_processing</w:t>
      </w:r>
      <w:proofErr w:type="spellEnd"/>
      <w:r w:rsidRPr="001C0E1B">
        <w:rPr>
          <w:rFonts w:eastAsia="Malgun Gothic"/>
          <w:vertAlign w:val="subscript"/>
          <w:lang w:eastAsia="zh-CN"/>
        </w:rPr>
        <w:t xml:space="preserve"> </w:t>
      </w:r>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p>
    <w:p w14:paraId="7D62C41C"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10A71D6"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18BE0EC3"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8409F85" w14:textId="77777777" w:rsidR="00A950CC" w:rsidRPr="001C0E1B" w:rsidRDefault="00A950CC" w:rsidP="00A950CC">
      <w:pPr>
        <w:pStyle w:val="40"/>
      </w:pPr>
      <w:bookmarkStart w:id="578" w:name="_Toc535476776"/>
      <w:r w:rsidRPr="001C0E1B">
        <w:t>A.7.6.2.5</w:t>
      </w:r>
      <w:r w:rsidRPr="001C0E1B">
        <w:tab/>
        <w:t>SA event triggered reporting tests for FR2 without SSB time index detection when DRX is not used (</w:t>
      </w:r>
      <w:proofErr w:type="spellStart"/>
      <w:r w:rsidRPr="001C0E1B">
        <w:t>PCell</w:t>
      </w:r>
      <w:proofErr w:type="spellEnd"/>
      <w:r w:rsidRPr="001C0E1B">
        <w:t xml:space="preserve"> in FR1)</w:t>
      </w:r>
      <w:bookmarkEnd w:id="578"/>
    </w:p>
    <w:p w14:paraId="22347F52" w14:textId="77777777" w:rsidR="00A950CC" w:rsidRPr="001C0E1B" w:rsidRDefault="00A950CC" w:rsidP="00A950CC">
      <w:pPr>
        <w:pStyle w:val="5"/>
      </w:pPr>
      <w:bookmarkStart w:id="579" w:name="_Toc535476777"/>
      <w:r w:rsidRPr="001C0E1B">
        <w:t>A.7.6.2.5.1</w:t>
      </w:r>
      <w:r w:rsidRPr="001C0E1B">
        <w:tab/>
        <w:t>Test Purpose and Environment</w:t>
      </w:r>
      <w:bookmarkEnd w:id="579"/>
    </w:p>
    <w:p w14:paraId="530523A3" w14:textId="77777777" w:rsidR="00A950CC" w:rsidRPr="001C0E1B" w:rsidRDefault="00A950CC" w:rsidP="00A950CC">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734FC8F" w14:textId="77777777" w:rsidR="00A950CC" w:rsidRPr="001C0E1B" w:rsidRDefault="00A950CC" w:rsidP="00A950CC">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2 and NR cell 2 as neighbour cell in FR2 on NR RF channel 2. The test parameters and configurations are given in Tables A.7.6.2.5.1-1, A.7.6.2.5.1-2, and A.7.6.2.5.1-3. </w:t>
      </w:r>
    </w:p>
    <w:p w14:paraId="16C9B359" w14:textId="77777777" w:rsidR="00A950CC" w:rsidRPr="001C0E1B" w:rsidRDefault="00A950CC" w:rsidP="00A950CC">
      <w:pPr>
        <w:rPr>
          <w:rFonts w:cs="v4.2.0"/>
        </w:rPr>
      </w:pPr>
      <w:r w:rsidRPr="001C0E1B">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14:paraId="52F2160D" w14:textId="77777777" w:rsidR="00A950CC" w:rsidRPr="001C0E1B" w:rsidRDefault="00A950CC" w:rsidP="00A950CC">
      <w:pPr>
        <w:rPr>
          <w:rFonts w:cs="v4.2.0"/>
        </w:rPr>
      </w:pPr>
      <w:r w:rsidRPr="001C0E1B">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cs="v4.2.0"/>
        </w:rPr>
        <w:t>2</w:t>
      </w:r>
      <w:r w:rsidRPr="001C0E1B">
        <w:rPr>
          <w:rFonts w:cs="v4.2.0"/>
        </w:rPr>
        <w:t>.</w:t>
      </w:r>
    </w:p>
    <w:p w14:paraId="2C44DDD2" w14:textId="77777777" w:rsidR="00A950CC" w:rsidRPr="001C0E1B" w:rsidRDefault="00A950CC" w:rsidP="00A950CC">
      <w:r w:rsidRPr="001C0E1B">
        <w:t>Supported test configurations are shown in table A.7.6.2.5.1-1.</w:t>
      </w:r>
    </w:p>
    <w:p w14:paraId="68FE86BF" w14:textId="77777777" w:rsidR="00A950CC" w:rsidRPr="001C0E1B" w:rsidRDefault="00A950CC" w:rsidP="00A950CC">
      <w:pPr>
        <w:pStyle w:val="TH"/>
      </w:pPr>
      <w:r w:rsidRPr="001C0E1B">
        <w:t xml:space="preserve">Table A.7.6.2.5.1-1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950CC" w:rsidRPr="001C0E1B" w14:paraId="4A566746"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078435D7" w14:textId="77777777" w:rsidR="00A950CC" w:rsidRPr="001C0E1B" w:rsidRDefault="00A950CC" w:rsidP="0087545D">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76123485" w14:textId="77777777" w:rsidR="00A950CC" w:rsidRPr="001C0E1B" w:rsidRDefault="00A950CC" w:rsidP="0087545D">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375D418" w14:textId="77777777" w:rsidR="00A950CC" w:rsidRPr="001C0E1B" w:rsidRDefault="00A950CC" w:rsidP="0087545D">
            <w:pPr>
              <w:pStyle w:val="TAH"/>
            </w:pPr>
            <w:r w:rsidRPr="001C0E1B">
              <w:t>Description of target cell</w:t>
            </w:r>
          </w:p>
        </w:tc>
      </w:tr>
      <w:tr w:rsidR="00A950CC" w:rsidRPr="001C0E1B" w14:paraId="53D5E30A"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6FC4B800" w14:textId="77777777" w:rsidR="00A950CC" w:rsidRPr="001C0E1B" w:rsidRDefault="00A950CC" w:rsidP="0087545D">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68D3D474" w14:textId="77777777" w:rsidR="00A950CC" w:rsidRPr="001C0E1B" w:rsidRDefault="00A950CC" w:rsidP="0087545D">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218A5B1B" w14:textId="77777777" w:rsidR="00A950CC" w:rsidRPr="001C0E1B" w:rsidRDefault="00A950CC" w:rsidP="0087545D">
            <w:pPr>
              <w:pStyle w:val="TAL"/>
            </w:pPr>
            <w:r w:rsidRPr="001C0E1B">
              <w:t>120 kHz SSB SCS, 100 MHz bandwidth, TDD duplex mode</w:t>
            </w:r>
          </w:p>
        </w:tc>
      </w:tr>
      <w:tr w:rsidR="00A950CC" w:rsidRPr="001C0E1B" w14:paraId="098A2083"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4F73D45E" w14:textId="77777777" w:rsidR="00A950CC" w:rsidRPr="001C0E1B" w:rsidRDefault="00A950CC" w:rsidP="0087545D">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29A6FCE8" w14:textId="77777777" w:rsidR="00A950CC" w:rsidRPr="001C0E1B" w:rsidRDefault="00A950CC" w:rsidP="0087545D">
            <w:pPr>
              <w:pStyle w:val="TAL"/>
            </w:pPr>
            <w:r w:rsidRPr="001C0E1B">
              <w:t>NR 15 kHz SSB SCS, 10 MHz bandwidth, TDD duplex mode</w:t>
            </w:r>
          </w:p>
        </w:tc>
        <w:tc>
          <w:tcPr>
            <w:tcW w:w="3446" w:type="dxa"/>
            <w:vMerge/>
            <w:tcBorders>
              <w:left w:val="single" w:sz="4" w:space="0" w:color="auto"/>
              <w:right w:val="single" w:sz="4" w:space="0" w:color="auto"/>
            </w:tcBorders>
          </w:tcPr>
          <w:p w14:paraId="06411332" w14:textId="77777777" w:rsidR="00A950CC" w:rsidRPr="001C0E1B" w:rsidRDefault="00A950CC" w:rsidP="0087545D">
            <w:pPr>
              <w:pStyle w:val="TAL"/>
            </w:pPr>
          </w:p>
        </w:tc>
      </w:tr>
      <w:tr w:rsidR="00A950CC" w:rsidRPr="001C0E1B" w14:paraId="7874BE54"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130DEFAC" w14:textId="77777777" w:rsidR="00A950CC" w:rsidRPr="001C0E1B" w:rsidRDefault="00A950CC" w:rsidP="0087545D">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18B06829" w14:textId="77777777" w:rsidR="00A950CC" w:rsidRPr="001C0E1B" w:rsidRDefault="00A950CC" w:rsidP="0087545D">
            <w:pPr>
              <w:pStyle w:val="TAL"/>
            </w:pPr>
            <w:r w:rsidRPr="001C0E1B">
              <w:t>NR 30kHz SSB SCS, 40 MHz bandwidth, TDD duplex mode</w:t>
            </w:r>
          </w:p>
        </w:tc>
        <w:tc>
          <w:tcPr>
            <w:tcW w:w="3446" w:type="dxa"/>
            <w:vMerge/>
            <w:tcBorders>
              <w:left w:val="single" w:sz="4" w:space="0" w:color="auto"/>
              <w:right w:val="single" w:sz="4" w:space="0" w:color="auto"/>
            </w:tcBorders>
          </w:tcPr>
          <w:p w14:paraId="4298BC18" w14:textId="77777777" w:rsidR="00A950CC" w:rsidRPr="001C0E1B" w:rsidRDefault="00A950CC" w:rsidP="0087545D">
            <w:pPr>
              <w:pStyle w:val="TAL"/>
            </w:pPr>
          </w:p>
        </w:tc>
      </w:tr>
      <w:tr w:rsidR="00A950CC" w:rsidRPr="001C0E1B" w14:paraId="470B808E" w14:textId="77777777" w:rsidTr="0087545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1B6A603" w14:textId="77777777" w:rsidR="00A950CC" w:rsidRPr="001C0E1B" w:rsidRDefault="00A950CC" w:rsidP="0087545D">
            <w:pPr>
              <w:pStyle w:val="TAN"/>
            </w:pPr>
            <w:r w:rsidRPr="001C0E1B">
              <w:t>Note:</w:t>
            </w:r>
            <w:r w:rsidRPr="001C0E1B">
              <w:tab/>
              <w:t>The UE is only required to be tested in one of the supported test configurations</w:t>
            </w:r>
          </w:p>
        </w:tc>
      </w:tr>
    </w:tbl>
    <w:p w14:paraId="1F4F9BA8" w14:textId="77777777" w:rsidR="00A950CC" w:rsidRPr="001C0E1B" w:rsidRDefault="00A950CC" w:rsidP="00A950CC">
      <w:pPr>
        <w:rPr>
          <w:rFonts w:cs="v4.2.0"/>
        </w:rPr>
      </w:pPr>
    </w:p>
    <w:p w14:paraId="4C134E3A" w14:textId="77777777" w:rsidR="00A950CC" w:rsidRPr="001C0E1B" w:rsidRDefault="00A950CC" w:rsidP="00A950CC">
      <w:pPr>
        <w:pStyle w:val="TH"/>
      </w:pPr>
      <w:bookmarkStart w:id="580" w:name="_Toc535476778"/>
      <w:r w:rsidRPr="001C0E1B">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950CC" w:rsidRPr="001C0E1B" w14:paraId="16120B45" w14:textId="77777777" w:rsidTr="0087545D">
        <w:trPr>
          <w:cantSplit/>
          <w:trHeight w:val="187"/>
        </w:trPr>
        <w:tc>
          <w:tcPr>
            <w:tcW w:w="2118" w:type="dxa"/>
            <w:tcBorders>
              <w:bottom w:val="nil"/>
            </w:tcBorders>
            <w:shd w:val="clear" w:color="auto" w:fill="auto"/>
          </w:tcPr>
          <w:p w14:paraId="1BACEAE1" w14:textId="77777777" w:rsidR="00A950CC" w:rsidRPr="001C0E1B" w:rsidRDefault="00A950CC" w:rsidP="0087545D">
            <w:pPr>
              <w:pStyle w:val="TAH"/>
            </w:pPr>
            <w:r w:rsidRPr="001C0E1B">
              <w:t>Parameter</w:t>
            </w:r>
          </w:p>
        </w:tc>
        <w:tc>
          <w:tcPr>
            <w:tcW w:w="596" w:type="dxa"/>
            <w:tcBorders>
              <w:bottom w:val="nil"/>
            </w:tcBorders>
            <w:shd w:val="clear" w:color="auto" w:fill="auto"/>
          </w:tcPr>
          <w:p w14:paraId="53BB6B1D" w14:textId="77777777" w:rsidR="00A950CC" w:rsidRPr="001C0E1B" w:rsidRDefault="00A950CC" w:rsidP="0087545D">
            <w:pPr>
              <w:pStyle w:val="TAH"/>
            </w:pPr>
            <w:r w:rsidRPr="001C0E1B">
              <w:t>Unit</w:t>
            </w:r>
          </w:p>
        </w:tc>
        <w:tc>
          <w:tcPr>
            <w:tcW w:w="1251" w:type="dxa"/>
            <w:tcBorders>
              <w:bottom w:val="nil"/>
            </w:tcBorders>
            <w:shd w:val="clear" w:color="auto" w:fill="auto"/>
          </w:tcPr>
          <w:p w14:paraId="58092C46" w14:textId="77777777" w:rsidR="00A950CC" w:rsidRPr="001C0E1B" w:rsidRDefault="00A950CC" w:rsidP="0087545D">
            <w:pPr>
              <w:pStyle w:val="TAH"/>
            </w:pPr>
            <w:r w:rsidRPr="001C0E1B">
              <w:t>Test configuration</w:t>
            </w:r>
          </w:p>
        </w:tc>
        <w:tc>
          <w:tcPr>
            <w:tcW w:w="2504" w:type="dxa"/>
            <w:gridSpan w:val="2"/>
          </w:tcPr>
          <w:p w14:paraId="72F4531E" w14:textId="77777777" w:rsidR="00A950CC" w:rsidRPr="001C0E1B" w:rsidRDefault="00A950CC" w:rsidP="0087545D">
            <w:pPr>
              <w:pStyle w:val="TAH"/>
            </w:pPr>
            <w:r w:rsidRPr="001C0E1B">
              <w:t>Value</w:t>
            </w:r>
          </w:p>
        </w:tc>
        <w:tc>
          <w:tcPr>
            <w:tcW w:w="3072" w:type="dxa"/>
            <w:tcBorders>
              <w:bottom w:val="nil"/>
            </w:tcBorders>
            <w:shd w:val="clear" w:color="auto" w:fill="auto"/>
          </w:tcPr>
          <w:p w14:paraId="22259000" w14:textId="77777777" w:rsidR="00A950CC" w:rsidRPr="001C0E1B" w:rsidRDefault="00A950CC" w:rsidP="0087545D">
            <w:pPr>
              <w:pStyle w:val="TAH"/>
            </w:pPr>
            <w:r w:rsidRPr="001C0E1B">
              <w:t>Comment</w:t>
            </w:r>
          </w:p>
        </w:tc>
      </w:tr>
      <w:tr w:rsidR="00A950CC" w:rsidRPr="001C0E1B" w14:paraId="7DDB5C6A" w14:textId="77777777" w:rsidTr="0087545D">
        <w:trPr>
          <w:cantSplit/>
          <w:trHeight w:val="187"/>
        </w:trPr>
        <w:tc>
          <w:tcPr>
            <w:tcW w:w="2118" w:type="dxa"/>
            <w:tcBorders>
              <w:top w:val="nil"/>
            </w:tcBorders>
            <w:shd w:val="clear" w:color="auto" w:fill="auto"/>
          </w:tcPr>
          <w:p w14:paraId="4D47238B" w14:textId="77777777" w:rsidR="00A950CC" w:rsidRPr="001C0E1B" w:rsidRDefault="00A950CC" w:rsidP="0087545D">
            <w:pPr>
              <w:pStyle w:val="TAH"/>
            </w:pPr>
          </w:p>
        </w:tc>
        <w:tc>
          <w:tcPr>
            <w:tcW w:w="596" w:type="dxa"/>
            <w:tcBorders>
              <w:top w:val="nil"/>
            </w:tcBorders>
            <w:shd w:val="clear" w:color="auto" w:fill="auto"/>
          </w:tcPr>
          <w:p w14:paraId="3D2B5E4B" w14:textId="77777777" w:rsidR="00A950CC" w:rsidRPr="001C0E1B" w:rsidRDefault="00A950CC" w:rsidP="0087545D">
            <w:pPr>
              <w:pStyle w:val="TAH"/>
            </w:pPr>
          </w:p>
        </w:tc>
        <w:tc>
          <w:tcPr>
            <w:tcW w:w="1251" w:type="dxa"/>
            <w:tcBorders>
              <w:top w:val="nil"/>
            </w:tcBorders>
            <w:shd w:val="clear" w:color="auto" w:fill="auto"/>
          </w:tcPr>
          <w:p w14:paraId="43CD3212" w14:textId="77777777" w:rsidR="00A950CC" w:rsidRPr="001C0E1B" w:rsidRDefault="00A950CC" w:rsidP="0087545D">
            <w:pPr>
              <w:pStyle w:val="TAH"/>
            </w:pPr>
          </w:p>
        </w:tc>
        <w:tc>
          <w:tcPr>
            <w:tcW w:w="1251" w:type="dxa"/>
          </w:tcPr>
          <w:p w14:paraId="3206B9AD" w14:textId="77777777" w:rsidR="00A950CC" w:rsidRPr="001C0E1B" w:rsidRDefault="00A950CC" w:rsidP="0087545D">
            <w:pPr>
              <w:pStyle w:val="TAH"/>
            </w:pPr>
            <w:r w:rsidRPr="001C0E1B">
              <w:t>Test 1</w:t>
            </w:r>
          </w:p>
        </w:tc>
        <w:tc>
          <w:tcPr>
            <w:tcW w:w="1253" w:type="dxa"/>
          </w:tcPr>
          <w:p w14:paraId="470DF338" w14:textId="77777777" w:rsidR="00A950CC" w:rsidRPr="001C0E1B" w:rsidRDefault="00A950CC" w:rsidP="0087545D">
            <w:pPr>
              <w:pStyle w:val="TAH"/>
            </w:pPr>
            <w:r w:rsidRPr="001C0E1B">
              <w:t>Test 2</w:t>
            </w:r>
          </w:p>
        </w:tc>
        <w:tc>
          <w:tcPr>
            <w:tcW w:w="3072" w:type="dxa"/>
            <w:tcBorders>
              <w:top w:val="nil"/>
            </w:tcBorders>
            <w:shd w:val="clear" w:color="auto" w:fill="auto"/>
          </w:tcPr>
          <w:p w14:paraId="7D388F38" w14:textId="77777777" w:rsidR="00A950CC" w:rsidRPr="001C0E1B" w:rsidRDefault="00A950CC" w:rsidP="0087545D">
            <w:pPr>
              <w:pStyle w:val="TAH"/>
            </w:pPr>
          </w:p>
        </w:tc>
      </w:tr>
      <w:tr w:rsidR="00A950CC" w:rsidRPr="001C0E1B" w14:paraId="0001F655" w14:textId="77777777" w:rsidTr="0087545D">
        <w:trPr>
          <w:cantSplit/>
          <w:trHeight w:val="187"/>
        </w:trPr>
        <w:tc>
          <w:tcPr>
            <w:tcW w:w="2118" w:type="dxa"/>
          </w:tcPr>
          <w:p w14:paraId="63753F20" w14:textId="77777777" w:rsidR="00A950CC" w:rsidRPr="001C0E1B" w:rsidRDefault="00A950CC" w:rsidP="0087545D">
            <w:pPr>
              <w:pStyle w:val="TAL"/>
            </w:pPr>
            <w:r w:rsidRPr="001C0E1B">
              <w:t>NR RF Channel Number</w:t>
            </w:r>
          </w:p>
        </w:tc>
        <w:tc>
          <w:tcPr>
            <w:tcW w:w="596" w:type="dxa"/>
          </w:tcPr>
          <w:p w14:paraId="240388C4" w14:textId="77777777" w:rsidR="00A950CC" w:rsidRPr="001C0E1B" w:rsidRDefault="00A950CC" w:rsidP="0087545D">
            <w:pPr>
              <w:pStyle w:val="TAL"/>
              <w:jc w:val="center"/>
              <w:rPr>
                <w:rFonts w:cs="Arial"/>
                <w:b/>
              </w:rPr>
            </w:pPr>
          </w:p>
        </w:tc>
        <w:tc>
          <w:tcPr>
            <w:tcW w:w="1251" w:type="dxa"/>
          </w:tcPr>
          <w:p w14:paraId="36A28E63" w14:textId="77777777" w:rsidR="00A950CC" w:rsidRPr="001C0E1B" w:rsidRDefault="00A950CC" w:rsidP="0087545D">
            <w:pPr>
              <w:pStyle w:val="TAL"/>
              <w:jc w:val="center"/>
              <w:rPr>
                <w:rFonts w:cs="Arial"/>
              </w:rPr>
            </w:pPr>
            <w:r w:rsidRPr="001C0E1B">
              <w:rPr>
                <w:rFonts w:cs="Arial"/>
              </w:rPr>
              <w:t>Config 1,2,3</w:t>
            </w:r>
          </w:p>
        </w:tc>
        <w:tc>
          <w:tcPr>
            <w:tcW w:w="2504" w:type="dxa"/>
            <w:gridSpan w:val="2"/>
          </w:tcPr>
          <w:p w14:paraId="153D34DF" w14:textId="77777777" w:rsidR="00A950CC" w:rsidRPr="001C0E1B" w:rsidRDefault="00A950CC" w:rsidP="0087545D">
            <w:pPr>
              <w:pStyle w:val="TAL"/>
              <w:rPr>
                <w:rFonts w:cs="v4.2.0"/>
                <w:bCs/>
              </w:rPr>
            </w:pPr>
            <w:r w:rsidRPr="001C0E1B">
              <w:rPr>
                <w:rFonts w:cs="v4.2.0"/>
                <w:bCs/>
              </w:rPr>
              <w:t>1, 2</w:t>
            </w:r>
          </w:p>
        </w:tc>
        <w:tc>
          <w:tcPr>
            <w:tcW w:w="3072" w:type="dxa"/>
          </w:tcPr>
          <w:p w14:paraId="68221EBC" w14:textId="77777777" w:rsidR="00A950CC" w:rsidRPr="001C0E1B" w:rsidRDefault="00A950CC" w:rsidP="0087545D">
            <w:pPr>
              <w:pStyle w:val="TAL"/>
              <w:rPr>
                <w:rFonts w:cs="v4.2.0"/>
                <w:bCs/>
              </w:rPr>
            </w:pPr>
            <w:r w:rsidRPr="001C0E1B">
              <w:rPr>
                <w:rFonts w:cs="v4.2.0"/>
                <w:bCs/>
              </w:rPr>
              <w:t>One  NR FR1 and one NR FR2 carrier frequency is used.</w:t>
            </w:r>
          </w:p>
        </w:tc>
      </w:tr>
      <w:tr w:rsidR="00A950CC" w:rsidRPr="001C0E1B" w14:paraId="133A922F" w14:textId="77777777" w:rsidTr="0087545D">
        <w:trPr>
          <w:cantSplit/>
          <w:trHeight w:val="187"/>
        </w:trPr>
        <w:tc>
          <w:tcPr>
            <w:tcW w:w="2118" w:type="dxa"/>
          </w:tcPr>
          <w:p w14:paraId="6653BACC" w14:textId="77777777" w:rsidR="00A950CC" w:rsidRPr="001C0E1B" w:rsidRDefault="00A950CC" w:rsidP="0087545D">
            <w:pPr>
              <w:pStyle w:val="TAL"/>
              <w:rPr>
                <w:rFonts w:cs="Arial"/>
              </w:rPr>
            </w:pPr>
            <w:r w:rsidRPr="001C0E1B">
              <w:rPr>
                <w:rFonts w:cs="Arial"/>
              </w:rPr>
              <w:t>Active cell</w:t>
            </w:r>
          </w:p>
        </w:tc>
        <w:tc>
          <w:tcPr>
            <w:tcW w:w="596" w:type="dxa"/>
          </w:tcPr>
          <w:p w14:paraId="35320C7D" w14:textId="77777777" w:rsidR="00A950CC" w:rsidRPr="001C0E1B" w:rsidRDefault="00A950CC" w:rsidP="0087545D">
            <w:pPr>
              <w:pStyle w:val="TAL"/>
              <w:jc w:val="center"/>
              <w:rPr>
                <w:rFonts w:cs="Arial"/>
              </w:rPr>
            </w:pPr>
          </w:p>
        </w:tc>
        <w:tc>
          <w:tcPr>
            <w:tcW w:w="1251" w:type="dxa"/>
          </w:tcPr>
          <w:p w14:paraId="5C15D9B8" w14:textId="77777777" w:rsidR="00A950CC" w:rsidRPr="001C0E1B" w:rsidRDefault="00A950CC" w:rsidP="0087545D">
            <w:pPr>
              <w:pStyle w:val="TAL"/>
              <w:jc w:val="center"/>
              <w:rPr>
                <w:rFonts w:cs="Arial"/>
              </w:rPr>
            </w:pPr>
            <w:r w:rsidRPr="001C0E1B">
              <w:rPr>
                <w:rFonts w:cs="Arial"/>
              </w:rPr>
              <w:t>Config 1,2,3</w:t>
            </w:r>
          </w:p>
        </w:tc>
        <w:tc>
          <w:tcPr>
            <w:tcW w:w="2504" w:type="dxa"/>
            <w:gridSpan w:val="2"/>
          </w:tcPr>
          <w:p w14:paraId="4D4E5E88" w14:textId="77777777" w:rsidR="00A950CC" w:rsidRPr="001C0E1B" w:rsidRDefault="00A950CC" w:rsidP="0087545D">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528D5674" w14:textId="77777777" w:rsidR="00A950CC" w:rsidRPr="001C0E1B" w:rsidRDefault="00A950CC" w:rsidP="0087545D">
            <w:pPr>
              <w:pStyle w:val="TAL"/>
              <w:rPr>
                <w:rFonts w:cs="Arial"/>
              </w:rPr>
            </w:pPr>
            <w:r w:rsidRPr="001C0E1B">
              <w:rPr>
                <w:rFonts w:cs="Arial"/>
              </w:rPr>
              <w:t xml:space="preserve">NR Cell 1 is on </w:t>
            </w:r>
            <w:r w:rsidRPr="001C0E1B">
              <w:rPr>
                <w:rFonts w:cs="v4.2.0"/>
              </w:rPr>
              <w:t xml:space="preserve">NR RF channel </w:t>
            </w:r>
            <w:r w:rsidRPr="001C0E1B">
              <w:rPr>
                <w:rFonts w:cs="Arial"/>
              </w:rPr>
              <w:t xml:space="preserve">number </w:t>
            </w:r>
            <w:r w:rsidRPr="001C0E1B">
              <w:rPr>
                <w:rFonts w:cs="v4.2.0"/>
              </w:rPr>
              <w:t>1.</w:t>
            </w:r>
          </w:p>
        </w:tc>
      </w:tr>
      <w:tr w:rsidR="00A950CC" w:rsidRPr="001C0E1B" w14:paraId="3E3A53B9" w14:textId="77777777" w:rsidTr="0087545D">
        <w:trPr>
          <w:cantSplit/>
          <w:trHeight w:val="187"/>
        </w:trPr>
        <w:tc>
          <w:tcPr>
            <w:tcW w:w="2118" w:type="dxa"/>
          </w:tcPr>
          <w:p w14:paraId="4906DA15" w14:textId="77777777" w:rsidR="00A950CC" w:rsidRPr="001C0E1B" w:rsidRDefault="00A950CC" w:rsidP="0087545D">
            <w:pPr>
              <w:pStyle w:val="TAL"/>
              <w:rPr>
                <w:rFonts w:cs="Arial"/>
              </w:rPr>
            </w:pPr>
            <w:r w:rsidRPr="001C0E1B">
              <w:rPr>
                <w:rFonts w:cs="Arial"/>
              </w:rPr>
              <w:t>Neighbour cell</w:t>
            </w:r>
          </w:p>
        </w:tc>
        <w:tc>
          <w:tcPr>
            <w:tcW w:w="596" w:type="dxa"/>
          </w:tcPr>
          <w:p w14:paraId="26E93CA2" w14:textId="77777777" w:rsidR="00A950CC" w:rsidRPr="001C0E1B" w:rsidRDefault="00A950CC" w:rsidP="0087545D">
            <w:pPr>
              <w:pStyle w:val="TAL"/>
              <w:jc w:val="center"/>
              <w:rPr>
                <w:rFonts w:cs="Arial"/>
              </w:rPr>
            </w:pPr>
          </w:p>
        </w:tc>
        <w:tc>
          <w:tcPr>
            <w:tcW w:w="1251" w:type="dxa"/>
          </w:tcPr>
          <w:p w14:paraId="5CC7E6FF" w14:textId="77777777" w:rsidR="00A950CC" w:rsidRPr="001C0E1B" w:rsidRDefault="00A950CC" w:rsidP="0087545D">
            <w:pPr>
              <w:pStyle w:val="TAL"/>
              <w:jc w:val="center"/>
              <w:rPr>
                <w:rFonts w:cs="Arial"/>
              </w:rPr>
            </w:pPr>
            <w:r w:rsidRPr="001C0E1B">
              <w:rPr>
                <w:rFonts w:cs="Arial"/>
              </w:rPr>
              <w:t>Config 1,2,3</w:t>
            </w:r>
          </w:p>
        </w:tc>
        <w:tc>
          <w:tcPr>
            <w:tcW w:w="2504" w:type="dxa"/>
            <w:gridSpan w:val="2"/>
          </w:tcPr>
          <w:p w14:paraId="7BF59DCC" w14:textId="77777777" w:rsidR="00A950CC" w:rsidRPr="001C0E1B" w:rsidRDefault="00A950CC" w:rsidP="0087545D">
            <w:pPr>
              <w:pStyle w:val="TAL"/>
              <w:rPr>
                <w:rFonts w:cs="Arial"/>
              </w:rPr>
            </w:pPr>
            <w:r w:rsidRPr="001C0E1B">
              <w:rPr>
                <w:rFonts w:cs="Arial"/>
              </w:rPr>
              <w:t>NR cell 2</w:t>
            </w:r>
          </w:p>
        </w:tc>
        <w:tc>
          <w:tcPr>
            <w:tcW w:w="3072" w:type="dxa"/>
          </w:tcPr>
          <w:p w14:paraId="18B3A129" w14:textId="77777777" w:rsidR="00A950CC" w:rsidRPr="001C0E1B" w:rsidRDefault="00A950CC" w:rsidP="0087545D">
            <w:pPr>
              <w:pStyle w:val="TAL"/>
              <w:rPr>
                <w:rFonts w:cs="Arial"/>
              </w:rPr>
            </w:pPr>
            <w:r w:rsidRPr="001C0E1B">
              <w:rPr>
                <w:rFonts w:cs="Arial"/>
              </w:rPr>
              <w:t>NR cell 2 is</w:t>
            </w:r>
            <w:r w:rsidRPr="001C0E1B">
              <w:rPr>
                <w:rFonts w:cs="v4.2.0"/>
              </w:rPr>
              <w:t xml:space="preserve"> on NR RF channel </w:t>
            </w:r>
            <w:r w:rsidRPr="001C0E1B">
              <w:rPr>
                <w:rFonts w:cs="Arial"/>
              </w:rPr>
              <w:t xml:space="preserve">number </w:t>
            </w:r>
            <w:r w:rsidRPr="001C0E1B">
              <w:rPr>
                <w:rFonts w:cs="v4.2.0"/>
              </w:rPr>
              <w:t>2.</w:t>
            </w:r>
          </w:p>
        </w:tc>
      </w:tr>
      <w:tr w:rsidR="00A950CC" w:rsidRPr="001C0E1B" w14:paraId="5FCDDD9E" w14:textId="77777777" w:rsidTr="0087545D">
        <w:trPr>
          <w:cantSplit/>
          <w:trHeight w:val="187"/>
        </w:trPr>
        <w:tc>
          <w:tcPr>
            <w:tcW w:w="2118" w:type="dxa"/>
          </w:tcPr>
          <w:p w14:paraId="5EAAB207" w14:textId="77777777" w:rsidR="00A950CC" w:rsidRPr="001C0E1B" w:rsidRDefault="00A950CC" w:rsidP="0087545D">
            <w:pPr>
              <w:pStyle w:val="TAL"/>
              <w:rPr>
                <w:rFonts w:cs="Arial"/>
              </w:rPr>
            </w:pPr>
            <w:r w:rsidRPr="001C0E1B">
              <w:rPr>
                <w:rFonts w:cs="Arial"/>
                <w:lang w:eastAsia="zh-CN"/>
              </w:rPr>
              <w:t>Gap Pattern Id</w:t>
            </w:r>
          </w:p>
        </w:tc>
        <w:tc>
          <w:tcPr>
            <w:tcW w:w="596" w:type="dxa"/>
          </w:tcPr>
          <w:p w14:paraId="557C9DDE" w14:textId="77777777" w:rsidR="00A950CC" w:rsidRPr="001C0E1B" w:rsidRDefault="00A950CC" w:rsidP="0087545D">
            <w:pPr>
              <w:pStyle w:val="TAL"/>
              <w:jc w:val="center"/>
              <w:rPr>
                <w:rFonts w:cs="Arial"/>
              </w:rPr>
            </w:pPr>
          </w:p>
        </w:tc>
        <w:tc>
          <w:tcPr>
            <w:tcW w:w="1251" w:type="dxa"/>
          </w:tcPr>
          <w:p w14:paraId="28C139FF" w14:textId="77777777" w:rsidR="00A950CC" w:rsidRPr="001C0E1B" w:rsidRDefault="00A950CC" w:rsidP="0087545D">
            <w:pPr>
              <w:pStyle w:val="TAL"/>
              <w:jc w:val="center"/>
              <w:rPr>
                <w:rFonts w:cs="Arial"/>
                <w:lang w:eastAsia="zh-CN"/>
              </w:rPr>
            </w:pPr>
            <w:r w:rsidRPr="001C0E1B">
              <w:rPr>
                <w:rFonts w:cs="Arial"/>
              </w:rPr>
              <w:t>Config 1,2,3</w:t>
            </w:r>
          </w:p>
        </w:tc>
        <w:tc>
          <w:tcPr>
            <w:tcW w:w="1251" w:type="dxa"/>
          </w:tcPr>
          <w:p w14:paraId="17DAB824" w14:textId="77777777" w:rsidR="00A950CC" w:rsidRPr="001C0E1B" w:rsidRDefault="00A950CC" w:rsidP="0087545D">
            <w:pPr>
              <w:pStyle w:val="TAL"/>
              <w:rPr>
                <w:rFonts w:cs="Arial"/>
                <w:lang w:eastAsia="zh-CN"/>
              </w:rPr>
            </w:pPr>
            <w:r w:rsidRPr="001C0E1B">
              <w:rPr>
                <w:rFonts w:cs="Arial"/>
                <w:lang w:eastAsia="zh-CN"/>
              </w:rPr>
              <w:t>0</w:t>
            </w:r>
          </w:p>
        </w:tc>
        <w:tc>
          <w:tcPr>
            <w:tcW w:w="1253" w:type="dxa"/>
          </w:tcPr>
          <w:p w14:paraId="3CD70203" w14:textId="77777777" w:rsidR="00A950CC" w:rsidRPr="001C0E1B" w:rsidRDefault="00A950CC" w:rsidP="0087545D">
            <w:pPr>
              <w:pStyle w:val="TAL"/>
              <w:rPr>
                <w:rFonts w:cs="Arial"/>
              </w:rPr>
            </w:pPr>
            <w:r w:rsidRPr="001C0E1B">
              <w:rPr>
                <w:rFonts w:cs="Arial"/>
              </w:rPr>
              <w:t>Gap not configured</w:t>
            </w:r>
          </w:p>
        </w:tc>
        <w:tc>
          <w:tcPr>
            <w:tcW w:w="3072" w:type="dxa"/>
          </w:tcPr>
          <w:p w14:paraId="1F750B21" w14:textId="77777777" w:rsidR="00A950CC" w:rsidRPr="001C0E1B" w:rsidRDefault="00A950CC" w:rsidP="0087545D">
            <w:pPr>
              <w:pStyle w:val="TAL"/>
              <w:rPr>
                <w:rFonts w:cs="Arial"/>
              </w:rPr>
            </w:pPr>
            <w:r w:rsidRPr="001C0E1B">
              <w:rPr>
                <w:rFonts w:cs="Arial"/>
              </w:rPr>
              <w:t>As specified in clause 9.1.2-1.</w:t>
            </w:r>
          </w:p>
          <w:p w14:paraId="6838A2E3" w14:textId="77777777" w:rsidR="00A950CC" w:rsidRPr="001C0E1B" w:rsidRDefault="00A950CC" w:rsidP="0087545D">
            <w:pPr>
              <w:pStyle w:val="TAL"/>
              <w:rPr>
                <w:rFonts w:cs="Arial"/>
              </w:rPr>
            </w:pPr>
          </w:p>
        </w:tc>
      </w:tr>
      <w:tr w:rsidR="00A950CC" w:rsidRPr="001C0E1B" w14:paraId="651C0015" w14:textId="77777777" w:rsidTr="0087545D">
        <w:trPr>
          <w:cantSplit/>
          <w:trHeight w:val="187"/>
        </w:trPr>
        <w:tc>
          <w:tcPr>
            <w:tcW w:w="2118" w:type="dxa"/>
            <w:tcBorders>
              <w:bottom w:val="single" w:sz="4" w:space="0" w:color="auto"/>
            </w:tcBorders>
          </w:tcPr>
          <w:p w14:paraId="77BBD99A" w14:textId="77777777" w:rsidR="00A950CC" w:rsidRPr="001C0E1B" w:rsidRDefault="00A950CC" w:rsidP="0087545D">
            <w:pPr>
              <w:pStyle w:val="TAL"/>
              <w:rPr>
                <w:rFonts w:cs="Arial"/>
                <w:lang w:eastAsia="zh-CN"/>
              </w:rPr>
            </w:pPr>
            <w:r w:rsidRPr="001C0E1B">
              <w:rPr>
                <w:lang w:eastAsia="zh-CN"/>
              </w:rPr>
              <w:t>Measurement gap offset</w:t>
            </w:r>
          </w:p>
        </w:tc>
        <w:tc>
          <w:tcPr>
            <w:tcW w:w="596" w:type="dxa"/>
          </w:tcPr>
          <w:p w14:paraId="7C97D5AA" w14:textId="77777777" w:rsidR="00A950CC" w:rsidRPr="001C0E1B" w:rsidRDefault="00A950CC" w:rsidP="0087545D">
            <w:pPr>
              <w:pStyle w:val="TAL"/>
              <w:jc w:val="center"/>
              <w:rPr>
                <w:rFonts w:cs="Arial"/>
              </w:rPr>
            </w:pPr>
          </w:p>
        </w:tc>
        <w:tc>
          <w:tcPr>
            <w:tcW w:w="1251" w:type="dxa"/>
          </w:tcPr>
          <w:p w14:paraId="67ECCA2D" w14:textId="77777777" w:rsidR="00A950CC" w:rsidRPr="001C0E1B" w:rsidRDefault="00A950CC" w:rsidP="0087545D">
            <w:pPr>
              <w:pStyle w:val="TAL"/>
              <w:jc w:val="center"/>
              <w:rPr>
                <w:rFonts w:cs="Arial"/>
                <w:lang w:eastAsia="zh-CN"/>
              </w:rPr>
            </w:pPr>
            <w:r w:rsidRPr="001C0E1B">
              <w:rPr>
                <w:rFonts w:cs="Arial"/>
              </w:rPr>
              <w:t>Config 1,2,3</w:t>
            </w:r>
          </w:p>
        </w:tc>
        <w:tc>
          <w:tcPr>
            <w:tcW w:w="1251" w:type="dxa"/>
          </w:tcPr>
          <w:p w14:paraId="0214FE16" w14:textId="77777777" w:rsidR="00A950CC" w:rsidRPr="001C0E1B" w:rsidRDefault="00A950CC" w:rsidP="0087545D">
            <w:pPr>
              <w:pStyle w:val="TAL"/>
              <w:rPr>
                <w:rFonts w:cs="Arial"/>
                <w:lang w:eastAsia="zh-CN"/>
              </w:rPr>
            </w:pPr>
            <w:r w:rsidRPr="001C0E1B">
              <w:rPr>
                <w:rFonts w:cs="Arial"/>
                <w:lang w:eastAsia="zh-CN"/>
              </w:rPr>
              <w:t>39</w:t>
            </w:r>
          </w:p>
        </w:tc>
        <w:tc>
          <w:tcPr>
            <w:tcW w:w="1253" w:type="dxa"/>
          </w:tcPr>
          <w:p w14:paraId="7A644E62" w14:textId="77777777" w:rsidR="00A950CC" w:rsidRPr="001C0E1B" w:rsidRDefault="00A950CC" w:rsidP="0087545D">
            <w:pPr>
              <w:pStyle w:val="TAL"/>
              <w:rPr>
                <w:rFonts w:cs="Arial"/>
                <w:lang w:eastAsia="zh-CN"/>
              </w:rPr>
            </w:pPr>
            <w:r w:rsidRPr="001C0E1B">
              <w:rPr>
                <w:rFonts w:cs="Arial"/>
                <w:lang w:eastAsia="zh-CN"/>
              </w:rPr>
              <w:t>N/A</w:t>
            </w:r>
          </w:p>
        </w:tc>
        <w:tc>
          <w:tcPr>
            <w:tcW w:w="3072" w:type="dxa"/>
          </w:tcPr>
          <w:p w14:paraId="751FEEE0" w14:textId="77777777" w:rsidR="00A950CC" w:rsidRPr="001C0E1B" w:rsidRDefault="00A950CC" w:rsidP="0087545D">
            <w:pPr>
              <w:pStyle w:val="TAL"/>
              <w:rPr>
                <w:rFonts w:cs="Arial"/>
              </w:rPr>
            </w:pPr>
          </w:p>
        </w:tc>
      </w:tr>
      <w:tr w:rsidR="00A950CC" w:rsidRPr="001C0E1B" w14:paraId="6C7FD9A3" w14:textId="77777777" w:rsidTr="0087545D">
        <w:trPr>
          <w:cantSplit/>
          <w:trHeight w:val="187"/>
        </w:trPr>
        <w:tc>
          <w:tcPr>
            <w:tcW w:w="2118" w:type="dxa"/>
            <w:tcBorders>
              <w:bottom w:val="nil"/>
            </w:tcBorders>
            <w:shd w:val="clear" w:color="auto" w:fill="auto"/>
          </w:tcPr>
          <w:p w14:paraId="7E3C1771" w14:textId="77777777" w:rsidR="00A950CC" w:rsidRPr="001C0E1B" w:rsidRDefault="00A950CC" w:rsidP="0087545D">
            <w:pPr>
              <w:pStyle w:val="TAL"/>
              <w:rPr>
                <w:lang w:eastAsia="zh-CN"/>
              </w:rPr>
            </w:pPr>
            <w:r w:rsidRPr="001C0E1B">
              <w:rPr>
                <w:lang w:eastAsia="zh-CN"/>
              </w:rPr>
              <w:t>SMTC-SSB parameters on NR RF Channel 1</w:t>
            </w:r>
          </w:p>
        </w:tc>
        <w:tc>
          <w:tcPr>
            <w:tcW w:w="596" w:type="dxa"/>
          </w:tcPr>
          <w:p w14:paraId="625C46E1" w14:textId="77777777" w:rsidR="00A950CC" w:rsidRPr="001C0E1B" w:rsidRDefault="00A950CC" w:rsidP="0087545D">
            <w:pPr>
              <w:pStyle w:val="TAL"/>
              <w:jc w:val="center"/>
              <w:rPr>
                <w:rFonts w:cs="Arial"/>
              </w:rPr>
            </w:pPr>
          </w:p>
        </w:tc>
        <w:tc>
          <w:tcPr>
            <w:tcW w:w="1251" w:type="dxa"/>
          </w:tcPr>
          <w:p w14:paraId="09181742" w14:textId="77777777" w:rsidR="00A950CC" w:rsidRPr="001C0E1B" w:rsidRDefault="00A950CC" w:rsidP="0087545D">
            <w:pPr>
              <w:pStyle w:val="TAL"/>
              <w:jc w:val="center"/>
              <w:rPr>
                <w:rFonts w:cs="Arial"/>
              </w:rPr>
            </w:pPr>
            <w:r w:rsidRPr="001C0E1B">
              <w:rPr>
                <w:rFonts w:cs="Arial"/>
              </w:rPr>
              <w:t>Config 1</w:t>
            </w:r>
          </w:p>
        </w:tc>
        <w:tc>
          <w:tcPr>
            <w:tcW w:w="2504" w:type="dxa"/>
            <w:gridSpan w:val="2"/>
          </w:tcPr>
          <w:p w14:paraId="7C40F991" w14:textId="77777777" w:rsidR="00A950CC" w:rsidRPr="001C0E1B" w:rsidRDefault="00A950CC" w:rsidP="0087545D">
            <w:pPr>
              <w:pStyle w:val="TAL"/>
              <w:rPr>
                <w:rFonts w:cs="Arial"/>
                <w:lang w:eastAsia="zh-CN"/>
              </w:rPr>
            </w:pPr>
            <w:r w:rsidRPr="001C0E1B">
              <w:rPr>
                <w:rFonts w:cs="Arial"/>
                <w:lang w:eastAsia="zh-CN"/>
              </w:rPr>
              <w:t>SSB.1 FR1</w:t>
            </w:r>
          </w:p>
        </w:tc>
        <w:tc>
          <w:tcPr>
            <w:tcW w:w="3072" w:type="dxa"/>
          </w:tcPr>
          <w:p w14:paraId="63B33186" w14:textId="77777777" w:rsidR="00A950CC" w:rsidRPr="001C0E1B" w:rsidRDefault="00A950CC" w:rsidP="0087545D">
            <w:pPr>
              <w:pStyle w:val="TAL"/>
              <w:rPr>
                <w:rFonts w:cs="Arial"/>
              </w:rPr>
            </w:pPr>
            <w:r w:rsidRPr="001C0E1B">
              <w:rPr>
                <w:rFonts w:cs="Arial"/>
              </w:rPr>
              <w:t>As specified in clause A.3.10.1</w:t>
            </w:r>
          </w:p>
        </w:tc>
      </w:tr>
      <w:tr w:rsidR="00A950CC" w:rsidRPr="001C0E1B" w14:paraId="2CE9E06C" w14:textId="77777777" w:rsidTr="0087545D">
        <w:trPr>
          <w:cantSplit/>
          <w:trHeight w:val="187"/>
        </w:trPr>
        <w:tc>
          <w:tcPr>
            <w:tcW w:w="2118" w:type="dxa"/>
            <w:tcBorders>
              <w:top w:val="nil"/>
              <w:bottom w:val="nil"/>
            </w:tcBorders>
            <w:shd w:val="clear" w:color="auto" w:fill="auto"/>
          </w:tcPr>
          <w:p w14:paraId="7FCD3AFF" w14:textId="77777777" w:rsidR="00A950CC" w:rsidRPr="001C0E1B" w:rsidRDefault="00A950CC" w:rsidP="0087545D">
            <w:pPr>
              <w:pStyle w:val="TAL"/>
              <w:rPr>
                <w:lang w:eastAsia="zh-CN"/>
              </w:rPr>
            </w:pPr>
          </w:p>
        </w:tc>
        <w:tc>
          <w:tcPr>
            <w:tcW w:w="596" w:type="dxa"/>
          </w:tcPr>
          <w:p w14:paraId="7F5D4158" w14:textId="77777777" w:rsidR="00A950CC" w:rsidRPr="001C0E1B" w:rsidRDefault="00A950CC" w:rsidP="0087545D">
            <w:pPr>
              <w:pStyle w:val="TAL"/>
              <w:jc w:val="center"/>
              <w:rPr>
                <w:rFonts w:cs="Arial"/>
              </w:rPr>
            </w:pPr>
          </w:p>
        </w:tc>
        <w:tc>
          <w:tcPr>
            <w:tcW w:w="1251" w:type="dxa"/>
          </w:tcPr>
          <w:p w14:paraId="37A0BEC9" w14:textId="77777777" w:rsidR="00A950CC" w:rsidRPr="001C0E1B" w:rsidRDefault="00A950CC" w:rsidP="0087545D">
            <w:pPr>
              <w:pStyle w:val="TAL"/>
              <w:jc w:val="center"/>
              <w:rPr>
                <w:rFonts w:cs="Arial"/>
              </w:rPr>
            </w:pPr>
            <w:r w:rsidRPr="001C0E1B">
              <w:rPr>
                <w:rFonts w:cs="Arial"/>
              </w:rPr>
              <w:t>Config 2</w:t>
            </w:r>
          </w:p>
        </w:tc>
        <w:tc>
          <w:tcPr>
            <w:tcW w:w="2504" w:type="dxa"/>
            <w:gridSpan w:val="2"/>
          </w:tcPr>
          <w:p w14:paraId="2CC3FB90" w14:textId="77777777" w:rsidR="00A950CC" w:rsidRPr="001C0E1B" w:rsidRDefault="00A950CC" w:rsidP="0087545D">
            <w:pPr>
              <w:pStyle w:val="TAL"/>
              <w:rPr>
                <w:rFonts w:cs="Arial"/>
                <w:lang w:eastAsia="zh-CN"/>
              </w:rPr>
            </w:pPr>
            <w:r w:rsidRPr="001C0E1B">
              <w:rPr>
                <w:rFonts w:cs="Arial"/>
                <w:lang w:eastAsia="zh-CN"/>
              </w:rPr>
              <w:t>SSB.1 FR1</w:t>
            </w:r>
          </w:p>
        </w:tc>
        <w:tc>
          <w:tcPr>
            <w:tcW w:w="3072" w:type="dxa"/>
          </w:tcPr>
          <w:p w14:paraId="75969548" w14:textId="77777777" w:rsidR="00A950CC" w:rsidRPr="001C0E1B" w:rsidRDefault="00A950CC" w:rsidP="0087545D">
            <w:pPr>
              <w:pStyle w:val="TAL"/>
              <w:rPr>
                <w:rFonts w:cs="Arial"/>
              </w:rPr>
            </w:pPr>
            <w:r w:rsidRPr="001C0E1B">
              <w:rPr>
                <w:rFonts w:cs="Arial"/>
              </w:rPr>
              <w:t>As specified in clause A.3.10.1</w:t>
            </w:r>
          </w:p>
        </w:tc>
      </w:tr>
      <w:tr w:rsidR="00A950CC" w:rsidRPr="001C0E1B" w14:paraId="4B427096" w14:textId="77777777" w:rsidTr="0087545D">
        <w:trPr>
          <w:cantSplit/>
          <w:trHeight w:val="187"/>
        </w:trPr>
        <w:tc>
          <w:tcPr>
            <w:tcW w:w="2118" w:type="dxa"/>
            <w:tcBorders>
              <w:top w:val="nil"/>
            </w:tcBorders>
            <w:shd w:val="clear" w:color="auto" w:fill="auto"/>
          </w:tcPr>
          <w:p w14:paraId="23534D0D" w14:textId="77777777" w:rsidR="00A950CC" w:rsidRPr="001C0E1B" w:rsidRDefault="00A950CC" w:rsidP="0087545D">
            <w:pPr>
              <w:pStyle w:val="TAL"/>
              <w:rPr>
                <w:lang w:eastAsia="zh-CN"/>
              </w:rPr>
            </w:pPr>
          </w:p>
        </w:tc>
        <w:tc>
          <w:tcPr>
            <w:tcW w:w="596" w:type="dxa"/>
          </w:tcPr>
          <w:p w14:paraId="4DBFBFF1" w14:textId="77777777" w:rsidR="00A950CC" w:rsidRPr="001C0E1B" w:rsidRDefault="00A950CC" w:rsidP="0087545D">
            <w:pPr>
              <w:pStyle w:val="TAL"/>
              <w:jc w:val="center"/>
              <w:rPr>
                <w:rFonts w:cs="Arial"/>
              </w:rPr>
            </w:pPr>
          </w:p>
        </w:tc>
        <w:tc>
          <w:tcPr>
            <w:tcW w:w="1251" w:type="dxa"/>
          </w:tcPr>
          <w:p w14:paraId="503360AF" w14:textId="77777777" w:rsidR="00A950CC" w:rsidRPr="001C0E1B" w:rsidRDefault="00A950CC" w:rsidP="0087545D">
            <w:pPr>
              <w:pStyle w:val="TAL"/>
              <w:jc w:val="center"/>
              <w:rPr>
                <w:rFonts w:cs="Arial"/>
              </w:rPr>
            </w:pPr>
            <w:r w:rsidRPr="001C0E1B">
              <w:rPr>
                <w:rFonts w:cs="Arial"/>
              </w:rPr>
              <w:t>Config 3</w:t>
            </w:r>
          </w:p>
        </w:tc>
        <w:tc>
          <w:tcPr>
            <w:tcW w:w="2504" w:type="dxa"/>
            <w:gridSpan w:val="2"/>
          </w:tcPr>
          <w:p w14:paraId="5E10F523" w14:textId="77777777" w:rsidR="00A950CC" w:rsidRPr="001C0E1B" w:rsidRDefault="00A950CC" w:rsidP="0087545D">
            <w:pPr>
              <w:pStyle w:val="TAL"/>
              <w:rPr>
                <w:rFonts w:cs="Arial"/>
                <w:lang w:eastAsia="zh-CN"/>
              </w:rPr>
            </w:pPr>
            <w:r w:rsidRPr="001C0E1B">
              <w:rPr>
                <w:rFonts w:cs="Arial"/>
                <w:lang w:eastAsia="zh-CN"/>
              </w:rPr>
              <w:t>SSB.2 FR1</w:t>
            </w:r>
          </w:p>
        </w:tc>
        <w:tc>
          <w:tcPr>
            <w:tcW w:w="3072" w:type="dxa"/>
          </w:tcPr>
          <w:p w14:paraId="4B991834" w14:textId="77777777" w:rsidR="00A950CC" w:rsidRPr="001C0E1B" w:rsidRDefault="00A950CC" w:rsidP="0087545D">
            <w:pPr>
              <w:pStyle w:val="TAL"/>
              <w:rPr>
                <w:rFonts w:cs="Arial"/>
              </w:rPr>
            </w:pPr>
            <w:r w:rsidRPr="001C0E1B">
              <w:rPr>
                <w:rFonts w:cs="Arial"/>
              </w:rPr>
              <w:t>As specified in clause A.3.10.1</w:t>
            </w:r>
          </w:p>
        </w:tc>
      </w:tr>
      <w:tr w:rsidR="00A950CC" w:rsidRPr="001C0E1B" w14:paraId="0A47EF71" w14:textId="77777777" w:rsidTr="0087545D">
        <w:trPr>
          <w:cantSplit/>
          <w:trHeight w:val="187"/>
        </w:trPr>
        <w:tc>
          <w:tcPr>
            <w:tcW w:w="2118" w:type="dxa"/>
            <w:vMerge w:val="restart"/>
            <w:tcBorders>
              <w:top w:val="nil"/>
            </w:tcBorders>
            <w:shd w:val="clear" w:color="auto" w:fill="auto"/>
          </w:tcPr>
          <w:p w14:paraId="4EE60155" w14:textId="77777777" w:rsidR="00A950CC" w:rsidRPr="001C0E1B" w:rsidRDefault="00A950CC" w:rsidP="0087545D">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tcPr>
          <w:p w14:paraId="68CE07B9" w14:textId="77777777" w:rsidR="00A950CC" w:rsidRPr="001C0E1B" w:rsidRDefault="00A950CC" w:rsidP="0087545D">
            <w:pPr>
              <w:pStyle w:val="TAL"/>
              <w:jc w:val="center"/>
              <w:rPr>
                <w:rFonts w:cs="Arial"/>
              </w:rPr>
            </w:pPr>
          </w:p>
        </w:tc>
        <w:tc>
          <w:tcPr>
            <w:tcW w:w="1251" w:type="dxa"/>
          </w:tcPr>
          <w:p w14:paraId="430B28FC" w14:textId="77777777" w:rsidR="00A950CC" w:rsidRPr="001C0E1B" w:rsidRDefault="00A950CC" w:rsidP="0087545D">
            <w:pPr>
              <w:pStyle w:val="TAL"/>
              <w:jc w:val="center"/>
              <w:rPr>
                <w:rFonts w:cs="Arial"/>
              </w:rPr>
            </w:pPr>
            <w:r w:rsidRPr="00A62BB0">
              <w:rPr>
                <w:rFonts w:cs="Arial"/>
              </w:rPr>
              <w:t>Config 1</w:t>
            </w:r>
          </w:p>
        </w:tc>
        <w:tc>
          <w:tcPr>
            <w:tcW w:w="2504" w:type="dxa"/>
            <w:gridSpan w:val="2"/>
            <w:vAlign w:val="center"/>
          </w:tcPr>
          <w:p w14:paraId="1E303127" w14:textId="77777777" w:rsidR="00A950CC" w:rsidRPr="001C0E1B" w:rsidRDefault="00A950CC" w:rsidP="0087545D">
            <w:pPr>
              <w:pStyle w:val="TAL"/>
              <w:rPr>
                <w:rFonts w:cs="Arial"/>
                <w:lang w:eastAsia="zh-CN"/>
              </w:rPr>
            </w:pPr>
            <w:r w:rsidRPr="004E28A8">
              <w:t>TRS.1.1 FDD</w:t>
            </w:r>
          </w:p>
        </w:tc>
        <w:tc>
          <w:tcPr>
            <w:tcW w:w="3072" w:type="dxa"/>
          </w:tcPr>
          <w:p w14:paraId="39DA6455" w14:textId="77777777" w:rsidR="00A950CC" w:rsidRPr="001C0E1B" w:rsidRDefault="00A950CC" w:rsidP="0087545D">
            <w:pPr>
              <w:pStyle w:val="TAL"/>
              <w:rPr>
                <w:rFonts w:cs="Arial"/>
              </w:rPr>
            </w:pPr>
          </w:p>
        </w:tc>
      </w:tr>
      <w:tr w:rsidR="00A950CC" w:rsidRPr="001C0E1B" w14:paraId="7741BDF1" w14:textId="77777777" w:rsidTr="0087545D">
        <w:trPr>
          <w:cantSplit/>
          <w:trHeight w:val="187"/>
        </w:trPr>
        <w:tc>
          <w:tcPr>
            <w:tcW w:w="2118" w:type="dxa"/>
            <w:vMerge/>
            <w:shd w:val="clear" w:color="auto" w:fill="auto"/>
          </w:tcPr>
          <w:p w14:paraId="04B97E5F" w14:textId="77777777" w:rsidR="00A950CC" w:rsidRPr="001C0E1B" w:rsidRDefault="00A950CC" w:rsidP="0087545D">
            <w:pPr>
              <w:pStyle w:val="TAL"/>
              <w:rPr>
                <w:lang w:eastAsia="zh-CN"/>
              </w:rPr>
            </w:pPr>
          </w:p>
        </w:tc>
        <w:tc>
          <w:tcPr>
            <w:tcW w:w="596" w:type="dxa"/>
          </w:tcPr>
          <w:p w14:paraId="5B31BE74" w14:textId="77777777" w:rsidR="00A950CC" w:rsidRPr="001C0E1B" w:rsidRDefault="00A950CC" w:rsidP="0087545D">
            <w:pPr>
              <w:pStyle w:val="TAL"/>
              <w:jc w:val="center"/>
              <w:rPr>
                <w:rFonts w:cs="Arial"/>
              </w:rPr>
            </w:pPr>
          </w:p>
        </w:tc>
        <w:tc>
          <w:tcPr>
            <w:tcW w:w="1251" w:type="dxa"/>
          </w:tcPr>
          <w:p w14:paraId="1E644DF8" w14:textId="77777777" w:rsidR="00A950CC" w:rsidRPr="001C0E1B" w:rsidRDefault="00A950CC" w:rsidP="0087545D">
            <w:pPr>
              <w:pStyle w:val="TAL"/>
              <w:jc w:val="center"/>
              <w:rPr>
                <w:rFonts w:cs="Arial"/>
              </w:rPr>
            </w:pPr>
            <w:r w:rsidRPr="00A62BB0">
              <w:rPr>
                <w:rFonts w:cs="Arial"/>
              </w:rPr>
              <w:t>Config 2</w:t>
            </w:r>
          </w:p>
        </w:tc>
        <w:tc>
          <w:tcPr>
            <w:tcW w:w="2504" w:type="dxa"/>
            <w:gridSpan w:val="2"/>
            <w:vAlign w:val="center"/>
          </w:tcPr>
          <w:p w14:paraId="090FF72B" w14:textId="77777777" w:rsidR="00A950CC" w:rsidRPr="001C0E1B" w:rsidRDefault="00A950CC" w:rsidP="0087545D">
            <w:pPr>
              <w:pStyle w:val="TAL"/>
              <w:rPr>
                <w:rFonts w:cs="Arial"/>
                <w:lang w:eastAsia="zh-CN"/>
              </w:rPr>
            </w:pPr>
            <w:r w:rsidRPr="00620425">
              <w:t>TRS.1.1 TDD</w:t>
            </w:r>
          </w:p>
        </w:tc>
        <w:tc>
          <w:tcPr>
            <w:tcW w:w="3072" w:type="dxa"/>
          </w:tcPr>
          <w:p w14:paraId="4489D874" w14:textId="77777777" w:rsidR="00A950CC" w:rsidRPr="001C0E1B" w:rsidRDefault="00A950CC" w:rsidP="0087545D">
            <w:pPr>
              <w:pStyle w:val="TAL"/>
              <w:rPr>
                <w:rFonts w:cs="Arial"/>
              </w:rPr>
            </w:pPr>
          </w:p>
        </w:tc>
      </w:tr>
      <w:tr w:rsidR="00A950CC" w:rsidRPr="001C0E1B" w14:paraId="0DD60B74" w14:textId="77777777" w:rsidTr="0087545D">
        <w:trPr>
          <w:cantSplit/>
          <w:trHeight w:val="187"/>
        </w:trPr>
        <w:tc>
          <w:tcPr>
            <w:tcW w:w="2118" w:type="dxa"/>
            <w:vMerge/>
            <w:shd w:val="clear" w:color="auto" w:fill="auto"/>
          </w:tcPr>
          <w:p w14:paraId="3020C4A8" w14:textId="77777777" w:rsidR="00A950CC" w:rsidRPr="001C0E1B" w:rsidRDefault="00A950CC" w:rsidP="0087545D">
            <w:pPr>
              <w:pStyle w:val="TAL"/>
              <w:rPr>
                <w:lang w:eastAsia="zh-CN"/>
              </w:rPr>
            </w:pPr>
          </w:p>
        </w:tc>
        <w:tc>
          <w:tcPr>
            <w:tcW w:w="596" w:type="dxa"/>
          </w:tcPr>
          <w:p w14:paraId="74252F7A" w14:textId="77777777" w:rsidR="00A950CC" w:rsidRPr="001C0E1B" w:rsidRDefault="00A950CC" w:rsidP="0087545D">
            <w:pPr>
              <w:pStyle w:val="TAL"/>
              <w:jc w:val="center"/>
              <w:rPr>
                <w:rFonts w:cs="Arial"/>
              </w:rPr>
            </w:pPr>
          </w:p>
        </w:tc>
        <w:tc>
          <w:tcPr>
            <w:tcW w:w="1251" w:type="dxa"/>
          </w:tcPr>
          <w:p w14:paraId="519B6257" w14:textId="77777777" w:rsidR="00A950CC" w:rsidRPr="001C0E1B" w:rsidRDefault="00A950CC" w:rsidP="0087545D">
            <w:pPr>
              <w:pStyle w:val="TAL"/>
              <w:jc w:val="center"/>
              <w:rPr>
                <w:rFonts w:cs="Arial"/>
              </w:rPr>
            </w:pPr>
            <w:r w:rsidRPr="00A62BB0">
              <w:rPr>
                <w:rFonts w:cs="Arial"/>
              </w:rPr>
              <w:t>Config 3</w:t>
            </w:r>
          </w:p>
        </w:tc>
        <w:tc>
          <w:tcPr>
            <w:tcW w:w="2504" w:type="dxa"/>
            <w:gridSpan w:val="2"/>
            <w:vAlign w:val="center"/>
          </w:tcPr>
          <w:p w14:paraId="511889BB" w14:textId="77777777" w:rsidR="00A950CC" w:rsidRPr="001C0E1B" w:rsidRDefault="00A950CC" w:rsidP="0087545D">
            <w:pPr>
              <w:pStyle w:val="TAL"/>
              <w:rPr>
                <w:rFonts w:cs="Arial"/>
                <w:lang w:eastAsia="zh-CN"/>
              </w:rPr>
            </w:pPr>
            <w:r w:rsidRPr="00620425">
              <w:t>TRS.1.2 TDD</w:t>
            </w:r>
          </w:p>
        </w:tc>
        <w:tc>
          <w:tcPr>
            <w:tcW w:w="3072" w:type="dxa"/>
          </w:tcPr>
          <w:p w14:paraId="3568BAE1" w14:textId="77777777" w:rsidR="00A950CC" w:rsidRPr="001C0E1B" w:rsidRDefault="00A950CC" w:rsidP="0087545D">
            <w:pPr>
              <w:pStyle w:val="TAL"/>
              <w:rPr>
                <w:rFonts w:cs="Arial"/>
              </w:rPr>
            </w:pPr>
          </w:p>
        </w:tc>
      </w:tr>
      <w:tr w:rsidR="00A950CC" w:rsidRPr="001C0E1B" w14:paraId="1E6F0FF7" w14:textId="77777777" w:rsidTr="0087545D">
        <w:trPr>
          <w:cantSplit/>
          <w:trHeight w:val="187"/>
        </w:trPr>
        <w:tc>
          <w:tcPr>
            <w:tcW w:w="2118" w:type="dxa"/>
          </w:tcPr>
          <w:p w14:paraId="67822014" w14:textId="77777777" w:rsidR="00A950CC" w:rsidRPr="001C0E1B" w:rsidRDefault="00A950CC" w:rsidP="0087545D">
            <w:pPr>
              <w:pStyle w:val="TAL"/>
              <w:rPr>
                <w:lang w:eastAsia="zh-CN"/>
              </w:rPr>
            </w:pPr>
            <w:r w:rsidRPr="001C0E1B">
              <w:rPr>
                <w:lang w:eastAsia="zh-CN"/>
              </w:rPr>
              <w:t>SMTC-SSB parameters on NR RF Channel 2</w:t>
            </w:r>
          </w:p>
        </w:tc>
        <w:tc>
          <w:tcPr>
            <w:tcW w:w="596" w:type="dxa"/>
          </w:tcPr>
          <w:p w14:paraId="06158F4A" w14:textId="77777777" w:rsidR="00A950CC" w:rsidRPr="001C0E1B" w:rsidRDefault="00A950CC" w:rsidP="0087545D">
            <w:pPr>
              <w:pStyle w:val="TAL"/>
              <w:jc w:val="center"/>
              <w:rPr>
                <w:rFonts w:cs="Arial"/>
              </w:rPr>
            </w:pPr>
          </w:p>
        </w:tc>
        <w:tc>
          <w:tcPr>
            <w:tcW w:w="1251" w:type="dxa"/>
          </w:tcPr>
          <w:p w14:paraId="0426AC34" w14:textId="77777777" w:rsidR="00A950CC" w:rsidRPr="001C0E1B" w:rsidRDefault="00A950CC" w:rsidP="0087545D">
            <w:pPr>
              <w:pStyle w:val="TAL"/>
              <w:jc w:val="center"/>
              <w:rPr>
                <w:rFonts w:cs="Arial"/>
              </w:rPr>
            </w:pPr>
            <w:r w:rsidRPr="001C0E1B">
              <w:rPr>
                <w:rFonts w:cs="Arial"/>
              </w:rPr>
              <w:t>Config 1,2,3</w:t>
            </w:r>
          </w:p>
        </w:tc>
        <w:tc>
          <w:tcPr>
            <w:tcW w:w="2504" w:type="dxa"/>
            <w:gridSpan w:val="2"/>
          </w:tcPr>
          <w:p w14:paraId="5AA901B5" w14:textId="77777777" w:rsidR="00A950CC" w:rsidRPr="001C0E1B" w:rsidRDefault="00A950CC" w:rsidP="0087545D">
            <w:pPr>
              <w:pStyle w:val="TAL"/>
              <w:rPr>
                <w:rFonts w:cs="Arial"/>
                <w:lang w:eastAsia="zh-CN"/>
              </w:rPr>
            </w:pPr>
            <w:r w:rsidRPr="001C0E1B">
              <w:rPr>
                <w:rFonts w:cs="Arial"/>
                <w:lang w:eastAsia="zh-CN"/>
              </w:rPr>
              <w:t>SSB.3 FR2</w:t>
            </w:r>
          </w:p>
        </w:tc>
        <w:tc>
          <w:tcPr>
            <w:tcW w:w="3072" w:type="dxa"/>
          </w:tcPr>
          <w:p w14:paraId="20B36D26" w14:textId="77777777" w:rsidR="00A950CC" w:rsidRPr="001C0E1B" w:rsidRDefault="00A950CC" w:rsidP="0087545D">
            <w:pPr>
              <w:pStyle w:val="TAL"/>
              <w:rPr>
                <w:rFonts w:cs="Arial"/>
              </w:rPr>
            </w:pPr>
            <w:r w:rsidRPr="001C0E1B">
              <w:rPr>
                <w:rFonts w:cs="Arial"/>
              </w:rPr>
              <w:t>As specified in clause A.3.10.2</w:t>
            </w:r>
          </w:p>
        </w:tc>
      </w:tr>
      <w:tr w:rsidR="00A950CC" w:rsidRPr="001C0E1B" w14:paraId="45CD81BB" w14:textId="77777777" w:rsidTr="0087545D">
        <w:trPr>
          <w:cantSplit/>
          <w:trHeight w:val="187"/>
        </w:trPr>
        <w:tc>
          <w:tcPr>
            <w:tcW w:w="2118" w:type="dxa"/>
          </w:tcPr>
          <w:p w14:paraId="25C4434F" w14:textId="77777777" w:rsidR="00A950CC" w:rsidRPr="001C0E1B" w:rsidRDefault="00A950CC" w:rsidP="0087545D">
            <w:pPr>
              <w:pStyle w:val="TAL"/>
              <w:rPr>
                <w:rFonts w:cs="Arial"/>
              </w:rPr>
            </w:pPr>
            <w:proofErr w:type="spellStart"/>
            <w:r w:rsidRPr="001C0E1B">
              <w:rPr>
                <w:i/>
              </w:rPr>
              <w:t>offsetMO</w:t>
            </w:r>
            <w:proofErr w:type="spellEnd"/>
          </w:p>
        </w:tc>
        <w:tc>
          <w:tcPr>
            <w:tcW w:w="596" w:type="dxa"/>
          </w:tcPr>
          <w:p w14:paraId="7556F999" w14:textId="77777777" w:rsidR="00A950CC" w:rsidRPr="001C0E1B" w:rsidRDefault="00A950CC" w:rsidP="0087545D">
            <w:pPr>
              <w:pStyle w:val="TAL"/>
              <w:jc w:val="center"/>
              <w:rPr>
                <w:rFonts w:cs="Arial"/>
              </w:rPr>
            </w:pPr>
            <w:r w:rsidRPr="001C0E1B">
              <w:rPr>
                <w:rFonts w:cs="Arial"/>
              </w:rPr>
              <w:t>dB</w:t>
            </w:r>
          </w:p>
        </w:tc>
        <w:tc>
          <w:tcPr>
            <w:tcW w:w="1251" w:type="dxa"/>
          </w:tcPr>
          <w:p w14:paraId="24B262DC" w14:textId="77777777" w:rsidR="00A950CC" w:rsidRPr="001C0E1B" w:rsidRDefault="00A950CC" w:rsidP="0087545D">
            <w:pPr>
              <w:pStyle w:val="TAL"/>
              <w:jc w:val="center"/>
              <w:rPr>
                <w:rFonts w:cs="Arial"/>
              </w:rPr>
            </w:pPr>
            <w:r w:rsidRPr="001C0E1B">
              <w:rPr>
                <w:rFonts w:cs="Arial"/>
              </w:rPr>
              <w:t>Config 1,2,3</w:t>
            </w:r>
          </w:p>
        </w:tc>
        <w:tc>
          <w:tcPr>
            <w:tcW w:w="2504" w:type="dxa"/>
            <w:gridSpan w:val="2"/>
          </w:tcPr>
          <w:p w14:paraId="6A876A8F" w14:textId="77777777" w:rsidR="00A950CC" w:rsidRPr="001C0E1B" w:rsidRDefault="00A950CC" w:rsidP="0087545D">
            <w:pPr>
              <w:pStyle w:val="TAL"/>
              <w:rPr>
                <w:rFonts w:cs="Arial"/>
              </w:rPr>
            </w:pPr>
            <w:r w:rsidRPr="001C0E1B">
              <w:rPr>
                <w:rFonts w:cs="Arial"/>
              </w:rPr>
              <w:t>6</w:t>
            </w:r>
          </w:p>
        </w:tc>
        <w:tc>
          <w:tcPr>
            <w:tcW w:w="3072" w:type="dxa"/>
          </w:tcPr>
          <w:p w14:paraId="680FEB94" w14:textId="77777777" w:rsidR="00A950CC" w:rsidRPr="001C0E1B" w:rsidRDefault="00A950CC" w:rsidP="0087545D">
            <w:pPr>
              <w:pStyle w:val="TAL"/>
              <w:rPr>
                <w:rFonts w:cs="Arial"/>
              </w:rPr>
            </w:pPr>
          </w:p>
        </w:tc>
      </w:tr>
      <w:tr w:rsidR="00A950CC" w:rsidRPr="001C0E1B" w14:paraId="416B0580" w14:textId="77777777" w:rsidTr="0087545D">
        <w:trPr>
          <w:cantSplit/>
          <w:trHeight w:val="187"/>
        </w:trPr>
        <w:tc>
          <w:tcPr>
            <w:tcW w:w="2118" w:type="dxa"/>
          </w:tcPr>
          <w:p w14:paraId="77F6AB29" w14:textId="77777777" w:rsidR="00A950CC" w:rsidRPr="001C0E1B" w:rsidRDefault="00A950CC" w:rsidP="0087545D">
            <w:pPr>
              <w:pStyle w:val="TAL"/>
              <w:rPr>
                <w:rFonts w:cs="Arial"/>
              </w:rPr>
            </w:pPr>
            <w:r w:rsidRPr="001C0E1B">
              <w:rPr>
                <w:rFonts w:cs="Arial"/>
              </w:rPr>
              <w:t>Hysteresis</w:t>
            </w:r>
          </w:p>
        </w:tc>
        <w:tc>
          <w:tcPr>
            <w:tcW w:w="596" w:type="dxa"/>
          </w:tcPr>
          <w:p w14:paraId="4D1147FE" w14:textId="77777777" w:rsidR="00A950CC" w:rsidRPr="001C0E1B" w:rsidRDefault="00A950CC" w:rsidP="0087545D">
            <w:pPr>
              <w:pStyle w:val="TAL"/>
              <w:jc w:val="center"/>
              <w:rPr>
                <w:rFonts w:cs="Arial"/>
              </w:rPr>
            </w:pPr>
            <w:r w:rsidRPr="001C0E1B">
              <w:rPr>
                <w:rFonts w:cs="Arial"/>
              </w:rPr>
              <w:t>dB</w:t>
            </w:r>
          </w:p>
        </w:tc>
        <w:tc>
          <w:tcPr>
            <w:tcW w:w="1251" w:type="dxa"/>
          </w:tcPr>
          <w:p w14:paraId="2B03BE1B" w14:textId="77777777" w:rsidR="00A950CC" w:rsidRPr="001C0E1B" w:rsidRDefault="00A950CC" w:rsidP="0087545D">
            <w:pPr>
              <w:pStyle w:val="TAL"/>
              <w:jc w:val="center"/>
              <w:rPr>
                <w:rFonts w:cs="Arial"/>
              </w:rPr>
            </w:pPr>
            <w:r w:rsidRPr="001C0E1B">
              <w:rPr>
                <w:rFonts w:cs="Arial"/>
              </w:rPr>
              <w:t>Config 1,2,3</w:t>
            </w:r>
          </w:p>
        </w:tc>
        <w:tc>
          <w:tcPr>
            <w:tcW w:w="2504" w:type="dxa"/>
            <w:gridSpan w:val="2"/>
          </w:tcPr>
          <w:p w14:paraId="49A0DBB0" w14:textId="77777777" w:rsidR="00A950CC" w:rsidRPr="001C0E1B" w:rsidRDefault="00A950CC" w:rsidP="0087545D">
            <w:pPr>
              <w:pStyle w:val="TAL"/>
              <w:rPr>
                <w:rFonts w:cs="Arial"/>
              </w:rPr>
            </w:pPr>
            <w:r w:rsidRPr="001C0E1B">
              <w:rPr>
                <w:rFonts w:cs="Arial"/>
              </w:rPr>
              <w:t>0</w:t>
            </w:r>
          </w:p>
        </w:tc>
        <w:tc>
          <w:tcPr>
            <w:tcW w:w="3072" w:type="dxa"/>
          </w:tcPr>
          <w:p w14:paraId="3B18CC86" w14:textId="77777777" w:rsidR="00A950CC" w:rsidRPr="001C0E1B" w:rsidRDefault="00A950CC" w:rsidP="0087545D">
            <w:pPr>
              <w:pStyle w:val="TAL"/>
              <w:rPr>
                <w:rFonts w:cs="Arial"/>
              </w:rPr>
            </w:pPr>
          </w:p>
        </w:tc>
      </w:tr>
      <w:tr w:rsidR="00A950CC" w:rsidRPr="001C0E1B" w14:paraId="447DD4E3" w14:textId="77777777" w:rsidTr="0087545D">
        <w:trPr>
          <w:cantSplit/>
          <w:trHeight w:val="187"/>
        </w:trPr>
        <w:tc>
          <w:tcPr>
            <w:tcW w:w="2118" w:type="dxa"/>
          </w:tcPr>
          <w:p w14:paraId="41BECAA7" w14:textId="77777777" w:rsidR="00A950CC" w:rsidRPr="001C0E1B" w:rsidRDefault="00A950CC" w:rsidP="0087545D">
            <w:pPr>
              <w:pStyle w:val="TAL"/>
              <w:rPr>
                <w:rFonts w:cs="Arial"/>
              </w:rPr>
            </w:pPr>
            <w:r w:rsidRPr="001C0E1B">
              <w:rPr>
                <w:i/>
              </w:rPr>
              <w:t>a4-Threshold</w:t>
            </w:r>
          </w:p>
        </w:tc>
        <w:tc>
          <w:tcPr>
            <w:tcW w:w="596" w:type="dxa"/>
          </w:tcPr>
          <w:p w14:paraId="4F7149A0" w14:textId="77777777" w:rsidR="00A950CC" w:rsidRPr="001C0E1B" w:rsidRDefault="00A950CC" w:rsidP="0087545D">
            <w:pPr>
              <w:pStyle w:val="TAL"/>
              <w:jc w:val="center"/>
              <w:rPr>
                <w:rFonts w:cs="Arial"/>
              </w:rPr>
            </w:pPr>
            <w:r w:rsidRPr="001C0E1B">
              <w:rPr>
                <w:rFonts w:cs="Arial"/>
              </w:rPr>
              <w:t>dBm</w:t>
            </w:r>
          </w:p>
        </w:tc>
        <w:tc>
          <w:tcPr>
            <w:tcW w:w="1251" w:type="dxa"/>
          </w:tcPr>
          <w:p w14:paraId="48225A9D" w14:textId="77777777" w:rsidR="00A950CC" w:rsidRPr="001C0E1B" w:rsidRDefault="00A950CC" w:rsidP="0087545D">
            <w:pPr>
              <w:pStyle w:val="TAL"/>
              <w:jc w:val="center"/>
              <w:rPr>
                <w:rFonts w:cs="Arial"/>
              </w:rPr>
            </w:pPr>
            <w:r w:rsidRPr="001C0E1B">
              <w:rPr>
                <w:rFonts w:cs="Arial"/>
              </w:rPr>
              <w:t>Config 1,2,3</w:t>
            </w:r>
          </w:p>
        </w:tc>
        <w:tc>
          <w:tcPr>
            <w:tcW w:w="2504" w:type="dxa"/>
            <w:gridSpan w:val="2"/>
          </w:tcPr>
          <w:p w14:paraId="68FB0A8E" w14:textId="77777777" w:rsidR="00A950CC" w:rsidRPr="001C0E1B" w:rsidRDefault="00A950CC" w:rsidP="0087545D">
            <w:pPr>
              <w:pStyle w:val="TAL"/>
              <w:rPr>
                <w:rFonts w:cs="Arial"/>
              </w:rPr>
            </w:pPr>
            <w:r w:rsidRPr="001C0E1B">
              <w:rPr>
                <w:rFonts w:cs="Arial"/>
              </w:rPr>
              <w:t>-</w:t>
            </w:r>
            <w:r>
              <w:rPr>
                <w:rFonts w:cs="Arial"/>
              </w:rPr>
              <w:t>105</w:t>
            </w:r>
          </w:p>
        </w:tc>
        <w:tc>
          <w:tcPr>
            <w:tcW w:w="3072" w:type="dxa"/>
          </w:tcPr>
          <w:p w14:paraId="01D0DB68" w14:textId="77777777" w:rsidR="00A950CC" w:rsidRPr="001C0E1B" w:rsidRDefault="00A950CC" w:rsidP="0087545D">
            <w:pPr>
              <w:pStyle w:val="TAL"/>
              <w:rPr>
                <w:rFonts w:cs="Arial"/>
              </w:rPr>
            </w:pPr>
          </w:p>
        </w:tc>
      </w:tr>
      <w:tr w:rsidR="00A950CC" w:rsidRPr="001C0E1B" w14:paraId="5E594605" w14:textId="77777777" w:rsidTr="0087545D">
        <w:trPr>
          <w:cantSplit/>
          <w:trHeight w:val="187"/>
        </w:trPr>
        <w:tc>
          <w:tcPr>
            <w:tcW w:w="2118" w:type="dxa"/>
          </w:tcPr>
          <w:p w14:paraId="2A5CD379" w14:textId="77777777" w:rsidR="00A950CC" w:rsidRPr="001C0E1B" w:rsidRDefault="00A950CC" w:rsidP="0087545D">
            <w:pPr>
              <w:pStyle w:val="TAL"/>
              <w:rPr>
                <w:rFonts w:cs="Arial"/>
              </w:rPr>
            </w:pPr>
            <w:r w:rsidRPr="001C0E1B">
              <w:rPr>
                <w:rFonts w:cs="Arial"/>
              </w:rPr>
              <w:t>CP length</w:t>
            </w:r>
          </w:p>
        </w:tc>
        <w:tc>
          <w:tcPr>
            <w:tcW w:w="596" w:type="dxa"/>
          </w:tcPr>
          <w:p w14:paraId="46298C9E" w14:textId="77777777" w:rsidR="00A950CC" w:rsidRPr="001C0E1B" w:rsidRDefault="00A950CC" w:rsidP="0087545D">
            <w:pPr>
              <w:pStyle w:val="TAL"/>
              <w:jc w:val="center"/>
              <w:rPr>
                <w:rFonts w:cs="Arial"/>
              </w:rPr>
            </w:pPr>
          </w:p>
        </w:tc>
        <w:tc>
          <w:tcPr>
            <w:tcW w:w="1251" w:type="dxa"/>
          </w:tcPr>
          <w:p w14:paraId="43046410" w14:textId="77777777" w:rsidR="00A950CC" w:rsidRPr="001C0E1B" w:rsidRDefault="00A950CC" w:rsidP="0087545D">
            <w:pPr>
              <w:pStyle w:val="TAL"/>
              <w:jc w:val="center"/>
              <w:rPr>
                <w:rFonts w:cs="Arial"/>
              </w:rPr>
            </w:pPr>
            <w:r w:rsidRPr="001C0E1B">
              <w:rPr>
                <w:rFonts w:cs="Arial"/>
              </w:rPr>
              <w:t>Config 1,2,3</w:t>
            </w:r>
          </w:p>
        </w:tc>
        <w:tc>
          <w:tcPr>
            <w:tcW w:w="2504" w:type="dxa"/>
            <w:gridSpan w:val="2"/>
          </w:tcPr>
          <w:p w14:paraId="1A7F8B69" w14:textId="77777777" w:rsidR="00A950CC" w:rsidRPr="001C0E1B" w:rsidRDefault="00A950CC" w:rsidP="0087545D">
            <w:pPr>
              <w:pStyle w:val="TAL"/>
              <w:rPr>
                <w:rFonts w:cs="Arial"/>
              </w:rPr>
            </w:pPr>
            <w:r w:rsidRPr="001C0E1B">
              <w:rPr>
                <w:rFonts w:cs="Arial"/>
              </w:rPr>
              <w:t>Normal</w:t>
            </w:r>
          </w:p>
        </w:tc>
        <w:tc>
          <w:tcPr>
            <w:tcW w:w="3072" w:type="dxa"/>
          </w:tcPr>
          <w:p w14:paraId="2A140D91" w14:textId="77777777" w:rsidR="00A950CC" w:rsidRPr="001C0E1B" w:rsidRDefault="00A950CC" w:rsidP="0087545D">
            <w:pPr>
              <w:pStyle w:val="TAL"/>
              <w:rPr>
                <w:rFonts w:cs="Arial"/>
              </w:rPr>
            </w:pPr>
          </w:p>
        </w:tc>
      </w:tr>
      <w:tr w:rsidR="00A950CC" w:rsidRPr="001C0E1B" w14:paraId="52FFCAB1" w14:textId="77777777" w:rsidTr="0087545D">
        <w:trPr>
          <w:cantSplit/>
          <w:trHeight w:val="187"/>
        </w:trPr>
        <w:tc>
          <w:tcPr>
            <w:tcW w:w="2118" w:type="dxa"/>
          </w:tcPr>
          <w:p w14:paraId="21E01F8F" w14:textId="77777777" w:rsidR="00A950CC" w:rsidRPr="001C0E1B" w:rsidRDefault="00A950CC" w:rsidP="0087545D">
            <w:pPr>
              <w:pStyle w:val="TAL"/>
              <w:rPr>
                <w:rFonts w:cs="Arial"/>
              </w:rPr>
            </w:pPr>
            <w:proofErr w:type="spellStart"/>
            <w:r w:rsidRPr="001C0E1B">
              <w:rPr>
                <w:rFonts w:cs="Arial"/>
              </w:rPr>
              <w:t>TimeToTrigger</w:t>
            </w:r>
            <w:proofErr w:type="spellEnd"/>
          </w:p>
        </w:tc>
        <w:tc>
          <w:tcPr>
            <w:tcW w:w="596" w:type="dxa"/>
          </w:tcPr>
          <w:p w14:paraId="2E278073" w14:textId="77777777" w:rsidR="00A950CC" w:rsidRPr="001C0E1B" w:rsidRDefault="00A950CC" w:rsidP="0087545D">
            <w:pPr>
              <w:pStyle w:val="TAL"/>
              <w:jc w:val="center"/>
              <w:rPr>
                <w:rFonts w:cs="Arial"/>
              </w:rPr>
            </w:pPr>
            <w:r w:rsidRPr="001C0E1B">
              <w:rPr>
                <w:rFonts w:cs="Arial"/>
              </w:rPr>
              <w:t>s</w:t>
            </w:r>
          </w:p>
        </w:tc>
        <w:tc>
          <w:tcPr>
            <w:tcW w:w="1251" w:type="dxa"/>
          </w:tcPr>
          <w:p w14:paraId="3C778AE7" w14:textId="77777777" w:rsidR="00A950CC" w:rsidRPr="001C0E1B" w:rsidRDefault="00A950CC" w:rsidP="0087545D">
            <w:pPr>
              <w:pStyle w:val="TAL"/>
              <w:jc w:val="center"/>
              <w:rPr>
                <w:rFonts w:cs="Arial"/>
              </w:rPr>
            </w:pPr>
            <w:r w:rsidRPr="001C0E1B">
              <w:rPr>
                <w:rFonts w:cs="Arial"/>
              </w:rPr>
              <w:t>Config 1,2,3</w:t>
            </w:r>
          </w:p>
        </w:tc>
        <w:tc>
          <w:tcPr>
            <w:tcW w:w="2504" w:type="dxa"/>
            <w:gridSpan w:val="2"/>
          </w:tcPr>
          <w:p w14:paraId="51189290" w14:textId="77777777" w:rsidR="00A950CC" w:rsidRPr="001C0E1B" w:rsidRDefault="00A950CC" w:rsidP="0087545D">
            <w:pPr>
              <w:pStyle w:val="TAL"/>
              <w:rPr>
                <w:rFonts w:cs="Arial"/>
              </w:rPr>
            </w:pPr>
            <w:r w:rsidRPr="001C0E1B">
              <w:rPr>
                <w:rFonts w:cs="Arial"/>
              </w:rPr>
              <w:t>0</w:t>
            </w:r>
          </w:p>
        </w:tc>
        <w:tc>
          <w:tcPr>
            <w:tcW w:w="3072" w:type="dxa"/>
          </w:tcPr>
          <w:p w14:paraId="36BB8591" w14:textId="77777777" w:rsidR="00A950CC" w:rsidRPr="001C0E1B" w:rsidRDefault="00A950CC" w:rsidP="0087545D">
            <w:pPr>
              <w:pStyle w:val="TAL"/>
              <w:rPr>
                <w:rFonts w:cs="Arial"/>
              </w:rPr>
            </w:pPr>
          </w:p>
        </w:tc>
      </w:tr>
      <w:tr w:rsidR="00A950CC" w:rsidRPr="001C0E1B" w14:paraId="7FDAFAD6" w14:textId="77777777" w:rsidTr="0087545D">
        <w:trPr>
          <w:cantSplit/>
          <w:trHeight w:val="187"/>
        </w:trPr>
        <w:tc>
          <w:tcPr>
            <w:tcW w:w="2118" w:type="dxa"/>
          </w:tcPr>
          <w:p w14:paraId="3A0FB8ED" w14:textId="77777777" w:rsidR="00A950CC" w:rsidRPr="001C0E1B" w:rsidRDefault="00A950CC" w:rsidP="0087545D">
            <w:pPr>
              <w:pStyle w:val="TAL"/>
              <w:rPr>
                <w:rFonts w:cs="Arial"/>
              </w:rPr>
            </w:pPr>
            <w:r w:rsidRPr="001C0E1B">
              <w:rPr>
                <w:rFonts w:cs="Arial"/>
              </w:rPr>
              <w:t>Filter coefficient</w:t>
            </w:r>
          </w:p>
        </w:tc>
        <w:tc>
          <w:tcPr>
            <w:tcW w:w="596" w:type="dxa"/>
          </w:tcPr>
          <w:p w14:paraId="083620A9" w14:textId="77777777" w:rsidR="00A950CC" w:rsidRPr="001C0E1B" w:rsidRDefault="00A950CC" w:rsidP="0087545D">
            <w:pPr>
              <w:pStyle w:val="TAL"/>
              <w:jc w:val="center"/>
              <w:rPr>
                <w:rFonts w:cs="Arial"/>
              </w:rPr>
            </w:pPr>
          </w:p>
        </w:tc>
        <w:tc>
          <w:tcPr>
            <w:tcW w:w="1251" w:type="dxa"/>
          </w:tcPr>
          <w:p w14:paraId="1F8FAE97" w14:textId="77777777" w:rsidR="00A950CC" w:rsidRPr="001C0E1B" w:rsidRDefault="00A950CC" w:rsidP="0087545D">
            <w:pPr>
              <w:pStyle w:val="TAL"/>
              <w:jc w:val="center"/>
              <w:rPr>
                <w:rFonts w:cs="Arial"/>
              </w:rPr>
            </w:pPr>
            <w:r w:rsidRPr="001C0E1B">
              <w:rPr>
                <w:rFonts w:cs="Arial"/>
              </w:rPr>
              <w:t>Config 1,2,3</w:t>
            </w:r>
          </w:p>
        </w:tc>
        <w:tc>
          <w:tcPr>
            <w:tcW w:w="2504" w:type="dxa"/>
            <w:gridSpan w:val="2"/>
          </w:tcPr>
          <w:p w14:paraId="66299D5C" w14:textId="77777777" w:rsidR="00A950CC" w:rsidRPr="001C0E1B" w:rsidRDefault="00A950CC" w:rsidP="0087545D">
            <w:pPr>
              <w:pStyle w:val="TAL"/>
              <w:rPr>
                <w:rFonts w:cs="Arial"/>
              </w:rPr>
            </w:pPr>
            <w:r w:rsidRPr="001C0E1B">
              <w:rPr>
                <w:rFonts w:cs="Arial"/>
              </w:rPr>
              <w:t>0</w:t>
            </w:r>
          </w:p>
        </w:tc>
        <w:tc>
          <w:tcPr>
            <w:tcW w:w="3072" w:type="dxa"/>
          </w:tcPr>
          <w:p w14:paraId="6586CFB3" w14:textId="77777777" w:rsidR="00A950CC" w:rsidRPr="001C0E1B" w:rsidRDefault="00A950CC" w:rsidP="0087545D">
            <w:pPr>
              <w:pStyle w:val="TAL"/>
              <w:rPr>
                <w:rFonts w:cs="Arial"/>
              </w:rPr>
            </w:pPr>
            <w:r w:rsidRPr="001C0E1B">
              <w:rPr>
                <w:rFonts w:cs="Arial"/>
              </w:rPr>
              <w:t>L3 filtering is not used</w:t>
            </w:r>
          </w:p>
        </w:tc>
      </w:tr>
      <w:tr w:rsidR="00A950CC" w:rsidRPr="001C0E1B" w14:paraId="56DD2B44" w14:textId="77777777" w:rsidTr="0087545D">
        <w:trPr>
          <w:cantSplit/>
          <w:trHeight w:val="187"/>
        </w:trPr>
        <w:tc>
          <w:tcPr>
            <w:tcW w:w="2118" w:type="dxa"/>
            <w:tcBorders>
              <w:bottom w:val="single" w:sz="4" w:space="0" w:color="auto"/>
            </w:tcBorders>
          </w:tcPr>
          <w:p w14:paraId="0ED5EAC4" w14:textId="77777777" w:rsidR="00A950CC" w:rsidRPr="001C0E1B" w:rsidRDefault="00A950CC" w:rsidP="0087545D">
            <w:pPr>
              <w:pStyle w:val="TAL"/>
              <w:rPr>
                <w:rFonts w:cs="Arial"/>
              </w:rPr>
            </w:pPr>
            <w:r w:rsidRPr="001C0E1B">
              <w:rPr>
                <w:rFonts w:cs="Arial"/>
              </w:rPr>
              <w:t>DRX</w:t>
            </w:r>
          </w:p>
        </w:tc>
        <w:tc>
          <w:tcPr>
            <w:tcW w:w="596" w:type="dxa"/>
          </w:tcPr>
          <w:p w14:paraId="3F9C20F8" w14:textId="77777777" w:rsidR="00A950CC" w:rsidRPr="001C0E1B" w:rsidRDefault="00A950CC" w:rsidP="0087545D">
            <w:pPr>
              <w:pStyle w:val="TAL"/>
              <w:jc w:val="center"/>
              <w:rPr>
                <w:rFonts w:cs="Arial"/>
              </w:rPr>
            </w:pPr>
          </w:p>
        </w:tc>
        <w:tc>
          <w:tcPr>
            <w:tcW w:w="1251" w:type="dxa"/>
          </w:tcPr>
          <w:p w14:paraId="63A993AC" w14:textId="77777777" w:rsidR="00A950CC" w:rsidRPr="001C0E1B" w:rsidRDefault="00A950CC" w:rsidP="0087545D">
            <w:pPr>
              <w:pStyle w:val="TAL"/>
              <w:jc w:val="center"/>
              <w:rPr>
                <w:rFonts w:cs="Arial"/>
              </w:rPr>
            </w:pPr>
            <w:r w:rsidRPr="001C0E1B">
              <w:rPr>
                <w:rFonts w:cs="Arial"/>
              </w:rPr>
              <w:t>Config 1,2,3</w:t>
            </w:r>
          </w:p>
        </w:tc>
        <w:tc>
          <w:tcPr>
            <w:tcW w:w="2504" w:type="dxa"/>
            <w:gridSpan w:val="2"/>
          </w:tcPr>
          <w:p w14:paraId="7B93158E" w14:textId="77777777" w:rsidR="00A950CC" w:rsidRPr="001C0E1B" w:rsidRDefault="00A950CC" w:rsidP="0087545D">
            <w:pPr>
              <w:pStyle w:val="TAL"/>
              <w:rPr>
                <w:rFonts w:cs="Arial"/>
              </w:rPr>
            </w:pPr>
            <w:r w:rsidRPr="001C0E1B">
              <w:rPr>
                <w:rFonts w:cs="Arial"/>
              </w:rPr>
              <w:t>OFF</w:t>
            </w:r>
          </w:p>
        </w:tc>
        <w:tc>
          <w:tcPr>
            <w:tcW w:w="3072" w:type="dxa"/>
          </w:tcPr>
          <w:p w14:paraId="54AEF440" w14:textId="77777777" w:rsidR="00A950CC" w:rsidRPr="001C0E1B" w:rsidRDefault="00A950CC" w:rsidP="0087545D">
            <w:pPr>
              <w:pStyle w:val="TAL"/>
              <w:rPr>
                <w:rFonts w:cs="Arial"/>
              </w:rPr>
            </w:pPr>
            <w:r w:rsidRPr="001C0E1B">
              <w:rPr>
                <w:rFonts w:cs="Arial"/>
              </w:rPr>
              <w:t>DRX is not used</w:t>
            </w:r>
          </w:p>
        </w:tc>
      </w:tr>
      <w:tr w:rsidR="00A950CC" w:rsidRPr="001C0E1B" w14:paraId="42221A2E" w14:textId="77777777" w:rsidTr="0087545D">
        <w:trPr>
          <w:cantSplit/>
          <w:trHeight w:val="187"/>
        </w:trPr>
        <w:tc>
          <w:tcPr>
            <w:tcW w:w="2118" w:type="dxa"/>
            <w:tcBorders>
              <w:bottom w:val="nil"/>
            </w:tcBorders>
            <w:shd w:val="clear" w:color="auto" w:fill="auto"/>
          </w:tcPr>
          <w:p w14:paraId="7DD1BEBE" w14:textId="77777777" w:rsidR="00A950CC" w:rsidRPr="001C0E1B" w:rsidRDefault="00A950CC" w:rsidP="0087545D">
            <w:pPr>
              <w:pStyle w:val="TAL"/>
              <w:rPr>
                <w:rFonts w:cs="Arial"/>
              </w:rPr>
            </w:pPr>
            <w:r w:rsidRPr="001C0E1B">
              <w:rPr>
                <w:rFonts w:cs="Arial"/>
              </w:rPr>
              <w:t>Time offset between serving and neighbour cells</w:t>
            </w:r>
          </w:p>
        </w:tc>
        <w:tc>
          <w:tcPr>
            <w:tcW w:w="596" w:type="dxa"/>
          </w:tcPr>
          <w:p w14:paraId="728F8691" w14:textId="77777777" w:rsidR="00A950CC" w:rsidRPr="001C0E1B" w:rsidRDefault="00A950CC" w:rsidP="0087545D">
            <w:pPr>
              <w:pStyle w:val="TAL"/>
              <w:jc w:val="center"/>
              <w:rPr>
                <w:rFonts w:cs="Arial"/>
              </w:rPr>
            </w:pPr>
          </w:p>
        </w:tc>
        <w:tc>
          <w:tcPr>
            <w:tcW w:w="1251" w:type="dxa"/>
          </w:tcPr>
          <w:p w14:paraId="072A5926" w14:textId="77777777" w:rsidR="00A950CC" w:rsidRPr="001C0E1B" w:rsidRDefault="00A950CC" w:rsidP="0087545D">
            <w:pPr>
              <w:pStyle w:val="TAL"/>
              <w:jc w:val="center"/>
              <w:rPr>
                <w:rFonts w:cs="v4.2.0"/>
              </w:rPr>
            </w:pPr>
            <w:r w:rsidRPr="001C0E1B">
              <w:rPr>
                <w:rFonts w:cs="Arial"/>
              </w:rPr>
              <w:t>Config 1</w:t>
            </w:r>
          </w:p>
        </w:tc>
        <w:tc>
          <w:tcPr>
            <w:tcW w:w="2504" w:type="dxa"/>
            <w:gridSpan w:val="2"/>
          </w:tcPr>
          <w:p w14:paraId="7EAAACA4" w14:textId="77777777" w:rsidR="00A950CC" w:rsidRPr="001C0E1B" w:rsidRDefault="00A950CC" w:rsidP="0087545D">
            <w:pPr>
              <w:pStyle w:val="TAL"/>
              <w:rPr>
                <w:rFonts w:cs="Arial"/>
              </w:rPr>
            </w:pPr>
            <w:r w:rsidRPr="001C0E1B">
              <w:rPr>
                <w:rFonts w:cs="v4.2.0"/>
              </w:rPr>
              <w:t>3ms</w:t>
            </w:r>
          </w:p>
        </w:tc>
        <w:tc>
          <w:tcPr>
            <w:tcW w:w="3072" w:type="dxa"/>
          </w:tcPr>
          <w:p w14:paraId="74AE055D" w14:textId="77777777" w:rsidR="00A950CC" w:rsidRPr="001C0E1B" w:rsidRDefault="00A950CC" w:rsidP="0087545D">
            <w:pPr>
              <w:pStyle w:val="TAL"/>
              <w:rPr>
                <w:rFonts w:cs="v4.2.0"/>
              </w:rPr>
            </w:pPr>
            <w:r w:rsidRPr="001C0E1B">
              <w:rPr>
                <w:rFonts w:cs="v4.2.0"/>
              </w:rPr>
              <w:t>Asynchronous cells.</w:t>
            </w:r>
          </w:p>
          <w:p w14:paraId="5310AF4E" w14:textId="77777777" w:rsidR="00A950CC" w:rsidRPr="001C0E1B" w:rsidRDefault="00A950CC" w:rsidP="0087545D">
            <w:pPr>
              <w:pStyle w:val="TAL"/>
              <w:rPr>
                <w:rFonts w:cs="Arial"/>
              </w:rPr>
            </w:pPr>
            <w:r w:rsidRPr="001C0E1B">
              <w:rPr>
                <w:rFonts w:cs="v4.2.0"/>
              </w:rPr>
              <w:t>The timing of Cell 2 is 3ms later than the timing of Cell 1.</w:t>
            </w:r>
          </w:p>
        </w:tc>
      </w:tr>
      <w:tr w:rsidR="00A950CC" w:rsidRPr="001C0E1B" w14:paraId="4D10DA10" w14:textId="77777777" w:rsidTr="0087545D">
        <w:trPr>
          <w:cantSplit/>
          <w:trHeight w:val="187"/>
        </w:trPr>
        <w:tc>
          <w:tcPr>
            <w:tcW w:w="2118" w:type="dxa"/>
            <w:tcBorders>
              <w:top w:val="nil"/>
            </w:tcBorders>
            <w:shd w:val="clear" w:color="auto" w:fill="auto"/>
          </w:tcPr>
          <w:p w14:paraId="31531E32" w14:textId="77777777" w:rsidR="00A950CC" w:rsidRPr="001C0E1B" w:rsidRDefault="00A950CC" w:rsidP="0087545D">
            <w:pPr>
              <w:pStyle w:val="TAL"/>
              <w:rPr>
                <w:rFonts w:cs="Arial"/>
              </w:rPr>
            </w:pPr>
          </w:p>
        </w:tc>
        <w:tc>
          <w:tcPr>
            <w:tcW w:w="596" w:type="dxa"/>
          </w:tcPr>
          <w:p w14:paraId="5CBA2294" w14:textId="77777777" w:rsidR="00A950CC" w:rsidRPr="001C0E1B" w:rsidRDefault="00A950CC" w:rsidP="0087545D">
            <w:pPr>
              <w:pStyle w:val="TAL"/>
              <w:jc w:val="center"/>
              <w:rPr>
                <w:rFonts w:cs="Arial"/>
              </w:rPr>
            </w:pPr>
          </w:p>
        </w:tc>
        <w:tc>
          <w:tcPr>
            <w:tcW w:w="1251" w:type="dxa"/>
          </w:tcPr>
          <w:p w14:paraId="6BCD6D5E" w14:textId="77777777" w:rsidR="00A950CC" w:rsidRPr="001C0E1B" w:rsidRDefault="00A950CC" w:rsidP="0087545D">
            <w:pPr>
              <w:pStyle w:val="TAL"/>
              <w:jc w:val="center"/>
              <w:rPr>
                <w:rFonts w:cs="Arial"/>
              </w:rPr>
            </w:pPr>
            <w:r w:rsidRPr="001C0E1B">
              <w:rPr>
                <w:rFonts w:cs="Arial"/>
              </w:rPr>
              <w:t>Config 2,3</w:t>
            </w:r>
          </w:p>
        </w:tc>
        <w:tc>
          <w:tcPr>
            <w:tcW w:w="2504" w:type="dxa"/>
            <w:gridSpan w:val="2"/>
          </w:tcPr>
          <w:p w14:paraId="42E994AD" w14:textId="77777777" w:rsidR="00A950CC" w:rsidRPr="001C0E1B" w:rsidRDefault="00A950CC" w:rsidP="0087545D">
            <w:pPr>
              <w:pStyle w:val="TAL"/>
              <w:rPr>
                <w:rFonts w:cs="v4.2.0"/>
              </w:rPr>
            </w:pPr>
            <w:r w:rsidRPr="001C0E1B">
              <w:rPr>
                <w:rFonts w:cs="v4.2.0"/>
              </w:rPr>
              <w:t>3</w:t>
            </w:r>
            <w:r w:rsidRPr="001C0E1B">
              <w:rPr>
                <w:rFonts w:cs="v4.2.0"/>
              </w:rPr>
              <w:sym w:font="Symbol" w:char="F06D"/>
            </w:r>
            <w:r w:rsidRPr="001C0E1B">
              <w:rPr>
                <w:rFonts w:cs="v4.2.0"/>
              </w:rPr>
              <w:t>s</w:t>
            </w:r>
          </w:p>
        </w:tc>
        <w:tc>
          <w:tcPr>
            <w:tcW w:w="3072" w:type="dxa"/>
          </w:tcPr>
          <w:p w14:paraId="15F98F7C" w14:textId="77777777" w:rsidR="00A950CC" w:rsidRPr="001C0E1B" w:rsidRDefault="00A950CC" w:rsidP="0087545D">
            <w:pPr>
              <w:pStyle w:val="TAL"/>
              <w:rPr>
                <w:rFonts w:cs="v4.2.0"/>
              </w:rPr>
            </w:pPr>
            <w:r w:rsidRPr="001C0E1B">
              <w:rPr>
                <w:rFonts w:cs="v4.2.0"/>
              </w:rPr>
              <w:t>Synchronous cells.</w:t>
            </w:r>
          </w:p>
          <w:p w14:paraId="22024B56" w14:textId="77777777" w:rsidR="00A950CC" w:rsidRPr="001C0E1B" w:rsidRDefault="00A950CC" w:rsidP="0087545D">
            <w:pPr>
              <w:pStyle w:val="TAL"/>
              <w:rPr>
                <w:rFonts w:cs="v4.2.0"/>
                <w:lang w:eastAsia="zh-CN"/>
              </w:rPr>
            </w:pPr>
          </w:p>
        </w:tc>
      </w:tr>
      <w:tr w:rsidR="00A950CC" w:rsidRPr="001C0E1B" w14:paraId="6B68F02C" w14:textId="77777777" w:rsidTr="0087545D">
        <w:trPr>
          <w:cantSplit/>
          <w:trHeight w:val="187"/>
        </w:trPr>
        <w:tc>
          <w:tcPr>
            <w:tcW w:w="2118" w:type="dxa"/>
          </w:tcPr>
          <w:p w14:paraId="1A8A7E04" w14:textId="77777777" w:rsidR="00A950CC" w:rsidRPr="001C0E1B" w:rsidRDefault="00A950CC" w:rsidP="0087545D">
            <w:pPr>
              <w:pStyle w:val="TAL"/>
              <w:rPr>
                <w:rFonts w:cs="Arial"/>
              </w:rPr>
            </w:pPr>
            <w:r w:rsidRPr="001C0E1B">
              <w:rPr>
                <w:rFonts w:cs="Arial"/>
              </w:rPr>
              <w:t>T1</w:t>
            </w:r>
          </w:p>
        </w:tc>
        <w:tc>
          <w:tcPr>
            <w:tcW w:w="596" w:type="dxa"/>
          </w:tcPr>
          <w:p w14:paraId="4E113000" w14:textId="77777777" w:rsidR="00A950CC" w:rsidRPr="001C0E1B" w:rsidRDefault="00A950CC" w:rsidP="0087545D">
            <w:pPr>
              <w:pStyle w:val="TAL"/>
              <w:jc w:val="center"/>
              <w:rPr>
                <w:rFonts w:cs="Arial"/>
              </w:rPr>
            </w:pPr>
            <w:r w:rsidRPr="001C0E1B">
              <w:rPr>
                <w:rFonts w:cs="Arial"/>
              </w:rPr>
              <w:t>s</w:t>
            </w:r>
          </w:p>
        </w:tc>
        <w:tc>
          <w:tcPr>
            <w:tcW w:w="1251" w:type="dxa"/>
          </w:tcPr>
          <w:p w14:paraId="046B53F5" w14:textId="77777777" w:rsidR="00A950CC" w:rsidRPr="001C0E1B" w:rsidRDefault="00A950CC" w:rsidP="0087545D">
            <w:pPr>
              <w:pStyle w:val="TAL"/>
              <w:jc w:val="center"/>
              <w:rPr>
                <w:rFonts w:cs="Arial"/>
              </w:rPr>
            </w:pPr>
            <w:r w:rsidRPr="001C0E1B">
              <w:rPr>
                <w:rFonts w:cs="Arial"/>
              </w:rPr>
              <w:t>Config 1,2,3</w:t>
            </w:r>
          </w:p>
        </w:tc>
        <w:tc>
          <w:tcPr>
            <w:tcW w:w="2504" w:type="dxa"/>
            <w:gridSpan w:val="2"/>
          </w:tcPr>
          <w:p w14:paraId="24809D52" w14:textId="77777777" w:rsidR="00A950CC" w:rsidRPr="001C0E1B" w:rsidRDefault="00A950CC" w:rsidP="0087545D">
            <w:pPr>
              <w:pStyle w:val="TAL"/>
              <w:rPr>
                <w:rFonts w:cs="Arial"/>
              </w:rPr>
            </w:pPr>
            <w:r w:rsidRPr="001C0E1B">
              <w:rPr>
                <w:rFonts w:cs="Arial"/>
              </w:rPr>
              <w:t>5</w:t>
            </w:r>
          </w:p>
        </w:tc>
        <w:tc>
          <w:tcPr>
            <w:tcW w:w="3072" w:type="dxa"/>
          </w:tcPr>
          <w:p w14:paraId="752018EB" w14:textId="77777777" w:rsidR="00A950CC" w:rsidRPr="001C0E1B" w:rsidRDefault="00A950CC" w:rsidP="0087545D">
            <w:pPr>
              <w:pStyle w:val="TAL"/>
              <w:rPr>
                <w:rFonts w:cs="Arial"/>
              </w:rPr>
            </w:pPr>
          </w:p>
        </w:tc>
      </w:tr>
      <w:tr w:rsidR="00A950CC" w:rsidRPr="001C0E1B" w14:paraId="7BF29BE8" w14:textId="77777777" w:rsidTr="0087545D">
        <w:trPr>
          <w:cantSplit/>
          <w:trHeight w:val="187"/>
        </w:trPr>
        <w:tc>
          <w:tcPr>
            <w:tcW w:w="2118" w:type="dxa"/>
          </w:tcPr>
          <w:p w14:paraId="33D2AB1E" w14:textId="77777777" w:rsidR="00A950CC" w:rsidRPr="001C0E1B" w:rsidRDefault="00A950CC" w:rsidP="0087545D">
            <w:pPr>
              <w:pStyle w:val="TAL"/>
              <w:rPr>
                <w:rFonts w:cs="Arial"/>
              </w:rPr>
            </w:pPr>
            <w:r w:rsidRPr="001C0E1B">
              <w:rPr>
                <w:rFonts w:cs="Arial"/>
              </w:rPr>
              <w:t>T2</w:t>
            </w:r>
          </w:p>
        </w:tc>
        <w:tc>
          <w:tcPr>
            <w:tcW w:w="596" w:type="dxa"/>
          </w:tcPr>
          <w:p w14:paraId="33FB5D5D" w14:textId="77777777" w:rsidR="00A950CC" w:rsidRPr="001C0E1B" w:rsidRDefault="00A950CC" w:rsidP="0087545D">
            <w:pPr>
              <w:pStyle w:val="TAL"/>
              <w:jc w:val="center"/>
              <w:rPr>
                <w:rFonts w:cs="Arial"/>
              </w:rPr>
            </w:pPr>
            <w:r w:rsidRPr="001C0E1B">
              <w:rPr>
                <w:rFonts w:cs="Arial"/>
              </w:rPr>
              <w:t>s</w:t>
            </w:r>
          </w:p>
        </w:tc>
        <w:tc>
          <w:tcPr>
            <w:tcW w:w="1251" w:type="dxa"/>
          </w:tcPr>
          <w:p w14:paraId="4D398CDB" w14:textId="77777777" w:rsidR="00A950CC" w:rsidRPr="001C0E1B" w:rsidRDefault="00A950CC" w:rsidP="0087545D">
            <w:pPr>
              <w:pStyle w:val="TAL"/>
              <w:jc w:val="center"/>
              <w:rPr>
                <w:rFonts w:cs="Arial"/>
              </w:rPr>
            </w:pPr>
            <w:r w:rsidRPr="001C0E1B">
              <w:rPr>
                <w:rFonts w:cs="Arial"/>
              </w:rPr>
              <w:t>Config 1,2,3</w:t>
            </w:r>
          </w:p>
        </w:tc>
        <w:tc>
          <w:tcPr>
            <w:tcW w:w="1251" w:type="dxa"/>
          </w:tcPr>
          <w:p w14:paraId="33DD7FC2" w14:textId="77777777" w:rsidR="00A950CC" w:rsidRPr="001C0E1B" w:rsidRDefault="00A950CC" w:rsidP="0087545D">
            <w:pPr>
              <w:pStyle w:val="TAL"/>
              <w:rPr>
                <w:rFonts w:cs="Arial"/>
              </w:rPr>
            </w:pPr>
            <w:r w:rsidRPr="001C0E1B">
              <w:rPr>
                <w:rFonts w:cs="Arial"/>
              </w:rPr>
              <w:t>5.2 for PC1; 3.5 for other PC</w:t>
            </w:r>
          </w:p>
        </w:tc>
        <w:tc>
          <w:tcPr>
            <w:tcW w:w="1253" w:type="dxa"/>
          </w:tcPr>
          <w:p w14:paraId="537AF2EB" w14:textId="77777777" w:rsidR="00A950CC" w:rsidRPr="001C0E1B" w:rsidRDefault="00A950CC" w:rsidP="0087545D">
            <w:pPr>
              <w:pStyle w:val="TAL"/>
              <w:rPr>
                <w:rFonts w:cs="Arial"/>
              </w:rPr>
            </w:pPr>
            <w:r w:rsidRPr="001C0E1B">
              <w:rPr>
                <w:rFonts w:cs="Arial"/>
              </w:rPr>
              <w:t>3 for PC1; 2 for other PC</w:t>
            </w:r>
          </w:p>
        </w:tc>
        <w:tc>
          <w:tcPr>
            <w:tcW w:w="3072" w:type="dxa"/>
          </w:tcPr>
          <w:p w14:paraId="2EC5F91D" w14:textId="77777777" w:rsidR="00A950CC" w:rsidRPr="001C0E1B" w:rsidRDefault="00A950CC" w:rsidP="0087545D">
            <w:pPr>
              <w:pStyle w:val="TAL"/>
              <w:rPr>
                <w:rFonts w:cs="Arial"/>
              </w:rPr>
            </w:pPr>
          </w:p>
        </w:tc>
      </w:tr>
    </w:tbl>
    <w:p w14:paraId="25541356" w14:textId="77777777" w:rsidR="00A950CC" w:rsidRPr="001C0E1B" w:rsidRDefault="00A950CC" w:rsidP="00A950CC"/>
    <w:p w14:paraId="25768E0E" w14:textId="77777777" w:rsidR="00A950CC" w:rsidRPr="001C0E1B" w:rsidRDefault="00A950CC" w:rsidP="00A950CC">
      <w:pPr>
        <w:pStyle w:val="TH"/>
      </w:pPr>
      <w:r w:rsidRPr="001C0E1B">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7"/>
        <w:gridCol w:w="876"/>
        <w:gridCol w:w="1280"/>
        <w:gridCol w:w="983"/>
        <w:gridCol w:w="977"/>
        <w:gridCol w:w="1048"/>
        <w:gridCol w:w="1156"/>
      </w:tblGrid>
      <w:tr w:rsidR="00A950CC" w:rsidRPr="001C0E1B" w14:paraId="5ACE70E2" w14:textId="77777777" w:rsidTr="00361856">
        <w:trPr>
          <w:cantSplit/>
          <w:trHeight w:val="150"/>
        </w:trPr>
        <w:tc>
          <w:tcPr>
            <w:tcW w:w="2626" w:type="dxa"/>
            <w:gridSpan w:val="2"/>
            <w:tcBorders>
              <w:top w:val="single" w:sz="4" w:space="0" w:color="auto"/>
              <w:left w:val="single" w:sz="4" w:space="0" w:color="auto"/>
              <w:bottom w:val="nil"/>
            </w:tcBorders>
          </w:tcPr>
          <w:p w14:paraId="50347152" w14:textId="77777777" w:rsidR="00A950CC" w:rsidRPr="001C0E1B" w:rsidRDefault="00A950CC" w:rsidP="0087545D">
            <w:pPr>
              <w:pStyle w:val="TAH"/>
              <w:rPr>
                <w:rFonts w:cs="Arial"/>
              </w:rPr>
            </w:pPr>
            <w:r w:rsidRPr="001C0E1B">
              <w:t>Parameter</w:t>
            </w:r>
          </w:p>
        </w:tc>
        <w:tc>
          <w:tcPr>
            <w:tcW w:w="876" w:type="dxa"/>
            <w:tcBorders>
              <w:top w:val="single" w:sz="4" w:space="0" w:color="auto"/>
              <w:bottom w:val="nil"/>
            </w:tcBorders>
            <w:shd w:val="clear" w:color="auto" w:fill="auto"/>
          </w:tcPr>
          <w:p w14:paraId="06EC4683" w14:textId="77777777" w:rsidR="00A950CC" w:rsidRPr="001C0E1B" w:rsidRDefault="00A950CC" w:rsidP="0087545D">
            <w:pPr>
              <w:pStyle w:val="TAH"/>
              <w:rPr>
                <w:rFonts w:cs="Arial"/>
              </w:rPr>
            </w:pPr>
            <w:r w:rsidRPr="001C0E1B">
              <w:t>Unit</w:t>
            </w:r>
          </w:p>
        </w:tc>
        <w:tc>
          <w:tcPr>
            <w:tcW w:w="1280" w:type="dxa"/>
            <w:tcBorders>
              <w:top w:val="single" w:sz="4" w:space="0" w:color="auto"/>
              <w:bottom w:val="nil"/>
            </w:tcBorders>
            <w:shd w:val="clear" w:color="auto" w:fill="auto"/>
          </w:tcPr>
          <w:p w14:paraId="3159BC66" w14:textId="77777777" w:rsidR="00A950CC" w:rsidRPr="001C0E1B" w:rsidRDefault="00A950CC" w:rsidP="0087545D">
            <w:pPr>
              <w:pStyle w:val="TAH"/>
            </w:pPr>
            <w:r w:rsidRPr="001C0E1B">
              <w:rPr>
                <w:rFonts w:cs="Arial"/>
              </w:rPr>
              <w:t>Test configuration</w:t>
            </w:r>
          </w:p>
        </w:tc>
        <w:tc>
          <w:tcPr>
            <w:tcW w:w="1960" w:type="dxa"/>
            <w:gridSpan w:val="2"/>
            <w:tcBorders>
              <w:top w:val="single" w:sz="4" w:space="0" w:color="auto"/>
            </w:tcBorders>
          </w:tcPr>
          <w:p w14:paraId="5A9D605B" w14:textId="77777777" w:rsidR="00A950CC" w:rsidRPr="001C0E1B" w:rsidRDefault="00A950CC" w:rsidP="0087545D">
            <w:pPr>
              <w:pStyle w:val="TAH"/>
              <w:rPr>
                <w:rFonts w:cs="Arial"/>
              </w:rPr>
            </w:pPr>
            <w:r w:rsidRPr="001C0E1B">
              <w:t>Cell 1</w:t>
            </w:r>
          </w:p>
        </w:tc>
        <w:tc>
          <w:tcPr>
            <w:tcW w:w="2204" w:type="dxa"/>
            <w:gridSpan w:val="2"/>
            <w:tcBorders>
              <w:top w:val="single" w:sz="4" w:space="0" w:color="auto"/>
              <w:right w:val="single" w:sz="4" w:space="0" w:color="auto"/>
            </w:tcBorders>
          </w:tcPr>
          <w:p w14:paraId="628671F3" w14:textId="77777777" w:rsidR="00A950CC" w:rsidRPr="001C0E1B" w:rsidRDefault="00A950CC" w:rsidP="0087545D">
            <w:pPr>
              <w:pStyle w:val="TAH"/>
              <w:rPr>
                <w:rFonts w:cs="Arial"/>
              </w:rPr>
            </w:pPr>
            <w:r w:rsidRPr="001C0E1B">
              <w:t>Cell 2</w:t>
            </w:r>
          </w:p>
        </w:tc>
      </w:tr>
      <w:tr w:rsidR="00A950CC" w:rsidRPr="001C0E1B" w14:paraId="4D87B292" w14:textId="77777777" w:rsidTr="00361856">
        <w:trPr>
          <w:cantSplit/>
          <w:trHeight w:val="150"/>
        </w:trPr>
        <w:tc>
          <w:tcPr>
            <w:tcW w:w="2626" w:type="dxa"/>
            <w:gridSpan w:val="2"/>
            <w:tcBorders>
              <w:top w:val="nil"/>
              <w:left w:val="single" w:sz="4" w:space="0" w:color="auto"/>
              <w:bottom w:val="single" w:sz="4" w:space="0" w:color="auto"/>
            </w:tcBorders>
          </w:tcPr>
          <w:p w14:paraId="3CCD86BD" w14:textId="77777777" w:rsidR="00A950CC" w:rsidRPr="001C0E1B" w:rsidRDefault="00A950CC" w:rsidP="0087545D">
            <w:pPr>
              <w:pStyle w:val="TAH"/>
              <w:rPr>
                <w:rFonts w:cs="Arial"/>
              </w:rPr>
            </w:pPr>
          </w:p>
        </w:tc>
        <w:tc>
          <w:tcPr>
            <w:tcW w:w="876" w:type="dxa"/>
            <w:tcBorders>
              <w:top w:val="nil"/>
              <w:bottom w:val="single" w:sz="4" w:space="0" w:color="auto"/>
            </w:tcBorders>
            <w:shd w:val="clear" w:color="auto" w:fill="auto"/>
          </w:tcPr>
          <w:p w14:paraId="33B6C512" w14:textId="77777777" w:rsidR="00A950CC" w:rsidRPr="001C0E1B" w:rsidRDefault="00A950CC" w:rsidP="0087545D">
            <w:pPr>
              <w:pStyle w:val="TAH"/>
              <w:rPr>
                <w:rFonts w:cs="Arial"/>
              </w:rPr>
            </w:pPr>
          </w:p>
        </w:tc>
        <w:tc>
          <w:tcPr>
            <w:tcW w:w="1280" w:type="dxa"/>
            <w:tcBorders>
              <w:top w:val="nil"/>
              <w:bottom w:val="single" w:sz="4" w:space="0" w:color="auto"/>
            </w:tcBorders>
            <w:shd w:val="clear" w:color="auto" w:fill="auto"/>
          </w:tcPr>
          <w:p w14:paraId="05B3172A" w14:textId="77777777" w:rsidR="00A950CC" w:rsidRPr="001C0E1B" w:rsidRDefault="00A950CC" w:rsidP="0087545D">
            <w:pPr>
              <w:pStyle w:val="TAH"/>
            </w:pPr>
          </w:p>
        </w:tc>
        <w:tc>
          <w:tcPr>
            <w:tcW w:w="983" w:type="dxa"/>
            <w:tcBorders>
              <w:bottom w:val="single" w:sz="4" w:space="0" w:color="auto"/>
            </w:tcBorders>
          </w:tcPr>
          <w:p w14:paraId="428C4EA5" w14:textId="77777777" w:rsidR="00A950CC" w:rsidRPr="001C0E1B" w:rsidRDefault="00A950CC" w:rsidP="0087545D">
            <w:pPr>
              <w:pStyle w:val="TAH"/>
              <w:rPr>
                <w:rFonts w:cs="Arial"/>
              </w:rPr>
            </w:pPr>
            <w:r w:rsidRPr="001C0E1B">
              <w:t>T1</w:t>
            </w:r>
          </w:p>
        </w:tc>
        <w:tc>
          <w:tcPr>
            <w:tcW w:w="977" w:type="dxa"/>
            <w:tcBorders>
              <w:bottom w:val="single" w:sz="4" w:space="0" w:color="auto"/>
            </w:tcBorders>
          </w:tcPr>
          <w:p w14:paraId="1BB1E61D" w14:textId="77777777" w:rsidR="00A950CC" w:rsidRPr="001C0E1B" w:rsidRDefault="00A950CC" w:rsidP="0087545D">
            <w:pPr>
              <w:pStyle w:val="TAH"/>
              <w:rPr>
                <w:rFonts w:cs="Arial"/>
              </w:rPr>
            </w:pPr>
            <w:r w:rsidRPr="001C0E1B">
              <w:t>T2</w:t>
            </w:r>
          </w:p>
        </w:tc>
        <w:tc>
          <w:tcPr>
            <w:tcW w:w="1048" w:type="dxa"/>
            <w:tcBorders>
              <w:bottom w:val="single" w:sz="4" w:space="0" w:color="auto"/>
            </w:tcBorders>
          </w:tcPr>
          <w:p w14:paraId="12D595AB" w14:textId="77777777" w:rsidR="00A950CC" w:rsidRPr="001C0E1B" w:rsidRDefault="00A950CC" w:rsidP="0087545D">
            <w:pPr>
              <w:pStyle w:val="TAH"/>
              <w:rPr>
                <w:rFonts w:cs="Arial"/>
              </w:rPr>
            </w:pPr>
            <w:r w:rsidRPr="001C0E1B">
              <w:t>T1</w:t>
            </w:r>
          </w:p>
        </w:tc>
        <w:tc>
          <w:tcPr>
            <w:tcW w:w="1156" w:type="dxa"/>
            <w:tcBorders>
              <w:bottom w:val="single" w:sz="4" w:space="0" w:color="auto"/>
            </w:tcBorders>
          </w:tcPr>
          <w:p w14:paraId="26DB7E44" w14:textId="77777777" w:rsidR="00A950CC" w:rsidRPr="001C0E1B" w:rsidRDefault="00A950CC" w:rsidP="0087545D">
            <w:pPr>
              <w:pStyle w:val="TAH"/>
              <w:rPr>
                <w:rFonts w:cs="Arial"/>
              </w:rPr>
            </w:pPr>
            <w:r w:rsidRPr="001C0E1B">
              <w:t>T2</w:t>
            </w:r>
          </w:p>
        </w:tc>
      </w:tr>
      <w:tr w:rsidR="00A950CC" w:rsidRPr="001C0E1B" w14:paraId="63521809" w14:textId="77777777" w:rsidTr="00361856">
        <w:trPr>
          <w:cantSplit/>
          <w:trHeight w:val="292"/>
        </w:trPr>
        <w:tc>
          <w:tcPr>
            <w:tcW w:w="2626" w:type="dxa"/>
            <w:gridSpan w:val="2"/>
            <w:tcBorders>
              <w:left w:val="single" w:sz="4" w:space="0" w:color="auto"/>
              <w:bottom w:val="single" w:sz="4" w:space="0" w:color="auto"/>
            </w:tcBorders>
          </w:tcPr>
          <w:p w14:paraId="69DA69E5" w14:textId="77777777" w:rsidR="00A950CC" w:rsidRPr="001C0E1B" w:rsidRDefault="00A950CC" w:rsidP="0087545D">
            <w:pPr>
              <w:pStyle w:val="TAL"/>
            </w:pPr>
            <w:proofErr w:type="spellStart"/>
            <w:r w:rsidRPr="001C0E1B">
              <w:t>AoA</w:t>
            </w:r>
            <w:proofErr w:type="spellEnd"/>
            <w:r w:rsidRPr="001C0E1B">
              <w:t xml:space="preserve"> setup</w:t>
            </w:r>
          </w:p>
        </w:tc>
        <w:tc>
          <w:tcPr>
            <w:tcW w:w="876" w:type="dxa"/>
            <w:tcBorders>
              <w:bottom w:val="single" w:sz="4" w:space="0" w:color="auto"/>
            </w:tcBorders>
          </w:tcPr>
          <w:p w14:paraId="7B1D74BE" w14:textId="77777777" w:rsidR="00A950CC" w:rsidRPr="001C0E1B" w:rsidRDefault="00A950CC" w:rsidP="0087545D">
            <w:pPr>
              <w:pStyle w:val="TAC"/>
            </w:pPr>
          </w:p>
        </w:tc>
        <w:tc>
          <w:tcPr>
            <w:tcW w:w="1280" w:type="dxa"/>
            <w:tcBorders>
              <w:bottom w:val="single" w:sz="4" w:space="0" w:color="auto"/>
            </w:tcBorders>
          </w:tcPr>
          <w:p w14:paraId="34149536" w14:textId="77777777" w:rsidR="00A950CC" w:rsidRPr="001C0E1B" w:rsidRDefault="00A950CC" w:rsidP="0087545D">
            <w:pPr>
              <w:pStyle w:val="TAC"/>
            </w:pPr>
            <w:r w:rsidRPr="001C0E1B">
              <w:t>Config 1,2,3</w:t>
            </w:r>
          </w:p>
        </w:tc>
        <w:tc>
          <w:tcPr>
            <w:tcW w:w="1960" w:type="dxa"/>
            <w:gridSpan w:val="2"/>
            <w:tcBorders>
              <w:bottom w:val="single" w:sz="4" w:space="0" w:color="auto"/>
            </w:tcBorders>
          </w:tcPr>
          <w:p w14:paraId="14ACF995" w14:textId="77777777" w:rsidR="00A950CC" w:rsidRPr="001C0E1B" w:rsidRDefault="00A950CC" w:rsidP="0087545D">
            <w:pPr>
              <w:pStyle w:val="TAC"/>
              <w:rPr>
                <w:rFonts w:cs="v4.2.0"/>
              </w:rPr>
            </w:pPr>
            <w:r w:rsidRPr="001C0E1B">
              <w:rPr>
                <w:rFonts w:cs="v4.2.0"/>
              </w:rPr>
              <w:t>N/A</w:t>
            </w:r>
          </w:p>
        </w:tc>
        <w:tc>
          <w:tcPr>
            <w:tcW w:w="2204" w:type="dxa"/>
            <w:gridSpan w:val="2"/>
            <w:tcBorders>
              <w:bottom w:val="single" w:sz="4" w:space="0" w:color="auto"/>
            </w:tcBorders>
          </w:tcPr>
          <w:p w14:paraId="4AEF8F1D" w14:textId="77777777" w:rsidR="00A950CC" w:rsidRPr="001C0E1B" w:rsidRDefault="00A950CC" w:rsidP="0087545D">
            <w:pPr>
              <w:pStyle w:val="TAC"/>
              <w:rPr>
                <w:rFonts w:cs="v4.2.0"/>
              </w:rPr>
            </w:pPr>
            <w:r w:rsidRPr="001C0E1B">
              <w:rPr>
                <w:rFonts w:cs="v4.2.0"/>
              </w:rPr>
              <w:t>Setup 1 as specified in clause A.3.15</w:t>
            </w:r>
          </w:p>
        </w:tc>
      </w:tr>
      <w:tr w:rsidR="00A950CC" w:rsidRPr="001C0E1B" w14:paraId="73ABF2FF" w14:textId="77777777" w:rsidTr="00361856">
        <w:trPr>
          <w:cantSplit/>
          <w:trHeight w:val="292"/>
        </w:trPr>
        <w:tc>
          <w:tcPr>
            <w:tcW w:w="2626" w:type="dxa"/>
            <w:gridSpan w:val="2"/>
            <w:tcBorders>
              <w:left w:val="single" w:sz="4" w:space="0" w:color="auto"/>
              <w:bottom w:val="single" w:sz="4" w:space="0" w:color="auto"/>
            </w:tcBorders>
          </w:tcPr>
          <w:p w14:paraId="5F70FC91" w14:textId="77777777" w:rsidR="00A950CC" w:rsidRPr="001C0E1B" w:rsidRDefault="00A950CC" w:rsidP="0087545D">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0C9624B7" w14:textId="77777777" w:rsidR="00A950CC" w:rsidRPr="001C0E1B" w:rsidRDefault="00A950CC" w:rsidP="0087545D">
            <w:pPr>
              <w:pStyle w:val="TAC"/>
            </w:pPr>
          </w:p>
        </w:tc>
        <w:tc>
          <w:tcPr>
            <w:tcW w:w="1280" w:type="dxa"/>
            <w:tcBorders>
              <w:bottom w:val="single" w:sz="4" w:space="0" w:color="auto"/>
            </w:tcBorders>
          </w:tcPr>
          <w:p w14:paraId="770B3261" w14:textId="77777777" w:rsidR="00A950CC" w:rsidRPr="001C0E1B" w:rsidRDefault="00A950CC" w:rsidP="0087545D">
            <w:pPr>
              <w:pStyle w:val="TAC"/>
            </w:pPr>
            <w:r w:rsidRPr="001C0E1B">
              <w:t>Config 1,2,3</w:t>
            </w:r>
          </w:p>
        </w:tc>
        <w:tc>
          <w:tcPr>
            <w:tcW w:w="1960" w:type="dxa"/>
            <w:gridSpan w:val="2"/>
            <w:tcBorders>
              <w:bottom w:val="single" w:sz="4" w:space="0" w:color="auto"/>
            </w:tcBorders>
          </w:tcPr>
          <w:p w14:paraId="0398B265" w14:textId="77777777" w:rsidR="00A950CC" w:rsidRPr="001C0E1B" w:rsidRDefault="00A950CC" w:rsidP="0087545D">
            <w:pPr>
              <w:pStyle w:val="TAC"/>
              <w:rPr>
                <w:rFonts w:cs="v4.2.0"/>
              </w:rPr>
            </w:pPr>
            <w:r w:rsidRPr="001C0E1B">
              <w:t>N/A</w:t>
            </w:r>
          </w:p>
        </w:tc>
        <w:tc>
          <w:tcPr>
            <w:tcW w:w="2204" w:type="dxa"/>
            <w:gridSpan w:val="2"/>
            <w:tcBorders>
              <w:bottom w:val="single" w:sz="4" w:space="0" w:color="auto"/>
            </w:tcBorders>
          </w:tcPr>
          <w:p w14:paraId="1400899C" w14:textId="77777777" w:rsidR="00A950CC" w:rsidRPr="001C0E1B" w:rsidRDefault="00A950CC" w:rsidP="0087545D">
            <w:pPr>
              <w:pStyle w:val="TAC"/>
              <w:rPr>
                <w:rFonts w:cs="v4.2.0"/>
              </w:rPr>
            </w:pPr>
            <w:r w:rsidRPr="001C0E1B">
              <w:rPr>
                <w:lang w:eastAsia="zh-CN"/>
              </w:rPr>
              <w:t>Rough</w:t>
            </w:r>
          </w:p>
        </w:tc>
      </w:tr>
      <w:tr w:rsidR="00A950CC" w:rsidRPr="001C0E1B" w14:paraId="165FE99E" w14:textId="77777777" w:rsidTr="00361856">
        <w:trPr>
          <w:cantSplit/>
          <w:trHeight w:val="292"/>
        </w:trPr>
        <w:tc>
          <w:tcPr>
            <w:tcW w:w="2626" w:type="dxa"/>
            <w:gridSpan w:val="2"/>
            <w:tcBorders>
              <w:left w:val="single" w:sz="4" w:space="0" w:color="auto"/>
              <w:bottom w:val="single" w:sz="4" w:space="0" w:color="auto"/>
            </w:tcBorders>
          </w:tcPr>
          <w:p w14:paraId="26960BDC" w14:textId="77777777" w:rsidR="00A950CC" w:rsidRPr="001C0E1B" w:rsidRDefault="00A950CC" w:rsidP="0087545D">
            <w:pPr>
              <w:pStyle w:val="TAL"/>
            </w:pPr>
            <w:r w:rsidRPr="001C0E1B">
              <w:t>NR RF Channel Number</w:t>
            </w:r>
          </w:p>
        </w:tc>
        <w:tc>
          <w:tcPr>
            <w:tcW w:w="876" w:type="dxa"/>
            <w:tcBorders>
              <w:bottom w:val="single" w:sz="4" w:space="0" w:color="auto"/>
            </w:tcBorders>
          </w:tcPr>
          <w:p w14:paraId="6551CE10" w14:textId="77777777" w:rsidR="00A950CC" w:rsidRPr="001C0E1B" w:rsidRDefault="00A950CC" w:rsidP="0087545D">
            <w:pPr>
              <w:pStyle w:val="TAC"/>
            </w:pPr>
          </w:p>
        </w:tc>
        <w:tc>
          <w:tcPr>
            <w:tcW w:w="1280" w:type="dxa"/>
            <w:tcBorders>
              <w:bottom w:val="single" w:sz="4" w:space="0" w:color="auto"/>
            </w:tcBorders>
          </w:tcPr>
          <w:p w14:paraId="0E5B1F2C" w14:textId="77777777" w:rsidR="00A950CC" w:rsidRPr="001C0E1B" w:rsidRDefault="00A950CC" w:rsidP="0087545D">
            <w:pPr>
              <w:pStyle w:val="TAC"/>
              <w:rPr>
                <w:rFonts w:cs="v4.2.0"/>
              </w:rPr>
            </w:pPr>
            <w:r w:rsidRPr="001C0E1B">
              <w:t>Config 1,2,3</w:t>
            </w:r>
          </w:p>
        </w:tc>
        <w:tc>
          <w:tcPr>
            <w:tcW w:w="1960" w:type="dxa"/>
            <w:gridSpan w:val="2"/>
            <w:tcBorders>
              <w:bottom w:val="single" w:sz="4" w:space="0" w:color="auto"/>
            </w:tcBorders>
          </w:tcPr>
          <w:p w14:paraId="58C788EA" w14:textId="77777777" w:rsidR="00A950CC" w:rsidRPr="001C0E1B" w:rsidRDefault="00A950CC" w:rsidP="0087545D">
            <w:pPr>
              <w:pStyle w:val="TAC"/>
            </w:pPr>
            <w:r w:rsidRPr="001C0E1B">
              <w:rPr>
                <w:rFonts w:cs="v4.2.0"/>
              </w:rPr>
              <w:t>1</w:t>
            </w:r>
          </w:p>
        </w:tc>
        <w:tc>
          <w:tcPr>
            <w:tcW w:w="2204" w:type="dxa"/>
            <w:gridSpan w:val="2"/>
            <w:tcBorders>
              <w:bottom w:val="single" w:sz="4" w:space="0" w:color="auto"/>
            </w:tcBorders>
          </w:tcPr>
          <w:p w14:paraId="79DC601B" w14:textId="77777777" w:rsidR="00A950CC" w:rsidRPr="001C0E1B" w:rsidRDefault="00A950CC" w:rsidP="0087545D">
            <w:pPr>
              <w:pStyle w:val="TAC"/>
            </w:pPr>
            <w:r w:rsidRPr="001C0E1B">
              <w:rPr>
                <w:rFonts w:cs="v4.2.0"/>
              </w:rPr>
              <w:t>2</w:t>
            </w:r>
          </w:p>
        </w:tc>
      </w:tr>
      <w:tr w:rsidR="00A950CC" w:rsidRPr="001C0E1B" w14:paraId="38E962FC" w14:textId="77777777" w:rsidTr="00361856">
        <w:trPr>
          <w:cantSplit/>
          <w:trHeight w:val="150"/>
        </w:trPr>
        <w:tc>
          <w:tcPr>
            <w:tcW w:w="2626" w:type="dxa"/>
            <w:gridSpan w:val="2"/>
            <w:tcBorders>
              <w:left w:val="single" w:sz="4" w:space="0" w:color="auto"/>
              <w:bottom w:val="nil"/>
            </w:tcBorders>
          </w:tcPr>
          <w:p w14:paraId="789204F9" w14:textId="77777777" w:rsidR="00A950CC" w:rsidRPr="001C0E1B" w:rsidRDefault="00A950CC" w:rsidP="0087545D">
            <w:pPr>
              <w:pStyle w:val="TAL"/>
            </w:pPr>
            <w:r w:rsidRPr="001C0E1B">
              <w:t>Duplex mode</w:t>
            </w:r>
          </w:p>
        </w:tc>
        <w:tc>
          <w:tcPr>
            <w:tcW w:w="876" w:type="dxa"/>
          </w:tcPr>
          <w:p w14:paraId="14D5B59A" w14:textId="77777777" w:rsidR="00A950CC" w:rsidRPr="001C0E1B" w:rsidRDefault="00A950CC" w:rsidP="0087545D">
            <w:pPr>
              <w:pStyle w:val="TAC"/>
              <w:rPr>
                <w:rFonts w:cs="v4.2.0"/>
              </w:rPr>
            </w:pPr>
          </w:p>
        </w:tc>
        <w:tc>
          <w:tcPr>
            <w:tcW w:w="1280" w:type="dxa"/>
            <w:tcBorders>
              <w:bottom w:val="single" w:sz="4" w:space="0" w:color="auto"/>
            </w:tcBorders>
          </w:tcPr>
          <w:p w14:paraId="65A49335" w14:textId="77777777" w:rsidR="00A950CC" w:rsidRPr="001C0E1B" w:rsidRDefault="00A950CC" w:rsidP="0087545D">
            <w:pPr>
              <w:pStyle w:val="TAC"/>
            </w:pPr>
            <w:r w:rsidRPr="001C0E1B">
              <w:t>Config 1</w:t>
            </w:r>
          </w:p>
        </w:tc>
        <w:tc>
          <w:tcPr>
            <w:tcW w:w="1960" w:type="dxa"/>
            <w:gridSpan w:val="2"/>
            <w:tcBorders>
              <w:bottom w:val="single" w:sz="4" w:space="0" w:color="auto"/>
            </w:tcBorders>
          </w:tcPr>
          <w:p w14:paraId="75B05648" w14:textId="77777777" w:rsidR="00A950CC" w:rsidRPr="001C0E1B" w:rsidRDefault="00A950CC" w:rsidP="0087545D">
            <w:pPr>
              <w:pStyle w:val="TAC"/>
            </w:pPr>
            <w:r w:rsidRPr="001C0E1B">
              <w:t>FDD</w:t>
            </w:r>
          </w:p>
        </w:tc>
        <w:tc>
          <w:tcPr>
            <w:tcW w:w="2204" w:type="dxa"/>
            <w:gridSpan w:val="2"/>
            <w:tcBorders>
              <w:bottom w:val="single" w:sz="4" w:space="0" w:color="auto"/>
            </w:tcBorders>
          </w:tcPr>
          <w:p w14:paraId="08EAF5EE" w14:textId="77777777" w:rsidR="00A950CC" w:rsidRPr="001C0E1B" w:rsidRDefault="00A950CC" w:rsidP="0087545D">
            <w:pPr>
              <w:pStyle w:val="TAC"/>
            </w:pPr>
            <w:r w:rsidRPr="001C0E1B">
              <w:t>TDD</w:t>
            </w:r>
          </w:p>
        </w:tc>
      </w:tr>
      <w:tr w:rsidR="00A950CC" w:rsidRPr="001C0E1B" w14:paraId="6422E5F7" w14:textId="77777777" w:rsidTr="00361856">
        <w:trPr>
          <w:cantSplit/>
          <w:trHeight w:val="150"/>
        </w:trPr>
        <w:tc>
          <w:tcPr>
            <w:tcW w:w="2626" w:type="dxa"/>
            <w:gridSpan w:val="2"/>
            <w:tcBorders>
              <w:top w:val="nil"/>
              <w:left w:val="single" w:sz="4" w:space="0" w:color="auto"/>
            </w:tcBorders>
          </w:tcPr>
          <w:p w14:paraId="6C8727E0" w14:textId="77777777" w:rsidR="00A950CC" w:rsidRPr="001C0E1B" w:rsidRDefault="00A950CC" w:rsidP="0087545D">
            <w:pPr>
              <w:pStyle w:val="TAL"/>
              <w:rPr>
                <w:bCs/>
              </w:rPr>
            </w:pPr>
          </w:p>
        </w:tc>
        <w:tc>
          <w:tcPr>
            <w:tcW w:w="876" w:type="dxa"/>
          </w:tcPr>
          <w:p w14:paraId="18119D69" w14:textId="77777777" w:rsidR="00A950CC" w:rsidRPr="001C0E1B" w:rsidRDefault="00A950CC" w:rsidP="0087545D">
            <w:pPr>
              <w:pStyle w:val="TAC"/>
              <w:rPr>
                <w:rFonts w:cs="v4.2.0"/>
              </w:rPr>
            </w:pPr>
          </w:p>
        </w:tc>
        <w:tc>
          <w:tcPr>
            <w:tcW w:w="1280" w:type="dxa"/>
            <w:tcBorders>
              <w:bottom w:val="single" w:sz="4" w:space="0" w:color="auto"/>
            </w:tcBorders>
          </w:tcPr>
          <w:p w14:paraId="76D0814F" w14:textId="77777777" w:rsidR="00A950CC" w:rsidRPr="001C0E1B" w:rsidRDefault="00A950CC" w:rsidP="0087545D">
            <w:pPr>
              <w:pStyle w:val="TAC"/>
            </w:pPr>
            <w:r w:rsidRPr="001C0E1B">
              <w:t>Config 2,3</w:t>
            </w:r>
          </w:p>
        </w:tc>
        <w:tc>
          <w:tcPr>
            <w:tcW w:w="1960" w:type="dxa"/>
            <w:gridSpan w:val="2"/>
            <w:tcBorders>
              <w:bottom w:val="single" w:sz="4" w:space="0" w:color="auto"/>
            </w:tcBorders>
          </w:tcPr>
          <w:p w14:paraId="37FDAE6F" w14:textId="77777777" w:rsidR="00A950CC" w:rsidRPr="001C0E1B" w:rsidRDefault="00A950CC" w:rsidP="0087545D">
            <w:pPr>
              <w:pStyle w:val="TAC"/>
            </w:pPr>
            <w:r w:rsidRPr="001C0E1B">
              <w:t>TDD</w:t>
            </w:r>
          </w:p>
        </w:tc>
        <w:tc>
          <w:tcPr>
            <w:tcW w:w="2204" w:type="dxa"/>
            <w:gridSpan w:val="2"/>
            <w:tcBorders>
              <w:bottom w:val="single" w:sz="4" w:space="0" w:color="auto"/>
            </w:tcBorders>
          </w:tcPr>
          <w:p w14:paraId="1A19A02F" w14:textId="77777777" w:rsidR="00A950CC" w:rsidRPr="001C0E1B" w:rsidRDefault="00A950CC" w:rsidP="0087545D">
            <w:pPr>
              <w:pStyle w:val="TAC"/>
            </w:pPr>
            <w:r w:rsidRPr="001C0E1B">
              <w:t>TDD</w:t>
            </w:r>
          </w:p>
        </w:tc>
      </w:tr>
      <w:tr w:rsidR="00A950CC" w:rsidRPr="001C0E1B" w14:paraId="5C54A34E" w14:textId="77777777" w:rsidTr="00361856">
        <w:trPr>
          <w:cantSplit/>
          <w:trHeight w:val="150"/>
        </w:trPr>
        <w:tc>
          <w:tcPr>
            <w:tcW w:w="2626" w:type="dxa"/>
            <w:gridSpan w:val="2"/>
            <w:tcBorders>
              <w:left w:val="single" w:sz="4" w:space="0" w:color="auto"/>
              <w:bottom w:val="nil"/>
            </w:tcBorders>
          </w:tcPr>
          <w:p w14:paraId="29DD2C18" w14:textId="77777777" w:rsidR="00A950CC" w:rsidRPr="001C0E1B" w:rsidRDefault="00A950CC" w:rsidP="0087545D">
            <w:pPr>
              <w:pStyle w:val="TAL"/>
              <w:rPr>
                <w:bCs/>
              </w:rPr>
            </w:pPr>
            <w:r w:rsidRPr="001C0E1B">
              <w:rPr>
                <w:bCs/>
              </w:rPr>
              <w:t>TDD configuration</w:t>
            </w:r>
          </w:p>
        </w:tc>
        <w:tc>
          <w:tcPr>
            <w:tcW w:w="876" w:type="dxa"/>
          </w:tcPr>
          <w:p w14:paraId="24F155C2" w14:textId="77777777" w:rsidR="00A950CC" w:rsidRPr="001C0E1B" w:rsidRDefault="00A950CC" w:rsidP="0087545D">
            <w:pPr>
              <w:pStyle w:val="TAC"/>
              <w:rPr>
                <w:rFonts w:cs="v4.2.0"/>
              </w:rPr>
            </w:pPr>
          </w:p>
        </w:tc>
        <w:tc>
          <w:tcPr>
            <w:tcW w:w="1280" w:type="dxa"/>
            <w:tcBorders>
              <w:bottom w:val="single" w:sz="4" w:space="0" w:color="auto"/>
            </w:tcBorders>
          </w:tcPr>
          <w:p w14:paraId="5973C06D" w14:textId="77777777" w:rsidR="00A950CC" w:rsidRPr="001C0E1B" w:rsidRDefault="00A950CC" w:rsidP="0087545D">
            <w:pPr>
              <w:pStyle w:val="TAC"/>
            </w:pPr>
            <w:r w:rsidRPr="001C0E1B">
              <w:t>Config 1</w:t>
            </w:r>
          </w:p>
        </w:tc>
        <w:tc>
          <w:tcPr>
            <w:tcW w:w="1960" w:type="dxa"/>
            <w:gridSpan w:val="2"/>
            <w:tcBorders>
              <w:bottom w:val="single" w:sz="4" w:space="0" w:color="auto"/>
            </w:tcBorders>
          </w:tcPr>
          <w:p w14:paraId="48AA0457" w14:textId="77777777" w:rsidR="00A950CC" w:rsidRPr="001C0E1B" w:rsidRDefault="00A950CC" w:rsidP="0087545D">
            <w:pPr>
              <w:pStyle w:val="TAC"/>
            </w:pPr>
            <w:r w:rsidRPr="001C0E1B">
              <w:t>Not Applicable</w:t>
            </w:r>
          </w:p>
        </w:tc>
        <w:tc>
          <w:tcPr>
            <w:tcW w:w="2204" w:type="dxa"/>
            <w:gridSpan w:val="2"/>
            <w:tcBorders>
              <w:bottom w:val="single" w:sz="4" w:space="0" w:color="auto"/>
            </w:tcBorders>
          </w:tcPr>
          <w:p w14:paraId="3D756947" w14:textId="77777777" w:rsidR="00A950CC" w:rsidRPr="001C0E1B" w:rsidRDefault="00A950CC" w:rsidP="0087545D">
            <w:pPr>
              <w:pStyle w:val="TAC"/>
            </w:pPr>
            <w:r w:rsidRPr="001C0E1B">
              <w:t>TDDConf.3.1</w:t>
            </w:r>
          </w:p>
        </w:tc>
      </w:tr>
      <w:tr w:rsidR="00A950CC" w:rsidRPr="001C0E1B" w14:paraId="5E1F4B74" w14:textId="77777777" w:rsidTr="00361856">
        <w:trPr>
          <w:cantSplit/>
          <w:trHeight w:val="150"/>
        </w:trPr>
        <w:tc>
          <w:tcPr>
            <w:tcW w:w="2626" w:type="dxa"/>
            <w:gridSpan w:val="2"/>
            <w:tcBorders>
              <w:top w:val="nil"/>
              <w:left w:val="single" w:sz="4" w:space="0" w:color="auto"/>
              <w:bottom w:val="nil"/>
            </w:tcBorders>
          </w:tcPr>
          <w:p w14:paraId="3609D15C" w14:textId="77777777" w:rsidR="00A950CC" w:rsidRPr="001C0E1B" w:rsidRDefault="00A950CC" w:rsidP="0087545D">
            <w:pPr>
              <w:pStyle w:val="TAL"/>
              <w:rPr>
                <w:bCs/>
              </w:rPr>
            </w:pPr>
          </w:p>
        </w:tc>
        <w:tc>
          <w:tcPr>
            <w:tcW w:w="876" w:type="dxa"/>
          </w:tcPr>
          <w:p w14:paraId="31B19116" w14:textId="77777777" w:rsidR="00A950CC" w:rsidRPr="001C0E1B" w:rsidRDefault="00A950CC" w:rsidP="0087545D">
            <w:pPr>
              <w:pStyle w:val="TAC"/>
              <w:rPr>
                <w:rFonts w:cs="v4.2.0"/>
              </w:rPr>
            </w:pPr>
          </w:p>
        </w:tc>
        <w:tc>
          <w:tcPr>
            <w:tcW w:w="1280" w:type="dxa"/>
            <w:tcBorders>
              <w:bottom w:val="single" w:sz="4" w:space="0" w:color="auto"/>
            </w:tcBorders>
          </w:tcPr>
          <w:p w14:paraId="0417CA98" w14:textId="77777777" w:rsidR="00A950CC" w:rsidRPr="001C0E1B" w:rsidRDefault="00A950CC" w:rsidP="0087545D">
            <w:pPr>
              <w:pStyle w:val="TAC"/>
            </w:pPr>
            <w:r w:rsidRPr="001C0E1B">
              <w:t>Config 2</w:t>
            </w:r>
          </w:p>
        </w:tc>
        <w:tc>
          <w:tcPr>
            <w:tcW w:w="1960" w:type="dxa"/>
            <w:gridSpan w:val="2"/>
            <w:tcBorders>
              <w:bottom w:val="single" w:sz="4" w:space="0" w:color="auto"/>
            </w:tcBorders>
          </w:tcPr>
          <w:p w14:paraId="1FC3D547" w14:textId="77777777" w:rsidR="00A950CC" w:rsidRPr="001C0E1B" w:rsidRDefault="00A950CC" w:rsidP="0087545D">
            <w:pPr>
              <w:pStyle w:val="TAC"/>
            </w:pPr>
            <w:r w:rsidRPr="001C0E1B">
              <w:t>TDDConf.1.1</w:t>
            </w:r>
          </w:p>
        </w:tc>
        <w:tc>
          <w:tcPr>
            <w:tcW w:w="2204" w:type="dxa"/>
            <w:gridSpan w:val="2"/>
            <w:tcBorders>
              <w:bottom w:val="single" w:sz="4" w:space="0" w:color="auto"/>
            </w:tcBorders>
          </w:tcPr>
          <w:p w14:paraId="36D9D724" w14:textId="77777777" w:rsidR="00A950CC" w:rsidRPr="001C0E1B" w:rsidRDefault="00A950CC" w:rsidP="0087545D">
            <w:pPr>
              <w:pStyle w:val="TAC"/>
            </w:pPr>
            <w:r w:rsidRPr="001C0E1B">
              <w:t>TDDConf.3.1</w:t>
            </w:r>
          </w:p>
        </w:tc>
      </w:tr>
      <w:tr w:rsidR="00A950CC" w:rsidRPr="001C0E1B" w14:paraId="74AA4C46" w14:textId="77777777" w:rsidTr="00361856">
        <w:trPr>
          <w:cantSplit/>
          <w:trHeight w:val="150"/>
        </w:trPr>
        <w:tc>
          <w:tcPr>
            <w:tcW w:w="2626" w:type="dxa"/>
            <w:gridSpan w:val="2"/>
            <w:tcBorders>
              <w:top w:val="nil"/>
              <w:left w:val="single" w:sz="4" w:space="0" w:color="auto"/>
            </w:tcBorders>
          </w:tcPr>
          <w:p w14:paraId="719E9700" w14:textId="77777777" w:rsidR="00A950CC" w:rsidRPr="001C0E1B" w:rsidRDefault="00A950CC" w:rsidP="0087545D">
            <w:pPr>
              <w:pStyle w:val="TAL"/>
              <w:rPr>
                <w:bCs/>
              </w:rPr>
            </w:pPr>
          </w:p>
        </w:tc>
        <w:tc>
          <w:tcPr>
            <w:tcW w:w="876" w:type="dxa"/>
          </w:tcPr>
          <w:p w14:paraId="6C13D07C" w14:textId="77777777" w:rsidR="00A950CC" w:rsidRPr="001C0E1B" w:rsidRDefault="00A950CC" w:rsidP="0087545D">
            <w:pPr>
              <w:pStyle w:val="TAC"/>
              <w:rPr>
                <w:rFonts w:cs="v4.2.0"/>
              </w:rPr>
            </w:pPr>
          </w:p>
        </w:tc>
        <w:tc>
          <w:tcPr>
            <w:tcW w:w="1280" w:type="dxa"/>
            <w:tcBorders>
              <w:bottom w:val="single" w:sz="4" w:space="0" w:color="auto"/>
            </w:tcBorders>
          </w:tcPr>
          <w:p w14:paraId="4F321E0E" w14:textId="77777777" w:rsidR="00A950CC" w:rsidRPr="001C0E1B" w:rsidRDefault="00A950CC" w:rsidP="0087545D">
            <w:pPr>
              <w:pStyle w:val="TAC"/>
            </w:pPr>
            <w:r w:rsidRPr="001C0E1B">
              <w:t>Config 3</w:t>
            </w:r>
          </w:p>
        </w:tc>
        <w:tc>
          <w:tcPr>
            <w:tcW w:w="1960" w:type="dxa"/>
            <w:gridSpan w:val="2"/>
            <w:tcBorders>
              <w:bottom w:val="single" w:sz="4" w:space="0" w:color="auto"/>
            </w:tcBorders>
          </w:tcPr>
          <w:p w14:paraId="50B7E669" w14:textId="77777777" w:rsidR="00A950CC" w:rsidRPr="001C0E1B" w:rsidRDefault="00A950CC" w:rsidP="0087545D">
            <w:pPr>
              <w:pStyle w:val="TAC"/>
            </w:pPr>
            <w:r w:rsidRPr="001C0E1B">
              <w:t>TDDConf.2.1</w:t>
            </w:r>
          </w:p>
        </w:tc>
        <w:tc>
          <w:tcPr>
            <w:tcW w:w="2204" w:type="dxa"/>
            <w:gridSpan w:val="2"/>
            <w:tcBorders>
              <w:bottom w:val="single" w:sz="4" w:space="0" w:color="auto"/>
            </w:tcBorders>
          </w:tcPr>
          <w:p w14:paraId="3A0F367E" w14:textId="77777777" w:rsidR="00A950CC" w:rsidRPr="001C0E1B" w:rsidRDefault="00A950CC" w:rsidP="0087545D">
            <w:pPr>
              <w:pStyle w:val="TAC"/>
            </w:pPr>
            <w:r w:rsidRPr="001C0E1B">
              <w:t>TDDConf.3.1</w:t>
            </w:r>
          </w:p>
        </w:tc>
      </w:tr>
      <w:tr w:rsidR="00A950CC" w:rsidRPr="001C0E1B" w14:paraId="6BF590DD" w14:textId="77777777" w:rsidTr="00361856">
        <w:trPr>
          <w:cantSplit/>
          <w:trHeight w:val="150"/>
        </w:trPr>
        <w:tc>
          <w:tcPr>
            <w:tcW w:w="2626" w:type="dxa"/>
            <w:gridSpan w:val="2"/>
            <w:tcBorders>
              <w:left w:val="single" w:sz="4" w:space="0" w:color="auto"/>
              <w:bottom w:val="nil"/>
            </w:tcBorders>
          </w:tcPr>
          <w:p w14:paraId="443D04BA" w14:textId="77777777" w:rsidR="00A950CC" w:rsidRPr="001C0E1B" w:rsidRDefault="00A950CC" w:rsidP="0087545D">
            <w:pPr>
              <w:pStyle w:val="TAL"/>
            </w:pPr>
            <w:proofErr w:type="spellStart"/>
            <w:r w:rsidRPr="001C0E1B">
              <w:rPr>
                <w:bCs/>
              </w:rPr>
              <w:t>BW</w:t>
            </w:r>
            <w:r w:rsidRPr="001C0E1B">
              <w:rPr>
                <w:vertAlign w:val="subscript"/>
              </w:rPr>
              <w:t>channel</w:t>
            </w:r>
            <w:proofErr w:type="spellEnd"/>
          </w:p>
        </w:tc>
        <w:tc>
          <w:tcPr>
            <w:tcW w:w="876" w:type="dxa"/>
            <w:tcBorders>
              <w:bottom w:val="nil"/>
            </w:tcBorders>
          </w:tcPr>
          <w:p w14:paraId="73EB319A" w14:textId="77777777" w:rsidR="00A950CC" w:rsidRPr="001C0E1B" w:rsidRDefault="00A950CC" w:rsidP="0087545D">
            <w:pPr>
              <w:pStyle w:val="TAC"/>
            </w:pPr>
            <w:r w:rsidRPr="001C0E1B">
              <w:rPr>
                <w:rFonts w:cs="v4.2.0"/>
              </w:rPr>
              <w:t>MHz</w:t>
            </w:r>
          </w:p>
        </w:tc>
        <w:tc>
          <w:tcPr>
            <w:tcW w:w="1280" w:type="dxa"/>
            <w:tcBorders>
              <w:bottom w:val="single" w:sz="4" w:space="0" w:color="auto"/>
            </w:tcBorders>
          </w:tcPr>
          <w:p w14:paraId="20DADF94" w14:textId="77777777" w:rsidR="00A950CC" w:rsidRPr="001C0E1B" w:rsidRDefault="00A950CC" w:rsidP="0087545D">
            <w:pPr>
              <w:pStyle w:val="TAC"/>
            </w:pPr>
            <w:r w:rsidRPr="001C0E1B">
              <w:t>Config</w:t>
            </w:r>
            <w:r w:rsidRPr="001C0E1B">
              <w:rPr>
                <w:szCs w:val="18"/>
              </w:rPr>
              <w:t xml:space="preserve"> 1</w:t>
            </w:r>
          </w:p>
        </w:tc>
        <w:tc>
          <w:tcPr>
            <w:tcW w:w="1960" w:type="dxa"/>
            <w:gridSpan w:val="2"/>
            <w:tcBorders>
              <w:bottom w:val="single" w:sz="4" w:space="0" w:color="auto"/>
            </w:tcBorders>
          </w:tcPr>
          <w:p w14:paraId="07BFE359" w14:textId="77777777" w:rsidR="00A950CC" w:rsidRPr="001C0E1B" w:rsidRDefault="00A950CC"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4" w:type="dxa"/>
            <w:gridSpan w:val="2"/>
            <w:tcBorders>
              <w:bottom w:val="single" w:sz="4" w:space="0" w:color="auto"/>
            </w:tcBorders>
          </w:tcPr>
          <w:p w14:paraId="678171BF"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6D83B9B6" w14:textId="77777777" w:rsidTr="00361856">
        <w:trPr>
          <w:cantSplit/>
          <w:trHeight w:val="150"/>
        </w:trPr>
        <w:tc>
          <w:tcPr>
            <w:tcW w:w="2626" w:type="dxa"/>
            <w:gridSpan w:val="2"/>
            <w:tcBorders>
              <w:top w:val="nil"/>
              <w:left w:val="single" w:sz="4" w:space="0" w:color="auto"/>
              <w:bottom w:val="nil"/>
            </w:tcBorders>
          </w:tcPr>
          <w:p w14:paraId="46C35E61" w14:textId="77777777" w:rsidR="00A950CC" w:rsidRPr="001C0E1B" w:rsidRDefault="00A950CC" w:rsidP="0087545D">
            <w:pPr>
              <w:pStyle w:val="TAL"/>
              <w:rPr>
                <w:bCs/>
              </w:rPr>
            </w:pPr>
          </w:p>
        </w:tc>
        <w:tc>
          <w:tcPr>
            <w:tcW w:w="876" w:type="dxa"/>
            <w:tcBorders>
              <w:top w:val="nil"/>
              <w:bottom w:val="nil"/>
            </w:tcBorders>
          </w:tcPr>
          <w:p w14:paraId="50087EE3" w14:textId="77777777" w:rsidR="00A950CC" w:rsidRPr="001C0E1B" w:rsidRDefault="00A950CC" w:rsidP="0087545D">
            <w:pPr>
              <w:pStyle w:val="TAC"/>
              <w:rPr>
                <w:rFonts w:cs="v4.2.0"/>
              </w:rPr>
            </w:pPr>
          </w:p>
        </w:tc>
        <w:tc>
          <w:tcPr>
            <w:tcW w:w="1280" w:type="dxa"/>
            <w:tcBorders>
              <w:bottom w:val="single" w:sz="4" w:space="0" w:color="auto"/>
            </w:tcBorders>
          </w:tcPr>
          <w:p w14:paraId="70F8A786" w14:textId="77777777" w:rsidR="00A950CC" w:rsidRPr="001C0E1B" w:rsidRDefault="00A950CC" w:rsidP="0087545D">
            <w:pPr>
              <w:pStyle w:val="TAC"/>
            </w:pPr>
            <w:r w:rsidRPr="001C0E1B">
              <w:t>Config</w:t>
            </w:r>
            <w:r w:rsidRPr="001C0E1B">
              <w:rPr>
                <w:szCs w:val="18"/>
              </w:rPr>
              <w:t xml:space="preserve"> 2</w:t>
            </w:r>
          </w:p>
        </w:tc>
        <w:tc>
          <w:tcPr>
            <w:tcW w:w="1960" w:type="dxa"/>
            <w:gridSpan w:val="2"/>
            <w:tcBorders>
              <w:bottom w:val="single" w:sz="4" w:space="0" w:color="auto"/>
            </w:tcBorders>
          </w:tcPr>
          <w:p w14:paraId="0E3FB073" w14:textId="77777777" w:rsidR="00A950CC" w:rsidRPr="001C0E1B" w:rsidRDefault="00A950CC"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4" w:type="dxa"/>
            <w:gridSpan w:val="2"/>
            <w:tcBorders>
              <w:bottom w:val="single" w:sz="4" w:space="0" w:color="auto"/>
            </w:tcBorders>
          </w:tcPr>
          <w:p w14:paraId="3C60ED7D"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7BDCCB70" w14:textId="77777777" w:rsidTr="00361856">
        <w:trPr>
          <w:cantSplit/>
          <w:trHeight w:val="150"/>
        </w:trPr>
        <w:tc>
          <w:tcPr>
            <w:tcW w:w="2626" w:type="dxa"/>
            <w:gridSpan w:val="2"/>
            <w:tcBorders>
              <w:top w:val="nil"/>
              <w:left w:val="single" w:sz="4" w:space="0" w:color="auto"/>
              <w:bottom w:val="single" w:sz="4" w:space="0" w:color="auto"/>
            </w:tcBorders>
          </w:tcPr>
          <w:p w14:paraId="71786B22" w14:textId="77777777" w:rsidR="00A950CC" w:rsidRPr="001C0E1B" w:rsidRDefault="00A950CC" w:rsidP="0087545D">
            <w:pPr>
              <w:pStyle w:val="TAL"/>
              <w:rPr>
                <w:bCs/>
              </w:rPr>
            </w:pPr>
          </w:p>
        </w:tc>
        <w:tc>
          <w:tcPr>
            <w:tcW w:w="876" w:type="dxa"/>
            <w:tcBorders>
              <w:top w:val="nil"/>
              <w:bottom w:val="single" w:sz="4" w:space="0" w:color="auto"/>
            </w:tcBorders>
          </w:tcPr>
          <w:p w14:paraId="33B2E679" w14:textId="77777777" w:rsidR="00A950CC" w:rsidRPr="001C0E1B" w:rsidRDefault="00A950CC" w:rsidP="0087545D">
            <w:pPr>
              <w:pStyle w:val="TAC"/>
              <w:rPr>
                <w:rFonts w:cs="v4.2.0"/>
              </w:rPr>
            </w:pPr>
          </w:p>
        </w:tc>
        <w:tc>
          <w:tcPr>
            <w:tcW w:w="1280" w:type="dxa"/>
            <w:tcBorders>
              <w:bottom w:val="single" w:sz="4" w:space="0" w:color="auto"/>
            </w:tcBorders>
          </w:tcPr>
          <w:p w14:paraId="714071D1" w14:textId="77777777" w:rsidR="00A950CC" w:rsidRPr="001C0E1B" w:rsidRDefault="00A950CC" w:rsidP="0087545D">
            <w:pPr>
              <w:pStyle w:val="TAC"/>
            </w:pPr>
            <w:r w:rsidRPr="001C0E1B">
              <w:t>Config</w:t>
            </w:r>
            <w:r w:rsidRPr="001C0E1B">
              <w:rPr>
                <w:szCs w:val="18"/>
              </w:rPr>
              <w:t xml:space="preserve"> 3</w:t>
            </w:r>
          </w:p>
        </w:tc>
        <w:tc>
          <w:tcPr>
            <w:tcW w:w="1960" w:type="dxa"/>
            <w:gridSpan w:val="2"/>
            <w:tcBorders>
              <w:bottom w:val="single" w:sz="4" w:space="0" w:color="auto"/>
            </w:tcBorders>
          </w:tcPr>
          <w:p w14:paraId="505B522A" w14:textId="77777777" w:rsidR="00A950CC" w:rsidRPr="001C0E1B" w:rsidRDefault="00A950CC"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2204" w:type="dxa"/>
            <w:gridSpan w:val="2"/>
            <w:tcBorders>
              <w:bottom w:val="single" w:sz="4" w:space="0" w:color="auto"/>
            </w:tcBorders>
          </w:tcPr>
          <w:p w14:paraId="5A6BFD2F"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361856" w:rsidRPr="001C0E1B" w14:paraId="73FB8C4E" w14:textId="77777777" w:rsidTr="00361856">
        <w:trPr>
          <w:cantSplit/>
          <w:trHeight w:val="36"/>
          <w:ins w:id="581" w:author="Anritsu" w:date="2021-08-15T16:15:00Z"/>
        </w:trPr>
        <w:tc>
          <w:tcPr>
            <w:tcW w:w="2626" w:type="dxa"/>
            <w:gridSpan w:val="2"/>
            <w:vMerge w:val="restart"/>
            <w:tcBorders>
              <w:top w:val="nil"/>
              <w:left w:val="single" w:sz="4" w:space="0" w:color="auto"/>
            </w:tcBorders>
          </w:tcPr>
          <w:p w14:paraId="736195D6" w14:textId="77777777" w:rsidR="00361856" w:rsidRPr="001C0E1B" w:rsidRDefault="00361856" w:rsidP="002C0968">
            <w:pPr>
              <w:pStyle w:val="TAL"/>
              <w:rPr>
                <w:ins w:id="582" w:author="Anritsu" w:date="2021-08-15T16:15:00Z"/>
                <w:bCs/>
              </w:rPr>
            </w:pPr>
            <w:ins w:id="583" w:author="Anritsu" w:date="2021-08-15T16:15:00Z">
              <w:r>
                <w:rPr>
                  <w:rFonts w:hint="eastAsia"/>
                  <w:bCs/>
                  <w:lang w:eastAsia="ja-JP"/>
                </w:rPr>
                <w:t>D</w:t>
              </w:r>
              <w:r>
                <w:rPr>
                  <w:bCs/>
                  <w:lang w:eastAsia="ja-JP"/>
                </w:rPr>
                <w:t>ata RBs allocated</w:t>
              </w:r>
            </w:ins>
          </w:p>
        </w:tc>
        <w:tc>
          <w:tcPr>
            <w:tcW w:w="876" w:type="dxa"/>
            <w:vMerge w:val="restart"/>
            <w:tcBorders>
              <w:top w:val="nil"/>
            </w:tcBorders>
          </w:tcPr>
          <w:p w14:paraId="01BE33EC" w14:textId="77777777" w:rsidR="00361856" w:rsidRPr="001C0E1B" w:rsidRDefault="00361856" w:rsidP="002C0968">
            <w:pPr>
              <w:pStyle w:val="TAC"/>
              <w:rPr>
                <w:ins w:id="584" w:author="Anritsu" w:date="2021-08-15T16:15:00Z"/>
              </w:rPr>
            </w:pPr>
          </w:p>
        </w:tc>
        <w:tc>
          <w:tcPr>
            <w:tcW w:w="1280" w:type="dxa"/>
            <w:tcBorders>
              <w:bottom w:val="single" w:sz="4" w:space="0" w:color="auto"/>
            </w:tcBorders>
            <w:vAlign w:val="center"/>
          </w:tcPr>
          <w:p w14:paraId="78DA9DE7" w14:textId="77777777" w:rsidR="00361856" w:rsidRPr="001C0E1B" w:rsidRDefault="00361856" w:rsidP="002C0968">
            <w:pPr>
              <w:pStyle w:val="TAC"/>
              <w:rPr>
                <w:ins w:id="585" w:author="Anritsu" w:date="2021-08-15T16:15:00Z"/>
              </w:rPr>
            </w:pPr>
            <w:ins w:id="586" w:author="Anritsu" w:date="2021-08-15T16:15:00Z">
              <w:r w:rsidRPr="00A62BB0">
                <w:t>Config</w:t>
              </w:r>
              <w:r w:rsidRPr="00A62BB0">
                <w:rPr>
                  <w:szCs w:val="18"/>
                </w:rPr>
                <w:t xml:space="preserve"> 1</w:t>
              </w:r>
            </w:ins>
          </w:p>
        </w:tc>
        <w:tc>
          <w:tcPr>
            <w:tcW w:w="1960" w:type="dxa"/>
            <w:gridSpan w:val="2"/>
            <w:tcBorders>
              <w:bottom w:val="single" w:sz="4" w:space="0" w:color="auto"/>
            </w:tcBorders>
            <w:vAlign w:val="center"/>
          </w:tcPr>
          <w:p w14:paraId="75E89776" w14:textId="77777777" w:rsidR="00361856" w:rsidRPr="001C0E1B" w:rsidRDefault="00361856" w:rsidP="002C0968">
            <w:pPr>
              <w:pStyle w:val="TAC"/>
              <w:rPr>
                <w:ins w:id="587" w:author="Anritsu" w:date="2021-08-15T16:15:00Z"/>
                <w:szCs w:val="18"/>
              </w:rPr>
            </w:pPr>
            <w:ins w:id="588" w:author="Anritsu" w:date="2021-08-15T16:15:00Z">
              <w:r>
                <w:rPr>
                  <w:szCs w:val="18"/>
                  <w:lang w:eastAsia="ja-JP"/>
                </w:rPr>
                <w:t>52</w:t>
              </w:r>
            </w:ins>
          </w:p>
        </w:tc>
        <w:tc>
          <w:tcPr>
            <w:tcW w:w="2204" w:type="dxa"/>
            <w:gridSpan w:val="2"/>
            <w:tcBorders>
              <w:bottom w:val="single" w:sz="4" w:space="0" w:color="auto"/>
            </w:tcBorders>
            <w:vAlign w:val="center"/>
          </w:tcPr>
          <w:p w14:paraId="7707740A" w14:textId="77777777" w:rsidR="00361856" w:rsidRPr="001C0E1B" w:rsidRDefault="00361856" w:rsidP="002C0968">
            <w:pPr>
              <w:pStyle w:val="TAC"/>
              <w:rPr>
                <w:ins w:id="589" w:author="Anritsu" w:date="2021-08-15T16:15:00Z"/>
                <w:szCs w:val="18"/>
              </w:rPr>
            </w:pPr>
            <w:ins w:id="590" w:author="Anritsu" w:date="2021-08-15T16:15:00Z">
              <w:r>
                <w:rPr>
                  <w:rFonts w:hint="eastAsia"/>
                  <w:szCs w:val="18"/>
                  <w:lang w:val="de-DE" w:eastAsia="ja-JP"/>
                </w:rPr>
                <w:t>6</w:t>
              </w:r>
              <w:r>
                <w:rPr>
                  <w:szCs w:val="18"/>
                  <w:lang w:val="de-DE" w:eastAsia="ja-JP"/>
                </w:rPr>
                <w:t>6</w:t>
              </w:r>
            </w:ins>
          </w:p>
        </w:tc>
      </w:tr>
      <w:tr w:rsidR="00361856" w:rsidRPr="001C0E1B" w14:paraId="724551EB" w14:textId="77777777" w:rsidTr="00361856">
        <w:trPr>
          <w:cantSplit/>
          <w:trHeight w:val="36"/>
          <w:ins w:id="591" w:author="Anritsu" w:date="2021-08-15T16:15:00Z"/>
        </w:trPr>
        <w:tc>
          <w:tcPr>
            <w:tcW w:w="2626" w:type="dxa"/>
            <w:gridSpan w:val="2"/>
            <w:vMerge/>
            <w:tcBorders>
              <w:left w:val="single" w:sz="4" w:space="0" w:color="auto"/>
            </w:tcBorders>
          </w:tcPr>
          <w:p w14:paraId="1442831A" w14:textId="77777777" w:rsidR="00361856" w:rsidRPr="001C0E1B" w:rsidRDefault="00361856" w:rsidP="002C0968">
            <w:pPr>
              <w:pStyle w:val="TAL"/>
              <w:rPr>
                <w:ins w:id="592" w:author="Anritsu" w:date="2021-08-15T16:15:00Z"/>
                <w:bCs/>
              </w:rPr>
            </w:pPr>
          </w:p>
        </w:tc>
        <w:tc>
          <w:tcPr>
            <w:tcW w:w="876" w:type="dxa"/>
            <w:vMerge/>
          </w:tcPr>
          <w:p w14:paraId="56AC2C2C" w14:textId="77777777" w:rsidR="00361856" w:rsidRPr="001C0E1B" w:rsidRDefault="00361856" w:rsidP="002C0968">
            <w:pPr>
              <w:pStyle w:val="TAC"/>
              <w:rPr>
                <w:ins w:id="593" w:author="Anritsu" w:date="2021-08-15T16:15:00Z"/>
              </w:rPr>
            </w:pPr>
          </w:p>
        </w:tc>
        <w:tc>
          <w:tcPr>
            <w:tcW w:w="1280" w:type="dxa"/>
            <w:tcBorders>
              <w:bottom w:val="single" w:sz="4" w:space="0" w:color="auto"/>
            </w:tcBorders>
            <w:vAlign w:val="center"/>
          </w:tcPr>
          <w:p w14:paraId="262788E0" w14:textId="77777777" w:rsidR="00361856" w:rsidRPr="001C0E1B" w:rsidRDefault="00361856" w:rsidP="002C0968">
            <w:pPr>
              <w:pStyle w:val="TAC"/>
              <w:rPr>
                <w:ins w:id="594" w:author="Anritsu" w:date="2021-08-15T16:15:00Z"/>
              </w:rPr>
            </w:pPr>
            <w:ins w:id="595" w:author="Anritsu" w:date="2021-08-15T16:15:00Z">
              <w:r w:rsidRPr="00A62BB0">
                <w:t>Config</w:t>
              </w:r>
              <w:r w:rsidRPr="00A62BB0">
                <w:rPr>
                  <w:szCs w:val="18"/>
                </w:rPr>
                <w:t xml:space="preserve"> 2</w:t>
              </w:r>
            </w:ins>
          </w:p>
        </w:tc>
        <w:tc>
          <w:tcPr>
            <w:tcW w:w="1960" w:type="dxa"/>
            <w:gridSpan w:val="2"/>
            <w:tcBorders>
              <w:bottom w:val="single" w:sz="4" w:space="0" w:color="auto"/>
            </w:tcBorders>
            <w:vAlign w:val="center"/>
          </w:tcPr>
          <w:p w14:paraId="55BABAA3" w14:textId="77777777" w:rsidR="00361856" w:rsidRPr="001C0E1B" w:rsidRDefault="00361856" w:rsidP="002C0968">
            <w:pPr>
              <w:pStyle w:val="TAC"/>
              <w:rPr>
                <w:ins w:id="596" w:author="Anritsu" w:date="2021-08-15T16:15:00Z"/>
                <w:szCs w:val="18"/>
              </w:rPr>
            </w:pPr>
            <w:ins w:id="597" w:author="Anritsu" w:date="2021-08-15T16:15:00Z">
              <w:r>
                <w:rPr>
                  <w:szCs w:val="18"/>
                  <w:lang w:eastAsia="ja-JP"/>
                </w:rPr>
                <w:t>52</w:t>
              </w:r>
            </w:ins>
          </w:p>
        </w:tc>
        <w:tc>
          <w:tcPr>
            <w:tcW w:w="2204" w:type="dxa"/>
            <w:gridSpan w:val="2"/>
            <w:tcBorders>
              <w:bottom w:val="single" w:sz="4" w:space="0" w:color="auto"/>
            </w:tcBorders>
            <w:vAlign w:val="center"/>
          </w:tcPr>
          <w:p w14:paraId="7796E111" w14:textId="77777777" w:rsidR="00361856" w:rsidRPr="001C0E1B" w:rsidRDefault="00361856" w:rsidP="002C0968">
            <w:pPr>
              <w:pStyle w:val="TAC"/>
              <w:rPr>
                <w:ins w:id="598" w:author="Anritsu" w:date="2021-08-15T16:15:00Z"/>
                <w:szCs w:val="18"/>
              </w:rPr>
            </w:pPr>
            <w:ins w:id="599" w:author="Anritsu" w:date="2021-08-15T16:15:00Z">
              <w:r>
                <w:rPr>
                  <w:rFonts w:hint="eastAsia"/>
                  <w:szCs w:val="18"/>
                  <w:lang w:val="de-DE" w:eastAsia="ja-JP"/>
                </w:rPr>
                <w:t>6</w:t>
              </w:r>
              <w:r>
                <w:rPr>
                  <w:szCs w:val="18"/>
                  <w:lang w:val="de-DE" w:eastAsia="ja-JP"/>
                </w:rPr>
                <w:t>6</w:t>
              </w:r>
            </w:ins>
          </w:p>
        </w:tc>
      </w:tr>
      <w:tr w:rsidR="00361856" w:rsidRPr="001C0E1B" w14:paraId="29DFAE9A" w14:textId="77777777" w:rsidTr="00361856">
        <w:trPr>
          <w:cantSplit/>
          <w:trHeight w:val="36"/>
          <w:ins w:id="600" w:author="Anritsu" w:date="2021-08-15T16:15:00Z"/>
        </w:trPr>
        <w:tc>
          <w:tcPr>
            <w:tcW w:w="2626" w:type="dxa"/>
            <w:gridSpan w:val="2"/>
            <w:vMerge/>
            <w:tcBorders>
              <w:left w:val="single" w:sz="4" w:space="0" w:color="auto"/>
              <w:bottom w:val="single" w:sz="4" w:space="0" w:color="auto"/>
            </w:tcBorders>
          </w:tcPr>
          <w:p w14:paraId="6864913D" w14:textId="77777777" w:rsidR="00361856" w:rsidRPr="001C0E1B" w:rsidRDefault="00361856" w:rsidP="002C0968">
            <w:pPr>
              <w:pStyle w:val="TAL"/>
              <w:rPr>
                <w:ins w:id="601" w:author="Anritsu" w:date="2021-08-15T16:15:00Z"/>
                <w:bCs/>
              </w:rPr>
            </w:pPr>
          </w:p>
        </w:tc>
        <w:tc>
          <w:tcPr>
            <w:tcW w:w="876" w:type="dxa"/>
            <w:vMerge/>
            <w:tcBorders>
              <w:bottom w:val="single" w:sz="4" w:space="0" w:color="auto"/>
            </w:tcBorders>
          </w:tcPr>
          <w:p w14:paraId="7524CE83" w14:textId="77777777" w:rsidR="00361856" w:rsidRPr="001C0E1B" w:rsidRDefault="00361856" w:rsidP="002C0968">
            <w:pPr>
              <w:pStyle w:val="TAC"/>
              <w:rPr>
                <w:ins w:id="602" w:author="Anritsu" w:date="2021-08-15T16:15:00Z"/>
              </w:rPr>
            </w:pPr>
          </w:p>
        </w:tc>
        <w:tc>
          <w:tcPr>
            <w:tcW w:w="1280" w:type="dxa"/>
            <w:tcBorders>
              <w:bottom w:val="single" w:sz="4" w:space="0" w:color="auto"/>
            </w:tcBorders>
            <w:vAlign w:val="center"/>
          </w:tcPr>
          <w:p w14:paraId="20137360" w14:textId="77777777" w:rsidR="00361856" w:rsidRPr="001C0E1B" w:rsidRDefault="00361856" w:rsidP="002C0968">
            <w:pPr>
              <w:pStyle w:val="TAC"/>
              <w:rPr>
                <w:ins w:id="603" w:author="Anritsu" w:date="2021-08-15T16:15:00Z"/>
              </w:rPr>
            </w:pPr>
            <w:ins w:id="604" w:author="Anritsu" w:date="2021-08-15T16:15:00Z">
              <w:r w:rsidRPr="00A62BB0">
                <w:t>Config</w:t>
              </w:r>
              <w:r w:rsidRPr="00A62BB0">
                <w:rPr>
                  <w:szCs w:val="18"/>
                </w:rPr>
                <w:t xml:space="preserve"> 3</w:t>
              </w:r>
            </w:ins>
          </w:p>
        </w:tc>
        <w:tc>
          <w:tcPr>
            <w:tcW w:w="1960" w:type="dxa"/>
            <w:gridSpan w:val="2"/>
            <w:tcBorders>
              <w:bottom w:val="single" w:sz="4" w:space="0" w:color="auto"/>
            </w:tcBorders>
            <w:vAlign w:val="center"/>
          </w:tcPr>
          <w:p w14:paraId="253DE00D" w14:textId="77777777" w:rsidR="00361856" w:rsidRPr="001C0E1B" w:rsidRDefault="00361856" w:rsidP="002C0968">
            <w:pPr>
              <w:pStyle w:val="TAC"/>
              <w:rPr>
                <w:ins w:id="605" w:author="Anritsu" w:date="2021-08-15T16:15:00Z"/>
                <w:szCs w:val="18"/>
              </w:rPr>
            </w:pPr>
            <w:ins w:id="606" w:author="Anritsu" w:date="2021-08-15T16:15:00Z">
              <w:r>
                <w:rPr>
                  <w:szCs w:val="18"/>
                  <w:lang w:eastAsia="ja-JP"/>
                </w:rPr>
                <w:t>106</w:t>
              </w:r>
            </w:ins>
          </w:p>
        </w:tc>
        <w:tc>
          <w:tcPr>
            <w:tcW w:w="2204" w:type="dxa"/>
            <w:gridSpan w:val="2"/>
            <w:tcBorders>
              <w:bottom w:val="single" w:sz="4" w:space="0" w:color="auto"/>
            </w:tcBorders>
            <w:vAlign w:val="center"/>
          </w:tcPr>
          <w:p w14:paraId="51C912B6" w14:textId="77777777" w:rsidR="00361856" w:rsidRPr="001C0E1B" w:rsidRDefault="00361856" w:rsidP="002C0968">
            <w:pPr>
              <w:pStyle w:val="TAC"/>
              <w:rPr>
                <w:ins w:id="607" w:author="Anritsu" w:date="2021-08-15T16:15:00Z"/>
                <w:szCs w:val="18"/>
              </w:rPr>
            </w:pPr>
            <w:ins w:id="608" w:author="Anritsu" w:date="2021-08-15T16:15:00Z">
              <w:r>
                <w:rPr>
                  <w:rFonts w:hint="eastAsia"/>
                  <w:szCs w:val="18"/>
                  <w:lang w:val="de-DE" w:eastAsia="ja-JP"/>
                </w:rPr>
                <w:t>6</w:t>
              </w:r>
              <w:r>
                <w:rPr>
                  <w:szCs w:val="18"/>
                  <w:lang w:val="de-DE" w:eastAsia="ja-JP"/>
                </w:rPr>
                <w:t>6</w:t>
              </w:r>
            </w:ins>
          </w:p>
        </w:tc>
      </w:tr>
      <w:tr w:rsidR="00A950CC" w:rsidRPr="001C0E1B" w14:paraId="4737565E" w14:textId="77777777" w:rsidTr="00361856">
        <w:trPr>
          <w:cantSplit/>
          <w:trHeight w:val="81"/>
        </w:trPr>
        <w:tc>
          <w:tcPr>
            <w:tcW w:w="2626" w:type="dxa"/>
            <w:gridSpan w:val="2"/>
            <w:tcBorders>
              <w:left w:val="single" w:sz="4" w:space="0" w:color="auto"/>
              <w:bottom w:val="nil"/>
            </w:tcBorders>
          </w:tcPr>
          <w:p w14:paraId="60757FF2" w14:textId="77777777" w:rsidR="00A950CC" w:rsidRPr="001C0E1B" w:rsidRDefault="00A950CC" w:rsidP="0087545D">
            <w:pPr>
              <w:pStyle w:val="TAL"/>
              <w:rPr>
                <w:bCs/>
              </w:rPr>
            </w:pPr>
            <w:r w:rsidRPr="001C0E1B">
              <w:t>BWP BW</w:t>
            </w:r>
          </w:p>
        </w:tc>
        <w:tc>
          <w:tcPr>
            <w:tcW w:w="876" w:type="dxa"/>
            <w:tcBorders>
              <w:bottom w:val="nil"/>
            </w:tcBorders>
          </w:tcPr>
          <w:p w14:paraId="16BA5549" w14:textId="77777777" w:rsidR="00A950CC" w:rsidRPr="001C0E1B" w:rsidRDefault="00A950CC" w:rsidP="0087545D">
            <w:pPr>
              <w:pStyle w:val="TAC"/>
            </w:pPr>
            <w:r w:rsidRPr="001C0E1B">
              <w:t>MHz</w:t>
            </w:r>
          </w:p>
        </w:tc>
        <w:tc>
          <w:tcPr>
            <w:tcW w:w="1280" w:type="dxa"/>
            <w:tcBorders>
              <w:bottom w:val="single" w:sz="4" w:space="0" w:color="auto"/>
            </w:tcBorders>
          </w:tcPr>
          <w:p w14:paraId="05669A5B" w14:textId="77777777" w:rsidR="00A950CC" w:rsidRPr="001C0E1B" w:rsidRDefault="00A950CC" w:rsidP="0087545D">
            <w:pPr>
              <w:pStyle w:val="TAC"/>
            </w:pPr>
            <w:r w:rsidRPr="001C0E1B">
              <w:t>Config</w:t>
            </w:r>
            <w:r w:rsidRPr="001C0E1B">
              <w:rPr>
                <w:szCs w:val="18"/>
              </w:rPr>
              <w:t xml:space="preserve"> 1</w:t>
            </w:r>
          </w:p>
        </w:tc>
        <w:tc>
          <w:tcPr>
            <w:tcW w:w="1960" w:type="dxa"/>
            <w:gridSpan w:val="2"/>
            <w:tcBorders>
              <w:bottom w:val="single" w:sz="4" w:space="0" w:color="auto"/>
            </w:tcBorders>
          </w:tcPr>
          <w:p w14:paraId="4C3C3773" w14:textId="77777777" w:rsidR="00A950CC" w:rsidRPr="001C0E1B" w:rsidRDefault="00A950CC"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4" w:type="dxa"/>
            <w:gridSpan w:val="2"/>
            <w:tcBorders>
              <w:bottom w:val="single" w:sz="4" w:space="0" w:color="auto"/>
            </w:tcBorders>
          </w:tcPr>
          <w:p w14:paraId="3D281EEE"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590C50AE" w14:textId="77777777" w:rsidTr="00361856">
        <w:trPr>
          <w:cantSplit/>
          <w:trHeight w:val="87"/>
        </w:trPr>
        <w:tc>
          <w:tcPr>
            <w:tcW w:w="2626" w:type="dxa"/>
            <w:gridSpan w:val="2"/>
            <w:tcBorders>
              <w:top w:val="nil"/>
              <w:left w:val="single" w:sz="4" w:space="0" w:color="auto"/>
              <w:bottom w:val="nil"/>
            </w:tcBorders>
          </w:tcPr>
          <w:p w14:paraId="30F9400C" w14:textId="77777777" w:rsidR="00A950CC" w:rsidRPr="001C0E1B" w:rsidRDefault="00A950CC" w:rsidP="0087545D">
            <w:pPr>
              <w:pStyle w:val="TAL"/>
              <w:rPr>
                <w:bCs/>
              </w:rPr>
            </w:pPr>
          </w:p>
        </w:tc>
        <w:tc>
          <w:tcPr>
            <w:tcW w:w="876" w:type="dxa"/>
            <w:tcBorders>
              <w:top w:val="nil"/>
              <w:bottom w:val="nil"/>
            </w:tcBorders>
          </w:tcPr>
          <w:p w14:paraId="651AD56A" w14:textId="77777777" w:rsidR="00A950CC" w:rsidRPr="001C0E1B" w:rsidRDefault="00A950CC" w:rsidP="0087545D">
            <w:pPr>
              <w:pStyle w:val="TAC"/>
            </w:pPr>
          </w:p>
        </w:tc>
        <w:tc>
          <w:tcPr>
            <w:tcW w:w="1280" w:type="dxa"/>
            <w:tcBorders>
              <w:bottom w:val="single" w:sz="4" w:space="0" w:color="auto"/>
            </w:tcBorders>
          </w:tcPr>
          <w:p w14:paraId="517A212B" w14:textId="77777777" w:rsidR="00A950CC" w:rsidRPr="001C0E1B" w:rsidRDefault="00A950CC" w:rsidP="0087545D">
            <w:pPr>
              <w:pStyle w:val="TAC"/>
            </w:pPr>
            <w:r w:rsidRPr="001C0E1B">
              <w:t>Config</w:t>
            </w:r>
            <w:r w:rsidRPr="001C0E1B">
              <w:rPr>
                <w:szCs w:val="18"/>
              </w:rPr>
              <w:t xml:space="preserve"> 2</w:t>
            </w:r>
          </w:p>
        </w:tc>
        <w:tc>
          <w:tcPr>
            <w:tcW w:w="1960" w:type="dxa"/>
            <w:gridSpan w:val="2"/>
            <w:tcBorders>
              <w:bottom w:val="single" w:sz="4" w:space="0" w:color="auto"/>
            </w:tcBorders>
          </w:tcPr>
          <w:p w14:paraId="55574A68" w14:textId="77777777" w:rsidR="00A950CC" w:rsidRPr="001C0E1B" w:rsidRDefault="00A950CC"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4" w:type="dxa"/>
            <w:gridSpan w:val="2"/>
            <w:tcBorders>
              <w:bottom w:val="single" w:sz="4" w:space="0" w:color="auto"/>
            </w:tcBorders>
          </w:tcPr>
          <w:p w14:paraId="10CE652E"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33883D61" w14:textId="77777777" w:rsidTr="00361856">
        <w:trPr>
          <w:cantSplit/>
          <w:trHeight w:val="36"/>
        </w:trPr>
        <w:tc>
          <w:tcPr>
            <w:tcW w:w="2626" w:type="dxa"/>
            <w:gridSpan w:val="2"/>
            <w:tcBorders>
              <w:top w:val="nil"/>
              <w:left w:val="single" w:sz="4" w:space="0" w:color="auto"/>
              <w:bottom w:val="single" w:sz="4" w:space="0" w:color="auto"/>
            </w:tcBorders>
          </w:tcPr>
          <w:p w14:paraId="487FFB2D" w14:textId="77777777" w:rsidR="00A950CC" w:rsidRPr="001C0E1B" w:rsidRDefault="00A950CC" w:rsidP="0087545D">
            <w:pPr>
              <w:pStyle w:val="TAL"/>
              <w:rPr>
                <w:bCs/>
              </w:rPr>
            </w:pPr>
          </w:p>
        </w:tc>
        <w:tc>
          <w:tcPr>
            <w:tcW w:w="876" w:type="dxa"/>
            <w:tcBorders>
              <w:top w:val="nil"/>
              <w:bottom w:val="single" w:sz="4" w:space="0" w:color="auto"/>
            </w:tcBorders>
          </w:tcPr>
          <w:p w14:paraId="70D3D0A0" w14:textId="77777777" w:rsidR="00A950CC" w:rsidRPr="001C0E1B" w:rsidRDefault="00A950CC" w:rsidP="0087545D">
            <w:pPr>
              <w:pStyle w:val="TAC"/>
            </w:pPr>
          </w:p>
        </w:tc>
        <w:tc>
          <w:tcPr>
            <w:tcW w:w="1280" w:type="dxa"/>
            <w:tcBorders>
              <w:bottom w:val="single" w:sz="4" w:space="0" w:color="auto"/>
            </w:tcBorders>
          </w:tcPr>
          <w:p w14:paraId="08F77DD1" w14:textId="77777777" w:rsidR="00A950CC" w:rsidRPr="001C0E1B" w:rsidRDefault="00A950CC" w:rsidP="0087545D">
            <w:pPr>
              <w:pStyle w:val="TAC"/>
            </w:pPr>
            <w:r w:rsidRPr="001C0E1B">
              <w:t>Config</w:t>
            </w:r>
            <w:r w:rsidRPr="001C0E1B">
              <w:rPr>
                <w:szCs w:val="18"/>
              </w:rPr>
              <w:t xml:space="preserve"> 3</w:t>
            </w:r>
          </w:p>
        </w:tc>
        <w:tc>
          <w:tcPr>
            <w:tcW w:w="1960" w:type="dxa"/>
            <w:gridSpan w:val="2"/>
            <w:tcBorders>
              <w:bottom w:val="single" w:sz="4" w:space="0" w:color="auto"/>
            </w:tcBorders>
          </w:tcPr>
          <w:p w14:paraId="19A27FCA" w14:textId="77777777" w:rsidR="00A950CC" w:rsidRPr="001C0E1B" w:rsidRDefault="00A950CC"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2204" w:type="dxa"/>
            <w:gridSpan w:val="2"/>
            <w:tcBorders>
              <w:bottom w:val="single" w:sz="4" w:space="0" w:color="auto"/>
            </w:tcBorders>
          </w:tcPr>
          <w:p w14:paraId="0A0D1917"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1DD9B344" w14:textId="77777777" w:rsidTr="00361856">
        <w:trPr>
          <w:cantSplit/>
          <w:trHeight w:val="259"/>
        </w:trPr>
        <w:tc>
          <w:tcPr>
            <w:tcW w:w="1309" w:type="dxa"/>
            <w:tcBorders>
              <w:left w:val="single" w:sz="4" w:space="0" w:color="auto"/>
              <w:bottom w:val="nil"/>
            </w:tcBorders>
          </w:tcPr>
          <w:p w14:paraId="0CA78AA8" w14:textId="77777777" w:rsidR="00A950CC" w:rsidRPr="001C0E1B" w:rsidRDefault="00A950CC" w:rsidP="0087545D">
            <w:pPr>
              <w:pStyle w:val="TAL"/>
            </w:pPr>
            <w:bookmarkStart w:id="609" w:name="OLE_LINK7"/>
            <w:r w:rsidRPr="001C0E1B">
              <w:t>BWP configuration</w:t>
            </w:r>
          </w:p>
        </w:tc>
        <w:tc>
          <w:tcPr>
            <w:tcW w:w="1317" w:type="dxa"/>
            <w:tcBorders>
              <w:left w:val="single" w:sz="4" w:space="0" w:color="auto"/>
            </w:tcBorders>
          </w:tcPr>
          <w:p w14:paraId="127F0F66" w14:textId="77777777" w:rsidR="00A950CC" w:rsidRPr="001C0E1B" w:rsidRDefault="00A950CC" w:rsidP="0087545D">
            <w:pPr>
              <w:pStyle w:val="TAL"/>
            </w:pPr>
            <w:r w:rsidRPr="001C0E1B">
              <w:t>Initial DL BWP</w:t>
            </w:r>
          </w:p>
        </w:tc>
        <w:tc>
          <w:tcPr>
            <w:tcW w:w="876" w:type="dxa"/>
            <w:tcBorders>
              <w:bottom w:val="single" w:sz="4" w:space="0" w:color="auto"/>
            </w:tcBorders>
          </w:tcPr>
          <w:p w14:paraId="2F7E70A8" w14:textId="77777777" w:rsidR="00A950CC" w:rsidRPr="001C0E1B" w:rsidRDefault="00A950CC" w:rsidP="0087545D">
            <w:pPr>
              <w:pStyle w:val="TAC"/>
            </w:pPr>
          </w:p>
        </w:tc>
        <w:tc>
          <w:tcPr>
            <w:tcW w:w="1280" w:type="dxa"/>
            <w:tcBorders>
              <w:bottom w:val="nil"/>
            </w:tcBorders>
          </w:tcPr>
          <w:p w14:paraId="20B4A424" w14:textId="77777777" w:rsidR="00A950CC" w:rsidRPr="001C0E1B" w:rsidRDefault="00A950CC" w:rsidP="0087545D">
            <w:pPr>
              <w:pStyle w:val="TAC"/>
            </w:pPr>
            <w:r w:rsidRPr="001C0E1B">
              <w:t>Config</w:t>
            </w:r>
            <w:r w:rsidRPr="001C0E1B">
              <w:rPr>
                <w:szCs w:val="18"/>
              </w:rPr>
              <w:t xml:space="preserve"> 1,2,3</w:t>
            </w:r>
          </w:p>
        </w:tc>
        <w:tc>
          <w:tcPr>
            <w:tcW w:w="1960" w:type="dxa"/>
            <w:gridSpan w:val="2"/>
            <w:tcBorders>
              <w:bottom w:val="single" w:sz="4" w:space="0" w:color="auto"/>
            </w:tcBorders>
          </w:tcPr>
          <w:p w14:paraId="4D09BB04" w14:textId="77777777" w:rsidR="00A950CC" w:rsidRPr="001C0E1B" w:rsidRDefault="00A950CC" w:rsidP="0087545D">
            <w:pPr>
              <w:pStyle w:val="TAC"/>
            </w:pPr>
            <w:r w:rsidRPr="001C0E1B">
              <w:t>DLBWP.0.1</w:t>
            </w:r>
          </w:p>
        </w:tc>
        <w:tc>
          <w:tcPr>
            <w:tcW w:w="2204" w:type="dxa"/>
            <w:gridSpan w:val="2"/>
            <w:tcBorders>
              <w:bottom w:val="single" w:sz="4" w:space="0" w:color="auto"/>
            </w:tcBorders>
          </w:tcPr>
          <w:p w14:paraId="09585C4D" w14:textId="77777777" w:rsidR="00A950CC" w:rsidRPr="001C0E1B" w:rsidRDefault="00A950CC" w:rsidP="0087545D">
            <w:pPr>
              <w:pStyle w:val="TAC"/>
            </w:pPr>
            <w:r w:rsidRPr="001C0E1B">
              <w:t>N/A</w:t>
            </w:r>
          </w:p>
        </w:tc>
      </w:tr>
      <w:bookmarkEnd w:id="609"/>
      <w:tr w:rsidR="00A950CC" w:rsidRPr="001C0E1B" w14:paraId="059B0DC5" w14:textId="77777777" w:rsidTr="00361856">
        <w:trPr>
          <w:cantSplit/>
          <w:trHeight w:val="259"/>
        </w:trPr>
        <w:tc>
          <w:tcPr>
            <w:tcW w:w="1309" w:type="dxa"/>
            <w:tcBorders>
              <w:top w:val="nil"/>
              <w:left w:val="single" w:sz="4" w:space="0" w:color="auto"/>
              <w:bottom w:val="nil"/>
            </w:tcBorders>
          </w:tcPr>
          <w:p w14:paraId="43BF0182" w14:textId="77777777" w:rsidR="00A950CC" w:rsidRPr="001C0E1B" w:rsidRDefault="00A950CC" w:rsidP="0087545D">
            <w:pPr>
              <w:pStyle w:val="TAL"/>
            </w:pPr>
          </w:p>
        </w:tc>
        <w:tc>
          <w:tcPr>
            <w:tcW w:w="1317" w:type="dxa"/>
            <w:tcBorders>
              <w:left w:val="single" w:sz="4" w:space="0" w:color="auto"/>
            </w:tcBorders>
          </w:tcPr>
          <w:p w14:paraId="11A9AED9" w14:textId="77777777" w:rsidR="00A950CC" w:rsidRPr="001C0E1B" w:rsidRDefault="00A950CC" w:rsidP="0087545D">
            <w:pPr>
              <w:pStyle w:val="TAL"/>
            </w:pPr>
            <w:r w:rsidRPr="001C0E1B">
              <w:t>Initial UL BWP</w:t>
            </w:r>
          </w:p>
        </w:tc>
        <w:tc>
          <w:tcPr>
            <w:tcW w:w="876" w:type="dxa"/>
            <w:tcBorders>
              <w:bottom w:val="single" w:sz="4" w:space="0" w:color="auto"/>
            </w:tcBorders>
          </w:tcPr>
          <w:p w14:paraId="35A56D69" w14:textId="77777777" w:rsidR="00A950CC" w:rsidRPr="001C0E1B" w:rsidRDefault="00A950CC" w:rsidP="0087545D">
            <w:pPr>
              <w:pStyle w:val="TAC"/>
            </w:pPr>
          </w:p>
        </w:tc>
        <w:tc>
          <w:tcPr>
            <w:tcW w:w="1280" w:type="dxa"/>
            <w:tcBorders>
              <w:top w:val="nil"/>
              <w:bottom w:val="nil"/>
            </w:tcBorders>
          </w:tcPr>
          <w:p w14:paraId="26631FED" w14:textId="77777777" w:rsidR="00A950CC" w:rsidRPr="001C0E1B" w:rsidRDefault="00A950CC" w:rsidP="0087545D">
            <w:pPr>
              <w:pStyle w:val="TAC"/>
            </w:pPr>
          </w:p>
        </w:tc>
        <w:tc>
          <w:tcPr>
            <w:tcW w:w="1960" w:type="dxa"/>
            <w:gridSpan w:val="2"/>
            <w:tcBorders>
              <w:bottom w:val="single" w:sz="4" w:space="0" w:color="auto"/>
            </w:tcBorders>
          </w:tcPr>
          <w:p w14:paraId="43CC8537" w14:textId="77777777" w:rsidR="00A950CC" w:rsidRPr="001C0E1B" w:rsidRDefault="00A950CC" w:rsidP="0087545D">
            <w:pPr>
              <w:pStyle w:val="TAC"/>
            </w:pPr>
            <w:r w:rsidRPr="001C0E1B">
              <w:t>ULBWP.0.1</w:t>
            </w:r>
          </w:p>
        </w:tc>
        <w:tc>
          <w:tcPr>
            <w:tcW w:w="2204" w:type="dxa"/>
            <w:gridSpan w:val="2"/>
            <w:tcBorders>
              <w:bottom w:val="single" w:sz="4" w:space="0" w:color="auto"/>
            </w:tcBorders>
          </w:tcPr>
          <w:p w14:paraId="181F58B6" w14:textId="77777777" w:rsidR="00A950CC" w:rsidRPr="001C0E1B" w:rsidRDefault="00A950CC" w:rsidP="0087545D">
            <w:pPr>
              <w:pStyle w:val="TAC"/>
            </w:pPr>
            <w:r w:rsidRPr="001C0E1B">
              <w:t>N/A</w:t>
            </w:r>
          </w:p>
        </w:tc>
      </w:tr>
      <w:tr w:rsidR="00A950CC" w:rsidRPr="001C0E1B" w14:paraId="0339E20A" w14:textId="77777777" w:rsidTr="00361856">
        <w:trPr>
          <w:cantSplit/>
          <w:trHeight w:val="232"/>
        </w:trPr>
        <w:tc>
          <w:tcPr>
            <w:tcW w:w="1309" w:type="dxa"/>
            <w:tcBorders>
              <w:top w:val="nil"/>
              <w:left w:val="single" w:sz="4" w:space="0" w:color="auto"/>
              <w:bottom w:val="nil"/>
            </w:tcBorders>
          </w:tcPr>
          <w:p w14:paraId="286BF544" w14:textId="77777777" w:rsidR="00A950CC" w:rsidRPr="001C0E1B" w:rsidRDefault="00A950CC" w:rsidP="0087545D">
            <w:pPr>
              <w:pStyle w:val="TAL"/>
            </w:pPr>
          </w:p>
        </w:tc>
        <w:tc>
          <w:tcPr>
            <w:tcW w:w="1317" w:type="dxa"/>
            <w:tcBorders>
              <w:left w:val="single" w:sz="4" w:space="0" w:color="auto"/>
            </w:tcBorders>
          </w:tcPr>
          <w:p w14:paraId="50ACFC1B" w14:textId="77777777" w:rsidR="00A950CC" w:rsidRPr="001C0E1B" w:rsidRDefault="00A950CC" w:rsidP="0087545D">
            <w:pPr>
              <w:pStyle w:val="TAL"/>
            </w:pPr>
            <w:r w:rsidRPr="001C0E1B">
              <w:t>Dedicated DL BWP</w:t>
            </w:r>
          </w:p>
        </w:tc>
        <w:tc>
          <w:tcPr>
            <w:tcW w:w="876" w:type="dxa"/>
            <w:tcBorders>
              <w:bottom w:val="single" w:sz="4" w:space="0" w:color="auto"/>
            </w:tcBorders>
          </w:tcPr>
          <w:p w14:paraId="17507FD0" w14:textId="77777777" w:rsidR="00A950CC" w:rsidRPr="001C0E1B" w:rsidRDefault="00A950CC" w:rsidP="0087545D">
            <w:pPr>
              <w:pStyle w:val="TAC"/>
            </w:pPr>
          </w:p>
        </w:tc>
        <w:tc>
          <w:tcPr>
            <w:tcW w:w="1280" w:type="dxa"/>
            <w:tcBorders>
              <w:top w:val="nil"/>
              <w:bottom w:val="nil"/>
            </w:tcBorders>
          </w:tcPr>
          <w:p w14:paraId="0644068A" w14:textId="77777777" w:rsidR="00A950CC" w:rsidRPr="001C0E1B" w:rsidRDefault="00A950CC" w:rsidP="0087545D">
            <w:pPr>
              <w:pStyle w:val="TAC"/>
            </w:pPr>
          </w:p>
        </w:tc>
        <w:tc>
          <w:tcPr>
            <w:tcW w:w="1960" w:type="dxa"/>
            <w:gridSpan w:val="2"/>
            <w:tcBorders>
              <w:bottom w:val="single" w:sz="4" w:space="0" w:color="auto"/>
            </w:tcBorders>
          </w:tcPr>
          <w:p w14:paraId="7ABB838B" w14:textId="77777777" w:rsidR="00A950CC" w:rsidRPr="001C0E1B" w:rsidRDefault="00A950CC" w:rsidP="0087545D">
            <w:pPr>
              <w:pStyle w:val="TAC"/>
            </w:pPr>
            <w:r w:rsidRPr="001C0E1B">
              <w:t>DLBWP.1.1</w:t>
            </w:r>
          </w:p>
        </w:tc>
        <w:tc>
          <w:tcPr>
            <w:tcW w:w="2204" w:type="dxa"/>
            <w:gridSpan w:val="2"/>
            <w:tcBorders>
              <w:bottom w:val="single" w:sz="4" w:space="0" w:color="auto"/>
            </w:tcBorders>
          </w:tcPr>
          <w:p w14:paraId="06B25A2B" w14:textId="77777777" w:rsidR="00A950CC" w:rsidRPr="001C0E1B" w:rsidRDefault="00A950CC" w:rsidP="0087545D">
            <w:pPr>
              <w:pStyle w:val="TAC"/>
            </w:pPr>
            <w:r w:rsidRPr="001C0E1B">
              <w:t>N/A</w:t>
            </w:r>
          </w:p>
        </w:tc>
      </w:tr>
      <w:tr w:rsidR="00A950CC" w:rsidRPr="001C0E1B" w14:paraId="37F5289B" w14:textId="77777777" w:rsidTr="00361856">
        <w:trPr>
          <w:cantSplit/>
          <w:trHeight w:val="213"/>
        </w:trPr>
        <w:tc>
          <w:tcPr>
            <w:tcW w:w="1309" w:type="dxa"/>
            <w:tcBorders>
              <w:top w:val="nil"/>
              <w:left w:val="single" w:sz="4" w:space="0" w:color="auto"/>
              <w:bottom w:val="single" w:sz="4" w:space="0" w:color="auto"/>
            </w:tcBorders>
          </w:tcPr>
          <w:p w14:paraId="5EA158DF" w14:textId="77777777" w:rsidR="00A950CC" w:rsidRPr="001C0E1B" w:rsidRDefault="00A950CC" w:rsidP="0087545D">
            <w:pPr>
              <w:pStyle w:val="TAL"/>
              <w:rPr>
                <w:bCs/>
              </w:rPr>
            </w:pPr>
          </w:p>
        </w:tc>
        <w:tc>
          <w:tcPr>
            <w:tcW w:w="1317" w:type="dxa"/>
            <w:tcBorders>
              <w:left w:val="single" w:sz="4" w:space="0" w:color="auto"/>
              <w:bottom w:val="single" w:sz="4" w:space="0" w:color="auto"/>
            </w:tcBorders>
          </w:tcPr>
          <w:p w14:paraId="6EDB488A" w14:textId="77777777" w:rsidR="00A950CC" w:rsidRPr="001C0E1B" w:rsidRDefault="00A950CC" w:rsidP="0087545D">
            <w:pPr>
              <w:pStyle w:val="TAL"/>
              <w:rPr>
                <w:bCs/>
              </w:rPr>
            </w:pPr>
            <w:r w:rsidRPr="001C0E1B">
              <w:rPr>
                <w:bCs/>
              </w:rPr>
              <w:t>Dedicated UL BWP</w:t>
            </w:r>
          </w:p>
        </w:tc>
        <w:tc>
          <w:tcPr>
            <w:tcW w:w="876" w:type="dxa"/>
            <w:tcBorders>
              <w:bottom w:val="single" w:sz="4" w:space="0" w:color="auto"/>
            </w:tcBorders>
          </w:tcPr>
          <w:p w14:paraId="6D7ACBB1" w14:textId="77777777" w:rsidR="00A950CC" w:rsidRPr="001C0E1B" w:rsidRDefault="00A950CC" w:rsidP="0087545D">
            <w:pPr>
              <w:pStyle w:val="TAC"/>
            </w:pPr>
          </w:p>
        </w:tc>
        <w:tc>
          <w:tcPr>
            <w:tcW w:w="1280" w:type="dxa"/>
            <w:tcBorders>
              <w:top w:val="nil"/>
              <w:bottom w:val="single" w:sz="4" w:space="0" w:color="auto"/>
            </w:tcBorders>
          </w:tcPr>
          <w:p w14:paraId="1AE5455B" w14:textId="77777777" w:rsidR="00A950CC" w:rsidRPr="001C0E1B" w:rsidRDefault="00A950CC" w:rsidP="0087545D">
            <w:pPr>
              <w:pStyle w:val="TAC"/>
            </w:pPr>
          </w:p>
        </w:tc>
        <w:tc>
          <w:tcPr>
            <w:tcW w:w="1960" w:type="dxa"/>
            <w:gridSpan w:val="2"/>
            <w:tcBorders>
              <w:bottom w:val="single" w:sz="4" w:space="0" w:color="auto"/>
            </w:tcBorders>
          </w:tcPr>
          <w:p w14:paraId="68A277DE" w14:textId="77777777" w:rsidR="00A950CC" w:rsidRPr="001C0E1B" w:rsidRDefault="00A950CC" w:rsidP="0087545D">
            <w:pPr>
              <w:pStyle w:val="TAC"/>
            </w:pPr>
            <w:r w:rsidRPr="001C0E1B">
              <w:t>ULBWP.1.1</w:t>
            </w:r>
          </w:p>
        </w:tc>
        <w:tc>
          <w:tcPr>
            <w:tcW w:w="2204" w:type="dxa"/>
            <w:gridSpan w:val="2"/>
            <w:tcBorders>
              <w:bottom w:val="single" w:sz="4" w:space="0" w:color="auto"/>
            </w:tcBorders>
          </w:tcPr>
          <w:p w14:paraId="3BDD6840" w14:textId="77777777" w:rsidR="00A950CC" w:rsidRPr="001C0E1B" w:rsidRDefault="00A950CC" w:rsidP="0087545D">
            <w:pPr>
              <w:pStyle w:val="TAC"/>
            </w:pPr>
            <w:r w:rsidRPr="001C0E1B">
              <w:t>N/A</w:t>
            </w:r>
          </w:p>
        </w:tc>
      </w:tr>
      <w:tr w:rsidR="00A950CC" w:rsidRPr="001C0E1B" w14:paraId="18462984" w14:textId="77777777" w:rsidTr="00361856">
        <w:trPr>
          <w:cantSplit/>
          <w:trHeight w:val="443"/>
        </w:trPr>
        <w:tc>
          <w:tcPr>
            <w:tcW w:w="2626" w:type="dxa"/>
            <w:gridSpan w:val="2"/>
            <w:tcBorders>
              <w:left w:val="single" w:sz="4" w:space="0" w:color="auto"/>
              <w:bottom w:val="single" w:sz="4" w:space="0" w:color="auto"/>
            </w:tcBorders>
          </w:tcPr>
          <w:p w14:paraId="5323957A" w14:textId="77777777" w:rsidR="00A950CC" w:rsidRPr="001C0E1B" w:rsidRDefault="00A950CC" w:rsidP="0087545D">
            <w:pPr>
              <w:pStyle w:val="TAL"/>
            </w:pPr>
            <w:r w:rsidRPr="001C0E1B">
              <w:rPr>
                <w:bCs/>
              </w:rPr>
              <w:t xml:space="preserve">OCNG Patterns defined in A.3.2.1.1 (OP.1) </w:t>
            </w:r>
          </w:p>
        </w:tc>
        <w:tc>
          <w:tcPr>
            <w:tcW w:w="876" w:type="dxa"/>
            <w:tcBorders>
              <w:bottom w:val="single" w:sz="4" w:space="0" w:color="auto"/>
            </w:tcBorders>
          </w:tcPr>
          <w:p w14:paraId="172A5AFD" w14:textId="77777777" w:rsidR="00A950CC" w:rsidRPr="001C0E1B" w:rsidRDefault="00A950CC" w:rsidP="0087545D">
            <w:pPr>
              <w:pStyle w:val="TAC"/>
            </w:pPr>
          </w:p>
        </w:tc>
        <w:tc>
          <w:tcPr>
            <w:tcW w:w="1280" w:type="dxa"/>
            <w:tcBorders>
              <w:bottom w:val="single" w:sz="4" w:space="0" w:color="auto"/>
            </w:tcBorders>
          </w:tcPr>
          <w:p w14:paraId="4EF16471" w14:textId="77777777" w:rsidR="00A950CC" w:rsidRPr="001C0E1B" w:rsidRDefault="00A950CC" w:rsidP="0087545D">
            <w:pPr>
              <w:pStyle w:val="TAC"/>
            </w:pPr>
            <w:r w:rsidRPr="001C0E1B">
              <w:t>Config 1,2,3</w:t>
            </w:r>
          </w:p>
        </w:tc>
        <w:tc>
          <w:tcPr>
            <w:tcW w:w="1960" w:type="dxa"/>
            <w:gridSpan w:val="2"/>
            <w:tcBorders>
              <w:bottom w:val="single" w:sz="4" w:space="0" w:color="auto"/>
            </w:tcBorders>
          </w:tcPr>
          <w:p w14:paraId="1DA7164C" w14:textId="77777777" w:rsidR="00A950CC" w:rsidRPr="001C0E1B" w:rsidRDefault="00A950CC" w:rsidP="0087545D">
            <w:pPr>
              <w:pStyle w:val="TAC"/>
              <w:rPr>
                <w:rFonts w:cs="v4.2.0"/>
              </w:rPr>
            </w:pPr>
            <w:r w:rsidRPr="001C0E1B">
              <w:t>OP.1</w:t>
            </w:r>
          </w:p>
        </w:tc>
        <w:tc>
          <w:tcPr>
            <w:tcW w:w="2204" w:type="dxa"/>
            <w:gridSpan w:val="2"/>
            <w:tcBorders>
              <w:bottom w:val="single" w:sz="4" w:space="0" w:color="auto"/>
            </w:tcBorders>
          </w:tcPr>
          <w:p w14:paraId="2E0F33E2" w14:textId="77777777" w:rsidR="00A950CC" w:rsidRPr="001C0E1B" w:rsidRDefault="00A950CC" w:rsidP="0087545D">
            <w:pPr>
              <w:pStyle w:val="TAC"/>
              <w:rPr>
                <w:rFonts w:cs="v4.2.0"/>
              </w:rPr>
            </w:pPr>
            <w:r w:rsidRPr="001C0E1B">
              <w:t>OP.1</w:t>
            </w:r>
          </w:p>
        </w:tc>
      </w:tr>
      <w:tr w:rsidR="00A950CC" w:rsidRPr="001C0E1B" w14:paraId="5BD9519B" w14:textId="77777777" w:rsidTr="00361856">
        <w:trPr>
          <w:cantSplit/>
          <w:trHeight w:val="259"/>
        </w:trPr>
        <w:tc>
          <w:tcPr>
            <w:tcW w:w="2626" w:type="dxa"/>
            <w:gridSpan w:val="2"/>
            <w:tcBorders>
              <w:left w:val="single" w:sz="4" w:space="0" w:color="auto"/>
              <w:bottom w:val="nil"/>
            </w:tcBorders>
          </w:tcPr>
          <w:p w14:paraId="56B35A35" w14:textId="77777777" w:rsidR="00A950CC" w:rsidRPr="001C0E1B" w:rsidRDefault="00A950CC" w:rsidP="0087545D">
            <w:pPr>
              <w:pStyle w:val="TAL"/>
            </w:pPr>
            <w:r w:rsidRPr="001C0E1B">
              <w:t xml:space="preserve">PDSCH Reference </w:t>
            </w:r>
          </w:p>
        </w:tc>
        <w:tc>
          <w:tcPr>
            <w:tcW w:w="876" w:type="dxa"/>
            <w:tcBorders>
              <w:bottom w:val="single" w:sz="4" w:space="0" w:color="auto"/>
            </w:tcBorders>
          </w:tcPr>
          <w:p w14:paraId="3998985E" w14:textId="77777777" w:rsidR="00A950CC" w:rsidRPr="001C0E1B" w:rsidRDefault="00A950CC" w:rsidP="0087545D">
            <w:pPr>
              <w:pStyle w:val="TAC"/>
            </w:pPr>
          </w:p>
        </w:tc>
        <w:tc>
          <w:tcPr>
            <w:tcW w:w="1280" w:type="dxa"/>
            <w:tcBorders>
              <w:bottom w:val="single" w:sz="4" w:space="0" w:color="auto"/>
            </w:tcBorders>
          </w:tcPr>
          <w:p w14:paraId="2E1A2451" w14:textId="77777777" w:rsidR="00A950CC" w:rsidRPr="001C0E1B" w:rsidRDefault="00A950CC" w:rsidP="0087545D">
            <w:pPr>
              <w:pStyle w:val="TAC"/>
            </w:pPr>
            <w:r w:rsidRPr="001C0E1B">
              <w:t>Config</w:t>
            </w:r>
            <w:r w:rsidRPr="001C0E1B">
              <w:rPr>
                <w:szCs w:val="18"/>
              </w:rPr>
              <w:t xml:space="preserve"> 1</w:t>
            </w:r>
          </w:p>
        </w:tc>
        <w:tc>
          <w:tcPr>
            <w:tcW w:w="1960" w:type="dxa"/>
            <w:gridSpan w:val="2"/>
            <w:tcBorders>
              <w:bottom w:val="single" w:sz="4" w:space="0" w:color="auto"/>
            </w:tcBorders>
          </w:tcPr>
          <w:p w14:paraId="3BF00CEB" w14:textId="77777777" w:rsidR="00A950CC" w:rsidRPr="001C0E1B" w:rsidRDefault="00A950CC" w:rsidP="0087545D">
            <w:pPr>
              <w:pStyle w:val="TAC"/>
            </w:pPr>
            <w:r w:rsidRPr="001C0E1B">
              <w:t>SR.1.1 FDD</w:t>
            </w:r>
          </w:p>
        </w:tc>
        <w:tc>
          <w:tcPr>
            <w:tcW w:w="2204" w:type="dxa"/>
            <w:gridSpan w:val="2"/>
            <w:tcBorders>
              <w:bottom w:val="nil"/>
            </w:tcBorders>
          </w:tcPr>
          <w:p w14:paraId="032C76E1" w14:textId="77777777" w:rsidR="00A950CC" w:rsidRPr="001C0E1B" w:rsidRDefault="00A950CC" w:rsidP="0087545D">
            <w:pPr>
              <w:pStyle w:val="TAC"/>
            </w:pPr>
            <w:r w:rsidRPr="001C0E1B">
              <w:t>-</w:t>
            </w:r>
          </w:p>
        </w:tc>
      </w:tr>
      <w:tr w:rsidR="00A950CC" w:rsidRPr="001C0E1B" w14:paraId="59113632" w14:textId="77777777" w:rsidTr="00361856">
        <w:trPr>
          <w:cantSplit/>
          <w:trHeight w:val="232"/>
        </w:trPr>
        <w:tc>
          <w:tcPr>
            <w:tcW w:w="2626" w:type="dxa"/>
            <w:gridSpan w:val="2"/>
            <w:tcBorders>
              <w:top w:val="nil"/>
              <w:left w:val="single" w:sz="4" w:space="0" w:color="auto"/>
              <w:bottom w:val="nil"/>
            </w:tcBorders>
          </w:tcPr>
          <w:p w14:paraId="3B1C862C" w14:textId="77777777" w:rsidR="00A950CC" w:rsidRPr="001C0E1B" w:rsidRDefault="00A950CC" w:rsidP="0087545D">
            <w:pPr>
              <w:pStyle w:val="TAL"/>
            </w:pPr>
            <w:r w:rsidRPr="001C0E1B">
              <w:t>measurement channel</w:t>
            </w:r>
          </w:p>
        </w:tc>
        <w:tc>
          <w:tcPr>
            <w:tcW w:w="876" w:type="dxa"/>
            <w:tcBorders>
              <w:bottom w:val="single" w:sz="4" w:space="0" w:color="auto"/>
            </w:tcBorders>
          </w:tcPr>
          <w:p w14:paraId="50540ED0" w14:textId="77777777" w:rsidR="00A950CC" w:rsidRPr="001C0E1B" w:rsidRDefault="00A950CC" w:rsidP="0087545D">
            <w:pPr>
              <w:pStyle w:val="TAC"/>
            </w:pPr>
          </w:p>
        </w:tc>
        <w:tc>
          <w:tcPr>
            <w:tcW w:w="1280" w:type="dxa"/>
            <w:tcBorders>
              <w:bottom w:val="single" w:sz="4" w:space="0" w:color="auto"/>
            </w:tcBorders>
          </w:tcPr>
          <w:p w14:paraId="43C930AE" w14:textId="77777777" w:rsidR="00A950CC" w:rsidRPr="001C0E1B" w:rsidRDefault="00A950CC" w:rsidP="0087545D">
            <w:pPr>
              <w:pStyle w:val="TAC"/>
            </w:pPr>
            <w:r w:rsidRPr="001C0E1B">
              <w:t>Config</w:t>
            </w:r>
            <w:r w:rsidRPr="001C0E1B">
              <w:rPr>
                <w:szCs w:val="18"/>
              </w:rPr>
              <w:t xml:space="preserve"> 2</w:t>
            </w:r>
          </w:p>
        </w:tc>
        <w:tc>
          <w:tcPr>
            <w:tcW w:w="1960" w:type="dxa"/>
            <w:gridSpan w:val="2"/>
            <w:tcBorders>
              <w:bottom w:val="single" w:sz="4" w:space="0" w:color="auto"/>
            </w:tcBorders>
          </w:tcPr>
          <w:p w14:paraId="185D6B5D" w14:textId="77777777" w:rsidR="00A950CC" w:rsidRPr="001C0E1B" w:rsidRDefault="00A950CC" w:rsidP="0087545D">
            <w:pPr>
              <w:pStyle w:val="TAC"/>
            </w:pPr>
            <w:r w:rsidRPr="001C0E1B">
              <w:t>SR.1.1 TDD</w:t>
            </w:r>
          </w:p>
        </w:tc>
        <w:tc>
          <w:tcPr>
            <w:tcW w:w="2204" w:type="dxa"/>
            <w:gridSpan w:val="2"/>
            <w:tcBorders>
              <w:top w:val="nil"/>
              <w:bottom w:val="nil"/>
            </w:tcBorders>
          </w:tcPr>
          <w:p w14:paraId="52EC94B1" w14:textId="77777777" w:rsidR="00A950CC" w:rsidRPr="001C0E1B" w:rsidRDefault="00A950CC" w:rsidP="0087545D">
            <w:pPr>
              <w:pStyle w:val="TAC"/>
            </w:pPr>
          </w:p>
        </w:tc>
      </w:tr>
      <w:tr w:rsidR="00A950CC" w:rsidRPr="001C0E1B" w14:paraId="2119B510" w14:textId="77777777" w:rsidTr="00361856">
        <w:trPr>
          <w:cantSplit/>
          <w:trHeight w:val="213"/>
        </w:trPr>
        <w:tc>
          <w:tcPr>
            <w:tcW w:w="2626" w:type="dxa"/>
            <w:gridSpan w:val="2"/>
            <w:tcBorders>
              <w:top w:val="nil"/>
              <w:left w:val="single" w:sz="4" w:space="0" w:color="auto"/>
              <w:bottom w:val="single" w:sz="4" w:space="0" w:color="auto"/>
            </w:tcBorders>
          </w:tcPr>
          <w:p w14:paraId="04590B96" w14:textId="77777777" w:rsidR="00A950CC" w:rsidRPr="001C0E1B" w:rsidRDefault="00A950CC" w:rsidP="0087545D">
            <w:pPr>
              <w:pStyle w:val="TAL"/>
              <w:rPr>
                <w:bCs/>
              </w:rPr>
            </w:pPr>
          </w:p>
        </w:tc>
        <w:tc>
          <w:tcPr>
            <w:tcW w:w="876" w:type="dxa"/>
            <w:tcBorders>
              <w:bottom w:val="single" w:sz="4" w:space="0" w:color="auto"/>
            </w:tcBorders>
          </w:tcPr>
          <w:p w14:paraId="671E30CA" w14:textId="77777777" w:rsidR="00A950CC" w:rsidRPr="001C0E1B" w:rsidRDefault="00A950CC" w:rsidP="0087545D">
            <w:pPr>
              <w:pStyle w:val="TAC"/>
            </w:pPr>
          </w:p>
        </w:tc>
        <w:tc>
          <w:tcPr>
            <w:tcW w:w="1280" w:type="dxa"/>
            <w:tcBorders>
              <w:bottom w:val="single" w:sz="4" w:space="0" w:color="auto"/>
            </w:tcBorders>
          </w:tcPr>
          <w:p w14:paraId="0C42912C" w14:textId="77777777" w:rsidR="00A950CC" w:rsidRPr="001C0E1B" w:rsidRDefault="00A950CC" w:rsidP="0087545D">
            <w:pPr>
              <w:pStyle w:val="TAC"/>
            </w:pPr>
            <w:r w:rsidRPr="001C0E1B">
              <w:t>Config</w:t>
            </w:r>
            <w:r w:rsidRPr="001C0E1B">
              <w:rPr>
                <w:szCs w:val="18"/>
              </w:rPr>
              <w:t xml:space="preserve"> 3</w:t>
            </w:r>
          </w:p>
        </w:tc>
        <w:tc>
          <w:tcPr>
            <w:tcW w:w="1960" w:type="dxa"/>
            <w:gridSpan w:val="2"/>
            <w:tcBorders>
              <w:bottom w:val="single" w:sz="4" w:space="0" w:color="auto"/>
            </w:tcBorders>
          </w:tcPr>
          <w:p w14:paraId="70C80C04" w14:textId="77777777" w:rsidR="00A950CC" w:rsidRPr="001C0E1B" w:rsidRDefault="00A950CC" w:rsidP="0087545D">
            <w:pPr>
              <w:pStyle w:val="TAC"/>
            </w:pPr>
            <w:r w:rsidRPr="001C0E1B">
              <w:t>SR</w:t>
            </w:r>
            <w:r>
              <w:t>.</w:t>
            </w:r>
            <w:r w:rsidRPr="001C0E1B">
              <w:t>2.1 TDD</w:t>
            </w:r>
          </w:p>
        </w:tc>
        <w:tc>
          <w:tcPr>
            <w:tcW w:w="2204" w:type="dxa"/>
            <w:gridSpan w:val="2"/>
            <w:tcBorders>
              <w:top w:val="nil"/>
              <w:bottom w:val="single" w:sz="4" w:space="0" w:color="auto"/>
            </w:tcBorders>
          </w:tcPr>
          <w:p w14:paraId="4581D6C9" w14:textId="77777777" w:rsidR="00A950CC" w:rsidRPr="001C0E1B" w:rsidRDefault="00A950CC" w:rsidP="0087545D">
            <w:pPr>
              <w:pStyle w:val="TAC"/>
            </w:pPr>
          </w:p>
        </w:tc>
      </w:tr>
      <w:tr w:rsidR="00A950CC" w:rsidRPr="001C0E1B" w14:paraId="158EF03B" w14:textId="77777777" w:rsidTr="00361856">
        <w:trPr>
          <w:cantSplit/>
          <w:trHeight w:val="186"/>
        </w:trPr>
        <w:tc>
          <w:tcPr>
            <w:tcW w:w="2626" w:type="dxa"/>
            <w:gridSpan w:val="2"/>
            <w:tcBorders>
              <w:left w:val="single" w:sz="4" w:space="0" w:color="auto"/>
              <w:bottom w:val="nil"/>
            </w:tcBorders>
          </w:tcPr>
          <w:p w14:paraId="7243EAB2" w14:textId="77777777" w:rsidR="00A950CC" w:rsidRPr="001C0E1B" w:rsidRDefault="00A950CC" w:rsidP="0087545D">
            <w:pPr>
              <w:pStyle w:val="TAL"/>
              <w:rPr>
                <w:rFonts w:cs="v5.0.0"/>
              </w:rPr>
            </w:pPr>
            <w:r w:rsidRPr="00EE2E75">
              <w:rPr>
                <w:rFonts w:cs="v5.0.0"/>
              </w:rPr>
              <w:t>RMSI</w:t>
            </w:r>
            <w:r w:rsidRPr="009701F8">
              <w:rPr>
                <w:rFonts w:cs="v5.0.0"/>
              </w:rPr>
              <w:t xml:space="preserve"> </w:t>
            </w:r>
            <w:r w:rsidRPr="001C0E1B">
              <w:rPr>
                <w:rFonts w:cs="v5.0.0"/>
              </w:rPr>
              <w:t xml:space="preserve">CORESET Reference </w:t>
            </w:r>
          </w:p>
        </w:tc>
        <w:tc>
          <w:tcPr>
            <w:tcW w:w="876" w:type="dxa"/>
            <w:tcBorders>
              <w:bottom w:val="single" w:sz="4" w:space="0" w:color="auto"/>
            </w:tcBorders>
          </w:tcPr>
          <w:p w14:paraId="328F9E3C" w14:textId="77777777" w:rsidR="00A950CC" w:rsidRPr="001C0E1B" w:rsidRDefault="00A950CC" w:rsidP="0087545D">
            <w:pPr>
              <w:pStyle w:val="TAC"/>
            </w:pPr>
          </w:p>
        </w:tc>
        <w:tc>
          <w:tcPr>
            <w:tcW w:w="1280" w:type="dxa"/>
            <w:tcBorders>
              <w:bottom w:val="single" w:sz="4" w:space="0" w:color="auto"/>
            </w:tcBorders>
          </w:tcPr>
          <w:p w14:paraId="4AB6291B" w14:textId="77777777" w:rsidR="00A950CC" w:rsidRPr="001C0E1B" w:rsidRDefault="00A950CC" w:rsidP="0087545D">
            <w:pPr>
              <w:pStyle w:val="TAC"/>
            </w:pPr>
            <w:r w:rsidRPr="001C0E1B">
              <w:t>Config</w:t>
            </w:r>
            <w:r w:rsidRPr="001C0E1B">
              <w:rPr>
                <w:szCs w:val="18"/>
              </w:rPr>
              <w:t xml:space="preserve"> 1</w:t>
            </w:r>
          </w:p>
        </w:tc>
        <w:tc>
          <w:tcPr>
            <w:tcW w:w="1960" w:type="dxa"/>
            <w:gridSpan w:val="2"/>
            <w:tcBorders>
              <w:bottom w:val="single" w:sz="4" w:space="0" w:color="auto"/>
            </w:tcBorders>
          </w:tcPr>
          <w:p w14:paraId="4953CB52" w14:textId="77777777" w:rsidR="00A950CC" w:rsidRPr="001C0E1B" w:rsidRDefault="00A950CC" w:rsidP="0087545D">
            <w:pPr>
              <w:pStyle w:val="TAC"/>
            </w:pPr>
            <w:r w:rsidRPr="001C0E1B">
              <w:t>CR.1.1 FDD</w:t>
            </w:r>
          </w:p>
        </w:tc>
        <w:tc>
          <w:tcPr>
            <w:tcW w:w="2204" w:type="dxa"/>
            <w:gridSpan w:val="2"/>
            <w:tcBorders>
              <w:bottom w:val="nil"/>
            </w:tcBorders>
          </w:tcPr>
          <w:p w14:paraId="2EABF2D0" w14:textId="77777777" w:rsidR="00A950CC" w:rsidRPr="001C0E1B" w:rsidRDefault="00A950CC" w:rsidP="0087545D">
            <w:pPr>
              <w:pStyle w:val="TAC"/>
              <w:rPr>
                <w:rFonts w:cs="v4.2.0"/>
                <w:lang w:eastAsia="zh-CN"/>
              </w:rPr>
            </w:pPr>
            <w:r w:rsidRPr="001C0E1B">
              <w:rPr>
                <w:rFonts w:cs="v4.2.0"/>
                <w:lang w:eastAsia="zh-CN"/>
              </w:rPr>
              <w:t>-</w:t>
            </w:r>
          </w:p>
        </w:tc>
      </w:tr>
      <w:tr w:rsidR="00A950CC" w:rsidRPr="001C0E1B" w14:paraId="27B35B01" w14:textId="77777777" w:rsidTr="00361856">
        <w:trPr>
          <w:cantSplit/>
          <w:trHeight w:val="206"/>
        </w:trPr>
        <w:tc>
          <w:tcPr>
            <w:tcW w:w="2626" w:type="dxa"/>
            <w:gridSpan w:val="2"/>
            <w:tcBorders>
              <w:top w:val="nil"/>
              <w:left w:val="single" w:sz="4" w:space="0" w:color="auto"/>
              <w:bottom w:val="nil"/>
            </w:tcBorders>
          </w:tcPr>
          <w:p w14:paraId="27A2B2AB" w14:textId="77777777" w:rsidR="00A950CC" w:rsidRPr="001C0E1B" w:rsidRDefault="00A950CC" w:rsidP="0087545D">
            <w:pPr>
              <w:pStyle w:val="TAL"/>
              <w:rPr>
                <w:rFonts w:cs="v5.0.0"/>
              </w:rPr>
            </w:pPr>
            <w:r w:rsidRPr="001C0E1B">
              <w:rPr>
                <w:rFonts w:cs="v5.0.0"/>
              </w:rPr>
              <w:t>Channel</w:t>
            </w:r>
          </w:p>
        </w:tc>
        <w:tc>
          <w:tcPr>
            <w:tcW w:w="876" w:type="dxa"/>
            <w:tcBorders>
              <w:bottom w:val="single" w:sz="4" w:space="0" w:color="auto"/>
            </w:tcBorders>
          </w:tcPr>
          <w:p w14:paraId="27AD1C8B" w14:textId="77777777" w:rsidR="00A950CC" w:rsidRPr="001C0E1B" w:rsidRDefault="00A950CC" w:rsidP="0087545D">
            <w:pPr>
              <w:pStyle w:val="TAC"/>
            </w:pPr>
          </w:p>
        </w:tc>
        <w:tc>
          <w:tcPr>
            <w:tcW w:w="1280" w:type="dxa"/>
            <w:tcBorders>
              <w:bottom w:val="single" w:sz="4" w:space="0" w:color="auto"/>
            </w:tcBorders>
          </w:tcPr>
          <w:p w14:paraId="372CD2D8" w14:textId="77777777" w:rsidR="00A950CC" w:rsidRPr="001C0E1B" w:rsidRDefault="00A950CC" w:rsidP="0087545D">
            <w:pPr>
              <w:pStyle w:val="TAC"/>
            </w:pPr>
            <w:r w:rsidRPr="001C0E1B">
              <w:t>Config</w:t>
            </w:r>
            <w:r w:rsidRPr="001C0E1B">
              <w:rPr>
                <w:szCs w:val="18"/>
              </w:rPr>
              <w:t xml:space="preserve"> 2</w:t>
            </w:r>
          </w:p>
        </w:tc>
        <w:tc>
          <w:tcPr>
            <w:tcW w:w="1960" w:type="dxa"/>
            <w:gridSpan w:val="2"/>
            <w:tcBorders>
              <w:bottom w:val="single" w:sz="4" w:space="0" w:color="auto"/>
            </w:tcBorders>
          </w:tcPr>
          <w:p w14:paraId="4DA173D9" w14:textId="77777777" w:rsidR="00A950CC" w:rsidRPr="001C0E1B" w:rsidRDefault="00A950CC" w:rsidP="0087545D">
            <w:pPr>
              <w:pStyle w:val="TAC"/>
            </w:pPr>
            <w:r w:rsidRPr="001C0E1B">
              <w:t>CR.1.1 TDD</w:t>
            </w:r>
          </w:p>
        </w:tc>
        <w:tc>
          <w:tcPr>
            <w:tcW w:w="2204" w:type="dxa"/>
            <w:gridSpan w:val="2"/>
            <w:tcBorders>
              <w:top w:val="nil"/>
              <w:bottom w:val="nil"/>
            </w:tcBorders>
          </w:tcPr>
          <w:p w14:paraId="45E61B55" w14:textId="77777777" w:rsidR="00A950CC" w:rsidRPr="001C0E1B" w:rsidRDefault="00A950CC" w:rsidP="0087545D">
            <w:pPr>
              <w:pStyle w:val="TAC"/>
              <w:rPr>
                <w:rFonts w:cs="v4.2.0"/>
                <w:lang w:eastAsia="zh-CN"/>
              </w:rPr>
            </w:pPr>
          </w:p>
        </w:tc>
      </w:tr>
      <w:tr w:rsidR="00A950CC" w:rsidRPr="001C0E1B" w14:paraId="06FE2121" w14:textId="77777777" w:rsidTr="00361856">
        <w:trPr>
          <w:cantSplit/>
          <w:trHeight w:val="180"/>
        </w:trPr>
        <w:tc>
          <w:tcPr>
            <w:tcW w:w="2626" w:type="dxa"/>
            <w:gridSpan w:val="2"/>
            <w:tcBorders>
              <w:top w:val="nil"/>
              <w:left w:val="single" w:sz="4" w:space="0" w:color="auto"/>
              <w:bottom w:val="single" w:sz="4" w:space="0" w:color="auto"/>
            </w:tcBorders>
          </w:tcPr>
          <w:p w14:paraId="26B70803" w14:textId="77777777" w:rsidR="00A950CC" w:rsidRPr="001C0E1B" w:rsidRDefault="00A950CC" w:rsidP="0087545D">
            <w:pPr>
              <w:pStyle w:val="TAL"/>
              <w:rPr>
                <w:lang w:eastAsia="zh-CN"/>
              </w:rPr>
            </w:pPr>
          </w:p>
        </w:tc>
        <w:tc>
          <w:tcPr>
            <w:tcW w:w="876" w:type="dxa"/>
            <w:tcBorders>
              <w:bottom w:val="single" w:sz="4" w:space="0" w:color="auto"/>
            </w:tcBorders>
          </w:tcPr>
          <w:p w14:paraId="56BB1BFA" w14:textId="77777777" w:rsidR="00A950CC" w:rsidRPr="001C0E1B" w:rsidRDefault="00A950CC" w:rsidP="0087545D">
            <w:pPr>
              <w:pStyle w:val="TAC"/>
            </w:pPr>
          </w:p>
        </w:tc>
        <w:tc>
          <w:tcPr>
            <w:tcW w:w="1280" w:type="dxa"/>
            <w:tcBorders>
              <w:bottom w:val="single" w:sz="4" w:space="0" w:color="auto"/>
            </w:tcBorders>
          </w:tcPr>
          <w:p w14:paraId="632D2B32" w14:textId="77777777" w:rsidR="00A950CC" w:rsidRPr="001C0E1B" w:rsidRDefault="00A950CC" w:rsidP="0087545D">
            <w:pPr>
              <w:pStyle w:val="TAC"/>
            </w:pPr>
            <w:r w:rsidRPr="001C0E1B">
              <w:t>Config</w:t>
            </w:r>
            <w:r w:rsidRPr="001C0E1B">
              <w:rPr>
                <w:szCs w:val="18"/>
              </w:rPr>
              <w:t xml:space="preserve"> 3</w:t>
            </w:r>
          </w:p>
        </w:tc>
        <w:tc>
          <w:tcPr>
            <w:tcW w:w="1960" w:type="dxa"/>
            <w:gridSpan w:val="2"/>
            <w:tcBorders>
              <w:bottom w:val="single" w:sz="4" w:space="0" w:color="auto"/>
            </w:tcBorders>
          </w:tcPr>
          <w:p w14:paraId="56DF1426" w14:textId="77777777" w:rsidR="00A950CC" w:rsidRPr="001C0E1B" w:rsidRDefault="00A950CC" w:rsidP="0087545D">
            <w:pPr>
              <w:pStyle w:val="TAC"/>
            </w:pPr>
            <w:r w:rsidRPr="001C0E1B">
              <w:t>CR</w:t>
            </w:r>
            <w:r>
              <w:t>.</w:t>
            </w:r>
            <w:r w:rsidRPr="001C0E1B">
              <w:t>2.1 TDD</w:t>
            </w:r>
          </w:p>
        </w:tc>
        <w:tc>
          <w:tcPr>
            <w:tcW w:w="2204" w:type="dxa"/>
            <w:gridSpan w:val="2"/>
            <w:tcBorders>
              <w:top w:val="nil"/>
              <w:bottom w:val="single" w:sz="4" w:space="0" w:color="auto"/>
            </w:tcBorders>
          </w:tcPr>
          <w:p w14:paraId="4714E0BA" w14:textId="77777777" w:rsidR="00A950CC" w:rsidRPr="001C0E1B" w:rsidRDefault="00A950CC" w:rsidP="0087545D">
            <w:pPr>
              <w:pStyle w:val="TAC"/>
              <w:rPr>
                <w:rFonts w:cs="v4.2.0"/>
                <w:lang w:eastAsia="zh-CN"/>
              </w:rPr>
            </w:pPr>
          </w:p>
        </w:tc>
      </w:tr>
      <w:tr w:rsidR="00A950CC" w:rsidRPr="001C0E1B" w14:paraId="342F237C" w14:textId="77777777" w:rsidTr="00361856">
        <w:trPr>
          <w:cantSplit/>
          <w:trHeight w:val="180"/>
        </w:trPr>
        <w:tc>
          <w:tcPr>
            <w:tcW w:w="2626" w:type="dxa"/>
            <w:gridSpan w:val="2"/>
            <w:vMerge w:val="restart"/>
            <w:tcBorders>
              <w:top w:val="nil"/>
              <w:left w:val="single" w:sz="4" w:space="0" w:color="auto"/>
            </w:tcBorders>
          </w:tcPr>
          <w:p w14:paraId="5E49B57F" w14:textId="77777777" w:rsidR="00A950CC" w:rsidRPr="001C0E1B" w:rsidRDefault="00A950CC" w:rsidP="0087545D">
            <w:pPr>
              <w:pStyle w:val="TAL"/>
              <w:rPr>
                <w:lang w:eastAsia="zh-CN"/>
              </w:rPr>
            </w:pPr>
            <w:r w:rsidRPr="009701F8">
              <w:t>Dedicated CORESET RMC configuration</w:t>
            </w:r>
          </w:p>
        </w:tc>
        <w:tc>
          <w:tcPr>
            <w:tcW w:w="876" w:type="dxa"/>
            <w:tcBorders>
              <w:bottom w:val="single" w:sz="4" w:space="0" w:color="auto"/>
            </w:tcBorders>
          </w:tcPr>
          <w:p w14:paraId="4CC4A00E" w14:textId="77777777" w:rsidR="00A950CC" w:rsidRPr="001C0E1B" w:rsidRDefault="00A950CC" w:rsidP="0087545D">
            <w:pPr>
              <w:pStyle w:val="TAC"/>
            </w:pPr>
          </w:p>
        </w:tc>
        <w:tc>
          <w:tcPr>
            <w:tcW w:w="1280" w:type="dxa"/>
            <w:tcBorders>
              <w:bottom w:val="single" w:sz="4" w:space="0" w:color="auto"/>
            </w:tcBorders>
          </w:tcPr>
          <w:p w14:paraId="2E3D078A" w14:textId="77777777" w:rsidR="00A950CC" w:rsidRPr="001C0E1B" w:rsidRDefault="00A950CC" w:rsidP="0087545D">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7656F36D" w14:textId="77777777" w:rsidR="00A950CC" w:rsidRPr="001C0E1B" w:rsidRDefault="00A950CC" w:rsidP="0087545D">
            <w:pPr>
              <w:pStyle w:val="TAC"/>
            </w:pPr>
            <w:r w:rsidRPr="009701F8">
              <w:t>CCR.1.1 FDD</w:t>
            </w:r>
          </w:p>
        </w:tc>
        <w:tc>
          <w:tcPr>
            <w:tcW w:w="2204" w:type="dxa"/>
            <w:gridSpan w:val="2"/>
            <w:tcBorders>
              <w:top w:val="single" w:sz="4" w:space="0" w:color="auto"/>
              <w:bottom w:val="nil"/>
            </w:tcBorders>
          </w:tcPr>
          <w:p w14:paraId="00C58294" w14:textId="77777777" w:rsidR="00A950CC" w:rsidRPr="001C0E1B" w:rsidRDefault="00A950CC" w:rsidP="0087545D">
            <w:pPr>
              <w:pStyle w:val="TAC"/>
              <w:rPr>
                <w:rFonts w:cs="v4.2.0"/>
                <w:lang w:eastAsia="zh-CN"/>
              </w:rPr>
            </w:pPr>
            <w:r w:rsidRPr="009701F8">
              <w:t>-</w:t>
            </w:r>
          </w:p>
        </w:tc>
      </w:tr>
      <w:tr w:rsidR="00A950CC" w:rsidRPr="001C0E1B" w14:paraId="77DA01A7" w14:textId="77777777" w:rsidTr="00361856">
        <w:trPr>
          <w:cantSplit/>
          <w:trHeight w:val="180"/>
        </w:trPr>
        <w:tc>
          <w:tcPr>
            <w:tcW w:w="2626" w:type="dxa"/>
            <w:gridSpan w:val="2"/>
            <w:vMerge/>
            <w:tcBorders>
              <w:left w:val="single" w:sz="4" w:space="0" w:color="auto"/>
            </w:tcBorders>
          </w:tcPr>
          <w:p w14:paraId="0F711CF9" w14:textId="77777777" w:rsidR="00A950CC" w:rsidRPr="001C0E1B" w:rsidRDefault="00A950CC" w:rsidP="0087545D">
            <w:pPr>
              <w:pStyle w:val="TAL"/>
              <w:rPr>
                <w:lang w:eastAsia="zh-CN"/>
              </w:rPr>
            </w:pPr>
          </w:p>
        </w:tc>
        <w:tc>
          <w:tcPr>
            <w:tcW w:w="876" w:type="dxa"/>
            <w:tcBorders>
              <w:bottom w:val="single" w:sz="4" w:space="0" w:color="auto"/>
            </w:tcBorders>
          </w:tcPr>
          <w:p w14:paraId="01714208" w14:textId="77777777" w:rsidR="00A950CC" w:rsidRPr="001C0E1B" w:rsidRDefault="00A950CC" w:rsidP="0087545D">
            <w:pPr>
              <w:pStyle w:val="TAC"/>
            </w:pPr>
          </w:p>
        </w:tc>
        <w:tc>
          <w:tcPr>
            <w:tcW w:w="1280" w:type="dxa"/>
            <w:tcBorders>
              <w:bottom w:val="single" w:sz="4" w:space="0" w:color="auto"/>
            </w:tcBorders>
          </w:tcPr>
          <w:p w14:paraId="70FEE643" w14:textId="77777777" w:rsidR="00A950CC" w:rsidRPr="001C0E1B" w:rsidRDefault="00A950CC" w:rsidP="0087545D">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7DD4871E" w14:textId="77777777" w:rsidR="00A950CC" w:rsidRPr="001C0E1B" w:rsidRDefault="00A950CC" w:rsidP="0087545D">
            <w:pPr>
              <w:pStyle w:val="TAC"/>
            </w:pPr>
            <w:r w:rsidRPr="009701F8">
              <w:t>CCR.1.1 TDD</w:t>
            </w:r>
          </w:p>
        </w:tc>
        <w:tc>
          <w:tcPr>
            <w:tcW w:w="2204" w:type="dxa"/>
            <w:gridSpan w:val="2"/>
            <w:tcBorders>
              <w:top w:val="nil"/>
              <w:bottom w:val="nil"/>
            </w:tcBorders>
          </w:tcPr>
          <w:p w14:paraId="5D5097BC" w14:textId="77777777" w:rsidR="00A950CC" w:rsidRPr="001C0E1B" w:rsidRDefault="00A950CC" w:rsidP="0087545D">
            <w:pPr>
              <w:pStyle w:val="TAC"/>
              <w:rPr>
                <w:rFonts w:cs="v4.2.0"/>
                <w:lang w:eastAsia="zh-CN"/>
              </w:rPr>
            </w:pPr>
          </w:p>
        </w:tc>
      </w:tr>
      <w:tr w:rsidR="00A950CC" w:rsidRPr="001C0E1B" w14:paraId="537880F8" w14:textId="77777777" w:rsidTr="00361856">
        <w:trPr>
          <w:cantSplit/>
          <w:trHeight w:val="180"/>
        </w:trPr>
        <w:tc>
          <w:tcPr>
            <w:tcW w:w="2626" w:type="dxa"/>
            <w:gridSpan w:val="2"/>
            <w:vMerge/>
            <w:tcBorders>
              <w:left w:val="single" w:sz="4" w:space="0" w:color="auto"/>
              <w:bottom w:val="single" w:sz="4" w:space="0" w:color="auto"/>
            </w:tcBorders>
          </w:tcPr>
          <w:p w14:paraId="017E5543" w14:textId="77777777" w:rsidR="00A950CC" w:rsidRPr="001C0E1B" w:rsidRDefault="00A950CC" w:rsidP="0087545D">
            <w:pPr>
              <w:pStyle w:val="TAL"/>
              <w:rPr>
                <w:lang w:eastAsia="zh-CN"/>
              </w:rPr>
            </w:pPr>
          </w:p>
        </w:tc>
        <w:tc>
          <w:tcPr>
            <w:tcW w:w="876" w:type="dxa"/>
            <w:tcBorders>
              <w:bottom w:val="single" w:sz="4" w:space="0" w:color="auto"/>
            </w:tcBorders>
          </w:tcPr>
          <w:p w14:paraId="6699ACE6" w14:textId="77777777" w:rsidR="00A950CC" w:rsidRPr="001C0E1B" w:rsidRDefault="00A950CC" w:rsidP="0087545D">
            <w:pPr>
              <w:pStyle w:val="TAC"/>
            </w:pPr>
          </w:p>
        </w:tc>
        <w:tc>
          <w:tcPr>
            <w:tcW w:w="1280" w:type="dxa"/>
            <w:tcBorders>
              <w:bottom w:val="single" w:sz="4" w:space="0" w:color="auto"/>
            </w:tcBorders>
          </w:tcPr>
          <w:p w14:paraId="308AF149" w14:textId="77777777" w:rsidR="00A950CC" w:rsidRPr="001C0E1B" w:rsidRDefault="00A950CC" w:rsidP="0087545D">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5D575AE1" w14:textId="77777777" w:rsidR="00A950CC" w:rsidRPr="001C0E1B" w:rsidRDefault="00A950CC" w:rsidP="0087545D">
            <w:pPr>
              <w:pStyle w:val="TAC"/>
            </w:pPr>
            <w:r w:rsidRPr="009701F8">
              <w:t>CCR.2.1 TDD</w:t>
            </w:r>
          </w:p>
        </w:tc>
        <w:tc>
          <w:tcPr>
            <w:tcW w:w="2204" w:type="dxa"/>
            <w:gridSpan w:val="2"/>
            <w:tcBorders>
              <w:top w:val="nil"/>
              <w:bottom w:val="single" w:sz="4" w:space="0" w:color="auto"/>
            </w:tcBorders>
          </w:tcPr>
          <w:p w14:paraId="7B465003" w14:textId="77777777" w:rsidR="00A950CC" w:rsidRPr="001C0E1B" w:rsidRDefault="00A950CC" w:rsidP="0087545D">
            <w:pPr>
              <w:pStyle w:val="TAC"/>
              <w:rPr>
                <w:rFonts w:cs="v4.2.0"/>
                <w:lang w:eastAsia="zh-CN"/>
              </w:rPr>
            </w:pPr>
          </w:p>
        </w:tc>
      </w:tr>
      <w:tr w:rsidR="00A950CC" w:rsidRPr="001C0E1B" w14:paraId="4FB885C8" w14:textId="77777777" w:rsidTr="00361856">
        <w:trPr>
          <w:cantSplit/>
          <w:trHeight w:val="180"/>
        </w:trPr>
        <w:tc>
          <w:tcPr>
            <w:tcW w:w="2626" w:type="dxa"/>
            <w:gridSpan w:val="2"/>
            <w:tcBorders>
              <w:top w:val="nil"/>
              <w:left w:val="single" w:sz="4" w:space="0" w:color="auto"/>
              <w:bottom w:val="nil"/>
            </w:tcBorders>
          </w:tcPr>
          <w:p w14:paraId="50F889ED" w14:textId="77777777" w:rsidR="00A950CC" w:rsidRPr="001C0E1B" w:rsidRDefault="00A950CC" w:rsidP="0087545D">
            <w:pPr>
              <w:pStyle w:val="TAL"/>
              <w:rPr>
                <w:lang w:eastAsia="zh-CN"/>
              </w:rPr>
            </w:pPr>
            <w:r w:rsidRPr="001C0E1B">
              <w:t>SMTC configuration defined</w:t>
            </w:r>
          </w:p>
        </w:tc>
        <w:tc>
          <w:tcPr>
            <w:tcW w:w="876" w:type="dxa"/>
            <w:tcBorders>
              <w:bottom w:val="nil"/>
            </w:tcBorders>
          </w:tcPr>
          <w:p w14:paraId="69D02F26" w14:textId="77777777" w:rsidR="00A950CC" w:rsidRPr="001C0E1B" w:rsidRDefault="00A950CC" w:rsidP="0087545D">
            <w:pPr>
              <w:pStyle w:val="TAC"/>
            </w:pPr>
          </w:p>
        </w:tc>
        <w:tc>
          <w:tcPr>
            <w:tcW w:w="1280" w:type="dxa"/>
            <w:tcBorders>
              <w:bottom w:val="single" w:sz="4" w:space="0" w:color="auto"/>
            </w:tcBorders>
          </w:tcPr>
          <w:p w14:paraId="72ADADC7" w14:textId="77777777" w:rsidR="00A950CC" w:rsidRPr="001C0E1B" w:rsidRDefault="00A950CC" w:rsidP="0087545D">
            <w:pPr>
              <w:pStyle w:val="TAC"/>
            </w:pPr>
            <w:r w:rsidRPr="001C0E1B">
              <w:t>Config</w:t>
            </w:r>
            <w:r w:rsidRPr="001C0E1B">
              <w:rPr>
                <w:szCs w:val="18"/>
              </w:rPr>
              <w:t xml:space="preserve"> </w:t>
            </w:r>
            <w:r w:rsidRPr="001C0E1B">
              <w:t>1</w:t>
            </w:r>
          </w:p>
        </w:tc>
        <w:tc>
          <w:tcPr>
            <w:tcW w:w="1960" w:type="dxa"/>
            <w:gridSpan w:val="2"/>
            <w:tcBorders>
              <w:bottom w:val="single" w:sz="4" w:space="0" w:color="auto"/>
            </w:tcBorders>
          </w:tcPr>
          <w:p w14:paraId="0BF0977E" w14:textId="77777777" w:rsidR="00A950CC" w:rsidRPr="001C0E1B" w:rsidRDefault="00A950CC" w:rsidP="0087545D">
            <w:pPr>
              <w:pStyle w:val="TAC"/>
            </w:pPr>
            <w:r w:rsidRPr="001C0E1B">
              <w:t>SMTC.2</w:t>
            </w:r>
          </w:p>
        </w:tc>
        <w:tc>
          <w:tcPr>
            <w:tcW w:w="2204" w:type="dxa"/>
            <w:gridSpan w:val="2"/>
            <w:tcBorders>
              <w:top w:val="nil"/>
              <w:bottom w:val="single" w:sz="4" w:space="0" w:color="auto"/>
            </w:tcBorders>
          </w:tcPr>
          <w:p w14:paraId="27F07B57" w14:textId="77777777" w:rsidR="00A950CC" w:rsidRPr="001C0E1B" w:rsidRDefault="00A950CC" w:rsidP="0087545D">
            <w:pPr>
              <w:pStyle w:val="TAC"/>
              <w:rPr>
                <w:rFonts w:cs="v4.2.0"/>
                <w:lang w:eastAsia="zh-CN"/>
              </w:rPr>
            </w:pPr>
            <w:r w:rsidRPr="001C0E1B">
              <w:t>SMTC.2</w:t>
            </w:r>
          </w:p>
        </w:tc>
      </w:tr>
      <w:tr w:rsidR="00A950CC" w:rsidRPr="001C0E1B" w14:paraId="1862DB05" w14:textId="77777777" w:rsidTr="00361856">
        <w:trPr>
          <w:cantSplit/>
          <w:trHeight w:val="180"/>
        </w:trPr>
        <w:tc>
          <w:tcPr>
            <w:tcW w:w="2626" w:type="dxa"/>
            <w:gridSpan w:val="2"/>
            <w:tcBorders>
              <w:top w:val="nil"/>
              <w:left w:val="single" w:sz="4" w:space="0" w:color="auto"/>
              <w:bottom w:val="single" w:sz="4" w:space="0" w:color="auto"/>
            </w:tcBorders>
          </w:tcPr>
          <w:p w14:paraId="74F126F0" w14:textId="77777777" w:rsidR="00A950CC" w:rsidRPr="001C0E1B" w:rsidRDefault="00A950CC" w:rsidP="0087545D">
            <w:pPr>
              <w:pStyle w:val="TAL"/>
              <w:rPr>
                <w:lang w:eastAsia="zh-CN"/>
              </w:rPr>
            </w:pPr>
            <w:r w:rsidRPr="001C0E1B">
              <w:t>in A.3.11.1 and A.3.11.2</w:t>
            </w:r>
          </w:p>
        </w:tc>
        <w:tc>
          <w:tcPr>
            <w:tcW w:w="876" w:type="dxa"/>
            <w:tcBorders>
              <w:top w:val="nil"/>
              <w:bottom w:val="single" w:sz="4" w:space="0" w:color="auto"/>
            </w:tcBorders>
          </w:tcPr>
          <w:p w14:paraId="626FCADC" w14:textId="77777777" w:rsidR="00A950CC" w:rsidRPr="001C0E1B" w:rsidRDefault="00A950CC" w:rsidP="0087545D">
            <w:pPr>
              <w:pStyle w:val="TAC"/>
            </w:pPr>
          </w:p>
        </w:tc>
        <w:tc>
          <w:tcPr>
            <w:tcW w:w="1280" w:type="dxa"/>
            <w:tcBorders>
              <w:bottom w:val="single" w:sz="4" w:space="0" w:color="auto"/>
            </w:tcBorders>
          </w:tcPr>
          <w:p w14:paraId="75C6358E" w14:textId="77777777" w:rsidR="00A950CC" w:rsidRPr="001C0E1B" w:rsidRDefault="00A950CC" w:rsidP="0087545D">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tcPr>
          <w:p w14:paraId="50018E68" w14:textId="77777777" w:rsidR="00A950CC" w:rsidRPr="001C0E1B" w:rsidRDefault="00A950CC" w:rsidP="0087545D">
            <w:pPr>
              <w:pStyle w:val="TAC"/>
            </w:pPr>
            <w:r w:rsidRPr="001C0E1B">
              <w:t>SMTC.1</w:t>
            </w:r>
          </w:p>
        </w:tc>
        <w:tc>
          <w:tcPr>
            <w:tcW w:w="2204" w:type="dxa"/>
            <w:gridSpan w:val="2"/>
            <w:tcBorders>
              <w:top w:val="nil"/>
              <w:bottom w:val="single" w:sz="4" w:space="0" w:color="auto"/>
            </w:tcBorders>
          </w:tcPr>
          <w:p w14:paraId="66C11581" w14:textId="77777777" w:rsidR="00A950CC" w:rsidRPr="001C0E1B" w:rsidRDefault="00A950CC" w:rsidP="0087545D">
            <w:pPr>
              <w:pStyle w:val="TAC"/>
              <w:rPr>
                <w:rFonts w:cs="v4.2.0"/>
                <w:lang w:eastAsia="zh-CN"/>
              </w:rPr>
            </w:pPr>
            <w:r w:rsidRPr="001C0E1B">
              <w:t>SMTC.1</w:t>
            </w:r>
          </w:p>
        </w:tc>
      </w:tr>
      <w:tr w:rsidR="00A950CC" w:rsidRPr="001C0E1B" w14:paraId="3643520A" w14:textId="77777777" w:rsidTr="00361856">
        <w:trPr>
          <w:cantSplit/>
          <w:trHeight w:val="193"/>
        </w:trPr>
        <w:tc>
          <w:tcPr>
            <w:tcW w:w="2626" w:type="dxa"/>
            <w:gridSpan w:val="2"/>
            <w:tcBorders>
              <w:left w:val="single" w:sz="4" w:space="0" w:color="auto"/>
              <w:bottom w:val="nil"/>
            </w:tcBorders>
            <w:shd w:val="clear" w:color="auto" w:fill="auto"/>
          </w:tcPr>
          <w:p w14:paraId="23790A89" w14:textId="77777777" w:rsidR="00A950CC" w:rsidRPr="001C0E1B" w:rsidRDefault="00A950CC" w:rsidP="0087545D">
            <w:pPr>
              <w:pStyle w:val="TAL"/>
            </w:pPr>
            <w:r w:rsidRPr="001C0E1B">
              <w:t>PDSCH/PDCCH subcarrier spacing</w:t>
            </w:r>
          </w:p>
        </w:tc>
        <w:tc>
          <w:tcPr>
            <w:tcW w:w="876" w:type="dxa"/>
            <w:tcBorders>
              <w:bottom w:val="nil"/>
            </w:tcBorders>
            <w:shd w:val="clear" w:color="auto" w:fill="auto"/>
          </w:tcPr>
          <w:p w14:paraId="7595FAB0" w14:textId="77777777" w:rsidR="00A950CC" w:rsidRPr="001C0E1B" w:rsidRDefault="00A950CC" w:rsidP="0087545D">
            <w:pPr>
              <w:pStyle w:val="TAC"/>
            </w:pPr>
            <w:r w:rsidRPr="001C0E1B">
              <w:t>kHz</w:t>
            </w:r>
          </w:p>
        </w:tc>
        <w:tc>
          <w:tcPr>
            <w:tcW w:w="1280" w:type="dxa"/>
            <w:tcBorders>
              <w:bottom w:val="single" w:sz="4" w:space="0" w:color="auto"/>
            </w:tcBorders>
          </w:tcPr>
          <w:p w14:paraId="15BF38BD" w14:textId="77777777" w:rsidR="00A950CC" w:rsidRPr="001C0E1B" w:rsidRDefault="00A950CC" w:rsidP="0087545D">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tcPr>
          <w:p w14:paraId="63F05571" w14:textId="77777777" w:rsidR="00A950CC" w:rsidRPr="001C0E1B" w:rsidRDefault="00A950CC" w:rsidP="0087545D">
            <w:pPr>
              <w:pStyle w:val="TAC"/>
            </w:pPr>
            <w:r w:rsidRPr="001C0E1B">
              <w:t>15</w:t>
            </w:r>
          </w:p>
        </w:tc>
        <w:tc>
          <w:tcPr>
            <w:tcW w:w="2204" w:type="dxa"/>
            <w:gridSpan w:val="2"/>
            <w:tcBorders>
              <w:bottom w:val="single" w:sz="4" w:space="0" w:color="auto"/>
            </w:tcBorders>
          </w:tcPr>
          <w:p w14:paraId="160AC564" w14:textId="77777777" w:rsidR="00A950CC" w:rsidRPr="001C0E1B" w:rsidRDefault="00A950CC" w:rsidP="0087545D">
            <w:pPr>
              <w:pStyle w:val="TAC"/>
            </w:pPr>
            <w:r w:rsidRPr="001C0E1B">
              <w:t>120</w:t>
            </w:r>
          </w:p>
        </w:tc>
      </w:tr>
      <w:tr w:rsidR="00A950CC" w:rsidRPr="001C0E1B" w14:paraId="04B93FC3" w14:textId="77777777" w:rsidTr="00361856">
        <w:trPr>
          <w:cantSplit/>
          <w:trHeight w:val="127"/>
        </w:trPr>
        <w:tc>
          <w:tcPr>
            <w:tcW w:w="2626" w:type="dxa"/>
            <w:gridSpan w:val="2"/>
            <w:tcBorders>
              <w:top w:val="nil"/>
              <w:left w:val="single" w:sz="4" w:space="0" w:color="auto"/>
              <w:bottom w:val="single" w:sz="4" w:space="0" w:color="auto"/>
            </w:tcBorders>
            <w:shd w:val="clear" w:color="auto" w:fill="auto"/>
          </w:tcPr>
          <w:p w14:paraId="4FAF12C3" w14:textId="77777777" w:rsidR="00A950CC" w:rsidRPr="001C0E1B" w:rsidRDefault="00A950CC" w:rsidP="0087545D">
            <w:pPr>
              <w:pStyle w:val="TAL"/>
            </w:pPr>
          </w:p>
        </w:tc>
        <w:tc>
          <w:tcPr>
            <w:tcW w:w="876" w:type="dxa"/>
            <w:tcBorders>
              <w:top w:val="nil"/>
              <w:bottom w:val="single" w:sz="4" w:space="0" w:color="auto"/>
            </w:tcBorders>
            <w:shd w:val="clear" w:color="auto" w:fill="auto"/>
          </w:tcPr>
          <w:p w14:paraId="0A6FA779" w14:textId="77777777" w:rsidR="00A950CC" w:rsidRPr="001C0E1B" w:rsidRDefault="00A950CC" w:rsidP="0087545D">
            <w:pPr>
              <w:pStyle w:val="TAC"/>
            </w:pPr>
          </w:p>
        </w:tc>
        <w:tc>
          <w:tcPr>
            <w:tcW w:w="1280" w:type="dxa"/>
            <w:tcBorders>
              <w:bottom w:val="single" w:sz="4" w:space="0" w:color="auto"/>
            </w:tcBorders>
          </w:tcPr>
          <w:p w14:paraId="78787E42" w14:textId="77777777" w:rsidR="00A950CC" w:rsidRPr="001C0E1B" w:rsidRDefault="00A950CC" w:rsidP="0087545D">
            <w:pPr>
              <w:pStyle w:val="TAC"/>
            </w:pPr>
            <w:r w:rsidRPr="001C0E1B">
              <w:t>Config</w:t>
            </w:r>
            <w:r w:rsidRPr="001C0E1B">
              <w:rPr>
                <w:szCs w:val="18"/>
              </w:rPr>
              <w:t xml:space="preserve"> </w:t>
            </w:r>
            <w:r w:rsidRPr="001C0E1B">
              <w:t>3</w:t>
            </w:r>
          </w:p>
        </w:tc>
        <w:tc>
          <w:tcPr>
            <w:tcW w:w="1960" w:type="dxa"/>
            <w:gridSpan w:val="2"/>
            <w:tcBorders>
              <w:bottom w:val="single" w:sz="4" w:space="0" w:color="auto"/>
            </w:tcBorders>
          </w:tcPr>
          <w:p w14:paraId="419097BF" w14:textId="77777777" w:rsidR="00A950CC" w:rsidRPr="001C0E1B" w:rsidRDefault="00A950CC" w:rsidP="0087545D">
            <w:pPr>
              <w:pStyle w:val="TAC"/>
            </w:pPr>
            <w:r w:rsidRPr="001C0E1B">
              <w:t>30</w:t>
            </w:r>
          </w:p>
        </w:tc>
        <w:tc>
          <w:tcPr>
            <w:tcW w:w="2204" w:type="dxa"/>
            <w:gridSpan w:val="2"/>
            <w:tcBorders>
              <w:bottom w:val="single" w:sz="4" w:space="0" w:color="auto"/>
            </w:tcBorders>
          </w:tcPr>
          <w:p w14:paraId="631A5845" w14:textId="77777777" w:rsidR="00A950CC" w:rsidRPr="001C0E1B" w:rsidRDefault="00A950CC" w:rsidP="0087545D">
            <w:pPr>
              <w:pStyle w:val="TAC"/>
            </w:pPr>
            <w:r w:rsidRPr="001C0E1B">
              <w:t>120</w:t>
            </w:r>
          </w:p>
        </w:tc>
      </w:tr>
      <w:tr w:rsidR="00A950CC" w:rsidRPr="001C0E1B" w14:paraId="57657603" w14:textId="77777777" w:rsidTr="00361856">
        <w:trPr>
          <w:cantSplit/>
          <w:trHeight w:val="292"/>
        </w:trPr>
        <w:tc>
          <w:tcPr>
            <w:tcW w:w="2626" w:type="dxa"/>
            <w:gridSpan w:val="2"/>
            <w:tcBorders>
              <w:left w:val="single" w:sz="4" w:space="0" w:color="auto"/>
              <w:bottom w:val="single" w:sz="4" w:space="0" w:color="auto"/>
            </w:tcBorders>
          </w:tcPr>
          <w:p w14:paraId="51CFD682" w14:textId="77777777" w:rsidR="00A950CC" w:rsidRPr="001C0E1B" w:rsidRDefault="00A950CC" w:rsidP="0087545D">
            <w:pPr>
              <w:pStyle w:val="TAL"/>
            </w:pPr>
            <w:r w:rsidRPr="001C0E1B">
              <w:rPr>
                <w:szCs w:val="16"/>
                <w:lang w:eastAsia="ja-JP"/>
              </w:rPr>
              <w:t>EPRE ratio of PSS to SSS</w:t>
            </w:r>
          </w:p>
        </w:tc>
        <w:tc>
          <w:tcPr>
            <w:tcW w:w="876" w:type="dxa"/>
            <w:tcBorders>
              <w:bottom w:val="single" w:sz="4" w:space="0" w:color="auto"/>
            </w:tcBorders>
          </w:tcPr>
          <w:p w14:paraId="2D651BAF" w14:textId="77777777" w:rsidR="00A950CC" w:rsidRPr="001C0E1B" w:rsidRDefault="00A950CC" w:rsidP="0087545D">
            <w:pPr>
              <w:pStyle w:val="TAC"/>
            </w:pPr>
          </w:p>
        </w:tc>
        <w:tc>
          <w:tcPr>
            <w:tcW w:w="1280" w:type="dxa"/>
            <w:tcBorders>
              <w:bottom w:val="nil"/>
            </w:tcBorders>
          </w:tcPr>
          <w:p w14:paraId="1AE3D5FA" w14:textId="77777777" w:rsidR="00A950CC" w:rsidRPr="001C0E1B" w:rsidRDefault="00A950CC" w:rsidP="0087545D">
            <w:pPr>
              <w:pStyle w:val="TAC"/>
            </w:pPr>
          </w:p>
        </w:tc>
        <w:tc>
          <w:tcPr>
            <w:tcW w:w="1960" w:type="dxa"/>
            <w:gridSpan w:val="2"/>
            <w:tcBorders>
              <w:bottom w:val="nil"/>
            </w:tcBorders>
          </w:tcPr>
          <w:p w14:paraId="3194A3A6" w14:textId="77777777" w:rsidR="00A950CC" w:rsidRPr="001C0E1B" w:rsidRDefault="00A950CC" w:rsidP="0087545D">
            <w:pPr>
              <w:pStyle w:val="TAC"/>
              <w:rPr>
                <w:rFonts w:cs="v4.2.0"/>
              </w:rPr>
            </w:pPr>
          </w:p>
        </w:tc>
        <w:tc>
          <w:tcPr>
            <w:tcW w:w="2204" w:type="dxa"/>
            <w:gridSpan w:val="2"/>
            <w:tcBorders>
              <w:bottom w:val="nil"/>
            </w:tcBorders>
          </w:tcPr>
          <w:p w14:paraId="2E56EA40" w14:textId="77777777" w:rsidR="00A950CC" w:rsidRPr="001C0E1B" w:rsidRDefault="00A950CC" w:rsidP="0087545D">
            <w:pPr>
              <w:pStyle w:val="TAC"/>
            </w:pPr>
          </w:p>
        </w:tc>
      </w:tr>
      <w:tr w:rsidR="00A950CC" w:rsidRPr="001C0E1B" w14:paraId="6FA0A567" w14:textId="77777777" w:rsidTr="00361856">
        <w:trPr>
          <w:cantSplit/>
          <w:trHeight w:val="292"/>
        </w:trPr>
        <w:tc>
          <w:tcPr>
            <w:tcW w:w="2626" w:type="dxa"/>
            <w:gridSpan w:val="2"/>
            <w:tcBorders>
              <w:left w:val="single" w:sz="4" w:space="0" w:color="auto"/>
              <w:bottom w:val="single" w:sz="4" w:space="0" w:color="auto"/>
            </w:tcBorders>
          </w:tcPr>
          <w:p w14:paraId="6A6D25FB" w14:textId="77777777" w:rsidR="00A950CC" w:rsidRPr="001C0E1B" w:rsidRDefault="00A950CC" w:rsidP="0087545D">
            <w:pPr>
              <w:pStyle w:val="TAL"/>
            </w:pPr>
            <w:r w:rsidRPr="001C0E1B">
              <w:rPr>
                <w:szCs w:val="16"/>
                <w:lang w:eastAsia="ja-JP"/>
              </w:rPr>
              <w:t>EPRE ratio of PBCH DMRS to SSS</w:t>
            </w:r>
          </w:p>
        </w:tc>
        <w:tc>
          <w:tcPr>
            <w:tcW w:w="876" w:type="dxa"/>
            <w:tcBorders>
              <w:bottom w:val="single" w:sz="4" w:space="0" w:color="auto"/>
            </w:tcBorders>
          </w:tcPr>
          <w:p w14:paraId="785706AA" w14:textId="77777777" w:rsidR="00A950CC" w:rsidRPr="001C0E1B" w:rsidRDefault="00A950CC" w:rsidP="0087545D">
            <w:pPr>
              <w:pStyle w:val="TAC"/>
            </w:pPr>
          </w:p>
        </w:tc>
        <w:tc>
          <w:tcPr>
            <w:tcW w:w="1280" w:type="dxa"/>
            <w:tcBorders>
              <w:top w:val="nil"/>
              <w:bottom w:val="nil"/>
            </w:tcBorders>
          </w:tcPr>
          <w:p w14:paraId="3DA7AAF5" w14:textId="77777777" w:rsidR="00A950CC" w:rsidRPr="001C0E1B" w:rsidRDefault="00A950CC" w:rsidP="0087545D">
            <w:pPr>
              <w:pStyle w:val="TAC"/>
            </w:pPr>
          </w:p>
        </w:tc>
        <w:tc>
          <w:tcPr>
            <w:tcW w:w="1960" w:type="dxa"/>
            <w:gridSpan w:val="2"/>
            <w:tcBorders>
              <w:top w:val="nil"/>
              <w:bottom w:val="nil"/>
            </w:tcBorders>
          </w:tcPr>
          <w:p w14:paraId="645654F0" w14:textId="77777777" w:rsidR="00A950CC" w:rsidRPr="001C0E1B" w:rsidRDefault="00A950CC" w:rsidP="0087545D">
            <w:pPr>
              <w:pStyle w:val="TAC"/>
              <w:rPr>
                <w:rFonts w:cs="v4.2.0"/>
              </w:rPr>
            </w:pPr>
          </w:p>
        </w:tc>
        <w:tc>
          <w:tcPr>
            <w:tcW w:w="2204" w:type="dxa"/>
            <w:gridSpan w:val="2"/>
            <w:tcBorders>
              <w:top w:val="nil"/>
              <w:bottom w:val="nil"/>
            </w:tcBorders>
          </w:tcPr>
          <w:p w14:paraId="5F057685" w14:textId="77777777" w:rsidR="00A950CC" w:rsidRPr="001C0E1B" w:rsidRDefault="00A950CC" w:rsidP="0087545D">
            <w:pPr>
              <w:pStyle w:val="TAC"/>
            </w:pPr>
          </w:p>
        </w:tc>
      </w:tr>
      <w:tr w:rsidR="00A950CC" w:rsidRPr="001C0E1B" w14:paraId="1CB62EC3" w14:textId="77777777" w:rsidTr="00361856">
        <w:trPr>
          <w:cantSplit/>
          <w:trHeight w:val="292"/>
        </w:trPr>
        <w:tc>
          <w:tcPr>
            <w:tcW w:w="2626" w:type="dxa"/>
            <w:gridSpan w:val="2"/>
            <w:tcBorders>
              <w:left w:val="single" w:sz="4" w:space="0" w:color="auto"/>
              <w:bottom w:val="single" w:sz="4" w:space="0" w:color="auto"/>
            </w:tcBorders>
          </w:tcPr>
          <w:p w14:paraId="00F65F80" w14:textId="77777777" w:rsidR="00A950CC" w:rsidRPr="001C0E1B" w:rsidRDefault="00A950CC" w:rsidP="0087545D">
            <w:pPr>
              <w:pStyle w:val="TAL"/>
            </w:pPr>
            <w:r w:rsidRPr="001C0E1B">
              <w:rPr>
                <w:szCs w:val="16"/>
                <w:lang w:eastAsia="ja-JP"/>
              </w:rPr>
              <w:t>EPRE ratio of PBCH to PBCH DMRS</w:t>
            </w:r>
          </w:p>
        </w:tc>
        <w:tc>
          <w:tcPr>
            <w:tcW w:w="876" w:type="dxa"/>
            <w:tcBorders>
              <w:bottom w:val="single" w:sz="4" w:space="0" w:color="auto"/>
            </w:tcBorders>
          </w:tcPr>
          <w:p w14:paraId="06BA6761" w14:textId="77777777" w:rsidR="00A950CC" w:rsidRPr="001C0E1B" w:rsidRDefault="00A950CC" w:rsidP="0087545D">
            <w:pPr>
              <w:pStyle w:val="TAC"/>
            </w:pPr>
          </w:p>
        </w:tc>
        <w:tc>
          <w:tcPr>
            <w:tcW w:w="1280" w:type="dxa"/>
            <w:tcBorders>
              <w:top w:val="nil"/>
              <w:bottom w:val="nil"/>
            </w:tcBorders>
          </w:tcPr>
          <w:p w14:paraId="381C985B" w14:textId="77777777" w:rsidR="00A950CC" w:rsidRPr="001C0E1B" w:rsidRDefault="00A950CC" w:rsidP="0087545D">
            <w:pPr>
              <w:pStyle w:val="TAC"/>
            </w:pPr>
          </w:p>
        </w:tc>
        <w:tc>
          <w:tcPr>
            <w:tcW w:w="1960" w:type="dxa"/>
            <w:gridSpan w:val="2"/>
            <w:tcBorders>
              <w:top w:val="nil"/>
              <w:bottom w:val="nil"/>
            </w:tcBorders>
          </w:tcPr>
          <w:p w14:paraId="3C0DAF2B" w14:textId="77777777" w:rsidR="00A950CC" w:rsidRPr="001C0E1B" w:rsidRDefault="00A950CC" w:rsidP="0087545D">
            <w:pPr>
              <w:pStyle w:val="TAC"/>
              <w:rPr>
                <w:rFonts w:cs="v4.2.0"/>
              </w:rPr>
            </w:pPr>
          </w:p>
        </w:tc>
        <w:tc>
          <w:tcPr>
            <w:tcW w:w="2204" w:type="dxa"/>
            <w:gridSpan w:val="2"/>
            <w:tcBorders>
              <w:top w:val="nil"/>
              <w:bottom w:val="nil"/>
            </w:tcBorders>
          </w:tcPr>
          <w:p w14:paraId="7405C728" w14:textId="77777777" w:rsidR="00A950CC" w:rsidRPr="001C0E1B" w:rsidRDefault="00A950CC" w:rsidP="0087545D">
            <w:pPr>
              <w:pStyle w:val="TAC"/>
            </w:pPr>
          </w:p>
        </w:tc>
      </w:tr>
      <w:tr w:rsidR="00A950CC" w:rsidRPr="001C0E1B" w14:paraId="676D06E8" w14:textId="77777777" w:rsidTr="00361856">
        <w:trPr>
          <w:cantSplit/>
          <w:trHeight w:val="292"/>
        </w:trPr>
        <w:tc>
          <w:tcPr>
            <w:tcW w:w="2626" w:type="dxa"/>
            <w:gridSpan w:val="2"/>
            <w:tcBorders>
              <w:left w:val="single" w:sz="4" w:space="0" w:color="auto"/>
              <w:bottom w:val="single" w:sz="4" w:space="0" w:color="auto"/>
            </w:tcBorders>
          </w:tcPr>
          <w:p w14:paraId="142CB19B" w14:textId="77777777" w:rsidR="00A950CC" w:rsidRPr="001C0E1B" w:rsidRDefault="00A950CC" w:rsidP="0087545D">
            <w:pPr>
              <w:pStyle w:val="TAL"/>
            </w:pPr>
            <w:r w:rsidRPr="001C0E1B">
              <w:rPr>
                <w:szCs w:val="16"/>
                <w:lang w:eastAsia="ja-JP"/>
              </w:rPr>
              <w:t>EPRE ratio of PDCCH DMRS to SSS</w:t>
            </w:r>
          </w:p>
        </w:tc>
        <w:tc>
          <w:tcPr>
            <w:tcW w:w="876" w:type="dxa"/>
            <w:tcBorders>
              <w:bottom w:val="single" w:sz="4" w:space="0" w:color="auto"/>
            </w:tcBorders>
          </w:tcPr>
          <w:p w14:paraId="11A634B8" w14:textId="77777777" w:rsidR="00A950CC" w:rsidRPr="001C0E1B" w:rsidRDefault="00A950CC" w:rsidP="0087545D">
            <w:pPr>
              <w:pStyle w:val="TAC"/>
            </w:pPr>
          </w:p>
        </w:tc>
        <w:tc>
          <w:tcPr>
            <w:tcW w:w="1280" w:type="dxa"/>
            <w:tcBorders>
              <w:top w:val="nil"/>
              <w:bottom w:val="nil"/>
            </w:tcBorders>
          </w:tcPr>
          <w:p w14:paraId="30412D2B" w14:textId="77777777" w:rsidR="00A950CC" w:rsidRPr="001C0E1B" w:rsidRDefault="00A950CC" w:rsidP="0087545D">
            <w:pPr>
              <w:pStyle w:val="TAC"/>
            </w:pPr>
          </w:p>
        </w:tc>
        <w:tc>
          <w:tcPr>
            <w:tcW w:w="1960" w:type="dxa"/>
            <w:gridSpan w:val="2"/>
            <w:tcBorders>
              <w:top w:val="nil"/>
              <w:bottom w:val="nil"/>
            </w:tcBorders>
          </w:tcPr>
          <w:p w14:paraId="4F6E988C" w14:textId="77777777" w:rsidR="00A950CC" w:rsidRPr="001C0E1B" w:rsidRDefault="00A950CC" w:rsidP="0087545D">
            <w:pPr>
              <w:pStyle w:val="TAC"/>
              <w:rPr>
                <w:rFonts w:cs="v4.2.0"/>
              </w:rPr>
            </w:pPr>
          </w:p>
        </w:tc>
        <w:tc>
          <w:tcPr>
            <w:tcW w:w="2204" w:type="dxa"/>
            <w:gridSpan w:val="2"/>
            <w:tcBorders>
              <w:top w:val="nil"/>
              <w:bottom w:val="nil"/>
            </w:tcBorders>
          </w:tcPr>
          <w:p w14:paraId="60DF091A" w14:textId="77777777" w:rsidR="00A950CC" w:rsidRPr="001C0E1B" w:rsidRDefault="00A950CC" w:rsidP="0087545D">
            <w:pPr>
              <w:pStyle w:val="TAC"/>
            </w:pPr>
          </w:p>
        </w:tc>
      </w:tr>
      <w:tr w:rsidR="00A950CC" w:rsidRPr="001C0E1B" w14:paraId="12BCC886" w14:textId="77777777" w:rsidTr="00361856">
        <w:trPr>
          <w:cantSplit/>
          <w:trHeight w:val="292"/>
        </w:trPr>
        <w:tc>
          <w:tcPr>
            <w:tcW w:w="2626" w:type="dxa"/>
            <w:gridSpan w:val="2"/>
            <w:tcBorders>
              <w:left w:val="single" w:sz="4" w:space="0" w:color="auto"/>
              <w:bottom w:val="single" w:sz="4" w:space="0" w:color="auto"/>
            </w:tcBorders>
          </w:tcPr>
          <w:p w14:paraId="5CAED1AA" w14:textId="77777777" w:rsidR="00A950CC" w:rsidRPr="001C0E1B" w:rsidRDefault="00A950CC" w:rsidP="0087545D">
            <w:pPr>
              <w:pStyle w:val="TAL"/>
            </w:pPr>
            <w:r w:rsidRPr="001C0E1B">
              <w:rPr>
                <w:szCs w:val="16"/>
                <w:lang w:eastAsia="ja-JP"/>
              </w:rPr>
              <w:t>EPRE ratio of PDCCH to PDCCH DMRS</w:t>
            </w:r>
          </w:p>
        </w:tc>
        <w:tc>
          <w:tcPr>
            <w:tcW w:w="876" w:type="dxa"/>
            <w:tcBorders>
              <w:bottom w:val="single" w:sz="4" w:space="0" w:color="auto"/>
            </w:tcBorders>
          </w:tcPr>
          <w:p w14:paraId="39AE495D" w14:textId="77777777" w:rsidR="00A950CC" w:rsidRPr="001C0E1B" w:rsidRDefault="00A950CC" w:rsidP="0087545D">
            <w:pPr>
              <w:pStyle w:val="TAC"/>
            </w:pPr>
          </w:p>
        </w:tc>
        <w:tc>
          <w:tcPr>
            <w:tcW w:w="1280" w:type="dxa"/>
            <w:tcBorders>
              <w:top w:val="nil"/>
              <w:bottom w:val="nil"/>
            </w:tcBorders>
          </w:tcPr>
          <w:p w14:paraId="6E41501F" w14:textId="77777777" w:rsidR="00A950CC" w:rsidRPr="001C0E1B" w:rsidRDefault="00A950CC" w:rsidP="0087545D">
            <w:pPr>
              <w:pStyle w:val="TAC"/>
            </w:pPr>
            <w:r w:rsidRPr="001C0E1B">
              <w:t>Config 1,2,3</w:t>
            </w:r>
          </w:p>
        </w:tc>
        <w:tc>
          <w:tcPr>
            <w:tcW w:w="1960" w:type="dxa"/>
            <w:gridSpan w:val="2"/>
            <w:tcBorders>
              <w:top w:val="nil"/>
              <w:bottom w:val="nil"/>
            </w:tcBorders>
          </w:tcPr>
          <w:p w14:paraId="5AAB9F36" w14:textId="77777777" w:rsidR="00A950CC" w:rsidRPr="001C0E1B" w:rsidRDefault="00A950CC" w:rsidP="0087545D">
            <w:pPr>
              <w:pStyle w:val="TAC"/>
              <w:rPr>
                <w:rFonts w:cs="v4.2.0"/>
              </w:rPr>
            </w:pPr>
            <w:r w:rsidRPr="001C0E1B">
              <w:rPr>
                <w:rFonts w:cs="v4.2.0"/>
              </w:rPr>
              <w:t>0</w:t>
            </w:r>
          </w:p>
        </w:tc>
        <w:tc>
          <w:tcPr>
            <w:tcW w:w="2204" w:type="dxa"/>
            <w:gridSpan w:val="2"/>
            <w:tcBorders>
              <w:top w:val="nil"/>
              <w:bottom w:val="nil"/>
            </w:tcBorders>
          </w:tcPr>
          <w:p w14:paraId="0507AE77" w14:textId="77777777" w:rsidR="00A950CC" w:rsidRPr="001C0E1B" w:rsidRDefault="00A950CC" w:rsidP="0087545D">
            <w:pPr>
              <w:pStyle w:val="TAC"/>
            </w:pPr>
            <w:r w:rsidRPr="001C0E1B">
              <w:t>0</w:t>
            </w:r>
          </w:p>
        </w:tc>
      </w:tr>
      <w:tr w:rsidR="00A950CC" w:rsidRPr="001C0E1B" w14:paraId="26DC0C28" w14:textId="77777777" w:rsidTr="00361856">
        <w:trPr>
          <w:cantSplit/>
          <w:trHeight w:val="292"/>
        </w:trPr>
        <w:tc>
          <w:tcPr>
            <w:tcW w:w="2626" w:type="dxa"/>
            <w:gridSpan w:val="2"/>
            <w:tcBorders>
              <w:left w:val="single" w:sz="4" w:space="0" w:color="auto"/>
              <w:bottom w:val="single" w:sz="4" w:space="0" w:color="auto"/>
            </w:tcBorders>
          </w:tcPr>
          <w:p w14:paraId="6F65867B" w14:textId="77777777" w:rsidR="00A950CC" w:rsidRPr="001C0E1B" w:rsidRDefault="00A950CC" w:rsidP="0087545D">
            <w:pPr>
              <w:pStyle w:val="TAL"/>
            </w:pPr>
            <w:r w:rsidRPr="001C0E1B">
              <w:rPr>
                <w:szCs w:val="16"/>
                <w:lang w:eastAsia="ja-JP"/>
              </w:rPr>
              <w:t xml:space="preserve">EPRE ratio of PDSCH DMRS to SSS </w:t>
            </w:r>
          </w:p>
        </w:tc>
        <w:tc>
          <w:tcPr>
            <w:tcW w:w="876" w:type="dxa"/>
            <w:tcBorders>
              <w:bottom w:val="single" w:sz="4" w:space="0" w:color="auto"/>
            </w:tcBorders>
          </w:tcPr>
          <w:p w14:paraId="24E519AA" w14:textId="77777777" w:rsidR="00A950CC" w:rsidRPr="001C0E1B" w:rsidRDefault="00A950CC" w:rsidP="0087545D">
            <w:pPr>
              <w:pStyle w:val="TAC"/>
            </w:pPr>
          </w:p>
        </w:tc>
        <w:tc>
          <w:tcPr>
            <w:tcW w:w="1280" w:type="dxa"/>
            <w:tcBorders>
              <w:top w:val="nil"/>
              <w:bottom w:val="nil"/>
            </w:tcBorders>
          </w:tcPr>
          <w:p w14:paraId="041667B4" w14:textId="77777777" w:rsidR="00A950CC" w:rsidRPr="001C0E1B" w:rsidRDefault="00A950CC" w:rsidP="0087545D">
            <w:pPr>
              <w:pStyle w:val="TAC"/>
            </w:pPr>
          </w:p>
        </w:tc>
        <w:tc>
          <w:tcPr>
            <w:tcW w:w="1960" w:type="dxa"/>
            <w:gridSpan w:val="2"/>
            <w:tcBorders>
              <w:top w:val="nil"/>
              <w:bottom w:val="nil"/>
            </w:tcBorders>
          </w:tcPr>
          <w:p w14:paraId="6A9508CE" w14:textId="77777777" w:rsidR="00A950CC" w:rsidRPr="001C0E1B" w:rsidRDefault="00A950CC" w:rsidP="0087545D">
            <w:pPr>
              <w:pStyle w:val="TAC"/>
              <w:rPr>
                <w:rFonts w:cs="v4.2.0"/>
              </w:rPr>
            </w:pPr>
          </w:p>
        </w:tc>
        <w:tc>
          <w:tcPr>
            <w:tcW w:w="2204" w:type="dxa"/>
            <w:gridSpan w:val="2"/>
            <w:tcBorders>
              <w:top w:val="nil"/>
              <w:bottom w:val="nil"/>
            </w:tcBorders>
          </w:tcPr>
          <w:p w14:paraId="727FAB50" w14:textId="77777777" w:rsidR="00A950CC" w:rsidRPr="001C0E1B" w:rsidRDefault="00A950CC" w:rsidP="0087545D">
            <w:pPr>
              <w:pStyle w:val="TAC"/>
            </w:pPr>
          </w:p>
        </w:tc>
      </w:tr>
      <w:tr w:rsidR="00A950CC" w:rsidRPr="001C0E1B" w14:paraId="4F2FA9AD" w14:textId="77777777" w:rsidTr="00361856">
        <w:trPr>
          <w:cantSplit/>
          <w:trHeight w:val="292"/>
        </w:trPr>
        <w:tc>
          <w:tcPr>
            <w:tcW w:w="2626" w:type="dxa"/>
            <w:gridSpan w:val="2"/>
            <w:tcBorders>
              <w:left w:val="single" w:sz="4" w:space="0" w:color="auto"/>
              <w:bottom w:val="single" w:sz="4" w:space="0" w:color="auto"/>
            </w:tcBorders>
          </w:tcPr>
          <w:p w14:paraId="62CB2A2E" w14:textId="77777777" w:rsidR="00A950CC" w:rsidRPr="001C0E1B" w:rsidRDefault="00A950CC" w:rsidP="0087545D">
            <w:pPr>
              <w:pStyle w:val="TAL"/>
            </w:pPr>
            <w:r w:rsidRPr="001C0E1B">
              <w:rPr>
                <w:szCs w:val="16"/>
                <w:lang w:eastAsia="ja-JP"/>
              </w:rPr>
              <w:t xml:space="preserve">EPRE ratio of PDSCH to PDSCH </w:t>
            </w:r>
          </w:p>
        </w:tc>
        <w:tc>
          <w:tcPr>
            <w:tcW w:w="876" w:type="dxa"/>
            <w:tcBorders>
              <w:bottom w:val="single" w:sz="4" w:space="0" w:color="auto"/>
            </w:tcBorders>
          </w:tcPr>
          <w:p w14:paraId="271E03C6" w14:textId="77777777" w:rsidR="00A950CC" w:rsidRPr="001C0E1B" w:rsidRDefault="00A950CC" w:rsidP="0087545D">
            <w:pPr>
              <w:pStyle w:val="TAC"/>
            </w:pPr>
          </w:p>
        </w:tc>
        <w:tc>
          <w:tcPr>
            <w:tcW w:w="1280" w:type="dxa"/>
            <w:tcBorders>
              <w:top w:val="nil"/>
              <w:bottom w:val="nil"/>
            </w:tcBorders>
          </w:tcPr>
          <w:p w14:paraId="45838D55" w14:textId="77777777" w:rsidR="00A950CC" w:rsidRPr="001C0E1B" w:rsidRDefault="00A950CC" w:rsidP="0087545D">
            <w:pPr>
              <w:pStyle w:val="TAC"/>
            </w:pPr>
          </w:p>
        </w:tc>
        <w:tc>
          <w:tcPr>
            <w:tcW w:w="1960" w:type="dxa"/>
            <w:gridSpan w:val="2"/>
            <w:tcBorders>
              <w:top w:val="nil"/>
              <w:bottom w:val="nil"/>
            </w:tcBorders>
          </w:tcPr>
          <w:p w14:paraId="62D1DDE1" w14:textId="77777777" w:rsidR="00A950CC" w:rsidRPr="001C0E1B" w:rsidRDefault="00A950CC" w:rsidP="0087545D">
            <w:pPr>
              <w:pStyle w:val="TAC"/>
              <w:rPr>
                <w:rFonts w:cs="v4.2.0"/>
              </w:rPr>
            </w:pPr>
          </w:p>
        </w:tc>
        <w:tc>
          <w:tcPr>
            <w:tcW w:w="2204" w:type="dxa"/>
            <w:gridSpan w:val="2"/>
            <w:tcBorders>
              <w:top w:val="nil"/>
              <w:bottom w:val="nil"/>
            </w:tcBorders>
          </w:tcPr>
          <w:p w14:paraId="2839DF13" w14:textId="77777777" w:rsidR="00A950CC" w:rsidRPr="001C0E1B" w:rsidRDefault="00A950CC" w:rsidP="0087545D">
            <w:pPr>
              <w:pStyle w:val="TAC"/>
            </w:pPr>
          </w:p>
        </w:tc>
      </w:tr>
      <w:tr w:rsidR="00A950CC" w:rsidRPr="001C0E1B" w14:paraId="16CF4EEF" w14:textId="77777777" w:rsidTr="00361856">
        <w:trPr>
          <w:cantSplit/>
          <w:trHeight w:val="43"/>
        </w:trPr>
        <w:tc>
          <w:tcPr>
            <w:tcW w:w="2626" w:type="dxa"/>
            <w:gridSpan w:val="2"/>
            <w:tcBorders>
              <w:left w:val="single" w:sz="4" w:space="0" w:color="auto"/>
              <w:bottom w:val="single" w:sz="4" w:space="0" w:color="auto"/>
            </w:tcBorders>
          </w:tcPr>
          <w:p w14:paraId="728D4084" w14:textId="77777777" w:rsidR="00A950CC" w:rsidRPr="001C0E1B" w:rsidRDefault="00A950CC" w:rsidP="0087545D">
            <w:pPr>
              <w:pStyle w:val="TAL"/>
            </w:pPr>
            <w:r w:rsidRPr="001C0E1B">
              <w:rPr>
                <w:szCs w:val="16"/>
                <w:lang w:eastAsia="ja-JP"/>
              </w:rPr>
              <w:t>EPRE ratio of OCNG DMRS to SSS(Note 1)</w:t>
            </w:r>
          </w:p>
        </w:tc>
        <w:tc>
          <w:tcPr>
            <w:tcW w:w="876" w:type="dxa"/>
            <w:tcBorders>
              <w:bottom w:val="single" w:sz="4" w:space="0" w:color="auto"/>
            </w:tcBorders>
          </w:tcPr>
          <w:p w14:paraId="2FF0ECA8" w14:textId="77777777" w:rsidR="00A950CC" w:rsidRPr="001C0E1B" w:rsidRDefault="00A950CC" w:rsidP="0087545D">
            <w:pPr>
              <w:pStyle w:val="TAC"/>
            </w:pPr>
          </w:p>
        </w:tc>
        <w:tc>
          <w:tcPr>
            <w:tcW w:w="1280" w:type="dxa"/>
            <w:tcBorders>
              <w:top w:val="nil"/>
              <w:bottom w:val="nil"/>
            </w:tcBorders>
          </w:tcPr>
          <w:p w14:paraId="48B3C7AA" w14:textId="77777777" w:rsidR="00A950CC" w:rsidRPr="001C0E1B" w:rsidRDefault="00A950CC" w:rsidP="0087545D">
            <w:pPr>
              <w:pStyle w:val="TAC"/>
            </w:pPr>
          </w:p>
        </w:tc>
        <w:tc>
          <w:tcPr>
            <w:tcW w:w="1960" w:type="dxa"/>
            <w:gridSpan w:val="2"/>
            <w:tcBorders>
              <w:top w:val="nil"/>
              <w:bottom w:val="nil"/>
            </w:tcBorders>
          </w:tcPr>
          <w:p w14:paraId="33FFAE68" w14:textId="77777777" w:rsidR="00A950CC" w:rsidRPr="001C0E1B" w:rsidRDefault="00A950CC" w:rsidP="0087545D">
            <w:pPr>
              <w:pStyle w:val="TAC"/>
              <w:rPr>
                <w:rFonts w:cs="v4.2.0"/>
              </w:rPr>
            </w:pPr>
          </w:p>
        </w:tc>
        <w:tc>
          <w:tcPr>
            <w:tcW w:w="2204" w:type="dxa"/>
            <w:gridSpan w:val="2"/>
            <w:tcBorders>
              <w:top w:val="nil"/>
              <w:bottom w:val="nil"/>
            </w:tcBorders>
          </w:tcPr>
          <w:p w14:paraId="72D2A9F7" w14:textId="77777777" w:rsidR="00A950CC" w:rsidRPr="001C0E1B" w:rsidRDefault="00A950CC" w:rsidP="0087545D">
            <w:pPr>
              <w:pStyle w:val="TAC"/>
            </w:pPr>
          </w:p>
        </w:tc>
      </w:tr>
      <w:tr w:rsidR="00A950CC" w:rsidRPr="001C0E1B" w14:paraId="0E6101FE" w14:textId="77777777" w:rsidTr="00361856">
        <w:trPr>
          <w:cantSplit/>
          <w:trHeight w:val="292"/>
        </w:trPr>
        <w:tc>
          <w:tcPr>
            <w:tcW w:w="2626" w:type="dxa"/>
            <w:gridSpan w:val="2"/>
            <w:tcBorders>
              <w:left w:val="single" w:sz="4" w:space="0" w:color="auto"/>
              <w:bottom w:val="single" w:sz="4" w:space="0" w:color="auto"/>
            </w:tcBorders>
          </w:tcPr>
          <w:p w14:paraId="2A13F760" w14:textId="77777777" w:rsidR="00A950CC" w:rsidRPr="001C0E1B" w:rsidRDefault="00A950CC" w:rsidP="0087545D">
            <w:pPr>
              <w:pStyle w:val="TAL"/>
              <w:rPr>
                <w:bCs/>
              </w:rPr>
            </w:pPr>
            <w:r w:rsidRPr="001C0E1B">
              <w:rPr>
                <w:bCs/>
              </w:rPr>
              <w:t>EPRE ratio of OCNG to OCNG DMRS (Note 1)</w:t>
            </w:r>
          </w:p>
        </w:tc>
        <w:tc>
          <w:tcPr>
            <w:tcW w:w="876" w:type="dxa"/>
            <w:tcBorders>
              <w:bottom w:val="single" w:sz="4" w:space="0" w:color="auto"/>
            </w:tcBorders>
          </w:tcPr>
          <w:p w14:paraId="5B05DB77" w14:textId="77777777" w:rsidR="00A950CC" w:rsidRPr="001C0E1B" w:rsidRDefault="00A950CC" w:rsidP="0087545D">
            <w:pPr>
              <w:pStyle w:val="TAC"/>
            </w:pPr>
          </w:p>
        </w:tc>
        <w:tc>
          <w:tcPr>
            <w:tcW w:w="1280" w:type="dxa"/>
            <w:tcBorders>
              <w:top w:val="nil"/>
              <w:bottom w:val="single" w:sz="4" w:space="0" w:color="auto"/>
            </w:tcBorders>
          </w:tcPr>
          <w:p w14:paraId="0AC149E9" w14:textId="77777777" w:rsidR="00A950CC" w:rsidRPr="001C0E1B" w:rsidRDefault="00A950CC" w:rsidP="0087545D">
            <w:pPr>
              <w:pStyle w:val="TAC"/>
            </w:pPr>
          </w:p>
        </w:tc>
        <w:tc>
          <w:tcPr>
            <w:tcW w:w="1960" w:type="dxa"/>
            <w:gridSpan w:val="2"/>
            <w:tcBorders>
              <w:top w:val="nil"/>
              <w:bottom w:val="single" w:sz="4" w:space="0" w:color="auto"/>
            </w:tcBorders>
          </w:tcPr>
          <w:p w14:paraId="343D35C7" w14:textId="77777777" w:rsidR="00A950CC" w:rsidRPr="001C0E1B" w:rsidRDefault="00A950CC" w:rsidP="0087545D">
            <w:pPr>
              <w:pStyle w:val="TAC"/>
              <w:rPr>
                <w:rFonts w:cs="v4.2.0"/>
              </w:rPr>
            </w:pPr>
          </w:p>
        </w:tc>
        <w:tc>
          <w:tcPr>
            <w:tcW w:w="2204" w:type="dxa"/>
            <w:gridSpan w:val="2"/>
            <w:tcBorders>
              <w:top w:val="nil"/>
              <w:bottom w:val="single" w:sz="4" w:space="0" w:color="auto"/>
            </w:tcBorders>
          </w:tcPr>
          <w:p w14:paraId="2B44EDBC" w14:textId="77777777" w:rsidR="00A950CC" w:rsidRPr="001C0E1B" w:rsidRDefault="00A950CC" w:rsidP="0087545D">
            <w:pPr>
              <w:pStyle w:val="TAC"/>
            </w:pPr>
          </w:p>
        </w:tc>
      </w:tr>
      <w:tr w:rsidR="00A950CC" w:rsidRPr="001C0E1B" w:rsidDel="00860F26" w14:paraId="1E31C531" w14:textId="77777777" w:rsidTr="00361856">
        <w:trPr>
          <w:cantSplit/>
          <w:trHeight w:val="150"/>
        </w:trPr>
        <w:tc>
          <w:tcPr>
            <w:tcW w:w="2626" w:type="dxa"/>
            <w:gridSpan w:val="2"/>
            <w:tcBorders>
              <w:top w:val="nil"/>
            </w:tcBorders>
          </w:tcPr>
          <w:p w14:paraId="3A9625B2" w14:textId="77777777" w:rsidR="00A950CC" w:rsidRPr="001C0E1B" w:rsidDel="00860F26" w:rsidRDefault="00A950CC" w:rsidP="0087545D">
            <w:pPr>
              <w:pStyle w:val="TAL"/>
            </w:pPr>
            <w:proofErr w:type="spellStart"/>
            <w:r w:rsidRPr="009701F8">
              <w:rPr>
                <w:lang w:eastAsia="zh-CN"/>
              </w:rPr>
              <w:t>Ê</w:t>
            </w:r>
            <w:r w:rsidRPr="009701F8">
              <w:rPr>
                <w:vertAlign w:val="subscript"/>
                <w:lang w:eastAsia="zh-CN"/>
              </w:rPr>
              <w:t>s</w:t>
            </w:r>
            <w:proofErr w:type="spellEnd"/>
          </w:p>
        </w:tc>
        <w:tc>
          <w:tcPr>
            <w:tcW w:w="876" w:type="dxa"/>
          </w:tcPr>
          <w:p w14:paraId="2D30EEE3" w14:textId="77777777" w:rsidR="00A950CC" w:rsidRPr="001C0E1B" w:rsidDel="00860F26" w:rsidRDefault="00A950CC" w:rsidP="0087545D">
            <w:pPr>
              <w:pStyle w:val="TAC"/>
            </w:pPr>
            <w:r w:rsidRPr="009701F8">
              <w:rPr>
                <w:rFonts w:cs="Arial"/>
                <w:lang w:eastAsia="zh-CN"/>
              </w:rPr>
              <w:t>dBm/SCS</w:t>
            </w:r>
          </w:p>
        </w:tc>
        <w:tc>
          <w:tcPr>
            <w:tcW w:w="1280" w:type="dxa"/>
          </w:tcPr>
          <w:p w14:paraId="49495068" w14:textId="77777777" w:rsidR="00A950CC" w:rsidRPr="001C0E1B" w:rsidDel="00860F26" w:rsidRDefault="00A950CC" w:rsidP="0087545D">
            <w:pPr>
              <w:pStyle w:val="TAC"/>
            </w:pPr>
            <w:r w:rsidRPr="009701F8">
              <w:t>Config 1,2,3</w:t>
            </w:r>
          </w:p>
        </w:tc>
        <w:tc>
          <w:tcPr>
            <w:tcW w:w="1960" w:type="dxa"/>
            <w:gridSpan w:val="2"/>
            <w:tcBorders>
              <w:top w:val="single" w:sz="4" w:space="0" w:color="auto"/>
              <w:bottom w:val="nil"/>
            </w:tcBorders>
          </w:tcPr>
          <w:p w14:paraId="1C9E8CBC" w14:textId="77777777" w:rsidR="00A950CC" w:rsidRPr="001C0E1B" w:rsidDel="00860F26" w:rsidRDefault="00A950CC" w:rsidP="0087545D">
            <w:pPr>
              <w:pStyle w:val="TAC"/>
            </w:pPr>
          </w:p>
        </w:tc>
        <w:tc>
          <w:tcPr>
            <w:tcW w:w="1048" w:type="dxa"/>
          </w:tcPr>
          <w:p w14:paraId="0989D1CE" w14:textId="77777777" w:rsidR="00A950CC" w:rsidRPr="001C0E1B" w:rsidDel="00860F26" w:rsidRDefault="00A950CC" w:rsidP="0087545D">
            <w:pPr>
              <w:pStyle w:val="TAC"/>
            </w:pPr>
            <w:r w:rsidRPr="009701F8">
              <w:t>-Infinity</w:t>
            </w:r>
          </w:p>
        </w:tc>
        <w:tc>
          <w:tcPr>
            <w:tcW w:w="1156" w:type="dxa"/>
          </w:tcPr>
          <w:p w14:paraId="07428695" w14:textId="77777777" w:rsidR="00A950CC" w:rsidRPr="001C0E1B" w:rsidDel="00860F26" w:rsidRDefault="00A950CC" w:rsidP="0087545D">
            <w:pPr>
              <w:pStyle w:val="TAC"/>
            </w:pPr>
            <w:r w:rsidRPr="009701F8">
              <w:t>-87</w:t>
            </w:r>
          </w:p>
        </w:tc>
      </w:tr>
      <w:tr w:rsidR="00A950CC" w:rsidRPr="001C0E1B" w14:paraId="4EEC3F7F" w14:textId="77777777" w:rsidTr="00361856">
        <w:trPr>
          <w:cantSplit/>
          <w:trHeight w:val="92"/>
        </w:trPr>
        <w:tc>
          <w:tcPr>
            <w:tcW w:w="2626" w:type="dxa"/>
            <w:gridSpan w:val="2"/>
            <w:tcBorders>
              <w:bottom w:val="nil"/>
            </w:tcBorders>
          </w:tcPr>
          <w:p w14:paraId="7666B214" w14:textId="77777777" w:rsidR="00A950CC" w:rsidRPr="001C0E1B" w:rsidRDefault="00A950CC" w:rsidP="0087545D">
            <w:pPr>
              <w:pStyle w:val="TAL"/>
              <w:rPr>
                <w:rFonts w:cs="v4.2.0"/>
              </w:rPr>
            </w:pPr>
            <w:r w:rsidRPr="001C0E1B">
              <w:rPr>
                <w:rFonts w:cs="v4.2.0"/>
              </w:rPr>
              <w:t>SS</w:t>
            </w:r>
            <w:r w:rsidRPr="009701F8">
              <w:rPr>
                <w:rFonts w:cs="v4.2.0"/>
              </w:rPr>
              <w:t>B_</w:t>
            </w:r>
            <w:r w:rsidRPr="001C0E1B">
              <w:rPr>
                <w:rFonts w:cs="v4.2.0"/>
              </w:rPr>
              <w:t>RP</w:t>
            </w:r>
            <w:r w:rsidRPr="001C0E1B">
              <w:rPr>
                <w:vertAlign w:val="superscript"/>
              </w:rPr>
              <w:t xml:space="preserve"> Note 3</w:t>
            </w:r>
          </w:p>
        </w:tc>
        <w:tc>
          <w:tcPr>
            <w:tcW w:w="876" w:type="dxa"/>
            <w:tcBorders>
              <w:bottom w:val="nil"/>
            </w:tcBorders>
          </w:tcPr>
          <w:p w14:paraId="5CCA9BD4" w14:textId="77777777" w:rsidR="00A950CC" w:rsidRPr="001C0E1B" w:rsidRDefault="00A950CC" w:rsidP="0087545D">
            <w:pPr>
              <w:pStyle w:val="TAC"/>
            </w:pPr>
            <w:r w:rsidRPr="001C0E1B">
              <w:t>dBm/SCS</w:t>
            </w:r>
          </w:p>
        </w:tc>
        <w:tc>
          <w:tcPr>
            <w:tcW w:w="1280" w:type="dxa"/>
          </w:tcPr>
          <w:p w14:paraId="63C909E0" w14:textId="77777777" w:rsidR="00A950CC" w:rsidRPr="001C0E1B" w:rsidRDefault="00A950CC" w:rsidP="0087545D">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328CCBDD" w14:textId="77777777" w:rsidR="00A950CC" w:rsidRPr="001C0E1B" w:rsidRDefault="00A950CC" w:rsidP="0087545D">
            <w:pPr>
              <w:pStyle w:val="TAC"/>
            </w:pPr>
          </w:p>
        </w:tc>
        <w:tc>
          <w:tcPr>
            <w:tcW w:w="1048" w:type="dxa"/>
          </w:tcPr>
          <w:p w14:paraId="5E75AFEE" w14:textId="77777777" w:rsidR="00A950CC" w:rsidRPr="001C0E1B" w:rsidRDefault="00A950CC" w:rsidP="0087545D">
            <w:pPr>
              <w:pStyle w:val="TAC"/>
            </w:pPr>
            <w:r w:rsidRPr="001C0E1B">
              <w:t>-Infinity</w:t>
            </w:r>
          </w:p>
        </w:tc>
        <w:tc>
          <w:tcPr>
            <w:tcW w:w="1156" w:type="dxa"/>
          </w:tcPr>
          <w:p w14:paraId="63EB24B6" w14:textId="77777777" w:rsidR="00A950CC" w:rsidRPr="001C0E1B" w:rsidRDefault="00A950CC" w:rsidP="0087545D">
            <w:pPr>
              <w:pStyle w:val="TAC"/>
            </w:pPr>
            <w:r w:rsidRPr="001C0E1B">
              <w:t>-87</w:t>
            </w:r>
          </w:p>
        </w:tc>
      </w:tr>
      <w:tr w:rsidR="00A950CC" w:rsidRPr="001C0E1B" w14:paraId="164711BD" w14:textId="77777777" w:rsidTr="00361856">
        <w:trPr>
          <w:cantSplit/>
          <w:trHeight w:val="92"/>
        </w:trPr>
        <w:tc>
          <w:tcPr>
            <w:tcW w:w="2626" w:type="dxa"/>
            <w:gridSpan w:val="2"/>
            <w:tcBorders>
              <w:top w:val="nil"/>
            </w:tcBorders>
          </w:tcPr>
          <w:p w14:paraId="584CBBC2" w14:textId="77777777" w:rsidR="00A950CC" w:rsidRPr="001C0E1B" w:rsidRDefault="00A950CC" w:rsidP="0087545D">
            <w:pPr>
              <w:pStyle w:val="TAL"/>
            </w:pPr>
          </w:p>
        </w:tc>
        <w:tc>
          <w:tcPr>
            <w:tcW w:w="876" w:type="dxa"/>
            <w:tcBorders>
              <w:top w:val="nil"/>
            </w:tcBorders>
          </w:tcPr>
          <w:p w14:paraId="12CBEC67" w14:textId="77777777" w:rsidR="00A950CC" w:rsidRPr="001C0E1B" w:rsidRDefault="00A950CC" w:rsidP="0087545D">
            <w:pPr>
              <w:pStyle w:val="TAC"/>
            </w:pPr>
            <w:r w:rsidRPr="001C0E1B">
              <w:t>Note5</w:t>
            </w:r>
          </w:p>
        </w:tc>
        <w:tc>
          <w:tcPr>
            <w:tcW w:w="1280" w:type="dxa"/>
          </w:tcPr>
          <w:p w14:paraId="3438E69D" w14:textId="77777777" w:rsidR="00A950CC" w:rsidRPr="001C0E1B" w:rsidRDefault="00A950CC" w:rsidP="0087545D">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05F3DB8C" w14:textId="77777777" w:rsidR="00A950CC" w:rsidRPr="001C0E1B" w:rsidRDefault="00A950CC" w:rsidP="0087545D">
            <w:pPr>
              <w:pStyle w:val="TAC"/>
            </w:pPr>
          </w:p>
        </w:tc>
        <w:tc>
          <w:tcPr>
            <w:tcW w:w="1048" w:type="dxa"/>
          </w:tcPr>
          <w:p w14:paraId="773A3A69" w14:textId="77777777" w:rsidR="00A950CC" w:rsidRPr="001C0E1B" w:rsidRDefault="00A950CC" w:rsidP="0087545D">
            <w:pPr>
              <w:pStyle w:val="TAC"/>
            </w:pPr>
            <w:r w:rsidRPr="001C0E1B">
              <w:t>-Infinity</w:t>
            </w:r>
          </w:p>
        </w:tc>
        <w:tc>
          <w:tcPr>
            <w:tcW w:w="1156" w:type="dxa"/>
          </w:tcPr>
          <w:p w14:paraId="0FDFC2F6" w14:textId="77777777" w:rsidR="00A950CC" w:rsidRPr="001C0E1B" w:rsidRDefault="00A950CC" w:rsidP="0087545D">
            <w:pPr>
              <w:pStyle w:val="TAC"/>
            </w:pPr>
            <w:r w:rsidRPr="001C0E1B">
              <w:t>-87</w:t>
            </w:r>
          </w:p>
        </w:tc>
      </w:tr>
      <w:tr w:rsidR="00A950CC" w:rsidRPr="001C0E1B" w14:paraId="10596BAC" w14:textId="77777777" w:rsidTr="00361856">
        <w:trPr>
          <w:cantSplit/>
          <w:trHeight w:val="94"/>
        </w:trPr>
        <w:tc>
          <w:tcPr>
            <w:tcW w:w="2626" w:type="dxa"/>
            <w:gridSpan w:val="2"/>
          </w:tcPr>
          <w:p w14:paraId="3F80463E" w14:textId="77777777" w:rsidR="00A950CC" w:rsidRPr="001C0E1B" w:rsidRDefault="00A950CC" w:rsidP="0087545D">
            <w:pPr>
              <w:pStyle w:val="TAL"/>
            </w:pPr>
            <w:r w:rsidRPr="009701F8">
              <w:rPr>
                <w:rFonts w:ascii="Times New Roman" w:hAnsi="Times New Roman"/>
                <w:position w:val="-12"/>
                <w:sz w:val="20"/>
              </w:rPr>
              <w:object w:dxaOrig="576" w:dyaOrig="288" w14:anchorId="633E8759">
                <v:shape id="_x0000_i1127" type="#_x0000_t75" style="width:28.4pt;height:14.55pt" o:ole="" fillcolor="window">
                  <v:imagedata r:id="rId21" o:title=""/>
                </v:shape>
                <o:OLEObject Type="Embed" ProgID="Equation.3" ShapeID="_x0000_i1127" DrawAspect="Content" ObjectID="_1691590176" r:id="rId131"/>
              </w:object>
            </w:r>
            <w:r w:rsidRPr="009701F8">
              <w:rPr>
                <w:szCs w:val="18"/>
                <w:vertAlign w:val="subscript"/>
              </w:rPr>
              <w:t>BB</w:t>
            </w:r>
            <w:r w:rsidRPr="009701F8">
              <w:rPr>
                <w:szCs w:val="18"/>
                <w:vertAlign w:val="superscript"/>
              </w:rPr>
              <w:t xml:space="preserve"> Note 8</w:t>
            </w:r>
          </w:p>
        </w:tc>
        <w:tc>
          <w:tcPr>
            <w:tcW w:w="876" w:type="dxa"/>
          </w:tcPr>
          <w:p w14:paraId="37139669" w14:textId="77777777" w:rsidR="00A950CC" w:rsidRPr="001C0E1B" w:rsidRDefault="00A950CC" w:rsidP="0087545D">
            <w:pPr>
              <w:pStyle w:val="TAC"/>
            </w:pPr>
            <w:r w:rsidRPr="009701F8">
              <w:t>dB</w:t>
            </w:r>
          </w:p>
        </w:tc>
        <w:tc>
          <w:tcPr>
            <w:tcW w:w="1280" w:type="dxa"/>
          </w:tcPr>
          <w:p w14:paraId="057E047A" w14:textId="77777777" w:rsidR="00A950CC" w:rsidRPr="001C0E1B" w:rsidRDefault="00A950CC" w:rsidP="0087545D">
            <w:pPr>
              <w:pStyle w:val="TAC"/>
            </w:pPr>
            <w:r w:rsidRPr="009701F8">
              <w:t>Config 1,2,3</w:t>
            </w:r>
          </w:p>
        </w:tc>
        <w:tc>
          <w:tcPr>
            <w:tcW w:w="1960" w:type="dxa"/>
            <w:gridSpan w:val="2"/>
            <w:tcBorders>
              <w:top w:val="nil"/>
              <w:bottom w:val="nil"/>
            </w:tcBorders>
          </w:tcPr>
          <w:p w14:paraId="4E7E76FD" w14:textId="77777777" w:rsidR="00A950CC" w:rsidRPr="009701F8" w:rsidRDefault="00A950CC" w:rsidP="0087545D">
            <w:pPr>
              <w:pStyle w:val="TAC"/>
              <w:rPr>
                <w:rFonts w:cs="Arial"/>
                <w:szCs w:val="18"/>
              </w:rPr>
            </w:pPr>
            <w:r w:rsidRPr="009701F8">
              <w:rPr>
                <w:rFonts w:cs="Arial"/>
                <w:szCs w:val="18"/>
              </w:rPr>
              <w:t>NA</w:t>
            </w:r>
          </w:p>
          <w:p w14:paraId="64A7AA5D" w14:textId="77777777" w:rsidR="00A950CC" w:rsidRPr="001C0E1B" w:rsidDel="004B51DC" w:rsidRDefault="00A950CC" w:rsidP="0087545D">
            <w:pPr>
              <w:pStyle w:val="TAC"/>
              <w:rPr>
                <w:rFonts w:cs="Arial"/>
                <w:szCs w:val="18"/>
              </w:rPr>
            </w:pPr>
            <w:r w:rsidRPr="009701F8">
              <w:rPr>
                <w:rFonts w:cs="Arial"/>
                <w:szCs w:val="18"/>
              </w:rPr>
              <w:t>Link only, see clause</w:t>
            </w:r>
          </w:p>
        </w:tc>
        <w:tc>
          <w:tcPr>
            <w:tcW w:w="1048" w:type="dxa"/>
          </w:tcPr>
          <w:p w14:paraId="0F3FA58D" w14:textId="77777777" w:rsidR="00A950CC" w:rsidRPr="001C0E1B" w:rsidDel="00B36E6D" w:rsidRDefault="00A950CC" w:rsidP="0087545D">
            <w:pPr>
              <w:pStyle w:val="TAC"/>
            </w:pPr>
            <w:r w:rsidRPr="009701F8">
              <w:t>-Infinity</w:t>
            </w:r>
          </w:p>
        </w:tc>
        <w:tc>
          <w:tcPr>
            <w:tcW w:w="1156" w:type="dxa"/>
          </w:tcPr>
          <w:p w14:paraId="17BEDE0E" w14:textId="77777777" w:rsidR="00A950CC" w:rsidRPr="001C0E1B" w:rsidDel="004B51DC" w:rsidRDefault="00A950CC" w:rsidP="0087545D">
            <w:pPr>
              <w:pStyle w:val="TAC"/>
            </w:pPr>
            <w:r w:rsidRPr="009701F8">
              <w:t>14.69</w:t>
            </w:r>
          </w:p>
        </w:tc>
      </w:tr>
      <w:tr w:rsidR="00A950CC" w:rsidRPr="001C0E1B" w14:paraId="29FEDE4B" w14:textId="77777777" w:rsidTr="00361856">
        <w:trPr>
          <w:cantSplit/>
          <w:trHeight w:val="94"/>
        </w:trPr>
        <w:tc>
          <w:tcPr>
            <w:tcW w:w="2626" w:type="dxa"/>
            <w:gridSpan w:val="2"/>
            <w:tcBorders>
              <w:top w:val="nil"/>
            </w:tcBorders>
          </w:tcPr>
          <w:p w14:paraId="51845BE2" w14:textId="77777777" w:rsidR="00A950CC" w:rsidRPr="001C0E1B" w:rsidRDefault="00A950CC" w:rsidP="0087545D">
            <w:pPr>
              <w:pStyle w:val="TAL"/>
            </w:pPr>
          </w:p>
        </w:tc>
        <w:tc>
          <w:tcPr>
            <w:tcW w:w="876" w:type="dxa"/>
          </w:tcPr>
          <w:p w14:paraId="5DC5C1FE" w14:textId="77777777" w:rsidR="00A950CC" w:rsidRPr="001C0E1B" w:rsidRDefault="00A950CC" w:rsidP="0087545D">
            <w:pPr>
              <w:pStyle w:val="TAC"/>
            </w:pPr>
            <w:r w:rsidRPr="001C0E1B">
              <w:t>dBm/95.04 MHz Note5</w:t>
            </w:r>
          </w:p>
        </w:tc>
        <w:tc>
          <w:tcPr>
            <w:tcW w:w="1280" w:type="dxa"/>
          </w:tcPr>
          <w:p w14:paraId="06B025C3" w14:textId="77777777" w:rsidR="00A950CC" w:rsidRPr="001C0E1B" w:rsidRDefault="00A950CC" w:rsidP="0087545D">
            <w:pPr>
              <w:pStyle w:val="TAC"/>
            </w:pPr>
            <w:r w:rsidRPr="001C0E1B">
              <w:t>Config 1,2,3</w:t>
            </w:r>
          </w:p>
        </w:tc>
        <w:tc>
          <w:tcPr>
            <w:tcW w:w="1960" w:type="dxa"/>
            <w:gridSpan w:val="2"/>
            <w:vMerge w:val="restart"/>
            <w:tcBorders>
              <w:top w:val="nil"/>
            </w:tcBorders>
          </w:tcPr>
          <w:p w14:paraId="2EA56050" w14:textId="77777777" w:rsidR="00A950CC" w:rsidRPr="001C0E1B" w:rsidRDefault="00A950CC" w:rsidP="0087545D">
            <w:pPr>
              <w:pStyle w:val="TAC"/>
            </w:pPr>
            <w:r w:rsidRPr="009701F8">
              <w:t>A.3.7A</w:t>
            </w:r>
          </w:p>
        </w:tc>
        <w:tc>
          <w:tcPr>
            <w:tcW w:w="1048" w:type="dxa"/>
          </w:tcPr>
          <w:p w14:paraId="196CB8ED" w14:textId="77777777" w:rsidR="00A950CC" w:rsidRPr="001C0E1B" w:rsidRDefault="00A950CC" w:rsidP="0087545D">
            <w:pPr>
              <w:pStyle w:val="TAC"/>
            </w:pPr>
            <w:r w:rsidRPr="001C0E1B">
              <w:t>-Infinity</w:t>
            </w:r>
          </w:p>
        </w:tc>
        <w:tc>
          <w:tcPr>
            <w:tcW w:w="1156" w:type="dxa"/>
          </w:tcPr>
          <w:p w14:paraId="7AFF2A18" w14:textId="77777777" w:rsidR="00A950CC" w:rsidRPr="001C0E1B" w:rsidRDefault="00A950CC" w:rsidP="0087545D">
            <w:pPr>
              <w:pStyle w:val="TAC"/>
            </w:pPr>
            <w:r w:rsidRPr="001C0E1B">
              <w:t>-58.01</w:t>
            </w:r>
          </w:p>
        </w:tc>
      </w:tr>
      <w:tr w:rsidR="00A950CC" w:rsidRPr="001C0E1B" w14:paraId="46D7F03E" w14:textId="77777777" w:rsidTr="00361856">
        <w:trPr>
          <w:cantSplit/>
          <w:trHeight w:val="94"/>
        </w:trPr>
        <w:tc>
          <w:tcPr>
            <w:tcW w:w="2626" w:type="dxa"/>
            <w:gridSpan w:val="2"/>
            <w:tcBorders>
              <w:top w:val="nil"/>
            </w:tcBorders>
          </w:tcPr>
          <w:p w14:paraId="31A2BB96" w14:textId="77777777" w:rsidR="00A950CC" w:rsidRPr="001C0E1B" w:rsidRDefault="00A950CC" w:rsidP="0087545D">
            <w:pPr>
              <w:pStyle w:val="TAL"/>
            </w:pPr>
            <w:r w:rsidRPr="009701F8">
              <w:t xml:space="preserve">Propagation Condition </w:t>
            </w:r>
          </w:p>
        </w:tc>
        <w:tc>
          <w:tcPr>
            <w:tcW w:w="876" w:type="dxa"/>
          </w:tcPr>
          <w:p w14:paraId="4B034940" w14:textId="77777777" w:rsidR="00A950CC" w:rsidRPr="001C0E1B" w:rsidRDefault="00A950CC" w:rsidP="0087545D">
            <w:pPr>
              <w:pStyle w:val="TAC"/>
            </w:pPr>
          </w:p>
        </w:tc>
        <w:tc>
          <w:tcPr>
            <w:tcW w:w="1280" w:type="dxa"/>
          </w:tcPr>
          <w:p w14:paraId="581DFB55" w14:textId="77777777" w:rsidR="00A950CC" w:rsidRPr="001C0E1B" w:rsidRDefault="00A950CC" w:rsidP="0087545D">
            <w:pPr>
              <w:pStyle w:val="TAC"/>
            </w:pPr>
            <w:r w:rsidRPr="009701F8">
              <w:t>Config 1,2,3</w:t>
            </w:r>
          </w:p>
        </w:tc>
        <w:tc>
          <w:tcPr>
            <w:tcW w:w="1960" w:type="dxa"/>
            <w:gridSpan w:val="2"/>
            <w:vMerge/>
          </w:tcPr>
          <w:p w14:paraId="113FD8FA" w14:textId="77777777" w:rsidR="00A950CC" w:rsidRPr="009701F8" w:rsidRDefault="00A950CC" w:rsidP="0087545D">
            <w:pPr>
              <w:pStyle w:val="TAC"/>
            </w:pPr>
          </w:p>
        </w:tc>
        <w:tc>
          <w:tcPr>
            <w:tcW w:w="2204" w:type="dxa"/>
            <w:gridSpan w:val="2"/>
          </w:tcPr>
          <w:p w14:paraId="5973B447" w14:textId="77777777" w:rsidR="00A950CC" w:rsidRPr="001C0E1B" w:rsidRDefault="00A950CC" w:rsidP="0087545D">
            <w:pPr>
              <w:pStyle w:val="TAC"/>
            </w:pPr>
            <w:r w:rsidRPr="009701F8">
              <w:rPr>
                <w:rFonts w:cs="v4.2.0"/>
              </w:rPr>
              <w:t>AWGN</w:t>
            </w:r>
          </w:p>
        </w:tc>
      </w:tr>
      <w:tr w:rsidR="00A950CC" w:rsidRPr="001C0E1B" w14:paraId="4EA42038" w14:textId="77777777" w:rsidTr="0087545D">
        <w:trPr>
          <w:cantSplit/>
          <w:trHeight w:val="1023"/>
        </w:trPr>
        <w:tc>
          <w:tcPr>
            <w:tcW w:w="8946" w:type="dxa"/>
            <w:gridSpan w:val="8"/>
          </w:tcPr>
          <w:p w14:paraId="65285C4E" w14:textId="77777777" w:rsidR="00A950CC" w:rsidRPr="001C0E1B" w:rsidRDefault="00A950CC" w:rsidP="0087545D">
            <w:pPr>
              <w:pStyle w:val="TAN"/>
            </w:pPr>
            <w:r w:rsidRPr="001C0E1B">
              <w:t>Note 1:</w:t>
            </w:r>
            <w:r w:rsidRPr="001C0E1B">
              <w:tab/>
              <w:t>OCNG shall be used such that both cells are fully allocated and a constant total transmitted power spectral density is achieved for all OFDM symbols.</w:t>
            </w:r>
          </w:p>
          <w:p w14:paraId="5869F7BF" w14:textId="77777777" w:rsidR="00A950CC" w:rsidRPr="001C0E1B" w:rsidRDefault="00A950CC" w:rsidP="0087545D">
            <w:pPr>
              <w:pStyle w:val="TAN"/>
            </w:pPr>
            <w:r w:rsidRPr="001C0E1B">
              <w:t>Note 2:</w:t>
            </w:r>
            <w:r w:rsidRPr="001C0E1B">
              <w:tab/>
            </w:r>
            <w:r>
              <w:t>Void</w:t>
            </w:r>
          </w:p>
          <w:p w14:paraId="74524B4D" w14:textId="77777777" w:rsidR="00A950CC" w:rsidRPr="001C0E1B" w:rsidRDefault="00A950CC" w:rsidP="0087545D">
            <w:pPr>
              <w:pStyle w:val="TAN"/>
            </w:pPr>
            <w:r w:rsidRPr="001C0E1B">
              <w:t>Note 3:</w:t>
            </w:r>
            <w:r w:rsidRPr="001C0E1B">
              <w:tab/>
              <w:t>SS</w:t>
            </w:r>
            <w:r w:rsidRPr="009701F8">
              <w:t xml:space="preserve"> B_</w:t>
            </w:r>
            <w:r w:rsidRPr="001C0E1B">
              <w:t>RP</w:t>
            </w:r>
            <w:r w:rsidRPr="009701F8">
              <w:t>, Es/</w:t>
            </w:r>
            <w:proofErr w:type="spellStart"/>
            <w:r w:rsidRPr="009701F8">
              <w:t>Iot</w:t>
            </w:r>
            <w:proofErr w:type="spellEnd"/>
            <w:r w:rsidRPr="001C0E1B">
              <w:t xml:space="preserve"> and Io levels have been derived from other parameters for information purposes. They are not settable parameters themselves.</w:t>
            </w:r>
          </w:p>
          <w:p w14:paraId="141FBEEA" w14:textId="77777777" w:rsidR="00A950CC" w:rsidRPr="001C0E1B" w:rsidRDefault="00A950CC" w:rsidP="0087545D">
            <w:pPr>
              <w:pStyle w:val="TAN"/>
            </w:pPr>
            <w:r w:rsidRPr="001C0E1B">
              <w:t>Note 4:</w:t>
            </w:r>
            <w:r w:rsidRPr="001C0E1B">
              <w:tab/>
            </w:r>
            <w:r>
              <w:t>Void</w:t>
            </w:r>
          </w:p>
          <w:p w14:paraId="20EBC6E4" w14:textId="77777777" w:rsidR="00A950CC" w:rsidRPr="001C0E1B" w:rsidRDefault="00A950CC" w:rsidP="0087545D">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1039CEEE" w14:textId="77777777" w:rsidR="00A950CC" w:rsidRPr="001C0E1B" w:rsidRDefault="00A950CC" w:rsidP="0087545D">
            <w:pPr>
              <w:pStyle w:val="TAN"/>
              <w:spacing w:line="256" w:lineRule="auto"/>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14C4397C" w14:textId="77777777" w:rsidR="00A950CC" w:rsidRPr="009701F8" w:rsidRDefault="00A950CC" w:rsidP="0087545D">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46DE064A" w14:textId="77777777" w:rsidR="00A950CC" w:rsidRPr="001C0E1B" w:rsidRDefault="00A950CC" w:rsidP="0087545D">
            <w:pPr>
              <w:pStyle w:val="TAN"/>
              <w:rPr>
                <w:sz w:val="14"/>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0974EE4C" w14:textId="77777777" w:rsidR="00A950CC" w:rsidRPr="001C0E1B" w:rsidRDefault="00A950CC" w:rsidP="00A950CC"/>
    <w:p w14:paraId="65E686F0" w14:textId="77777777" w:rsidR="00A950CC" w:rsidRPr="001C0E1B" w:rsidRDefault="00A950CC" w:rsidP="00A950CC">
      <w:pPr>
        <w:pStyle w:val="5"/>
      </w:pPr>
      <w:r w:rsidRPr="001C0E1B">
        <w:t>A.7.6.2.5.2</w:t>
      </w:r>
      <w:r w:rsidRPr="001C0E1B">
        <w:tab/>
        <w:t>Test Requirements</w:t>
      </w:r>
      <w:bookmarkEnd w:id="580"/>
    </w:p>
    <w:p w14:paraId="57D3A145" w14:textId="77777777" w:rsidR="00A950CC" w:rsidRPr="001C0E1B" w:rsidRDefault="00A950CC" w:rsidP="00A950CC">
      <w:pPr>
        <w:rPr>
          <w:rFonts w:cs="v4.2.0"/>
        </w:rPr>
      </w:pPr>
      <w:r w:rsidRPr="001C0E1B">
        <w:rPr>
          <w:rFonts w:cs="v4.2.0"/>
        </w:rPr>
        <w:t xml:space="preserve">In test 1 with per-UE gap and in test 2 with per-FR gap, the UE shall send one Event A4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p>
    <w:p w14:paraId="6CDEA61C" w14:textId="77777777" w:rsidR="00A950CC" w:rsidRPr="001C0E1B" w:rsidRDefault="00A950CC" w:rsidP="00A950CC">
      <w:pPr>
        <w:pStyle w:val="B10"/>
      </w:pPr>
      <w:r w:rsidRPr="001C0E1B">
        <w:t>5120 for UE supporting power class 1, or</w:t>
      </w:r>
    </w:p>
    <w:p w14:paraId="34977C67" w14:textId="77777777" w:rsidR="00A950CC" w:rsidRPr="001C0E1B" w:rsidRDefault="00A950CC" w:rsidP="00A950CC">
      <w:pPr>
        <w:pStyle w:val="B10"/>
      </w:pPr>
      <w:r w:rsidRPr="001C0E1B">
        <w:t>3200 for UE supporting other power class.</w:t>
      </w:r>
    </w:p>
    <w:p w14:paraId="328C5B8D" w14:textId="77777777" w:rsidR="00A950CC" w:rsidRPr="001C0E1B" w:rsidRDefault="00A950CC" w:rsidP="00A950CC">
      <w:pPr>
        <w:rPr>
          <w:rFonts w:cs="v4.2.0"/>
        </w:rPr>
      </w:pPr>
      <w:r w:rsidRPr="001C0E1B">
        <w:rPr>
          <w:rFonts w:cs="v4.2.0"/>
        </w:rPr>
        <w:t xml:space="preserve">In test 2, without the gap, the UE shall send one Event A4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p>
    <w:p w14:paraId="4DA10BC9" w14:textId="77777777" w:rsidR="00A950CC" w:rsidRPr="001C0E1B" w:rsidRDefault="00A950CC" w:rsidP="00A950CC">
      <w:pPr>
        <w:pStyle w:val="B10"/>
      </w:pPr>
      <w:r w:rsidRPr="001C0E1B">
        <w:t>2560 for UE supporting power class 1, or</w:t>
      </w:r>
    </w:p>
    <w:p w14:paraId="364DF683" w14:textId="77777777" w:rsidR="00A950CC" w:rsidRPr="001C0E1B" w:rsidRDefault="00A950CC" w:rsidP="00A950CC">
      <w:pPr>
        <w:pStyle w:val="B10"/>
      </w:pPr>
      <w:r w:rsidRPr="001C0E1B">
        <w:t>1600 for UE supporting other power class.</w:t>
      </w:r>
    </w:p>
    <w:p w14:paraId="67F6C6EB" w14:textId="77777777" w:rsidR="00A950CC" w:rsidRPr="001C0E1B" w:rsidRDefault="00A950CC" w:rsidP="00A950CC">
      <w:pPr>
        <w:rPr>
          <w:rFonts w:cs="v4.2.0"/>
        </w:rPr>
      </w:pPr>
      <w:r w:rsidRPr="001C0E1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013A2295" w14:textId="77777777" w:rsidR="00A950CC" w:rsidRPr="001C0E1B" w:rsidRDefault="00A950CC" w:rsidP="00A950CC">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E4D4F40" w14:textId="77777777" w:rsidR="00A950CC" w:rsidRPr="001C0E1B" w:rsidRDefault="00A950CC" w:rsidP="00A950CC">
      <w:pPr>
        <w:pStyle w:val="40"/>
      </w:pPr>
      <w:bookmarkStart w:id="610" w:name="_Toc535476779"/>
      <w:r w:rsidRPr="001C0E1B">
        <w:t>A.7.6.2.6</w:t>
      </w:r>
      <w:r w:rsidRPr="001C0E1B">
        <w:tab/>
        <w:t>SA event triggered reporting tests for FR2 without SSB time index detection when DRX is used (</w:t>
      </w:r>
      <w:proofErr w:type="spellStart"/>
      <w:r w:rsidRPr="001C0E1B">
        <w:t>PCell</w:t>
      </w:r>
      <w:proofErr w:type="spellEnd"/>
      <w:r w:rsidRPr="001C0E1B">
        <w:t xml:space="preserve"> in FR1)</w:t>
      </w:r>
      <w:bookmarkEnd w:id="610"/>
    </w:p>
    <w:p w14:paraId="66E608AA" w14:textId="77777777" w:rsidR="00A950CC" w:rsidRPr="001C0E1B" w:rsidRDefault="00A950CC" w:rsidP="00A950CC">
      <w:pPr>
        <w:pStyle w:val="5"/>
      </w:pPr>
      <w:bookmarkStart w:id="611" w:name="_Toc535476780"/>
      <w:r w:rsidRPr="001C0E1B">
        <w:t>A.7.6.2.6.1</w:t>
      </w:r>
      <w:r w:rsidRPr="001C0E1B">
        <w:tab/>
        <w:t>Test Purpose and Environment</w:t>
      </w:r>
      <w:bookmarkEnd w:id="611"/>
    </w:p>
    <w:p w14:paraId="21E752DD" w14:textId="77777777" w:rsidR="00A950CC" w:rsidRPr="001C0E1B" w:rsidRDefault="00A950CC" w:rsidP="00A950CC">
      <w:r w:rsidRPr="001C0E1B">
        <w:t>The purpose of this test is to verify that the UE makes correct reporting of an event. This test will partly verify the SA inter-frequency NR cell search requirements in clause 9.3.4.</w:t>
      </w:r>
    </w:p>
    <w:p w14:paraId="4262B610" w14:textId="77777777" w:rsidR="00A950CC" w:rsidRPr="001C0E1B" w:rsidRDefault="00A950CC" w:rsidP="00A950CC">
      <w:r w:rsidRPr="001C0E1B">
        <w:t xml:space="preserve">In this test, there are two cells: NR cell 1 as </w:t>
      </w:r>
      <w:proofErr w:type="spellStart"/>
      <w:r w:rsidRPr="001C0E1B">
        <w:t>PCell</w:t>
      </w:r>
      <w:proofErr w:type="spellEnd"/>
      <w:r w:rsidRPr="001C0E1B">
        <w:t xml:space="preserve"> in FR1 on NR RF channel 2 and NR cell 2 as neighbour cell in FR2 on NR RF channel 2.  The test parameters and configurations are given in Tables A.7.6.2.6.1-1, A.7.6.2.6.1-2, and A.7.6.2.6.1-3.</w:t>
      </w:r>
    </w:p>
    <w:p w14:paraId="5FEF4C1E" w14:textId="77777777" w:rsidR="00A950CC" w:rsidRPr="001C0E1B" w:rsidRDefault="00A950CC" w:rsidP="00A950CC">
      <w:r w:rsidRPr="001C0E1B">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7A47FF99" w14:textId="77777777" w:rsidR="00A950CC" w:rsidRPr="001C0E1B" w:rsidRDefault="00A950CC" w:rsidP="00A950CC">
      <w:r w:rsidRPr="001C0E1B">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t>2</w:t>
      </w:r>
      <w:r w:rsidRPr="001C0E1B">
        <w:t>.</w:t>
      </w:r>
    </w:p>
    <w:p w14:paraId="37259595" w14:textId="77777777" w:rsidR="00A950CC" w:rsidRPr="001C0E1B" w:rsidRDefault="00A950CC" w:rsidP="00A950CC">
      <w:r w:rsidRPr="001C0E1B">
        <w:t>Supported test configurations are shown in table A.7.6.2.6.1-1.</w:t>
      </w:r>
    </w:p>
    <w:p w14:paraId="37E8387E" w14:textId="77777777" w:rsidR="00A950CC" w:rsidRPr="001C0E1B" w:rsidRDefault="00A950CC" w:rsidP="00A950CC">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62CBF890" w14:textId="77777777" w:rsidR="00A950CC" w:rsidRPr="001C0E1B" w:rsidRDefault="00A950CC" w:rsidP="00A950CC">
      <w:pPr>
        <w:pStyle w:val="TH"/>
      </w:pPr>
      <w:r w:rsidRPr="001C0E1B">
        <w:t xml:space="preserve">Table A.7.6.2.6.1-1: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950CC" w:rsidRPr="001C0E1B" w14:paraId="0624C8AC"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460B8E65" w14:textId="77777777" w:rsidR="00A950CC" w:rsidRPr="001C0E1B" w:rsidRDefault="00A950CC" w:rsidP="0087545D">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4462899D" w14:textId="77777777" w:rsidR="00A950CC" w:rsidRPr="001C0E1B" w:rsidRDefault="00A950CC" w:rsidP="0087545D">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3462C79" w14:textId="77777777" w:rsidR="00A950CC" w:rsidRPr="001C0E1B" w:rsidRDefault="00A950CC" w:rsidP="0087545D">
            <w:pPr>
              <w:pStyle w:val="TAH"/>
            </w:pPr>
            <w:r w:rsidRPr="001C0E1B">
              <w:t>Description of target cell</w:t>
            </w:r>
          </w:p>
        </w:tc>
      </w:tr>
      <w:tr w:rsidR="00A950CC" w:rsidRPr="001C0E1B" w14:paraId="3A848526"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4C331020" w14:textId="77777777" w:rsidR="00A950CC" w:rsidRPr="001C0E1B" w:rsidRDefault="00A950CC" w:rsidP="0087545D">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5DFE8AD1" w14:textId="77777777" w:rsidR="00A950CC" w:rsidRPr="001C0E1B" w:rsidRDefault="00A950CC" w:rsidP="0087545D">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920630C" w14:textId="77777777" w:rsidR="00A950CC" w:rsidRPr="001C0E1B" w:rsidRDefault="00A950CC" w:rsidP="0087545D">
            <w:pPr>
              <w:pStyle w:val="TAL"/>
            </w:pPr>
            <w:r w:rsidRPr="001C0E1B">
              <w:t>120 kHz SSB SCS, 100 MHz bandwidth, TDD duplex mode</w:t>
            </w:r>
          </w:p>
        </w:tc>
      </w:tr>
      <w:tr w:rsidR="00A950CC" w:rsidRPr="001C0E1B" w14:paraId="7A0A1CE2"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08F4C8B7" w14:textId="77777777" w:rsidR="00A950CC" w:rsidRPr="001C0E1B" w:rsidRDefault="00A950CC" w:rsidP="0087545D">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31C4DA04" w14:textId="77777777" w:rsidR="00A950CC" w:rsidRPr="001C0E1B" w:rsidRDefault="00A950CC" w:rsidP="0087545D">
            <w:pPr>
              <w:pStyle w:val="TAL"/>
            </w:pPr>
            <w:r w:rsidRPr="001C0E1B">
              <w:t>NR 15 kHz SSB SCS, 10 MHz bandwidth, TDD duplex mode</w:t>
            </w:r>
          </w:p>
        </w:tc>
        <w:tc>
          <w:tcPr>
            <w:tcW w:w="3446" w:type="dxa"/>
            <w:vMerge/>
            <w:tcBorders>
              <w:left w:val="single" w:sz="4" w:space="0" w:color="auto"/>
              <w:right w:val="single" w:sz="4" w:space="0" w:color="auto"/>
            </w:tcBorders>
          </w:tcPr>
          <w:p w14:paraId="67EC9482" w14:textId="77777777" w:rsidR="00A950CC" w:rsidRPr="001C0E1B" w:rsidRDefault="00A950CC" w:rsidP="0087545D">
            <w:pPr>
              <w:pStyle w:val="TAL"/>
            </w:pPr>
          </w:p>
        </w:tc>
      </w:tr>
      <w:tr w:rsidR="00A950CC" w:rsidRPr="001C0E1B" w14:paraId="559CCE28"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71030C40" w14:textId="77777777" w:rsidR="00A950CC" w:rsidRPr="001C0E1B" w:rsidRDefault="00A950CC" w:rsidP="0087545D">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1CF9E0B9" w14:textId="77777777" w:rsidR="00A950CC" w:rsidRPr="001C0E1B" w:rsidRDefault="00A950CC" w:rsidP="0087545D">
            <w:pPr>
              <w:pStyle w:val="TAL"/>
            </w:pPr>
            <w:r w:rsidRPr="001C0E1B">
              <w:t>NR 30 kHz SSB SCS, 40 MHz bandwidth, TDD duplex mode</w:t>
            </w:r>
          </w:p>
        </w:tc>
        <w:tc>
          <w:tcPr>
            <w:tcW w:w="3446" w:type="dxa"/>
            <w:vMerge/>
            <w:tcBorders>
              <w:left w:val="single" w:sz="4" w:space="0" w:color="auto"/>
              <w:right w:val="single" w:sz="4" w:space="0" w:color="auto"/>
            </w:tcBorders>
          </w:tcPr>
          <w:p w14:paraId="392EDB38" w14:textId="77777777" w:rsidR="00A950CC" w:rsidRPr="001C0E1B" w:rsidRDefault="00A950CC" w:rsidP="0087545D">
            <w:pPr>
              <w:pStyle w:val="TAL"/>
            </w:pPr>
          </w:p>
        </w:tc>
      </w:tr>
      <w:tr w:rsidR="00A950CC" w:rsidRPr="001C0E1B" w14:paraId="6C11BA5A" w14:textId="77777777" w:rsidTr="0087545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7B9DB410" w14:textId="77777777" w:rsidR="00A950CC" w:rsidRPr="001C0E1B" w:rsidRDefault="00A950CC" w:rsidP="0087545D">
            <w:pPr>
              <w:pStyle w:val="TAN"/>
            </w:pPr>
            <w:r w:rsidRPr="001C0E1B">
              <w:t>Note:</w:t>
            </w:r>
            <w:r w:rsidRPr="001C0E1B">
              <w:tab/>
              <w:t>The UE is only required to be tested in one of the supported test configurations</w:t>
            </w:r>
          </w:p>
        </w:tc>
      </w:tr>
    </w:tbl>
    <w:p w14:paraId="7F27084D" w14:textId="77777777" w:rsidR="00A950CC" w:rsidRPr="001C0E1B" w:rsidRDefault="00A950CC" w:rsidP="00A950CC">
      <w:pPr>
        <w:rPr>
          <w:rFonts w:cs="v4.2.0"/>
        </w:rPr>
      </w:pPr>
    </w:p>
    <w:p w14:paraId="17766AAF" w14:textId="77777777" w:rsidR="00A950CC" w:rsidRPr="001C0E1B" w:rsidRDefault="00A950CC" w:rsidP="00A950CC">
      <w:pPr>
        <w:pStyle w:val="TH"/>
      </w:pPr>
      <w:bookmarkStart w:id="612" w:name="_Toc535476781"/>
      <w:r w:rsidRPr="001C0E1B">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72"/>
        <w:gridCol w:w="1275"/>
        <w:gridCol w:w="626"/>
        <w:gridCol w:w="626"/>
        <w:gridCol w:w="626"/>
        <w:gridCol w:w="627"/>
        <w:gridCol w:w="3072"/>
      </w:tblGrid>
      <w:tr w:rsidR="00A950CC" w:rsidRPr="001C0E1B" w14:paraId="14D4F22E" w14:textId="77777777" w:rsidTr="0087545D">
        <w:trPr>
          <w:cantSplit/>
        </w:trPr>
        <w:tc>
          <w:tcPr>
            <w:tcW w:w="2117" w:type="dxa"/>
            <w:tcBorders>
              <w:bottom w:val="nil"/>
            </w:tcBorders>
            <w:shd w:val="clear" w:color="auto" w:fill="auto"/>
          </w:tcPr>
          <w:p w14:paraId="34E78707" w14:textId="77777777" w:rsidR="00A950CC" w:rsidRPr="001C0E1B" w:rsidRDefault="00A950CC" w:rsidP="0087545D">
            <w:pPr>
              <w:pStyle w:val="TAH"/>
            </w:pPr>
            <w:r w:rsidRPr="001C0E1B">
              <w:t>Parameter</w:t>
            </w:r>
          </w:p>
        </w:tc>
        <w:tc>
          <w:tcPr>
            <w:tcW w:w="572" w:type="dxa"/>
            <w:tcBorders>
              <w:bottom w:val="nil"/>
            </w:tcBorders>
            <w:shd w:val="clear" w:color="auto" w:fill="auto"/>
          </w:tcPr>
          <w:p w14:paraId="3133EE03" w14:textId="77777777" w:rsidR="00A950CC" w:rsidRPr="001C0E1B" w:rsidRDefault="00A950CC" w:rsidP="0087545D">
            <w:pPr>
              <w:pStyle w:val="TAH"/>
            </w:pPr>
            <w:r w:rsidRPr="001C0E1B">
              <w:t>Unit</w:t>
            </w:r>
          </w:p>
        </w:tc>
        <w:tc>
          <w:tcPr>
            <w:tcW w:w="1275" w:type="dxa"/>
            <w:tcBorders>
              <w:bottom w:val="nil"/>
            </w:tcBorders>
            <w:shd w:val="clear" w:color="auto" w:fill="auto"/>
          </w:tcPr>
          <w:p w14:paraId="303EB418" w14:textId="77777777" w:rsidR="00A950CC" w:rsidRPr="001C0E1B" w:rsidRDefault="00A950CC" w:rsidP="0087545D">
            <w:pPr>
              <w:pStyle w:val="TAH"/>
            </w:pPr>
            <w:r w:rsidRPr="001C0E1B">
              <w:t>Test configuration</w:t>
            </w:r>
          </w:p>
        </w:tc>
        <w:tc>
          <w:tcPr>
            <w:tcW w:w="2505" w:type="dxa"/>
            <w:gridSpan w:val="4"/>
          </w:tcPr>
          <w:p w14:paraId="708FCFBD" w14:textId="77777777" w:rsidR="00A950CC" w:rsidRPr="001C0E1B" w:rsidRDefault="00A950CC" w:rsidP="0087545D">
            <w:pPr>
              <w:pStyle w:val="TAH"/>
            </w:pPr>
            <w:r w:rsidRPr="001C0E1B">
              <w:t>Value</w:t>
            </w:r>
          </w:p>
        </w:tc>
        <w:tc>
          <w:tcPr>
            <w:tcW w:w="3072" w:type="dxa"/>
            <w:tcBorders>
              <w:bottom w:val="nil"/>
            </w:tcBorders>
            <w:shd w:val="clear" w:color="auto" w:fill="auto"/>
          </w:tcPr>
          <w:p w14:paraId="58216963" w14:textId="77777777" w:rsidR="00A950CC" w:rsidRPr="001C0E1B" w:rsidRDefault="00A950CC" w:rsidP="0087545D">
            <w:pPr>
              <w:pStyle w:val="TAH"/>
            </w:pPr>
            <w:r w:rsidRPr="001C0E1B">
              <w:t>Comment</w:t>
            </w:r>
          </w:p>
        </w:tc>
      </w:tr>
      <w:tr w:rsidR="00A950CC" w:rsidRPr="001C0E1B" w14:paraId="3E4FA7A0" w14:textId="77777777" w:rsidTr="0087545D">
        <w:trPr>
          <w:cantSplit/>
        </w:trPr>
        <w:tc>
          <w:tcPr>
            <w:tcW w:w="2117" w:type="dxa"/>
            <w:tcBorders>
              <w:top w:val="nil"/>
            </w:tcBorders>
            <w:shd w:val="clear" w:color="auto" w:fill="auto"/>
          </w:tcPr>
          <w:p w14:paraId="485B81D0" w14:textId="77777777" w:rsidR="00A950CC" w:rsidRPr="001C0E1B" w:rsidRDefault="00A950CC" w:rsidP="0087545D">
            <w:pPr>
              <w:pStyle w:val="TAH"/>
            </w:pPr>
          </w:p>
        </w:tc>
        <w:tc>
          <w:tcPr>
            <w:tcW w:w="572" w:type="dxa"/>
            <w:tcBorders>
              <w:top w:val="nil"/>
            </w:tcBorders>
            <w:shd w:val="clear" w:color="auto" w:fill="auto"/>
          </w:tcPr>
          <w:p w14:paraId="798FDDC1" w14:textId="77777777" w:rsidR="00A950CC" w:rsidRPr="001C0E1B" w:rsidRDefault="00A950CC" w:rsidP="0087545D">
            <w:pPr>
              <w:pStyle w:val="TAH"/>
            </w:pPr>
          </w:p>
        </w:tc>
        <w:tc>
          <w:tcPr>
            <w:tcW w:w="1275" w:type="dxa"/>
            <w:tcBorders>
              <w:top w:val="nil"/>
            </w:tcBorders>
            <w:shd w:val="clear" w:color="auto" w:fill="auto"/>
          </w:tcPr>
          <w:p w14:paraId="1F3B231C" w14:textId="77777777" w:rsidR="00A950CC" w:rsidRPr="001C0E1B" w:rsidRDefault="00A950CC" w:rsidP="0087545D">
            <w:pPr>
              <w:pStyle w:val="TAH"/>
            </w:pPr>
          </w:p>
        </w:tc>
        <w:tc>
          <w:tcPr>
            <w:tcW w:w="626" w:type="dxa"/>
          </w:tcPr>
          <w:p w14:paraId="3ABEB586" w14:textId="77777777" w:rsidR="00A950CC" w:rsidRPr="001C0E1B" w:rsidRDefault="00A950CC" w:rsidP="0087545D">
            <w:pPr>
              <w:pStyle w:val="TAH"/>
            </w:pPr>
            <w:r w:rsidRPr="001C0E1B">
              <w:t>Test 1</w:t>
            </w:r>
          </w:p>
        </w:tc>
        <w:tc>
          <w:tcPr>
            <w:tcW w:w="626" w:type="dxa"/>
          </w:tcPr>
          <w:p w14:paraId="4146B30A" w14:textId="77777777" w:rsidR="00A950CC" w:rsidRPr="001C0E1B" w:rsidRDefault="00A950CC" w:rsidP="0087545D">
            <w:pPr>
              <w:pStyle w:val="TAH"/>
            </w:pPr>
            <w:r w:rsidRPr="001C0E1B">
              <w:t>Test 2</w:t>
            </w:r>
          </w:p>
        </w:tc>
        <w:tc>
          <w:tcPr>
            <w:tcW w:w="626" w:type="dxa"/>
          </w:tcPr>
          <w:p w14:paraId="504F6CE9" w14:textId="77777777" w:rsidR="00A950CC" w:rsidRPr="001C0E1B" w:rsidRDefault="00A950CC" w:rsidP="0087545D">
            <w:pPr>
              <w:pStyle w:val="TAH"/>
            </w:pPr>
            <w:r w:rsidRPr="001C0E1B">
              <w:t>Test 3</w:t>
            </w:r>
          </w:p>
        </w:tc>
        <w:tc>
          <w:tcPr>
            <w:tcW w:w="627" w:type="dxa"/>
          </w:tcPr>
          <w:p w14:paraId="1211FE2A" w14:textId="77777777" w:rsidR="00A950CC" w:rsidRPr="001C0E1B" w:rsidRDefault="00A950CC" w:rsidP="0087545D">
            <w:pPr>
              <w:pStyle w:val="TAH"/>
            </w:pPr>
            <w:r w:rsidRPr="001C0E1B">
              <w:t>Test 4</w:t>
            </w:r>
          </w:p>
        </w:tc>
        <w:tc>
          <w:tcPr>
            <w:tcW w:w="3072" w:type="dxa"/>
            <w:tcBorders>
              <w:top w:val="nil"/>
            </w:tcBorders>
            <w:shd w:val="clear" w:color="auto" w:fill="auto"/>
          </w:tcPr>
          <w:p w14:paraId="57504ABA" w14:textId="77777777" w:rsidR="00A950CC" w:rsidRPr="001C0E1B" w:rsidRDefault="00A950CC" w:rsidP="0087545D">
            <w:pPr>
              <w:pStyle w:val="TAH"/>
            </w:pPr>
          </w:p>
        </w:tc>
      </w:tr>
      <w:tr w:rsidR="00A950CC" w:rsidRPr="001C0E1B" w14:paraId="37A1DEAD" w14:textId="77777777" w:rsidTr="0087545D">
        <w:trPr>
          <w:cantSplit/>
        </w:trPr>
        <w:tc>
          <w:tcPr>
            <w:tcW w:w="2117" w:type="dxa"/>
          </w:tcPr>
          <w:p w14:paraId="10DE67BD" w14:textId="77777777" w:rsidR="00A950CC" w:rsidRPr="001C0E1B" w:rsidRDefault="00A950CC" w:rsidP="0087545D">
            <w:pPr>
              <w:pStyle w:val="TAL"/>
            </w:pPr>
            <w:r w:rsidRPr="001C0E1B">
              <w:t>NR RF Channel Number</w:t>
            </w:r>
          </w:p>
        </w:tc>
        <w:tc>
          <w:tcPr>
            <w:tcW w:w="572" w:type="dxa"/>
          </w:tcPr>
          <w:p w14:paraId="3F3E837E" w14:textId="77777777" w:rsidR="00A950CC" w:rsidRPr="001C0E1B" w:rsidRDefault="00A950CC" w:rsidP="0087545D">
            <w:pPr>
              <w:pStyle w:val="TAL"/>
              <w:rPr>
                <w:rFonts w:cs="Arial"/>
                <w:b/>
              </w:rPr>
            </w:pPr>
          </w:p>
        </w:tc>
        <w:tc>
          <w:tcPr>
            <w:tcW w:w="1275" w:type="dxa"/>
          </w:tcPr>
          <w:p w14:paraId="5C475DB3" w14:textId="77777777" w:rsidR="00A950CC" w:rsidRPr="001C0E1B" w:rsidRDefault="00A950CC" w:rsidP="0087545D">
            <w:pPr>
              <w:pStyle w:val="TAL"/>
              <w:rPr>
                <w:rFonts w:cs="Arial"/>
              </w:rPr>
            </w:pPr>
            <w:r w:rsidRPr="001C0E1B">
              <w:rPr>
                <w:rFonts w:cs="Arial"/>
              </w:rPr>
              <w:t>Config 1,2,3</w:t>
            </w:r>
          </w:p>
        </w:tc>
        <w:tc>
          <w:tcPr>
            <w:tcW w:w="2505" w:type="dxa"/>
            <w:gridSpan w:val="4"/>
          </w:tcPr>
          <w:p w14:paraId="38E28F91" w14:textId="77777777" w:rsidR="00A950CC" w:rsidRPr="001C0E1B" w:rsidRDefault="00A950CC" w:rsidP="0087545D">
            <w:pPr>
              <w:pStyle w:val="TAL"/>
              <w:rPr>
                <w:bCs/>
              </w:rPr>
            </w:pPr>
            <w:r w:rsidRPr="001C0E1B">
              <w:rPr>
                <w:bCs/>
              </w:rPr>
              <w:t>1, 2</w:t>
            </w:r>
          </w:p>
        </w:tc>
        <w:tc>
          <w:tcPr>
            <w:tcW w:w="3072" w:type="dxa"/>
          </w:tcPr>
          <w:p w14:paraId="66AA8AF6" w14:textId="77777777" w:rsidR="00A950CC" w:rsidRPr="001C0E1B" w:rsidRDefault="00A950CC" w:rsidP="0087545D">
            <w:pPr>
              <w:pStyle w:val="TAL"/>
            </w:pPr>
            <w:r w:rsidRPr="001C0E1B">
              <w:t xml:space="preserve">One NR </w:t>
            </w:r>
            <w:r w:rsidRPr="001C0E1B">
              <w:rPr>
                <w:rFonts w:cs="v4.2.0"/>
              </w:rPr>
              <w:t xml:space="preserve">FR1 and one NR FR2 </w:t>
            </w:r>
            <w:r w:rsidRPr="001C0E1B">
              <w:t>carrier frequency is used.</w:t>
            </w:r>
          </w:p>
        </w:tc>
      </w:tr>
      <w:tr w:rsidR="00A950CC" w:rsidRPr="001C0E1B" w14:paraId="489019B2" w14:textId="77777777" w:rsidTr="0087545D">
        <w:trPr>
          <w:cantSplit/>
        </w:trPr>
        <w:tc>
          <w:tcPr>
            <w:tcW w:w="2117" w:type="dxa"/>
          </w:tcPr>
          <w:p w14:paraId="57E86E7C" w14:textId="77777777" w:rsidR="00A950CC" w:rsidRPr="001C0E1B" w:rsidRDefault="00A950CC" w:rsidP="0087545D">
            <w:pPr>
              <w:pStyle w:val="TAL"/>
              <w:rPr>
                <w:rFonts w:cs="Arial"/>
              </w:rPr>
            </w:pPr>
            <w:r w:rsidRPr="001C0E1B">
              <w:rPr>
                <w:rFonts w:cs="Arial"/>
              </w:rPr>
              <w:t>Active cell</w:t>
            </w:r>
          </w:p>
        </w:tc>
        <w:tc>
          <w:tcPr>
            <w:tcW w:w="572" w:type="dxa"/>
          </w:tcPr>
          <w:p w14:paraId="0AE36A82" w14:textId="77777777" w:rsidR="00A950CC" w:rsidRPr="001C0E1B" w:rsidRDefault="00A950CC" w:rsidP="0087545D">
            <w:pPr>
              <w:pStyle w:val="TAL"/>
              <w:rPr>
                <w:rFonts w:cs="Arial"/>
              </w:rPr>
            </w:pPr>
          </w:p>
        </w:tc>
        <w:tc>
          <w:tcPr>
            <w:tcW w:w="1275" w:type="dxa"/>
          </w:tcPr>
          <w:p w14:paraId="5179C070" w14:textId="77777777" w:rsidR="00A950CC" w:rsidRPr="001C0E1B" w:rsidRDefault="00A950CC" w:rsidP="0087545D">
            <w:pPr>
              <w:pStyle w:val="TAL"/>
              <w:rPr>
                <w:rFonts w:cs="Arial"/>
              </w:rPr>
            </w:pPr>
            <w:r w:rsidRPr="001C0E1B">
              <w:rPr>
                <w:rFonts w:cs="Arial"/>
              </w:rPr>
              <w:t>Config 1,2,3</w:t>
            </w:r>
          </w:p>
        </w:tc>
        <w:tc>
          <w:tcPr>
            <w:tcW w:w="2505" w:type="dxa"/>
            <w:gridSpan w:val="4"/>
          </w:tcPr>
          <w:p w14:paraId="46D85FE7" w14:textId="77777777" w:rsidR="00A950CC" w:rsidRPr="001C0E1B" w:rsidRDefault="00A950CC" w:rsidP="0087545D">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75E40B3D" w14:textId="77777777" w:rsidR="00A950CC" w:rsidRPr="001C0E1B" w:rsidRDefault="00A950CC" w:rsidP="0087545D">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A950CC" w:rsidRPr="001C0E1B" w14:paraId="654ABE37" w14:textId="77777777" w:rsidTr="0087545D">
        <w:trPr>
          <w:cantSplit/>
        </w:trPr>
        <w:tc>
          <w:tcPr>
            <w:tcW w:w="2117" w:type="dxa"/>
          </w:tcPr>
          <w:p w14:paraId="5B36A94A" w14:textId="77777777" w:rsidR="00A950CC" w:rsidRPr="001C0E1B" w:rsidRDefault="00A950CC" w:rsidP="0087545D">
            <w:pPr>
              <w:pStyle w:val="TAL"/>
              <w:rPr>
                <w:rFonts w:cs="Arial"/>
              </w:rPr>
            </w:pPr>
            <w:r w:rsidRPr="001C0E1B">
              <w:rPr>
                <w:rFonts w:cs="Arial"/>
              </w:rPr>
              <w:t>Neighbour cell</w:t>
            </w:r>
          </w:p>
        </w:tc>
        <w:tc>
          <w:tcPr>
            <w:tcW w:w="572" w:type="dxa"/>
          </w:tcPr>
          <w:p w14:paraId="5B095DBD" w14:textId="77777777" w:rsidR="00A950CC" w:rsidRPr="001C0E1B" w:rsidRDefault="00A950CC" w:rsidP="0087545D">
            <w:pPr>
              <w:pStyle w:val="TAL"/>
              <w:rPr>
                <w:rFonts w:cs="Arial"/>
              </w:rPr>
            </w:pPr>
          </w:p>
        </w:tc>
        <w:tc>
          <w:tcPr>
            <w:tcW w:w="1275" w:type="dxa"/>
          </w:tcPr>
          <w:p w14:paraId="115DFE0B" w14:textId="77777777" w:rsidR="00A950CC" w:rsidRPr="001C0E1B" w:rsidRDefault="00A950CC" w:rsidP="0087545D">
            <w:pPr>
              <w:pStyle w:val="TAL"/>
              <w:rPr>
                <w:rFonts w:cs="Arial"/>
              </w:rPr>
            </w:pPr>
            <w:r w:rsidRPr="001C0E1B">
              <w:rPr>
                <w:rFonts w:cs="Arial"/>
              </w:rPr>
              <w:t>Config 1,2,3</w:t>
            </w:r>
          </w:p>
        </w:tc>
        <w:tc>
          <w:tcPr>
            <w:tcW w:w="2505" w:type="dxa"/>
            <w:gridSpan w:val="4"/>
          </w:tcPr>
          <w:p w14:paraId="5DE7B26D" w14:textId="77777777" w:rsidR="00A950CC" w:rsidRPr="001C0E1B" w:rsidRDefault="00A950CC" w:rsidP="0087545D">
            <w:pPr>
              <w:pStyle w:val="TAL"/>
              <w:rPr>
                <w:rFonts w:cs="Arial"/>
              </w:rPr>
            </w:pPr>
            <w:r w:rsidRPr="001C0E1B">
              <w:rPr>
                <w:rFonts w:cs="Arial"/>
              </w:rPr>
              <w:t>NR cell 2</w:t>
            </w:r>
          </w:p>
        </w:tc>
        <w:tc>
          <w:tcPr>
            <w:tcW w:w="3072" w:type="dxa"/>
          </w:tcPr>
          <w:p w14:paraId="1CB4F5E9" w14:textId="77777777" w:rsidR="00A950CC" w:rsidRPr="001C0E1B" w:rsidRDefault="00A950CC" w:rsidP="0087545D">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A950CC" w:rsidRPr="001C0E1B" w14:paraId="17E0EEEA" w14:textId="77777777" w:rsidTr="0087545D">
        <w:trPr>
          <w:cantSplit/>
        </w:trPr>
        <w:tc>
          <w:tcPr>
            <w:tcW w:w="2117" w:type="dxa"/>
          </w:tcPr>
          <w:p w14:paraId="7F702443" w14:textId="77777777" w:rsidR="00A950CC" w:rsidRPr="001C0E1B" w:rsidRDefault="00A950CC" w:rsidP="0087545D">
            <w:pPr>
              <w:pStyle w:val="TAL"/>
              <w:rPr>
                <w:rFonts w:cs="Arial"/>
              </w:rPr>
            </w:pPr>
            <w:r w:rsidRPr="001C0E1B">
              <w:rPr>
                <w:rFonts w:cs="Arial"/>
                <w:lang w:eastAsia="zh-CN"/>
              </w:rPr>
              <w:t>Gap Pattern Id</w:t>
            </w:r>
          </w:p>
        </w:tc>
        <w:tc>
          <w:tcPr>
            <w:tcW w:w="572" w:type="dxa"/>
          </w:tcPr>
          <w:p w14:paraId="0C2C07D8" w14:textId="77777777" w:rsidR="00A950CC" w:rsidRPr="001C0E1B" w:rsidRDefault="00A950CC" w:rsidP="0087545D">
            <w:pPr>
              <w:pStyle w:val="TAL"/>
              <w:rPr>
                <w:rFonts w:cs="Arial"/>
              </w:rPr>
            </w:pPr>
          </w:p>
        </w:tc>
        <w:tc>
          <w:tcPr>
            <w:tcW w:w="1275" w:type="dxa"/>
          </w:tcPr>
          <w:p w14:paraId="1035935B" w14:textId="77777777" w:rsidR="00A950CC" w:rsidRPr="001C0E1B" w:rsidRDefault="00A950CC" w:rsidP="0087545D">
            <w:pPr>
              <w:pStyle w:val="TAL"/>
              <w:rPr>
                <w:rFonts w:cs="Arial"/>
                <w:lang w:eastAsia="zh-CN"/>
              </w:rPr>
            </w:pPr>
            <w:r w:rsidRPr="001C0E1B">
              <w:rPr>
                <w:rFonts w:cs="Arial"/>
              </w:rPr>
              <w:t>Config 1,2,3</w:t>
            </w:r>
          </w:p>
        </w:tc>
        <w:tc>
          <w:tcPr>
            <w:tcW w:w="1252" w:type="dxa"/>
            <w:gridSpan w:val="2"/>
          </w:tcPr>
          <w:p w14:paraId="7262D223" w14:textId="77777777" w:rsidR="00A950CC" w:rsidRPr="001C0E1B" w:rsidRDefault="00A950CC" w:rsidP="0087545D">
            <w:pPr>
              <w:pStyle w:val="TAL"/>
              <w:rPr>
                <w:rFonts w:cs="Arial"/>
                <w:lang w:eastAsia="zh-CN"/>
              </w:rPr>
            </w:pPr>
            <w:r w:rsidRPr="001C0E1B">
              <w:rPr>
                <w:rFonts w:cs="Arial"/>
                <w:lang w:eastAsia="zh-CN"/>
              </w:rPr>
              <w:t>0</w:t>
            </w:r>
          </w:p>
        </w:tc>
        <w:tc>
          <w:tcPr>
            <w:tcW w:w="1253" w:type="dxa"/>
            <w:gridSpan w:val="2"/>
          </w:tcPr>
          <w:p w14:paraId="54247EE0" w14:textId="77777777" w:rsidR="00A950CC" w:rsidRPr="001C0E1B" w:rsidRDefault="00A950CC" w:rsidP="0087545D">
            <w:pPr>
              <w:pStyle w:val="TAL"/>
              <w:rPr>
                <w:rFonts w:cs="Arial"/>
              </w:rPr>
            </w:pPr>
            <w:r w:rsidRPr="001C0E1B">
              <w:rPr>
                <w:rFonts w:cs="Arial"/>
              </w:rPr>
              <w:t>Gap not configured</w:t>
            </w:r>
          </w:p>
        </w:tc>
        <w:tc>
          <w:tcPr>
            <w:tcW w:w="3072" w:type="dxa"/>
          </w:tcPr>
          <w:p w14:paraId="17244273" w14:textId="77777777" w:rsidR="00A950CC" w:rsidRPr="001C0E1B" w:rsidRDefault="00A950CC" w:rsidP="0087545D">
            <w:pPr>
              <w:pStyle w:val="TAL"/>
              <w:rPr>
                <w:rFonts w:cs="Arial"/>
              </w:rPr>
            </w:pPr>
            <w:r w:rsidRPr="001C0E1B">
              <w:rPr>
                <w:rFonts w:cs="Arial"/>
              </w:rPr>
              <w:t>As specified in clause 9.1.2-1.</w:t>
            </w:r>
          </w:p>
          <w:p w14:paraId="6515FEE8" w14:textId="77777777" w:rsidR="00A950CC" w:rsidRPr="001C0E1B" w:rsidRDefault="00A950CC" w:rsidP="0087545D">
            <w:pPr>
              <w:pStyle w:val="TAL"/>
              <w:rPr>
                <w:rFonts w:cs="Arial"/>
              </w:rPr>
            </w:pPr>
          </w:p>
        </w:tc>
      </w:tr>
      <w:tr w:rsidR="00A950CC" w:rsidRPr="001C0E1B" w14:paraId="7519B9DF" w14:textId="77777777" w:rsidTr="0087545D">
        <w:trPr>
          <w:cantSplit/>
        </w:trPr>
        <w:tc>
          <w:tcPr>
            <w:tcW w:w="2117" w:type="dxa"/>
          </w:tcPr>
          <w:p w14:paraId="2B3A3850" w14:textId="77777777" w:rsidR="00A950CC" w:rsidRPr="001C0E1B" w:rsidRDefault="00A950CC" w:rsidP="0087545D">
            <w:pPr>
              <w:pStyle w:val="TAL"/>
              <w:rPr>
                <w:rFonts w:cs="Arial"/>
                <w:lang w:eastAsia="zh-CN"/>
              </w:rPr>
            </w:pPr>
            <w:r w:rsidRPr="001C0E1B">
              <w:rPr>
                <w:lang w:eastAsia="zh-CN"/>
              </w:rPr>
              <w:t>Measurement gap offset</w:t>
            </w:r>
          </w:p>
        </w:tc>
        <w:tc>
          <w:tcPr>
            <w:tcW w:w="572" w:type="dxa"/>
          </w:tcPr>
          <w:p w14:paraId="738F1C77" w14:textId="77777777" w:rsidR="00A950CC" w:rsidRPr="001C0E1B" w:rsidRDefault="00A950CC" w:rsidP="0087545D">
            <w:pPr>
              <w:pStyle w:val="TAL"/>
              <w:rPr>
                <w:rFonts w:cs="Arial"/>
              </w:rPr>
            </w:pPr>
          </w:p>
        </w:tc>
        <w:tc>
          <w:tcPr>
            <w:tcW w:w="1275" w:type="dxa"/>
          </w:tcPr>
          <w:p w14:paraId="54440567" w14:textId="77777777" w:rsidR="00A950CC" w:rsidRPr="001C0E1B" w:rsidRDefault="00A950CC" w:rsidP="0087545D">
            <w:pPr>
              <w:pStyle w:val="TAL"/>
              <w:rPr>
                <w:rFonts w:cs="Arial"/>
                <w:lang w:eastAsia="zh-CN"/>
              </w:rPr>
            </w:pPr>
            <w:r w:rsidRPr="001C0E1B">
              <w:rPr>
                <w:rFonts w:cs="Arial"/>
              </w:rPr>
              <w:t>Config 1,2,3</w:t>
            </w:r>
          </w:p>
        </w:tc>
        <w:tc>
          <w:tcPr>
            <w:tcW w:w="1252" w:type="dxa"/>
            <w:gridSpan w:val="2"/>
          </w:tcPr>
          <w:p w14:paraId="50902A24" w14:textId="77777777" w:rsidR="00A950CC" w:rsidRPr="001C0E1B" w:rsidRDefault="00A950CC" w:rsidP="0087545D">
            <w:pPr>
              <w:pStyle w:val="TAL"/>
              <w:rPr>
                <w:rFonts w:cs="Arial"/>
                <w:lang w:eastAsia="zh-CN"/>
              </w:rPr>
            </w:pPr>
            <w:r w:rsidRPr="001C0E1B">
              <w:rPr>
                <w:rFonts w:cs="Arial"/>
                <w:lang w:eastAsia="zh-CN"/>
              </w:rPr>
              <w:t>39</w:t>
            </w:r>
          </w:p>
        </w:tc>
        <w:tc>
          <w:tcPr>
            <w:tcW w:w="1253" w:type="dxa"/>
            <w:gridSpan w:val="2"/>
          </w:tcPr>
          <w:p w14:paraId="45AD8C3B" w14:textId="77777777" w:rsidR="00A950CC" w:rsidRPr="001C0E1B" w:rsidRDefault="00A950CC" w:rsidP="0087545D">
            <w:pPr>
              <w:pStyle w:val="TAL"/>
              <w:rPr>
                <w:rFonts w:cs="Arial"/>
                <w:lang w:eastAsia="zh-CN"/>
              </w:rPr>
            </w:pPr>
            <w:r w:rsidRPr="001C0E1B">
              <w:rPr>
                <w:rFonts w:cs="Arial"/>
                <w:lang w:eastAsia="zh-CN"/>
              </w:rPr>
              <w:t>N/A</w:t>
            </w:r>
          </w:p>
        </w:tc>
        <w:tc>
          <w:tcPr>
            <w:tcW w:w="3072" w:type="dxa"/>
          </w:tcPr>
          <w:p w14:paraId="2DE99584" w14:textId="77777777" w:rsidR="00A950CC" w:rsidRPr="001C0E1B" w:rsidRDefault="00A950CC" w:rsidP="0087545D">
            <w:pPr>
              <w:pStyle w:val="TAL"/>
              <w:rPr>
                <w:rFonts w:cs="Arial"/>
              </w:rPr>
            </w:pPr>
          </w:p>
        </w:tc>
      </w:tr>
      <w:tr w:rsidR="00A950CC" w:rsidRPr="001C0E1B" w14:paraId="545AD343" w14:textId="77777777" w:rsidTr="0087545D">
        <w:trPr>
          <w:cantSplit/>
        </w:trPr>
        <w:tc>
          <w:tcPr>
            <w:tcW w:w="2117" w:type="dxa"/>
            <w:vMerge w:val="restart"/>
          </w:tcPr>
          <w:p w14:paraId="76FCA6CE" w14:textId="77777777" w:rsidR="00A950CC" w:rsidRPr="001C0E1B" w:rsidRDefault="00A950CC" w:rsidP="0087545D">
            <w:pPr>
              <w:pStyle w:val="TAL"/>
              <w:rPr>
                <w:lang w:eastAsia="zh-CN"/>
              </w:rPr>
            </w:pPr>
            <w:r w:rsidRPr="001C0E1B">
              <w:rPr>
                <w:lang w:eastAsia="zh-CN"/>
              </w:rPr>
              <w:t>SMTC-SSB parameters on NR RF Channel 1</w:t>
            </w:r>
          </w:p>
        </w:tc>
        <w:tc>
          <w:tcPr>
            <w:tcW w:w="572" w:type="dxa"/>
          </w:tcPr>
          <w:p w14:paraId="55982458" w14:textId="77777777" w:rsidR="00A950CC" w:rsidRPr="001C0E1B" w:rsidRDefault="00A950CC" w:rsidP="0087545D">
            <w:pPr>
              <w:pStyle w:val="TAL"/>
              <w:rPr>
                <w:rFonts w:cs="Arial"/>
              </w:rPr>
            </w:pPr>
          </w:p>
        </w:tc>
        <w:tc>
          <w:tcPr>
            <w:tcW w:w="1275" w:type="dxa"/>
          </w:tcPr>
          <w:p w14:paraId="48B73962" w14:textId="77777777" w:rsidR="00A950CC" w:rsidRPr="001C0E1B" w:rsidRDefault="00A950CC" w:rsidP="0087545D">
            <w:pPr>
              <w:pStyle w:val="TAL"/>
              <w:rPr>
                <w:rFonts w:cs="Arial"/>
              </w:rPr>
            </w:pPr>
            <w:r w:rsidRPr="001C0E1B">
              <w:rPr>
                <w:rFonts w:cs="Arial"/>
              </w:rPr>
              <w:t>Config 1</w:t>
            </w:r>
          </w:p>
        </w:tc>
        <w:tc>
          <w:tcPr>
            <w:tcW w:w="2505" w:type="dxa"/>
            <w:gridSpan w:val="4"/>
          </w:tcPr>
          <w:p w14:paraId="38213048" w14:textId="77777777" w:rsidR="00A950CC" w:rsidRPr="001C0E1B" w:rsidRDefault="00A950CC" w:rsidP="0087545D">
            <w:pPr>
              <w:pStyle w:val="TAL"/>
              <w:rPr>
                <w:rFonts w:cs="Arial"/>
                <w:lang w:eastAsia="zh-CN"/>
              </w:rPr>
            </w:pPr>
            <w:r w:rsidRPr="001C0E1B">
              <w:rPr>
                <w:rFonts w:cs="Arial"/>
                <w:lang w:eastAsia="zh-CN"/>
              </w:rPr>
              <w:t>SSB.1 FR1</w:t>
            </w:r>
          </w:p>
        </w:tc>
        <w:tc>
          <w:tcPr>
            <w:tcW w:w="3072" w:type="dxa"/>
          </w:tcPr>
          <w:p w14:paraId="6C45FF2A" w14:textId="77777777" w:rsidR="00A950CC" w:rsidRPr="001C0E1B" w:rsidRDefault="00A950CC" w:rsidP="0087545D">
            <w:pPr>
              <w:pStyle w:val="TAL"/>
              <w:rPr>
                <w:rFonts w:cs="Arial"/>
              </w:rPr>
            </w:pPr>
            <w:r w:rsidRPr="001C0E1B">
              <w:rPr>
                <w:rFonts w:cs="Arial"/>
              </w:rPr>
              <w:t>As specified in clause A.3.10.1</w:t>
            </w:r>
          </w:p>
        </w:tc>
      </w:tr>
      <w:tr w:rsidR="00A950CC" w:rsidRPr="001C0E1B" w14:paraId="2F55B9B4" w14:textId="77777777" w:rsidTr="0087545D">
        <w:trPr>
          <w:cantSplit/>
        </w:trPr>
        <w:tc>
          <w:tcPr>
            <w:tcW w:w="2117" w:type="dxa"/>
            <w:vMerge/>
          </w:tcPr>
          <w:p w14:paraId="3B67857C" w14:textId="77777777" w:rsidR="00A950CC" w:rsidRPr="001C0E1B" w:rsidRDefault="00A950CC" w:rsidP="0087545D">
            <w:pPr>
              <w:pStyle w:val="TAL"/>
              <w:rPr>
                <w:lang w:eastAsia="zh-CN"/>
              </w:rPr>
            </w:pPr>
          </w:p>
        </w:tc>
        <w:tc>
          <w:tcPr>
            <w:tcW w:w="572" w:type="dxa"/>
          </w:tcPr>
          <w:p w14:paraId="0D78BF37" w14:textId="77777777" w:rsidR="00A950CC" w:rsidRPr="001C0E1B" w:rsidRDefault="00A950CC" w:rsidP="0087545D">
            <w:pPr>
              <w:pStyle w:val="TAL"/>
              <w:rPr>
                <w:rFonts w:cs="Arial"/>
              </w:rPr>
            </w:pPr>
          </w:p>
        </w:tc>
        <w:tc>
          <w:tcPr>
            <w:tcW w:w="1275" w:type="dxa"/>
          </w:tcPr>
          <w:p w14:paraId="6C4C5A4C" w14:textId="77777777" w:rsidR="00A950CC" w:rsidRPr="001C0E1B" w:rsidRDefault="00A950CC" w:rsidP="0087545D">
            <w:pPr>
              <w:pStyle w:val="TAL"/>
              <w:rPr>
                <w:rFonts w:cs="Arial"/>
              </w:rPr>
            </w:pPr>
            <w:r w:rsidRPr="001C0E1B">
              <w:rPr>
                <w:rFonts w:cs="Arial"/>
              </w:rPr>
              <w:t>Config 2</w:t>
            </w:r>
          </w:p>
        </w:tc>
        <w:tc>
          <w:tcPr>
            <w:tcW w:w="2505" w:type="dxa"/>
            <w:gridSpan w:val="4"/>
          </w:tcPr>
          <w:p w14:paraId="48311417" w14:textId="77777777" w:rsidR="00A950CC" w:rsidRPr="001C0E1B" w:rsidRDefault="00A950CC" w:rsidP="0087545D">
            <w:pPr>
              <w:pStyle w:val="TAL"/>
              <w:rPr>
                <w:rFonts w:cs="Arial"/>
                <w:lang w:eastAsia="zh-CN"/>
              </w:rPr>
            </w:pPr>
            <w:r w:rsidRPr="001C0E1B">
              <w:rPr>
                <w:rFonts w:cs="Arial"/>
                <w:lang w:eastAsia="zh-CN"/>
              </w:rPr>
              <w:t>SSB.1 FR1</w:t>
            </w:r>
          </w:p>
        </w:tc>
        <w:tc>
          <w:tcPr>
            <w:tcW w:w="3072" w:type="dxa"/>
          </w:tcPr>
          <w:p w14:paraId="1DDC8136" w14:textId="77777777" w:rsidR="00A950CC" w:rsidRPr="001C0E1B" w:rsidRDefault="00A950CC" w:rsidP="0087545D">
            <w:pPr>
              <w:pStyle w:val="TAL"/>
              <w:rPr>
                <w:rFonts w:cs="Arial"/>
              </w:rPr>
            </w:pPr>
            <w:r w:rsidRPr="001C0E1B">
              <w:rPr>
                <w:rFonts w:cs="Arial"/>
              </w:rPr>
              <w:t>As specified in clause A.3.10.1</w:t>
            </w:r>
          </w:p>
        </w:tc>
      </w:tr>
      <w:tr w:rsidR="00A950CC" w:rsidRPr="001C0E1B" w14:paraId="544856E3" w14:textId="77777777" w:rsidTr="0087545D">
        <w:trPr>
          <w:cantSplit/>
        </w:trPr>
        <w:tc>
          <w:tcPr>
            <w:tcW w:w="2117" w:type="dxa"/>
            <w:vMerge/>
          </w:tcPr>
          <w:p w14:paraId="06C1F401" w14:textId="77777777" w:rsidR="00A950CC" w:rsidRPr="001C0E1B" w:rsidRDefault="00A950CC" w:rsidP="0087545D">
            <w:pPr>
              <w:pStyle w:val="TAL"/>
              <w:rPr>
                <w:lang w:eastAsia="zh-CN"/>
              </w:rPr>
            </w:pPr>
          </w:p>
        </w:tc>
        <w:tc>
          <w:tcPr>
            <w:tcW w:w="572" w:type="dxa"/>
          </w:tcPr>
          <w:p w14:paraId="59BA7406" w14:textId="77777777" w:rsidR="00A950CC" w:rsidRPr="001C0E1B" w:rsidRDefault="00A950CC" w:rsidP="0087545D">
            <w:pPr>
              <w:pStyle w:val="TAL"/>
              <w:rPr>
                <w:rFonts w:cs="Arial"/>
              </w:rPr>
            </w:pPr>
          </w:p>
        </w:tc>
        <w:tc>
          <w:tcPr>
            <w:tcW w:w="1275" w:type="dxa"/>
          </w:tcPr>
          <w:p w14:paraId="6101E3B8" w14:textId="77777777" w:rsidR="00A950CC" w:rsidRPr="001C0E1B" w:rsidRDefault="00A950CC" w:rsidP="0087545D">
            <w:pPr>
              <w:pStyle w:val="TAL"/>
              <w:rPr>
                <w:rFonts w:cs="Arial"/>
              </w:rPr>
            </w:pPr>
            <w:r w:rsidRPr="001C0E1B">
              <w:rPr>
                <w:rFonts w:cs="Arial"/>
              </w:rPr>
              <w:t>Config 3</w:t>
            </w:r>
          </w:p>
        </w:tc>
        <w:tc>
          <w:tcPr>
            <w:tcW w:w="2505" w:type="dxa"/>
            <w:gridSpan w:val="4"/>
          </w:tcPr>
          <w:p w14:paraId="2089E602" w14:textId="77777777" w:rsidR="00A950CC" w:rsidRPr="001C0E1B" w:rsidRDefault="00A950CC" w:rsidP="0087545D">
            <w:pPr>
              <w:pStyle w:val="TAL"/>
              <w:rPr>
                <w:rFonts w:cs="Arial"/>
                <w:lang w:eastAsia="zh-CN"/>
              </w:rPr>
            </w:pPr>
            <w:r w:rsidRPr="001C0E1B">
              <w:rPr>
                <w:rFonts w:cs="Arial"/>
                <w:lang w:eastAsia="zh-CN"/>
              </w:rPr>
              <w:t>SSB.2 FR1</w:t>
            </w:r>
          </w:p>
        </w:tc>
        <w:tc>
          <w:tcPr>
            <w:tcW w:w="3072" w:type="dxa"/>
          </w:tcPr>
          <w:p w14:paraId="65499E3C" w14:textId="77777777" w:rsidR="00A950CC" w:rsidRPr="001C0E1B" w:rsidRDefault="00A950CC" w:rsidP="0087545D">
            <w:pPr>
              <w:pStyle w:val="TAL"/>
              <w:rPr>
                <w:rFonts w:cs="Arial"/>
              </w:rPr>
            </w:pPr>
            <w:r w:rsidRPr="001C0E1B">
              <w:rPr>
                <w:rFonts w:cs="Arial"/>
              </w:rPr>
              <w:t>As specified in clause A.3.10.1</w:t>
            </w:r>
          </w:p>
        </w:tc>
      </w:tr>
      <w:tr w:rsidR="00A950CC" w:rsidRPr="001C0E1B" w14:paraId="0F8E11A0" w14:textId="77777777" w:rsidTr="0087545D">
        <w:trPr>
          <w:cantSplit/>
        </w:trPr>
        <w:tc>
          <w:tcPr>
            <w:tcW w:w="2117" w:type="dxa"/>
            <w:vMerge w:val="restart"/>
          </w:tcPr>
          <w:p w14:paraId="763A1C4D" w14:textId="77777777" w:rsidR="00A950CC" w:rsidRPr="001C0E1B" w:rsidRDefault="00A950CC" w:rsidP="0087545D">
            <w:pPr>
              <w:pStyle w:val="TAL"/>
              <w:rPr>
                <w:lang w:eastAsia="zh-CN"/>
              </w:rPr>
            </w:pPr>
            <w:r w:rsidRPr="005C6CCC">
              <w:rPr>
                <w:rFonts w:cs="Arial"/>
              </w:rPr>
              <w:t>CSI-RS for tracking</w:t>
            </w:r>
            <w:r w:rsidRPr="00A62BB0">
              <w:rPr>
                <w:lang w:val="it-IT" w:eastAsia="zh-CN"/>
              </w:rPr>
              <w:t xml:space="preserve"> parameters on NR RF Channel 1</w:t>
            </w:r>
          </w:p>
        </w:tc>
        <w:tc>
          <w:tcPr>
            <w:tcW w:w="572" w:type="dxa"/>
          </w:tcPr>
          <w:p w14:paraId="2E5CAE02" w14:textId="77777777" w:rsidR="00A950CC" w:rsidRPr="001C0E1B" w:rsidRDefault="00A950CC" w:rsidP="0087545D">
            <w:pPr>
              <w:pStyle w:val="TAL"/>
              <w:rPr>
                <w:rFonts w:cs="Arial"/>
              </w:rPr>
            </w:pPr>
          </w:p>
        </w:tc>
        <w:tc>
          <w:tcPr>
            <w:tcW w:w="1275" w:type="dxa"/>
          </w:tcPr>
          <w:p w14:paraId="348C5C44" w14:textId="77777777" w:rsidR="00A950CC" w:rsidRPr="001C0E1B" w:rsidRDefault="00A950CC" w:rsidP="0087545D">
            <w:pPr>
              <w:pStyle w:val="TAL"/>
              <w:rPr>
                <w:rFonts w:cs="Arial"/>
              </w:rPr>
            </w:pPr>
            <w:r w:rsidRPr="00A62BB0">
              <w:rPr>
                <w:rFonts w:cs="Arial"/>
              </w:rPr>
              <w:t>Config 1</w:t>
            </w:r>
          </w:p>
        </w:tc>
        <w:tc>
          <w:tcPr>
            <w:tcW w:w="2505" w:type="dxa"/>
            <w:gridSpan w:val="4"/>
            <w:vAlign w:val="center"/>
          </w:tcPr>
          <w:p w14:paraId="07BC78DE" w14:textId="77777777" w:rsidR="00A950CC" w:rsidRPr="001C0E1B" w:rsidRDefault="00A950CC" w:rsidP="0087545D">
            <w:pPr>
              <w:pStyle w:val="TAL"/>
              <w:rPr>
                <w:rFonts w:cs="Arial"/>
                <w:lang w:eastAsia="zh-CN"/>
              </w:rPr>
            </w:pPr>
            <w:r w:rsidRPr="004E28A8">
              <w:t>TRS.1.1 FDD</w:t>
            </w:r>
          </w:p>
        </w:tc>
        <w:tc>
          <w:tcPr>
            <w:tcW w:w="3072" w:type="dxa"/>
          </w:tcPr>
          <w:p w14:paraId="6475A028" w14:textId="77777777" w:rsidR="00A950CC" w:rsidRPr="001C0E1B" w:rsidRDefault="00A950CC" w:rsidP="0087545D">
            <w:pPr>
              <w:pStyle w:val="TAL"/>
              <w:rPr>
                <w:rFonts w:cs="Arial"/>
              </w:rPr>
            </w:pPr>
          </w:p>
        </w:tc>
      </w:tr>
      <w:tr w:rsidR="00A950CC" w:rsidRPr="001C0E1B" w14:paraId="4E296D93" w14:textId="77777777" w:rsidTr="0087545D">
        <w:trPr>
          <w:cantSplit/>
        </w:trPr>
        <w:tc>
          <w:tcPr>
            <w:tcW w:w="2117" w:type="dxa"/>
            <w:vMerge/>
          </w:tcPr>
          <w:p w14:paraId="5846DA99" w14:textId="77777777" w:rsidR="00A950CC" w:rsidRPr="001C0E1B" w:rsidRDefault="00A950CC" w:rsidP="0087545D">
            <w:pPr>
              <w:pStyle w:val="TAL"/>
              <w:rPr>
                <w:lang w:eastAsia="zh-CN"/>
              </w:rPr>
            </w:pPr>
          </w:p>
        </w:tc>
        <w:tc>
          <w:tcPr>
            <w:tcW w:w="572" w:type="dxa"/>
          </w:tcPr>
          <w:p w14:paraId="313D179E" w14:textId="77777777" w:rsidR="00A950CC" w:rsidRPr="001C0E1B" w:rsidRDefault="00A950CC" w:rsidP="0087545D">
            <w:pPr>
              <w:pStyle w:val="TAL"/>
              <w:rPr>
                <w:rFonts w:cs="Arial"/>
              </w:rPr>
            </w:pPr>
          </w:p>
        </w:tc>
        <w:tc>
          <w:tcPr>
            <w:tcW w:w="1275" w:type="dxa"/>
          </w:tcPr>
          <w:p w14:paraId="0FBFE1CB" w14:textId="77777777" w:rsidR="00A950CC" w:rsidRPr="001C0E1B" w:rsidRDefault="00A950CC" w:rsidP="0087545D">
            <w:pPr>
              <w:pStyle w:val="TAL"/>
              <w:rPr>
                <w:rFonts w:cs="Arial"/>
              </w:rPr>
            </w:pPr>
            <w:r w:rsidRPr="00A62BB0">
              <w:rPr>
                <w:rFonts w:cs="Arial"/>
              </w:rPr>
              <w:t>Config 2</w:t>
            </w:r>
          </w:p>
        </w:tc>
        <w:tc>
          <w:tcPr>
            <w:tcW w:w="2505" w:type="dxa"/>
            <w:gridSpan w:val="4"/>
            <w:vAlign w:val="center"/>
          </w:tcPr>
          <w:p w14:paraId="4F45D09B" w14:textId="77777777" w:rsidR="00A950CC" w:rsidRPr="001C0E1B" w:rsidRDefault="00A950CC" w:rsidP="0087545D">
            <w:pPr>
              <w:pStyle w:val="TAL"/>
              <w:rPr>
                <w:rFonts w:cs="Arial"/>
                <w:lang w:eastAsia="zh-CN"/>
              </w:rPr>
            </w:pPr>
            <w:r w:rsidRPr="00620425">
              <w:t>TRS.1.1 TDD</w:t>
            </w:r>
          </w:p>
        </w:tc>
        <w:tc>
          <w:tcPr>
            <w:tcW w:w="3072" w:type="dxa"/>
          </w:tcPr>
          <w:p w14:paraId="4460BC6D" w14:textId="77777777" w:rsidR="00A950CC" w:rsidRPr="001C0E1B" w:rsidRDefault="00A950CC" w:rsidP="0087545D">
            <w:pPr>
              <w:pStyle w:val="TAL"/>
              <w:rPr>
                <w:rFonts w:cs="Arial"/>
              </w:rPr>
            </w:pPr>
          </w:p>
        </w:tc>
      </w:tr>
      <w:tr w:rsidR="00A950CC" w:rsidRPr="001C0E1B" w14:paraId="5FA2A3A6" w14:textId="77777777" w:rsidTr="0087545D">
        <w:trPr>
          <w:cantSplit/>
        </w:trPr>
        <w:tc>
          <w:tcPr>
            <w:tcW w:w="2117" w:type="dxa"/>
            <w:vMerge/>
          </w:tcPr>
          <w:p w14:paraId="265D8149" w14:textId="77777777" w:rsidR="00A950CC" w:rsidRPr="001C0E1B" w:rsidRDefault="00A950CC" w:rsidP="0087545D">
            <w:pPr>
              <w:pStyle w:val="TAL"/>
              <w:rPr>
                <w:lang w:eastAsia="zh-CN"/>
              </w:rPr>
            </w:pPr>
          </w:p>
        </w:tc>
        <w:tc>
          <w:tcPr>
            <w:tcW w:w="572" w:type="dxa"/>
          </w:tcPr>
          <w:p w14:paraId="6C35A209" w14:textId="77777777" w:rsidR="00A950CC" w:rsidRPr="001C0E1B" w:rsidRDefault="00A950CC" w:rsidP="0087545D">
            <w:pPr>
              <w:pStyle w:val="TAL"/>
              <w:rPr>
                <w:rFonts w:cs="Arial"/>
              </w:rPr>
            </w:pPr>
          </w:p>
        </w:tc>
        <w:tc>
          <w:tcPr>
            <w:tcW w:w="1275" w:type="dxa"/>
          </w:tcPr>
          <w:p w14:paraId="60962F46" w14:textId="77777777" w:rsidR="00A950CC" w:rsidRPr="001C0E1B" w:rsidRDefault="00A950CC" w:rsidP="0087545D">
            <w:pPr>
              <w:pStyle w:val="TAL"/>
              <w:rPr>
                <w:rFonts w:cs="Arial"/>
              </w:rPr>
            </w:pPr>
            <w:r w:rsidRPr="00A62BB0">
              <w:rPr>
                <w:rFonts w:cs="Arial"/>
              </w:rPr>
              <w:t>Config 3</w:t>
            </w:r>
          </w:p>
        </w:tc>
        <w:tc>
          <w:tcPr>
            <w:tcW w:w="2505" w:type="dxa"/>
            <w:gridSpan w:val="4"/>
            <w:vAlign w:val="center"/>
          </w:tcPr>
          <w:p w14:paraId="7CA081F1" w14:textId="77777777" w:rsidR="00A950CC" w:rsidRPr="001C0E1B" w:rsidRDefault="00A950CC" w:rsidP="0087545D">
            <w:pPr>
              <w:pStyle w:val="TAL"/>
              <w:rPr>
                <w:rFonts w:cs="Arial"/>
                <w:lang w:eastAsia="zh-CN"/>
              </w:rPr>
            </w:pPr>
            <w:r w:rsidRPr="00620425">
              <w:t>TRS.1.2 TDD</w:t>
            </w:r>
          </w:p>
        </w:tc>
        <w:tc>
          <w:tcPr>
            <w:tcW w:w="3072" w:type="dxa"/>
          </w:tcPr>
          <w:p w14:paraId="34A601DF" w14:textId="77777777" w:rsidR="00A950CC" w:rsidRPr="001C0E1B" w:rsidRDefault="00A950CC" w:rsidP="0087545D">
            <w:pPr>
              <w:pStyle w:val="TAL"/>
              <w:rPr>
                <w:rFonts w:cs="Arial"/>
              </w:rPr>
            </w:pPr>
          </w:p>
        </w:tc>
      </w:tr>
      <w:tr w:rsidR="00A950CC" w:rsidRPr="001C0E1B" w14:paraId="01B64A73" w14:textId="77777777" w:rsidTr="0087545D">
        <w:trPr>
          <w:cantSplit/>
        </w:trPr>
        <w:tc>
          <w:tcPr>
            <w:tcW w:w="2117" w:type="dxa"/>
          </w:tcPr>
          <w:p w14:paraId="7D6CF6C3" w14:textId="77777777" w:rsidR="00A950CC" w:rsidRPr="001C0E1B" w:rsidRDefault="00A950CC" w:rsidP="0087545D">
            <w:pPr>
              <w:pStyle w:val="TAL"/>
              <w:rPr>
                <w:lang w:eastAsia="zh-CN"/>
              </w:rPr>
            </w:pPr>
            <w:r w:rsidRPr="001C0E1B">
              <w:rPr>
                <w:lang w:eastAsia="zh-CN"/>
              </w:rPr>
              <w:t>SMTC-SSB parameters on NR RF Channel 2</w:t>
            </w:r>
          </w:p>
        </w:tc>
        <w:tc>
          <w:tcPr>
            <w:tcW w:w="572" w:type="dxa"/>
          </w:tcPr>
          <w:p w14:paraId="5843806A" w14:textId="77777777" w:rsidR="00A950CC" w:rsidRPr="001C0E1B" w:rsidRDefault="00A950CC" w:rsidP="0087545D">
            <w:pPr>
              <w:pStyle w:val="TAL"/>
              <w:rPr>
                <w:rFonts w:cs="Arial"/>
              </w:rPr>
            </w:pPr>
          </w:p>
        </w:tc>
        <w:tc>
          <w:tcPr>
            <w:tcW w:w="1275" w:type="dxa"/>
          </w:tcPr>
          <w:p w14:paraId="30A239CD" w14:textId="77777777" w:rsidR="00A950CC" w:rsidRPr="001C0E1B" w:rsidRDefault="00A950CC" w:rsidP="0087545D">
            <w:pPr>
              <w:pStyle w:val="TAL"/>
              <w:rPr>
                <w:rFonts w:cs="Arial"/>
              </w:rPr>
            </w:pPr>
            <w:r w:rsidRPr="001C0E1B">
              <w:rPr>
                <w:rFonts w:cs="Arial"/>
              </w:rPr>
              <w:t>Config 1,2,3</w:t>
            </w:r>
          </w:p>
        </w:tc>
        <w:tc>
          <w:tcPr>
            <w:tcW w:w="2505" w:type="dxa"/>
            <w:gridSpan w:val="4"/>
          </w:tcPr>
          <w:p w14:paraId="5A903866" w14:textId="77777777" w:rsidR="00A950CC" w:rsidRPr="001C0E1B" w:rsidRDefault="00A950CC" w:rsidP="0087545D">
            <w:pPr>
              <w:pStyle w:val="TAL"/>
              <w:rPr>
                <w:rFonts w:cs="Arial"/>
                <w:lang w:eastAsia="zh-CN"/>
              </w:rPr>
            </w:pPr>
            <w:r w:rsidRPr="001C0E1B">
              <w:rPr>
                <w:rFonts w:cs="Arial"/>
                <w:lang w:eastAsia="zh-CN"/>
              </w:rPr>
              <w:t>SSB.3 FR2</w:t>
            </w:r>
          </w:p>
        </w:tc>
        <w:tc>
          <w:tcPr>
            <w:tcW w:w="3072" w:type="dxa"/>
          </w:tcPr>
          <w:p w14:paraId="69D09378" w14:textId="77777777" w:rsidR="00A950CC" w:rsidRPr="001C0E1B" w:rsidRDefault="00A950CC" w:rsidP="0087545D">
            <w:pPr>
              <w:pStyle w:val="TAL"/>
              <w:rPr>
                <w:rFonts w:cs="Arial"/>
              </w:rPr>
            </w:pPr>
            <w:r w:rsidRPr="001C0E1B">
              <w:rPr>
                <w:rFonts w:cs="Arial"/>
              </w:rPr>
              <w:t>As specified in clause A.3.10.2</w:t>
            </w:r>
          </w:p>
        </w:tc>
      </w:tr>
      <w:tr w:rsidR="00A950CC" w:rsidRPr="001C0E1B" w14:paraId="1E10AA38" w14:textId="77777777" w:rsidTr="0087545D">
        <w:trPr>
          <w:cantSplit/>
        </w:trPr>
        <w:tc>
          <w:tcPr>
            <w:tcW w:w="2117" w:type="dxa"/>
          </w:tcPr>
          <w:p w14:paraId="4952C7D0" w14:textId="77777777" w:rsidR="00A950CC" w:rsidRPr="001C0E1B" w:rsidRDefault="00A950CC" w:rsidP="0087545D">
            <w:pPr>
              <w:pStyle w:val="TAL"/>
              <w:rPr>
                <w:rFonts w:cs="Arial"/>
              </w:rPr>
            </w:pPr>
            <w:proofErr w:type="spellStart"/>
            <w:r w:rsidRPr="001C0E1B">
              <w:rPr>
                <w:i/>
              </w:rPr>
              <w:t>offsetMO</w:t>
            </w:r>
            <w:proofErr w:type="spellEnd"/>
          </w:p>
        </w:tc>
        <w:tc>
          <w:tcPr>
            <w:tcW w:w="572" w:type="dxa"/>
          </w:tcPr>
          <w:p w14:paraId="07C84C96" w14:textId="77777777" w:rsidR="00A950CC" w:rsidRPr="001C0E1B" w:rsidRDefault="00A950CC" w:rsidP="0087545D">
            <w:pPr>
              <w:pStyle w:val="TAL"/>
              <w:rPr>
                <w:rFonts w:cs="Arial"/>
              </w:rPr>
            </w:pPr>
            <w:r w:rsidRPr="001C0E1B">
              <w:rPr>
                <w:rFonts w:cs="Arial"/>
              </w:rPr>
              <w:t>dB</w:t>
            </w:r>
          </w:p>
        </w:tc>
        <w:tc>
          <w:tcPr>
            <w:tcW w:w="1275" w:type="dxa"/>
          </w:tcPr>
          <w:p w14:paraId="2A2ECEB1" w14:textId="77777777" w:rsidR="00A950CC" w:rsidRPr="001C0E1B" w:rsidRDefault="00A950CC" w:rsidP="0087545D">
            <w:pPr>
              <w:pStyle w:val="TAL"/>
              <w:rPr>
                <w:rFonts w:cs="Arial"/>
              </w:rPr>
            </w:pPr>
            <w:r w:rsidRPr="001C0E1B">
              <w:rPr>
                <w:rFonts w:cs="Arial"/>
              </w:rPr>
              <w:t>Config 1,2,3</w:t>
            </w:r>
          </w:p>
        </w:tc>
        <w:tc>
          <w:tcPr>
            <w:tcW w:w="2505" w:type="dxa"/>
            <w:gridSpan w:val="4"/>
          </w:tcPr>
          <w:p w14:paraId="60BC189E" w14:textId="77777777" w:rsidR="00A950CC" w:rsidRPr="001C0E1B" w:rsidRDefault="00A950CC" w:rsidP="0087545D">
            <w:pPr>
              <w:pStyle w:val="TAL"/>
              <w:rPr>
                <w:rFonts w:cs="Arial"/>
              </w:rPr>
            </w:pPr>
            <w:r w:rsidRPr="001C0E1B">
              <w:rPr>
                <w:rFonts w:cs="Arial"/>
              </w:rPr>
              <w:t>6</w:t>
            </w:r>
          </w:p>
        </w:tc>
        <w:tc>
          <w:tcPr>
            <w:tcW w:w="3072" w:type="dxa"/>
          </w:tcPr>
          <w:p w14:paraId="2B0947B5" w14:textId="77777777" w:rsidR="00A950CC" w:rsidRPr="001C0E1B" w:rsidRDefault="00A950CC" w:rsidP="0087545D">
            <w:pPr>
              <w:pStyle w:val="TAL"/>
              <w:rPr>
                <w:rFonts w:cs="Arial"/>
              </w:rPr>
            </w:pPr>
          </w:p>
        </w:tc>
      </w:tr>
      <w:tr w:rsidR="00A950CC" w:rsidRPr="001C0E1B" w14:paraId="7670EFE0" w14:textId="77777777" w:rsidTr="0087545D">
        <w:trPr>
          <w:cantSplit/>
        </w:trPr>
        <w:tc>
          <w:tcPr>
            <w:tcW w:w="2117" w:type="dxa"/>
          </w:tcPr>
          <w:p w14:paraId="005EFA6B" w14:textId="77777777" w:rsidR="00A950CC" w:rsidRPr="001C0E1B" w:rsidRDefault="00A950CC" w:rsidP="0087545D">
            <w:pPr>
              <w:pStyle w:val="TAL"/>
              <w:rPr>
                <w:rFonts w:cs="Arial"/>
              </w:rPr>
            </w:pPr>
            <w:r w:rsidRPr="001C0E1B">
              <w:rPr>
                <w:rFonts w:cs="Arial"/>
              </w:rPr>
              <w:t>Hysteresis</w:t>
            </w:r>
          </w:p>
        </w:tc>
        <w:tc>
          <w:tcPr>
            <w:tcW w:w="572" w:type="dxa"/>
          </w:tcPr>
          <w:p w14:paraId="56B986B4" w14:textId="77777777" w:rsidR="00A950CC" w:rsidRPr="001C0E1B" w:rsidRDefault="00A950CC" w:rsidP="0087545D">
            <w:pPr>
              <w:pStyle w:val="TAL"/>
              <w:rPr>
                <w:rFonts w:cs="Arial"/>
              </w:rPr>
            </w:pPr>
            <w:r w:rsidRPr="001C0E1B">
              <w:rPr>
                <w:rFonts w:cs="Arial"/>
              </w:rPr>
              <w:t>dB</w:t>
            </w:r>
          </w:p>
        </w:tc>
        <w:tc>
          <w:tcPr>
            <w:tcW w:w="1275" w:type="dxa"/>
          </w:tcPr>
          <w:p w14:paraId="26718B33" w14:textId="77777777" w:rsidR="00A950CC" w:rsidRPr="001C0E1B" w:rsidRDefault="00A950CC" w:rsidP="0087545D">
            <w:pPr>
              <w:pStyle w:val="TAL"/>
              <w:rPr>
                <w:rFonts w:cs="Arial"/>
              </w:rPr>
            </w:pPr>
            <w:r w:rsidRPr="001C0E1B">
              <w:rPr>
                <w:rFonts w:cs="Arial"/>
              </w:rPr>
              <w:t>Config 1,2,3</w:t>
            </w:r>
          </w:p>
        </w:tc>
        <w:tc>
          <w:tcPr>
            <w:tcW w:w="2505" w:type="dxa"/>
            <w:gridSpan w:val="4"/>
          </w:tcPr>
          <w:p w14:paraId="6CF5E34A" w14:textId="77777777" w:rsidR="00A950CC" w:rsidRPr="001C0E1B" w:rsidRDefault="00A950CC" w:rsidP="0087545D">
            <w:pPr>
              <w:pStyle w:val="TAL"/>
              <w:rPr>
                <w:rFonts w:cs="Arial"/>
              </w:rPr>
            </w:pPr>
            <w:r w:rsidRPr="001C0E1B">
              <w:rPr>
                <w:rFonts w:cs="Arial"/>
              </w:rPr>
              <w:t>0</w:t>
            </w:r>
          </w:p>
        </w:tc>
        <w:tc>
          <w:tcPr>
            <w:tcW w:w="3072" w:type="dxa"/>
          </w:tcPr>
          <w:p w14:paraId="301D7DD4" w14:textId="77777777" w:rsidR="00A950CC" w:rsidRPr="001C0E1B" w:rsidRDefault="00A950CC" w:rsidP="0087545D">
            <w:pPr>
              <w:pStyle w:val="TAL"/>
              <w:rPr>
                <w:rFonts w:cs="Arial"/>
              </w:rPr>
            </w:pPr>
          </w:p>
        </w:tc>
      </w:tr>
      <w:tr w:rsidR="00A950CC" w:rsidRPr="001C0E1B" w14:paraId="5F5739F1" w14:textId="77777777" w:rsidTr="0087545D">
        <w:trPr>
          <w:cantSplit/>
        </w:trPr>
        <w:tc>
          <w:tcPr>
            <w:tcW w:w="2117" w:type="dxa"/>
          </w:tcPr>
          <w:p w14:paraId="65AF579D" w14:textId="77777777" w:rsidR="00A950CC" w:rsidRPr="001C0E1B" w:rsidRDefault="00A950CC" w:rsidP="0087545D">
            <w:pPr>
              <w:pStyle w:val="TAL"/>
              <w:rPr>
                <w:rFonts w:cs="Arial"/>
              </w:rPr>
            </w:pPr>
            <w:r w:rsidRPr="001C0E1B">
              <w:rPr>
                <w:i/>
              </w:rPr>
              <w:t>a4-Threshold</w:t>
            </w:r>
          </w:p>
        </w:tc>
        <w:tc>
          <w:tcPr>
            <w:tcW w:w="572" w:type="dxa"/>
          </w:tcPr>
          <w:p w14:paraId="12C109F7" w14:textId="77777777" w:rsidR="00A950CC" w:rsidRPr="001C0E1B" w:rsidRDefault="00A950CC" w:rsidP="0087545D">
            <w:pPr>
              <w:pStyle w:val="TAL"/>
              <w:rPr>
                <w:rFonts w:cs="Arial"/>
              </w:rPr>
            </w:pPr>
            <w:r w:rsidRPr="001C0E1B">
              <w:rPr>
                <w:rFonts w:cs="Arial"/>
              </w:rPr>
              <w:t>dBm</w:t>
            </w:r>
          </w:p>
        </w:tc>
        <w:tc>
          <w:tcPr>
            <w:tcW w:w="1275" w:type="dxa"/>
          </w:tcPr>
          <w:p w14:paraId="12A7F9BD" w14:textId="77777777" w:rsidR="00A950CC" w:rsidRPr="001C0E1B" w:rsidRDefault="00A950CC" w:rsidP="0087545D">
            <w:pPr>
              <w:pStyle w:val="TAL"/>
              <w:rPr>
                <w:rFonts w:cs="Arial"/>
              </w:rPr>
            </w:pPr>
            <w:r w:rsidRPr="001C0E1B">
              <w:rPr>
                <w:rFonts w:cs="Arial"/>
              </w:rPr>
              <w:t>Config 1,2,3</w:t>
            </w:r>
          </w:p>
        </w:tc>
        <w:tc>
          <w:tcPr>
            <w:tcW w:w="2505" w:type="dxa"/>
            <w:gridSpan w:val="4"/>
          </w:tcPr>
          <w:p w14:paraId="51247331" w14:textId="77777777" w:rsidR="00A950CC" w:rsidRPr="001C0E1B" w:rsidRDefault="00A950CC" w:rsidP="0087545D">
            <w:pPr>
              <w:pStyle w:val="TAL"/>
              <w:rPr>
                <w:rFonts w:cs="Arial"/>
              </w:rPr>
            </w:pPr>
            <w:r w:rsidRPr="001C0E1B">
              <w:rPr>
                <w:rFonts w:cs="Arial"/>
              </w:rPr>
              <w:t>-</w:t>
            </w:r>
            <w:r>
              <w:rPr>
                <w:rFonts w:cs="Arial"/>
              </w:rPr>
              <w:t>105</w:t>
            </w:r>
          </w:p>
        </w:tc>
        <w:tc>
          <w:tcPr>
            <w:tcW w:w="3072" w:type="dxa"/>
          </w:tcPr>
          <w:p w14:paraId="7E640D17" w14:textId="77777777" w:rsidR="00A950CC" w:rsidRPr="001C0E1B" w:rsidRDefault="00A950CC" w:rsidP="0087545D">
            <w:pPr>
              <w:pStyle w:val="TAL"/>
              <w:rPr>
                <w:rFonts w:cs="Arial"/>
              </w:rPr>
            </w:pPr>
          </w:p>
        </w:tc>
      </w:tr>
      <w:tr w:rsidR="00A950CC" w:rsidRPr="001C0E1B" w14:paraId="7BFBD9C5" w14:textId="77777777" w:rsidTr="0087545D">
        <w:trPr>
          <w:cantSplit/>
        </w:trPr>
        <w:tc>
          <w:tcPr>
            <w:tcW w:w="2117" w:type="dxa"/>
          </w:tcPr>
          <w:p w14:paraId="3056C5DE" w14:textId="77777777" w:rsidR="00A950CC" w:rsidRPr="001C0E1B" w:rsidRDefault="00A950CC" w:rsidP="0087545D">
            <w:pPr>
              <w:pStyle w:val="TAL"/>
              <w:rPr>
                <w:rFonts w:cs="Arial"/>
              </w:rPr>
            </w:pPr>
            <w:r w:rsidRPr="001C0E1B">
              <w:rPr>
                <w:rFonts w:cs="Arial"/>
              </w:rPr>
              <w:t>CP length</w:t>
            </w:r>
          </w:p>
        </w:tc>
        <w:tc>
          <w:tcPr>
            <w:tcW w:w="572" w:type="dxa"/>
          </w:tcPr>
          <w:p w14:paraId="0BF19E08" w14:textId="77777777" w:rsidR="00A950CC" w:rsidRPr="001C0E1B" w:rsidRDefault="00A950CC" w:rsidP="0087545D">
            <w:pPr>
              <w:pStyle w:val="TAL"/>
              <w:rPr>
                <w:rFonts w:cs="Arial"/>
              </w:rPr>
            </w:pPr>
          </w:p>
        </w:tc>
        <w:tc>
          <w:tcPr>
            <w:tcW w:w="1275" w:type="dxa"/>
          </w:tcPr>
          <w:p w14:paraId="4F485E37" w14:textId="77777777" w:rsidR="00A950CC" w:rsidRPr="001C0E1B" w:rsidRDefault="00A950CC" w:rsidP="0087545D">
            <w:pPr>
              <w:pStyle w:val="TAL"/>
              <w:rPr>
                <w:rFonts w:cs="Arial"/>
              </w:rPr>
            </w:pPr>
            <w:r w:rsidRPr="001C0E1B">
              <w:rPr>
                <w:rFonts w:cs="Arial"/>
              </w:rPr>
              <w:t>Config 1,2,3</w:t>
            </w:r>
          </w:p>
        </w:tc>
        <w:tc>
          <w:tcPr>
            <w:tcW w:w="2505" w:type="dxa"/>
            <w:gridSpan w:val="4"/>
          </w:tcPr>
          <w:p w14:paraId="26533E7F" w14:textId="77777777" w:rsidR="00A950CC" w:rsidRPr="001C0E1B" w:rsidRDefault="00A950CC" w:rsidP="0087545D">
            <w:pPr>
              <w:pStyle w:val="TAL"/>
              <w:rPr>
                <w:rFonts w:cs="Arial"/>
              </w:rPr>
            </w:pPr>
            <w:r w:rsidRPr="001C0E1B">
              <w:rPr>
                <w:rFonts w:cs="Arial"/>
              </w:rPr>
              <w:t>Normal</w:t>
            </w:r>
          </w:p>
        </w:tc>
        <w:tc>
          <w:tcPr>
            <w:tcW w:w="3072" w:type="dxa"/>
          </w:tcPr>
          <w:p w14:paraId="629151CC" w14:textId="77777777" w:rsidR="00A950CC" w:rsidRPr="001C0E1B" w:rsidRDefault="00A950CC" w:rsidP="0087545D">
            <w:pPr>
              <w:pStyle w:val="TAL"/>
              <w:rPr>
                <w:rFonts w:cs="Arial"/>
              </w:rPr>
            </w:pPr>
          </w:p>
        </w:tc>
      </w:tr>
      <w:tr w:rsidR="00A950CC" w:rsidRPr="001C0E1B" w14:paraId="1274C10C" w14:textId="77777777" w:rsidTr="0087545D">
        <w:trPr>
          <w:cantSplit/>
        </w:trPr>
        <w:tc>
          <w:tcPr>
            <w:tcW w:w="2117" w:type="dxa"/>
          </w:tcPr>
          <w:p w14:paraId="07DE5288" w14:textId="77777777" w:rsidR="00A950CC" w:rsidRPr="001C0E1B" w:rsidRDefault="00A950CC" w:rsidP="0087545D">
            <w:pPr>
              <w:pStyle w:val="TAL"/>
              <w:rPr>
                <w:rFonts w:cs="Arial"/>
              </w:rPr>
            </w:pPr>
            <w:proofErr w:type="spellStart"/>
            <w:r w:rsidRPr="001C0E1B">
              <w:rPr>
                <w:rFonts w:cs="Arial"/>
              </w:rPr>
              <w:t>TimeToTrigger</w:t>
            </w:r>
            <w:proofErr w:type="spellEnd"/>
          </w:p>
        </w:tc>
        <w:tc>
          <w:tcPr>
            <w:tcW w:w="572" w:type="dxa"/>
          </w:tcPr>
          <w:p w14:paraId="7710D789" w14:textId="77777777" w:rsidR="00A950CC" w:rsidRPr="001C0E1B" w:rsidRDefault="00A950CC" w:rsidP="0087545D">
            <w:pPr>
              <w:pStyle w:val="TAL"/>
              <w:rPr>
                <w:rFonts w:cs="Arial"/>
              </w:rPr>
            </w:pPr>
            <w:r w:rsidRPr="001C0E1B">
              <w:rPr>
                <w:rFonts w:cs="Arial"/>
              </w:rPr>
              <w:t>s</w:t>
            </w:r>
          </w:p>
        </w:tc>
        <w:tc>
          <w:tcPr>
            <w:tcW w:w="1275" w:type="dxa"/>
          </w:tcPr>
          <w:p w14:paraId="5C29A272" w14:textId="77777777" w:rsidR="00A950CC" w:rsidRPr="001C0E1B" w:rsidRDefault="00A950CC" w:rsidP="0087545D">
            <w:pPr>
              <w:pStyle w:val="TAL"/>
              <w:rPr>
                <w:rFonts w:cs="Arial"/>
              </w:rPr>
            </w:pPr>
            <w:r w:rsidRPr="001C0E1B">
              <w:rPr>
                <w:rFonts w:cs="Arial"/>
              </w:rPr>
              <w:t>Config 1,2,3</w:t>
            </w:r>
          </w:p>
        </w:tc>
        <w:tc>
          <w:tcPr>
            <w:tcW w:w="2505" w:type="dxa"/>
            <w:gridSpan w:val="4"/>
          </w:tcPr>
          <w:p w14:paraId="4449DD09" w14:textId="77777777" w:rsidR="00A950CC" w:rsidRPr="001C0E1B" w:rsidRDefault="00A950CC" w:rsidP="0087545D">
            <w:pPr>
              <w:pStyle w:val="TAL"/>
              <w:rPr>
                <w:rFonts w:cs="Arial"/>
              </w:rPr>
            </w:pPr>
            <w:r w:rsidRPr="001C0E1B">
              <w:rPr>
                <w:rFonts w:cs="Arial"/>
              </w:rPr>
              <w:t>0</w:t>
            </w:r>
          </w:p>
        </w:tc>
        <w:tc>
          <w:tcPr>
            <w:tcW w:w="3072" w:type="dxa"/>
          </w:tcPr>
          <w:p w14:paraId="60B17224" w14:textId="77777777" w:rsidR="00A950CC" w:rsidRPr="001C0E1B" w:rsidRDefault="00A950CC" w:rsidP="0087545D">
            <w:pPr>
              <w:pStyle w:val="TAL"/>
              <w:rPr>
                <w:rFonts w:cs="Arial"/>
              </w:rPr>
            </w:pPr>
          </w:p>
        </w:tc>
      </w:tr>
      <w:tr w:rsidR="00A950CC" w:rsidRPr="001C0E1B" w14:paraId="18A728EF" w14:textId="77777777" w:rsidTr="0087545D">
        <w:trPr>
          <w:cantSplit/>
        </w:trPr>
        <w:tc>
          <w:tcPr>
            <w:tcW w:w="2117" w:type="dxa"/>
          </w:tcPr>
          <w:p w14:paraId="241EA767" w14:textId="77777777" w:rsidR="00A950CC" w:rsidRPr="001C0E1B" w:rsidRDefault="00A950CC" w:rsidP="0087545D">
            <w:pPr>
              <w:pStyle w:val="TAL"/>
              <w:rPr>
                <w:rFonts w:cs="Arial"/>
              </w:rPr>
            </w:pPr>
            <w:r w:rsidRPr="001C0E1B">
              <w:rPr>
                <w:rFonts w:cs="Arial"/>
              </w:rPr>
              <w:t>Filter coefficient</w:t>
            </w:r>
          </w:p>
        </w:tc>
        <w:tc>
          <w:tcPr>
            <w:tcW w:w="572" w:type="dxa"/>
          </w:tcPr>
          <w:p w14:paraId="4708DD2E" w14:textId="77777777" w:rsidR="00A950CC" w:rsidRPr="001C0E1B" w:rsidRDefault="00A950CC" w:rsidP="0087545D">
            <w:pPr>
              <w:pStyle w:val="TAL"/>
              <w:rPr>
                <w:rFonts w:cs="Arial"/>
              </w:rPr>
            </w:pPr>
          </w:p>
        </w:tc>
        <w:tc>
          <w:tcPr>
            <w:tcW w:w="1275" w:type="dxa"/>
          </w:tcPr>
          <w:p w14:paraId="3A1A017B" w14:textId="77777777" w:rsidR="00A950CC" w:rsidRPr="001C0E1B" w:rsidRDefault="00A950CC" w:rsidP="0087545D">
            <w:pPr>
              <w:pStyle w:val="TAL"/>
              <w:rPr>
                <w:rFonts w:cs="Arial"/>
              </w:rPr>
            </w:pPr>
            <w:r w:rsidRPr="001C0E1B">
              <w:rPr>
                <w:rFonts w:cs="Arial"/>
              </w:rPr>
              <w:t>Config 1,2,3</w:t>
            </w:r>
          </w:p>
        </w:tc>
        <w:tc>
          <w:tcPr>
            <w:tcW w:w="2505" w:type="dxa"/>
            <w:gridSpan w:val="4"/>
          </w:tcPr>
          <w:p w14:paraId="12B7A85F" w14:textId="77777777" w:rsidR="00A950CC" w:rsidRPr="001C0E1B" w:rsidRDefault="00A950CC" w:rsidP="0087545D">
            <w:pPr>
              <w:pStyle w:val="TAL"/>
              <w:rPr>
                <w:rFonts w:cs="Arial"/>
              </w:rPr>
            </w:pPr>
            <w:r w:rsidRPr="001C0E1B">
              <w:rPr>
                <w:rFonts w:cs="Arial"/>
              </w:rPr>
              <w:t>0</w:t>
            </w:r>
          </w:p>
        </w:tc>
        <w:tc>
          <w:tcPr>
            <w:tcW w:w="3072" w:type="dxa"/>
          </w:tcPr>
          <w:p w14:paraId="2AC31270" w14:textId="77777777" w:rsidR="00A950CC" w:rsidRPr="001C0E1B" w:rsidRDefault="00A950CC" w:rsidP="0087545D">
            <w:pPr>
              <w:pStyle w:val="TAL"/>
              <w:rPr>
                <w:rFonts w:cs="Arial"/>
              </w:rPr>
            </w:pPr>
            <w:r w:rsidRPr="001C0E1B">
              <w:rPr>
                <w:rFonts w:cs="Arial"/>
              </w:rPr>
              <w:t>L3 filtering is not used</w:t>
            </w:r>
          </w:p>
        </w:tc>
      </w:tr>
      <w:tr w:rsidR="00A950CC" w:rsidRPr="001C0E1B" w14:paraId="0D4C4DAB" w14:textId="77777777" w:rsidTr="0087545D">
        <w:trPr>
          <w:cantSplit/>
        </w:trPr>
        <w:tc>
          <w:tcPr>
            <w:tcW w:w="2117" w:type="dxa"/>
            <w:tcBorders>
              <w:bottom w:val="single" w:sz="4" w:space="0" w:color="auto"/>
            </w:tcBorders>
          </w:tcPr>
          <w:p w14:paraId="5FDA0EEC" w14:textId="77777777" w:rsidR="00A950CC" w:rsidRPr="001C0E1B" w:rsidRDefault="00A950CC" w:rsidP="0087545D">
            <w:pPr>
              <w:pStyle w:val="TAL"/>
              <w:rPr>
                <w:rFonts w:cs="Arial"/>
              </w:rPr>
            </w:pPr>
            <w:r w:rsidRPr="001C0E1B">
              <w:rPr>
                <w:rFonts w:cs="Arial"/>
              </w:rPr>
              <w:t>DRX</w:t>
            </w:r>
          </w:p>
        </w:tc>
        <w:tc>
          <w:tcPr>
            <w:tcW w:w="572" w:type="dxa"/>
          </w:tcPr>
          <w:p w14:paraId="4B7B531E" w14:textId="77777777" w:rsidR="00A950CC" w:rsidRPr="001C0E1B" w:rsidRDefault="00A950CC" w:rsidP="0087545D">
            <w:pPr>
              <w:pStyle w:val="TAL"/>
              <w:rPr>
                <w:rFonts w:cs="Arial"/>
              </w:rPr>
            </w:pPr>
          </w:p>
        </w:tc>
        <w:tc>
          <w:tcPr>
            <w:tcW w:w="1275" w:type="dxa"/>
          </w:tcPr>
          <w:p w14:paraId="55308881" w14:textId="77777777" w:rsidR="00A950CC" w:rsidRPr="001C0E1B" w:rsidRDefault="00A950CC" w:rsidP="0087545D">
            <w:pPr>
              <w:pStyle w:val="TAL"/>
              <w:rPr>
                <w:rFonts w:cs="Arial"/>
              </w:rPr>
            </w:pPr>
            <w:r w:rsidRPr="001C0E1B">
              <w:rPr>
                <w:rFonts w:cs="Arial"/>
              </w:rPr>
              <w:t>Config 1,2,3</w:t>
            </w:r>
          </w:p>
        </w:tc>
        <w:tc>
          <w:tcPr>
            <w:tcW w:w="626" w:type="dxa"/>
          </w:tcPr>
          <w:p w14:paraId="41F19833" w14:textId="77777777" w:rsidR="00A950CC" w:rsidRPr="001C0E1B" w:rsidRDefault="00A950CC" w:rsidP="0087545D">
            <w:pPr>
              <w:pStyle w:val="TAL"/>
              <w:rPr>
                <w:rFonts w:cs="Arial"/>
              </w:rPr>
            </w:pPr>
            <w:r w:rsidRPr="001C0E1B">
              <w:t>DRX.1</w:t>
            </w:r>
          </w:p>
        </w:tc>
        <w:tc>
          <w:tcPr>
            <w:tcW w:w="626" w:type="dxa"/>
          </w:tcPr>
          <w:p w14:paraId="6C68C679" w14:textId="77777777" w:rsidR="00A950CC" w:rsidRPr="001C0E1B" w:rsidRDefault="00A950CC" w:rsidP="0087545D">
            <w:pPr>
              <w:pStyle w:val="TAL"/>
              <w:rPr>
                <w:rFonts w:cs="Arial"/>
              </w:rPr>
            </w:pPr>
            <w:r w:rsidRPr="001C0E1B">
              <w:t>DRX.</w:t>
            </w:r>
            <w:r>
              <w:t>7</w:t>
            </w:r>
          </w:p>
        </w:tc>
        <w:tc>
          <w:tcPr>
            <w:tcW w:w="626" w:type="dxa"/>
          </w:tcPr>
          <w:p w14:paraId="0A930A05" w14:textId="77777777" w:rsidR="00A950CC" w:rsidRPr="001C0E1B" w:rsidRDefault="00A950CC" w:rsidP="0087545D">
            <w:pPr>
              <w:pStyle w:val="TAL"/>
              <w:rPr>
                <w:rFonts w:cs="Arial"/>
              </w:rPr>
            </w:pPr>
            <w:r w:rsidRPr="001C0E1B">
              <w:t>DRX.1</w:t>
            </w:r>
          </w:p>
        </w:tc>
        <w:tc>
          <w:tcPr>
            <w:tcW w:w="627" w:type="dxa"/>
          </w:tcPr>
          <w:p w14:paraId="45F4113F" w14:textId="77777777" w:rsidR="00A950CC" w:rsidRPr="001C0E1B" w:rsidRDefault="00A950CC" w:rsidP="0087545D">
            <w:pPr>
              <w:pStyle w:val="TAL"/>
              <w:rPr>
                <w:rFonts w:cs="Arial"/>
              </w:rPr>
            </w:pPr>
            <w:r w:rsidRPr="001C0E1B">
              <w:t>DRX.</w:t>
            </w:r>
            <w:r>
              <w:t>7</w:t>
            </w:r>
          </w:p>
        </w:tc>
        <w:tc>
          <w:tcPr>
            <w:tcW w:w="3072" w:type="dxa"/>
          </w:tcPr>
          <w:p w14:paraId="3F4676E7" w14:textId="77777777" w:rsidR="00A950CC" w:rsidRPr="001C0E1B" w:rsidRDefault="00A950CC" w:rsidP="0087545D">
            <w:pPr>
              <w:pStyle w:val="TAL"/>
              <w:rPr>
                <w:rFonts w:cs="Arial"/>
              </w:rPr>
            </w:pPr>
            <w:r w:rsidRPr="001C0E1B">
              <w:rPr>
                <w:rFonts w:cs="Arial"/>
              </w:rPr>
              <w:t xml:space="preserve">As specified in clause </w:t>
            </w:r>
            <w:r w:rsidRPr="001C0E1B">
              <w:t>A.3.3</w:t>
            </w:r>
          </w:p>
        </w:tc>
      </w:tr>
      <w:tr w:rsidR="00A950CC" w:rsidRPr="001C0E1B" w14:paraId="480D20A0" w14:textId="77777777" w:rsidTr="0087545D">
        <w:trPr>
          <w:cantSplit/>
        </w:trPr>
        <w:tc>
          <w:tcPr>
            <w:tcW w:w="2117" w:type="dxa"/>
            <w:tcBorders>
              <w:bottom w:val="nil"/>
            </w:tcBorders>
            <w:shd w:val="clear" w:color="auto" w:fill="auto"/>
          </w:tcPr>
          <w:p w14:paraId="434C531E" w14:textId="77777777" w:rsidR="00A950CC" w:rsidRPr="001C0E1B" w:rsidRDefault="00A950CC" w:rsidP="0087545D">
            <w:pPr>
              <w:pStyle w:val="TAL"/>
              <w:rPr>
                <w:rFonts w:cs="Arial"/>
              </w:rPr>
            </w:pPr>
            <w:r w:rsidRPr="001C0E1B">
              <w:rPr>
                <w:rFonts w:cs="Arial"/>
              </w:rPr>
              <w:t>Time offset between serving and neighbour cells</w:t>
            </w:r>
          </w:p>
        </w:tc>
        <w:tc>
          <w:tcPr>
            <w:tcW w:w="572" w:type="dxa"/>
          </w:tcPr>
          <w:p w14:paraId="621D7000" w14:textId="77777777" w:rsidR="00A950CC" w:rsidRPr="001C0E1B" w:rsidRDefault="00A950CC" w:rsidP="0087545D">
            <w:pPr>
              <w:pStyle w:val="TAL"/>
              <w:rPr>
                <w:rFonts w:cs="Arial"/>
              </w:rPr>
            </w:pPr>
          </w:p>
        </w:tc>
        <w:tc>
          <w:tcPr>
            <w:tcW w:w="1275" w:type="dxa"/>
          </w:tcPr>
          <w:p w14:paraId="1E5EA27E" w14:textId="77777777" w:rsidR="00A950CC" w:rsidRPr="001C0E1B" w:rsidRDefault="00A950CC" w:rsidP="0087545D">
            <w:pPr>
              <w:pStyle w:val="TAL"/>
            </w:pPr>
            <w:r w:rsidRPr="001C0E1B">
              <w:rPr>
                <w:rFonts w:cs="Arial"/>
              </w:rPr>
              <w:t>Config 1</w:t>
            </w:r>
          </w:p>
        </w:tc>
        <w:tc>
          <w:tcPr>
            <w:tcW w:w="2505" w:type="dxa"/>
            <w:gridSpan w:val="4"/>
          </w:tcPr>
          <w:p w14:paraId="2F8C843B" w14:textId="77777777" w:rsidR="00A950CC" w:rsidRPr="001C0E1B" w:rsidRDefault="00A950CC" w:rsidP="0087545D">
            <w:pPr>
              <w:pStyle w:val="TAL"/>
              <w:rPr>
                <w:rFonts w:cs="Arial"/>
              </w:rPr>
            </w:pPr>
            <w:r w:rsidRPr="001C0E1B">
              <w:t>3ms</w:t>
            </w:r>
          </w:p>
        </w:tc>
        <w:tc>
          <w:tcPr>
            <w:tcW w:w="3072" w:type="dxa"/>
          </w:tcPr>
          <w:p w14:paraId="3CB997B6" w14:textId="77777777" w:rsidR="00A950CC" w:rsidRPr="001C0E1B" w:rsidRDefault="00A950CC" w:rsidP="0087545D">
            <w:pPr>
              <w:pStyle w:val="TAL"/>
            </w:pPr>
            <w:r w:rsidRPr="001C0E1B">
              <w:t>Asynchronous cells.</w:t>
            </w:r>
          </w:p>
          <w:p w14:paraId="36FDF783" w14:textId="77777777" w:rsidR="00A950CC" w:rsidRPr="001C0E1B" w:rsidRDefault="00A950CC" w:rsidP="0087545D">
            <w:pPr>
              <w:pStyle w:val="TAL"/>
              <w:rPr>
                <w:rFonts w:cs="Arial"/>
              </w:rPr>
            </w:pPr>
            <w:r w:rsidRPr="001C0E1B">
              <w:t>The timing of Cell 2 is 3ms later than the timing of Cell 1.</w:t>
            </w:r>
          </w:p>
        </w:tc>
      </w:tr>
      <w:tr w:rsidR="00A950CC" w:rsidRPr="001C0E1B" w14:paraId="590005CE" w14:textId="77777777" w:rsidTr="0087545D">
        <w:trPr>
          <w:cantSplit/>
        </w:trPr>
        <w:tc>
          <w:tcPr>
            <w:tcW w:w="2117" w:type="dxa"/>
            <w:tcBorders>
              <w:top w:val="nil"/>
            </w:tcBorders>
            <w:shd w:val="clear" w:color="auto" w:fill="auto"/>
          </w:tcPr>
          <w:p w14:paraId="3AA97144" w14:textId="77777777" w:rsidR="00A950CC" w:rsidRPr="001C0E1B" w:rsidRDefault="00A950CC" w:rsidP="0087545D">
            <w:pPr>
              <w:pStyle w:val="TAL"/>
              <w:rPr>
                <w:rFonts w:cs="Arial"/>
              </w:rPr>
            </w:pPr>
          </w:p>
        </w:tc>
        <w:tc>
          <w:tcPr>
            <w:tcW w:w="572" w:type="dxa"/>
          </w:tcPr>
          <w:p w14:paraId="116B2110" w14:textId="77777777" w:rsidR="00A950CC" w:rsidRPr="001C0E1B" w:rsidRDefault="00A950CC" w:rsidP="0087545D">
            <w:pPr>
              <w:pStyle w:val="TAL"/>
              <w:rPr>
                <w:rFonts w:cs="Arial"/>
              </w:rPr>
            </w:pPr>
          </w:p>
        </w:tc>
        <w:tc>
          <w:tcPr>
            <w:tcW w:w="1275" w:type="dxa"/>
          </w:tcPr>
          <w:p w14:paraId="55E010BE" w14:textId="77777777" w:rsidR="00A950CC" w:rsidRPr="001C0E1B" w:rsidRDefault="00A950CC" w:rsidP="0087545D">
            <w:pPr>
              <w:pStyle w:val="TAL"/>
              <w:rPr>
                <w:rFonts w:cs="Arial"/>
              </w:rPr>
            </w:pPr>
            <w:r w:rsidRPr="001C0E1B">
              <w:rPr>
                <w:rFonts w:cs="Arial"/>
              </w:rPr>
              <w:t>Config 2,3</w:t>
            </w:r>
          </w:p>
        </w:tc>
        <w:tc>
          <w:tcPr>
            <w:tcW w:w="2505" w:type="dxa"/>
            <w:gridSpan w:val="4"/>
          </w:tcPr>
          <w:p w14:paraId="0FEF3021" w14:textId="77777777" w:rsidR="00A950CC" w:rsidRPr="001C0E1B" w:rsidRDefault="00A950CC" w:rsidP="0087545D">
            <w:pPr>
              <w:pStyle w:val="TAL"/>
            </w:pPr>
            <w:r w:rsidRPr="001C0E1B">
              <w:t>3</w:t>
            </w:r>
            <w:r w:rsidRPr="001C0E1B">
              <w:sym w:font="Symbol" w:char="F06D"/>
            </w:r>
            <w:r w:rsidRPr="001C0E1B">
              <w:t>s</w:t>
            </w:r>
          </w:p>
        </w:tc>
        <w:tc>
          <w:tcPr>
            <w:tcW w:w="3072" w:type="dxa"/>
          </w:tcPr>
          <w:p w14:paraId="66161310" w14:textId="77777777" w:rsidR="00A950CC" w:rsidRPr="001C0E1B" w:rsidRDefault="00A950CC" w:rsidP="0087545D">
            <w:pPr>
              <w:pStyle w:val="TAL"/>
            </w:pPr>
            <w:r w:rsidRPr="001C0E1B">
              <w:t>Synchronous cells.</w:t>
            </w:r>
          </w:p>
          <w:p w14:paraId="77E64C0A" w14:textId="77777777" w:rsidR="00A950CC" w:rsidRPr="001C0E1B" w:rsidRDefault="00A950CC" w:rsidP="0087545D">
            <w:pPr>
              <w:pStyle w:val="TAL"/>
              <w:rPr>
                <w:lang w:eastAsia="zh-CN"/>
              </w:rPr>
            </w:pPr>
          </w:p>
        </w:tc>
      </w:tr>
      <w:tr w:rsidR="00A950CC" w:rsidRPr="001C0E1B" w14:paraId="603335A3" w14:textId="77777777" w:rsidTr="0087545D">
        <w:trPr>
          <w:cantSplit/>
        </w:trPr>
        <w:tc>
          <w:tcPr>
            <w:tcW w:w="2117" w:type="dxa"/>
          </w:tcPr>
          <w:p w14:paraId="70EB9882" w14:textId="77777777" w:rsidR="00A950CC" w:rsidRPr="001C0E1B" w:rsidRDefault="00A950CC" w:rsidP="0087545D">
            <w:pPr>
              <w:pStyle w:val="TAL"/>
              <w:rPr>
                <w:rFonts w:cs="Arial"/>
              </w:rPr>
            </w:pPr>
            <w:r w:rsidRPr="001C0E1B">
              <w:rPr>
                <w:rFonts w:cs="Arial"/>
              </w:rPr>
              <w:t>T1</w:t>
            </w:r>
          </w:p>
        </w:tc>
        <w:tc>
          <w:tcPr>
            <w:tcW w:w="572" w:type="dxa"/>
          </w:tcPr>
          <w:p w14:paraId="1946A9EA" w14:textId="77777777" w:rsidR="00A950CC" w:rsidRPr="001C0E1B" w:rsidRDefault="00A950CC" w:rsidP="0087545D">
            <w:pPr>
              <w:pStyle w:val="TAL"/>
              <w:rPr>
                <w:rFonts w:cs="Arial"/>
              </w:rPr>
            </w:pPr>
            <w:r w:rsidRPr="001C0E1B">
              <w:rPr>
                <w:rFonts w:cs="Arial"/>
              </w:rPr>
              <w:t>s</w:t>
            </w:r>
          </w:p>
        </w:tc>
        <w:tc>
          <w:tcPr>
            <w:tcW w:w="1275" w:type="dxa"/>
          </w:tcPr>
          <w:p w14:paraId="46F1450F" w14:textId="77777777" w:rsidR="00A950CC" w:rsidRPr="001C0E1B" w:rsidRDefault="00A950CC" w:rsidP="0087545D">
            <w:pPr>
              <w:pStyle w:val="TAL"/>
              <w:rPr>
                <w:rFonts w:cs="Arial"/>
              </w:rPr>
            </w:pPr>
            <w:r w:rsidRPr="001C0E1B">
              <w:rPr>
                <w:rFonts w:cs="Arial"/>
              </w:rPr>
              <w:t>Config 1,2,3</w:t>
            </w:r>
          </w:p>
        </w:tc>
        <w:tc>
          <w:tcPr>
            <w:tcW w:w="2505" w:type="dxa"/>
            <w:gridSpan w:val="4"/>
          </w:tcPr>
          <w:p w14:paraId="30F31C21" w14:textId="77777777" w:rsidR="00A950CC" w:rsidRPr="001C0E1B" w:rsidRDefault="00A950CC" w:rsidP="0087545D">
            <w:pPr>
              <w:pStyle w:val="TAL"/>
              <w:rPr>
                <w:rFonts w:cs="Arial"/>
              </w:rPr>
            </w:pPr>
            <w:r w:rsidRPr="001C0E1B">
              <w:rPr>
                <w:rFonts w:cs="Arial"/>
              </w:rPr>
              <w:t>5</w:t>
            </w:r>
          </w:p>
        </w:tc>
        <w:tc>
          <w:tcPr>
            <w:tcW w:w="3072" w:type="dxa"/>
          </w:tcPr>
          <w:p w14:paraId="798AE2FE" w14:textId="77777777" w:rsidR="00A950CC" w:rsidRPr="001C0E1B" w:rsidRDefault="00A950CC" w:rsidP="0087545D">
            <w:pPr>
              <w:pStyle w:val="TAL"/>
              <w:rPr>
                <w:rFonts w:cs="Arial"/>
              </w:rPr>
            </w:pPr>
          </w:p>
        </w:tc>
      </w:tr>
      <w:tr w:rsidR="00A950CC" w:rsidRPr="001C0E1B" w14:paraId="1BF77BC7" w14:textId="77777777" w:rsidTr="0087545D">
        <w:trPr>
          <w:cantSplit/>
        </w:trPr>
        <w:tc>
          <w:tcPr>
            <w:tcW w:w="2117" w:type="dxa"/>
          </w:tcPr>
          <w:p w14:paraId="279DA8B9" w14:textId="77777777" w:rsidR="00A950CC" w:rsidRPr="001C0E1B" w:rsidRDefault="00A950CC" w:rsidP="0087545D">
            <w:pPr>
              <w:pStyle w:val="TAL"/>
              <w:rPr>
                <w:rFonts w:cs="Arial"/>
              </w:rPr>
            </w:pPr>
            <w:r w:rsidRPr="001C0E1B">
              <w:rPr>
                <w:rFonts w:cs="Arial"/>
              </w:rPr>
              <w:t>T2</w:t>
            </w:r>
          </w:p>
        </w:tc>
        <w:tc>
          <w:tcPr>
            <w:tcW w:w="572" w:type="dxa"/>
          </w:tcPr>
          <w:p w14:paraId="665E9A5F" w14:textId="77777777" w:rsidR="00A950CC" w:rsidRPr="001C0E1B" w:rsidRDefault="00A950CC" w:rsidP="0087545D">
            <w:pPr>
              <w:pStyle w:val="TAL"/>
              <w:rPr>
                <w:rFonts w:cs="Arial"/>
              </w:rPr>
            </w:pPr>
            <w:r w:rsidRPr="001C0E1B">
              <w:rPr>
                <w:rFonts w:cs="Arial"/>
              </w:rPr>
              <w:t>s</w:t>
            </w:r>
          </w:p>
        </w:tc>
        <w:tc>
          <w:tcPr>
            <w:tcW w:w="1275" w:type="dxa"/>
          </w:tcPr>
          <w:p w14:paraId="56550E32" w14:textId="77777777" w:rsidR="00A950CC" w:rsidRPr="001C0E1B" w:rsidRDefault="00A950CC" w:rsidP="0087545D">
            <w:pPr>
              <w:pStyle w:val="TAL"/>
              <w:rPr>
                <w:rFonts w:cs="Arial"/>
              </w:rPr>
            </w:pPr>
            <w:r w:rsidRPr="001C0E1B">
              <w:rPr>
                <w:rFonts w:cs="Arial"/>
              </w:rPr>
              <w:t>Config 1,2,3</w:t>
            </w:r>
          </w:p>
        </w:tc>
        <w:tc>
          <w:tcPr>
            <w:tcW w:w="626" w:type="dxa"/>
          </w:tcPr>
          <w:p w14:paraId="180E6C48" w14:textId="77777777" w:rsidR="00A950CC" w:rsidRPr="001C0E1B" w:rsidRDefault="00A950CC" w:rsidP="0087545D">
            <w:pPr>
              <w:pStyle w:val="TAL"/>
              <w:rPr>
                <w:rFonts w:cs="Arial"/>
              </w:rPr>
            </w:pPr>
            <w:r w:rsidRPr="001C0E1B">
              <w:rPr>
                <w:rFonts w:cs="Arial"/>
              </w:rPr>
              <w:t>8 for PC1;</w:t>
            </w:r>
          </w:p>
          <w:p w14:paraId="7C5CD102" w14:textId="77777777" w:rsidR="00A950CC" w:rsidRPr="001C0E1B" w:rsidRDefault="00A950CC" w:rsidP="0087545D">
            <w:pPr>
              <w:pStyle w:val="TAL"/>
              <w:rPr>
                <w:rFonts w:cs="Arial"/>
              </w:rPr>
            </w:pPr>
            <w:r w:rsidRPr="001C0E1B">
              <w:rPr>
                <w:rFonts w:cs="Arial"/>
              </w:rPr>
              <w:t>5 for other PC</w:t>
            </w:r>
          </w:p>
        </w:tc>
        <w:tc>
          <w:tcPr>
            <w:tcW w:w="626" w:type="dxa"/>
          </w:tcPr>
          <w:p w14:paraId="0FCB252D" w14:textId="77777777" w:rsidR="00A950CC" w:rsidRPr="001C0E1B" w:rsidRDefault="00A950CC" w:rsidP="0087545D">
            <w:pPr>
              <w:pStyle w:val="TAL"/>
              <w:rPr>
                <w:rFonts w:cs="Arial"/>
              </w:rPr>
            </w:pPr>
            <w:r w:rsidRPr="001C0E1B">
              <w:rPr>
                <w:rFonts w:cs="Arial"/>
              </w:rPr>
              <w:t>82 for PC1; 52 for other PC</w:t>
            </w:r>
          </w:p>
        </w:tc>
        <w:tc>
          <w:tcPr>
            <w:tcW w:w="626" w:type="dxa"/>
          </w:tcPr>
          <w:p w14:paraId="7F5DF51A" w14:textId="77777777" w:rsidR="00A950CC" w:rsidRPr="001C0E1B" w:rsidRDefault="00A950CC" w:rsidP="0087545D">
            <w:pPr>
              <w:pStyle w:val="TAL"/>
              <w:rPr>
                <w:rFonts w:cs="Arial"/>
              </w:rPr>
            </w:pPr>
            <w:r w:rsidRPr="001C0E1B">
              <w:rPr>
                <w:rFonts w:cs="Arial"/>
              </w:rPr>
              <w:t>8 for PC1;</w:t>
            </w:r>
          </w:p>
          <w:p w14:paraId="5290EAC5" w14:textId="77777777" w:rsidR="00A950CC" w:rsidRPr="001C0E1B" w:rsidRDefault="00A950CC" w:rsidP="0087545D">
            <w:pPr>
              <w:pStyle w:val="TAL"/>
              <w:rPr>
                <w:rFonts w:cs="Arial"/>
              </w:rPr>
            </w:pPr>
            <w:r w:rsidRPr="001C0E1B">
              <w:rPr>
                <w:rFonts w:cs="Arial"/>
              </w:rPr>
              <w:t>5 for other PC</w:t>
            </w:r>
          </w:p>
        </w:tc>
        <w:tc>
          <w:tcPr>
            <w:tcW w:w="627" w:type="dxa"/>
          </w:tcPr>
          <w:p w14:paraId="1C8B5904" w14:textId="77777777" w:rsidR="00A950CC" w:rsidRPr="001C0E1B" w:rsidRDefault="00A950CC" w:rsidP="0087545D">
            <w:pPr>
              <w:pStyle w:val="TAL"/>
              <w:rPr>
                <w:rFonts w:cs="Arial"/>
              </w:rPr>
            </w:pPr>
            <w:r w:rsidRPr="001C0E1B">
              <w:rPr>
                <w:rFonts w:cs="Arial"/>
              </w:rPr>
              <w:t>82 for PC1; 52 for other PC</w:t>
            </w:r>
          </w:p>
        </w:tc>
        <w:tc>
          <w:tcPr>
            <w:tcW w:w="3072" w:type="dxa"/>
          </w:tcPr>
          <w:p w14:paraId="28E2B2F0" w14:textId="77777777" w:rsidR="00A950CC" w:rsidRPr="001C0E1B" w:rsidRDefault="00A950CC" w:rsidP="0087545D">
            <w:pPr>
              <w:pStyle w:val="TAL"/>
              <w:rPr>
                <w:rFonts w:cs="Arial"/>
              </w:rPr>
            </w:pPr>
          </w:p>
        </w:tc>
      </w:tr>
    </w:tbl>
    <w:p w14:paraId="00544BED" w14:textId="77777777" w:rsidR="00A950CC" w:rsidRPr="001C0E1B" w:rsidRDefault="00A950CC" w:rsidP="00A950CC"/>
    <w:p w14:paraId="3CF17347" w14:textId="77777777" w:rsidR="00A950CC" w:rsidRPr="001C0E1B" w:rsidRDefault="00A950CC" w:rsidP="00A950CC">
      <w:pPr>
        <w:pStyle w:val="TH"/>
      </w:pPr>
      <w:r w:rsidRPr="001C0E1B">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A950CC" w:rsidRPr="001C0E1B" w14:paraId="5F2E8CCD" w14:textId="77777777" w:rsidTr="0087545D">
        <w:trPr>
          <w:cantSplit/>
          <w:trHeight w:val="150"/>
        </w:trPr>
        <w:tc>
          <w:tcPr>
            <w:tcW w:w="2628" w:type="dxa"/>
            <w:gridSpan w:val="2"/>
            <w:tcBorders>
              <w:top w:val="single" w:sz="4" w:space="0" w:color="auto"/>
              <w:left w:val="single" w:sz="4" w:space="0" w:color="auto"/>
              <w:bottom w:val="nil"/>
            </w:tcBorders>
            <w:shd w:val="clear" w:color="auto" w:fill="auto"/>
          </w:tcPr>
          <w:p w14:paraId="15E03CC5" w14:textId="77777777" w:rsidR="00A950CC" w:rsidRPr="001C0E1B" w:rsidRDefault="00A950CC" w:rsidP="0087545D">
            <w:pPr>
              <w:pStyle w:val="TAH"/>
              <w:rPr>
                <w:rFonts w:cs="Arial"/>
              </w:rPr>
            </w:pPr>
            <w:r w:rsidRPr="001C0E1B">
              <w:t>Parameter</w:t>
            </w:r>
          </w:p>
        </w:tc>
        <w:tc>
          <w:tcPr>
            <w:tcW w:w="876" w:type="dxa"/>
            <w:tcBorders>
              <w:top w:val="single" w:sz="4" w:space="0" w:color="auto"/>
              <w:bottom w:val="nil"/>
            </w:tcBorders>
            <w:shd w:val="clear" w:color="auto" w:fill="auto"/>
          </w:tcPr>
          <w:p w14:paraId="5688087D" w14:textId="77777777" w:rsidR="00A950CC" w:rsidRPr="001C0E1B" w:rsidRDefault="00A950CC" w:rsidP="0087545D">
            <w:pPr>
              <w:pStyle w:val="TAH"/>
              <w:rPr>
                <w:rFonts w:cs="Arial"/>
              </w:rPr>
            </w:pPr>
            <w:r w:rsidRPr="001C0E1B">
              <w:t>Unit</w:t>
            </w:r>
          </w:p>
        </w:tc>
        <w:tc>
          <w:tcPr>
            <w:tcW w:w="1280" w:type="dxa"/>
            <w:tcBorders>
              <w:top w:val="single" w:sz="4" w:space="0" w:color="auto"/>
              <w:bottom w:val="nil"/>
            </w:tcBorders>
            <w:shd w:val="clear" w:color="auto" w:fill="auto"/>
          </w:tcPr>
          <w:p w14:paraId="3BBA82B8" w14:textId="77777777" w:rsidR="00A950CC" w:rsidRPr="001C0E1B" w:rsidRDefault="00A950CC" w:rsidP="0087545D">
            <w:pPr>
              <w:pStyle w:val="TAH"/>
            </w:pPr>
            <w:r w:rsidRPr="001C0E1B">
              <w:rPr>
                <w:rFonts w:cs="Arial"/>
              </w:rPr>
              <w:t>Test configuration</w:t>
            </w:r>
          </w:p>
        </w:tc>
        <w:tc>
          <w:tcPr>
            <w:tcW w:w="1960" w:type="dxa"/>
            <w:gridSpan w:val="2"/>
            <w:tcBorders>
              <w:top w:val="single" w:sz="4" w:space="0" w:color="auto"/>
            </w:tcBorders>
          </w:tcPr>
          <w:p w14:paraId="7D35A87A" w14:textId="77777777" w:rsidR="00A950CC" w:rsidRPr="001C0E1B" w:rsidRDefault="00A950CC" w:rsidP="0087545D">
            <w:pPr>
              <w:pStyle w:val="TAH"/>
              <w:rPr>
                <w:rFonts w:cs="Arial"/>
              </w:rPr>
            </w:pPr>
            <w:r w:rsidRPr="001C0E1B">
              <w:t>Cell 1</w:t>
            </w:r>
          </w:p>
        </w:tc>
        <w:tc>
          <w:tcPr>
            <w:tcW w:w="2202" w:type="dxa"/>
            <w:gridSpan w:val="2"/>
            <w:tcBorders>
              <w:top w:val="single" w:sz="4" w:space="0" w:color="auto"/>
              <w:right w:val="single" w:sz="4" w:space="0" w:color="auto"/>
            </w:tcBorders>
          </w:tcPr>
          <w:p w14:paraId="0E8D5625" w14:textId="77777777" w:rsidR="00A950CC" w:rsidRPr="001C0E1B" w:rsidRDefault="00A950CC" w:rsidP="0087545D">
            <w:pPr>
              <w:pStyle w:val="TAH"/>
              <w:rPr>
                <w:rFonts w:cs="Arial"/>
              </w:rPr>
            </w:pPr>
            <w:r w:rsidRPr="001C0E1B">
              <w:t>Cell 2</w:t>
            </w:r>
          </w:p>
        </w:tc>
      </w:tr>
      <w:tr w:rsidR="00A950CC" w:rsidRPr="001C0E1B" w14:paraId="0C8B104B" w14:textId="77777777" w:rsidTr="0087545D">
        <w:trPr>
          <w:cantSplit/>
          <w:trHeight w:val="150"/>
        </w:trPr>
        <w:tc>
          <w:tcPr>
            <w:tcW w:w="2628" w:type="dxa"/>
            <w:gridSpan w:val="2"/>
            <w:tcBorders>
              <w:top w:val="nil"/>
              <w:left w:val="single" w:sz="4" w:space="0" w:color="auto"/>
              <w:bottom w:val="single" w:sz="4" w:space="0" w:color="auto"/>
            </w:tcBorders>
            <w:shd w:val="clear" w:color="auto" w:fill="auto"/>
          </w:tcPr>
          <w:p w14:paraId="17DC79A1" w14:textId="77777777" w:rsidR="00A950CC" w:rsidRPr="001C0E1B" w:rsidRDefault="00A950CC" w:rsidP="0087545D">
            <w:pPr>
              <w:pStyle w:val="TAL"/>
              <w:rPr>
                <w:rFonts w:cs="Arial"/>
              </w:rPr>
            </w:pPr>
          </w:p>
        </w:tc>
        <w:tc>
          <w:tcPr>
            <w:tcW w:w="876" w:type="dxa"/>
            <w:tcBorders>
              <w:top w:val="nil"/>
              <w:bottom w:val="single" w:sz="4" w:space="0" w:color="auto"/>
            </w:tcBorders>
            <w:shd w:val="clear" w:color="auto" w:fill="auto"/>
          </w:tcPr>
          <w:p w14:paraId="0032D136" w14:textId="77777777" w:rsidR="00A950CC" w:rsidRPr="001C0E1B" w:rsidRDefault="00A950CC" w:rsidP="0087545D">
            <w:pPr>
              <w:pStyle w:val="TAH"/>
              <w:rPr>
                <w:rFonts w:cs="Arial"/>
              </w:rPr>
            </w:pPr>
          </w:p>
        </w:tc>
        <w:tc>
          <w:tcPr>
            <w:tcW w:w="1280" w:type="dxa"/>
            <w:tcBorders>
              <w:top w:val="nil"/>
              <w:bottom w:val="single" w:sz="4" w:space="0" w:color="auto"/>
            </w:tcBorders>
            <w:shd w:val="clear" w:color="auto" w:fill="auto"/>
          </w:tcPr>
          <w:p w14:paraId="3890AF2D" w14:textId="77777777" w:rsidR="00A950CC" w:rsidRPr="001C0E1B" w:rsidRDefault="00A950CC" w:rsidP="0087545D">
            <w:pPr>
              <w:pStyle w:val="TAH"/>
            </w:pPr>
          </w:p>
        </w:tc>
        <w:tc>
          <w:tcPr>
            <w:tcW w:w="983" w:type="dxa"/>
            <w:tcBorders>
              <w:bottom w:val="single" w:sz="4" w:space="0" w:color="auto"/>
            </w:tcBorders>
          </w:tcPr>
          <w:p w14:paraId="219D31C9" w14:textId="77777777" w:rsidR="00A950CC" w:rsidRPr="001C0E1B" w:rsidRDefault="00A950CC" w:rsidP="0087545D">
            <w:pPr>
              <w:pStyle w:val="TAH"/>
              <w:rPr>
                <w:rFonts w:cs="Arial"/>
              </w:rPr>
            </w:pPr>
            <w:r w:rsidRPr="001C0E1B">
              <w:t>T1</w:t>
            </w:r>
          </w:p>
        </w:tc>
        <w:tc>
          <w:tcPr>
            <w:tcW w:w="977" w:type="dxa"/>
            <w:tcBorders>
              <w:bottom w:val="single" w:sz="4" w:space="0" w:color="auto"/>
            </w:tcBorders>
          </w:tcPr>
          <w:p w14:paraId="268BA51E" w14:textId="77777777" w:rsidR="00A950CC" w:rsidRPr="001C0E1B" w:rsidRDefault="00A950CC" w:rsidP="0087545D">
            <w:pPr>
              <w:pStyle w:val="TAH"/>
              <w:rPr>
                <w:rFonts w:cs="Arial"/>
              </w:rPr>
            </w:pPr>
            <w:r w:rsidRPr="001C0E1B">
              <w:t>T2</w:t>
            </w:r>
          </w:p>
        </w:tc>
        <w:tc>
          <w:tcPr>
            <w:tcW w:w="992" w:type="dxa"/>
            <w:tcBorders>
              <w:bottom w:val="single" w:sz="4" w:space="0" w:color="auto"/>
            </w:tcBorders>
          </w:tcPr>
          <w:p w14:paraId="564A331C" w14:textId="77777777" w:rsidR="00A950CC" w:rsidRPr="001C0E1B" w:rsidRDefault="00A950CC" w:rsidP="0087545D">
            <w:pPr>
              <w:pStyle w:val="TAH"/>
              <w:rPr>
                <w:rFonts w:cs="Arial"/>
              </w:rPr>
            </w:pPr>
            <w:r w:rsidRPr="001C0E1B">
              <w:t>T1</w:t>
            </w:r>
          </w:p>
        </w:tc>
        <w:tc>
          <w:tcPr>
            <w:tcW w:w="1210" w:type="dxa"/>
            <w:tcBorders>
              <w:bottom w:val="single" w:sz="4" w:space="0" w:color="auto"/>
            </w:tcBorders>
          </w:tcPr>
          <w:p w14:paraId="77979063" w14:textId="77777777" w:rsidR="00A950CC" w:rsidRPr="001C0E1B" w:rsidRDefault="00A950CC" w:rsidP="0087545D">
            <w:pPr>
              <w:pStyle w:val="TAH"/>
              <w:rPr>
                <w:rFonts w:cs="Arial"/>
              </w:rPr>
            </w:pPr>
            <w:r w:rsidRPr="001C0E1B">
              <w:t>T2</w:t>
            </w:r>
          </w:p>
        </w:tc>
      </w:tr>
      <w:tr w:rsidR="00A950CC" w:rsidRPr="001C0E1B" w14:paraId="5FC81202" w14:textId="77777777" w:rsidTr="0087545D">
        <w:trPr>
          <w:cantSplit/>
          <w:trHeight w:val="292"/>
        </w:trPr>
        <w:tc>
          <w:tcPr>
            <w:tcW w:w="2628" w:type="dxa"/>
            <w:gridSpan w:val="2"/>
            <w:tcBorders>
              <w:left w:val="single" w:sz="4" w:space="0" w:color="auto"/>
              <w:bottom w:val="single" w:sz="4" w:space="0" w:color="auto"/>
            </w:tcBorders>
          </w:tcPr>
          <w:p w14:paraId="4DFCB721" w14:textId="77777777" w:rsidR="00A950CC" w:rsidRPr="001C0E1B" w:rsidRDefault="00A950CC" w:rsidP="0087545D">
            <w:pPr>
              <w:pStyle w:val="TAL"/>
            </w:pPr>
            <w:proofErr w:type="spellStart"/>
            <w:r w:rsidRPr="001C0E1B">
              <w:t>AoA</w:t>
            </w:r>
            <w:proofErr w:type="spellEnd"/>
            <w:r w:rsidRPr="001C0E1B">
              <w:t xml:space="preserve"> setup</w:t>
            </w:r>
          </w:p>
        </w:tc>
        <w:tc>
          <w:tcPr>
            <w:tcW w:w="876" w:type="dxa"/>
            <w:tcBorders>
              <w:bottom w:val="single" w:sz="4" w:space="0" w:color="auto"/>
            </w:tcBorders>
          </w:tcPr>
          <w:p w14:paraId="730A5B6E" w14:textId="77777777" w:rsidR="00A950CC" w:rsidRPr="001C0E1B" w:rsidRDefault="00A950CC" w:rsidP="0087545D">
            <w:pPr>
              <w:pStyle w:val="TAC"/>
            </w:pPr>
          </w:p>
        </w:tc>
        <w:tc>
          <w:tcPr>
            <w:tcW w:w="1280" w:type="dxa"/>
            <w:tcBorders>
              <w:bottom w:val="single" w:sz="4" w:space="0" w:color="auto"/>
            </w:tcBorders>
          </w:tcPr>
          <w:p w14:paraId="6F62811F" w14:textId="77777777" w:rsidR="00A950CC" w:rsidRPr="001C0E1B" w:rsidRDefault="00A950CC" w:rsidP="0087545D">
            <w:pPr>
              <w:pStyle w:val="TAC"/>
            </w:pPr>
            <w:r w:rsidRPr="001C0E1B">
              <w:t>Config 1,2,3</w:t>
            </w:r>
          </w:p>
        </w:tc>
        <w:tc>
          <w:tcPr>
            <w:tcW w:w="1960" w:type="dxa"/>
            <w:gridSpan w:val="2"/>
            <w:tcBorders>
              <w:bottom w:val="single" w:sz="4" w:space="0" w:color="auto"/>
            </w:tcBorders>
          </w:tcPr>
          <w:p w14:paraId="31006D56" w14:textId="77777777" w:rsidR="00A950CC" w:rsidRPr="001C0E1B" w:rsidRDefault="00A950CC" w:rsidP="0087545D">
            <w:pPr>
              <w:pStyle w:val="TAC"/>
              <w:rPr>
                <w:rFonts w:cs="v4.2.0"/>
              </w:rPr>
            </w:pPr>
            <w:r w:rsidRPr="001C0E1B">
              <w:rPr>
                <w:rFonts w:cs="v4.2.0"/>
              </w:rPr>
              <w:t>NA</w:t>
            </w:r>
          </w:p>
        </w:tc>
        <w:tc>
          <w:tcPr>
            <w:tcW w:w="2202" w:type="dxa"/>
            <w:gridSpan w:val="2"/>
            <w:tcBorders>
              <w:bottom w:val="single" w:sz="4" w:space="0" w:color="auto"/>
            </w:tcBorders>
          </w:tcPr>
          <w:p w14:paraId="786F4572" w14:textId="77777777" w:rsidR="00A950CC" w:rsidRPr="001C0E1B" w:rsidRDefault="00A950CC" w:rsidP="0087545D">
            <w:pPr>
              <w:pStyle w:val="TAC"/>
              <w:rPr>
                <w:rFonts w:cs="v4.2.0"/>
              </w:rPr>
            </w:pPr>
            <w:r w:rsidRPr="001C0E1B">
              <w:rPr>
                <w:rFonts w:cs="v4.2.0"/>
              </w:rPr>
              <w:t>Setup 1 as specified in clause A.3.15</w:t>
            </w:r>
          </w:p>
        </w:tc>
      </w:tr>
      <w:tr w:rsidR="00A950CC" w:rsidRPr="001C0E1B" w14:paraId="668AC333" w14:textId="77777777" w:rsidTr="0087545D">
        <w:trPr>
          <w:cantSplit/>
          <w:trHeight w:val="292"/>
        </w:trPr>
        <w:tc>
          <w:tcPr>
            <w:tcW w:w="2628" w:type="dxa"/>
            <w:gridSpan w:val="2"/>
            <w:tcBorders>
              <w:left w:val="single" w:sz="4" w:space="0" w:color="auto"/>
              <w:bottom w:val="single" w:sz="4" w:space="0" w:color="auto"/>
            </w:tcBorders>
          </w:tcPr>
          <w:p w14:paraId="1967D0A3" w14:textId="77777777" w:rsidR="00A950CC" w:rsidRPr="001C0E1B" w:rsidRDefault="00A950CC" w:rsidP="0087545D">
            <w:pPr>
              <w:pStyle w:val="TAL"/>
            </w:pPr>
            <w:r w:rsidRPr="001C0E1B">
              <w:t>NR RF Channel Number</w:t>
            </w:r>
          </w:p>
        </w:tc>
        <w:tc>
          <w:tcPr>
            <w:tcW w:w="876" w:type="dxa"/>
            <w:tcBorders>
              <w:bottom w:val="single" w:sz="4" w:space="0" w:color="auto"/>
            </w:tcBorders>
          </w:tcPr>
          <w:p w14:paraId="3EBBC4FF" w14:textId="77777777" w:rsidR="00A950CC" w:rsidRPr="001C0E1B" w:rsidRDefault="00A950CC" w:rsidP="0087545D">
            <w:pPr>
              <w:pStyle w:val="TAC"/>
            </w:pPr>
          </w:p>
        </w:tc>
        <w:tc>
          <w:tcPr>
            <w:tcW w:w="1280" w:type="dxa"/>
            <w:tcBorders>
              <w:bottom w:val="single" w:sz="4" w:space="0" w:color="auto"/>
            </w:tcBorders>
          </w:tcPr>
          <w:p w14:paraId="448144ED" w14:textId="77777777" w:rsidR="00A950CC" w:rsidRPr="001C0E1B" w:rsidRDefault="00A950CC" w:rsidP="0087545D">
            <w:pPr>
              <w:pStyle w:val="TAC"/>
              <w:rPr>
                <w:rFonts w:cs="v4.2.0"/>
              </w:rPr>
            </w:pPr>
            <w:r w:rsidRPr="001C0E1B">
              <w:t>Config 1,2,3</w:t>
            </w:r>
          </w:p>
        </w:tc>
        <w:tc>
          <w:tcPr>
            <w:tcW w:w="1960" w:type="dxa"/>
            <w:gridSpan w:val="2"/>
            <w:tcBorders>
              <w:bottom w:val="single" w:sz="4" w:space="0" w:color="auto"/>
            </w:tcBorders>
          </w:tcPr>
          <w:p w14:paraId="2E3E0D38" w14:textId="77777777" w:rsidR="00A950CC" w:rsidRPr="001C0E1B" w:rsidRDefault="00A950CC" w:rsidP="0087545D">
            <w:pPr>
              <w:pStyle w:val="TAC"/>
            </w:pPr>
            <w:r w:rsidRPr="001C0E1B">
              <w:rPr>
                <w:rFonts w:cs="v4.2.0"/>
              </w:rPr>
              <w:t>1</w:t>
            </w:r>
          </w:p>
        </w:tc>
        <w:tc>
          <w:tcPr>
            <w:tcW w:w="2202" w:type="dxa"/>
            <w:gridSpan w:val="2"/>
            <w:tcBorders>
              <w:bottom w:val="single" w:sz="4" w:space="0" w:color="auto"/>
            </w:tcBorders>
          </w:tcPr>
          <w:p w14:paraId="1D8DDE02" w14:textId="77777777" w:rsidR="00A950CC" w:rsidRPr="001C0E1B" w:rsidRDefault="00A950CC" w:rsidP="0087545D">
            <w:pPr>
              <w:pStyle w:val="TAC"/>
            </w:pPr>
            <w:r w:rsidRPr="001C0E1B">
              <w:rPr>
                <w:rFonts w:cs="v4.2.0"/>
              </w:rPr>
              <w:t>2</w:t>
            </w:r>
          </w:p>
        </w:tc>
      </w:tr>
      <w:tr w:rsidR="00A950CC" w:rsidRPr="001C0E1B" w14:paraId="1E1068FE" w14:textId="77777777" w:rsidTr="0087545D">
        <w:trPr>
          <w:cantSplit/>
          <w:trHeight w:val="150"/>
        </w:trPr>
        <w:tc>
          <w:tcPr>
            <w:tcW w:w="2628" w:type="dxa"/>
            <w:gridSpan w:val="2"/>
            <w:tcBorders>
              <w:left w:val="single" w:sz="4" w:space="0" w:color="auto"/>
              <w:bottom w:val="nil"/>
            </w:tcBorders>
            <w:shd w:val="clear" w:color="auto" w:fill="auto"/>
          </w:tcPr>
          <w:p w14:paraId="746F5883" w14:textId="77777777" w:rsidR="00A950CC" w:rsidRPr="001C0E1B" w:rsidRDefault="00A950CC" w:rsidP="0087545D">
            <w:pPr>
              <w:pStyle w:val="TAL"/>
            </w:pPr>
            <w:r w:rsidRPr="001C0E1B">
              <w:t>Duplex mode</w:t>
            </w:r>
          </w:p>
        </w:tc>
        <w:tc>
          <w:tcPr>
            <w:tcW w:w="876" w:type="dxa"/>
          </w:tcPr>
          <w:p w14:paraId="6EA38363" w14:textId="77777777" w:rsidR="00A950CC" w:rsidRPr="001C0E1B" w:rsidRDefault="00A950CC" w:rsidP="0087545D">
            <w:pPr>
              <w:pStyle w:val="TAC"/>
              <w:rPr>
                <w:rFonts w:cs="v4.2.0"/>
              </w:rPr>
            </w:pPr>
          </w:p>
        </w:tc>
        <w:tc>
          <w:tcPr>
            <w:tcW w:w="1280" w:type="dxa"/>
            <w:tcBorders>
              <w:bottom w:val="single" w:sz="4" w:space="0" w:color="auto"/>
            </w:tcBorders>
            <w:vAlign w:val="center"/>
          </w:tcPr>
          <w:p w14:paraId="11F45917" w14:textId="77777777" w:rsidR="00A950CC" w:rsidRPr="001C0E1B" w:rsidRDefault="00A950CC" w:rsidP="0087545D">
            <w:pPr>
              <w:pStyle w:val="TAC"/>
            </w:pPr>
            <w:r w:rsidRPr="001C0E1B">
              <w:t>Config 1</w:t>
            </w:r>
          </w:p>
        </w:tc>
        <w:tc>
          <w:tcPr>
            <w:tcW w:w="1960" w:type="dxa"/>
            <w:gridSpan w:val="2"/>
            <w:tcBorders>
              <w:bottom w:val="single" w:sz="4" w:space="0" w:color="auto"/>
            </w:tcBorders>
          </w:tcPr>
          <w:p w14:paraId="660A7F06" w14:textId="77777777" w:rsidR="00A950CC" w:rsidRPr="001C0E1B" w:rsidRDefault="00A950CC" w:rsidP="0087545D">
            <w:pPr>
              <w:pStyle w:val="TAC"/>
            </w:pPr>
            <w:r w:rsidRPr="001C0E1B">
              <w:t>FDD</w:t>
            </w:r>
          </w:p>
        </w:tc>
        <w:tc>
          <w:tcPr>
            <w:tcW w:w="2202" w:type="dxa"/>
            <w:gridSpan w:val="2"/>
            <w:tcBorders>
              <w:bottom w:val="single" w:sz="4" w:space="0" w:color="auto"/>
            </w:tcBorders>
          </w:tcPr>
          <w:p w14:paraId="3BB807CF" w14:textId="77777777" w:rsidR="00A950CC" w:rsidRPr="001C0E1B" w:rsidRDefault="00A950CC" w:rsidP="0087545D">
            <w:pPr>
              <w:pStyle w:val="TAC"/>
            </w:pPr>
            <w:r w:rsidRPr="001C0E1B">
              <w:t>TDD</w:t>
            </w:r>
          </w:p>
        </w:tc>
      </w:tr>
      <w:tr w:rsidR="00A950CC" w:rsidRPr="001C0E1B" w14:paraId="48F71101" w14:textId="77777777" w:rsidTr="0087545D">
        <w:trPr>
          <w:cantSplit/>
          <w:trHeight w:val="150"/>
        </w:trPr>
        <w:tc>
          <w:tcPr>
            <w:tcW w:w="2628" w:type="dxa"/>
            <w:gridSpan w:val="2"/>
            <w:tcBorders>
              <w:top w:val="nil"/>
              <w:left w:val="single" w:sz="4" w:space="0" w:color="auto"/>
              <w:bottom w:val="single" w:sz="4" w:space="0" w:color="auto"/>
            </w:tcBorders>
            <w:shd w:val="clear" w:color="auto" w:fill="auto"/>
          </w:tcPr>
          <w:p w14:paraId="7698951D" w14:textId="77777777" w:rsidR="00A950CC" w:rsidRPr="001C0E1B" w:rsidRDefault="00A950CC" w:rsidP="0087545D">
            <w:pPr>
              <w:pStyle w:val="TAL"/>
              <w:rPr>
                <w:bCs/>
              </w:rPr>
            </w:pPr>
          </w:p>
        </w:tc>
        <w:tc>
          <w:tcPr>
            <w:tcW w:w="876" w:type="dxa"/>
          </w:tcPr>
          <w:p w14:paraId="569D6641" w14:textId="77777777" w:rsidR="00A950CC" w:rsidRPr="001C0E1B" w:rsidRDefault="00A950CC" w:rsidP="0087545D">
            <w:pPr>
              <w:pStyle w:val="TAC"/>
              <w:rPr>
                <w:rFonts w:cs="v4.2.0"/>
              </w:rPr>
            </w:pPr>
          </w:p>
        </w:tc>
        <w:tc>
          <w:tcPr>
            <w:tcW w:w="1280" w:type="dxa"/>
            <w:tcBorders>
              <w:bottom w:val="single" w:sz="4" w:space="0" w:color="auto"/>
            </w:tcBorders>
            <w:vAlign w:val="center"/>
          </w:tcPr>
          <w:p w14:paraId="6F68BB07" w14:textId="77777777" w:rsidR="00A950CC" w:rsidRPr="001C0E1B" w:rsidRDefault="00A950CC" w:rsidP="0087545D">
            <w:pPr>
              <w:pStyle w:val="TAC"/>
            </w:pPr>
            <w:r w:rsidRPr="001C0E1B">
              <w:t>Config 2,3</w:t>
            </w:r>
          </w:p>
        </w:tc>
        <w:tc>
          <w:tcPr>
            <w:tcW w:w="1960" w:type="dxa"/>
            <w:gridSpan w:val="2"/>
            <w:tcBorders>
              <w:bottom w:val="single" w:sz="4" w:space="0" w:color="auto"/>
            </w:tcBorders>
          </w:tcPr>
          <w:p w14:paraId="1FDBFF92" w14:textId="77777777" w:rsidR="00A950CC" w:rsidRPr="001C0E1B" w:rsidRDefault="00A950CC" w:rsidP="0087545D">
            <w:pPr>
              <w:pStyle w:val="TAC"/>
            </w:pPr>
            <w:r w:rsidRPr="001C0E1B">
              <w:t>TDD</w:t>
            </w:r>
          </w:p>
        </w:tc>
        <w:tc>
          <w:tcPr>
            <w:tcW w:w="2202" w:type="dxa"/>
            <w:gridSpan w:val="2"/>
            <w:tcBorders>
              <w:bottom w:val="single" w:sz="4" w:space="0" w:color="auto"/>
            </w:tcBorders>
          </w:tcPr>
          <w:p w14:paraId="55E8399D" w14:textId="77777777" w:rsidR="00A950CC" w:rsidRPr="001C0E1B" w:rsidRDefault="00A950CC" w:rsidP="0087545D">
            <w:pPr>
              <w:pStyle w:val="TAC"/>
            </w:pPr>
            <w:r w:rsidRPr="001C0E1B">
              <w:t>TDD</w:t>
            </w:r>
          </w:p>
        </w:tc>
      </w:tr>
      <w:tr w:rsidR="00A950CC" w:rsidRPr="001C0E1B" w14:paraId="2ADB20D3" w14:textId="77777777" w:rsidTr="0087545D">
        <w:trPr>
          <w:cantSplit/>
          <w:trHeight w:val="150"/>
        </w:trPr>
        <w:tc>
          <w:tcPr>
            <w:tcW w:w="2628" w:type="dxa"/>
            <w:gridSpan w:val="2"/>
            <w:tcBorders>
              <w:left w:val="single" w:sz="4" w:space="0" w:color="auto"/>
              <w:bottom w:val="nil"/>
            </w:tcBorders>
            <w:shd w:val="clear" w:color="auto" w:fill="auto"/>
          </w:tcPr>
          <w:p w14:paraId="49542C74" w14:textId="77777777" w:rsidR="00A950CC" w:rsidRPr="001C0E1B" w:rsidRDefault="00A950CC" w:rsidP="0087545D">
            <w:pPr>
              <w:pStyle w:val="TAL"/>
              <w:rPr>
                <w:bCs/>
              </w:rPr>
            </w:pPr>
            <w:r w:rsidRPr="001C0E1B">
              <w:rPr>
                <w:bCs/>
              </w:rPr>
              <w:t>TDD configuration</w:t>
            </w:r>
          </w:p>
        </w:tc>
        <w:tc>
          <w:tcPr>
            <w:tcW w:w="876" w:type="dxa"/>
          </w:tcPr>
          <w:p w14:paraId="3D3A36DB" w14:textId="77777777" w:rsidR="00A950CC" w:rsidRPr="001C0E1B" w:rsidRDefault="00A950CC" w:rsidP="0087545D">
            <w:pPr>
              <w:pStyle w:val="TAC"/>
              <w:rPr>
                <w:rFonts w:cs="v4.2.0"/>
              </w:rPr>
            </w:pPr>
          </w:p>
        </w:tc>
        <w:tc>
          <w:tcPr>
            <w:tcW w:w="1280" w:type="dxa"/>
            <w:tcBorders>
              <w:bottom w:val="single" w:sz="4" w:space="0" w:color="auto"/>
            </w:tcBorders>
            <w:vAlign w:val="center"/>
          </w:tcPr>
          <w:p w14:paraId="7D574BCB" w14:textId="77777777" w:rsidR="00A950CC" w:rsidRPr="001C0E1B" w:rsidRDefault="00A950CC" w:rsidP="0087545D">
            <w:pPr>
              <w:pStyle w:val="TAC"/>
            </w:pPr>
            <w:r w:rsidRPr="001C0E1B">
              <w:t>Config 1</w:t>
            </w:r>
          </w:p>
        </w:tc>
        <w:tc>
          <w:tcPr>
            <w:tcW w:w="1960" w:type="dxa"/>
            <w:gridSpan w:val="2"/>
            <w:tcBorders>
              <w:bottom w:val="single" w:sz="4" w:space="0" w:color="auto"/>
            </w:tcBorders>
          </w:tcPr>
          <w:p w14:paraId="19039B97" w14:textId="77777777" w:rsidR="00A950CC" w:rsidRPr="001C0E1B" w:rsidRDefault="00A950CC" w:rsidP="0087545D">
            <w:pPr>
              <w:pStyle w:val="TAC"/>
            </w:pPr>
            <w:r w:rsidRPr="001C0E1B">
              <w:t>Not Applicable</w:t>
            </w:r>
          </w:p>
        </w:tc>
        <w:tc>
          <w:tcPr>
            <w:tcW w:w="2202" w:type="dxa"/>
            <w:gridSpan w:val="2"/>
            <w:tcBorders>
              <w:bottom w:val="single" w:sz="4" w:space="0" w:color="auto"/>
            </w:tcBorders>
          </w:tcPr>
          <w:p w14:paraId="3A74B89D" w14:textId="77777777" w:rsidR="00A950CC" w:rsidRPr="001C0E1B" w:rsidRDefault="00A950CC" w:rsidP="0087545D">
            <w:pPr>
              <w:pStyle w:val="TAC"/>
            </w:pPr>
            <w:r w:rsidRPr="001C0E1B">
              <w:t>TDDConf.3.1</w:t>
            </w:r>
          </w:p>
        </w:tc>
      </w:tr>
      <w:tr w:rsidR="00A950CC" w:rsidRPr="001C0E1B" w14:paraId="30CCA48B" w14:textId="77777777" w:rsidTr="0087545D">
        <w:trPr>
          <w:cantSplit/>
          <w:trHeight w:val="150"/>
        </w:trPr>
        <w:tc>
          <w:tcPr>
            <w:tcW w:w="2628" w:type="dxa"/>
            <w:gridSpan w:val="2"/>
            <w:tcBorders>
              <w:top w:val="nil"/>
              <w:left w:val="single" w:sz="4" w:space="0" w:color="auto"/>
              <w:bottom w:val="nil"/>
            </w:tcBorders>
            <w:shd w:val="clear" w:color="auto" w:fill="auto"/>
          </w:tcPr>
          <w:p w14:paraId="33870490" w14:textId="77777777" w:rsidR="00A950CC" w:rsidRPr="001C0E1B" w:rsidRDefault="00A950CC" w:rsidP="0087545D">
            <w:pPr>
              <w:pStyle w:val="TAL"/>
              <w:rPr>
                <w:bCs/>
              </w:rPr>
            </w:pPr>
          </w:p>
        </w:tc>
        <w:tc>
          <w:tcPr>
            <w:tcW w:w="876" w:type="dxa"/>
          </w:tcPr>
          <w:p w14:paraId="5DC6CDD8" w14:textId="77777777" w:rsidR="00A950CC" w:rsidRPr="001C0E1B" w:rsidRDefault="00A950CC" w:rsidP="0087545D">
            <w:pPr>
              <w:pStyle w:val="TAC"/>
              <w:rPr>
                <w:rFonts w:cs="v4.2.0"/>
              </w:rPr>
            </w:pPr>
          </w:p>
        </w:tc>
        <w:tc>
          <w:tcPr>
            <w:tcW w:w="1280" w:type="dxa"/>
            <w:tcBorders>
              <w:bottom w:val="single" w:sz="4" w:space="0" w:color="auto"/>
            </w:tcBorders>
            <w:vAlign w:val="center"/>
          </w:tcPr>
          <w:p w14:paraId="2ED3C6E3" w14:textId="77777777" w:rsidR="00A950CC" w:rsidRPr="001C0E1B" w:rsidRDefault="00A950CC" w:rsidP="0087545D">
            <w:pPr>
              <w:pStyle w:val="TAC"/>
            </w:pPr>
            <w:r w:rsidRPr="001C0E1B">
              <w:t>Config 2</w:t>
            </w:r>
          </w:p>
        </w:tc>
        <w:tc>
          <w:tcPr>
            <w:tcW w:w="1960" w:type="dxa"/>
            <w:gridSpan w:val="2"/>
            <w:tcBorders>
              <w:bottom w:val="single" w:sz="4" w:space="0" w:color="auto"/>
            </w:tcBorders>
          </w:tcPr>
          <w:p w14:paraId="0D81D021" w14:textId="77777777" w:rsidR="00A950CC" w:rsidRPr="001C0E1B" w:rsidRDefault="00A950CC" w:rsidP="0087545D">
            <w:pPr>
              <w:pStyle w:val="TAC"/>
            </w:pPr>
            <w:r w:rsidRPr="001C0E1B">
              <w:t>TDDConf.1.1</w:t>
            </w:r>
          </w:p>
        </w:tc>
        <w:tc>
          <w:tcPr>
            <w:tcW w:w="2202" w:type="dxa"/>
            <w:gridSpan w:val="2"/>
            <w:tcBorders>
              <w:bottom w:val="single" w:sz="4" w:space="0" w:color="auto"/>
            </w:tcBorders>
          </w:tcPr>
          <w:p w14:paraId="481A3769" w14:textId="77777777" w:rsidR="00A950CC" w:rsidRPr="001C0E1B" w:rsidRDefault="00A950CC" w:rsidP="0087545D">
            <w:pPr>
              <w:pStyle w:val="TAC"/>
            </w:pPr>
            <w:r w:rsidRPr="001C0E1B">
              <w:t>TDDConf.3.1</w:t>
            </w:r>
          </w:p>
        </w:tc>
      </w:tr>
      <w:tr w:rsidR="00A950CC" w:rsidRPr="001C0E1B" w14:paraId="44ADD92B" w14:textId="77777777" w:rsidTr="0087545D">
        <w:trPr>
          <w:cantSplit/>
          <w:trHeight w:val="150"/>
        </w:trPr>
        <w:tc>
          <w:tcPr>
            <w:tcW w:w="2628" w:type="dxa"/>
            <w:gridSpan w:val="2"/>
            <w:tcBorders>
              <w:top w:val="nil"/>
              <w:left w:val="single" w:sz="4" w:space="0" w:color="auto"/>
              <w:bottom w:val="single" w:sz="4" w:space="0" w:color="auto"/>
            </w:tcBorders>
            <w:shd w:val="clear" w:color="auto" w:fill="auto"/>
          </w:tcPr>
          <w:p w14:paraId="35D12377" w14:textId="77777777" w:rsidR="00A950CC" w:rsidRPr="001C0E1B" w:rsidRDefault="00A950CC" w:rsidP="0087545D">
            <w:pPr>
              <w:pStyle w:val="TAL"/>
              <w:rPr>
                <w:bCs/>
              </w:rPr>
            </w:pPr>
          </w:p>
        </w:tc>
        <w:tc>
          <w:tcPr>
            <w:tcW w:w="876" w:type="dxa"/>
            <w:tcBorders>
              <w:bottom w:val="single" w:sz="4" w:space="0" w:color="auto"/>
            </w:tcBorders>
          </w:tcPr>
          <w:p w14:paraId="334A6433" w14:textId="77777777" w:rsidR="00A950CC" w:rsidRPr="001C0E1B" w:rsidRDefault="00A950CC" w:rsidP="0087545D">
            <w:pPr>
              <w:pStyle w:val="TAC"/>
              <w:rPr>
                <w:rFonts w:cs="v4.2.0"/>
              </w:rPr>
            </w:pPr>
          </w:p>
        </w:tc>
        <w:tc>
          <w:tcPr>
            <w:tcW w:w="1280" w:type="dxa"/>
            <w:tcBorders>
              <w:bottom w:val="single" w:sz="4" w:space="0" w:color="auto"/>
            </w:tcBorders>
            <w:vAlign w:val="center"/>
          </w:tcPr>
          <w:p w14:paraId="47F2B572" w14:textId="77777777" w:rsidR="00A950CC" w:rsidRPr="001C0E1B" w:rsidRDefault="00A950CC" w:rsidP="0087545D">
            <w:pPr>
              <w:pStyle w:val="TAC"/>
            </w:pPr>
            <w:r w:rsidRPr="001C0E1B">
              <w:t>Config 3</w:t>
            </w:r>
          </w:p>
        </w:tc>
        <w:tc>
          <w:tcPr>
            <w:tcW w:w="1960" w:type="dxa"/>
            <w:gridSpan w:val="2"/>
            <w:tcBorders>
              <w:bottom w:val="single" w:sz="4" w:space="0" w:color="auto"/>
            </w:tcBorders>
          </w:tcPr>
          <w:p w14:paraId="4527A3BD" w14:textId="77777777" w:rsidR="00A950CC" w:rsidRPr="001C0E1B" w:rsidRDefault="00A950CC" w:rsidP="0087545D">
            <w:pPr>
              <w:pStyle w:val="TAC"/>
            </w:pPr>
            <w:r w:rsidRPr="001C0E1B">
              <w:t>TDDConf.2.1</w:t>
            </w:r>
          </w:p>
        </w:tc>
        <w:tc>
          <w:tcPr>
            <w:tcW w:w="2202" w:type="dxa"/>
            <w:gridSpan w:val="2"/>
            <w:tcBorders>
              <w:bottom w:val="single" w:sz="4" w:space="0" w:color="auto"/>
            </w:tcBorders>
          </w:tcPr>
          <w:p w14:paraId="1CC174E3" w14:textId="77777777" w:rsidR="00A950CC" w:rsidRPr="001C0E1B" w:rsidRDefault="00A950CC" w:rsidP="0087545D">
            <w:pPr>
              <w:pStyle w:val="TAC"/>
            </w:pPr>
            <w:r w:rsidRPr="001C0E1B">
              <w:t>TDDConf.3.1</w:t>
            </w:r>
          </w:p>
        </w:tc>
      </w:tr>
      <w:tr w:rsidR="00A950CC" w:rsidRPr="001C0E1B" w14:paraId="17FCF6F6" w14:textId="77777777" w:rsidTr="0087545D">
        <w:trPr>
          <w:cantSplit/>
          <w:trHeight w:val="150"/>
        </w:trPr>
        <w:tc>
          <w:tcPr>
            <w:tcW w:w="2628" w:type="dxa"/>
            <w:gridSpan w:val="2"/>
            <w:tcBorders>
              <w:left w:val="single" w:sz="4" w:space="0" w:color="auto"/>
              <w:bottom w:val="nil"/>
            </w:tcBorders>
            <w:shd w:val="clear" w:color="auto" w:fill="auto"/>
          </w:tcPr>
          <w:p w14:paraId="5C712302" w14:textId="77777777" w:rsidR="00A950CC" w:rsidRPr="001C0E1B" w:rsidRDefault="00A950CC" w:rsidP="0087545D">
            <w:pPr>
              <w:pStyle w:val="TAL"/>
            </w:pPr>
            <w:proofErr w:type="spellStart"/>
            <w:r w:rsidRPr="001C0E1B">
              <w:rPr>
                <w:bCs/>
              </w:rPr>
              <w:t>BW</w:t>
            </w:r>
            <w:r w:rsidRPr="001C0E1B">
              <w:rPr>
                <w:vertAlign w:val="subscript"/>
              </w:rPr>
              <w:t>channel</w:t>
            </w:r>
            <w:proofErr w:type="spellEnd"/>
          </w:p>
        </w:tc>
        <w:tc>
          <w:tcPr>
            <w:tcW w:w="876" w:type="dxa"/>
            <w:tcBorders>
              <w:bottom w:val="nil"/>
            </w:tcBorders>
            <w:shd w:val="clear" w:color="auto" w:fill="auto"/>
          </w:tcPr>
          <w:p w14:paraId="7B58DC23" w14:textId="77777777" w:rsidR="00A950CC" w:rsidRPr="001C0E1B" w:rsidRDefault="00A950CC" w:rsidP="0087545D">
            <w:pPr>
              <w:pStyle w:val="TAC"/>
            </w:pPr>
            <w:r w:rsidRPr="001C0E1B">
              <w:rPr>
                <w:rFonts w:cs="v4.2.0"/>
              </w:rPr>
              <w:t>MHz</w:t>
            </w:r>
          </w:p>
        </w:tc>
        <w:tc>
          <w:tcPr>
            <w:tcW w:w="1280" w:type="dxa"/>
            <w:tcBorders>
              <w:bottom w:val="single" w:sz="4" w:space="0" w:color="auto"/>
            </w:tcBorders>
            <w:vAlign w:val="center"/>
          </w:tcPr>
          <w:p w14:paraId="1B0237CF" w14:textId="77777777" w:rsidR="00A950CC" w:rsidRPr="001C0E1B" w:rsidRDefault="00A950CC" w:rsidP="0087545D">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3F23B4E0" w14:textId="77777777" w:rsidR="00A950CC" w:rsidRPr="001C0E1B" w:rsidRDefault="00A950CC"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2" w:type="dxa"/>
            <w:gridSpan w:val="2"/>
            <w:tcBorders>
              <w:bottom w:val="single" w:sz="4" w:space="0" w:color="auto"/>
            </w:tcBorders>
            <w:vAlign w:val="center"/>
          </w:tcPr>
          <w:p w14:paraId="57DEC373"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0F98ECC6" w14:textId="77777777" w:rsidTr="0087545D">
        <w:trPr>
          <w:cantSplit/>
          <w:trHeight w:val="150"/>
        </w:trPr>
        <w:tc>
          <w:tcPr>
            <w:tcW w:w="2628" w:type="dxa"/>
            <w:gridSpan w:val="2"/>
            <w:tcBorders>
              <w:top w:val="nil"/>
              <w:left w:val="single" w:sz="4" w:space="0" w:color="auto"/>
              <w:bottom w:val="nil"/>
            </w:tcBorders>
            <w:shd w:val="clear" w:color="auto" w:fill="auto"/>
          </w:tcPr>
          <w:p w14:paraId="5E9AE939" w14:textId="77777777" w:rsidR="00A950CC" w:rsidRPr="001C0E1B" w:rsidRDefault="00A950CC" w:rsidP="0087545D">
            <w:pPr>
              <w:pStyle w:val="TAL"/>
              <w:rPr>
                <w:bCs/>
              </w:rPr>
            </w:pPr>
          </w:p>
        </w:tc>
        <w:tc>
          <w:tcPr>
            <w:tcW w:w="876" w:type="dxa"/>
            <w:tcBorders>
              <w:top w:val="nil"/>
              <w:bottom w:val="nil"/>
            </w:tcBorders>
            <w:shd w:val="clear" w:color="auto" w:fill="auto"/>
          </w:tcPr>
          <w:p w14:paraId="77F20FD6" w14:textId="77777777" w:rsidR="00A950CC" w:rsidRPr="001C0E1B" w:rsidRDefault="00A950CC" w:rsidP="0087545D">
            <w:pPr>
              <w:pStyle w:val="TAC"/>
              <w:rPr>
                <w:rFonts w:cs="v4.2.0"/>
              </w:rPr>
            </w:pPr>
          </w:p>
        </w:tc>
        <w:tc>
          <w:tcPr>
            <w:tcW w:w="1280" w:type="dxa"/>
            <w:tcBorders>
              <w:bottom w:val="single" w:sz="4" w:space="0" w:color="auto"/>
            </w:tcBorders>
            <w:vAlign w:val="center"/>
          </w:tcPr>
          <w:p w14:paraId="1C5686AC" w14:textId="77777777" w:rsidR="00A950CC" w:rsidRPr="001C0E1B" w:rsidRDefault="00A950CC" w:rsidP="0087545D">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3E7926C3" w14:textId="77777777" w:rsidR="00A950CC" w:rsidRPr="001C0E1B" w:rsidRDefault="00A950CC"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2" w:type="dxa"/>
            <w:gridSpan w:val="2"/>
            <w:tcBorders>
              <w:bottom w:val="single" w:sz="4" w:space="0" w:color="auto"/>
            </w:tcBorders>
            <w:vAlign w:val="center"/>
          </w:tcPr>
          <w:p w14:paraId="48D0DC1C"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200C31A6" w14:textId="77777777" w:rsidTr="0087545D">
        <w:trPr>
          <w:cantSplit/>
          <w:trHeight w:val="150"/>
        </w:trPr>
        <w:tc>
          <w:tcPr>
            <w:tcW w:w="2628" w:type="dxa"/>
            <w:gridSpan w:val="2"/>
            <w:tcBorders>
              <w:top w:val="nil"/>
              <w:left w:val="single" w:sz="4" w:space="0" w:color="auto"/>
              <w:bottom w:val="single" w:sz="4" w:space="0" w:color="auto"/>
            </w:tcBorders>
            <w:shd w:val="clear" w:color="auto" w:fill="auto"/>
          </w:tcPr>
          <w:p w14:paraId="78C03028" w14:textId="77777777" w:rsidR="00A950CC" w:rsidRPr="001C0E1B" w:rsidRDefault="00A950CC" w:rsidP="0087545D">
            <w:pPr>
              <w:pStyle w:val="TAL"/>
              <w:rPr>
                <w:bCs/>
              </w:rPr>
            </w:pPr>
          </w:p>
        </w:tc>
        <w:tc>
          <w:tcPr>
            <w:tcW w:w="876" w:type="dxa"/>
            <w:tcBorders>
              <w:top w:val="nil"/>
              <w:bottom w:val="single" w:sz="4" w:space="0" w:color="auto"/>
            </w:tcBorders>
            <w:shd w:val="clear" w:color="auto" w:fill="auto"/>
          </w:tcPr>
          <w:p w14:paraId="000472A2" w14:textId="77777777" w:rsidR="00A950CC" w:rsidRPr="001C0E1B" w:rsidRDefault="00A950CC" w:rsidP="0087545D">
            <w:pPr>
              <w:pStyle w:val="TAC"/>
              <w:rPr>
                <w:rFonts w:cs="v4.2.0"/>
              </w:rPr>
            </w:pPr>
          </w:p>
        </w:tc>
        <w:tc>
          <w:tcPr>
            <w:tcW w:w="1280" w:type="dxa"/>
            <w:tcBorders>
              <w:bottom w:val="single" w:sz="4" w:space="0" w:color="auto"/>
            </w:tcBorders>
            <w:vAlign w:val="center"/>
          </w:tcPr>
          <w:p w14:paraId="45AE6D52" w14:textId="77777777" w:rsidR="00A950CC" w:rsidRPr="001C0E1B" w:rsidRDefault="00A950CC" w:rsidP="0087545D">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4FA4ACAB" w14:textId="77777777" w:rsidR="00A950CC" w:rsidRPr="001C0E1B" w:rsidRDefault="00A950CC"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 </w:t>
            </w:r>
          </w:p>
        </w:tc>
        <w:tc>
          <w:tcPr>
            <w:tcW w:w="2202" w:type="dxa"/>
            <w:gridSpan w:val="2"/>
            <w:tcBorders>
              <w:bottom w:val="single" w:sz="4" w:space="0" w:color="auto"/>
            </w:tcBorders>
            <w:vAlign w:val="center"/>
          </w:tcPr>
          <w:p w14:paraId="7B810791"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4B7A66" w:rsidRPr="001C0E1B" w14:paraId="15381425" w14:textId="77777777" w:rsidTr="002C0968">
        <w:trPr>
          <w:cantSplit/>
          <w:trHeight w:val="150"/>
          <w:ins w:id="613" w:author="Anritsu" w:date="2021-08-15T16:14:00Z"/>
        </w:trPr>
        <w:tc>
          <w:tcPr>
            <w:tcW w:w="2628" w:type="dxa"/>
            <w:gridSpan w:val="2"/>
            <w:vMerge w:val="restart"/>
            <w:tcBorders>
              <w:top w:val="nil"/>
              <w:left w:val="single" w:sz="4" w:space="0" w:color="auto"/>
            </w:tcBorders>
            <w:shd w:val="clear" w:color="auto" w:fill="auto"/>
          </w:tcPr>
          <w:p w14:paraId="542559D0" w14:textId="77777777" w:rsidR="004B7A66" w:rsidRPr="001C0E1B" w:rsidRDefault="004B7A66" w:rsidP="002C0968">
            <w:pPr>
              <w:pStyle w:val="TAL"/>
              <w:rPr>
                <w:ins w:id="614" w:author="Anritsu" w:date="2021-08-15T16:14:00Z"/>
                <w:bCs/>
              </w:rPr>
            </w:pPr>
            <w:ins w:id="615" w:author="Anritsu" w:date="2021-08-15T16:14:00Z">
              <w:r>
                <w:rPr>
                  <w:rFonts w:hint="eastAsia"/>
                  <w:bCs/>
                  <w:lang w:eastAsia="ja-JP"/>
                </w:rPr>
                <w:t>D</w:t>
              </w:r>
              <w:r>
                <w:rPr>
                  <w:bCs/>
                  <w:lang w:eastAsia="ja-JP"/>
                </w:rPr>
                <w:t>ata RBs allocated</w:t>
              </w:r>
            </w:ins>
          </w:p>
        </w:tc>
        <w:tc>
          <w:tcPr>
            <w:tcW w:w="876" w:type="dxa"/>
            <w:vMerge w:val="restart"/>
            <w:tcBorders>
              <w:top w:val="nil"/>
            </w:tcBorders>
            <w:shd w:val="clear" w:color="auto" w:fill="auto"/>
          </w:tcPr>
          <w:p w14:paraId="37F35F59" w14:textId="77777777" w:rsidR="004B7A66" w:rsidRPr="001C0E1B" w:rsidRDefault="004B7A66" w:rsidP="002C0968">
            <w:pPr>
              <w:pStyle w:val="TAC"/>
              <w:rPr>
                <w:ins w:id="616" w:author="Anritsu" w:date="2021-08-15T16:14:00Z"/>
                <w:rFonts w:cs="v4.2.0"/>
              </w:rPr>
            </w:pPr>
          </w:p>
        </w:tc>
        <w:tc>
          <w:tcPr>
            <w:tcW w:w="1280" w:type="dxa"/>
            <w:tcBorders>
              <w:bottom w:val="single" w:sz="4" w:space="0" w:color="auto"/>
            </w:tcBorders>
            <w:vAlign w:val="center"/>
          </w:tcPr>
          <w:p w14:paraId="0E9DAA8F" w14:textId="77777777" w:rsidR="004B7A66" w:rsidRPr="001C0E1B" w:rsidRDefault="004B7A66" w:rsidP="002C0968">
            <w:pPr>
              <w:pStyle w:val="TAC"/>
              <w:rPr>
                <w:ins w:id="617" w:author="Anritsu" w:date="2021-08-15T16:14:00Z"/>
              </w:rPr>
            </w:pPr>
            <w:ins w:id="618" w:author="Anritsu" w:date="2021-08-15T16:14:00Z">
              <w:r w:rsidRPr="00A62BB0">
                <w:t>Config</w:t>
              </w:r>
              <w:r w:rsidRPr="00A62BB0">
                <w:rPr>
                  <w:szCs w:val="18"/>
                </w:rPr>
                <w:t xml:space="preserve"> 1</w:t>
              </w:r>
            </w:ins>
          </w:p>
        </w:tc>
        <w:tc>
          <w:tcPr>
            <w:tcW w:w="1960" w:type="dxa"/>
            <w:gridSpan w:val="2"/>
            <w:tcBorders>
              <w:bottom w:val="single" w:sz="4" w:space="0" w:color="auto"/>
            </w:tcBorders>
            <w:vAlign w:val="center"/>
          </w:tcPr>
          <w:p w14:paraId="51A4DF87" w14:textId="77777777" w:rsidR="004B7A66" w:rsidRPr="001C0E1B" w:rsidRDefault="004B7A66" w:rsidP="002C0968">
            <w:pPr>
              <w:pStyle w:val="TAC"/>
              <w:rPr>
                <w:ins w:id="619" w:author="Anritsu" w:date="2021-08-15T16:14:00Z"/>
                <w:szCs w:val="18"/>
              </w:rPr>
            </w:pPr>
            <w:ins w:id="620" w:author="Anritsu" w:date="2021-08-15T16:14:00Z">
              <w:r>
                <w:rPr>
                  <w:rFonts w:hint="eastAsia"/>
                  <w:szCs w:val="18"/>
                  <w:lang w:eastAsia="ja-JP"/>
                </w:rPr>
                <w:t>5</w:t>
              </w:r>
              <w:r>
                <w:rPr>
                  <w:szCs w:val="18"/>
                  <w:lang w:eastAsia="ja-JP"/>
                </w:rPr>
                <w:t>2</w:t>
              </w:r>
            </w:ins>
          </w:p>
        </w:tc>
        <w:tc>
          <w:tcPr>
            <w:tcW w:w="2202" w:type="dxa"/>
            <w:gridSpan w:val="2"/>
            <w:tcBorders>
              <w:bottom w:val="single" w:sz="4" w:space="0" w:color="auto"/>
            </w:tcBorders>
            <w:vAlign w:val="center"/>
          </w:tcPr>
          <w:p w14:paraId="3D2024FF" w14:textId="77777777" w:rsidR="004B7A66" w:rsidRPr="001C0E1B" w:rsidRDefault="004B7A66" w:rsidP="002C0968">
            <w:pPr>
              <w:pStyle w:val="TAC"/>
              <w:rPr>
                <w:ins w:id="621" w:author="Anritsu" w:date="2021-08-15T16:14:00Z"/>
                <w:szCs w:val="18"/>
              </w:rPr>
            </w:pPr>
            <w:ins w:id="622" w:author="Anritsu" w:date="2021-08-15T16:14:00Z">
              <w:r>
                <w:rPr>
                  <w:rFonts w:hint="eastAsia"/>
                  <w:szCs w:val="18"/>
                  <w:lang w:val="de-DE" w:eastAsia="ja-JP"/>
                </w:rPr>
                <w:t>6</w:t>
              </w:r>
              <w:r>
                <w:rPr>
                  <w:szCs w:val="18"/>
                  <w:lang w:val="de-DE" w:eastAsia="ja-JP"/>
                </w:rPr>
                <w:t>6</w:t>
              </w:r>
            </w:ins>
          </w:p>
        </w:tc>
      </w:tr>
      <w:tr w:rsidR="004B7A66" w:rsidRPr="001C0E1B" w14:paraId="37A8167D" w14:textId="77777777" w:rsidTr="002C0968">
        <w:trPr>
          <w:cantSplit/>
          <w:trHeight w:val="150"/>
          <w:ins w:id="623" w:author="Anritsu" w:date="2021-08-15T16:14:00Z"/>
        </w:trPr>
        <w:tc>
          <w:tcPr>
            <w:tcW w:w="2628" w:type="dxa"/>
            <w:gridSpan w:val="2"/>
            <w:vMerge/>
            <w:tcBorders>
              <w:left w:val="single" w:sz="4" w:space="0" w:color="auto"/>
            </w:tcBorders>
            <w:shd w:val="clear" w:color="auto" w:fill="auto"/>
          </w:tcPr>
          <w:p w14:paraId="23698A30" w14:textId="77777777" w:rsidR="004B7A66" w:rsidRPr="001C0E1B" w:rsidRDefault="004B7A66" w:rsidP="002C0968">
            <w:pPr>
              <w:pStyle w:val="TAL"/>
              <w:rPr>
                <w:ins w:id="624" w:author="Anritsu" w:date="2021-08-15T16:14:00Z"/>
                <w:bCs/>
              </w:rPr>
            </w:pPr>
          </w:p>
        </w:tc>
        <w:tc>
          <w:tcPr>
            <w:tcW w:w="876" w:type="dxa"/>
            <w:vMerge/>
            <w:shd w:val="clear" w:color="auto" w:fill="auto"/>
          </w:tcPr>
          <w:p w14:paraId="22E71680" w14:textId="77777777" w:rsidR="004B7A66" w:rsidRPr="001C0E1B" w:rsidRDefault="004B7A66" w:rsidP="002C0968">
            <w:pPr>
              <w:pStyle w:val="TAC"/>
              <w:rPr>
                <w:ins w:id="625" w:author="Anritsu" w:date="2021-08-15T16:14:00Z"/>
                <w:rFonts w:cs="v4.2.0"/>
              </w:rPr>
            </w:pPr>
          </w:p>
        </w:tc>
        <w:tc>
          <w:tcPr>
            <w:tcW w:w="1280" w:type="dxa"/>
            <w:tcBorders>
              <w:bottom w:val="single" w:sz="4" w:space="0" w:color="auto"/>
            </w:tcBorders>
            <w:vAlign w:val="center"/>
          </w:tcPr>
          <w:p w14:paraId="1656F5C8" w14:textId="77777777" w:rsidR="004B7A66" w:rsidRPr="001C0E1B" w:rsidRDefault="004B7A66" w:rsidP="002C0968">
            <w:pPr>
              <w:pStyle w:val="TAC"/>
              <w:rPr>
                <w:ins w:id="626" w:author="Anritsu" w:date="2021-08-15T16:14:00Z"/>
              </w:rPr>
            </w:pPr>
            <w:ins w:id="627" w:author="Anritsu" w:date="2021-08-15T16:14:00Z">
              <w:r w:rsidRPr="00A62BB0">
                <w:t>Config</w:t>
              </w:r>
              <w:r w:rsidRPr="00A62BB0">
                <w:rPr>
                  <w:szCs w:val="18"/>
                </w:rPr>
                <w:t xml:space="preserve"> 2</w:t>
              </w:r>
            </w:ins>
          </w:p>
        </w:tc>
        <w:tc>
          <w:tcPr>
            <w:tcW w:w="1960" w:type="dxa"/>
            <w:gridSpan w:val="2"/>
            <w:tcBorders>
              <w:bottom w:val="single" w:sz="4" w:space="0" w:color="auto"/>
            </w:tcBorders>
            <w:vAlign w:val="center"/>
          </w:tcPr>
          <w:p w14:paraId="211FC5DC" w14:textId="77777777" w:rsidR="004B7A66" w:rsidRPr="001C0E1B" w:rsidRDefault="004B7A66" w:rsidP="002C0968">
            <w:pPr>
              <w:pStyle w:val="TAC"/>
              <w:rPr>
                <w:ins w:id="628" w:author="Anritsu" w:date="2021-08-15T16:14:00Z"/>
                <w:szCs w:val="18"/>
              </w:rPr>
            </w:pPr>
            <w:ins w:id="629" w:author="Anritsu" w:date="2021-08-15T16:14:00Z">
              <w:r>
                <w:rPr>
                  <w:rFonts w:hint="eastAsia"/>
                  <w:szCs w:val="18"/>
                  <w:lang w:eastAsia="ja-JP"/>
                </w:rPr>
                <w:t>5</w:t>
              </w:r>
              <w:r>
                <w:rPr>
                  <w:szCs w:val="18"/>
                  <w:lang w:eastAsia="ja-JP"/>
                </w:rPr>
                <w:t>2</w:t>
              </w:r>
            </w:ins>
          </w:p>
        </w:tc>
        <w:tc>
          <w:tcPr>
            <w:tcW w:w="2202" w:type="dxa"/>
            <w:gridSpan w:val="2"/>
            <w:tcBorders>
              <w:bottom w:val="single" w:sz="4" w:space="0" w:color="auto"/>
            </w:tcBorders>
            <w:vAlign w:val="center"/>
          </w:tcPr>
          <w:p w14:paraId="5AF65858" w14:textId="77777777" w:rsidR="004B7A66" w:rsidRPr="001C0E1B" w:rsidRDefault="004B7A66" w:rsidP="002C0968">
            <w:pPr>
              <w:pStyle w:val="TAC"/>
              <w:rPr>
                <w:ins w:id="630" w:author="Anritsu" w:date="2021-08-15T16:14:00Z"/>
                <w:szCs w:val="18"/>
              </w:rPr>
            </w:pPr>
            <w:ins w:id="631" w:author="Anritsu" w:date="2021-08-15T16:14:00Z">
              <w:r>
                <w:rPr>
                  <w:rFonts w:hint="eastAsia"/>
                  <w:szCs w:val="18"/>
                  <w:lang w:val="de-DE" w:eastAsia="ja-JP"/>
                </w:rPr>
                <w:t>6</w:t>
              </w:r>
              <w:r>
                <w:rPr>
                  <w:szCs w:val="18"/>
                  <w:lang w:val="de-DE" w:eastAsia="ja-JP"/>
                </w:rPr>
                <w:t>6</w:t>
              </w:r>
            </w:ins>
          </w:p>
        </w:tc>
      </w:tr>
      <w:tr w:rsidR="004B7A66" w:rsidRPr="001C0E1B" w14:paraId="33A06FF6" w14:textId="77777777" w:rsidTr="002C0968">
        <w:trPr>
          <w:cantSplit/>
          <w:trHeight w:val="150"/>
          <w:ins w:id="632" w:author="Anritsu" w:date="2021-08-15T16:14:00Z"/>
        </w:trPr>
        <w:tc>
          <w:tcPr>
            <w:tcW w:w="2628" w:type="dxa"/>
            <w:gridSpan w:val="2"/>
            <w:vMerge/>
            <w:tcBorders>
              <w:left w:val="single" w:sz="4" w:space="0" w:color="auto"/>
              <w:bottom w:val="single" w:sz="4" w:space="0" w:color="auto"/>
            </w:tcBorders>
            <w:shd w:val="clear" w:color="auto" w:fill="auto"/>
          </w:tcPr>
          <w:p w14:paraId="4673902D" w14:textId="77777777" w:rsidR="004B7A66" w:rsidRPr="001C0E1B" w:rsidRDefault="004B7A66" w:rsidP="002C0968">
            <w:pPr>
              <w:pStyle w:val="TAL"/>
              <w:rPr>
                <w:ins w:id="633" w:author="Anritsu" w:date="2021-08-15T16:14:00Z"/>
                <w:bCs/>
              </w:rPr>
            </w:pPr>
          </w:p>
        </w:tc>
        <w:tc>
          <w:tcPr>
            <w:tcW w:w="876" w:type="dxa"/>
            <w:vMerge/>
            <w:tcBorders>
              <w:bottom w:val="single" w:sz="4" w:space="0" w:color="auto"/>
            </w:tcBorders>
            <w:shd w:val="clear" w:color="auto" w:fill="auto"/>
          </w:tcPr>
          <w:p w14:paraId="5A6EF539" w14:textId="77777777" w:rsidR="004B7A66" w:rsidRPr="001C0E1B" w:rsidRDefault="004B7A66" w:rsidP="002C0968">
            <w:pPr>
              <w:pStyle w:val="TAC"/>
              <w:rPr>
                <w:ins w:id="634" w:author="Anritsu" w:date="2021-08-15T16:14:00Z"/>
                <w:rFonts w:cs="v4.2.0"/>
              </w:rPr>
            </w:pPr>
          </w:p>
        </w:tc>
        <w:tc>
          <w:tcPr>
            <w:tcW w:w="1280" w:type="dxa"/>
            <w:tcBorders>
              <w:bottom w:val="single" w:sz="4" w:space="0" w:color="auto"/>
            </w:tcBorders>
            <w:vAlign w:val="center"/>
          </w:tcPr>
          <w:p w14:paraId="6DC2749B" w14:textId="77777777" w:rsidR="004B7A66" w:rsidRPr="001C0E1B" w:rsidRDefault="004B7A66" w:rsidP="002C0968">
            <w:pPr>
              <w:pStyle w:val="TAC"/>
              <w:rPr>
                <w:ins w:id="635" w:author="Anritsu" w:date="2021-08-15T16:14:00Z"/>
              </w:rPr>
            </w:pPr>
            <w:ins w:id="636" w:author="Anritsu" w:date="2021-08-15T16:14:00Z">
              <w:r w:rsidRPr="00A62BB0">
                <w:t>Config</w:t>
              </w:r>
              <w:r w:rsidRPr="00A62BB0">
                <w:rPr>
                  <w:szCs w:val="18"/>
                </w:rPr>
                <w:t xml:space="preserve"> 3</w:t>
              </w:r>
            </w:ins>
          </w:p>
        </w:tc>
        <w:tc>
          <w:tcPr>
            <w:tcW w:w="1960" w:type="dxa"/>
            <w:gridSpan w:val="2"/>
            <w:tcBorders>
              <w:bottom w:val="single" w:sz="4" w:space="0" w:color="auto"/>
            </w:tcBorders>
            <w:vAlign w:val="center"/>
          </w:tcPr>
          <w:p w14:paraId="58004389" w14:textId="77777777" w:rsidR="004B7A66" w:rsidRPr="001C0E1B" w:rsidRDefault="004B7A66" w:rsidP="002C0968">
            <w:pPr>
              <w:pStyle w:val="TAC"/>
              <w:rPr>
                <w:ins w:id="637" w:author="Anritsu" w:date="2021-08-15T16:14:00Z"/>
                <w:szCs w:val="18"/>
              </w:rPr>
            </w:pPr>
            <w:ins w:id="638" w:author="Anritsu" w:date="2021-08-15T16:14:00Z">
              <w:r>
                <w:rPr>
                  <w:rFonts w:hint="eastAsia"/>
                  <w:szCs w:val="18"/>
                  <w:lang w:eastAsia="ja-JP"/>
                </w:rPr>
                <w:t>1</w:t>
              </w:r>
              <w:r>
                <w:rPr>
                  <w:szCs w:val="18"/>
                  <w:lang w:eastAsia="ja-JP"/>
                </w:rPr>
                <w:t>06</w:t>
              </w:r>
            </w:ins>
          </w:p>
        </w:tc>
        <w:tc>
          <w:tcPr>
            <w:tcW w:w="2202" w:type="dxa"/>
            <w:gridSpan w:val="2"/>
            <w:tcBorders>
              <w:bottom w:val="single" w:sz="4" w:space="0" w:color="auto"/>
            </w:tcBorders>
            <w:vAlign w:val="center"/>
          </w:tcPr>
          <w:p w14:paraId="1D2BC7E5" w14:textId="77777777" w:rsidR="004B7A66" w:rsidRPr="001C0E1B" w:rsidRDefault="004B7A66" w:rsidP="002C0968">
            <w:pPr>
              <w:pStyle w:val="TAC"/>
              <w:rPr>
                <w:ins w:id="639" w:author="Anritsu" w:date="2021-08-15T16:14:00Z"/>
                <w:szCs w:val="18"/>
              </w:rPr>
            </w:pPr>
            <w:ins w:id="640" w:author="Anritsu" w:date="2021-08-15T16:14:00Z">
              <w:r>
                <w:rPr>
                  <w:rFonts w:hint="eastAsia"/>
                  <w:szCs w:val="18"/>
                  <w:lang w:val="de-DE" w:eastAsia="ja-JP"/>
                </w:rPr>
                <w:t>6</w:t>
              </w:r>
              <w:r>
                <w:rPr>
                  <w:szCs w:val="18"/>
                  <w:lang w:val="de-DE" w:eastAsia="ja-JP"/>
                </w:rPr>
                <w:t>6</w:t>
              </w:r>
            </w:ins>
          </w:p>
        </w:tc>
      </w:tr>
      <w:tr w:rsidR="00A950CC" w:rsidRPr="001C0E1B" w14:paraId="5835446C" w14:textId="77777777" w:rsidTr="0087545D">
        <w:trPr>
          <w:cantSplit/>
          <w:trHeight w:val="81"/>
        </w:trPr>
        <w:tc>
          <w:tcPr>
            <w:tcW w:w="2628" w:type="dxa"/>
            <w:gridSpan w:val="2"/>
            <w:tcBorders>
              <w:left w:val="single" w:sz="4" w:space="0" w:color="auto"/>
              <w:bottom w:val="nil"/>
            </w:tcBorders>
            <w:shd w:val="clear" w:color="auto" w:fill="auto"/>
          </w:tcPr>
          <w:p w14:paraId="0ED97D68" w14:textId="77777777" w:rsidR="00A950CC" w:rsidRPr="001C0E1B" w:rsidRDefault="00A950CC" w:rsidP="0087545D">
            <w:pPr>
              <w:pStyle w:val="TAL"/>
              <w:rPr>
                <w:bCs/>
              </w:rPr>
            </w:pPr>
            <w:r w:rsidRPr="001C0E1B">
              <w:t>BWP BW</w:t>
            </w:r>
          </w:p>
        </w:tc>
        <w:tc>
          <w:tcPr>
            <w:tcW w:w="876" w:type="dxa"/>
            <w:tcBorders>
              <w:bottom w:val="nil"/>
            </w:tcBorders>
            <w:shd w:val="clear" w:color="auto" w:fill="auto"/>
          </w:tcPr>
          <w:p w14:paraId="48ACB8ED" w14:textId="77777777" w:rsidR="00A950CC" w:rsidRPr="001C0E1B" w:rsidRDefault="00A950CC" w:rsidP="0087545D">
            <w:pPr>
              <w:pStyle w:val="TAC"/>
            </w:pPr>
            <w:r w:rsidRPr="001C0E1B">
              <w:t>MHz</w:t>
            </w:r>
          </w:p>
        </w:tc>
        <w:tc>
          <w:tcPr>
            <w:tcW w:w="1280" w:type="dxa"/>
            <w:tcBorders>
              <w:bottom w:val="single" w:sz="4" w:space="0" w:color="auto"/>
            </w:tcBorders>
            <w:vAlign w:val="center"/>
          </w:tcPr>
          <w:p w14:paraId="253F3424" w14:textId="77777777" w:rsidR="00A950CC" w:rsidRPr="001C0E1B" w:rsidRDefault="00A950CC" w:rsidP="0087545D">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04C00CF8" w14:textId="77777777" w:rsidR="00A950CC" w:rsidRPr="001C0E1B" w:rsidRDefault="00A950CC"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2" w:type="dxa"/>
            <w:gridSpan w:val="2"/>
            <w:tcBorders>
              <w:bottom w:val="single" w:sz="4" w:space="0" w:color="auto"/>
            </w:tcBorders>
            <w:vAlign w:val="center"/>
          </w:tcPr>
          <w:p w14:paraId="56BE28EF"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3EB6FF74" w14:textId="77777777" w:rsidTr="0087545D">
        <w:trPr>
          <w:cantSplit/>
          <w:trHeight w:val="87"/>
        </w:trPr>
        <w:tc>
          <w:tcPr>
            <w:tcW w:w="2628" w:type="dxa"/>
            <w:gridSpan w:val="2"/>
            <w:tcBorders>
              <w:top w:val="nil"/>
              <w:left w:val="single" w:sz="4" w:space="0" w:color="auto"/>
              <w:bottom w:val="nil"/>
            </w:tcBorders>
            <w:shd w:val="clear" w:color="auto" w:fill="auto"/>
          </w:tcPr>
          <w:p w14:paraId="0E8EB6C8" w14:textId="77777777" w:rsidR="00A950CC" w:rsidRPr="001C0E1B" w:rsidRDefault="00A950CC" w:rsidP="0087545D">
            <w:pPr>
              <w:pStyle w:val="TAL"/>
              <w:rPr>
                <w:bCs/>
              </w:rPr>
            </w:pPr>
          </w:p>
        </w:tc>
        <w:tc>
          <w:tcPr>
            <w:tcW w:w="876" w:type="dxa"/>
            <w:tcBorders>
              <w:top w:val="nil"/>
              <w:bottom w:val="nil"/>
            </w:tcBorders>
            <w:shd w:val="clear" w:color="auto" w:fill="auto"/>
          </w:tcPr>
          <w:p w14:paraId="1406DE71" w14:textId="77777777" w:rsidR="00A950CC" w:rsidRPr="001C0E1B" w:rsidRDefault="00A950CC" w:rsidP="0087545D">
            <w:pPr>
              <w:pStyle w:val="TAC"/>
            </w:pPr>
          </w:p>
        </w:tc>
        <w:tc>
          <w:tcPr>
            <w:tcW w:w="1280" w:type="dxa"/>
            <w:tcBorders>
              <w:bottom w:val="single" w:sz="4" w:space="0" w:color="auto"/>
            </w:tcBorders>
            <w:vAlign w:val="center"/>
          </w:tcPr>
          <w:p w14:paraId="669048F9" w14:textId="77777777" w:rsidR="00A950CC" w:rsidRPr="001C0E1B" w:rsidRDefault="00A950CC" w:rsidP="0087545D">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484C73F0" w14:textId="77777777" w:rsidR="00A950CC" w:rsidRPr="001C0E1B" w:rsidRDefault="00A950CC"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2" w:type="dxa"/>
            <w:gridSpan w:val="2"/>
            <w:tcBorders>
              <w:bottom w:val="single" w:sz="4" w:space="0" w:color="auto"/>
            </w:tcBorders>
            <w:vAlign w:val="center"/>
          </w:tcPr>
          <w:p w14:paraId="3808A537"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56D5B185" w14:textId="77777777" w:rsidTr="0087545D">
        <w:trPr>
          <w:cantSplit/>
          <w:trHeight w:val="36"/>
        </w:trPr>
        <w:tc>
          <w:tcPr>
            <w:tcW w:w="2628" w:type="dxa"/>
            <w:gridSpan w:val="2"/>
            <w:tcBorders>
              <w:top w:val="nil"/>
              <w:left w:val="single" w:sz="4" w:space="0" w:color="auto"/>
              <w:bottom w:val="single" w:sz="4" w:space="0" w:color="auto"/>
            </w:tcBorders>
            <w:shd w:val="clear" w:color="auto" w:fill="auto"/>
          </w:tcPr>
          <w:p w14:paraId="0D72E221" w14:textId="77777777" w:rsidR="00A950CC" w:rsidRPr="001C0E1B" w:rsidRDefault="00A950CC" w:rsidP="0087545D">
            <w:pPr>
              <w:pStyle w:val="TAL"/>
              <w:rPr>
                <w:bCs/>
              </w:rPr>
            </w:pPr>
          </w:p>
        </w:tc>
        <w:tc>
          <w:tcPr>
            <w:tcW w:w="876" w:type="dxa"/>
            <w:tcBorders>
              <w:top w:val="nil"/>
              <w:bottom w:val="single" w:sz="4" w:space="0" w:color="auto"/>
            </w:tcBorders>
            <w:shd w:val="clear" w:color="auto" w:fill="auto"/>
          </w:tcPr>
          <w:p w14:paraId="0B59CF6D" w14:textId="77777777" w:rsidR="00A950CC" w:rsidRPr="001C0E1B" w:rsidRDefault="00A950CC" w:rsidP="0087545D">
            <w:pPr>
              <w:pStyle w:val="TAC"/>
            </w:pPr>
          </w:p>
        </w:tc>
        <w:tc>
          <w:tcPr>
            <w:tcW w:w="1280" w:type="dxa"/>
            <w:tcBorders>
              <w:bottom w:val="single" w:sz="4" w:space="0" w:color="auto"/>
            </w:tcBorders>
            <w:vAlign w:val="center"/>
          </w:tcPr>
          <w:p w14:paraId="0F774E5C" w14:textId="77777777" w:rsidR="00A950CC" w:rsidRPr="001C0E1B" w:rsidRDefault="00A950CC" w:rsidP="0087545D">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6F05D704" w14:textId="77777777" w:rsidR="00A950CC" w:rsidRPr="001C0E1B" w:rsidRDefault="00A950CC"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 </w:t>
            </w:r>
          </w:p>
        </w:tc>
        <w:tc>
          <w:tcPr>
            <w:tcW w:w="2202" w:type="dxa"/>
            <w:gridSpan w:val="2"/>
            <w:tcBorders>
              <w:bottom w:val="single" w:sz="4" w:space="0" w:color="auto"/>
            </w:tcBorders>
            <w:vAlign w:val="center"/>
          </w:tcPr>
          <w:p w14:paraId="4E16AC1D"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4AD97A20" w14:textId="77777777" w:rsidTr="0087545D">
        <w:trPr>
          <w:cantSplit/>
          <w:trHeight w:val="259"/>
        </w:trPr>
        <w:tc>
          <w:tcPr>
            <w:tcW w:w="1310" w:type="dxa"/>
            <w:tcBorders>
              <w:left w:val="single" w:sz="4" w:space="0" w:color="auto"/>
              <w:bottom w:val="nil"/>
            </w:tcBorders>
            <w:shd w:val="clear" w:color="auto" w:fill="auto"/>
          </w:tcPr>
          <w:p w14:paraId="5F08251D" w14:textId="77777777" w:rsidR="00A950CC" w:rsidRPr="001C0E1B" w:rsidRDefault="00A950CC" w:rsidP="0087545D">
            <w:pPr>
              <w:pStyle w:val="TAL"/>
            </w:pPr>
            <w:r w:rsidRPr="001C0E1B">
              <w:t>BWP configuration</w:t>
            </w:r>
          </w:p>
        </w:tc>
        <w:tc>
          <w:tcPr>
            <w:tcW w:w="1318" w:type="dxa"/>
            <w:tcBorders>
              <w:left w:val="single" w:sz="4" w:space="0" w:color="auto"/>
            </w:tcBorders>
          </w:tcPr>
          <w:p w14:paraId="5684B5A8" w14:textId="77777777" w:rsidR="00A950CC" w:rsidRPr="001C0E1B" w:rsidRDefault="00A950CC" w:rsidP="0087545D">
            <w:pPr>
              <w:pStyle w:val="TAL"/>
            </w:pPr>
            <w:r w:rsidRPr="001C0E1B">
              <w:t>Initial DL BWP</w:t>
            </w:r>
          </w:p>
        </w:tc>
        <w:tc>
          <w:tcPr>
            <w:tcW w:w="876" w:type="dxa"/>
            <w:tcBorders>
              <w:bottom w:val="single" w:sz="4" w:space="0" w:color="auto"/>
            </w:tcBorders>
          </w:tcPr>
          <w:p w14:paraId="3C39CBFE" w14:textId="77777777" w:rsidR="00A950CC" w:rsidRPr="001C0E1B" w:rsidRDefault="00A950CC" w:rsidP="0087545D">
            <w:pPr>
              <w:pStyle w:val="TAC"/>
            </w:pPr>
          </w:p>
        </w:tc>
        <w:tc>
          <w:tcPr>
            <w:tcW w:w="1280" w:type="dxa"/>
            <w:tcBorders>
              <w:bottom w:val="nil"/>
            </w:tcBorders>
            <w:shd w:val="clear" w:color="auto" w:fill="auto"/>
            <w:vAlign w:val="center"/>
          </w:tcPr>
          <w:p w14:paraId="1053A093" w14:textId="77777777" w:rsidR="00A950CC" w:rsidRPr="001C0E1B" w:rsidRDefault="00A950CC" w:rsidP="0087545D">
            <w:pPr>
              <w:pStyle w:val="TAC"/>
            </w:pPr>
            <w:r w:rsidRPr="001C0E1B">
              <w:t>Config</w:t>
            </w:r>
            <w:r w:rsidRPr="001C0E1B">
              <w:rPr>
                <w:szCs w:val="18"/>
              </w:rPr>
              <w:t xml:space="preserve"> 1,2,3</w:t>
            </w:r>
          </w:p>
        </w:tc>
        <w:tc>
          <w:tcPr>
            <w:tcW w:w="1960" w:type="dxa"/>
            <w:gridSpan w:val="2"/>
            <w:tcBorders>
              <w:bottom w:val="single" w:sz="4" w:space="0" w:color="auto"/>
            </w:tcBorders>
          </w:tcPr>
          <w:p w14:paraId="7343DDF3" w14:textId="77777777" w:rsidR="00A950CC" w:rsidRPr="001C0E1B" w:rsidRDefault="00A950CC" w:rsidP="0087545D">
            <w:pPr>
              <w:pStyle w:val="TAC"/>
            </w:pPr>
            <w:r w:rsidRPr="001C0E1B">
              <w:t>DLBWP.0.1</w:t>
            </w:r>
          </w:p>
        </w:tc>
        <w:tc>
          <w:tcPr>
            <w:tcW w:w="2202" w:type="dxa"/>
            <w:gridSpan w:val="2"/>
            <w:tcBorders>
              <w:bottom w:val="single" w:sz="4" w:space="0" w:color="auto"/>
            </w:tcBorders>
          </w:tcPr>
          <w:p w14:paraId="0DA6961C" w14:textId="77777777" w:rsidR="00A950CC" w:rsidRPr="001C0E1B" w:rsidRDefault="00A950CC" w:rsidP="0087545D">
            <w:pPr>
              <w:pStyle w:val="TAC"/>
            </w:pPr>
            <w:r w:rsidRPr="001C0E1B">
              <w:t>N/A</w:t>
            </w:r>
          </w:p>
        </w:tc>
      </w:tr>
      <w:tr w:rsidR="00A950CC" w:rsidRPr="001C0E1B" w14:paraId="72E438F4" w14:textId="77777777" w:rsidTr="0087545D">
        <w:trPr>
          <w:cantSplit/>
          <w:trHeight w:val="259"/>
        </w:trPr>
        <w:tc>
          <w:tcPr>
            <w:tcW w:w="1310" w:type="dxa"/>
            <w:tcBorders>
              <w:top w:val="nil"/>
              <w:left w:val="single" w:sz="4" w:space="0" w:color="auto"/>
              <w:bottom w:val="nil"/>
            </w:tcBorders>
            <w:shd w:val="clear" w:color="auto" w:fill="auto"/>
          </w:tcPr>
          <w:p w14:paraId="142F022F" w14:textId="77777777" w:rsidR="00A950CC" w:rsidRPr="001C0E1B" w:rsidRDefault="00A950CC" w:rsidP="0087545D">
            <w:pPr>
              <w:pStyle w:val="TAL"/>
            </w:pPr>
          </w:p>
        </w:tc>
        <w:tc>
          <w:tcPr>
            <w:tcW w:w="1318" w:type="dxa"/>
            <w:tcBorders>
              <w:left w:val="single" w:sz="4" w:space="0" w:color="auto"/>
            </w:tcBorders>
          </w:tcPr>
          <w:p w14:paraId="6A736F68" w14:textId="77777777" w:rsidR="00A950CC" w:rsidRPr="001C0E1B" w:rsidRDefault="00A950CC" w:rsidP="0087545D">
            <w:pPr>
              <w:pStyle w:val="TAL"/>
            </w:pPr>
            <w:r w:rsidRPr="001C0E1B">
              <w:t>Initial UL BWP</w:t>
            </w:r>
          </w:p>
        </w:tc>
        <w:tc>
          <w:tcPr>
            <w:tcW w:w="876" w:type="dxa"/>
            <w:tcBorders>
              <w:bottom w:val="single" w:sz="4" w:space="0" w:color="auto"/>
            </w:tcBorders>
          </w:tcPr>
          <w:p w14:paraId="6985DAAC" w14:textId="77777777" w:rsidR="00A950CC" w:rsidRPr="001C0E1B" w:rsidRDefault="00A950CC" w:rsidP="0087545D">
            <w:pPr>
              <w:pStyle w:val="TAC"/>
            </w:pPr>
          </w:p>
        </w:tc>
        <w:tc>
          <w:tcPr>
            <w:tcW w:w="1280" w:type="dxa"/>
            <w:tcBorders>
              <w:top w:val="nil"/>
              <w:bottom w:val="nil"/>
            </w:tcBorders>
            <w:shd w:val="clear" w:color="auto" w:fill="auto"/>
            <w:vAlign w:val="center"/>
          </w:tcPr>
          <w:p w14:paraId="4F22D5EB" w14:textId="77777777" w:rsidR="00A950CC" w:rsidRPr="001C0E1B" w:rsidRDefault="00A950CC" w:rsidP="0087545D">
            <w:pPr>
              <w:pStyle w:val="TAC"/>
            </w:pPr>
          </w:p>
        </w:tc>
        <w:tc>
          <w:tcPr>
            <w:tcW w:w="1960" w:type="dxa"/>
            <w:gridSpan w:val="2"/>
            <w:tcBorders>
              <w:bottom w:val="single" w:sz="4" w:space="0" w:color="auto"/>
            </w:tcBorders>
            <w:vAlign w:val="center"/>
          </w:tcPr>
          <w:p w14:paraId="0675859F" w14:textId="77777777" w:rsidR="00A950CC" w:rsidRPr="001C0E1B" w:rsidRDefault="00A950CC" w:rsidP="0087545D">
            <w:pPr>
              <w:pStyle w:val="TAC"/>
            </w:pPr>
            <w:r w:rsidRPr="001C0E1B">
              <w:t>ULBWP.0.1</w:t>
            </w:r>
          </w:p>
        </w:tc>
        <w:tc>
          <w:tcPr>
            <w:tcW w:w="2202" w:type="dxa"/>
            <w:gridSpan w:val="2"/>
            <w:tcBorders>
              <w:bottom w:val="single" w:sz="4" w:space="0" w:color="auto"/>
            </w:tcBorders>
            <w:vAlign w:val="center"/>
          </w:tcPr>
          <w:p w14:paraId="6593D1CB" w14:textId="77777777" w:rsidR="00A950CC" w:rsidRPr="001C0E1B" w:rsidRDefault="00A950CC" w:rsidP="0087545D">
            <w:pPr>
              <w:pStyle w:val="TAC"/>
            </w:pPr>
            <w:r w:rsidRPr="001C0E1B">
              <w:t>N/A</w:t>
            </w:r>
          </w:p>
        </w:tc>
      </w:tr>
      <w:tr w:rsidR="00A950CC" w:rsidRPr="001C0E1B" w14:paraId="37DF4B15" w14:textId="77777777" w:rsidTr="0087545D">
        <w:trPr>
          <w:cantSplit/>
          <w:trHeight w:val="232"/>
        </w:trPr>
        <w:tc>
          <w:tcPr>
            <w:tcW w:w="1310" w:type="dxa"/>
            <w:tcBorders>
              <w:top w:val="nil"/>
              <w:left w:val="single" w:sz="4" w:space="0" w:color="auto"/>
              <w:bottom w:val="nil"/>
            </w:tcBorders>
            <w:shd w:val="clear" w:color="auto" w:fill="auto"/>
          </w:tcPr>
          <w:p w14:paraId="3869CB2C" w14:textId="77777777" w:rsidR="00A950CC" w:rsidRPr="001C0E1B" w:rsidRDefault="00A950CC" w:rsidP="0087545D">
            <w:pPr>
              <w:pStyle w:val="TAL"/>
            </w:pPr>
          </w:p>
        </w:tc>
        <w:tc>
          <w:tcPr>
            <w:tcW w:w="1318" w:type="dxa"/>
            <w:tcBorders>
              <w:left w:val="single" w:sz="4" w:space="0" w:color="auto"/>
            </w:tcBorders>
          </w:tcPr>
          <w:p w14:paraId="4DA42B6E" w14:textId="77777777" w:rsidR="00A950CC" w:rsidRPr="001C0E1B" w:rsidRDefault="00A950CC" w:rsidP="0087545D">
            <w:pPr>
              <w:pStyle w:val="TAL"/>
            </w:pPr>
            <w:r w:rsidRPr="001C0E1B">
              <w:t>Dedicated DL BWP</w:t>
            </w:r>
          </w:p>
        </w:tc>
        <w:tc>
          <w:tcPr>
            <w:tcW w:w="876" w:type="dxa"/>
            <w:tcBorders>
              <w:bottom w:val="single" w:sz="4" w:space="0" w:color="auto"/>
            </w:tcBorders>
          </w:tcPr>
          <w:p w14:paraId="2E22E9A3" w14:textId="77777777" w:rsidR="00A950CC" w:rsidRPr="001C0E1B" w:rsidRDefault="00A950CC" w:rsidP="0087545D">
            <w:pPr>
              <w:pStyle w:val="TAC"/>
            </w:pPr>
          </w:p>
        </w:tc>
        <w:tc>
          <w:tcPr>
            <w:tcW w:w="1280" w:type="dxa"/>
            <w:tcBorders>
              <w:top w:val="nil"/>
              <w:bottom w:val="nil"/>
            </w:tcBorders>
            <w:shd w:val="clear" w:color="auto" w:fill="auto"/>
            <w:vAlign w:val="center"/>
          </w:tcPr>
          <w:p w14:paraId="0C69E16B" w14:textId="77777777" w:rsidR="00A950CC" w:rsidRPr="001C0E1B" w:rsidRDefault="00A950CC" w:rsidP="0087545D">
            <w:pPr>
              <w:pStyle w:val="TAC"/>
            </w:pPr>
          </w:p>
        </w:tc>
        <w:tc>
          <w:tcPr>
            <w:tcW w:w="1960" w:type="dxa"/>
            <w:gridSpan w:val="2"/>
            <w:tcBorders>
              <w:bottom w:val="single" w:sz="4" w:space="0" w:color="auto"/>
            </w:tcBorders>
          </w:tcPr>
          <w:p w14:paraId="54F9791F" w14:textId="77777777" w:rsidR="00A950CC" w:rsidRPr="001C0E1B" w:rsidRDefault="00A950CC" w:rsidP="0087545D">
            <w:pPr>
              <w:pStyle w:val="TAC"/>
            </w:pPr>
            <w:r w:rsidRPr="001C0E1B">
              <w:t>DLBWP.1.1</w:t>
            </w:r>
          </w:p>
        </w:tc>
        <w:tc>
          <w:tcPr>
            <w:tcW w:w="2202" w:type="dxa"/>
            <w:gridSpan w:val="2"/>
            <w:tcBorders>
              <w:bottom w:val="single" w:sz="4" w:space="0" w:color="auto"/>
            </w:tcBorders>
          </w:tcPr>
          <w:p w14:paraId="01A87D65" w14:textId="77777777" w:rsidR="00A950CC" w:rsidRPr="001C0E1B" w:rsidRDefault="00A950CC" w:rsidP="0087545D">
            <w:pPr>
              <w:pStyle w:val="TAC"/>
            </w:pPr>
            <w:r w:rsidRPr="001C0E1B">
              <w:t>N/A</w:t>
            </w:r>
          </w:p>
        </w:tc>
      </w:tr>
      <w:tr w:rsidR="00A950CC" w:rsidRPr="001C0E1B" w14:paraId="1E5F6E49" w14:textId="77777777" w:rsidTr="0087545D">
        <w:trPr>
          <w:cantSplit/>
          <w:trHeight w:val="213"/>
        </w:trPr>
        <w:tc>
          <w:tcPr>
            <w:tcW w:w="1310" w:type="dxa"/>
            <w:tcBorders>
              <w:top w:val="nil"/>
              <w:left w:val="single" w:sz="4" w:space="0" w:color="auto"/>
              <w:bottom w:val="single" w:sz="4" w:space="0" w:color="auto"/>
            </w:tcBorders>
            <w:shd w:val="clear" w:color="auto" w:fill="auto"/>
          </w:tcPr>
          <w:p w14:paraId="0C5031BC" w14:textId="77777777" w:rsidR="00A950CC" w:rsidRPr="001C0E1B" w:rsidRDefault="00A950CC" w:rsidP="0087545D">
            <w:pPr>
              <w:pStyle w:val="TAL"/>
              <w:rPr>
                <w:bCs/>
              </w:rPr>
            </w:pPr>
          </w:p>
        </w:tc>
        <w:tc>
          <w:tcPr>
            <w:tcW w:w="1318" w:type="dxa"/>
            <w:tcBorders>
              <w:left w:val="single" w:sz="4" w:space="0" w:color="auto"/>
              <w:bottom w:val="single" w:sz="4" w:space="0" w:color="auto"/>
            </w:tcBorders>
          </w:tcPr>
          <w:p w14:paraId="7B90B4B6" w14:textId="77777777" w:rsidR="00A950CC" w:rsidRPr="001C0E1B" w:rsidRDefault="00A950CC" w:rsidP="0087545D">
            <w:pPr>
              <w:pStyle w:val="TAL"/>
              <w:rPr>
                <w:bCs/>
              </w:rPr>
            </w:pPr>
            <w:r w:rsidRPr="001C0E1B">
              <w:rPr>
                <w:bCs/>
              </w:rPr>
              <w:t>Dedicated UL BWP</w:t>
            </w:r>
          </w:p>
        </w:tc>
        <w:tc>
          <w:tcPr>
            <w:tcW w:w="876" w:type="dxa"/>
            <w:tcBorders>
              <w:bottom w:val="single" w:sz="4" w:space="0" w:color="auto"/>
            </w:tcBorders>
          </w:tcPr>
          <w:p w14:paraId="7971ABE4" w14:textId="77777777" w:rsidR="00A950CC" w:rsidRPr="001C0E1B" w:rsidRDefault="00A950CC" w:rsidP="0087545D">
            <w:pPr>
              <w:pStyle w:val="TAC"/>
            </w:pPr>
          </w:p>
        </w:tc>
        <w:tc>
          <w:tcPr>
            <w:tcW w:w="1280" w:type="dxa"/>
            <w:tcBorders>
              <w:top w:val="nil"/>
              <w:bottom w:val="single" w:sz="4" w:space="0" w:color="auto"/>
            </w:tcBorders>
            <w:shd w:val="clear" w:color="auto" w:fill="auto"/>
            <w:vAlign w:val="center"/>
          </w:tcPr>
          <w:p w14:paraId="18DC3ABF" w14:textId="77777777" w:rsidR="00A950CC" w:rsidRPr="001C0E1B" w:rsidRDefault="00A950CC" w:rsidP="0087545D">
            <w:pPr>
              <w:pStyle w:val="TAC"/>
            </w:pPr>
          </w:p>
        </w:tc>
        <w:tc>
          <w:tcPr>
            <w:tcW w:w="1960" w:type="dxa"/>
            <w:gridSpan w:val="2"/>
            <w:tcBorders>
              <w:bottom w:val="single" w:sz="4" w:space="0" w:color="auto"/>
            </w:tcBorders>
            <w:vAlign w:val="center"/>
          </w:tcPr>
          <w:p w14:paraId="53C68109" w14:textId="77777777" w:rsidR="00A950CC" w:rsidRPr="001C0E1B" w:rsidRDefault="00A950CC" w:rsidP="0087545D">
            <w:pPr>
              <w:pStyle w:val="TAC"/>
            </w:pPr>
            <w:r w:rsidRPr="001C0E1B">
              <w:t>ULBWP.1.1</w:t>
            </w:r>
          </w:p>
        </w:tc>
        <w:tc>
          <w:tcPr>
            <w:tcW w:w="2202" w:type="dxa"/>
            <w:gridSpan w:val="2"/>
            <w:tcBorders>
              <w:bottom w:val="single" w:sz="4" w:space="0" w:color="auto"/>
            </w:tcBorders>
            <w:vAlign w:val="center"/>
          </w:tcPr>
          <w:p w14:paraId="01511356" w14:textId="77777777" w:rsidR="00A950CC" w:rsidRPr="001C0E1B" w:rsidRDefault="00A950CC" w:rsidP="0087545D">
            <w:pPr>
              <w:pStyle w:val="TAC"/>
            </w:pPr>
            <w:r w:rsidRPr="001C0E1B">
              <w:t>N/A</w:t>
            </w:r>
          </w:p>
        </w:tc>
      </w:tr>
      <w:tr w:rsidR="00A950CC" w:rsidRPr="001C0E1B" w14:paraId="5A487AA3" w14:textId="77777777" w:rsidTr="0087545D">
        <w:trPr>
          <w:cantSplit/>
          <w:trHeight w:val="443"/>
        </w:trPr>
        <w:tc>
          <w:tcPr>
            <w:tcW w:w="2628" w:type="dxa"/>
            <w:gridSpan w:val="2"/>
            <w:tcBorders>
              <w:left w:val="single" w:sz="4" w:space="0" w:color="auto"/>
              <w:bottom w:val="single" w:sz="4" w:space="0" w:color="auto"/>
            </w:tcBorders>
          </w:tcPr>
          <w:p w14:paraId="4E16A828" w14:textId="77777777" w:rsidR="00A950CC" w:rsidRPr="001C0E1B" w:rsidRDefault="00A950CC" w:rsidP="0087545D">
            <w:pPr>
              <w:pStyle w:val="TAL"/>
            </w:pPr>
            <w:r w:rsidRPr="001C0E1B">
              <w:rPr>
                <w:bCs/>
              </w:rPr>
              <w:t xml:space="preserve">OCNG Patterns defined in A.3.2.1.1 (OP.1) </w:t>
            </w:r>
          </w:p>
        </w:tc>
        <w:tc>
          <w:tcPr>
            <w:tcW w:w="876" w:type="dxa"/>
            <w:tcBorders>
              <w:bottom w:val="single" w:sz="4" w:space="0" w:color="auto"/>
            </w:tcBorders>
          </w:tcPr>
          <w:p w14:paraId="563DF05E" w14:textId="77777777" w:rsidR="00A950CC" w:rsidRPr="001C0E1B" w:rsidRDefault="00A950CC" w:rsidP="0087545D">
            <w:pPr>
              <w:pStyle w:val="TAC"/>
            </w:pPr>
          </w:p>
        </w:tc>
        <w:tc>
          <w:tcPr>
            <w:tcW w:w="1280" w:type="dxa"/>
            <w:tcBorders>
              <w:bottom w:val="single" w:sz="4" w:space="0" w:color="auto"/>
            </w:tcBorders>
          </w:tcPr>
          <w:p w14:paraId="213B229D" w14:textId="77777777" w:rsidR="00A950CC" w:rsidRPr="001C0E1B" w:rsidRDefault="00A950CC" w:rsidP="0087545D">
            <w:pPr>
              <w:pStyle w:val="TAC"/>
            </w:pPr>
            <w:r w:rsidRPr="001C0E1B">
              <w:t>Config 1,2,3</w:t>
            </w:r>
          </w:p>
        </w:tc>
        <w:tc>
          <w:tcPr>
            <w:tcW w:w="1960" w:type="dxa"/>
            <w:gridSpan w:val="2"/>
            <w:tcBorders>
              <w:bottom w:val="single" w:sz="4" w:space="0" w:color="auto"/>
            </w:tcBorders>
          </w:tcPr>
          <w:p w14:paraId="74AB9A0D" w14:textId="77777777" w:rsidR="00A950CC" w:rsidRPr="001C0E1B" w:rsidRDefault="00A950CC" w:rsidP="0087545D">
            <w:pPr>
              <w:pStyle w:val="TAC"/>
              <w:rPr>
                <w:rFonts w:cs="v4.2.0"/>
              </w:rPr>
            </w:pPr>
            <w:r w:rsidRPr="001C0E1B">
              <w:t xml:space="preserve">OP.1 </w:t>
            </w:r>
          </w:p>
        </w:tc>
        <w:tc>
          <w:tcPr>
            <w:tcW w:w="2202" w:type="dxa"/>
            <w:gridSpan w:val="2"/>
            <w:tcBorders>
              <w:bottom w:val="single" w:sz="4" w:space="0" w:color="auto"/>
            </w:tcBorders>
          </w:tcPr>
          <w:p w14:paraId="7641EDB0" w14:textId="77777777" w:rsidR="00A950CC" w:rsidRPr="001C0E1B" w:rsidRDefault="00A950CC" w:rsidP="0087545D">
            <w:pPr>
              <w:pStyle w:val="TAC"/>
              <w:rPr>
                <w:rFonts w:cs="v4.2.0"/>
              </w:rPr>
            </w:pPr>
            <w:r w:rsidRPr="001C0E1B">
              <w:t>OP.1</w:t>
            </w:r>
          </w:p>
        </w:tc>
      </w:tr>
      <w:tr w:rsidR="00A950CC" w:rsidRPr="001C0E1B" w14:paraId="5356AC84" w14:textId="77777777" w:rsidTr="0087545D">
        <w:trPr>
          <w:cantSplit/>
          <w:trHeight w:val="259"/>
        </w:trPr>
        <w:tc>
          <w:tcPr>
            <w:tcW w:w="2628" w:type="dxa"/>
            <w:gridSpan w:val="2"/>
            <w:tcBorders>
              <w:left w:val="single" w:sz="4" w:space="0" w:color="auto"/>
              <w:bottom w:val="nil"/>
            </w:tcBorders>
            <w:shd w:val="clear" w:color="auto" w:fill="auto"/>
          </w:tcPr>
          <w:p w14:paraId="2995A93D" w14:textId="77777777" w:rsidR="00A950CC" w:rsidRPr="001C0E1B" w:rsidRDefault="00A950CC" w:rsidP="0087545D">
            <w:pPr>
              <w:pStyle w:val="TAL"/>
            </w:pPr>
            <w:r w:rsidRPr="001C0E1B">
              <w:t>PDSCH Reference measurement channel</w:t>
            </w:r>
          </w:p>
        </w:tc>
        <w:tc>
          <w:tcPr>
            <w:tcW w:w="876" w:type="dxa"/>
            <w:tcBorders>
              <w:bottom w:val="single" w:sz="4" w:space="0" w:color="auto"/>
            </w:tcBorders>
          </w:tcPr>
          <w:p w14:paraId="6D8A63D2" w14:textId="77777777" w:rsidR="00A950CC" w:rsidRPr="001C0E1B" w:rsidRDefault="00A950CC" w:rsidP="0087545D">
            <w:pPr>
              <w:pStyle w:val="TAC"/>
            </w:pPr>
          </w:p>
        </w:tc>
        <w:tc>
          <w:tcPr>
            <w:tcW w:w="1280" w:type="dxa"/>
            <w:tcBorders>
              <w:bottom w:val="single" w:sz="4" w:space="0" w:color="auto"/>
            </w:tcBorders>
            <w:vAlign w:val="center"/>
          </w:tcPr>
          <w:p w14:paraId="7124673F" w14:textId="77777777" w:rsidR="00A950CC" w:rsidRPr="001C0E1B" w:rsidRDefault="00A950CC" w:rsidP="0087545D">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1C99D4C0" w14:textId="77777777" w:rsidR="00A950CC" w:rsidRPr="001C0E1B" w:rsidRDefault="00A950CC" w:rsidP="0087545D">
            <w:pPr>
              <w:pStyle w:val="TAC"/>
            </w:pPr>
            <w:r w:rsidRPr="001C0E1B">
              <w:t xml:space="preserve">SR.1.1 FDD </w:t>
            </w:r>
          </w:p>
        </w:tc>
        <w:tc>
          <w:tcPr>
            <w:tcW w:w="2202" w:type="dxa"/>
            <w:gridSpan w:val="2"/>
            <w:tcBorders>
              <w:bottom w:val="nil"/>
            </w:tcBorders>
            <w:shd w:val="clear" w:color="auto" w:fill="auto"/>
          </w:tcPr>
          <w:p w14:paraId="54837CC6" w14:textId="77777777" w:rsidR="00A950CC" w:rsidRPr="001C0E1B" w:rsidRDefault="00A950CC" w:rsidP="0087545D">
            <w:pPr>
              <w:pStyle w:val="TAC"/>
            </w:pPr>
            <w:r w:rsidRPr="001C0E1B">
              <w:t>-</w:t>
            </w:r>
          </w:p>
        </w:tc>
      </w:tr>
      <w:tr w:rsidR="00A950CC" w:rsidRPr="001C0E1B" w14:paraId="01004BA1" w14:textId="77777777" w:rsidTr="0087545D">
        <w:trPr>
          <w:cantSplit/>
          <w:trHeight w:val="232"/>
        </w:trPr>
        <w:tc>
          <w:tcPr>
            <w:tcW w:w="2628" w:type="dxa"/>
            <w:gridSpan w:val="2"/>
            <w:tcBorders>
              <w:top w:val="nil"/>
              <w:left w:val="single" w:sz="4" w:space="0" w:color="auto"/>
              <w:bottom w:val="nil"/>
            </w:tcBorders>
            <w:shd w:val="clear" w:color="auto" w:fill="auto"/>
          </w:tcPr>
          <w:p w14:paraId="3F253612" w14:textId="77777777" w:rsidR="00A950CC" w:rsidRPr="001C0E1B" w:rsidRDefault="00A950CC" w:rsidP="0087545D">
            <w:pPr>
              <w:pStyle w:val="TAL"/>
            </w:pPr>
          </w:p>
        </w:tc>
        <w:tc>
          <w:tcPr>
            <w:tcW w:w="876" w:type="dxa"/>
            <w:tcBorders>
              <w:bottom w:val="single" w:sz="4" w:space="0" w:color="auto"/>
            </w:tcBorders>
          </w:tcPr>
          <w:p w14:paraId="11981C85" w14:textId="77777777" w:rsidR="00A950CC" w:rsidRPr="001C0E1B" w:rsidRDefault="00A950CC" w:rsidP="0087545D">
            <w:pPr>
              <w:pStyle w:val="TAC"/>
            </w:pPr>
          </w:p>
        </w:tc>
        <w:tc>
          <w:tcPr>
            <w:tcW w:w="1280" w:type="dxa"/>
            <w:tcBorders>
              <w:bottom w:val="single" w:sz="4" w:space="0" w:color="auto"/>
            </w:tcBorders>
            <w:vAlign w:val="center"/>
          </w:tcPr>
          <w:p w14:paraId="138AD4D7" w14:textId="77777777" w:rsidR="00A950CC" w:rsidRPr="001C0E1B" w:rsidRDefault="00A950CC" w:rsidP="0087545D">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5013EA43" w14:textId="77777777" w:rsidR="00A950CC" w:rsidRPr="001C0E1B" w:rsidRDefault="00A950CC" w:rsidP="0087545D">
            <w:pPr>
              <w:pStyle w:val="TAC"/>
            </w:pPr>
            <w:r w:rsidRPr="001C0E1B">
              <w:t>SR.1.1 TDD</w:t>
            </w:r>
          </w:p>
        </w:tc>
        <w:tc>
          <w:tcPr>
            <w:tcW w:w="2202" w:type="dxa"/>
            <w:gridSpan w:val="2"/>
            <w:tcBorders>
              <w:top w:val="nil"/>
              <w:bottom w:val="nil"/>
            </w:tcBorders>
            <w:shd w:val="clear" w:color="auto" w:fill="auto"/>
          </w:tcPr>
          <w:p w14:paraId="270EE1FC" w14:textId="77777777" w:rsidR="00A950CC" w:rsidRPr="001C0E1B" w:rsidRDefault="00A950CC" w:rsidP="0087545D">
            <w:pPr>
              <w:pStyle w:val="TAC"/>
            </w:pPr>
          </w:p>
        </w:tc>
      </w:tr>
      <w:tr w:rsidR="00A950CC" w:rsidRPr="001C0E1B" w14:paraId="2546C0B1" w14:textId="77777777" w:rsidTr="0087545D">
        <w:trPr>
          <w:cantSplit/>
          <w:trHeight w:val="213"/>
        </w:trPr>
        <w:tc>
          <w:tcPr>
            <w:tcW w:w="2628" w:type="dxa"/>
            <w:gridSpan w:val="2"/>
            <w:tcBorders>
              <w:top w:val="nil"/>
              <w:left w:val="single" w:sz="4" w:space="0" w:color="auto"/>
              <w:bottom w:val="single" w:sz="4" w:space="0" w:color="auto"/>
            </w:tcBorders>
            <w:shd w:val="clear" w:color="auto" w:fill="auto"/>
          </w:tcPr>
          <w:p w14:paraId="0362131E" w14:textId="77777777" w:rsidR="00A950CC" w:rsidRPr="001C0E1B" w:rsidRDefault="00A950CC" w:rsidP="0087545D">
            <w:pPr>
              <w:pStyle w:val="TAL"/>
              <w:rPr>
                <w:bCs/>
              </w:rPr>
            </w:pPr>
          </w:p>
        </w:tc>
        <w:tc>
          <w:tcPr>
            <w:tcW w:w="876" w:type="dxa"/>
            <w:tcBorders>
              <w:bottom w:val="single" w:sz="4" w:space="0" w:color="auto"/>
            </w:tcBorders>
          </w:tcPr>
          <w:p w14:paraId="64841F25" w14:textId="77777777" w:rsidR="00A950CC" w:rsidRPr="001C0E1B" w:rsidRDefault="00A950CC" w:rsidP="0087545D">
            <w:pPr>
              <w:pStyle w:val="TAC"/>
            </w:pPr>
          </w:p>
        </w:tc>
        <w:tc>
          <w:tcPr>
            <w:tcW w:w="1280" w:type="dxa"/>
            <w:tcBorders>
              <w:bottom w:val="single" w:sz="4" w:space="0" w:color="auto"/>
            </w:tcBorders>
            <w:vAlign w:val="center"/>
          </w:tcPr>
          <w:p w14:paraId="3BABAB16" w14:textId="77777777" w:rsidR="00A950CC" w:rsidRPr="001C0E1B" w:rsidRDefault="00A950CC" w:rsidP="0087545D">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43CF4103" w14:textId="77777777" w:rsidR="00A950CC" w:rsidRPr="001C0E1B" w:rsidRDefault="00A950CC" w:rsidP="0087545D">
            <w:pPr>
              <w:pStyle w:val="TAC"/>
            </w:pPr>
            <w:r w:rsidRPr="001C0E1B">
              <w:t>SR</w:t>
            </w:r>
            <w:r>
              <w:t>.</w:t>
            </w:r>
            <w:r w:rsidRPr="001C0E1B">
              <w:t>2.1 TDD</w:t>
            </w:r>
          </w:p>
        </w:tc>
        <w:tc>
          <w:tcPr>
            <w:tcW w:w="2202" w:type="dxa"/>
            <w:gridSpan w:val="2"/>
            <w:tcBorders>
              <w:top w:val="nil"/>
              <w:bottom w:val="single" w:sz="4" w:space="0" w:color="auto"/>
            </w:tcBorders>
            <w:shd w:val="clear" w:color="auto" w:fill="auto"/>
          </w:tcPr>
          <w:p w14:paraId="00FDD7A7" w14:textId="77777777" w:rsidR="00A950CC" w:rsidRPr="001C0E1B" w:rsidRDefault="00A950CC" w:rsidP="0087545D">
            <w:pPr>
              <w:pStyle w:val="TAC"/>
            </w:pPr>
          </w:p>
        </w:tc>
      </w:tr>
      <w:tr w:rsidR="00A950CC" w:rsidRPr="001C0E1B" w14:paraId="4D73B1E6" w14:textId="77777777" w:rsidTr="0087545D">
        <w:trPr>
          <w:cantSplit/>
          <w:trHeight w:val="186"/>
        </w:trPr>
        <w:tc>
          <w:tcPr>
            <w:tcW w:w="2628" w:type="dxa"/>
            <w:gridSpan w:val="2"/>
            <w:tcBorders>
              <w:left w:val="single" w:sz="4" w:space="0" w:color="auto"/>
              <w:bottom w:val="nil"/>
            </w:tcBorders>
            <w:shd w:val="clear" w:color="auto" w:fill="auto"/>
          </w:tcPr>
          <w:p w14:paraId="265B016C" w14:textId="77777777" w:rsidR="00A950CC" w:rsidRPr="001C0E1B" w:rsidRDefault="00A950CC" w:rsidP="0087545D">
            <w:pPr>
              <w:pStyle w:val="TAL"/>
              <w:rPr>
                <w:rFonts w:cs="v5.0.0"/>
              </w:rPr>
            </w:pPr>
            <w:r w:rsidRPr="00EE2E75">
              <w:rPr>
                <w:rFonts w:cs="v5.0.0"/>
                <w:lang w:eastAsia="zh-CN"/>
              </w:rPr>
              <w:t>RMSI</w:t>
            </w:r>
            <w:r w:rsidRPr="009701F8">
              <w:rPr>
                <w:rFonts w:cs="v5.0.0"/>
                <w:lang w:eastAsia="zh-CN"/>
              </w:rPr>
              <w:t xml:space="preserve"> </w:t>
            </w:r>
            <w:r w:rsidRPr="001C0E1B">
              <w:rPr>
                <w:rFonts w:cs="v5.0.0"/>
              </w:rPr>
              <w:t>CORESET Reference Channel</w:t>
            </w:r>
          </w:p>
        </w:tc>
        <w:tc>
          <w:tcPr>
            <w:tcW w:w="876" w:type="dxa"/>
            <w:tcBorders>
              <w:bottom w:val="single" w:sz="4" w:space="0" w:color="auto"/>
            </w:tcBorders>
          </w:tcPr>
          <w:p w14:paraId="0C525747" w14:textId="77777777" w:rsidR="00A950CC" w:rsidRPr="001C0E1B" w:rsidRDefault="00A950CC" w:rsidP="0087545D">
            <w:pPr>
              <w:pStyle w:val="TAC"/>
            </w:pPr>
          </w:p>
        </w:tc>
        <w:tc>
          <w:tcPr>
            <w:tcW w:w="1280" w:type="dxa"/>
            <w:tcBorders>
              <w:bottom w:val="single" w:sz="4" w:space="0" w:color="auto"/>
            </w:tcBorders>
            <w:vAlign w:val="center"/>
          </w:tcPr>
          <w:p w14:paraId="4DEB021E" w14:textId="77777777" w:rsidR="00A950CC" w:rsidRPr="001C0E1B" w:rsidRDefault="00A950CC" w:rsidP="0087545D">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4BBD0763" w14:textId="77777777" w:rsidR="00A950CC" w:rsidRPr="001C0E1B" w:rsidRDefault="00A950CC" w:rsidP="0087545D">
            <w:pPr>
              <w:pStyle w:val="TAC"/>
            </w:pPr>
            <w:r w:rsidRPr="001C0E1B">
              <w:t xml:space="preserve">CR.1.1 FDD  </w:t>
            </w:r>
          </w:p>
        </w:tc>
        <w:tc>
          <w:tcPr>
            <w:tcW w:w="2202" w:type="dxa"/>
            <w:gridSpan w:val="2"/>
            <w:tcBorders>
              <w:bottom w:val="nil"/>
            </w:tcBorders>
            <w:shd w:val="clear" w:color="auto" w:fill="auto"/>
          </w:tcPr>
          <w:p w14:paraId="2DD131E4" w14:textId="77777777" w:rsidR="00A950CC" w:rsidRPr="001C0E1B" w:rsidRDefault="00A950CC" w:rsidP="0087545D">
            <w:pPr>
              <w:pStyle w:val="TAC"/>
              <w:rPr>
                <w:rFonts w:cs="v4.2.0"/>
                <w:lang w:eastAsia="zh-CN"/>
              </w:rPr>
            </w:pPr>
            <w:r w:rsidRPr="001C0E1B">
              <w:rPr>
                <w:rFonts w:cs="v4.2.0"/>
                <w:lang w:eastAsia="zh-CN"/>
              </w:rPr>
              <w:t>-</w:t>
            </w:r>
          </w:p>
        </w:tc>
      </w:tr>
      <w:tr w:rsidR="00A950CC" w:rsidRPr="001C0E1B" w14:paraId="2DF63075" w14:textId="77777777" w:rsidTr="0087545D">
        <w:trPr>
          <w:cantSplit/>
          <w:trHeight w:val="206"/>
        </w:trPr>
        <w:tc>
          <w:tcPr>
            <w:tcW w:w="2628" w:type="dxa"/>
            <w:gridSpan w:val="2"/>
            <w:tcBorders>
              <w:top w:val="nil"/>
              <w:left w:val="single" w:sz="4" w:space="0" w:color="auto"/>
              <w:bottom w:val="nil"/>
            </w:tcBorders>
            <w:shd w:val="clear" w:color="auto" w:fill="auto"/>
          </w:tcPr>
          <w:p w14:paraId="6A7C95A0" w14:textId="77777777" w:rsidR="00A950CC" w:rsidRPr="001C0E1B" w:rsidRDefault="00A950CC" w:rsidP="0087545D">
            <w:pPr>
              <w:pStyle w:val="TAL"/>
              <w:rPr>
                <w:rFonts w:cs="v5.0.0"/>
              </w:rPr>
            </w:pPr>
          </w:p>
        </w:tc>
        <w:tc>
          <w:tcPr>
            <w:tcW w:w="876" w:type="dxa"/>
            <w:tcBorders>
              <w:bottom w:val="single" w:sz="4" w:space="0" w:color="auto"/>
            </w:tcBorders>
          </w:tcPr>
          <w:p w14:paraId="4885097F" w14:textId="77777777" w:rsidR="00A950CC" w:rsidRPr="001C0E1B" w:rsidRDefault="00A950CC" w:rsidP="0087545D">
            <w:pPr>
              <w:pStyle w:val="TAC"/>
            </w:pPr>
          </w:p>
        </w:tc>
        <w:tc>
          <w:tcPr>
            <w:tcW w:w="1280" w:type="dxa"/>
            <w:tcBorders>
              <w:bottom w:val="single" w:sz="4" w:space="0" w:color="auto"/>
            </w:tcBorders>
            <w:vAlign w:val="center"/>
          </w:tcPr>
          <w:p w14:paraId="32CA15F8" w14:textId="77777777" w:rsidR="00A950CC" w:rsidRPr="001C0E1B" w:rsidRDefault="00A950CC" w:rsidP="0087545D">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0DB993DA" w14:textId="77777777" w:rsidR="00A950CC" w:rsidRPr="001C0E1B" w:rsidRDefault="00A950CC" w:rsidP="0087545D">
            <w:pPr>
              <w:pStyle w:val="TAC"/>
            </w:pPr>
            <w:r w:rsidRPr="001C0E1B">
              <w:t>CR.1.1 TDD</w:t>
            </w:r>
          </w:p>
        </w:tc>
        <w:tc>
          <w:tcPr>
            <w:tcW w:w="2202" w:type="dxa"/>
            <w:gridSpan w:val="2"/>
            <w:tcBorders>
              <w:top w:val="nil"/>
              <w:bottom w:val="nil"/>
            </w:tcBorders>
            <w:shd w:val="clear" w:color="auto" w:fill="auto"/>
          </w:tcPr>
          <w:p w14:paraId="2369D3FC" w14:textId="77777777" w:rsidR="00A950CC" w:rsidRPr="001C0E1B" w:rsidRDefault="00A950CC" w:rsidP="0087545D">
            <w:pPr>
              <w:pStyle w:val="TAC"/>
              <w:rPr>
                <w:rFonts w:cs="v4.2.0"/>
                <w:lang w:eastAsia="zh-CN"/>
              </w:rPr>
            </w:pPr>
          </w:p>
        </w:tc>
      </w:tr>
      <w:tr w:rsidR="00A950CC" w:rsidRPr="001C0E1B" w14:paraId="484F7CD4" w14:textId="77777777" w:rsidTr="0087545D">
        <w:trPr>
          <w:cantSplit/>
          <w:trHeight w:val="180"/>
        </w:trPr>
        <w:tc>
          <w:tcPr>
            <w:tcW w:w="2628" w:type="dxa"/>
            <w:gridSpan w:val="2"/>
            <w:tcBorders>
              <w:top w:val="nil"/>
              <w:left w:val="single" w:sz="4" w:space="0" w:color="auto"/>
              <w:bottom w:val="single" w:sz="4" w:space="0" w:color="auto"/>
            </w:tcBorders>
            <w:shd w:val="clear" w:color="auto" w:fill="auto"/>
          </w:tcPr>
          <w:p w14:paraId="58ADBE09" w14:textId="77777777" w:rsidR="00A950CC" w:rsidRPr="001C0E1B" w:rsidRDefault="00A950CC" w:rsidP="0087545D">
            <w:pPr>
              <w:pStyle w:val="TAL"/>
              <w:rPr>
                <w:lang w:eastAsia="zh-CN"/>
              </w:rPr>
            </w:pPr>
          </w:p>
        </w:tc>
        <w:tc>
          <w:tcPr>
            <w:tcW w:w="876" w:type="dxa"/>
            <w:tcBorders>
              <w:bottom w:val="single" w:sz="4" w:space="0" w:color="auto"/>
            </w:tcBorders>
          </w:tcPr>
          <w:p w14:paraId="1C604EB1" w14:textId="77777777" w:rsidR="00A950CC" w:rsidRPr="001C0E1B" w:rsidRDefault="00A950CC" w:rsidP="0087545D">
            <w:pPr>
              <w:pStyle w:val="TAC"/>
            </w:pPr>
          </w:p>
        </w:tc>
        <w:tc>
          <w:tcPr>
            <w:tcW w:w="1280" w:type="dxa"/>
            <w:tcBorders>
              <w:bottom w:val="single" w:sz="4" w:space="0" w:color="auto"/>
            </w:tcBorders>
            <w:vAlign w:val="center"/>
          </w:tcPr>
          <w:p w14:paraId="35B79399" w14:textId="77777777" w:rsidR="00A950CC" w:rsidRPr="001C0E1B" w:rsidRDefault="00A950CC" w:rsidP="0087545D">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5EA6305E" w14:textId="77777777" w:rsidR="00A950CC" w:rsidRPr="001C0E1B" w:rsidRDefault="00A950CC" w:rsidP="0087545D">
            <w:pPr>
              <w:pStyle w:val="TAC"/>
            </w:pPr>
            <w:r w:rsidRPr="001C0E1B">
              <w:t>CR</w:t>
            </w:r>
            <w:r>
              <w:t>.</w:t>
            </w:r>
            <w:r w:rsidRPr="001C0E1B">
              <w:t>2.1 TDD</w:t>
            </w:r>
          </w:p>
        </w:tc>
        <w:tc>
          <w:tcPr>
            <w:tcW w:w="2202" w:type="dxa"/>
            <w:gridSpan w:val="2"/>
            <w:tcBorders>
              <w:top w:val="nil"/>
              <w:bottom w:val="single" w:sz="4" w:space="0" w:color="auto"/>
            </w:tcBorders>
            <w:shd w:val="clear" w:color="auto" w:fill="auto"/>
          </w:tcPr>
          <w:p w14:paraId="289A738C" w14:textId="77777777" w:rsidR="00A950CC" w:rsidRPr="001C0E1B" w:rsidRDefault="00A950CC" w:rsidP="0087545D">
            <w:pPr>
              <w:pStyle w:val="TAC"/>
              <w:rPr>
                <w:rFonts w:cs="v4.2.0"/>
                <w:lang w:eastAsia="zh-CN"/>
              </w:rPr>
            </w:pPr>
          </w:p>
        </w:tc>
      </w:tr>
      <w:tr w:rsidR="00A950CC" w:rsidRPr="001C0E1B" w14:paraId="5CB46D17" w14:textId="77777777" w:rsidTr="0087545D">
        <w:trPr>
          <w:cantSplit/>
          <w:trHeight w:val="180"/>
        </w:trPr>
        <w:tc>
          <w:tcPr>
            <w:tcW w:w="2628" w:type="dxa"/>
            <w:gridSpan w:val="2"/>
            <w:vMerge w:val="restart"/>
            <w:tcBorders>
              <w:top w:val="nil"/>
              <w:left w:val="single" w:sz="4" w:space="0" w:color="auto"/>
            </w:tcBorders>
            <w:shd w:val="clear" w:color="auto" w:fill="auto"/>
          </w:tcPr>
          <w:p w14:paraId="2C74A8FC" w14:textId="77777777" w:rsidR="00A950CC" w:rsidRPr="001C0E1B" w:rsidRDefault="00A950CC" w:rsidP="0087545D">
            <w:pPr>
              <w:pStyle w:val="TAL"/>
              <w:rPr>
                <w:lang w:eastAsia="zh-CN"/>
              </w:rPr>
            </w:pPr>
            <w:r w:rsidRPr="009701F8">
              <w:t>Dedicated CORESET RMC configuration</w:t>
            </w:r>
          </w:p>
        </w:tc>
        <w:tc>
          <w:tcPr>
            <w:tcW w:w="876" w:type="dxa"/>
            <w:tcBorders>
              <w:bottom w:val="single" w:sz="4" w:space="0" w:color="auto"/>
            </w:tcBorders>
          </w:tcPr>
          <w:p w14:paraId="12838877" w14:textId="77777777" w:rsidR="00A950CC" w:rsidRPr="001C0E1B" w:rsidRDefault="00A950CC" w:rsidP="0087545D">
            <w:pPr>
              <w:pStyle w:val="TAC"/>
            </w:pPr>
          </w:p>
        </w:tc>
        <w:tc>
          <w:tcPr>
            <w:tcW w:w="1280" w:type="dxa"/>
            <w:tcBorders>
              <w:bottom w:val="single" w:sz="4" w:space="0" w:color="auto"/>
            </w:tcBorders>
          </w:tcPr>
          <w:p w14:paraId="5B170A8E" w14:textId="77777777" w:rsidR="00A950CC" w:rsidRPr="001C0E1B" w:rsidRDefault="00A950CC" w:rsidP="0087545D">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1DFCD4D0" w14:textId="77777777" w:rsidR="00A950CC" w:rsidRPr="001C0E1B" w:rsidRDefault="00A950CC" w:rsidP="0087545D">
            <w:pPr>
              <w:pStyle w:val="TAC"/>
            </w:pPr>
            <w:r w:rsidRPr="009701F8">
              <w:t>CCR.1.1 FDD</w:t>
            </w:r>
          </w:p>
        </w:tc>
        <w:tc>
          <w:tcPr>
            <w:tcW w:w="2202" w:type="dxa"/>
            <w:gridSpan w:val="2"/>
            <w:tcBorders>
              <w:top w:val="single" w:sz="4" w:space="0" w:color="auto"/>
              <w:bottom w:val="nil"/>
            </w:tcBorders>
            <w:shd w:val="clear" w:color="auto" w:fill="auto"/>
          </w:tcPr>
          <w:p w14:paraId="077CE045" w14:textId="77777777" w:rsidR="00A950CC" w:rsidRPr="001C0E1B" w:rsidRDefault="00A950CC" w:rsidP="0087545D">
            <w:pPr>
              <w:pStyle w:val="TAC"/>
              <w:rPr>
                <w:rFonts w:cs="v4.2.0"/>
                <w:lang w:eastAsia="zh-CN"/>
              </w:rPr>
            </w:pPr>
            <w:r w:rsidRPr="009701F8">
              <w:t>-</w:t>
            </w:r>
          </w:p>
        </w:tc>
      </w:tr>
      <w:tr w:rsidR="00A950CC" w:rsidRPr="001C0E1B" w14:paraId="46FAE512" w14:textId="77777777" w:rsidTr="0087545D">
        <w:trPr>
          <w:cantSplit/>
          <w:trHeight w:val="180"/>
        </w:trPr>
        <w:tc>
          <w:tcPr>
            <w:tcW w:w="2628" w:type="dxa"/>
            <w:gridSpan w:val="2"/>
            <w:vMerge/>
            <w:tcBorders>
              <w:left w:val="single" w:sz="4" w:space="0" w:color="auto"/>
            </w:tcBorders>
            <w:shd w:val="clear" w:color="auto" w:fill="auto"/>
          </w:tcPr>
          <w:p w14:paraId="10C9E3C6" w14:textId="77777777" w:rsidR="00A950CC" w:rsidRPr="001C0E1B" w:rsidRDefault="00A950CC" w:rsidP="0087545D">
            <w:pPr>
              <w:pStyle w:val="TAL"/>
              <w:rPr>
                <w:lang w:eastAsia="zh-CN"/>
              </w:rPr>
            </w:pPr>
          </w:p>
        </w:tc>
        <w:tc>
          <w:tcPr>
            <w:tcW w:w="876" w:type="dxa"/>
            <w:tcBorders>
              <w:bottom w:val="single" w:sz="4" w:space="0" w:color="auto"/>
            </w:tcBorders>
          </w:tcPr>
          <w:p w14:paraId="2C33E34B" w14:textId="77777777" w:rsidR="00A950CC" w:rsidRPr="001C0E1B" w:rsidRDefault="00A950CC" w:rsidP="0087545D">
            <w:pPr>
              <w:pStyle w:val="TAC"/>
            </w:pPr>
          </w:p>
        </w:tc>
        <w:tc>
          <w:tcPr>
            <w:tcW w:w="1280" w:type="dxa"/>
            <w:tcBorders>
              <w:bottom w:val="single" w:sz="4" w:space="0" w:color="auto"/>
            </w:tcBorders>
          </w:tcPr>
          <w:p w14:paraId="5DA38F35" w14:textId="77777777" w:rsidR="00A950CC" w:rsidRPr="001C0E1B" w:rsidRDefault="00A950CC" w:rsidP="0087545D">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66B9D1B9" w14:textId="77777777" w:rsidR="00A950CC" w:rsidRPr="001C0E1B" w:rsidRDefault="00A950CC" w:rsidP="0087545D">
            <w:pPr>
              <w:pStyle w:val="TAC"/>
            </w:pPr>
            <w:r w:rsidRPr="009701F8">
              <w:t>CCR.1.1 TDD</w:t>
            </w:r>
          </w:p>
        </w:tc>
        <w:tc>
          <w:tcPr>
            <w:tcW w:w="2202" w:type="dxa"/>
            <w:gridSpan w:val="2"/>
            <w:tcBorders>
              <w:top w:val="nil"/>
              <w:bottom w:val="nil"/>
            </w:tcBorders>
            <w:shd w:val="clear" w:color="auto" w:fill="auto"/>
          </w:tcPr>
          <w:p w14:paraId="01AF8E83" w14:textId="77777777" w:rsidR="00A950CC" w:rsidRPr="001C0E1B" w:rsidRDefault="00A950CC" w:rsidP="0087545D">
            <w:pPr>
              <w:pStyle w:val="TAC"/>
              <w:rPr>
                <w:rFonts w:cs="v4.2.0"/>
                <w:lang w:eastAsia="zh-CN"/>
              </w:rPr>
            </w:pPr>
          </w:p>
        </w:tc>
      </w:tr>
      <w:tr w:rsidR="00A950CC" w:rsidRPr="001C0E1B" w14:paraId="218D06D5" w14:textId="77777777" w:rsidTr="0087545D">
        <w:trPr>
          <w:cantSplit/>
          <w:trHeight w:val="180"/>
        </w:trPr>
        <w:tc>
          <w:tcPr>
            <w:tcW w:w="2628" w:type="dxa"/>
            <w:gridSpan w:val="2"/>
            <w:vMerge/>
            <w:tcBorders>
              <w:left w:val="single" w:sz="4" w:space="0" w:color="auto"/>
              <w:bottom w:val="single" w:sz="4" w:space="0" w:color="auto"/>
            </w:tcBorders>
            <w:shd w:val="clear" w:color="auto" w:fill="auto"/>
          </w:tcPr>
          <w:p w14:paraId="2232C733" w14:textId="77777777" w:rsidR="00A950CC" w:rsidRPr="001C0E1B" w:rsidRDefault="00A950CC" w:rsidP="0087545D">
            <w:pPr>
              <w:pStyle w:val="TAL"/>
              <w:rPr>
                <w:lang w:eastAsia="zh-CN"/>
              </w:rPr>
            </w:pPr>
          </w:p>
        </w:tc>
        <w:tc>
          <w:tcPr>
            <w:tcW w:w="876" w:type="dxa"/>
            <w:tcBorders>
              <w:bottom w:val="single" w:sz="4" w:space="0" w:color="auto"/>
            </w:tcBorders>
          </w:tcPr>
          <w:p w14:paraId="1110A9F9" w14:textId="77777777" w:rsidR="00A950CC" w:rsidRPr="001C0E1B" w:rsidRDefault="00A950CC" w:rsidP="0087545D">
            <w:pPr>
              <w:pStyle w:val="TAC"/>
            </w:pPr>
          </w:p>
        </w:tc>
        <w:tc>
          <w:tcPr>
            <w:tcW w:w="1280" w:type="dxa"/>
            <w:tcBorders>
              <w:bottom w:val="single" w:sz="4" w:space="0" w:color="auto"/>
            </w:tcBorders>
          </w:tcPr>
          <w:p w14:paraId="47558302" w14:textId="77777777" w:rsidR="00A950CC" w:rsidRPr="001C0E1B" w:rsidRDefault="00A950CC" w:rsidP="0087545D">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368FBD7E" w14:textId="77777777" w:rsidR="00A950CC" w:rsidRPr="001C0E1B" w:rsidRDefault="00A950CC" w:rsidP="0087545D">
            <w:pPr>
              <w:pStyle w:val="TAC"/>
            </w:pPr>
            <w:r w:rsidRPr="009701F8">
              <w:t>CCR.2.1 TDD</w:t>
            </w:r>
          </w:p>
        </w:tc>
        <w:tc>
          <w:tcPr>
            <w:tcW w:w="2202" w:type="dxa"/>
            <w:gridSpan w:val="2"/>
            <w:tcBorders>
              <w:top w:val="nil"/>
              <w:bottom w:val="single" w:sz="4" w:space="0" w:color="auto"/>
            </w:tcBorders>
            <w:shd w:val="clear" w:color="auto" w:fill="auto"/>
          </w:tcPr>
          <w:p w14:paraId="4365557A" w14:textId="77777777" w:rsidR="00A950CC" w:rsidRPr="001C0E1B" w:rsidRDefault="00A950CC" w:rsidP="0087545D">
            <w:pPr>
              <w:pStyle w:val="TAC"/>
              <w:rPr>
                <w:rFonts w:cs="v4.2.0"/>
                <w:lang w:eastAsia="zh-CN"/>
              </w:rPr>
            </w:pPr>
          </w:p>
        </w:tc>
      </w:tr>
      <w:tr w:rsidR="00A950CC" w:rsidRPr="001C0E1B" w14:paraId="646F6ED1" w14:textId="77777777" w:rsidTr="0087545D">
        <w:trPr>
          <w:cantSplit/>
          <w:trHeight w:val="450"/>
        </w:trPr>
        <w:tc>
          <w:tcPr>
            <w:tcW w:w="2628" w:type="dxa"/>
            <w:gridSpan w:val="2"/>
            <w:tcBorders>
              <w:left w:val="single" w:sz="4" w:space="0" w:color="auto"/>
              <w:bottom w:val="nil"/>
            </w:tcBorders>
            <w:shd w:val="clear" w:color="auto" w:fill="auto"/>
          </w:tcPr>
          <w:p w14:paraId="3A4BE73B" w14:textId="77777777" w:rsidR="00A950CC" w:rsidRPr="001C0E1B" w:rsidRDefault="00A950CC" w:rsidP="0087545D">
            <w:pPr>
              <w:pStyle w:val="TAL"/>
            </w:pPr>
            <w:r w:rsidRPr="001C0E1B">
              <w:t>SMTC configuration defined in A.3.11.1 and A.3.11.2</w:t>
            </w:r>
          </w:p>
        </w:tc>
        <w:tc>
          <w:tcPr>
            <w:tcW w:w="876" w:type="dxa"/>
            <w:tcBorders>
              <w:bottom w:val="single" w:sz="4" w:space="0" w:color="auto"/>
            </w:tcBorders>
          </w:tcPr>
          <w:p w14:paraId="0CF291B6" w14:textId="77777777" w:rsidR="00A950CC" w:rsidRPr="001C0E1B" w:rsidRDefault="00A950CC" w:rsidP="0087545D">
            <w:pPr>
              <w:pStyle w:val="TAC"/>
            </w:pPr>
          </w:p>
        </w:tc>
        <w:tc>
          <w:tcPr>
            <w:tcW w:w="1280" w:type="dxa"/>
            <w:tcBorders>
              <w:bottom w:val="single" w:sz="4" w:space="0" w:color="auto"/>
            </w:tcBorders>
            <w:vAlign w:val="center"/>
          </w:tcPr>
          <w:p w14:paraId="50CCAD56" w14:textId="77777777" w:rsidR="00A950CC" w:rsidRPr="001C0E1B" w:rsidRDefault="00A950CC" w:rsidP="0087545D">
            <w:pPr>
              <w:pStyle w:val="TAC"/>
            </w:pPr>
            <w:r w:rsidRPr="001C0E1B">
              <w:t>Config</w:t>
            </w:r>
            <w:r w:rsidRPr="001C0E1B">
              <w:rPr>
                <w:szCs w:val="18"/>
              </w:rPr>
              <w:t xml:space="preserve"> </w:t>
            </w:r>
            <w:r w:rsidRPr="001C0E1B">
              <w:t>1</w:t>
            </w:r>
          </w:p>
        </w:tc>
        <w:tc>
          <w:tcPr>
            <w:tcW w:w="1960" w:type="dxa"/>
            <w:gridSpan w:val="2"/>
            <w:tcBorders>
              <w:bottom w:val="single" w:sz="4" w:space="0" w:color="auto"/>
            </w:tcBorders>
            <w:vAlign w:val="center"/>
          </w:tcPr>
          <w:p w14:paraId="57229B40" w14:textId="77777777" w:rsidR="00A950CC" w:rsidRPr="001C0E1B" w:rsidRDefault="00A950CC" w:rsidP="0087545D">
            <w:pPr>
              <w:pStyle w:val="TAC"/>
              <w:rPr>
                <w:rFonts w:cs="v4.2.0"/>
                <w:lang w:eastAsia="zh-CN"/>
              </w:rPr>
            </w:pPr>
            <w:r w:rsidRPr="001C0E1B">
              <w:t>SMTC.2</w:t>
            </w:r>
          </w:p>
        </w:tc>
        <w:tc>
          <w:tcPr>
            <w:tcW w:w="2202" w:type="dxa"/>
            <w:gridSpan w:val="2"/>
            <w:tcBorders>
              <w:bottom w:val="single" w:sz="4" w:space="0" w:color="auto"/>
            </w:tcBorders>
            <w:vAlign w:val="center"/>
          </w:tcPr>
          <w:p w14:paraId="65AACC60" w14:textId="77777777" w:rsidR="00A950CC" w:rsidRPr="001C0E1B" w:rsidRDefault="00A950CC" w:rsidP="0087545D">
            <w:pPr>
              <w:pStyle w:val="TAC"/>
              <w:rPr>
                <w:rFonts w:cs="v4.2.0"/>
                <w:lang w:eastAsia="zh-CN"/>
              </w:rPr>
            </w:pPr>
            <w:r w:rsidRPr="001C0E1B">
              <w:t>SMTC.2</w:t>
            </w:r>
          </w:p>
        </w:tc>
      </w:tr>
      <w:tr w:rsidR="00A950CC" w:rsidRPr="001C0E1B" w14:paraId="32C3CFAF" w14:textId="77777777" w:rsidTr="0087545D">
        <w:trPr>
          <w:cantSplit/>
          <w:trHeight w:val="450"/>
        </w:trPr>
        <w:tc>
          <w:tcPr>
            <w:tcW w:w="2628" w:type="dxa"/>
            <w:gridSpan w:val="2"/>
            <w:tcBorders>
              <w:top w:val="nil"/>
              <w:left w:val="single" w:sz="4" w:space="0" w:color="auto"/>
              <w:bottom w:val="single" w:sz="4" w:space="0" w:color="auto"/>
            </w:tcBorders>
            <w:shd w:val="clear" w:color="auto" w:fill="auto"/>
          </w:tcPr>
          <w:p w14:paraId="21FB3001" w14:textId="77777777" w:rsidR="00A950CC" w:rsidRPr="001C0E1B" w:rsidRDefault="00A950CC" w:rsidP="0087545D">
            <w:pPr>
              <w:pStyle w:val="TAL"/>
            </w:pPr>
          </w:p>
        </w:tc>
        <w:tc>
          <w:tcPr>
            <w:tcW w:w="876" w:type="dxa"/>
            <w:tcBorders>
              <w:bottom w:val="single" w:sz="4" w:space="0" w:color="auto"/>
            </w:tcBorders>
          </w:tcPr>
          <w:p w14:paraId="3C6D554E" w14:textId="77777777" w:rsidR="00A950CC" w:rsidRPr="001C0E1B" w:rsidRDefault="00A950CC" w:rsidP="0087545D">
            <w:pPr>
              <w:pStyle w:val="TAC"/>
            </w:pPr>
          </w:p>
        </w:tc>
        <w:tc>
          <w:tcPr>
            <w:tcW w:w="1280" w:type="dxa"/>
            <w:tcBorders>
              <w:bottom w:val="single" w:sz="4" w:space="0" w:color="auto"/>
            </w:tcBorders>
            <w:vAlign w:val="center"/>
          </w:tcPr>
          <w:p w14:paraId="496E5AFD" w14:textId="77777777" w:rsidR="00A950CC" w:rsidRPr="001C0E1B" w:rsidRDefault="00A950CC" w:rsidP="0087545D">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vAlign w:val="center"/>
          </w:tcPr>
          <w:p w14:paraId="29A58AF5" w14:textId="77777777" w:rsidR="00A950CC" w:rsidRPr="001C0E1B" w:rsidRDefault="00A950CC" w:rsidP="0087545D">
            <w:pPr>
              <w:pStyle w:val="TAC"/>
            </w:pPr>
            <w:r w:rsidRPr="001C0E1B">
              <w:t>SMTC.1</w:t>
            </w:r>
          </w:p>
        </w:tc>
        <w:tc>
          <w:tcPr>
            <w:tcW w:w="2202" w:type="dxa"/>
            <w:gridSpan w:val="2"/>
            <w:tcBorders>
              <w:bottom w:val="single" w:sz="4" w:space="0" w:color="auto"/>
            </w:tcBorders>
            <w:vAlign w:val="center"/>
          </w:tcPr>
          <w:p w14:paraId="4ED093D2" w14:textId="77777777" w:rsidR="00A950CC" w:rsidRPr="001C0E1B" w:rsidRDefault="00A950CC" w:rsidP="0087545D">
            <w:pPr>
              <w:pStyle w:val="TAC"/>
            </w:pPr>
            <w:r w:rsidRPr="001C0E1B">
              <w:t>SMTC.1</w:t>
            </w:r>
          </w:p>
        </w:tc>
      </w:tr>
      <w:tr w:rsidR="00A950CC" w:rsidRPr="001C0E1B" w14:paraId="58E5DAF5" w14:textId="77777777" w:rsidTr="0087545D">
        <w:trPr>
          <w:cantSplit/>
          <w:trHeight w:val="193"/>
        </w:trPr>
        <w:tc>
          <w:tcPr>
            <w:tcW w:w="2628" w:type="dxa"/>
            <w:gridSpan w:val="2"/>
            <w:tcBorders>
              <w:left w:val="single" w:sz="4" w:space="0" w:color="auto"/>
              <w:bottom w:val="nil"/>
            </w:tcBorders>
            <w:shd w:val="clear" w:color="auto" w:fill="auto"/>
          </w:tcPr>
          <w:p w14:paraId="1D0331BC" w14:textId="77777777" w:rsidR="00A950CC" w:rsidRPr="001C0E1B" w:rsidRDefault="00A950CC" w:rsidP="0087545D">
            <w:pPr>
              <w:pStyle w:val="TAL"/>
            </w:pPr>
            <w:r w:rsidRPr="001C0E1B">
              <w:t>PDSCH/PDCCH subcarrier spacing</w:t>
            </w:r>
          </w:p>
        </w:tc>
        <w:tc>
          <w:tcPr>
            <w:tcW w:w="876" w:type="dxa"/>
            <w:tcBorders>
              <w:bottom w:val="nil"/>
            </w:tcBorders>
            <w:shd w:val="clear" w:color="auto" w:fill="auto"/>
          </w:tcPr>
          <w:p w14:paraId="1E97C5E0" w14:textId="77777777" w:rsidR="00A950CC" w:rsidRPr="001C0E1B" w:rsidRDefault="00A950CC" w:rsidP="0087545D">
            <w:pPr>
              <w:pStyle w:val="TAC"/>
            </w:pPr>
            <w:r w:rsidRPr="001C0E1B">
              <w:t>kHz</w:t>
            </w:r>
          </w:p>
        </w:tc>
        <w:tc>
          <w:tcPr>
            <w:tcW w:w="1280" w:type="dxa"/>
            <w:tcBorders>
              <w:bottom w:val="single" w:sz="4" w:space="0" w:color="auto"/>
            </w:tcBorders>
          </w:tcPr>
          <w:p w14:paraId="3F8EEE47" w14:textId="77777777" w:rsidR="00A950CC" w:rsidRPr="001C0E1B" w:rsidRDefault="00A950CC" w:rsidP="0087545D">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vAlign w:val="center"/>
          </w:tcPr>
          <w:p w14:paraId="6957F3B4" w14:textId="77777777" w:rsidR="00A950CC" w:rsidRPr="001C0E1B" w:rsidRDefault="00A950CC" w:rsidP="0087545D">
            <w:pPr>
              <w:pStyle w:val="TAC"/>
            </w:pPr>
            <w:r w:rsidRPr="001C0E1B">
              <w:t>15</w:t>
            </w:r>
          </w:p>
        </w:tc>
        <w:tc>
          <w:tcPr>
            <w:tcW w:w="2202" w:type="dxa"/>
            <w:gridSpan w:val="2"/>
            <w:tcBorders>
              <w:bottom w:val="single" w:sz="4" w:space="0" w:color="auto"/>
            </w:tcBorders>
            <w:vAlign w:val="center"/>
          </w:tcPr>
          <w:p w14:paraId="6E2D3F64" w14:textId="77777777" w:rsidR="00A950CC" w:rsidRPr="001C0E1B" w:rsidRDefault="00A950CC" w:rsidP="0087545D">
            <w:pPr>
              <w:pStyle w:val="TAC"/>
            </w:pPr>
            <w:r w:rsidRPr="001C0E1B">
              <w:t>120</w:t>
            </w:r>
          </w:p>
        </w:tc>
      </w:tr>
      <w:tr w:rsidR="00A950CC" w:rsidRPr="001C0E1B" w14:paraId="60724161" w14:textId="77777777" w:rsidTr="0087545D">
        <w:trPr>
          <w:cantSplit/>
          <w:trHeight w:val="127"/>
        </w:trPr>
        <w:tc>
          <w:tcPr>
            <w:tcW w:w="2628" w:type="dxa"/>
            <w:gridSpan w:val="2"/>
            <w:tcBorders>
              <w:top w:val="nil"/>
              <w:left w:val="single" w:sz="4" w:space="0" w:color="auto"/>
              <w:bottom w:val="single" w:sz="4" w:space="0" w:color="auto"/>
            </w:tcBorders>
            <w:shd w:val="clear" w:color="auto" w:fill="auto"/>
          </w:tcPr>
          <w:p w14:paraId="050DDE1F" w14:textId="77777777" w:rsidR="00A950CC" w:rsidRPr="001C0E1B" w:rsidRDefault="00A950CC" w:rsidP="0087545D">
            <w:pPr>
              <w:pStyle w:val="TAL"/>
            </w:pPr>
          </w:p>
        </w:tc>
        <w:tc>
          <w:tcPr>
            <w:tcW w:w="876" w:type="dxa"/>
            <w:tcBorders>
              <w:top w:val="nil"/>
              <w:bottom w:val="single" w:sz="4" w:space="0" w:color="auto"/>
            </w:tcBorders>
            <w:shd w:val="clear" w:color="auto" w:fill="auto"/>
          </w:tcPr>
          <w:p w14:paraId="000EFB12" w14:textId="77777777" w:rsidR="00A950CC" w:rsidRPr="001C0E1B" w:rsidRDefault="00A950CC" w:rsidP="0087545D">
            <w:pPr>
              <w:pStyle w:val="TAC"/>
            </w:pPr>
          </w:p>
        </w:tc>
        <w:tc>
          <w:tcPr>
            <w:tcW w:w="1280" w:type="dxa"/>
            <w:tcBorders>
              <w:bottom w:val="single" w:sz="4" w:space="0" w:color="auto"/>
            </w:tcBorders>
          </w:tcPr>
          <w:p w14:paraId="59C290AB" w14:textId="77777777" w:rsidR="00A950CC" w:rsidRPr="001C0E1B" w:rsidRDefault="00A950CC" w:rsidP="0087545D">
            <w:pPr>
              <w:pStyle w:val="TAC"/>
            </w:pPr>
            <w:r w:rsidRPr="001C0E1B">
              <w:t>Config</w:t>
            </w:r>
            <w:r w:rsidRPr="001C0E1B">
              <w:rPr>
                <w:szCs w:val="18"/>
              </w:rPr>
              <w:t xml:space="preserve"> </w:t>
            </w:r>
            <w:r w:rsidRPr="001C0E1B">
              <w:t>3</w:t>
            </w:r>
          </w:p>
        </w:tc>
        <w:tc>
          <w:tcPr>
            <w:tcW w:w="1960" w:type="dxa"/>
            <w:gridSpan w:val="2"/>
            <w:tcBorders>
              <w:bottom w:val="single" w:sz="4" w:space="0" w:color="auto"/>
            </w:tcBorders>
            <w:vAlign w:val="center"/>
          </w:tcPr>
          <w:p w14:paraId="1834D3A1" w14:textId="77777777" w:rsidR="00A950CC" w:rsidRPr="001C0E1B" w:rsidRDefault="00A950CC" w:rsidP="0087545D">
            <w:pPr>
              <w:pStyle w:val="TAC"/>
            </w:pPr>
            <w:r w:rsidRPr="001C0E1B">
              <w:t>30</w:t>
            </w:r>
          </w:p>
        </w:tc>
        <w:tc>
          <w:tcPr>
            <w:tcW w:w="2202" w:type="dxa"/>
            <w:gridSpan w:val="2"/>
            <w:tcBorders>
              <w:bottom w:val="single" w:sz="4" w:space="0" w:color="auto"/>
            </w:tcBorders>
            <w:vAlign w:val="center"/>
          </w:tcPr>
          <w:p w14:paraId="3DA790FE" w14:textId="77777777" w:rsidR="00A950CC" w:rsidRPr="001C0E1B" w:rsidRDefault="00A950CC" w:rsidP="0087545D">
            <w:pPr>
              <w:pStyle w:val="TAC"/>
            </w:pPr>
            <w:r w:rsidRPr="001C0E1B">
              <w:t>120</w:t>
            </w:r>
          </w:p>
        </w:tc>
      </w:tr>
      <w:tr w:rsidR="00A950CC" w:rsidRPr="001C0E1B" w14:paraId="5620140F" w14:textId="77777777" w:rsidTr="0087545D">
        <w:trPr>
          <w:cantSplit/>
          <w:trHeight w:val="292"/>
        </w:trPr>
        <w:tc>
          <w:tcPr>
            <w:tcW w:w="2628" w:type="dxa"/>
            <w:gridSpan w:val="2"/>
            <w:tcBorders>
              <w:left w:val="single" w:sz="4" w:space="0" w:color="auto"/>
              <w:bottom w:val="single" w:sz="4" w:space="0" w:color="auto"/>
            </w:tcBorders>
          </w:tcPr>
          <w:p w14:paraId="1A430FAA" w14:textId="77777777" w:rsidR="00A950CC" w:rsidRPr="001C0E1B" w:rsidRDefault="00A950CC" w:rsidP="0087545D">
            <w:pPr>
              <w:pStyle w:val="TAL"/>
            </w:pPr>
            <w:r w:rsidRPr="001C0E1B">
              <w:rPr>
                <w:szCs w:val="16"/>
                <w:lang w:eastAsia="ja-JP"/>
              </w:rPr>
              <w:t>EPRE ratio of PSS to SSS</w:t>
            </w:r>
          </w:p>
        </w:tc>
        <w:tc>
          <w:tcPr>
            <w:tcW w:w="876" w:type="dxa"/>
            <w:tcBorders>
              <w:bottom w:val="single" w:sz="4" w:space="0" w:color="auto"/>
            </w:tcBorders>
          </w:tcPr>
          <w:p w14:paraId="19BCB60A" w14:textId="77777777" w:rsidR="00A950CC" w:rsidRPr="001C0E1B" w:rsidRDefault="00A950CC" w:rsidP="0087545D">
            <w:pPr>
              <w:pStyle w:val="TAC"/>
            </w:pPr>
          </w:p>
        </w:tc>
        <w:tc>
          <w:tcPr>
            <w:tcW w:w="1280" w:type="dxa"/>
            <w:tcBorders>
              <w:bottom w:val="nil"/>
            </w:tcBorders>
            <w:shd w:val="clear" w:color="auto" w:fill="auto"/>
            <w:vAlign w:val="center"/>
          </w:tcPr>
          <w:p w14:paraId="77A069D5" w14:textId="77777777" w:rsidR="00A950CC" w:rsidRPr="001C0E1B" w:rsidRDefault="00A950CC" w:rsidP="0087545D">
            <w:pPr>
              <w:pStyle w:val="TAC"/>
            </w:pPr>
            <w:r w:rsidRPr="001C0E1B">
              <w:t>Config 1,2,3</w:t>
            </w:r>
          </w:p>
        </w:tc>
        <w:tc>
          <w:tcPr>
            <w:tcW w:w="1960" w:type="dxa"/>
            <w:gridSpan w:val="2"/>
            <w:tcBorders>
              <w:bottom w:val="nil"/>
            </w:tcBorders>
            <w:shd w:val="clear" w:color="auto" w:fill="auto"/>
            <w:vAlign w:val="center"/>
          </w:tcPr>
          <w:p w14:paraId="6009062A" w14:textId="77777777" w:rsidR="00A950CC" w:rsidRPr="001C0E1B" w:rsidRDefault="00A950CC" w:rsidP="0087545D">
            <w:pPr>
              <w:pStyle w:val="TAC"/>
              <w:rPr>
                <w:rFonts w:cs="v4.2.0"/>
              </w:rPr>
            </w:pPr>
            <w:r w:rsidRPr="001C0E1B">
              <w:rPr>
                <w:rFonts w:cs="v4.2.0"/>
              </w:rPr>
              <w:t>0</w:t>
            </w:r>
          </w:p>
        </w:tc>
        <w:tc>
          <w:tcPr>
            <w:tcW w:w="2202" w:type="dxa"/>
            <w:gridSpan w:val="2"/>
            <w:tcBorders>
              <w:bottom w:val="nil"/>
            </w:tcBorders>
            <w:shd w:val="clear" w:color="auto" w:fill="auto"/>
            <w:vAlign w:val="center"/>
          </w:tcPr>
          <w:p w14:paraId="553E67C7" w14:textId="77777777" w:rsidR="00A950CC" w:rsidRPr="001C0E1B" w:rsidRDefault="00A950CC" w:rsidP="0087545D">
            <w:pPr>
              <w:pStyle w:val="TAC"/>
            </w:pPr>
            <w:r w:rsidRPr="001C0E1B">
              <w:t>0</w:t>
            </w:r>
          </w:p>
        </w:tc>
      </w:tr>
      <w:tr w:rsidR="00A950CC" w:rsidRPr="001C0E1B" w14:paraId="0E182450" w14:textId="77777777" w:rsidTr="0087545D">
        <w:trPr>
          <w:cantSplit/>
          <w:trHeight w:val="292"/>
        </w:trPr>
        <w:tc>
          <w:tcPr>
            <w:tcW w:w="2628" w:type="dxa"/>
            <w:gridSpan w:val="2"/>
            <w:tcBorders>
              <w:left w:val="single" w:sz="4" w:space="0" w:color="auto"/>
              <w:bottom w:val="single" w:sz="4" w:space="0" w:color="auto"/>
            </w:tcBorders>
          </w:tcPr>
          <w:p w14:paraId="27AE6A54" w14:textId="77777777" w:rsidR="00A950CC" w:rsidRPr="001C0E1B" w:rsidRDefault="00A950CC" w:rsidP="0087545D">
            <w:pPr>
              <w:pStyle w:val="TAL"/>
            </w:pPr>
            <w:r w:rsidRPr="001C0E1B">
              <w:rPr>
                <w:szCs w:val="16"/>
                <w:lang w:eastAsia="ja-JP"/>
              </w:rPr>
              <w:t>EPRE ratio of PBCH DMRS to SSS</w:t>
            </w:r>
          </w:p>
        </w:tc>
        <w:tc>
          <w:tcPr>
            <w:tcW w:w="876" w:type="dxa"/>
            <w:tcBorders>
              <w:bottom w:val="single" w:sz="4" w:space="0" w:color="auto"/>
            </w:tcBorders>
          </w:tcPr>
          <w:p w14:paraId="6931DB0D" w14:textId="77777777" w:rsidR="00A950CC" w:rsidRPr="001C0E1B" w:rsidRDefault="00A950CC" w:rsidP="0087545D">
            <w:pPr>
              <w:pStyle w:val="TAC"/>
            </w:pPr>
          </w:p>
        </w:tc>
        <w:tc>
          <w:tcPr>
            <w:tcW w:w="1280" w:type="dxa"/>
            <w:tcBorders>
              <w:top w:val="nil"/>
              <w:bottom w:val="nil"/>
            </w:tcBorders>
            <w:shd w:val="clear" w:color="auto" w:fill="auto"/>
          </w:tcPr>
          <w:p w14:paraId="38AD66F4" w14:textId="77777777" w:rsidR="00A950CC" w:rsidRPr="001C0E1B" w:rsidRDefault="00A950CC" w:rsidP="0087545D">
            <w:pPr>
              <w:pStyle w:val="TAC"/>
            </w:pPr>
          </w:p>
        </w:tc>
        <w:tc>
          <w:tcPr>
            <w:tcW w:w="1960" w:type="dxa"/>
            <w:gridSpan w:val="2"/>
            <w:tcBorders>
              <w:top w:val="nil"/>
              <w:bottom w:val="nil"/>
            </w:tcBorders>
            <w:shd w:val="clear" w:color="auto" w:fill="auto"/>
          </w:tcPr>
          <w:p w14:paraId="6F536153" w14:textId="77777777" w:rsidR="00A950CC" w:rsidRPr="001C0E1B" w:rsidRDefault="00A950CC" w:rsidP="0087545D">
            <w:pPr>
              <w:pStyle w:val="TAC"/>
              <w:rPr>
                <w:rFonts w:cs="v4.2.0"/>
              </w:rPr>
            </w:pPr>
          </w:p>
        </w:tc>
        <w:tc>
          <w:tcPr>
            <w:tcW w:w="2202" w:type="dxa"/>
            <w:gridSpan w:val="2"/>
            <w:tcBorders>
              <w:top w:val="nil"/>
              <w:bottom w:val="nil"/>
            </w:tcBorders>
            <w:shd w:val="clear" w:color="auto" w:fill="auto"/>
          </w:tcPr>
          <w:p w14:paraId="6CC9A051" w14:textId="77777777" w:rsidR="00A950CC" w:rsidRPr="001C0E1B" w:rsidRDefault="00A950CC" w:rsidP="0087545D">
            <w:pPr>
              <w:pStyle w:val="TAC"/>
            </w:pPr>
          </w:p>
        </w:tc>
      </w:tr>
      <w:tr w:rsidR="00A950CC" w:rsidRPr="001C0E1B" w14:paraId="024DF564" w14:textId="77777777" w:rsidTr="0087545D">
        <w:trPr>
          <w:cantSplit/>
          <w:trHeight w:val="292"/>
        </w:trPr>
        <w:tc>
          <w:tcPr>
            <w:tcW w:w="2628" w:type="dxa"/>
            <w:gridSpan w:val="2"/>
            <w:tcBorders>
              <w:left w:val="single" w:sz="4" w:space="0" w:color="auto"/>
              <w:bottom w:val="single" w:sz="4" w:space="0" w:color="auto"/>
            </w:tcBorders>
          </w:tcPr>
          <w:p w14:paraId="4F35BF4B" w14:textId="77777777" w:rsidR="00A950CC" w:rsidRPr="001C0E1B" w:rsidRDefault="00A950CC" w:rsidP="0087545D">
            <w:pPr>
              <w:pStyle w:val="TAL"/>
            </w:pPr>
            <w:r w:rsidRPr="001C0E1B">
              <w:rPr>
                <w:szCs w:val="16"/>
                <w:lang w:eastAsia="ja-JP"/>
              </w:rPr>
              <w:t>EPRE ratio of PBCH to PBCH DMRS</w:t>
            </w:r>
          </w:p>
        </w:tc>
        <w:tc>
          <w:tcPr>
            <w:tcW w:w="876" w:type="dxa"/>
            <w:tcBorders>
              <w:bottom w:val="single" w:sz="4" w:space="0" w:color="auto"/>
            </w:tcBorders>
          </w:tcPr>
          <w:p w14:paraId="5BF87CDB" w14:textId="77777777" w:rsidR="00A950CC" w:rsidRPr="001C0E1B" w:rsidRDefault="00A950CC" w:rsidP="0087545D">
            <w:pPr>
              <w:pStyle w:val="TAC"/>
            </w:pPr>
          </w:p>
        </w:tc>
        <w:tc>
          <w:tcPr>
            <w:tcW w:w="1280" w:type="dxa"/>
            <w:tcBorders>
              <w:top w:val="nil"/>
              <w:bottom w:val="nil"/>
            </w:tcBorders>
            <w:shd w:val="clear" w:color="auto" w:fill="auto"/>
          </w:tcPr>
          <w:p w14:paraId="66DACAE0" w14:textId="77777777" w:rsidR="00A950CC" w:rsidRPr="001C0E1B" w:rsidRDefault="00A950CC" w:rsidP="0087545D">
            <w:pPr>
              <w:pStyle w:val="TAC"/>
            </w:pPr>
          </w:p>
        </w:tc>
        <w:tc>
          <w:tcPr>
            <w:tcW w:w="1960" w:type="dxa"/>
            <w:gridSpan w:val="2"/>
            <w:tcBorders>
              <w:top w:val="nil"/>
              <w:bottom w:val="nil"/>
            </w:tcBorders>
            <w:shd w:val="clear" w:color="auto" w:fill="auto"/>
          </w:tcPr>
          <w:p w14:paraId="72A5F419" w14:textId="77777777" w:rsidR="00A950CC" w:rsidRPr="001C0E1B" w:rsidRDefault="00A950CC" w:rsidP="0087545D">
            <w:pPr>
              <w:pStyle w:val="TAC"/>
              <w:rPr>
                <w:rFonts w:cs="v4.2.0"/>
              </w:rPr>
            </w:pPr>
          </w:p>
        </w:tc>
        <w:tc>
          <w:tcPr>
            <w:tcW w:w="2202" w:type="dxa"/>
            <w:gridSpan w:val="2"/>
            <w:tcBorders>
              <w:top w:val="nil"/>
              <w:bottom w:val="nil"/>
            </w:tcBorders>
            <w:shd w:val="clear" w:color="auto" w:fill="auto"/>
          </w:tcPr>
          <w:p w14:paraId="63926588" w14:textId="77777777" w:rsidR="00A950CC" w:rsidRPr="001C0E1B" w:rsidRDefault="00A950CC" w:rsidP="0087545D">
            <w:pPr>
              <w:pStyle w:val="TAC"/>
            </w:pPr>
          </w:p>
        </w:tc>
      </w:tr>
      <w:tr w:rsidR="00A950CC" w:rsidRPr="001C0E1B" w14:paraId="48C12542" w14:textId="77777777" w:rsidTr="0087545D">
        <w:trPr>
          <w:cantSplit/>
          <w:trHeight w:val="292"/>
        </w:trPr>
        <w:tc>
          <w:tcPr>
            <w:tcW w:w="2628" w:type="dxa"/>
            <w:gridSpan w:val="2"/>
            <w:tcBorders>
              <w:left w:val="single" w:sz="4" w:space="0" w:color="auto"/>
              <w:bottom w:val="single" w:sz="4" w:space="0" w:color="auto"/>
            </w:tcBorders>
          </w:tcPr>
          <w:p w14:paraId="03CBAEC9" w14:textId="77777777" w:rsidR="00A950CC" w:rsidRPr="001C0E1B" w:rsidRDefault="00A950CC" w:rsidP="0087545D">
            <w:pPr>
              <w:pStyle w:val="TAL"/>
            </w:pPr>
            <w:r w:rsidRPr="001C0E1B">
              <w:rPr>
                <w:szCs w:val="16"/>
                <w:lang w:eastAsia="ja-JP"/>
              </w:rPr>
              <w:t>EPRE ratio of PDCCH DMRS to SSS</w:t>
            </w:r>
          </w:p>
        </w:tc>
        <w:tc>
          <w:tcPr>
            <w:tcW w:w="876" w:type="dxa"/>
            <w:tcBorders>
              <w:bottom w:val="single" w:sz="4" w:space="0" w:color="auto"/>
            </w:tcBorders>
          </w:tcPr>
          <w:p w14:paraId="37FD0401" w14:textId="77777777" w:rsidR="00A950CC" w:rsidRPr="001C0E1B" w:rsidRDefault="00A950CC" w:rsidP="0087545D">
            <w:pPr>
              <w:pStyle w:val="TAC"/>
            </w:pPr>
          </w:p>
        </w:tc>
        <w:tc>
          <w:tcPr>
            <w:tcW w:w="1280" w:type="dxa"/>
            <w:tcBorders>
              <w:top w:val="nil"/>
              <w:bottom w:val="nil"/>
            </w:tcBorders>
            <w:shd w:val="clear" w:color="auto" w:fill="auto"/>
          </w:tcPr>
          <w:p w14:paraId="008F6091" w14:textId="77777777" w:rsidR="00A950CC" w:rsidRPr="001C0E1B" w:rsidRDefault="00A950CC" w:rsidP="0087545D">
            <w:pPr>
              <w:pStyle w:val="TAC"/>
            </w:pPr>
          </w:p>
        </w:tc>
        <w:tc>
          <w:tcPr>
            <w:tcW w:w="1960" w:type="dxa"/>
            <w:gridSpan w:val="2"/>
            <w:tcBorders>
              <w:top w:val="nil"/>
              <w:bottom w:val="nil"/>
            </w:tcBorders>
            <w:shd w:val="clear" w:color="auto" w:fill="auto"/>
          </w:tcPr>
          <w:p w14:paraId="17784670" w14:textId="77777777" w:rsidR="00A950CC" w:rsidRPr="001C0E1B" w:rsidRDefault="00A950CC" w:rsidP="0087545D">
            <w:pPr>
              <w:pStyle w:val="TAC"/>
              <w:rPr>
                <w:rFonts w:cs="v4.2.0"/>
              </w:rPr>
            </w:pPr>
          </w:p>
        </w:tc>
        <w:tc>
          <w:tcPr>
            <w:tcW w:w="2202" w:type="dxa"/>
            <w:gridSpan w:val="2"/>
            <w:tcBorders>
              <w:top w:val="nil"/>
              <w:bottom w:val="nil"/>
            </w:tcBorders>
            <w:shd w:val="clear" w:color="auto" w:fill="auto"/>
          </w:tcPr>
          <w:p w14:paraId="7C32ED28" w14:textId="77777777" w:rsidR="00A950CC" w:rsidRPr="001C0E1B" w:rsidRDefault="00A950CC" w:rsidP="0087545D">
            <w:pPr>
              <w:pStyle w:val="TAC"/>
            </w:pPr>
          </w:p>
        </w:tc>
      </w:tr>
      <w:tr w:rsidR="00A950CC" w:rsidRPr="001C0E1B" w14:paraId="3AF7B6F0" w14:textId="77777777" w:rsidTr="0087545D">
        <w:trPr>
          <w:cantSplit/>
          <w:trHeight w:val="292"/>
        </w:trPr>
        <w:tc>
          <w:tcPr>
            <w:tcW w:w="2628" w:type="dxa"/>
            <w:gridSpan w:val="2"/>
            <w:tcBorders>
              <w:left w:val="single" w:sz="4" w:space="0" w:color="auto"/>
              <w:bottom w:val="single" w:sz="4" w:space="0" w:color="auto"/>
            </w:tcBorders>
          </w:tcPr>
          <w:p w14:paraId="34BF31AA" w14:textId="77777777" w:rsidR="00A950CC" w:rsidRPr="001C0E1B" w:rsidRDefault="00A950CC" w:rsidP="0087545D">
            <w:pPr>
              <w:pStyle w:val="TAL"/>
            </w:pPr>
            <w:r w:rsidRPr="001C0E1B">
              <w:rPr>
                <w:szCs w:val="16"/>
                <w:lang w:eastAsia="ja-JP"/>
              </w:rPr>
              <w:t>EPRE ratio of PDCCH to PDCCH DMRS</w:t>
            </w:r>
          </w:p>
        </w:tc>
        <w:tc>
          <w:tcPr>
            <w:tcW w:w="876" w:type="dxa"/>
            <w:tcBorders>
              <w:bottom w:val="single" w:sz="4" w:space="0" w:color="auto"/>
            </w:tcBorders>
          </w:tcPr>
          <w:p w14:paraId="25E114AF" w14:textId="77777777" w:rsidR="00A950CC" w:rsidRPr="001C0E1B" w:rsidRDefault="00A950CC" w:rsidP="0087545D">
            <w:pPr>
              <w:pStyle w:val="TAC"/>
            </w:pPr>
          </w:p>
        </w:tc>
        <w:tc>
          <w:tcPr>
            <w:tcW w:w="1280" w:type="dxa"/>
            <w:tcBorders>
              <w:top w:val="nil"/>
              <w:bottom w:val="nil"/>
            </w:tcBorders>
            <w:shd w:val="clear" w:color="auto" w:fill="auto"/>
          </w:tcPr>
          <w:p w14:paraId="46E353D1" w14:textId="77777777" w:rsidR="00A950CC" w:rsidRPr="001C0E1B" w:rsidRDefault="00A950CC" w:rsidP="0087545D">
            <w:pPr>
              <w:pStyle w:val="TAC"/>
            </w:pPr>
          </w:p>
        </w:tc>
        <w:tc>
          <w:tcPr>
            <w:tcW w:w="1960" w:type="dxa"/>
            <w:gridSpan w:val="2"/>
            <w:tcBorders>
              <w:top w:val="nil"/>
              <w:bottom w:val="nil"/>
            </w:tcBorders>
            <w:shd w:val="clear" w:color="auto" w:fill="auto"/>
          </w:tcPr>
          <w:p w14:paraId="1A135564" w14:textId="77777777" w:rsidR="00A950CC" w:rsidRPr="001C0E1B" w:rsidRDefault="00A950CC" w:rsidP="0087545D">
            <w:pPr>
              <w:pStyle w:val="TAC"/>
              <w:rPr>
                <w:rFonts w:cs="v4.2.0"/>
              </w:rPr>
            </w:pPr>
          </w:p>
        </w:tc>
        <w:tc>
          <w:tcPr>
            <w:tcW w:w="2202" w:type="dxa"/>
            <w:gridSpan w:val="2"/>
            <w:tcBorders>
              <w:top w:val="nil"/>
              <w:bottom w:val="nil"/>
            </w:tcBorders>
            <w:shd w:val="clear" w:color="auto" w:fill="auto"/>
          </w:tcPr>
          <w:p w14:paraId="72BF9659" w14:textId="77777777" w:rsidR="00A950CC" w:rsidRPr="001C0E1B" w:rsidRDefault="00A950CC" w:rsidP="0087545D">
            <w:pPr>
              <w:pStyle w:val="TAC"/>
            </w:pPr>
          </w:p>
        </w:tc>
      </w:tr>
      <w:tr w:rsidR="00A950CC" w:rsidRPr="001C0E1B" w14:paraId="78DE9CB0" w14:textId="77777777" w:rsidTr="0087545D">
        <w:trPr>
          <w:cantSplit/>
          <w:trHeight w:val="292"/>
        </w:trPr>
        <w:tc>
          <w:tcPr>
            <w:tcW w:w="2628" w:type="dxa"/>
            <w:gridSpan w:val="2"/>
            <w:tcBorders>
              <w:left w:val="single" w:sz="4" w:space="0" w:color="auto"/>
              <w:bottom w:val="single" w:sz="4" w:space="0" w:color="auto"/>
            </w:tcBorders>
          </w:tcPr>
          <w:p w14:paraId="4C31F086" w14:textId="77777777" w:rsidR="00A950CC" w:rsidRPr="001C0E1B" w:rsidRDefault="00A950CC" w:rsidP="0087545D">
            <w:pPr>
              <w:pStyle w:val="TAL"/>
            </w:pPr>
            <w:r w:rsidRPr="001C0E1B">
              <w:rPr>
                <w:szCs w:val="16"/>
                <w:lang w:eastAsia="ja-JP"/>
              </w:rPr>
              <w:t xml:space="preserve">EPRE ratio of PDSCH DMRS to SSS </w:t>
            </w:r>
          </w:p>
        </w:tc>
        <w:tc>
          <w:tcPr>
            <w:tcW w:w="876" w:type="dxa"/>
            <w:tcBorders>
              <w:bottom w:val="single" w:sz="4" w:space="0" w:color="auto"/>
            </w:tcBorders>
          </w:tcPr>
          <w:p w14:paraId="32E52EA1" w14:textId="77777777" w:rsidR="00A950CC" w:rsidRPr="001C0E1B" w:rsidRDefault="00A950CC" w:rsidP="0087545D">
            <w:pPr>
              <w:pStyle w:val="TAC"/>
            </w:pPr>
          </w:p>
        </w:tc>
        <w:tc>
          <w:tcPr>
            <w:tcW w:w="1280" w:type="dxa"/>
            <w:tcBorders>
              <w:top w:val="nil"/>
              <w:bottom w:val="nil"/>
            </w:tcBorders>
            <w:shd w:val="clear" w:color="auto" w:fill="auto"/>
          </w:tcPr>
          <w:p w14:paraId="1D3AAA30" w14:textId="77777777" w:rsidR="00A950CC" w:rsidRPr="001C0E1B" w:rsidRDefault="00A950CC" w:rsidP="0087545D">
            <w:pPr>
              <w:pStyle w:val="TAC"/>
            </w:pPr>
          </w:p>
        </w:tc>
        <w:tc>
          <w:tcPr>
            <w:tcW w:w="1960" w:type="dxa"/>
            <w:gridSpan w:val="2"/>
            <w:tcBorders>
              <w:top w:val="nil"/>
              <w:bottom w:val="nil"/>
            </w:tcBorders>
            <w:shd w:val="clear" w:color="auto" w:fill="auto"/>
          </w:tcPr>
          <w:p w14:paraId="6E9FA2CA" w14:textId="77777777" w:rsidR="00A950CC" w:rsidRPr="001C0E1B" w:rsidRDefault="00A950CC" w:rsidP="0087545D">
            <w:pPr>
              <w:pStyle w:val="TAC"/>
              <w:rPr>
                <w:rFonts w:cs="v4.2.0"/>
              </w:rPr>
            </w:pPr>
          </w:p>
        </w:tc>
        <w:tc>
          <w:tcPr>
            <w:tcW w:w="2202" w:type="dxa"/>
            <w:gridSpan w:val="2"/>
            <w:tcBorders>
              <w:top w:val="nil"/>
              <w:bottom w:val="nil"/>
            </w:tcBorders>
            <w:shd w:val="clear" w:color="auto" w:fill="auto"/>
          </w:tcPr>
          <w:p w14:paraId="7D3517CA" w14:textId="77777777" w:rsidR="00A950CC" w:rsidRPr="001C0E1B" w:rsidRDefault="00A950CC" w:rsidP="0087545D">
            <w:pPr>
              <w:pStyle w:val="TAC"/>
            </w:pPr>
          </w:p>
        </w:tc>
      </w:tr>
      <w:tr w:rsidR="00A950CC" w:rsidRPr="001C0E1B" w14:paraId="7D557CEA" w14:textId="77777777" w:rsidTr="0087545D">
        <w:trPr>
          <w:cantSplit/>
          <w:trHeight w:val="292"/>
        </w:trPr>
        <w:tc>
          <w:tcPr>
            <w:tcW w:w="2628" w:type="dxa"/>
            <w:gridSpan w:val="2"/>
            <w:tcBorders>
              <w:left w:val="single" w:sz="4" w:space="0" w:color="auto"/>
              <w:bottom w:val="single" w:sz="4" w:space="0" w:color="auto"/>
            </w:tcBorders>
          </w:tcPr>
          <w:p w14:paraId="0F2DF2F8" w14:textId="77777777" w:rsidR="00A950CC" w:rsidRPr="001C0E1B" w:rsidRDefault="00A950CC" w:rsidP="0087545D">
            <w:pPr>
              <w:pStyle w:val="TAL"/>
            </w:pPr>
            <w:r w:rsidRPr="001C0E1B">
              <w:rPr>
                <w:szCs w:val="16"/>
                <w:lang w:eastAsia="ja-JP"/>
              </w:rPr>
              <w:t xml:space="preserve">EPRE ratio of PDSCH to PDSCH </w:t>
            </w:r>
          </w:p>
        </w:tc>
        <w:tc>
          <w:tcPr>
            <w:tcW w:w="876" w:type="dxa"/>
            <w:tcBorders>
              <w:bottom w:val="single" w:sz="4" w:space="0" w:color="auto"/>
            </w:tcBorders>
          </w:tcPr>
          <w:p w14:paraId="70CEBE47" w14:textId="77777777" w:rsidR="00A950CC" w:rsidRPr="001C0E1B" w:rsidRDefault="00A950CC" w:rsidP="0087545D">
            <w:pPr>
              <w:pStyle w:val="TAC"/>
            </w:pPr>
          </w:p>
        </w:tc>
        <w:tc>
          <w:tcPr>
            <w:tcW w:w="1280" w:type="dxa"/>
            <w:tcBorders>
              <w:top w:val="nil"/>
              <w:bottom w:val="nil"/>
            </w:tcBorders>
            <w:shd w:val="clear" w:color="auto" w:fill="auto"/>
          </w:tcPr>
          <w:p w14:paraId="46668DBF" w14:textId="77777777" w:rsidR="00A950CC" w:rsidRPr="001C0E1B" w:rsidRDefault="00A950CC" w:rsidP="0087545D">
            <w:pPr>
              <w:pStyle w:val="TAC"/>
            </w:pPr>
          </w:p>
        </w:tc>
        <w:tc>
          <w:tcPr>
            <w:tcW w:w="1960" w:type="dxa"/>
            <w:gridSpan w:val="2"/>
            <w:tcBorders>
              <w:top w:val="nil"/>
              <w:bottom w:val="nil"/>
            </w:tcBorders>
            <w:shd w:val="clear" w:color="auto" w:fill="auto"/>
          </w:tcPr>
          <w:p w14:paraId="6758BE36" w14:textId="77777777" w:rsidR="00A950CC" w:rsidRPr="001C0E1B" w:rsidRDefault="00A950CC" w:rsidP="0087545D">
            <w:pPr>
              <w:pStyle w:val="TAC"/>
              <w:rPr>
                <w:rFonts w:cs="v4.2.0"/>
              </w:rPr>
            </w:pPr>
          </w:p>
        </w:tc>
        <w:tc>
          <w:tcPr>
            <w:tcW w:w="2202" w:type="dxa"/>
            <w:gridSpan w:val="2"/>
            <w:tcBorders>
              <w:top w:val="nil"/>
              <w:bottom w:val="nil"/>
            </w:tcBorders>
            <w:shd w:val="clear" w:color="auto" w:fill="auto"/>
          </w:tcPr>
          <w:p w14:paraId="5286180D" w14:textId="77777777" w:rsidR="00A950CC" w:rsidRPr="001C0E1B" w:rsidRDefault="00A950CC" w:rsidP="0087545D">
            <w:pPr>
              <w:pStyle w:val="TAC"/>
            </w:pPr>
          </w:p>
        </w:tc>
      </w:tr>
      <w:tr w:rsidR="00A950CC" w:rsidRPr="001C0E1B" w14:paraId="796D6A8D" w14:textId="77777777" w:rsidTr="0087545D">
        <w:trPr>
          <w:cantSplit/>
          <w:trHeight w:val="43"/>
        </w:trPr>
        <w:tc>
          <w:tcPr>
            <w:tcW w:w="2628" w:type="dxa"/>
            <w:gridSpan w:val="2"/>
            <w:tcBorders>
              <w:left w:val="single" w:sz="4" w:space="0" w:color="auto"/>
              <w:bottom w:val="single" w:sz="4" w:space="0" w:color="auto"/>
            </w:tcBorders>
          </w:tcPr>
          <w:p w14:paraId="53A6272D" w14:textId="77777777" w:rsidR="00A950CC" w:rsidRPr="001C0E1B" w:rsidRDefault="00A950CC" w:rsidP="0087545D">
            <w:pPr>
              <w:pStyle w:val="TAL"/>
            </w:pPr>
            <w:r w:rsidRPr="001C0E1B">
              <w:rPr>
                <w:szCs w:val="16"/>
                <w:lang w:eastAsia="ja-JP"/>
              </w:rPr>
              <w:t>EPRE ratio of OCNG DMRS to SSS(Note 1)</w:t>
            </w:r>
          </w:p>
        </w:tc>
        <w:tc>
          <w:tcPr>
            <w:tcW w:w="876" w:type="dxa"/>
            <w:tcBorders>
              <w:bottom w:val="single" w:sz="4" w:space="0" w:color="auto"/>
            </w:tcBorders>
          </w:tcPr>
          <w:p w14:paraId="2839C117" w14:textId="77777777" w:rsidR="00A950CC" w:rsidRPr="001C0E1B" w:rsidRDefault="00A950CC" w:rsidP="0087545D">
            <w:pPr>
              <w:pStyle w:val="TAC"/>
            </w:pPr>
          </w:p>
        </w:tc>
        <w:tc>
          <w:tcPr>
            <w:tcW w:w="1280" w:type="dxa"/>
            <w:tcBorders>
              <w:top w:val="nil"/>
              <w:bottom w:val="nil"/>
            </w:tcBorders>
            <w:shd w:val="clear" w:color="auto" w:fill="auto"/>
          </w:tcPr>
          <w:p w14:paraId="4AB15DBB" w14:textId="77777777" w:rsidR="00A950CC" w:rsidRPr="001C0E1B" w:rsidRDefault="00A950CC" w:rsidP="0087545D">
            <w:pPr>
              <w:pStyle w:val="TAC"/>
            </w:pPr>
          </w:p>
        </w:tc>
        <w:tc>
          <w:tcPr>
            <w:tcW w:w="1960" w:type="dxa"/>
            <w:gridSpan w:val="2"/>
            <w:tcBorders>
              <w:top w:val="nil"/>
              <w:bottom w:val="nil"/>
            </w:tcBorders>
            <w:shd w:val="clear" w:color="auto" w:fill="auto"/>
          </w:tcPr>
          <w:p w14:paraId="1165A8A0" w14:textId="77777777" w:rsidR="00A950CC" w:rsidRPr="001C0E1B" w:rsidRDefault="00A950CC" w:rsidP="0087545D">
            <w:pPr>
              <w:pStyle w:val="TAC"/>
              <w:rPr>
                <w:rFonts w:cs="v4.2.0"/>
              </w:rPr>
            </w:pPr>
          </w:p>
        </w:tc>
        <w:tc>
          <w:tcPr>
            <w:tcW w:w="2202" w:type="dxa"/>
            <w:gridSpan w:val="2"/>
            <w:tcBorders>
              <w:top w:val="nil"/>
              <w:bottom w:val="nil"/>
            </w:tcBorders>
            <w:shd w:val="clear" w:color="auto" w:fill="auto"/>
          </w:tcPr>
          <w:p w14:paraId="0402C5DD" w14:textId="77777777" w:rsidR="00A950CC" w:rsidRPr="001C0E1B" w:rsidRDefault="00A950CC" w:rsidP="0087545D">
            <w:pPr>
              <w:pStyle w:val="TAC"/>
            </w:pPr>
          </w:p>
        </w:tc>
      </w:tr>
      <w:tr w:rsidR="00A950CC" w:rsidRPr="001C0E1B" w14:paraId="2C0B2C4B" w14:textId="77777777" w:rsidTr="0087545D">
        <w:trPr>
          <w:cantSplit/>
          <w:trHeight w:val="292"/>
        </w:trPr>
        <w:tc>
          <w:tcPr>
            <w:tcW w:w="2628" w:type="dxa"/>
            <w:gridSpan w:val="2"/>
            <w:tcBorders>
              <w:left w:val="single" w:sz="4" w:space="0" w:color="auto"/>
              <w:bottom w:val="single" w:sz="4" w:space="0" w:color="auto"/>
            </w:tcBorders>
          </w:tcPr>
          <w:p w14:paraId="759D970F" w14:textId="77777777" w:rsidR="00A950CC" w:rsidRPr="001C0E1B" w:rsidRDefault="00A950CC" w:rsidP="0087545D">
            <w:pPr>
              <w:pStyle w:val="TAL"/>
              <w:rPr>
                <w:bCs/>
              </w:rPr>
            </w:pPr>
            <w:r w:rsidRPr="001C0E1B">
              <w:rPr>
                <w:bCs/>
              </w:rPr>
              <w:t>EPRE ratio of OCNG to OCNG DMRS (Note 1)</w:t>
            </w:r>
          </w:p>
        </w:tc>
        <w:tc>
          <w:tcPr>
            <w:tcW w:w="876" w:type="dxa"/>
            <w:tcBorders>
              <w:bottom w:val="single" w:sz="4" w:space="0" w:color="auto"/>
            </w:tcBorders>
          </w:tcPr>
          <w:p w14:paraId="39B913C2" w14:textId="77777777" w:rsidR="00A950CC" w:rsidRPr="001C0E1B" w:rsidRDefault="00A950CC" w:rsidP="0087545D">
            <w:pPr>
              <w:pStyle w:val="TAC"/>
            </w:pPr>
          </w:p>
        </w:tc>
        <w:tc>
          <w:tcPr>
            <w:tcW w:w="1280" w:type="dxa"/>
            <w:tcBorders>
              <w:top w:val="nil"/>
              <w:bottom w:val="single" w:sz="4" w:space="0" w:color="auto"/>
            </w:tcBorders>
            <w:shd w:val="clear" w:color="auto" w:fill="auto"/>
          </w:tcPr>
          <w:p w14:paraId="0C37D651" w14:textId="77777777" w:rsidR="00A950CC" w:rsidRPr="001C0E1B" w:rsidRDefault="00A950CC" w:rsidP="0087545D">
            <w:pPr>
              <w:pStyle w:val="TAC"/>
            </w:pPr>
          </w:p>
        </w:tc>
        <w:tc>
          <w:tcPr>
            <w:tcW w:w="1960" w:type="dxa"/>
            <w:gridSpan w:val="2"/>
            <w:tcBorders>
              <w:top w:val="nil"/>
              <w:bottom w:val="single" w:sz="4" w:space="0" w:color="auto"/>
            </w:tcBorders>
            <w:shd w:val="clear" w:color="auto" w:fill="auto"/>
          </w:tcPr>
          <w:p w14:paraId="552596EC" w14:textId="77777777" w:rsidR="00A950CC" w:rsidRPr="001C0E1B" w:rsidRDefault="00A950CC" w:rsidP="0087545D">
            <w:pPr>
              <w:pStyle w:val="TAC"/>
              <w:rPr>
                <w:rFonts w:cs="v4.2.0"/>
              </w:rPr>
            </w:pPr>
          </w:p>
        </w:tc>
        <w:tc>
          <w:tcPr>
            <w:tcW w:w="2202" w:type="dxa"/>
            <w:gridSpan w:val="2"/>
            <w:tcBorders>
              <w:top w:val="nil"/>
              <w:bottom w:val="single" w:sz="4" w:space="0" w:color="auto"/>
            </w:tcBorders>
            <w:shd w:val="clear" w:color="auto" w:fill="auto"/>
          </w:tcPr>
          <w:p w14:paraId="1E1BD01A" w14:textId="77777777" w:rsidR="00A950CC" w:rsidRPr="001C0E1B" w:rsidRDefault="00A950CC" w:rsidP="0087545D">
            <w:pPr>
              <w:pStyle w:val="TAC"/>
            </w:pPr>
          </w:p>
        </w:tc>
      </w:tr>
      <w:tr w:rsidR="00A950CC" w:rsidRPr="001C0E1B" w14:paraId="5C3FA22D" w14:textId="77777777" w:rsidTr="0087545D">
        <w:trPr>
          <w:cantSplit/>
          <w:trHeight w:val="150"/>
        </w:trPr>
        <w:tc>
          <w:tcPr>
            <w:tcW w:w="2628" w:type="dxa"/>
            <w:gridSpan w:val="2"/>
            <w:tcBorders>
              <w:bottom w:val="single" w:sz="4" w:space="0" w:color="auto"/>
            </w:tcBorders>
          </w:tcPr>
          <w:p w14:paraId="43AF1196" w14:textId="77777777" w:rsidR="00A950CC" w:rsidRPr="001C0E1B" w:rsidRDefault="00A950CC" w:rsidP="0087545D">
            <w:pPr>
              <w:pStyle w:val="TAL"/>
            </w:pPr>
            <w:r w:rsidRPr="001C0E1B">
              <w:rPr>
                <w:rFonts w:eastAsia="Calibri"/>
                <w:position w:val="-12"/>
                <w:szCs w:val="22"/>
              </w:rPr>
              <w:object w:dxaOrig="405" w:dyaOrig="345" w14:anchorId="70DB5744">
                <v:shape id="_x0000_i1128" type="#_x0000_t75" style="width:21.45pt;height:22.15pt" o:ole="" fillcolor="window">
                  <v:imagedata r:id="rId16" o:title=""/>
                </v:shape>
                <o:OLEObject Type="Embed" ProgID="Equation.3" ShapeID="_x0000_i1128" DrawAspect="Content" ObjectID="_1691590177" r:id="rId132"/>
              </w:object>
            </w:r>
            <w:r w:rsidRPr="001C0E1B">
              <w:rPr>
                <w:vertAlign w:val="superscript"/>
              </w:rPr>
              <w:t>Note2</w:t>
            </w:r>
          </w:p>
        </w:tc>
        <w:tc>
          <w:tcPr>
            <w:tcW w:w="876" w:type="dxa"/>
            <w:tcBorders>
              <w:bottom w:val="single" w:sz="4" w:space="0" w:color="auto"/>
            </w:tcBorders>
          </w:tcPr>
          <w:p w14:paraId="2E428740" w14:textId="77777777" w:rsidR="00A950CC" w:rsidRPr="001C0E1B" w:rsidRDefault="00A950CC" w:rsidP="0087545D">
            <w:pPr>
              <w:pStyle w:val="TAC"/>
            </w:pPr>
            <w:r w:rsidRPr="001C0E1B">
              <w:t>dBm/15kHz Note5</w:t>
            </w:r>
          </w:p>
        </w:tc>
        <w:tc>
          <w:tcPr>
            <w:tcW w:w="1280" w:type="dxa"/>
          </w:tcPr>
          <w:p w14:paraId="494B8155" w14:textId="77777777" w:rsidR="00A950CC" w:rsidRPr="001C0E1B" w:rsidRDefault="00A950CC" w:rsidP="0087545D">
            <w:pPr>
              <w:pStyle w:val="TAC"/>
            </w:pPr>
          </w:p>
        </w:tc>
        <w:tc>
          <w:tcPr>
            <w:tcW w:w="1960" w:type="dxa"/>
            <w:gridSpan w:val="2"/>
            <w:tcBorders>
              <w:bottom w:val="nil"/>
            </w:tcBorders>
            <w:shd w:val="clear" w:color="auto" w:fill="auto"/>
            <w:vAlign w:val="center"/>
          </w:tcPr>
          <w:p w14:paraId="70AD86F9" w14:textId="77777777" w:rsidR="00A950CC" w:rsidRPr="001C0E1B" w:rsidRDefault="00A950CC" w:rsidP="0087545D">
            <w:pPr>
              <w:pStyle w:val="TAC"/>
              <w:rPr>
                <w:rFonts w:cs="Arial"/>
                <w:szCs w:val="18"/>
              </w:rPr>
            </w:pPr>
            <w:r w:rsidRPr="001C0E1B">
              <w:rPr>
                <w:rFonts w:cs="Arial"/>
                <w:szCs w:val="18"/>
              </w:rPr>
              <w:t>NA</w:t>
            </w:r>
          </w:p>
          <w:p w14:paraId="4C1FEA47" w14:textId="77777777" w:rsidR="00A950CC" w:rsidRPr="001C0E1B" w:rsidRDefault="00A950CC" w:rsidP="0087545D">
            <w:pPr>
              <w:pStyle w:val="TAC"/>
            </w:pPr>
            <w:r w:rsidRPr="001C0E1B">
              <w:rPr>
                <w:rFonts w:cs="Arial"/>
                <w:szCs w:val="18"/>
              </w:rPr>
              <w:t>Link only, see clause A.3.7A</w:t>
            </w:r>
          </w:p>
        </w:tc>
        <w:tc>
          <w:tcPr>
            <w:tcW w:w="2202" w:type="dxa"/>
            <w:gridSpan w:val="2"/>
          </w:tcPr>
          <w:p w14:paraId="7F6B8E50" w14:textId="77777777" w:rsidR="00A950CC" w:rsidRPr="001C0E1B" w:rsidRDefault="00A950CC" w:rsidP="0087545D">
            <w:pPr>
              <w:pStyle w:val="TAC"/>
            </w:pPr>
            <w:r w:rsidRPr="001C0E1B">
              <w:t>-104.7</w:t>
            </w:r>
          </w:p>
        </w:tc>
      </w:tr>
      <w:tr w:rsidR="00A950CC" w:rsidRPr="001C0E1B" w14:paraId="45F18E70" w14:textId="77777777" w:rsidTr="0087545D">
        <w:trPr>
          <w:cantSplit/>
          <w:trHeight w:val="150"/>
        </w:trPr>
        <w:tc>
          <w:tcPr>
            <w:tcW w:w="2628" w:type="dxa"/>
            <w:gridSpan w:val="2"/>
            <w:tcBorders>
              <w:bottom w:val="nil"/>
            </w:tcBorders>
            <w:shd w:val="clear" w:color="auto" w:fill="auto"/>
          </w:tcPr>
          <w:p w14:paraId="103D6FCB" w14:textId="77777777" w:rsidR="00A950CC" w:rsidRPr="001C0E1B" w:rsidRDefault="00A950CC" w:rsidP="0087545D">
            <w:pPr>
              <w:pStyle w:val="TAL"/>
            </w:pPr>
            <w:r w:rsidRPr="001C0E1B">
              <w:rPr>
                <w:rFonts w:eastAsia="Calibri"/>
                <w:position w:val="-12"/>
                <w:szCs w:val="22"/>
              </w:rPr>
              <w:object w:dxaOrig="405" w:dyaOrig="345" w14:anchorId="29AFC829">
                <v:shape id="_x0000_i1129" type="#_x0000_t75" style="width:21.45pt;height:22.15pt" o:ole="" fillcolor="window">
                  <v:imagedata r:id="rId16" o:title=""/>
                </v:shape>
                <o:OLEObject Type="Embed" ProgID="Equation.3" ShapeID="_x0000_i1129" DrawAspect="Content" ObjectID="_1691590178" r:id="rId133"/>
              </w:object>
            </w:r>
            <w:r w:rsidRPr="001C0E1B">
              <w:rPr>
                <w:vertAlign w:val="superscript"/>
              </w:rPr>
              <w:t>Note2</w:t>
            </w:r>
          </w:p>
        </w:tc>
        <w:tc>
          <w:tcPr>
            <w:tcW w:w="876" w:type="dxa"/>
            <w:tcBorders>
              <w:bottom w:val="nil"/>
            </w:tcBorders>
            <w:shd w:val="clear" w:color="auto" w:fill="auto"/>
          </w:tcPr>
          <w:p w14:paraId="1FF67140" w14:textId="77777777" w:rsidR="00A950CC" w:rsidRPr="001C0E1B" w:rsidRDefault="00A950CC" w:rsidP="0087545D">
            <w:pPr>
              <w:pStyle w:val="TAC"/>
            </w:pPr>
            <w:r w:rsidRPr="001C0E1B">
              <w:t>dBm/SCS Note4</w:t>
            </w:r>
          </w:p>
        </w:tc>
        <w:tc>
          <w:tcPr>
            <w:tcW w:w="1280" w:type="dxa"/>
          </w:tcPr>
          <w:p w14:paraId="4C63680F" w14:textId="77777777" w:rsidR="00A950CC" w:rsidRPr="001C0E1B" w:rsidRDefault="00A950CC" w:rsidP="0087545D">
            <w:pPr>
              <w:pStyle w:val="TAC"/>
            </w:pPr>
            <w:r w:rsidRPr="001C0E1B">
              <w:t>Config</w:t>
            </w:r>
            <w:r w:rsidRPr="001C0E1B">
              <w:rPr>
                <w:szCs w:val="18"/>
              </w:rPr>
              <w:t xml:space="preserve"> </w:t>
            </w:r>
            <w:r w:rsidRPr="001C0E1B">
              <w:t>1,2</w:t>
            </w:r>
          </w:p>
        </w:tc>
        <w:tc>
          <w:tcPr>
            <w:tcW w:w="1960" w:type="dxa"/>
            <w:gridSpan w:val="2"/>
            <w:tcBorders>
              <w:top w:val="nil"/>
              <w:bottom w:val="nil"/>
            </w:tcBorders>
            <w:shd w:val="clear" w:color="auto" w:fill="auto"/>
          </w:tcPr>
          <w:p w14:paraId="1C9BF00D" w14:textId="77777777" w:rsidR="00A950CC" w:rsidRPr="001C0E1B" w:rsidRDefault="00A950CC" w:rsidP="0087545D">
            <w:pPr>
              <w:pStyle w:val="TAC"/>
            </w:pPr>
          </w:p>
        </w:tc>
        <w:tc>
          <w:tcPr>
            <w:tcW w:w="2202" w:type="dxa"/>
            <w:gridSpan w:val="2"/>
          </w:tcPr>
          <w:p w14:paraId="2554EC14" w14:textId="77777777" w:rsidR="00A950CC" w:rsidRPr="001C0E1B" w:rsidRDefault="00A950CC" w:rsidP="0087545D">
            <w:pPr>
              <w:pStyle w:val="TAC"/>
            </w:pPr>
            <w:r w:rsidRPr="001C0E1B">
              <w:t>-95.7</w:t>
            </w:r>
          </w:p>
        </w:tc>
      </w:tr>
      <w:tr w:rsidR="00A950CC" w:rsidRPr="001C0E1B" w14:paraId="7A6679E0" w14:textId="77777777" w:rsidTr="0087545D">
        <w:trPr>
          <w:cantSplit/>
          <w:trHeight w:val="150"/>
        </w:trPr>
        <w:tc>
          <w:tcPr>
            <w:tcW w:w="2628" w:type="dxa"/>
            <w:gridSpan w:val="2"/>
            <w:tcBorders>
              <w:top w:val="nil"/>
              <w:bottom w:val="single" w:sz="4" w:space="0" w:color="auto"/>
            </w:tcBorders>
            <w:shd w:val="clear" w:color="auto" w:fill="auto"/>
          </w:tcPr>
          <w:p w14:paraId="5EF229FD" w14:textId="77777777" w:rsidR="00A950CC" w:rsidRPr="001C0E1B" w:rsidRDefault="00A950CC" w:rsidP="0087545D">
            <w:pPr>
              <w:pStyle w:val="TAL"/>
            </w:pPr>
          </w:p>
        </w:tc>
        <w:tc>
          <w:tcPr>
            <w:tcW w:w="876" w:type="dxa"/>
            <w:tcBorders>
              <w:top w:val="nil"/>
              <w:bottom w:val="single" w:sz="4" w:space="0" w:color="auto"/>
            </w:tcBorders>
            <w:shd w:val="clear" w:color="auto" w:fill="auto"/>
          </w:tcPr>
          <w:p w14:paraId="0B41BDCF" w14:textId="77777777" w:rsidR="00A950CC" w:rsidRPr="001C0E1B" w:rsidRDefault="00A950CC" w:rsidP="0087545D">
            <w:pPr>
              <w:pStyle w:val="TAC"/>
            </w:pPr>
          </w:p>
        </w:tc>
        <w:tc>
          <w:tcPr>
            <w:tcW w:w="1280" w:type="dxa"/>
          </w:tcPr>
          <w:p w14:paraId="741B5B14" w14:textId="77777777" w:rsidR="00A950CC" w:rsidRPr="001C0E1B" w:rsidRDefault="00A950CC" w:rsidP="0087545D">
            <w:pPr>
              <w:pStyle w:val="TAC"/>
            </w:pPr>
            <w:r w:rsidRPr="001C0E1B">
              <w:t>Config</w:t>
            </w:r>
            <w:r w:rsidRPr="001C0E1B">
              <w:rPr>
                <w:szCs w:val="18"/>
              </w:rPr>
              <w:t xml:space="preserve"> </w:t>
            </w:r>
            <w:r w:rsidRPr="001C0E1B">
              <w:t>3</w:t>
            </w:r>
          </w:p>
        </w:tc>
        <w:tc>
          <w:tcPr>
            <w:tcW w:w="1960" w:type="dxa"/>
            <w:gridSpan w:val="2"/>
            <w:tcBorders>
              <w:top w:val="nil"/>
              <w:bottom w:val="nil"/>
            </w:tcBorders>
            <w:shd w:val="clear" w:color="auto" w:fill="auto"/>
          </w:tcPr>
          <w:p w14:paraId="588206E6" w14:textId="77777777" w:rsidR="00A950CC" w:rsidRPr="001C0E1B" w:rsidRDefault="00A950CC" w:rsidP="0087545D">
            <w:pPr>
              <w:pStyle w:val="TAC"/>
            </w:pPr>
          </w:p>
        </w:tc>
        <w:tc>
          <w:tcPr>
            <w:tcW w:w="2202" w:type="dxa"/>
            <w:gridSpan w:val="2"/>
          </w:tcPr>
          <w:p w14:paraId="0F4F907B" w14:textId="77777777" w:rsidR="00A950CC" w:rsidRPr="001C0E1B" w:rsidRDefault="00A950CC" w:rsidP="0087545D">
            <w:pPr>
              <w:pStyle w:val="TAC"/>
            </w:pPr>
            <w:r w:rsidRPr="001C0E1B">
              <w:t>-95.7</w:t>
            </w:r>
          </w:p>
        </w:tc>
      </w:tr>
      <w:tr w:rsidR="00A950CC" w:rsidRPr="001C0E1B" w14:paraId="22C707C2" w14:textId="77777777" w:rsidTr="0087545D">
        <w:trPr>
          <w:cantSplit/>
          <w:trHeight w:val="92"/>
        </w:trPr>
        <w:tc>
          <w:tcPr>
            <w:tcW w:w="2628" w:type="dxa"/>
            <w:gridSpan w:val="2"/>
            <w:tcBorders>
              <w:bottom w:val="nil"/>
            </w:tcBorders>
            <w:shd w:val="clear" w:color="auto" w:fill="auto"/>
          </w:tcPr>
          <w:p w14:paraId="485E733F" w14:textId="77777777" w:rsidR="00A950CC" w:rsidRPr="001C0E1B" w:rsidRDefault="00A950CC" w:rsidP="0087545D">
            <w:pPr>
              <w:pStyle w:val="TAL"/>
              <w:rPr>
                <w:rFonts w:cs="v4.2.0"/>
              </w:rPr>
            </w:pPr>
            <w:r w:rsidRPr="001C0E1B">
              <w:rPr>
                <w:rFonts w:cs="v4.2.0"/>
              </w:rPr>
              <w:t>SS</w:t>
            </w:r>
            <w:r>
              <w:rPr>
                <w:rFonts w:cs="v4.2.0"/>
              </w:rPr>
              <w:t>B_</w:t>
            </w:r>
            <w:r w:rsidRPr="001C0E1B">
              <w:rPr>
                <w:rFonts w:cs="v4.2.0"/>
              </w:rPr>
              <w:t>RP</w:t>
            </w:r>
            <w:r w:rsidRPr="001C0E1B">
              <w:rPr>
                <w:vertAlign w:val="superscript"/>
              </w:rPr>
              <w:t xml:space="preserve"> Note 3</w:t>
            </w:r>
          </w:p>
        </w:tc>
        <w:tc>
          <w:tcPr>
            <w:tcW w:w="876" w:type="dxa"/>
            <w:tcBorders>
              <w:bottom w:val="nil"/>
            </w:tcBorders>
            <w:shd w:val="clear" w:color="auto" w:fill="auto"/>
          </w:tcPr>
          <w:p w14:paraId="6A780EE0" w14:textId="77777777" w:rsidR="00A950CC" w:rsidRPr="001C0E1B" w:rsidRDefault="00A950CC" w:rsidP="0087545D">
            <w:pPr>
              <w:pStyle w:val="TAC"/>
            </w:pPr>
            <w:r w:rsidRPr="001C0E1B">
              <w:t>dBm/SCS Note5</w:t>
            </w:r>
          </w:p>
        </w:tc>
        <w:tc>
          <w:tcPr>
            <w:tcW w:w="1280" w:type="dxa"/>
          </w:tcPr>
          <w:p w14:paraId="1ADFA329" w14:textId="77777777" w:rsidR="00A950CC" w:rsidRPr="001C0E1B" w:rsidRDefault="00A950CC" w:rsidP="0087545D">
            <w:pPr>
              <w:pStyle w:val="TAC"/>
            </w:pPr>
            <w:r w:rsidRPr="001C0E1B">
              <w:t>Config</w:t>
            </w:r>
            <w:r w:rsidRPr="001C0E1B">
              <w:rPr>
                <w:szCs w:val="18"/>
              </w:rPr>
              <w:t xml:space="preserve"> </w:t>
            </w:r>
            <w:r w:rsidRPr="001C0E1B">
              <w:t>1,2</w:t>
            </w:r>
          </w:p>
        </w:tc>
        <w:tc>
          <w:tcPr>
            <w:tcW w:w="1960" w:type="dxa"/>
            <w:gridSpan w:val="2"/>
            <w:tcBorders>
              <w:top w:val="nil"/>
              <w:bottom w:val="nil"/>
            </w:tcBorders>
            <w:shd w:val="clear" w:color="auto" w:fill="auto"/>
          </w:tcPr>
          <w:p w14:paraId="10831212" w14:textId="77777777" w:rsidR="00A950CC" w:rsidRPr="001C0E1B" w:rsidRDefault="00A950CC" w:rsidP="0087545D">
            <w:pPr>
              <w:pStyle w:val="TAC"/>
            </w:pPr>
          </w:p>
        </w:tc>
        <w:tc>
          <w:tcPr>
            <w:tcW w:w="992" w:type="dxa"/>
          </w:tcPr>
          <w:p w14:paraId="0F58FC88" w14:textId="77777777" w:rsidR="00A950CC" w:rsidRPr="001C0E1B" w:rsidRDefault="00A950CC" w:rsidP="0087545D">
            <w:pPr>
              <w:pStyle w:val="TAC"/>
            </w:pPr>
            <w:r w:rsidRPr="001C0E1B">
              <w:t>-Infinity</w:t>
            </w:r>
          </w:p>
        </w:tc>
        <w:tc>
          <w:tcPr>
            <w:tcW w:w="1210" w:type="dxa"/>
          </w:tcPr>
          <w:p w14:paraId="63DCA587" w14:textId="77777777" w:rsidR="00A950CC" w:rsidRPr="001C0E1B" w:rsidRDefault="00A950CC" w:rsidP="0087545D">
            <w:pPr>
              <w:pStyle w:val="TAC"/>
            </w:pPr>
            <w:r w:rsidRPr="001C0E1B">
              <w:t>-86.7</w:t>
            </w:r>
          </w:p>
        </w:tc>
      </w:tr>
      <w:tr w:rsidR="00A950CC" w:rsidRPr="001C0E1B" w14:paraId="169C4A06" w14:textId="77777777" w:rsidTr="0087545D">
        <w:trPr>
          <w:cantSplit/>
          <w:trHeight w:val="92"/>
        </w:trPr>
        <w:tc>
          <w:tcPr>
            <w:tcW w:w="2628" w:type="dxa"/>
            <w:gridSpan w:val="2"/>
            <w:tcBorders>
              <w:top w:val="nil"/>
            </w:tcBorders>
            <w:shd w:val="clear" w:color="auto" w:fill="auto"/>
          </w:tcPr>
          <w:p w14:paraId="48815D8A" w14:textId="77777777" w:rsidR="00A950CC" w:rsidRPr="001C0E1B" w:rsidRDefault="00A950CC" w:rsidP="0087545D">
            <w:pPr>
              <w:pStyle w:val="TAL"/>
            </w:pPr>
          </w:p>
        </w:tc>
        <w:tc>
          <w:tcPr>
            <w:tcW w:w="876" w:type="dxa"/>
            <w:tcBorders>
              <w:top w:val="nil"/>
            </w:tcBorders>
            <w:shd w:val="clear" w:color="auto" w:fill="auto"/>
          </w:tcPr>
          <w:p w14:paraId="25EE5C96" w14:textId="77777777" w:rsidR="00A950CC" w:rsidRPr="001C0E1B" w:rsidRDefault="00A950CC" w:rsidP="0087545D">
            <w:pPr>
              <w:pStyle w:val="TAC"/>
            </w:pPr>
          </w:p>
        </w:tc>
        <w:tc>
          <w:tcPr>
            <w:tcW w:w="1280" w:type="dxa"/>
          </w:tcPr>
          <w:p w14:paraId="4462BE15" w14:textId="77777777" w:rsidR="00A950CC" w:rsidRPr="001C0E1B" w:rsidRDefault="00A950CC" w:rsidP="0087545D">
            <w:pPr>
              <w:pStyle w:val="TAC"/>
            </w:pPr>
            <w:r w:rsidRPr="001C0E1B">
              <w:t>Config</w:t>
            </w:r>
            <w:r w:rsidRPr="001C0E1B">
              <w:rPr>
                <w:szCs w:val="18"/>
              </w:rPr>
              <w:t xml:space="preserve"> </w:t>
            </w:r>
            <w:r w:rsidRPr="001C0E1B">
              <w:t>3</w:t>
            </w:r>
          </w:p>
        </w:tc>
        <w:tc>
          <w:tcPr>
            <w:tcW w:w="1960" w:type="dxa"/>
            <w:gridSpan w:val="2"/>
            <w:tcBorders>
              <w:top w:val="nil"/>
              <w:bottom w:val="nil"/>
            </w:tcBorders>
            <w:shd w:val="clear" w:color="auto" w:fill="auto"/>
          </w:tcPr>
          <w:p w14:paraId="1B23126F" w14:textId="77777777" w:rsidR="00A950CC" w:rsidRPr="001C0E1B" w:rsidRDefault="00A950CC" w:rsidP="0087545D">
            <w:pPr>
              <w:pStyle w:val="TAC"/>
            </w:pPr>
          </w:p>
        </w:tc>
        <w:tc>
          <w:tcPr>
            <w:tcW w:w="992" w:type="dxa"/>
          </w:tcPr>
          <w:p w14:paraId="2B86E7E5" w14:textId="77777777" w:rsidR="00A950CC" w:rsidRPr="001C0E1B" w:rsidRDefault="00A950CC" w:rsidP="0087545D">
            <w:pPr>
              <w:pStyle w:val="TAC"/>
            </w:pPr>
            <w:r w:rsidRPr="001C0E1B">
              <w:t>-Infinity</w:t>
            </w:r>
          </w:p>
        </w:tc>
        <w:tc>
          <w:tcPr>
            <w:tcW w:w="1210" w:type="dxa"/>
          </w:tcPr>
          <w:p w14:paraId="717AFF2D" w14:textId="77777777" w:rsidR="00A950CC" w:rsidRPr="001C0E1B" w:rsidRDefault="00A950CC" w:rsidP="0087545D">
            <w:pPr>
              <w:pStyle w:val="TAC"/>
            </w:pPr>
            <w:r w:rsidRPr="001C0E1B">
              <w:t>-86.7</w:t>
            </w:r>
          </w:p>
        </w:tc>
      </w:tr>
      <w:tr w:rsidR="00A950CC" w:rsidRPr="001C0E1B" w14:paraId="3C395746" w14:textId="77777777" w:rsidTr="0087545D">
        <w:trPr>
          <w:cantSplit/>
          <w:trHeight w:val="94"/>
        </w:trPr>
        <w:tc>
          <w:tcPr>
            <w:tcW w:w="2628" w:type="dxa"/>
            <w:gridSpan w:val="2"/>
          </w:tcPr>
          <w:p w14:paraId="04D09895" w14:textId="77777777" w:rsidR="00A950CC" w:rsidRPr="001C0E1B" w:rsidRDefault="00A950CC" w:rsidP="0087545D">
            <w:pPr>
              <w:pStyle w:val="TAL"/>
            </w:pPr>
            <w:r w:rsidRPr="001C0E1B">
              <w:rPr>
                <w:position w:val="-12"/>
              </w:rPr>
              <w:object w:dxaOrig="620" w:dyaOrig="380" w14:anchorId="579E9B7E">
                <v:shape id="_x0000_i1130" type="#_x0000_t75" style="width:29.1pt;height:22.15pt" o:ole="" fillcolor="window">
                  <v:imagedata r:id="rId21" o:title=""/>
                </v:shape>
                <o:OLEObject Type="Embed" ProgID="Equation.3" ShapeID="_x0000_i1130" DrawAspect="Content" ObjectID="_1691590179" r:id="rId134"/>
              </w:object>
            </w:r>
          </w:p>
        </w:tc>
        <w:tc>
          <w:tcPr>
            <w:tcW w:w="876" w:type="dxa"/>
          </w:tcPr>
          <w:p w14:paraId="517A3BC8" w14:textId="77777777" w:rsidR="00A950CC" w:rsidRPr="001C0E1B" w:rsidRDefault="00A950CC" w:rsidP="0087545D">
            <w:pPr>
              <w:pStyle w:val="TAC"/>
            </w:pPr>
            <w:r w:rsidRPr="001C0E1B">
              <w:t>dB</w:t>
            </w:r>
          </w:p>
        </w:tc>
        <w:tc>
          <w:tcPr>
            <w:tcW w:w="1280" w:type="dxa"/>
          </w:tcPr>
          <w:p w14:paraId="59545593" w14:textId="77777777" w:rsidR="00A950CC" w:rsidRPr="001C0E1B" w:rsidRDefault="00A950CC" w:rsidP="0087545D">
            <w:pPr>
              <w:pStyle w:val="TAC"/>
            </w:pPr>
            <w:r w:rsidRPr="001C0E1B">
              <w:t>Config 1,2,3</w:t>
            </w:r>
          </w:p>
        </w:tc>
        <w:tc>
          <w:tcPr>
            <w:tcW w:w="1960" w:type="dxa"/>
            <w:gridSpan w:val="2"/>
            <w:tcBorders>
              <w:top w:val="nil"/>
              <w:bottom w:val="nil"/>
            </w:tcBorders>
            <w:shd w:val="clear" w:color="auto" w:fill="auto"/>
          </w:tcPr>
          <w:p w14:paraId="1363D427" w14:textId="77777777" w:rsidR="00A950CC" w:rsidRPr="001C0E1B" w:rsidDel="004B51DC" w:rsidRDefault="00A950CC" w:rsidP="0087545D">
            <w:pPr>
              <w:pStyle w:val="TAC"/>
            </w:pPr>
          </w:p>
        </w:tc>
        <w:tc>
          <w:tcPr>
            <w:tcW w:w="992" w:type="dxa"/>
          </w:tcPr>
          <w:p w14:paraId="77CE9749" w14:textId="77777777" w:rsidR="00A950CC" w:rsidRPr="001C0E1B" w:rsidDel="00B36E6D" w:rsidRDefault="00A950CC" w:rsidP="0087545D">
            <w:pPr>
              <w:pStyle w:val="TAC"/>
            </w:pPr>
            <w:r w:rsidRPr="001C0E1B">
              <w:t>-Infinity</w:t>
            </w:r>
          </w:p>
        </w:tc>
        <w:tc>
          <w:tcPr>
            <w:tcW w:w="1210" w:type="dxa"/>
          </w:tcPr>
          <w:p w14:paraId="4B8EB16C" w14:textId="77777777" w:rsidR="00A950CC" w:rsidRPr="001C0E1B" w:rsidDel="004B51DC" w:rsidRDefault="00A950CC" w:rsidP="0087545D">
            <w:pPr>
              <w:pStyle w:val="TAC"/>
            </w:pPr>
            <w:r w:rsidRPr="001C0E1B">
              <w:t>9</w:t>
            </w:r>
          </w:p>
        </w:tc>
      </w:tr>
      <w:tr w:rsidR="00A950CC" w:rsidRPr="001C0E1B" w14:paraId="4B9C104F" w14:textId="77777777" w:rsidTr="0087545D">
        <w:trPr>
          <w:cantSplit/>
          <w:trHeight w:val="94"/>
        </w:trPr>
        <w:tc>
          <w:tcPr>
            <w:tcW w:w="2628" w:type="dxa"/>
            <w:gridSpan w:val="2"/>
            <w:tcBorders>
              <w:bottom w:val="single" w:sz="4" w:space="0" w:color="auto"/>
            </w:tcBorders>
          </w:tcPr>
          <w:p w14:paraId="7ED5E680" w14:textId="77777777" w:rsidR="00A950CC" w:rsidRPr="001C0E1B" w:rsidRDefault="00A950CC" w:rsidP="0087545D">
            <w:pPr>
              <w:pStyle w:val="TAL"/>
            </w:pPr>
            <w:r w:rsidRPr="001C0E1B">
              <w:rPr>
                <w:position w:val="-12"/>
              </w:rPr>
              <w:object w:dxaOrig="800" w:dyaOrig="380" w14:anchorId="7AC01F5D">
                <v:shape id="_x0000_i1131" type="#_x0000_t75" style="width:37.4pt;height:22.15pt" o:ole="" fillcolor="window">
                  <v:imagedata r:id="rId57" o:title=""/>
                </v:shape>
                <o:OLEObject Type="Embed" ProgID="Equation.3" ShapeID="_x0000_i1131" DrawAspect="Content" ObjectID="_1691590180" r:id="rId135"/>
              </w:object>
            </w:r>
          </w:p>
        </w:tc>
        <w:tc>
          <w:tcPr>
            <w:tcW w:w="876" w:type="dxa"/>
          </w:tcPr>
          <w:p w14:paraId="6EF8C70A" w14:textId="77777777" w:rsidR="00A950CC" w:rsidRPr="001C0E1B" w:rsidRDefault="00A950CC" w:rsidP="0087545D">
            <w:pPr>
              <w:pStyle w:val="TAC"/>
            </w:pPr>
            <w:r w:rsidRPr="001C0E1B">
              <w:t>dB</w:t>
            </w:r>
          </w:p>
        </w:tc>
        <w:tc>
          <w:tcPr>
            <w:tcW w:w="1280" w:type="dxa"/>
          </w:tcPr>
          <w:p w14:paraId="58F8C54A" w14:textId="77777777" w:rsidR="00A950CC" w:rsidRPr="001C0E1B" w:rsidRDefault="00A950CC" w:rsidP="0087545D">
            <w:pPr>
              <w:pStyle w:val="TAC"/>
            </w:pPr>
            <w:r w:rsidRPr="001C0E1B">
              <w:t>Config 1,2,3</w:t>
            </w:r>
          </w:p>
        </w:tc>
        <w:tc>
          <w:tcPr>
            <w:tcW w:w="1960" w:type="dxa"/>
            <w:gridSpan w:val="2"/>
            <w:tcBorders>
              <w:top w:val="nil"/>
              <w:bottom w:val="nil"/>
            </w:tcBorders>
            <w:shd w:val="clear" w:color="auto" w:fill="auto"/>
          </w:tcPr>
          <w:p w14:paraId="5AB58F0F" w14:textId="77777777" w:rsidR="00A950CC" w:rsidRPr="001C0E1B" w:rsidDel="004B51DC" w:rsidRDefault="00A950CC" w:rsidP="0087545D">
            <w:pPr>
              <w:pStyle w:val="TAC"/>
            </w:pPr>
          </w:p>
        </w:tc>
        <w:tc>
          <w:tcPr>
            <w:tcW w:w="992" w:type="dxa"/>
          </w:tcPr>
          <w:p w14:paraId="023E10DD" w14:textId="77777777" w:rsidR="00A950CC" w:rsidRPr="001C0E1B" w:rsidDel="00B36E6D" w:rsidRDefault="00A950CC" w:rsidP="0087545D">
            <w:pPr>
              <w:pStyle w:val="TAC"/>
            </w:pPr>
            <w:r w:rsidRPr="001C0E1B">
              <w:t>-Infinity</w:t>
            </w:r>
          </w:p>
        </w:tc>
        <w:tc>
          <w:tcPr>
            <w:tcW w:w="1210" w:type="dxa"/>
          </w:tcPr>
          <w:p w14:paraId="22199CAB" w14:textId="77777777" w:rsidR="00A950CC" w:rsidRPr="001C0E1B" w:rsidDel="004B51DC" w:rsidRDefault="00A950CC" w:rsidP="0087545D">
            <w:pPr>
              <w:pStyle w:val="TAC"/>
            </w:pPr>
            <w:r w:rsidRPr="001C0E1B">
              <w:t>9</w:t>
            </w:r>
          </w:p>
        </w:tc>
      </w:tr>
      <w:tr w:rsidR="00A950CC" w:rsidRPr="001C0E1B" w14:paraId="7BA66D39" w14:textId="77777777" w:rsidTr="0087545D">
        <w:trPr>
          <w:cantSplit/>
          <w:trHeight w:val="94"/>
        </w:trPr>
        <w:tc>
          <w:tcPr>
            <w:tcW w:w="2628" w:type="dxa"/>
            <w:gridSpan w:val="2"/>
            <w:tcBorders>
              <w:bottom w:val="nil"/>
            </w:tcBorders>
            <w:shd w:val="clear" w:color="auto" w:fill="auto"/>
          </w:tcPr>
          <w:p w14:paraId="3D2A7C6B" w14:textId="77777777" w:rsidR="00A950CC" w:rsidRPr="001C0E1B" w:rsidRDefault="00A950CC" w:rsidP="0087545D">
            <w:pPr>
              <w:pStyle w:val="TAL"/>
            </w:pPr>
            <w:r w:rsidRPr="001C0E1B">
              <w:t>Io</w:t>
            </w:r>
            <w:r w:rsidRPr="001C0E1B">
              <w:rPr>
                <w:vertAlign w:val="superscript"/>
              </w:rPr>
              <w:t>Note3</w:t>
            </w:r>
          </w:p>
        </w:tc>
        <w:tc>
          <w:tcPr>
            <w:tcW w:w="876" w:type="dxa"/>
          </w:tcPr>
          <w:p w14:paraId="21F3E6EB" w14:textId="77777777" w:rsidR="00A950CC" w:rsidRPr="001C0E1B" w:rsidRDefault="00A950CC" w:rsidP="0087545D">
            <w:pPr>
              <w:pStyle w:val="TAC"/>
            </w:pPr>
            <w:r w:rsidRPr="001C0E1B">
              <w:t>dBm/9.36MHz</w:t>
            </w:r>
          </w:p>
        </w:tc>
        <w:tc>
          <w:tcPr>
            <w:tcW w:w="1280" w:type="dxa"/>
          </w:tcPr>
          <w:p w14:paraId="24EE9B3E" w14:textId="77777777" w:rsidR="00A950CC" w:rsidRPr="001C0E1B" w:rsidRDefault="00A950CC" w:rsidP="0087545D">
            <w:pPr>
              <w:pStyle w:val="TAC"/>
            </w:pPr>
            <w:r w:rsidRPr="001C0E1B">
              <w:t>Config 1,2</w:t>
            </w:r>
          </w:p>
        </w:tc>
        <w:tc>
          <w:tcPr>
            <w:tcW w:w="1960" w:type="dxa"/>
            <w:gridSpan w:val="2"/>
            <w:tcBorders>
              <w:top w:val="nil"/>
              <w:bottom w:val="nil"/>
            </w:tcBorders>
            <w:shd w:val="clear" w:color="auto" w:fill="auto"/>
          </w:tcPr>
          <w:p w14:paraId="70C65324" w14:textId="77777777" w:rsidR="00A950CC" w:rsidRPr="001C0E1B" w:rsidRDefault="00A950CC" w:rsidP="0087545D">
            <w:pPr>
              <w:pStyle w:val="TAC"/>
            </w:pPr>
          </w:p>
        </w:tc>
        <w:tc>
          <w:tcPr>
            <w:tcW w:w="992" w:type="dxa"/>
          </w:tcPr>
          <w:p w14:paraId="03708012" w14:textId="77777777" w:rsidR="00A950CC" w:rsidRPr="001C0E1B" w:rsidRDefault="00A950CC" w:rsidP="0087545D">
            <w:pPr>
              <w:pStyle w:val="TAC"/>
            </w:pPr>
            <w:r w:rsidRPr="001C0E1B">
              <w:t>-</w:t>
            </w:r>
          </w:p>
        </w:tc>
        <w:tc>
          <w:tcPr>
            <w:tcW w:w="1210" w:type="dxa"/>
          </w:tcPr>
          <w:p w14:paraId="0DEDECE9" w14:textId="77777777" w:rsidR="00A950CC" w:rsidRPr="001C0E1B" w:rsidRDefault="00A950CC" w:rsidP="0087545D">
            <w:pPr>
              <w:pStyle w:val="TAC"/>
            </w:pPr>
            <w:r w:rsidRPr="001C0E1B">
              <w:t>-</w:t>
            </w:r>
          </w:p>
        </w:tc>
      </w:tr>
      <w:tr w:rsidR="00A950CC" w:rsidRPr="001C0E1B" w14:paraId="67E8A53F" w14:textId="77777777" w:rsidTr="0087545D">
        <w:trPr>
          <w:cantSplit/>
          <w:trHeight w:val="94"/>
        </w:trPr>
        <w:tc>
          <w:tcPr>
            <w:tcW w:w="2628" w:type="dxa"/>
            <w:gridSpan w:val="2"/>
            <w:tcBorders>
              <w:top w:val="nil"/>
              <w:bottom w:val="nil"/>
            </w:tcBorders>
            <w:shd w:val="clear" w:color="auto" w:fill="auto"/>
          </w:tcPr>
          <w:p w14:paraId="3AB927F5" w14:textId="77777777" w:rsidR="00A950CC" w:rsidRPr="001C0E1B" w:rsidRDefault="00A950CC" w:rsidP="0087545D">
            <w:pPr>
              <w:pStyle w:val="TAL"/>
            </w:pPr>
          </w:p>
        </w:tc>
        <w:tc>
          <w:tcPr>
            <w:tcW w:w="876" w:type="dxa"/>
          </w:tcPr>
          <w:p w14:paraId="6C3EAC68" w14:textId="77777777" w:rsidR="00A950CC" w:rsidRPr="001C0E1B" w:rsidRDefault="00A950CC" w:rsidP="0087545D">
            <w:pPr>
              <w:pStyle w:val="TAC"/>
            </w:pPr>
            <w:r w:rsidRPr="001C0E1B">
              <w:t>dBm/38.16MHz</w:t>
            </w:r>
          </w:p>
        </w:tc>
        <w:tc>
          <w:tcPr>
            <w:tcW w:w="1280" w:type="dxa"/>
          </w:tcPr>
          <w:p w14:paraId="3B68F9C8" w14:textId="77777777" w:rsidR="00A950CC" w:rsidRPr="001C0E1B" w:rsidRDefault="00A950CC" w:rsidP="0087545D">
            <w:pPr>
              <w:pStyle w:val="TAC"/>
            </w:pPr>
            <w:r w:rsidRPr="001C0E1B">
              <w:t>Config 3</w:t>
            </w:r>
          </w:p>
        </w:tc>
        <w:tc>
          <w:tcPr>
            <w:tcW w:w="1960" w:type="dxa"/>
            <w:gridSpan w:val="2"/>
            <w:tcBorders>
              <w:top w:val="nil"/>
              <w:bottom w:val="nil"/>
            </w:tcBorders>
            <w:shd w:val="clear" w:color="auto" w:fill="auto"/>
          </w:tcPr>
          <w:p w14:paraId="45434BFE" w14:textId="77777777" w:rsidR="00A950CC" w:rsidRPr="001C0E1B" w:rsidRDefault="00A950CC" w:rsidP="0087545D">
            <w:pPr>
              <w:pStyle w:val="TAC"/>
            </w:pPr>
          </w:p>
        </w:tc>
        <w:tc>
          <w:tcPr>
            <w:tcW w:w="992" w:type="dxa"/>
          </w:tcPr>
          <w:p w14:paraId="41C71D0D" w14:textId="77777777" w:rsidR="00A950CC" w:rsidRPr="001C0E1B" w:rsidRDefault="00A950CC" w:rsidP="0087545D">
            <w:pPr>
              <w:pStyle w:val="TAC"/>
            </w:pPr>
            <w:r w:rsidRPr="001C0E1B">
              <w:t>-</w:t>
            </w:r>
          </w:p>
        </w:tc>
        <w:tc>
          <w:tcPr>
            <w:tcW w:w="1210" w:type="dxa"/>
          </w:tcPr>
          <w:p w14:paraId="0EB24408" w14:textId="77777777" w:rsidR="00A950CC" w:rsidRPr="001C0E1B" w:rsidRDefault="00A950CC" w:rsidP="0087545D">
            <w:pPr>
              <w:pStyle w:val="TAC"/>
            </w:pPr>
            <w:r w:rsidRPr="001C0E1B">
              <w:t>-</w:t>
            </w:r>
          </w:p>
        </w:tc>
      </w:tr>
      <w:tr w:rsidR="00A950CC" w:rsidRPr="001C0E1B" w14:paraId="0E8CE72B" w14:textId="77777777" w:rsidTr="0087545D">
        <w:trPr>
          <w:cantSplit/>
          <w:trHeight w:val="94"/>
        </w:trPr>
        <w:tc>
          <w:tcPr>
            <w:tcW w:w="2628" w:type="dxa"/>
            <w:gridSpan w:val="2"/>
            <w:tcBorders>
              <w:top w:val="nil"/>
            </w:tcBorders>
            <w:shd w:val="clear" w:color="auto" w:fill="auto"/>
          </w:tcPr>
          <w:p w14:paraId="63184085" w14:textId="77777777" w:rsidR="00A950CC" w:rsidRPr="001C0E1B" w:rsidRDefault="00A950CC" w:rsidP="0087545D">
            <w:pPr>
              <w:pStyle w:val="TAL"/>
            </w:pPr>
          </w:p>
        </w:tc>
        <w:tc>
          <w:tcPr>
            <w:tcW w:w="876" w:type="dxa"/>
          </w:tcPr>
          <w:p w14:paraId="347017F7" w14:textId="77777777" w:rsidR="00A950CC" w:rsidRPr="001C0E1B" w:rsidRDefault="00A950CC" w:rsidP="0087545D">
            <w:pPr>
              <w:pStyle w:val="TAC"/>
            </w:pPr>
            <w:r w:rsidRPr="001C0E1B">
              <w:t>dBm/95.04 MHz Note5</w:t>
            </w:r>
          </w:p>
        </w:tc>
        <w:tc>
          <w:tcPr>
            <w:tcW w:w="1280" w:type="dxa"/>
          </w:tcPr>
          <w:p w14:paraId="4B543CEA" w14:textId="77777777" w:rsidR="00A950CC" w:rsidRPr="001C0E1B" w:rsidRDefault="00A950CC" w:rsidP="0087545D">
            <w:pPr>
              <w:pStyle w:val="TAC"/>
            </w:pPr>
            <w:r w:rsidRPr="001C0E1B">
              <w:t>Config 1,2,3</w:t>
            </w:r>
          </w:p>
        </w:tc>
        <w:tc>
          <w:tcPr>
            <w:tcW w:w="1960" w:type="dxa"/>
            <w:gridSpan w:val="2"/>
            <w:tcBorders>
              <w:top w:val="nil"/>
            </w:tcBorders>
            <w:shd w:val="clear" w:color="auto" w:fill="auto"/>
          </w:tcPr>
          <w:p w14:paraId="79B1C335" w14:textId="77777777" w:rsidR="00A950CC" w:rsidRPr="001C0E1B" w:rsidRDefault="00A950CC" w:rsidP="0087545D">
            <w:pPr>
              <w:pStyle w:val="TAC"/>
            </w:pPr>
          </w:p>
        </w:tc>
        <w:tc>
          <w:tcPr>
            <w:tcW w:w="992" w:type="dxa"/>
          </w:tcPr>
          <w:p w14:paraId="339ABF2B" w14:textId="77777777" w:rsidR="00A950CC" w:rsidRPr="001C0E1B" w:rsidRDefault="00A950CC" w:rsidP="0087545D">
            <w:pPr>
              <w:pStyle w:val="TAC"/>
            </w:pPr>
            <w:r w:rsidRPr="001C0E1B">
              <w:t>-66.7</w:t>
            </w:r>
          </w:p>
        </w:tc>
        <w:tc>
          <w:tcPr>
            <w:tcW w:w="1210" w:type="dxa"/>
          </w:tcPr>
          <w:p w14:paraId="52A49249" w14:textId="77777777" w:rsidR="00A950CC" w:rsidRPr="001C0E1B" w:rsidRDefault="00A950CC" w:rsidP="0087545D">
            <w:pPr>
              <w:pStyle w:val="TAC"/>
            </w:pPr>
            <w:r w:rsidRPr="001C0E1B">
              <w:t>-57.2</w:t>
            </w:r>
          </w:p>
        </w:tc>
      </w:tr>
      <w:tr w:rsidR="00A950CC" w:rsidRPr="001C0E1B" w14:paraId="707BB7B1" w14:textId="77777777" w:rsidTr="0087545D">
        <w:trPr>
          <w:cantSplit/>
          <w:trHeight w:val="150"/>
        </w:trPr>
        <w:tc>
          <w:tcPr>
            <w:tcW w:w="2628" w:type="dxa"/>
            <w:gridSpan w:val="2"/>
          </w:tcPr>
          <w:p w14:paraId="4E8D1EA2" w14:textId="77777777" w:rsidR="00A950CC" w:rsidRPr="001C0E1B" w:rsidRDefault="00A950CC" w:rsidP="0087545D">
            <w:pPr>
              <w:pStyle w:val="TAL"/>
            </w:pPr>
            <w:r w:rsidRPr="001C0E1B">
              <w:t xml:space="preserve">Propagation Condition </w:t>
            </w:r>
          </w:p>
        </w:tc>
        <w:tc>
          <w:tcPr>
            <w:tcW w:w="876" w:type="dxa"/>
          </w:tcPr>
          <w:p w14:paraId="16DD07AB" w14:textId="77777777" w:rsidR="00A950CC" w:rsidRPr="001C0E1B" w:rsidRDefault="00A950CC" w:rsidP="0087545D">
            <w:pPr>
              <w:pStyle w:val="TAC"/>
            </w:pPr>
          </w:p>
        </w:tc>
        <w:tc>
          <w:tcPr>
            <w:tcW w:w="1280" w:type="dxa"/>
          </w:tcPr>
          <w:p w14:paraId="387BE44B" w14:textId="77777777" w:rsidR="00A950CC" w:rsidRPr="001C0E1B" w:rsidRDefault="00A950CC" w:rsidP="0087545D">
            <w:pPr>
              <w:pStyle w:val="TAC"/>
              <w:rPr>
                <w:rFonts w:cs="v4.2.0"/>
              </w:rPr>
            </w:pPr>
            <w:r w:rsidRPr="001C0E1B">
              <w:t>Config 1,2,3</w:t>
            </w:r>
          </w:p>
        </w:tc>
        <w:tc>
          <w:tcPr>
            <w:tcW w:w="4162" w:type="dxa"/>
            <w:gridSpan w:val="4"/>
          </w:tcPr>
          <w:p w14:paraId="03F1DB6E" w14:textId="77777777" w:rsidR="00A950CC" w:rsidRPr="001C0E1B" w:rsidRDefault="00A950CC" w:rsidP="0087545D">
            <w:pPr>
              <w:pStyle w:val="TAC"/>
            </w:pPr>
            <w:r w:rsidRPr="001C0E1B">
              <w:rPr>
                <w:rFonts w:cs="v4.2.0"/>
              </w:rPr>
              <w:t>AWGN</w:t>
            </w:r>
          </w:p>
        </w:tc>
      </w:tr>
      <w:tr w:rsidR="00A950CC" w:rsidRPr="001C0E1B" w14:paraId="08589185" w14:textId="77777777" w:rsidTr="0087545D">
        <w:trPr>
          <w:cantSplit/>
          <w:trHeight w:val="1023"/>
        </w:trPr>
        <w:tc>
          <w:tcPr>
            <w:tcW w:w="8946" w:type="dxa"/>
            <w:gridSpan w:val="8"/>
          </w:tcPr>
          <w:p w14:paraId="5542EBFF" w14:textId="77777777" w:rsidR="00A950CC" w:rsidRPr="001C0E1B" w:rsidRDefault="00A950CC" w:rsidP="0087545D">
            <w:pPr>
              <w:pStyle w:val="TAN"/>
            </w:pPr>
            <w:r w:rsidRPr="001C0E1B">
              <w:t>Note 1:</w:t>
            </w:r>
            <w:r w:rsidRPr="001C0E1B">
              <w:tab/>
              <w:t>OCNG shall be used such that both cells are fully allocated and a constant total transmitted power spectral density is achieved for all OFDM symbols.</w:t>
            </w:r>
          </w:p>
          <w:p w14:paraId="036488A8" w14:textId="77777777" w:rsidR="00A950CC" w:rsidRPr="001C0E1B" w:rsidRDefault="00A950CC" w:rsidP="0087545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78036E2">
                <v:shape id="_x0000_i1132" type="#_x0000_t75" style="width:21.45pt;height:22.15pt" o:ole="" fillcolor="window">
                  <v:imagedata r:id="rId16" o:title=""/>
                </v:shape>
                <o:OLEObject Type="Embed" ProgID="Equation.3" ShapeID="_x0000_i1132" DrawAspect="Content" ObjectID="_1691590181" r:id="rId136"/>
              </w:object>
            </w:r>
            <w:r w:rsidRPr="001C0E1B">
              <w:t xml:space="preserve"> to be fulfilled.</w:t>
            </w:r>
          </w:p>
          <w:p w14:paraId="42DB418A" w14:textId="77777777" w:rsidR="00A950CC" w:rsidRPr="001C0E1B" w:rsidRDefault="00A950CC" w:rsidP="0087545D">
            <w:pPr>
              <w:pStyle w:val="TAN"/>
            </w:pPr>
            <w:r w:rsidRPr="001C0E1B">
              <w:t>Note 3:</w:t>
            </w:r>
            <w:r w:rsidRPr="001C0E1B">
              <w:tab/>
              <w:t>SS</w:t>
            </w:r>
            <w:r>
              <w:t>B_</w:t>
            </w:r>
            <w:r w:rsidRPr="001C0E1B">
              <w:t>RP and Io levels have been derived from other parameters for information purposes. They are not settable parameters themselves.</w:t>
            </w:r>
          </w:p>
          <w:p w14:paraId="706E20EC" w14:textId="77777777" w:rsidR="00A950CC" w:rsidRPr="001C0E1B" w:rsidRDefault="00A950CC" w:rsidP="0087545D">
            <w:pPr>
              <w:pStyle w:val="TAN"/>
            </w:pPr>
            <w:r w:rsidRPr="001C0E1B">
              <w:t>Note 4:</w:t>
            </w:r>
            <w:r w:rsidRPr="001C0E1B">
              <w:tab/>
              <w:t>SS</w:t>
            </w:r>
            <w:r>
              <w:t>B_</w:t>
            </w:r>
            <w:r w:rsidRPr="001C0E1B">
              <w:t>RP minimum requirements are specified assuming independent interference and noise at each receiver antenna port.</w:t>
            </w:r>
          </w:p>
          <w:p w14:paraId="4BF1FD1D" w14:textId="77777777" w:rsidR="00A950CC" w:rsidRPr="001C0E1B" w:rsidRDefault="00A950CC" w:rsidP="0087545D">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1D881349" w14:textId="77777777" w:rsidR="00A950CC" w:rsidRPr="001C0E1B" w:rsidRDefault="00A950CC" w:rsidP="0087545D">
            <w:pPr>
              <w:pStyle w:val="TAN"/>
              <w:rPr>
                <w:sz w:val="14"/>
              </w:rPr>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tc>
      </w:tr>
    </w:tbl>
    <w:p w14:paraId="48D33F0F" w14:textId="77777777" w:rsidR="00A950CC" w:rsidRPr="001C0E1B" w:rsidRDefault="00A950CC" w:rsidP="00A950CC"/>
    <w:p w14:paraId="6B26EE93" w14:textId="77777777" w:rsidR="00A950CC" w:rsidRPr="001C0E1B" w:rsidRDefault="00A950CC" w:rsidP="00A950CC">
      <w:pPr>
        <w:pStyle w:val="5"/>
      </w:pPr>
      <w:r w:rsidRPr="001C0E1B">
        <w:t>A.7.6.2.6.2</w:t>
      </w:r>
      <w:r w:rsidRPr="001C0E1B">
        <w:tab/>
        <w:t>Test Requirements</w:t>
      </w:r>
      <w:bookmarkEnd w:id="612"/>
    </w:p>
    <w:p w14:paraId="4F9B6C38" w14:textId="77777777" w:rsidR="00A950CC" w:rsidRPr="001C0E1B" w:rsidRDefault="00A950CC" w:rsidP="00A950CC">
      <w:pPr>
        <w:rPr>
          <w:rFonts w:cs="v4.2.0"/>
        </w:rPr>
      </w:pPr>
      <w:r w:rsidRPr="001C0E1B">
        <w:t xml:space="preserve">In test 1 with per-UE gap and in test 3 without the gap, the UE shall send one Event A4 triggered measurement report, with a measurement reporting delay less than X1 </w:t>
      </w:r>
      <w:proofErr w:type="spellStart"/>
      <w:r w:rsidRPr="001C0E1B">
        <w:t>ms</w:t>
      </w:r>
      <w:proofErr w:type="spellEnd"/>
      <w:r w:rsidRPr="001C0E1B">
        <w:t xml:space="preserve"> from the beginning of time period T2</w:t>
      </w:r>
      <w:r w:rsidRPr="001C0E1B">
        <w:rPr>
          <w:rFonts w:cs="v4.2.0"/>
        </w:rPr>
        <w:t>, where X1 is</w:t>
      </w:r>
    </w:p>
    <w:p w14:paraId="18939310" w14:textId="77777777" w:rsidR="00A950CC" w:rsidRPr="001C0E1B" w:rsidRDefault="00A950CC" w:rsidP="00A950CC">
      <w:pPr>
        <w:pStyle w:val="B10"/>
      </w:pPr>
      <w:r w:rsidRPr="001C0E1B">
        <w:t>7680 for UE supporting power class 1, or</w:t>
      </w:r>
    </w:p>
    <w:p w14:paraId="707D83CF" w14:textId="77777777" w:rsidR="00A950CC" w:rsidRPr="001C0E1B" w:rsidRDefault="00A950CC" w:rsidP="00A950CC">
      <w:pPr>
        <w:pStyle w:val="B10"/>
      </w:pPr>
      <w:r w:rsidRPr="001C0E1B">
        <w:t xml:space="preserve">4800 for UE supporting other power class. </w:t>
      </w:r>
    </w:p>
    <w:p w14:paraId="1A36827B" w14:textId="77777777" w:rsidR="00A950CC" w:rsidRPr="001C0E1B" w:rsidRDefault="00A950CC" w:rsidP="00A950CC">
      <w:pPr>
        <w:rPr>
          <w:rFonts w:cs="v4.2.0"/>
        </w:rPr>
      </w:pPr>
      <w:r w:rsidRPr="001C0E1B">
        <w:t xml:space="preserve">In test 2 with per-UE gap and in test 4 without the gap, the UE shall send one Event </w:t>
      </w:r>
      <w:r w:rsidRPr="001C0E1B">
        <w:rPr>
          <w:rFonts w:cs="v4.2.0"/>
        </w:rPr>
        <w:t>A4</w:t>
      </w:r>
      <w:r w:rsidRPr="001C0E1B">
        <w:t xml:space="preserve"> triggered measurement report, with a measurement reporting delay less than X2 </w:t>
      </w:r>
      <w:proofErr w:type="spellStart"/>
      <w:r w:rsidRPr="001C0E1B">
        <w:t>ms</w:t>
      </w:r>
      <w:proofErr w:type="spellEnd"/>
      <w:r w:rsidRPr="001C0E1B">
        <w:t xml:space="preserve"> from the beginning of time period T2,</w:t>
      </w:r>
      <w:r w:rsidRPr="001C0E1B">
        <w:rPr>
          <w:rFonts w:cs="v4.2.0"/>
        </w:rPr>
        <w:t xml:space="preserve"> where X2 is</w:t>
      </w:r>
    </w:p>
    <w:p w14:paraId="383859EA" w14:textId="77777777" w:rsidR="00A950CC" w:rsidRPr="001C0E1B" w:rsidRDefault="00A950CC" w:rsidP="00A950CC">
      <w:pPr>
        <w:pStyle w:val="B10"/>
      </w:pPr>
      <w:r w:rsidRPr="001C0E1B">
        <w:t>81920 for UE supporting power class 1, or</w:t>
      </w:r>
    </w:p>
    <w:p w14:paraId="64DE2672" w14:textId="77777777" w:rsidR="00A950CC" w:rsidRPr="001C0E1B" w:rsidRDefault="00A950CC" w:rsidP="00A950CC">
      <w:pPr>
        <w:pStyle w:val="B10"/>
      </w:pPr>
      <w:r w:rsidRPr="001C0E1B">
        <w:t xml:space="preserve">51200 for UE supporting other power class. </w:t>
      </w:r>
    </w:p>
    <w:p w14:paraId="3975C559" w14:textId="77777777" w:rsidR="00A950CC" w:rsidRPr="001C0E1B" w:rsidRDefault="00A950CC" w:rsidP="00A950CC">
      <w:pPr>
        <w:rPr>
          <w:rFonts w:cs="v4.2.0"/>
        </w:rPr>
      </w:pPr>
      <w:r w:rsidRPr="001C0E1B">
        <w:rPr>
          <w:rFonts w:cs="v4.2.0"/>
        </w:rPr>
        <w:t>In test 1, 2, 3 and 4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7620AA51" w14:textId="77777777" w:rsidR="00A950CC" w:rsidRPr="001C0E1B" w:rsidRDefault="00A950CC" w:rsidP="00A950CC">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E32CE19" w14:textId="77777777" w:rsidR="00A950CC" w:rsidRPr="001C0E1B" w:rsidRDefault="00A950CC" w:rsidP="00A950CC">
      <w:pPr>
        <w:pStyle w:val="40"/>
      </w:pPr>
      <w:bookmarkStart w:id="641" w:name="_Toc535476782"/>
      <w:r w:rsidRPr="001C0E1B">
        <w:t>A.7.6.2.7</w:t>
      </w:r>
      <w:r w:rsidRPr="001C0E1B">
        <w:tab/>
        <w:t>SA event triggered reporting tests for FR2 with SSB time index detection when DRX is not used (</w:t>
      </w:r>
      <w:proofErr w:type="spellStart"/>
      <w:r w:rsidRPr="001C0E1B">
        <w:t>PCell</w:t>
      </w:r>
      <w:proofErr w:type="spellEnd"/>
      <w:r w:rsidRPr="001C0E1B">
        <w:t xml:space="preserve"> in FR1)</w:t>
      </w:r>
      <w:bookmarkEnd w:id="641"/>
    </w:p>
    <w:p w14:paraId="5E198BD8" w14:textId="77777777" w:rsidR="00A950CC" w:rsidRPr="001C0E1B" w:rsidRDefault="00A950CC" w:rsidP="00A950CC">
      <w:pPr>
        <w:pStyle w:val="5"/>
      </w:pPr>
      <w:bookmarkStart w:id="642" w:name="_Toc535476783"/>
      <w:r w:rsidRPr="001C0E1B">
        <w:t>A.7.6.2.7.1</w:t>
      </w:r>
      <w:r w:rsidRPr="001C0E1B">
        <w:tab/>
        <w:t>Test Purpose and Environment</w:t>
      </w:r>
      <w:bookmarkEnd w:id="642"/>
    </w:p>
    <w:p w14:paraId="1516B37D" w14:textId="77777777" w:rsidR="00A950CC" w:rsidRPr="001C0E1B" w:rsidRDefault="00A950CC" w:rsidP="00A950CC">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22F089F8" w14:textId="77777777" w:rsidR="00A950CC" w:rsidRPr="001C0E1B" w:rsidRDefault="00A950CC" w:rsidP="00A950CC">
      <w:pPr>
        <w:rPr>
          <w:rFonts w:cs="v4.2.0"/>
        </w:rPr>
      </w:pPr>
      <w:r w:rsidRPr="001C0E1B">
        <w:rPr>
          <w:rFonts w:cs="v4.2.0"/>
        </w:rPr>
        <w:t xml:space="preserve">n this test, there are two cells: NR cell 1 as </w:t>
      </w:r>
      <w:proofErr w:type="spellStart"/>
      <w:r w:rsidRPr="001C0E1B">
        <w:rPr>
          <w:rFonts w:cs="v4.2.0"/>
        </w:rPr>
        <w:t>PCell</w:t>
      </w:r>
      <w:proofErr w:type="spellEnd"/>
      <w:r w:rsidRPr="001C0E1B">
        <w:rPr>
          <w:rFonts w:cs="v4.2.0"/>
        </w:rPr>
        <w:t xml:space="preserve"> in FR1 on NR RF channel 2 and NR cell 2 as neighbour cell in FR2 on NR RF channel 2. The test parameters and configurations are given in Tables A.7.6.2.7.1-1, A.7.6.2.7.1-2, and A.7.6.2.7.1-3. </w:t>
      </w:r>
    </w:p>
    <w:p w14:paraId="00E9B47B" w14:textId="77777777" w:rsidR="00A950CC" w:rsidRPr="001C0E1B" w:rsidRDefault="00A950CC" w:rsidP="00A950CC">
      <w:pPr>
        <w:rPr>
          <w:rFonts w:cs="v4.2.0"/>
        </w:rPr>
      </w:pPr>
      <w:r w:rsidRPr="001C0E1B">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14:paraId="20BD8DCE" w14:textId="77777777" w:rsidR="00A950CC" w:rsidRPr="001C0E1B" w:rsidRDefault="00A950CC" w:rsidP="00A950CC">
      <w:pPr>
        <w:rPr>
          <w:rFonts w:cs="v4.2.0"/>
        </w:rPr>
      </w:pPr>
      <w:r w:rsidRPr="001C0E1B">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cs="v4.2.0"/>
        </w:rPr>
        <w:t>2</w:t>
      </w:r>
      <w:r w:rsidRPr="001C0E1B">
        <w:rPr>
          <w:rFonts w:cs="v4.2.0"/>
        </w:rPr>
        <w:t>.</w:t>
      </w:r>
    </w:p>
    <w:p w14:paraId="22F5D761" w14:textId="77777777" w:rsidR="00A950CC" w:rsidRPr="001C0E1B" w:rsidRDefault="00A950CC" w:rsidP="00A950CC">
      <w:r w:rsidRPr="001C0E1B">
        <w:t>Supported test configurations are shown in table A.7.6.2.7.1-1.</w:t>
      </w:r>
    </w:p>
    <w:p w14:paraId="4C54646A" w14:textId="77777777" w:rsidR="00A950CC" w:rsidRPr="001C0E1B" w:rsidRDefault="00A950CC" w:rsidP="00A950CC">
      <w:pPr>
        <w:pStyle w:val="TH"/>
      </w:pPr>
      <w:r w:rsidRPr="001C0E1B">
        <w:t xml:space="preserve">Table A.7.6.2.7.1-1: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950CC" w:rsidRPr="001C0E1B" w14:paraId="0735F034"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5C9D133B" w14:textId="77777777" w:rsidR="00A950CC" w:rsidRPr="001C0E1B" w:rsidRDefault="00A950CC" w:rsidP="0087545D">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10F7A2FE" w14:textId="77777777" w:rsidR="00A950CC" w:rsidRPr="001C0E1B" w:rsidRDefault="00A950CC" w:rsidP="0087545D">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734949D" w14:textId="77777777" w:rsidR="00A950CC" w:rsidRPr="001C0E1B" w:rsidRDefault="00A950CC" w:rsidP="0087545D">
            <w:pPr>
              <w:pStyle w:val="TAH"/>
            </w:pPr>
            <w:r w:rsidRPr="001C0E1B">
              <w:t>Description of target cell</w:t>
            </w:r>
          </w:p>
        </w:tc>
      </w:tr>
      <w:tr w:rsidR="00A950CC" w:rsidRPr="001C0E1B" w14:paraId="24AF1D2C"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3B4CB1F7" w14:textId="77777777" w:rsidR="00A950CC" w:rsidRPr="001C0E1B" w:rsidRDefault="00A950CC" w:rsidP="0087545D">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0854179E" w14:textId="77777777" w:rsidR="00A950CC" w:rsidRPr="001C0E1B" w:rsidRDefault="00A950CC" w:rsidP="0087545D">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1D1AB56F" w14:textId="77777777" w:rsidR="00A950CC" w:rsidRPr="001C0E1B" w:rsidRDefault="00A950CC" w:rsidP="0087545D">
            <w:pPr>
              <w:pStyle w:val="TAL"/>
            </w:pPr>
            <w:r w:rsidRPr="001C0E1B">
              <w:t>120 kHz SSB SCS, 100 MHz bandwidth, TDD duplex mode</w:t>
            </w:r>
          </w:p>
        </w:tc>
      </w:tr>
      <w:tr w:rsidR="00A950CC" w:rsidRPr="001C0E1B" w14:paraId="30FFA92B"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6CFEDD26" w14:textId="77777777" w:rsidR="00A950CC" w:rsidRPr="001C0E1B" w:rsidRDefault="00A950CC" w:rsidP="0087545D">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0876F58A" w14:textId="77777777" w:rsidR="00A950CC" w:rsidRPr="001C0E1B" w:rsidRDefault="00A950CC" w:rsidP="0087545D">
            <w:pPr>
              <w:pStyle w:val="TAL"/>
            </w:pPr>
            <w:r w:rsidRPr="001C0E1B">
              <w:t>NR 15 kHz SSB SCS, 10 MHz bandwidth, TDD duplex mode</w:t>
            </w:r>
          </w:p>
        </w:tc>
        <w:tc>
          <w:tcPr>
            <w:tcW w:w="3446" w:type="dxa"/>
            <w:vMerge/>
            <w:tcBorders>
              <w:left w:val="single" w:sz="4" w:space="0" w:color="auto"/>
              <w:right w:val="single" w:sz="4" w:space="0" w:color="auto"/>
            </w:tcBorders>
          </w:tcPr>
          <w:p w14:paraId="56B676FD" w14:textId="77777777" w:rsidR="00A950CC" w:rsidRPr="001C0E1B" w:rsidRDefault="00A950CC" w:rsidP="0087545D">
            <w:pPr>
              <w:pStyle w:val="TAL"/>
            </w:pPr>
          </w:p>
        </w:tc>
      </w:tr>
      <w:tr w:rsidR="00A950CC" w:rsidRPr="001C0E1B" w14:paraId="234EE5FB"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5B09A79E" w14:textId="77777777" w:rsidR="00A950CC" w:rsidRPr="001C0E1B" w:rsidRDefault="00A950CC" w:rsidP="0087545D">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1C703FCD" w14:textId="77777777" w:rsidR="00A950CC" w:rsidRPr="001C0E1B" w:rsidRDefault="00A950CC" w:rsidP="0087545D">
            <w:pPr>
              <w:pStyle w:val="TAL"/>
            </w:pPr>
            <w:r w:rsidRPr="001C0E1B">
              <w:t>NR 30 kHz SSB SCS, 40 MHz bandwidth, TDD duplex mode</w:t>
            </w:r>
          </w:p>
        </w:tc>
        <w:tc>
          <w:tcPr>
            <w:tcW w:w="3446" w:type="dxa"/>
            <w:vMerge/>
            <w:tcBorders>
              <w:left w:val="single" w:sz="4" w:space="0" w:color="auto"/>
              <w:right w:val="single" w:sz="4" w:space="0" w:color="auto"/>
            </w:tcBorders>
          </w:tcPr>
          <w:p w14:paraId="194C686D" w14:textId="77777777" w:rsidR="00A950CC" w:rsidRPr="001C0E1B" w:rsidRDefault="00A950CC" w:rsidP="0087545D">
            <w:pPr>
              <w:pStyle w:val="TAL"/>
            </w:pPr>
          </w:p>
        </w:tc>
      </w:tr>
      <w:tr w:rsidR="00A950CC" w:rsidRPr="001C0E1B" w14:paraId="49FC2349" w14:textId="77777777" w:rsidTr="0087545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4D9937F" w14:textId="77777777" w:rsidR="00A950CC" w:rsidRPr="001C0E1B" w:rsidRDefault="00A950CC" w:rsidP="0087545D">
            <w:pPr>
              <w:pStyle w:val="TAN"/>
            </w:pPr>
            <w:r w:rsidRPr="001C0E1B">
              <w:t>Note:</w:t>
            </w:r>
            <w:r w:rsidRPr="001C0E1B">
              <w:tab/>
              <w:t>The UE is only required to be tested in one of the supported test configurations</w:t>
            </w:r>
          </w:p>
        </w:tc>
      </w:tr>
    </w:tbl>
    <w:p w14:paraId="68E2918A" w14:textId="77777777" w:rsidR="00A950CC" w:rsidRPr="001C0E1B" w:rsidRDefault="00A950CC" w:rsidP="00A950CC">
      <w:pPr>
        <w:rPr>
          <w:rFonts w:cs="v4.2.0"/>
        </w:rPr>
      </w:pPr>
    </w:p>
    <w:p w14:paraId="56F65C29" w14:textId="77777777" w:rsidR="00A950CC" w:rsidRPr="001C0E1B" w:rsidRDefault="00A950CC" w:rsidP="00A950CC">
      <w:pPr>
        <w:pStyle w:val="TH"/>
      </w:pPr>
      <w:bookmarkStart w:id="643" w:name="_Toc535476784"/>
      <w:r w:rsidRPr="001C0E1B">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950CC" w:rsidRPr="001C0E1B" w14:paraId="19AFD516" w14:textId="77777777" w:rsidTr="0087545D">
        <w:trPr>
          <w:cantSplit/>
        </w:trPr>
        <w:tc>
          <w:tcPr>
            <w:tcW w:w="2118" w:type="dxa"/>
            <w:tcBorders>
              <w:bottom w:val="nil"/>
            </w:tcBorders>
            <w:shd w:val="clear" w:color="auto" w:fill="auto"/>
          </w:tcPr>
          <w:p w14:paraId="443A627E" w14:textId="77777777" w:rsidR="00A950CC" w:rsidRPr="001C0E1B" w:rsidRDefault="00A950CC" w:rsidP="0087545D">
            <w:pPr>
              <w:pStyle w:val="TAH"/>
            </w:pPr>
            <w:r w:rsidRPr="001C0E1B">
              <w:t>Parameter</w:t>
            </w:r>
          </w:p>
        </w:tc>
        <w:tc>
          <w:tcPr>
            <w:tcW w:w="596" w:type="dxa"/>
            <w:tcBorders>
              <w:bottom w:val="nil"/>
            </w:tcBorders>
            <w:shd w:val="clear" w:color="auto" w:fill="auto"/>
          </w:tcPr>
          <w:p w14:paraId="0EE14E33" w14:textId="77777777" w:rsidR="00A950CC" w:rsidRPr="001C0E1B" w:rsidRDefault="00A950CC" w:rsidP="0087545D">
            <w:pPr>
              <w:pStyle w:val="TAH"/>
            </w:pPr>
            <w:r w:rsidRPr="001C0E1B">
              <w:t>Unit</w:t>
            </w:r>
          </w:p>
        </w:tc>
        <w:tc>
          <w:tcPr>
            <w:tcW w:w="1251" w:type="dxa"/>
            <w:tcBorders>
              <w:bottom w:val="nil"/>
            </w:tcBorders>
            <w:shd w:val="clear" w:color="auto" w:fill="auto"/>
          </w:tcPr>
          <w:p w14:paraId="7481A682" w14:textId="77777777" w:rsidR="00A950CC" w:rsidRPr="001C0E1B" w:rsidRDefault="00A950CC" w:rsidP="0087545D">
            <w:pPr>
              <w:pStyle w:val="TAH"/>
            </w:pPr>
            <w:r w:rsidRPr="001C0E1B">
              <w:t>Test configuration</w:t>
            </w:r>
          </w:p>
        </w:tc>
        <w:tc>
          <w:tcPr>
            <w:tcW w:w="2504" w:type="dxa"/>
            <w:gridSpan w:val="2"/>
          </w:tcPr>
          <w:p w14:paraId="2CDDBAF8" w14:textId="77777777" w:rsidR="00A950CC" w:rsidRPr="001C0E1B" w:rsidRDefault="00A950CC" w:rsidP="0087545D">
            <w:pPr>
              <w:pStyle w:val="TAH"/>
            </w:pPr>
            <w:r w:rsidRPr="001C0E1B">
              <w:t>Value</w:t>
            </w:r>
          </w:p>
        </w:tc>
        <w:tc>
          <w:tcPr>
            <w:tcW w:w="3072" w:type="dxa"/>
            <w:tcBorders>
              <w:bottom w:val="nil"/>
            </w:tcBorders>
            <w:shd w:val="clear" w:color="auto" w:fill="auto"/>
          </w:tcPr>
          <w:p w14:paraId="515A8BBE" w14:textId="77777777" w:rsidR="00A950CC" w:rsidRPr="001C0E1B" w:rsidRDefault="00A950CC" w:rsidP="0087545D">
            <w:pPr>
              <w:pStyle w:val="TAH"/>
            </w:pPr>
            <w:r w:rsidRPr="001C0E1B">
              <w:t>Comment</w:t>
            </w:r>
          </w:p>
        </w:tc>
      </w:tr>
      <w:tr w:rsidR="00A950CC" w:rsidRPr="001C0E1B" w14:paraId="2641A33B" w14:textId="77777777" w:rsidTr="0087545D">
        <w:trPr>
          <w:cantSplit/>
        </w:trPr>
        <w:tc>
          <w:tcPr>
            <w:tcW w:w="2118" w:type="dxa"/>
            <w:tcBorders>
              <w:top w:val="nil"/>
            </w:tcBorders>
            <w:shd w:val="clear" w:color="auto" w:fill="auto"/>
          </w:tcPr>
          <w:p w14:paraId="098E7766" w14:textId="77777777" w:rsidR="00A950CC" w:rsidRPr="001C0E1B" w:rsidRDefault="00A950CC" w:rsidP="0087545D">
            <w:pPr>
              <w:pStyle w:val="TAH"/>
            </w:pPr>
          </w:p>
        </w:tc>
        <w:tc>
          <w:tcPr>
            <w:tcW w:w="596" w:type="dxa"/>
            <w:tcBorders>
              <w:top w:val="nil"/>
            </w:tcBorders>
            <w:shd w:val="clear" w:color="auto" w:fill="auto"/>
          </w:tcPr>
          <w:p w14:paraId="398745B1" w14:textId="77777777" w:rsidR="00A950CC" w:rsidRPr="001C0E1B" w:rsidRDefault="00A950CC" w:rsidP="0087545D">
            <w:pPr>
              <w:pStyle w:val="TAH"/>
            </w:pPr>
          </w:p>
        </w:tc>
        <w:tc>
          <w:tcPr>
            <w:tcW w:w="1251" w:type="dxa"/>
            <w:tcBorders>
              <w:top w:val="nil"/>
            </w:tcBorders>
            <w:shd w:val="clear" w:color="auto" w:fill="auto"/>
          </w:tcPr>
          <w:p w14:paraId="158975A3" w14:textId="77777777" w:rsidR="00A950CC" w:rsidRPr="001C0E1B" w:rsidRDefault="00A950CC" w:rsidP="0087545D">
            <w:pPr>
              <w:pStyle w:val="TAH"/>
            </w:pPr>
          </w:p>
        </w:tc>
        <w:tc>
          <w:tcPr>
            <w:tcW w:w="1251" w:type="dxa"/>
          </w:tcPr>
          <w:p w14:paraId="5572BBFD" w14:textId="77777777" w:rsidR="00A950CC" w:rsidRPr="001C0E1B" w:rsidRDefault="00A950CC" w:rsidP="0087545D">
            <w:pPr>
              <w:pStyle w:val="TAH"/>
            </w:pPr>
            <w:r w:rsidRPr="001C0E1B">
              <w:t>Test 1</w:t>
            </w:r>
          </w:p>
        </w:tc>
        <w:tc>
          <w:tcPr>
            <w:tcW w:w="1253" w:type="dxa"/>
          </w:tcPr>
          <w:p w14:paraId="2DA2C795" w14:textId="77777777" w:rsidR="00A950CC" w:rsidRPr="001C0E1B" w:rsidRDefault="00A950CC" w:rsidP="0087545D">
            <w:pPr>
              <w:pStyle w:val="TAH"/>
            </w:pPr>
            <w:r w:rsidRPr="001C0E1B">
              <w:t>Test 2</w:t>
            </w:r>
          </w:p>
        </w:tc>
        <w:tc>
          <w:tcPr>
            <w:tcW w:w="3072" w:type="dxa"/>
            <w:tcBorders>
              <w:top w:val="nil"/>
            </w:tcBorders>
            <w:shd w:val="clear" w:color="auto" w:fill="auto"/>
          </w:tcPr>
          <w:p w14:paraId="58CF5D78" w14:textId="77777777" w:rsidR="00A950CC" w:rsidRPr="001C0E1B" w:rsidRDefault="00A950CC" w:rsidP="0087545D">
            <w:pPr>
              <w:pStyle w:val="TAH"/>
            </w:pPr>
          </w:p>
        </w:tc>
      </w:tr>
      <w:tr w:rsidR="00A950CC" w:rsidRPr="001C0E1B" w14:paraId="41D39AD7" w14:textId="77777777" w:rsidTr="0087545D">
        <w:trPr>
          <w:cantSplit/>
        </w:trPr>
        <w:tc>
          <w:tcPr>
            <w:tcW w:w="2118" w:type="dxa"/>
          </w:tcPr>
          <w:p w14:paraId="3F1FD1B8" w14:textId="77777777" w:rsidR="00A950CC" w:rsidRPr="001C0E1B" w:rsidRDefault="00A950CC" w:rsidP="0087545D">
            <w:pPr>
              <w:pStyle w:val="TAL"/>
            </w:pPr>
            <w:r w:rsidRPr="001C0E1B">
              <w:t>NR RF Channel Number</w:t>
            </w:r>
          </w:p>
        </w:tc>
        <w:tc>
          <w:tcPr>
            <w:tcW w:w="596" w:type="dxa"/>
          </w:tcPr>
          <w:p w14:paraId="42BD5E07" w14:textId="77777777" w:rsidR="00A950CC" w:rsidRPr="001C0E1B" w:rsidRDefault="00A950CC" w:rsidP="0087545D">
            <w:pPr>
              <w:pStyle w:val="TAL"/>
            </w:pPr>
          </w:p>
        </w:tc>
        <w:tc>
          <w:tcPr>
            <w:tcW w:w="1251" w:type="dxa"/>
          </w:tcPr>
          <w:p w14:paraId="75CD18BE" w14:textId="77777777" w:rsidR="00A950CC" w:rsidRPr="001C0E1B" w:rsidRDefault="00A950CC" w:rsidP="0087545D">
            <w:pPr>
              <w:pStyle w:val="TAL"/>
            </w:pPr>
            <w:r w:rsidRPr="001C0E1B">
              <w:t>Config 1,2,3</w:t>
            </w:r>
          </w:p>
        </w:tc>
        <w:tc>
          <w:tcPr>
            <w:tcW w:w="2504" w:type="dxa"/>
            <w:gridSpan w:val="2"/>
          </w:tcPr>
          <w:p w14:paraId="583B27EF" w14:textId="77777777" w:rsidR="00A950CC" w:rsidRPr="001C0E1B" w:rsidRDefault="00A950CC" w:rsidP="0087545D">
            <w:pPr>
              <w:pStyle w:val="TAL"/>
              <w:rPr>
                <w:bCs/>
              </w:rPr>
            </w:pPr>
            <w:r w:rsidRPr="001C0E1B">
              <w:rPr>
                <w:bCs/>
              </w:rPr>
              <w:t>1, 2</w:t>
            </w:r>
          </w:p>
        </w:tc>
        <w:tc>
          <w:tcPr>
            <w:tcW w:w="3072" w:type="dxa"/>
          </w:tcPr>
          <w:p w14:paraId="7077DFDA" w14:textId="77777777" w:rsidR="00A950CC" w:rsidRPr="001C0E1B" w:rsidRDefault="00A950CC" w:rsidP="0087545D">
            <w:pPr>
              <w:pStyle w:val="TAL"/>
              <w:rPr>
                <w:rFonts w:cs="v4.2.0"/>
                <w:bCs/>
              </w:rPr>
            </w:pPr>
            <w:r w:rsidRPr="001C0E1B">
              <w:rPr>
                <w:rFonts w:cs="v4.2.0"/>
                <w:bCs/>
              </w:rPr>
              <w:t>One NR FR1 and one NR FR2 carrier frequency is used.</w:t>
            </w:r>
          </w:p>
        </w:tc>
      </w:tr>
      <w:tr w:rsidR="00A950CC" w:rsidRPr="001C0E1B" w14:paraId="03B39802" w14:textId="77777777" w:rsidTr="0087545D">
        <w:trPr>
          <w:cantSplit/>
        </w:trPr>
        <w:tc>
          <w:tcPr>
            <w:tcW w:w="2118" w:type="dxa"/>
          </w:tcPr>
          <w:p w14:paraId="6DE812A1" w14:textId="77777777" w:rsidR="00A950CC" w:rsidRPr="001C0E1B" w:rsidRDefault="00A950CC" w:rsidP="0087545D">
            <w:pPr>
              <w:pStyle w:val="TAL"/>
            </w:pPr>
            <w:r w:rsidRPr="001C0E1B">
              <w:t>Active cell</w:t>
            </w:r>
          </w:p>
        </w:tc>
        <w:tc>
          <w:tcPr>
            <w:tcW w:w="596" w:type="dxa"/>
          </w:tcPr>
          <w:p w14:paraId="7B1F933C" w14:textId="77777777" w:rsidR="00A950CC" w:rsidRPr="001C0E1B" w:rsidRDefault="00A950CC" w:rsidP="0087545D">
            <w:pPr>
              <w:pStyle w:val="TAL"/>
            </w:pPr>
          </w:p>
        </w:tc>
        <w:tc>
          <w:tcPr>
            <w:tcW w:w="1251" w:type="dxa"/>
          </w:tcPr>
          <w:p w14:paraId="0560629B" w14:textId="77777777" w:rsidR="00A950CC" w:rsidRPr="001C0E1B" w:rsidRDefault="00A950CC" w:rsidP="0087545D">
            <w:pPr>
              <w:pStyle w:val="TAL"/>
            </w:pPr>
            <w:r w:rsidRPr="001C0E1B">
              <w:t>Config 1,2,3</w:t>
            </w:r>
          </w:p>
        </w:tc>
        <w:tc>
          <w:tcPr>
            <w:tcW w:w="2504" w:type="dxa"/>
            <w:gridSpan w:val="2"/>
          </w:tcPr>
          <w:p w14:paraId="5DB386E2" w14:textId="77777777" w:rsidR="00A950CC" w:rsidRPr="001C0E1B" w:rsidRDefault="00A950CC" w:rsidP="0087545D">
            <w:pPr>
              <w:pStyle w:val="TAL"/>
            </w:pPr>
            <w:r w:rsidRPr="001C0E1B">
              <w:t>NR cell 1 (</w:t>
            </w:r>
            <w:proofErr w:type="spellStart"/>
            <w:r w:rsidRPr="001C0E1B">
              <w:t>Pcell</w:t>
            </w:r>
            <w:proofErr w:type="spellEnd"/>
            <w:r w:rsidRPr="001C0E1B">
              <w:t>)</w:t>
            </w:r>
          </w:p>
        </w:tc>
        <w:tc>
          <w:tcPr>
            <w:tcW w:w="3072" w:type="dxa"/>
          </w:tcPr>
          <w:p w14:paraId="4B4A7D3E" w14:textId="77777777" w:rsidR="00A950CC" w:rsidRPr="001C0E1B" w:rsidRDefault="00A950CC" w:rsidP="0087545D">
            <w:pPr>
              <w:pStyle w:val="TAL"/>
            </w:pPr>
            <w:r w:rsidRPr="001C0E1B">
              <w:t>NR Cell 1 is on NR RF channel number 1.</w:t>
            </w:r>
          </w:p>
        </w:tc>
      </w:tr>
      <w:tr w:rsidR="00A950CC" w:rsidRPr="001C0E1B" w14:paraId="3E0AFC43" w14:textId="77777777" w:rsidTr="0087545D">
        <w:trPr>
          <w:cantSplit/>
        </w:trPr>
        <w:tc>
          <w:tcPr>
            <w:tcW w:w="2118" w:type="dxa"/>
          </w:tcPr>
          <w:p w14:paraId="1BDB2818" w14:textId="77777777" w:rsidR="00A950CC" w:rsidRPr="001C0E1B" w:rsidRDefault="00A950CC" w:rsidP="0087545D">
            <w:pPr>
              <w:pStyle w:val="TAL"/>
            </w:pPr>
            <w:r w:rsidRPr="001C0E1B">
              <w:t>Neighbour cell</w:t>
            </w:r>
          </w:p>
        </w:tc>
        <w:tc>
          <w:tcPr>
            <w:tcW w:w="596" w:type="dxa"/>
          </w:tcPr>
          <w:p w14:paraId="419DF05E" w14:textId="77777777" w:rsidR="00A950CC" w:rsidRPr="001C0E1B" w:rsidRDefault="00A950CC" w:rsidP="0087545D">
            <w:pPr>
              <w:pStyle w:val="TAL"/>
            </w:pPr>
          </w:p>
        </w:tc>
        <w:tc>
          <w:tcPr>
            <w:tcW w:w="1251" w:type="dxa"/>
          </w:tcPr>
          <w:p w14:paraId="631B2335" w14:textId="77777777" w:rsidR="00A950CC" w:rsidRPr="001C0E1B" w:rsidRDefault="00A950CC" w:rsidP="0087545D">
            <w:pPr>
              <w:pStyle w:val="TAL"/>
            </w:pPr>
            <w:r w:rsidRPr="001C0E1B">
              <w:t>Config 1,2,3</w:t>
            </w:r>
          </w:p>
        </w:tc>
        <w:tc>
          <w:tcPr>
            <w:tcW w:w="2504" w:type="dxa"/>
            <w:gridSpan w:val="2"/>
          </w:tcPr>
          <w:p w14:paraId="23229906" w14:textId="77777777" w:rsidR="00A950CC" w:rsidRPr="001C0E1B" w:rsidRDefault="00A950CC" w:rsidP="0087545D">
            <w:pPr>
              <w:pStyle w:val="TAL"/>
            </w:pPr>
            <w:r w:rsidRPr="001C0E1B">
              <w:t>NR cell 2</w:t>
            </w:r>
          </w:p>
        </w:tc>
        <w:tc>
          <w:tcPr>
            <w:tcW w:w="3072" w:type="dxa"/>
          </w:tcPr>
          <w:p w14:paraId="01553CD2" w14:textId="77777777" w:rsidR="00A950CC" w:rsidRPr="001C0E1B" w:rsidRDefault="00A950CC" w:rsidP="0087545D">
            <w:pPr>
              <w:pStyle w:val="TAL"/>
            </w:pPr>
            <w:r w:rsidRPr="001C0E1B">
              <w:t>NR cell 2 is on NR RF channel number 2.</w:t>
            </w:r>
          </w:p>
        </w:tc>
      </w:tr>
      <w:tr w:rsidR="00A950CC" w:rsidRPr="001C0E1B" w14:paraId="585469EF" w14:textId="77777777" w:rsidTr="0087545D">
        <w:trPr>
          <w:cantSplit/>
        </w:trPr>
        <w:tc>
          <w:tcPr>
            <w:tcW w:w="2118" w:type="dxa"/>
          </w:tcPr>
          <w:p w14:paraId="467C641E" w14:textId="77777777" w:rsidR="00A950CC" w:rsidRPr="001C0E1B" w:rsidRDefault="00A950CC" w:rsidP="0087545D">
            <w:pPr>
              <w:pStyle w:val="TAL"/>
            </w:pPr>
            <w:r w:rsidRPr="001C0E1B">
              <w:rPr>
                <w:lang w:eastAsia="zh-CN"/>
              </w:rPr>
              <w:t>Gap Pattern Id</w:t>
            </w:r>
          </w:p>
        </w:tc>
        <w:tc>
          <w:tcPr>
            <w:tcW w:w="596" w:type="dxa"/>
          </w:tcPr>
          <w:p w14:paraId="2D19A6AB" w14:textId="77777777" w:rsidR="00A950CC" w:rsidRPr="001C0E1B" w:rsidRDefault="00A950CC" w:rsidP="0087545D">
            <w:pPr>
              <w:pStyle w:val="TAL"/>
            </w:pPr>
          </w:p>
        </w:tc>
        <w:tc>
          <w:tcPr>
            <w:tcW w:w="1251" w:type="dxa"/>
          </w:tcPr>
          <w:p w14:paraId="4C1BCACF" w14:textId="77777777" w:rsidR="00A950CC" w:rsidRPr="001C0E1B" w:rsidRDefault="00A950CC" w:rsidP="0087545D">
            <w:pPr>
              <w:pStyle w:val="TAL"/>
              <w:rPr>
                <w:lang w:eastAsia="zh-CN"/>
              </w:rPr>
            </w:pPr>
            <w:r w:rsidRPr="001C0E1B">
              <w:t>Config 1,2,3</w:t>
            </w:r>
          </w:p>
        </w:tc>
        <w:tc>
          <w:tcPr>
            <w:tcW w:w="1251" w:type="dxa"/>
          </w:tcPr>
          <w:p w14:paraId="6140351F" w14:textId="77777777" w:rsidR="00A950CC" w:rsidRPr="001C0E1B" w:rsidRDefault="00A950CC" w:rsidP="0087545D">
            <w:pPr>
              <w:pStyle w:val="TAL"/>
              <w:rPr>
                <w:lang w:eastAsia="zh-CN"/>
              </w:rPr>
            </w:pPr>
            <w:r w:rsidRPr="001C0E1B">
              <w:rPr>
                <w:lang w:eastAsia="zh-CN"/>
              </w:rPr>
              <w:t>0</w:t>
            </w:r>
          </w:p>
        </w:tc>
        <w:tc>
          <w:tcPr>
            <w:tcW w:w="1253" w:type="dxa"/>
          </w:tcPr>
          <w:p w14:paraId="7742E2DD" w14:textId="77777777" w:rsidR="00A950CC" w:rsidRPr="001C0E1B" w:rsidRDefault="00A950CC" w:rsidP="0087545D">
            <w:pPr>
              <w:pStyle w:val="TAL"/>
            </w:pPr>
            <w:r w:rsidRPr="001C0E1B">
              <w:rPr>
                <w:rFonts w:cs="Arial"/>
              </w:rPr>
              <w:t>Gap not configured</w:t>
            </w:r>
          </w:p>
        </w:tc>
        <w:tc>
          <w:tcPr>
            <w:tcW w:w="3072" w:type="dxa"/>
          </w:tcPr>
          <w:p w14:paraId="5C063B1C" w14:textId="77777777" w:rsidR="00A950CC" w:rsidRPr="001C0E1B" w:rsidRDefault="00A950CC" w:rsidP="0087545D">
            <w:pPr>
              <w:pStyle w:val="TAL"/>
            </w:pPr>
            <w:r w:rsidRPr="001C0E1B">
              <w:t>As specified in clause 9.1.2-1.</w:t>
            </w:r>
          </w:p>
          <w:p w14:paraId="761680B4" w14:textId="77777777" w:rsidR="00A950CC" w:rsidRPr="001C0E1B" w:rsidRDefault="00A950CC" w:rsidP="0087545D">
            <w:pPr>
              <w:pStyle w:val="TAL"/>
            </w:pPr>
          </w:p>
        </w:tc>
      </w:tr>
      <w:tr w:rsidR="00A950CC" w:rsidRPr="001C0E1B" w14:paraId="7CC16240" w14:textId="77777777" w:rsidTr="0087545D">
        <w:trPr>
          <w:cantSplit/>
        </w:trPr>
        <w:tc>
          <w:tcPr>
            <w:tcW w:w="2118" w:type="dxa"/>
            <w:tcBorders>
              <w:bottom w:val="single" w:sz="4" w:space="0" w:color="auto"/>
            </w:tcBorders>
          </w:tcPr>
          <w:p w14:paraId="3970C912" w14:textId="77777777" w:rsidR="00A950CC" w:rsidRPr="001C0E1B" w:rsidRDefault="00A950CC" w:rsidP="0087545D">
            <w:pPr>
              <w:pStyle w:val="TAL"/>
              <w:rPr>
                <w:lang w:eastAsia="zh-CN"/>
              </w:rPr>
            </w:pPr>
            <w:r w:rsidRPr="001C0E1B">
              <w:rPr>
                <w:lang w:eastAsia="zh-CN"/>
              </w:rPr>
              <w:t>Measurement gap offset</w:t>
            </w:r>
          </w:p>
        </w:tc>
        <w:tc>
          <w:tcPr>
            <w:tcW w:w="596" w:type="dxa"/>
          </w:tcPr>
          <w:p w14:paraId="36DE89D0" w14:textId="77777777" w:rsidR="00A950CC" w:rsidRPr="001C0E1B" w:rsidRDefault="00A950CC" w:rsidP="0087545D">
            <w:pPr>
              <w:pStyle w:val="TAL"/>
            </w:pPr>
          </w:p>
        </w:tc>
        <w:tc>
          <w:tcPr>
            <w:tcW w:w="1251" w:type="dxa"/>
          </w:tcPr>
          <w:p w14:paraId="1259B4FA" w14:textId="77777777" w:rsidR="00A950CC" w:rsidRPr="001C0E1B" w:rsidRDefault="00A950CC" w:rsidP="0087545D">
            <w:pPr>
              <w:pStyle w:val="TAL"/>
              <w:rPr>
                <w:lang w:eastAsia="zh-CN"/>
              </w:rPr>
            </w:pPr>
            <w:r w:rsidRPr="001C0E1B">
              <w:t>Config 1,2,3</w:t>
            </w:r>
          </w:p>
        </w:tc>
        <w:tc>
          <w:tcPr>
            <w:tcW w:w="1251" w:type="dxa"/>
          </w:tcPr>
          <w:p w14:paraId="16808814" w14:textId="77777777" w:rsidR="00A950CC" w:rsidRPr="001C0E1B" w:rsidRDefault="00A950CC" w:rsidP="0087545D">
            <w:pPr>
              <w:pStyle w:val="TAL"/>
              <w:rPr>
                <w:lang w:eastAsia="zh-CN"/>
              </w:rPr>
            </w:pPr>
            <w:r w:rsidRPr="001C0E1B">
              <w:rPr>
                <w:lang w:eastAsia="zh-CN"/>
              </w:rPr>
              <w:t>39</w:t>
            </w:r>
          </w:p>
        </w:tc>
        <w:tc>
          <w:tcPr>
            <w:tcW w:w="1253" w:type="dxa"/>
          </w:tcPr>
          <w:p w14:paraId="5BF13604" w14:textId="77777777" w:rsidR="00A950CC" w:rsidRPr="001C0E1B" w:rsidRDefault="00A950CC" w:rsidP="0087545D">
            <w:pPr>
              <w:pStyle w:val="TAL"/>
              <w:rPr>
                <w:lang w:eastAsia="zh-CN"/>
              </w:rPr>
            </w:pPr>
            <w:r w:rsidRPr="001C0E1B">
              <w:rPr>
                <w:lang w:eastAsia="zh-CN"/>
              </w:rPr>
              <w:t>N/A</w:t>
            </w:r>
          </w:p>
        </w:tc>
        <w:tc>
          <w:tcPr>
            <w:tcW w:w="3072" w:type="dxa"/>
          </w:tcPr>
          <w:p w14:paraId="4FB20D9F" w14:textId="77777777" w:rsidR="00A950CC" w:rsidRPr="001C0E1B" w:rsidRDefault="00A950CC" w:rsidP="0087545D">
            <w:pPr>
              <w:pStyle w:val="TAL"/>
            </w:pPr>
          </w:p>
        </w:tc>
      </w:tr>
      <w:tr w:rsidR="00A950CC" w:rsidRPr="001C0E1B" w14:paraId="2161A454" w14:textId="77777777" w:rsidTr="0087545D">
        <w:trPr>
          <w:cantSplit/>
        </w:trPr>
        <w:tc>
          <w:tcPr>
            <w:tcW w:w="2118" w:type="dxa"/>
            <w:tcBorders>
              <w:bottom w:val="nil"/>
            </w:tcBorders>
            <w:shd w:val="clear" w:color="auto" w:fill="auto"/>
          </w:tcPr>
          <w:p w14:paraId="21E33B1F" w14:textId="77777777" w:rsidR="00A950CC" w:rsidRPr="001C0E1B" w:rsidRDefault="00A950CC" w:rsidP="0087545D">
            <w:pPr>
              <w:pStyle w:val="TAL"/>
              <w:rPr>
                <w:lang w:eastAsia="zh-CN"/>
              </w:rPr>
            </w:pPr>
            <w:r w:rsidRPr="001C0E1B">
              <w:rPr>
                <w:lang w:eastAsia="zh-CN"/>
              </w:rPr>
              <w:t>SMTC-SSB parameters on NR RF Channel 1</w:t>
            </w:r>
          </w:p>
        </w:tc>
        <w:tc>
          <w:tcPr>
            <w:tcW w:w="596" w:type="dxa"/>
          </w:tcPr>
          <w:p w14:paraId="255FD022" w14:textId="77777777" w:rsidR="00A950CC" w:rsidRPr="001C0E1B" w:rsidRDefault="00A950CC" w:rsidP="0087545D">
            <w:pPr>
              <w:pStyle w:val="TAL"/>
            </w:pPr>
          </w:p>
        </w:tc>
        <w:tc>
          <w:tcPr>
            <w:tcW w:w="1251" w:type="dxa"/>
          </w:tcPr>
          <w:p w14:paraId="67C060D8" w14:textId="77777777" w:rsidR="00A950CC" w:rsidRPr="001C0E1B" w:rsidRDefault="00A950CC" w:rsidP="0087545D">
            <w:pPr>
              <w:pStyle w:val="TAL"/>
            </w:pPr>
            <w:r w:rsidRPr="001C0E1B">
              <w:t>Config 1</w:t>
            </w:r>
          </w:p>
        </w:tc>
        <w:tc>
          <w:tcPr>
            <w:tcW w:w="2504" w:type="dxa"/>
            <w:gridSpan w:val="2"/>
          </w:tcPr>
          <w:p w14:paraId="5A503D05" w14:textId="77777777" w:rsidR="00A950CC" w:rsidRPr="001C0E1B" w:rsidRDefault="00A950CC" w:rsidP="0087545D">
            <w:pPr>
              <w:pStyle w:val="TAL"/>
              <w:rPr>
                <w:lang w:eastAsia="zh-CN"/>
              </w:rPr>
            </w:pPr>
            <w:r w:rsidRPr="001C0E1B">
              <w:rPr>
                <w:lang w:eastAsia="zh-CN"/>
              </w:rPr>
              <w:t>SSB.1 FR1</w:t>
            </w:r>
          </w:p>
        </w:tc>
        <w:tc>
          <w:tcPr>
            <w:tcW w:w="3072" w:type="dxa"/>
          </w:tcPr>
          <w:p w14:paraId="5341E100" w14:textId="77777777" w:rsidR="00A950CC" w:rsidRPr="001C0E1B" w:rsidRDefault="00A950CC" w:rsidP="0087545D">
            <w:pPr>
              <w:pStyle w:val="TAL"/>
            </w:pPr>
            <w:r w:rsidRPr="001C0E1B">
              <w:t>As specified in clause A.3.10.1</w:t>
            </w:r>
          </w:p>
        </w:tc>
      </w:tr>
      <w:tr w:rsidR="00A950CC" w:rsidRPr="001C0E1B" w14:paraId="75366EE9" w14:textId="77777777" w:rsidTr="0087545D">
        <w:trPr>
          <w:cantSplit/>
        </w:trPr>
        <w:tc>
          <w:tcPr>
            <w:tcW w:w="2118" w:type="dxa"/>
            <w:tcBorders>
              <w:top w:val="nil"/>
              <w:bottom w:val="nil"/>
            </w:tcBorders>
            <w:shd w:val="clear" w:color="auto" w:fill="auto"/>
          </w:tcPr>
          <w:p w14:paraId="39E9F080" w14:textId="77777777" w:rsidR="00A950CC" w:rsidRPr="001C0E1B" w:rsidRDefault="00A950CC" w:rsidP="0087545D">
            <w:pPr>
              <w:pStyle w:val="TAL"/>
              <w:rPr>
                <w:lang w:eastAsia="zh-CN"/>
              </w:rPr>
            </w:pPr>
          </w:p>
        </w:tc>
        <w:tc>
          <w:tcPr>
            <w:tcW w:w="596" w:type="dxa"/>
          </w:tcPr>
          <w:p w14:paraId="5EBC2B00" w14:textId="77777777" w:rsidR="00A950CC" w:rsidRPr="001C0E1B" w:rsidRDefault="00A950CC" w:rsidP="0087545D">
            <w:pPr>
              <w:pStyle w:val="TAL"/>
            </w:pPr>
          </w:p>
        </w:tc>
        <w:tc>
          <w:tcPr>
            <w:tcW w:w="1251" w:type="dxa"/>
          </w:tcPr>
          <w:p w14:paraId="73CA8A4B" w14:textId="77777777" w:rsidR="00A950CC" w:rsidRPr="001C0E1B" w:rsidRDefault="00A950CC" w:rsidP="0087545D">
            <w:pPr>
              <w:pStyle w:val="TAL"/>
            </w:pPr>
            <w:r w:rsidRPr="001C0E1B">
              <w:t>Config 2</w:t>
            </w:r>
          </w:p>
        </w:tc>
        <w:tc>
          <w:tcPr>
            <w:tcW w:w="2504" w:type="dxa"/>
            <w:gridSpan w:val="2"/>
          </w:tcPr>
          <w:p w14:paraId="3C2863A5" w14:textId="77777777" w:rsidR="00A950CC" w:rsidRPr="001C0E1B" w:rsidRDefault="00A950CC" w:rsidP="0087545D">
            <w:pPr>
              <w:pStyle w:val="TAL"/>
              <w:rPr>
                <w:lang w:eastAsia="zh-CN"/>
              </w:rPr>
            </w:pPr>
            <w:r w:rsidRPr="001C0E1B">
              <w:rPr>
                <w:lang w:eastAsia="zh-CN"/>
              </w:rPr>
              <w:t>SSB.1 FR1</w:t>
            </w:r>
          </w:p>
        </w:tc>
        <w:tc>
          <w:tcPr>
            <w:tcW w:w="3072" w:type="dxa"/>
          </w:tcPr>
          <w:p w14:paraId="74838947" w14:textId="77777777" w:rsidR="00A950CC" w:rsidRPr="001C0E1B" w:rsidRDefault="00A950CC" w:rsidP="0087545D">
            <w:pPr>
              <w:pStyle w:val="TAL"/>
            </w:pPr>
            <w:r w:rsidRPr="001C0E1B">
              <w:t>As specified in clause A.3.10.1</w:t>
            </w:r>
          </w:p>
        </w:tc>
      </w:tr>
      <w:tr w:rsidR="00A950CC" w:rsidRPr="001C0E1B" w14:paraId="26C22DFF" w14:textId="77777777" w:rsidTr="0087545D">
        <w:trPr>
          <w:cantSplit/>
        </w:trPr>
        <w:tc>
          <w:tcPr>
            <w:tcW w:w="2118" w:type="dxa"/>
            <w:tcBorders>
              <w:top w:val="nil"/>
            </w:tcBorders>
            <w:shd w:val="clear" w:color="auto" w:fill="auto"/>
          </w:tcPr>
          <w:p w14:paraId="4449E63E" w14:textId="77777777" w:rsidR="00A950CC" w:rsidRPr="001C0E1B" w:rsidRDefault="00A950CC" w:rsidP="0087545D">
            <w:pPr>
              <w:pStyle w:val="TAL"/>
              <w:rPr>
                <w:lang w:eastAsia="zh-CN"/>
              </w:rPr>
            </w:pPr>
          </w:p>
        </w:tc>
        <w:tc>
          <w:tcPr>
            <w:tcW w:w="596" w:type="dxa"/>
          </w:tcPr>
          <w:p w14:paraId="6212AD44" w14:textId="77777777" w:rsidR="00A950CC" w:rsidRPr="001C0E1B" w:rsidRDefault="00A950CC" w:rsidP="0087545D">
            <w:pPr>
              <w:pStyle w:val="TAL"/>
            </w:pPr>
          </w:p>
        </w:tc>
        <w:tc>
          <w:tcPr>
            <w:tcW w:w="1251" w:type="dxa"/>
          </w:tcPr>
          <w:p w14:paraId="018DF441" w14:textId="77777777" w:rsidR="00A950CC" w:rsidRPr="001C0E1B" w:rsidRDefault="00A950CC" w:rsidP="0087545D">
            <w:pPr>
              <w:pStyle w:val="TAL"/>
            </w:pPr>
            <w:r w:rsidRPr="001C0E1B">
              <w:t>Config 3</w:t>
            </w:r>
          </w:p>
        </w:tc>
        <w:tc>
          <w:tcPr>
            <w:tcW w:w="2504" w:type="dxa"/>
            <w:gridSpan w:val="2"/>
          </w:tcPr>
          <w:p w14:paraId="3DE02054" w14:textId="77777777" w:rsidR="00A950CC" w:rsidRPr="001C0E1B" w:rsidRDefault="00A950CC" w:rsidP="0087545D">
            <w:pPr>
              <w:pStyle w:val="TAL"/>
              <w:rPr>
                <w:lang w:eastAsia="zh-CN"/>
              </w:rPr>
            </w:pPr>
            <w:r w:rsidRPr="001C0E1B">
              <w:rPr>
                <w:lang w:eastAsia="zh-CN"/>
              </w:rPr>
              <w:t>SSB.2 FR1</w:t>
            </w:r>
          </w:p>
        </w:tc>
        <w:tc>
          <w:tcPr>
            <w:tcW w:w="3072" w:type="dxa"/>
          </w:tcPr>
          <w:p w14:paraId="5A4511A1" w14:textId="77777777" w:rsidR="00A950CC" w:rsidRPr="001C0E1B" w:rsidRDefault="00A950CC" w:rsidP="0087545D">
            <w:pPr>
              <w:pStyle w:val="TAL"/>
            </w:pPr>
            <w:r w:rsidRPr="001C0E1B">
              <w:t>As specified in clause A.3.10.1</w:t>
            </w:r>
          </w:p>
        </w:tc>
      </w:tr>
      <w:tr w:rsidR="00A950CC" w:rsidRPr="001C0E1B" w14:paraId="1C08E9A2" w14:textId="77777777" w:rsidTr="0087545D">
        <w:trPr>
          <w:cantSplit/>
        </w:trPr>
        <w:tc>
          <w:tcPr>
            <w:tcW w:w="2118" w:type="dxa"/>
            <w:vMerge w:val="restart"/>
            <w:tcBorders>
              <w:top w:val="nil"/>
            </w:tcBorders>
            <w:shd w:val="clear" w:color="auto" w:fill="auto"/>
          </w:tcPr>
          <w:p w14:paraId="026B67AE" w14:textId="77777777" w:rsidR="00A950CC" w:rsidRPr="001C0E1B" w:rsidRDefault="00A950CC" w:rsidP="0087545D">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tcPr>
          <w:p w14:paraId="6D754218" w14:textId="77777777" w:rsidR="00A950CC" w:rsidRPr="001C0E1B" w:rsidRDefault="00A950CC" w:rsidP="0087545D">
            <w:pPr>
              <w:pStyle w:val="TAL"/>
            </w:pPr>
          </w:p>
        </w:tc>
        <w:tc>
          <w:tcPr>
            <w:tcW w:w="1251" w:type="dxa"/>
          </w:tcPr>
          <w:p w14:paraId="4675824A" w14:textId="77777777" w:rsidR="00A950CC" w:rsidRPr="001C0E1B" w:rsidRDefault="00A950CC" w:rsidP="0087545D">
            <w:pPr>
              <w:pStyle w:val="TAL"/>
            </w:pPr>
            <w:r w:rsidRPr="00A62BB0">
              <w:rPr>
                <w:rFonts w:cs="Arial"/>
              </w:rPr>
              <w:t>Config 1</w:t>
            </w:r>
          </w:p>
        </w:tc>
        <w:tc>
          <w:tcPr>
            <w:tcW w:w="2504" w:type="dxa"/>
            <w:gridSpan w:val="2"/>
            <w:vAlign w:val="center"/>
          </w:tcPr>
          <w:p w14:paraId="25142D1F" w14:textId="77777777" w:rsidR="00A950CC" w:rsidRPr="001C0E1B" w:rsidRDefault="00A950CC" w:rsidP="0087545D">
            <w:pPr>
              <w:pStyle w:val="TAL"/>
              <w:rPr>
                <w:lang w:eastAsia="zh-CN"/>
              </w:rPr>
            </w:pPr>
            <w:r w:rsidRPr="004E28A8">
              <w:t>TRS.1.1 FDD</w:t>
            </w:r>
          </w:p>
        </w:tc>
        <w:tc>
          <w:tcPr>
            <w:tcW w:w="3072" w:type="dxa"/>
          </w:tcPr>
          <w:p w14:paraId="1213C8BE" w14:textId="77777777" w:rsidR="00A950CC" w:rsidRPr="001C0E1B" w:rsidRDefault="00A950CC" w:rsidP="0087545D">
            <w:pPr>
              <w:pStyle w:val="TAL"/>
            </w:pPr>
          </w:p>
        </w:tc>
      </w:tr>
      <w:tr w:rsidR="00A950CC" w:rsidRPr="001C0E1B" w14:paraId="10B3744E" w14:textId="77777777" w:rsidTr="0087545D">
        <w:trPr>
          <w:cantSplit/>
        </w:trPr>
        <w:tc>
          <w:tcPr>
            <w:tcW w:w="2118" w:type="dxa"/>
            <w:vMerge/>
            <w:shd w:val="clear" w:color="auto" w:fill="auto"/>
          </w:tcPr>
          <w:p w14:paraId="1CF79FB4" w14:textId="77777777" w:rsidR="00A950CC" w:rsidRPr="001C0E1B" w:rsidRDefault="00A950CC" w:rsidP="0087545D">
            <w:pPr>
              <w:pStyle w:val="TAL"/>
              <w:rPr>
                <w:lang w:eastAsia="zh-CN"/>
              </w:rPr>
            </w:pPr>
          </w:p>
        </w:tc>
        <w:tc>
          <w:tcPr>
            <w:tcW w:w="596" w:type="dxa"/>
          </w:tcPr>
          <w:p w14:paraId="62B68A8A" w14:textId="77777777" w:rsidR="00A950CC" w:rsidRPr="001C0E1B" w:rsidRDefault="00A950CC" w:rsidP="0087545D">
            <w:pPr>
              <w:pStyle w:val="TAL"/>
            </w:pPr>
          </w:p>
        </w:tc>
        <w:tc>
          <w:tcPr>
            <w:tcW w:w="1251" w:type="dxa"/>
          </w:tcPr>
          <w:p w14:paraId="0FEDBB49" w14:textId="77777777" w:rsidR="00A950CC" w:rsidRPr="001C0E1B" w:rsidRDefault="00A950CC" w:rsidP="0087545D">
            <w:pPr>
              <w:pStyle w:val="TAL"/>
            </w:pPr>
            <w:r w:rsidRPr="00A62BB0">
              <w:rPr>
                <w:rFonts w:cs="Arial"/>
              </w:rPr>
              <w:t>Config 2</w:t>
            </w:r>
          </w:p>
        </w:tc>
        <w:tc>
          <w:tcPr>
            <w:tcW w:w="2504" w:type="dxa"/>
            <w:gridSpan w:val="2"/>
            <w:vAlign w:val="center"/>
          </w:tcPr>
          <w:p w14:paraId="2E368942" w14:textId="77777777" w:rsidR="00A950CC" w:rsidRPr="001C0E1B" w:rsidRDefault="00A950CC" w:rsidP="0087545D">
            <w:pPr>
              <w:pStyle w:val="TAL"/>
              <w:rPr>
                <w:lang w:eastAsia="zh-CN"/>
              </w:rPr>
            </w:pPr>
            <w:r w:rsidRPr="00620425">
              <w:t>TRS.1.1 TDD</w:t>
            </w:r>
          </w:p>
        </w:tc>
        <w:tc>
          <w:tcPr>
            <w:tcW w:w="3072" w:type="dxa"/>
          </w:tcPr>
          <w:p w14:paraId="7D3C631E" w14:textId="77777777" w:rsidR="00A950CC" w:rsidRPr="001C0E1B" w:rsidRDefault="00A950CC" w:rsidP="0087545D">
            <w:pPr>
              <w:pStyle w:val="TAL"/>
            </w:pPr>
          </w:p>
        </w:tc>
      </w:tr>
      <w:tr w:rsidR="00A950CC" w:rsidRPr="001C0E1B" w14:paraId="6F44EFFB" w14:textId="77777777" w:rsidTr="0087545D">
        <w:trPr>
          <w:cantSplit/>
        </w:trPr>
        <w:tc>
          <w:tcPr>
            <w:tcW w:w="2118" w:type="dxa"/>
            <w:vMerge/>
            <w:shd w:val="clear" w:color="auto" w:fill="auto"/>
          </w:tcPr>
          <w:p w14:paraId="4F81984C" w14:textId="77777777" w:rsidR="00A950CC" w:rsidRPr="001C0E1B" w:rsidRDefault="00A950CC" w:rsidP="0087545D">
            <w:pPr>
              <w:pStyle w:val="TAL"/>
              <w:rPr>
                <w:lang w:eastAsia="zh-CN"/>
              </w:rPr>
            </w:pPr>
          </w:p>
        </w:tc>
        <w:tc>
          <w:tcPr>
            <w:tcW w:w="596" w:type="dxa"/>
          </w:tcPr>
          <w:p w14:paraId="39BC6BC9" w14:textId="77777777" w:rsidR="00A950CC" w:rsidRPr="001C0E1B" w:rsidRDefault="00A950CC" w:rsidP="0087545D">
            <w:pPr>
              <w:pStyle w:val="TAL"/>
            </w:pPr>
          </w:p>
        </w:tc>
        <w:tc>
          <w:tcPr>
            <w:tcW w:w="1251" w:type="dxa"/>
          </w:tcPr>
          <w:p w14:paraId="0C7FBF23" w14:textId="77777777" w:rsidR="00A950CC" w:rsidRPr="001C0E1B" w:rsidRDefault="00A950CC" w:rsidP="0087545D">
            <w:pPr>
              <w:pStyle w:val="TAL"/>
            </w:pPr>
            <w:r w:rsidRPr="00A62BB0">
              <w:rPr>
                <w:rFonts w:cs="Arial"/>
              </w:rPr>
              <w:t>Config 3</w:t>
            </w:r>
          </w:p>
        </w:tc>
        <w:tc>
          <w:tcPr>
            <w:tcW w:w="2504" w:type="dxa"/>
            <w:gridSpan w:val="2"/>
            <w:vAlign w:val="center"/>
          </w:tcPr>
          <w:p w14:paraId="1BD44F46" w14:textId="77777777" w:rsidR="00A950CC" w:rsidRPr="001C0E1B" w:rsidRDefault="00A950CC" w:rsidP="0087545D">
            <w:pPr>
              <w:pStyle w:val="TAL"/>
              <w:rPr>
                <w:lang w:eastAsia="zh-CN"/>
              </w:rPr>
            </w:pPr>
            <w:r w:rsidRPr="00620425">
              <w:t>TRS.1.2 TDD</w:t>
            </w:r>
          </w:p>
        </w:tc>
        <w:tc>
          <w:tcPr>
            <w:tcW w:w="3072" w:type="dxa"/>
          </w:tcPr>
          <w:p w14:paraId="3AF1F4B1" w14:textId="77777777" w:rsidR="00A950CC" w:rsidRPr="001C0E1B" w:rsidRDefault="00A950CC" w:rsidP="0087545D">
            <w:pPr>
              <w:pStyle w:val="TAL"/>
            </w:pPr>
          </w:p>
        </w:tc>
      </w:tr>
      <w:tr w:rsidR="00A950CC" w:rsidRPr="001C0E1B" w14:paraId="25749D95" w14:textId="77777777" w:rsidTr="0087545D">
        <w:trPr>
          <w:cantSplit/>
        </w:trPr>
        <w:tc>
          <w:tcPr>
            <w:tcW w:w="2118" w:type="dxa"/>
          </w:tcPr>
          <w:p w14:paraId="42B76D8A" w14:textId="77777777" w:rsidR="00A950CC" w:rsidRPr="001C0E1B" w:rsidRDefault="00A950CC" w:rsidP="0087545D">
            <w:pPr>
              <w:pStyle w:val="TAL"/>
              <w:rPr>
                <w:lang w:eastAsia="zh-CN"/>
              </w:rPr>
            </w:pPr>
            <w:r w:rsidRPr="001C0E1B">
              <w:rPr>
                <w:lang w:eastAsia="zh-CN"/>
              </w:rPr>
              <w:t>SMTC-SSB parameters on NR RF Channel 2</w:t>
            </w:r>
          </w:p>
        </w:tc>
        <w:tc>
          <w:tcPr>
            <w:tcW w:w="596" w:type="dxa"/>
          </w:tcPr>
          <w:p w14:paraId="11F21CA1" w14:textId="77777777" w:rsidR="00A950CC" w:rsidRPr="001C0E1B" w:rsidRDefault="00A950CC" w:rsidP="0087545D">
            <w:pPr>
              <w:pStyle w:val="TAL"/>
            </w:pPr>
          </w:p>
        </w:tc>
        <w:tc>
          <w:tcPr>
            <w:tcW w:w="1251" w:type="dxa"/>
          </w:tcPr>
          <w:p w14:paraId="104109A2" w14:textId="77777777" w:rsidR="00A950CC" w:rsidRPr="001C0E1B" w:rsidRDefault="00A950CC" w:rsidP="0087545D">
            <w:pPr>
              <w:pStyle w:val="TAL"/>
            </w:pPr>
            <w:r w:rsidRPr="001C0E1B">
              <w:t>Config 1,2,3</w:t>
            </w:r>
          </w:p>
        </w:tc>
        <w:tc>
          <w:tcPr>
            <w:tcW w:w="2504" w:type="dxa"/>
            <w:gridSpan w:val="2"/>
          </w:tcPr>
          <w:p w14:paraId="2A1B47B9" w14:textId="77777777" w:rsidR="00A950CC" w:rsidRPr="001C0E1B" w:rsidRDefault="00A950CC" w:rsidP="0087545D">
            <w:pPr>
              <w:pStyle w:val="TAL"/>
              <w:rPr>
                <w:lang w:eastAsia="zh-CN"/>
              </w:rPr>
            </w:pPr>
            <w:r w:rsidRPr="001C0E1B">
              <w:rPr>
                <w:lang w:eastAsia="zh-CN"/>
              </w:rPr>
              <w:t>SSB.3 FR2</w:t>
            </w:r>
          </w:p>
        </w:tc>
        <w:tc>
          <w:tcPr>
            <w:tcW w:w="3072" w:type="dxa"/>
          </w:tcPr>
          <w:p w14:paraId="739B3CB3" w14:textId="77777777" w:rsidR="00A950CC" w:rsidRPr="001C0E1B" w:rsidRDefault="00A950CC" w:rsidP="0087545D">
            <w:pPr>
              <w:pStyle w:val="TAL"/>
            </w:pPr>
            <w:r w:rsidRPr="001C0E1B">
              <w:t>As specified in clause A.3.10.2</w:t>
            </w:r>
          </w:p>
        </w:tc>
      </w:tr>
      <w:tr w:rsidR="00A950CC" w:rsidRPr="001C0E1B" w14:paraId="07DB4485" w14:textId="77777777" w:rsidTr="0087545D">
        <w:trPr>
          <w:cantSplit/>
        </w:trPr>
        <w:tc>
          <w:tcPr>
            <w:tcW w:w="2118" w:type="dxa"/>
          </w:tcPr>
          <w:p w14:paraId="05CE2F08" w14:textId="77777777" w:rsidR="00A950CC" w:rsidRPr="001C0E1B" w:rsidRDefault="00A950CC" w:rsidP="0087545D">
            <w:pPr>
              <w:pStyle w:val="TAL"/>
            </w:pPr>
            <w:proofErr w:type="spellStart"/>
            <w:r w:rsidRPr="001C0E1B">
              <w:rPr>
                <w:i/>
              </w:rPr>
              <w:t>offsetMO</w:t>
            </w:r>
            <w:proofErr w:type="spellEnd"/>
          </w:p>
        </w:tc>
        <w:tc>
          <w:tcPr>
            <w:tcW w:w="596" w:type="dxa"/>
          </w:tcPr>
          <w:p w14:paraId="51EEE779" w14:textId="77777777" w:rsidR="00A950CC" w:rsidRPr="001C0E1B" w:rsidRDefault="00A950CC" w:rsidP="0087545D">
            <w:pPr>
              <w:pStyle w:val="TAL"/>
            </w:pPr>
            <w:r w:rsidRPr="001C0E1B">
              <w:t>dB</w:t>
            </w:r>
          </w:p>
        </w:tc>
        <w:tc>
          <w:tcPr>
            <w:tcW w:w="1251" w:type="dxa"/>
          </w:tcPr>
          <w:p w14:paraId="5532F52E" w14:textId="77777777" w:rsidR="00A950CC" w:rsidRPr="001C0E1B" w:rsidRDefault="00A950CC" w:rsidP="0087545D">
            <w:pPr>
              <w:pStyle w:val="TAL"/>
            </w:pPr>
            <w:r w:rsidRPr="001C0E1B">
              <w:t>Config 1,2,3</w:t>
            </w:r>
          </w:p>
        </w:tc>
        <w:tc>
          <w:tcPr>
            <w:tcW w:w="2504" w:type="dxa"/>
            <w:gridSpan w:val="2"/>
          </w:tcPr>
          <w:p w14:paraId="1EF4D8F4" w14:textId="77777777" w:rsidR="00A950CC" w:rsidRPr="001C0E1B" w:rsidRDefault="00A950CC" w:rsidP="0087545D">
            <w:pPr>
              <w:pStyle w:val="TAL"/>
            </w:pPr>
            <w:r w:rsidRPr="001C0E1B">
              <w:t>6</w:t>
            </w:r>
          </w:p>
        </w:tc>
        <w:tc>
          <w:tcPr>
            <w:tcW w:w="3072" w:type="dxa"/>
          </w:tcPr>
          <w:p w14:paraId="3233CA0E" w14:textId="77777777" w:rsidR="00A950CC" w:rsidRPr="001C0E1B" w:rsidRDefault="00A950CC" w:rsidP="0087545D">
            <w:pPr>
              <w:pStyle w:val="TAL"/>
            </w:pPr>
          </w:p>
        </w:tc>
      </w:tr>
      <w:tr w:rsidR="00A950CC" w:rsidRPr="001C0E1B" w14:paraId="14107E00" w14:textId="77777777" w:rsidTr="0087545D">
        <w:trPr>
          <w:cantSplit/>
        </w:trPr>
        <w:tc>
          <w:tcPr>
            <w:tcW w:w="2118" w:type="dxa"/>
          </w:tcPr>
          <w:p w14:paraId="01E05619" w14:textId="77777777" w:rsidR="00A950CC" w:rsidRPr="001C0E1B" w:rsidRDefault="00A950CC" w:rsidP="0087545D">
            <w:pPr>
              <w:pStyle w:val="TAL"/>
            </w:pPr>
            <w:r w:rsidRPr="001C0E1B">
              <w:t>Hysteresis</w:t>
            </w:r>
          </w:p>
        </w:tc>
        <w:tc>
          <w:tcPr>
            <w:tcW w:w="596" w:type="dxa"/>
          </w:tcPr>
          <w:p w14:paraId="16539DE7" w14:textId="77777777" w:rsidR="00A950CC" w:rsidRPr="001C0E1B" w:rsidRDefault="00A950CC" w:rsidP="0087545D">
            <w:pPr>
              <w:pStyle w:val="TAL"/>
            </w:pPr>
            <w:r w:rsidRPr="001C0E1B">
              <w:t>dB</w:t>
            </w:r>
          </w:p>
        </w:tc>
        <w:tc>
          <w:tcPr>
            <w:tcW w:w="1251" w:type="dxa"/>
          </w:tcPr>
          <w:p w14:paraId="20DD6FD4" w14:textId="77777777" w:rsidR="00A950CC" w:rsidRPr="001C0E1B" w:rsidRDefault="00A950CC" w:rsidP="0087545D">
            <w:pPr>
              <w:pStyle w:val="TAL"/>
            </w:pPr>
            <w:r w:rsidRPr="001C0E1B">
              <w:t>Config 1,2,3</w:t>
            </w:r>
          </w:p>
        </w:tc>
        <w:tc>
          <w:tcPr>
            <w:tcW w:w="2504" w:type="dxa"/>
            <w:gridSpan w:val="2"/>
          </w:tcPr>
          <w:p w14:paraId="6A17D860" w14:textId="77777777" w:rsidR="00A950CC" w:rsidRPr="001C0E1B" w:rsidRDefault="00A950CC" w:rsidP="0087545D">
            <w:pPr>
              <w:pStyle w:val="TAL"/>
            </w:pPr>
            <w:r w:rsidRPr="001C0E1B">
              <w:t>0</w:t>
            </w:r>
          </w:p>
        </w:tc>
        <w:tc>
          <w:tcPr>
            <w:tcW w:w="3072" w:type="dxa"/>
          </w:tcPr>
          <w:p w14:paraId="2FD4DC34" w14:textId="77777777" w:rsidR="00A950CC" w:rsidRPr="001C0E1B" w:rsidRDefault="00A950CC" w:rsidP="0087545D">
            <w:pPr>
              <w:pStyle w:val="TAL"/>
            </w:pPr>
          </w:p>
        </w:tc>
      </w:tr>
      <w:tr w:rsidR="00A950CC" w:rsidRPr="001C0E1B" w14:paraId="19EC7F66" w14:textId="77777777" w:rsidTr="0087545D">
        <w:trPr>
          <w:cantSplit/>
        </w:trPr>
        <w:tc>
          <w:tcPr>
            <w:tcW w:w="2118" w:type="dxa"/>
          </w:tcPr>
          <w:p w14:paraId="57BE87F0" w14:textId="77777777" w:rsidR="00A950CC" w:rsidRPr="001C0E1B" w:rsidRDefault="00A950CC" w:rsidP="0087545D">
            <w:pPr>
              <w:pStyle w:val="TAL"/>
            </w:pPr>
            <w:r w:rsidRPr="001C0E1B">
              <w:rPr>
                <w:i/>
              </w:rPr>
              <w:t>a4-Threshold</w:t>
            </w:r>
          </w:p>
        </w:tc>
        <w:tc>
          <w:tcPr>
            <w:tcW w:w="596" w:type="dxa"/>
          </w:tcPr>
          <w:p w14:paraId="4371D608" w14:textId="77777777" w:rsidR="00A950CC" w:rsidRPr="001C0E1B" w:rsidRDefault="00A950CC" w:rsidP="0087545D">
            <w:pPr>
              <w:pStyle w:val="TAL"/>
            </w:pPr>
            <w:r w:rsidRPr="001C0E1B">
              <w:t>dBm</w:t>
            </w:r>
          </w:p>
        </w:tc>
        <w:tc>
          <w:tcPr>
            <w:tcW w:w="1251" w:type="dxa"/>
          </w:tcPr>
          <w:p w14:paraId="012CD491" w14:textId="77777777" w:rsidR="00A950CC" w:rsidRPr="001C0E1B" w:rsidRDefault="00A950CC" w:rsidP="0087545D">
            <w:pPr>
              <w:pStyle w:val="TAL"/>
            </w:pPr>
            <w:r w:rsidRPr="001C0E1B">
              <w:t>Config 1,2,3,4,5,6</w:t>
            </w:r>
          </w:p>
        </w:tc>
        <w:tc>
          <w:tcPr>
            <w:tcW w:w="2504" w:type="dxa"/>
            <w:gridSpan w:val="2"/>
          </w:tcPr>
          <w:p w14:paraId="2FE3621E" w14:textId="77777777" w:rsidR="00A950CC" w:rsidRPr="001C0E1B" w:rsidRDefault="00A950CC" w:rsidP="0087545D">
            <w:pPr>
              <w:pStyle w:val="TAL"/>
            </w:pPr>
            <w:r w:rsidRPr="001C0E1B">
              <w:t>-</w:t>
            </w:r>
            <w:r>
              <w:t>105</w:t>
            </w:r>
          </w:p>
        </w:tc>
        <w:tc>
          <w:tcPr>
            <w:tcW w:w="3072" w:type="dxa"/>
          </w:tcPr>
          <w:p w14:paraId="4137EF84" w14:textId="77777777" w:rsidR="00A950CC" w:rsidRPr="001C0E1B" w:rsidRDefault="00A950CC" w:rsidP="0087545D">
            <w:pPr>
              <w:pStyle w:val="TAL"/>
            </w:pPr>
          </w:p>
        </w:tc>
      </w:tr>
      <w:tr w:rsidR="00A950CC" w:rsidRPr="001C0E1B" w14:paraId="7071B760" w14:textId="77777777" w:rsidTr="0087545D">
        <w:trPr>
          <w:cantSplit/>
        </w:trPr>
        <w:tc>
          <w:tcPr>
            <w:tcW w:w="2118" w:type="dxa"/>
          </w:tcPr>
          <w:p w14:paraId="20E01F28" w14:textId="77777777" w:rsidR="00A950CC" w:rsidRPr="001C0E1B" w:rsidRDefault="00A950CC" w:rsidP="0087545D">
            <w:pPr>
              <w:pStyle w:val="TAL"/>
            </w:pPr>
            <w:r w:rsidRPr="001C0E1B">
              <w:t>CP length</w:t>
            </w:r>
          </w:p>
        </w:tc>
        <w:tc>
          <w:tcPr>
            <w:tcW w:w="596" w:type="dxa"/>
          </w:tcPr>
          <w:p w14:paraId="511816B9" w14:textId="77777777" w:rsidR="00A950CC" w:rsidRPr="001C0E1B" w:rsidRDefault="00A950CC" w:rsidP="0087545D">
            <w:pPr>
              <w:pStyle w:val="TAL"/>
            </w:pPr>
          </w:p>
        </w:tc>
        <w:tc>
          <w:tcPr>
            <w:tcW w:w="1251" w:type="dxa"/>
          </w:tcPr>
          <w:p w14:paraId="242CA534" w14:textId="77777777" w:rsidR="00A950CC" w:rsidRPr="001C0E1B" w:rsidRDefault="00A950CC" w:rsidP="0087545D">
            <w:pPr>
              <w:pStyle w:val="TAL"/>
            </w:pPr>
            <w:r w:rsidRPr="001C0E1B">
              <w:t>Config 1,2,3</w:t>
            </w:r>
          </w:p>
        </w:tc>
        <w:tc>
          <w:tcPr>
            <w:tcW w:w="2504" w:type="dxa"/>
            <w:gridSpan w:val="2"/>
          </w:tcPr>
          <w:p w14:paraId="5FCA883E" w14:textId="77777777" w:rsidR="00A950CC" w:rsidRPr="001C0E1B" w:rsidRDefault="00A950CC" w:rsidP="0087545D">
            <w:pPr>
              <w:pStyle w:val="TAL"/>
            </w:pPr>
            <w:r w:rsidRPr="001C0E1B">
              <w:t>Normal</w:t>
            </w:r>
          </w:p>
        </w:tc>
        <w:tc>
          <w:tcPr>
            <w:tcW w:w="3072" w:type="dxa"/>
          </w:tcPr>
          <w:p w14:paraId="77D98FE2" w14:textId="77777777" w:rsidR="00A950CC" w:rsidRPr="001C0E1B" w:rsidRDefault="00A950CC" w:rsidP="0087545D">
            <w:pPr>
              <w:pStyle w:val="TAL"/>
            </w:pPr>
          </w:p>
        </w:tc>
      </w:tr>
      <w:tr w:rsidR="00A950CC" w:rsidRPr="001C0E1B" w14:paraId="7B813DB1" w14:textId="77777777" w:rsidTr="0087545D">
        <w:trPr>
          <w:cantSplit/>
        </w:trPr>
        <w:tc>
          <w:tcPr>
            <w:tcW w:w="2118" w:type="dxa"/>
          </w:tcPr>
          <w:p w14:paraId="5594DBD4" w14:textId="77777777" w:rsidR="00A950CC" w:rsidRPr="001C0E1B" w:rsidRDefault="00A950CC" w:rsidP="0087545D">
            <w:pPr>
              <w:pStyle w:val="TAL"/>
            </w:pPr>
            <w:proofErr w:type="spellStart"/>
            <w:r w:rsidRPr="001C0E1B">
              <w:t>TimeToTrigger</w:t>
            </w:r>
            <w:proofErr w:type="spellEnd"/>
          </w:p>
        </w:tc>
        <w:tc>
          <w:tcPr>
            <w:tcW w:w="596" w:type="dxa"/>
          </w:tcPr>
          <w:p w14:paraId="4AC23AE4" w14:textId="77777777" w:rsidR="00A950CC" w:rsidRPr="001C0E1B" w:rsidRDefault="00A950CC" w:rsidP="0087545D">
            <w:pPr>
              <w:pStyle w:val="TAL"/>
            </w:pPr>
            <w:r w:rsidRPr="001C0E1B">
              <w:t>s</w:t>
            </w:r>
          </w:p>
        </w:tc>
        <w:tc>
          <w:tcPr>
            <w:tcW w:w="1251" w:type="dxa"/>
          </w:tcPr>
          <w:p w14:paraId="185A25BB" w14:textId="77777777" w:rsidR="00A950CC" w:rsidRPr="001C0E1B" w:rsidRDefault="00A950CC" w:rsidP="0087545D">
            <w:pPr>
              <w:pStyle w:val="TAL"/>
            </w:pPr>
            <w:r w:rsidRPr="001C0E1B">
              <w:t>Config 1,2,3</w:t>
            </w:r>
          </w:p>
        </w:tc>
        <w:tc>
          <w:tcPr>
            <w:tcW w:w="2504" w:type="dxa"/>
            <w:gridSpan w:val="2"/>
          </w:tcPr>
          <w:p w14:paraId="556635CC" w14:textId="77777777" w:rsidR="00A950CC" w:rsidRPr="001C0E1B" w:rsidRDefault="00A950CC" w:rsidP="0087545D">
            <w:pPr>
              <w:pStyle w:val="TAL"/>
            </w:pPr>
            <w:r w:rsidRPr="001C0E1B">
              <w:t>0</w:t>
            </w:r>
          </w:p>
        </w:tc>
        <w:tc>
          <w:tcPr>
            <w:tcW w:w="3072" w:type="dxa"/>
          </w:tcPr>
          <w:p w14:paraId="4D2ABC29" w14:textId="77777777" w:rsidR="00A950CC" w:rsidRPr="001C0E1B" w:rsidRDefault="00A950CC" w:rsidP="0087545D">
            <w:pPr>
              <w:pStyle w:val="TAL"/>
            </w:pPr>
          </w:p>
        </w:tc>
      </w:tr>
      <w:tr w:rsidR="00A950CC" w:rsidRPr="001C0E1B" w14:paraId="43C0599A" w14:textId="77777777" w:rsidTr="0087545D">
        <w:trPr>
          <w:cantSplit/>
        </w:trPr>
        <w:tc>
          <w:tcPr>
            <w:tcW w:w="2118" w:type="dxa"/>
          </w:tcPr>
          <w:p w14:paraId="2828B679" w14:textId="77777777" w:rsidR="00A950CC" w:rsidRPr="001C0E1B" w:rsidRDefault="00A950CC" w:rsidP="0087545D">
            <w:pPr>
              <w:pStyle w:val="TAL"/>
            </w:pPr>
            <w:r w:rsidRPr="001C0E1B">
              <w:t>Filter coefficient</w:t>
            </w:r>
          </w:p>
        </w:tc>
        <w:tc>
          <w:tcPr>
            <w:tcW w:w="596" w:type="dxa"/>
          </w:tcPr>
          <w:p w14:paraId="3CED0D82" w14:textId="77777777" w:rsidR="00A950CC" w:rsidRPr="001C0E1B" w:rsidRDefault="00A950CC" w:rsidP="0087545D">
            <w:pPr>
              <w:pStyle w:val="TAL"/>
            </w:pPr>
          </w:p>
        </w:tc>
        <w:tc>
          <w:tcPr>
            <w:tcW w:w="1251" w:type="dxa"/>
          </w:tcPr>
          <w:p w14:paraId="6D2C0DFD" w14:textId="77777777" w:rsidR="00A950CC" w:rsidRPr="001C0E1B" w:rsidRDefault="00A950CC" w:rsidP="0087545D">
            <w:pPr>
              <w:pStyle w:val="TAL"/>
            </w:pPr>
            <w:r w:rsidRPr="001C0E1B">
              <w:t>Config 1,2,3</w:t>
            </w:r>
          </w:p>
        </w:tc>
        <w:tc>
          <w:tcPr>
            <w:tcW w:w="2504" w:type="dxa"/>
            <w:gridSpan w:val="2"/>
          </w:tcPr>
          <w:p w14:paraId="4E2193FA" w14:textId="77777777" w:rsidR="00A950CC" w:rsidRPr="001C0E1B" w:rsidRDefault="00A950CC" w:rsidP="0087545D">
            <w:pPr>
              <w:pStyle w:val="TAL"/>
            </w:pPr>
            <w:r w:rsidRPr="001C0E1B">
              <w:t>0</w:t>
            </w:r>
          </w:p>
        </w:tc>
        <w:tc>
          <w:tcPr>
            <w:tcW w:w="3072" w:type="dxa"/>
          </w:tcPr>
          <w:p w14:paraId="7936BB67" w14:textId="77777777" w:rsidR="00A950CC" w:rsidRPr="001C0E1B" w:rsidRDefault="00A950CC" w:rsidP="0087545D">
            <w:pPr>
              <w:pStyle w:val="TAL"/>
            </w:pPr>
            <w:r w:rsidRPr="001C0E1B">
              <w:t>L3 filtering is not used</w:t>
            </w:r>
          </w:p>
        </w:tc>
      </w:tr>
      <w:tr w:rsidR="00A950CC" w:rsidRPr="001C0E1B" w14:paraId="3CAA2B6D" w14:textId="77777777" w:rsidTr="0087545D">
        <w:trPr>
          <w:cantSplit/>
        </w:trPr>
        <w:tc>
          <w:tcPr>
            <w:tcW w:w="2118" w:type="dxa"/>
            <w:tcBorders>
              <w:bottom w:val="single" w:sz="4" w:space="0" w:color="auto"/>
            </w:tcBorders>
          </w:tcPr>
          <w:p w14:paraId="453A3419" w14:textId="77777777" w:rsidR="00A950CC" w:rsidRPr="001C0E1B" w:rsidRDefault="00A950CC" w:rsidP="0087545D">
            <w:pPr>
              <w:pStyle w:val="TAL"/>
            </w:pPr>
            <w:r w:rsidRPr="001C0E1B">
              <w:t>DRX</w:t>
            </w:r>
          </w:p>
        </w:tc>
        <w:tc>
          <w:tcPr>
            <w:tcW w:w="596" w:type="dxa"/>
          </w:tcPr>
          <w:p w14:paraId="64ED840A" w14:textId="77777777" w:rsidR="00A950CC" w:rsidRPr="001C0E1B" w:rsidRDefault="00A950CC" w:rsidP="0087545D">
            <w:pPr>
              <w:pStyle w:val="TAL"/>
            </w:pPr>
          </w:p>
        </w:tc>
        <w:tc>
          <w:tcPr>
            <w:tcW w:w="1251" w:type="dxa"/>
          </w:tcPr>
          <w:p w14:paraId="06EF4F20" w14:textId="77777777" w:rsidR="00A950CC" w:rsidRPr="001C0E1B" w:rsidRDefault="00A950CC" w:rsidP="0087545D">
            <w:pPr>
              <w:pStyle w:val="TAL"/>
            </w:pPr>
            <w:r w:rsidRPr="001C0E1B">
              <w:t>Config 1,2,3</w:t>
            </w:r>
          </w:p>
        </w:tc>
        <w:tc>
          <w:tcPr>
            <w:tcW w:w="2504" w:type="dxa"/>
            <w:gridSpan w:val="2"/>
          </w:tcPr>
          <w:p w14:paraId="25BB29C9" w14:textId="77777777" w:rsidR="00A950CC" w:rsidRPr="001C0E1B" w:rsidRDefault="00A950CC" w:rsidP="0087545D">
            <w:pPr>
              <w:pStyle w:val="TAL"/>
            </w:pPr>
            <w:r w:rsidRPr="001C0E1B">
              <w:t>OFF</w:t>
            </w:r>
          </w:p>
        </w:tc>
        <w:tc>
          <w:tcPr>
            <w:tcW w:w="3072" w:type="dxa"/>
          </w:tcPr>
          <w:p w14:paraId="183ECF7A" w14:textId="77777777" w:rsidR="00A950CC" w:rsidRPr="001C0E1B" w:rsidRDefault="00A950CC" w:rsidP="0087545D">
            <w:pPr>
              <w:pStyle w:val="TAL"/>
            </w:pPr>
            <w:r w:rsidRPr="001C0E1B">
              <w:t>DRX is not used</w:t>
            </w:r>
          </w:p>
        </w:tc>
      </w:tr>
      <w:tr w:rsidR="00A950CC" w:rsidRPr="001C0E1B" w14:paraId="3895929A" w14:textId="77777777" w:rsidTr="0087545D">
        <w:trPr>
          <w:cantSplit/>
        </w:trPr>
        <w:tc>
          <w:tcPr>
            <w:tcW w:w="2118" w:type="dxa"/>
            <w:tcBorders>
              <w:bottom w:val="nil"/>
            </w:tcBorders>
            <w:shd w:val="clear" w:color="auto" w:fill="auto"/>
          </w:tcPr>
          <w:p w14:paraId="6750BF99" w14:textId="77777777" w:rsidR="00A950CC" w:rsidRPr="001C0E1B" w:rsidRDefault="00A950CC" w:rsidP="0087545D">
            <w:pPr>
              <w:pStyle w:val="TAL"/>
            </w:pPr>
            <w:r w:rsidRPr="001C0E1B">
              <w:t>Time offset between serving and neighbour cells</w:t>
            </w:r>
          </w:p>
        </w:tc>
        <w:tc>
          <w:tcPr>
            <w:tcW w:w="596" w:type="dxa"/>
          </w:tcPr>
          <w:p w14:paraId="1FD349F8" w14:textId="77777777" w:rsidR="00A950CC" w:rsidRPr="001C0E1B" w:rsidRDefault="00A950CC" w:rsidP="0087545D">
            <w:pPr>
              <w:pStyle w:val="TAL"/>
            </w:pPr>
          </w:p>
        </w:tc>
        <w:tc>
          <w:tcPr>
            <w:tcW w:w="1251" w:type="dxa"/>
          </w:tcPr>
          <w:p w14:paraId="07C96C77" w14:textId="77777777" w:rsidR="00A950CC" w:rsidRPr="001C0E1B" w:rsidRDefault="00A950CC" w:rsidP="0087545D">
            <w:pPr>
              <w:pStyle w:val="TAL"/>
            </w:pPr>
            <w:r w:rsidRPr="001C0E1B">
              <w:t>Config 1</w:t>
            </w:r>
          </w:p>
        </w:tc>
        <w:tc>
          <w:tcPr>
            <w:tcW w:w="2504" w:type="dxa"/>
            <w:gridSpan w:val="2"/>
          </w:tcPr>
          <w:p w14:paraId="5552BBA4" w14:textId="77777777" w:rsidR="00A950CC" w:rsidRPr="001C0E1B" w:rsidRDefault="00A950CC" w:rsidP="0087545D">
            <w:pPr>
              <w:pStyle w:val="TAL"/>
            </w:pPr>
            <w:r w:rsidRPr="001C0E1B">
              <w:t>3ms</w:t>
            </w:r>
          </w:p>
        </w:tc>
        <w:tc>
          <w:tcPr>
            <w:tcW w:w="3072" w:type="dxa"/>
          </w:tcPr>
          <w:p w14:paraId="61F55513" w14:textId="77777777" w:rsidR="00A950CC" w:rsidRPr="001C0E1B" w:rsidRDefault="00A950CC" w:rsidP="0087545D">
            <w:pPr>
              <w:pStyle w:val="TAL"/>
            </w:pPr>
            <w:r w:rsidRPr="001C0E1B">
              <w:t>Asynchronous cells.</w:t>
            </w:r>
          </w:p>
          <w:p w14:paraId="1BCD9338" w14:textId="77777777" w:rsidR="00A950CC" w:rsidRPr="001C0E1B" w:rsidRDefault="00A950CC" w:rsidP="0087545D">
            <w:pPr>
              <w:pStyle w:val="TAL"/>
            </w:pPr>
            <w:r w:rsidRPr="001C0E1B">
              <w:t>The timing of Cell 2 is 3ms later than the timing of Cell 1.</w:t>
            </w:r>
          </w:p>
        </w:tc>
      </w:tr>
      <w:tr w:rsidR="00A950CC" w:rsidRPr="001C0E1B" w14:paraId="16F32EA2" w14:textId="77777777" w:rsidTr="0087545D">
        <w:trPr>
          <w:cantSplit/>
        </w:trPr>
        <w:tc>
          <w:tcPr>
            <w:tcW w:w="2118" w:type="dxa"/>
            <w:tcBorders>
              <w:top w:val="nil"/>
            </w:tcBorders>
            <w:shd w:val="clear" w:color="auto" w:fill="auto"/>
          </w:tcPr>
          <w:p w14:paraId="5D25EDD1" w14:textId="77777777" w:rsidR="00A950CC" w:rsidRPr="001C0E1B" w:rsidRDefault="00A950CC" w:rsidP="0087545D">
            <w:pPr>
              <w:pStyle w:val="TAL"/>
            </w:pPr>
          </w:p>
        </w:tc>
        <w:tc>
          <w:tcPr>
            <w:tcW w:w="596" w:type="dxa"/>
          </w:tcPr>
          <w:p w14:paraId="13215CE5" w14:textId="77777777" w:rsidR="00A950CC" w:rsidRPr="001C0E1B" w:rsidRDefault="00A950CC" w:rsidP="0087545D">
            <w:pPr>
              <w:pStyle w:val="TAL"/>
            </w:pPr>
          </w:p>
        </w:tc>
        <w:tc>
          <w:tcPr>
            <w:tcW w:w="1251" w:type="dxa"/>
          </w:tcPr>
          <w:p w14:paraId="01F57B3C" w14:textId="77777777" w:rsidR="00A950CC" w:rsidRPr="001C0E1B" w:rsidRDefault="00A950CC" w:rsidP="0087545D">
            <w:pPr>
              <w:pStyle w:val="TAL"/>
            </w:pPr>
            <w:r w:rsidRPr="001C0E1B">
              <w:t>Config 2,3</w:t>
            </w:r>
          </w:p>
        </w:tc>
        <w:tc>
          <w:tcPr>
            <w:tcW w:w="2504" w:type="dxa"/>
            <w:gridSpan w:val="2"/>
          </w:tcPr>
          <w:p w14:paraId="41856F8F" w14:textId="77777777" w:rsidR="00A950CC" w:rsidRPr="001C0E1B" w:rsidRDefault="00A950CC" w:rsidP="0087545D">
            <w:pPr>
              <w:pStyle w:val="TAL"/>
            </w:pPr>
            <w:r w:rsidRPr="001C0E1B">
              <w:t>3</w:t>
            </w:r>
            <w:r w:rsidRPr="001C0E1B">
              <w:sym w:font="Symbol" w:char="F06D"/>
            </w:r>
            <w:r w:rsidRPr="001C0E1B">
              <w:t>s</w:t>
            </w:r>
          </w:p>
        </w:tc>
        <w:tc>
          <w:tcPr>
            <w:tcW w:w="3072" w:type="dxa"/>
          </w:tcPr>
          <w:p w14:paraId="371594B9" w14:textId="77777777" w:rsidR="00A950CC" w:rsidRPr="001C0E1B" w:rsidRDefault="00A950CC" w:rsidP="0087545D">
            <w:pPr>
              <w:pStyle w:val="TAL"/>
            </w:pPr>
            <w:r w:rsidRPr="001C0E1B">
              <w:t>Synchronous cells.</w:t>
            </w:r>
          </w:p>
          <w:p w14:paraId="51F74A88" w14:textId="77777777" w:rsidR="00A950CC" w:rsidRPr="001C0E1B" w:rsidRDefault="00A950CC" w:rsidP="0087545D">
            <w:pPr>
              <w:pStyle w:val="TAL"/>
              <w:rPr>
                <w:lang w:eastAsia="zh-CN"/>
              </w:rPr>
            </w:pPr>
          </w:p>
        </w:tc>
      </w:tr>
      <w:tr w:rsidR="00A950CC" w:rsidRPr="001C0E1B" w14:paraId="61DD373B" w14:textId="77777777" w:rsidTr="0087545D">
        <w:trPr>
          <w:cantSplit/>
        </w:trPr>
        <w:tc>
          <w:tcPr>
            <w:tcW w:w="2118" w:type="dxa"/>
          </w:tcPr>
          <w:p w14:paraId="0A50AD8F" w14:textId="77777777" w:rsidR="00A950CC" w:rsidRPr="001C0E1B" w:rsidRDefault="00A950CC" w:rsidP="0087545D">
            <w:pPr>
              <w:pStyle w:val="TAL"/>
            </w:pPr>
            <w:r w:rsidRPr="001C0E1B">
              <w:t>T1</w:t>
            </w:r>
          </w:p>
        </w:tc>
        <w:tc>
          <w:tcPr>
            <w:tcW w:w="596" w:type="dxa"/>
          </w:tcPr>
          <w:p w14:paraId="541EFCF9" w14:textId="77777777" w:rsidR="00A950CC" w:rsidRPr="001C0E1B" w:rsidRDefault="00A950CC" w:rsidP="0087545D">
            <w:pPr>
              <w:pStyle w:val="TAL"/>
            </w:pPr>
            <w:r w:rsidRPr="001C0E1B">
              <w:t>s</w:t>
            </w:r>
          </w:p>
        </w:tc>
        <w:tc>
          <w:tcPr>
            <w:tcW w:w="1251" w:type="dxa"/>
          </w:tcPr>
          <w:p w14:paraId="43DBB4DF" w14:textId="77777777" w:rsidR="00A950CC" w:rsidRPr="001C0E1B" w:rsidRDefault="00A950CC" w:rsidP="0087545D">
            <w:pPr>
              <w:pStyle w:val="TAL"/>
            </w:pPr>
            <w:r w:rsidRPr="001C0E1B">
              <w:t>Config 1,2,3</w:t>
            </w:r>
          </w:p>
        </w:tc>
        <w:tc>
          <w:tcPr>
            <w:tcW w:w="2504" w:type="dxa"/>
            <w:gridSpan w:val="2"/>
          </w:tcPr>
          <w:p w14:paraId="5EB6B5BD" w14:textId="77777777" w:rsidR="00A950CC" w:rsidRPr="001C0E1B" w:rsidRDefault="00A950CC" w:rsidP="0087545D">
            <w:pPr>
              <w:pStyle w:val="TAL"/>
            </w:pPr>
            <w:r w:rsidRPr="001C0E1B">
              <w:t>5</w:t>
            </w:r>
          </w:p>
        </w:tc>
        <w:tc>
          <w:tcPr>
            <w:tcW w:w="3072" w:type="dxa"/>
          </w:tcPr>
          <w:p w14:paraId="2266EEA0" w14:textId="77777777" w:rsidR="00A950CC" w:rsidRPr="001C0E1B" w:rsidRDefault="00A950CC" w:rsidP="0087545D">
            <w:pPr>
              <w:pStyle w:val="TAL"/>
            </w:pPr>
          </w:p>
        </w:tc>
      </w:tr>
      <w:tr w:rsidR="00A950CC" w:rsidRPr="001C0E1B" w14:paraId="4B4C23EA" w14:textId="77777777" w:rsidTr="0087545D">
        <w:trPr>
          <w:cantSplit/>
        </w:trPr>
        <w:tc>
          <w:tcPr>
            <w:tcW w:w="2118" w:type="dxa"/>
          </w:tcPr>
          <w:p w14:paraId="7E9CBABB" w14:textId="77777777" w:rsidR="00A950CC" w:rsidRPr="001C0E1B" w:rsidRDefault="00A950CC" w:rsidP="0087545D">
            <w:pPr>
              <w:pStyle w:val="TAL"/>
            </w:pPr>
            <w:r w:rsidRPr="001C0E1B">
              <w:t>T2</w:t>
            </w:r>
          </w:p>
        </w:tc>
        <w:tc>
          <w:tcPr>
            <w:tcW w:w="596" w:type="dxa"/>
          </w:tcPr>
          <w:p w14:paraId="5DB49224" w14:textId="77777777" w:rsidR="00A950CC" w:rsidRPr="001C0E1B" w:rsidRDefault="00A950CC" w:rsidP="0087545D">
            <w:pPr>
              <w:pStyle w:val="TAL"/>
            </w:pPr>
            <w:r w:rsidRPr="001C0E1B">
              <w:t>s</w:t>
            </w:r>
          </w:p>
        </w:tc>
        <w:tc>
          <w:tcPr>
            <w:tcW w:w="1251" w:type="dxa"/>
          </w:tcPr>
          <w:p w14:paraId="735752CE" w14:textId="77777777" w:rsidR="00A950CC" w:rsidRPr="001C0E1B" w:rsidRDefault="00A950CC" w:rsidP="0087545D">
            <w:pPr>
              <w:pStyle w:val="TAL"/>
            </w:pPr>
            <w:r w:rsidRPr="001C0E1B">
              <w:t>Config 1,2,3</w:t>
            </w:r>
          </w:p>
        </w:tc>
        <w:tc>
          <w:tcPr>
            <w:tcW w:w="1251" w:type="dxa"/>
          </w:tcPr>
          <w:p w14:paraId="78109FF8" w14:textId="77777777" w:rsidR="00A950CC" w:rsidRPr="001C0E1B" w:rsidRDefault="00A950CC" w:rsidP="0087545D">
            <w:pPr>
              <w:pStyle w:val="TAL"/>
            </w:pPr>
            <w:r w:rsidRPr="001C0E1B">
              <w:t>7 for PC1; 4.5 for other PC</w:t>
            </w:r>
          </w:p>
        </w:tc>
        <w:tc>
          <w:tcPr>
            <w:tcW w:w="1253" w:type="dxa"/>
          </w:tcPr>
          <w:p w14:paraId="30D5E61B" w14:textId="77777777" w:rsidR="00A950CC" w:rsidRPr="001C0E1B" w:rsidRDefault="00A950CC" w:rsidP="0087545D">
            <w:pPr>
              <w:pStyle w:val="TAL"/>
            </w:pPr>
            <w:r w:rsidRPr="001C0E1B">
              <w:t>3.5 for PC1; 2.5 for other PC</w:t>
            </w:r>
          </w:p>
        </w:tc>
        <w:tc>
          <w:tcPr>
            <w:tcW w:w="3072" w:type="dxa"/>
          </w:tcPr>
          <w:p w14:paraId="18E95AC6" w14:textId="77777777" w:rsidR="00A950CC" w:rsidRPr="001C0E1B" w:rsidRDefault="00A950CC" w:rsidP="0087545D">
            <w:pPr>
              <w:pStyle w:val="TAL"/>
            </w:pPr>
          </w:p>
        </w:tc>
      </w:tr>
    </w:tbl>
    <w:p w14:paraId="430A9482" w14:textId="77777777" w:rsidR="00A950CC" w:rsidRPr="001C0E1B" w:rsidRDefault="00A950CC" w:rsidP="00A950CC"/>
    <w:p w14:paraId="07F02A87" w14:textId="77777777" w:rsidR="00A950CC" w:rsidRPr="001C0E1B" w:rsidRDefault="00A950CC" w:rsidP="00A950CC">
      <w:pPr>
        <w:pStyle w:val="TH"/>
      </w:pPr>
      <w:r w:rsidRPr="001C0E1B">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44" w:author="Anritsu" w:date="2021-08-15T16:16: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09"/>
        <w:gridCol w:w="1317"/>
        <w:gridCol w:w="876"/>
        <w:gridCol w:w="1280"/>
        <w:gridCol w:w="983"/>
        <w:gridCol w:w="977"/>
        <w:gridCol w:w="1189"/>
        <w:gridCol w:w="1015"/>
        <w:tblGridChange w:id="645">
          <w:tblGrid>
            <w:gridCol w:w="1309"/>
            <w:gridCol w:w="1317"/>
            <w:gridCol w:w="2"/>
            <w:gridCol w:w="874"/>
            <w:gridCol w:w="2"/>
            <w:gridCol w:w="1278"/>
            <w:gridCol w:w="2"/>
            <w:gridCol w:w="981"/>
            <w:gridCol w:w="893"/>
            <w:gridCol w:w="84"/>
            <w:gridCol w:w="1189"/>
            <w:gridCol w:w="1015"/>
          </w:tblGrid>
        </w:tblGridChange>
      </w:tblGrid>
      <w:tr w:rsidR="00A950CC" w:rsidRPr="001C0E1B" w14:paraId="1E5B2EE6" w14:textId="77777777" w:rsidTr="00AB041A">
        <w:trPr>
          <w:cantSplit/>
          <w:trHeight w:val="150"/>
          <w:trPrChange w:id="646" w:author="Anritsu" w:date="2021-08-15T16:16:00Z">
            <w:trPr>
              <w:cantSplit/>
              <w:trHeight w:val="150"/>
            </w:trPr>
          </w:trPrChange>
        </w:trPr>
        <w:tc>
          <w:tcPr>
            <w:tcW w:w="2626" w:type="dxa"/>
            <w:gridSpan w:val="2"/>
            <w:tcBorders>
              <w:top w:val="single" w:sz="4" w:space="0" w:color="auto"/>
              <w:left w:val="single" w:sz="4" w:space="0" w:color="auto"/>
              <w:bottom w:val="nil"/>
            </w:tcBorders>
            <w:shd w:val="clear" w:color="auto" w:fill="auto"/>
            <w:tcPrChange w:id="647" w:author="Anritsu" w:date="2021-08-15T16:16:00Z">
              <w:tcPr>
                <w:tcW w:w="2628" w:type="dxa"/>
                <w:gridSpan w:val="2"/>
                <w:tcBorders>
                  <w:top w:val="single" w:sz="4" w:space="0" w:color="auto"/>
                  <w:left w:val="single" w:sz="4" w:space="0" w:color="auto"/>
                  <w:bottom w:val="nil"/>
                </w:tcBorders>
                <w:shd w:val="clear" w:color="auto" w:fill="auto"/>
              </w:tcPr>
            </w:tcPrChange>
          </w:tcPr>
          <w:p w14:paraId="239C34B7" w14:textId="77777777" w:rsidR="00A950CC" w:rsidRPr="001C0E1B" w:rsidRDefault="00A950CC" w:rsidP="0087545D">
            <w:pPr>
              <w:pStyle w:val="TAH"/>
              <w:rPr>
                <w:rFonts w:cs="Arial"/>
              </w:rPr>
            </w:pPr>
            <w:r w:rsidRPr="001C0E1B">
              <w:t>Parameter</w:t>
            </w:r>
          </w:p>
        </w:tc>
        <w:tc>
          <w:tcPr>
            <w:tcW w:w="876" w:type="dxa"/>
            <w:tcBorders>
              <w:top w:val="single" w:sz="4" w:space="0" w:color="auto"/>
              <w:bottom w:val="nil"/>
            </w:tcBorders>
            <w:shd w:val="clear" w:color="auto" w:fill="auto"/>
            <w:tcPrChange w:id="648" w:author="Anritsu" w:date="2021-08-15T16:16:00Z">
              <w:tcPr>
                <w:tcW w:w="876" w:type="dxa"/>
                <w:gridSpan w:val="2"/>
                <w:tcBorders>
                  <w:top w:val="single" w:sz="4" w:space="0" w:color="auto"/>
                  <w:bottom w:val="nil"/>
                </w:tcBorders>
                <w:shd w:val="clear" w:color="auto" w:fill="auto"/>
              </w:tcPr>
            </w:tcPrChange>
          </w:tcPr>
          <w:p w14:paraId="3A9F28BF" w14:textId="77777777" w:rsidR="00A950CC" w:rsidRPr="001C0E1B" w:rsidRDefault="00A950CC" w:rsidP="0087545D">
            <w:pPr>
              <w:pStyle w:val="TAH"/>
              <w:rPr>
                <w:rFonts w:cs="Arial"/>
              </w:rPr>
            </w:pPr>
            <w:r w:rsidRPr="001C0E1B">
              <w:t>Unit</w:t>
            </w:r>
          </w:p>
        </w:tc>
        <w:tc>
          <w:tcPr>
            <w:tcW w:w="1280" w:type="dxa"/>
            <w:tcBorders>
              <w:top w:val="single" w:sz="4" w:space="0" w:color="auto"/>
              <w:bottom w:val="nil"/>
            </w:tcBorders>
            <w:shd w:val="clear" w:color="auto" w:fill="auto"/>
            <w:tcPrChange w:id="649" w:author="Anritsu" w:date="2021-08-15T16:16:00Z">
              <w:tcPr>
                <w:tcW w:w="1280" w:type="dxa"/>
                <w:gridSpan w:val="2"/>
                <w:tcBorders>
                  <w:top w:val="single" w:sz="4" w:space="0" w:color="auto"/>
                  <w:bottom w:val="nil"/>
                </w:tcBorders>
                <w:shd w:val="clear" w:color="auto" w:fill="auto"/>
              </w:tcPr>
            </w:tcPrChange>
          </w:tcPr>
          <w:p w14:paraId="06EB002E" w14:textId="77777777" w:rsidR="00A950CC" w:rsidRPr="001C0E1B" w:rsidRDefault="00A950CC" w:rsidP="0087545D">
            <w:pPr>
              <w:pStyle w:val="TAH"/>
            </w:pPr>
            <w:r w:rsidRPr="001C0E1B">
              <w:rPr>
                <w:rFonts w:cs="Arial"/>
              </w:rPr>
              <w:t>Test configuration</w:t>
            </w:r>
          </w:p>
        </w:tc>
        <w:tc>
          <w:tcPr>
            <w:tcW w:w="1960" w:type="dxa"/>
            <w:gridSpan w:val="2"/>
            <w:tcBorders>
              <w:top w:val="single" w:sz="4" w:space="0" w:color="auto"/>
            </w:tcBorders>
            <w:tcPrChange w:id="650" w:author="Anritsu" w:date="2021-08-15T16:16:00Z">
              <w:tcPr>
                <w:tcW w:w="1960" w:type="dxa"/>
                <w:gridSpan w:val="4"/>
                <w:tcBorders>
                  <w:top w:val="single" w:sz="4" w:space="0" w:color="auto"/>
                </w:tcBorders>
              </w:tcPr>
            </w:tcPrChange>
          </w:tcPr>
          <w:p w14:paraId="0072A18F" w14:textId="77777777" w:rsidR="00A950CC" w:rsidRPr="001C0E1B" w:rsidRDefault="00A950CC" w:rsidP="0087545D">
            <w:pPr>
              <w:pStyle w:val="TAH"/>
              <w:rPr>
                <w:rFonts w:cs="Arial"/>
              </w:rPr>
            </w:pPr>
            <w:r w:rsidRPr="001C0E1B">
              <w:t>Cell 1</w:t>
            </w:r>
          </w:p>
        </w:tc>
        <w:tc>
          <w:tcPr>
            <w:tcW w:w="2204" w:type="dxa"/>
            <w:gridSpan w:val="2"/>
            <w:tcBorders>
              <w:top w:val="single" w:sz="4" w:space="0" w:color="auto"/>
              <w:right w:val="single" w:sz="4" w:space="0" w:color="auto"/>
            </w:tcBorders>
            <w:tcPrChange w:id="651" w:author="Anritsu" w:date="2021-08-15T16:16:00Z">
              <w:tcPr>
                <w:tcW w:w="2202" w:type="dxa"/>
                <w:gridSpan w:val="2"/>
                <w:tcBorders>
                  <w:top w:val="single" w:sz="4" w:space="0" w:color="auto"/>
                  <w:right w:val="single" w:sz="4" w:space="0" w:color="auto"/>
                </w:tcBorders>
              </w:tcPr>
            </w:tcPrChange>
          </w:tcPr>
          <w:p w14:paraId="48AC8AF2" w14:textId="77777777" w:rsidR="00A950CC" w:rsidRPr="001C0E1B" w:rsidRDefault="00A950CC" w:rsidP="0087545D">
            <w:pPr>
              <w:pStyle w:val="TAH"/>
              <w:rPr>
                <w:rFonts w:cs="Arial"/>
              </w:rPr>
            </w:pPr>
            <w:r w:rsidRPr="001C0E1B">
              <w:t>Cell 2</w:t>
            </w:r>
          </w:p>
        </w:tc>
      </w:tr>
      <w:tr w:rsidR="00A950CC" w:rsidRPr="001C0E1B" w14:paraId="7F0A1586" w14:textId="77777777" w:rsidTr="00AB041A">
        <w:trPr>
          <w:cantSplit/>
          <w:trHeight w:val="150"/>
          <w:trPrChange w:id="652" w:author="Anritsu" w:date="2021-08-15T16:16:00Z">
            <w:trPr>
              <w:cantSplit/>
              <w:trHeight w:val="150"/>
            </w:trPr>
          </w:trPrChange>
        </w:trPr>
        <w:tc>
          <w:tcPr>
            <w:tcW w:w="2626" w:type="dxa"/>
            <w:gridSpan w:val="2"/>
            <w:tcBorders>
              <w:top w:val="nil"/>
              <w:left w:val="single" w:sz="4" w:space="0" w:color="auto"/>
              <w:bottom w:val="single" w:sz="4" w:space="0" w:color="auto"/>
            </w:tcBorders>
            <w:shd w:val="clear" w:color="auto" w:fill="auto"/>
            <w:tcPrChange w:id="653" w:author="Anritsu" w:date="2021-08-15T16:16:00Z">
              <w:tcPr>
                <w:tcW w:w="2628" w:type="dxa"/>
                <w:gridSpan w:val="2"/>
                <w:tcBorders>
                  <w:top w:val="nil"/>
                  <w:left w:val="single" w:sz="4" w:space="0" w:color="auto"/>
                  <w:bottom w:val="single" w:sz="4" w:space="0" w:color="auto"/>
                </w:tcBorders>
                <w:shd w:val="clear" w:color="auto" w:fill="auto"/>
              </w:tcPr>
            </w:tcPrChange>
          </w:tcPr>
          <w:p w14:paraId="2B22E959" w14:textId="77777777" w:rsidR="00A950CC" w:rsidRPr="001C0E1B" w:rsidRDefault="00A950CC" w:rsidP="0087545D">
            <w:pPr>
              <w:pStyle w:val="TAH"/>
              <w:rPr>
                <w:rFonts w:cs="Arial"/>
              </w:rPr>
            </w:pPr>
          </w:p>
        </w:tc>
        <w:tc>
          <w:tcPr>
            <w:tcW w:w="876" w:type="dxa"/>
            <w:tcBorders>
              <w:top w:val="nil"/>
              <w:bottom w:val="single" w:sz="4" w:space="0" w:color="auto"/>
            </w:tcBorders>
            <w:shd w:val="clear" w:color="auto" w:fill="auto"/>
            <w:tcPrChange w:id="654" w:author="Anritsu" w:date="2021-08-15T16:16:00Z">
              <w:tcPr>
                <w:tcW w:w="876" w:type="dxa"/>
                <w:gridSpan w:val="2"/>
                <w:tcBorders>
                  <w:top w:val="nil"/>
                  <w:bottom w:val="single" w:sz="4" w:space="0" w:color="auto"/>
                </w:tcBorders>
                <w:shd w:val="clear" w:color="auto" w:fill="auto"/>
              </w:tcPr>
            </w:tcPrChange>
          </w:tcPr>
          <w:p w14:paraId="755ED338" w14:textId="77777777" w:rsidR="00A950CC" w:rsidRPr="001C0E1B" w:rsidRDefault="00A950CC" w:rsidP="0087545D">
            <w:pPr>
              <w:pStyle w:val="TAH"/>
              <w:rPr>
                <w:rFonts w:cs="Arial"/>
              </w:rPr>
            </w:pPr>
          </w:p>
        </w:tc>
        <w:tc>
          <w:tcPr>
            <w:tcW w:w="1280" w:type="dxa"/>
            <w:tcBorders>
              <w:top w:val="nil"/>
              <w:bottom w:val="single" w:sz="4" w:space="0" w:color="auto"/>
            </w:tcBorders>
            <w:shd w:val="clear" w:color="auto" w:fill="auto"/>
            <w:tcPrChange w:id="655" w:author="Anritsu" w:date="2021-08-15T16:16:00Z">
              <w:tcPr>
                <w:tcW w:w="1280" w:type="dxa"/>
                <w:gridSpan w:val="2"/>
                <w:tcBorders>
                  <w:top w:val="nil"/>
                  <w:bottom w:val="single" w:sz="4" w:space="0" w:color="auto"/>
                </w:tcBorders>
                <w:shd w:val="clear" w:color="auto" w:fill="auto"/>
              </w:tcPr>
            </w:tcPrChange>
          </w:tcPr>
          <w:p w14:paraId="51DA0E05" w14:textId="77777777" w:rsidR="00A950CC" w:rsidRPr="001C0E1B" w:rsidRDefault="00A950CC" w:rsidP="0087545D">
            <w:pPr>
              <w:pStyle w:val="TAH"/>
            </w:pPr>
          </w:p>
        </w:tc>
        <w:tc>
          <w:tcPr>
            <w:tcW w:w="983" w:type="dxa"/>
            <w:tcBorders>
              <w:bottom w:val="single" w:sz="4" w:space="0" w:color="auto"/>
            </w:tcBorders>
            <w:tcPrChange w:id="656" w:author="Anritsu" w:date="2021-08-15T16:16:00Z">
              <w:tcPr>
                <w:tcW w:w="983" w:type="dxa"/>
                <w:gridSpan w:val="2"/>
                <w:tcBorders>
                  <w:bottom w:val="single" w:sz="4" w:space="0" w:color="auto"/>
                </w:tcBorders>
              </w:tcPr>
            </w:tcPrChange>
          </w:tcPr>
          <w:p w14:paraId="3558A744" w14:textId="77777777" w:rsidR="00A950CC" w:rsidRPr="001C0E1B" w:rsidRDefault="00A950CC" w:rsidP="0087545D">
            <w:pPr>
              <w:pStyle w:val="TAH"/>
              <w:rPr>
                <w:rFonts w:cs="Arial"/>
              </w:rPr>
            </w:pPr>
            <w:r w:rsidRPr="001C0E1B">
              <w:t>T1</w:t>
            </w:r>
          </w:p>
        </w:tc>
        <w:tc>
          <w:tcPr>
            <w:tcW w:w="977" w:type="dxa"/>
            <w:tcBorders>
              <w:bottom w:val="single" w:sz="4" w:space="0" w:color="auto"/>
            </w:tcBorders>
            <w:tcPrChange w:id="657" w:author="Anritsu" w:date="2021-08-15T16:16:00Z">
              <w:tcPr>
                <w:tcW w:w="977" w:type="dxa"/>
                <w:gridSpan w:val="2"/>
                <w:tcBorders>
                  <w:bottom w:val="single" w:sz="4" w:space="0" w:color="auto"/>
                </w:tcBorders>
              </w:tcPr>
            </w:tcPrChange>
          </w:tcPr>
          <w:p w14:paraId="2515A031" w14:textId="77777777" w:rsidR="00A950CC" w:rsidRPr="001C0E1B" w:rsidRDefault="00A950CC" w:rsidP="0087545D">
            <w:pPr>
              <w:pStyle w:val="TAH"/>
              <w:rPr>
                <w:rFonts w:cs="Arial"/>
              </w:rPr>
            </w:pPr>
            <w:r w:rsidRPr="001C0E1B">
              <w:t>T2</w:t>
            </w:r>
          </w:p>
        </w:tc>
        <w:tc>
          <w:tcPr>
            <w:tcW w:w="1189" w:type="dxa"/>
            <w:tcBorders>
              <w:bottom w:val="single" w:sz="4" w:space="0" w:color="auto"/>
            </w:tcBorders>
            <w:tcPrChange w:id="658" w:author="Anritsu" w:date="2021-08-15T16:16:00Z">
              <w:tcPr>
                <w:tcW w:w="1189" w:type="dxa"/>
                <w:tcBorders>
                  <w:bottom w:val="single" w:sz="4" w:space="0" w:color="auto"/>
                </w:tcBorders>
              </w:tcPr>
            </w:tcPrChange>
          </w:tcPr>
          <w:p w14:paraId="49AF2C07" w14:textId="77777777" w:rsidR="00A950CC" w:rsidRPr="001C0E1B" w:rsidRDefault="00A950CC" w:rsidP="0087545D">
            <w:pPr>
              <w:pStyle w:val="TAH"/>
              <w:rPr>
                <w:rFonts w:cs="Arial"/>
              </w:rPr>
            </w:pPr>
            <w:r w:rsidRPr="001C0E1B">
              <w:t>T1</w:t>
            </w:r>
          </w:p>
        </w:tc>
        <w:tc>
          <w:tcPr>
            <w:tcW w:w="1015" w:type="dxa"/>
            <w:tcBorders>
              <w:bottom w:val="single" w:sz="4" w:space="0" w:color="auto"/>
            </w:tcBorders>
            <w:tcPrChange w:id="659" w:author="Anritsu" w:date="2021-08-15T16:16:00Z">
              <w:tcPr>
                <w:tcW w:w="1013" w:type="dxa"/>
                <w:tcBorders>
                  <w:bottom w:val="single" w:sz="4" w:space="0" w:color="auto"/>
                </w:tcBorders>
              </w:tcPr>
            </w:tcPrChange>
          </w:tcPr>
          <w:p w14:paraId="6038D32B" w14:textId="77777777" w:rsidR="00A950CC" w:rsidRPr="001C0E1B" w:rsidRDefault="00A950CC" w:rsidP="0087545D">
            <w:pPr>
              <w:pStyle w:val="TAH"/>
              <w:rPr>
                <w:rFonts w:cs="Arial"/>
              </w:rPr>
            </w:pPr>
            <w:r w:rsidRPr="001C0E1B">
              <w:t>T2</w:t>
            </w:r>
          </w:p>
        </w:tc>
      </w:tr>
      <w:tr w:rsidR="00A950CC" w:rsidRPr="001C0E1B" w14:paraId="374D6CBD" w14:textId="77777777" w:rsidTr="00AB041A">
        <w:trPr>
          <w:cantSplit/>
          <w:trHeight w:val="292"/>
          <w:trPrChange w:id="660" w:author="Anritsu" w:date="2021-08-15T16:16:00Z">
            <w:trPr>
              <w:cantSplit/>
              <w:trHeight w:val="292"/>
            </w:trPr>
          </w:trPrChange>
        </w:trPr>
        <w:tc>
          <w:tcPr>
            <w:tcW w:w="2626" w:type="dxa"/>
            <w:gridSpan w:val="2"/>
            <w:tcBorders>
              <w:left w:val="single" w:sz="4" w:space="0" w:color="auto"/>
              <w:bottom w:val="single" w:sz="4" w:space="0" w:color="auto"/>
            </w:tcBorders>
            <w:tcPrChange w:id="661" w:author="Anritsu" w:date="2021-08-15T16:16:00Z">
              <w:tcPr>
                <w:tcW w:w="2628" w:type="dxa"/>
                <w:gridSpan w:val="2"/>
                <w:tcBorders>
                  <w:left w:val="single" w:sz="4" w:space="0" w:color="auto"/>
                  <w:bottom w:val="single" w:sz="4" w:space="0" w:color="auto"/>
                </w:tcBorders>
              </w:tcPr>
            </w:tcPrChange>
          </w:tcPr>
          <w:p w14:paraId="40E8AE04" w14:textId="77777777" w:rsidR="00A950CC" w:rsidRPr="001C0E1B" w:rsidRDefault="00A950CC" w:rsidP="0087545D">
            <w:pPr>
              <w:pStyle w:val="TAL"/>
            </w:pPr>
            <w:proofErr w:type="spellStart"/>
            <w:r w:rsidRPr="001C0E1B">
              <w:t>AoA</w:t>
            </w:r>
            <w:proofErr w:type="spellEnd"/>
            <w:r w:rsidRPr="001C0E1B">
              <w:t xml:space="preserve"> setup</w:t>
            </w:r>
          </w:p>
        </w:tc>
        <w:tc>
          <w:tcPr>
            <w:tcW w:w="876" w:type="dxa"/>
            <w:tcBorders>
              <w:bottom w:val="single" w:sz="4" w:space="0" w:color="auto"/>
            </w:tcBorders>
            <w:tcPrChange w:id="662" w:author="Anritsu" w:date="2021-08-15T16:16:00Z">
              <w:tcPr>
                <w:tcW w:w="876" w:type="dxa"/>
                <w:gridSpan w:val="2"/>
                <w:tcBorders>
                  <w:bottom w:val="single" w:sz="4" w:space="0" w:color="auto"/>
                </w:tcBorders>
              </w:tcPr>
            </w:tcPrChange>
          </w:tcPr>
          <w:p w14:paraId="39689E81" w14:textId="77777777" w:rsidR="00A950CC" w:rsidRPr="001C0E1B" w:rsidRDefault="00A950CC" w:rsidP="0087545D">
            <w:pPr>
              <w:pStyle w:val="TAC"/>
            </w:pPr>
          </w:p>
        </w:tc>
        <w:tc>
          <w:tcPr>
            <w:tcW w:w="1280" w:type="dxa"/>
            <w:tcBorders>
              <w:bottom w:val="single" w:sz="4" w:space="0" w:color="auto"/>
            </w:tcBorders>
            <w:tcPrChange w:id="663" w:author="Anritsu" w:date="2021-08-15T16:16:00Z">
              <w:tcPr>
                <w:tcW w:w="1280" w:type="dxa"/>
                <w:gridSpan w:val="2"/>
                <w:tcBorders>
                  <w:bottom w:val="single" w:sz="4" w:space="0" w:color="auto"/>
                </w:tcBorders>
              </w:tcPr>
            </w:tcPrChange>
          </w:tcPr>
          <w:p w14:paraId="7D95868A" w14:textId="77777777" w:rsidR="00A950CC" w:rsidRPr="001C0E1B" w:rsidRDefault="00A950CC" w:rsidP="0087545D">
            <w:pPr>
              <w:pStyle w:val="TAC"/>
            </w:pPr>
            <w:r w:rsidRPr="001C0E1B">
              <w:t>Config 1,2,3</w:t>
            </w:r>
          </w:p>
        </w:tc>
        <w:tc>
          <w:tcPr>
            <w:tcW w:w="1960" w:type="dxa"/>
            <w:gridSpan w:val="2"/>
            <w:tcBorders>
              <w:bottom w:val="single" w:sz="4" w:space="0" w:color="auto"/>
            </w:tcBorders>
            <w:tcPrChange w:id="664" w:author="Anritsu" w:date="2021-08-15T16:16:00Z">
              <w:tcPr>
                <w:tcW w:w="1960" w:type="dxa"/>
                <w:gridSpan w:val="4"/>
                <w:tcBorders>
                  <w:bottom w:val="single" w:sz="4" w:space="0" w:color="auto"/>
                </w:tcBorders>
              </w:tcPr>
            </w:tcPrChange>
          </w:tcPr>
          <w:p w14:paraId="6C574781" w14:textId="77777777" w:rsidR="00A950CC" w:rsidRPr="001C0E1B" w:rsidRDefault="00A950CC" w:rsidP="0087545D">
            <w:pPr>
              <w:pStyle w:val="TAC"/>
              <w:rPr>
                <w:rFonts w:cs="v4.2.0"/>
              </w:rPr>
            </w:pPr>
            <w:r w:rsidRPr="001C0E1B">
              <w:rPr>
                <w:rFonts w:cs="v4.2.0"/>
              </w:rPr>
              <w:t>NA</w:t>
            </w:r>
          </w:p>
        </w:tc>
        <w:tc>
          <w:tcPr>
            <w:tcW w:w="2204" w:type="dxa"/>
            <w:gridSpan w:val="2"/>
            <w:tcBorders>
              <w:bottom w:val="single" w:sz="4" w:space="0" w:color="auto"/>
            </w:tcBorders>
            <w:tcPrChange w:id="665" w:author="Anritsu" w:date="2021-08-15T16:16:00Z">
              <w:tcPr>
                <w:tcW w:w="2202" w:type="dxa"/>
                <w:gridSpan w:val="2"/>
                <w:tcBorders>
                  <w:bottom w:val="single" w:sz="4" w:space="0" w:color="auto"/>
                </w:tcBorders>
              </w:tcPr>
            </w:tcPrChange>
          </w:tcPr>
          <w:p w14:paraId="6B5F04F0" w14:textId="77777777" w:rsidR="00A950CC" w:rsidRPr="001C0E1B" w:rsidRDefault="00A950CC" w:rsidP="0087545D">
            <w:pPr>
              <w:pStyle w:val="TAC"/>
              <w:rPr>
                <w:rFonts w:cs="v4.2.0"/>
              </w:rPr>
            </w:pPr>
            <w:r w:rsidRPr="001C0E1B">
              <w:rPr>
                <w:rFonts w:cs="v4.2.0"/>
              </w:rPr>
              <w:t>Setup 1 as specified in clause A.3.15</w:t>
            </w:r>
          </w:p>
        </w:tc>
      </w:tr>
      <w:tr w:rsidR="00A950CC" w:rsidRPr="001C0E1B" w14:paraId="64738AB2" w14:textId="77777777" w:rsidTr="00AB041A">
        <w:trPr>
          <w:cantSplit/>
          <w:trHeight w:val="292"/>
          <w:trPrChange w:id="666" w:author="Anritsu" w:date="2021-08-15T16:16:00Z">
            <w:trPr>
              <w:cantSplit/>
              <w:trHeight w:val="292"/>
            </w:trPr>
          </w:trPrChange>
        </w:trPr>
        <w:tc>
          <w:tcPr>
            <w:tcW w:w="2626" w:type="dxa"/>
            <w:gridSpan w:val="2"/>
            <w:tcBorders>
              <w:left w:val="single" w:sz="4" w:space="0" w:color="auto"/>
              <w:bottom w:val="single" w:sz="4" w:space="0" w:color="auto"/>
            </w:tcBorders>
            <w:tcPrChange w:id="667" w:author="Anritsu" w:date="2021-08-15T16:16:00Z">
              <w:tcPr>
                <w:tcW w:w="2628" w:type="dxa"/>
                <w:gridSpan w:val="2"/>
                <w:tcBorders>
                  <w:left w:val="single" w:sz="4" w:space="0" w:color="auto"/>
                  <w:bottom w:val="single" w:sz="4" w:space="0" w:color="auto"/>
                </w:tcBorders>
              </w:tcPr>
            </w:tcPrChange>
          </w:tcPr>
          <w:p w14:paraId="30516AC0" w14:textId="77777777" w:rsidR="00A950CC" w:rsidRPr="001C0E1B" w:rsidRDefault="00A950CC" w:rsidP="0087545D">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Change w:id="668" w:author="Anritsu" w:date="2021-08-15T16:16:00Z">
              <w:tcPr>
                <w:tcW w:w="876" w:type="dxa"/>
                <w:gridSpan w:val="2"/>
                <w:tcBorders>
                  <w:bottom w:val="single" w:sz="4" w:space="0" w:color="auto"/>
                </w:tcBorders>
              </w:tcPr>
            </w:tcPrChange>
          </w:tcPr>
          <w:p w14:paraId="3E79044B" w14:textId="77777777" w:rsidR="00A950CC" w:rsidRPr="001C0E1B" w:rsidRDefault="00A950CC" w:rsidP="0087545D">
            <w:pPr>
              <w:pStyle w:val="TAC"/>
            </w:pPr>
          </w:p>
        </w:tc>
        <w:tc>
          <w:tcPr>
            <w:tcW w:w="1280" w:type="dxa"/>
            <w:tcBorders>
              <w:bottom w:val="single" w:sz="4" w:space="0" w:color="auto"/>
            </w:tcBorders>
            <w:tcPrChange w:id="669" w:author="Anritsu" w:date="2021-08-15T16:16:00Z">
              <w:tcPr>
                <w:tcW w:w="1280" w:type="dxa"/>
                <w:gridSpan w:val="2"/>
                <w:tcBorders>
                  <w:bottom w:val="single" w:sz="4" w:space="0" w:color="auto"/>
                </w:tcBorders>
              </w:tcPr>
            </w:tcPrChange>
          </w:tcPr>
          <w:p w14:paraId="43A68218" w14:textId="77777777" w:rsidR="00A950CC" w:rsidRPr="001C0E1B" w:rsidRDefault="00A950CC" w:rsidP="0087545D">
            <w:pPr>
              <w:pStyle w:val="TAC"/>
            </w:pPr>
            <w:r w:rsidRPr="001C0E1B">
              <w:t>Config 1,2,3</w:t>
            </w:r>
          </w:p>
        </w:tc>
        <w:tc>
          <w:tcPr>
            <w:tcW w:w="1960" w:type="dxa"/>
            <w:gridSpan w:val="2"/>
            <w:tcBorders>
              <w:bottom w:val="single" w:sz="4" w:space="0" w:color="auto"/>
            </w:tcBorders>
            <w:tcPrChange w:id="670" w:author="Anritsu" w:date="2021-08-15T16:16:00Z">
              <w:tcPr>
                <w:tcW w:w="1960" w:type="dxa"/>
                <w:gridSpan w:val="4"/>
                <w:tcBorders>
                  <w:bottom w:val="single" w:sz="4" w:space="0" w:color="auto"/>
                </w:tcBorders>
              </w:tcPr>
            </w:tcPrChange>
          </w:tcPr>
          <w:p w14:paraId="65D9AC2E" w14:textId="77777777" w:rsidR="00A950CC" w:rsidRPr="001C0E1B" w:rsidRDefault="00A950CC" w:rsidP="0087545D">
            <w:pPr>
              <w:pStyle w:val="TAC"/>
              <w:rPr>
                <w:rFonts w:cs="v4.2.0"/>
              </w:rPr>
            </w:pPr>
            <w:r w:rsidRPr="001C0E1B">
              <w:t>N/A</w:t>
            </w:r>
          </w:p>
        </w:tc>
        <w:tc>
          <w:tcPr>
            <w:tcW w:w="2204" w:type="dxa"/>
            <w:gridSpan w:val="2"/>
            <w:tcBorders>
              <w:bottom w:val="single" w:sz="4" w:space="0" w:color="auto"/>
            </w:tcBorders>
            <w:tcPrChange w:id="671" w:author="Anritsu" w:date="2021-08-15T16:16:00Z">
              <w:tcPr>
                <w:tcW w:w="2202" w:type="dxa"/>
                <w:gridSpan w:val="2"/>
                <w:tcBorders>
                  <w:bottom w:val="single" w:sz="4" w:space="0" w:color="auto"/>
                </w:tcBorders>
              </w:tcPr>
            </w:tcPrChange>
          </w:tcPr>
          <w:p w14:paraId="6AAF5C44" w14:textId="77777777" w:rsidR="00A950CC" w:rsidRPr="001C0E1B" w:rsidRDefault="00A950CC" w:rsidP="0087545D">
            <w:pPr>
              <w:pStyle w:val="TAC"/>
              <w:rPr>
                <w:rFonts w:cs="v4.2.0"/>
              </w:rPr>
            </w:pPr>
            <w:r w:rsidRPr="001C0E1B">
              <w:rPr>
                <w:lang w:eastAsia="zh-CN"/>
              </w:rPr>
              <w:t>Rough</w:t>
            </w:r>
          </w:p>
        </w:tc>
      </w:tr>
      <w:tr w:rsidR="00A950CC" w:rsidRPr="001C0E1B" w14:paraId="68B5DF42" w14:textId="77777777" w:rsidTr="00AB041A">
        <w:trPr>
          <w:cantSplit/>
          <w:trHeight w:val="292"/>
          <w:trPrChange w:id="672" w:author="Anritsu" w:date="2021-08-15T16:16:00Z">
            <w:trPr>
              <w:cantSplit/>
              <w:trHeight w:val="292"/>
            </w:trPr>
          </w:trPrChange>
        </w:trPr>
        <w:tc>
          <w:tcPr>
            <w:tcW w:w="2626" w:type="dxa"/>
            <w:gridSpan w:val="2"/>
            <w:tcBorders>
              <w:left w:val="single" w:sz="4" w:space="0" w:color="auto"/>
              <w:bottom w:val="single" w:sz="4" w:space="0" w:color="auto"/>
            </w:tcBorders>
            <w:tcPrChange w:id="673" w:author="Anritsu" w:date="2021-08-15T16:16:00Z">
              <w:tcPr>
                <w:tcW w:w="2628" w:type="dxa"/>
                <w:gridSpan w:val="2"/>
                <w:tcBorders>
                  <w:left w:val="single" w:sz="4" w:space="0" w:color="auto"/>
                  <w:bottom w:val="single" w:sz="4" w:space="0" w:color="auto"/>
                </w:tcBorders>
              </w:tcPr>
            </w:tcPrChange>
          </w:tcPr>
          <w:p w14:paraId="3F9CC161" w14:textId="77777777" w:rsidR="00A950CC" w:rsidRPr="001C0E1B" w:rsidRDefault="00A950CC" w:rsidP="0087545D">
            <w:pPr>
              <w:pStyle w:val="TAL"/>
            </w:pPr>
            <w:r w:rsidRPr="001C0E1B">
              <w:t>NR RF Channel Number</w:t>
            </w:r>
          </w:p>
        </w:tc>
        <w:tc>
          <w:tcPr>
            <w:tcW w:w="876" w:type="dxa"/>
            <w:tcBorders>
              <w:bottom w:val="single" w:sz="4" w:space="0" w:color="auto"/>
            </w:tcBorders>
            <w:tcPrChange w:id="674" w:author="Anritsu" w:date="2021-08-15T16:16:00Z">
              <w:tcPr>
                <w:tcW w:w="876" w:type="dxa"/>
                <w:gridSpan w:val="2"/>
                <w:tcBorders>
                  <w:bottom w:val="single" w:sz="4" w:space="0" w:color="auto"/>
                </w:tcBorders>
              </w:tcPr>
            </w:tcPrChange>
          </w:tcPr>
          <w:p w14:paraId="7BB38398" w14:textId="77777777" w:rsidR="00A950CC" w:rsidRPr="001C0E1B" w:rsidRDefault="00A950CC" w:rsidP="0087545D">
            <w:pPr>
              <w:pStyle w:val="TAC"/>
            </w:pPr>
          </w:p>
        </w:tc>
        <w:tc>
          <w:tcPr>
            <w:tcW w:w="1280" w:type="dxa"/>
            <w:tcBorders>
              <w:bottom w:val="single" w:sz="4" w:space="0" w:color="auto"/>
            </w:tcBorders>
            <w:tcPrChange w:id="675" w:author="Anritsu" w:date="2021-08-15T16:16:00Z">
              <w:tcPr>
                <w:tcW w:w="1280" w:type="dxa"/>
                <w:gridSpan w:val="2"/>
                <w:tcBorders>
                  <w:bottom w:val="single" w:sz="4" w:space="0" w:color="auto"/>
                </w:tcBorders>
              </w:tcPr>
            </w:tcPrChange>
          </w:tcPr>
          <w:p w14:paraId="30CC6ADC" w14:textId="77777777" w:rsidR="00A950CC" w:rsidRPr="001C0E1B" w:rsidRDefault="00A950CC" w:rsidP="0087545D">
            <w:pPr>
              <w:pStyle w:val="TAC"/>
              <w:rPr>
                <w:rFonts w:cs="v4.2.0"/>
              </w:rPr>
            </w:pPr>
            <w:r w:rsidRPr="001C0E1B">
              <w:t>Config 1,2,3</w:t>
            </w:r>
          </w:p>
        </w:tc>
        <w:tc>
          <w:tcPr>
            <w:tcW w:w="1960" w:type="dxa"/>
            <w:gridSpan w:val="2"/>
            <w:tcBorders>
              <w:bottom w:val="single" w:sz="4" w:space="0" w:color="auto"/>
            </w:tcBorders>
            <w:tcPrChange w:id="676" w:author="Anritsu" w:date="2021-08-15T16:16:00Z">
              <w:tcPr>
                <w:tcW w:w="1960" w:type="dxa"/>
                <w:gridSpan w:val="4"/>
                <w:tcBorders>
                  <w:bottom w:val="single" w:sz="4" w:space="0" w:color="auto"/>
                </w:tcBorders>
              </w:tcPr>
            </w:tcPrChange>
          </w:tcPr>
          <w:p w14:paraId="2D2C5184" w14:textId="77777777" w:rsidR="00A950CC" w:rsidRPr="001C0E1B" w:rsidRDefault="00A950CC" w:rsidP="0087545D">
            <w:pPr>
              <w:pStyle w:val="TAC"/>
            </w:pPr>
            <w:r w:rsidRPr="001C0E1B">
              <w:rPr>
                <w:rFonts w:cs="v4.2.0"/>
              </w:rPr>
              <w:t>1</w:t>
            </w:r>
          </w:p>
        </w:tc>
        <w:tc>
          <w:tcPr>
            <w:tcW w:w="2204" w:type="dxa"/>
            <w:gridSpan w:val="2"/>
            <w:tcBorders>
              <w:bottom w:val="single" w:sz="4" w:space="0" w:color="auto"/>
            </w:tcBorders>
            <w:tcPrChange w:id="677" w:author="Anritsu" w:date="2021-08-15T16:16:00Z">
              <w:tcPr>
                <w:tcW w:w="2202" w:type="dxa"/>
                <w:gridSpan w:val="2"/>
                <w:tcBorders>
                  <w:bottom w:val="single" w:sz="4" w:space="0" w:color="auto"/>
                </w:tcBorders>
              </w:tcPr>
            </w:tcPrChange>
          </w:tcPr>
          <w:p w14:paraId="183FF565" w14:textId="77777777" w:rsidR="00A950CC" w:rsidRPr="001C0E1B" w:rsidRDefault="00A950CC" w:rsidP="0087545D">
            <w:pPr>
              <w:pStyle w:val="TAC"/>
            </w:pPr>
            <w:r w:rsidRPr="001C0E1B">
              <w:rPr>
                <w:rFonts w:cs="v4.2.0"/>
              </w:rPr>
              <w:t>2</w:t>
            </w:r>
          </w:p>
        </w:tc>
      </w:tr>
      <w:tr w:rsidR="00A950CC" w:rsidRPr="001C0E1B" w14:paraId="1E800C21" w14:textId="77777777" w:rsidTr="00AB041A">
        <w:trPr>
          <w:cantSplit/>
          <w:trHeight w:val="150"/>
          <w:trPrChange w:id="678" w:author="Anritsu" w:date="2021-08-15T16:16:00Z">
            <w:trPr>
              <w:cantSplit/>
              <w:trHeight w:val="150"/>
            </w:trPr>
          </w:trPrChange>
        </w:trPr>
        <w:tc>
          <w:tcPr>
            <w:tcW w:w="2626" w:type="dxa"/>
            <w:gridSpan w:val="2"/>
            <w:tcBorders>
              <w:left w:val="single" w:sz="4" w:space="0" w:color="auto"/>
              <w:bottom w:val="nil"/>
            </w:tcBorders>
            <w:tcPrChange w:id="679" w:author="Anritsu" w:date="2021-08-15T16:16:00Z">
              <w:tcPr>
                <w:tcW w:w="2628" w:type="dxa"/>
                <w:gridSpan w:val="2"/>
                <w:tcBorders>
                  <w:left w:val="single" w:sz="4" w:space="0" w:color="auto"/>
                  <w:bottom w:val="nil"/>
                </w:tcBorders>
              </w:tcPr>
            </w:tcPrChange>
          </w:tcPr>
          <w:p w14:paraId="2442D054" w14:textId="77777777" w:rsidR="00A950CC" w:rsidRPr="001C0E1B" w:rsidRDefault="00A950CC" w:rsidP="0087545D">
            <w:pPr>
              <w:pStyle w:val="TAL"/>
            </w:pPr>
            <w:r w:rsidRPr="001C0E1B">
              <w:t>Duplex mode</w:t>
            </w:r>
          </w:p>
        </w:tc>
        <w:tc>
          <w:tcPr>
            <w:tcW w:w="876" w:type="dxa"/>
            <w:tcPrChange w:id="680" w:author="Anritsu" w:date="2021-08-15T16:16:00Z">
              <w:tcPr>
                <w:tcW w:w="876" w:type="dxa"/>
                <w:gridSpan w:val="2"/>
              </w:tcPr>
            </w:tcPrChange>
          </w:tcPr>
          <w:p w14:paraId="323EE8D4" w14:textId="77777777" w:rsidR="00A950CC" w:rsidRPr="001C0E1B" w:rsidRDefault="00A950CC" w:rsidP="0087545D">
            <w:pPr>
              <w:pStyle w:val="TAC"/>
              <w:rPr>
                <w:rFonts w:cs="v4.2.0"/>
              </w:rPr>
            </w:pPr>
          </w:p>
        </w:tc>
        <w:tc>
          <w:tcPr>
            <w:tcW w:w="1280" w:type="dxa"/>
            <w:tcBorders>
              <w:bottom w:val="single" w:sz="4" w:space="0" w:color="auto"/>
            </w:tcBorders>
            <w:vAlign w:val="center"/>
            <w:tcPrChange w:id="681" w:author="Anritsu" w:date="2021-08-15T16:16:00Z">
              <w:tcPr>
                <w:tcW w:w="1280" w:type="dxa"/>
                <w:gridSpan w:val="2"/>
                <w:tcBorders>
                  <w:bottom w:val="single" w:sz="4" w:space="0" w:color="auto"/>
                </w:tcBorders>
                <w:vAlign w:val="center"/>
              </w:tcPr>
            </w:tcPrChange>
          </w:tcPr>
          <w:p w14:paraId="3276DD57" w14:textId="77777777" w:rsidR="00A950CC" w:rsidRPr="001C0E1B" w:rsidRDefault="00A950CC" w:rsidP="0087545D">
            <w:pPr>
              <w:pStyle w:val="TAC"/>
            </w:pPr>
            <w:r w:rsidRPr="001C0E1B">
              <w:t>Config 1</w:t>
            </w:r>
          </w:p>
        </w:tc>
        <w:tc>
          <w:tcPr>
            <w:tcW w:w="1960" w:type="dxa"/>
            <w:gridSpan w:val="2"/>
            <w:tcBorders>
              <w:bottom w:val="single" w:sz="4" w:space="0" w:color="auto"/>
            </w:tcBorders>
            <w:tcPrChange w:id="682" w:author="Anritsu" w:date="2021-08-15T16:16:00Z">
              <w:tcPr>
                <w:tcW w:w="1960" w:type="dxa"/>
                <w:gridSpan w:val="4"/>
                <w:tcBorders>
                  <w:bottom w:val="single" w:sz="4" w:space="0" w:color="auto"/>
                </w:tcBorders>
              </w:tcPr>
            </w:tcPrChange>
          </w:tcPr>
          <w:p w14:paraId="151621A8" w14:textId="77777777" w:rsidR="00A950CC" w:rsidRPr="001C0E1B" w:rsidRDefault="00A950CC" w:rsidP="0087545D">
            <w:pPr>
              <w:pStyle w:val="TAC"/>
            </w:pPr>
            <w:r w:rsidRPr="001C0E1B">
              <w:t>FDD</w:t>
            </w:r>
          </w:p>
        </w:tc>
        <w:tc>
          <w:tcPr>
            <w:tcW w:w="2204" w:type="dxa"/>
            <w:gridSpan w:val="2"/>
            <w:tcBorders>
              <w:bottom w:val="single" w:sz="4" w:space="0" w:color="auto"/>
            </w:tcBorders>
            <w:tcPrChange w:id="683" w:author="Anritsu" w:date="2021-08-15T16:16:00Z">
              <w:tcPr>
                <w:tcW w:w="2202" w:type="dxa"/>
                <w:gridSpan w:val="2"/>
                <w:tcBorders>
                  <w:bottom w:val="single" w:sz="4" w:space="0" w:color="auto"/>
                </w:tcBorders>
              </w:tcPr>
            </w:tcPrChange>
          </w:tcPr>
          <w:p w14:paraId="0D15F5B6" w14:textId="77777777" w:rsidR="00A950CC" w:rsidRPr="001C0E1B" w:rsidRDefault="00A950CC" w:rsidP="0087545D">
            <w:pPr>
              <w:pStyle w:val="TAC"/>
            </w:pPr>
            <w:r w:rsidRPr="001C0E1B">
              <w:t>TDD</w:t>
            </w:r>
          </w:p>
        </w:tc>
      </w:tr>
      <w:tr w:rsidR="00A950CC" w:rsidRPr="001C0E1B" w14:paraId="75E985B7" w14:textId="77777777" w:rsidTr="00AB041A">
        <w:trPr>
          <w:cantSplit/>
          <w:trHeight w:val="150"/>
          <w:trPrChange w:id="684" w:author="Anritsu" w:date="2021-08-15T16:16:00Z">
            <w:trPr>
              <w:cantSplit/>
              <w:trHeight w:val="150"/>
            </w:trPr>
          </w:trPrChange>
        </w:trPr>
        <w:tc>
          <w:tcPr>
            <w:tcW w:w="2626" w:type="dxa"/>
            <w:gridSpan w:val="2"/>
            <w:tcBorders>
              <w:top w:val="nil"/>
              <w:left w:val="single" w:sz="4" w:space="0" w:color="auto"/>
            </w:tcBorders>
            <w:tcPrChange w:id="685" w:author="Anritsu" w:date="2021-08-15T16:16:00Z">
              <w:tcPr>
                <w:tcW w:w="2628" w:type="dxa"/>
                <w:gridSpan w:val="2"/>
                <w:tcBorders>
                  <w:top w:val="nil"/>
                  <w:left w:val="single" w:sz="4" w:space="0" w:color="auto"/>
                </w:tcBorders>
              </w:tcPr>
            </w:tcPrChange>
          </w:tcPr>
          <w:p w14:paraId="315E0CA1" w14:textId="77777777" w:rsidR="00A950CC" w:rsidRPr="001C0E1B" w:rsidRDefault="00A950CC" w:rsidP="0087545D">
            <w:pPr>
              <w:pStyle w:val="TAL"/>
              <w:rPr>
                <w:bCs/>
              </w:rPr>
            </w:pPr>
          </w:p>
        </w:tc>
        <w:tc>
          <w:tcPr>
            <w:tcW w:w="876" w:type="dxa"/>
            <w:tcPrChange w:id="686" w:author="Anritsu" w:date="2021-08-15T16:16:00Z">
              <w:tcPr>
                <w:tcW w:w="876" w:type="dxa"/>
                <w:gridSpan w:val="2"/>
              </w:tcPr>
            </w:tcPrChange>
          </w:tcPr>
          <w:p w14:paraId="001750A3" w14:textId="77777777" w:rsidR="00A950CC" w:rsidRPr="001C0E1B" w:rsidRDefault="00A950CC" w:rsidP="0087545D">
            <w:pPr>
              <w:pStyle w:val="TAC"/>
              <w:rPr>
                <w:rFonts w:cs="v4.2.0"/>
              </w:rPr>
            </w:pPr>
          </w:p>
        </w:tc>
        <w:tc>
          <w:tcPr>
            <w:tcW w:w="1280" w:type="dxa"/>
            <w:tcBorders>
              <w:bottom w:val="single" w:sz="4" w:space="0" w:color="auto"/>
            </w:tcBorders>
            <w:vAlign w:val="center"/>
            <w:tcPrChange w:id="687" w:author="Anritsu" w:date="2021-08-15T16:16:00Z">
              <w:tcPr>
                <w:tcW w:w="1280" w:type="dxa"/>
                <w:gridSpan w:val="2"/>
                <w:tcBorders>
                  <w:bottom w:val="single" w:sz="4" w:space="0" w:color="auto"/>
                </w:tcBorders>
                <w:vAlign w:val="center"/>
              </w:tcPr>
            </w:tcPrChange>
          </w:tcPr>
          <w:p w14:paraId="197D3005" w14:textId="77777777" w:rsidR="00A950CC" w:rsidRPr="001C0E1B" w:rsidRDefault="00A950CC" w:rsidP="0087545D">
            <w:pPr>
              <w:pStyle w:val="TAC"/>
            </w:pPr>
            <w:r w:rsidRPr="001C0E1B">
              <w:t>Config 2,3</w:t>
            </w:r>
          </w:p>
        </w:tc>
        <w:tc>
          <w:tcPr>
            <w:tcW w:w="1960" w:type="dxa"/>
            <w:gridSpan w:val="2"/>
            <w:tcBorders>
              <w:bottom w:val="single" w:sz="4" w:space="0" w:color="auto"/>
            </w:tcBorders>
            <w:tcPrChange w:id="688" w:author="Anritsu" w:date="2021-08-15T16:16:00Z">
              <w:tcPr>
                <w:tcW w:w="1960" w:type="dxa"/>
                <w:gridSpan w:val="4"/>
                <w:tcBorders>
                  <w:bottom w:val="single" w:sz="4" w:space="0" w:color="auto"/>
                </w:tcBorders>
              </w:tcPr>
            </w:tcPrChange>
          </w:tcPr>
          <w:p w14:paraId="72A7E923" w14:textId="77777777" w:rsidR="00A950CC" w:rsidRPr="001C0E1B" w:rsidRDefault="00A950CC" w:rsidP="0087545D">
            <w:pPr>
              <w:pStyle w:val="TAC"/>
            </w:pPr>
            <w:r w:rsidRPr="001C0E1B">
              <w:t>TDD</w:t>
            </w:r>
          </w:p>
        </w:tc>
        <w:tc>
          <w:tcPr>
            <w:tcW w:w="2204" w:type="dxa"/>
            <w:gridSpan w:val="2"/>
            <w:tcBorders>
              <w:bottom w:val="single" w:sz="4" w:space="0" w:color="auto"/>
            </w:tcBorders>
            <w:tcPrChange w:id="689" w:author="Anritsu" w:date="2021-08-15T16:16:00Z">
              <w:tcPr>
                <w:tcW w:w="2202" w:type="dxa"/>
                <w:gridSpan w:val="2"/>
                <w:tcBorders>
                  <w:bottom w:val="single" w:sz="4" w:space="0" w:color="auto"/>
                </w:tcBorders>
              </w:tcPr>
            </w:tcPrChange>
          </w:tcPr>
          <w:p w14:paraId="2EA7C97D" w14:textId="77777777" w:rsidR="00A950CC" w:rsidRPr="001C0E1B" w:rsidRDefault="00A950CC" w:rsidP="0087545D">
            <w:pPr>
              <w:pStyle w:val="TAC"/>
            </w:pPr>
            <w:r w:rsidRPr="001C0E1B">
              <w:t>TDD</w:t>
            </w:r>
          </w:p>
        </w:tc>
      </w:tr>
      <w:tr w:rsidR="00A950CC" w:rsidRPr="001C0E1B" w14:paraId="64016E2C" w14:textId="77777777" w:rsidTr="00AB041A">
        <w:trPr>
          <w:cantSplit/>
          <w:trHeight w:val="150"/>
          <w:trPrChange w:id="690" w:author="Anritsu" w:date="2021-08-15T16:16:00Z">
            <w:trPr>
              <w:cantSplit/>
              <w:trHeight w:val="150"/>
            </w:trPr>
          </w:trPrChange>
        </w:trPr>
        <w:tc>
          <w:tcPr>
            <w:tcW w:w="2626" w:type="dxa"/>
            <w:gridSpan w:val="2"/>
            <w:tcBorders>
              <w:left w:val="single" w:sz="4" w:space="0" w:color="auto"/>
              <w:bottom w:val="nil"/>
            </w:tcBorders>
            <w:tcPrChange w:id="691" w:author="Anritsu" w:date="2021-08-15T16:16:00Z">
              <w:tcPr>
                <w:tcW w:w="2628" w:type="dxa"/>
                <w:gridSpan w:val="2"/>
                <w:tcBorders>
                  <w:left w:val="single" w:sz="4" w:space="0" w:color="auto"/>
                  <w:bottom w:val="nil"/>
                </w:tcBorders>
              </w:tcPr>
            </w:tcPrChange>
          </w:tcPr>
          <w:p w14:paraId="1ABBBE5C" w14:textId="77777777" w:rsidR="00A950CC" w:rsidRPr="001C0E1B" w:rsidRDefault="00A950CC" w:rsidP="0087545D">
            <w:pPr>
              <w:pStyle w:val="TAL"/>
              <w:rPr>
                <w:bCs/>
              </w:rPr>
            </w:pPr>
            <w:r w:rsidRPr="001C0E1B">
              <w:rPr>
                <w:bCs/>
              </w:rPr>
              <w:t>TDD configuration</w:t>
            </w:r>
          </w:p>
        </w:tc>
        <w:tc>
          <w:tcPr>
            <w:tcW w:w="876" w:type="dxa"/>
            <w:tcPrChange w:id="692" w:author="Anritsu" w:date="2021-08-15T16:16:00Z">
              <w:tcPr>
                <w:tcW w:w="876" w:type="dxa"/>
                <w:gridSpan w:val="2"/>
              </w:tcPr>
            </w:tcPrChange>
          </w:tcPr>
          <w:p w14:paraId="2F829315" w14:textId="77777777" w:rsidR="00A950CC" w:rsidRPr="001C0E1B" w:rsidRDefault="00A950CC" w:rsidP="0087545D">
            <w:pPr>
              <w:pStyle w:val="TAC"/>
              <w:rPr>
                <w:rFonts w:cs="v4.2.0"/>
              </w:rPr>
            </w:pPr>
          </w:p>
        </w:tc>
        <w:tc>
          <w:tcPr>
            <w:tcW w:w="1280" w:type="dxa"/>
            <w:tcBorders>
              <w:bottom w:val="single" w:sz="4" w:space="0" w:color="auto"/>
            </w:tcBorders>
            <w:vAlign w:val="center"/>
            <w:tcPrChange w:id="693" w:author="Anritsu" w:date="2021-08-15T16:16:00Z">
              <w:tcPr>
                <w:tcW w:w="1280" w:type="dxa"/>
                <w:gridSpan w:val="2"/>
                <w:tcBorders>
                  <w:bottom w:val="single" w:sz="4" w:space="0" w:color="auto"/>
                </w:tcBorders>
                <w:vAlign w:val="center"/>
              </w:tcPr>
            </w:tcPrChange>
          </w:tcPr>
          <w:p w14:paraId="3F51674B" w14:textId="77777777" w:rsidR="00A950CC" w:rsidRPr="001C0E1B" w:rsidRDefault="00A950CC" w:rsidP="0087545D">
            <w:pPr>
              <w:pStyle w:val="TAC"/>
            </w:pPr>
            <w:r w:rsidRPr="001C0E1B">
              <w:t>Config 1</w:t>
            </w:r>
          </w:p>
        </w:tc>
        <w:tc>
          <w:tcPr>
            <w:tcW w:w="1960" w:type="dxa"/>
            <w:gridSpan w:val="2"/>
            <w:tcBorders>
              <w:bottom w:val="single" w:sz="4" w:space="0" w:color="auto"/>
            </w:tcBorders>
            <w:tcPrChange w:id="694" w:author="Anritsu" w:date="2021-08-15T16:16:00Z">
              <w:tcPr>
                <w:tcW w:w="1960" w:type="dxa"/>
                <w:gridSpan w:val="4"/>
                <w:tcBorders>
                  <w:bottom w:val="single" w:sz="4" w:space="0" w:color="auto"/>
                </w:tcBorders>
              </w:tcPr>
            </w:tcPrChange>
          </w:tcPr>
          <w:p w14:paraId="30F479D8" w14:textId="77777777" w:rsidR="00A950CC" w:rsidRPr="001C0E1B" w:rsidRDefault="00A950CC" w:rsidP="0087545D">
            <w:pPr>
              <w:pStyle w:val="TAC"/>
            </w:pPr>
            <w:r w:rsidRPr="001C0E1B">
              <w:t>Not Applicable</w:t>
            </w:r>
          </w:p>
        </w:tc>
        <w:tc>
          <w:tcPr>
            <w:tcW w:w="2204" w:type="dxa"/>
            <w:gridSpan w:val="2"/>
            <w:tcBorders>
              <w:bottom w:val="single" w:sz="4" w:space="0" w:color="auto"/>
            </w:tcBorders>
            <w:tcPrChange w:id="695" w:author="Anritsu" w:date="2021-08-15T16:16:00Z">
              <w:tcPr>
                <w:tcW w:w="2202" w:type="dxa"/>
                <w:gridSpan w:val="2"/>
                <w:tcBorders>
                  <w:bottom w:val="single" w:sz="4" w:space="0" w:color="auto"/>
                </w:tcBorders>
              </w:tcPr>
            </w:tcPrChange>
          </w:tcPr>
          <w:p w14:paraId="2DF325E4" w14:textId="77777777" w:rsidR="00A950CC" w:rsidRPr="001C0E1B" w:rsidRDefault="00A950CC" w:rsidP="0087545D">
            <w:pPr>
              <w:pStyle w:val="TAC"/>
            </w:pPr>
            <w:r w:rsidRPr="001C0E1B">
              <w:t>TDDConf.3.1</w:t>
            </w:r>
          </w:p>
        </w:tc>
      </w:tr>
      <w:tr w:rsidR="00A950CC" w:rsidRPr="001C0E1B" w14:paraId="714E667F" w14:textId="77777777" w:rsidTr="00AB041A">
        <w:trPr>
          <w:cantSplit/>
          <w:trHeight w:val="150"/>
          <w:trPrChange w:id="696" w:author="Anritsu" w:date="2021-08-15T16:16:00Z">
            <w:trPr>
              <w:cantSplit/>
              <w:trHeight w:val="150"/>
            </w:trPr>
          </w:trPrChange>
        </w:trPr>
        <w:tc>
          <w:tcPr>
            <w:tcW w:w="2626" w:type="dxa"/>
            <w:gridSpan w:val="2"/>
            <w:tcBorders>
              <w:top w:val="nil"/>
              <w:left w:val="single" w:sz="4" w:space="0" w:color="auto"/>
              <w:bottom w:val="nil"/>
            </w:tcBorders>
            <w:tcPrChange w:id="697" w:author="Anritsu" w:date="2021-08-15T16:16:00Z">
              <w:tcPr>
                <w:tcW w:w="2628" w:type="dxa"/>
                <w:gridSpan w:val="2"/>
                <w:tcBorders>
                  <w:top w:val="nil"/>
                  <w:left w:val="single" w:sz="4" w:space="0" w:color="auto"/>
                  <w:bottom w:val="nil"/>
                </w:tcBorders>
              </w:tcPr>
            </w:tcPrChange>
          </w:tcPr>
          <w:p w14:paraId="25EC7FBA" w14:textId="77777777" w:rsidR="00A950CC" w:rsidRPr="001C0E1B" w:rsidRDefault="00A950CC" w:rsidP="0087545D">
            <w:pPr>
              <w:pStyle w:val="TAL"/>
              <w:rPr>
                <w:bCs/>
              </w:rPr>
            </w:pPr>
          </w:p>
        </w:tc>
        <w:tc>
          <w:tcPr>
            <w:tcW w:w="876" w:type="dxa"/>
            <w:tcPrChange w:id="698" w:author="Anritsu" w:date="2021-08-15T16:16:00Z">
              <w:tcPr>
                <w:tcW w:w="876" w:type="dxa"/>
                <w:gridSpan w:val="2"/>
              </w:tcPr>
            </w:tcPrChange>
          </w:tcPr>
          <w:p w14:paraId="7CECD211" w14:textId="77777777" w:rsidR="00A950CC" w:rsidRPr="001C0E1B" w:rsidRDefault="00A950CC" w:rsidP="0087545D">
            <w:pPr>
              <w:pStyle w:val="TAC"/>
              <w:rPr>
                <w:rFonts w:cs="v4.2.0"/>
              </w:rPr>
            </w:pPr>
          </w:p>
        </w:tc>
        <w:tc>
          <w:tcPr>
            <w:tcW w:w="1280" w:type="dxa"/>
            <w:tcBorders>
              <w:bottom w:val="single" w:sz="4" w:space="0" w:color="auto"/>
            </w:tcBorders>
            <w:vAlign w:val="center"/>
            <w:tcPrChange w:id="699" w:author="Anritsu" w:date="2021-08-15T16:16:00Z">
              <w:tcPr>
                <w:tcW w:w="1280" w:type="dxa"/>
                <w:gridSpan w:val="2"/>
                <w:tcBorders>
                  <w:bottom w:val="single" w:sz="4" w:space="0" w:color="auto"/>
                </w:tcBorders>
                <w:vAlign w:val="center"/>
              </w:tcPr>
            </w:tcPrChange>
          </w:tcPr>
          <w:p w14:paraId="2443CBAA" w14:textId="77777777" w:rsidR="00A950CC" w:rsidRPr="001C0E1B" w:rsidRDefault="00A950CC" w:rsidP="0087545D">
            <w:pPr>
              <w:pStyle w:val="TAC"/>
            </w:pPr>
            <w:r w:rsidRPr="001C0E1B">
              <w:t>Config 2</w:t>
            </w:r>
          </w:p>
        </w:tc>
        <w:tc>
          <w:tcPr>
            <w:tcW w:w="1960" w:type="dxa"/>
            <w:gridSpan w:val="2"/>
            <w:tcBorders>
              <w:bottom w:val="single" w:sz="4" w:space="0" w:color="auto"/>
            </w:tcBorders>
            <w:tcPrChange w:id="700" w:author="Anritsu" w:date="2021-08-15T16:16:00Z">
              <w:tcPr>
                <w:tcW w:w="1960" w:type="dxa"/>
                <w:gridSpan w:val="4"/>
                <w:tcBorders>
                  <w:bottom w:val="single" w:sz="4" w:space="0" w:color="auto"/>
                </w:tcBorders>
              </w:tcPr>
            </w:tcPrChange>
          </w:tcPr>
          <w:p w14:paraId="57E90B67" w14:textId="77777777" w:rsidR="00A950CC" w:rsidRPr="001C0E1B" w:rsidRDefault="00A950CC" w:rsidP="0087545D">
            <w:pPr>
              <w:pStyle w:val="TAC"/>
            </w:pPr>
            <w:r w:rsidRPr="001C0E1B">
              <w:t>TDDConf.1.1</w:t>
            </w:r>
          </w:p>
        </w:tc>
        <w:tc>
          <w:tcPr>
            <w:tcW w:w="2204" w:type="dxa"/>
            <w:gridSpan w:val="2"/>
            <w:tcBorders>
              <w:bottom w:val="single" w:sz="4" w:space="0" w:color="auto"/>
            </w:tcBorders>
            <w:tcPrChange w:id="701" w:author="Anritsu" w:date="2021-08-15T16:16:00Z">
              <w:tcPr>
                <w:tcW w:w="2202" w:type="dxa"/>
                <w:gridSpan w:val="2"/>
                <w:tcBorders>
                  <w:bottom w:val="single" w:sz="4" w:space="0" w:color="auto"/>
                </w:tcBorders>
              </w:tcPr>
            </w:tcPrChange>
          </w:tcPr>
          <w:p w14:paraId="226755AC" w14:textId="77777777" w:rsidR="00A950CC" w:rsidRPr="001C0E1B" w:rsidRDefault="00A950CC" w:rsidP="0087545D">
            <w:pPr>
              <w:pStyle w:val="TAC"/>
            </w:pPr>
            <w:r w:rsidRPr="001C0E1B">
              <w:t>TDDConf.3.1</w:t>
            </w:r>
          </w:p>
        </w:tc>
      </w:tr>
      <w:tr w:rsidR="00A950CC" w:rsidRPr="001C0E1B" w14:paraId="3AAB620E" w14:textId="77777777" w:rsidTr="00AB041A">
        <w:trPr>
          <w:cantSplit/>
          <w:trHeight w:val="150"/>
          <w:trPrChange w:id="702" w:author="Anritsu" w:date="2021-08-15T16:16:00Z">
            <w:trPr>
              <w:cantSplit/>
              <w:trHeight w:val="150"/>
            </w:trPr>
          </w:trPrChange>
        </w:trPr>
        <w:tc>
          <w:tcPr>
            <w:tcW w:w="2626" w:type="dxa"/>
            <w:gridSpan w:val="2"/>
            <w:tcBorders>
              <w:top w:val="nil"/>
              <w:left w:val="single" w:sz="4" w:space="0" w:color="auto"/>
            </w:tcBorders>
            <w:tcPrChange w:id="703" w:author="Anritsu" w:date="2021-08-15T16:16:00Z">
              <w:tcPr>
                <w:tcW w:w="2628" w:type="dxa"/>
                <w:gridSpan w:val="2"/>
                <w:tcBorders>
                  <w:top w:val="nil"/>
                  <w:left w:val="single" w:sz="4" w:space="0" w:color="auto"/>
                </w:tcBorders>
              </w:tcPr>
            </w:tcPrChange>
          </w:tcPr>
          <w:p w14:paraId="67BF0D1F" w14:textId="77777777" w:rsidR="00A950CC" w:rsidRPr="001C0E1B" w:rsidRDefault="00A950CC" w:rsidP="0087545D">
            <w:pPr>
              <w:pStyle w:val="TAL"/>
              <w:rPr>
                <w:bCs/>
              </w:rPr>
            </w:pPr>
          </w:p>
        </w:tc>
        <w:tc>
          <w:tcPr>
            <w:tcW w:w="876" w:type="dxa"/>
            <w:tcPrChange w:id="704" w:author="Anritsu" w:date="2021-08-15T16:16:00Z">
              <w:tcPr>
                <w:tcW w:w="876" w:type="dxa"/>
                <w:gridSpan w:val="2"/>
              </w:tcPr>
            </w:tcPrChange>
          </w:tcPr>
          <w:p w14:paraId="27674930" w14:textId="77777777" w:rsidR="00A950CC" w:rsidRPr="001C0E1B" w:rsidRDefault="00A950CC" w:rsidP="0087545D">
            <w:pPr>
              <w:pStyle w:val="TAC"/>
              <w:rPr>
                <w:rFonts w:cs="v4.2.0"/>
              </w:rPr>
            </w:pPr>
          </w:p>
        </w:tc>
        <w:tc>
          <w:tcPr>
            <w:tcW w:w="1280" w:type="dxa"/>
            <w:tcBorders>
              <w:bottom w:val="single" w:sz="4" w:space="0" w:color="auto"/>
            </w:tcBorders>
            <w:vAlign w:val="center"/>
            <w:tcPrChange w:id="705" w:author="Anritsu" w:date="2021-08-15T16:16:00Z">
              <w:tcPr>
                <w:tcW w:w="1280" w:type="dxa"/>
                <w:gridSpan w:val="2"/>
                <w:tcBorders>
                  <w:bottom w:val="single" w:sz="4" w:space="0" w:color="auto"/>
                </w:tcBorders>
                <w:vAlign w:val="center"/>
              </w:tcPr>
            </w:tcPrChange>
          </w:tcPr>
          <w:p w14:paraId="406F71A2" w14:textId="77777777" w:rsidR="00A950CC" w:rsidRPr="001C0E1B" w:rsidRDefault="00A950CC" w:rsidP="0087545D">
            <w:pPr>
              <w:pStyle w:val="TAC"/>
            </w:pPr>
            <w:r w:rsidRPr="001C0E1B">
              <w:t>Config 3</w:t>
            </w:r>
          </w:p>
        </w:tc>
        <w:tc>
          <w:tcPr>
            <w:tcW w:w="1960" w:type="dxa"/>
            <w:gridSpan w:val="2"/>
            <w:tcBorders>
              <w:bottom w:val="single" w:sz="4" w:space="0" w:color="auto"/>
            </w:tcBorders>
            <w:tcPrChange w:id="706" w:author="Anritsu" w:date="2021-08-15T16:16:00Z">
              <w:tcPr>
                <w:tcW w:w="1960" w:type="dxa"/>
                <w:gridSpan w:val="4"/>
                <w:tcBorders>
                  <w:bottom w:val="single" w:sz="4" w:space="0" w:color="auto"/>
                </w:tcBorders>
              </w:tcPr>
            </w:tcPrChange>
          </w:tcPr>
          <w:p w14:paraId="0E671A5D" w14:textId="77777777" w:rsidR="00A950CC" w:rsidRPr="001C0E1B" w:rsidRDefault="00A950CC" w:rsidP="0087545D">
            <w:pPr>
              <w:pStyle w:val="TAC"/>
            </w:pPr>
            <w:r w:rsidRPr="001C0E1B">
              <w:t>TDDConf.2.1</w:t>
            </w:r>
          </w:p>
        </w:tc>
        <w:tc>
          <w:tcPr>
            <w:tcW w:w="2204" w:type="dxa"/>
            <w:gridSpan w:val="2"/>
            <w:tcBorders>
              <w:bottom w:val="single" w:sz="4" w:space="0" w:color="auto"/>
            </w:tcBorders>
            <w:tcPrChange w:id="707" w:author="Anritsu" w:date="2021-08-15T16:16:00Z">
              <w:tcPr>
                <w:tcW w:w="2202" w:type="dxa"/>
                <w:gridSpan w:val="2"/>
                <w:tcBorders>
                  <w:bottom w:val="single" w:sz="4" w:space="0" w:color="auto"/>
                </w:tcBorders>
              </w:tcPr>
            </w:tcPrChange>
          </w:tcPr>
          <w:p w14:paraId="246B1257" w14:textId="77777777" w:rsidR="00A950CC" w:rsidRPr="001C0E1B" w:rsidRDefault="00A950CC" w:rsidP="0087545D">
            <w:pPr>
              <w:pStyle w:val="TAC"/>
            </w:pPr>
            <w:r w:rsidRPr="001C0E1B">
              <w:t>TDDConf.3.1</w:t>
            </w:r>
          </w:p>
        </w:tc>
      </w:tr>
      <w:tr w:rsidR="00A950CC" w:rsidRPr="001C0E1B" w14:paraId="4F654C67" w14:textId="77777777" w:rsidTr="00AB041A">
        <w:trPr>
          <w:cantSplit/>
          <w:trHeight w:val="150"/>
          <w:trPrChange w:id="708" w:author="Anritsu" w:date="2021-08-15T16:16:00Z">
            <w:trPr>
              <w:cantSplit/>
              <w:trHeight w:val="150"/>
            </w:trPr>
          </w:trPrChange>
        </w:trPr>
        <w:tc>
          <w:tcPr>
            <w:tcW w:w="2626" w:type="dxa"/>
            <w:gridSpan w:val="2"/>
            <w:tcBorders>
              <w:left w:val="single" w:sz="4" w:space="0" w:color="auto"/>
              <w:bottom w:val="nil"/>
            </w:tcBorders>
            <w:tcPrChange w:id="709" w:author="Anritsu" w:date="2021-08-15T16:16:00Z">
              <w:tcPr>
                <w:tcW w:w="2628" w:type="dxa"/>
                <w:gridSpan w:val="2"/>
                <w:tcBorders>
                  <w:left w:val="single" w:sz="4" w:space="0" w:color="auto"/>
                  <w:bottom w:val="nil"/>
                </w:tcBorders>
              </w:tcPr>
            </w:tcPrChange>
          </w:tcPr>
          <w:p w14:paraId="5BDD93BE" w14:textId="77777777" w:rsidR="00A950CC" w:rsidRPr="001C0E1B" w:rsidRDefault="00A950CC" w:rsidP="0087545D">
            <w:pPr>
              <w:pStyle w:val="TAL"/>
            </w:pPr>
            <w:proofErr w:type="spellStart"/>
            <w:r w:rsidRPr="001C0E1B">
              <w:rPr>
                <w:bCs/>
              </w:rPr>
              <w:t>BW</w:t>
            </w:r>
            <w:r w:rsidRPr="001C0E1B">
              <w:rPr>
                <w:vertAlign w:val="subscript"/>
              </w:rPr>
              <w:t>channel</w:t>
            </w:r>
            <w:proofErr w:type="spellEnd"/>
          </w:p>
        </w:tc>
        <w:tc>
          <w:tcPr>
            <w:tcW w:w="876" w:type="dxa"/>
            <w:vMerge w:val="restart"/>
            <w:tcPrChange w:id="710" w:author="Anritsu" w:date="2021-08-15T16:16:00Z">
              <w:tcPr>
                <w:tcW w:w="876" w:type="dxa"/>
                <w:gridSpan w:val="2"/>
                <w:vMerge w:val="restart"/>
              </w:tcPr>
            </w:tcPrChange>
          </w:tcPr>
          <w:p w14:paraId="5E79C600" w14:textId="77777777" w:rsidR="00A950CC" w:rsidRPr="001C0E1B" w:rsidRDefault="00A950CC" w:rsidP="0087545D">
            <w:pPr>
              <w:pStyle w:val="TAC"/>
            </w:pPr>
            <w:r w:rsidRPr="001C0E1B">
              <w:rPr>
                <w:rFonts w:cs="v4.2.0"/>
              </w:rPr>
              <w:t>MHz</w:t>
            </w:r>
          </w:p>
        </w:tc>
        <w:tc>
          <w:tcPr>
            <w:tcW w:w="1280" w:type="dxa"/>
            <w:tcBorders>
              <w:bottom w:val="single" w:sz="4" w:space="0" w:color="auto"/>
            </w:tcBorders>
            <w:vAlign w:val="center"/>
            <w:tcPrChange w:id="711" w:author="Anritsu" w:date="2021-08-15T16:16:00Z">
              <w:tcPr>
                <w:tcW w:w="1280" w:type="dxa"/>
                <w:gridSpan w:val="2"/>
                <w:tcBorders>
                  <w:bottom w:val="single" w:sz="4" w:space="0" w:color="auto"/>
                </w:tcBorders>
                <w:vAlign w:val="center"/>
              </w:tcPr>
            </w:tcPrChange>
          </w:tcPr>
          <w:p w14:paraId="00ADD003" w14:textId="77777777" w:rsidR="00A950CC" w:rsidRPr="001C0E1B" w:rsidRDefault="00A950CC" w:rsidP="0087545D">
            <w:pPr>
              <w:pStyle w:val="TAC"/>
            </w:pPr>
            <w:r w:rsidRPr="001C0E1B">
              <w:t>Config</w:t>
            </w:r>
            <w:r w:rsidRPr="001C0E1B">
              <w:rPr>
                <w:szCs w:val="18"/>
              </w:rPr>
              <w:t xml:space="preserve"> 1</w:t>
            </w:r>
          </w:p>
        </w:tc>
        <w:tc>
          <w:tcPr>
            <w:tcW w:w="1960" w:type="dxa"/>
            <w:gridSpan w:val="2"/>
            <w:tcBorders>
              <w:bottom w:val="single" w:sz="4" w:space="0" w:color="auto"/>
            </w:tcBorders>
            <w:vAlign w:val="center"/>
            <w:tcPrChange w:id="712" w:author="Anritsu" w:date="2021-08-15T16:16:00Z">
              <w:tcPr>
                <w:tcW w:w="1960" w:type="dxa"/>
                <w:gridSpan w:val="4"/>
                <w:tcBorders>
                  <w:bottom w:val="single" w:sz="4" w:space="0" w:color="auto"/>
                </w:tcBorders>
                <w:vAlign w:val="center"/>
              </w:tcPr>
            </w:tcPrChange>
          </w:tcPr>
          <w:p w14:paraId="2711A6AF" w14:textId="77777777" w:rsidR="00A950CC" w:rsidRPr="001C0E1B" w:rsidRDefault="00A950CC"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4" w:type="dxa"/>
            <w:gridSpan w:val="2"/>
            <w:tcBorders>
              <w:bottom w:val="single" w:sz="4" w:space="0" w:color="auto"/>
            </w:tcBorders>
            <w:vAlign w:val="center"/>
            <w:tcPrChange w:id="713" w:author="Anritsu" w:date="2021-08-15T16:16:00Z">
              <w:tcPr>
                <w:tcW w:w="2202" w:type="dxa"/>
                <w:gridSpan w:val="2"/>
                <w:tcBorders>
                  <w:bottom w:val="single" w:sz="4" w:space="0" w:color="auto"/>
                </w:tcBorders>
                <w:vAlign w:val="center"/>
              </w:tcPr>
            </w:tcPrChange>
          </w:tcPr>
          <w:p w14:paraId="6B3445C3"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7484A66F" w14:textId="77777777" w:rsidTr="00AB041A">
        <w:trPr>
          <w:cantSplit/>
          <w:trHeight w:val="150"/>
          <w:trPrChange w:id="714" w:author="Anritsu" w:date="2021-08-15T16:16:00Z">
            <w:trPr>
              <w:cantSplit/>
              <w:trHeight w:val="150"/>
            </w:trPr>
          </w:trPrChange>
        </w:trPr>
        <w:tc>
          <w:tcPr>
            <w:tcW w:w="2626" w:type="dxa"/>
            <w:gridSpan w:val="2"/>
            <w:tcBorders>
              <w:top w:val="nil"/>
              <w:left w:val="single" w:sz="4" w:space="0" w:color="auto"/>
              <w:bottom w:val="nil"/>
            </w:tcBorders>
            <w:tcPrChange w:id="715" w:author="Anritsu" w:date="2021-08-15T16:16:00Z">
              <w:tcPr>
                <w:tcW w:w="2628" w:type="dxa"/>
                <w:gridSpan w:val="2"/>
                <w:tcBorders>
                  <w:top w:val="nil"/>
                  <w:left w:val="single" w:sz="4" w:space="0" w:color="auto"/>
                  <w:bottom w:val="nil"/>
                </w:tcBorders>
              </w:tcPr>
            </w:tcPrChange>
          </w:tcPr>
          <w:p w14:paraId="7C30E5B4" w14:textId="77777777" w:rsidR="00A950CC" w:rsidRPr="001C0E1B" w:rsidRDefault="00A950CC" w:rsidP="0087545D">
            <w:pPr>
              <w:pStyle w:val="TAL"/>
              <w:rPr>
                <w:bCs/>
              </w:rPr>
            </w:pPr>
          </w:p>
        </w:tc>
        <w:tc>
          <w:tcPr>
            <w:tcW w:w="876" w:type="dxa"/>
            <w:vMerge/>
            <w:tcPrChange w:id="716" w:author="Anritsu" w:date="2021-08-15T16:16:00Z">
              <w:tcPr>
                <w:tcW w:w="876" w:type="dxa"/>
                <w:gridSpan w:val="2"/>
                <w:vMerge/>
              </w:tcPr>
            </w:tcPrChange>
          </w:tcPr>
          <w:p w14:paraId="7AE925DF" w14:textId="77777777" w:rsidR="00A950CC" w:rsidRPr="001C0E1B" w:rsidRDefault="00A950CC" w:rsidP="0087545D">
            <w:pPr>
              <w:pStyle w:val="TAC"/>
              <w:rPr>
                <w:rFonts w:cs="v4.2.0"/>
              </w:rPr>
            </w:pPr>
          </w:p>
        </w:tc>
        <w:tc>
          <w:tcPr>
            <w:tcW w:w="1280" w:type="dxa"/>
            <w:tcBorders>
              <w:bottom w:val="single" w:sz="4" w:space="0" w:color="auto"/>
            </w:tcBorders>
            <w:vAlign w:val="center"/>
            <w:tcPrChange w:id="717" w:author="Anritsu" w:date="2021-08-15T16:16:00Z">
              <w:tcPr>
                <w:tcW w:w="1280" w:type="dxa"/>
                <w:gridSpan w:val="2"/>
                <w:tcBorders>
                  <w:bottom w:val="single" w:sz="4" w:space="0" w:color="auto"/>
                </w:tcBorders>
                <w:vAlign w:val="center"/>
              </w:tcPr>
            </w:tcPrChange>
          </w:tcPr>
          <w:p w14:paraId="5D5EC309" w14:textId="77777777" w:rsidR="00A950CC" w:rsidRPr="001C0E1B" w:rsidRDefault="00A950CC" w:rsidP="0087545D">
            <w:pPr>
              <w:pStyle w:val="TAC"/>
            </w:pPr>
            <w:r w:rsidRPr="001C0E1B">
              <w:t>Config</w:t>
            </w:r>
            <w:r w:rsidRPr="001C0E1B">
              <w:rPr>
                <w:szCs w:val="18"/>
              </w:rPr>
              <w:t xml:space="preserve"> 2</w:t>
            </w:r>
          </w:p>
        </w:tc>
        <w:tc>
          <w:tcPr>
            <w:tcW w:w="1960" w:type="dxa"/>
            <w:gridSpan w:val="2"/>
            <w:tcBorders>
              <w:bottom w:val="single" w:sz="4" w:space="0" w:color="auto"/>
            </w:tcBorders>
            <w:vAlign w:val="center"/>
            <w:tcPrChange w:id="718" w:author="Anritsu" w:date="2021-08-15T16:16:00Z">
              <w:tcPr>
                <w:tcW w:w="1960" w:type="dxa"/>
                <w:gridSpan w:val="4"/>
                <w:tcBorders>
                  <w:bottom w:val="single" w:sz="4" w:space="0" w:color="auto"/>
                </w:tcBorders>
                <w:vAlign w:val="center"/>
              </w:tcPr>
            </w:tcPrChange>
          </w:tcPr>
          <w:p w14:paraId="176D272F" w14:textId="77777777" w:rsidR="00A950CC" w:rsidRPr="001C0E1B" w:rsidRDefault="00A950CC"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4" w:type="dxa"/>
            <w:gridSpan w:val="2"/>
            <w:tcBorders>
              <w:bottom w:val="single" w:sz="4" w:space="0" w:color="auto"/>
            </w:tcBorders>
            <w:vAlign w:val="center"/>
            <w:tcPrChange w:id="719" w:author="Anritsu" w:date="2021-08-15T16:16:00Z">
              <w:tcPr>
                <w:tcW w:w="2202" w:type="dxa"/>
                <w:gridSpan w:val="2"/>
                <w:tcBorders>
                  <w:bottom w:val="single" w:sz="4" w:space="0" w:color="auto"/>
                </w:tcBorders>
                <w:vAlign w:val="center"/>
              </w:tcPr>
            </w:tcPrChange>
          </w:tcPr>
          <w:p w14:paraId="5184F3AA"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7EAE0996" w14:textId="77777777" w:rsidTr="00AB041A">
        <w:trPr>
          <w:cantSplit/>
          <w:trHeight w:val="150"/>
          <w:trPrChange w:id="720" w:author="Anritsu" w:date="2021-08-15T16:16:00Z">
            <w:trPr>
              <w:cantSplit/>
              <w:trHeight w:val="150"/>
            </w:trPr>
          </w:trPrChange>
        </w:trPr>
        <w:tc>
          <w:tcPr>
            <w:tcW w:w="2626" w:type="dxa"/>
            <w:gridSpan w:val="2"/>
            <w:tcBorders>
              <w:top w:val="nil"/>
              <w:left w:val="single" w:sz="4" w:space="0" w:color="auto"/>
              <w:bottom w:val="single" w:sz="4" w:space="0" w:color="auto"/>
            </w:tcBorders>
            <w:tcPrChange w:id="721" w:author="Anritsu" w:date="2021-08-15T16:16:00Z">
              <w:tcPr>
                <w:tcW w:w="2628" w:type="dxa"/>
                <w:gridSpan w:val="2"/>
                <w:tcBorders>
                  <w:top w:val="nil"/>
                  <w:left w:val="single" w:sz="4" w:space="0" w:color="auto"/>
                  <w:bottom w:val="single" w:sz="4" w:space="0" w:color="auto"/>
                </w:tcBorders>
              </w:tcPr>
            </w:tcPrChange>
          </w:tcPr>
          <w:p w14:paraId="1FF1DCD3" w14:textId="77777777" w:rsidR="00A950CC" w:rsidRPr="001C0E1B" w:rsidRDefault="00A950CC" w:rsidP="0087545D">
            <w:pPr>
              <w:pStyle w:val="TAL"/>
              <w:rPr>
                <w:bCs/>
              </w:rPr>
            </w:pPr>
          </w:p>
        </w:tc>
        <w:tc>
          <w:tcPr>
            <w:tcW w:w="876" w:type="dxa"/>
            <w:vMerge/>
            <w:tcBorders>
              <w:bottom w:val="single" w:sz="4" w:space="0" w:color="auto"/>
            </w:tcBorders>
            <w:tcPrChange w:id="722" w:author="Anritsu" w:date="2021-08-15T16:16:00Z">
              <w:tcPr>
                <w:tcW w:w="876" w:type="dxa"/>
                <w:gridSpan w:val="2"/>
                <w:vMerge/>
                <w:tcBorders>
                  <w:bottom w:val="single" w:sz="4" w:space="0" w:color="auto"/>
                </w:tcBorders>
              </w:tcPr>
            </w:tcPrChange>
          </w:tcPr>
          <w:p w14:paraId="1CB13EBB" w14:textId="77777777" w:rsidR="00A950CC" w:rsidRPr="001C0E1B" w:rsidRDefault="00A950CC" w:rsidP="0087545D">
            <w:pPr>
              <w:pStyle w:val="TAC"/>
              <w:rPr>
                <w:rFonts w:cs="v4.2.0"/>
              </w:rPr>
            </w:pPr>
          </w:p>
        </w:tc>
        <w:tc>
          <w:tcPr>
            <w:tcW w:w="1280" w:type="dxa"/>
            <w:tcBorders>
              <w:bottom w:val="single" w:sz="4" w:space="0" w:color="auto"/>
            </w:tcBorders>
            <w:vAlign w:val="center"/>
            <w:tcPrChange w:id="723" w:author="Anritsu" w:date="2021-08-15T16:16:00Z">
              <w:tcPr>
                <w:tcW w:w="1280" w:type="dxa"/>
                <w:gridSpan w:val="2"/>
                <w:tcBorders>
                  <w:bottom w:val="single" w:sz="4" w:space="0" w:color="auto"/>
                </w:tcBorders>
                <w:vAlign w:val="center"/>
              </w:tcPr>
            </w:tcPrChange>
          </w:tcPr>
          <w:p w14:paraId="56C048A0" w14:textId="77777777" w:rsidR="00A950CC" w:rsidRPr="001C0E1B" w:rsidRDefault="00A950CC" w:rsidP="0087545D">
            <w:pPr>
              <w:pStyle w:val="TAC"/>
            </w:pPr>
            <w:r w:rsidRPr="001C0E1B">
              <w:t>Config</w:t>
            </w:r>
            <w:r w:rsidRPr="001C0E1B">
              <w:rPr>
                <w:szCs w:val="18"/>
              </w:rPr>
              <w:t xml:space="preserve"> 3</w:t>
            </w:r>
          </w:p>
        </w:tc>
        <w:tc>
          <w:tcPr>
            <w:tcW w:w="1960" w:type="dxa"/>
            <w:gridSpan w:val="2"/>
            <w:tcBorders>
              <w:bottom w:val="single" w:sz="4" w:space="0" w:color="auto"/>
            </w:tcBorders>
            <w:vAlign w:val="center"/>
            <w:tcPrChange w:id="724" w:author="Anritsu" w:date="2021-08-15T16:16:00Z">
              <w:tcPr>
                <w:tcW w:w="1960" w:type="dxa"/>
                <w:gridSpan w:val="4"/>
                <w:tcBorders>
                  <w:bottom w:val="single" w:sz="4" w:space="0" w:color="auto"/>
                </w:tcBorders>
                <w:vAlign w:val="center"/>
              </w:tcPr>
            </w:tcPrChange>
          </w:tcPr>
          <w:p w14:paraId="29AF00E9" w14:textId="77777777" w:rsidR="00A950CC" w:rsidRPr="001C0E1B" w:rsidRDefault="00A950CC"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 </w:t>
            </w:r>
          </w:p>
        </w:tc>
        <w:tc>
          <w:tcPr>
            <w:tcW w:w="2204" w:type="dxa"/>
            <w:gridSpan w:val="2"/>
            <w:tcBorders>
              <w:bottom w:val="single" w:sz="4" w:space="0" w:color="auto"/>
            </w:tcBorders>
            <w:vAlign w:val="center"/>
            <w:tcPrChange w:id="725" w:author="Anritsu" w:date="2021-08-15T16:16:00Z">
              <w:tcPr>
                <w:tcW w:w="2202" w:type="dxa"/>
                <w:gridSpan w:val="2"/>
                <w:tcBorders>
                  <w:bottom w:val="single" w:sz="4" w:space="0" w:color="auto"/>
                </w:tcBorders>
                <w:vAlign w:val="center"/>
              </w:tcPr>
            </w:tcPrChange>
          </w:tcPr>
          <w:p w14:paraId="39C2BBDE"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B041A" w:rsidRPr="001C0E1B" w14:paraId="4749D599" w14:textId="77777777" w:rsidTr="00AB041A">
        <w:trPr>
          <w:cantSplit/>
          <w:trHeight w:val="150"/>
          <w:ins w:id="726" w:author="Anritsu" w:date="2021-08-15T16:16:00Z"/>
          <w:trPrChange w:id="727" w:author="Anritsu" w:date="2021-08-15T16:16:00Z">
            <w:trPr>
              <w:cantSplit/>
              <w:trHeight w:val="150"/>
            </w:trPr>
          </w:trPrChange>
        </w:trPr>
        <w:tc>
          <w:tcPr>
            <w:tcW w:w="2626" w:type="dxa"/>
            <w:gridSpan w:val="2"/>
            <w:vMerge w:val="restart"/>
            <w:tcBorders>
              <w:top w:val="nil"/>
              <w:left w:val="single" w:sz="4" w:space="0" w:color="auto"/>
            </w:tcBorders>
            <w:tcPrChange w:id="728" w:author="Anritsu" w:date="2021-08-15T16:16:00Z">
              <w:tcPr>
                <w:tcW w:w="2628" w:type="dxa"/>
                <w:gridSpan w:val="3"/>
                <w:vMerge w:val="restart"/>
                <w:tcBorders>
                  <w:top w:val="nil"/>
                  <w:left w:val="single" w:sz="4" w:space="0" w:color="auto"/>
                </w:tcBorders>
              </w:tcPr>
            </w:tcPrChange>
          </w:tcPr>
          <w:p w14:paraId="48B2A9B9" w14:textId="77777777" w:rsidR="00AB041A" w:rsidRPr="001C0E1B" w:rsidRDefault="00AB041A" w:rsidP="002C0968">
            <w:pPr>
              <w:pStyle w:val="TAL"/>
              <w:rPr>
                <w:ins w:id="729" w:author="Anritsu" w:date="2021-08-15T16:16:00Z"/>
                <w:bCs/>
              </w:rPr>
            </w:pPr>
            <w:ins w:id="730" w:author="Anritsu" w:date="2021-08-15T16:16:00Z">
              <w:r>
                <w:rPr>
                  <w:rFonts w:hint="eastAsia"/>
                  <w:bCs/>
                  <w:lang w:eastAsia="ja-JP"/>
                </w:rPr>
                <w:t>D</w:t>
              </w:r>
              <w:r>
                <w:rPr>
                  <w:bCs/>
                  <w:lang w:eastAsia="ja-JP"/>
                </w:rPr>
                <w:t>ata RBs allocated</w:t>
              </w:r>
            </w:ins>
          </w:p>
        </w:tc>
        <w:tc>
          <w:tcPr>
            <w:tcW w:w="876" w:type="dxa"/>
            <w:vMerge w:val="restart"/>
            <w:tcPrChange w:id="731" w:author="Anritsu" w:date="2021-08-15T16:16:00Z">
              <w:tcPr>
                <w:tcW w:w="876" w:type="dxa"/>
                <w:gridSpan w:val="2"/>
                <w:vMerge w:val="restart"/>
              </w:tcPr>
            </w:tcPrChange>
          </w:tcPr>
          <w:p w14:paraId="0925FE92" w14:textId="77777777" w:rsidR="00AB041A" w:rsidRPr="001C0E1B" w:rsidRDefault="00AB041A" w:rsidP="002C0968">
            <w:pPr>
              <w:pStyle w:val="TAC"/>
              <w:rPr>
                <w:ins w:id="732" w:author="Anritsu" w:date="2021-08-15T16:16:00Z"/>
                <w:rFonts w:cs="v4.2.0"/>
              </w:rPr>
            </w:pPr>
          </w:p>
        </w:tc>
        <w:tc>
          <w:tcPr>
            <w:tcW w:w="1280" w:type="dxa"/>
            <w:tcBorders>
              <w:bottom w:val="single" w:sz="4" w:space="0" w:color="auto"/>
            </w:tcBorders>
            <w:vAlign w:val="center"/>
            <w:tcPrChange w:id="733" w:author="Anritsu" w:date="2021-08-15T16:16:00Z">
              <w:tcPr>
                <w:tcW w:w="1280" w:type="dxa"/>
                <w:gridSpan w:val="2"/>
                <w:tcBorders>
                  <w:bottom w:val="single" w:sz="4" w:space="0" w:color="auto"/>
                </w:tcBorders>
                <w:vAlign w:val="center"/>
              </w:tcPr>
            </w:tcPrChange>
          </w:tcPr>
          <w:p w14:paraId="11A3CAC8" w14:textId="77777777" w:rsidR="00AB041A" w:rsidRPr="001C0E1B" w:rsidRDefault="00AB041A" w:rsidP="002C0968">
            <w:pPr>
              <w:pStyle w:val="TAC"/>
              <w:rPr>
                <w:ins w:id="734" w:author="Anritsu" w:date="2021-08-15T16:16:00Z"/>
              </w:rPr>
            </w:pPr>
            <w:ins w:id="735" w:author="Anritsu" w:date="2021-08-15T16:16:00Z">
              <w:r w:rsidRPr="00A62BB0">
                <w:t>Config</w:t>
              </w:r>
              <w:r w:rsidRPr="00A62BB0">
                <w:rPr>
                  <w:szCs w:val="18"/>
                </w:rPr>
                <w:t xml:space="preserve"> 1</w:t>
              </w:r>
            </w:ins>
          </w:p>
        </w:tc>
        <w:tc>
          <w:tcPr>
            <w:tcW w:w="1960" w:type="dxa"/>
            <w:gridSpan w:val="2"/>
            <w:tcBorders>
              <w:bottom w:val="single" w:sz="4" w:space="0" w:color="auto"/>
            </w:tcBorders>
            <w:vAlign w:val="center"/>
            <w:tcPrChange w:id="736" w:author="Anritsu" w:date="2021-08-15T16:16:00Z">
              <w:tcPr>
                <w:tcW w:w="1874" w:type="dxa"/>
                <w:gridSpan w:val="2"/>
                <w:tcBorders>
                  <w:bottom w:val="single" w:sz="4" w:space="0" w:color="auto"/>
                </w:tcBorders>
                <w:vAlign w:val="center"/>
              </w:tcPr>
            </w:tcPrChange>
          </w:tcPr>
          <w:p w14:paraId="53A726C8" w14:textId="77777777" w:rsidR="00AB041A" w:rsidRPr="001C0E1B" w:rsidRDefault="00AB041A" w:rsidP="002C0968">
            <w:pPr>
              <w:pStyle w:val="TAC"/>
              <w:rPr>
                <w:ins w:id="737" w:author="Anritsu" w:date="2021-08-15T16:16:00Z"/>
                <w:szCs w:val="18"/>
              </w:rPr>
            </w:pPr>
            <w:ins w:id="738" w:author="Anritsu" w:date="2021-08-15T16:16:00Z">
              <w:r>
                <w:rPr>
                  <w:rFonts w:hint="eastAsia"/>
                  <w:szCs w:val="18"/>
                  <w:lang w:eastAsia="ja-JP"/>
                </w:rPr>
                <w:t>5</w:t>
              </w:r>
              <w:r>
                <w:rPr>
                  <w:szCs w:val="18"/>
                  <w:lang w:eastAsia="ja-JP"/>
                </w:rPr>
                <w:t>2</w:t>
              </w:r>
            </w:ins>
          </w:p>
        </w:tc>
        <w:tc>
          <w:tcPr>
            <w:tcW w:w="2204" w:type="dxa"/>
            <w:gridSpan w:val="2"/>
            <w:tcBorders>
              <w:bottom w:val="single" w:sz="4" w:space="0" w:color="auto"/>
            </w:tcBorders>
            <w:vAlign w:val="center"/>
            <w:tcPrChange w:id="739" w:author="Anritsu" w:date="2021-08-15T16:16:00Z">
              <w:tcPr>
                <w:tcW w:w="2288" w:type="dxa"/>
                <w:gridSpan w:val="3"/>
                <w:tcBorders>
                  <w:bottom w:val="single" w:sz="4" w:space="0" w:color="auto"/>
                </w:tcBorders>
                <w:vAlign w:val="center"/>
              </w:tcPr>
            </w:tcPrChange>
          </w:tcPr>
          <w:p w14:paraId="4E87B57A" w14:textId="77777777" w:rsidR="00AB041A" w:rsidRPr="001C0E1B" w:rsidRDefault="00AB041A" w:rsidP="002C0968">
            <w:pPr>
              <w:pStyle w:val="TAC"/>
              <w:rPr>
                <w:ins w:id="740" w:author="Anritsu" w:date="2021-08-15T16:16:00Z"/>
                <w:szCs w:val="18"/>
              </w:rPr>
            </w:pPr>
            <w:ins w:id="741" w:author="Anritsu" w:date="2021-08-15T16:16:00Z">
              <w:r>
                <w:rPr>
                  <w:rFonts w:hint="eastAsia"/>
                  <w:szCs w:val="18"/>
                  <w:lang w:val="de-DE" w:eastAsia="ja-JP"/>
                </w:rPr>
                <w:t>6</w:t>
              </w:r>
              <w:r>
                <w:rPr>
                  <w:szCs w:val="18"/>
                  <w:lang w:val="de-DE" w:eastAsia="ja-JP"/>
                </w:rPr>
                <w:t>6</w:t>
              </w:r>
            </w:ins>
          </w:p>
        </w:tc>
      </w:tr>
      <w:tr w:rsidR="00AB041A" w:rsidRPr="001C0E1B" w14:paraId="553CAB4B" w14:textId="77777777" w:rsidTr="00AB041A">
        <w:trPr>
          <w:cantSplit/>
          <w:trHeight w:val="150"/>
          <w:ins w:id="742" w:author="Anritsu" w:date="2021-08-15T16:16:00Z"/>
          <w:trPrChange w:id="743" w:author="Anritsu" w:date="2021-08-15T16:16:00Z">
            <w:trPr>
              <w:cantSplit/>
              <w:trHeight w:val="150"/>
            </w:trPr>
          </w:trPrChange>
        </w:trPr>
        <w:tc>
          <w:tcPr>
            <w:tcW w:w="2626" w:type="dxa"/>
            <w:gridSpan w:val="2"/>
            <w:vMerge/>
            <w:tcBorders>
              <w:left w:val="single" w:sz="4" w:space="0" w:color="auto"/>
            </w:tcBorders>
            <w:tcPrChange w:id="744" w:author="Anritsu" w:date="2021-08-15T16:16:00Z">
              <w:tcPr>
                <w:tcW w:w="2628" w:type="dxa"/>
                <w:gridSpan w:val="3"/>
                <w:vMerge/>
                <w:tcBorders>
                  <w:left w:val="single" w:sz="4" w:space="0" w:color="auto"/>
                </w:tcBorders>
              </w:tcPr>
            </w:tcPrChange>
          </w:tcPr>
          <w:p w14:paraId="769424F9" w14:textId="77777777" w:rsidR="00AB041A" w:rsidRPr="001C0E1B" w:rsidRDefault="00AB041A" w:rsidP="002C0968">
            <w:pPr>
              <w:pStyle w:val="TAL"/>
              <w:rPr>
                <w:ins w:id="745" w:author="Anritsu" w:date="2021-08-15T16:16:00Z"/>
                <w:bCs/>
              </w:rPr>
            </w:pPr>
          </w:p>
        </w:tc>
        <w:tc>
          <w:tcPr>
            <w:tcW w:w="876" w:type="dxa"/>
            <w:vMerge/>
            <w:tcPrChange w:id="746" w:author="Anritsu" w:date="2021-08-15T16:16:00Z">
              <w:tcPr>
                <w:tcW w:w="876" w:type="dxa"/>
                <w:gridSpan w:val="2"/>
                <w:vMerge/>
              </w:tcPr>
            </w:tcPrChange>
          </w:tcPr>
          <w:p w14:paraId="2C5B4EDB" w14:textId="77777777" w:rsidR="00AB041A" w:rsidRPr="001C0E1B" w:rsidRDefault="00AB041A" w:rsidP="002C0968">
            <w:pPr>
              <w:pStyle w:val="TAC"/>
              <w:rPr>
                <w:ins w:id="747" w:author="Anritsu" w:date="2021-08-15T16:16:00Z"/>
                <w:rFonts w:cs="v4.2.0"/>
              </w:rPr>
            </w:pPr>
          </w:p>
        </w:tc>
        <w:tc>
          <w:tcPr>
            <w:tcW w:w="1280" w:type="dxa"/>
            <w:tcBorders>
              <w:bottom w:val="single" w:sz="4" w:space="0" w:color="auto"/>
            </w:tcBorders>
            <w:vAlign w:val="center"/>
            <w:tcPrChange w:id="748" w:author="Anritsu" w:date="2021-08-15T16:16:00Z">
              <w:tcPr>
                <w:tcW w:w="1280" w:type="dxa"/>
                <w:gridSpan w:val="2"/>
                <w:tcBorders>
                  <w:bottom w:val="single" w:sz="4" w:space="0" w:color="auto"/>
                </w:tcBorders>
                <w:vAlign w:val="center"/>
              </w:tcPr>
            </w:tcPrChange>
          </w:tcPr>
          <w:p w14:paraId="45ECFEB3" w14:textId="77777777" w:rsidR="00AB041A" w:rsidRPr="001C0E1B" w:rsidRDefault="00AB041A" w:rsidP="002C0968">
            <w:pPr>
              <w:pStyle w:val="TAC"/>
              <w:rPr>
                <w:ins w:id="749" w:author="Anritsu" w:date="2021-08-15T16:16:00Z"/>
              </w:rPr>
            </w:pPr>
            <w:ins w:id="750" w:author="Anritsu" w:date="2021-08-15T16:16:00Z">
              <w:r w:rsidRPr="00A62BB0">
                <w:t>Config</w:t>
              </w:r>
              <w:r w:rsidRPr="00A62BB0">
                <w:rPr>
                  <w:szCs w:val="18"/>
                </w:rPr>
                <w:t xml:space="preserve"> 2</w:t>
              </w:r>
            </w:ins>
          </w:p>
        </w:tc>
        <w:tc>
          <w:tcPr>
            <w:tcW w:w="1960" w:type="dxa"/>
            <w:gridSpan w:val="2"/>
            <w:tcBorders>
              <w:bottom w:val="single" w:sz="4" w:space="0" w:color="auto"/>
            </w:tcBorders>
            <w:vAlign w:val="center"/>
            <w:tcPrChange w:id="751" w:author="Anritsu" w:date="2021-08-15T16:16:00Z">
              <w:tcPr>
                <w:tcW w:w="1874" w:type="dxa"/>
                <w:gridSpan w:val="2"/>
                <w:tcBorders>
                  <w:bottom w:val="single" w:sz="4" w:space="0" w:color="auto"/>
                </w:tcBorders>
                <w:vAlign w:val="center"/>
              </w:tcPr>
            </w:tcPrChange>
          </w:tcPr>
          <w:p w14:paraId="2FF3FC62" w14:textId="77777777" w:rsidR="00AB041A" w:rsidRPr="001C0E1B" w:rsidRDefault="00AB041A" w:rsidP="002C0968">
            <w:pPr>
              <w:pStyle w:val="TAC"/>
              <w:rPr>
                <w:ins w:id="752" w:author="Anritsu" w:date="2021-08-15T16:16:00Z"/>
                <w:szCs w:val="18"/>
              </w:rPr>
            </w:pPr>
            <w:ins w:id="753" w:author="Anritsu" w:date="2021-08-15T16:16:00Z">
              <w:r>
                <w:rPr>
                  <w:rFonts w:hint="eastAsia"/>
                  <w:szCs w:val="18"/>
                  <w:lang w:eastAsia="ja-JP"/>
                </w:rPr>
                <w:t>5</w:t>
              </w:r>
              <w:r>
                <w:rPr>
                  <w:szCs w:val="18"/>
                  <w:lang w:eastAsia="ja-JP"/>
                </w:rPr>
                <w:t>2</w:t>
              </w:r>
            </w:ins>
          </w:p>
        </w:tc>
        <w:tc>
          <w:tcPr>
            <w:tcW w:w="2204" w:type="dxa"/>
            <w:gridSpan w:val="2"/>
            <w:tcBorders>
              <w:bottom w:val="single" w:sz="4" w:space="0" w:color="auto"/>
            </w:tcBorders>
            <w:vAlign w:val="center"/>
            <w:tcPrChange w:id="754" w:author="Anritsu" w:date="2021-08-15T16:16:00Z">
              <w:tcPr>
                <w:tcW w:w="2288" w:type="dxa"/>
                <w:gridSpan w:val="3"/>
                <w:tcBorders>
                  <w:bottom w:val="single" w:sz="4" w:space="0" w:color="auto"/>
                </w:tcBorders>
                <w:vAlign w:val="center"/>
              </w:tcPr>
            </w:tcPrChange>
          </w:tcPr>
          <w:p w14:paraId="3E260FE5" w14:textId="77777777" w:rsidR="00AB041A" w:rsidRPr="001C0E1B" w:rsidRDefault="00AB041A" w:rsidP="002C0968">
            <w:pPr>
              <w:pStyle w:val="TAC"/>
              <w:rPr>
                <w:ins w:id="755" w:author="Anritsu" w:date="2021-08-15T16:16:00Z"/>
                <w:szCs w:val="18"/>
              </w:rPr>
            </w:pPr>
            <w:ins w:id="756" w:author="Anritsu" w:date="2021-08-15T16:16:00Z">
              <w:r>
                <w:rPr>
                  <w:rFonts w:hint="eastAsia"/>
                  <w:szCs w:val="18"/>
                  <w:lang w:val="de-DE" w:eastAsia="ja-JP"/>
                </w:rPr>
                <w:t>6</w:t>
              </w:r>
              <w:r>
                <w:rPr>
                  <w:szCs w:val="18"/>
                  <w:lang w:val="de-DE" w:eastAsia="ja-JP"/>
                </w:rPr>
                <w:t>6</w:t>
              </w:r>
            </w:ins>
          </w:p>
        </w:tc>
      </w:tr>
      <w:tr w:rsidR="00AB041A" w:rsidRPr="001C0E1B" w14:paraId="52A5D25D" w14:textId="77777777" w:rsidTr="00AB041A">
        <w:trPr>
          <w:cantSplit/>
          <w:trHeight w:val="150"/>
          <w:ins w:id="757" w:author="Anritsu" w:date="2021-08-15T16:16:00Z"/>
          <w:trPrChange w:id="758" w:author="Anritsu" w:date="2021-08-15T16:16:00Z">
            <w:trPr>
              <w:cantSplit/>
              <w:trHeight w:val="150"/>
            </w:trPr>
          </w:trPrChange>
        </w:trPr>
        <w:tc>
          <w:tcPr>
            <w:tcW w:w="2626" w:type="dxa"/>
            <w:gridSpan w:val="2"/>
            <w:vMerge/>
            <w:tcBorders>
              <w:left w:val="single" w:sz="4" w:space="0" w:color="auto"/>
              <w:bottom w:val="single" w:sz="4" w:space="0" w:color="auto"/>
            </w:tcBorders>
            <w:tcPrChange w:id="759" w:author="Anritsu" w:date="2021-08-15T16:16:00Z">
              <w:tcPr>
                <w:tcW w:w="2628" w:type="dxa"/>
                <w:gridSpan w:val="3"/>
                <w:vMerge/>
                <w:tcBorders>
                  <w:left w:val="single" w:sz="4" w:space="0" w:color="auto"/>
                  <w:bottom w:val="single" w:sz="4" w:space="0" w:color="auto"/>
                </w:tcBorders>
              </w:tcPr>
            </w:tcPrChange>
          </w:tcPr>
          <w:p w14:paraId="138433B1" w14:textId="77777777" w:rsidR="00AB041A" w:rsidRPr="001C0E1B" w:rsidRDefault="00AB041A" w:rsidP="002C0968">
            <w:pPr>
              <w:pStyle w:val="TAL"/>
              <w:rPr>
                <w:ins w:id="760" w:author="Anritsu" w:date="2021-08-15T16:16:00Z"/>
                <w:bCs/>
              </w:rPr>
            </w:pPr>
          </w:p>
        </w:tc>
        <w:tc>
          <w:tcPr>
            <w:tcW w:w="876" w:type="dxa"/>
            <w:vMerge/>
            <w:tcBorders>
              <w:bottom w:val="single" w:sz="4" w:space="0" w:color="auto"/>
            </w:tcBorders>
            <w:tcPrChange w:id="761" w:author="Anritsu" w:date="2021-08-15T16:16:00Z">
              <w:tcPr>
                <w:tcW w:w="876" w:type="dxa"/>
                <w:gridSpan w:val="2"/>
                <w:vMerge/>
                <w:tcBorders>
                  <w:bottom w:val="single" w:sz="4" w:space="0" w:color="auto"/>
                </w:tcBorders>
              </w:tcPr>
            </w:tcPrChange>
          </w:tcPr>
          <w:p w14:paraId="51BFBFCD" w14:textId="77777777" w:rsidR="00AB041A" w:rsidRPr="001C0E1B" w:rsidRDefault="00AB041A" w:rsidP="002C0968">
            <w:pPr>
              <w:pStyle w:val="TAC"/>
              <w:rPr>
                <w:ins w:id="762" w:author="Anritsu" w:date="2021-08-15T16:16:00Z"/>
                <w:rFonts w:cs="v4.2.0"/>
              </w:rPr>
            </w:pPr>
          </w:p>
        </w:tc>
        <w:tc>
          <w:tcPr>
            <w:tcW w:w="1280" w:type="dxa"/>
            <w:tcBorders>
              <w:bottom w:val="single" w:sz="4" w:space="0" w:color="auto"/>
            </w:tcBorders>
            <w:vAlign w:val="center"/>
            <w:tcPrChange w:id="763" w:author="Anritsu" w:date="2021-08-15T16:16:00Z">
              <w:tcPr>
                <w:tcW w:w="1280" w:type="dxa"/>
                <w:gridSpan w:val="2"/>
                <w:tcBorders>
                  <w:bottom w:val="single" w:sz="4" w:space="0" w:color="auto"/>
                </w:tcBorders>
                <w:vAlign w:val="center"/>
              </w:tcPr>
            </w:tcPrChange>
          </w:tcPr>
          <w:p w14:paraId="442E05A5" w14:textId="77777777" w:rsidR="00AB041A" w:rsidRPr="001C0E1B" w:rsidRDefault="00AB041A" w:rsidP="002C0968">
            <w:pPr>
              <w:pStyle w:val="TAC"/>
              <w:rPr>
                <w:ins w:id="764" w:author="Anritsu" w:date="2021-08-15T16:16:00Z"/>
              </w:rPr>
            </w:pPr>
            <w:ins w:id="765" w:author="Anritsu" w:date="2021-08-15T16:16:00Z">
              <w:r w:rsidRPr="00A62BB0">
                <w:t>Config</w:t>
              </w:r>
              <w:r w:rsidRPr="00A62BB0">
                <w:rPr>
                  <w:szCs w:val="18"/>
                </w:rPr>
                <w:t xml:space="preserve"> 3</w:t>
              </w:r>
            </w:ins>
          </w:p>
        </w:tc>
        <w:tc>
          <w:tcPr>
            <w:tcW w:w="1960" w:type="dxa"/>
            <w:gridSpan w:val="2"/>
            <w:tcBorders>
              <w:bottom w:val="single" w:sz="4" w:space="0" w:color="auto"/>
            </w:tcBorders>
            <w:vAlign w:val="center"/>
            <w:tcPrChange w:id="766" w:author="Anritsu" w:date="2021-08-15T16:16:00Z">
              <w:tcPr>
                <w:tcW w:w="1874" w:type="dxa"/>
                <w:gridSpan w:val="2"/>
                <w:tcBorders>
                  <w:bottom w:val="single" w:sz="4" w:space="0" w:color="auto"/>
                </w:tcBorders>
                <w:vAlign w:val="center"/>
              </w:tcPr>
            </w:tcPrChange>
          </w:tcPr>
          <w:p w14:paraId="349B738B" w14:textId="77777777" w:rsidR="00AB041A" w:rsidRPr="001C0E1B" w:rsidRDefault="00AB041A" w:rsidP="002C0968">
            <w:pPr>
              <w:pStyle w:val="TAC"/>
              <w:rPr>
                <w:ins w:id="767" w:author="Anritsu" w:date="2021-08-15T16:16:00Z"/>
                <w:szCs w:val="18"/>
              </w:rPr>
            </w:pPr>
            <w:ins w:id="768" w:author="Anritsu" w:date="2021-08-15T16:16:00Z">
              <w:r>
                <w:rPr>
                  <w:rFonts w:hint="eastAsia"/>
                  <w:szCs w:val="18"/>
                  <w:lang w:eastAsia="ja-JP"/>
                </w:rPr>
                <w:t>1</w:t>
              </w:r>
              <w:r>
                <w:rPr>
                  <w:szCs w:val="18"/>
                  <w:lang w:eastAsia="ja-JP"/>
                </w:rPr>
                <w:t>06</w:t>
              </w:r>
            </w:ins>
          </w:p>
        </w:tc>
        <w:tc>
          <w:tcPr>
            <w:tcW w:w="2204" w:type="dxa"/>
            <w:gridSpan w:val="2"/>
            <w:tcBorders>
              <w:bottom w:val="single" w:sz="4" w:space="0" w:color="auto"/>
            </w:tcBorders>
            <w:vAlign w:val="center"/>
            <w:tcPrChange w:id="769" w:author="Anritsu" w:date="2021-08-15T16:16:00Z">
              <w:tcPr>
                <w:tcW w:w="2288" w:type="dxa"/>
                <w:gridSpan w:val="3"/>
                <w:tcBorders>
                  <w:bottom w:val="single" w:sz="4" w:space="0" w:color="auto"/>
                </w:tcBorders>
                <w:vAlign w:val="center"/>
              </w:tcPr>
            </w:tcPrChange>
          </w:tcPr>
          <w:p w14:paraId="4AAC64DA" w14:textId="77777777" w:rsidR="00AB041A" w:rsidRPr="001C0E1B" w:rsidRDefault="00AB041A" w:rsidP="002C0968">
            <w:pPr>
              <w:pStyle w:val="TAC"/>
              <w:rPr>
                <w:ins w:id="770" w:author="Anritsu" w:date="2021-08-15T16:16:00Z"/>
                <w:szCs w:val="18"/>
              </w:rPr>
            </w:pPr>
            <w:ins w:id="771" w:author="Anritsu" w:date="2021-08-15T16:16:00Z">
              <w:r>
                <w:rPr>
                  <w:rFonts w:hint="eastAsia"/>
                  <w:szCs w:val="18"/>
                  <w:lang w:val="de-DE" w:eastAsia="ja-JP"/>
                </w:rPr>
                <w:t>6</w:t>
              </w:r>
              <w:r>
                <w:rPr>
                  <w:szCs w:val="18"/>
                  <w:lang w:val="de-DE" w:eastAsia="ja-JP"/>
                </w:rPr>
                <w:t>6</w:t>
              </w:r>
            </w:ins>
          </w:p>
        </w:tc>
      </w:tr>
      <w:tr w:rsidR="00A950CC" w:rsidRPr="001C0E1B" w14:paraId="240FE05D" w14:textId="77777777" w:rsidTr="00AB041A">
        <w:trPr>
          <w:cantSplit/>
          <w:trHeight w:val="81"/>
          <w:trPrChange w:id="772" w:author="Anritsu" w:date="2021-08-15T16:16:00Z">
            <w:trPr>
              <w:cantSplit/>
              <w:trHeight w:val="81"/>
            </w:trPr>
          </w:trPrChange>
        </w:trPr>
        <w:tc>
          <w:tcPr>
            <w:tcW w:w="2626" w:type="dxa"/>
            <w:gridSpan w:val="2"/>
            <w:tcBorders>
              <w:left w:val="single" w:sz="4" w:space="0" w:color="auto"/>
              <w:bottom w:val="nil"/>
            </w:tcBorders>
            <w:tcPrChange w:id="773" w:author="Anritsu" w:date="2021-08-15T16:16:00Z">
              <w:tcPr>
                <w:tcW w:w="2628" w:type="dxa"/>
                <w:gridSpan w:val="2"/>
                <w:tcBorders>
                  <w:left w:val="single" w:sz="4" w:space="0" w:color="auto"/>
                  <w:bottom w:val="nil"/>
                </w:tcBorders>
              </w:tcPr>
            </w:tcPrChange>
          </w:tcPr>
          <w:p w14:paraId="75B2CCCE" w14:textId="77777777" w:rsidR="00A950CC" w:rsidRPr="001C0E1B" w:rsidRDefault="00A950CC" w:rsidP="0087545D">
            <w:pPr>
              <w:pStyle w:val="TAL"/>
              <w:rPr>
                <w:bCs/>
              </w:rPr>
            </w:pPr>
            <w:r w:rsidRPr="001C0E1B">
              <w:t>BWP BW</w:t>
            </w:r>
          </w:p>
        </w:tc>
        <w:tc>
          <w:tcPr>
            <w:tcW w:w="876" w:type="dxa"/>
            <w:vMerge w:val="restart"/>
            <w:tcPrChange w:id="774" w:author="Anritsu" w:date="2021-08-15T16:16:00Z">
              <w:tcPr>
                <w:tcW w:w="876" w:type="dxa"/>
                <w:gridSpan w:val="2"/>
                <w:vMerge w:val="restart"/>
              </w:tcPr>
            </w:tcPrChange>
          </w:tcPr>
          <w:p w14:paraId="6767EADA" w14:textId="77777777" w:rsidR="00A950CC" w:rsidRPr="001C0E1B" w:rsidRDefault="00A950CC" w:rsidP="0087545D">
            <w:pPr>
              <w:pStyle w:val="TAC"/>
            </w:pPr>
            <w:r w:rsidRPr="001C0E1B">
              <w:t>MHz</w:t>
            </w:r>
          </w:p>
        </w:tc>
        <w:tc>
          <w:tcPr>
            <w:tcW w:w="1280" w:type="dxa"/>
            <w:tcBorders>
              <w:bottom w:val="single" w:sz="4" w:space="0" w:color="auto"/>
            </w:tcBorders>
            <w:vAlign w:val="center"/>
            <w:tcPrChange w:id="775" w:author="Anritsu" w:date="2021-08-15T16:16:00Z">
              <w:tcPr>
                <w:tcW w:w="1280" w:type="dxa"/>
                <w:gridSpan w:val="2"/>
                <w:tcBorders>
                  <w:bottom w:val="single" w:sz="4" w:space="0" w:color="auto"/>
                </w:tcBorders>
                <w:vAlign w:val="center"/>
              </w:tcPr>
            </w:tcPrChange>
          </w:tcPr>
          <w:p w14:paraId="18A99C51" w14:textId="77777777" w:rsidR="00A950CC" w:rsidRPr="001C0E1B" w:rsidRDefault="00A950CC" w:rsidP="0087545D">
            <w:pPr>
              <w:pStyle w:val="TAC"/>
            </w:pPr>
            <w:r w:rsidRPr="001C0E1B">
              <w:t>Config</w:t>
            </w:r>
            <w:r w:rsidRPr="001C0E1B">
              <w:rPr>
                <w:szCs w:val="18"/>
              </w:rPr>
              <w:t xml:space="preserve"> 1</w:t>
            </w:r>
          </w:p>
        </w:tc>
        <w:tc>
          <w:tcPr>
            <w:tcW w:w="1960" w:type="dxa"/>
            <w:gridSpan w:val="2"/>
            <w:tcBorders>
              <w:bottom w:val="single" w:sz="4" w:space="0" w:color="auto"/>
            </w:tcBorders>
            <w:vAlign w:val="center"/>
            <w:tcPrChange w:id="776" w:author="Anritsu" w:date="2021-08-15T16:16:00Z">
              <w:tcPr>
                <w:tcW w:w="1960" w:type="dxa"/>
                <w:gridSpan w:val="4"/>
                <w:tcBorders>
                  <w:bottom w:val="single" w:sz="4" w:space="0" w:color="auto"/>
                </w:tcBorders>
                <w:vAlign w:val="center"/>
              </w:tcPr>
            </w:tcPrChange>
          </w:tcPr>
          <w:p w14:paraId="3DDE9137" w14:textId="77777777" w:rsidR="00A950CC" w:rsidRPr="001C0E1B" w:rsidRDefault="00A950CC"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4" w:type="dxa"/>
            <w:gridSpan w:val="2"/>
            <w:tcBorders>
              <w:bottom w:val="single" w:sz="4" w:space="0" w:color="auto"/>
            </w:tcBorders>
            <w:vAlign w:val="center"/>
            <w:tcPrChange w:id="777" w:author="Anritsu" w:date="2021-08-15T16:16:00Z">
              <w:tcPr>
                <w:tcW w:w="2202" w:type="dxa"/>
                <w:gridSpan w:val="2"/>
                <w:tcBorders>
                  <w:bottom w:val="single" w:sz="4" w:space="0" w:color="auto"/>
                </w:tcBorders>
                <w:vAlign w:val="center"/>
              </w:tcPr>
            </w:tcPrChange>
          </w:tcPr>
          <w:p w14:paraId="1E75B0E4"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3E0C732A" w14:textId="77777777" w:rsidTr="00AB041A">
        <w:trPr>
          <w:cantSplit/>
          <w:trHeight w:val="87"/>
          <w:trPrChange w:id="778" w:author="Anritsu" w:date="2021-08-15T16:16:00Z">
            <w:trPr>
              <w:cantSplit/>
              <w:trHeight w:val="87"/>
            </w:trPr>
          </w:trPrChange>
        </w:trPr>
        <w:tc>
          <w:tcPr>
            <w:tcW w:w="2626" w:type="dxa"/>
            <w:gridSpan w:val="2"/>
            <w:tcBorders>
              <w:top w:val="nil"/>
              <w:left w:val="single" w:sz="4" w:space="0" w:color="auto"/>
              <w:bottom w:val="nil"/>
            </w:tcBorders>
            <w:tcPrChange w:id="779" w:author="Anritsu" w:date="2021-08-15T16:16:00Z">
              <w:tcPr>
                <w:tcW w:w="2628" w:type="dxa"/>
                <w:gridSpan w:val="2"/>
                <w:tcBorders>
                  <w:top w:val="nil"/>
                  <w:left w:val="single" w:sz="4" w:space="0" w:color="auto"/>
                  <w:bottom w:val="nil"/>
                </w:tcBorders>
              </w:tcPr>
            </w:tcPrChange>
          </w:tcPr>
          <w:p w14:paraId="101F18D8" w14:textId="77777777" w:rsidR="00A950CC" w:rsidRPr="001C0E1B" w:rsidRDefault="00A950CC" w:rsidP="0087545D">
            <w:pPr>
              <w:pStyle w:val="TAL"/>
              <w:rPr>
                <w:bCs/>
              </w:rPr>
            </w:pPr>
          </w:p>
        </w:tc>
        <w:tc>
          <w:tcPr>
            <w:tcW w:w="876" w:type="dxa"/>
            <w:vMerge/>
            <w:tcPrChange w:id="780" w:author="Anritsu" w:date="2021-08-15T16:16:00Z">
              <w:tcPr>
                <w:tcW w:w="876" w:type="dxa"/>
                <w:gridSpan w:val="2"/>
                <w:vMerge/>
              </w:tcPr>
            </w:tcPrChange>
          </w:tcPr>
          <w:p w14:paraId="1408CDC5" w14:textId="77777777" w:rsidR="00A950CC" w:rsidRPr="001C0E1B" w:rsidRDefault="00A950CC" w:rsidP="0087545D">
            <w:pPr>
              <w:pStyle w:val="TAC"/>
            </w:pPr>
          </w:p>
        </w:tc>
        <w:tc>
          <w:tcPr>
            <w:tcW w:w="1280" w:type="dxa"/>
            <w:tcBorders>
              <w:bottom w:val="single" w:sz="4" w:space="0" w:color="auto"/>
            </w:tcBorders>
            <w:vAlign w:val="center"/>
            <w:tcPrChange w:id="781" w:author="Anritsu" w:date="2021-08-15T16:16:00Z">
              <w:tcPr>
                <w:tcW w:w="1280" w:type="dxa"/>
                <w:gridSpan w:val="2"/>
                <w:tcBorders>
                  <w:bottom w:val="single" w:sz="4" w:space="0" w:color="auto"/>
                </w:tcBorders>
                <w:vAlign w:val="center"/>
              </w:tcPr>
            </w:tcPrChange>
          </w:tcPr>
          <w:p w14:paraId="30CAB3FE" w14:textId="77777777" w:rsidR="00A950CC" w:rsidRPr="001C0E1B" w:rsidRDefault="00A950CC" w:rsidP="0087545D">
            <w:pPr>
              <w:pStyle w:val="TAC"/>
            </w:pPr>
            <w:r w:rsidRPr="001C0E1B">
              <w:t>Config</w:t>
            </w:r>
            <w:r w:rsidRPr="001C0E1B">
              <w:rPr>
                <w:szCs w:val="18"/>
              </w:rPr>
              <w:t xml:space="preserve"> 2</w:t>
            </w:r>
          </w:p>
        </w:tc>
        <w:tc>
          <w:tcPr>
            <w:tcW w:w="1960" w:type="dxa"/>
            <w:gridSpan w:val="2"/>
            <w:tcBorders>
              <w:bottom w:val="single" w:sz="4" w:space="0" w:color="auto"/>
            </w:tcBorders>
            <w:vAlign w:val="center"/>
            <w:tcPrChange w:id="782" w:author="Anritsu" w:date="2021-08-15T16:16:00Z">
              <w:tcPr>
                <w:tcW w:w="1960" w:type="dxa"/>
                <w:gridSpan w:val="4"/>
                <w:tcBorders>
                  <w:bottom w:val="single" w:sz="4" w:space="0" w:color="auto"/>
                </w:tcBorders>
                <w:vAlign w:val="center"/>
              </w:tcPr>
            </w:tcPrChange>
          </w:tcPr>
          <w:p w14:paraId="6B67DE4E" w14:textId="77777777" w:rsidR="00A950CC" w:rsidRPr="001C0E1B" w:rsidRDefault="00A950CC"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4" w:type="dxa"/>
            <w:gridSpan w:val="2"/>
            <w:tcBorders>
              <w:bottom w:val="single" w:sz="4" w:space="0" w:color="auto"/>
            </w:tcBorders>
            <w:vAlign w:val="center"/>
            <w:tcPrChange w:id="783" w:author="Anritsu" w:date="2021-08-15T16:16:00Z">
              <w:tcPr>
                <w:tcW w:w="2202" w:type="dxa"/>
                <w:gridSpan w:val="2"/>
                <w:tcBorders>
                  <w:bottom w:val="single" w:sz="4" w:space="0" w:color="auto"/>
                </w:tcBorders>
                <w:vAlign w:val="center"/>
              </w:tcPr>
            </w:tcPrChange>
          </w:tcPr>
          <w:p w14:paraId="0AC837AC"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0D810AA9" w14:textId="77777777" w:rsidTr="00AB041A">
        <w:trPr>
          <w:cantSplit/>
          <w:trHeight w:val="36"/>
          <w:trPrChange w:id="784" w:author="Anritsu" w:date="2021-08-15T16:16:00Z">
            <w:trPr>
              <w:cantSplit/>
              <w:trHeight w:val="36"/>
            </w:trPr>
          </w:trPrChange>
        </w:trPr>
        <w:tc>
          <w:tcPr>
            <w:tcW w:w="2626" w:type="dxa"/>
            <w:gridSpan w:val="2"/>
            <w:tcBorders>
              <w:top w:val="nil"/>
              <w:left w:val="single" w:sz="4" w:space="0" w:color="auto"/>
              <w:bottom w:val="single" w:sz="4" w:space="0" w:color="auto"/>
            </w:tcBorders>
            <w:tcPrChange w:id="785" w:author="Anritsu" w:date="2021-08-15T16:16:00Z">
              <w:tcPr>
                <w:tcW w:w="2628" w:type="dxa"/>
                <w:gridSpan w:val="2"/>
                <w:tcBorders>
                  <w:top w:val="nil"/>
                  <w:left w:val="single" w:sz="4" w:space="0" w:color="auto"/>
                  <w:bottom w:val="single" w:sz="4" w:space="0" w:color="auto"/>
                </w:tcBorders>
              </w:tcPr>
            </w:tcPrChange>
          </w:tcPr>
          <w:p w14:paraId="7EAAD624" w14:textId="77777777" w:rsidR="00A950CC" w:rsidRPr="001C0E1B" w:rsidRDefault="00A950CC" w:rsidP="0087545D">
            <w:pPr>
              <w:pStyle w:val="TAL"/>
              <w:rPr>
                <w:bCs/>
              </w:rPr>
            </w:pPr>
          </w:p>
        </w:tc>
        <w:tc>
          <w:tcPr>
            <w:tcW w:w="876" w:type="dxa"/>
            <w:vMerge/>
            <w:tcBorders>
              <w:bottom w:val="single" w:sz="4" w:space="0" w:color="auto"/>
            </w:tcBorders>
            <w:tcPrChange w:id="786" w:author="Anritsu" w:date="2021-08-15T16:16:00Z">
              <w:tcPr>
                <w:tcW w:w="876" w:type="dxa"/>
                <w:gridSpan w:val="2"/>
                <w:vMerge/>
                <w:tcBorders>
                  <w:bottom w:val="single" w:sz="4" w:space="0" w:color="auto"/>
                </w:tcBorders>
              </w:tcPr>
            </w:tcPrChange>
          </w:tcPr>
          <w:p w14:paraId="7AE612A5" w14:textId="77777777" w:rsidR="00A950CC" w:rsidRPr="001C0E1B" w:rsidRDefault="00A950CC" w:rsidP="0087545D">
            <w:pPr>
              <w:pStyle w:val="TAC"/>
            </w:pPr>
          </w:p>
        </w:tc>
        <w:tc>
          <w:tcPr>
            <w:tcW w:w="1280" w:type="dxa"/>
            <w:tcBorders>
              <w:bottom w:val="single" w:sz="4" w:space="0" w:color="auto"/>
            </w:tcBorders>
            <w:vAlign w:val="center"/>
            <w:tcPrChange w:id="787" w:author="Anritsu" w:date="2021-08-15T16:16:00Z">
              <w:tcPr>
                <w:tcW w:w="1280" w:type="dxa"/>
                <w:gridSpan w:val="2"/>
                <w:tcBorders>
                  <w:bottom w:val="single" w:sz="4" w:space="0" w:color="auto"/>
                </w:tcBorders>
                <w:vAlign w:val="center"/>
              </w:tcPr>
            </w:tcPrChange>
          </w:tcPr>
          <w:p w14:paraId="67662F9C" w14:textId="77777777" w:rsidR="00A950CC" w:rsidRPr="001C0E1B" w:rsidRDefault="00A950CC" w:rsidP="0087545D">
            <w:pPr>
              <w:pStyle w:val="TAC"/>
            </w:pPr>
            <w:r w:rsidRPr="001C0E1B">
              <w:t>Config</w:t>
            </w:r>
            <w:r w:rsidRPr="001C0E1B">
              <w:rPr>
                <w:szCs w:val="18"/>
              </w:rPr>
              <w:t xml:space="preserve"> 3</w:t>
            </w:r>
          </w:p>
        </w:tc>
        <w:tc>
          <w:tcPr>
            <w:tcW w:w="1960" w:type="dxa"/>
            <w:gridSpan w:val="2"/>
            <w:tcBorders>
              <w:bottom w:val="single" w:sz="4" w:space="0" w:color="auto"/>
            </w:tcBorders>
            <w:vAlign w:val="center"/>
            <w:tcPrChange w:id="788" w:author="Anritsu" w:date="2021-08-15T16:16:00Z">
              <w:tcPr>
                <w:tcW w:w="1960" w:type="dxa"/>
                <w:gridSpan w:val="4"/>
                <w:tcBorders>
                  <w:bottom w:val="single" w:sz="4" w:space="0" w:color="auto"/>
                </w:tcBorders>
                <w:vAlign w:val="center"/>
              </w:tcPr>
            </w:tcPrChange>
          </w:tcPr>
          <w:p w14:paraId="563D749F" w14:textId="77777777" w:rsidR="00A950CC" w:rsidRPr="001C0E1B" w:rsidRDefault="00A950CC"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 </w:t>
            </w:r>
          </w:p>
        </w:tc>
        <w:tc>
          <w:tcPr>
            <w:tcW w:w="2204" w:type="dxa"/>
            <w:gridSpan w:val="2"/>
            <w:tcBorders>
              <w:bottom w:val="single" w:sz="4" w:space="0" w:color="auto"/>
            </w:tcBorders>
            <w:vAlign w:val="center"/>
            <w:tcPrChange w:id="789" w:author="Anritsu" w:date="2021-08-15T16:16:00Z">
              <w:tcPr>
                <w:tcW w:w="2202" w:type="dxa"/>
                <w:gridSpan w:val="2"/>
                <w:tcBorders>
                  <w:bottom w:val="single" w:sz="4" w:space="0" w:color="auto"/>
                </w:tcBorders>
                <w:vAlign w:val="center"/>
              </w:tcPr>
            </w:tcPrChange>
          </w:tcPr>
          <w:p w14:paraId="0EAFE8C2"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7022E5CD" w14:textId="77777777" w:rsidTr="00AB041A">
        <w:trPr>
          <w:cantSplit/>
          <w:trHeight w:val="259"/>
          <w:trPrChange w:id="790" w:author="Anritsu" w:date="2021-08-15T16:16:00Z">
            <w:trPr>
              <w:cantSplit/>
              <w:trHeight w:val="259"/>
            </w:trPr>
          </w:trPrChange>
        </w:trPr>
        <w:tc>
          <w:tcPr>
            <w:tcW w:w="1309" w:type="dxa"/>
            <w:tcBorders>
              <w:left w:val="single" w:sz="4" w:space="0" w:color="auto"/>
              <w:bottom w:val="nil"/>
            </w:tcBorders>
            <w:tcPrChange w:id="791" w:author="Anritsu" w:date="2021-08-15T16:16:00Z">
              <w:tcPr>
                <w:tcW w:w="1310" w:type="dxa"/>
                <w:tcBorders>
                  <w:left w:val="single" w:sz="4" w:space="0" w:color="auto"/>
                  <w:bottom w:val="nil"/>
                </w:tcBorders>
              </w:tcPr>
            </w:tcPrChange>
          </w:tcPr>
          <w:p w14:paraId="2A82A101" w14:textId="77777777" w:rsidR="00A950CC" w:rsidRPr="001C0E1B" w:rsidRDefault="00A950CC" w:rsidP="0087545D">
            <w:pPr>
              <w:pStyle w:val="TAL"/>
            </w:pPr>
            <w:r w:rsidRPr="001C0E1B">
              <w:t>BWP configuration</w:t>
            </w:r>
          </w:p>
        </w:tc>
        <w:tc>
          <w:tcPr>
            <w:tcW w:w="1317" w:type="dxa"/>
            <w:tcBorders>
              <w:left w:val="single" w:sz="4" w:space="0" w:color="auto"/>
            </w:tcBorders>
            <w:tcPrChange w:id="792" w:author="Anritsu" w:date="2021-08-15T16:16:00Z">
              <w:tcPr>
                <w:tcW w:w="1318" w:type="dxa"/>
                <w:tcBorders>
                  <w:left w:val="single" w:sz="4" w:space="0" w:color="auto"/>
                </w:tcBorders>
              </w:tcPr>
            </w:tcPrChange>
          </w:tcPr>
          <w:p w14:paraId="70677243" w14:textId="77777777" w:rsidR="00A950CC" w:rsidRPr="001C0E1B" w:rsidRDefault="00A950CC" w:rsidP="0087545D">
            <w:pPr>
              <w:pStyle w:val="TAL"/>
            </w:pPr>
            <w:r w:rsidRPr="001C0E1B">
              <w:t>Initial DL BWP</w:t>
            </w:r>
          </w:p>
        </w:tc>
        <w:tc>
          <w:tcPr>
            <w:tcW w:w="876" w:type="dxa"/>
            <w:tcBorders>
              <w:bottom w:val="single" w:sz="4" w:space="0" w:color="auto"/>
            </w:tcBorders>
            <w:tcPrChange w:id="793" w:author="Anritsu" w:date="2021-08-15T16:16:00Z">
              <w:tcPr>
                <w:tcW w:w="876" w:type="dxa"/>
                <w:gridSpan w:val="2"/>
                <w:tcBorders>
                  <w:bottom w:val="single" w:sz="4" w:space="0" w:color="auto"/>
                </w:tcBorders>
              </w:tcPr>
            </w:tcPrChange>
          </w:tcPr>
          <w:p w14:paraId="4B975872" w14:textId="77777777" w:rsidR="00A950CC" w:rsidRPr="001C0E1B" w:rsidRDefault="00A950CC" w:rsidP="0087545D">
            <w:pPr>
              <w:pStyle w:val="TAC"/>
            </w:pPr>
          </w:p>
        </w:tc>
        <w:tc>
          <w:tcPr>
            <w:tcW w:w="1280" w:type="dxa"/>
            <w:tcBorders>
              <w:bottom w:val="nil"/>
            </w:tcBorders>
            <w:vAlign w:val="center"/>
            <w:tcPrChange w:id="794" w:author="Anritsu" w:date="2021-08-15T16:16:00Z">
              <w:tcPr>
                <w:tcW w:w="1280" w:type="dxa"/>
                <w:gridSpan w:val="2"/>
                <w:tcBorders>
                  <w:bottom w:val="nil"/>
                </w:tcBorders>
                <w:vAlign w:val="center"/>
              </w:tcPr>
            </w:tcPrChange>
          </w:tcPr>
          <w:p w14:paraId="0828DAAB" w14:textId="77777777" w:rsidR="00A950CC" w:rsidRPr="001C0E1B" w:rsidRDefault="00A950CC" w:rsidP="0087545D">
            <w:pPr>
              <w:pStyle w:val="TAC"/>
            </w:pPr>
            <w:r w:rsidRPr="001C0E1B">
              <w:t>Config</w:t>
            </w:r>
            <w:r w:rsidRPr="001C0E1B">
              <w:rPr>
                <w:szCs w:val="18"/>
              </w:rPr>
              <w:t xml:space="preserve"> 1,2,3</w:t>
            </w:r>
          </w:p>
        </w:tc>
        <w:tc>
          <w:tcPr>
            <w:tcW w:w="1960" w:type="dxa"/>
            <w:gridSpan w:val="2"/>
            <w:tcBorders>
              <w:bottom w:val="single" w:sz="4" w:space="0" w:color="auto"/>
            </w:tcBorders>
            <w:tcPrChange w:id="795" w:author="Anritsu" w:date="2021-08-15T16:16:00Z">
              <w:tcPr>
                <w:tcW w:w="1960" w:type="dxa"/>
                <w:gridSpan w:val="4"/>
                <w:tcBorders>
                  <w:bottom w:val="single" w:sz="4" w:space="0" w:color="auto"/>
                </w:tcBorders>
              </w:tcPr>
            </w:tcPrChange>
          </w:tcPr>
          <w:p w14:paraId="22599004" w14:textId="77777777" w:rsidR="00A950CC" w:rsidRPr="001C0E1B" w:rsidRDefault="00A950CC" w:rsidP="0087545D">
            <w:pPr>
              <w:pStyle w:val="TAC"/>
            </w:pPr>
            <w:r w:rsidRPr="001C0E1B">
              <w:t>DLBWP.0.1</w:t>
            </w:r>
          </w:p>
        </w:tc>
        <w:tc>
          <w:tcPr>
            <w:tcW w:w="2204" w:type="dxa"/>
            <w:gridSpan w:val="2"/>
            <w:tcBorders>
              <w:bottom w:val="single" w:sz="4" w:space="0" w:color="auto"/>
            </w:tcBorders>
            <w:tcPrChange w:id="796" w:author="Anritsu" w:date="2021-08-15T16:16:00Z">
              <w:tcPr>
                <w:tcW w:w="2202" w:type="dxa"/>
                <w:gridSpan w:val="2"/>
                <w:tcBorders>
                  <w:bottom w:val="single" w:sz="4" w:space="0" w:color="auto"/>
                </w:tcBorders>
              </w:tcPr>
            </w:tcPrChange>
          </w:tcPr>
          <w:p w14:paraId="60F69E47" w14:textId="77777777" w:rsidR="00A950CC" w:rsidRPr="001C0E1B" w:rsidRDefault="00A950CC" w:rsidP="0087545D">
            <w:pPr>
              <w:pStyle w:val="TAC"/>
            </w:pPr>
            <w:r w:rsidRPr="001C0E1B">
              <w:t>N/A</w:t>
            </w:r>
          </w:p>
        </w:tc>
      </w:tr>
      <w:tr w:rsidR="00A950CC" w:rsidRPr="001C0E1B" w14:paraId="5D38B15F" w14:textId="77777777" w:rsidTr="00AB041A">
        <w:trPr>
          <w:cantSplit/>
          <w:trHeight w:val="259"/>
          <w:trPrChange w:id="797" w:author="Anritsu" w:date="2021-08-15T16:16:00Z">
            <w:trPr>
              <w:cantSplit/>
              <w:trHeight w:val="259"/>
            </w:trPr>
          </w:trPrChange>
        </w:trPr>
        <w:tc>
          <w:tcPr>
            <w:tcW w:w="1309" w:type="dxa"/>
            <w:tcBorders>
              <w:top w:val="nil"/>
              <w:left w:val="single" w:sz="4" w:space="0" w:color="auto"/>
              <w:bottom w:val="nil"/>
            </w:tcBorders>
            <w:tcPrChange w:id="798" w:author="Anritsu" w:date="2021-08-15T16:16:00Z">
              <w:tcPr>
                <w:tcW w:w="1310" w:type="dxa"/>
                <w:tcBorders>
                  <w:top w:val="nil"/>
                  <w:left w:val="single" w:sz="4" w:space="0" w:color="auto"/>
                  <w:bottom w:val="nil"/>
                </w:tcBorders>
              </w:tcPr>
            </w:tcPrChange>
          </w:tcPr>
          <w:p w14:paraId="05D6EBC7" w14:textId="77777777" w:rsidR="00A950CC" w:rsidRPr="001C0E1B" w:rsidRDefault="00A950CC" w:rsidP="0087545D">
            <w:pPr>
              <w:pStyle w:val="TAL"/>
            </w:pPr>
          </w:p>
        </w:tc>
        <w:tc>
          <w:tcPr>
            <w:tcW w:w="1317" w:type="dxa"/>
            <w:tcBorders>
              <w:left w:val="single" w:sz="4" w:space="0" w:color="auto"/>
            </w:tcBorders>
            <w:tcPrChange w:id="799" w:author="Anritsu" w:date="2021-08-15T16:16:00Z">
              <w:tcPr>
                <w:tcW w:w="1318" w:type="dxa"/>
                <w:tcBorders>
                  <w:left w:val="single" w:sz="4" w:space="0" w:color="auto"/>
                </w:tcBorders>
              </w:tcPr>
            </w:tcPrChange>
          </w:tcPr>
          <w:p w14:paraId="211FDFFA" w14:textId="77777777" w:rsidR="00A950CC" w:rsidRPr="001C0E1B" w:rsidRDefault="00A950CC" w:rsidP="0087545D">
            <w:pPr>
              <w:pStyle w:val="TAL"/>
            </w:pPr>
            <w:r w:rsidRPr="001C0E1B">
              <w:t>Initial UL BWP</w:t>
            </w:r>
          </w:p>
        </w:tc>
        <w:tc>
          <w:tcPr>
            <w:tcW w:w="876" w:type="dxa"/>
            <w:tcBorders>
              <w:bottom w:val="single" w:sz="4" w:space="0" w:color="auto"/>
            </w:tcBorders>
            <w:tcPrChange w:id="800" w:author="Anritsu" w:date="2021-08-15T16:16:00Z">
              <w:tcPr>
                <w:tcW w:w="876" w:type="dxa"/>
                <w:gridSpan w:val="2"/>
                <w:tcBorders>
                  <w:bottom w:val="single" w:sz="4" w:space="0" w:color="auto"/>
                </w:tcBorders>
              </w:tcPr>
            </w:tcPrChange>
          </w:tcPr>
          <w:p w14:paraId="5EE03383" w14:textId="77777777" w:rsidR="00A950CC" w:rsidRPr="001C0E1B" w:rsidRDefault="00A950CC" w:rsidP="0087545D">
            <w:pPr>
              <w:pStyle w:val="TAC"/>
            </w:pPr>
          </w:p>
        </w:tc>
        <w:tc>
          <w:tcPr>
            <w:tcW w:w="1280" w:type="dxa"/>
            <w:tcBorders>
              <w:top w:val="nil"/>
              <w:bottom w:val="nil"/>
            </w:tcBorders>
            <w:vAlign w:val="center"/>
            <w:tcPrChange w:id="801" w:author="Anritsu" w:date="2021-08-15T16:16:00Z">
              <w:tcPr>
                <w:tcW w:w="1280" w:type="dxa"/>
                <w:gridSpan w:val="2"/>
                <w:tcBorders>
                  <w:top w:val="nil"/>
                  <w:bottom w:val="nil"/>
                </w:tcBorders>
                <w:vAlign w:val="center"/>
              </w:tcPr>
            </w:tcPrChange>
          </w:tcPr>
          <w:p w14:paraId="5A25238C" w14:textId="77777777" w:rsidR="00A950CC" w:rsidRPr="001C0E1B" w:rsidRDefault="00A950CC" w:rsidP="0087545D">
            <w:pPr>
              <w:pStyle w:val="TAC"/>
            </w:pPr>
          </w:p>
        </w:tc>
        <w:tc>
          <w:tcPr>
            <w:tcW w:w="1960" w:type="dxa"/>
            <w:gridSpan w:val="2"/>
            <w:tcBorders>
              <w:bottom w:val="single" w:sz="4" w:space="0" w:color="auto"/>
            </w:tcBorders>
            <w:vAlign w:val="center"/>
            <w:tcPrChange w:id="802" w:author="Anritsu" w:date="2021-08-15T16:16:00Z">
              <w:tcPr>
                <w:tcW w:w="1960" w:type="dxa"/>
                <w:gridSpan w:val="4"/>
                <w:tcBorders>
                  <w:bottom w:val="single" w:sz="4" w:space="0" w:color="auto"/>
                </w:tcBorders>
                <w:vAlign w:val="center"/>
              </w:tcPr>
            </w:tcPrChange>
          </w:tcPr>
          <w:p w14:paraId="5DD18E78" w14:textId="77777777" w:rsidR="00A950CC" w:rsidRPr="001C0E1B" w:rsidRDefault="00A950CC" w:rsidP="0087545D">
            <w:pPr>
              <w:pStyle w:val="TAC"/>
            </w:pPr>
            <w:r w:rsidRPr="001C0E1B">
              <w:t>ULBWP.0.1</w:t>
            </w:r>
          </w:p>
        </w:tc>
        <w:tc>
          <w:tcPr>
            <w:tcW w:w="2204" w:type="dxa"/>
            <w:gridSpan w:val="2"/>
            <w:tcBorders>
              <w:bottom w:val="single" w:sz="4" w:space="0" w:color="auto"/>
            </w:tcBorders>
            <w:vAlign w:val="center"/>
            <w:tcPrChange w:id="803" w:author="Anritsu" w:date="2021-08-15T16:16:00Z">
              <w:tcPr>
                <w:tcW w:w="2202" w:type="dxa"/>
                <w:gridSpan w:val="2"/>
                <w:tcBorders>
                  <w:bottom w:val="single" w:sz="4" w:space="0" w:color="auto"/>
                </w:tcBorders>
                <w:vAlign w:val="center"/>
              </w:tcPr>
            </w:tcPrChange>
          </w:tcPr>
          <w:p w14:paraId="4B537EEA" w14:textId="77777777" w:rsidR="00A950CC" w:rsidRPr="001C0E1B" w:rsidRDefault="00A950CC" w:rsidP="0087545D">
            <w:pPr>
              <w:pStyle w:val="TAC"/>
            </w:pPr>
            <w:r w:rsidRPr="001C0E1B">
              <w:t>N/A</w:t>
            </w:r>
          </w:p>
        </w:tc>
      </w:tr>
      <w:tr w:rsidR="00A950CC" w:rsidRPr="001C0E1B" w14:paraId="15A43474" w14:textId="77777777" w:rsidTr="00AB041A">
        <w:trPr>
          <w:cantSplit/>
          <w:trHeight w:val="232"/>
          <w:trPrChange w:id="804" w:author="Anritsu" w:date="2021-08-15T16:16:00Z">
            <w:trPr>
              <w:cantSplit/>
              <w:trHeight w:val="232"/>
            </w:trPr>
          </w:trPrChange>
        </w:trPr>
        <w:tc>
          <w:tcPr>
            <w:tcW w:w="1309" w:type="dxa"/>
            <w:tcBorders>
              <w:top w:val="nil"/>
              <w:left w:val="single" w:sz="4" w:space="0" w:color="auto"/>
              <w:bottom w:val="nil"/>
            </w:tcBorders>
            <w:tcPrChange w:id="805" w:author="Anritsu" w:date="2021-08-15T16:16:00Z">
              <w:tcPr>
                <w:tcW w:w="1310" w:type="dxa"/>
                <w:tcBorders>
                  <w:top w:val="nil"/>
                  <w:left w:val="single" w:sz="4" w:space="0" w:color="auto"/>
                  <w:bottom w:val="nil"/>
                </w:tcBorders>
              </w:tcPr>
            </w:tcPrChange>
          </w:tcPr>
          <w:p w14:paraId="62F96599" w14:textId="77777777" w:rsidR="00A950CC" w:rsidRPr="001C0E1B" w:rsidRDefault="00A950CC" w:rsidP="0087545D">
            <w:pPr>
              <w:pStyle w:val="TAL"/>
            </w:pPr>
          </w:p>
        </w:tc>
        <w:tc>
          <w:tcPr>
            <w:tcW w:w="1317" w:type="dxa"/>
            <w:tcBorders>
              <w:left w:val="single" w:sz="4" w:space="0" w:color="auto"/>
            </w:tcBorders>
            <w:tcPrChange w:id="806" w:author="Anritsu" w:date="2021-08-15T16:16:00Z">
              <w:tcPr>
                <w:tcW w:w="1318" w:type="dxa"/>
                <w:tcBorders>
                  <w:left w:val="single" w:sz="4" w:space="0" w:color="auto"/>
                </w:tcBorders>
              </w:tcPr>
            </w:tcPrChange>
          </w:tcPr>
          <w:p w14:paraId="14BB817E" w14:textId="77777777" w:rsidR="00A950CC" w:rsidRPr="001C0E1B" w:rsidRDefault="00A950CC" w:rsidP="0087545D">
            <w:pPr>
              <w:pStyle w:val="TAL"/>
            </w:pPr>
            <w:r w:rsidRPr="001C0E1B">
              <w:t>Dedicated DL BWP</w:t>
            </w:r>
          </w:p>
        </w:tc>
        <w:tc>
          <w:tcPr>
            <w:tcW w:w="876" w:type="dxa"/>
            <w:tcBorders>
              <w:bottom w:val="single" w:sz="4" w:space="0" w:color="auto"/>
            </w:tcBorders>
            <w:tcPrChange w:id="807" w:author="Anritsu" w:date="2021-08-15T16:16:00Z">
              <w:tcPr>
                <w:tcW w:w="876" w:type="dxa"/>
                <w:gridSpan w:val="2"/>
                <w:tcBorders>
                  <w:bottom w:val="single" w:sz="4" w:space="0" w:color="auto"/>
                </w:tcBorders>
              </w:tcPr>
            </w:tcPrChange>
          </w:tcPr>
          <w:p w14:paraId="78636941" w14:textId="77777777" w:rsidR="00A950CC" w:rsidRPr="001C0E1B" w:rsidRDefault="00A950CC" w:rsidP="0087545D">
            <w:pPr>
              <w:pStyle w:val="TAC"/>
            </w:pPr>
          </w:p>
        </w:tc>
        <w:tc>
          <w:tcPr>
            <w:tcW w:w="1280" w:type="dxa"/>
            <w:tcBorders>
              <w:top w:val="nil"/>
              <w:bottom w:val="nil"/>
            </w:tcBorders>
            <w:vAlign w:val="center"/>
            <w:tcPrChange w:id="808" w:author="Anritsu" w:date="2021-08-15T16:16:00Z">
              <w:tcPr>
                <w:tcW w:w="1280" w:type="dxa"/>
                <w:gridSpan w:val="2"/>
                <w:tcBorders>
                  <w:top w:val="nil"/>
                  <w:bottom w:val="nil"/>
                </w:tcBorders>
                <w:vAlign w:val="center"/>
              </w:tcPr>
            </w:tcPrChange>
          </w:tcPr>
          <w:p w14:paraId="18C9E272" w14:textId="77777777" w:rsidR="00A950CC" w:rsidRPr="001C0E1B" w:rsidRDefault="00A950CC" w:rsidP="0087545D">
            <w:pPr>
              <w:pStyle w:val="TAC"/>
            </w:pPr>
          </w:p>
        </w:tc>
        <w:tc>
          <w:tcPr>
            <w:tcW w:w="1960" w:type="dxa"/>
            <w:gridSpan w:val="2"/>
            <w:tcBorders>
              <w:bottom w:val="single" w:sz="4" w:space="0" w:color="auto"/>
            </w:tcBorders>
            <w:tcPrChange w:id="809" w:author="Anritsu" w:date="2021-08-15T16:16:00Z">
              <w:tcPr>
                <w:tcW w:w="1960" w:type="dxa"/>
                <w:gridSpan w:val="4"/>
                <w:tcBorders>
                  <w:bottom w:val="single" w:sz="4" w:space="0" w:color="auto"/>
                </w:tcBorders>
              </w:tcPr>
            </w:tcPrChange>
          </w:tcPr>
          <w:p w14:paraId="1400DE66" w14:textId="77777777" w:rsidR="00A950CC" w:rsidRPr="001C0E1B" w:rsidRDefault="00A950CC" w:rsidP="0087545D">
            <w:pPr>
              <w:pStyle w:val="TAC"/>
            </w:pPr>
            <w:r w:rsidRPr="001C0E1B">
              <w:t>DLBWP.1.1</w:t>
            </w:r>
          </w:p>
        </w:tc>
        <w:tc>
          <w:tcPr>
            <w:tcW w:w="2204" w:type="dxa"/>
            <w:gridSpan w:val="2"/>
            <w:tcBorders>
              <w:bottom w:val="single" w:sz="4" w:space="0" w:color="auto"/>
            </w:tcBorders>
            <w:tcPrChange w:id="810" w:author="Anritsu" w:date="2021-08-15T16:16:00Z">
              <w:tcPr>
                <w:tcW w:w="2202" w:type="dxa"/>
                <w:gridSpan w:val="2"/>
                <w:tcBorders>
                  <w:bottom w:val="single" w:sz="4" w:space="0" w:color="auto"/>
                </w:tcBorders>
              </w:tcPr>
            </w:tcPrChange>
          </w:tcPr>
          <w:p w14:paraId="00609E44" w14:textId="77777777" w:rsidR="00A950CC" w:rsidRPr="001C0E1B" w:rsidRDefault="00A950CC" w:rsidP="0087545D">
            <w:pPr>
              <w:pStyle w:val="TAC"/>
            </w:pPr>
            <w:r w:rsidRPr="001C0E1B">
              <w:t>N/A</w:t>
            </w:r>
          </w:p>
        </w:tc>
      </w:tr>
      <w:tr w:rsidR="00A950CC" w:rsidRPr="001C0E1B" w14:paraId="0019B4D7" w14:textId="77777777" w:rsidTr="00AB041A">
        <w:trPr>
          <w:cantSplit/>
          <w:trHeight w:val="213"/>
          <w:trPrChange w:id="811" w:author="Anritsu" w:date="2021-08-15T16:16:00Z">
            <w:trPr>
              <w:cantSplit/>
              <w:trHeight w:val="213"/>
            </w:trPr>
          </w:trPrChange>
        </w:trPr>
        <w:tc>
          <w:tcPr>
            <w:tcW w:w="1309" w:type="dxa"/>
            <w:tcBorders>
              <w:top w:val="nil"/>
              <w:left w:val="single" w:sz="4" w:space="0" w:color="auto"/>
              <w:bottom w:val="single" w:sz="4" w:space="0" w:color="auto"/>
            </w:tcBorders>
            <w:tcPrChange w:id="812" w:author="Anritsu" w:date="2021-08-15T16:16:00Z">
              <w:tcPr>
                <w:tcW w:w="1310" w:type="dxa"/>
                <w:tcBorders>
                  <w:top w:val="nil"/>
                  <w:left w:val="single" w:sz="4" w:space="0" w:color="auto"/>
                  <w:bottom w:val="single" w:sz="4" w:space="0" w:color="auto"/>
                </w:tcBorders>
              </w:tcPr>
            </w:tcPrChange>
          </w:tcPr>
          <w:p w14:paraId="577CFDE3" w14:textId="77777777" w:rsidR="00A950CC" w:rsidRPr="001C0E1B" w:rsidRDefault="00A950CC" w:rsidP="0087545D">
            <w:pPr>
              <w:pStyle w:val="TAL"/>
              <w:rPr>
                <w:bCs/>
              </w:rPr>
            </w:pPr>
          </w:p>
        </w:tc>
        <w:tc>
          <w:tcPr>
            <w:tcW w:w="1317" w:type="dxa"/>
            <w:tcBorders>
              <w:left w:val="single" w:sz="4" w:space="0" w:color="auto"/>
              <w:bottom w:val="single" w:sz="4" w:space="0" w:color="auto"/>
            </w:tcBorders>
            <w:tcPrChange w:id="813" w:author="Anritsu" w:date="2021-08-15T16:16:00Z">
              <w:tcPr>
                <w:tcW w:w="1318" w:type="dxa"/>
                <w:tcBorders>
                  <w:left w:val="single" w:sz="4" w:space="0" w:color="auto"/>
                  <w:bottom w:val="single" w:sz="4" w:space="0" w:color="auto"/>
                </w:tcBorders>
              </w:tcPr>
            </w:tcPrChange>
          </w:tcPr>
          <w:p w14:paraId="7124DB10" w14:textId="77777777" w:rsidR="00A950CC" w:rsidRPr="001C0E1B" w:rsidRDefault="00A950CC" w:rsidP="0087545D">
            <w:pPr>
              <w:pStyle w:val="TAL"/>
              <w:rPr>
                <w:bCs/>
              </w:rPr>
            </w:pPr>
            <w:r w:rsidRPr="001C0E1B">
              <w:rPr>
                <w:bCs/>
              </w:rPr>
              <w:t>Dedicated UL BWP</w:t>
            </w:r>
          </w:p>
        </w:tc>
        <w:tc>
          <w:tcPr>
            <w:tcW w:w="876" w:type="dxa"/>
            <w:tcBorders>
              <w:bottom w:val="single" w:sz="4" w:space="0" w:color="auto"/>
            </w:tcBorders>
            <w:tcPrChange w:id="814" w:author="Anritsu" w:date="2021-08-15T16:16:00Z">
              <w:tcPr>
                <w:tcW w:w="876" w:type="dxa"/>
                <w:gridSpan w:val="2"/>
                <w:tcBorders>
                  <w:bottom w:val="single" w:sz="4" w:space="0" w:color="auto"/>
                </w:tcBorders>
              </w:tcPr>
            </w:tcPrChange>
          </w:tcPr>
          <w:p w14:paraId="2DF4F2EB" w14:textId="77777777" w:rsidR="00A950CC" w:rsidRPr="001C0E1B" w:rsidRDefault="00A950CC" w:rsidP="0087545D">
            <w:pPr>
              <w:pStyle w:val="TAC"/>
            </w:pPr>
          </w:p>
        </w:tc>
        <w:tc>
          <w:tcPr>
            <w:tcW w:w="1280" w:type="dxa"/>
            <w:tcBorders>
              <w:top w:val="nil"/>
              <w:bottom w:val="single" w:sz="4" w:space="0" w:color="auto"/>
            </w:tcBorders>
            <w:vAlign w:val="center"/>
            <w:tcPrChange w:id="815" w:author="Anritsu" w:date="2021-08-15T16:16:00Z">
              <w:tcPr>
                <w:tcW w:w="1280" w:type="dxa"/>
                <w:gridSpan w:val="2"/>
                <w:tcBorders>
                  <w:top w:val="nil"/>
                  <w:bottom w:val="single" w:sz="4" w:space="0" w:color="auto"/>
                </w:tcBorders>
                <w:vAlign w:val="center"/>
              </w:tcPr>
            </w:tcPrChange>
          </w:tcPr>
          <w:p w14:paraId="2917EFD3" w14:textId="77777777" w:rsidR="00A950CC" w:rsidRPr="001C0E1B" w:rsidRDefault="00A950CC" w:rsidP="0087545D">
            <w:pPr>
              <w:pStyle w:val="TAC"/>
            </w:pPr>
          </w:p>
        </w:tc>
        <w:tc>
          <w:tcPr>
            <w:tcW w:w="1960" w:type="dxa"/>
            <w:gridSpan w:val="2"/>
            <w:tcBorders>
              <w:bottom w:val="single" w:sz="4" w:space="0" w:color="auto"/>
            </w:tcBorders>
            <w:vAlign w:val="center"/>
            <w:tcPrChange w:id="816" w:author="Anritsu" w:date="2021-08-15T16:16:00Z">
              <w:tcPr>
                <w:tcW w:w="1960" w:type="dxa"/>
                <w:gridSpan w:val="4"/>
                <w:tcBorders>
                  <w:bottom w:val="single" w:sz="4" w:space="0" w:color="auto"/>
                </w:tcBorders>
                <w:vAlign w:val="center"/>
              </w:tcPr>
            </w:tcPrChange>
          </w:tcPr>
          <w:p w14:paraId="16582BF3" w14:textId="77777777" w:rsidR="00A950CC" w:rsidRPr="001C0E1B" w:rsidRDefault="00A950CC" w:rsidP="0087545D">
            <w:pPr>
              <w:pStyle w:val="TAC"/>
            </w:pPr>
            <w:r w:rsidRPr="001C0E1B">
              <w:t>ULBWP.1.1</w:t>
            </w:r>
          </w:p>
        </w:tc>
        <w:tc>
          <w:tcPr>
            <w:tcW w:w="2204" w:type="dxa"/>
            <w:gridSpan w:val="2"/>
            <w:tcBorders>
              <w:bottom w:val="single" w:sz="4" w:space="0" w:color="auto"/>
            </w:tcBorders>
            <w:vAlign w:val="center"/>
            <w:tcPrChange w:id="817" w:author="Anritsu" w:date="2021-08-15T16:16:00Z">
              <w:tcPr>
                <w:tcW w:w="2202" w:type="dxa"/>
                <w:gridSpan w:val="2"/>
                <w:tcBorders>
                  <w:bottom w:val="single" w:sz="4" w:space="0" w:color="auto"/>
                </w:tcBorders>
                <w:vAlign w:val="center"/>
              </w:tcPr>
            </w:tcPrChange>
          </w:tcPr>
          <w:p w14:paraId="4F9AC8E4" w14:textId="77777777" w:rsidR="00A950CC" w:rsidRPr="001C0E1B" w:rsidRDefault="00A950CC" w:rsidP="0087545D">
            <w:pPr>
              <w:pStyle w:val="TAC"/>
            </w:pPr>
            <w:r w:rsidRPr="001C0E1B">
              <w:t>N/A</w:t>
            </w:r>
          </w:p>
        </w:tc>
      </w:tr>
      <w:tr w:rsidR="00A950CC" w:rsidRPr="001C0E1B" w14:paraId="386CB4FB" w14:textId="77777777" w:rsidTr="00AB041A">
        <w:trPr>
          <w:cantSplit/>
          <w:trHeight w:val="443"/>
          <w:trPrChange w:id="818" w:author="Anritsu" w:date="2021-08-15T16:16:00Z">
            <w:trPr>
              <w:cantSplit/>
              <w:trHeight w:val="443"/>
            </w:trPr>
          </w:trPrChange>
        </w:trPr>
        <w:tc>
          <w:tcPr>
            <w:tcW w:w="2626" w:type="dxa"/>
            <w:gridSpan w:val="2"/>
            <w:tcBorders>
              <w:left w:val="single" w:sz="4" w:space="0" w:color="auto"/>
              <w:bottom w:val="single" w:sz="4" w:space="0" w:color="auto"/>
            </w:tcBorders>
            <w:tcPrChange w:id="819" w:author="Anritsu" w:date="2021-08-15T16:16:00Z">
              <w:tcPr>
                <w:tcW w:w="2628" w:type="dxa"/>
                <w:gridSpan w:val="2"/>
                <w:tcBorders>
                  <w:left w:val="single" w:sz="4" w:space="0" w:color="auto"/>
                  <w:bottom w:val="single" w:sz="4" w:space="0" w:color="auto"/>
                </w:tcBorders>
              </w:tcPr>
            </w:tcPrChange>
          </w:tcPr>
          <w:p w14:paraId="753B3FB2" w14:textId="77777777" w:rsidR="00A950CC" w:rsidRPr="001C0E1B" w:rsidRDefault="00A950CC" w:rsidP="0087545D">
            <w:pPr>
              <w:pStyle w:val="TAL"/>
            </w:pPr>
            <w:r w:rsidRPr="001C0E1B">
              <w:rPr>
                <w:bCs/>
              </w:rPr>
              <w:t xml:space="preserve">OCNG Patterns defined in A.3.2.1.1 (OP.1) </w:t>
            </w:r>
          </w:p>
        </w:tc>
        <w:tc>
          <w:tcPr>
            <w:tcW w:w="876" w:type="dxa"/>
            <w:tcBorders>
              <w:bottom w:val="single" w:sz="4" w:space="0" w:color="auto"/>
            </w:tcBorders>
            <w:tcPrChange w:id="820" w:author="Anritsu" w:date="2021-08-15T16:16:00Z">
              <w:tcPr>
                <w:tcW w:w="876" w:type="dxa"/>
                <w:gridSpan w:val="2"/>
                <w:tcBorders>
                  <w:bottom w:val="single" w:sz="4" w:space="0" w:color="auto"/>
                </w:tcBorders>
              </w:tcPr>
            </w:tcPrChange>
          </w:tcPr>
          <w:p w14:paraId="7D077437" w14:textId="77777777" w:rsidR="00A950CC" w:rsidRPr="001C0E1B" w:rsidRDefault="00A950CC" w:rsidP="0087545D">
            <w:pPr>
              <w:pStyle w:val="TAC"/>
            </w:pPr>
          </w:p>
        </w:tc>
        <w:tc>
          <w:tcPr>
            <w:tcW w:w="1280" w:type="dxa"/>
            <w:tcBorders>
              <w:bottom w:val="single" w:sz="4" w:space="0" w:color="auto"/>
            </w:tcBorders>
            <w:tcPrChange w:id="821" w:author="Anritsu" w:date="2021-08-15T16:16:00Z">
              <w:tcPr>
                <w:tcW w:w="1280" w:type="dxa"/>
                <w:gridSpan w:val="2"/>
                <w:tcBorders>
                  <w:bottom w:val="single" w:sz="4" w:space="0" w:color="auto"/>
                </w:tcBorders>
              </w:tcPr>
            </w:tcPrChange>
          </w:tcPr>
          <w:p w14:paraId="220266D5" w14:textId="77777777" w:rsidR="00A950CC" w:rsidRPr="001C0E1B" w:rsidRDefault="00A950CC" w:rsidP="0087545D">
            <w:pPr>
              <w:pStyle w:val="TAC"/>
            </w:pPr>
            <w:r w:rsidRPr="001C0E1B">
              <w:t>Config 1,2,3</w:t>
            </w:r>
          </w:p>
        </w:tc>
        <w:tc>
          <w:tcPr>
            <w:tcW w:w="1960" w:type="dxa"/>
            <w:gridSpan w:val="2"/>
            <w:tcBorders>
              <w:bottom w:val="single" w:sz="4" w:space="0" w:color="auto"/>
            </w:tcBorders>
            <w:tcPrChange w:id="822" w:author="Anritsu" w:date="2021-08-15T16:16:00Z">
              <w:tcPr>
                <w:tcW w:w="1960" w:type="dxa"/>
                <w:gridSpan w:val="4"/>
                <w:tcBorders>
                  <w:bottom w:val="single" w:sz="4" w:space="0" w:color="auto"/>
                </w:tcBorders>
              </w:tcPr>
            </w:tcPrChange>
          </w:tcPr>
          <w:p w14:paraId="512FAECD" w14:textId="77777777" w:rsidR="00A950CC" w:rsidRPr="001C0E1B" w:rsidRDefault="00A950CC" w:rsidP="0087545D">
            <w:pPr>
              <w:pStyle w:val="TAC"/>
              <w:rPr>
                <w:rFonts w:cs="v4.2.0"/>
              </w:rPr>
            </w:pPr>
            <w:r w:rsidRPr="001C0E1B">
              <w:t xml:space="preserve">OP.1 </w:t>
            </w:r>
          </w:p>
        </w:tc>
        <w:tc>
          <w:tcPr>
            <w:tcW w:w="2204" w:type="dxa"/>
            <w:gridSpan w:val="2"/>
            <w:tcBorders>
              <w:bottom w:val="single" w:sz="4" w:space="0" w:color="auto"/>
            </w:tcBorders>
            <w:tcPrChange w:id="823" w:author="Anritsu" w:date="2021-08-15T16:16:00Z">
              <w:tcPr>
                <w:tcW w:w="2202" w:type="dxa"/>
                <w:gridSpan w:val="2"/>
                <w:tcBorders>
                  <w:bottom w:val="single" w:sz="4" w:space="0" w:color="auto"/>
                </w:tcBorders>
              </w:tcPr>
            </w:tcPrChange>
          </w:tcPr>
          <w:p w14:paraId="2D51DBDF" w14:textId="77777777" w:rsidR="00A950CC" w:rsidRPr="001C0E1B" w:rsidRDefault="00A950CC" w:rsidP="0087545D">
            <w:pPr>
              <w:pStyle w:val="TAC"/>
              <w:rPr>
                <w:rFonts w:cs="v4.2.0"/>
              </w:rPr>
            </w:pPr>
            <w:r w:rsidRPr="001C0E1B">
              <w:t>OP.1</w:t>
            </w:r>
          </w:p>
        </w:tc>
      </w:tr>
      <w:tr w:rsidR="00A950CC" w:rsidRPr="001C0E1B" w14:paraId="4D7478C5" w14:textId="77777777" w:rsidTr="00AB041A">
        <w:trPr>
          <w:cantSplit/>
          <w:trHeight w:val="259"/>
          <w:trPrChange w:id="824" w:author="Anritsu" w:date="2021-08-15T16:16:00Z">
            <w:trPr>
              <w:cantSplit/>
              <w:trHeight w:val="259"/>
            </w:trPr>
          </w:trPrChange>
        </w:trPr>
        <w:tc>
          <w:tcPr>
            <w:tcW w:w="2626" w:type="dxa"/>
            <w:gridSpan w:val="2"/>
            <w:tcBorders>
              <w:left w:val="single" w:sz="4" w:space="0" w:color="auto"/>
              <w:bottom w:val="nil"/>
            </w:tcBorders>
            <w:tcPrChange w:id="825" w:author="Anritsu" w:date="2021-08-15T16:16:00Z">
              <w:tcPr>
                <w:tcW w:w="2628" w:type="dxa"/>
                <w:gridSpan w:val="2"/>
                <w:tcBorders>
                  <w:left w:val="single" w:sz="4" w:space="0" w:color="auto"/>
                  <w:bottom w:val="nil"/>
                </w:tcBorders>
              </w:tcPr>
            </w:tcPrChange>
          </w:tcPr>
          <w:p w14:paraId="3D67D926" w14:textId="77777777" w:rsidR="00A950CC" w:rsidRPr="001C0E1B" w:rsidRDefault="00A950CC" w:rsidP="0087545D">
            <w:pPr>
              <w:pStyle w:val="TAL"/>
            </w:pPr>
            <w:r w:rsidRPr="001C0E1B">
              <w:t xml:space="preserve">PDSCH Reference </w:t>
            </w:r>
          </w:p>
        </w:tc>
        <w:tc>
          <w:tcPr>
            <w:tcW w:w="876" w:type="dxa"/>
            <w:tcBorders>
              <w:bottom w:val="single" w:sz="4" w:space="0" w:color="auto"/>
            </w:tcBorders>
            <w:tcPrChange w:id="826" w:author="Anritsu" w:date="2021-08-15T16:16:00Z">
              <w:tcPr>
                <w:tcW w:w="876" w:type="dxa"/>
                <w:gridSpan w:val="2"/>
                <w:tcBorders>
                  <w:bottom w:val="single" w:sz="4" w:space="0" w:color="auto"/>
                </w:tcBorders>
              </w:tcPr>
            </w:tcPrChange>
          </w:tcPr>
          <w:p w14:paraId="54026A15" w14:textId="77777777" w:rsidR="00A950CC" w:rsidRPr="001C0E1B" w:rsidRDefault="00A950CC" w:rsidP="0087545D">
            <w:pPr>
              <w:pStyle w:val="TAC"/>
            </w:pPr>
          </w:p>
        </w:tc>
        <w:tc>
          <w:tcPr>
            <w:tcW w:w="1280" w:type="dxa"/>
            <w:tcBorders>
              <w:bottom w:val="single" w:sz="4" w:space="0" w:color="auto"/>
            </w:tcBorders>
            <w:vAlign w:val="center"/>
            <w:tcPrChange w:id="827" w:author="Anritsu" w:date="2021-08-15T16:16:00Z">
              <w:tcPr>
                <w:tcW w:w="1280" w:type="dxa"/>
                <w:gridSpan w:val="2"/>
                <w:tcBorders>
                  <w:bottom w:val="single" w:sz="4" w:space="0" w:color="auto"/>
                </w:tcBorders>
                <w:vAlign w:val="center"/>
              </w:tcPr>
            </w:tcPrChange>
          </w:tcPr>
          <w:p w14:paraId="7BAC9B51" w14:textId="77777777" w:rsidR="00A950CC" w:rsidRPr="001C0E1B" w:rsidRDefault="00A950CC" w:rsidP="0087545D">
            <w:pPr>
              <w:pStyle w:val="TAC"/>
            </w:pPr>
            <w:r w:rsidRPr="001C0E1B">
              <w:t>Config</w:t>
            </w:r>
            <w:r w:rsidRPr="001C0E1B">
              <w:rPr>
                <w:szCs w:val="18"/>
              </w:rPr>
              <w:t xml:space="preserve"> 1</w:t>
            </w:r>
          </w:p>
        </w:tc>
        <w:tc>
          <w:tcPr>
            <w:tcW w:w="1960" w:type="dxa"/>
            <w:gridSpan w:val="2"/>
            <w:tcBorders>
              <w:bottom w:val="single" w:sz="4" w:space="0" w:color="auto"/>
            </w:tcBorders>
            <w:vAlign w:val="center"/>
            <w:tcPrChange w:id="828" w:author="Anritsu" w:date="2021-08-15T16:16:00Z">
              <w:tcPr>
                <w:tcW w:w="1960" w:type="dxa"/>
                <w:gridSpan w:val="4"/>
                <w:tcBorders>
                  <w:bottom w:val="single" w:sz="4" w:space="0" w:color="auto"/>
                </w:tcBorders>
                <w:vAlign w:val="center"/>
              </w:tcPr>
            </w:tcPrChange>
          </w:tcPr>
          <w:p w14:paraId="27CF5DA6" w14:textId="77777777" w:rsidR="00A950CC" w:rsidRPr="001C0E1B" w:rsidRDefault="00A950CC" w:rsidP="0087545D">
            <w:pPr>
              <w:pStyle w:val="TAC"/>
            </w:pPr>
            <w:r w:rsidRPr="001C0E1B">
              <w:t xml:space="preserve">SR.1.1 FDD </w:t>
            </w:r>
          </w:p>
        </w:tc>
        <w:tc>
          <w:tcPr>
            <w:tcW w:w="2204" w:type="dxa"/>
            <w:gridSpan w:val="2"/>
            <w:tcBorders>
              <w:bottom w:val="nil"/>
            </w:tcBorders>
            <w:tcPrChange w:id="829" w:author="Anritsu" w:date="2021-08-15T16:16:00Z">
              <w:tcPr>
                <w:tcW w:w="2202" w:type="dxa"/>
                <w:gridSpan w:val="2"/>
                <w:tcBorders>
                  <w:bottom w:val="nil"/>
                </w:tcBorders>
              </w:tcPr>
            </w:tcPrChange>
          </w:tcPr>
          <w:p w14:paraId="59488072" w14:textId="77777777" w:rsidR="00A950CC" w:rsidRPr="001C0E1B" w:rsidRDefault="00A950CC" w:rsidP="0087545D">
            <w:pPr>
              <w:pStyle w:val="TAC"/>
            </w:pPr>
            <w:r w:rsidRPr="001C0E1B">
              <w:t>-</w:t>
            </w:r>
          </w:p>
        </w:tc>
      </w:tr>
      <w:tr w:rsidR="00A950CC" w:rsidRPr="001C0E1B" w14:paraId="7EA70935" w14:textId="77777777" w:rsidTr="00AB041A">
        <w:trPr>
          <w:cantSplit/>
          <w:trHeight w:val="232"/>
          <w:trPrChange w:id="830" w:author="Anritsu" w:date="2021-08-15T16:16:00Z">
            <w:trPr>
              <w:cantSplit/>
              <w:trHeight w:val="232"/>
            </w:trPr>
          </w:trPrChange>
        </w:trPr>
        <w:tc>
          <w:tcPr>
            <w:tcW w:w="2626" w:type="dxa"/>
            <w:gridSpan w:val="2"/>
            <w:tcBorders>
              <w:top w:val="nil"/>
              <w:left w:val="single" w:sz="4" w:space="0" w:color="auto"/>
              <w:bottom w:val="nil"/>
            </w:tcBorders>
            <w:tcPrChange w:id="831" w:author="Anritsu" w:date="2021-08-15T16:16:00Z">
              <w:tcPr>
                <w:tcW w:w="2628" w:type="dxa"/>
                <w:gridSpan w:val="2"/>
                <w:tcBorders>
                  <w:top w:val="nil"/>
                  <w:left w:val="single" w:sz="4" w:space="0" w:color="auto"/>
                  <w:bottom w:val="nil"/>
                </w:tcBorders>
              </w:tcPr>
            </w:tcPrChange>
          </w:tcPr>
          <w:p w14:paraId="0849F1DD" w14:textId="77777777" w:rsidR="00A950CC" w:rsidRPr="001C0E1B" w:rsidRDefault="00A950CC" w:rsidP="0087545D">
            <w:pPr>
              <w:pStyle w:val="TAL"/>
            </w:pPr>
            <w:r w:rsidRPr="001C0E1B">
              <w:t>measurement channel</w:t>
            </w:r>
          </w:p>
        </w:tc>
        <w:tc>
          <w:tcPr>
            <w:tcW w:w="876" w:type="dxa"/>
            <w:tcBorders>
              <w:bottom w:val="single" w:sz="4" w:space="0" w:color="auto"/>
            </w:tcBorders>
            <w:tcPrChange w:id="832" w:author="Anritsu" w:date="2021-08-15T16:16:00Z">
              <w:tcPr>
                <w:tcW w:w="876" w:type="dxa"/>
                <w:gridSpan w:val="2"/>
                <w:tcBorders>
                  <w:bottom w:val="single" w:sz="4" w:space="0" w:color="auto"/>
                </w:tcBorders>
              </w:tcPr>
            </w:tcPrChange>
          </w:tcPr>
          <w:p w14:paraId="17D06C07" w14:textId="77777777" w:rsidR="00A950CC" w:rsidRPr="001C0E1B" w:rsidRDefault="00A950CC" w:rsidP="0087545D">
            <w:pPr>
              <w:pStyle w:val="TAC"/>
            </w:pPr>
          </w:p>
        </w:tc>
        <w:tc>
          <w:tcPr>
            <w:tcW w:w="1280" w:type="dxa"/>
            <w:tcBorders>
              <w:bottom w:val="single" w:sz="4" w:space="0" w:color="auto"/>
            </w:tcBorders>
            <w:vAlign w:val="center"/>
            <w:tcPrChange w:id="833" w:author="Anritsu" w:date="2021-08-15T16:16:00Z">
              <w:tcPr>
                <w:tcW w:w="1280" w:type="dxa"/>
                <w:gridSpan w:val="2"/>
                <w:tcBorders>
                  <w:bottom w:val="single" w:sz="4" w:space="0" w:color="auto"/>
                </w:tcBorders>
                <w:vAlign w:val="center"/>
              </w:tcPr>
            </w:tcPrChange>
          </w:tcPr>
          <w:p w14:paraId="31CCF99F" w14:textId="77777777" w:rsidR="00A950CC" w:rsidRPr="001C0E1B" w:rsidRDefault="00A950CC" w:rsidP="0087545D">
            <w:pPr>
              <w:pStyle w:val="TAC"/>
            </w:pPr>
            <w:r w:rsidRPr="001C0E1B">
              <w:t>Config</w:t>
            </w:r>
            <w:r w:rsidRPr="001C0E1B">
              <w:rPr>
                <w:szCs w:val="18"/>
              </w:rPr>
              <w:t xml:space="preserve"> 2</w:t>
            </w:r>
          </w:p>
        </w:tc>
        <w:tc>
          <w:tcPr>
            <w:tcW w:w="1960" w:type="dxa"/>
            <w:gridSpan w:val="2"/>
            <w:tcBorders>
              <w:bottom w:val="single" w:sz="4" w:space="0" w:color="auto"/>
            </w:tcBorders>
            <w:vAlign w:val="center"/>
            <w:tcPrChange w:id="834" w:author="Anritsu" w:date="2021-08-15T16:16:00Z">
              <w:tcPr>
                <w:tcW w:w="1960" w:type="dxa"/>
                <w:gridSpan w:val="4"/>
                <w:tcBorders>
                  <w:bottom w:val="single" w:sz="4" w:space="0" w:color="auto"/>
                </w:tcBorders>
                <w:vAlign w:val="center"/>
              </w:tcPr>
            </w:tcPrChange>
          </w:tcPr>
          <w:p w14:paraId="1F9121A1" w14:textId="77777777" w:rsidR="00A950CC" w:rsidRPr="001C0E1B" w:rsidRDefault="00A950CC" w:rsidP="0087545D">
            <w:pPr>
              <w:pStyle w:val="TAC"/>
            </w:pPr>
            <w:r w:rsidRPr="001C0E1B">
              <w:t>SR.1.1 TDD</w:t>
            </w:r>
          </w:p>
        </w:tc>
        <w:tc>
          <w:tcPr>
            <w:tcW w:w="2204" w:type="dxa"/>
            <w:gridSpan w:val="2"/>
            <w:tcBorders>
              <w:top w:val="nil"/>
              <w:bottom w:val="nil"/>
            </w:tcBorders>
            <w:tcPrChange w:id="835" w:author="Anritsu" w:date="2021-08-15T16:16:00Z">
              <w:tcPr>
                <w:tcW w:w="2202" w:type="dxa"/>
                <w:gridSpan w:val="2"/>
                <w:tcBorders>
                  <w:top w:val="nil"/>
                  <w:bottom w:val="nil"/>
                </w:tcBorders>
              </w:tcPr>
            </w:tcPrChange>
          </w:tcPr>
          <w:p w14:paraId="1DC3E14D" w14:textId="77777777" w:rsidR="00A950CC" w:rsidRPr="001C0E1B" w:rsidRDefault="00A950CC" w:rsidP="0087545D">
            <w:pPr>
              <w:pStyle w:val="TAC"/>
            </w:pPr>
          </w:p>
        </w:tc>
      </w:tr>
      <w:tr w:rsidR="00A950CC" w:rsidRPr="001C0E1B" w14:paraId="34F6A346" w14:textId="77777777" w:rsidTr="00AB041A">
        <w:trPr>
          <w:cantSplit/>
          <w:trHeight w:val="213"/>
          <w:trPrChange w:id="836" w:author="Anritsu" w:date="2021-08-15T16:16:00Z">
            <w:trPr>
              <w:cantSplit/>
              <w:trHeight w:val="213"/>
            </w:trPr>
          </w:trPrChange>
        </w:trPr>
        <w:tc>
          <w:tcPr>
            <w:tcW w:w="2626" w:type="dxa"/>
            <w:gridSpan w:val="2"/>
            <w:tcBorders>
              <w:top w:val="nil"/>
              <w:left w:val="single" w:sz="4" w:space="0" w:color="auto"/>
              <w:bottom w:val="single" w:sz="4" w:space="0" w:color="auto"/>
            </w:tcBorders>
            <w:tcPrChange w:id="837" w:author="Anritsu" w:date="2021-08-15T16:16:00Z">
              <w:tcPr>
                <w:tcW w:w="2628" w:type="dxa"/>
                <w:gridSpan w:val="2"/>
                <w:tcBorders>
                  <w:top w:val="nil"/>
                  <w:left w:val="single" w:sz="4" w:space="0" w:color="auto"/>
                  <w:bottom w:val="single" w:sz="4" w:space="0" w:color="auto"/>
                </w:tcBorders>
              </w:tcPr>
            </w:tcPrChange>
          </w:tcPr>
          <w:p w14:paraId="691925F8" w14:textId="77777777" w:rsidR="00A950CC" w:rsidRPr="001C0E1B" w:rsidRDefault="00A950CC" w:rsidP="0087545D">
            <w:pPr>
              <w:pStyle w:val="TAL"/>
              <w:rPr>
                <w:bCs/>
              </w:rPr>
            </w:pPr>
          </w:p>
        </w:tc>
        <w:tc>
          <w:tcPr>
            <w:tcW w:w="876" w:type="dxa"/>
            <w:tcBorders>
              <w:bottom w:val="single" w:sz="4" w:space="0" w:color="auto"/>
            </w:tcBorders>
            <w:tcPrChange w:id="838" w:author="Anritsu" w:date="2021-08-15T16:16:00Z">
              <w:tcPr>
                <w:tcW w:w="876" w:type="dxa"/>
                <w:gridSpan w:val="2"/>
                <w:tcBorders>
                  <w:bottom w:val="single" w:sz="4" w:space="0" w:color="auto"/>
                </w:tcBorders>
              </w:tcPr>
            </w:tcPrChange>
          </w:tcPr>
          <w:p w14:paraId="04D294B5" w14:textId="77777777" w:rsidR="00A950CC" w:rsidRPr="001C0E1B" w:rsidRDefault="00A950CC" w:rsidP="0087545D">
            <w:pPr>
              <w:pStyle w:val="TAC"/>
            </w:pPr>
          </w:p>
        </w:tc>
        <w:tc>
          <w:tcPr>
            <w:tcW w:w="1280" w:type="dxa"/>
            <w:tcBorders>
              <w:bottom w:val="single" w:sz="4" w:space="0" w:color="auto"/>
            </w:tcBorders>
            <w:vAlign w:val="center"/>
            <w:tcPrChange w:id="839" w:author="Anritsu" w:date="2021-08-15T16:16:00Z">
              <w:tcPr>
                <w:tcW w:w="1280" w:type="dxa"/>
                <w:gridSpan w:val="2"/>
                <w:tcBorders>
                  <w:bottom w:val="single" w:sz="4" w:space="0" w:color="auto"/>
                </w:tcBorders>
                <w:vAlign w:val="center"/>
              </w:tcPr>
            </w:tcPrChange>
          </w:tcPr>
          <w:p w14:paraId="1D9F8FAA" w14:textId="77777777" w:rsidR="00A950CC" w:rsidRPr="001C0E1B" w:rsidRDefault="00A950CC" w:rsidP="0087545D">
            <w:pPr>
              <w:pStyle w:val="TAC"/>
            </w:pPr>
            <w:r w:rsidRPr="001C0E1B">
              <w:t>Config</w:t>
            </w:r>
            <w:r w:rsidRPr="001C0E1B">
              <w:rPr>
                <w:szCs w:val="18"/>
              </w:rPr>
              <w:t xml:space="preserve"> 3</w:t>
            </w:r>
          </w:p>
        </w:tc>
        <w:tc>
          <w:tcPr>
            <w:tcW w:w="1960" w:type="dxa"/>
            <w:gridSpan w:val="2"/>
            <w:tcBorders>
              <w:bottom w:val="single" w:sz="4" w:space="0" w:color="auto"/>
            </w:tcBorders>
            <w:vAlign w:val="center"/>
            <w:tcPrChange w:id="840" w:author="Anritsu" w:date="2021-08-15T16:16:00Z">
              <w:tcPr>
                <w:tcW w:w="1960" w:type="dxa"/>
                <w:gridSpan w:val="4"/>
                <w:tcBorders>
                  <w:bottom w:val="single" w:sz="4" w:space="0" w:color="auto"/>
                </w:tcBorders>
                <w:vAlign w:val="center"/>
              </w:tcPr>
            </w:tcPrChange>
          </w:tcPr>
          <w:p w14:paraId="0D57312C" w14:textId="77777777" w:rsidR="00A950CC" w:rsidRPr="001C0E1B" w:rsidRDefault="00A950CC" w:rsidP="0087545D">
            <w:pPr>
              <w:pStyle w:val="TAC"/>
            </w:pPr>
            <w:r w:rsidRPr="001C0E1B">
              <w:t>SR</w:t>
            </w:r>
            <w:r>
              <w:t>.</w:t>
            </w:r>
            <w:r w:rsidRPr="001C0E1B">
              <w:t>2.1 TDD</w:t>
            </w:r>
          </w:p>
        </w:tc>
        <w:tc>
          <w:tcPr>
            <w:tcW w:w="2204" w:type="dxa"/>
            <w:gridSpan w:val="2"/>
            <w:tcBorders>
              <w:top w:val="nil"/>
              <w:bottom w:val="single" w:sz="4" w:space="0" w:color="auto"/>
            </w:tcBorders>
            <w:tcPrChange w:id="841" w:author="Anritsu" w:date="2021-08-15T16:16:00Z">
              <w:tcPr>
                <w:tcW w:w="2202" w:type="dxa"/>
                <w:gridSpan w:val="2"/>
                <w:tcBorders>
                  <w:top w:val="nil"/>
                  <w:bottom w:val="single" w:sz="4" w:space="0" w:color="auto"/>
                </w:tcBorders>
              </w:tcPr>
            </w:tcPrChange>
          </w:tcPr>
          <w:p w14:paraId="6506123D" w14:textId="77777777" w:rsidR="00A950CC" w:rsidRPr="001C0E1B" w:rsidRDefault="00A950CC" w:rsidP="0087545D">
            <w:pPr>
              <w:pStyle w:val="TAC"/>
            </w:pPr>
          </w:p>
        </w:tc>
      </w:tr>
      <w:tr w:rsidR="00A950CC" w:rsidRPr="001C0E1B" w14:paraId="5333D8BF" w14:textId="77777777" w:rsidTr="00AB041A">
        <w:trPr>
          <w:cantSplit/>
          <w:trHeight w:val="186"/>
          <w:trPrChange w:id="842" w:author="Anritsu" w:date="2021-08-15T16:16:00Z">
            <w:trPr>
              <w:cantSplit/>
              <w:trHeight w:val="186"/>
            </w:trPr>
          </w:trPrChange>
        </w:trPr>
        <w:tc>
          <w:tcPr>
            <w:tcW w:w="2626" w:type="dxa"/>
            <w:gridSpan w:val="2"/>
            <w:tcBorders>
              <w:left w:val="single" w:sz="4" w:space="0" w:color="auto"/>
              <w:bottom w:val="nil"/>
            </w:tcBorders>
            <w:tcPrChange w:id="843" w:author="Anritsu" w:date="2021-08-15T16:16:00Z">
              <w:tcPr>
                <w:tcW w:w="2628" w:type="dxa"/>
                <w:gridSpan w:val="2"/>
                <w:tcBorders>
                  <w:left w:val="single" w:sz="4" w:space="0" w:color="auto"/>
                  <w:bottom w:val="nil"/>
                </w:tcBorders>
              </w:tcPr>
            </w:tcPrChange>
          </w:tcPr>
          <w:p w14:paraId="74E28A98" w14:textId="77777777" w:rsidR="00A950CC" w:rsidRPr="001C0E1B" w:rsidRDefault="00A950CC" w:rsidP="0087545D">
            <w:pPr>
              <w:pStyle w:val="TAL"/>
              <w:rPr>
                <w:rFonts w:cs="v5.0.0"/>
              </w:rPr>
            </w:pPr>
            <w:r w:rsidRPr="00EE2E75">
              <w:rPr>
                <w:rFonts w:cs="v5.0.0"/>
                <w:lang w:eastAsia="zh-CN"/>
              </w:rPr>
              <w:t>RMSI</w:t>
            </w:r>
            <w:r w:rsidRPr="009701F8">
              <w:rPr>
                <w:rFonts w:cs="v5.0.0"/>
                <w:lang w:eastAsia="zh-CN"/>
              </w:rPr>
              <w:t xml:space="preserve"> </w:t>
            </w:r>
            <w:r w:rsidRPr="001C0E1B">
              <w:rPr>
                <w:rFonts w:cs="v5.0.0"/>
              </w:rPr>
              <w:t xml:space="preserve">CORESET Reference </w:t>
            </w:r>
          </w:p>
        </w:tc>
        <w:tc>
          <w:tcPr>
            <w:tcW w:w="876" w:type="dxa"/>
            <w:tcBorders>
              <w:bottom w:val="single" w:sz="4" w:space="0" w:color="auto"/>
            </w:tcBorders>
            <w:tcPrChange w:id="844" w:author="Anritsu" w:date="2021-08-15T16:16:00Z">
              <w:tcPr>
                <w:tcW w:w="876" w:type="dxa"/>
                <w:gridSpan w:val="2"/>
                <w:tcBorders>
                  <w:bottom w:val="single" w:sz="4" w:space="0" w:color="auto"/>
                </w:tcBorders>
              </w:tcPr>
            </w:tcPrChange>
          </w:tcPr>
          <w:p w14:paraId="31EBE514" w14:textId="77777777" w:rsidR="00A950CC" w:rsidRPr="001C0E1B" w:rsidRDefault="00A950CC" w:rsidP="0087545D">
            <w:pPr>
              <w:pStyle w:val="TAC"/>
            </w:pPr>
          </w:p>
        </w:tc>
        <w:tc>
          <w:tcPr>
            <w:tcW w:w="1280" w:type="dxa"/>
            <w:tcBorders>
              <w:bottom w:val="single" w:sz="4" w:space="0" w:color="auto"/>
            </w:tcBorders>
            <w:vAlign w:val="center"/>
            <w:tcPrChange w:id="845" w:author="Anritsu" w:date="2021-08-15T16:16:00Z">
              <w:tcPr>
                <w:tcW w:w="1280" w:type="dxa"/>
                <w:gridSpan w:val="2"/>
                <w:tcBorders>
                  <w:bottom w:val="single" w:sz="4" w:space="0" w:color="auto"/>
                </w:tcBorders>
                <w:vAlign w:val="center"/>
              </w:tcPr>
            </w:tcPrChange>
          </w:tcPr>
          <w:p w14:paraId="41BFED7B" w14:textId="77777777" w:rsidR="00A950CC" w:rsidRPr="001C0E1B" w:rsidRDefault="00A950CC" w:rsidP="0087545D">
            <w:pPr>
              <w:pStyle w:val="TAC"/>
            </w:pPr>
            <w:r w:rsidRPr="001C0E1B">
              <w:t>Config</w:t>
            </w:r>
            <w:r w:rsidRPr="001C0E1B">
              <w:rPr>
                <w:szCs w:val="18"/>
              </w:rPr>
              <w:t xml:space="preserve"> 1</w:t>
            </w:r>
          </w:p>
        </w:tc>
        <w:tc>
          <w:tcPr>
            <w:tcW w:w="1960" w:type="dxa"/>
            <w:gridSpan w:val="2"/>
            <w:tcBorders>
              <w:bottom w:val="single" w:sz="4" w:space="0" w:color="auto"/>
            </w:tcBorders>
            <w:vAlign w:val="center"/>
            <w:tcPrChange w:id="846" w:author="Anritsu" w:date="2021-08-15T16:16:00Z">
              <w:tcPr>
                <w:tcW w:w="1960" w:type="dxa"/>
                <w:gridSpan w:val="4"/>
                <w:tcBorders>
                  <w:bottom w:val="single" w:sz="4" w:space="0" w:color="auto"/>
                </w:tcBorders>
                <w:vAlign w:val="center"/>
              </w:tcPr>
            </w:tcPrChange>
          </w:tcPr>
          <w:p w14:paraId="7B0670E1" w14:textId="77777777" w:rsidR="00A950CC" w:rsidRPr="001C0E1B" w:rsidRDefault="00A950CC" w:rsidP="0087545D">
            <w:pPr>
              <w:pStyle w:val="TAC"/>
            </w:pPr>
            <w:r w:rsidRPr="001C0E1B">
              <w:t xml:space="preserve">CR.1.1 FDD  </w:t>
            </w:r>
          </w:p>
        </w:tc>
        <w:tc>
          <w:tcPr>
            <w:tcW w:w="2204" w:type="dxa"/>
            <w:gridSpan w:val="2"/>
            <w:tcBorders>
              <w:bottom w:val="nil"/>
            </w:tcBorders>
            <w:tcPrChange w:id="847" w:author="Anritsu" w:date="2021-08-15T16:16:00Z">
              <w:tcPr>
                <w:tcW w:w="2202" w:type="dxa"/>
                <w:gridSpan w:val="2"/>
                <w:tcBorders>
                  <w:bottom w:val="nil"/>
                </w:tcBorders>
              </w:tcPr>
            </w:tcPrChange>
          </w:tcPr>
          <w:p w14:paraId="412568D7" w14:textId="77777777" w:rsidR="00A950CC" w:rsidRPr="001C0E1B" w:rsidRDefault="00A950CC" w:rsidP="0087545D">
            <w:pPr>
              <w:pStyle w:val="TAC"/>
              <w:rPr>
                <w:rFonts w:cs="v4.2.0"/>
                <w:lang w:eastAsia="zh-CN"/>
              </w:rPr>
            </w:pPr>
            <w:r w:rsidRPr="001C0E1B">
              <w:rPr>
                <w:rFonts w:cs="v4.2.0"/>
                <w:lang w:eastAsia="zh-CN"/>
              </w:rPr>
              <w:t>-</w:t>
            </w:r>
          </w:p>
        </w:tc>
      </w:tr>
      <w:tr w:rsidR="00A950CC" w:rsidRPr="001C0E1B" w14:paraId="4E65EE68" w14:textId="77777777" w:rsidTr="00AB041A">
        <w:trPr>
          <w:cantSplit/>
          <w:trHeight w:val="206"/>
          <w:trPrChange w:id="848" w:author="Anritsu" w:date="2021-08-15T16:16:00Z">
            <w:trPr>
              <w:cantSplit/>
              <w:trHeight w:val="206"/>
            </w:trPr>
          </w:trPrChange>
        </w:trPr>
        <w:tc>
          <w:tcPr>
            <w:tcW w:w="2626" w:type="dxa"/>
            <w:gridSpan w:val="2"/>
            <w:tcBorders>
              <w:top w:val="nil"/>
              <w:left w:val="single" w:sz="4" w:space="0" w:color="auto"/>
              <w:bottom w:val="nil"/>
            </w:tcBorders>
            <w:tcPrChange w:id="849" w:author="Anritsu" w:date="2021-08-15T16:16:00Z">
              <w:tcPr>
                <w:tcW w:w="2628" w:type="dxa"/>
                <w:gridSpan w:val="2"/>
                <w:tcBorders>
                  <w:top w:val="nil"/>
                  <w:left w:val="single" w:sz="4" w:space="0" w:color="auto"/>
                  <w:bottom w:val="nil"/>
                </w:tcBorders>
              </w:tcPr>
            </w:tcPrChange>
          </w:tcPr>
          <w:p w14:paraId="070EECA9" w14:textId="77777777" w:rsidR="00A950CC" w:rsidRPr="001C0E1B" w:rsidRDefault="00A950CC" w:rsidP="0087545D">
            <w:pPr>
              <w:pStyle w:val="TAL"/>
              <w:rPr>
                <w:rFonts w:cs="v5.0.0"/>
              </w:rPr>
            </w:pPr>
            <w:r w:rsidRPr="001C0E1B">
              <w:rPr>
                <w:rFonts w:cs="v5.0.0"/>
              </w:rPr>
              <w:t>Channel</w:t>
            </w:r>
          </w:p>
        </w:tc>
        <w:tc>
          <w:tcPr>
            <w:tcW w:w="876" w:type="dxa"/>
            <w:tcBorders>
              <w:bottom w:val="single" w:sz="4" w:space="0" w:color="auto"/>
            </w:tcBorders>
            <w:tcPrChange w:id="850" w:author="Anritsu" w:date="2021-08-15T16:16:00Z">
              <w:tcPr>
                <w:tcW w:w="876" w:type="dxa"/>
                <w:gridSpan w:val="2"/>
                <w:tcBorders>
                  <w:bottom w:val="single" w:sz="4" w:space="0" w:color="auto"/>
                </w:tcBorders>
              </w:tcPr>
            </w:tcPrChange>
          </w:tcPr>
          <w:p w14:paraId="6299B7A1" w14:textId="77777777" w:rsidR="00A950CC" w:rsidRPr="001C0E1B" w:rsidRDefault="00A950CC" w:rsidP="0087545D">
            <w:pPr>
              <w:pStyle w:val="TAC"/>
            </w:pPr>
          </w:p>
        </w:tc>
        <w:tc>
          <w:tcPr>
            <w:tcW w:w="1280" w:type="dxa"/>
            <w:tcBorders>
              <w:bottom w:val="single" w:sz="4" w:space="0" w:color="auto"/>
            </w:tcBorders>
            <w:vAlign w:val="center"/>
            <w:tcPrChange w:id="851" w:author="Anritsu" w:date="2021-08-15T16:16:00Z">
              <w:tcPr>
                <w:tcW w:w="1280" w:type="dxa"/>
                <w:gridSpan w:val="2"/>
                <w:tcBorders>
                  <w:bottom w:val="single" w:sz="4" w:space="0" w:color="auto"/>
                </w:tcBorders>
                <w:vAlign w:val="center"/>
              </w:tcPr>
            </w:tcPrChange>
          </w:tcPr>
          <w:p w14:paraId="3E268A15" w14:textId="77777777" w:rsidR="00A950CC" w:rsidRPr="001C0E1B" w:rsidRDefault="00A950CC" w:rsidP="0087545D">
            <w:pPr>
              <w:pStyle w:val="TAC"/>
            </w:pPr>
            <w:r w:rsidRPr="001C0E1B">
              <w:t>Config</w:t>
            </w:r>
            <w:r w:rsidRPr="001C0E1B">
              <w:rPr>
                <w:szCs w:val="18"/>
              </w:rPr>
              <w:t xml:space="preserve"> 2</w:t>
            </w:r>
          </w:p>
        </w:tc>
        <w:tc>
          <w:tcPr>
            <w:tcW w:w="1960" w:type="dxa"/>
            <w:gridSpan w:val="2"/>
            <w:tcBorders>
              <w:bottom w:val="single" w:sz="4" w:space="0" w:color="auto"/>
            </w:tcBorders>
            <w:vAlign w:val="center"/>
            <w:tcPrChange w:id="852" w:author="Anritsu" w:date="2021-08-15T16:16:00Z">
              <w:tcPr>
                <w:tcW w:w="1960" w:type="dxa"/>
                <w:gridSpan w:val="4"/>
                <w:tcBorders>
                  <w:bottom w:val="single" w:sz="4" w:space="0" w:color="auto"/>
                </w:tcBorders>
                <w:vAlign w:val="center"/>
              </w:tcPr>
            </w:tcPrChange>
          </w:tcPr>
          <w:p w14:paraId="678C255D" w14:textId="77777777" w:rsidR="00A950CC" w:rsidRPr="001C0E1B" w:rsidRDefault="00A950CC" w:rsidP="0087545D">
            <w:pPr>
              <w:pStyle w:val="TAC"/>
            </w:pPr>
            <w:r w:rsidRPr="001C0E1B">
              <w:t>CR.1.1 TDD</w:t>
            </w:r>
          </w:p>
        </w:tc>
        <w:tc>
          <w:tcPr>
            <w:tcW w:w="2204" w:type="dxa"/>
            <w:gridSpan w:val="2"/>
            <w:tcBorders>
              <w:top w:val="nil"/>
              <w:bottom w:val="nil"/>
            </w:tcBorders>
            <w:tcPrChange w:id="853" w:author="Anritsu" w:date="2021-08-15T16:16:00Z">
              <w:tcPr>
                <w:tcW w:w="2202" w:type="dxa"/>
                <w:gridSpan w:val="2"/>
                <w:tcBorders>
                  <w:top w:val="nil"/>
                  <w:bottom w:val="nil"/>
                </w:tcBorders>
              </w:tcPr>
            </w:tcPrChange>
          </w:tcPr>
          <w:p w14:paraId="0682438B" w14:textId="77777777" w:rsidR="00A950CC" w:rsidRPr="001C0E1B" w:rsidRDefault="00A950CC" w:rsidP="0087545D">
            <w:pPr>
              <w:pStyle w:val="TAC"/>
              <w:rPr>
                <w:rFonts w:cs="v4.2.0"/>
                <w:lang w:eastAsia="zh-CN"/>
              </w:rPr>
            </w:pPr>
          </w:p>
        </w:tc>
      </w:tr>
      <w:tr w:rsidR="00A950CC" w:rsidRPr="001C0E1B" w14:paraId="66FFBE61" w14:textId="77777777" w:rsidTr="00AB041A">
        <w:trPr>
          <w:cantSplit/>
          <w:trHeight w:val="180"/>
          <w:trPrChange w:id="854" w:author="Anritsu" w:date="2021-08-15T16:16:00Z">
            <w:trPr>
              <w:cantSplit/>
              <w:trHeight w:val="180"/>
            </w:trPr>
          </w:trPrChange>
        </w:trPr>
        <w:tc>
          <w:tcPr>
            <w:tcW w:w="2626" w:type="dxa"/>
            <w:gridSpan w:val="2"/>
            <w:tcBorders>
              <w:top w:val="nil"/>
              <w:left w:val="single" w:sz="4" w:space="0" w:color="auto"/>
              <w:bottom w:val="single" w:sz="4" w:space="0" w:color="auto"/>
            </w:tcBorders>
            <w:tcPrChange w:id="855" w:author="Anritsu" w:date="2021-08-15T16:16:00Z">
              <w:tcPr>
                <w:tcW w:w="2628" w:type="dxa"/>
                <w:gridSpan w:val="2"/>
                <w:tcBorders>
                  <w:top w:val="nil"/>
                  <w:left w:val="single" w:sz="4" w:space="0" w:color="auto"/>
                  <w:bottom w:val="single" w:sz="4" w:space="0" w:color="auto"/>
                </w:tcBorders>
              </w:tcPr>
            </w:tcPrChange>
          </w:tcPr>
          <w:p w14:paraId="3777ED7D" w14:textId="77777777" w:rsidR="00A950CC" w:rsidRPr="001C0E1B" w:rsidRDefault="00A950CC" w:rsidP="0087545D">
            <w:pPr>
              <w:pStyle w:val="TAL"/>
              <w:rPr>
                <w:lang w:eastAsia="zh-CN"/>
              </w:rPr>
            </w:pPr>
          </w:p>
        </w:tc>
        <w:tc>
          <w:tcPr>
            <w:tcW w:w="876" w:type="dxa"/>
            <w:tcBorders>
              <w:bottom w:val="single" w:sz="4" w:space="0" w:color="auto"/>
            </w:tcBorders>
            <w:tcPrChange w:id="856" w:author="Anritsu" w:date="2021-08-15T16:16:00Z">
              <w:tcPr>
                <w:tcW w:w="876" w:type="dxa"/>
                <w:gridSpan w:val="2"/>
                <w:tcBorders>
                  <w:bottom w:val="single" w:sz="4" w:space="0" w:color="auto"/>
                </w:tcBorders>
              </w:tcPr>
            </w:tcPrChange>
          </w:tcPr>
          <w:p w14:paraId="0EDEA8DC" w14:textId="77777777" w:rsidR="00A950CC" w:rsidRPr="001C0E1B" w:rsidRDefault="00A950CC" w:rsidP="0087545D">
            <w:pPr>
              <w:pStyle w:val="TAC"/>
            </w:pPr>
          </w:p>
        </w:tc>
        <w:tc>
          <w:tcPr>
            <w:tcW w:w="1280" w:type="dxa"/>
            <w:tcBorders>
              <w:bottom w:val="single" w:sz="4" w:space="0" w:color="auto"/>
            </w:tcBorders>
            <w:vAlign w:val="center"/>
            <w:tcPrChange w:id="857" w:author="Anritsu" w:date="2021-08-15T16:16:00Z">
              <w:tcPr>
                <w:tcW w:w="1280" w:type="dxa"/>
                <w:gridSpan w:val="2"/>
                <w:tcBorders>
                  <w:bottom w:val="single" w:sz="4" w:space="0" w:color="auto"/>
                </w:tcBorders>
                <w:vAlign w:val="center"/>
              </w:tcPr>
            </w:tcPrChange>
          </w:tcPr>
          <w:p w14:paraId="0F00A83D" w14:textId="77777777" w:rsidR="00A950CC" w:rsidRPr="001C0E1B" w:rsidRDefault="00A950CC" w:rsidP="0087545D">
            <w:pPr>
              <w:pStyle w:val="TAC"/>
            </w:pPr>
            <w:r w:rsidRPr="001C0E1B">
              <w:t>Config</w:t>
            </w:r>
            <w:r w:rsidRPr="001C0E1B">
              <w:rPr>
                <w:szCs w:val="18"/>
              </w:rPr>
              <w:t xml:space="preserve"> 3</w:t>
            </w:r>
          </w:p>
        </w:tc>
        <w:tc>
          <w:tcPr>
            <w:tcW w:w="1960" w:type="dxa"/>
            <w:gridSpan w:val="2"/>
            <w:tcBorders>
              <w:bottom w:val="single" w:sz="4" w:space="0" w:color="auto"/>
            </w:tcBorders>
            <w:vAlign w:val="center"/>
            <w:tcPrChange w:id="858" w:author="Anritsu" w:date="2021-08-15T16:16:00Z">
              <w:tcPr>
                <w:tcW w:w="1960" w:type="dxa"/>
                <w:gridSpan w:val="4"/>
                <w:tcBorders>
                  <w:bottom w:val="single" w:sz="4" w:space="0" w:color="auto"/>
                </w:tcBorders>
                <w:vAlign w:val="center"/>
              </w:tcPr>
            </w:tcPrChange>
          </w:tcPr>
          <w:p w14:paraId="2742D4FF" w14:textId="77777777" w:rsidR="00A950CC" w:rsidRPr="001C0E1B" w:rsidRDefault="00A950CC" w:rsidP="0087545D">
            <w:pPr>
              <w:pStyle w:val="TAC"/>
            </w:pPr>
            <w:r w:rsidRPr="001C0E1B">
              <w:t>CR</w:t>
            </w:r>
            <w:r>
              <w:t>.</w:t>
            </w:r>
            <w:r w:rsidRPr="001C0E1B">
              <w:t>2.1 TDD</w:t>
            </w:r>
          </w:p>
        </w:tc>
        <w:tc>
          <w:tcPr>
            <w:tcW w:w="2204" w:type="dxa"/>
            <w:gridSpan w:val="2"/>
            <w:tcBorders>
              <w:top w:val="nil"/>
              <w:bottom w:val="single" w:sz="4" w:space="0" w:color="auto"/>
            </w:tcBorders>
            <w:tcPrChange w:id="859" w:author="Anritsu" w:date="2021-08-15T16:16:00Z">
              <w:tcPr>
                <w:tcW w:w="2202" w:type="dxa"/>
                <w:gridSpan w:val="2"/>
                <w:tcBorders>
                  <w:top w:val="nil"/>
                  <w:bottom w:val="single" w:sz="4" w:space="0" w:color="auto"/>
                </w:tcBorders>
              </w:tcPr>
            </w:tcPrChange>
          </w:tcPr>
          <w:p w14:paraId="49F21440" w14:textId="77777777" w:rsidR="00A950CC" w:rsidRPr="001C0E1B" w:rsidRDefault="00A950CC" w:rsidP="0087545D">
            <w:pPr>
              <w:pStyle w:val="TAC"/>
              <w:rPr>
                <w:rFonts w:cs="v4.2.0"/>
                <w:lang w:eastAsia="zh-CN"/>
              </w:rPr>
            </w:pPr>
          </w:p>
        </w:tc>
      </w:tr>
      <w:tr w:rsidR="00A950CC" w:rsidRPr="001C0E1B" w14:paraId="768134BC" w14:textId="77777777" w:rsidTr="00AB041A">
        <w:trPr>
          <w:cantSplit/>
          <w:trHeight w:val="180"/>
          <w:trPrChange w:id="860" w:author="Anritsu" w:date="2021-08-15T16:16:00Z">
            <w:trPr>
              <w:cantSplit/>
              <w:trHeight w:val="180"/>
            </w:trPr>
          </w:trPrChange>
        </w:trPr>
        <w:tc>
          <w:tcPr>
            <w:tcW w:w="2626" w:type="dxa"/>
            <w:gridSpan w:val="2"/>
            <w:vMerge w:val="restart"/>
            <w:tcBorders>
              <w:top w:val="nil"/>
              <w:left w:val="single" w:sz="4" w:space="0" w:color="auto"/>
            </w:tcBorders>
            <w:tcPrChange w:id="861" w:author="Anritsu" w:date="2021-08-15T16:16:00Z">
              <w:tcPr>
                <w:tcW w:w="2628" w:type="dxa"/>
                <w:gridSpan w:val="2"/>
                <w:vMerge w:val="restart"/>
                <w:tcBorders>
                  <w:top w:val="nil"/>
                  <w:left w:val="single" w:sz="4" w:space="0" w:color="auto"/>
                </w:tcBorders>
              </w:tcPr>
            </w:tcPrChange>
          </w:tcPr>
          <w:p w14:paraId="7C3774FD" w14:textId="77777777" w:rsidR="00A950CC" w:rsidRPr="001C0E1B" w:rsidRDefault="00A950CC" w:rsidP="0087545D">
            <w:pPr>
              <w:pStyle w:val="TAL"/>
              <w:rPr>
                <w:lang w:eastAsia="zh-CN"/>
              </w:rPr>
            </w:pPr>
            <w:r w:rsidRPr="009701F8">
              <w:t>Dedicated CORESET RMC configuration</w:t>
            </w:r>
          </w:p>
        </w:tc>
        <w:tc>
          <w:tcPr>
            <w:tcW w:w="876" w:type="dxa"/>
            <w:tcBorders>
              <w:bottom w:val="single" w:sz="4" w:space="0" w:color="auto"/>
            </w:tcBorders>
            <w:tcPrChange w:id="862" w:author="Anritsu" w:date="2021-08-15T16:16:00Z">
              <w:tcPr>
                <w:tcW w:w="876" w:type="dxa"/>
                <w:gridSpan w:val="2"/>
                <w:tcBorders>
                  <w:bottom w:val="single" w:sz="4" w:space="0" w:color="auto"/>
                </w:tcBorders>
              </w:tcPr>
            </w:tcPrChange>
          </w:tcPr>
          <w:p w14:paraId="7690015F" w14:textId="77777777" w:rsidR="00A950CC" w:rsidRPr="001C0E1B" w:rsidRDefault="00A950CC" w:rsidP="0087545D">
            <w:pPr>
              <w:pStyle w:val="TAC"/>
            </w:pPr>
          </w:p>
        </w:tc>
        <w:tc>
          <w:tcPr>
            <w:tcW w:w="1280" w:type="dxa"/>
            <w:tcBorders>
              <w:bottom w:val="single" w:sz="4" w:space="0" w:color="auto"/>
            </w:tcBorders>
            <w:tcPrChange w:id="863" w:author="Anritsu" w:date="2021-08-15T16:16:00Z">
              <w:tcPr>
                <w:tcW w:w="1280" w:type="dxa"/>
                <w:gridSpan w:val="2"/>
                <w:tcBorders>
                  <w:bottom w:val="single" w:sz="4" w:space="0" w:color="auto"/>
                </w:tcBorders>
              </w:tcPr>
            </w:tcPrChange>
          </w:tcPr>
          <w:p w14:paraId="0D919645" w14:textId="77777777" w:rsidR="00A950CC" w:rsidRPr="001C0E1B" w:rsidRDefault="00A950CC" w:rsidP="0087545D">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Change w:id="864" w:author="Anritsu" w:date="2021-08-15T16:16:00Z">
              <w:tcPr>
                <w:tcW w:w="1960" w:type="dxa"/>
                <w:gridSpan w:val="4"/>
                <w:tcBorders>
                  <w:bottom w:val="single" w:sz="4" w:space="0" w:color="auto"/>
                </w:tcBorders>
              </w:tcPr>
            </w:tcPrChange>
          </w:tcPr>
          <w:p w14:paraId="253E992E" w14:textId="77777777" w:rsidR="00A950CC" w:rsidRPr="001C0E1B" w:rsidRDefault="00A950CC" w:rsidP="0087545D">
            <w:pPr>
              <w:pStyle w:val="TAC"/>
            </w:pPr>
            <w:r w:rsidRPr="009701F8">
              <w:t>CCR.1.1 FDD</w:t>
            </w:r>
          </w:p>
        </w:tc>
        <w:tc>
          <w:tcPr>
            <w:tcW w:w="2204" w:type="dxa"/>
            <w:gridSpan w:val="2"/>
            <w:tcBorders>
              <w:top w:val="single" w:sz="4" w:space="0" w:color="auto"/>
              <w:bottom w:val="nil"/>
            </w:tcBorders>
            <w:tcPrChange w:id="865" w:author="Anritsu" w:date="2021-08-15T16:16:00Z">
              <w:tcPr>
                <w:tcW w:w="2202" w:type="dxa"/>
                <w:gridSpan w:val="2"/>
                <w:tcBorders>
                  <w:top w:val="single" w:sz="4" w:space="0" w:color="auto"/>
                  <w:bottom w:val="nil"/>
                </w:tcBorders>
              </w:tcPr>
            </w:tcPrChange>
          </w:tcPr>
          <w:p w14:paraId="6D873175" w14:textId="77777777" w:rsidR="00A950CC" w:rsidRPr="001C0E1B" w:rsidRDefault="00A950CC" w:rsidP="0087545D">
            <w:pPr>
              <w:pStyle w:val="TAC"/>
              <w:rPr>
                <w:rFonts w:cs="v4.2.0"/>
                <w:lang w:eastAsia="zh-CN"/>
              </w:rPr>
            </w:pPr>
            <w:r w:rsidRPr="009701F8">
              <w:t>-</w:t>
            </w:r>
          </w:p>
        </w:tc>
      </w:tr>
      <w:tr w:rsidR="00A950CC" w:rsidRPr="001C0E1B" w14:paraId="5A7D4D3C" w14:textId="77777777" w:rsidTr="00AB041A">
        <w:trPr>
          <w:cantSplit/>
          <w:trHeight w:val="180"/>
          <w:trPrChange w:id="866" w:author="Anritsu" w:date="2021-08-15T16:16:00Z">
            <w:trPr>
              <w:cantSplit/>
              <w:trHeight w:val="180"/>
            </w:trPr>
          </w:trPrChange>
        </w:trPr>
        <w:tc>
          <w:tcPr>
            <w:tcW w:w="2626" w:type="dxa"/>
            <w:gridSpan w:val="2"/>
            <w:vMerge/>
            <w:tcBorders>
              <w:left w:val="single" w:sz="4" w:space="0" w:color="auto"/>
            </w:tcBorders>
            <w:tcPrChange w:id="867" w:author="Anritsu" w:date="2021-08-15T16:16:00Z">
              <w:tcPr>
                <w:tcW w:w="2628" w:type="dxa"/>
                <w:gridSpan w:val="2"/>
                <w:vMerge/>
                <w:tcBorders>
                  <w:left w:val="single" w:sz="4" w:space="0" w:color="auto"/>
                </w:tcBorders>
              </w:tcPr>
            </w:tcPrChange>
          </w:tcPr>
          <w:p w14:paraId="55D10B67" w14:textId="77777777" w:rsidR="00A950CC" w:rsidRPr="001C0E1B" w:rsidRDefault="00A950CC" w:rsidP="0087545D">
            <w:pPr>
              <w:pStyle w:val="TAL"/>
              <w:rPr>
                <w:lang w:eastAsia="zh-CN"/>
              </w:rPr>
            </w:pPr>
          </w:p>
        </w:tc>
        <w:tc>
          <w:tcPr>
            <w:tcW w:w="876" w:type="dxa"/>
            <w:tcBorders>
              <w:bottom w:val="single" w:sz="4" w:space="0" w:color="auto"/>
            </w:tcBorders>
            <w:tcPrChange w:id="868" w:author="Anritsu" w:date="2021-08-15T16:16:00Z">
              <w:tcPr>
                <w:tcW w:w="876" w:type="dxa"/>
                <w:gridSpan w:val="2"/>
                <w:tcBorders>
                  <w:bottom w:val="single" w:sz="4" w:space="0" w:color="auto"/>
                </w:tcBorders>
              </w:tcPr>
            </w:tcPrChange>
          </w:tcPr>
          <w:p w14:paraId="4FAF590A" w14:textId="77777777" w:rsidR="00A950CC" w:rsidRPr="001C0E1B" w:rsidRDefault="00A950CC" w:rsidP="0087545D">
            <w:pPr>
              <w:pStyle w:val="TAC"/>
            </w:pPr>
          </w:p>
        </w:tc>
        <w:tc>
          <w:tcPr>
            <w:tcW w:w="1280" w:type="dxa"/>
            <w:tcBorders>
              <w:bottom w:val="single" w:sz="4" w:space="0" w:color="auto"/>
            </w:tcBorders>
            <w:tcPrChange w:id="869" w:author="Anritsu" w:date="2021-08-15T16:16:00Z">
              <w:tcPr>
                <w:tcW w:w="1280" w:type="dxa"/>
                <w:gridSpan w:val="2"/>
                <w:tcBorders>
                  <w:bottom w:val="single" w:sz="4" w:space="0" w:color="auto"/>
                </w:tcBorders>
              </w:tcPr>
            </w:tcPrChange>
          </w:tcPr>
          <w:p w14:paraId="14F7C0AF" w14:textId="77777777" w:rsidR="00A950CC" w:rsidRPr="001C0E1B" w:rsidRDefault="00A950CC" w:rsidP="0087545D">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Change w:id="870" w:author="Anritsu" w:date="2021-08-15T16:16:00Z">
              <w:tcPr>
                <w:tcW w:w="1960" w:type="dxa"/>
                <w:gridSpan w:val="4"/>
                <w:tcBorders>
                  <w:bottom w:val="single" w:sz="4" w:space="0" w:color="auto"/>
                </w:tcBorders>
              </w:tcPr>
            </w:tcPrChange>
          </w:tcPr>
          <w:p w14:paraId="7FA7AA33" w14:textId="77777777" w:rsidR="00A950CC" w:rsidRPr="001C0E1B" w:rsidRDefault="00A950CC" w:rsidP="0087545D">
            <w:pPr>
              <w:pStyle w:val="TAC"/>
            </w:pPr>
            <w:r w:rsidRPr="009701F8">
              <w:t>CCR.1.1 TDD</w:t>
            </w:r>
          </w:p>
        </w:tc>
        <w:tc>
          <w:tcPr>
            <w:tcW w:w="2204" w:type="dxa"/>
            <w:gridSpan w:val="2"/>
            <w:tcBorders>
              <w:top w:val="nil"/>
              <w:bottom w:val="nil"/>
            </w:tcBorders>
            <w:tcPrChange w:id="871" w:author="Anritsu" w:date="2021-08-15T16:16:00Z">
              <w:tcPr>
                <w:tcW w:w="2202" w:type="dxa"/>
                <w:gridSpan w:val="2"/>
                <w:tcBorders>
                  <w:top w:val="nil"/>
                  <w:bottom w:val="nil"/>
                </w:tcBorders>
              </w:tcPr>
            </w:tcPrChange>
          </w:tcPr>
          <w:p w14:paraId="5E39624F" w14:textId="77777777" w:rsidR="00A950CC" w:rsidRPr="001C0E1B" w:rsidRDefault="00A950CC" w:rsidP="0087545D">
            <w:pPr>
              <w:pStyle w:val="TAC"/>
              <w:rPr>
                <w:rFonts w:cs="v4.2.0"/>
                <w:lang w:eastAsia="zh-CN"/>
              </w:rPr>
            </w:pPr>
          </w:p>
        </w:tc>
      </w:tr>
      <w:tr w:rsidR="00A950CC" w:rsidRPr="001C0E1B" w14:paraId="4F3C7548" w14:textId="77777777" w:rsidTr="00AB041A">
        <w:trPr>
          <w:cantSplit/>
          <w:trHeight w:val="180"/>
          <w:trPrChange w:id="872" w:author="Anritsu" w:date="2021-08-15T16:16:00Z">
            <w:trPr>
              <w:cantSplit/>
              <w:trHeight w:val="180"/>
            </w:trPr>
          </w:trPrChange>
        </w:trPr>
        <w:tc>
          <w:tcPr>
            <w:tcW w:w="2626" w:type="dxa"/>
            <w:gridSpan w:val="2"/>
            <w:vMerge/>
            <w:tcBorders>
              <w:left w:val="single" w:sz="4" w:space="0" w:color="auto"/>
              <w:bottom w:val="single" w:sz="4" w:space="0" w:color="auto"/>
            </w:tcBorders>
            <w:tcPrChange w:id="873" w:author="Anritsu" w:date="2021-08-15T16:16:00Z">
              <w:tcPr>
                <w:tcW w:w="2628" w:type="dxa"/>
                <w:gridSpan w:val="2"/>
                <w:vMerge/>
                <w:tcBorders>
                  <w:left w:val="single" w:sz="4" w:space="0" w:color="auto"/>
                  <w:bottom w:val="single" w:sz="4" w:space="0" w:color="auto"/>
                </w:tcBorders>
              </w:tcPr>
            </w:tcPrChange>
          </w:tcPr>
          <w:p w14:paraId="1408DD27" w14:textId="77777777" w:rsidR="00A950CC" w:rsidRPr="001C0E1B" w:rsidRDefault="00A950CC" w:rsidP="0087545D">
            <w:pPr>
              <w:pStyle w:val="TAL"/>
              <w:rPr>
                <w:lang w:eastAsia="zh-CN"/>
              </w:rPr>
            </w:pPr>
          </w:p>
        </w:tc>
        <w:tc>
          <w:tcPr>
            <w:tcW w:w="876" w:type="dxa"/>
            <w:tcBorders>
              <w:bottom w:val="single" w:sz="4" w:space="0" w:color="auto"/>
            </w:tcBorders>
            <w:tcPrChange w:id="874" w:author="Anritsu" w:date="2021-08-15T16:16:00Z">
              <w:tcPr>
                <w:tcW w:w="876" w:type="dxa"/>
                <w:gridSpan w:val="2"/>
                <w:tcBorders>
                  <w:bottom w:val="single" w:sz="4" w:space="0" w:color="auto"/>
                </w:tcBorders>
              </w:tcPr>
            </w:tcPrChange>
          </w:tcPr>
          <w:p w14:paraId="3318D94A" w14:textId="77777777" w:rsidR="00A950CC" w:rsidRPr="001C0E1B" w:rsidRDefault="00A950CC" w:rsidP="0087545D">
            <w:pPr>
              <w:pStyle w:val="TAC"/>
            </w:pPr>
          </w:p>
        </w:tc>
        <w:tc>
          <w:tcPr>
            <w:tcW w:w="1280" w:type="dxa"/>
            <w:tcBorders>
              <w:bottom w:val="single" w:sz="4" w:space="0" w:color="auto"/>
            </w:tcBorders>
            <w:tcPrChange w:id="875" w:author="Anritsu" w:date="2021-08-15T16:16:00Z">
              <w:tcPr>
                <w:tcW w:w="1280" w:type="dxa"/>
                <w:gridSpan w:val="2"/>
                <w:tcBorders>
                  <w:bottom w:val="single" w:sz="4" w:space="0" w:color="auto"/>
                </w:tcBorders>
              </w:tcPr>
            </w:tcPrChange>
          </w:tcPr>
          <w:p w14:paraId="5B54C798" w14:textId="77777777" w:rsidR="00A950CC" w:rsidRPr="001C0E1B" w:rsidRDefault="00A950CC" w:rsidP="0087545D">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Change w:id="876" w:author="Anritsu" w:date="2021-08-15T16:16:00Z">
              <w:tcPr>
                <w:tcW w:w="1960" w:type="dxa"/>
                <w:gridSpan w:val="4"/>
                <w:tcBorders>
                  <w:bottom w:val="single" w:sz="4" w:space="0" w:color="auto"/>
                </w:tcBorders>
              </w:tcPr>
            </w:tcPrChange>
          </w:tcPr>
          <w:p w14:paraId="5E79F8A5" w14:textId="77777777" w:rsidR="00A950CC" w:rsidRPr="001C0E1B" w:rsidRDefault="00A950CC" w:rsidP="0087545D">
            <w:pPr>
              <w:pStyle w:val="TAC"/>
            </w:pPr>
            <w:r w:rsidRPr="009701F8">
              <w:t>CCR.2.1 TDD</w:t>
            </w:r>
          </w:p>
        </w:tc>
        <w:tc>
          <w:tcPr>
            <w:tcW w:w="2204" w:type="dxa"/>
            <w:gridSpan w:val="2"/>
            <w:tcBorders>
              <w:top w:val="nil"/>
              <w:bottom w:val="single" w:sz="4" w:space="0" w:color="auto"/>
            </w:tcBorders>
            <w:tcPrChange w:id="877" w:author="Anritsu" w:date="2021-08-15T16:16:00Z">
              <w:tcPr>
                <w:tcW w:w="2202" w:type="dxa"/>
                <w:gridSpan w:val="2"/>
                <w:tcBorders>
                  <w:top w:val="nil"/>
                  <w:bottom w:val="single" w:sz="4" w:space="0" w:color="auto"/>
                </w:tcBorders>
              </w:tcPr>
            </w:tcPrChange>
          </w:tcPr>
          <w:p w14:paraId="0844B766" w14:textId="77777777" w:rsidR="00A950CC" w:rsidRPr="001C0E1B" w:rsidRDefault="00A950CC" w:rsidP="0087545D">
            <w:pPr>
              <w:pStyle w:val="TAC"/>
              <w:rPr>
                <w:rFonts w:cs="v4.2.0"/>
                <w:lang w:eastAsia="zh-CN"/>
              </w:rPr>
            </w:pPr>
          </w:p>
        </w:tc>
      </w:tr>
      <w:tr w:rsidR="00A950CC" w:rsidRPr="001C0E1B" w14:paraId="1712AFE5" w14:textId="77777777" w:rsidTr="00AB041A">
        <w:trPr>
          <w:cantSplit/>
          <w:trHeight w:val="180"/>
          <w:trPrChange w:id="878" w:author="Anritsu" w:date="2021-08-15T16:16:00Z">
            <w:trPr>
              <w:cantSplit/>
              <w:trHeight w:val="180"/>
            </w:trPr>
          </w:trPrChange>
        </w:trPr>
        <w:tc>
          <w:tcPr>
            <w:tcW w:w="2626" w:type="dxa"/>
            <w:gridSpan w:val="2"/>
            <w:tcBorders>
              <w:top w:val="nil"/>
              <w:left w:val="single" w:sz="4" w:space="0" w:color="auto"/>
              <w:bottom w:val="nil"/>
            </w:tcBorders>
            <w:tcPrChange w:id="879" w:author="Anritsu" w:date="2021-08-15T16:16:00Z">
              <w:tcPr>
                <w:tcW w:w="2628" w:type="dxa"/>
                <w:gridSpan w:val="2"/>
                <w:tcBorders>
                  <w:top w:val="nil"/>
                  <w:left w:val="single" w:sz="4" w:space="0" w:color="auto"/>
                  <w:bottom w:val="nil"/>
                </w:tcBorders>
              </w:tcPr>
            </w:tcPrChange>
          </w:tcPr>
          <w:p w14:paraId="5D6C31F5" w14:textId="77777777" w:rsidR="00A950CC" w:rsidRPr="001C0E1B" w:rsidRDefault="00A950CC" w:rsidP="0087545D">
            <w:pPr>
              <w:pStyle w:val="TAL"/>
              <w:rPr>
                <w:lang w:eastAsia="zh-CN"/>
              </w:rPr>
            </w:pPr>
            <w:r w:rsidRPr="001C0E1B">
              <w:t xml:space="preserve">SMTC configuration defined </w:t>
            </w:r>
          </w:p>
        </w:tc>
        <w:tc>
          <w:tcPr>
            <w:tcW w:w="876" w:type="dxa"/>
            <w:tcBorders>
              <w:bottom w:val="single" w:sz="4" w:space="0" w:color="auto"/>
            </w:tcBorders>
            <w:tcPrChange w:id="880" w:author="Anritsu" w:date="2021-08-15T16:16:00Z">
              <w:tcPr>
                <w:tcW w:w="876" w:type="dxa"/>
                <w:gridSpan w:val="2"/>
                <w:tcBorders>
                  <w:bottom w:val="single" w:sz="4" w:space="0" w:color="auto"/>
                </w:tcBorders>
              </w:tcPr>
            </w:tcPrChange>
          </w:tcPr>
          <w:p w14:paraId="1AC565F0" w14:textId="77777777" w:rsidR="00A950CC" w:rsidRPr="001C0E1B" w:rsidRDefault="00A950CC" w:rsidP="0087545D">
            <w:pPr>
              <w:pStyle w:val="TAC"/>
            </w:pPr>
          </w:p>
        </w:tc>
        <w:tc>
          <w:tcPr>
            <w:tcW w:w="1280" w:type="dxa"/>
            <w:tcBorders>
              <w:bottom w:val="single" w:sz="4" w:space="0" w:color="auto"/>
            </w:tcBorders>
            <w:vAlign w:val="center"/>
            <w:tcPrChange w:id="881" w:author="Anritsu" w:date="2021-08-15T16:16:00Z">
              <w:tcPr>
                <w:tcW w:w="1280" w:type="dxa"/>
                <w:gridSpan w:val="2"/>
                <w:tcBorders>
                  <w:bottom w:val="single" w:sz="4" w:space="0" w:color="auto"/>
                </w:tcBorders>
                <w:vAlign w:val="center"/>
              </w:tcPr>
            </w:tcPrChange>
          </w:tcPr>
          <w:p w14:paraId="21E46B2D" w14:textId="77777777" w:rsidR="00A950CC" w:rsidRPr="001C0E1B" w:rsidRDefault="00A950CC" w:rsidP="0087545D">
            <w:pPr>
              <w:pStyle w:val="TAC"/>
            </w:pPr>
            <w:r w:rsidRPr="001C0E1B">
              <w:t>Config</w:t>
            </w:r>
            <w:r w:rsidRPr="001C0E1B">
              <w:rPr>
                <w:szCs w:val="18"/>
              </w:rPr>
              <w:t xml:space="preserve"> </w:t>
            </w:r>
            <w:r w:rsidRPr="001C0E1B">
              <w:t>1</w:t>
            </w:r>
          </w:p>
        </w:tc>
        <w:tc>
          <w:tcPr>
            <w:tcW w:w="1960" w:type="dxa"/>
            <w:gridSpan w:val="2"/>
            <w:tcBorders>
              <w:bottom w:val="single" w:sz="4" w:space="0" w:color="auto"/>
            </w:tcBorders>
            <w:vAlign w:val="center"/>
            <w:tcPrChange w:id="882" w:author="Anritsu" w:date="2021-08-15T16:16:00Z">
              <w:tcPr>
                <w:tcW w:w="1960" w:type="dxa"/>
                <w:gridSpan w:val="4"/>
                <w:tcBorders>
                  <w:bottom w:val="single" w:sz="4" w:space="0" w:color="auto"/>
                </w:tcBorders>
                <w:vAlign w:val="center"/>
              </w:tcPr>
            </w:tcPrChange>
          </w:tcPr>
          <w:p w14:paraId="52F05FA9" w14:textId="77777777" w:rsidR="00A950CC" w:rsidRPr="001C0E1B" w:rsidRDefault="00A950CC" w:rsidP="0087545D">
            <w:pPr>
              <w:pStyle w:val="TAC"/>
            </w:pPr>
            <w:r w:rsidRPr="001C0E1B">
              <w:t>SMTC.2</w:t>
            </w:r>
          </w:p>
        </w:tc>
        <w:tc>
          <w:tcPr>
            <w:tcW w:w="2204" w:type="dxa"/>
            <w:gridSpan w:val="2"/>
            <w:tcBorders>
              <w:top w:val="nil"/>
              <w:bottom w:val="single" w:sz="4" w:space="0" w:color="auto"/>
            </w:tcBorders>
            <w:vAlign w:val="center"/>
            <w:tcPrChange w:id="883" w:author="Anritsu" w:date="2021-08-15T16:16:00Z">
              <w:tcPr>
                <w:tcW w:w="2202" w:type="dxa"/>
                <w:gridSpan w:val="2"/>
                <w:tcBorders>
                  <w:top w:val="nil"/>
                  <w:bottom w:val="single" w:sz="4" w:space="0" w:color="auto"/>
                </w:tcBorders>
                <w:vAlign w:val="center"/>
              </w:tcPr>
            </w:tcPrChange>
          </w:tcPr>
          <w:p w14:paraId="6A92A6B7" w14:textId="77777777" w:rsidR="00A950CC" w:rsidRPr="001C0E1B" w:rsidRDefault="00A950CC" w:rsidP="0087545D">
            <w:pPr>
              <w:pStyle w:val="TAC"/>
              <w:rPr>
                <w:rFonts w:cs="v4.2.0"/>
                <w:lang w:eastAsia="zh-CN"/>
              </w:rPr>
            </w:pPr>
            <w:r w:rsidRPr="001C0E1B">
              <w:t>SMTC.2</w:t>
            </w:r>
          </w:p>
        </w:tc>
      </w:tr>
      <w:tr w:rsidR="00A950CC" w:rsidRPr="001C0E1B" w14:paraId="59945D18" w14:textId="77777777" w:rsidTr="00AB041A">
        <w:trPr>
          <w:cantSplit/>
          <w:trHeight w:val="180"/>
          <w:trPrChange w:id="884" w:author="Anritsu" w:date="2021-08-15T16:16:00Z">
            <w:trPr>
              <w:cantSplit/>
              <w:trHeight w:val="180"/>
            </w:trPr>
          </w:trPrChange>
        </w:trPr>
        <w:tc>
          <w:tcPr>
            <w:tcW w:w="2626" w:type="dxa"/>
            <w:gridSpan w:val="2"/>
            <w:tcBorders>
              <w:top w:val="nil"/>
              <w:left w:val="single" w:sz="4" w:space="0" w:color="auto"/>
              <w:bottom w:val="single" w:sz="4" w:space="0" w:color="auto"/>
            </w:tcBorders>
            <w:tcPrChange w:id="885" w:author="Anritsu" w:date="2021-08-15T16:16:00Z">
              <w:tcPr>
                <w:tcW w:w="2628" w:type="dxa"/>
                <w:gridSpan w:val="2"/>
                <w:tcBorders>
                  <w:top w:val="nil"/>
                  <w:left w:val="single" w:sz="4" w:space="0" w:color="auto"/>
                  <w:bottom w:val="single" w:sz="4" w:space="0" w:color="auto"/>
                </w:tcBorders>
              </w:tcPr>
            </w:tcPrChange>
          </w:tcPr>
          <w:p w14:paraId="42F2AFDE" w14:textId="77777777" w:rsidR="00A950CC" w:rsidRPr="001C0E1B" w:rsidRDefault="00A950CC" w:rsidP="0087545D">
            <w:pPr>
              <w:pStyle w:val="TAL"/>
              <w:rPr>
                <w:lang w:eastAsia="zh-CN"/>
              </w:rPr>
            </w:pPr>
            <w:r w:rsidRPr="001C0E1B">
              <w:t>in A.3.11.1 and A.3.11.2</w:t>
            </w:r>
          </w:p>
        </w:tc>
        <w:tc>
          <w:tcPr>
            <w:tcW w:w="876" w:type="dxa"/>
            <w:tcBorders>
              <w:bottom w:val="single" w:sz="4" w:space="0" w:color="auto"/>
            </w:tcBorders>
            <w:tcPrChange w:id="886" w:author="Anritsu" w:date="2021-08-15T16:16:00Z">
              <w:tcPr>
                <w:tcW w:w="876" w:type="dxa"/>
                <w:gridSpan w:val="2"/>
                <w:tcBorders>
                  <w:bottom w:val="single" w:sz="4" w:space="0" w:color="auto"/>
                </w:tcBorders>
              </w:tcPr>
            </w:tcPrChange>
          </w:tcPr>
          <w:p w14:paraId="7351C305" w14:textId="77777777" w:rsidR="00A950CC" w:rsidRPr="001C0E1B" w:rsidRDefault="00A950CC" w:rsidP="0087545D">
            <w:pPr>
              <w:pStyle w:val="TAC"/>
            </w:pPr>
          </w:p>
        </w:tc>
        <w:tc>
          <w:tcPr>
            <w:tcW w:w="1280" w:type="dxa"/>
            <w:tcBorders>
              <w:bottom w:val="single" w:sz="4" w:space="0" w:color="auto"/>
            </w:tcBorders>
            <w:vAlign w:val="center"/>
            <w:tcPrChange w:id="887" w:author="Anritsu" w:date="2021-08-15T16:16:00Z">
              <w:tcPr>
                <w:tcW w:w="1280" w:type="dxa"/>
                <w:gridSpan w:val="2"/>
                <w:tcBorders>
                  <w:bottom w:val="single" w:sz="4" w:space="0" w:color="auto"/>
                </w:tcBorders>
                <w:vAlign w:val="center"/>
              </w:tcPr>
            </w:tcPrChange>
          </w:tcPr>
          <w:p w14:paraId="22B37BD2" w14:textId="77777777" w:rsidR="00A950CC" w:rsidRPr="001C0E1B" w:rsidRDefault="00A950CC" w:rsidP="0087545D">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vAlign w:val="center"/>
            <w:tcPrChange w:id="888" w:author="Anritsu" w:date="2021-08-15T16:16:00Z">
              <w:tcPr>
                <w:tcW w:w="1960" w:type="dxa"/>
                <w:gridSpan w:val="4"/>
                <w:tcBorders>
                  <w:bottom w:val="single" w:sz="4" w:space="0" w:color="auto"/>
                </w:tcBorders>
                <w:vAlign w:val="center"/>
              </w:tcPr>
            </w:tcPrChange>
          </w:tcPr>
          <w:p w14:paraId="5AA1FB6F" w14:textId="77777777" w:rsidR="00A950CC" w:rsidRPr="001C0E1B" w:rsidRDefault="00A950CC" w:rsidP="0087545D">
            <w:pPr>
              <w:pStyle w:val="TAC"/>
            </w:pPr>
            <w:r w:rsidRPr="001C0E1B">
              <w:t>SMTC.1</w:t>
            </w:r>
          </w:p>
        </w:tc>
        <w:tc>
          <w:tcPr>
            <w:tcW w:w="2204" w:type="dxa"/>
            <w:gridSpan w:val="2"/>
            <w:tcBorders>
              <w:top w:val="nil"/>
              <w:bottom w:val="single" w:sz="4" w:space="0" w:color="auto"/>
            </w:tcBorders>
            <w:vAlign w:val="center"/>
            <w:tcPrChange w:id="889" w:author="Anritsu" w:date="2021-08-15T16:16:00Z">
              <w:tcPr>
                <w:tcW w:w="2202" w:type="dxa"/>
                <w:gridSpan w:val="2"/>
                <w:tcBorders>
                  <w:top w:val="nil"/>
                  <w:bottom w:val="single" w:sz="4" w:space="0" w:color="auto"/>
                </w:tcBorders>
                <w:vAlign w:val="center"/>
              </w:tcPr>
            </w:tcPrChange>
          </w:tcPr>
          <w:p w14:paraId="1337AA7E" w14:textId="77777777" w:rsidR="00A950CC" w:rsidRPr="001C0E1B" w:rsidRDefault="00A950CC" w:rsidP="0087545D">
            <w:pPr>
              <w:pStyle w:val="TAC"/>
              <w:rPr>
                <w:rFonts w:cs="v4.2.0"/>
                <w:lang w:eastAsia="zh-CN"/>
              </w:rPr>
            </w:pPr>
            <w:r w:rsidRPr="001C0E1B">
              <w:t>SMTC.1</w:t>
            </w:r>
          </w:p>
        </w:tc>
      </w:tr>
      <w:tr w:rsidR="00A950CC" w:rsidRPr="001C0E1B" w14:paraId="46C6198B" w14:textId="77777777" w:rsidTr="00AB041A">
        <w:trPr>
          <w:cantSplit/>
          <w:trHeight w:val="193"/>
          <w:trPrChange w:id="890" w:author="Anritsu" w:date="2021-08-15T16:16:00Z">
            <w:trPr>
              <w:cantSplit/>
              <w:trHeight w:val="193"/>
            </w:trPr>
          </w:trPrChange>
        </w:trPr>
        <w:tc>
          <w:tcPr>
            <w:tcW w:w="2626" w:type="dxa"/>
            <w:gridSpan w:val="2"/>
            <w:vMerge w:val="restart"/>
            <w:tcBorders>
              <w:left w:val="single" w:sz="4" w:space="0" w:color="auto"/>
            </w:tcBorders>
            <w:tcPrChange w:id="891" w:author="Anritsu" w:date="2021-08-15T16:16:00Z">
              <w:tcPr>
                <w:tcW w:w="2628" w:type="dxa"/>
                <w:gridSpan w:val="2"/>
                <w:vMerge w:val="restart"/>
                <w:tcBorders>
                  <w:left w:val="single" w:sz="4" w:space="0" w:color="auto"/>
                </w:tcBorders>
              </w:tcPr>
            </w:tcPrChange>
          </w:tcPr>
          <w:p w14:paraId="2BC439D6" w14:textId="77777777" w:rsidR="00A950CC" w:rsidRPr="001C0E1B" w:rsidRDefault="00A950CC" w:rsidP="0087545D">
            <w:pPr>
              <w:pStyle w:val="TAL"/>
            </w:pPr>
            <w:r w:rsidRPr="001C0E1B">
              <w:t>PDSCH/PDCCH subcarrier spacing</w:t>
            </w:r>
          </w:p>
        </w:tc>
        <w:tc>
          <w:tcPr>
            <w:tcW w:w="876" w:type="dxa"/>
            <w:vMerge w:val="restart"/>
            <w:tcPrChange w:id="892" w:author="Anritsu" w:date="2021-08-15T16:16:00Z">
              <w:tcPr>
                <w:tcW w:w="876" w:type="dxa"/>
                <w:gridSpan w:val="2"/>
                <w:vMerge w:val="restart"/>
              </w:tcPr>
            </w:tcPrChange>
          </w:tcPr>
          <w:p w14:paraId="21EB9199" w14:textId="77777777" w:rsidR="00A950CC" w:rsidRPr="001C0E1B" w:rsidRDefault="00A950CC" w:rsidP="0087545D">
            <w:pPr>
              <w:pStyle w:val="TAC"/>
            </w:pPr>
            <w:r w:rsidRPr="001C0E1B">
              <w:t>kHz</w:t>
            </w:r>
          </w:p>
        </w:tc>
        <w:tc>
          <w:tcPr>
            <w:tcW w:w="1280" w:type="dxa"/>
            <w:tcBorders>
              <w:bottom w:val="single" w:sz="4" w:space="0" w:color="auto"/>
            </w:tcBorders>
            <w:tcPrChange w:id="893" w:author="Anritsu" w:date="2021-08-15T16:16:00Z">
              <w:tcPr>
                <w:tcW w:w="1280" w:type="dxa"/>
                <w:gridSpan w:val="2"/>
                <w:tcBorders>
                  <w:bottom w:val="single" w:sz="4" w:space="0" w:color="auto"/>
                </w:tcBorders>
              </w:tcPr>
            </w:tcPrChange>
          </w:tcPr>
          <w:p w14:paraId="653D5FAA" w14:textId="77777777" w:rsidR="00A950CC" w:rsidRPr="001C0E1B" w:rsidRDefault="00A950CC" w:rsidP="0087545D">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vAlign w:val="center"/>
            <w:tcPrChange w:id="894" w:author="Anritsu" w:date="2021-08-15T16:16:00Z">
              <w:tcPr>
                <w:tcW w:w="1960" w:type="dxa"/>
                <w:gridSpan w:val="4"/>
                <w:tcBorders>
                  <w:bottom w:val="single" w:sz="4" w:space="0" w:color="auto"/>
                </w:tcBorders>
                <w:vAlign w:val="center"/>
              </w:tcPr>
            </w:tcPrChange>
          </w:tcPr>
          <w:p w14:paraId="7E8BE8BA" w14:textId="77777777" w:rsidR="00A950CC" w:rsidRPr="001C0E1B" w:rsidRDefault="00A950CC" w:rsidP="0087545D">
            <w:pPr>
              <w:pStyle w:val="TAC"/>
            </w:pPr>
            <w:r w:rsidRPr="001C0E1B">
              <w:t>15</w:t>
            </w:r>
          </w:p>
        </w:tc>
        <w:tc>
          <w:tcPr>
            <w:tcW w:w="2204" w:type="dxa"/>
            <w:gridSpan w:val="2"/>
            <w:tcBorders>
              <w:bottom w:val="single" w:sz="4" w:space="0" w:color="auto"/>
            </w:tcBorders>
            <w:vAlign w:val="center"/>
            <w:tcPrChange w:id="895" w:author="Anritsu" w:date="2021-08-15T16:16:00Z">
              <w:tcPr>
                <w:tcW w:w="2202" w:type="dxa"/>
                <w:gridSpan w:val="2"/>
                <w:tcBorders>
                  <w:bottom w:val="single" w:sz="4" w:space="0" w:color="auto"/>
                </w:tcBorders>
                <w:vAlign w:val="center"/>
              </w:tcPr>
            </w:tcPrChange>
          </w:tcPr>
          <w:p w14:paraId="586C1DF5" w14:textId="77777777" w:rsidR="00A950CC" w:rsidRPr="001C0E1B" w:rsidRDefault="00A950CC" w:rsidP="0087545D">
            <w:pPr>
              <w:pStyle w:val="TAC"/>
            </w:pPr>
            <w:r w:rsidRPr="001C0E1B">
              <w:t>120</w:t>
            </w:r>
          </w:p>
        </w:tc>
      </w:tr>
      <w:tr w:rsidR="00A950CC" w:rsidRPr="001C0E1B" w14:paraId="2B100DB9" w14:textId="77777777" w:rsidTr="00AB041A">
        <w:trPr>
          <w:cantSplit/>
          <w:trHeight w:val="127"/>
          <w:trPrChange w:id="896" w:author="Anritsu" w:date="2021-08-15T16:16:00Z">
            <w:trPr>
              <w:cantSplit/>
              <w:trHeight w:val="127"/>
            </w:trPr>
          </w:trPrChange>
        </w:trPr>
        <w:tc>
          <w:tcPr>
            <w:tcW w:w="2626" w:type="dxa"/>
            <w:gridSpan w:val="2"/>
            <w:vMerge/>
            <w:tcBorders>
              <w:left w:val="single" w:sz="4" w:space="0" w:color="auto"/>
              <w:bottom w:val="single" w:sz="4" w:space="0" w:color="auto"/>
            </w:tcBorders>
            <w:tcPrChange w:id="897" w:author="Anritsu" w:date="2021-08-15T16:16:00Z">
              <w:tcPr>
                <w:tcW w:w="2628" w:type="dxa"/>
                <w:gridSpan w:val="2"/>
                <w:vMerge/>
                <w:tcBorders>
                  <w:left w:val="single" w:sz="4" w:space="0" w:color="auto"/>
                  <w:bottom w:val="single" w:sz="4" w:space="0" w:color="auto"/>
                </w:tcBorders>
              </w:tcPr>
            </w:tcPrChange>
          </w:tcPr>
          <w:p w14:paraId="38CEC5A9" w14:textId="77777777" w:rsidR="00A950CC" w:rsidRPr="001C0E1B" w:rsidRDefault="00A950CC" w:rsidP="0087545D">
            <w:pPr>
              <w:pStyle w:val="TAL"/>
            </w:pPr>
          </w:p>
        </w:tc>
        <w:tc>
          <w:tcPr>
            <w:tcW w:w="876" w:type="dxa"/>
            <w:vMerge/>
            <w:tcBorders>
              <w:bottom w:val="single" w:sz="4" w:space="0" w:color="auto"/>
            </w:tcBorders>
            <w:tcPrChange w:id="898" w:author="Anritsu" w:date="2021-08-15T16:16:00Z">
              <w:tcPr>
                <w:tcW w:w="876" w:type="dxa"/>
                <w:gridSpan w:val="2"/>
                <w:vMerge/>
                <w:tcBorders>
                  <w:bottom w:val="single" w:sz="4" w:space="0" w:color="auto"/>
                </w:tcBorders>
              </w:tcPr>
            </w:tcPrChange>
          </w:tcPr>
          <w:p w14:paraId="6F81A7E7" w14:textId="77777777" w:rsidR="00A950CC" w:rsidRPr="001C0E1B" w:rsidRDefault="00A950CC" w:rsidP="0087545D">
            <w:pPr>
              <w:pStyle w:val="TAC"/>
            </w:pPr>
          </w:p>
        </w:tc>
        <w:tc>
          <w:tcPr>
            <w:tcW w:w="1280" w:type="dxa"/>
            <w:tcBorders>
              <w:bottom w:val="single" w:sz="4" w:space="0" w:color="auto"/>
            </w:tcBorders>
            <w:tcPrChange w:id="899" w:author="Anritsu" w:date="2021-08-15T16:16:00Z">
              <w:tcPr>
                <w:tcW w:w="1280" w:type="dxa"/>
                <w:gridSpan w:val="2"/>
                <w:tcBorders>
                  <w:bottom w:val="single" w:sz="4" w:space="0" w:color="auto"/>
                </w:tcBorders>
              </w:tcPr>
            </w:tcPrChange>
          </w:tcPr>
          <w:p w14:paraId="5C133C02" w14:textId="77777777" w:rsidR="00A950CC" w:rsidRPr="001C0E1B" w:rsidRDefault="00A950CC" w:rsidP="0087545D">
            <w:pPr>
              <w:pStyle w:val="TAC"/>
            </w:pPr>
            <w:r w:rsidRPr="001C0E1B">
              <w:t>Config</w:t>
            </w:r>
            <w:r w:rsidRPr="001C0E1B">
              <w:rPr>
                <w:szCs w:val="18"/>
              </w:rPr>
              <w:t xml:space="preserve"> </w:t>
            </w:r>
            <w:r w:rsidRPr="001C0E1B">
              <w:t>3</w:t>
            </w:r>
          </w:p>
        </w:tc>
        <w:tc>
          <w:tcPr>
            <w:tcW w:w="1960" w:type="dxa"/>
            <w:gridSpan w:val="2"/>
            <w:tcBorders>
              <w:bottom w:val="single" w:sz="4" w:space="0" w:color="auto"/>
            </w:tcBorders>
            <w:vAlign w:val="center"/>
            <w:tcPrChange w:id="900" w:author="Anritsu" w:date="2021-08-15T16:16:00Z">
              <w:tcPr>
                <w:tcW w:w="1960" w:type="dxa"/>
                <w:gridSpan w:val="4"/>
                <w:tcBorders>
                  <w:bottom w:val="single" w:sz="4" w:space="0" w:color="auto"/>
                </w:tcBorders>
                <w:vAlign w:val="center"/>
              </w:tcPr>
            </w:tcPrChange>
          </w:tcPr>
          <w:p w14:paraId="68F1F290" w14:textId="77777777" w:rsidR="00A950CC" w:rsidRPr="001C0E1B" w:rsidRDefault="00A950CC" w:rsidP="0087545D">
            <w:pPr>
              <w:pStyle w:val="TAC"/>
            </w:pPr>
            <w:r w:rsidRPr="001C0E1B">
              <w:t>30</w:t>
            </w:r>
          </w:p>
        </w:tc>
        <w:tc>
          <w:tcPr>
            <w:tcW w:w="2204" w:type="dxa"/>
            <w:gridSpan w:val="2"/>
            <w:tcBorders>
              <w:bottom w:val="single" w:sz="4" w:space="0" w:color="auto"/>
            </w:tcBorders>
            <w:vAlign w:val="center"/>
            <w:tcPrChange w:id="901" w:author="Anritsu" w:date="2021-08-15T16:16:00Z">
              <w:tcPr>
                <w:tcW w:w="2202" w:type="dxa"/>
                <w:gridSpan w:val="2"/>
                <w:tcBorders>
                  <w:bottom w:val="single" w:sz="4" w:space="0" w:color="auto"/>
                </w:tcBorders>
                <w:vAlign w:val="center"/>
              </w:tcPr>
            </w:tcPrChange>
          </w:tcPr>
          <w:p w14:paraId="24F37659" w14:textId="77777777" w:rsidR="00A950CC" w:rsidRPr="001C0E1B" w:rsidRDefault="00A950CC" w:rsidP="0087545D">
            <w:pPr>
              <w:pStyle w:val="TAC"/>
            </w:pPr>
            <w:r w:rsidRPr="001C0E1B">
              <w:t>120</w:t>
            </w:r>
          </w:p>
        </w:tc>
      </w:tr>
      <w:tr w:rsidR="00A950CC" w:rsidRPr="001C0E1B" w14:paraId="7647A99D" w14:textId="77777777" w:rsidTr="00AB041A">
        <w:trPr>
          <w:cantSplit/>
          <w:trHeight w:val="292"/>
          <w:trPrChange w:id="902" w:author="Anritsu" w:date="2021-08-15T16:16:00Z">
            <w:trPr>
              <w:cantSplit/>
              <w:trHeight w:val="292"/>
            </w:trPr>
          </w:trPrChange>
        </w:trPr>
        <w:tc>
          <w:tcPr>
            <w:tcW w:w="2626" w:type="dxa"/>
            <w:gridSpan w:val="2"/>
            <w:tcBorders>
              <w:left w:val="single" w:sz="4" w:space="0" w:color="auto"/>
              <w:bottom w:val="single" w:sz="4" w:space="0" w:color="auto"/>
            </w:tcBorders>
            <w:tcPrChange w:id="903" w:author="Anritsu" w:date="2021-08-15T16:16:00Z">
              <w:tcPr>
                <w:tcW w:w="2628" w:type="dxa"/>
                <w:gridSpan w:val="2"/>
                <w:tcBorders>
                  <w:left w:val="single" w:sz="4" w:space="0" w:color="auto"/>
                  <w:bottom w:val="single" w:sz="4" w:space="0" w:color="auto"/>
                </w:tcBorders>
              </w:tcPr>
            </w:tcPrChange>
          </w:tcPr>
          <w:p w14:paraId="21EB406F" w14:textId="77777777" w:rsidR="00A950CC" w:rsidRPr="001C0E1B" w:rsidRDefault="00A950CC" w:rsidP="0087545D">
            <w:pPr>
              <w:pStyle w:val="TAL"/>
            </w:pPr>
            <w:r w:rsidRPr="001C0E1B">
              <w:rPr>
                <w:szCs w:val="16"/>
                <w:lang w:eastAsia="ja-JP"/>
              </w:rPr>
              <w:t>EPRE ratio of PSS to SSS</w:t>
            </w:r>
          </w:p>
        </w:tc>
        <w:tc>
          <w:tcPr>
            <w:tcW w:w="876" w:type="dxa"/>
            <w:tcBorders>
              <w:bottom w:val="single" w:sz="4" w:space="0" w:color="auto"/>
            </w:tcBorders>
            <w:tcPrChange w:id="904" w:author="Anritsu" w:date="2021-08-15T16:16:00Z">
              <w:tcPr>
                <w:tcW w:w="876" w:type="dxa"/>
                <w:gridSpan w:val="2"/>
                <w:tcBorders>
                  <w:bottom w:val="single" w:sz="4" w:space="0" w:color="auto"/>
                </w:tcBorders>
              </w:tcPr>
            </w:tcPrChange>
          </w:tcPr>
          <w:p w14:paraId="5913AE13" w14:textId="77777777" w:rsidR="00A950CC" w:rsidRPr="001C0E1B" w:rsidRDefault="00A950CC" w:rsidP="0087545D">
            <w:pPr>
              <w:pStyle w:val="TAC"/>
            </w:pPr>
          </w:p>
        </w:tc>
        <w:tc>
          <w:tcPr>
            <w:tcW w:w="1280" w:type="dxa"/>
            <w:tcBorders>
              <w:bottom w:val="nil"/>
            </w:tcBorders>
            <w:vAlign w:val="center"/>
            <w:tcPrChange w:id="905" w:author="Anritsu" w:date="2021-08-15T16:16:00Z">
              <w:tcPr>
                <w:tcW w:w="1280" w:type="dxa"/>
                <w:gridSpan w:val="2"/>
                <w:tcBorders>
                  <w:bottom w:val="nil"/>
                </w:tcBorders>
                <w:vAlign w:val="center"/>
              </w:tcPr>
            </w:tcPrChange>
          </w:tcPr>
          <w:p w14:paraId="630A013E" w14:textId="77777777" w:rsidR="00A950CC" w:rsidRPr="001C0E1B" w:rsidRDefault="00A950CC" w:rsidP="0087545D">
            <w:pPr>
              <w:pStyle w:val="TAC"/>
            </w:pPr>
          </w:p>
        </w:tc>
        <w:tc>
          <w:tcPr>
            <w:tcW w:w="1960" w:type="dxa"/>
            <w:gridSpan w:val="2"/>
            <w:tcBorders>
              <w:bottom w:val="nil"/>
            </w:tcBorders>
            <w:vAlign w:val="center"/>
            <w:tcPrChange w:id="906" w:author="Anritsu" w:date="2021-08-15T16:16:00Z">
              <w:tcPr>
                <w:tcW w:w="1960" w:type="dxa"/>
                <w:gridSpan w:val="4"/>
                <w:tcBorders>
                  <w:bottom w:val="nil"/>
                </w:tcBorders>
                <w:vAlign w:val="center"/>
              </w:tcPr>
            </w:tcPrChange>
          </w:tcPr>
          <w:p w14:paraId="11DE8869" w14:textId="77777777" w:rsidR="00A950CC" w:rsidRPr="001C0E1B" w:rsidRDefault="00A950CC" w:rsidP="0087545D">
            <w:pPr>
              <w:pStyle w:val="TAC"/>
              <w:rPr>
                <w:rFonts w:cs="v4.2.0"/>
              </w:rPr>
            </w:pPr>
          </w:p>
        </w:tc>
        <w:tc>
          <w:tcPr>
            <w:tcW w:w="2204" w:type="dxa"/>
            <w:gridSpan w:val="2"/>
            <w:tcBorders>
              <w:bottom w:val="nil"/>
            </w:tcBorders>
            <w:vAlign w:val="center"/>
            <w:tcPrChange w:id="907" w:author="Anritsu" w:date="2021-08-15T16:16:00Z">
              <w:tcPr>
                <w:tcW w:w="2202" w:type="dxa"/>
                <w:gridSpan w:val="2"/>
                <w:tcBorders>
                  <w:bottom w:val="nil"/>
                </w:tcBorders>
                <w:vAlign w:val="center"/>
              </w:tcPr>
            </w:tcPrChange>
          </w:tcPr>
          <w:p w14:paraId="2123D24D" w14:textId="77777777" w:rsidR="00A950CC" w:rsidRPr="001C0E1B" w:rsidRDefault="00A950CC" w:rsidP="0087545D">
            <w:pPr>
              <w:pStyle w:val="TAC"/>
            </w:pPr>
          </w:p>
        </w:tc>
      </w:tr>
      <w:tr w:rsidR="00A950CC" w:rsidRPr="001C0E1B" w14:paraId="23D68785" w14:textId="77777777" w:rsidTr="00AB041A">
        <w:trPr>
          <w:cantSplit/>
          <w:trHeight w:val="292"/>
          <w:trPrChange w:id="908" w:author="Anritsu" w:date="2021-08-15T16:16:00Z">
            <w:trPr>
              <w:cantSplit/>
              <w:trHeight w:val="292"/>
            </w:trPr>
          </w:trPrChange>
        </w:trPr>
        <w:tc>
          <w:tcPr>
            <w:tcW w:w="2626" w:type="dxa"/>
            <w:gridSpan w:val="2"/>
            <w:tcBorders>
              <w:left w:val="single" w:sz="4" w:space="0" w:color="auto"/>
              <w:bottom w:val="single" w:sz="4" w:space="0" w:color="auto"/>
            </w:tcBorders>
            <w:tcPrChange w:id="909" w:author="Anritsu" w:date="2021-08-15T16:16:00Z">
              <w:tcPr>
                <w:tcW w:w="2628" w:type="dxa"/>
                <w:gridSpan w:val="2"/>
                <w:tcBorders>
                  <w:left w:val="single" w:sz="4" w:space="0" w:color="auto"/>
                  <w:bottom w:val="single" w:sz="4" w:space="0" w:color="auto"/>
                </w:tcBorders>
              </w:tcPr>
            </w:tcPrChange>
          </w:tcPr>
          <w:p w14:paraId="3642DD7A" w14:textId="77777777" w:rsidR="00A950CC" w:rsidRPr="001C0E1B" w:rsidRDefault="00A950CC" w:rsidP="0087545D">
            <w:pPr>
              <w:pStyle w:val="TAL"/>
            </w:pPr>
            <w:r w:rsidRPr="001C0E1B">
              <w:rPr>
                <w:szCs w:val="16"/>
                <w:lang w:eastAsia="ja-JP"/>
              </w:rPr>
              <w:t>EPRE ratio of PBCH DMRS to SSS</w:t>
            </w:r>
          </w:p>
        </w:tc>
        <w:tc>
          <w:tcPr>
            <w:tcW w:w="876" w:type="dxa"/>
            <w:tcBorders>
              <w:bottom w:val="single" w:sz="4" w:space="0" w:color="auto"/>
            </w:tcBorders>
            <w:tcPrChange w:id="910" w:author="Anritsu" w:date="2021-08-15T16:16:00Z">
              <w:tcPr>
                <w:tcW w:w="876" w:type="dxa"/>
                <w:gridSpan w:val="2"/>
                <w:tcBorders>
                  <w:bottom w:val="single" w:sz="4" w:space="0" w:color="auto"/>
                </w:tcBorders>
              </w:tcPr>
            </w:tcPrChange>
          </w:tcPr>
          <w:p w14:paraId="3E376B76" w14:textId="77777777" w:rsidR="00A950CC" w:rsidRPr="001C0E1B" w:rsidRDefault="00A950CC" w:rsidP="0087545D">
            <w:pPr>
              <w:pStyle w:val="TAC"/>
            </w:pPr>
          </w:p>
        </w:tc>
        <w:tc>
          <w:tcPr>
            <w:tcW w:w="1280" w:type="dxa"/>
            <w:tcBorders>
              <w:top w:val="nil"/>
              <w:bottom w:val="nil"/>
            </w:tcBorders>
            <w:tcPrChange w:id="911" w:author="Anritsu" w:date="2021-08-15T16:16:00Z">
              <w:tcPr>
                <w:tcW w:w="1280" w:type="dxa"/>
                <w:gridSpan w:val="2"/>
                <w:tcBorders>
                  <w:top w:val="nil"/>
                  <w:bottom w:val="nil"/>
                </w:tcBorders>
              </w:tcPr>
            </w:tcPrChange>
          </w:tcPr>
          <w:p w14:paraId="6F22550C" w14:textId="77777777" w:rsidR="00A950CC" w:rsidRPr="001C0E1B" w:rsidRDefault="00A950CC" w:rsidP="0087545D">
            <w:pPr>
              <w:pStyle w:val="TAC"/>
            </w:pPr>
          </w:p>
        </w:tc>
        <w:tc>
          <w:tcPr>
            <w:tcW w:w="1960" w:type="dxa"/>
            <w:gridSpan w:val="2"/>
            <w:tcBorders>
              <w:top w:val="nil"/>
              <w:bottom w:val="nil"/>
            </w:tcBorders>
            <w:tcPrChange w:id="912" w:author="Anritsu" w:date="2021-08-15T16:16:00Z">
              <w:tcPr>
                <w:tcW w:w="1960" w:type="dxa"/>
                <w:gridSpan w:val="4"/>
                <w:tcBorders>
                  <w:top w:val="nil"/>
                  <w:bottom w:val="nil"/>
                </w:tcBorders>
              </w:tcPr>
            </w:tcPrChange>
          </w:tcPr>
          <w:p w14:paraId="13259CA2" w14:textId="77777777" w:rsidR="00A950CC" w:rsidRPr="001C0E1B" w:rsidRDefault="00A950CC" w:rsidP="0087545D">
            <w:pPr>
              <w:pStyle w:val="TAC"/>
              <w:rPr>
                <w:rFonts w:cs="v4.2.0"/>
              </w:rPr>
            </w:pPr>
          </w:p>
        </w:tc>
        <w:tc>
          <w:tcPr>
            <w:tcW w:w="2204" w:type="dxa"/>
            <w:gridSpan w:val="2"/>
            <w:tcBorders>
              <w:top w:val="nil"/>
              <w:bottom w:val="nil"/>
            </w:tcBorders>
            <w:tcPrChange w:id="913" w:author="Anritsu" w:date="2021-08-15T16:16:00Z">
              <w:tcPr>
                <w:tcW w:w="2202" w:type="dxa"/>
                <w:gridSpan w:val="2"/>
                <w:tcBorders>
                  <w:top w:val="nil"/>
                  <w:bottom w:val="nil"/>
                </w:tcBorders>
              </w:tcPr>
            </w:tcPrChange>
          </w:tcPr>
          <w:p w14:paraId="24F69C4A" w14:textId="77777777" w:rsidR="00A950CC" w:rsidRPr="001C0E1B" w:rsidRDefault="00A950CC" w:rsidP="0087545D">
            <w:pPr>
              <w:pStyle w:val="TAC"/>
            </w:pPr>
          </w:p>
        </w:tc>
      </w:tr>
      <w:tr w:rsidR="00A950CC" w:rsidRPr="001C0E1B" w14:paraId="59E3DB01" w14:textId="77777777" w:rsidTr="00AB041A">
        <w:trPr>
          <w:cantSplit/>
          <w:trHeight w:val="292"/>
          <w:trPrChange w:id="914" w:author="Anritsu" w:date="2021-08-15T16:16:00Z">
            <w:trPr>
              <w:cantSplit/>
              <w:trHeight w:val="292"/>
            </w:trPr>
          </w:trPrChange>
        </w:trPr>
        <w:tc>
          <w:tcPr>
            <w:tcW w:w="2626" w:type="dxa"/>
            <w:gridSpan w:val="2"/>
            <w:tcBorders>
              <w:left w:val="single" w:sz="4" w:space="0" w:color="auto"/>
              <w:bottom w:val="single" w:sz="4" w:space="0" w:color="auto"/>
            </w:tcBorders>
            <w:tcPrChange w:id="915" w:author="Anritsu" w:date="2021-08-15T16:16:00Z">
              <w:tcPr>
                <w:tcW w:w="2628" w:type="dxa"/>
                <w:gridSpan w:val="2"/>
                <w:tcBorders>
                  <w:left w:val="single" w:sz="4" w:space="0" w:color="auto"/>
                  <w:bottom w:val="single" w:sz="4" w:space="0" w:color="auto"/>
                </w:tcBorders>
              </w:tcPr>
            </w:tcPrChange>
          </w:tcPr>
          <w:p w14:paraId="7819BB7A" w14:textId="77777777" w:rsidR="00A950CC" w:rsidRPr="001C0E1B" w:rsidRDefault="00A950CC" w:rsidP="0087545D">
            <w:pPr>
              <w:pStyle w:val="TAL"/>
            </w:pPr>
            <w:r w:rsidRPr="001C0E1B">
              <w:rPr>
                <w:szCs w:val="16"/>
                <w:lang w:eastAsia="ja-JP"/>
              </w:rPr>
              <w:t>EPRE ratio of PBCH to PBCH DMRS</w:t>
            </w:r>
          </w:p>
        </w:tc>
        <w:tc>
          <w:tcPr>
            <w:tcW w:w="876" w:type="dxa"/>
            <w:tcBorders>
              <w:bottom w:val="single" w:sz="4" w:space="0" w:color="auto"/>
            </w:tcBorders>
            <w:tcPrChange w:id="916" w:author="Anritsu" w:date="2021-08-15T16:16:00Z">
              <w:tcPr>
                <w:tcW w:w="876" w:type="dxa"/>
                <w:gridSpan w:val="2"/>
                <w:tcBorders>
                  <w:bottom w:val="single" w:sz="4" w:space="0" w:color="auto"/>
                </w:tcBorders>
              </w:tcPr>
            </w:tcPrChange>
          </w:tcPr>
          <w:p w14:paraId="0E3A2013" w14:textId="77777777" w:rsidR="00A950CC" w:rsidRPr="001C0E1B" w:rsidRDefault="00A950CC" w:rsidP="0087545D">
            <w:pPr>
              <w:pStyle w:val="TAC"/>
            </w:pPr>
          </w:p>
        </w:tc>
        <w:tc>
          <w:tcPr>
            <w:tcW w:w="1280" w:type="dxa"/>
            <w:tcBorders>
              <w:top w:val="nil"/>
              <w:bottom w:val="nil"/>
            </w:tcBorders>
            <w:tcPrChange w:id="917" w:author="Anritsu" w:date="2021-08-15T16:16:00Z">
              <w:tcPr>
                <w:tcW w:w="1280" w:type="dxa"/>
                <w:gridSpan w:val="2"/>
                <w:tcBorders>
                  <w:top w:val="nil"/>
                  <w:bottom w:val="nil"/>
                </w:tcBorders>
              </w:tcPr>
            </w:tcPrChange>
          </w:tcPr>
          <w:p w14:paraId="66ED29FA" w14:textId="77777777" w:rsidR="00A950CC" w:rsidRPr="001C0E1B" w:rsidRDefault="00A950CC" w:rsidP="0087545D">
            <w:pPr>
              <w:pStyle w:val="TAC"/>
            </w:pPr>
          </w:p>
        </w:tc>
        <w:tc>
          <w:tcPr>
            <w:tcW w:w="1960" w:type="dxa"/>
            <w:gridSpan w:val="2"/>
            <w:tcBorders>
              <w:top w:val="nil"/>
              <w:bottom w:val="nil"/>
            </w:tcBorders>
            <w:tcPrChange w:id="918" w:author="Anritsu" w:date="2021-08-15T16:16:00Z">
              <w:tcPr>
                <w:tcW w:w="1960" w:type="dxa"/>
                <w:gridSpan w:val="4"/>
                <w:tcBorders>
                  <w:top w:val="nil"/>
                  <w:bottom w:val="nil"/>
                </w:tcBorders>
              </w:tcPr>
            </w:tcPrChange>
          </w:tcPr>
          <w:p w14:paraId="33705B0D" w14:textId="77777777" w:rsidR="00A950CC" w:rsidRPr="001C0E1B" w:rsidRDefault="00A950CC" w:rsidP="0087545D">
            <w:pPr>
              <w:pStyle w:val="TAC"/>
              <w:rPr>
                <w:rFonts w:cs="v4.2.0"/>
              </w:rPr>
            </w:pPr>
          </w:p>
        </w:tc>
        <w:tc>
          <w:tcPr>
            <w:tcW w:w="2204" w:type="dxa"/>
            <w:gridSpan w:val="2"/>
            <w:tcBorders>
              <w:top w:val="nil"/>
              <w:bottom w:val="nil"/>
            </w:tcBorders>
            <w:tcPrChange w:id="919" w:author="Anritsu" w:date="2021-08-15T16:16:00Z">
              <w:tcPr>
                <w:tcW w:w="2202" w:type="dxa"/>
                <w:gridSpan w:val="2"/>
                <w:tcBorders>
                  <w:top w:val="nil"/>
                  <w:bottom w:val="nil"/>
                </w:tcBorders>
              </w:tcPr>
            </w:tcPrChange>
          </w:tcPr>
          <w:p w14:paraId="7861C588" w14:textId="77777777" w:rsidR="00A950CC" w:rsidRPr="001C0E1B" w:rsidRDefault="00A950CC" w:rsidP="0087545D">
            <w:pPr>
              <w:pStyle w:val="TAC"/>
            </w:pPr>
          </w:p>
        </w:tc>
      </w:tr>
      <w:tr w:rsidR="00A950CC" w:rsidRPr="001C0E1B" w14:paraId="10B808D4" w14:textId="77777777" w:rsidTr="00AB041A">
        <w:trPr>
          <w:cantSplit/>
          <w:trHeight w:val="292"/>
          <w:trPrChange w:id="920" w:author="Anritsu" w:date="2021-08-15T16:16:00Z">
            <w:trPr>
              <w:cantSplit/>
              <w:trHeight w:val="292"/>
            </w:trPr>
          </w:trPrChange>
        </w:trPr>
        <w:tc>
          <w:tcPr>
            <w:tcW w:w="2626" w:type="dxa"/>
            <w:gridSpan w:val="2"/>
            <w:tcBorders>
              <w:left w:val="single" w:sz="4" w:space="0" w:color="auto"/>
              <w:bottom w:val="single" w:sz="4" w:space="0" w:color="auto"/>
            </w:tcBorders>
            <w:tcPrChange w:id="921" w:author="Anritsu" w:date="2021-08-15T16:16:00Z">
              <w:tcPr>
                <w:tcW w:w="2628" w:type="dxa"/>
                <w:gridSpan w:val="2"/>
                <w:tcBorders>
                  <w:left w:val="single" w:sz="4" w:space="0" w:color="auto"/>
                  <w:bottom w:val="single" w:sz="4" w:space="0" w:color="auto"/>
                </w:tcBorders>
              </w:tcPr>
            </w:tcPrChange>
          </w:tcPr>
          <w:p w14:paraId="1555A516" w14:textId="77777777" w:rsidR="00A950CC" w:rsidRPr="001C0E1B" w:rsidRDefault="00A950CC" w:rsidP="0087545D">
            <w:pPr>
              <w:pStyle w:val="TAL"/>
            </w:pPr>
            <w:r w:rsidRPr="001C0E1B">
              <w:rPr>
                <w:szCs w:val="16"/>
                <w:lang w:eastAsia="ja-JP"/>
              </w:rPr>
              <w:t>EPRE ratio of PDCCH DMRS to SSS</w:t>
            </w:r>
          </w:p>
        </w:tc>
        <w:tc>
          <w:tcPr>
            <w:tcW w:w="876" w:type="dxa"/>
            <w:tcBorders>
              <w:bottom w:val="single" w:sz="4" w:space="0" w:color="auto"/>
            </w:tcBorders>
            <w:tcPrChange w:id="922" w:author="Anritsu" w:date="2021-08-15T16:16:00Z">
              <w:tcPr>
                <w:tcW w:w="876" w:type="dxa"/>
                <w:gridSpan w:val="2"/>
                <w:tcBorders>
                  <w:bottom w:val="single" w:sz="4" w:space="0" w:color="auto"/>
                </w:tcBorders>
              </w:tcPr>
            </w:tcPrChange>
          </w:tcPr>
          <w:p w14:paraId="11AAE9CD" w14:textId="77777777" w:rsidR="00A950CC" w:rsidRPr="001C0E1B" w:rsidRDefault="00A950CC" w:rsidP="0087545D">
            <w:pPr>
              <w:pStyle w:val="TAC"/>
            </w:pPr>
          </w:p>
        </w:tc>
        <w:tc>
          <w:tcPr>
            <w:tcW w:w="1280" w:type="dxa"/>
            <w:tcBorders>
              <w:top w:val="nil"/>
              <w:bottom w:val="nil"/>
            </w:tcBorders>
            <w:tcPrChange w:id="923" w:author="Anritsu" w:date="2021-08-15T16:16:00Z">
              <w:tcPr>
                <w:tcW w:w="1280" w:type="dxa"/>
                <w:gridSpan w:val="2"/>
                <w:tcBorders>
                  <w:top w:val="nil"/>
                  <w:bottom w:val="nil"/>
                </w:tcBorders>
              </w:tcPr>
            </w:tcPrChange>
          </w:tcPr>
          <w:p w14:paraId="64D828C6" w14:textId="77777777" w:rsidR="00A950CC" w:rsidRPr="001C0E1B" w:rsidRDefault="00A950CC" w:rsidP="0087545D">
            <w:pPr>
              <w:pStyle w:val="TAC"/>
            </w:pPr>
          </w:p>
        </w:tc>
        <w:tc>
          <w:tcPr>
            <w:tcW w:w="1960" w:type="dxa"/>
            <w:gridSpan w:val="2"/>
            <w:tcBorders>
              <w:top w:val="nil"/>
              <w:bottom w:val="nil"/>
            </w:tcBorders>
            <w:tcPrChange w:id="924" w:author="Anritsu" w:date="2021-08-15T16:16:00Z">
              <w:tcPr>
                <w:tcW w:w="1960" w:type="dxa"/>
                <w:gridSpan w:val="4"/>
                <w:tcBorders>
                  <w:top w:val="nil"/>
                  <w:bottom w:val="nil"/>
                </w:tcBorders>
              </w:tcPr>
            </w:tcPrChange>
          </w:tcPr>
          <w:p w14:paraId="53A122D3" w14:textId="77777777" w:rsidR="00A950CC" w:rsidRPr="001C0E1B" w:rsidRDefault="00A950CC" w:rsidP="0087545D">
            <w:pPr>
              <w:pStyle w:val="TAC"/>
              <w:rPr>
                <w:rFonts w:cs="v4.2.0"/>
              </w:rPr>
            </w:pPr>
          </w:p>
        </w:tc>
        <w:tc>
          <w:tcPr>
            <w:tcW w:w="2204" w:type="dxa"/>
            <w:gridSpan w:val="2"/>
            <w:tcBorders>
              <w:top w:val="nil"/>
              <w:bottom w:val="nil"/>
            </w:tcBorders>
            <w:tcPrChange w:id="925" w:author="Anritsu" w:date="2021-08-15T16:16:00Z">
              <w:tcPr>
                <w:tcW w:w="2202" w:type="dxa"/>
                <w:gridSpan w:val="2"/>
                <w:tcBorders>
                  <w:top w:val="nil"/>
                  <w:bottom w:val="nil"/>
                </w:tcBorders>
              </w:tcPr>
            </w:tcPrChange>
          </w:tcPr>
          <w:p w14:paraId="67C1CBE5" w14:textId="77777777" w:rsidR="00A950CC" w:rsidRPr="001C0E1B" w:rsidRDefault="00A950CC" w:rsidP="0087545D">
            <w:pPr>
              <w:pStyle w:val="TAC"/>
            </w:pPr>
          </w:p>
        </w:tc>
      </w:tr>
      <w:tr w:rsidR="00A950CC" w:rsidRPr="001C0E1B" w14:paraId="4C67E295" w14:textId="77777777" w:rsidTr="00AB041A">
        <w:trPr>
          <w:cantSplit/>
          <w:trHeight w:val="292"/>
          <w:trPrChange w:id="926" w:author="Anritsu" w:date="2021-08-15T16:16:00Z">
            <w:trPr>
              <w:cantSplit/>
              <w:trHeight w:val="292"/>
            </w:trPr>
          </w:trPrChange>
        </w:trPr>
        <w:tc>
          <w:tcPr>
            <w:tcW w:w="2626" w:type="dxa"/>
            <w:gridSpan w:val="2"/>
            <w:tcBorders>
              <w:left w:val="single" w:sz="4" w:space="0" w:color="auto"/>
              <w:bottom w:val="single" w:sz="4" w:space="0" w:color="auto"/>
            </w:tcBorders>
            <w:tcPrChange w:id="927" w:author="Anritsu" w:date="2021-08-15T16:16:00Z">
              <w:tcPr>
                <w:tcW w:w="2628" w:type="dxa"/>
                <w:gridSpan w:val="2"/>
                <w:tcBorders>
                  <w:left w:val="single" w:sz="4" w:space="0" w:color="auto"/>
                  <w:bottom w:val="single" w:sz="4" w:space="0" w:color="auto"/>
                </w:tcBorders>
              </w:tcPr>
            </w:tcPrChange>
          </w:tcPr>
          <w:p w14:paraId="7F37716C" w14:textId="77777777" w:rsidR="00A950CC" w:rsidRPr="001C0E1B" w:rsidRDefault="00A950CC" w:rsidP="0087545D">
            <w:pPr>
              <w:pStyle w:val="TAL"/>
            </w:pPr>
            <w:r w:rsidRPr="001C0E1B">
              <w:rPr>
                <w:szCs w:val="16"/>
                <w:lang w:eastAsia="ja-JP"/>
              </w:rPr>
              <w:t>EPRE ratio of PDCCH to PDCCH DMRS</w:t>
            </w:r>
          </w:p>
        </w:tc>
        <w:tc>
          <w:tcPr>
            <w:tcW w:w="876" w:type="dxa"/>
            <w:tcBorders>
              <w:bottom w:val="single" w:sz="4" w:space="0" w:color="auto"/>
            </w:tcBorders>
            <w:tcPrChange w:id="928" w:author="Anritsu" w:date="2021-08-15T16:16:00Z">
              <w:tcPr>
                <w:tcW w:w="876" w:type="dxa"/>
                <w:gridSpan w:val="2"/>
                <w:tcBorders>
                  <w:bottom w:val="single" w:sz="4" w:space="0" w:color="auto"/>
                </w:tcBorders>
              </w:tcPr>
            </w:tcPrChange>
          </w:tcPr>
          <w:p w14:paraId="0D073639" w14:textId="77777777" w:rsidR="00A950CC" w:rsidRPr="001C0E1B" w:rsidRDefault="00A950CC" w:rsidP="0087545D">
            <w:pPr>
              <w:pStyle w:val="TAC"/>
            </w:pPr>
          </w:p>
        </w:tc>
        <w:tc>
          <w:tcPr>
            <w:tcW w:w="1280" w:type="dxa"/>
            <w:tcBorders>
              <w:top w:val="nil"/>
              <w:bottom w:val="nil"/>
            </w:tcBorders>
            <w:vAlign w:val="center"/>
            <w:tcPrChange w:id="929" w:author="Anritsu" w:date="2021-08-15T16:16:00Z">
              <w:tcPr>
                <w:tcW w:w="1280" w:type="dxa"/>
                <w:gridSpan w:val="2"/>
                <w:tcBorders>
                  <w:top w:val="nil"/>
                  <w:bottom w:val="nil"/>
                </w:tcBorders>
                <w:vAlign w:val="center"/>
              </w:tcPr>
            </w:tcPrChange>
          </w:tcPr>
          <w:p w14:paraId="68B7D117" w14:textId="77777777" w:rsidR="00A950CC" w:rsidRPr="001C0E1B" w:rsidRDefault="00A950CC" w:rsidP="0087545D">
            <w:pPr>
              <w:pStyle w:val="TAC"/>
            </w:pPr>
            <w:r w:rsidRPr="001C0E1B">
              <w:t>Config 1,2,3</w:t>
            </w:r>
          </w:p>
        </w:tc>
        <w:tc>
          <w:tcPr>
            <w:tcW w:w="1960" w:type="dxa"/>
            <w:gridSpan w:val="2"/>
            <w:tcBorders>
              <w:top w:val="nil"/>
              <w:bottom w:val="nil"/>
            </w:tcBorders>
            <w:vAlign w:val="center"/>
            <w:tcPrChange w:id="930" w:author="Anritsu" w:date="2021-08-15T16:16:00Z">
              <w:tcPr>
                <w:tcW w:w="1960" w:type="dxa"/>
                <w:gridSpan w:val="4"/>
                <w:tcBorders>
                  <w:top w:val="nil"/>
                  <w:bottom w:val="nil"/>
                </w:tcBorders>
                <w:vAlign w:val="center"/>
              </w:tcPr>
            </w:tcPrChange>
          </w:tcPr>
          <w:p w14:paraId="6EDD5BE2" w14:textId="77777777" w:rsidR="00A950CC" w:rsidRPr="001C0E1B" w:rsidRDefault="00A950CC" w:rsidP="0087545D">
            <w:pPr>
              <w:pStyle w:val="TAC"/>
              <w:rPr>
                <w:rFonts w:cs="v4.2.0"/>
              </w:rPr>
            </w:pPr>
            <w:r w:rsidRPr="001C0E1B">
              <w:rPr>
                <w:rFonts w:cs="v4.2.0"/>
              </w:rPr>
              <w:t>0</w:t>
            </w:r>
          </w:p>
        </w:tc>
        <w:tc>
          <w:tcPr>
            <w:tcW w:w="2204" w:type="dxa"/>
            <w:gridSpan w:val="2"/>
            <w:tcBorders>
              <w:top w:val="nil"/>
              <w:bottom w:val="nil"/>
            </w:tcBorders>
            <w:vAlign w:val="center"/>
            <w:tcPrChange w:id="931" w:author="Anritsu" w:date="2021-08-15T16:16:00Z">
              <w:tcPr>
                <w:tcW w:w="2202" w:type="dxa"/>
                <w:gridSpan w:val="2"/>
                <w:tcBorders>
                  <w:top w:val="nil"/>
                  <w:bottom w:val="nil"/>
                </w:tcBorders>
                <w:vAlign w:val="center"/>
              </w:tcPr>
            </w:tcPrChange>
          </w:tcPr>
          <w:p w14:paraId="3D1AE8F5" w14:textId="77777777" w:rsidR="00A950CC" w:rsidRPr="001C0E1B" w:rsidRDefault="00A950CC" w:rsidP="0087545D">
            <w:pPr>
              <w:pStyle w:val="TAC"/>
            </w:pPr>
            <w:r w:rsidRPr="001C0E1B">
              <w:t>0</w:t>
            </w:r>
          </w:p>
        </w:tc>
      </w:tr>
      <w:tr w:rsidR="00A950CC" w:rsidRPr="001C0E1B" w14:paraId="2777FD26" w14:textId="77777777" w:rsidTr="00AB041A">
        <w:trPr>
          <w:cantSplit/>
          <w:trHeight w:val="292"/>
          <w:trPrChange w:id="932" w:author="Anritsu" w:date="2021-08-15T16:16:00Z">
            <w:trPr>
              <w:cantSplit/>
              <w:trHeight w:val="292"/>
            </w:trPr>
          </w:trPrChange>
        </w:trPr>
        <w:tc>
          <w:tcPr>
            <w:tcW w:w="2626" w:type="dxa"/>
            <w:gridSpan w:val="2"/>
            <w:tcBorders>
              <w:left w:val="single" w:sz="4" w:space="0" w:color="auto"/>
              <w:bottom w:val="single" w:sz="4" w:space="0" w:color="auto"/>
            </w:tcBorders>
            <w:tcPrChange w:id="933" w:author="Anritsu" w:date="2021-08-15T16:16:00Z">
              <w:tcPr>
                <w:tcW w:w="2628" w:type="dxa"/>
                <w:gridSpan w:val="2"/>
                <w:tcBorders>
                  <w:left w:val="single" w:sz="4" w:space="0" w:color="auto"/>
                  <w:bottom w:val="single" w:sz="4" w:space="0" w:color="auto"/>
                </w:tcBorders>
              </w:tcPr>
            </w:tcPrChange>
          </w:tcPr>
          <w:p w14:paraId="486C5754" w14:textId="77777777" w:rsidR="00A950CC" w:rsidRPr="001C0E1B" w:rsidRDefault="00A950CC" w:rsidP="0087545D">
            <w:pPr>
              <w:pStyle w:val="TAL"/>
            </w:pPr>
            <w:r w:rsidRPr="001C0E1B">
              <w:rPr>
                <w:szCs w:val="16"/>
                <w:lang w:eastAsia="ja-JP"/>
              </w:rPr>
              <w:t xml:space="preserve">EPRE ratio of PDSCH DMRS to SSS </w:t>
            </w:r>
          </w:p>
        </w:tc>
        <w:tc>
          <w:tcPr>
            <w:tcW w:w="876" w:type="dxa"/>
            <w:tcBorders>
              <w:bottom w:val="single" w:sz="4" w:space="0" w:color="auto"/>
            </w:tcBorders>
            <w:tcPrChange w:id="934" w:author="Anritsu" w:date="2021-08-15T16:16:00Z">
              <w:tcPr>
                <w:tcW w:w="876" w:type="dxa"/>
                <w:gridSpan w:val="2"/>
                <w:tcBorders>
                  <w:bottom w:val="single" w:sz="4" w:space="0" w:color="auto"/>
                </w:tcBorders>
              </w:tcPr>
            </w:tcPrChange>
          </w:tcPr>
          <w:p w14:paraId="7F5F0C40" w14:textId="77777777" w:rsidR="00A950CC" w:rsidRPr="001C0E1B" w:rsidRDefault="00A950CC" w:rsidP="0087545D">
            <w:pPr>
              <w:pStyle w:val="TAC"/>
            </w:pPr>
          </w:p>
        </w:tc>
        <w:tc>
          <w:tcPr>
            <w:tcW w:w="1280" w:type="dxa"/>
            <w:tcBorders>
              <w:top w:val="nil"/>
              <w:bottom w:val="nil"/>
            </w:tcBorders>
            <w:tcPrChange w:id="935" w:author="Anritsu" w:date="2021-08-15T16:16:00Z">
              <w:tcPr>
                <w:tcW w:w="1280" w:type="dxa"/>
                <w:gridSpan w:val="2"/>
                <w:tcBorders>
                  <w:top w:val="nil"/>
                  <w:bottom w:val="nil"/>
                </w:tcBorders>
              </w:tcPr>
            </w:tcPrChange>
          </w:tcPr>
          <w:p w14:paraId="7C65F22D" w14:textId="77777777" w:rsidR="00A950CC" w:rsidRPr="001C0E1B" w:rsidRDefault="00A950CC" w:rsidP="0087545D">
            <w:pPr>
              <w:pStyle w:val="TAC"/>
            </w:pPr>
          </w:p>
        </w:tc>
        <w:tc>
          <w:tcPr>
            <w:tcW w:w="1960" w:type="dxa"/>
            <w:gridSpan w:val="2"/>
            <w:tcBorders>
              <w:top w:val="nil"/>
              <w:bottom w:val="nil"/>
            </w:tcBorders>
            <w:tcPrChange w:id="936" w:author="Anritsu" w:date="2021-08-15T16:16:00Z">
              <w:tcPr>
                <w:tcW w:w="1960" w:type="dxa"/>
                <w:gridSpan w:val="4"/>
                <w:tcBorders>
                  <w:top w:val="nil"/>
                  <w:bottom w:val="nil"/>
                </w:tcBorders>
              </w:tcPr>
            </w:tcPrChange>
          </w:tcPr>
          <w:p w14:paraId="6E089D29" w14:textId="77777777" w:rsidR="00A950CC" w:rsidRPr="001C0E1B" w:rsidRDefault="00A950CC" w:rsidP="0087545D">
            <w:pPr>
              <w:pStyle w:val="TAC"/>
              <w:rPr>
                <w:rFonts w:cs="v4.2.0"/>
              </w:rPr>
            </w:pPr>
          </w:p>
        </w:tc>
        <w:tc>
          <w:tcPr>
            <w:tcW w:w="2204" w:type="dxa"/>
            <w:gridSpan w:val="2"/>
            <w:tcBorders>
              <w:top w:val="nil"/>
              <w:bottom w:val="nil"/>
            </w:tcBorders>
            <w:tcPrChange w:id="937" w:author="Anritsu" w:date="2021-08-15T16:16:00Z">
              <w:tcPr>
                <w:tcW w:w="2202" w:type="dxa"/>
                <w:gridSpan w:val="2"/>
                <w:tcBorders>
                  <w:top w:val="nil"/>
                  <w:bottom w:val="nil"/>
                </w:tcBorders>
              </w:tcPr>
            </w:tcPrChange>
          </w:tcPr>
          <w:p w14:paraId="5B820EA0" w14:textId="77777777" w:rsidR="00A950CC" w:rsidRPr="001C0E1B" w:rsidRDefault="00A950CC" w:rsidP="0087545D">
            <w:pPr>
              <w:pStyle w:val="TAC"/>
            </w:pPr>
          </w:p>
        </w:tc>
      </w:tr>
      <w:tr w:rsidR="00A950CC" w:rsidRPr="001C0E1B" w14:paraId="6AB4C468" w14:textId="77777777" w:rsidTr="00AB041A">
        <w:trPr>
          <w:cantSplit/>
          <w:trHeight w:val="292"/>
          <w:trPrChange w:id="938" w:author="Anritsu" w:date="2021-08-15T16:16:00Z">
            <w:trPr>
              <w:cantSplit/>
              <w:trHeight w:val="292"/>
            </w:trPr>
          </w:trPrChange>
        </w:trPr>
        <w:tc>
          <w:tcPr>
            <w:tcW w:w="2626" w:type="dxa"/>
            <w:gridSpan w:val="2"/>
            <w:tcBorders>
              <w:left w:val="single" w:sz="4" w:space="0" w:color="auto"/>
              <w:bottom w:val="single" w:sz="4" w:space="0" w:color="auto"/>
            </w:tcBorders>
            <w:tcPrChange w:id="939" w:author="Anritsu" w:date="2021-08-15T16:16:00Z">
              <w:tcPr>
                <w:tcW w:w="2628" w:type="dxa"/>
                <w:gridSpan w:val="2"/>
                <w:tcBorders>
                  <w:left w:val="single" w:sz="4" w:space="0" w:color="auto"/>
                  <w:bottom w:val="single" w:sz="4" w:space="0" w:color="auto"/>
                </w:tcBorders>
              </w:tcPr>
            </w:tcPrChange>
          </w:tcPr>
          <w:p w14:paraId="4137594C" w14:textId="77777777" w:rsidR="00A950CC" w:rsidRPr="001C0E1B" w:rsidRDefault="00A950CC" w:rsidP="0087545D">
            <w:pPr>
              <w:pStyle w:val="TAL"/>
            </w:pPr>
            <w:r w:rsidRPr="001C0E1B">
              <w:rPr>
                <w:szCs w:val="16"/>
                <w:lang w:eastAsia="ja-JP"/>
              </w:rPr>
              <w:t xml:space="preserve">EPRE ratio of PDSCH to PDSCH </w:t>
            </w:r>
          </w:p>
        </w:tc>
        <w:tc>
          <w:tcPr>
            <w:tcW w:w="876" w:type="dxa"/>
            <w:tcBorders>
              <w:bottom w:val="single" w:sz="4" w:space="0" w:color="auto"/>
            </w:tcBorders>
            <w:tcPrChange w:id="940" w:author="Anritsu" w:date="2021-08-15T16:16:00Z">
              <w:tcPr>
                <w:tcW w:w="876" w:type="dxa"/>
                <w:gridSpan w:val="2"/>
                <w:tcBorders>
                  <w:bottom w:val="single" w:sz="4" w:space="0" w:color="auto"/>
                </w:tcBorders>
              </w:tcPr>
            </w:tcPrChange>
          </w:tcPr>
          <w:p w14:paraId="03697ED2" w14:textId="77777777" w:rsidR="00A950CC" w:rsidRPr="001C0E1B" w:rsidRDefault="00A950CC" w:rsidP="0087545D">
            <w:pPr>
              <w:pStyle w:val="TAC"/>
            </w:pPr>
          </w:p>
        </w:tc>
        <w:tc>
          <w:tcPr>
            <w:tcW w:w="1280" w:type="dxa"/>
            <w:tcBorders>
              <w:top w:val="nil"/>
              <w:bottom w:val="nil"/>
            </w:tcBorders>
            <w:tcPrChange w:id="941" w:author="Anritsu" w:date="2021-08-15T16:16:00Z">
              <w:tcPr>
                <w:tcW w:w="1280" w:type="dxa"/>
                <w:gridSpan w:val="2"/>
                <w:tcBorders>
                  <w:top w:val="nil"/>
                  <w:bottom w:val="nil"/>
                </w:tcBorders>
              </w:tcPr>
            </w:tcPrChange>
          </w:tcPr>
          <w:p w14:paraId="0132F956" w14:textId="77777777" w:rsidR="00A950CC" w:rsidRPr="001C0E1B" w:rsidRDefault="00A950CC" w:rsidP="0087545D">
            <w:pPr>
              <w:pStyle w:val="TAC"/>
            </w:pPr>
          </w:p>
        </w:tc>
        <w:tc>
          <w:tcPr>
            <w:tcW w:w="1960" w:type="dxa"/>
            <w:gridSpan w:val="2"/>
            <w:tcBorders>
              <w:top w:val="nil"/>
              <w:bottom w:val="nil"/>
            </w:tcBorders>
            <w:tcPrChange w:id="942" w:author="Anritsu" w:date="2021-08-15T16:16:00Z">
              <w:tcPr>
                <w:tcW w:w="1960" w:type="dxa"/>
                <w:gridSpan w:val="4"/>
                <w:tcBorders>
                  <w:top w:val="nil"/>
                  <w:bottom w:val="nil"/>
                </w:tcBorders>
              </w:tcPr>
            </w:tcPrChange>
          </w:tcPr>
          <w:p w14:paraId="1B9410D1" w14:textId="77777777" w:rsidR="00A950CC" w:rsidRPr="001C0E1B" w:rsidRDefault="00A950CC" w:rsidP="0087545D">
            <w:pPr>
              <w:pStyle w:val="TAC"/>
              <w:rPr>
                <w:rFonts w:cs="v4.2.0"/>
              </w:rPr>
            </w:pPr>
          </w:p>
        </w:tc>
        <w:tc>
          <w:tcPr>
            <w:tcW w:w="2204" w:type="dxa"/>
            <w:gridSpan w:val="2"/>
            <w:tcBorders>
              <w:top w:val="nil"/>
              <w:bottom w:val="nil"/>
            </w:tcBorders>
            <w:tcPrChange w:id="943" w:author="Anritsu" w:date="2021-08-15T16:16:00Z">
              <w:tcPr>
                <w:tcW w:w="2202" w:type="dxa"/>
                <w:gridSpan w:val="2"/>
                <w:tcBorders>
                  <w:top w:val="nil"/>
                  <w:bottom w:val="nil"/>
                </w:tcBorders>
              </w:tcPr>
            </w:tcPrChange>
          </w:tcPr>
          <w:p w14:paraId="1A55DABA" w14:textId="77777777" w:rsidR="00A950CC" w:rsidRPr="001C0E1B" w:rsidRDefault="00A950CC" w:rsidP="0087545D">
            <w:pPr>
              <w:pStyle w:val="TAC"/>
            </w:pPr>
          </w:p>
        </w:tc>
      </w:tr>
      <w:tr w:rsidR="00A950CC" w:rsidRPr="001C0E1B" w14:paraId="4D4F396B" w14:textId="77777777" w:rsidTr="00AB041A">
        <w:trPr>
          <w:cantSplit/>
          <w:trHeight w:val="43"/>
          <w:trPrChange w:id="944" w:author="Anritsu" w:date="2021-08-15T16:16:00Z">
            <w:trPr>
              <w:cantSplit/>
              <w:trHeight w:val="43"/>
            </w:trPr>
          </w:trPrChange>
        </w:trPr>
        <w:tc>
          <w:tcPr>
            <w:tcW w:w="2626" w:type="dxa"/>
            <w:gridSpan w:val="2"/>
            <w:tcBorders>
              <w:left w:val="single" w:sz="4" w:space="0" w:color="auto"/>
              <w:bottom w:val="single" w:sz="4" w:space="0" w:color="auto"/>
            </w:tcBorders>
            <w:tcPrChange w:id="945" w:author="Anritsu" w:date="2021-08-15T16:16:00Z">
              <w:tcPr>
                <w:tcW w:w="2628" w:type="dxa"/>
                <w:gridSpan w:val="2"/>
                <w:tcBorders>
                  <w:left w:val="single" w:sz="4" w:space="0" w:color="auto"/>
                  <w:bottom w:val="single" w:sz="4" w:space="0" w:color="auto"/>
                </w:tcBorders>
              </w:tcPr>
            </w:tcPrChange>
          </w:tcPr>
          <w:p w14:paraId="33DFC022" w14:textId="77777777" w:rsidR="00A950CC" w:rsidRPr="001C0E1B" w:rsidRDefault="00A950CC" w:rsidP="0087545D">
            <w:pPr>
              <w:pStyle w:val="TAL"/>
            </w:pPr>
            <w:r w:rsidRPr="001C0E1B">
              <w:rPr>
                <w:szCs w:val="16"/>
                <w:lang w:eastAsia="ja-JP"/>
              </w:rPr>
              <w:t>EPRE ratio of OCNG DMRS to SSS(Note 1)</w:t>
            </w:r>
          </w:p>
        </w:tc>
        <w:tc>
          <w:tcPr>
            <w:tcW w:w="876" w:type="dxa"/>
            <w:tcBorders>
              <w:bottom w:val="single" w:sz="4" w:space="0" w:color="auto"/>
            </w:tcBorders>
            <w:tcPrChange w:id="946" w:author="Anritsu" w:date="2021-08-15T16:16:00Z">
              <w:tcPr>
                <w:tcW w:w="876" w:type="dxa"/>
                <w:gridSpan w:val="2"/>
                <w:tcBorders>
                  <w:bottom w:val="single" w:sz="4" w:space="0" w:color="auto"/>
                </w:tcBorders>
              </w:tcPr>
            </w:tcPrChange>
          </w:tcPr>
          <w:p w14:paraId="29DA9B30" w14:textId="77777777" w:rsidR="00A950CC" w:rsidRPr="001C0E1B" w:rsidRDefault="00A950CC" w:rsidP="0087545D">
            <w:pPr>
              <w:pStyle w:val="TAC"/>
            </w:pPr>
          </w:p>
        </w:tc>
        <w:tc>
          <w:tcPr>
            <w:tcW w:w="1280" w:type="dxa"/>
            <w:tcBorders>
              <w:top w:val="nil"/>
              <w:bottom w:val="nil"/>
            </w:tcBorders>
            <w:tcPrChange w:id="947" w:author="Anritsu" w:date="2021-08-15T16:16:00Z">
              <w:tcPr>
                <w:tcW w:w="1280" w:type="dxa"/>
                <w:gridSpan w:val="2"/>
                <w:tcBorders>
                  <w:top w:val="nil"/>
                  <w:bottom w:val="nil"/>
                </w:tcBorders>
              </w:tcPr>
            </w:tcPrChange>
          </w:tcPr>
          <w:p w14:paraId="42805B2D" w14:textId="77777777" w:rsidR="00A950CC" w:rsidRPr="001C0E1B" w:rsidRDefault="00A950CC" w:rsidP="0087545D">
            <w:pPr>
              <w:pStyle w:val="TAC"/>
            </w:pPr>
          </w:p>
        </w:tc>
        <w:tc>
          <w:tcPr>
            <w:tcW w:w="1960" w:type="dxa"/>
            <w:gridSpan w:val="2"/>
            <w:tcBorders>
              <w:top w:val="nil"/>
              <w:bottom w:val="nil"/>
            </w:tcBorders>
            <w:tcPrChange w:id="948" w:author="Anritsu" w:date="2021-08-15T16:16:00Z">
              <w:tcPr>
                <w:tcW w:w="1960" w:type="dxa"/>
                <w:gridSpan w:val="4"/>
                <w:tcBorders>
                  <w:top w:val="nil"/>
                  <w:bottom w:val="nil"/>
                </w:tcBorders>
              </w:tcPr>
            </w:tcPrChange>
          </w:tcPr>
          <w:p w14:paraId="5136A5EA" w14:textId="77777777" w:rsidR="00A950CC" w:rsidRPr="001C0E1B" w:rsidRDefault="00A950CC" w:rsidP="0087545D">
            <w:pPr>
              <w:pStyle w:val="TAC"/>
              <w:rPr>
                <w:rFonts w:cs="v4.2.0"/>
              </w:rPr>
            </w:pPr>
          </w:p>
        </w:tc>
        <w:tc>
          <w:tcPr>
            <w:tcW w:w="2204" w:type="dxa"/>
            <w:gridSpan w:val="2"/>
            <w:tcBorders>
              <w:top w:val="nil"/>
              <w:bottom w:val="nil"/>
            </w:tcBorders>
            <w:tcPrChange w:id="949" w:author="Anritsu" w:date="2021-08-15T16:16:00Z">
              <w:tcPr>
                <w:tcW w:w="2202" w:type="dxa"/>
                <w:gridSpan w:val="2"/>
                <w:tcBorders>
                  <w:top w:val="nil"/>
                  <w:bottom w:val="nil"/>
                </w:tcBorders>
              </w:tcPr>
            </w:tcPrChange>
          </w:tcPr>
          <w:p w14:paraId="3887D04F" w14:textId="77777777" w:rsidR="00A950CC" w:rsidRPr="001C0E1B" w:rsidRDefault="00A950CC" w:rsidP="0087545D">
            <w:pPr>
              <w:pStyle w:val="TAC"/>
            </w:pPr>
          </w:p>
        </w:tc>
      </w:tr>
      <w:tr w:rsidR="00A950CC" w:rsidRPr="001C0E1B" w14:paraId="64DE317E" w14:textId="77777777" w:rsidTr="00AB041A">
        <w:trPr>
          <w:cantSplit/>
          <w:trHeight w:val="292"/>
          <w:trPrChange w:id="950" w:author="Anritsu" w:date="2021-08-15T16:16:00Z">
            <w:trPr>
              <w:cantSplit/>
              <w:trHeight w:val="292"/>
            </w:trPr>
          </w:trPrChange>
        </w:trPr>
        <w:tc>
          <w:tcPr>
            <w:tcW w:w="2626" w:type="dxa"/>
            <w:gridSpan w:val="2"/>
            <w:tcBorders>
              <w:left w:val="single" w:sz="4" w:space="0" w:color="auto"/>
              <w:bottom w:val="single" w:sz="4" w:space="0" w:color="auto"/>
            </w:tcBorders>
            <w:tcPrChange w:id="951" w:author="Anritsu" w:date="2021-08-15T16:16:00Z">
              <w:tcPr>
                <w:tcW w:w="2628" w:type="dxa"/>
                <w:gridSpan w:val="2"/>
                <w:tcBorders>
                  <w:left w:val="single" w:sz="4" w:space="0" w:color="auto"/>
                  <w:bottom w:val="single" w:sz="4" w:space="0" w:color="auto"/>
                </w:tcBorders>
              </w:tcPr>
            </w:tcPrChange>
          </w:tcPr>
          <w:p w14:paraId="735AAC16" w14:textId="77777777" w:rsidR="00A950CC" w:rsidRPr="001C0E1B" w:rsidRDefault="00A950CC" w:rsidP="0087545D">
            <w:pPr>
              <w:pStyle w:val="TAL"/>
              <w:rPr>
                <w:bCs/>
              </w:rPr>
            </w:pPr>
            <w:r w:rsidRPr="001C0E1B">
              <w:rPr>
                <w:bCs/>
              </w:rPr>
              <w:t>EPRE ratio of OCNG to OCNG DMRS (Note 1)</w:t>
            </w:r>
          </w:p>
        </w:tc>
        <w:tc>
          <w:tcPr>
            <w:tcW w:w="876" w:type="dxa"/>
            <w:tcBorders>
              <w:bottom w:val="single" w:sz="4" w:space="0" w:color="auto"/>
            </w:tcBorders>
            <w:tcPrChange w:id="952" w:author="Anritsu" w:date="2021-08-15T16:16:00Z">
              <w:tcPr>
                <w:tcW w:w="876" w:type="dxa"/>
                <w:gridSpan w:val="2"/>
                <w:tcBorders>
                  <w:bottom w:val="single" w:sz="4" w:space="0" w:color="auto"/>
                </w:tcBorders>
              </w:tcPr>
            </w:tcPrChange>
          </w:tcPr>
          <w:p w14:paraId="7888CF9C" w14:textId="77777777" w:rsidR="00A950CC" w:rsidRPr="001C0E1B" w:rsidRDefault="00A950CC" w:rsidP="0087545D">
            <w:pPr>
              <w:pStyle w:val="TAC"/>
            </w:pPr>
          </w:p>
        </w:tc>
        <w:tc>
          <w:tcPr>
            <w:tcW w:w="1280" w:type="dxa"/>
            <w:tcBorders>
              <w:top w:val="nil"/>
              <w:bottom w:val="single" w:sz="4" w:space="0" w:color="auto"/>
            </w:tcBorders>
            <w:tcPrChange w:id="953" w:author="Anritsu" w:date="2021-08-15T16:16:00Z">
              <w:tcPr>
                <w:tcW w:w="1280" w:type="dxa"/>
                <w:gridSpan w:val="2"/>
                <w:tcBorders>
                  <w:top w:val="nil"/>
                  <w:bottom w:val="single" w:sz="4" w:space="0" w:color="auto"/>
                </w:tcBorders>
              </w:tcPr>
            </w:tcPrChange>
          </w:tcPr>
          <w:p w14:paraId="33918B2F" w14:textId="77777777" w:rsidR="00A950CC" w:rsidRPr="001C0E1B" w:rsidRDefault="00A950CC" w:rsidP="0087545D">
            <w:pPr>
              <w:pStyle w:val="TAC"/>
            </w:pPr>
          </w:p>
        </w:tc>
        <w:tc>
          <w:tcPr>
            <w:tcW w:w="1960" w:type="dxa"/>
            <w:gridSpan w:val="2"/>
            <w:tcBorders>
              <w:top w:val="nil"/>
              <w:bottom w:val="single" w:sz="4" w:space="0" w:color="auto"/>
            </w:tcBorders>
            <w:tcPrChange w:id="954" w:author="Anritsu" w:date="2021-08-15T16:16:00Z">
              <w:tcPr>
                <w:tcW w:w="1960" w:type="dxa"/>
                <w:gridSpan w:val="4"/>
                <w:tcBorders>
                  <w:top w:val="nil"/>
                  <w:bottom w:val="single" w:sz="4" w:space="0" w:color="auto"/>
                </w:tcBorders>
              </w:tcPr>
            </w:tcPrChange>
          </w:tcPr>
          <w:p w14:paraId="7195591F" w14:textId="77777777" w:rsidR="00A950CC" w:rsidRPr="001C0E1B" w:rsidRDefault="00A950CC" w:rsidP="0087545D">
            <w:pPr>
              <w:pStyle w:val="TAC"/>
              <w:rPr>
                <w:rFonts w:cs="v4.2.0"/>
              </w:rPr>
            </w:pPr>
          </w:p>
        </w:tc>
        <w:tc>
          <w:tcPr>
            <w:tcW w:w="2204" w:type="dxa"/>
            <w:gridSpan w:val="2"/>
            <w:tcBorders>
              <w:top w:val="nil"/>
              <w:bottom w:val="single" w:sz="4" w:space="0" w:color="auto"/>
            </w:tcBorders>
            <w:tcPrChange w:id="955" w:author="Anritsu" w:date="2021-08-15T16:16:00Z">
              <w:tcPr>
                <w:tcW w:w="2202" w:type="dxa"/>
                <w:gridSpan w:val="2"/>
                <w:tcBorders>
                  <w:top w:val="nil"/>
                  <w:bottom w:val="single" w:sz="4" w:space="0" w:color="auto"/>
                </w:tcBorders>
              </w:tcPr>
            </w:tcPrChange>
          </w:tcPr>
          <w:p w14:paraId="0988EC4E" w14:textId="77777777" w:rsidR="00A950CC" w:rsidRPr="001C0E1B" w:rsidRDefault="00A950CC" w:rsidP="0087545D">
            <w:pPr>
              <w:pStyle w:val="TAC"/>
            </w:pPr>
          </w:p>
        </w:tc>
      </w:tr>
      <w:tr w:rsidR="00A950CC" w:rsidRPr="001C0E1B" w:rsidDel="00440E99" w14:paraId="166D6353" w14:textId="77777777" w:rsidTr="00AB041A">
        <w:trPr>
          <w:cantSplit/>
          <w:trHeight w:val="150"/>
          <w:trPrChange w:id="956" w:author="Anritsu" w:date="2021-08-15T16:16:00Z">
            <w:trPr>
              <w:cantSplit/>
              <w:trHeight w:val="150"/>
            </w:trPr>
          </w:trPrChange>
        </w:trPr>
        <w:tc>
          <w:tcPr>
            <w:tcW w:w="2626" w:type="dxa"/>
            <w:gridSpan w:val="2"/>
            <w:tcBorders>
              <w:top w:val="nil"/>
            </w:tcBorders>
            <w:tcPrChange w:id="957" w:author="Anritsu" w:date="2021-08-15T16:16:00Z">
              <w:tcPr>
                <w:tcW w:w="2628" w:type="dxa"/>
                <w:gridSpan w:val="2"/>
                <w:tcBorders>
                  <w:top w:val="nil"/>
                </w:tcBorders>
              </w:tcPr>
            </w:tcPrChange>
          </w:tcPr>
          <w:p w14:paraId="3B1DA1B7" w14:textId="77777777" w:rsidR="00A950CC" w:rsidRPr="001C0E1B" w:rsidDel="00440E99" w:rsidRDefault="00A950CC" w:rsidP="0087545D">
            <w:pPr>
              <w:pStyle w:val="TAL"/>
            </w:pPr>
            <w:proofErr w:type="spellStart"/>
            <w:r w:rsidRPr="009701F8">
              <w:rPr>
                <w:lang w:eastAsia="zh-CN"/>
              </w:rPr>
              <w:t>Ê</w:t>
            </w:r>
            <w:r w:rsidRPr="009701F8">
              <w:rPr>
                <w:vertAlign w:val="subscript"/>
                <w:lang w:eastAsia="zh-CN"/>
              </w:rPr>
              <w:t>s</w:t>
            </w:r>
            <w:proofErr w:type="spellEnd"/>
          </w:p>
        </w:tc>
        <w:tc>
          <w:tcPr>
            <w:tcW w:w="876" w:type="dxa"/>
            <w:tcBorders>
              <w:top w:val="nil"/>
            </w:tcBorders>
            <w:tcPrChange w:id="958" w:author="Anritsu" w:date="2021-08-15T16:16:00Z">
              <w:tcPr>
                <w:tcW w:w="876" w:type="dxa"/>
                <w:gridSpan w:val="2"/>
                <w:tcBorders>
                  <w:top w:val="nil"/>
                </w:tcBorders>
              </w:tcPr>
            </w:tcPrChange>
          </w:tcPr>
          <w:p w14:paraId="7AD1B561" w14:textId="77777777" w:rsidR="00A950CC" w:rsidRPr="001C0E1B" w:rsidDel="00440E99" w:rsidRDefault="00A950CC" w:rsidP="0087545D">
            <w:pPr>
              <w:pStyle w:val="TAC"/>
            </w:pPr>
            <w:r w:rsidRPr="009701F8">
              <w:rPr>
                <w:rFonts w:cs="Arial"/>
                <w:lang w:eastAsia="zh-CN"/>
              </w:rPr>
              <w:t>dBm/SCS</w:t>
            </w:r>
          </w:p>
        </w:tc>
        <w:tc>
          <w:tcPr>
            <w:tcW w:w="1280" w:type="dxa"/>
            <w:tcPrChange w:id="959" w:author="Anritsu" w:date="2021-08-15T16:16:00Z">
              <w:tcPr>
                <w:tcW w:w="1280" w:type="dxa"/>
                <w:gridSpan w:val="2"/>
              </w:tcPr>
            </w:tcPrChange>
          </w:tcPr>
          <w:p w14:paraId="5A284A84" w14:textId="77777777" w:rsidR="00A950CC" w:rsidRPr="001C0E1B" w:rsidDel="00440E99" w:rsidRDefault="00A950CC" w:rsidP="0087545D">
            <w:pPr>
              <w:pStyle w:val="TAC"/>
            </w:pPr>
            <w:r w:rsidRPr="009701F8">
              <w:t>Config 1,2, 3</w:t>
            </w:r>
          </w:p>
        </w:tc>
        <w:tc>
          <w:tcPr>
            <w:tcW w:w="1960" w:type="dxa"/>
            <w:gridSpan w:val="2"/>
            <w:tcBorders>
              <w:top w:val="single" w:sz="4" w:space="0" w:color="auto"/>
              <w:bottom w:val="nil"/>
            </w:tcBorders>
            <w:tcPrChange w:id="960" w:author="Anritsu" w:date="2021-08-15T16:16:00Z">
              <w:tcPr>
                <w:tcW w:w="1960" w:type="dxa"/>
                <w:gridSpan w:val="4"/>
                <w:tcBorders>
                  <w:top w:val="single" w:sz="4" w:space="0" w:color="auto"/>
                  <w:bottom w:val="nil"/>
                </w:tcBorders>
              </w:tcPr>
            </w:tcPrChange>
          </w:tcPr>
          <w:p w14:paraId="56BF8298" w14:textId="77777777" w:rsidR="00A950CC" w:rsidRPr="001C0E1B" w:rsidDel="00440E99" w:rsidRDefault="00A950CC" w:rsidP="0087545D">
            <w:pPr>
              <w:pStyle w:val="TAC"/>
            </w:pPr>
          </w:p>
        </w:tc>
        <w:tc>
          <w:tcPr>
            <w:tcW w:w="1189" w:type="dxa"/>
            <w:tcPrChange w:id="961" w:author="Anritsu" w:date="2021-08-15T16:16:00Z">
              <w:tcPr>
                <w:tcW w:w="1189" w:type="dxa"/>
              </w:tcPr>
            </w:tcPrChange>
          </w:tcPr>
          <w:p w14:paraId="0C01D67E" w14:textId="77777777" w:rsidR="00A950CC" w:rsidRPr="001C0E1B" w:rsidDel="00440E99" w:rsidRDefault="00A950CC" w:rsidP="0087545D">
            <w:pPr>
              <w:pStyle w:val="TAC"/>
            </w:pPr>
            <w:r w:rsidRPr="009701F8">
              <w:t>-Infinity</w:t>
            </w:r>
          </w:p>
        </w:tc>
        <w:tc>
          <w:tcPr>
            <w:tcW w:w="1015" w:type="dxa"/>
            <w:tcPrChange w:id="962" w:author="Anritsu" w:date="2021-08-15T16:16:00Z">
              <w:tcPr>
                <w:tcW w:w="1013" w:type="dxa"/>
              </w:tcPr>
            </w:tcPrChange>
          </w:tcPr>
          <w:p w14:paraId="3D8E4803" w14:textId="77777777" w:rsidR="00A950CC" w:rsidRPr="001C0E1B" w:rsidDel="00440E99" w:rsidRDefault="00A950CC" w:rsidP="0087545D">
            <w:pPr>
              <w:pStyle w:val="TAC"/>
            </w:pPr>
            <w:r w:rsidRPr="009701F8">
              <w:t>-87</w:t>
            </w:r>
          </w:p>
        </w:tc>
      </w:tr>
      <w:tr w:rsidR="00A950CC" w:rsidRPr="001C0E1B" w14:paraId="32DE28BD" w14:textId="77777777" w:rsidTr="00AB041A">
        <w:trPr>
          <w:cantSplit/>
          <w:trHeight w:val="92"/>
          <w:trPrChange w:id="963" w:author="Anritsu" w:date="2021-08-15T16:16:00Z">
            <w:trPr>
              <w:cantSplit/>
              <w:trHeight w:val="92"/>
            </w:trPr>
          </w:trPrChange>
        </w:trPr>
        <w:tc>
          <w:tcPr>
            <w:tcW w:w="2626" w:type="dxa"/>
            <w:gridSpan w:val="2"/>
            <w:tcBorders>
              <w:bottom w:val="nil"/>
            </w:tcBorders>
            <w:tcPrChange w:id="964" w:author="Anritsu" w:date="2021-08-15T16:16:00Z">
              <w:tcPr>
                <w:tcW w:w="2628" w:type="dxa"/>
                <w:gridSpan w:val="2"/>
                <w:tcBorders>
                  <w:bottom w:val="nil"/>
                </w:tcBorders>
              </w:tcPr>
            </w:tcPrChange>
          </w:tcPr>
          <w:p w14:paraId="7D881E85" w14:textId="77777777" w:rsidR="00A950CC" w:rsidRPr="001C0E1B" w:rsidRDefault="00A950CC" w:rsidP="0087545D">
            <w:pPr>
              <w:pStyle w:val="TAL"/>
              <w:rPr>
                <w:rFonts w:cs="v4.2.0"/>
              </w:rPr>
            </w:pPr>
            <w:r w:rsidRPr="001C0E1B">
              <w:rPr>
                <w:rFonts w:cs="v4.2.0"/>
              </w:rPr>
              <w:t>SS</w:t>
            </w:r>
            <w:r>
              <w:rPr>
                <w:rFonts w:cs="v4.2.0"/>
              </w:rPr>
              <w:t>B_</w:t>
            </w:r>
            <w:r w:rsidRPr="001C0E1B">
              <w:rPr>
                <w:rFonts w:cs="v4.2.0"/>
              </w:rPr>
              <w:t>RP</w:t>
            </w:r>
            <w:r w:rsidRPr="001C0E1B">
              <w:rPr>
                <w:vertAlign w:val="superscript"/>
              </w:rPr>
              <w:t xml:space="preserve"> Note 3</w:t>
            </w:r>
          </w:p>
        </w:tc>
        <w:tc>
          <w:tcPr>
            <w:tcW w:w="876" w:type="dxa"/>
            <w:tcBorders>
              <w:bottom w:val="nil"/>
            </w:tcBorders>
            <w:tcPrChange w:id="965" w:author="Anritsu" w:date="2021-08-15T16:16:00Z">
              <w:tcPr>
                <w:tcW w:w="876" w:type="dxa"/>
                <w:gridSpan w:val="2"/>
                <w:tcBorders>
                  <w:bottom w:val="nil"/>
                </w:tcBorders>
              </w:tcPr>
            </w:tcPrChange>
          </w:tcPr>
          <w:p w14:paraId="6A07DD6F" w14:textId="77777777" w:rsidR="00A950CC" w:rsidRPr="001C0E1B" w:rsidRDefault="00A950CC" w:rsidP="0087545D">
            <w:pPr>
              <w:pStyle w:val="TAC"/>
            </w:pPr>
            <w:r w:rsidRPr="001C0E1B">
              <w:t>dBm/SCS</w:t>
            </w:r>
          </w:p>
        </w:tc>
        <w:tc>
          <w:tcPr>
            <w:tcW w:w="1280" w:type="dxa"/>
            <w:tcPrChange w:id="966" w:author="Anritsu" w:date="2021-08-15T16:16:00Z">
              <w:tcPr>
                <w:tcW w:w="1280" w:type="dxa"/>
                <w:gridSpan w:val="2"/>
              </w:tcPr>
            </w:tcPrChange>
          </w:tcPr>
          <w:p w14:paraId="4AC6D4BF" w14:textId="77777777" w:rsidR="00A950CC" w:rsidRPr="001C0E1B" w:rsidRDefault="00A950CC" w:rsidP="0087545D">
            <w:pPr>
              <w:pStyle w:val="TAC"/>
            </w:pPr>
            <w:r w:rsidRPr="001C0E1B">
              <w:t>Config</w:t>
            </w:r>
            <w:r w:rsidRPr="001C0E1B">
              <w:rPr>
                <w:szCs w:val="18"/>
              </w:rPr>
              <w:t xml:space="preserve"> </w:t>
            </w:r>
            <w:r w:rsidRPr="001C0E1B">
              <w:t>1,2</w:t>
            </w:r>
          </w:p>
        </w:tc>
        <w:tc>
          <w:tcPr>
            <w:tcW w:w="1960" w:type="dxa"/>
            <w:gridSpan w:val="2"/>
            <w:tcBorders>
              <w:top w:val="nil"/>
              <w:bottom w:val="nil"/>
            </w:tcBorders>
            <w:tcPrChange w:id="967" w:author="Anritsu" w:date="2021-08-15T16:16:00Z">
              <w:tcPr>
                <w:tcW w:w="1960" w:type="dxa"/>
                <w:gridSpan w:val="4"/>
                <w:tcBorders>
                  <w:top w:val="nil"/>
                  <w:bottom w:val="nil"/>
                </w:tcBorders>
              </w:tcPr>
            </w:tcPrChange>
          </w:tcPr>
          <w:p w14:paraId="48DC9308" w14:textId="77777777" w:rsidR="00A950CC" w:rsidRPr="001C0E1B" w:rsidRDefault="00A950CC" w:rsidP="0087545D">
            <w:pPr>
              <w:pStyle w:val="TAC"/>
            </w:pPr>
          </w:p>
        </w:tc>
        <w:tc>
          <w:tcPr>
            <w:tcW w:w="1189" w:type="dxa"/>
            <w:tcPrChange w:id="968" w:author="Anritsu" w:date="2021-08-15T16:16:00Z">
              <w:tcPr>
                <w:tcW w:w="1189" w:type="dxa"/>
              </w:tcPr>
            </w:tcPrChange>
          </w:tcPr>
          <w:p w14:paraId="5101661C" w14:textId="77777777" w:rsidR="00A950CC" w:rsidRPr="001C0E1B" w:rsidRDefault="00A950CC" w:rsidP="0087545D">
            <w:pPr>
              <w:pStyle w:val="TAC"/>
            </w:pPr>
            <w:r w:rsidRPr="001C0E1B">
              <w:t>-Infinity</w:t>
            </w:r>
          </w:p>
        </w:tc>
        <w:tc>
          <w:tcPr>
            <w:tcW w:w="1015" w:type="dxa"/>
            <w:tcPrChange w:id="969" w:author="Anritsu" w:date="2021-08-15T16:16:00Z">
              <w:tcPr>
                <w:tcW w:w="1013" w:type="dxa"/>
              </w:tcPr>
            </w:tcPrChange>
          </w:tcPr>
          <w:p w14:paraId="3DB70F99" w14:textId="77777777" w:rsidR="00A950CC" w:rsidRPr="001C0E1B" w:rsidRDefault="00A950CC" w:rsidP="0087545D">
            <w:pPr>
              <w:pStyle w:val="TAC"/>
            </w:pPr>
            <w:r w:rsidRPr="001C0E1B">
              <w:t>-87</w:t>
            </w:r>
          </w:p>
        </w:tc>
      </w:tr>
      <w:tr w:rsidR="00A950CC" w:rsidRPr="001C0E1B" w14:paraId="69BEE269" w14:textId="77777777" w:rsidTr="00AB041A">
        <w:trPr>
          <w:cantSplit/>
          <w:trHeight w:val="92"/>
          <w:trPrChange w:id="970" w:author="Anritsu" w:date="2021-08-15T16:16:00Z">
            <w:trPr>
              <w:cantSplit/>
              <w:trHeight w:val="92"/>
            </w:trPr>
          </w:trPrChange>
        </w:trPr>
        <w:tc>
          <w:tcPr>
            <w:tcW w:w="2626" w:type="dxa"/>
            <w:gridSpan w:val="2"/>
            <w:tcBorders>
              <w:top w:val="nil"/>
            </w:tcBorders>
            <w:tcPrChange w:id="971" w:author="Anritsu" w:date="2021-08-15T16:16:00Z">
              <w:tcPr>
                <w:tcW w:w="2628" w:type="dxa"/>
                <w:gridSpan w:val="2"/>
                <w:tcBorders>
                  <w:top w:val="nil"/>
                </w:tcBorders>
              </w:tcPr>
            </w:tcPrChange>
          </w:tcPr>
          <w:p w14:paraId="0FCDB16E" w14:textId="77777777" w:rsidR="00A950CC" w:rsidRPr="001C0E1B" w:rsidRDefault="00A950CC" w:rsidP="0087545D">
            <w:pPr>
              <w:pStyle w:val="TAL"/>
            </w:pPr>
          </w:p>
        </w:tc>
        <w:tc>
          <w:tcPr>
            <w:tcW w:w="876" w:type="dxa"/>
            <w:tcBorders>
              <w:top w:val="nil"/>
            </w:tcBorders>
            <w:tcPrChange w:id="972" w:author="Anritsu" w:date="2021-08-15T16:16:00Z">
              <w:tcPr>
                <w:tcW w:w="876" w:type="dxa"/>
                <w:gridSpan w:val="2"/>
                <w:tcBorders>
                  <w:top w:val="nil"/>
                </w:tcBorders>
              </w:tcPr>
            </w:tcPrChange>
          </w:tcPr>
          <w:p w14:paraId="611C8979" w14:textId="77777777" w:rsidR="00A950CC" w:rsidRPr="001C0E1B" w:rsidRDefault="00A950CC" w:rsidP="0087545D">
            <w:pPr>
              <w:pStyle w:val="TAC"/>
            </w:pPr>
            <w:r w:rsidRPr="001C0E1B">
              <w:t>Note5</w:t>
            </w:r>
          </w:p>
        </w:tc>
        <w:tc>
          <w:tcPr>
            <w:tcW w:w="1280" w:type="dxa"/>
            <w:tcPrChange w:id="973" w:author="Anritsu" w:date="2021-08-15T16:16:00Z">
              <w:tcPr>
                <w:tcW w:w="1280" w:type="dxa"/>
                <w:gridSpan w:val="2"/>
              </w:tcPr>
            </w:tcPrChange>
          </w:tcPr>
          <w:p w14:paraId="1ED2CFDC" w14:textId="77777777" w:rsidR="00A950CC" w:rsidRPr="001C0E1B" w:rsidRDefault="00A950CC" w:rsidP="0087545D">
            <w:pPr>
              <w:pStyle w:val="TAC"/>
            </w:pPr>
            <w:r w:rsidRPr="001C0E1B">
              <w:t>Config</w:t>
            </w:r>
            <w:r w:rsidRPr="001C0E1B">
              <w:rPr>
                <w:szCs w:val="18"/>
              </w:rPr>
              <w:t xml:space="preserve"> </w:t>
            </w:r>
            <w:r w:rsidRPr="001C0E1B">
              <w:t>3</w:t>
            </w:r>
          </w:p>
        </w:tc>
        <w:tc>
          <w:tcPr>
            <w:tcW w:w="1960" w:type="dxa"/>
            <w:gridSpan w:val="2"/>
            <w:tcBorders>
              <w:top w:val="nil"/>
              <w:bottom w:val="nil"/>
            </w:tcBorders>
            <w:tcPrChange w:id="974" w:author="Anritsu" w:date="2021-08-15T16:16:00Z">
              <w:tcPr>
                <w:tcW w:w="1960" w:type="dxa"/>
                <w:gridSpan w:val="4"/>
                <w:tcBorders>
                  <w:top w:val="nil"/>
                  <w:bottom w:val="nil"/>
                </w:tcBorders>
              </w:tcPr>
            </w:tcPrChange>
          </w:tcPr>
          <w:p w14:paraId="187CE9CA" w14:textId="77777777" w:rsidR="00A950CC" w:rsidRPr="001C0E1B" w:rsidRDefault="00A950CC" w:rsidP="0087545D">
            <w:pPr>
              <w:pStyle w:val="TAC"/>
            </w:pPr>
          </w:p>
        </w:tc>
        <w:tc>
          <w:tcPr>
            <w:tcW w:w="1189" w:type="dxa"/>
            <w:tcPrChange w:id="975" w:author="Anritsu" w:date="2021-08-15T16:16:00Z">
              <w:tcPr>
                <w:tcW w:w="1189" w:type="dxa"/>
              </w:tcPr>
            </w:tcPrChange>
          </w:tcPr>
          <w:p w14:paraId="0B21AD13" w14:textId="77777777" w:rsidR="00A950CC" w:rsidRPr="001C0E1B" w:rsidRDefault="00A950CC" w:rsidP="0087545D">
            <w:pPr>
              <w:pStyle w:val="TAC"/>
            </w:pPr>
            <w:r w:rsidRPr="001C0E1B">
              <w:t>-Infinity</w:t>
            </w:r>
          </w:p>
        </w:tc>
        <w:tc>
          <w:tcPr>
            <w:tcW w:w="1015" w:type="dxa"/>
            <w:tcPrChange w:id="976" w:author="Anritsu" w:date="2021-08-15T16:16:00Z">
              <w:tcPr>
                <w:tcW w:w="1013" w:type="dxa"/>
              </w:tcPr>
            </w:tcPrChange>
          </w:tcPr>
          <w:p w14:paraId="25F95858" w14:textId="77777777" w:rsidR="00A950CC" w:rsidRPr="001C0E1B" w:rsidRDefault="00A950CC" w:rsidP="0087545D">
            <w:pPr>
              <w:pStyle w:val="TAC"/>
            </w:pPr>
            <w:r w:rsidRPr="001C0E1B">
              <w:t>-87</w:t>
            </w:r>
          </w:p>
        </w:tc>
      </w:tr>
      <w:tr w:rsidR="00A950CC" w:rsidRPr="001C0E1B" w14:paraId="58E2DC35" w14:textId="77777777" w:rsidTr="00AB041A">
        <w:trPr>
          <w:cantSplit/>
          <w:trHeight w:val="94"/>
          <w:trPrChange w:id="977" w:author="Anritsu" w:date="2021-08-15T16:16:00Z">
            <w:trPr>
              <w:cantSplit/>
              <w:trHeight w:val="94"/>
            </w:trPr>
          </w:trPrChange>
        </w:trPr>
        <w:tc>
          <w:tcPr>
            <w:tcW w:w="2626" w:type="dxa"/>
            <w:gridSpan w:val="2"/>
            <w:tcPrChange w:id="978" w:author="Anritsu" w:date="2021-08-15T16:16:00Z">
              <w:tcPr>
                <w:tcW w:w="2628" w:type="dxa"/>
                <w:gridSpan w:val="2"/>
              </w:tcPr>
            </w:tcPrChange>
          </w:tcPr>
          <w:p w14:paraId="5B00CA0F" w14:textId="77777777" w:rsidR="00A950CC" w:rsidRPr="001C0E1B" w:rsidRDefault="00A950CC" w:rsidP="0087545D">
            <w:pPr>
              <w:pStyle w:val="TAL"/>
            </w:pPr>
            <w:r w:rsidRPr="009701F8">
              <w:rPr>
                <w:rFonts w:ascii="Times New Roman" w:hAnsi="Times New Roman"/>
                <w:position w:val="-12"/>
                <w:sz w:val="20"/>
              </w:rPr>
              <w:object w:dxaOrig="576" w:dyaOrig="288" w14:anchorId="4CC65EEE">
                <v:shape id="_x0000_i1133" type="#_x0000_t75" style="width:28.4pt;height:14.55pt" o:ole="" fillcolor="window">
                  <v:imagedata r:id="rId21" o:title=""/>
                </v:shape>
                <o:OLEObject Type="Embed" ProgID="Equation.3" ShapeID="_x0000_i1133" DrawAspect="Content" ObjectID="_1691590182" r:id="rId137"/>
              </w:object>
            </w:r>
            <w:r w:rsidRPr="009701F8">
              <w:rPr>
                <w:szCs w:val="18"/>
                <w:vertAlign w:val="subscript"/>
              </w:rPr>
              <w:t>BB</w:t>
            </w:r>
            <w:r w:rsidRPr="009701F8">
              <w:rPr>
                <w:szCs w:val="18"/>
                <w:vertAlign w:val="superscript"/>
              </w:rPr>
              <w:t xml:space="preserve"> Note 8</w:t>
            </w:r>
            <w:r w:rsidRPr="009701F8">
              <w:tab/>
            </w:r>
          </w:p>
        </w:tc>
        <w:tc>
          <w:tcPr>
            <w:tcW w:w="876" w:type="dxa"/>
            <w:tcPrChange w:id="979" w:author="Anritsu" w:date="2021-08-15T16:16:00Z">
              <w:tcPr>
                <w:tcW w:w="876" w:type="dxa"/>
                <w:gridSpan w:val="2"/>
              </w:tcPr>
            </w:tcPrChange>
          </w:tcPr>
          <w:p w14:paraId="48547B37" w14:textId="77777777" w:rsidR="00A950CC" w:rsidRPr="001C0E1B" w:rsidRDefault="00A950CC" w:rsidP="0087545D">
            <w:pPr>
              <w:pStyle w:val="TAC"/>
            </w:pPr>
            <w:r w:rsidRPr="009701F8">
              <w:rPr>
                <w:lang w:eastAsia="zh-CN"/>
              </w:rPr>
              <w:t>dB</w:t>
            </w:r>
          </w:p>
        </w:tc>
        <w:tc>
          <w:tcPr>
            <w:tcW w:w="1280" w:type="dxa"/>
            <w:tcPrChange w:id="980" w:author="Anritsu" w:date="2021-08-15T16:16:00Z">
              <w:tcPr>
                <w:tcW w:w="1280" w:type="dxa"/>
                <w:gridSpan w:val="2"/>
              </w:tcPr>
            </w:tcPrChange>
          </w:tcPr>
          <w:p w14:paraId="6C07B7AE" w14:textId="77777777" w:rsidR="00A950CC" w:rsidRPr="001C0E1B" w:rsidRDefault="00A950CC" w:rsidP="0087545D">
            <w:pPr>
              <w:pStyle w:val="TAC"/>
            </w:pPr>
            <w:r w:rsidRPr="009701F8">
              <w:rPr>
                <w:lang w:eastAsia="zh-CN"/>
              </w:rPr>
              <w:t>Config 1,2,3</w:t>
            </w:r>
          </w:p>
        </w:tc>
        <w:tc>
          <w:tcPr>
            <w:tcW w:w="1960" w:type="dxa"/>
            <w:gridSpan w:val="2"/>
            <w:tcBorders>
              <w:top w:val="nil"/>
              <w:bottom w:val="nil"/>
            </w:tcBorders>
            <w:tcPrChange w:id="981" w:author="Anritsu" w:date="2021-08-15T16:16:00Z">
              <w:tcPr>
                <w:tcW w:w="1960" w:type="dxa"/>
                <w:gridSpan w:val="4"/>
                <w:tcBorders>
                  <w:top w:val="nil"/>
                  <w:bottom w:val="nil"/>
                </w:tcBorders>
              </w:tcPr>
            </w:tcPrChange>
          </w:tcPr>
          <w:p w14:paraId="7F1E9215" w14:textId="77777777" w:rsidR="00A950CC" w:rsidRPr="009701F8" w:rsidRDefault="00A950CC" w:rsidP="0087545D">
            <w:pPr>
              <w:pStyle w:val="TAC"/>
              <w:spacing w:line="256" w:lineRule="auto"/>
              <w:rPr>
                <w:rFonts w:cs="Arial"/>
                <w:szCs w:val="18"/>
                <w:lang w:eastAsia="zh-CN"/>
              </w:rPr>
            </w:pPr>
            <w:r w:rsidRPr="009701F8">
              <w:rPr>
                <w:rFonts w:cs="Arial"/>
                <w:szCs w:val="18"/>
                <w:lang w:eastAsia="zh-CN"/>
              </w:rPr>
              <w:t>NA</w:t>
            </w:r>
          </w:p>
          <w:p w14:paraId="52D723D8" w14:textId="77777777" w:rsidR="00A950CC" w:rsidRPr="001C0E1B" w:rsidDel="004B51DC" w:rsidRDefault="00A950CC" w:rsidP="0087545D">
            <w:pPr>
              <w:pStyle w:val="TAC"/>
            </w:pPr>
            <w:r w:rsidRPr="009701F8">
              <w:rPr>
                <w:rFonts w:cs="Arial"/>
                <w:szCs w:val="18"/>
                <w:lang w:eastAsia="zh-CN"/>
              </w:rPr>
              <w:t>Link only, see clause</w:t>
            </w:r>
          </w:p>
        </w:tc>
        <w:tc>
          <w:tcPr>
            <w:tcW w:w="1189" w:type="dxa"/>
            <w:tcPrChange w:id="982" w:author="Anritsu" w:date="2021-08-15T16:16:00Z">
              <w:tcPr>
                <w:tcW w:w="1189" w:type="dxa"/>
              </w:tcPr>
            </w:tcPrChange>
          </w:tcPr>
          <w:p w14:paraId="2286E4D2" w14:textId="77777777" w:rsidR="00A950CC" w:rsidRPr="001C0E1B" w:rsidDel="00B36E6D" w:rsidRDefault="00A950CC" w:rsidP="0087545D">
            <w:pPr>
              <w:pStyle w:val="TAC"/>
            </w:pPr>
            <w:r w:rsidRPr="009701F8">
              <w:rPr>
                <w:lang w:eastAsia="zh-CN"/>
              </w:rPr>
              <w:t>-Infinity</w:t>
            </w:r>
          </w:p>
        </w:tc>
        <w:tc>
          <w:tcPr>
            <w:tcW w:w="1015" w:type="dxa"/>
            <w:tcPrChange w:id="983" w:author="Anritsu" w:date="2021-08-15T16:16:00Z">
              <w:tcPr>
                <w:tcW w:w="1013" w:type="dxa"/>
              </w:tcPr>
            </w:tcPrChange>
          </w:tcPr>
          <w:p w14:paraId="2C050D7A" w14:textId="77777777" w:rsidR="00A950CC" w:rsidRPr="001C0E1B" w:rsidDel="004B51DC" w:rsidRDefault="00A950CC" w:rsidP="0087545D">
            <w:pPr>
              <w:pStyle w:val="TAC"/>
            </w:pPr>
            <w:r w:rsidRPr="009701F8">
              <w:t>14.69</w:t>
            </w:r>
          </w:p>
        </w:tc>
      </w:tr>
      <w:tr w:rsidR="00A950CC" w:rsidRPr="001C0E1B" w14:paraId="6D21E418" w14:textId="77777777" w:rsidTr="00AB041A">
        <w:trPr>
          <w:cantSplit/>
          <w:trHeight w:val="94"/>
          <w:trPrChange w:id="984" w:author="Anritsu" w:date="2021-08-15T16:16:00Z">
            <w:trPr>
              <w:cantSplit/>
              <w:trHeight w:val="94"/>
            </w:trPr>
          </w:trPrChange>
        </w:trPr>
        <w:tc>
          <w:tcPr>
            <w:tcW w:w="2626" w:type="dxa"/>
            <w:gridSpan w:val="2"/>
            <w:tcBorders>
              <w:top w:val="nil"/>
            </w:tcBorders>
            <w:tcPrChange w:id="985" w:author="Anritsu" w:date="2021-08-15T16:16:00Z">
              <w:tcPr>
                <w:tcW w:w="2628" w:type="dxa"/>
                <w:gridSpan w:val="2"/>
                <w:tcBorders>
                  <w:top w:val="nil"/>
                </w:tcBorders>
              </w:tcPr>
            </w:tcPrChange>
          </w:tcPr>
          <w:p w14:paraId="1226C3C2" w14:textId="77777777" w:rsidR="00A950CC" w:rsidRPr="001C0E1B" w:rsidRDefault="00A950CC" w:rsidP="0087545D">
            <w:pPr>
              <w:pStyle w:val="TAL"/>
            </w:pPr>
          </w:p>
        </w:tc>
        <w:tc>
          <w:tcPr>
            <w:tcW w:w="876" w:type="dxa"/>
            <w:tcPrChange w:id="986" w:author="Anritsu" w:date="2021-08-15T16:16:00Z">
              <w:tcPr>
                <w:tcW w:w="876" w:type="dxa"/>
                <w:gridSpan w:val="2"/>
              </w:tcPr>
            </w:tcPrChange>
          </w:tcPr>
          <w:p w14:paraId="7430AF88" w14:textId="77777777" w:rsidR="00A950CC" w:rsidRPr="001C0E1B" w:rsidRDefault="00A950CC" w:rsidP="0087545D">
            <w:pPr>
              <w:pStyle w:val="TAC"/>
            </w:pPr>
            <w:r w:rsidRPr="001C0E1B">
              <w:t>dBm/95.04 MHz Note5</w:t>
            </w:r>
          </w:p>
        </w:tc>
        <w:tc>
          <w:tcPr>
            <w:tcW w:w="1280" w:type="dxa"/>
            <w:tcPrChange w:id="987" w:author="Anritsu" w:date="2021-08-15T16:16:00Z">
              <w:tcPr>
                <w:tcW w:w="1280" w:type="dxa"/>
                <w:gridSpan w:val="2"/>
              </w:tcPr>
            </w:tcPrChange>
          </w:tcPr>
          <w:p w14:paraId="0ACAEE3E" w14:textId="77777777" w:rsidR="00A950CC" w:rsidRPr="001C0E1B" w:rsidRDefault="00A950CC" w:rsidP="0087545D">
            <w:pPr>
              <w:pStyle w:val="TAC"/>
            </w:pPr>
            <w:r w:rsidRPr="001C0E1B">
              <w:t>Config 1,2,3</w:t>
            </w:r>
          </w:p>
        </w:tc>
        <w:tc>
          <w:tcPr>
            <w:tcW w:w="1960" w:type="dxa"/>
            <w:gridSpan w:val="2"/>
            <w:vMerge w:val="restart"/>
            <w:tcBorders>
              <w:top w:val="nil"/>
            </w:tcBorders>
            <w:tcPrChange w:id="988" w:author="Anritsu" w:date="2021-08-15T16:16:00Z">
              <w:tcPr>
                <w:tcW w:w="1960" w:type="dxa"/>
                <w:gridSpan w:val="4"/>
                <w:vMerge w:val="restart"/>
                <w:tcBorders>
                  <w:top w:val="nil"/>
                </w:tcBorders>
              </w:tcPr>
            </w:tcPrChange>
          </w:tcPr>
          <w:p w14:paraId="2622817D" w14:textId="77777777" w:rsidR="00A950CC" w:rsidRPr="001C0E1B" w:rsidRDefault="00A950CC" w:rsidP="0087545D">
            <w:pPr>
              <w:pStyle w:val="TAC"/>
            </w:pPr>
            <w:r w:rsidRPr="009701F8">
              <w:t>A.3.7A</w:t>
            </w:r>
          </w:p>
        </w:tc>
        <w:tc>
          <w:tcPr>
            <w:tcW w:w="1189" w:type="dxa"/>
            <w:tcPrChange w:id="989" w:author="Anritsu" w:date="2021-08-15T16:16:00Z">
              <w:tcPr>
                <w:tcW w:w="1189" w:type="dxa"/>
              </w:tcPr>
            </w:tcPrChange>
          </w:tcPr>
          <w:p w14:paraId="14CE5E65" w14:textId="77777777" w:rsidR="00A950CC" w:rsidRPr="001C0E1B" w:rsidRDefault="00A950CC" w:rsidP="0087545D">
            <w:pPr>
              <w:pStyle w:val="TAC"/>
            </w:pPr>
            <w:r w:rsidRPr="001C0E1B">
              <w:t>Infinity</w:t>
            </w:r>
          </w:p>
        </w:tc>
        <w:tc>
          <w:tcPr>
            <w:tcW w:w="1015" w:type="dxa"/>
            <w:tcPrChange w:id="990" w:author="Anritsu" w:date="2021-08-15T16:16:00Z">
              <w:tcPr>
                <w:tcW w:w="1013" w:type="dxa"/>
              </w:tcPr>
            </w:tcPrChange>
          </w:tcPr>
          <w:p w14:paraId="4C081531" w14:textId="77777777" w:rsidR="00A950CC" w:rsidRPr="001C0E1B" w:rsidRDefault="00A950CC" w:rsidP="0087545D">
            <w:pPr>
              <w:pStyle w:val="TAC"/>
            </w:pPr>
            <w:r w:rsidRPr="001C0E1B">
              <w:t>-58.01</w:t>
            </w:r>
          </w:p>
        </w:tc>
      </w:tr>
      <w:tr w:rsidR="00A950CC" w:rsidRPr="001C0E1B" w14:paraId="7AFD959E" w14:textId="77777777" w:rsidTr="00AB041A">
        <w:trPr>
          <w:cantSplit/>
          <w:trHeight w:val="94"/>
          <w:trPrChange w:id="991" w:author="Anritsu" w:date="2021-08-15T16:16:00Z">
            <w:trPr>
              <w:cantSplit/>
              <w:trHeight w:val="94"/>
            </w:trPr>
          </w:trPrChange>
        </w:trPr>
        <w:tc>
          <w:tcPr>
            <w:tcW w:w="2626" w:type="dxa"/>
            <w:gridSpan w:val="2"/>
            <w:tcBorders>
              <w:top w:val="nil"/>
            </w:tcBorders>
            <w:tcPrChange w:id="992" w:author="Anritsu" w:date="2021-08-15T16:16:00Z">
              <w:tcPr>
                <w:tcW w:w="2628" w:type="dxa"/>
                <w:gridSpan w:val="2"/>
                <w:tcBorders>
                  <w:top w:val="nil"/>
                </w:tcBorders>
              </w:tcPr>
            </w:tcPrChange>
          </w:tcPr>
          <w:p w14:paraId="4838711E" w14:textId="77777777" w:rsidR="00A950CC" w:rsidRPr="001C0E1B" w:rsidRDefault="00A950CC" w:rsidP="0087545D">
            <w:pPr>
              <w:pStyle w:val="TAL"/>
            </w:pPr>
            <w:r w:rsidRPr="009701F8">
              <w:rPr>
                <w:lang w:eastAsia="zh-CN"/>
              </w:rPr>
              <w:t xml:space="preserve">Propagation Condition </w:t>
            </w:r>
          </w:p>
        </w:tc>
        <w:tc>
          <w:tcPr>
            <w:tcW w:w="876" w:type="dxa"/>
            <w:tcPrChange w:id="993" w:author="Anritsu" w:date="2021-08-15T16:16:00Z">
              <w:tcPr>
                <w:tcW w:w="876" w:type="dxa"/>
                <w:gridSpan w:val="2"/>
              </w:tcPr>
            </w:tcPrChange>
          </w:tcPr>
          <w:p w14:paraId="3858643D" w14:textId="77777777" w:rsidR="00A950CC" w:rsidRPr="001C0E1B" w:rsidRDefault="00A950CC" w:rsidP="0087545D">
            <w:pPr>
              <w:pStyle w:val="TAC"/>
            </w:pPr>
          </w:p>
        </w:tc>
        <w:tc>
          <w:tcPr>
            <w:tcW w:w="1280" w:type="dxa"/>
            <w:tcPrChange w:id="994" w:author="Anritsu" w:date="2021-08-15T16:16:00Z">
              <w:tcPr>
                <w:tcW w:w="1280" w:type="dxa"/>
                <w:gridSpan w:val="2"/>
              </w:tcPr>
            </w:tcPrChange>
          </w:tcPr>
          <w:p w14:paraId="320A57EB" w14:textId="77777777" w:rsidR="00A950CC" w:rsidRPr="001C0E1B" w:rsidRDefault="00A950CC" w:rsidP="0087545D">
            <w:pPr>
              <w:pStyle w:val="TAC"/>
            </w:pPr>
            <w:r w:rsidRPr="009701F8">
              <w:rPr>
                <w:lang w:eastAsia="zh-CN"/>
              </w:rPr>
              <w:t>Config 1,2,3</w:t>
            </w:r>
          </w:p>
        </w:tc>
        <w:tc>
          <w:tcPr>
            <w:tcW w:w="1960" w:type="dxa"/>
            <w:gridSpan w:val="2"/>
            <w:vMerge/>
            <w:tcPrChange w:id="995" w:author="Anritsu" w:date="2021-08-15T16:16:00Z">
              <w:tcPr>
                <w:tcW w:w="1960" w:type="dxa"/>
                <w:gridSpan w:val="4"/>
                <w:vMerge/>
              </w:tcPr>
            </w:tcPrChange>
          </w:tcPr>
          <w:p w14:paraId="51DBB174" w14:textId="77777777" w:rsidR="00A950CC" w:rsidRPr="001C0E1B" w:rsidRDefault="00A950CC" w:rsidP="0087545D">
            <w:pPr>
              <w:pStyle w:val="TAC"/>
            </w:pPr>
          </w:p>
        </w:tc>
        <w:tc>
          <w:tcPr>
            <w:tcW w:w="2204" w:type="dxa"/>
            <w:gridSpan w:val="2"/>
            <w:tcPrChange w:id="996" w:author="Anritsu" w:date="2021-08-15T16:16:00Z">
              <w:tcPr>
                <w:tcW w:w="2202" w:type="dxa"/>
                <w:gridSpan w:val="2"/>
              </w:tcPr>
            </w:tcPrChange>
          </w:tcPr>
          <w:p w14:paraId="74339C3C" w14:textId="77777777" w:rsidR="00A950CC" w:rsidRPr="001C0E1B" w:rsidRDefault="00A950CC" w:rsidP="0087545D">
            <w:pPr>
              <w:pStyle w:val="TAC"/>
            </w:pPr>
            <w:r w:rsidRPr="009701F8">
              <w:rPr>
                <w:rFonts w:cs="v4.2.0"/>
                <w:lang w:eastAsia="zh-CN"/>
              </w:rPr>
              <w:t>AWGN</w:t>
            </w:r>
          </w:p>
        </w:tc>
      </w:tr>
      <w:tr w:rsidR="00A950CC" w:rsidRPr="001C0E1B" w14:paraId="792416F9" w14:textId="77777777" w:rsidTr="0087545D">
        <w:trPr>
          <w:cantSplit/>
          <w:trHeight w:val="1023"/>
        </w:trPr>
        <w:tc>
          <w:tcPr>
            <w:tcW w:w="8946" w:type="dxa"/>
            <w:gridSpan w:val="8"/>
          </w:tcPr>
          <w:p w14:paraId="6D61B6EC" w14:textId="77777777" w:rsidR="00A950CC" w:rsidRPr="001C0E1B" w:rsidRDefault="00A950CC" w:rsidP="0087545D">
            <w:pPr>
              <w:pStyle w:val="TAN"/>
            </w:pPr>
            <w:r w:rsidRPr="001C0E1B">
              <w:t>Note 1:</w:t>
            </w:r>
            <w:r w:rsidRPr="001C0E1B">
              <w:tab/>
              <w:t>OCNG shall be used such that both cells are fully allocated and a constant total transmitted power spectral density is achieved for all OFDM symbols.</w:t>
            </w:r>
          </w:p>
          <w:p w14:paraId="58B3648F" w14:textId="77777777" w:rsidR="00A950CC" w:rsidRPr="001C0E1B" w:rsidRDefault="00A950CC" w:rsidP="0087545D">
            <w:pPr>
              <w:pStyle w:val="TAN"/>
            </w:pPr>
            <w:r w:rsidRPr="001C0E1B">
              <w:t>Note 2:</w:t>
            </w:r>
            <w:r w:rsidRPr="001C0E1B">
              <w:tab/>
            </w:r>
            <w:r>
              <w:t>Void</w:t>
            </w:r>
          </w:p>
          <w:p w14:paraId="7525A048" w14:textId="77777777" w:rsidR="00A950CC" w:rsidRPr="001C0E1B" w:rsidRDefault="00A950CC" w:rsidP="0087545D">
            <w:pPr>
              <w:pStyle w:val="TAN"/>
            </w:pPr>
            <w:r w:rsidRPr="001C0E1B">
              <w:t>Note 3:</w:t>
            </w:r>
            <w:r w:rsidRPr="001C0E1B">
              <w:tab/>
              <w:t>SS</w:t>
            </w:r>
            <w:r>
              <w:t>B_</w:t>
            </w:r>
            <w:r w:rsidRPr="001C0E1B">
              <w:t>RP</w:t>
            </w:r>
            <w:r w:rsidRPr="009701F8">
              <w:rPr>
                <w:lang w:eastAsia="zh-CN"/>
              </w:rPr>
              <w:t>, Es/</w:t>
            </w:r>
            <w:proofErr w:type="spellStart"/>
            <w:r w:rsidRPr="009701F8">
              <w:rPr>
                <w:lang w:eastAsia="zh-CN"/>
              </w:rPr>
              <w:t>Iot</w:t>
            </w:r>
            <w:proofErr w:type="spellEnd"/>
            <w:r w:rsidRPr="001C0E1B">
              <w:t xml:space="preserve"> and Io levels have been derived from other parameters for information purposes. They are not settable parameters themselves.</w:t>
            </w:r>
          </w:p>
          <w:p w14:paraId="3F82DE4C" w14:textId="77777777" w:rsidR="00A950CC" w:rsidRPr="001C0E1B" w:rsidRDefault="00A950CC" w:rsidP="0087545D">
            <w:pPr>
              <w:pStyle w:val="TAN"/>
            </w:pPr>
            <w:r w:rsidRPr="001C0E1B">
              <w:t>Note 4:</w:t>
            </w:r>
            <w:r w:rsidRPr="001C0E1B">
              <w:tab/>
            </w:r>
            <w:r>
              <w:t>Void</w:t>
            </w:r>
          </w:p>
          <w:p w14:paraId="1A96D211" w14:textId="77777777" w:rsidR="00A950CC" w:rsidRPr="001C0E1B" w:rsidRDefault="00A950CC" w:rsidP="0087545D">
            <w:pPr>
              <w:pStyle w:val="TAN"/>
            </w:pPr>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2705A274" w14:textId="77777777" w:rsidR="00A950CC" w:rsidRPr="001C0E1B" w:rsidRDefault="00A950CC" w:rsidP="0087545D">
            <w:pPr>
              <w:pStyle w:val="TAN"/>
              <w:spacing w:line="256" w:lineRule="auto"/>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1E361289" w14:textId="77777777" w:rsidR="00A950CC" w:rsidRPr="009701F8" w:rsidRDefault="00A950CC" w:rsidP="0087545D">
            <w:pPr>
              <w:pStyle w:val="TAN"/>
              <w:spacing w:line="256" w:lineRule="auto"/>
              <w:rPr>
                <w:rFonts w:cs="Arial"/>
                <w:lang w:eastAsia="zh-CN"/>
              </w:rPr>
            </w:pPr>
            <w:r w:rsidRPr="001C0E1B">
              <w:rPr>
                <w:rFonts w:cs="Arial"/>
              </w:rPr>
              <w:t>Note 7:</w:t>
            </w:r>
            <w:r w:rsidRPr="001C0E1B">
              <w:rPr>
                <w:rFonts w:cs="Arial"/>
              </w:rPr>
              <w:tab/>
              <w:t>Information about types of UE beam is given in B.2.1.3, and does not limit UE implementation or test system implementation</w:t>
            </w:r>
          </w:p>
          <w:p w14:paraId="1B71D5CF" w14:textId="77777777" w:rsidR="00A950CC" w:rsidRPr="001C0E1B" w:rsidRDefault="00A950CC" w:rsidP="0087545D">
            <w:pPr>
              <w:pStyle w:val="TAN"/>
              <w:rPr>
                <w:sz w:val="14"/>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7892582C" w14:textId="77777777" w:rsidR="00A950CC" w:rsidRPr="001C0E1B" w:rsidRDefault="00A950CC" w:rsidP="00A950CC"/>
    <w:p w14:paraId="214D8ACB" w14:textId="77777777" w:rsidR="00A950CC" w:rsidRPr="001C0E1B" w:rsidRDefault="00A950CC" w:rsidP="00A950CC">
      <w:pPr>
        <w:pStyle w:val="5"/>
      </w:pPr>
      <w:r w:rsidRPr="001C0E1B">
        <w:t>A.7.6.2.7.2</w:t>
      </w:r>
      <w:r w:rsidRPr="001C0E1B">
        <w:tab/>
        <w:t>Test Requirements</w:t>
      </w:r>
      <w:bookmarkEnd w:id="643"/>
    </w:p>
    <w:p w14:paraId="36D25C7F" w14:textId="77777777" w:rsidR="00A950CC" w:rsidRPr="001C0E1B" w:rsidRDefault="00A950CC" w:rsidP="00A950CC">
      <w:pPr>
        <w:rPr>
          <w:rFonts w:cs="v4.2.0"/>
        </w:rPr>
      </w:pPr>
      <w:r w:rsidRPr="001C0E1B">
        <w:rPr>
          <w:rFonts w:cs="v4.2.0"/>
        </w:rPr>
        <w:t xml:space="preserve">In test 1 with per-UE gap and in test 2 with per-FR gap, the UE shall send one Event A4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p>
    <w:p w14:paraId="3F334A4E" w14:textId="77777777" w:rsidR="00A950CC" w:rsidRPr="001C0E1B" w:rsidRDefault="00A950CC" w:rsidP="00A950CC">
      <w:pPr>
        <w:pStyle w:val="B10"/>
      </w:pPr>
      <w:r w:rsidRPr="001C0E1B">
        <w:t>6720 for UE supporting power class 1, or</w:t>
      </w:r>
    </w:p>
    <w:p w14:paraId="2DB667D5" w14:textId="77777777" w:rsidR="00A950CC" w:rsidRPr="001C0E1B" w:rsidRDefault="00A950CC" w:rsidP="00A950CC">
      <w:pPr>
        <w:pStyle w:val="B10"/>
      </w:pPr>
      <w:r w:rsidRPr="001C0E1B">
        <w:t xml:space="preserve">4160 for UE supporting other power class. </w:t>
      </w:r>
    </w:p>
    <w:p w14:paraId="49BA1385" w14:textId="77777777" w:rsidR="00A950CC" w:rsidRPr="001C0E1B" w:rsidRDefault="00A950CC" w:rsidP="00A950CC">
      <w:pPr>
        <w:rPr>
          <w:rFonts w:cs="v4.2.0"/>
        </w:rPr>
      </w:pPr>
      <w:r w:rsidRPr="001C0E1B">
        <w:rPr>
          <w:rFonts w:cs="v4.2.0"/>
        </w:rPr>
        <w:t xml:space="preserve">In test 2 without the gap, the UE shall send one Event A4 triggered measurement report, with a measurement reporting delay less than X </w:t>
      </w:r>
      <w:proofErr w:type="spellStart"/>
      <w:r w:rsidRPr="001C0E1B">
        <w:rPr>
          <w:rFonts w:cs="v4.2.0"/>
        </w:rPr>
        <w:t>ms</w:t>
      </w:r>
      <w:proofErr w:type="spellEnd"/>
      <w:r w:rsidRPr="001C0E1B">
        <w:rPr>
          <w:rFonts w:cs="v4.2.0"/>
        </w:rPr>
        <w:t xml:space="preserve"> from the beginning of time period T2, where X is</w:t>
      </w:r>
    </w:p>
    <w:p w14:paraId="028BB78D" w14:textId="77777777" w:rsidR="00A950CC" w:rsidRPr="001C0E1B" w:rsidRDefault="00A950CC" w:rsidP="00A950CC">
      <w:pPr>
        <w:pStyle w:val="B10"/>
      </w:pPr>
      <w:r w:rsidRPr="001C0E1B">
        <w:t>3360 for UE supporting power class 1, or</w:t>
      </w:r>
    </w:p>
    <w:p w14:paraId="450D54B8" w14:textId="77777777" w:rsidR="00A950CC" w:rsidRPr="001C0E1B" w:rsidRDefault="00A950CC" w:rsidP="00A950CC">
      <w:pPr>
        <w:pStyle w:val="B10"/>
      </w:pPr>
      <w:r w:rsidRPr="001C0E1B">
        <w:t>2080 for UE supporting other power class.</w:t>
      </w:r>
    </w:p>
    <w:p w14:paraId="2B77EF0A" w14:textId="77777777" w:rsidR="00A950CC" w:rsidRPr="001C0E1B" w:rsidRDefault="00A950CC" w:rsidP="00A950CC">
      <w:pPr>
        <w:rPr>
          <w:rFonts w:cs="v4.2.0"/>
        </w:rPr>
      </w:pPr>
      <w:r w:rsidRPr="001C0E1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31A1518" w14:textId="77777777" w:rsidR="00A950CC" w:rsidRPr="001C0E1B" w:rsidRDefault="00A950CC" w:rsidP="00A950CC">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AA817FB" w14:textId="77777777" w:rsidR="00A950CC" w:rsidRPr="001C0E1B" w:rsidRDefault="00A950CC" w:rsidP="00A950CC">
      <w:pPr>
        <w:pStyle w:val="40"/>
      </w:pPr>
      <w:bookmarkStart w:id="997" w:name="_Toc535476785"/>
      <w:r w:rsidRPr="001C0E1B">
        <w:t>A.7.6.2.8</w:t>
      </w:r>
      <w:r w:rsidRPr="001C0E1B">
        <w:tab/>
        <w:t>SA event triggered reporting tests for FR2 with SSB time index detection when DRX is used (</w:t>
      </w:r>
      <w:proofErr w:type="spellStart"/>
      <w:r w:rsidRPr="001C0E1B">
        <w:t>PCell</w:t>
      </w:r>
      <w:proofErr w:type="spellEnd"/>
      <w:r w:rsidRPr="001C0E1B">
        <w:t xml:space="preserve"> in FR1)</w:t>
      </w:r>
      <w:bookmarkEnd w:id="997"/>
    </w:p>
    <w:p w14:paraId="6DACBEFD" w14:textId="77777777" w:rsidR="00A950CC" w:rsidRPr="001C0E1B" w:rsidRDefault="00A950CC" w:rsidP="00A950CC">
      <w:pPr>
        <w:pStyle w:val="5"/>
      </w:pPr>
      <w:bookmarkStart w:id="998" w:name="_Toc535476786"/>
      <w:r w:rsidRPr="001C0E1B">
        <w:t>A.7.6.2.8.1</w:t>
      </w:r>
      <w:r w:rsidRPr="001C0E1B">
        <w:tab/>
        <w:t>Test Purpose and Environment</w:t>
      </w:r>
      <w:bookmarkEnd w:id="998"/>
    </w:p>
    <w:p w14:paraId="1727E2B4" w14:textId="77777777" w:rsidR="00A950CC" w:rsidRPr="001C0E1B" w:rsidRDefault="00A950CC" w:rsidP="00A950CC">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7030D15B" w14:textId="77777777" w:rsidR="00A950CC" w:rsidRPr="001C0E1B" w:rsidRDefault="00A950CC" w:rsidP="00A950CC">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2 and NR cell 2 as neighbour cell in FR2 on NR RF channel 2. The test parameters and configurations are given in Tables A.7.6.2.8.1-1, A.7.6.2.8.1-2, and A.7.6.2.8.1-3. </w:t>
      </w:r>
    </w:p>
    <w:p w14:paraId="1BDC7238" w14:textId="77777777" w:rsidR="00A950CC" w:rsidRPr="001C0E1B" w:rsidRDefault="00A950CC" w:rsidP="00A950CC">
      <w:pPr>
        <w:rPr>
          <w:rFonts w:cs="v4.2.0"/>
        </w:rPr>
      </w:pPr>
      <w:r w:rsidRPr="001C0E1B">
        <w:rPr>
          <w:rFonts w:cs="v4.2.0"/>
        </w:rPr>
        <w:t>In test 1&amp;2 per-UE measurement gap pattern configuration # 0 as defined in Table A.7.6.2.8.1-2 is provided for a UE that does not support per-FR gap and in test 3&amp;4 measurement no gap pattern is configured as defined in Table A.7.6.2.8.1-2.If a UE supports per-FR gap , it is only required to pass test 3&amp;4. Otherwise it is only required to pass test 1&amp;2.</w:t>
      </w:r>
    </w:p>
    <w:p w14:paraId="73168005" w14:textId="77777777" w:rsidR="00A950CC" w:rsidRPr="001C0E1B" w:rsidRDefault="00A950CC" w:rsidP="00A950CC">
      <w:pPr>
        <w:rPr>
          <w:rFonts w:cs="v4.2.0"/>
        </w:rPr>
      </w:pPr>
      <w:r w:rsidRPr="001C0E1B">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cs="v4.2.0"/>
        </w:rPr>
        <w:t>2</w:t>
      </w:r>
      <w:r w:rsidRPr="001C0E1B">
        <w:rPr>
          <w:rFonts w:cs="v4.2.0"/>
        </w:rPr>
        <w:t>.</w:t>
      </w:r>
    </w:p>
    <w:p w14:paraId="413A2A11" w14:textId="77777777" w:rsidR="00A950CC" w:rsidRPr="001C0E1B" w:rsidRDefault="00A950CC" w:rsidP="00A950CC">
      <w:r w:rsidRPr="001C0E1B">
        <w:t>Supported test configurations are shown in table A.7.6.2.8.1-1.</w:t>
      </w:r>
    </w:p>
    <w:p w14:paraId="6F6C9787" w14:textId="77777777" w:rsidR="00A950CC" w:rsidRPr="001C0E1B" w:rsidRDefault="00A950CC" w:rsidP="00A950CC">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33FE0F94" w14:textId="77777777" w:rsidR="00A950CC" w:rsidRPr="001C0E1B" w:rsidRDefault="00A950CC" w:rsidP="00A950CC">
      <w:pPr>
        <w:pStyle w:val="TH"/>
      </w:pPr>
      <w:r w:rsidRPr="001C0E1B">
        <w:t xml:space="preserve">Table A.7.6.2.8.1-1: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A950CC" w:rsidRPr="001C0E1B" w14:paraId="55C591B2"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34A86C38" w14:textId="77777777" w:rsidR="00A950CC" w:rsidRPr="001C0E1B" w:rsidRDefault="00A950CC" w:rsidP="0087545D">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3C4C76D0" w14:textId="77777777" w:rsidR="00A950CC" w:rsidRPr="001C0E1B" w:rsidRDefault="00A950CC" w:rsidP="0087545D">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C76D490" w14:textId="77777777" w:rsidR="00A950CC" w:rsidRPr="001C0E1B" w:rsidRDefault="00A950CC" w:rsidP="0087545D">
            <w:pPr>
              <w:pStyle w:val="TAH"/>
            </w:pPr>
            <w:r w:rsidRPr="001C0E1B">
              <w:t>Description of target cell</w:t>
            </w:r>
          </w:p>
        </w:tc>
      </w:tr>
      <w:tr w:rsidR="00A950CC" w:rsidRPr="001C0E1B" w14:paraId="7E565FE2"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17733D65" w14:textId="77777777" w:rsidR="00A950CC" w:rsidRPr="001C0E1B" w:rsidRDefault="00A950CC" w:rsidP="0087545D">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3B071C77" w14:textId="77777777" w:rsidR="00A950CC" w:rsidRPr="001C0E1B" w:rsidRDefault="00A950CC" w:rsidP="0087545D">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1ADBD3BB" w14:textId="77777777" w:rsidR="00A950CC" w:rsidRPr="001C0E1B" w:rsidRDefault="00A950CC" w:rsidP="0087545D">
            <w:pPr>
              <w:pStyle w:val="TAL"/>
            </w:pPr>
            <w:r w:rsidRPr="001C0E1B">
              <w:t>120 kHz SSB SCS, 100 MHz bandwidth, TDD duplex mode</w:t>
            </w:r>
          </w:p>
        </w:tc>
      </w:tr>
      <w:tr w:rsidR="00A950CC" w:rsidRPr="001C0E1B" w14:paraId="5F23C9BA"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52A94EB9" w14:textId="77777777" w:rsidR="00A950CC" w:rsidRPr="001C0E1B" w:rsidRDefault="00A950CC" w:rsidP="0087545D">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443DDF28" w14:textId="77777777" w:rsidR="00A950CC" w:rsidRPr="001C0E1B" w:rsidRDefault="00A950CC" w:rsidP="0087545D">
            <w:pPr>
              <w:pStyle w:val="TAL"/>
            </w:pPr>
            <w:r w:rsidRPr="001C0E1B">
              <w:t>NR 15 kHz SSB SCS, 10 MHz bandwidth, TDD duplex mode</w:t>
            </w:r>
          </w:p>
        </w:tc>
        <w:tc>
          <w:tcPr>
            <w:tcW w:w="3446" w:type="dxa"/>
            <w:vMerge/>
            <w:tcBorders>
              <w:left w:val="single" w:sz="4" w:space="0" w:color="auto"/>
              <w:right w:val="single" w:sz="4" w:space="0" w:color="auto"/>
            </w:tcBorders>
          </w:tcPr>
          <w:p w14:paraId="14A6D41B" w14:textId="77777777" w:rsidR="00A950CC" w:rsidRPr="001C0E1B" w:rsidRDefault="00A950CC" w:rsidP="0087545D">
            <w:pPr>
              <w:pStyle w:val="TAL"/>
            </w:pPr>
          </w:p>
        </w:tc>
      </w:tr>
      <w:tr w:rsidR="00A950CC" w:rsidRPr="001C0E1B" w14:paraId="4FC455E6" w14:textId="77777777" w:rsidTr="0087545D">
        <w:trPr>
          <w:jc w:val="center"/>
        </w:trPr>
        <w:tc>
          <w:tcPr>
            <w:tcW w:w="2049" w:type="dxa"/>
            <w:tcBorders>
              <w:top w:val="single" w:sz="4" w:space="0" w:color="auto"/>
              <w:left w:val="single" w:sz="4" w:space="0" w:color="auto"/>
              <w:bottom w:val="single" w:sz="4" w:space="0" w:color="auto"/>
              <w:right w:val="single" w:sz="4" w:space="0" w:color="auto"/>
            </w:tcBorders>
            <w:hideMark/>
          </w:tcPr>
          <w:p w14:paraId="7AFECE11" w14:textId="77777777" w:rsidR="00A950CC" w:rsidRPr="001C0E1B" w:rsidRDefault="00A950CC" w:rsidP="0087545D">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1C3458CA" w14:textId="77777777" w:rsidR="00A950CC" w:rsidRPr="001C0E1B" w:rsidRDefault="00A950CC" w:rsidP="0087545D">
            <w:pPr>
              <w:pStyle w:val="TAL"/>
            </w:pPr>
            <w:r w:rsidRPr="001C0E1B">
              <w:t>NR 30 kHz SSB SCS, 40 MHz bandwidth, TDD duplex mode</w:t>
            </w:r>
          </w:p>
        </w:tc>
        <w:tc>
          <w:tcPr>
            <w:tcW w:w="3446" w:type="dxa"/>
            <w:vMerge/>
            <w:tcBorders>
              <w:left w:val="single" w:sz="4" w:space="0" w:color="auto"/>
              <w:right w:val="single" w:sz="4" w:space="0" w:color="auto"/>
            </w:tcBorders>
          </w:tcPr>
          <w:p w14:paraId="1F3F058B" w14:textId="77777777" w:rsidR="00A950CC" w:rsidRPr="001C0E1B" w:rsidRDefault="00A950CC" w:rsidP="0087545D">
            <w:pPr>
              <w:pStyle w:val="TAL"/>
            </w:pPr>
          </w:p>
        </w:tc>
      </w:tr>
      <w:tr w:rsidR="00A950CC" w:rsidRPr="001C0E1B" w14:paraId="022E47DD" w14:textId="77777777" w:rsidTr="0087545D">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A203F6F" w14:textId="77777777" w:rsidR="00A950CC" w:rsidRPr="001C0E1B" w:rsidRDefault="00A950CC" w:rsidP="0087545D">
            <w:pPr>
              <w:pStyle w:val="TAN"/>
            </w:pPr>
            <w:r w:rsidRPr="001C0E1B">
              <w:t>Note:</w:t>
            </w:r>
            <w:r w:rsidRPr="001C0E1B">
              <w:tab/>
              <w:t>The UE is only required to be tested in one of the supported test configurations</w:t>
            </w:r>
          </w:p>
        </w:tc>
      </w:tr>
    </w:tbl>
    <w:p w14:paraId="4487A826" w14:textId="77777777" w:rsidR="00A950CC" w:rsidRPr="001C0E1B" w:rsidRDefault="00A950CC" w:rsidP="00A950CC">
      <w:pPr>
        <w:rPr>
          <w:rFonts w:cs="v4.2.0"/>
        </w:rPr>
      </w:pPr>
    </w:p>
    <w:p w14:paraId="234AA2DC" w14:textId="77777777" w:rsidR="00A950CC" w:rsidRPr="001C0E1B" w:rsidRDefault="00A950CC" w:rsidP="00A950CC">
      <w:pPr>
        <w:pStyle w:val="TH"/>
      </w:pPr>
      <w:bookmarkStart w:id="999" w:name="_Toc535476787"/>
      <w:r w:rsidRPr="001C0E1B">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950CC" w:rsidRPr="001C0E1B" w14:paraId="293CD228" w14:textId="77777777" w:rsidTr="0087545D">
        <w:trPr>
          <w:cantSplit/>
        </w:trPr>
        <w:tc>
          <w:tcPr>
            <w:tcW w:w="2117" w:type="dxa"/>
            <w:tcBorders>
              <w:bottom w:val="nil"/>
            </w:tcBorders>
            <w:shd w:val="clear" w:color="auto" w:fill="auto"/>
          </w:tcPr>
          <w:p w14:paraId="01568F5E" w14:textId="77777777" w:rsidR="00A950CC" w:rsidRPr="001C0E1B" w:rsidRDefault="00A950CC" w:rsidP="0087545D">
            <w:pPr>
              <w:pStyle w:val="TAH"/>
            </w:pPr>
            <w:r w:rsidRPr="001C0E1B">
              <w:t>Parameter</w:t>
            </w:r>
          </w:p>
        </w:tc>
        <w:tc>
          <w:tcPr>
            <w:tcW w:w="596" w:type="dxa"/>
            <w:tcBorders>
              <w:bottom w:val="nil"/>
            </w:tcBorders>
            <w:shd w:val="clear" w:color="auto" w:fill="auto"/>
          </w:tcPr>
          <w:p w14:paraId="70C6BA86" w14:textId="77777777" w:rsidR="00A950CC" w:rsidRPr="001C0E1B" w:rsidRDefault="00A950CC" w:rsidP="0087545D">
            <w:pPr>
              <w:pStyle w:val="TAH"/>
            </w:pPr>
            <w:r w:rsidRPr="001C0E1B">
              <w:t>Unit</w:t>
            </w:r>
          </w:p>
        </w:tc>
        <w:tc>
          <w:tcPr>
            <w:tcW w:w="1251" w:type="dxa"/>
            <w:tcBorders>
              <w:bottom w:val="nil"/>
            </w:tcBorders>
            <w:shd w:val="clear" w:color="auto" w:fill="auto"/>
          </w:tcPr>
          <w:p w14:paraId="12EE9B6C" w14:textId="77777777" w:rsidR="00A950CC" w:rsidRPr="001C0E1B" w:rsidRDefault="00A950CC" w:rsidP="0087545D">
            <w:pPr>
              <w:pStyle w:val="TAH"/>
            </w:pPr>
            <w:r w:rsidRPr="001C0E1B">
              <w:t>Test configuration</w:t>
            </w:r>
          </w:p>
        </w:tc>
        <w:tc>
          <w:tcPr>
            <w:tcW w:w="2505" w:type="dxa"/>
            <w:gridSpan w:val="4"/>
          </w:tcPr>
          <w:p w14:paraId="66CD3D19" w14:textId="77777777" w:rsidR="00A950CC" w:rsidRPr="001C0E1B" w:rsidRDefault="00A950CC" w:rsidP="0087545D">
            <w:pPr>
              <w:pStyle w:val="TAH"/>
            </w:pPr>
            <w:r w:rsidRPr="001C0E1B">
              <w:t>Value</w:t>
            </w:r>
          </w:p>
        </w:tc>
        <w:tc>
          <w:tcPr>
            <w:tcW w:w="3072" w:type="dxa"/>
            <w:tcBorders>
              <w:bottom w:val="nil"/>
            </w:tcBorders>
            <w:shd w:val="clear" w:color="auto" w:fill="auto"/>
          </w:tcPr>
          <w:p w14:paraId="6AADD121" w14:textId="77777777" w:rsidR="00A950CC" w:rsidRPr="001C0E1B" w:rsidRDefault="00A950CC" w:rsidP="0087545D">
            <w:pPr>
              <w:pStyle w:val="TAH"/>
            </w:pPr>
            <w:r w:rsidRPr="001C0E1B">
              <w:t>Comment</w:t>
            </w:r>
          </w:p>
        </w:tc>
      </w:tr>
      <w:tr w:rsidR="00A950CC" w:rsidRPr="001C0E1B" w14:paraId="7AD2787E" w14:textId="77777777" w:rsidTr="0087545D">
        <w:trPr>
          <w:cantSplit/>
        </w:trPr>
        <w:tc>
          <w:tcPr>
            <w:tcW w:w="2117" w:type="dxa"/>
            <w:tcBorders>
              <w:top w:val="nil"/>
            </w:tcBorders>
            <w:shd w:val="clear" w:color="auto" w:fill="auto"/>
          </w:tcPr>
          <w:p w14:paraId="1D5702FA" w14:textId="77777777" w:rsidR="00A950CC" w:rsidRPr="001C0E1B" w:rsidRDefault="00A950CC" w:rsidP="0087545D">
            <w:pPr>
              <w:pStyle w:val="TAH"/>
            </w:pPr>
          </w:p>
        </w:tc>
        <w:tc>
          <w:tcPr>
            <w:tcW w:w="596" w:type="dxa"/>
            <w:tcBorders>
              <w:top w:val="nil"/>
            </w:tcBorders>
            <w:shd w:val="clear" w:color="auto" w:fill="auto"/>
          </w:tcPr>
          <w:p w14:paraId="2E19FE5F" w14:textId="77777777" w:rsidR="00A950CC" w:rsidRPr="001C0E1B" w:rsidRDefault="00A950CC" w:rsidP="0087545D">
            <w:pPr>
              <w:pStyle w:val="TAH"/>
            </w:pPr>
          </w:p>
        </w:tc>
        <w:tc>
          <w:tcPr>
            <w:tcW w:w="1251" w:type="dxa"/>
            <w:tcBorders>
              <w:top w:val="nil"/>
            </w:tcBorders>
            <w:shd w:val="clear" w:color="auto" w:fill="auto"/>
          </w:tcPr>
          <w:p w14:paraId="36405C47" w14:textId="77777777" w:rsidR="00A950CC" w:rsidRPr="001C0E1B" w:rsidRDefault="00A950CC" w:rsidP="0087545D">
            <w:pPr>
              <w:pStyle w:val="TAH"/>
            </w:pPr>
          </w:p>
        </w:tc>
        <w:tc>
          <w:tcPr>
            <w:tcW w:w="626" w:type="dxa"/>
          </w:tcPr>
          <w:p w14:paraId="5E20DA7F" w14:textId="77777777" w:rsidR="00A950CC" w:rsidRPr="001C0E1B" w:rsidRDefault="00A950CC" w:rsidP="0087545D">
            <w:pPr>
              <w:pStyle w:val="TAH"/>
            </w:pPr>
            <w:r w:rsidRPr="001C0E1B">
              <w:t>Test 1</w:t>
            </w:r>
          </w:p>
        </w:tc>
        <w:tc>
          <w:tcPr>
            <w:tcW w:w="626" w:type="dxa"/>
          </w:tcPr>
          <w:p w14:paraId="2D6B17A6" w14:textId="77777777" w:rsidR="00A950CC" w:rsidRPr="001C0E1B" w:rsidRDefault="00A950CC" w:rsidP="0087545D">
            <w:pPr>
              <w:pStyle w:val="TAH"/>
            </w:pPr>
            <w:r w:rsidRPr="001C0E1B">
              <w:t>Test 2</w:t>
            </w:r>
          </w:p>
        </w:tc>
        <w:tc>
          <w:tcPr>
            <w:tcW w:w="626" w:type="dxa"/>
          </w:tcPr>
          <w:p w14:paraId="00770929" w14:textId="77777777" w:rsidR="00A950CC" w:rsidRPr="001C0E1B" w:rsidRDefault="00A950CC" w:rsidP="0087545D">
            <w:pPr>
              <w:pStyle w:val="TAH"/>
            </w:pPr>
            <w:r w:rsidRPr="001C0E1B">
              <w:t>Test 3</w:t>
            </w:r>
          </w:p>
        </w:tc>
        <w:tc>
          <w:tcPr>
            <w:tcW w:w="627" w:type="dxa"/>
          </w:tcPr>
          <w:p w14:paraId="71A712CD" w14:textId="77777777" w:rsidR="00A950CC" w:rsidRPr="001C0E1B" w:rsidRDefault="00A950CC" w:rsidP="0087545D">
            <w:pPr>
              <w:pStyle w:val="TAH"/>
            </w:pPr>
            <w:r w:rsidRPr="001C0E1B">
              <w:t>Test 4</w:t>
            </w:r>
          </w:p>
        </w:tc>
        <w:tc>
          <w:tcPr>
            <w:tcW w:w="3072" w:type="dxa"/>
            <w:tcBorders>
              <w:top w:val="nil"/>
            </w:tcBorders>
            <w:shd w:val="clear" w:color="auto" w:fill="auto"/>
          </w:tcPr>
          <w:p w14:paraId="3189496C" w14:textId="77777777" w:rsidR="00A950CC" w:rsidRPr="001C0E1B" w:rsidRDefault="00A950CC" w:rsidP="0087545D">
            <w:pPr>
              <w:pStyle w:val="TAH"/>
            </w:pPr>
          </w:p>
        </w:tc>
      </w:tr>
      <w:tr w:rsidR="00A950CC" w:rsidRPr="001C0E1B" w14:paraId="4AE74190" w14:textId="77777777" w:rsidTr="0087545D">
        <w:trPr>
          <w:cantSplit/>
        </w:trPr>
        <w:tc>
          <w:tcPr>
            <w:tcW w:w="2117" w:type="dxa"/>
          </w:tcPr>
          <w:p w14:paraId="776565D1" w14:textId="77777777" w:rsidR="00A950CC" w:rsidRPr="001C0E1B" w:rsidRDefault="00A950CC" w:rsidP="0087545D">
            <w:pPr>
              <w:pStyle w:val="TAL"/>
            </w:pPr>
            <w:r w:rsidRPr="001C0E1B">
              <w:t>NR RF Channel Number</w:t>
            </w:r>
          </w:p>
        </w:tc>
        <w:tc>
          <w:tcPr>
            <w:tcW w:w="596" w:type="dxa"/>
          </w:tcPr>
          <w:p w14:paraId="0800006F" w14:textId="77777777" w:rsidR="00A950CC" w:rsidRPr="001C0E1B" w:rsidRDefault="00A950CC" w:rsidP="0087545D">
            <w:pPr>
              <w:pStyle w:val="TAL"/>
              <w:rPr>
                <w:rFonts w:cs="Arial"/>
                <w:b/>
              </w:rPr>
            </w:pPr>
          </w:p>
        </w:tc>
        <w:tc>
          <w:tcPr>
            <w:tcW w:w="1251" w:type="dxa"/>
          </w:tcPr>
          <w:p w14:paraId="031D5F65" w14:textId="77777777" w:rsidR="00A950CC" w:rsidRPr="001C0E1B" w:rsidRDefault="00A950CC" w:rsidP="0087545D">
            <w:pPr>
              <w:pStyle w:val="TAL"/>
              <w:rPr>
                <w:rFonts w:cs="Arial"/>
              </w:rPr>
            </w:pPr>
            <w:r w:rsidRPr="001C0E1B">
              <w:rPr>
                <w:rFonts w:cs="Arial"/>
              </w:rPr>
              <w:t>Config 1,2,3</w:t>
            </w:r>
          </w:p>
        </w:tc>
        <w:tc>
          <w:tcPr>
            <w:tcW w:w="2505" w:type="dxa"/>
            <w:gridSpan w:val="4"/>
          </w:tcPr>
          <w:p w14:paraId="18E15A98" w14:textId="77777777" w:rsidR="00A950CC" w:rsidRPr="001C0E1B" w:rsidRDefault="00A950CC" w:rsidP="0087545D">
            <w:pPr>
              <w:pStyle w:val="TAL"/>
              <w:rPr>
                <w:bCs/>
              </w:rPr>
            </w:pPr>
            <w:r w:rsidRPr="001C0E1B">
              <w:rPr>
                <w:bCs/>
              </w:rPr>
              <w:t>1, 2</w:t>
            </w:r>
          </w:p>
        </w:tc>
        <w:tc>
          <w:tcPr>
            <w:tcW w:w="3072" w:type="dxa"/>
          </w:tcPr>
          <w:p w14:paraId="185D35D7" w14:textId="77777777" w:rsidR="00A950CC" w:rsidRPr="001C0E1B" w:rsidRDefault="00A950CC" w:rsidP="0087545D">
            <w:pPr>
              <w:pStyle w:val="TAL"/>
              <w:rPr>
                <w:bCs/>
              </w:rPr>
            </w:pPr>
            <w:r w:rsidRPr="001C0E1B">
              <w:rPr>
                <w:bCs/>
              </w:rPr>
              <w:t xml:space="preserve">One NR </w:t>
            </w:r>
            <w:r w:rsidRPr="001C0E1B">
              <w:rPr>
                <w:rFonts w:cs="v4.2.0"/>
                <w:bCs/>
              </w:rPr>
              <w:t xml:space="preserve">FR1 and one NR FR2 </w:t>
            </w:r>
            <w:r w:rsidRPr="001C0E1B">
              <w:rPr>
                <w:bCs/>
              </w:rPr>
              <w:t>carrier frequency is used.</w:t>
            </w:r>
          </w:p>
        </w:tc>
      </w:tr>
      <w:tr w:rsidR="00A950CC" w:rsidRPr="001C0E1B" w14:paraId="54BA9E0B" w14:textId="77777777" w:rsidTr="0087545D">
        <w:trPr>
          <w:cantSplit/>
        </w:trPr>
        <w:tc>
          <w:tcPr>
            <w:tcW w:w="2117" w:type="dxa"/>
          </w:tcPr>
          <w:p w14:paraId="24CAFD97" w14:textId="77777777" w:rsidR="00A950CC" w:rsidRPr="001C0E1B" w:rsidRDefault="00A950CC" w:rsidP="0087545D">
            <w:pPr>
              <w:pStyle w:val="TAL"/>
              <w:rPr>
                <w:rFonts w:cs="Arial"/>
              </w:rPr>
            </w:pPr>
            <w:r w:rsidRPr="001C0E1B">
              <w:rPr>
                <w:rFonts w:cs="Arial"/>
              </w:rPr>
              <w:t>Active cell</w:t>
            </w:r>
          </w:p>
        </w:tc>
        <w:tc>
          <w:tcPr>
            <w:tcW w:w="596" w:type="dxa"/>
          </w:tcPr>
          <w:p w14:paraId="1A6F6040" w14:textId="77777777" w:rsidR="00A950CC" w:rsidRPr="001C0E1B" w:rsidRDefault="00A950CC" w:rsidP="0087545D">
            <w:pPr>
              <w:pStyle w:val="TAL"/>
              <w:rPr>
                <w:rFonts w:cs="Arial"/>
              </w:rPr>
            </w:pPr>
          </w:p>
        </w:tc>
        <w:tc>
          <w:tcPr>
            <w:tcW w:w="1251" w:type="dxa"/>
          </w:tcPr>
          <w:p w14:paraId="3DCC3B49" w14:textId="77777777" w:rsidR="00A950CC" w:rsidRPr="001C0E1B" w:rsidRDefault="00A950CC" w:rsidP="0087545D">
            <w:pPr>
              <w:pStyle w:val="TAL"/>
              <w:rPr>
                <w:rFonts w:cs="Arial"/>
              </w:rPr>
            </w:pPr>
            <w:r w:rsidRPr="001C0E1B">
              <w:rPr>
                <w:rFonts w:cs="Arial"/>
              </w:rPr>
              <w:t>Config 1,2,3</w:t>
            </w:r>
          </w:p>
        </w:tc>
        <w:tc>
          <w:tcPr>
            <w:tcW w:w="2505" w:type="dxa"/>
            <w:gridSpan w:val="4"/>
          </w:tcPr>
          <w:p w14:paraId="5F0B36A9" w14:textId="77777777" w:rsidR="00A950CC" w:rsidRPr="001C0E1B" w:rsidRDefault="00A950CC" w:rsidP="0087545D">
            <w:pPr>
              <w:pStyle w:val="TAL"/>
              <w:rPr>
                <w:rFonts w:cs="Arial"/>
              </w:rPr>
            </w:pPr>
            <w:r w:rsidRPr="001C0E1B">
              <w:rPr>
                <w:rFonts w:cs="Arial"/>
              </w:rPr>
              <w:t>NR cell 1 (</w:t>
            </w:r>
            <w:proofErr w:type="spellStart"/>
            <w:r w:rsidRPr="001C0E1B">
              <w:rPr>
                <w:rFonts w:cs="Arial"/>
              </w:rPr>
              <w:t>Pcell</w:t>
            </w:r>
            <w:proofErr w:type="spellEnd"/>
            <w:r w:rsidRPr="001C0E1B">
              <w:rPr>
                <w:rFonts w:cs="Arial"/>
              </w:rPr>
              <w:t>)</w:t>
            </w:r>
          </w:p>
        </w:tc>
        <w:tc>
          <w:tcPr>
            <w:tcW w:w="3072" w:type="dxa"/>
          </w:tcPr>
          <w:p w14:paraId="4C3CD4C0" w14:textId="77777777" w:rsidR="00A950CC" w:rsidRPr="001C0E1B" w:rsidRDefault="00A950CC" w:rsidP="0087545D">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A950CC" w:rsidRPr="001C0E1B" w14:paraId="546B2690" w14:textId="77777777" w:rsidTr="0087545D">
        <w:trPr>
          <w:cantSplit/>
        </w:trPr>
        <w:tc>
          <w:tcPr>
            <w:tcW w:w="2117" w:type="dxa"/>
          </w:tcPr>
          <w:p w14:paraId="164DF31A" w14:textId="77777777" w:rsidR="00A950CC" w:rsidRPr="001C0E1B" w:rsidRDefault="00A950CC" w:rsidP="0087545D">
            <w:pPr>
              <w:pStyle w:val="TAL"/>
              <w:rPr>
                <w:rFonts w:cs="Arial"/>
              </w:rPr>
            </w:pPr>
            <w:r w:rsidRPr="001C0E1B">
              <w:rPr>
                <w:rFonts w:cs="Arial"/>
              </w:rPr>
              <w:t>Neighbour cell</w:t>
            </w:r>
          </w:p>
        </w:tc>
        <w:tc>
          <w:tcPr>
            <w:tcW w:w="596" w:type="dxa"/>
          </w:tcPr>
          <w:p w14:paraId="4773DD86" w14:textId="77777777" w:rsidR="00A950CC" w:rsidRPr="001C0E1B" w:rsidRDefault="00A950CC" w:rsidP="0087545D">
            <w:pPr>
              <w:pStyle w:val="TAL"/>
              <w:rPr>
                <w:rFonts w:cs="Arial"/>
              </w:rPr>
            </w:pPr>
          </w:p>
        </w:tc>
        <w:tc>
          <w:tcPr>
            <w:tcW w:w="1251" w:type="dxa"/>
          </w:tcPr>
          <w:p w14:paraId="4306368B" w14:textId="77777777" w:rsidR="00A950CC" w:rsidRPr="001C0E1B" w:rsidRDefault="00A950CC" w:rsidP="0087545D">
            <w:pPr>
              <w:pStyle w:val="TAL"/>
              <w:rPr>
                <w:rFonts w:cs="Arial"/>
              </w:rPr>
            </w:pPr>
            <w:r w:rsidRPr="001C0E1B">
              <w:rPr>
                <w:rFonts w:cs="Arial"/>
              </w:rPr>
              <w:t>Config 1,2,3</w:t>
            </w:r>
          </w:p>
        </w:tc>
        <w:tc>
          <w:tcPr>
            <w:tcW w:w="2505" w:type="dxa"/>
            <w:gridSpan w:val="4"/>
          </w:tcPr>
          <w:p w14:paraId="60675CAB" w14:textId="77777777" w:rsidR="00A950CC" w:rsidRPr="001C0E1B" w:rsidRDefault="00A950CC" w:rsidP="0087545D">
            <w:pPr>
              <w:pStyle w:val="TAL"/>
              <w:rPr>
                <w:rFonts w:cs="Arial"/>
              </w:rPr>
            </w:pPr>
            <w:r w:rsidRPr="001C0E1B">
              <w:rPr>
                <w:rFonts w:cs="Arial"/>
              </w:rPr>
              <w:t>NR cell 2</w:t>
            </w:r>
          </w:p>
        </w:tc>
        <w:tc>
          <w:tcPr>
            <w:tcW w:w="3072" w:type="dxa"/>
          </w:tcPr>
          <w:p w14:paraId="785AF4B8" w14:textId="77777777" w:rsidR="00A950CC" w:rsidRPr="001C0E1B" w:rsidRDefault="00A950CC" w:rsidP="0087545D">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A950CC" w:rsidRPr="001C0E1B" w14:paraId="6E50B45F" w14:textId="77777777" w:rsidTr="0087545D">
        <w:trPr>
          <w:cantSplit/>
        </w:trPr>
        <w:tc>
          <w:tcPr>
            <w:tcW w:w="2117" w:type="dxa"/>
          </w:tcPr>
          <w:p w14:paraId="2DB3358F" w14:textId="77777777" w:rsidR="00A950CC" w:rsidRPr="001C0E1B" w:rsidRDefault="00A950CC" w:rsidP="0087545D">
            <w:pPr>
              <w:pStyle w:val="TAL"/>
              <w:rPr>
                <w:rFonts w:cs="Arial"/>
              </w:rPr>
            </w:pPr>
            <w:r w:rsidRPr="001C0E1B">
              <w:rPr>
                <w:rFonts w:cs="Arial"/>
                <w:lang w:eastAsia="zh-CN"/>
              </w:rPr>
              <w:t>Gap Pattern Id</w:t>
            </w:r>
          </w:p>
        </w:tc>
        <w:tc>
          <w:tcPr>
            <w:tcW w:w="596" w:type="dxa"/>
          </w:tcPr>
          <w:p w14:paraId="4F1A8138" w14:textId="77777777" w:rsidR="00A950CC" w:rsidRPr="001C0E1B" w:rsidRDefault="00A950CC" w:rsidP="0087545D">
            <w:pPr>
              <w:pStyle w:val="TAL"/>
              <w:rPr>
                <w:rFonts w:cs="Arial"/>
              </w:rPr>
            </w:pPr>
          </w:p>
        </w:tc>
        <w:tc>
          <w:tcPr>
            <w:tcW w:w="1251" w:type="dxa"/>
          </w:tcPr>
          <w:p w14:paraId="46DC2C1E" w14:textId="77777777" w:rsidR="00A950CC" w:rsidRPr="001C0E1B" w:rsidRDefault="00A950CC" w:rsidP="0087545D">
            <w:pPr>
              <w:pStyle w:val="TAL"/>
              <w:rPr>
                <w:rFonts w:cs="Arial"/>
                <w:lang w:eastAsia="zh-CN"/>
              </w:rPr>
            </w:pPr>
            <w:r w:rsidRPr="001C0E1B">
              <w:rPr>
                <w:rFonts w:cs="Arial"/>
              </w:rPr>
              <w:t>Config 1,2,3</w:t>
            </w:r>
          </w:p>
        </w:tc>
        <w:tc>
          <w:tcPr>
            <w:tcW w:w="1252" w:type="dxa"/>
            <w:gridSpan w:val="2"/>
          </w:tcPr>
          <w:p w14:paraId="07954E86" w14:textId="77777777" w:rsidR="00A950CC" w:rsidRPr="001C0E1B" w:rsidRDefault="00A950CC" w:rsidP="0087545D">
            <w:pPr>
              <w:pStyle w:val="TAL"/>
              <w:rPr>
                <w:rFonts w:cs="Arial"/>
                <w:lang w:eastAsia="zh-CN"/>
              </w:rPr>
            </w:pPr>
            <w:r w:rsidRPr="001C0E1B">
              <w:rPr>
                <w:rFonts w:cs="Arial"/>
                <w:lang w:eastAsia="zh-CN"/>
              </w:rPr>
              <w:t>0</w:t>
            </w:r>
          </w:p>
        </w:tc>
        <w:tc>
          <w:tcPr>
            <w:tcW w:w="1253" w:type="dxa"/>
            <w:gridSpan w:val="2"/>
          </w:tcPr>
          <w:p w14:paraId="05F21312" w14:textId="77777777" w:rsidR="00A950CC" w:rsidRPr="001C0E1B" w:rsidRDefault="00A950CC" w:rsidP="0087545D">
            <w:pPr>
              <w:pStyle w:val="TAL"/>
              <w:rPr>
                <w:rFonts w:cs="Arial"/>
              </w:rPr>
            </w:pPr>
            <w:r w:rsidRPr="001C0E1B">
              <w:rPr>
                <w:rFonts w:cs="Arial"/>
              </w:rPr>
              <w:t>Gap not configured</w:t>
            </w:r>
          </w:p>
        </w:tc>
        <w:tc>
          <w:tcPr>
            <w:tcW w:w="3072" w:type="dxa"/>
          </w:tcPr>
          <w:p w14:paraId="32D24958" w14:textId="77777777" w:rsidR="00A950CC" w:rsidRPr="001C0E1B" w:rsidRDefault="00A950CC" w:rsidP="0087545D">
            <w:pPr>
              <w:pStyle w:val="TAL"/>
              <w:rPr>
                <w:rFonts w:cs="Arial"/>
              </w:rPr>
            </w:pPr>
            <w:r w:rsidRPr="001C0E1B">
              <w:rPr>
                <w:rFonts w:cs="Arial"/>
              </w:rPr>
              <w:t>As specified in clause 9.1.2-1.</w:t>
            </w:r>
          </w:p>
          <w:p w14:paraId="48548A76" w14:textId="77777777" w:rsidR="00A950CC" w:rsidRPr="001C0E1B" w:rsidRDefault="00A950CC" w:rsidP="0087545D">
            <w:pPr>
              <w:pStyle w:val="TAL"/>
              <w:rPr>
                <w:rFonts w:cs="Arial"/>
              </w:rPr>
            </w:pPr>
          </w:p>
        </w:tc>
      </w:tr>
      <w:tr w:rsidR="00A950CC" w:rsidRPr="001C0E1B" w14:paraId="44A10FA5" w14:textId="77777777" w:rsidTr="0087545D">
        <w:trPr>
          <w:cantSplit/>
        </w:trPr>
        <w:tc>
          <w:tcPr>
            <w:tcW w:w="2117" w:type="dxa"/>
            <w:tcBorders>
              <w:bottom w:val="single" w:sz="4" w:space="0" w:color="auto"/>
            </w:tcBorders>
          </w:tcPr>
          <w:p w14:paraId="292482BF" w14:textId="77777777" w:rsidR="00A950CC" w:rsidRPr="001C0E1B" w:rsidRDefault="00A950CC" w:rsidP="0087545D">
            <w:pPr>
              <w:pStyle w:val="TAL"/>
              <w:rPr>
                <w:rFonts w:cs="Arial"/>
                <w:lang w:eastAsia="zh-CN"/>
              </w:rPr>
            </w:pPr>
            <w:r w:rsidRPr="001C0E1B">
              <w:rPr>
                <w:lang w:eastAsia="zh-CN"/>
              </w:rPr>
              <w:t>Measurement gap offset</w:t>
            </w:r>
          </w:p>
        </w:tc>
        <w:tc>
          <w:tcPr>
            <w:tcW w:w="596" w:type="dxa"/>
          </w:tcPr>
          <w:p w14:paraId="78B891F4" w14:textId="77777777" w:rsidR="00A950CC" w:rsidRPr="001C0E1B" w:rsidRDefault="00A950CC" w:rsidP="0087545D">
            <w:pPr>
              <w:pStyle w:val="TAL"/>
              <w:rPr>
                <w:rFonts w:cs="Arial"/>
              </w:rPr>
            </w:pPr>
          </w:p>
        </w:tc>
        <w:tc>
          <w:tcPr>
            <w:tcW w:w="1251" w:type="dxa"/>
          </w:tcPr>
          <w:p w14:paraId="5BC44329" w14:textId="77777777" w:rsidR="00A950CC" w:rsidRPr="001C0E1B" w:rsidRDefault="00A950CC" w:rsidP="0087545D">
            <w:pPr>
              <w:pStyle w:val="TAL"/>
              <w:rPr>
                <w:rFonts w:cs="Arial"/>
                <w:lang w:eastAsia="zh-CN"/>
              </w:rPr>
            </w:pPr>
            <w:r w:rsidRPr="001C0E1B">
              <w:rPr>
                <w:rFonts w:cs="Arial"/>
              </w:rPr>
              <w:t>Config 1,2,3</w:t>
            </w:r>
          </w:p>
        </w:tc>
        <w:tc>
          <w:tcPr>
            <w:tcW w:w="1252" w:type="dxa"/>
            <w:gridSpan w:val="2"/>
          </w:tcPr>
          <w:p w14:paraId="1351701D" w14:textId="77777777" w:rsidR="00A950CC" w:rsidRPr="001C0E1B" w:rsidRDefault="00A950CC" w:rsidP="0087545D">
            <w:pPr>
              <w:pStyle w:val="TAL"/>
              <w:rPr>
                <w:rFonts w:cs="Arial"/>
                <w:lang w:eastAsia="zh-CN"/>
              </w:rPr>
            </w:pPr>
            <w:r w:rsidRPr="001C0E1B">
              <w:rPr>
                <w:rFonts w:cs="Arial"/>
                <w:lang w:eastAsia="zh-CN"/>
              </w:rPr>
              <w:t>39</w:t>
            </w:r>
          </w:p>
        </w:tc>
        <w:tc>
          <w:tcPr>
            <w:tcW w:w="1253" w:type="dxa"/>
            <w:gridSpan w:val="2"/>
          </w:tcPr>
          <w:p w14:paraId="3646B172" w14:textId="77777777" w:rsidR="00A950CC" w:rsidRPr="001C0E1B" w:rsidRDefault="00A950CC" w:rsidP="0087545D">
            <w:pPr>
              <w:pStyle w:val="TAL"/>
              <w:rPr>
                <w:rFonts w:cs="Arial"/>
                <w:lang w:eastAsia="zh-CN"/>
              </w:rPr>
            </w:pPr>
            <w:r w:rsidRPr="001C0E1B">
              <w:rPr>
                <w:rFonts w:cs="Arial"/>
                <w:lang w:eastAsia="zh-CN"/>
              </w:rPr>
              <w:t>N/A</w:t>
            </w:r>
          </w:p>
        </w:tc>
        <w:tc>
          <w:tcPr>
            <w:tcW w:w="3072" w:type="dxa"/>
          </w:tcPr>
          <w:p w14:paraId="511242FF" w14:textId="77777777" w:rsidR="00A950CC" w:rsidRPr="001C0E1B" w:rsidRDefault="00A950CC" w:rsidP="0087545D">
            <w:pPr>
              <w:pStyle w:val="TAL"/>
              <w:rPr>
                <w:rFonts w:cs="Arial"/>
              </w:rPr>
            </w:pPr>
          </w:p>
        </w:tc>
      </w:tr>
      <w:tr w:rsidR="00A950CC" w:rsidRPr="001C0E1B" w14:paraId="14A2993A" w14:textId="77777777" w:rsidTr="0087545D">
        <w:trPr>
          <w:cantSplit/>
        </w:trPr>
        <w:tc>
          <w:tcPr>
            <w:tcW w:w="2117" w:type="dxa"/>
            <w:tcBorders>
              <w:bottom w:val="nil"/>
            </w:tcBorders>
            <w:shd w:val="clear" w:color="auto" w:fill="auto"/>
          </w:tcPr>
          <w:p w14:paraId="71E21311" w14:textId="77777777" w:rsidR="00A950CC" w:rsidRPr="001C0E1B" w:rsidRDefault="00A950CC" w:rsidP="0087545D">
            <w:pPr>
              <w:pStyle w:val="TAL"/>
              <w:rPr>
                <w:lang w:eastAsia="zh-CN"/>
              </w:rPr>
            </w:pPr>
            <w:r w:rsidRPr="001C0E1B">
              <w:rPr>
                <w:lang w:eastAsia="zh-CN"/>
              </w:rPr>
              <w:t>SMTC-SSB parameters on NR RF Channel 1</w:t>
            </w:r>
          </w:p>
        </w:tc>
        <w:tc>
          <w:tcPr>
            <w:tcW w:w="596" w:type="dxa"/>
          </w:tcPr>
          <w:p w14:paraId="0902631F" w14:textId="77777777" w:rsidR="00A950CC" w:rsidRPr="001C0E1B" w:rsidRDefault="00A950CC" w:rsidP="0087545D">
            <w:pPr>
              <w:pStyle w:val="TAL"/>
              <w:rPr>
                <w:rFonts w:cs="Arial"/>
              </w:rPr>
            </w:pPr>
          </w:p>
        </w:tc>
        <w:tc>
          <w:tcPr>
            <w:tcW w:w="1251" w:type="dxa"/>
          </w:tcPr>
          <w:p w14:paraId="3BA15E20" w14:textId="77777777" w:rsidR="00A950CC" w:rsidRPr="001C0E1B" w:rsidRDefault="00A950CC" w:rsidP="0087545D">
            <w:pPr>
              <w:pStyle w:val="TAL"/>
              <w:rPr>
                <w:rFonts w:cs="Arial"/>
              </w:rPr>
            </w:pPr>
            <w:r w:rsidRPr="001C0E1B">
              <w:rPr>
                <w:rFonts w:cs="Arial"/>
              </w:rPr>
              <w:t>Config 1</w:t>
            </w:r>
          </w:p>
        </w:tc>
        <w:tc>
          <w:tcPr>
            <w:tcW w:w="2505" w:type="dxa"/>
            <w:gridSpan w:val="4"/>
          </w:tcPr>
          <w:p w14:paraId="38A4BE81" w14:textId="77777777" w:rsidR="00A950CC" w:rsidRPr="001C0E1B" w:rsidRDefault="00A950CC" w:rsidP="0087545D">
            <w:pPr>
              <w:pStyle w:val="TAL"/>
              <w:rPr>
                <w:rFonts w:cs="Arial"/>
                <w:lang w:eastAsia="zh-CN"/>
              </w:rPr>
            </w:pPr>
            <w:r w:rsidRPr="001C0E1B">
              <w:rPr>
                <w:rFonts w:cs="Arial"/>
                <w:lang w:eastAsia="zh-CN"/>
              </w:rPr>
              <w:t>SSB.1 FR1</w:t>
            </w:r>
          </w:p>
        </w:tc>
        <w:tc>
          <w:tcPr>
            <w:tcW w:w="3072" w:type="dxa"/>
          </w:tcPr>
          <w:p w14:paraId="232D1C47" w14:textId="77777777" w:rsidR="00A950CC" w:rsidRPr="001C0E1B" w:rsidRDefault="00A950CC" w:rsidP="0087545D">
            <w:pPr>
              <w:pStyle w:val="TAL"/>
              <w:rPr>
                <w:rFonts w:cs="Arial"/>
              </w:rPr>
            </w:pPr>
            <w:r w:rsidRPr="001C0E1B">
              <w:rPr>
                <w:rFonts w:cs="Arial"/>
              </w:rPr>
              <w:t>As specified in clause A.3.10.1</w:t>
            </w:r>
          </w:p>
        </w:tc>
      </w:tr>
      <w:tr w:rsidR="00A950CC" w:rsidRPr="001C0E1B" w14:paraId="47F2D751" w14:textId="77777777" w:rsidTr="0087545D">
        <w:trPr>
          <w:cantSplit/>
        </w:trPr>
        <w:tc>
          <w:tcPr>
            <w:tcW w:w="2117" w:type="dxa"/>
            <w:tcBorders>
              <w:top w:val="nil"/>
              <w:bottom w:val="nil"/>
            </w:tcBorders>
            <w:shd w:val="clear" w:color="auto" w:fill="auto"/>
          </w:tcPr>
          <w:p w14:paraId="3CDCF9D9" w14:textId="77777777" w:rsidR="00A950CC" w:rsidRPr="001C0E1B" w:rsidRDefault="00A950CC" w:rsidP="0087545D">
            <w:pPr>
              <w:pStyle w:val="TAL"/>
              <w:rPr>
                <w:lang w:eastAsia="zh-CN"/>
              </w:rPr>
            </w:pPr>
          </w:p>
        </w:tc>
        <w:tc>
          <w:tcPr>
            <w:tcW w:w="596" w:type="dxa"/>
          </w:tcPr>
          <w:p w14:paraId="0469C105" w14:textId="77777777" w:rsidR="00A950CC" w:rsidRPr="001C0E1B" w:rsidRDefault="00A950CC" w:rsidP="0087545D">
            <w:pPr>
              <w:pStyle w:val="TAL"/>
              <w:rPr>
                <w:rFonts w:cs="Arial"/>
              </w:rPr>
            </w:pPr>
          </w:p>
        </w:tc>
        <w:tc>
          <w:tcPr>
            <w:tcW w:w="1251" w:type="dxa"/>
          </w:tcPr>
          <w:p w14:paraId="681E7F5B" w14:textId="77777777" w:rsidR="00A950CC" w:rsidRPr="001C0E1B" w:rsidRDefault="00A950CC" w:rsidP="0087545D">
            <w:pPr>
              <w:pStyle w:val="TAL"/>
              <w:rPr>
                <w:rFonts w:cs="Arial"/>
              </w:rPr>
            </w:pPr>
            <w:r w:rsidRPr="001C0E1B">
              <w:rPr>
                <w:rFonts w:cs="Arial"/>
              </w:rPr>
              <w:t>Config 2</w:t>
            </w:r>
          </w:p>
        </w:tc>
        <w:tc>
          <w:tcPr>
            <w:tcW w:w="2505" w:type="dxa"/>
            <w:gridSpan w:val="4"/>
          </w:tcPr>
          <w:p w14:paraId="7508BC25" w14:textId="77777777" w:rsidR="00A950CC" w:rsidRPr="001C0E1B" w:rsidRDefault="00A950CC" w:rsidP="0087545D">
            <w:pPr>
              <w:pStyle w:val="TAL"/>
              <w:rPr>
                <w:rFonts w:cs="Arial"/>
                <w:lang w:eastAsia="zh-CN"/>
              </w:rPr>
            </w:pPr>
            <w:r w:rsidRPr="001C0E1B">
              <w:rPr>
                <w:rFonts w:cs="Arial"/>
                <w:lang w:eastAsia="zh-CN"/>
              </w:rPr>
              <w:t>SSB.1 FR1</w:t>
            </w:r>
          </w:p>
        </w:tc>
        <w:tc>
          <w:tcPr>
            <w:tcW w:w="3072" w:type="dxa"/>
          </w:tcPr>
          <w:p w14:paraId="6B26BB78" w14:textId="77777777" w:rsidR="00A950CC" w:rsidRPr="001C0E1B" w:rsidRDefault="00A950CC" w:rsidP="0087545D">
            <w:pPr>
              <w:pStyle w:val="TAL"/>
              <w:rPr>
                <w:rFonts w:cs="Arial"/>
              </w:rPr>
            </w:pPr>
            <w:r w:rsidRPr="001C0E1B">
              <w:rPr>
                <w:rFonts w:cs="Arial"/>
              </w:rPr>
              <w:t>As specified in clause A.3.10.1</w:t>
            </w:r>
          </w:p>
        </w:tc>
      </w:tr>
      <w:tr w:rsidR="00A950CC" w:rsidRPr="001C0E1B" w14:paraId="64A0D0EA" w14:textId="77777777" w:rsidTr="0087545D">
        <w:trPr>
          <w:cantSplit/>
        </w:trPr>
        <w:tc>
          <w:tcPr>
            <w:tcW w:w="2117" w:type="dxa"/>
            <w:tcBorders>
              <w:top w:val="nil"/>
            </w:tcBorders>
            <w:shd w:val="clear" w:color="auto" w:fill="auto"/>
          </w:tcPr>
          <w:p w14:paraId="4A3B077B" w14:textId="77777777" w:rsidR="00A950CC" w:rsidRPr="001C0E1B" w:rsidRDefault="00A950CC" w:rsidP="0087545D">
            <w:pPr>
              <w:pStyle w:val="TAL"/>
              <w:rPr>
                <w:lang w:eastAsia="zh-CN"/>
              </w:rPr>
            </w:pPr>
          </w:p>
        </w:tc>
        <w:tc>
          <w:tcPr>
            <w:tcW w:w="596" w:type="dxa"/>
          </w:tcPr>
          <w:p w14:paraId="559AD758" w14:textId="77777777" w:rsidR="00A950CC" w:rsidRPr="001C0E1B" w:rsidRDefault="00A950CC" w:rsidP="0087545D">
            <w:pPr>
              <w:pStyle w:val="TAL"/>
              <w:rPr>
                <w:rFonts w:cs="Arial"/>
              </w:rPr>
            </w:pPr>
          </w:p>
        </w:tc>
        <w:tc>
          <w:tcPr>
            <w:tcW w:w="1251" w:type="dxa"/>
          </w:tcPr>
          <w:p w14:paraId="304426C2" w14:textId="77777777" w:rsidR="00A950CC" w:rsidRPr="001C0E1B" w:rsidRDefault="00A950CC" w:rsidP="0087545D">
            <w:pPr>
              <w:pStyle w:val="TAL"/>
              <w:rPr>
                <w:rFonts w:cs="Arial"/>
              </w:rPr>
            </w:pPr>
            <w:r w:rsidRPr="001C0E1B">
              <w:rPr>
                <w:rFonts w:cs="Arial"/>
              </w:rPr>
              <w:t>Config 3</w:t>
            </w:r>
          </w:p>
        </w:tc>
        <w:tc>
          <w:tcPr>
            <w:tcW w:w="2505" w:type="dxa"/>
            <w:gridSpan w:val="4"/>
          </w:tcPr>
          <w:p w14:paraId="418FA782" w14:textId="77777777" w:rsidR="00A950CC" w:rsidRPr="001C0E1B" w:rsidRDefault="00A950CC" w:rsidP="0087545D">
            <w:pPr>
              <w:pStyle w:val="TAL"/>
              <w:rPr>
                <w:rFonts w:cs="Arial"/>
                <w:lang w:eastAsia="zh-CN"/>
              </w:rPr>
            </w:pPr>
            <w:r w:rsidRPr="001C0E1B">
              <w:rPr>
                <w:rFonts w:cs="Arial"/>
                <w:lang w:eastAsia="zh-CN"/>
              </w:rPr>
              <w:t>SSB.2 FR1</w:t>
            </w:r>
          </w:p>
        </w:tc>
        <w:tc>
          <w:tcPr>
            <w:tcW w:w="3072" w:type="dxa"/>
          </w:tcPr>
          <w:p w14:paraId="3F1A078F" w14:textId="77777777" w:rsidR="00A950CC" w:rsidRPr="001C0E1B" w:rsidRDefault="00A950CC" w:rsidP="0087545D">
            <w:pPr>
              <w:pStyle w:val="TAL"/>
              <w:rPr>
                <w:rFonts w:cs="Arial"/>
              </w:rPr>
            </w:pPr>
            <w:r w:rsidRPr="001C0E1B">
              <w:rPr>
                <w:rFonts w:cs="Arial"/>
              </w:rPr>
              <w:t>As specified in clause A.3.10.1</w:t>
            </w:r>
          </w:p>
        </w:tc>
      </w:tr>
      <w:tr w:rsidR="00A950CC" w:rsidRPr="001C0E1B" w14:paraId="20B6FA1D" w14:textId="77777777" w:rsidTr="0087545D">
        <w:trPr>
          <w:cantSplit/>
        </w:trPr>
        <w:tc>
          <w:tcPr>
            <w:tcW w:w="2117" w:type="dxa"/>
            <w:vMerge w:val="restart"/>
            <w:tcBorders>
              <w:top w:val="nil"/>
            </w:tcBorders>
            <w:shd w:val="clear" w:color="auto" w:fill="auto"/>
          </w:tcPr>
          <w:p w14:paraId="087B844B" w14:textId="77777777" w:rsidR="00A950CC" w:rsidRPr="001C0E1B" w:rsidRDefault="00A950CC" w:rsidP="0087545D">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tcPr>
          <w:p w14:paraId="058ED836" w14:textId="77777777" w:rsidR="00A950CC" w:rsidRPr="001C0E1B" w:rsidRDefault="00A950CC" w:rsidP="0087545D">
            <w:pPr>
              <w:pStyle w:val="TAL"/>
              <w:rPr>
                <w:rFonts w:cs="Arial"/>
              </w:rPr>
            </w:pPr>
          </w:p>
        </w:tc>
        <w:tc>
          <w:tcPr>
            <w:tcW w:w="1251" w:type="dxa"/>
          </w:tcPr>
          <w:p w14:paraId="5409547A" w14:textId="77777777" w:rsidR="00A950CC" w:rsidRPr="001C0E1B" w:rsidRDefault="00A950CC" w:rsidP="0087545D">
            <w:pPr>
              <w:pStyle w:val="TAL"/>
              <w:rPr>
                <w:rFonts w:cs="Arial"/>
              </w:rPr>
            </w:pPr>
            <w:r w:rsidRPr="00A62BB0">
              <w:rPr>
                <w:rFonts w:cs="Arial"/>
              </w:rPr>
              <w:t>Config 1</w:t>
            </w:r>
          </w:p>
        </w:tc>
        <w:tc>
          <w:tcPr>
            <w:tcW w:w="2505" w:type="dxa"/>
            <w:gridSpan w:val="4"/>
            <w:vAlign w:val="center"/>
          </w:tcPr>
          <w:p w14:paraId="04FAA364" w14:textId="77777777" w:rsidR="00A950CC" w:rsidRPr="001C0E1B" w:rsidRDefault="00A950CC" w:rsidP="0087545D">
            <w:pPr>
              <w:pStyle w:val="TAL"/>
              <w:rPr>
                <w:rFonts w:cs="Arial"/>
                <w:lang w:eastAsia="zh-CN"/>
              </w:rPr>
            </w:pPr>
            <w:r w:rsidRPr="004E28A8">
              <w:t>TRS.1.1 FDD</w:t>
            </w:r>
          </w:p>
        </w:tc>
        <w:tc>
          <w:tcPr>
            <w:tcW w:w="3072" w:type="dxa"/>
          </w:tcPr>
          <w:p w14:paraId="1E5AE95B" w14:textId="77777777" w:rsidR="00A950CC" w:rsidRPr="001C0E1B" w:rsidRDefault="00A950CC" w:rsidP="0087545D">
            <w:pPr>
              <w:pStyle w:val="TAL"/>
              <w:rPr>
                <w:rFonts w:cs="Arial"/>
              </w:rPr>
            </w:pPr>
          </w:p>
        </w:tc>
      </w:tr>
      <w:tr w:rsidR="00A950CC" w:rsidRPr="001C0E1B" w14:paraId="41B3A5B1" w14:textId="77777777" w:rsidTr="0087545D">
        <w:trPr>
          <w:cantSplit/>
        </w:trPr>
        <w:tc>
          <w:tcPr>
            <w:tcW w:w="2117" w:type="dxa"/>
            <w:vMerge/>
            <w:shd w:val="clear" w:color="auto" w:fill="auto"/>
          </w:tcPr>
          <w:p w14:paraId="26A5EAE7" w14:textId="77777777" w:rsidR="00A950CC" w:rsidRPr="001C0E1B" w:rsidRDefault="00A950CC" w:rsidP="0087545D">
            <w:pPr>
              <w:pStyle w:val="TAL"/>
              <w:rPr>
                <w:lang w:eastAsia="zh-CN"/>
              </w:rPr>
            </w:pPr>
          </w:p>
        </w:tc>
        <w:tc>
          <w:tcPr>
            <w:tcW w:w="596" w:type="dxa"/>
          </w:tcPr>
          <w:p w14:paraId="46315485" w14:textId="77777777" w:rsidR="00A950CC" w:rsidRPr="001C0E1B" w:rsidRDefault="00A950CC" w:rsidP="0087545D">
            <w:pPr>
              <w:pStyle w:val="TAL"/>
              <w:rPr>
                <w:rFonts w:cs="Arial"/>
              </w:rPr>
            </w:pPr>
          </w:p>
        </w:tc>
        <w:tc>
          <w:tcPr>
            <w:tcW w:w="1251" w:type="dxa"/>
          </w:tcPr>
          <w:p w14:paraId="6D84396C" w14:textId="77777777" w:rsidR="00A950CC" w:rsidRPr="001C0E1B" w:rsidRDefault="00A950CC" w:rsidP="0087545D">
            <w:pPr>
              <w:pStyle w:val="TAL"/>
              <w:rPr>
                <w:rFonts w:cs="Arial"/>
              </w:rPr>
            </w:pPr>
            <w:r w:rsidRPr="00A62BB0">
              <w:rPr>
                <w:rFonts w:cs="Arial"/>
              </w:rPr>
              <w:t>Config 2</w:t>
            </w:r>
          </w:p>
        </w:tc>
        <w:tc>
          <w:tcPr>
            <w:tcW w:w="2505" w:type="dxa"/>
            <w:gridSpan w:val="4"/>
            <w:vAlign w:val="center"/>
          </w:tcPr>
          <w:p w14:paraId="049BCC8A" w14:textId="77777777" w:rsidR="00A950CC" w:rsidRPr="001C0E1B" w:rsidRDefault="00A950CC" w:rsidP="0087545D">
            <w:pPr>
              <w:pStyle w:val="TAL"/>
              <w:rPr>
                <w:rFonts w:cs="Arial"/>
                <w:lang w:eastAsia="zh-CN"/>
              </w:rPr>
            </w:pPr>
            <w:r w:rsidRPr="00620425">
              <w:t>TRS.1.1 TDD</w:t>
            </w:r>
          </w:p>
        </w:tc>
        <w:tc>
          <w:tcPr>
            <w:tcW w:w="3072" w:type="dxa"/>
          </w:tcPr>
          <w:p w14:paraId="6802779D" w14:textId="77777777" w:rsidR="00A950CC" w:rsidRPr="001C0E1B" w:rsidRDefault="00A950CC" w:rsidP="0087545D">
            <w:pPr>
              <w:pStyle w:val="TAL"/>
              <w:rPr>
                <w:rFonts w:cs="Arial"/>
              </w:rPr>
            </w:pPr>
          </w:p>
        </w:tc>
      </w:tr>
      <w:tr w:rsidR="00A950CC" w:rsidRPr="001C0E1B" w14:paraId="7C01955A" w14:textId="77777777" w:rsidTr="0087545D">
        <w:trPr>
          <w:cantSplit/>
        </w:trPr>
        <w:tc>
          <w:tcPr>
            <w:tcW w:w="2117" w:type="dxa"/>
            <w:vMerge/>
            <w:shd w:val="clear" w:color="auto" w:fill="auto"/>
          </w:tcPr>
          <w:p w14:paraId="23E8411B" w14:textId="77777777" w:rsidR="00A950CC" w:rsidRPr="001C0E1B" w:rsidRDefault="00A950CC" w:rsidP="0087545D">
            <w:pPr>
              <w:pStyle w:val="TAL"/>
              <w:rPr>
                <w:lang w:eastAsia="zh-CN"/>
              </w:rPr>
            </w:pPr>
          </w:p>
        </w:tc>
        <w:tc>
          <w:tcPr>
            <w:tcW w:w="596" w:type="dxa"/>
          </w:tcPr>
          <w:p w14:paraId="20167F6E" w14:textId="77777777" w:rsidR="00A950CC" w:rsidRPr="001C0E1B" w:rsidRDefault="00A950CC" w:rsidP="0087545D">
            <w:pPr>
              <w:pStyle w:val="TAL"/>
              <w:rPr>
                <w:rFonts w:cs="Arial"/>
              </w:rPr>
            </w:pPr>
          </w:p>
        </w:tc>
        <w:tc>
          <w:tcPr>
            <w:tcW w:w="1251" w:type="dxa"/>
          </w:tcPr>
          <w:p w14:paraId="1A23518A" w14:textId="77777777" w:rsidR="00A950CC" w:rsidRPr="001C0E1B" w:rsidRDefault="00A950CC" w:rsidP="0087545D">
            <w:pPr>
              <w:pStyle w:val="TAL"/>
              <w:rPr>
                <w:rFonts w:cs="Arial"/>
              </w:rPr>
            </w:pPr>
            <w:r w:rsidRPr="00A62BB0">
              <w:rPr>
                <w:rFonts w:cs="Arial"/>
              </w:rPr>
              <w:t>Config 3</w:t>
            </w:r>
          </w:p>
        </w:tc>
        <w:tc>
          <w:tcPr>
            <w:tcW w:w="2505" w:type="dxa"/>
            <w:gridSpan w:val="4"/>
            <w:vAlign w:val="center"/>
          </w:tcPr>
          <w:p w14:paraId="57FBE5E9" w14:textId="77777777" w:rsidR="00A950CC" w:rsidRPr="001C0E1B" w:rsidRDefault="00A950CC" w:rsidP="0087545D">
            <w:pPr>
              <w:pStyle w:val="TAL"/>
              <w:rPr>
                <w:rFonts w:cs="Arial"/>
                <w:lang w:eastAsia="zh-CN"/>
              </w:rPr>
            </w:pPr>
            <w:r w:rsidRPr="00620425">
              <w:t>TRS.1.2 TDD</w:t>
            </w:r>
          </w:p>
        </w:tc>
        <w:tc>
          <w:tcPr>
            <w:tcW w:w="3072" w:type="dxa"/>
          </w:tcPr>
          <w:p w14:paraId="75B0001F" w14:textId="77777777" w:rsidR="00A950CC" w:rsidRPr="001C0E1B" w:rsidRDefault="00A950CC" w:rsidP="0087545D">
            <w:pPr>
              <w:pStyle w:val="TAL"/>
              <w:rPr>
                <w:rFonts w:cs="Arial"/>
              </w:rPr>
            </w:pPr>
          </w:p>
        </w:tc>
      </w:tr>
      <w:tr w:rsidR="00A950CC" w:rsidRPr="001C0E1B" w14:paraId="11735708" w14:textId="77777777" w:rsidTr="0087545D">
        <w:trPr>
          <w:cantSplit/>
        </w:trPr>
        <w:tc>
          <w:tcPr>
            <w:tcW w:w="2117" w:type="dxa"/>
          </w:tcPr>
          <w:p w14:paraId="63CB93B5" w14:textId="77777777" w:rsidR="00A950CC" w:rsidRPr="001C0E1B" w:rsidRDefault="00A950CC" w:rsidP="0087545D">
            <w:pPr>
              <w:pStyle w:val="TAL"/>
              <w:rPr>
                <w:lang w:eastAsia="zh-CN"/>
              </w:rPr>
            </w:pPr>
            <w:r w:rsidRPr="001C0E1B">
              <w:rPr>
                <w:lang w:eastAsia="zh-CN"/>
              </w:rPr>
              <w:t>SMTC-SSB parameters on NR RF Channel 2</w:t>
            </w:r>
          </w:p>
        </w:tc>
        <w:tc>
          <w:tcPr>
            <w:tcW w:w="596" w:type="dxa"/>
          </w:tcPr>
          <w:p w14:paraId="13EE63E5" w14:textId="77777777" w:rsidR="00A950CC" w:rsidRPr="001C0E1B" w:rsidRDefault="00A950CC" w:rsidP="0087545D">
            <w:pPr>
              <w:pStyle w:val="TAL"/>
              <w:rPr>
                <w:rFonts w:cs="Arial"/>
              </w:rPr>
            </w:pPr>
          </w:p>
        </w:tc>
        <w:tc>
          <w:tcPr>
            <w:tcW w:w="1251" w:type="dxa"/>
          </w:tcPr>
          <w:p w14:paraId="3B7AF333" w14:textId="77777777" w:rsidR="00A950CC" w:rsidRPr="001C0E1B" w:rsidRDefault="00A950CC" w:rsidP="0087545D">
            <w:pPr>
              <w:pStyle w:val="TAL"/>
              <w:rPr>
                <w:rFonts w:cs="Arial"/>
              </w:rPr>
            </w:pPr>
            <w:r w:rsidRPr="001C0E1B">
              <w:rPr>
                <w:rFonts w:cs="Arial"/>
              </w:rPr>
              <w:t>Config 1,2,3</w:t>
            </w:r>
          </w:p>
        </w:tc>
        <w:tc>
          <w:tcPr>
            <w:tcW w:w="2505" w:type="dxa"/>
            <w:gridSpan w:val="4"/>
          </w:tcPr>
          <w:p w14:paraId="76D0CF67" w14:textId="77777777" w:rsidR="00A950CC" w:rsidRPr="001C0E1B" w:rsidRDefault="00A950CC" w:rsidP="0087545D">
            <w:pPr>
              <w:pStyle w:val="TAL"/>
              <w:rPr>
                <w:rFonts w:cs="Arial"/>
                <w:lang w:eastAsia="zh-CN"/>
              </w:rPr>
            </w:pPr>
            <w:r w:rsidRPr="001C0E1B">
              <w:rPr>
                <w:rFonts w:cs="Arial"/>
                <w:lang w:eastAsia="zh-CN"/>
              </w:rPr>
              <w:t>SSB.3 FR2</w:t>
            </w:r>
          </w:p>
        </w:tc>
        <w:tc>
          <w:tcPr>
            <w:tcW w:w="3072" w:type="dxa"/>
          </w:tcPr>
          <w:p w14:paraId="43B1A77E" w14:textId="77777777" w:rsidR="00A950CC" w:rsidRPr="001C0E1B" w:rsidRDefault="00A950CC" w:rsidP="0087545D">
            <w:pPr>
              <w:pStyle w:val="TAL"/>
              <w:rPr>
                <w:rFonts w:cs="Arial"/>
              </w:rPr>
            </w:pPr>
            <w:r w:rsidRPr="001C0E1B">
              <w:rPr>
                <w:rFonts w:cs="Arial"/>
              </w:rPr>
              <w:t>As specified in clause A.3.10.2</w:t>
            </w:r>
          </w:p>
        </w:tc>
      </w:tr>
      <w:tr w:rsidR="00A950CC" w:rsidRPr="001C0E1B" w14:paraId="0E2C7D74" w14:textId="77777777" w:rsidTr="0087545D">
        <w:trPr>
          <w:cantSplit/>
        </w:trPr>
        <w:tc>
          <w:tcPr>
            <w:tcW w:w="2117" w:type="dxa"/>
          </w:tcPr>
          <w:p w14:paraId="10DE819C" w14:textId="77777777" w:rsidR="00A950CC" w:rsidRPr="001C0E1B" w:rsidRDefault="00A950CC" w:rsidP="0087545D">
            <w:pPr>
              <w:pStyle w:val="TAL"/>
              <w:rPr>
                <w:rFonts w:cs="Arial"/>
              </w:rPr>
            </w:pPr>
            <w:proofErr w:type="spellStart"/>
            <w:r w:rsidRPr="001C0E1B">
              <w:rPr>
                <w:i/>
              </w:rPr>
              <w:t>offsetMO</w:t>
            </w:r>
            <w:proofErr w:type="spellEnd"/>
          </w:p>
        </w:tc>
        <w:tc>
          <w:tcPr>
            <w:tcW w:w="596" w:type="dxa"/>
          </w:tcPr>
          <w:p w14:paraId="431EFDE3" w14:textId="77777777" w:rsidR="00A950CC" w:rsidRPr="001C0E1B" w:rsidRDefault="00A950CC" w:rsidP="0087545D">
            <w:pPr>
              <w:pStyle w:val="TAL"/>
              <w:rPr>
                <w:rFonts w:cs="Arial"/>
              </w:rPr>
            </w:pPr>
            <w:r w:rsidRPr="001C0E1B">
              <w:rPr>
                <w:rFonts w:cs="Arial"/>
              </w:rPr>
              <w:t>dB</w:t>
            </w:r>
          </w:p>
        </w:tc>
        <w:tc>
          <w:tcPr>
            <w:tcW w:w="1251" w:type="dxa"/>
          </w:tcPr>
          <w:p w14:paraId="16FEBA7E" w14:textId="77777777" w:rsidR="00A950CC" w:rsidRPr="001C0E1B" w:rsidRDefault="00A950CC" w:rsidP="0087545D">
            <w:pPr>
              <w:pStyle w:val="TAL"/>
              <w:rPr>
                <w:rFonts w:cs="Arial"/>
              </w:rPr>
            </w:pPr>
            <w:r w:rsidRPr="001C0E1B">
              <w:rPr>
                <w:rFonts w:cs="Arial"/>
              </w:rPr>
              <w:t>Config 1,2,3</w:t>
            </w:r>
          </w:p>
        </w:tc>
        <w:tc>
          <w:tcPr>
            <w:tcW w:w="2505" w:type="dxa"/>
            <w:gridSpan w:val="4"/>
          </w:tcPr>
          <w:p w14:paraId="4545431F" w14:textId="77777777" w:rsidR="00A950CC" w:rsidRPr="001C0E1B" w:rsidRDefault="00A950CC" w:rsidP="0087545D">
            <w:pPr>
              <w:pStyle w:val="TAL"/>
              <w:rPr>
                <w:rFonts w:cs="Arial"/>
              </w:rPr>
            </w:pPr>
            <w:r w:rsidRPr="001C0E1B">
              <w:rPr>
                <w:rFonts w:cs="Arial"/>
              </w:rPr>
              <w:t>6</w:t>
            </w:r>
          </w:p>
        </w:tc>
        <w:tc>
          <w:tcPr>
            <w:tcW w:w="3072" w:type="dxa"/>
          </w:tcPr>
          <w:p w14:paraId="0D2CE3D1" w14:textId="77777777" w:rsidR="00A950CC" w:rsidRPr="001C0E1B" w:rsidRDefault="00A950CC" w:rsidP="0087545D">
            <w:pPr>
              <w:pStyle w:val="TAL"/>
              <w:rPr>
                <w:rFonts w:cs="Arial"/>
              </w:rPr>
            </w:pPr>
          </w:p>
        </w:tc>
      </w:tr>
      <w:tr w:rsidR="00A950CC" w:rsidRPr="001C0E1B" w14:paraId="23E46078" w14:textId="77777777" w:rsidTr="0087545D">
        <w:trPr>
          <w:cantSplit/>
        </w:trPr>
        <w:tc>
          <w:tcPr>
            <w:tcW w:w="2117" w:type="dxa"/>
          </w:tcPr>
          <w:p w14:paraId="5BD58B47" w14:textId="77777777" w:rsidR="00A950CC" w:rsidRPr="001C0E1B" w:rsidRDefault="00A950CC" w:rsidP="0087545D">
            <w:pPr>
              <w:pStyle w:val="TAL"/>
              <w:rPr>
                <w:rFonts w:cs="Arial"/>
              </w:rPr>
            </w:pPr>
            <w:r w:rsidRPr="001C0E1B">
              <w:rPr>
                <w:rFonts w:cs="Arial"/>
              </w:rPr>
              <w:t>Hysteresis</w:t>
            </w:r>
          </w:p>
        </w:tc>
        <w:tc>
          <w:tcPr>
            <w:tcW w:w="596" w:type="dxa"/>
          </w:tcPr>
          <w:p w14:paraId="2A4D0F37" w14:textId="77777777" w:rsidR="00A950CC" w:rsidRPr="001C0E1B" w:rsidRDefault="00A950CC" w:rsidP="0087545D">
            <w:pPr>
              <w:pStyle w:val="TAL"/>
              <w:rPr>
                <w:rFonts w:cs="Arial"/>
              </w:rPr>
            </w:pPr>
            <w:r w:rsidRPr="001C0E1B">
              <w:rPr>
                <w:rFonts w:cs="Arial"/>
              </w:rPr>
              <w:t>dB</w:t>
            </w:r>
          </w:p>
        </w:tc>
        <w:tc>
          <w:tcPr>
            <w:tcW w:w="1251" w:type="dxa"/>
          </w:tcPr>
          <w:p w14:paraId="694D8473" w14:textId="77777777" w:rsidR="00A950CC" w:rsidRPr="001C0E1B" w:rsidRDefault="00A950CC" w:rsidP="0087545D">
            <w:pPr>
              <w:pStyle w:val="TAL"/>
              <w:rPr>
                <w:rFonts w:cs="Arial"/>
              </w:rPr>
            </w:pPr>
            <w:r w:rsidRPr="001C0E1B">
              <w:rPr>
                <w:rFonts w:cs="Arial"/>
              </w:rPr>
              <w:t>Config 1,2,3</w:t>
            </w:r>
          </w:p>
        </w:tc>
        <w:tc>
          <w:tcPr>
            <w:tcW w:w="2505" w:type="dxa"/>
            <w:gridSpan w:val="4"/>
          </w:tcPr>
          <w:p w14:paraId="5DDF16F4" w14:textId="77777777" w:rsidR="00A950CC" w:rsidRPr="001C0E1B" w:rsidRDefault="00A950CC" w:rsidP="0087545D">
            <w:pPr>
              <w:pStyle w:val="TAL"/>
              <w:rPr>
                <w:rFonts w:cs="Arial"/>
              </w:rPr>
            </w:pPr>
            <w:r w:rsidRPr="001C0E1B">
              <w:rPr>
                <w:rFonts w:cs="Arial"/>
              </w:rPr>
              <w:t>0</w:t>
            </w:r>
          </w:p>
        </w:tc>
        <w:tc>
          <w:tcPr>
            <w:tcW w:w="3072" w:type="dxa"/>
          </w:tcPr>
          <w:p w14:paraId="52806D0D" w14:textId="77777777" w:rsidR="00A950CC" w:rsidRPr="001C0E1B" w:rsidRDefault="00A950CC" w:rsidP="0087545D">
            <w:pPr>
              <w:pStyle w:val="TAL"/>
              <w:rPr>
                <w:rFonts w:cs="Arial"/>
              </w:rPr>
            </w:pPr>
          </w:p>
        </w:tc>
      </w:tr>
      <w:tr w:rsidR="00A950CC" w:rsidRPr="001C0E1B" w14:paraId="11F2E8CF" w14:textId="77777777" w:rsidTr="0087545D">
        <w:trPr>
          <w:cantSplit/>
        </w:trPr>
        <w:tc>
          <w:tcPr>
            <w:tcW w:w="2117" w:type="dxa"/>
          </w:tcPr>
          <w:p w14:paraId="0B559FC8" w14:textId="77777777" w:rsidR="00A950CC" w:rsidRPr="001C0E1B" w:rsidRDefault="00A950CC" w:rsidP="0087545D">
            <w:pPr>
              <w:pStyle w:val="TAL"/>
              <w:rPr>
                <w:rFonts w:cs="Arial"/>
              </w:rPr>
            </w:pPr>
            <w:r w:rsidRPr="001C0E1B">
              <w:rPr>
                <w:i/>
              </w:rPr>
              <w:t>a4-Threshold</w:t>
            </w:r>
          </w:p>
        </w:tc>
        <w:tc>
          <w:tcPr>
            <w:tcW w:w="596" w:type="dxa"/>
          </w:tcPr>
          <w:p w14:paraId="6EDF7A5E" w14:textId="77777777" w:rsidR="00A950CC" w:rsidRPr="001C0E1B" w:rsidRDefault="00A950CC" w:rsidP="0087545D">
            <w:pPr>
              <w:pStyle w:val="TAL"/>
              <w:rPr>
                <w:rFonts w:cs="Arial"/>
              </w:rPr>
            </w:pPr>
            <w:r w:rsidRPr="001C0E1B">
              <w:rPr>
                <w:rFonts w:cs="Arial"/>
              </w:rPr>
              <w:t>dBm</w:t>
            </w:r>
          </w:p>
        </w:tc>
        <w:tc>
          <w:tcPr>
            <w:tcW w:w="1251" w:type="dxa"/>
          </w:tcPr>
          <w:p w14:paraId="0E6669A1" w14:textId="77777777" w:rsidR="00A950CC" w:rsidRPr="001C0E1B" w:rsidRDefault="00A950CC" w:rsidP="0087545D">
            <w:pPr>
              <w:pStyle w:val="TAL"/>
              <w:rPr>
                <w:rFonts w:cs="Arial"/>
              </w:rPr>
            </w:pPr>
            <w:r w:rsidRPr="001C0E1B">
              <w:rPr>
                <w:rFonts w:cs="Arial"/>
              </w:rPr>
              <w:t>Config 1,2,3</w:t>
            </w:r>
          </w:p>
        </w:tc>
        <w:tc>
          <w:tcPr>
            <w:tcW w:w="2505" w:type="dxa"/>
            <w:gridSpan w:val="4"/>
          </w:tcPr>
          <w:p w14:paraId="09EEF42C" w14:textId="77777777" w:rsidR="00A950CC" w:rsidRPr="001C0E1B" w:rsidRDefault="00A950CC" w:rsidP="0087545D">
            <w:pPr>
              <w:pStyle w:val="TAL"/>
              <w:rPr>
                <w:rFonts w:cs="Arial"/>
              </w:rPr>
            </w:pPr>
            <w:r>
              <w:rPr>
                <w:rFonts w:cs="Arial"/>
              </w:rPr>
              <w:t>-105</w:t>
            </w:r>
          </w:p>
        </w:tc>
        <w:tc>
          <w:tcPr>
            <w:tcW w:w="3072" w:type="dxa"/>
          </w:tcPr>
          <w:p w14:paraId="2F19F5AE" w14:textId="77777777" w:rsidR="00A950CC" w:rsidRPr="001C0E1B" w:rsidRDefault="00A950CC" w:rsidP="0087545D">
            <w:pPr>
              <w:pStyle w:val="TAL"/>
              <w:rPr>
                <w:rFonts w:cs="Arial"/>
              </w:rPr>
            </w:pPr>
          </w:p>
        </w:tc>
      </w:tr>
      <w:tr w:rsidR="00A950CC" w:rsidRPr="001C0E1B" w14:paraId="0B98207D" w14:textId="77777777" w:rsidTr="0087545D">
        <w:trPr>
          <w:cantSplit/>
        </w:trPr>
        <w:tc>
          <w:tcPr>
            <w:tcW w:w="2117" w:type="dxa"/>
          </w:tcPr>
          <w:p w14:paraId="2EDA0373" w14:textId="77777777" w:rsidR="00A950CC" w:rsidRPr="001C0E1B" w:rsidRDefault="00A950CC" w:rsidP="0087545D">
            <w:pPr>
              <w:pStyle w:val="TAL"/>
              <w:rPr>
                <w:rFonts w:cs="Arial"/>
              </w:rPr>
            </w:pPr>
            <w:r w:rsidRPr="001C0E1B">
              <w:rPr>
                <w:rFonts w:cs="Arial"/>
              </w:rPr>
              <w:t>CP length</w:t>
            </w:r>
          </w:p>
        </w:tc>
        <w:tc>
          <w:tcPr>
            <w:tcW w:w="596" w:type="dxa"/>
          </w:tcPr>
          <w:p w14:paraId="7CC319BB" w14:textId="77777777" w:rsidR="00A950CC" w:rsidRPr="001C0E1B" w:rsidRDefault="00A950CC" w:rsidP="0087545D">
            <w:pPr>
              <w:pStyle w:val="TAL"/>
              <w:rPr>
                <w:rFonts w:cs="Arial"/>
              </w:rPr>
            </w:pPr>
          </w:p>
        </w:tc>
        <w:tc>
          <w:tcPr>
            <w:tcW w:w="1251" w:type="dxa"/>
          </w:tcPr>
          <w:p w14:paraId="63BF1BA9" w14:textId="77777777" w:rsidR="00A950CC" w:rsidRPr="001C0E1B" w:rsidRDefault="00A950CC" w:rsidP="0087545D">
            <w:pPr>
              <w:pStyle w:val="TAL"/>
              <w:rPr>
                <w:rFonts w:cs="Arial"/>
              </w:rPr>
            </w:pPr>
            <w:r w:rsidRPr="001C0E1B">
              <w:rPr>
                <w:rFonts w:cs="Arial"/>
              </w:rPr>
              <w:t>Config 1,2,3</w:t>
            </w:r>
          </w:p>
        </w:tc>
        <w:tc>
          <w:tcPr>
            <w:tcW w:w="2505" w:type="dxa"/>
            <w:gridSpan w:val="4"/>
          </w:tcPr>
          <w:p w14:paraId="3594FEA2" w14:textId="77777777" w:rsidR="00A950CC" w:rsidRPr="001C0E1B" w:rsidRDefault="00A950CC" w:rsidP="0087545D">
            <w:pPr>
              <w:pStyle w:val="TAL"/>
              <w:rPr>
                <w:rFonts w:cs="Arial"/>
              </w:rPr>
            </w:pPr>
            <w:r w:rsidRPr="001C0E1B">
              <w:rPr>
                <w:rFonts w:cs="Arial"/>
              </w:rPr>
              <w:t>Normal</w:t>
            </w:r>
          </w:p>
        </w:tc>
        <w:tc>
          <w:tcPr>
            <w:tcW w:w="3072" w:type="dxa"/>
          </w:tcPr>
          <w:p w14:paraId="2FF95755" w14:textId="77777777" w:rsidR="00A950CC" w:rsidRPr="001C0E1B" w:rsidRDefault="00A950CC" w:rsidP="0087545D">
            <w:pPr>
              <w:pStyle w:val="TAL"/>
              <w:rPr>
                <w:rFonts w:cs="Arial"/>
              </w:rPr>
            </w:pPr>
          </w:p>
        </w:tc>
      </w:tr>
      <w:tr w:rsidR="00A950CC" w:rsidRPr="001C0E1B" w14:paraId="5608BFB0" w14:textId="77777777" w:rsidTr="0087545D">
        <w:trPr>
          <w:cantSplit/>
        </w:trPr>
        <w:tc>
          <w:tcPr>
            <w:tcW w:w="2117" w:type="dxa"/>
          </w:tcPr>
          <w:p w14:paraId="66230F42" w14:textId="77777777" w:rsidR="00A950CC" w:rsidRPr="001C0E1B" w:rsidRDefault="00A950CC" w:rsidP="0087545D">
            <w:pPr>
              <w:pStyle w:val="TAL"/>
              <w:rPr>
                <w:rFonts w:cs="Arial"/>
              </w:rPr>
            </w:pPr>
            <w:proofErr w:type="spellStart"/>
            <w:r w:rsidRPr="001C0E1B">
              <w:rPr>
                <w:rFonts w:cs="Arial"/>
              </w:rPr>
              <w:t>TimeToTrigger</w:t>
            </w:r>
            <w:proofErr w:type="spellEnd"/>
          </w:p>
        </w:tc>
        <w:tc>
          <w:tcPr>
            <w:tcW w:w="596" w:type="dxa"/>
          </w:tcPr>
          <w:p w14:paraId="6A0D4B7D" w14:textId="77777777" w:rsidR="00A950CC" w:rsidRPr="001C0E1B" w:rsidRDefault="00A950CC" w:rsidP="0087545D">
            <w:pPr>
              <w:pStyle w:val="TAL"/>
              <w:rPr>
                <w:rFonts w:cs="Arial"/>
              </w:rPr>
            </w:pPr>
            <w:r w:rsidRPr="001C0E1B">
              <w:rPr>
                <w:rFonts w:cs="Arial"/>
              </w:rPr>
              <w:t>s</w:t>
            </w:r>
          </w:p>
        </w:tc>
        <w:tc>
          <w:tcPr>
            <w:tcW w:w="1251" w:type="dxa"/>
          </w:tcPr>
          <w:p w14:paraId="1B15E58F" w14:textId="77777777" w:rsidR="00A950CC" w:rsidRPr="001C0E1B" w:rsidRDefault="00A950CC" w:rsidP="0087545D">
            <w:pPr>
              <w:pStyle w:val="TAL"/>
              <w:rPr>
                <w:rFonts w:cs="Arial"/>
              </w:rPr>
            </w:pPr>
            <w:r w:rsidRPr="001C0E1B">
              <w:rPr>
                <w:rFonts w:cs="Arial"/>
              </w:rPr>
              <w:t>Config 1,2,3</w:t>
            </w:r>
          </w:p>
        </w:tc>
        <w:tc>
          <w:tcPr>
            <w:tcW w:w="2505" w:type="dxa"/>
            <w:gridSpan w:val="4"/>
          </w:tcPr>
          <w:p w14:paraId="32146F0C" w14:textId="77777777" w:rsidR="00A950CC" w:rsidRPr="001C0E1B" w:rsidRDefault="00A950CC" w:rsidP="0087545D">
            <w:pPr>
              <w:pStyle w:val="TAL"/>
              <w:rPr>
                <w:rFonts w:cs="Arial"/>
              </w:rPr>
            </w:pPr>
            <w:r w:rsidRPr="001C0E1B">
              <w:rPr>
                <w:rFonts w:cs="Arial"/>
              </w:rPr>
              <w:t>0</w:t>
            </w:r>
          </w:p>
        </w:tc>
        <w:tc>
          <w:tcPr>
            <w:tcW w:w="3072" w:type="dxa"/>
          </w:tcPr>
          <w:p w14:paraId="54F4FFDE" w14:textId="77777777" w:rsidR="00A950CC" w:rsidRPr="001C0E1B" w:rsidRDefault="00A950CC" w:rsidP="0087545D">
            <w:pPr>
              <w:pStyle w:val="TAL"/>
              <w:rPr>
                <w:rFonts w:cs="Arial"/>
              </w:rPr>
            </w:pPr>
          </w:p>
        </w:tc>
      </w:tr>
      <w:tr w:rsidR="00A950CC" w:rsidRPr="001C0E1B" w14:paraId="47E279BF" w14:textId="77777777" w:rsidTr="0087545D">
        <w:trPr>
          <w:cantSplit/>
        </w:trPr>
        <w:tc>
          <w:tcPr>
            <w:tcW w:w="2117" w:type="dxa"/>
          </w:tcPr>
          <w:p w14:paraId="28AEAD30" w14:textId="77777777" w:rsidR="00A950CC" w:rsidRPr="001C0E1B" w:rsidRDefault="00A950CC" w:rsidP="0087545D">
            <w:pPr>
              <w:pStyle w:val="TAL"/>
              <w:rPr>
                <w:rFonts w:cs="Arial"/>
              </w:rPr>
            </w:pPr>
            <w:r w:rsidRPr="001C0E1B">
              <w:rPr>
                <w:rFonts w:cs="Arial"/>
              </w:rPr>
              <w:t>Filter coefficient</w:t>
            </w:r>
          </w:p>
        </w:tc>
        <w:tc>
          <w:tcPr>
            <w:tcW w:w="596" w:type="dxa"/>
          </w:tcPr>
          <w:p w14:paraId="5036D3A4" w14:textId="77777777" w:rsidR="00A950CC" w:rsidRPr="001C0E1B" w:rsidRDefault="00A950CC" w:rsidP="0087545D">
            <w:pPr>
              <w:pStyle w:val="TAL"/>
              <w:rPr>
                <w:rFonts w:cs="Arial"/>
              </w:rPr>
            </w:pPr>
          </w:p>
        </w:tc>
        <w:tc>
          <w:tcPr>
            <w:tcW w:w="1251" w:type="dxa"/>
          </w:tcPr>
          <w:p w14:paraId="6262262C" w14:textId="77777777" w:rsidR="00A950CC" w:rsidRPr="001C0E1B" w:rsidRDefault="00A950CC" w:rsidP="0087545D">
            <w:pPr>
              <w:pStyle w:val="TAL"/>
              <w:rPr>
                <w:rFonts w:cs="Arial"/>
              </w:rPr>
            </w:pPr>
            <w:r w:rsidRPr="001C0E1B">
              <w:rPr>
                <w:rFonts w:cs="Arial"/>
              </w:rPr>
              <w:t>Config 1,2,3</w:t>
            </w:r>
          </w:p>
        </w:tc>
        <w:tc>
          <w:tcPr>
            <w:tcW w:w="2505" w:type="dxa"/>
            <w:gridSpan w:val="4"/>
          </w:tcPr>
          <w:p w14:paraId="6A5F5FE4" w14:textId="77777777" w:rsidR="00A950CC" w:rsidRPr="001C0E1B" w:rsidRDefault="00A950CC" w:rsidP="0087545D">
            <w:pPr>
              <w:pStyle w:val="TAL"/>
              <w:rPr>
                <w:rFonts w:cs="Arial"/>
              </w:rPr>
            </w:pPr>
            <w:r w:rsidRPr="001C0E1B">
              <w:rPr>
                <w:rFonts w:cs="Arial"/>
              </w:rPr>
              <w:t>0</w:t>
            </w:r>
          </w:p>
        </w:tc>
        <w:tc>
          <w:tcPr>
            <w:tcW w:w="3072" w:type="dxa"/>
          </w:tcPr>
          <w:p w14:paraId="67EE9BF8" w14:textId="77777777" w:rsidR="00A950CC" w:rsidRPr="001C0E1B" w:rsidRDefault="00A950CC" w:rsidP="0087545D">
            <w:pPr>
              <w:pStyle w:val="TAL"/>
              <w:rPr>
                <w:rFonts w:cs="Arial"/>
              </w:rPr>
            </w:pPr>
            <w:r w:rsidRPr="001C0E1B">
              <w:rPr>
                <w:rFonts w:cs="Arial"/>
              </w:rPr>
              <w:t>L3 filtering is not used</w:t>
            </w:r>
          </w:p>
        </w:tc>
      </w:tr>
      <w:tr w:rsidR="00A950CC" w:rsidRPr="001C0E1B" w14:paraId="322379A4" w14:textId="77777777" w:rsidTr="0087545D">
        <w:trPr>
          <w:cantSplit/>
        </w:trPr>
        <w:tc>
          <w:tcPr>
            <w:tcW w:w="2117" w:type="dxa"/>
            <w:tcBorders>
              <w:bottom w:val="single" w:sz="4" w:space="0" w:color="auto"/>
            </w:tcBorders>
          </w:tcPr>
          <w:p w14:paraId="56656981" w14:textId="77777777" w:rsidR="00A950CC" w:rsidRPr="001C0E1B" w:rsidRDefault="00A950CC" w:rsidP="0087545D">
            <w:pPr>
              <w:pStyle w:val="TAL"/>
              <w:rPr>
                <w:rFonts w:cs="Arial"/>
              </w:rPr>
            </w:pPr>
            <w:r w:rsidRPr="001C0E1B">
              <w:rPr>
                <w:rFonts w:cs="Arial"/>
              </w:rPr>
              <w:t>DRX</w:t>
            </w:r>
          </w:p>
        </w:tc>
        <w:tc>
          <w:tcPr>
            <w:tcW w:w="596" w:type="dxa"/>
          </w:tcPr>
          <w:p w14:paraId="0B8D60E5" w14:textId="77777777" w:rsidR="00A950CC" w:rsidRPr="001C0E1B" w:rsidRDefault="00A950CC" w:rsidP="0087545D">
            <w:pPr>
              <w:pStyle w:val="TAL"/>
              <w:rPr>
                <w:rFonts w:cs="Arial"/>
              </w:rPr>
            </w:pPr>
          </w:p>
        </w:tc>
        <w:tc>
          <w:tcPr>
            <w:tcW w:w="1251" w:type="dxa"/>
          </w:tcPr>
          <w:p w14:paraId="49CADB4D" w14:textId="77777777" w:rsidR="00A950CC" w:rsidRPr="001C0E1B" w:rsidRDefault="00A950CC" w:rsidP="0087545D">
            <w:pPr>
              <w:pStyle w:val="TAL"/>
              <w:rPr>
                <w:rFonts w:cs="Arial"/>
              </w:rPr>
            </w:pPr>
            <w:r w:rsidRPr="001C0E1B">
              <w:rPr>
                <w:rFonts w:cs="Arial"/>
              </w:rPr>
              <w:t>Config 1,2,3</w:t>
            </w:r>
          </w:p>
        </w:tc>
        <w:tc>
          <w:tcPr>
            <w:tcW w:w="626" w:type="dxa"/>
          </w:tcPr>
          <w:p w14:paraId="064BF5F6" w14:textId="77777777" w:rsidR="00A950CC" w:rsidRPr="001C0E1B" w:rsidRDefault="00A950CC" w:rsidP="0087545D">
            <w:pPr>
              <w:pStyle w:val="TAL"/>
              <w:rPr>
                <w:rFonts w:cs="Arial"/>
              </w:rPr>
            </w:pPr>
            <w:r w:rsidRPr="001C0E1B">
              <w:rPr>
                <w:rFonts w:cs="Arial"/>
              </w:rPr>
              <w:t>DRX.1</w:t>
            </w:r>
          </w:p>
        </w:tc>
        <w:tc>
          <w:tcPr>
            <w:tcW w:w="626" w:type="dxa"/>
          </w:tcPr>
          <w:p w14:paraId="2B27A1CE" w14:textId="77777777" w:rsidR="00A950CC" w:rsidRPr="001C0E1B" w:rsidRDefault="00A950CC" w:rsidP="0087545D">
            <w:pPr>
              <w:pStyle w:val="TAL"/>
              <w:rPr>
                <w:rFonts w:cs="Arial"/>
              </w:rPr>
            </w:pPr>
            <w:r w:rsidRPr="001C0E1B">
              <w:rPr>
                <w:rFonts w:cs="Arial"/>
              </w:rPr>
              <w:t>DRX.</w:t>
            </w:r>
            <w:r>
              <w:rPr>
                <w:rFonts w:cs="Arial"/>
              </w:rPr>
              <w:t>7</w:t>
            </w:r>
          </w:p>
        </w:tc>
        <w:tc>
          <w:tcPr>
            <w:tcW w:w="626" w:type="dxa"/>
          </w:tcPr>
          <w:p w14:paraId="2A772199" w14:textId="77777777" w:rsidR="00A950CC" w:rsidRPr="001C0E1B" w:rsidRDefault="00A950CC" w:rsidP="0087545D">
            <w:pPr>
              <w:pStyle w:val="TAL"/>
              <w:rPr>
                <w:rFonts w:cs="Arial"/>
              </w:rPr>
            </w:pPr>
            <w:r w:rsidRPr="001C0E1B">
              <w:rPr>
                <w:rFonts w:cs="Arial"/>
              </w:rPr>
              <w:t>DRX.1</w:t>
            </w:r>
          </w:p>
        </w:tc>
        <w:tc>
          <w:tcPr>
            <w:tcW w:w="627" w:type="dxa"/>
          </w:tcPr>
          <w:p w14:paraId="3750A22E" w14:textId="77777777" w:rsidR="00A950CC" w:rsidRPr="001C0E1B" w:rsidRDefault="00A950CC" w:rsidP="0087545D">
            <w:pPr>
              <w:pStyle w:val="TAL"/>
              <w:rPr>
                <w:rFonts w:cs="Arial"/>
              </w:rPr>
            </w:pPr>
            <w:r w:rsidRPr="001C0E1B">
              <w:rPr>
                <w:rFonts w:cs="Arial"/>
              </w:rPr>
              <w:t>DRX.</w:t>
            </w:r>
            <w:r>
              <w:rPr>
                <w:rFonts w:cs="Arial"/>
              </w:rPr>
              <w:t>7</w:t>
            </w:r>
          </w:p>
        </w:tc>
        <w:tc>
          <w:tcPr>
            <w:tcW w:w="3072" w:type="dxa"/>
          </w:tcPr>
          <w:p w14:paraId="2B6A9002" w14:textId="77777777" w:rsidR="00A950CC" w:rsidRPr="001C0E1B" w:rsidRDefault="00A950CC" w:rsidP="0087545D">
            <w:pPr>
              <w:pStyle w:val="TAL"/>
              <w:rPr>
                <w:rFonts w:cs="Arial"/>
              </w:rPr>
            </w:pPr>
            <w:r w:rsidRPr="001C0E1B">
              <w:rPr>
                <w:rFonts w:cs="Arial"/>
              </w:rPr>
              <w:t xml:space="preserve">As specified in clause </w:t>
            </w:r>
            <w:r w:rsidRPr="001C0E1B">
              <w:t>A.3.3</w:t>
            </w:r>
          </w:p>
        </w:tc>
      </w:tr>
      <w:tr w:rsidR="00A950CC" w:rsidRPr="001C0E1B" w14:paraId="6F725825" w14:textId="77777777" w:rsidTr="0087545D">
        <w:trPr>
          <w:cantSplit/>
        </w:trPr>
        <w:tc>
          <w:tcPr>
            <w:tcW w:w="2117" w:type="dxa"/>
            <w:tcBorders>
              <w:bottom w:val="nil"/>
            </w:tcBorders>
            <w:shd w:val="clear" w:color="auto" w:fill="auto"/>
          </w:tcPr>
          <w:p w14:paraId="15FE450C" w14:textId="77777777" w:rsidR="00A950CC" w:rsidRPr="001C0E1B" w:rsidRDefault="00A950CC" w:rsidP="0087545D">
            <w:pPr>
              <w:pStyle w:val="TAL"/>
              <w:rPr>
                <w:rFonts w:cs="Arial"/>
              </w:rPr>
            </w:pPr>
            <w:r w:rsidRPr="001C0E1B">
              <w:rPr>
                <w:rFonts w:cs="Arial"/>
              </w:rPr>
              <w:t>Time offset between serving and neighbour cells</w:t>
            </w:r>
          </w:p>
        </w:tc>
        <w:tc>
          <w:tcPr>
            <w:tcW w:w="596" w:type="dxa"/>
          </w:tcPr>
          <w:p w14:paraId="56ABA73D" w14:textId="77777777" w:rsidR="00A950CC" w:rsidRPr="001C0E1B" w:rsidRDefault="00A950CC" w:rsidP="0087545D">
            <w:pPr>
              <w:pStyle w:val="TAL"/>
              <w:rPr>
                <w:rFonts w:cs="Arial"/>
              </w:rPr>
            </w:pPr>
          </w:p>
        </w:tc>
        <w:tc>
          <w:tcPr>
            <w:tcW w:w="1251" w:type="dxa"/>
          </w:tcPr>
          <w:p w14:paraId="123BACC0" w14:textId="77777777" w:rsidR="00A950CC" w:rsidRPr="001C0E1B" w:rsidRDefault="00A950CC" w:rsidP="0087545D">
            <w:pPr>
              <w:pStyle w:val="TAL"/>
            </w:pPr>
            <w:r w:rsidRPr="001C0E1B">
              <w:rPr>
                <w:rFonts w:cs="Arial"/>
              </w:rPr>
              <w:t>Config 1</w:t>
            </w:r>
          </w:p>
        </w:tc>
        <w:tc>
          <w:tcPr>
            <w:tcW w:w="2505" w:type="dxa"/>
            <w:gridSpan w:val="4"/>
          </w:tcPr>
          <w:p w14:paraId="165EF035" w14:textId="77777777" w:rsidR="00A950CC" w:rsidRPr="001C0E1B" w:rsidRDefault="00A950CC" w:rsidP="0087545D">
            <w:pPr>
              <w:pStyle w:val="TAL"/>
              <w:rPr>
                <w:rFonts w:cs="Arial"/>
              </w:rPr>
            </w:pPr>
            <w:r w:rsidRPr="001C0E1B">
              <w:t>3ms</w:t>
            </w:r>
          </w:p>
        </w:tc>
        <w:tc>
          <w:tcPr>
            <w:tcW w:w="3072" w:type="dxa"/>
          </w:tcPr>
          <w:p w14:paraId="5331EC68" w14:textId="77777777" w:rsidR="00A950CC" w:rsidRPr="001C0E1B" w:rsidRDefault="00A950CC" w:rsidP="0087545D">
            <w:pPr>
              <w:pStyle w:val="TAL"/>
            </w:pPr>
            <w:r w:rsidRPr="001C0E1B">
              <w:t>Asynchronous cells.</w:t>
            </w:r>
          </w:p>
          <w:p w14:paraId="3D4732BD" w14:textId="77777777" w:rsidR="00A950CC" w:rsidRPr="001C0E1B" w:rsidRDefault="00A950CC" w:rsidP="0087545D">
            <w:pPr>
              <w:pStyle w:val="TAL"/>
              <w:rPr>
                <w:rFonts w:cs="Arial"/>
              </w:rPr>
            </w:pPr>
            <w:r w:rsidRPr="001C0E1B">
              <w:t>The timing of Cell 2 is 3ms later than the timing of Cell 1.</w:t>
            </w:r>
          </w:p>
        </w:tc>
      </w:tr>
      <w:tr w:rsidR="00A950CC" w:rsidRPr="001C0E1B" w14:paraId="68A20C1A" w14:textId="77777777" w:rsidTr="0087545D">
        <w:trPr>
          <w:cantSplit/>
        </w:trPr>
        <w:tc>
          <w:tcPr>
            <w:tcW w:w="2117" w:type="dxa"/>
            <w:tcBorders>
              <w:top w:val="nil"/>
            </w:tcBorders>
            <w:shd w:val="clear" w:color="auto" w:fill="auto"/>
          </w:tcPr>
          <w:p w14:paraId="10AC7B54" w14:textId="77777777" w:rsidR="00A950CC" w:rsidRPr="001C0E1B" w:rsidRDefault="00A950CC" w:rsidP="0087545D">
            <w:pPr>
              <w:pStyle w:val="TAL"/>
              <w:rPr>
                <w:rFonts w:cs="Arial"/>
              </w:rPr>
            </w:pPr>
          </w:p>
        </w:tc>
        <w:tc>
          <w:tcPr>
            <w:tcW w:w="596" w:type="dxa"/>
          </w:tcPr>
          <w:p w14:paraId="440410F8" w14:textId="77777777" w:rsidR="00A950CC" w:rsidRPr="001C0E1B" w:rsidRDefault="00A950CC" w:rsidP="0087545D">
            <w:pPr>
              <w:pStyle w:val="TAL"/>
              <w:rPr>
                <w:rFonts w:cs="Arial"/>
              </w:rPr>
            </w:pPr>
          </w:p>
        </w:tc>
        <w:tc>
          <w:tcPr>
            <w:tcW w:w="1251" w:type="dxa"/>
          </w:tcPr>
          <w:p w14:paraId="6B0BD08F" w14:textId="77777777" w:rsidR="00A950CC" w:rsidRPr="001C0E1B" w:rsidRDefault="00A950CC" w:rsidP="0087545D">
            <w:pPr>
              <w:pStyle w:val="TAL"/>
              <w:rPr>
                <w:rFonts w:cs="Arial"/>
              </w:rPr>
            </w:pPr>
            <w:r w:rsidRPr="001C0E1B">
              <w:rPr>
                <w:rFonts w:cs="Arial"/>
              </w:rPr>
              <w:t>Config 2,3</w:t>
            </w:r>
          </w:p>
        </w:tc>
        <w:tc>
          <w:tcPr>
            <w:tcW w:w="2505" w:type="dxa"/>
            <w:gridSpan w:val="4"/>
          </w:tcPr>
          <w:p w14:paraId="3F4CEF51" w14:textId="77777777" w:rsidR="00A950CC" w:rsidRPr="001C0E1B" w:rsidRDefault="00A950CC" w:rsidP="0087545D">
            <w:pPr>
              <w:pStyle w:val="TAL"/>
            </w:pPr>
            <w:r w:rsidRPr="001C0E1B">
              <w:t>3</w:t>
            </w:r>
            <w:r w:rsidRPr="001C0E1B">
              <w:sym w:font="Symbol" w:char="F06D"/>
            </w:r>
            <w:r w:rsidRPr="001C0E1B">
              <w:t>s</w:t>
            </w:r>
          </w:p>
        </w:tc>
        <w:tc>
          <w:tcPr>
            <w:tcW w:w="3072" w:type="dxa"/>
          </w:tcPr>
          <w:p w14:paraId="0585C986" w14:textId="77777777" w:rsidR="00A950CC" w:rsidRPr="001C0E1B" w:rsidRDefault="00A950CC" w:rsidP="0087545D">
            <w:pPr>
              <w:pStyle w:val="TAL"/>
            </w:pPr>
            <w:r w:rsidRPr="001C0E1B">
              <w:t>Synchronous cells.</w:t>
            </w:r>
          </w:p>
          <w:p w14:paraId="7890DE03" w14:textId="77777777" w:rsidR="00A950CC" w:rsidRPr="001C0E1B" w:rsidRDefault="00A950CC" w:rsidP="0087545D">
            <w:pPr>
              <w:pStyle w:val="TAL"/>
              <w:rPr>
                <w:lang w:eastAsia="zh-CN"/>
              </w:rPr>
            </w:pPr>
          </w:p>
        </w:tc>
      </w:tr>
      <w:tr w:rsidR="00A950CC" w:rsidRPr="001C0E1B" w14:paraId="2A4D984B" w14:textId="77777777" w:rsidTr="0087545D">
        <w:trPr>
          <w:cantSplit/>
        </w:trPr>
        <w:tc>
          <w:tcPr>
            <w:tcW w:w="2117" w:type="dxa"/>
          </w:tcPr>
          <w:p w14:paraId="2BB73AC1" w14:textId="77777777" w:rsidR="00A950CC" w:rsidRPr="001C0E1B" w:rsidRDefault="00A950CC" w:rsidP="0087545D">
            <w:pPr>
              <w:pStyle w:val="TAL"/>
              <w:rPr>
                <w:rFonts w:cs="Arial"/>
              </w:rPr>
            </w:pPr>
            <w:r w:rsidRPr="001C0E1B">
              <w:rPr>
                <w:rFonts w:cs="Arial"/>
              </w:rPr>
              <w:t>T1</w:t>
            </w:r>
          </w:p>
        </w:tc>
        <w:tc>
          <w:tcPr>
            <w:tcW w:w="596" w:type="dxa"/>
          </w:tcPr>
          <w:p w14:paraId="2F55DAE0" w14:textId="77777777" w:rsidR="00A950CC" w:rsidRPr="001C0E1B" w:rsidRDefault="00A950CC" w:rsidP="0087545D">
            <w:pPr>
              <w:pStyle w:val="TAL"/>
              <w:rPr>
                <w:rFonts w:cs="Arial"/>
              </w:rPr>
            </w:pPr>
            <w:r w:rsidRPr="001C0E1B">
              <w:rPr>
                <w:rFonts w:cs="Arial"/>
              </w:rPr>
              <w:t>s</w:t>
            </w:r>
          </w:p>
        </w:tc>
        <w:tc>
          <w:tcPr>
            <w:tcW w:w="1251" w:type="dxa"/>
          </w:tcPr>
          <w:p w14:paraId="0BBA9846" w14:textId="77777777" w:rsidR="00A950CC" w:rsidRPr="001C0E1B" w:rsidRDefault="00A950CC" w:rsidP="0087545D">
            <w:pPr>
              <w:pStyle w:val="TAL"/>
              <w:rPr>
                <w:rFonts w:cs="Arial"/>
              </w:rPr>
            </w:pPr>
            <w:r w:rsidRPr="001C0E1B">
              <w:rPr>
                <w:rFonts w:cs="Arial"/>
              </w:rPr>
              <w:t>Config 1,2,3</w:t>
            </w:r>
          </w:p>
        </w:tc>
        <w:tc>
          <w:tcPr>
            <w:tcW w:w="2505" w:type="dxa"/>
            <w:gridSpan w:val="4"/>
          </w:tcPr>
          <w:p w14:paraId="10706131" w14:textId="77777777" w:rsidR="00A950CC" w:rsidRPr="001C0E1B" w:rsidRDefault="00A950CC" w:rsidP="0087545D">
            <w:pPr>
              <w:pStyle w:val="TAL"/>
              <w:rPr>
                <w:rFonts w:cs="Arial"/>
              </w:rPr>
            </w:pPr>
            <w:r w:rsidRPr="001C0E1B">
              <w:rPr>
                <w:rFonts w:cs="Arial"/>
              </w:rPr>
              <w:t>5</w:t>
            </w:r>
          </w:p>
        </w:tc>
        <w:tc>
          <w:tcPr>
            <w:tcW w:w="3072" w:type="dxa"/>
          </w:tcPr>
          <w:p w14:paraId="424D4B46" w14:textId="77777777" w:rsidR="00A950CC" w:rsidRPr="001C0E1B" w:rsidRDefault="00A950CC" w:rsidP="0087545D">
            <w:pPr>
              <w:pStyle w:val="TAL"/>
              <w:rPr>
                <w:rFonts w:cs="Arial"/>
              </w:rPr>
            </w:pPr>
          </w:p>
        </w:tc>
      </w:tr>
      <w:tr w:rsidR="00A950CC" w:rsidRPr="001C0E1B" w14:paraId="041E2085" w14:textId="77777777" w:rsidTr="0087545D">
        <w:trPr>
          <w:cantSplit/>
        </w:trPr>
        <w:tc>
          <w:tcPr>
            <w:tcW w:w="2117" w:type="dxa"/>
          </w:tcPr>
          <w:p w14:paraId="7DD8433E" w14:textId="77777777" w:rsidR="00A950CC" w:rsidRPr="001C0E1B" w:rsidRDefault="00A950CC" w:rsidP="0087545D">
            <w:pPr>
              <w:pStyle w:val="TAL"/>
              <w:rPr>
                <w:rFonts w:cs="Arial"/>
              </w:rPr>
            </w:pPr>
            <w:r w:rsidRPr="001C0E1B">
              <w:rPr>
                <w:rFonts w:cs="Arial"/>
              </w:rPr>
              <w:t>T2</w:t>
            </w:r>
          </w:p>
        </w:tc>
        <w:tc>
          <w:tcPr>
            <w:tcW w:w="596" w:type="dxa"/>
          </w:tcPr>
          <w:p w14:paraId="6C98A518" w14:textId="77777777" w:rsidR="00A950CC" w:rsidRPr="001C0E1B" w:rsidRDefault="00A950CC" w:rsidP="0087545D">
            <w:pPr>
              <w:pStyle w:val="TAL"/>
              <w:rPr>
                <w:rFonts w:cs="Arial"/>
              </w:rPr>
            </w:pPr>
            <w:r w:rsidRPr="001C0E1B">
              <w:rPr>
                <w:rFonts w:cs="Arial"/>
              </w:rPr>
              <w:t>s</w:t>
            </w:r>
          </w:p>
        </w:tc>
        <w:tc>
          <w:tcPr>
            <w:tcW w:w="1251" w:type="dxa"/>
          </w:tcPr>
          <w:p w14:paraId="3702886C" w14:textId="77777777" w:rsidR="00A950CC" w:rsidRPr="001C0E1B" w:rsidRDefault="00A950CC" w:rsidP="0087545D">
            <w:pPr>
              <w:pStyle w:val="TAL"/>
              <w:rPr>
                <w:rFonts w:cs="Arial"/>
              </w:rPr>
            </w:pPr>
            <w:r w:rsidRPr="001C0E1B">
              <w:rPr>
                <w:rFonts w:cs="Arial"/>
              </w:rPr>
              <w:t>Config 1,2,3</w:t>
            </w:r>
          </w:p>
        </w:tc>
        <w:tc>
          <w:tcPr>
            <w:tcW w:w="626" w:type="dxa"/>
          </w:tcPr>
          <w:p w14:paraId="77387711" w14:textId="77777777" w:rsidR="00A950CC" w:rsidRPr="001C0E1B" w:rsidRDefault="00A950CC" w:rsidP="0087545D">
            <w:pPr>
              <w:pStyle w:val="TAL"/>
              <w:rPr>
                <w:rFonts w:cs="Arial"/>
              </w:rPr>
            </w:pPr>
            <w:r w:rsidRPr="001C0E1B">
              <w:rPr>
                <w:rFonts w:cs="Arial"/>
              </w:rPr>
              <w:t>11 for PC1; 6.5 for other PC</w:t>
            </w:r>
            <w:r w:rsidRPr="001C0E1B" w:rsidDel="007159EE">
              <w:rPr>
                <w:rFonts w:cs="Arial"/>
              </w:rPr>
              <w:t>TBD</w:t>
            </w:r>
          </w:p>
        </w:tc>
        <w:tc>
          <w:tcPr>
            <w:tcW w:w="626" w:type="dxa"/>
          </w:tcPr>
          <w:p w14:paraId="4C3CAD3A" w14:textId="77777777" w:rsidR="00A950CC" w:rsidRPr="001C0E1B" w:rsidRDefault="00A950CC" w:rsidP="0087545D">
            <w:pPr>
              <w:pStyle w:val="TAL"/>
              <w:rPr>
                <w:rFonts w:cs="Arial"/>
              </w:rPr>
            </w:pPr>
            <w:r w:rsidRPr="001C0E1B">
              <w:rPr>
                <w:rFonts w:cs="Arial"/>
              </w:rPr>
              <w:t>108 for PC1; 67 for other PC</w:t>
            </w:r>
            <w:r w:rsidRPr="001C0E1B" w:rsidDel="007159EE">
              <w:rPr>
                <w:rFonts w:cs="Arial"/>
              </w:rPr>
              <w:t>TBD</w:t>
            </w:r>
          </w:p>
        </w:tc>
        <w:tc>
          <w:tcPr>
            <w:tcW w:w="626" w:type="dxa"/>
          </w:tcPr>
          <w:p w14:paraId="4ECE7332" w14:textId="77777777" w:rsidR="00A950CC" w:rsidRPr="001C0E1B" w:rsidRDefault="00A950CC" w:rsidP="0087545D">
            <w:pPr>
              <w:pStyle w:val="TAL"/>
              <w:rPr>
                <w:rFonts w:cs="Arial"/>
              </w:rPr>
            </w:pPr>
            <w:r w:rsidRPr="001C0E1B">
              <w:rPr>
                <w:rFonts w:cs="Arial"/>
              </w:rPr>
              <w:t>11 for PC1; 6.5 for other PC</w:t>
            </w:r>
            <w:r w:rsidRPr="001C0E1B" w:rsidDel="007159EE">
              <w:rPr>
                <w:rFonts w:cs="Arial"/>
              </w:rPr>
              <w:t>TBD</w:t>
            </w:r>
          </w:p>
        </w:tc>
        <w:tc>
          <w:tcPr>
            <w:tcW w:w="627" w:type="dxa"/>
          </w:tcPr>
          <w:p w14:paraId="612618EF" w14:textId="77777777" w:rsidR="00A950CC" w:rsidRPr="001C0E1B" w:rsidRDefault="00A950CC" w:rsidP="0087545D">
            <w:pPr>
              <w:pStyle w:val="TAL"/>
              <w:rPr>
                <w:rFonts w:cs="Arial"/>
              </w:rPr>
            </w:pPr>
            <w:r w:rsidRPr="001C0E1B">
              <w:rPr>
                <w:rFonts w:cs="Arial"/>
              </w:rPr>
              <w:t>108 for PC1; 67 for other PC</w:t>
            </w:r>
            <w:r w:rsidRPr="001C0E1B" w:rsidDel="007159EE">
              <w:rPr>
                <w:rFonts w:cs="Arial"/>
              </w:rPr>
              <w:t>TBD</w:t>
            </w:r>
          </w:p>
        </w:tc>
        <w:tc>
          <w:tcPr>
            <w:tcW w:w="3072" w:type="dxa"/>
          </w:tcPr>
          <w:p w14:paraId="0D976584" w14:textId="77777777" w:rsidR="00A950CC" w:rsidRPr="001C0E1B" w:rsidRDefault="00A950CC" w:rsidP="0087545D">
            <w:pPr>
              <w:pStyle w:val="TAL"/>
              <w:rPr>
                <w:rFonts w:cs="Arial"/>
              </w:rPr>
            </w:pPr>
          </w:p>
        </w:tc>
      </w:tr>
    </w:tbl>
    <w:p w14:paraId="12D23E33" w14:textId="77777777" w:rsidR="00A950CC" w:rsidRPr="001C0E1B" w:rsidRDefault="00A950CC" w:rsidP="00A950CC"/>
    <w:p w14:paraId="26A8E0A1" w14:textId="77777777" w:rsidR="00A950CC" w:rsidRPr="001C0E1B" w:rsidRDefault="00A950CC" w:rsidP="00A950CC">
      <w:pPr>
        <w:pStyle w:val="TH"/>
      </w:pPr>
      <w:r w:rsidRPr="001C0E1B">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A950CC" w:rsidRPr="001C0E1B" w14:paraId="1D128B7E" w14:textId="77777777" w:rsidTr="0087545D">
        <w:trPr>
          <w:cantSplit/>
          <w:trHeight w:val="150"/>
        </w:trPr>
        <w:tc>
          <w:tcPr>
            <w:tcW w:w="2628" w:type="dxa"/>
            <w:gridSpan w:val="2"/>
            <w:tcBorders>
              <w:top w:val="single" w:sz="4" w:space="0" w:color="auto"/>
              <w:left w:val="single" w:sz="4" w:space="0" w:color="auto"/>
              <w:bottom w:val="nil"/>
            </w:tcBorders>
          </w:tcPr>
          <w:p w14:paraId="37BE3982" w14:textId="77777777" w:rsidR="00A950CC" w:rsidRPr="001C0E1B" w:rsidRDefault="00A950CC" w:rsidP="0087545D">
            <w:pPr>
              <w:pStyle w:val="TAH"/>
              <w:rPr>
                <w:rFonts w:cs="Arial"/>
              </w:rPr>
            </w:pPr>
            <w:r w:rsidRPr="001C0E1B">
              <w:t>Parameter</w:t>
            </w:r>
          </w:p>
        </w:tc>
        <w:tc>
          <w:tcPr>
            <w:tcW w:w="876" w:type="dxa"/>
            <w:tcBorders>
              <w:top w:val="single" w:sz="4" w:space="0" w:color="auto"/>
              <w:bottom w:val="nil"/>
            </w:tcBorders>
            <w:shd w:val="clear" w:color="auto" w:fill="auto"/>
          </w:tcPr>
          <w:p w14:paraId="17B112D6" w14:textId="77777777" w:rsidR="00A950CC" w:rsidRPr="001C0E1B" w:rsidRDefault="00A950CC" w:rsidP="0087545D">
            <w:pPr>
              <w:pStyle w:val="TAH"/>
              <w:rPr>
                <w:rFonts w:cs="Arial"/>
              </w:rPr>
            </w:pPr>
            <w:r w:rsidRPr="001C0E1B">
              <w:t>Unit</w:t>
            </w:r>
          </w:p>
        </w:tc>
        <w:tc>
          <w:tcPr>
            <w:tcW w:w="1280" w:type="dxa"/>
            <w:tcBorders>
              <w:top w:val="single" w:sz="4" w:space="0" w:color="auto"/>
              <w:bottom w:val="nil"/>
            </w:tcBorders>
            <w:shd w:val="clear" w:color="auto" w:fill="auto"/>
          </w:tcPr>
          <w:p w14:paraId="7F2C50B7" w14:textId="77777777" w:rsidR="00A950CC" w:rsidRPr="001C0E1B" w:rsidRDefault="00A950CC" w:rsidP="0087545D">
            <w:pPr>
              <w:pStyle w:val="TAH"/>
            </w:pPr>
            <w:r w:rsidRPr="001C0E1B">
              <w:rPr>
                <w:rFonts w:cs="Arial"/>
              </w:rPr>
              <w:t>Test configuration</w:t>
            </w:r>
          </w:p>
        </w:tc>
        <w:tc>
          <w:tcPr>
            <w:tcW w:w="1960" w:type="dxa"/>
            <w:gridSpan w:val="2"/>
            <w:tcBorders>
              <w:top w:val="single" w:sz="4" w:space="0" w:color="auto"/>
            </w:tcBorders>
          </w:tcPr>
          <w:p w14:paraId="6221666D" w14:textId="77777777" w:rsidR="00A950CC" w:rsidRPr="001C0E1B" w:rsidRDefault="00A950CC" w:rsidP="0087545D">
            <w:pPr>
              <w:pStyle w:val="TAH"/>
              <w:rPr>
                <w:rFonts w:cs="Arial"/>
              </w:rPr>
            </w:pPr>
            <w:r w:rsidRPr="001C0E1B">
              <w:t>Cell 1</w:t>
            </w:r>
          </w:p>
        </w:tc>
        <w:tc>
          <w:tcPr>
            <w:tcW w:w="2202" w:type="dxa"/>
            <w:gridSpan w:val="2"/>
            <w:tcBorders>
              <w:top w:val="single" w:sz="4" w:space="0" w:color="auto"/>
              <w:right w:val="single" w:sz="4" w:space="0" w:color="auto"/>
            </w:tcBorders>
          </w:tcPr>
          <w:p w14:paraId="36635DCE" w14:textId="77777777" w:rsidR="00A950CC" w:rsidRPr="001C0E1B" w:rsidRDefault="00A950CC" w:rsidP="0087545D">
            <w:pPr>
              <w:pStyle w:val="TAH"/>
              <w:rPr>
                <w:rFonts w:cs="Arial"/>
              </w:rPr>
            </w:pPr>
            <w:r w:rsidRPr="001C0E1B">
              <w:t>Cell 2</w:t>
            </w:r>
          </w:p>
        </w:tc>
      </w:tr>
      <w:tr w:rsidR="00A950CC" w:rsidRPr="001C0E1B" w14:paraId="42102B81" w14:textId="77777777" w:rsidTr="0087545D">
        <w:trPr>
          <w:cantSplit/>
          <w:trHeight w:val="150"/>
        </w:trPr>
        <w:tc>
          <w:tcPr>
            <w:tcW w:w="2628" w:type="dxa"/>
            <w:gridSpan w:val="2"/>
            <w:tcBorders>
              <w:top w:val="nil"/>
              <w:left w:val="single" w:sz="4" w:space="0" w:color="auto"/>
              <w:bottom w:val="single" w:sz="4" w:space="0" w:color="auto"/>
            </w:tcBorders>
          </w:tcPr>
          <w:p w14:paraId="6B7E2A93" w14:textId="77777777" w:rsidR="00A950CC" w:rsidRPr="001C0E1B" w:rsidRDefault="00A950CC" w:rsidP="0087545D">
            <w:pPr>
              <w:pStyle w:val="TAH"/>
              <w:rPr>
                <w:rFonts w:cs="Arial"/>
              </w:rPr>
            </w:pPr>
          </w:p>
        </w:tc>
        <w:tc>
          <w:tcPr>
            <w:tcW w:w="876" w:type="dxa"/>
            <w:tcBorders>
              <w:top w:val="nil"/>
              <w:bottom w:val="single" w:sz="4" w:space="0" w:color="auto"/>
            </w:tcBorders>
            <w:shd w:val="clear" w:color="auto" w:fill="auto"/>
          </w:tcPr>
          <w:p w14:paraId="62344662" w14:textId="77777777" w:rsidR="00A950CC" w:rsidRPr="001C0E1B" w:rsidRDefault="00A950CC" w:rsidP="0087545D">
            <w:pPr>
              <w:pStyle w:val="TAH"/>
              <w:rPr>
                <w:rFonts w:cs="Arial"/>
              </w:rPr>
            </w:pPr>
          </w:p>
        </w:tc>
        <w:tc>
          <w:tcPr>
            <w:tcW w:w="1280" w:type="dxa"/>
            <w:tcBorders>
              <w:top w:val="nil"/>
              <w:bottom w:val="single" w:sz="4" w:space="0" w:color="auto"/>
            </w:tcBorders>
            <w:shd w:val="clear" w:color="auto" w:fill="auto"/>
          </w:tcPr>
          <w:p w14:paraId="0A7CF68C" w14:textId="77777777" w:rsidR="00A950CC" w:rsidRPr="001C0E1B" w:rsidRDefault="00A950CC" w:rsidP="0087545D">
            <w:pPr>
              <w:pStyle w:val="TAH"/>
            </w:pPr>
          </w:p>
        </w:tc>
        <w:tc>
          <w:tcPr>
            <w:tcW w:w="983" w:type="dxa"/>
            <w:tcBorders>
              <w:bottom w:val="single" w:sz="4" w:space="0" w:color="auto"/>
            </w:tcBorders>
          </w:tcPr>
          <w:p w14:paraId="770AFD46" w14:textId="77777777" w:rsidR="00A950CC" w:rsidRPr="001C0E1B" w:rsidRDefault="00A950CC" w:rsidP="0087545D">
            <w:pPr>
              <w:pStyle w:val="TAH"/>
              <w:rPr>
                <w:rFonts w:cs="Arial"/>
              </w:rPr>
            </w:pPr>
            <w:r w:rsidRPr="001C0E1B">
              <w:t>T1</w:t>
            </w:r>
          </w:p>
        </w:tc>
        <w:tc>
          <w:tcPr>
            <w:tcW w:w="977" w:type="dxa"/>
            <w:tcBorders>
              <w:bottom w:val="single" w:sz="4" w:space="0" w:color="auto"/>
            </w:tcBorders>
          </w:tcPr>
          <w:p w14:paraId="7BA34AE8" w14:textId="77777777" w:rsidR="00A950CC" w:rsidRPr="001C0E1B" w:rsidRDefault="00A950CC" w:rsidP="0087545D">
            <w:pPr>
              <w:pStyle w:val="TAH"/>
              <w:rPr>
                <w:rFonts w:cs="Arial"/>
              </w:rPr>
            </w:pPr>
            <w:r w:rsidRPr="001C0E1B">
              <w:t>T2</w:t>
            </w:r>
          </w:p>
        </w:tc>
        <w:tc>
          <w:tcPr>
            <w:tcW w:w="992" w:type="dxa"/>
            <w:tcBorders>
              <w:bottom w:val="single" w:sz="4" w:space="0" w:color="auto"/>
            </w:tcBorders>
          </w:tcPr>
          <w:p w14:paraId="427D9673" w14:textId="77777777" w:rsidR="00A950CC" w:rsidRPr="001C0E1B" w:rsidRDefault="00A950CC" w:rsidP="0087545D">
            <w:pPr>
              <w:pStyle w:val="TAH"/>
              <w:rPr>
                <w:rFonts w:cs="Arial"/>
              </w:rPr>
            </w:pPr>
            <w:r w:rsidRPr="001C0E1B">
              <w:t>T1</w:t>
            </w:r>
          </w:p>
        </w:tc>
        <w:tc>
          <w:tcPr>
            <w:tcW w:w="1210" w:type="dxa"/>
            <w:tcBorders>
              <w:bottom w:val="single" w:sz="4" w:space="0" w:color="auto"/>
            </w:tcBorders>
          </w:tcPr>
          <w:p w14:paraId="67019078" w14:textId="77777777" w:rsidR="00A950CC" w:rsidRPr="001C0E1B" w:rsidRDefault="00A950CC" w:rsidP="0087545D">
            <w:pPr>
              <w:pStyle w:val="TAH"/>
              <w:rPr>
                <w:rFonts w:cs="Arial"/>
              </w:rPr>
            </w:pPr>
            <w:r w:rsidRPr="001C0E1B">
              <w:t>T2</w:t>
            </w:r>
          </w:p>
        </w:tc>
      </w:tr>
      <w:tr w:rsidR="00A950CC" w:rsidRPr="001C0E1B" w14:paraId="3543BB07" w14:textId="77777777" w:rsidTr="0087545D">
        <w:trPr>
          <w:cantSplit/>
          <w:trHeight w:val="292"/>
        </w:trPr>
        <w:tc>
          <w:tcPr>
            <w:tcW w:w="2628" w:type="dxa"/>
            <w:gridSpan w:val="2"/>
            <w:tcBorders>
              <w:left w:val="single" w:sz="4" w:space="0" w:color="auto"/>
              <w:bottom w:val="single" w:sz="4" w:space="0" w:color="auto"/>
            </w:tcBorders>
          </w:tcPr>
          <w:p w14:paraId="0161BA86" w14:textId="77777777" w:rsidR="00A950CC" w:rsidRPr="001C0E1B" w:rsidRDefault="00A950CC" w:rsidP="0087545D">
            <w:pPr>
              <w:pStyle w:val="TAL"/>
            </w:pPr>
            <w:proofErr w:type="spellStart"/>
            <w:r w:rsidRPr="001C0E1B">
              <w:t>AoA</w:t>
            </w:r>
            <w:proofErr w:type="spellEnd"/>
            <w:r w:rsidRPr="001C0E1B">
              <w:t xml:space="preserve"> setup</w:t>
            </w:r>
          </w:p>
        </w:tc>
        <w:tc>
          <w:tcPr>
            <w:tcW w:w="876" w:type="dxa"/>
            <w:tcBorders>
              <w:bottom w:val="single" w:sz="4" w:space="0" w:color="auto"/>
            </w:tcBorders>
          </w:tcPr>
          <w:p w14:paraId="1D3D652C" w14:textId="77777777" w:rsidR="00A950CC" w:rsidRPr="001C0E1B" w:rsidRDefault="00A950CC" w:rsidP="0087545D">
            <w:pPr>
              <w:pStyle w:val="TAC"/>
            </w:pPr>
          </w:p>
        </w:tc>
        <w:tc>
          <w:tcPr>
            <w:tcW w:w="1280" w:type="dxa"/>
            <w:tcBorders>
              <w:bottom w:val="single" w:sz="4" w:space="0" w:color="auto"/>
            </w:tcBorders>
          </w:tcPr>
          <w:p w14:paraId="575F0F31" w14:textId="77777777" w:rsidR="00A950CC" w:rsidRPr="001C0E1B" w:rsidRDefault="00A950CC" w:rsidP="0087545D">
            <w:pPr>
              <w:pStyle w:val="TAC"/>
            </w:pPr>
            <w:r w:rsidRPr="001C0E1B">
              <w:t>Config 1,2,3</w:t>
            </w:r>
          </w:p>
        </w:tc>
        <w:tc>
          <w:tcPr>
            <w:tcW w:w="1960" w:type="dxa"/>
            <w:gridSpan w:val="2"/>
            <w:tcBorders>
              <w:bottom w:val="single" w:sz="4" w:space="0" w:color="auto"/>
            </w:tcBorders>
          </w:tcPr>
          <w:p w14:paraId="74D6B7B5" w14:textId="77777777" w:rsidR="00A950CC" w:rsidRPr="001C0E1B" w:rsidRDefault="00A950CC" w:rsidP="0087545D">
            <w:pPr>
              <w:pStyle w:val="TAC"/>
              <w:rPr>
                <w:rFonts w:cs="v4.2.0"/>
              </w:rPr>
            </w:pPr>
            <w:r w:rsidRPr="001C0E1B">
              <w:rPr>
                <w:rFonts w:cs="v4.2.0"/>
              </w:rPr>
              <w:t>NA</w:t>
            </w:r>
          </w:p>
        </w:tc>
        <w:tc>
          <w:tcPr>
            <w:tcW w:w="2202" w:type="dxa"/>
            <w:gridSpan w:val="2"/>
            <w:tcBorders>
              <w:bottom w:val="single" w:sz="4" w:space="0" w:color="auto"/>
            </w:tcBorders>
          </w:tcPr>
          <w:p w14:paraId="6C52884C" w14:textId="77777777" w:rsidR="00A950CC" w:rsidRPr="001C0E1B" w:rsidRDefault="00A950CC" w:rsidP="0087545D">
            <w:pPr>
              <w:pStyle w:val="TAC"/>
              <w:rPr>
                <w:rFonts w:cs="v4.2.0"/>
              </w:rPr>
            </w:pPr>
            <w:r w:rsidRPr="001C0E1B">
              <w:rPr>
                <w:rFonts w:cs="v4.2.0"/>
              </w:rPr>
              <w:t>Setup 1 as specified in clause A.3.15</w:t>
            </w:r>
          </w:p>
        </w:tc>
      </w:tr>
      <w:tr w:rsidR="00A950CC" w:rsidRPr="001C0E1B" w14:paraId="6CCA0C72" w14:textId="77777777" w:rsidTr="0087545D">
        <w:trPr>
          <w:cantSplit/>
          <w:trHeight w:val="292"/>
        </w:trPr>
        <w:tc>
          <w:tcPr>
            <w:tcW w:w="2628" w:type="dxa"/>
            <w:gridSpan w:val="2"/>
            <w:tcBorders>
              <w:left w:val="single" w:sz="4" w:space="0" w:color="auto"/>
              <w:bottom w:val="single" w:sz="4" w:space="0" w:color="auto"/>
            </w:tcBorders>
          </w:tcPr>
          <w:p w14:paraId="026AD948" w14:textId="77777777" w:rsidR="00A950CC" w:rsidRPr="001C0E1B" w:rsidRDefault="00A950CC" w:rsidP="0087545D">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581E5B8C" w14:textId="77777777" w:rsidR="00A950CC" w:rsidRPr="001C0E1B" w:rsidRDefault="00A950CC" w:rsidP="0087545D">
            <w:pPr>
              <w:pStyle w:val="TAC"/>
            </w:pPr>
          </w:p>
        </w:tc>
        <w:tc>
          <w:tcPr>
            <w:tcW w:w="1280" w:type="dxa"/>
            <w:tcBorders>
              <w:bottom w:val="single" w:sz="4" w:space="0" w:color="auto"/>
            </w:tcBorders>
          </w:tcPr>
          <w:p w14:paraId="1FAAF323" w14:textId="77777777" w:rsidR="00A950CC" w:rsidRPr="001C0E1B" w:rsidRDefault="00A950CC" w:rsidP="0087545D">
            <w:pPr>
              <w:pStyle w:val="TAC"/>
            </w:pPr>
            <w:r w:rsidRPr="001C0E1B">
              <w:t>Config 1,2,3</w:t>
            </w:r>
          </w:p>
        </w:tc>
        <w:tc>
          <w:tcPr>
            <w:tcW w:w="1960" w:type="dxa"/>
            <w:gridSpan w:val="2"/>
            <w:tcBorders>
              <w:bottom w:val="single" w:sz="4" w:space="0" w:color="auto"/>
            </w:tcBorders>
          </w:tcPr>
          <w:p w14:paraId="7C3E580F" w14:textId="77777777" w:rsidR="00A950CC" w:rsidRPr="001C0E1B" w:rsidRDefault="00A950CC" w:rsidP="0087545D">
            <w:pPr>
              <w:pStyle w:val="TAC"/>
              <w:rPr>
                <w:rFonts w:cs="v4.2.0"/>
              </w:rPr>
            </w:pPr>
            <w:r w:rsidRPr="001C0E1B">
              <w:t>N/A</w:t>
            </w:r>
          </w:p>
        </w:tc>
        <w:tc>
          <w:tcPr>
            <w:tcW w:w="2202" w:type="dxa"/>
            <w:gridSpan w:val="2"/>
            <w:tcBorders>
              <w:bottom w:val="single" w:sz="4" w:space="0" w:color="auto"/>
            </w:tcBorders>
          </w:tcPr>
          <w:p w14:paraId="7EC52930" w14:textId="77777777" w:rsidR="00A950CC" w:rsidRPr="001C0E1B" w:rsidRDefault="00A950CC" w:rsidP="0087545D">
            <w:pPr>
              <w:pStyle w:val="TAC"/>
              <w:rPr>
                <w:rFonts w:cs="v4.2.0"/>
              </w:rPr>
            </w:pPr>
            <w:r w:rsidRPr="001C0E1B">
              <w:rPr>
                <w:lang w:eastAsia="zh-CN"/>
              </w:rPr>
              <w:t>Rough</w:t>
            </w:r>
          </w:p>
        </w:tc>
      </w:tr>
      <w:tr w:rsidR="00A950CC" w:rsidRPr="001C0E1B" w14:paraId="39B65750" w14:textId="77777777" w:rsidTr="0087545D">
        <w:trPr>
          <w:cantSplit/>
          <w:trHeight w:val="292"/>
        </w:trPr>
        <w:tc>
          <w:tcPr>
            <w:tcW w:w="2628" w:type="dxa"/>
            <w:gridSpan w:val="2"/>
            <w:tcBorders>
              <w:left w:val="single" w:sz="4" w:space="0" w:color="auto"/>
              <w:bottom w:val="single" w:sz="4" w:space="0" w:color="auto"/>
            </w:tcBorders>
          </w:tcPr>
          <w:p w14:paraId="1E4C74EA" w14:textId="77777777" w:rsidR="00A950CC" w:rsidRPr="001C0E1B" w:rsidRDefault="00A950CC" w:rsidP="0087545D">
            <w:pPr>
              <w:pStyle w:val="TAL"/>
            </w:pPr>
            <w:r w:rsidRPr="001C0E1B">
              <w:t>NR RF Channel Number</w:t>
            </w:r>
          </w:p>
        </w:tc>
        <w:tc>
          <w:tcPr>
            <w:tcW w:w="876" w:type="dxa"/>
            <w:tcBorders>
              <w:bottom w:val="single" w:sz="4" w:space="0" w:color="auto"/>
            </w:tcBorders>
          </w:tcPr>
          <w:p w14:paraId="762E0674" w14:textId="77777777" w:rsidR="00A950CC" w:rsidRPr="001C0E1B" w:rsidRDefault="00A950CC" w:rsidP="0087545D">
            <w:pPr>
              <w:pStyle w:val="TAC"/>
            </w:pPr>
          </w:p>
        </w:tc>
        <w:tc>
          <w:tcPr>
            <w:tcW w:w="1280" w:type="dxa"/>
            <w:tcBorders>
              <w:bottom w:val="single" w:sz="4" w:space="0" w:color="auto"/>
            </w:tcBorders>
          </w:tcPr>
          <w:p w14:paraId="5EBA7AFD" w14:textId="77777777" w:rsidR="00A950CC" w:rsidRPr="001C0E1B" w:rsidRDefault="00A950CC" w:rsidP="0087545D">
            <w:pPr>
              <w:pStyle w:val="TAC"/>
              <w:rPr>
                <w:rFonts w:cs="v4.2.0"/>
              </w:rPr>
            </w:pPr>
            <w:r w:rsidRPr="001C0E1B">
              <w:t>Config 1,2,3</w:t>
            </w:r>
          </w:p>
        </w:tc>
        <w:tc>
          <w:tcPr>
            <w:tcW w:w="1960" w:type="dxa"/>
            <w:gridSpan w:val="2"/>
            <w:tcBorders>
              <w:bottom w:val="single" w:sz="4" w:space="0" w:color="auto"/>
            </w:tcBorders>
          </w:tcPr>
          <w:p w14:paraId="330D16A6" w14:textId="77777777" w:rsidR="00A950CC" w:rsidRPr="001C0E1B" w:rsidRDefault="00A950CC" w:rsidP="0087545D">
            <w:pPr>
              <w:pStyle w:val="TAC"/>
            </w:pPr>
            <w:r w:rsidRPr="001C0E1B">
              <w:rPr>
                <w:rFonts w:cs="v4.2.0"/>
              </w:rPr>
              <w:t>1</w:t>
            </w:r>
          </w:p>
        </w:tc>
        <w:tc>
          <w:tcPr>
            <w:tcW w:w="2202" w:type="dxa"/>
            <w:gridSpan w:val="2"/>
            <w:tcBorders>
              <w:bottom w:val="single" w:sz="4" w:space="0" w:color="auto"/>
            </w:tcBorders>
          </w:tcPr>
          <w:p w14:paraId="182AB6DF" w14:textId="77777777" w:rsidR="00A950CC" w:rsidRPr="001C0E1B" w:rsidRDefault="00A950CC" w:rsidP="0087545D">
            <w:pPr>
              <w:pStyle w:val="TAC"/>
            </w:pPr>
            <w:r w:rsidRPr="001C0E1B">
              <w:rPr>
                <w:rFonts w:cs="v4.2.0"/>
              </w:rPr>
              <w:t>2</w:t>
            </w:r>
          </w:p>
        </w:tc>
      </w:tr>
      <w:tr w:rsidR="00A950CC" w:rsidRPr="001C0E1B" w14:paraId="64470B87" w14:textId="77777777" w:rsidTr="0087545D">
        <w:trPr>
          <w:cantSplit/>
          <w:trHeight w:val="150"/>
        </w:trPr>
        <w:tc>
          <w:tcPr>
            <w:tcW w:w="2628" w:type="dxa"/>
            <w:gridSpan w:val="2"/>
            <w:tcBorders>
              <w:left w:val="single" w:sz="4" w:space="0" w:color="auto"/>
              <w:bottom w:val="nil"/>
            </w:tcBorders>
            <w:shd w:val="clear" w:color="auto" w:fill="auto"/>
          </w:tcPr>
          <w:p w14:paraId="23406AC9" w14:textId="77777777" w:rsidR="00A950CC" w:rsidRPr="001C0E1B" w:rsidRDefault="00A950CC" w:rsidP="0087545D">
            <w:pPr>
              <w:pStyle w:val="TAL"/>
            </w:pPr>
            <w:r w:rsidRPr="001C0E1B">
              <w:t>Duplex mode</w:t>
            </w:r>
          </w:p>
        </w:tc>
        <w:tc>
          <w:tcPr>
            <w:tcW w:w="876" w:type="dxa"/>
          </w:tcPr>
          <w:p w14:paraId="794D68DF" w14:textId="77777777" w:rsidR="00A950CC" w:rsidRPr="001C0E1B" w:rsidRDefault="00A950CC" w:rsidP="0087545D">
            <w:pPr>
              <w:pStyle w:val="TAC"/>
              <w:rPr>
                <w:rFonts w:cs="v4.2.0"/>
              </w:rPr>
            </w:pPr>
          </w:p>
        </w:tc>
        <w:tc>
          <w:tcPr>
            <w:tcW w:w="1280" w:type="dxa"/>
            <w:tcBorders>
              <w:bottom w:val="single" w:sz="4" w:space="0" w:color="auto"/>
            </w:tcBorders>
          </w:tcPr>
          <w:p w14:paraId="29BD3AA2" w14:textId="77777777" w:rsidR="00A950CC" w:rsidRPr="001C0E1B" w:rsidRDefault="00A950CC" w:rsidP="0087545D">
            <w:pPr>
              <w:pStyle w:val="TAC"/>
            </w:pPr>
            <w:r w:rsidRPr="001C0E1B">
              <w:t>Config 1</w:t>
            </w:r>
          </w:p>
        </w:tc>
        <w:tc>
          <w:tcPr>
            <w:tcW w:w="1960" w:type="dxa"/>
            <w:gridSpan w:val="2"/>
            <w:tcBorders>
              <w:bottom w:val="single" w:sz="4" w:space="0" w:color="auto"/>
            </w:tcBorders>
          </w:tcPr>
          <w:p w14:paraId="5B7F29FF" w14:textId="77777777" w:rsidR="00A950CC" w:rsidRPr="001C0E1B" w:rsidRDefault="00A950CC" w:rsidP="0087545D">
            <w:pPr>
              <w:pStyle w:val="TAC"/>
            </w:pPr>
            <w:r w:rsidRPr="001C0E1B">
              <w:t>FDD</w:t>
            </w:r>
          </w:p>
        </w:tc>
        <w:tc>
          <w:tcPr>
            <w:tcW w:w="2202" w:type="dxa"/>
            <w:gridSpan w:val="2"/>
            <w:tcBorders>
              <w:bottom w:val="single" w:sz="4" w:space="0" w:color="auto"/>
            </w:tcBorders>
          </w:tcPr>
          <w:p w14:paraId="387B10FA" w14:textId="77777777" w:rsidR="00A950CC" w:rsidRPr="001C0E1B" w:rsidRDefault="00A950CC" w:rsidP="0087545D">
            <w:pPr>
              <w:pStyle w:val="TAC"/>
            </w:pPr>
            <w:r w:rsidRPr="001C0E1B">
              <w:t>TDD</w:t>
            </w:r>
          </w:p>
        </w:tc>
      </w:tr>
      <w:tr w:rsidR="00A950CC" w:rsidRPr="001C0E1B" w14:paraId="503FDD31" w14:textId="77777777" w:rsidTr="0087545D">
        <w:trPr>
          <w:cantSplit/>
          <w:trHeight w:val="150"/>
        </w:trPr>
        <w:tc>
          <w:tcPr>
            <w:tcW w:w="2628" w:type="dxa"/>
            <w:gridSpan w:val="2"/>
            <w:tcBorders>
              <w:top w:val="nil"/>
              <w:left w:val="single" w:sz="4" w:space="0" w:color="auto"/>
            </w:tcBorders>
            <w:shd w:val="clear" w:color="auto" w:fill="auto"/>
          </w:tcPr>
          <w:p w14:paraId="1492298A" w14:textId="77777777" w:rsidR="00A950CC" w:rsidRPr="001C0E1B" w:rsidRDefault="00A950CC" w:rsidP="0087545D">
            <w:pPr>
              <w:pStyle w:val="TAL"/>
              <w:rPr>
                <w:bCs/>
              </w:rPr>
            </w:pPr>
          </w:p>
        </w:tc>
        <w:tc>
          <w:tcPr>
            <w:tcW w:w="876" w:type="dxa"/>
          </w:tcPr>
          <w:p w14:paraId="46505166" w14:textId="77777777" w:rsidR="00A950CC" w:rsidRPr="001C0E1B" w:rsidRDefault="00A950CC" w:rsidP="0087545D">
            <w:pPr>
              <w:pStyle w:val="TAC"/>
              <w:rPr>
                <w:rFonts w:cs="v4.2.0"/>
              </w:rPr>
            </w:pPr>
          </w:p>
        </w:tc>
        <w:tc>
          <w:tcPr>
            <w:tcW w:w="1280" w:type="dxa"/>
            <w:tcBorders>
              <w:bottom w:val="single" w:sz="4" w:space="0" w:color="auto"/>
            </w:tcBorders>
          </w:tcPr>
          <w:p w14:paraId="124F8DB9" w14:textId="77777777" w:rsidR="00A950CC" w:rsidRPr="001C0E1B" w:rsidRDefault="00A950CC" w:rsidP="0087545D">
            <w:pPr>
              <w:pStyle w:val="TAC"/>
            </w:pPr>
            <w:r w:rsidRPr="001C0E1B">
              <w:t>Config 2,3</w:t>
            </w:r>
          </w:p>
        </w:tc>
        <w:tc>
          <w:tcPr>
            <w:tcW w:w="1960" w:type="dxa"/>
            <w:gridSpan w:val="2"/>
            <w:tcBorders>
              <w:bottom w:val="single" w:sz="4" w:space="0" w:color="auto"/>
            </w:tcBorders>
          </w:tcPr>
          <w:p w14:paraId="10FCB99E" w14:textId="77777777" w:rsidR="00A950CC" w:rsidRPr="001C0E1B" w:rsidRDefault="00A950CC" w:rsidP="0087545D">
            <w:pPr>
              <w:pStyle w:val="TAC"/>
            </w:pPr>
            <w:r w:rsidRPr="001C0E1B">
              <w:t>TDD</w:t>
            </w:r>
          </w:p>
        </w:tc>
        <w:tc>
          <w:tcPr>
            <w:tcW w:w="2202" w:type="dxa"/>
            <w:gridSpan w:val="2"/>
            <w:tcBorders>
              <w:bottom w:val="single" w:sz="4" w:space="0" w:color="auto"/>
            </w:tcBorders>
          </w:tcPr>
          <w:p w14:paraId="4A6999D8" w14:textId="77777777" w:rsidR="00A950CC" w:rsidRPr="001C0E1B" w:rsidRDefault="00A950CC" w:rsidP="0087545D">
            <w:pPr>
              <w:pStyle w:val="TAC"/>
            </w:pPr>
            <w:r w:rsidRPr="001C0E1B">
              <w:t>TDD</w:t>
            </w:r>
          </w:p>
        </w:tc>
      </w:tr>
      <w:tr w:rsidR="00A950CC" w:rsidRPr="001C0E1B" w14:paraId="641865B4" w14:textId="77777777" w:rsidTr="0087545D">
        <w:trPr>
          <w:cantSplit/>
          <w:trHeight w:val="150"/>
        </w:trPr>
        <w:tc>
          <w:tcPr>
            <w:tcW w:w="2628" w:type="dxa"/>
            <w:gridSpan w:val="2"/>
            <w:tcBorders>
              <w:left w:val="single" w:sz="4" w:space="0" w:color="auto"/>
              <w:bottom w:val="nil"/>
            </w:tcBorders>
          </w:tcPr>
          <w:p w14:paraId="3D1585F4" w14:textId="77777777" w:rsidR="00A950CC" w:rsidRPr="001C0E1B" w:rsidRDefault="00A950CC" w:rsidP="0087545D">
            <w:pPr>
              <w:pStyle w:val="TAL"/>
              <w:rPr>
                <w:bCs/>
              </w:rPr>
            </w:pPr>
            <w:r w:rsidRPr="001C0E1B">
              <w:rPr>
                <w:bCs/>
              </w:rPr>
              <w:t>TDD configuration</w:t>
            </w:r>
          </w:p>
        </w:tc>
        <w:tc>
          <w:tcPr>
            <w:tcW w:w="876" w:type="dxa"/>
          </w:tcPr>
          <w:p w14:paraId="7DC0C3B8" w14:textId="77777777" w:rsidR="00A950CC" w:rsidRPr="001C0E1B" w:rsidRDefault="00A950CC" w:rsidP="0087545D">
            <w:pPr>
              <w:pStyle w:val="TAC"/>
              <w:rPr>
                <w:rFonts w:cs="v4.2.0"/>
              </w:rPr>
            </w:pPr>
          </w:p>
        </w:tc>
        <w:tc>
          <w:tcPr>
            <w:tcW w:w="1280" w:type="dxa"/>
            <w:tcBorders>
              <w:bottom w:val="single" w:sz="4" w:space="0" w:color="auto"/>
            </w:tcBorders>
          </w:tcPr>
          <w:p w14:paraId="67216121" w14:textId="77777777" w:rsidR="00A950CC" w:rsidRPr="001C0E1B" w:rsidRDefault="00A950CC" w:rsidP="0087545D">
            <w:pPr>
              <w:pStyle w:val="TAC"/>
            </w:pPr>
            <w:r w:rsidRPr="001C0E1B">
              <w:t>Config 1</w:t>
            </w:r>
          </w:p>
        </w:tc>
        <w:tc>
          <w:tcPr>
            <w:tcW w:w="1960" w:type="dxa"/>
            <w:gridSpan w:val="2"/>
            <w:tcBorders>
              <w:bottom w:val="single" w:sz="4" w:space="0" w:color="auto"/>
            </w:tcBorders>
          </w:tcPr>
          <w:p w14:paraId="06980F6D" w14:textId="77777777" w:rsidR="00A950CC" w:rsidRPr="001C0E1B" w:rsidRDefault="00A950CC" w:rsidP="0087545D">
            <w:pPr>
              <w:pStyle w:val="TAC"/>
            </w:pPr>
            <w:r w:rsidRPr="001C0E1B">
              <w:t>Not Applicable</w:t>
            </w:r>
          </w:p>
        </w:tc>
        <w:tc>
          <w:tcPr>
            <w:tcW w:w="2202" w:type="dxa"/>
            <w:gridSpan w:val="2"/>
            <w:tcBorders>
              <w:bottom w:val="single" w:sz="4" w:space="0" w:color="auto"/>
            </w:tcBorders>
          </w:tcPr>
          <w:p w14:paraId="1294734F" w14:textId="77777777" w:rsidR="00A950CC" w:rsidRPr="001C0E1B" w:rsidRDefault="00A950CC" w:rsidP="0087545D">
            <w:pPr>
              <w:pStyle w:val="TAC"/>
            </w:pPr>
            <w:r w:rsidRPr="001C0E1B">
              <w:t>TDDConf.3.1</w:t>
            </w:r>
          </w:p>
        </w:tc>
      </w:tr>
      <w:tr w:rsidR="00A950CC" w:rsidRPr="001C0E1B" w14:paraId="78BE2FF5" w14:textId="77777777" w:rsidTr="0087545D">
        <w:trPr>
          <w:cantSplit/>
          <w:trHeight w:val="150"/>
        </w:trPr>
        <w:tc>
          <w:tcPr>
            <w:tcW w:w="2628" w:type="dxa"/>
            <w:gridSpan w:val="2"/>
            <w:tcBorders>
              <w:top w:val="nil"/>
              <w:left w:val="single" w:sz="4" w:space="0" w:color="auto"/>
              <w:bottom w:val="nil"/>
            </w:tcBorders>
          </w:tcPr>
          <w:p w14:paraId="17029996" w14:textId="77777777" w:rsidR="00A950CC" w:rsidRPr="001C0E1B" w:rsidRDefault="00A950CC" w:rsidP="0087545D">
            <w:pPr>
              <w:pStyle w:val="TAL"/>
              <w:rPr>
                <w:bCs/>
              </w:rPr>
            </w:pPr>
          </w:p>
        </w:tc>
        <w:tc>
          <w:tcPr>
            <w:tcW w:w="876" w:type="dxa"/>
          </w:tcPr>
          <w:p w14:paraId="59CAD83F" w14:textId="77777777" w:rsidR="00A950CC" w:rsidRPr="001C0E1B" w:rsidRDefault="00A950CC" w:rsidP="0087545D">
            <w:pPr>
              <w:pStyle w:val="TAC"/>
              <w:rPr>
                <w:rFonts w:cs="v4.2.0"/>
              </w:rPr>
            </w:pPr>
          </w:p>
        </w:tc>
        <w:tc>
          <w:tcPr>
            <w:tcW w:w="1280" w:type="dxa"/>
            <w:tcBorders>
              <w:bottom w:val="single" w:sz="4" w:space="0" w:color="auto"/>
            </w:tcBorders>
          </w:tcPr>
          <w:p w14:paraId="55D6D109" w14:textId="77777777" w:rsidR="00A950CC" w:rsidRPr="001C0E1B" w:rsidRDefault="00A950CC" w:rsidP="0087545D">
            <w:pPr>
              <w:pStyle w:val="TAC"/>
            </w:pPr>
            <w:r w:rsidRPr="001C0E1B">
              <w:t>Config 2</w:t>
            </w:r>
          </w:p>
        </w:tc>
        <w:tc>
          <w:tcPr>
            <w:tcW w:w="1960" w:type="dxa"/>
            <w:gridSpan w:val="2"/>
            <w:tcBorders>
              <w:bottom w:val="single" w:sz="4" w:space="0" w:color="auto"/>
            </w:tcBorders>
          </w:tcPr>
          <w:p w14:paraId="2D1E328B" w14:textId="77777777" w:rsidR="00A950CC" w:rsidRPr="001C0E1B" w:rsidRDefault="00A950CC" w:rsidP="0087545D">
            <w:pPr>
              <w:pStyle w:val="TAC"/>
            </w:pPr>
            <w:r w:rsidRPr="001C0E1B">
              <w:t>TDDConf.1.1</w:t>
            </w:r>
          </w:p>
        </w:tc>
        <w:tc>
          <w:tcPr>
            <w:tcW w:w="2202" w:type="dxa"/>
            <w:gridSpan w:val="2"/>
            <w:tcBorders>
              <w:bottom w:val="single" w:sz="4" w:space="0" w:color="auto"/>
            </w:tcBorders>
          </w:tcPr>
          <w:p w14:paraId="7A85C407" w14:textId="77777777" w:rsidR="00A950CC" w:rsidRPr="001C0E1B" w:rsidRDefault="00A950CC" w:rsidP="0087545D">
            <w:pPr>
              <w:pStyle w:val="TAC"/>
            </w:pPr>
            <w:r w:rsidRPr="001C0E1B">
              <w:t>TDDConf.3.1</w:t>
            </w:r>
          </w:p>
        </w:tc>
      </w:tr>
      <w:tr w:rsidR="00A950CC" w:rsidRPr="001C0E1B" w14:paraId="7F1C8292" w14:textId="77777777" w:rsidTr="0087545D">
        <w:trPr>
          <w:cantSplit/>
          <w:trHeight w:val="150"/>
        </w:trPr>
        <w:tc>
          <w:tcPr>
            <w:tcW w:w="2628" w:type="dxa"/>
            <w:gridSpan w:val="2"/>
            <w:tcBorders>
              <w:top w:val="nil"/>
              <w:left w:val="single" w:sz="4" w:space="0" w:color="auto"/>
            </w:tcBorders>
          </w:tcPr>
          <w:p w14:paraId="3342CE1B" w14:textId="77777777" w:rsidR="00A950CC" w:rsidRPr="001C0E1B" w:rsidRDefault="00A950CC" w:rsidP="0087545D">
            <w:pPr>
              <w:pStyle w:val="TAL"/>
              <w:rPr>
                <w:bCs/>
              </w:rPr>
            </w:pPr>
          </w:p>
        </w:tc>
        <w:tc>
          <w:tcPr>
            <w:tcW w:w="876" w:type="dxa"/>
            <w:tcBorders>
              <w:bottom w:val="single" w:sz="4" w:space="0" w:color="auto"/>
            </w:tcBorders>
          </w:tcPr>
          <w:p w14:paraId="24E99E47" w14:textId="77777777" w:rsidR="00A950CC" w:rsidRPr="001C0E1B" w:rsidRDefault="00A950CC" w:rsidP="0087545D">
            <w:pPr>
              <w:pStyle w:val="TAC"/>
              <w:rPr>
                <w:rFonts w:cs="v4.2.0"/>
              </w:rPr>
            </w:pPr>
          </w:p>
        </w:tc>
        <w:tc>
          <w:tcPr>
            <w:tcW w:w="1280" w:type="dxa"/>
            <w:tcBorders>
              <w:bottom w:val="single" w:sz="4" w:space="0" w:color="auto"/>
            </w:tcBorders>
          </w:tcPr>
          <w:p w14:paraId="3169D3AC" w14:textId="77777777" w:rsidR="00A950CC" w:rsidRPr="001C0E1B" w:rsidRDefault="00A950CC" w:rsidP="0087545D">
            <w:pPr>
              <w:pStyle w:val="TAC"/>
            </w:pPr>
            <w:r w:rsidRPr="001C0E1B">
              <w:t>Config 3</w:t>
            </w:r>
          </w:p>
        </w:tc>
        <w:tc>
          <w:tcPr>
            <w:tcW w:w="1960" w:type="dxa"/>
            <w:gridSpan w:val="2"/>
            <w:tcBorders>
              <w:bottom w:val="single" w:sz="4" w:space="0" w:color="auto"/>
            </w:tcBorders>
          </w:tcPr>
          <w:p w14:paraId="43EA4B12" w14:textId="77777777" w:rsidR="00A950CC" w:rsidRPr="001C0E1B" w:rsidRDefault="00A950CC" w:rsidP="0087545D">
            <w:pPr>
              <w:pStyle w:val="TAC"/>
            </w:pPr>
            <w:r w:rsidRPr="001C0E1B">
              <w:t>TDDConf.2.1</w:t>
            </w:r>
          </w:p>
        </w:tc>
        <w:tc>
          <w:tcPr>
            <w:tcW w:w="2202" w:type="dxa"/>
            <w:gridSpan w:val="2"/>
            <w:tcBorders>
              <w:bottom w:val="single" w:sz="4" w:space="0" w:color="auto"/>
            </w:tcBorders>
          </w:tcPr>
          <w:p w14:paraId="0E4EC65C" w14:textId="77777777" w:rsidR="00A950CC" w:rsidRPr="001C0E1B" w:rsidRDefault="00A950CC" w:rsidP="0087545D">
            <w:pPr>
              <w:pStyle w:val="TAC"/>
            </w:pPr>
            <w:r w:rsidRPr="001C0E1B">
              <w:t>TDDConf.3.1</w:t>
            </w:r>
          </w:p>
        </w:tc>
      </w:tr>
      <w:tr w:rsidR="00A950CC" w:rsidRPr="001C0E1B" w14:paraId="5560EBE7" w14:textId="77777777" w:rsidTr="0087545D">
        <w:trPr>
          <w:cantSplit/>
          <w:trHeight w:val="150"/>
        </w:trPr>
        <w:tc>
          <w:tcPr>
            <w:tcW w:w="2628" w:type="dxa"/>
            <w:gridSpan w:val="2"/>
            <w:tcBorders>
              <w:left w:val="single" w:sz="4" w:space="0" w:color="auto"/>
              <w:bottom w:val="nil"/>
            </w:tcBorders>
          </w:tcPr>
          <w:p w14:paraId="03CA225D" w14:textId="77777777" w:rsidR="00A950CC" w:rsidRPr="001C0E1B" w:rsidRDefault="00A950CC" w:rsidP="0087545D">
            <w:pPr>
              <w:pStyle w:val="TAL"/>
            </w:pPr>
            <w:proofErr w:type="spellStart"/>
            <w:r w:rsidRPr="001C0E1B">
              <w:rPr>
                <w:bCs/>
              </w:rPr>
              <w:t>BW</w:t>
            </w:r>
            <w:r w:rsidRPr="001C0E1B">
              <w:rPr>
                <w:vertAlign w:val="subscript"/>
              </w:rPr>
              <w:t>channel</w:t>
            </w:r>
            <w:proofErr w:type="spellEnd"/>
          </w:p>
        </w:tc>
        <w:tc>
          <w:tcPr>
            <w:tcW w:w="876" w:type="dxa"/>
            <w:tcBorders>
              <w:bottom w:val="nil"/>
            </w:tcBorders>
            <w:shd w:val="clear" w:color="auto" w:fill="auto"/>
          </w:tcPr>
          <w:p w14:paraId="7C94FF0E" w14:textId="77777777" w:rsidR="00A950CC" w:rsidRPr="001C0E1B" w:rsidRDefault="00A950CC" w:rsidP="0087545D">
            <w:pPr>
              <w:pStyle w:val="TAC"/>
            </w:pPr>
            <w:r w:rsidRPr="001C0E1B">
              <w:rPr>
                <w:rFonts w:cs="v4.2.0"/>
              </w:rPr>
              <w:t>MHz</w:t>
            </w:r>
          </w:p>
        </w:tc>
        <w:tc>
          <w:tcPr>
            <w:tcW w:w="1280" w:type="dxa"/>
            <w:tcBorders>
              <w:bottom w:val="single" w:sz="4" w:space="0" w:color="auto"/>
            </w:tcBorders>
          </w:tcPr>
          <w:p w14:paraId="7B09C1E8" w14:textId="77777777" w:rsidR="00A950CC" w:rsidRPr="001C0E1B" w:rsidRDefault="00A950CC" w:rsidP="0087545D">
            <w:pPr>
              <w:pStyle w:val="TAC"/>
            </w:pPr>
            <w:r w:rsidRPr="001C0E1B">
              <w:t>Config</w:t>
            </w:r>
            <w:r w:rsidRPr="001C0E1B">
              <w:rPr>
                <w:szCs w:val="18"/>
              </w:rPr>
              <w:t xml:space="preserve"> 1</w:t>
            </w:r>
          </w:p>
        </w:tc>
        <w:tc>
          <w:tcPr>
            <w:tcW w:w="1960" w:type="dxa"/>
            <w:gridSpan w:val="2"/>
            <w:tcBorders>
              <w:bottom w:val="single" w:sz="4" w:space="0" w:color="auto"/>
            </w:tcBorders>
          </w:tcPr>
          <w:p w14:paraId="4060CB01" w14:textId="77777777" w:rsidR="00A950CC" w:rsidRPr="001C0E1B" w:rsidRDefault="00A950CC"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2" w:type="dxa"/>
            <w:gridSpan w:val="2"/>
            <w:tcBorders>
              <w:bottom w:val="single" w:sz="4" w:space="0" w:color="auto"/>
            </w:tcBorders>
          </w:tcPr>
          <w:p w14:paraId="5C58CA97"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0DF8916C" w14:textId="77777777" w:rsidTr="0087545D">
        <w:trPr>
          <w:cantSplit/>
          <w:trHeight w:val="150"/>
        </w:trPr>
        <w:tc>
          <w:tcPr>
            <w:tcW w:w="2628" w:type="dxa"/>
            <w:gridSpan w:val="2"/>
            <w:tcBorders>
              <w:top w:val="nil"/>
              <w:left w:val="single" w:sz="4" w:space="0" w:color="auto"/>
              <w:bottom w:val="nil"/>
            </w:tcBorders>
          </w:tcPr>
          <w:p w14:paraId="0246F016" w14:textId="77777777" w:rsidR="00A950CC" w:rsidRPr="001C0E1B" w:rsidRDefault="00A950CC" w:rsidP="0087545D">
            <w:pPr>
              <w:pStyle w:val="TAL"/>
              <w:rPr>
                <w:bCs/>
              </w:rPr>
            </w:pPr>
          </w:p>
        </w:tc>
        <w:tc>
          <w:tcPr>
            <w:tcW w:w="876" w:type="dxa"/>
            <w:tcBorders>
              <w:top w:val="nil"/>
              <w:bottom w:val="nil"/>
            </w:tcBorders>
            <w:shd w:val="clear" w:color="auto" w:fill="auto"/>
          </w:tcPr>
          <w:p w14:paraId="7675366F" w14:textId="77777777" w:rsidR="00A950CC" w:rsidRPr="001C0E1B" w:rsidRDefault="00A950CC" w:rsidP="0087545D">
            <w:pPr>
              <w:pStyle w:val="TAC"/>
              <w:rPr>
                <w:rFonts w:cs="v4.2.0"/>
              </w:rPr>
            </w:pPr>
          </w:p>
        </w:tc>
        <w:tc>
          <w:tcPr>
            <w:tcW w:w="1280" w:type="dxa"/>
            <w:tcBorders>
              <w:bottom w:val="single" w:sz="4" w:space="0" w:color="auto"/>
            </w:tcBorders>
          </w:tcPr>
          <w:p w14:paraId="09B6343F" w14:textId="77777777" w:rsidR="00A950CC" w:rsidRPr="001C0E1B" w:rsidRDefault="00A950CC" w:rsidP="0087545D">
            <w:pPr>
              <w:pStyle w:val="TAC"/>
            </w:pPr>
            <w:r w:rsidRPr="001C0E1B">
              <w:t>Config</w:t>
            </w:r>
            <w:r w:rsidRPr="001C0E1B">
              <w:rPr>
                <w:szCs w:val="18"/>
              </w:rPr>
              <w:t xml:space="preserve"> 2</w:t>
            </w:r>
          </w:p>
        </w:tc>
        <w:tc>
          <w:tcPr>
            <w:tcW w:w="1960" w:type="dxa"/>
            <w:gridSpan w:val="2"/>
            <w:tcBorders>
              <w:bottom w:val="single" w:sz="4" w:space="0" w:color="auto"/>
            </w:tcBorders>
          </w:tcPr>
          <w:p w14:paraId="2DFEF8EE" w14:textId="77777777" w:rsidR="00A950CC" w:rsidRPr="001C0E1B" w:rsidRDefault="00A950CC"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2" w:type="dxa"/>
            <w:gridSpan w:val="2"/>
            <w:tcBorders>
              <w:bottom w:val="single" w:sz="4" w:space="0" w:color="auto"/>
            </w:tcBorders>
          </w:tcPr>
          <w:p w14:paraId="29A0841A"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1B119490" w14:textId="77777777" w:rsidTr="0087545D">
        <w:trPr>
          <w:cantSplit/>
          <w:trHeight w:val="150"/>
        </w:trPr>
        <w:tc>
          <w:tcPr>
            <w:tcW w:w="2628" w:type="dxa"/>
            <w:gridSpan w:val="2"/>
            <w:tcBorders>
              <w:top w:val="nil"/>
              <w:left w:val="single" w:sz="4" w:space="0" w:color="auto"/>
              <w:bottom w:val="single" w:sz="4" w:space="0" w:color="auto"/>
            </w:tcBorders>
          </w:tcPr>
          <w:p w14:paraId="13EF83A6" w14:textId="77777777" w:rsidR="00A950CC" w:rsidRPr="001C0E1B" w:rsidRDefault="00A950CC" w:rsidP="0087545D">
            <w:pPr>
              <w:pStyle w:val="TAL"/>
              <w:rPr>
                <w:bCs/>
              </w:rPr>
            </w:pPr>
          </w:p>
        </w:tc>
        <w:tc>
          <w:tcPr>
            <w:tcW w:w="876" w:type="dxa"/>
            <w:tcBorders>
              <w:top w:val="nil"/>
              <w:bottom w:val="single" w:sz="4" w:space="0" w:color="auto"/>
            </w:tcBorders>
            <w:shd w:val="clear" w:color="auto" w:fill="auto"/>
          </w:tcPr>
          <w:p w14:paraId="669A3F9C" w14:textId="77777777" w:rsidR="00A950CC" w:rsidRPr="001C0E1B" w:rsidRDefault="00A950CC" w:rsidP="0087545D">
            <w:pPr>
              <w:pStyle w:val="TAC"/>
              <w:rPr>
                <w:rFonts w:cs="v4.2.0"/>
              </w:rPr>
            </w:pPr>
          </w:p>
        </w:tc>
        <w:tc>
          <w:tcPr>
            <w:tcW w:w="1280" w:type="dxa"/>
            <w:tcBorders>
              <w:bottom w:val="single" w:sz="4" w:space="0" w:color="auto"/>
            </w:tcBorders>
          </w:tcPr>
          <w:p w14:paraId="46872860" w14:textId="77777777" w:rsidR="00A950CC" w:rsidRPr="001C0E1B" w:rsidRDefault="00A950CC" w:rsidP="0087545D">
            <w:pPr>
              <w:pStyle w:val="TAC"/>
            </w:pPr>
            <w:r w:rsidRPr="001C0E1B">
              <w:t>Config</w:t>
            </w:r>
            <w:r w:rsidRPr="001C0E1B">
              <w:rPr>
                <w:szCs w:val="18"/>
              </w:rPr>
              <w:t xml:space="preserve"> 3</w:t>
            </w:r>
          </w:p>
        </w:tc>
        <w:tc>
          <w:tcPr>
            <w:tcW w:w="1960" w:type="dxa"/>
            <w:gridSpan w:val="2"/>
            <w:tcBorders>
              <w:bottom w:val="single" w:sz="4" w:space="0" w:color="auto"/>
            </w:tcBorders>
          </w:tcPr>
          <w:p w14:paraId="4A24C982" w14:textId="77777777" w:rsidR="00A950CC" w:rsidRPr="001C0E1B" w:rsidRDefault="00A950CC"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2202" w:type="dxa"/>
            <w:gridSpan w:val="2"/>
            <w:tcBorders>
              <w:bottom w:val="single" w:sz="4" w:space="0" w:color="auto"/>
            </w:tcBorders>
          </w:tcPr>
          <w:p w14:paraId="005369E1"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147B0D" w:rsidRPr="001C0E1B" w14:paraId="31B50A06" w14:textId="77777777" w:rsidTr="002C0968">
        <w:trPr>
          <w:cantSplit/>
          <w:trHeight w:val="150"/>
          <w:ins w:id="1000" w:author="Anritsu" w:date="2021-08-15T16:18:00Z"/>
        </w:trPr>
        <w:tc>
          <w:tcPr>
            <w:tcW w:w="2628" w:type="dxa"/>
            <w:gridSpan w:val="2"/>
            <w:vMerge w:val="restart"/>
            <w:tcBorders>
              <w:top w:val="nil"/>
              <w:left w:val="single" w:sz="4" w:space="0" w:color="auto"/>
            </w:tcBorders>
          </w:tcPr>
          <w:p w14:paraId="51C94195" w14:textId="77777777" w:rsidR="00147B0D" w:rsidRPr="001C0E1B" w:rsidRDefault="00147B0D" w:rsidP="002C0968">
            <w:pPr>
              <w:pStyle w:val="TAL"/>
              <w:rPr>
                <w:ins w:id="1001" w:author="Anritsu" w:date="2021-08-15T16:18:00Z"/>
                <w:bCs/>
              </w:rPr>
            </w:pPr>
            <w:ins w:id="1002" w:author="Anritsu" w:date="2021-08-15T16:18:00Z">
              <w:r>
                <w:rPr>
                  <w:rFonts w:hint="eastAsia"/>
                  <w:bCs/>
                  <w:lang w:eastAsia="ja-JP"/>
                </w:rPr>
                <w:t>D</w:t>
              </w:r>
              <w:r>
                <w:rPr>
                  <w:bCs/>
                  <w:lang w:eastAsia="ja-JP"/>
                </w:rPr>
                <w:t>ata RBs allocated</w:t>
              </w:r>
            </w:ins>
          </w:p>
        </w:tc>
        <w:tc>
          <w:tcPr>
            <w:tcW w:w="876" w:type="dxa"/>
            <w:vMerge w:val="restart"/>
            <w:tcBorders>
              <w:top w:val="nil"/>
            </w:tcBorders>
            <w:shd w:val="clear" w:color="auto" w:fill="auto"/>
          </w:tcPr>
          <w:p w14:paraId="30E5E0EC" w14:textId="77777777" w:rsidR="00147B0D" w:rsidRPr="001C0E1B" w:rsidRDefault="00147B0D" w:rsidP="002C0968">
            <w:pPr>
              <w:pStyle w:val="TAC"/>
              <w:rPr>
                <w:ins w:id="1003" w:author="Anritsu" w:date="2021-08-15T16:18:00Z"/>
                <w:rFonts w:cs="v4.2.0"/>
              </w:rPr>
            </w:pPr>
          </w:p>
        </w:tc>
        <w:tc>
          <w:tcPr>
            <w:tcW w:w="1280" w:type="dxa"/>
            <w:tcBorders>
              <w:bottom w:val="single" w:sz="4" w:space="0" w:color="auto"/>
            </w:tcBorders>
            <w:vAlign w:val="center"/>
          </w:tcPr>
          <w:p w14:paraId="7DF297DF" w14:textId="77777777" w:rsidR="00147B0D" w:rsidRPr="001C0E1B" w:rsidRDefault="00147B0D" w:rsidP="002C0968">
            <w:pPr>
              <w:pStyle w:val="TAC"/>
              <w:rPr>
                <w:ins w:id="1004" w:author="Anritsu" w:date="2021-08-15T16:18:00Z"/>
              </w:rPr>
            </w:pPr>
            <w:ins w:id="1005" w:author="Anritsu" w:date="2021-08-15T16:18:00Z">
              <w:r w:rsidRPr="00A62BB0">
                <w:t>Config</w:t>
              </w:r>
              <w:r w:rsidRPr="00A62BB0">
                <w:rPr>
                  <w:szCs w:val="18"/>
                </w:rPr>
                <w:t xml:space="preserve"> 1</w:t>
              </w:r>
            </w:ins>
          </w:p>
        </w:tc>
        <w:tc>
          <w:tcPr>
            <w:tcW w:w="1960" w:type="dxa"/>
            <w:gridSpan w:val="2"/>
            <w:tcBorders>
              <w:bottom w:val="single" w:sz="4" w:space="0" w:color="auto"/>
            </w:tcBorders>
            <w:vAlign w:val="center"/>
          </w:tcPr>
          <w:p w14:paraId="5EB9338E" w14:textId="77777777" w:rsidR="00147B0D" w:rsidRPr="001C0E1B" w:rsidRDefault="00147B0D" w:rsidP="002C0968">
            <w:pPr>
              <w:pStyle w:val="TAC"/>
              <w:rPr>
                <w:ins w:id="1006" w:author="Anritsu" w:date="2021-08-15T16:18:00Z"/>
                <w:szCs w:val="18"/>
              </w:rPr>
            </w:pPr>
            <w:ins w:id="1007" w:author="Anritsu" w:date="2021-08-15T16:18:00Z">
              <w:r>
                <w:rPr>
                  <w:rFonts w:hint="eastAsia"/>
                  <w:szCs w:val="18"/>
                  <w:lang w:eastAsia="ja-JP"/>
                </w:rPr>
                <w:t>5</w:t>
              </w:r>
              <w:r>
                <w:rPr>
                  <w:szCs w:val="18"/>
                  <w:lang w:eastAsia="ja-JP"/>
                </w:rPr>
                <w:t>2</w:t>
              </w:r>
            </w:ins>
          </w:p>
        </w:tc>
        <w:tc>
          <w:tcPr>
            <w:tcW w:w="2202" w:type="dxa"/>
            <w:gridSpan w:val="2"/>
            <w:tcBorders>
              <w:bottom w:val="single" w:sz="4" w:space="0" w:color="auto"/>
            </w:tcBorders>
            <w:vAlign w:val="center"/>
          </w:tcPr>
          <w:p w14:paraId="01FBBE02" w14:textId="77777777" w:rsidR="00147B0D" w:rsidRPr="001C0E1B" w:rsidRDefault="00147B0D" w:rsidP="002C0968">
            <w:pPr>
              <w:pStyle w:val="TAC"/>
              <w:rPr>
                <w:ins w:id="1008" w:author="Anritsu" w:date="2021-08-15T16:18:00Z"/>
                <w:szCs w:val="18"/>
              </w:rPr>
            </w:pPr>
            <w:ins w:id="1009" w:author="Anritsu" w:date="2021-08-15T16:18:00Z">
              <w:r>
                <w:rPr>
                  <w:rFonts w:hint="eastAsia"/>
                  <w:szCs w:val="18"/>
                  <w:lang w:val="de-DE" w:eastAsia="ja-JP"/>
                </w:rPr>
                <w:t>6</w:t>
              </w:r>
              <w:r>
                <w:rPr>
                  <w:szCs w:val="18"/>
                  <w:lang w:val="de-DE" w:eastAsia="ja-JP"/>
                </w:rPr>
                <w:t>6</w:t>
              </w:r>
            </w:ins>
          </w:p>
        </w:tc>
      </w:tr>
      <w:tr w:rsidR="00147B0D" w:rsidRPr="001C0E1B" w14:paraId="3C96515B" w14:textId="77777777" w:rsidTr="002C0968">
        <w:trPr>
          <w:cantSplit/>
          <w:trHeight w:val="150"/>
          <w:ins w:id="1010" w:author="Anritsu" w:date="2021-08-15T16:18:00Z"/>
        </w:trPr>
        <w:tc>
          <w:tcPr>
            <w:tcW w:w="2628" w:type="dxa"/>
            <w:gridSpan w:val="2"/>
            <w:vMerge/>
            <w:tcBorders>
              <w:left w:val="single" w:sz="4" w:space="0" w:color="auto"/>
            </w:tcBorders>
          </w:tcPr>
          <w:p w14:paraId="094E63F9" w14:textId="77777777" w:rsidR="00147B0D" w:rsidRPr="001C0E1B" w:rsidRDefault="00147B0D" w:rsidP="002C0968">
            <w:pPr>
              <w:pStyle w:val="TAL"/>
              <w:rPr>
                <w:ins w:id="1011" w:author="Anritsu" w:date="2021-08-15T16:18:00Z"/>
                <w:bCs/>
              </w:rPr>
            </w:pPr>
          </w:p>
        </w:tc>
        <w:tc>
          <w:tcPr>
            <w:tcW w:w="876" w:type="dxa"/>
            <w:vMerge/>
            <w:shd w:val="clear" w:color="auto" w:fill="auto"/>
          </w:tcPr>
          <w:p w14:paraId="1F5DFF22" w14:textId="77777777" w:rsidR="00147B0D" w:rsidRPr="001C0E1B" w:rsidRDefault="00147B0D" w:rsidP="002C0968">
            <w:pPr>
              <w:pStyle w:val="TAC"/>
              <w:rPr>
                <w:ins w:id="1012" w:author="Anritsu" w:date="2021-08-15T16:18:00Z"/>
                <w:rFonts w:cs="v4.2.0"/>
              </w:rPr>
            </w:pPr>
          </w:p>
        </w:tc>
        <w:tc>
          <w:tcPr>
            <w:tcW w:w="1280" w:type="dxa"/>
            <w:tcBorders>
              <w:bottom w:val="single" w:sz="4" w:space="0" w:color="auto"/>
            </w:tcBorders>
            <w:vAlign w:val="center"/>
          </w:tcPr>
          <w:p w14:paraId="74116D40" w14:textId="77777777" w:rsidR="00147B0D" w:rsidRPr="001C0E1B" w:rsidRDefault="00147B0D" w:rsidP="002C0968">
            <w:pPr>
              <w:pStyle w:val="TAC"/>
              <w:rPr>
                <w:ins w:id="1013" w:author="Anritsu" w:date="2021-08-15T16:18:00Z"/>
              </w:rPr>
            </w:pPr>
            <w:ins w:id="1014" w:author="Anritsu" w:date="2021-08-15T16:18:00Z">
              <w:r w:rsidRPr="00A62BB0">
                <w:t>Config</w:t>
              </w:r>
              <w:r w:rsidRPr="00A62BB0">
                <w:rPr>
                  <w:szCs w:val="18"/>
                </w:rPr>
                <w:t xml:space="preserve"> 2</w:t>
              </w:r>
            </w:ins>
          </w:p>
        </w:tc>
        <w:tc>
          <w:tcPr>
            <w:tcW w:w="1960" w:type="dxa"/>
            <w:gridSpan w:val="2"/>
            <w:tcBorders>
              <w:bottom w:val="single" w:sz="4" w:space="0" w:color="auto"/>
            </w:tcBorders>
            <w:vAlign w:val="center"/>
          </w:tcPr>
          <w:p w14:paraId="5B992F67" w14:textId="77777777" w:rsidR="00147B0D" w:rsidRPr="001C0E1B" w:rsidRDefault="00147B0D" w:rsidP="002C0968">
            <w:pPr>
              <w:pStyle w:val="TAC"/>
              <w:rPr>
                <w:ins w:id="1015" w:author="Anritsu" w:date="2021-08-15T16:18:00Z"/>
                <w:szCs w:val="18"/>
              </w:rPr>
            </w:pPr>
            <w:ins w:id="1016" w:author="Anritsu" w:date="2021-08-15T16:18:00Z">
              <w:r>
                <w:rPr>
                  <w:rFonts w:hint="eastAsia"/>
                  <w:szCs w:val="18"/>
                  <w:lang w:eastAsia="ja-JP"/>
                </w:rPr>
                <w:t>5</w:t>
              </w:r>
              <w:r>
                <w:rPr>
                  <w:szCs w:val="18"/>
                  <w:lang w:eastAsia="ja-JP"/>
                </w:rPr>
                <w:t>2</w:t>
              </w:r>
            </w:ins>
          </w:p>
        </w:tc>
        <w:tc>
          <w:tcPr>
            <w:tcW w:w="2202" w:type="dxa"/>
            <w:gridSpan w:val="2"/>
            <w:tcBorders>
              <w:bottom w:val="single" w:sz="4" w:space="0" w:color="auto"/>
            </w:tcBorders>
            <w:vAlign w:val="center"/>
          </w:tcPr>
          <w:p w14:paraId="1EBC65B3" w14:textId="77777777" w:rsidR="00147B0D" w:rsidRPr="001C0E1B" w:rsidRDefault="00147B0D" w:rsidP="002C0968">
            <w:pPr>
              <w:pStyle w:val="TAC"/>
              <w:rPr>
                <w:ins w:id="1017" w:author="Anritsu" w:date="2021-08-15T16:18:00Z"/>
                <w:szCs w:val="18"/>
              </w:rPr>
            </w:pPr>
            <w:ins w:id="1018" w:author="Anritsu" w:date="2021-08-15T16:18:00Z">
              <w:r>
                <w:rPr>
                  <w:rFonts w:hint="eastAsia"/>
                  <w:szCs w:val="18"/>
                  <w:lang w:val="de-DE" w:eastAsia="ja-JP"/>
                </w:rPr>
                <w:t>6</w:t>
              </w:r>
              <w:r>
                <w:rPr>
                  <w:szCs w:val="18"/>
                  <w:lang w:val="de-DE" w:eastAsia="ja-JP"/>
                </w:rPr>
                <w:t>6</w:t>
              </w:r>
            </w:ins>
          </w:p>
        </w:tc>
      </w:tr>
      <w:tr w:rsidR="00147B0D" w:rsidRPr="001C0E1B" w14:paraId="2B2BD98A" w14:textId="77777777" w:rsidTr="002C0968">
        <w:trPr>
          <w:cantSplit/>
          <w:trHeight w:val="150"/>
          <w:ins w:id="1019" w:author="Anritsu" w:date="2021-08-15T16:18:00Z"/>
        </w:trPr>
        <w:tc>
          <w:tcPr>
            <w:tcW w:w="2628" w:type="dxa"/>
            <w:gridSpan w:val="2"/>
            <w:vMerge/>
            <w:tcBorders>
              <w:left w:val="single" w:sz="4" w:space="0" w:color="auto"/>
              <w:bottom w:val="single" w:sz="4" w:space="0" w:color="auto"/>
            </w:tcBorders>
          </w:tcPr>
          <w:p w14:paraId="6DBBD4EA" w14:textId="77777777" w:rsidR="00147B0D" w:rsidRPr="001C0E1B" w:rsidRDefault="00147B0D" w:rsidP="002C0968">
            <w:pPr>
              <w:pStyle w:val="TAL"/>
              <w:rPr>
                <w:ins w:id="1020" w:author="Anritsu" w:date="2021-08-15T16:18:00Z"/>
                <w:bCs/>
              </w:rPr>
            </w:pPr>
          </w:p>
        </w:tc>
        <w:tc>
          <w:tcPr>
            <w:tcW w:w="876" w:type="dxa"/>
            <w:vMerge/>
            <w:tcBorders>
              <w:bottom w:val="single" w:sz="4" w:space="0" w:color="auto"/>
            </w:tcBorders>
            <w:shd w:val="clear" w:color="auto" w:fill="auto"/>
          </w:tcPr>
          <w:p w14:paraId="59E41270" w14:textId="77777777" w:rsidR="00147B0D" w:rsidRPr="001C0E1B" w:rsidRDefault="00147B0D" w:rsidP="002C0968">
            <w:pPr>
              <w:pStyle w:val="TAC"/>
              <w:rPr>
                <w:ins w:id="1021" w:author="Anritsu" w:date="2021-08-15T16:18:00Z"/>
                <w:rFonts w:cs="v4.2.0"/>
              </w:rPr>
            </w:pPr>
          </w:p>
        </w:tc>
        <w:tc>
          <w:tcPr>
            <w:tcW w:w="1280" w:type="dxa"/>
            <w:tcBorders>
              <w:bottom w:val="single" w:sz="4" w:space="0" w:color="auto"/>
            </w:tcBorders>
            <w:vAlign w:val="center"/>
          </w:tcPr>
          <w:p w14:paraId="1DA42F3A" w14:textId="77777777" w:rsidR="00147B0D" w:rsidRPr="001C0E1B" w:rsidRDefault="00147B0D" w:rsidP="002C0968">
            <w:pPr>
              <w:pStyle w:val="TAC"/>
              <w:rPr>
                <w:ins w:id="1022" w:author="Anritsu" w:date="2021-08-15T16:18:00Z"/>
              </w:rPr>
            </w:pPr>
            <w:ins w:id="1023" w:author="Anritsu" w:date="2021-08-15T16:18:00Z">
              <w:r w:rsidRPr="00A62BB0">
                <w:t>Config</w:t>
              </w:r>
              <w:r w:rsidRPr="00A62BB0">
                <w:rPr>
                  <w:szCs w:val="18"/>
                </w:rPr>
                <w:t xml:space="preserve"> 3</w:t>
              </w:r>
            </w:ins>
          </w:p>
        </w:tc>
        <w:tc>
          <w:tcPr>
            <w:tcW w:w="1960" w:type="dxa"/>
            <w:gridSpan w:val="2"/>
            <w:tcBorders>
              <w:bottom w:val="single" w:sz="4" w:space="0" w:color="auto"/>
            </w:tcBorders>
            <w:vAlign w:val="center"/>
          </w:tcPr>
          <w:p w14:paraId="3EB4840F" w14:textId="77777777" w:rsidR="00147B0D" w:rsidRPr="001C0E1B" w:rsidRDefault="00147B0D" w:rsidP="002C0968">
            <w:pPr>
              <w:pStyle w:val="TAC"/>
              <w:rPr>
                <w:ins w:id="1024" w:author="Anritsu" w:date="2021-08-15T16:18:00Z"/>
                <w:szCs w:val="18"/>
              </w:rPr>
            </w:pPr>
            <w:ins w:id="1025" w:author="Anritsu" w:date="2021-08-15T16:18:00Z">
              <w:r>
                <w:rPr>
                  <w:rFonts w:hint="eastAsia"/>
                  <w:szCs w:val="18"/>
                  <w:lang w:eastAsia="ja-JP"/>
                </w:rPr>
                <w:t>1</w:t>
              </w:r>
              <w:r>
                <w:rPr>
                  <w:szCs w:val="18"/>
                  <w:lang w:eastAsia="ja-JP"/>
                </w:rPr>
                <w:t>06</w:t>
              </w:r>
            </w:ins>
          </w:p>
        </w:tc>
        <w:tc>
          <w:tcPr>
            <w:tcW w:w="2202" w:type="dxa"/>
            <w:gridSpan w:val="2"/>
            <w:tcBorders>
              <w:bottom w:val="single" w:sz="4" w:space="0" w:color="auto"/>
            </w:tcBorders>
            <w:vAlign w:val="center"/>
          </w:tcPr>
          <w:p w14:paraId="2E3B11EF" w14:textId="77777777" w:rsidR="00147B0D" w:rsidRPr="001C0E1B" w:rsidRDefault="00147B0D" w:rsidP="002C0968">
            <w:pPr>
              <w:pStyle w:val="TAC"/>
              <w:rPr>
                <w:ins w:id="1026" w:author="Anritsu" w:date="2021-08-15T16:18:00Z"/>
                <w:szCs w:val="18"/>
              </w:rPr>
            </w:pPr>
            <w:ins w:id="1027" w:author="Anritsu" w:date="2021-08-15T16:18:00Z">
              <w:r>
                <w:rPr>
                  <w:rFonts w:hint="eastAsia"/>
                  <w:szCs w:val="18"/>
                  <w:lang w:val="de-DE" w:eastAsia="ja-JP"/>
                </w:rPr>
                <w:t>6</w:t>
              </w:r>
              <w:r>
                <w:rPr>
                  <w:szCs w:val="18"/>
                  <w:lang w:val="de-DE" w:eastAsia="ja-JP"/>
                </w:rPr>
                <w:t>6</w:t>
              </w:r>
            </w:ins>
          </w:p>
        </w:tc>
      </w:tr>
      <w:tr w:rsidR="00A950CC" w:rsidRPr="001C0E1B" w14:paraId="319EDD6C" w14:textId="77777777" w:rsidTr="0087545D">
        <w:trPr>
          <w:cantSplit/>
          <w:trHeight w:val="81"/>
        </w:trPr>
        <w:tc>
          <w:tcPr>
            <w:tcW w:w="2628" w:type="dxa"/>
            <w:gridSpan w:val="2"/>
            <w:tcBorders>
              <w:left w:val="single" w:sz="4" w:space="0" w:color="auto"/>
              <w:bottom w:val="nil"/>
            </w:tcBorders>
          </w:tcPr>
          <w:p w14:paraId="0C7D1828" w14:textId="77777777" w:rsidR="00A950CC" w:rsidRPr="001C0E1B" w:rsidRDefault="00A950CC" w:rsidP="0087545D">
            <w:pPr>
              <w:pStyle w:val="TAL"/>
              <w:rPr>
                <w:bCs/>
              </w:rPr>
            </w:pPr>
            <w:r w:rsidRPr="001C0E1B">
              <w:t>BWP BW</w:t>
            </w:r>
          </w:p>
        </w:tc>
        <w:tc>
          <w:tcPr>
            <w:tcW w:w="876" w:type="dxa"/>
            <w:tcBorders>
              <w:bottom w:val="nil"/>
            </w:tcBorders>
            <w:shd w:val="clear" w:color="auto" w:fill="auto"/>
          </w:tcPr>
          <w:p w14:paraId="36146F1A" w14:textId="77777777" w:rsidR="00A950CC" w:rsidRPr="001C0E1B" w:rsidRDefault="00A950CC" w:rsidP="0087545D">
            <w:pPr>
              <w:pStyle w:val="TAC"/>
            </w:pPr>
            <w:r w:rsidRPr="001C0E1B">
              <w:t>MHz</w:t>
            </w:r>
          </w:p>
        </w:tc>
        <w:tc>
          <w:tcPr>
            <w:tcW w:w="1280" w:type="dxa"/>
            <w:tcBorders>
              <w:bottom w:val="single" w:sz="4" w:space="0" w:color="auto"/>
            </w:tcBorders>
          </w:tcPr>
          <w:p w14:paraId="48F7179B" w14:textId="77777777" w:rsidR="00A950CC" w:rsidRPr="001C0E1B" w:rsidRDefault="00A950CC" w:rsidP="0087545D">
            <w:pPr>
              <w:pStyle w:val="TAC"/>
            </w:pPr>
            <w:r w:rsidRPr="001C0E1B">
              <w:t>Config</w:t>
            </w:r>
            <w:r w:rsidRPr="001C0E1B">
              <w:rPr>
                <w:szCs w:val="18"/>
              </w:rPr>
              <w:t xml:space="preserve"> 1</w:t>
            </w:r>
          </w:p>
        </w:tc>
        <w:tc>
          <w:tcPr>
            <w:tcW w:w="1960" w:type="dxa"/>
            <w:gridSpan w:val="2"/>
            <w:tcBorders>
              <w:bottom w:val="single" w:sz="4" w:space="0" w:color="auto"/>
            </w:tcBorders>
          </w:tcPr>
          <w:p w14:paraId="4A516302" w14:textId="77777777" w:rsidR="00A950CC" w:rsidRPr="001C0E1B" w:rsidRDefault="00A950CC"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2" w:type="dxa"/>
            <w:gridSpan w:val="2"/>
            <w:tcBorders>
              <w:bottom w:val="single" w:sz="4" w:space="0" w:color="auto"/>
            </w:tcBorders>
          </w:tcPr>
          <w:p w14:paraId="2F502B6E"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34765013" w14:textId="77777777" w:rsidTr="0087545D">
        <w:trPr>
          <w:cantSplit/>
          <w:trHeight w:val="87"/>
        </w:trPr>
        <w:tc>
          <w:tcPr>
            <w:tcW w:w="2628" w:type="dxa"/>
            <w:gridSpan w:val="2"/>
            <w:tcBorders>
              <w:top w:val="nil"/>
              <w:left w:val="single" w:sz="4" w:space="0" w:color="auto"/>
              <w:bottom w:val="nil"/>
            </w:tcBorders>
          </w:tcPr>
          <w:p w14:paraId="36A1567F" w14:textId="77777777" w:rsidR="00A950CC" w:rsidRPr="001C0E1B" w:rsidRDefault="00A950CC" w:rsidP="0087545D">
            <w:pPr>
              <w:pStyle w:val="TAL"/>
              <w:rPr>
                <w:bCs/>
              </w:rPr>
            </w:pPr>
          </w:p>
        </w:tc>
        <w:tc>
          <w:tcPr>
            <w:tcW w:w="876" w:type="dxa"/>
            <w:tcBorders>
              <w:top w:val="nil"/>
              <w:bottom w:val="nil"/>
            </w:tcBorders>
            <w:shd w:val="clear" w:color="auto" w:fill="auto"/>
          </w:tcPr>
          <w:p w14:paraId="66800CF1" w14:textId="77777777" w:rsidR="00A950CC" w:rsidRPr="001C0E1B" w:rsidRDefault="00A950CC" w:rsidP="0087545D">
            <w:pPr>
              <w:pStyle w:val="TAC"/>
            </w:pPr>
          </w:p>
        </w:tc>
        <w:tc>
          <w:tcPr>
            <w:tcW w:w="1280" w:type="dxa"/>
            <w:tcBorders>
              <w:bottom w:val="single" w:sz="4" w:space="0" w:color="auto"/>
            </w:tcBorders>
          </w:tcPr>
          <w:p w14:paraId="597D6C57" w14:textId="77777777" w:rsidR="00A950CC" w:rsidRPr="001C0E1B" w:rsidRDefault="00A950CC" w:rsidP="0087545D">
            <w:pPr>
              <w:pStyle w:val="TAC"/>
            </w:pPr>
            <w:r w:rsidRPr="001C0E1B">
              <w:t>Config</w:t>
            </w:r>
            <w:r w:rsidRPr="001C0E1B">
              <w:rPr>
                <w:szCs w:val="18"/>
              </w:rPr>
              <w:t xml:space="preserve"> 2</w:t>
            </w:r>
          </w:p>
        </w:tc>
        <w:tc>
          <w:tcPr>
            <w:tcW w:w="1960" w:type="dxa"/>
            <w:gridSpan w:val="2"/>
            <w:tcBorders>
              <w:bottom w:val="single" w:sz="4" w:space="0" w:color="auto"/>
            </w:tcBorders>
          </w:tcPr>
          <w:p w14:paraId="3BB229EF" w14:textId="77777777" w:rsidR="00A950CC" w:rsidRPr="001C0E1B" w:rsidRDefault="00A950CC" w:rsidP="0087545D">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2202" w:type="dxa"/>
            <w:gridSpan w:val="2"/>
            <w:tcBorders>
              <w:bottom w:val="single" w:sz="4" w:space="0" w:color="auto"/>
            </w:tcBorders>
          </w:tcPr>
          <w:p w14:paraId="3CFF97FB"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2F953A99" w14:textId="77777777" w:rsidTr="0087545D">
        <w:trPr>
          <w:cantSplit/>
          <w:trHeight w:val="36"/>
        </w:trPr>
        <w:tc>
          <w:tcPr>
            <w:tcW w:w="2628" w:type="dxa"/>
            <w:gridSpan w:val="2"/>
            <w:tcBorders>
              <w:top w:val="nil"/>
              <w:left w:val="single" w:sz="4" w:space="0" w:color="auto"/>
              <w:bottom w:val="single" w:sz="4" w:space="0" w:color="auto"/>
            </w:tcBorders>
          </w:tcPr>
          <w:p w14:paraId="39EAC537" w14:textId="77777777" w:rsidR="00A950CC" w:rsidRPr="001C0E1B" w:rsidRDefault="00A950CC" w:rsidP="0087545D">
            <w:pPr>
              <w:pStyle w:val="TAL"/>
              <w:rPr>
                <w:bCs/>
              </w:rPr>
            </w:pPr>
          </w:p>
        </w:tc>
        <w:tc>
          <w:tcPr>
            <w:tcW w:w="876" w:type="dxa"/>
            <w:tcBorders>
              <w:top w:val="nil"/>
              <w:bottom w:val="single" w:sz="4" w:space="0" w:color="auto"/>
            </w:tcBorders>
            <w:shd w:val="clear" w:color="auto" w:fill="auto"/>
          </w:tcPr>
          <w:p w14:paraId="7E9CA06D" w14:textId="77777777" w:rsidR="00A950CC" w:rsidRPr="001C0E1B" w:rsidRDefault="00A950CC" w:rsidP="0087545D">
            <w:pPr>
              <w:pStyle w:val="TAC"/>
            </w:pPr>
          </w:p>
        </w:tc>
        <w:tc>
          <w:tcPr>
            <w:tcW w:w="1280" w:type="dxa"/>
            <w:tcBorders>
              <w:bottom w:val="single" w:sz="4" w:space="0" w:color="auto"/>
            </w:tcBorders>
          </w:tcPr>
          <w:p w14:paraId="59C36072" w14:textId="77777777" w:rsidR="00A950CC" w:rsidRPr="001C0E1B" w:rsidRDefault="00A950CC" w:rsidP="0087545D">
            <w:pPr>
              <w:pStyle w:val="TAC"/>
            </w:pPr>
            <w:r w:rsidRPr="001C0E1B">
              <w:t>Config</w:t>
            </w:r>
            <w:r w:rsidRPr="001C0E1B">
              <w:rPr>
                <w:szCs w:val="18"/>
              </w:rPr>
              <w:t xml:space="preserve"> 3</w:t>
            </w:r>
          </w:p>
        </w:tc>
        <w:tc>
          <w:tcPr>
            <w:tcW w:w="1960" w:type="dxa"/>
            <w:gridSpan w:val="2"/>
            <w:tcBorders>
              <w:bottom w:val="single" w:sz="4" w:space="0" w:color="auto"/>
            </w:tcBorders>
          </w:tcPr>
          <w:p w14:paraId="3757D027" w14:textId="77777777" w:rsidR="00A950CC" w:rsidRPr="001C0E1B" w:rsidRDefault="00A950CC" w:rsidP="0087545D">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2202" w:type="dxa"/>
            <w:gridSpan w:val="2"/>
            <w:tcBorders>
              <w:bottom w:val="single" w:sz="4" w:space="0" w:color="auto"/>
            </w:tcBorders>
          </w:tcPr>
          <w:p w14:paraId="3ED940BC" w14:textId="77777777" w:rsidR="00A950CC" w:rsidRPr="001C0E1B" w:rsidRDefault="00A950CC" w:rsidP="0087545D">
            <w:pPr>
              <w:pStyle w:val="TAC"/>
              <w:rPr>
                <w:szCs w:val="18"/>
              </w:rPr>
            </w:pPr>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p>
        </w:tc>
      </w:tr>
      <w:tr w:rsidR="00A950CC" w:rsidRPr="001C0E1B" w14:paraId="56E5B51E" w14:textId="77777777" w:rsidTr="0087545D">
        <w:trPr>
          <w:cantSplit/>
          <w:trHeight w:val="259"/>
        </w:trPr>
        <w:tc>
          <w:tcPr>
            <w:tcW w:w="1310" w:type="dxa"/>
            <w:tcBorders>
              <w:left w:val="single" w:sz="4" w:space="0" w:color="auto"/>
              <w:bottom w:val="nil"/>
            </w:tcBorders>
          </w:tcPr>
          <w:p w14:paraId="0AF5D24E" w14:textId="77777777" w:rsidR="00A950CC" w:rsidRPr="001C0E1B" w:rsidRDefault="00A950CC" w:rsidP="0087545D">
            <w:pPr>
              <w:pStyle w:val="TAL"/>
            </w:pPr>
            <w:r w:rsidRPr="001C0E1B">
              <w:t>BWP configuration</w:t>
            </w:r>
          </w:p>
        </w:tc>
        <w:tc>
          <w:tcPr>
            <w:tcW w:w="1318" w:type="dxa"/>
            <w:tcBorders>
              <w:left w:val="single" w:sz="4" w:space="0" w:color="auto"/>
            </w:tcBorders>
          </w:tcPr>
          <w:p w14:paraId="1391C232" w14:textId="77777777" w:rsidR="00A950CC" w:rsidRPr="001C0E1B" w:rsidRDefault="00A950CC" w:rsidP="0087545D">
            <w:pPr>
              <w:pStyle w:val="TAL"/>
            </w:pPr>
            <w:r w:rsidRPr="001C0E1B">
              <w:t>Initial DL BWP</w:t>
            </w:r>
          </w:p>
        </w:tc>
        <w:tc>
          <w:tcPr>
            <w:tcW w:w="876" w:type="dxa"/>
            <w:tcBorders>
              <w:bottom w:val="single" w:sz="4" w:space="0" w:color="auto"/>
            </w:tcBorders>
          </w:tcPr>
          <w:p w14:paraId="59D3B30E" w14:textId="77777777" w:rsidR="00A950CC" w:rsidRPr="001C0E1B" w:rsidRDefault="00A950CC" w:rsidP="0087545D">
            <w:pPr>
              <w:pStyle w:val="TAC"/>
            </w:pPr>
          </w:p>
        </w:tc>
        <w:tc>
          <w:tcPr>
            <w:tcW w:w="1280" w:type="dxa"/>
            <w:tcBorders>
              <w:bottom w:val="nil"/>
            </w:tcBorders>
          </w:tcPr>
          <w:p w14:paraId="29891773" w14:textId="77777777" w:rsidR="00A950CC" w:rsidRPr="001C0E1B" w:rsidRDefault="00A950CC" w:rsidP="0087545D">
            <w:pPr>
              <w:pStyle w:val="TAC"/>
            </w:pPr>
            <w:r w:rsidRPr="001C0E1B">
              <w:t>Config</w:t>
            </w:r>
            <w:r w:rsidRPr="001C0E1B">
              <w:rPr>
                <w:szCs w:val="18"/>
              </w:rPr>
              <w:t xml:space="preserve"> 1,2,3</w:t>
            </w:r>
          </w:p>
        </w:tc>
        <w:tc>
          <w:tcPr>
            <w:tcW w:w="1960" w:type="dxa"/>
            <w:gridSpan w:val="2"/>
            <w:tcBorders>
              <w:bottom w:val="single" w:sz="4" w:space="0" w:color="auto"/>
            </w:tcBorders>
          </w:tcPr>
          <w:p w14:paraId="0B5557D2" w14:textId="77777777" w:rsidR="00A950CC" w:rsidRPr="001C0E1B" w:rsidRDefault="00A950CC" w:rsidP="0087545D">
            <w:pPr>
              <w:pStyle w:val="TAC"/>
            </w:pPr>
            <w:r w:rsidRPr="001C0E1B">
              <w:t>DLBWP.0.1</w:t>
            </w:r>
          </w:p>
        </w:tc>
        <w:tc>
          <w:tcPr>
            <w:tcW w:w="2202" w:type="dxa"/>
            <w:gridSpan w:val="2"/>
            <w:tcBorders>
              <w:bottom w:val="single" w:sz="4" w:space="0" w:color="auto"/>
            </w:tcBorders>
          </w:tcPr>
          <w:p w14:paraId="6416B9E0" w14:textId="77777777" w:rsidR="00A950CC" w:rsidRPr="001C0E1B" w:rsidRDefault="00A950CC" w:rsidP="0087545D">
            <w:pPr>
              <w:pStyle w:val="TAC"/>
            </w:pPr>
            <w:r w:rsidRPr="001C0E1B">
              <w:t>N/A</w:t>
            </w:r>
          </w:p>
        </w:tc>
      </w:tr>
      <w:tr w:rsidR="00A950CC" w:rsidRPr="001C0E1B" w14:paraId="0FCFA056" w14:textId="77777777" w:rsidTr="0087545D">
        <w:trPr>
          <w:cantSplit/>
          <w:trHeight w:val="259"/>
        </w:trPr>
        <w:tc>
          <w:tcPr>
            <w:tcW w:w="1310" w:type="dxa"/>
            <w:tcBorders>
              <w:top w:val="nil"/>
              <w:left w:val="single" w:sz="4" w:space="0" w:color="auto"/>
              <w:bottom w:val="nil"/>
            </w:tcBorders>
          </w:tcPr>
          <w:p w14:paraId="45622B92" w14:textId="77777777" w:rsidR="00A950CC" w:rsidRPr="001C0E1B" w:rsidRDefault="00A950CC" w:rsidP="0087545D">
            <w:pPr>
              <w:pStyle w:val="TAL"/>
            </w:pPr>
          </w:p>
        </w:tc>
        <w:tc>
          <w:tcPr>
            <w:tcW w:w="1318" w:type="dxa"/>
            <w:tcBorders>
              <w:left w:val="single" w:sz="4" w:space="0" w:color="auto"/>
            </w:tcBorders>
          </w:tcPr>
          <w:p w14:paraId="622E5A8D" w14:textId="77777777" w:rsidR="00A950CC" w:rsidRPr="001C0E1B" w:rsidRDefault="00A950CC" w:rsidP="0087545D">
            <w:pPr>
              <w:pStyle w:val="TAL"/>
            </w:pPr>
            <w:r w:rsidRPr="001C0E1B">
              <w:t>Initial UL BWP</w:t>
            </w:r>
          </w:p>
        </w:tc>
        <w:tc>
          <w:tcPr>
            <w:tcW w:w="876" w:type="dxa"/>
            <w:tcBorders>
              <w:bottom w:val="single" w:sz="4" w:space="0" w:color="auto"/>
            </w:tcBorders>
          </w:tcPr>
          <w:p w14:paraId="2754BD3F" w14:textId="77777777" w:rsidR="00A950CC" w:rsidRPr="001C0E1B" w:rsidRDefault="00A950CC" w:rsidP="0087545D">
            <w:pPr>
              <w:pStyle w:val="TAC"/>
            </w:pPr>
          </w:p>
        </w:tc>
        <w:tc>
          <w:tcPr>
            <w:tcW w:w="1280" w:type="dxa"/>
            <w:tcBorders>
              <w:top w:val="nil"/>
              <w:bottom w:val="nil"/>
            </w:tcBorders>
          </w:tcPr>
          <w:p w14:paraId="78ECF48C" w14:textId="77777777" w:rsidR="00A950CC" w:rsidRPr="001C0E1B" w:rsidRDefault="00A950CC" w:rsidP="0087545D">
            <w:pPr>
              <w:pStyle w:val="TAC"/>
            </w:pPr>
          </w:p>
        </w:tc>
        <w:tc>
          <w:tcPr>
            <w:tcW w:w="1960" w:type="dxa"/>
            <w:gridSpan w:val="2"/>
            <w:tcBorders>
              <w:bottom w:val="single" w:sz="4" w:space="0" w:color="auto"/>
            </w:tcBorders>
          </w:tcPr>
          <w:p w14:paraId="356E96D2" w14:textId="77777777" w:rsidR="00A950CC" w:rsidRPr="001C0E1B" w:rsidRDefault="00A950CC" w:rsidP="0087545D">
            <w:pPr>
              <w:pStyle w:val="TAC"/>
            </w:pPr>
            <w:r w:rsidRPr="001C0E1B">
              <w:t>ULBWP.0.1</w:t>
            </w:r>
          </w:p>
        </w:tc>
        <w:tc>
          <w:tcPr>
            <w:tcW w:w="2202" w:type="dxa"/>
            <w:gridSpan w:val="2"/>
            <w:tcBorders>
              <w:bottom w:val="single" w:sz="4" w:space="0" w:color="auto"/>
            </w:tcBorders>
          </w:tcPr>
          <w:p w14:paraId="6E9CC8C8" w14:textId="77777777" w:rsidR="00A950CC" w:rsidRPr="001C0E1B" w:rsidRDefault="00A950CC" w:rsidP="0087545D">
            <w:pPr>
              <w:pStyle w:val="TAC"/>
            </w:pPr>
            <w:r w:rsidRPr="001C0E1B">
              <w:t>N/A</w:t>
            </w:r>
          </w:p>
        </w:tc>
      </w:tr>
      <w:tr w:rsidR="00A950CC" w:rsidRPr="001C0E1B" w14:paraId="552E88FD" w14:textId="77777777" w:rsidTr="0087545D">
        <w:trPr>
          <w:cantSplit/>
          <w:trHeight w:val="232"/>
        </w:trPr>
        <w:tc>
          <w:tcPr>
            <w:tcW w:w="1310" w:type="dxa"/>
            <w:tcBorders>
              <w:top w:val="nil"/>
              <w:left w:val="single" w:sz="4" w:space="0" w:color="auto"/>
              <w:bottom w:val="nil"/>
            </w:tcBorders>
          </w:tcPr>
          <w:p w14:paraId="2B46CA80" w14:textId="77777777" w:rsidR="00A950CC" w:rsidRPr="001C0E1B" w:rsidRDefault="00A950CC" w:rsidP="0087545D">
            <w:pPr>
              <w:pStyle w:val="TAL"/>
            </w:pPr>
          </w:p>
        </w:tc>
        <w:tc>
          <w:tcPr>
            <w:tcW w:w="1318" w:type="dxa"/>
            <w:tcBorders>
              <w:left w:val="single" w:sz="4" w:space="0" w:color="auto"/>
            </w:tcBorders>
          </w:tcPr>
          <w:p w14:paraId="55D3605F" w14:textId="77777777" w:rsidR="00A950CC" w:rsidRPr="001C0E1B" w:rsidRDefault="00A950CC" w:rsidP="0087545D">
            <w:pPr>
              <w:pStyle w:val="TAL"/>
            </w:pPr>
            <w:r w:rsidRPr="001C0E1B">
              <w:t>Dedicated DL BWP</w:t>
            </w:r>
          </w:p>
        </w:tc>
        <w:tc>
          <w:tcPr>
            <w:tcW w:w="876" w:type="dxa"/>
            <w:tcBorders>
              <w:bottom w:val="single" w:sz="4" w:space="0" w:color="auto"/>
            </w:tcBorders>
          </w:tcPr>
          <w:p w14:paraId="29250E7B" w14:textId="77777777" w:rsidR="00A950CC" w:rsidRPr="001C0E1B" w:rsidRDefault="00A950CC" w:rsidP="0087545D">
            <w:pPr>
              <w:pStyle w:val="TAC"/>
            </w:pPr>
          </w:p>
        </w:tc>
        <w:tc>
          <w:tcPr>
            <w:tcW w:w="1280" w:type="dxa"/>
            <w:tcBorders>
              <w:top w:val="nil"/>
              <w:bottom w:val="nil"/>
            </w:tcBorders>
          </w:tcPr>
          <w:p w14:paraId="0DA942BA" w14:textId="77777777" w:rsidR="00A950CC" w:rsidRPr="001C0E1B" w:rsidRDefault="00A950CC" w:rsidP="0087545D">
            <w:pPr>
              <w:pStyle w:val="TAC"/>
            </w:pPr>
          </w:p>
        </w:tc>
        <w:tc>
          <w:tcPr>
            <w:tcW w:w="1960" w:type="dxa"/>
            <w:gridSpan w:val="2"/>
            <w:tcBorders>
              <w:bottom w:val="single" w:sz="4" w:space="0" w:color="auto"/>
            </w:tcBorders>
          </w:tcPr>
          <w:p w14:paraId="31719C55" w14:textId="77777777" w:rsidR="00A950CC" w:rsidRPr="001C0E1B" w:rsidRDefault="00A950CC" w:rsidP="0087545D">
            <w:pPr>
              <w:pStyle w:val="TAC"/>
            </w:pPr>
            <w:r w:rsidRPr="001C0E1B">
              <w:t>DLBWP.1.1</w:t>
            </w:r>
          </w:p>
        </w:tc>
        <w:tc>
          <w:tcPr>
            <w:tcW w:w="2202" w:type="dxa"/>
            <w:gridSpan w:val="2"/>
            <w:tcBorders>
              <w:bottom w:val="single" w:sz="4" w:space="0" w:color="auto"/>
            </w:tcBorders>
          </w:tcPr>
          <w:p w14:paraId="6E873CA5" w14:textId="77777777" w:rsidR="00A950CC" w:rsidRPr="001C0E1B" w:rsidRDefault="00A950CC" w:rsidP="0087545D">
            <w:pPr>
              <w:pStyle w:val="TAC"/>
            </w:pPr>
            <w:r w:rsidRPr="001C0E1B">
              <w:t>N/A</w:t>
            </w:r>
          </w:p>
        </w:tc>
      </w:tr>
      <w:tr w:rsidR="00A950CC" w:rsidRPr="001C0E1B" w14:paraId="510F04AC" w14:textId="77777777" w:rsidTr="0087545D">
        <w:trPr>
          <w:cantSplit/>
          <w:trHeight w:val="213"/>
        </w:trPr>
        <w:tc>
          <w:tcPr>
            <w:tcW w:w="1310" w:type="dxa"/>
            <w:tcBorders>
              <w:top w:val="nil"/>
              <w:left w:val="single" w:sz="4" w:space="0" w:color="auto"/>
              <w:bottom w:val="single" w:sz="4" w:space="0" w:color="auto"/>
            </w:tcBorders>
          </w:tcPr>
          <w:p w14:paraId="754A4645" w14:textId="77777777" w:rsidR="00A950CC" w:rsidRPr="001C0E1B" w:rsidRDefault="00A950CC" w:rsidP="0087545D">
            <w:pPr>
              <w:pStyle w:val="TAL"/>
              <w:rPr>
                <w:bCs/>
              </w:rPr>
            </w:pPr>
          </w:p>
        </w:tc>
        <w:tc>
          <w:tcPr>
            <w:tcW w:w="1318" w:type="dxa"/>
            <w:tcBorders>
              <w:left w:val="single" w:sz="4" w:space="0" w:color="auto"/>
              <w:bottom w:val="single" w:sz="4" w:space="0" w:color="auto"/>
            </w:tcBorders>
          </w:tcPr>
          <w:p w14:paraId="3D76C8A4" w14:textId="77777777" w:rsidR="00A950CC" w:rsidRPr="001C0E1B" w:rsidRDefault="00A950CC" w:rsidP="0087545D">
            <w:pPr>
              <w:pStyle w:val="TAL"/>
              <w:rPr>
                <w:bCs/>
              </w:rPr>
            </w:pPr>
            <w:r w:rsidRPr="001C0E1B">
              <w:rPr>
                <w:bCs/>
              </w:rPr>
              <w:t>Dedicated UL BWP</w:t>
            </w:r>
          </w:p>
        </w:tc>
        <w:tc>
          <w:tcPr>
            <w:tcW w:w="876" w:type="dxa"/>
            <w:tcBorders>
              <w:bottom w:val="single" w:sz="4" w:space="0" w:color="auto"/>
            </w:tcBorders>
          </w:tcPr>
          <w:p w14:paraId="10FC13EC" w14:textId="77777777" w:rsidR="00A950CC" w:rsidRPr="001C0E1B" w:rsidRDefault="00A950CC" w:rsidP="0087545D">
            <w:pPr>
              <w:pStyle w:val="TAC"/>
            </w:pPr>
          </w:p>
        </w:tc>
        <w:tc>
          <w:tcPr>
            <w:tcW w:w="1280" w:type="dxa"/>
            <w:tcBorders>
              <w:top w:val="nil"/>
              <w:bottom w:val="single" w:sz="4" w:space="0" w:color="auto"/>
            </w:tcBorders>
          </w:tcPr>
          <w:p w14:paraId="3194FE21" w14:textId="77777777" w:rsidR="00A950CC" w:rsidRPr="001C0E1B" w:rsidRDefault="00A950CC" w:rsidP="0087545D">
            <w:pPr>
              <w:pStyle w:val="TAC"/>
            </w:pPr>
          </w:p>
        </w:tc>
        <w:tc>
          <w:tcPr>
            <w:tcW w:w="1960" w:type="dxa"/>
            <w:gridSpan w:val="2"/>
            <w:tcBorders>
              <w:bottom w:val="single" w:sz="4" w:space="0" w:color="auto"/>
            </w:tcBorders>
          </w:tcPr>
          <w:p w14:paraId="3BE61713" w14:textId="77777777" w:rsidR="00A950CC" w:rsidRPr="001C0E1B" w:rsidRDefault="00A950CC" w:rsidP="0087545D">
            <w:pPr>
              <w:pStyle w:val="TAC"/>
            </w:pPr>
            <w:r w:rsidRPr="001C0E1B">
              <w:t>ULBWP.1.1</w:t>
            </w:r>
          </w:p>
        </w:tc>
        <w:tc>
          <w:tcPr>
            <w:tcW w:w="2202" w:type="dxa"/>
            <w:gridSpan w:val="2"/>
            <w:tcBorders>
              <w:bottom w:val="single" w:sz="4" w:space="0" w:color="auto"/>
            </w:tcBorders>
          </w:tcPr>
          <w:p w14:paraId="050FFAA3" w14:textId="77777777" w:rsidR="00A950CC" w:rsidRPr="001C0E1B" w:rsidRDefault="00A950CC" w:rsidP="0087545D">
            <w:pPr>
              <w:pStyle w:val="TAC"/>
            </w:pPr>
            <w:r w:rsidRPr="001C0E1B">
              <w:t>N/A</w:t>
            </w:r>
          </w:p>
        </w:tc>
      </w:tr>
      <w:tr w:rsidR="00A950CC" w:rsidRPr="001C0E1B" w14:paraId="2AD72D39" w14:textId="77777777" w:rsidTr="0087545D">
        <w:trPr>
          <w:cantSplit/>
          <w:trHeight w:val="443"/>
        </w:trPr>
        <w:tc>
          <w:tcPr>
            <w:tcW w:w="2628" w:type="dxa"/>
            <w:gridSpan w:val="2"/>
            <w:tcBorders>
              <w:left w:val="single" w:sz="4" w:space="0" w:color="auto"/>
              <w:bottom w:val="single" w:sz="4" w:space="0" w:color="auto"/>
            </w:tcBorders>
          </w:tcPr>
          <w:p w14:paraId="483322EF" w14:textId="77777777" w:rsidR="00A950CC" w:rsidRPr="001C0E1B" w:rsidRDefault="00A950CC" w:rsidP="0087545D">
            <w:pPr>
              <w:pStyle w:val="TAL"/>
            </w:pPr>
            <w:r w:rsidRPr="001C0E1B">
              <w:rPr>
                <w:bCs/>
              </w:rPr>
              <w:t xml:space="preserve">OCNG Patterns defined in A.3.2.1.1 (OP.1) </w:t>
            </w:r>
          </w:p>
        </w:tc>
        <w:tc>
          <w:tcPr>
            <w:tcW w:w="876" w:type="dxa"/>
            <w:tcBorders>
              <w:bottom w:val="single" w:sz="4" w:space="0" w:color="auto"/>
            </w:tcBorders>
          </w:tcPr>
          <w:p w14:paraId="6CD00C9A" w14:textId="77777777" w:rsidR="00A950CC" w:rsidRPr="001C0E1B" w:rsidRDefault="00A950CC" w:rsidP="0087545D">
            <w:pPr>
              <w:pStyle w:val="TAC"/>
            </w:pPr>
          </w:p>
        </w:tc>
        <w:tc>
          <w:tcPr>
            <w:tcW w:w="1280" w:type="dxa"/>
            <w:tcBorders>
              <w:bottom w:val="single" w:sz="4" w:space="0" w:color="auto"/>
            </w:tcBorders>
          </w:tcPr>
          <w:p w14:paraId="048071BA" w14:textId="77777777" w:rsidR="00A950CC" w:rsidRPr="001C0E1B" w:rsidRDefault="00A950CC" w:rsidP="0087545D">
            <w:pPr>
              <w:pStyle w:val="TAC"/>
            </w:pPr>
            <w:r w:rsidRPr="001C0E1B">
              <w:t>Config 1,2,3</w:t>
            </w:r>
          </w:p>
        </w:tc>
        <w:tc>
          <w:tcPr>
            <w:tcW w:w="1960" w:type="dxa"/>
            <w:gridSpan w:val="2"/>
            <w:tcBorders>
              <w:bottom w:val="single" w:sz="4" w:space="0" w:color="auto"/>
            </w:tcBorders>
          </w:tcPr>
          <w:p w14:paraId="4E9790C3" w14:textId="77777777" w:rsidR="00A950CC" w:rsidRPr="001C0E1B" w:rsidRDefault="00A950CC" w:rsidP="0087545D">
            <w:pPr>
              <w:pStyle w:val="TAC"/>
            </w:pPr>
          </w:p>
          <w:p w14:paraId="2799586A" w14:textId="77777777" w:rsidR="00A950CC" w:rsidRPr="001C0E1B" w:rsidRDefault="00A950CC" w:rsidP="0087545D">
            <w:pPr>
              <w:pStyle w:val="TAC"/>
              <w:rPr>
                <w:rFonts w:cs="v4.2.0"/>
              </w:rPr>
            </w:pPr>
            <w:r w:rsidRPr="001C0E1B">
              <w:t>OP.1</w:t>
            </w:r>
          </w:p>
        </w:tc>
        <w:tc>
          <w:tcPr>
            <w:tcW w:w="2202" w:type="dxa"/>
            <w:gridSpan w:val="2"/>
            <w:tcBorders>
              <w:bottom w:val="single" w:sz="4" w:space="0" w:color="auto"/>
            </w:tcBorders>
          </w:tcPr>
          <w:p w14:paraId="40E1B09A" w14:textId="77777777" w:rsidR="00A950CC" w:rsidRPr="001C0E1B" w:rsidRDefault="00A950CC" w:rsidP="0087545D">
            <w:pPr>
              <w:pStyle w:val="TAC"/>
            </w:pPr>
          </w:p>
          <w:p w14:paraId="2D40D279" w14:textId="77777777" w:rsidR="00A950CC" w:rsidRPr="001C0E1B" w:rsidRDefault="00A950CC" w:rsidP="0087545D">
            <w:pPr>
              <w:pStyle w:val="TAC"/>
              <w:rPr>
                <w:rFonts w:cs="v4.2.0"/>
              </w:rPr>
            </w:pPr>
            <w:r w:rsidRPr="001C0E1B">
              <w:t>OP.1</w:t>
            </w:r>
          </w:p>
        </w:tc>
      </w:tr>
      <w:tr w:rsidR="00A950CC" w:rsidRPr="001C0E1B" w14:paraId="63F466A7" w14:textId="77777777" w:rsidTr="0087545D">
        <w:trPr>
          <w:cantSplit/>
          <w:trHeight w:val="259"/>
        </w:trPr>
        <w:tc>
          <w:tcPr>
            <w:tcW w:w="2628" w:type="dxa"/>
            <w:gridSpan w:val="2"/>
            <w:tcBorders>
              <w:left w:val="single" w:sz="4" w:space="0" w:color="auto"/>
              <w:bottom w:val="nil"/>
            </w:tcBorders>
          </w:tcPr>
          <w:p w14:paraId="1BEE9F34" w14:textId="77777777" w:rsidR="00A950CC" w:rsidRPr="001C0E1B" w:rsidRDefault="00A950CC" w:rsidP="0087545D">
            <w:pPr>
              <w:pStyle w:val="TAL"/>
            </w:pPr>
            <w:r w:rsidRPr="001C0E1B">
              <w:t xml:space="preserve">PDSCH Reference </w:t>
            </w:r>
          </w:p>
        </w:tc>
        <w:tc>
          <w:tcPr>
            <w:tcW w:w="876" w:type="dxa"/>
            <w:tcBorders>
              <w:bottom w:val="single" w:sz="4" w:space="0" w:color="auto"/>
            </w:tcBorders>
          </w:tcPr>
          <w:p w14:paraId="2C5E49E9" w14:textId="77777777" w:rsidR="00A950CC" w:rsidRPr="001C0E1B" w:rsidRDefault="00A950CC" w:rsidP="0087545D">
            <w:pPr>
              <w:pStyle w:val="TAC"/>
            </w:pPr>
          </w:p>
        </w:tc>
        <w:tc>
          <w:tcPr>
            <w:tcW w:w="1280" w:type="dxa"/>
            <w:tcBorders>
              <w:bottom w:val="single" w:sz="4" w:space="0" w:color="auto"/>
            </w:tcBorders>
          </w:tcPr>
          <w:p w14:paraId="38463614" w14:textId="77777777" w:rsidR="00A950CC" w:rsidRPr="001C0E1B" w:rsidRDefault="00A950CC" w:rsidP="0087545D">
            <w:pPr>
              <w:pStyle w:val="TAC"/>
            </w:pPr>
            <w:r w:rsidRPr="001C0E1B">
              <w:t>Config</w:t>
            </w:r>
            <w:r w:rsidRPr="001C0E1B">
              <w:rPr>
                <w:szCs w:val="18"/>
              </w:rPr>
              <w:t xml:space="preserve"> 1</w:t>
            </w:r>
          </w:p>
        </w:tc>
        <w:tc>
          <w:tcPr>
            <w:tcW w:w="1960" w:type="dxa"/>
            <w:gridSpan w:val="2"/>
            <w:tcBorders>
              <w:bottom w:val="single" w:sz="4" w:space="0" w:color="auto"/>
            </w:tcBorders>
          </w:tcPr>
          <w:p w14:paraId="78956D36" w14:textId="77777777" w:rsidR="00A950CC" w:rsidRPr="001C0E1B" w:rsidRDefault="00A950CC" w:rsidP="0087545D">
            <w:pPr>
              <w:pStyle w:val="TAC"/>
            </w:pPr>
            <w:r w:rsidRPr="001C0E1B">
              <w:t>SR.1.1 FDD</w:t>
            </w:r>
          </w:p>
        </w:tc>
        <w:tc>
          <w:tcPr>
            <w:tcW w:w="2202" w:type="dxa"/>
            <w:gridSpan w:val="2"/>
            <w:tcBorders>
              <w:bottom w:val="nil"/>
            </w:tcBorders>
          </w:tcPr>
          <w:p w14:paraId="178BA98E" w14:textId="77777777" w:rsidR="00A950CC" w:rsidRPr="001C0E1B" w:rsidRDefault="00A950CC" w:rsidP="0087545D">
            <w:pPr>
              <w:pStyle w:val="TAC"/>
            </w:pPr>
            <w:r w:rsidRPr="001C0E1B">
              <w:t>-</w:t>
            </w:r>
          </w:p>
        </w:tc>
      </w:tr>
      <w:tr w:rsidR="00A950CC" w:rsidRPr="001C0E1B" w14:paraId="742F7766" w14:textId="77777777" w:rsidTr="0087545D">
        <w:trPr>
          <w:cantSplit/>
          <w:trHeight w:val="232"/>
        </w:trPr>
        <w:tc>
          <w:tcPr>
            <w:tcW w:w="2628" w:type="dxa"/>
            <w:gridSpan w:val="2"/>
            <w:tcBorders>
              <w:top w:val="nil"/>
              <w:left w:val="single" w:sz="4" w:space="0" w:color="auto"/>
              <w:bottom w:val="nil"/>
            </w:tcBorders>
          </w:tcPr>
          <w:p w14:paraId="32130C1B" w14:textId="77777777" w:rsidR="00A950CC" w:rsidRPr="001C0E1B" w:rsidRDefault="00A950CC" w:rsidP="0087545D">
            <w:pPr>
              <w:pStyle w:val="TAL"/>
            </w:pPr>
            <w:r w:rsidRPr="001C0E1B">
              <w:t>measurement channel</w:t>
            </w:r>
          </w:p>
        </w:tc>
        <w:tc>
          <w:tcPr>
            <w:tcW w:w="876" w:type="dxa"/>
            <w:tcBorders>
              <w:bottom w:val="single" w:sz="4" w:space="0" w:color="auto"/>
            </w:tcBorders>
          </w:tcPr>
          <w:p w14:paraId="1FC42FD1" w14:textId="77777777" w:rsidR="00A950CC" w:rsidRPr="001C0E1B" w:rsidRDefault="00A950CC" w:rsidP="0087545D">
            <w:pPr>
              <w:pStyle w:val="TAC"/>
            </w:pPr>
          </w:p>
        </w:tc>
        <w:tc>
          <w:tcPr>
            <w:tcW w:w="1280" w:type="dxa"/>
            <w:tcBorders>
              <w:bottom w:val="single" w:sz="4" w:space="0" w:color="auto"/>
            </w:tcBorders>
          </w:tcPr>
          <w:p w14:paraId="446B2DC2" w14:textId="77777777" w:rsidR="00A950CC" w:rsidRPr="001C0E1B" w:rsidRDefault="00A950CC" w:rsidP="0087545D">
            <w:pPr>
              <w:pStyle w:val="TAC"/>
            </w:pPr>
            <w:r w:rsidRPr="001C0E1B">
              <w:t>Config</w:t>
            </w:r>
            <w:r w:rsidRPr="001C0E1B">
              <w:rPr>
                <w:szCs w:val="18"/>
              </w:rPr>
              <w:t xml:space="preserve"> 2</w:t>
            </w:r>
          </w:p>
        </w:tc>
        <w:tc>
          <w:tcPr>
            <w:tcW w:w="1960" w:type="dxa"/>
            <w:gridSpan w:val="2"/>
            <w:tcBorders>
              <w:bottom w:val="single" w:sz="4" w:space="0" w:color="auto"/>
            </w:tcBorders>
          </w:tcPr>
          <w:p w14:paraId="5EC7343B" w14:textId="77777777" w:rsidR="00A950CC" w:rsidRPr="001C0E1B" w:rsidRDefault="00A950CC" w:rsidP="0087545D">
            <w:pPr>
              <w:pStyle w:val="TAC"/>
            </w:pPr>
            <w:r w:rsidRPr="001C0E1B">
              <w:t>SR.1.1 TDD</w:t>
            </w:r>
          </w:p>
        </w:tc>
        <w:tc>
          <w:tcPr>
            <w:tcW w:w="2202" w:type="dxa"/>
            <w:gridSpan w:val="2"/>
            <w:tcBorders>
              <w:top w:val="nil"/>
              <w:bottom w:val="nil"/>
            </w:tcBorders>
          </w:tcPr>
          <w:p w14:paraId="1B2BA396" w14:textId="77777777" w:rsidR="00A950CC" w:rsidRPr="001C0E1B" w:rsidRDefault="00A950CC" w:rsidP="0087545D">
            <w:pPr>
              <w:pStyle w:val="TAC"/>
            </w:pPr>
          </w:p>
        </w:tc>
      </w:tr>
      <w:tr w:rsidR="00A950CC" w:rsidRPr="001C0E1B" w14:paraId="61460A76" w14:textId="77777777" w:rsidTr="0087545D">
        <w:trPr>
          <w:cantSplit/>
          <w:trHeight w:val="213"/>
        </w:trPr>
        <w:tc>
          <w:tcPr>
            <w:tcW w:w="2628" w:type="dxa"/>
            <w:gridSpan w:val="2"/>
            <w:tcBorders>
              <w:top w:val="nil"/>
              <w:left w:val="single" w:sz="4" w:space="0" w:color="auto"/>
              <w:bottom w:val="single" w:sz="4" w:space="0" w:color="auto"/>
            </w:tcBorders>
          </w:tcPr>
          <w:p w14:paraId="5C046FF3" w14:textId="77777777" w:rsidR="00A950CC" w:rsidRPr="001C0E1B" w:rsidRDefault="00A950CC" w:rsidP="0087545D">
            <w:pPr>
              <w:pStyle w:val="TAL"/>
              <w:rPr>
                <w:bCs/>
              </w:rPr>
            </w:pPr>
          </w:p>
        </w:tc>
        <w:tc>
          <w:tcPr>
            <w:tcW w:w="876" w:type="dxa"/>
            <w:tcBorders>
              <w:bottom w:val="single" w:sz="4" w:space="0" w:color="auto"/>
            </w:tcBorders>
          </w:tcPr>
          <w:p w14:paraId="3147ACB2" w14:textId="77777777" w:rsidR="00A950CC" w:rsidRPr="001C0E1B" w:rsidRDefault="00A950CC" w:rsidP="0087545D">
            <w:pPr>
              <w:pStyle w:val="TAC"/>
            </w:pPr>
          </w:p>
        </w:tc>
        <w:tc>
          <w:tcPr>
            <w:tcW w:w="1280" w:type="dxa"/>
            <w:tcBorders>
              <w:bottom w:val="single" w:sz="4" w:space="0" w:color="auto"/>
            </w:tcBorders>
          </w:tcPr>
          <w:p w14:paraId="25B90654" w14:textId="77777777" w:rsidR="00A950CC" w:rsidRPr="001C0E1B" w:rsidRDefault="00A950CC" w:rsidP="0087545D">
            <w:pPr>
              <w:pStyle w:val="TAC"/>
            </w:pPr>
            <w:r w:rsidRPr="001C0E1B">
              <w:t>Config</w:t>
            </w:r>
            <w:r w:rsidRPr="001C0E1B">
              <w:rPr>
                <w:szCs w:val="18"/>
              </w:rPr>
              <w:t xml:space="preserve"> 3</w:t>
            </w:r>
          </w:p>
        </w:tc>
        <w:tc>
          <w:tcPr>
            <w:tcW w:w="1960" w:type="dxa"/>
            <w:gridSpan w:val="2"/>
            <w:tcBorders>
              <w:bottom w:val="single" w:sz="4" w:space="0" w:color="auto"/>
            </w:tcBorders>
          </w:tcPr>
          <w:p w14:paraId="463479F0" w14:textId="77777777" w:rsidR="00A950CC" w:rsidRPr="001C0E1B" w:rsidRDefault="00A950CC" w:rsidP="0087545D">
            <w:pPr>
              <w:pStyle w:val="TAC"/>
            </w:pPr>
            <w:r w:rsidRPr="001C0E1B">
              <w:t>SR</w:t>
            </w:r>
            <w:r>
              <w:t>.</w:t>
            </w:r>
            <w:r w:rsidRPr="001C0E1B">
              <w:t>2.1 TDD</w:t>
            </w:r>
          </w:p>
        </w:tc>
        <w:tc>
          <w:tcPr>
            <w:tcW w:w="2202" w:type="dxa"/>
            <w:gridSpan w:val="2"/>
            <w:tcBorders>
              <w:top w:val="nil"/>
              <w:bottom w:val="single" w:sz="4" w:space="0" w:color="auto"/>
            </w:tcBorders>
          </w:tcPr>
          <w:p w14:paraId="6636D995" w14:textId="77777777" w:rsidR="00A950CC" w:rsidRPr="001C0E1B" w:rsidRDefault="00A950CC" w:rsidP="0087545D">
            <w:pPr>
              <w:pStyle w:val="TAC"/>
            </w:pPr>
          </w:p>
        </w:tc>
      </w:tr>
      <w:tr w:rsidR="00A950CC" w:rsidRPr="001C0E1B" w14:paraId="4D05E1E9" w14:textId="77777777" w:rsidTr="0087545D">
        <w:trPr>
          <w:cantSplit/>
          <w:trHeight w:val="186"/>
        </w:trPr>
        <w:tc>
          <w:tcPr>
            <w:tcW w:w="2628" w:type="dxa"/>
            <w:gridSpan w:val="2"/>
            <w:tcBorders>
              <w:left w:val="single" w:sz="4" w:space="0" w:color="auto"/>
              <w:bottom w:val="nil"/>
            </w:tcBorders>
          </w:tcPr>
          <w:p w14:paraId="570C28D5" w14:textId="77777777" w:rsidR="00A950CC" w:rsidRPr="001C0E1B" w:rsidRDefault="00A950CC" w:rsidP="0087545D">
            <w:pPr>
              <w:pStyle w:val="TAL"/>
              <w:rPr>
                <w:rFonts w:cs="v5.0.0"/>
              </w:rPr>
            </w:pPr>
            <w:r w:rsidRPr="00EE2E75">
              <w:rPr>
                <w:rFonts w:cs="v5.0.0"/>
                <w:lang w:eastAsia="zh-CN"/>
              </w:rPr>
              <w:t>RMSI</w:t>
            </w:r>
            <w:r w:rsidRPr="009701F8">
              <w:rPr>
                <w:rFonts w:cs="v5.0.0"/>
                <w:lang w:eastAsia="zh-CN"/>
              </w:rPr>
              <w:t xml:space="preserve"> </w:t>
            </w:r>
            <w:r w:rsidRPr="001C0E1B">
              <w:rPr>
                <w:rFonts w:cs="v5.0.0"/>
              </w:rPr>
              <w:t xml:space="preserve">CORESET Reference </w:t>
            </w:r>
          </w:p>
        </w:tc>
        <w:tc>
          <w:tcPr>
            <w:tcW w:w="876" w:type="dxa"/>
            <w:tcBorders>
              <w:bottom w:val="single" w:sz="4" w:space="0" w:color="auto"/>
            </w:tcBorders>
          </w:tcPr>
          <w:p w14:paraId="088756AA" w14:textId="77777777" w:rsidR="00A950CC" w:rsidRPr="001C0E1B" w:rsidRDefault="00A950CC" w:rsidP="0087545D">
            <w:pPr>
              <w:pStyle w:val="TAC"/>
            </w:pPr>
          </w:p>
        </w:tc>
        <w:tc>
          <w:tcPr>
            <w:tcW w:w="1280" w:type="dxa"/>
            <w:tcBorders>
              <w:bottom w:val="single" w:sz="4" w:space="0" w:color="auto"/>
            </w:tcBorders>
          </w:tcPr>
          <w:p w14:paraId="4B145EB8" w14:textId="77777777" w:rsidR="00A950CC" w:rsidRPr="001C0E1B" w:rsidRDefault="00A950CC" w:rsidP="0087545D">
            <w:pPr>
              <w:pStyle w:val="TAC"/>
            </w:pPr>
            <w:r w:rsidRPr="001C0E1B">
              <w:t>Config</w:t>
            </w:r>
            <w:r w:rsidRPr="001C0E1B">
              <w:rPr>
                <w:szCs w:val="18"/>
              </w:rPr>
              <w:t xml:space="preserve"> 1</w:t>
            </w:r>
          </w:p>
        </w:tc>
        <w:tc>
          <w:tcPr>
            <w:tcW w:w="1960" w:type="dxa"/>
            <w:gridSpan w:val="2"/>
            <w:tcBorders>
              <w:bottom w:val="single" w:sz="4" w:space="0" w:color="auto"/>
            </w:tcBorders>
          </w:tcPr>
          <w:p w14:paraId="6782A410" w14:textId="77777777" w:rsidR="00A950CC" w:rsidRPr="001C0E1B" w:rsidRDefault="00A950CC" w:rsidP="0087545D">
            <w:pPr>
              <w:pStyle w:val="TAC"/>
            </w:pPr>
            <w:r w:rsidRPr="001C0E1B">
              <w:t>CR.1.1 FDD</w:t>
            </w:r>
          </w:p>
        </w:tc>
        <w:tc>
          <w:tcPr>
            <w:tcW w:w="2202" w:type="dxa"/>
            <w:gridSpan w:val="2"/>
            <w:tcBorders>
              <w:bottom w:val="nil"/>
            </w:tcBorders>
          </w:tcPr>
          <w:p w14:paraId="19DCF73F" w14:textId="77777777" w:rsidR="00A950CC" w:rsidRPr="001C0E1B" w:rsidRDefault="00A950CC" w:rsidP="0087545D">
            <w:pPr>
              <w:pStyle w:val="TAC"/>
              <w:rPr>
                <w:rFonts w:cs="v4.2.0"/>
                <w:lang w:eastAsia="zh-CN"/>
              </w:rPr>
            </w:pPr>
            <w:r w:rsidRPr="001C0E1B">
              <w:rPr>
                <w:rFonts w:cs="v4.2.0"/>
                <w:lang w:eastAsia="zh-CN"/>
              </w:rPr>
              <w:t>-</w:t>
            </w:r>
          </w:p>
        </w:tc>
      </w:tr>
      <w:tr w:rsidR="00A950CC" w:rsidRPr="001C0E1B" w14:paraId="7A403DC7" w14:textId="77777777" w:rsidTr="0087545D">
        <w:trPr>
          <w:cantSplit/>
          <w:trHeight w:val="206"/>
        </w:trPr>
        <w:tc>
          <w:tcPr>
            <w:tcW w:w="2628" w:type="dxa"/>
            <w:gridSpan w:val="2"/>
            <w:tcBorders>
              <w:top w:val="nil"/>
              <w:left w:val="single" w:sz="4" w:space="0" w:color="auto"/>
              <w:bottom w:val="nil"/>
            </w:tcBorders>
          </w:tcPr>
          <w:p w14:paraId="75B8800F" w14:textId="77777777" w:rsidR="00A950CC" w:rsidRPr="001C0E1B" w:rsidRDefault="00A950CC" w:rsidP="0087545D">
            <w:pPr>
              <w:pStyle w:val="TAL"/>
              <w:rPr>
                <w:rFonts w:cs="v5.0.0"/>
              </w:rPr>
            </w:pPr>
            <w:r w:rsidRPr="001C0E1B">
              <w:rPr>
                <w:rFonts w:cs="v5.0.0"/>
              </w:rPr>
              <w:t>Channel</w:t>
            </w:r>
          </w:p>
        </w:tc>
        <w:tc>
          <w:tcPr>
            <w:tcW w:w="876" w:type="dxa"/>
            <w:tcBorders>
              <w:bottom w:val="single" w:sz="4" w:space="0" w:color="auto"/>
            </w:tcBorders>
          </w:tcPr>
          <w:p w14:paraId="4215A62D" w14:textId="77777777" w:rsidR="00A950CC" w:rsidRPr="001C0E1B" w:rsidRDefault="00A950CC" w:rsidP="0087545D">
            <w:pPr>
              <w:pStyle w:val="TAC"/>
            </w:pPr>
          </w:p>
        </w:tc>
        <w:tc>
          <w:tcPr>
            <w:tcW w:w="1280" w:type="dxa"/>
            <w:tcBorders>
              <w:bottom w:val="single" w:sz="4" w:space="0" w:color="auto"/>
            </w:tcBorders>
          </w:tcPr>
          <w:p w14:paraId="5394E762" w14:textId="77777777" w:rsidR="00A950CC" w:rsidRPr="001C0E1B" w:rsidRDefault="00A950CC" w:rsidP="0087545D">
            <w:pPr>
              <w:pStyle w:val="TAC"/>
            </w:pPr>
            <w:r w:rsidRPr="001C0E1B">
              <w:t>Config</w:t>
            </w:r>
            <w:r w:rsidRPr="001C0E1B">
              <w:rPr>
                <w:szCs w:val="18"/>
              </w:rPr>
              <w:t xml:space="preserve"> 2</w:t>
            </w:r>
          </w:p>
        </w:tc>
        <w:tc>
          <w:tcPr>
            <w:tcW w:w="1960" w:type="dxa"/>
            <w:gridSpan w:val="2"/>
            <w:tcBorders>
              <w:bottom w:val="single" w:sz="4" w:space="0" w:color="auto"/>
            </w:tcBorders>
          </w:tcPr>
          <w:p w14:paraId="127D8F0B" w14:textId="77777777" w:rsidR="00A950CC" w:rsidRPr="001C0E1B" w:rsidRDefault="00A950CC" w:rsidP="0087545D">
            <w:pPr>
              <w:pStyle w:val="TAC"/>
            </w:pPr>
            <w:r w:rsidRPr="001C0E1B">
              <w:t>CR.1.1 TDD</w:t>
            </w:r>
          </w:p>
        </w:tc>
        <w:tc>
          <w:tcPr>
            <w:tcW w:w="2202" w:type="dxa"/>
            <w:gridSpan w:val="2"/>
            <w:tcBorders>
              <w:top w:val="nil"/>
              <w:bottom w:val="nil"/>
            </w:tcBorders>
          </w:tcPr>
          <w:p w14:paraId="75E556CF" w14:textId="77777777" w:rsidR="00A950CC" w:rsidRPr="001C0E1B" w:rsidRDefault="00A950CC" w:rsidP="0087545D">
            <w:pPr>
              <w:pStyle w:val="TAC"/>
              <w:rPr>
                <w:rFonts w:cs="v4.2.0"/>
                <w:lang w:eastAsia="zh-CN"/>
              </w:rPr>
            </w:pPr>
          </w:p>
        </w:tc>
      </w:tr>
      <w:tr w:rsidR="00A950CC" w:rsidRPr="001C0E1B" w14:paraId="62ECD916" w14:textId="77777777" w:rsidTr="0087545D">
        <w:trPr>
          <w:cantSplit/>
          <w:trHeight w:val="180"/>
        </w:trPr>
        <w:tc>
          <w:tcPr>
            <w:tcW w:w="2628" w:type="dxa"/>
            <w:gridSpan w:val="2"/>
            <w:tcBorders>
              <w:top w:val="nil"/>
              <w:left w:val="single" w:sz="4" w:space="0" w:color="auto"/>
              <w:bottom w:val="single" w:sz="4" w:space="0" w:color="auto"/>
            </w:tcBorders>
          </w:tcPr>
          <w:p w14:paraId="0D8F01CB" w14:textId="77777777" w:rsidR="00A950CC" w:rsidRPr="001C0E1B" w:rsidRDefault="00A950CC" w:rsidP="0087545D">
            <w:pPr>
              <w:pStyle w:val="TAL"/>
              <w:rPr>
                <w:lang w:eastAsia="zh-CN"/>
              </w:rPr>
            </w:pPr>
          </w:p>
        </w:tc>
        <w:tc>
          <w:tcPr>
            <w:tcW w:w="876" w:type="dxa"/>
            <w:tcBorders>
              <w:bottom w:val="single" w:sz="4" w:space="0" w:color="auto"/>
            </w:tcBorders>
          </w:tcPr>
          <w:p w14:paraId="42447E05" w14:textId="77777777" w:rsidR="00A950CC" w:rsidRPr="001C0E1B" w:rsidRDefault="00A950CC" w:rsidP="0087545D">
            <w:pPr>
              <w:pStyle w:val="TAC"/>
            </w:pPr>
          </w:p>
        </w:tc>
        <w:tc>
          <w:tcPr>
            <w:tcW w:w="1280" w:type="dxa"/>
            <w:tcBorders>
              <w:bottom w:val="single" w:sz="4" w:space="0" w:color="auto"/>
            </w:tcBorders>
          </w:tcPr>
          <w:p w14:paraId="58A36546" w14:textId="77777777" w:rsidR="00A950CC" w:rsidRPr="001C0E1B" w:rsidRDefault="00A950CC" w:rsidP="0087545D">
            <w:pPr>
              <w:pStyle w:val="TAC"/>
            </w:pPr>
            <w:r w:rsidRPr="001C0E1B">
              <w:t>Config</w:t>
            </w:r>
            <w:r w:rsidRPr="001C0E1B">
              <w:rPr>
                <w:szCs w:val="18"/>
              </w:rPr>
              <w:t xml:space="preserve"> 3</w:t>
            </w:r>
          </w:p>
        </w:tc>
        <w:tc>
          <w:tcPr>
            <w:tcW w:w="1960" w:type="dxa"/>
            <w:gridSpan w:val="2"/>
            <w:tcBorders>
              <w:bottom w:val="single" w:sz="4" w:space="0" w:color="auto"/>
            </w:tcBorders>
          </w:tcPr>
          <w:p w14:paraId="0F711802" w14:textId="77777777" w:rsidR="00A950CC" w:rsidRPr="001C0E1B" w:rsidRDefault="00A950CC" w:rsidP="0087545D">
            <w:pPr>
              <w:pStyle w:val="TAC"/>
            </w:pPr>
            <w:r w:rsidRPr="001C0E1B">
              <w:t>CR</w:t>
            </w:r>
            <w:r>
              <w:t>.</w:t>
            </w:r>
            <w:r w:rsidRPr="001C0E1B">
              <w:t>2.1 TDD</w:t>
            </w:r>
          </w:p>
        </w:tc>
        <w:tc>
          <w:tcPr>
            <w:tcW w:w="2202" w:type="dxa"/>
            <w:gridSpan w:val="2"/>
            <w:tcBorders>
              <w:top w:val="nil"/>
              <w:bottom w:val="single" w:sz="4" w:space="0" w:color="auto"/>
            </w:tcBorders>
          </w:tcPr>
          <w:p w14:paraId="00B2B596" w14:textId="77777777" w:rsidR="00A950CC" w:rsidRPr="001C0E1B" w:rsidRDefault="00A950CC" w:rsidP="0087545D">
            <w:pPr>
              <w:pStyle w:val="TAC"/>
              <w:rPr>
                <w:rFonts w:cs="v4.2.0"/>
                <w:lang w:eastAsia="zh-CN"/>
              </w:rPr>
            </w:pPr>
          </w:p>
        </w:tc>
      </w:tr>
      <w:tr w:rsidR="00A950CC" w:rsidRPr="001C0E1B" w14:paraId="306D68D2" w14:textId="77777777" w:rsidTr="0087545D">
        <w:trPr>
          <w:cantSplit/>
          <w:trHeight w:val="180"/>
        </w:trPr>
        <w:tc>
          <w:tcPr>
            <w:tcW w:w="2628" w:type="dxa"/>
            <w:gridSpan w:val="2"/>
            <w:vMerge w:val="restart"/>
            <w:tcBorders>
              <w:top w:val="nil"/>
              <w:left w:val="single" w:sz="4" w:space="0" w:color="auto"/>
            </w:tcBorders>
          </w:tcPr>
          <w:p w14:paraId="33511788" w14:textId="77777777" w:rsidR="00A950CC" w:rsidRPr="001C0E1B" w:rsidRDefault="00A950CC" w:rsidP="0087545D">
            <w:pPr>
              <w:pStyle w:val="TAL"/>
              <w:rPr>
                <w:lang w:eastAsia="zh-CN"/>
              </w:rPr>
            </w:pPr>
            <w:r w:rsidRPr="009701F8">
              <w:t>Dedicated CORESET RMC configuration</w:t>
            </w:r>
          </w:p>
        </w:tc>
        <w:tc>
          <w:tcPr>
            <w:tcW w:w="876" w:type="dxa"/>
            <w:tcBorders>
              <w:bottom w:val="single" w:sz="4" w:space="0" w:color="auto"/>
            </w:tcBorders>
          </w:tcPr>
          <w:p w14:paraId="490088FC" w14:textId="77777777" w:rsidR="00A950CC" w:rsidRPr="001C0E1B" w:rsidRDefault="00A950CC" w:rsidP="0087545D">
            <w:pPr>
              <w:pStyle w:val="TAC"/>
            </w:pPr>
          </w:p>
        </w:tc>
        <w:tc>
          <w:tcPr>
            <w:tcW w:w="1280" w:type="dxa"/>
            <w:tcBorders>
              <w:bottom w:val="single" w:sz="4" w:space="0" w:color="auto"/>
            </w:tcBorders>
          </w:tcPr>
          <w:p w14:paraId="3493F773" w14:textId="77777777" w:rsidR="00A950CC" w:rsidRPr="001C0E1B" w:rsidRDefault="00A950CC" w:rsidP="0087545D">
            <w:pPr>
              <w:pStyle w:val="TAC"/>
            </w:pPr>
            <w:r w:rsidRPr="00EE2E75">
              <w:rPr>
                <w:lang w:eastAsia="zh-CN"/>
              </w:rPr>
              <w:t>Config</w:t>
            </w:r>
            <w:r w:rsidRPr="009701F8">
              <w:rPr>
                <w:szCs w:val="18"/>
                <w:lang w:eastAsia="zh-CN"/>
              </w:rPr>
              <w:t xml:space="preserve"> 1</w:t>
            </w:r>
          </w:p>
        </w:tc>
        <w:tc>
          <w:tcPr>
            <w:tcW w:w="1960" w:type="dxa"/>
            <w:gridSpan w:val="2"/>
            <w:tcBorders>
              <w:bottom w:val="single" w:sz="4" w:space="0" w:color="auto"/>
            </w:tcBorders>
          </w:tcPr>
          <w:p w14:paraId="2B88D0B1" w14:textId="77777777" w:rsidR="00A950CC" w:rsidRPr="001C0E1B" w:rsidRDefault="00A950CC" w:rsidP="0087545D">
            <w:pPr>
              <w:pStyle w:val="TAC"/>
            </w:pPr>
            <w:r w:rsidRPr="009701F8">
              <w:t>CCR.1.1 FDD</w:t>
            </w:r>
          </w:p>
        </w:tc>
        <w:tc>
          <w:tcPr>
            <w:tcW w:w="2202" w:type="dxa"/>
            <w:gridSpan w:val="2"/>
            <w:tcBorders>
              <w:top w:val="single" w:sz="4" w:space="0" w:color="auto"/>
              <w:bottom w:val="nil"/>
            </w:tcBorders>
          </w:tcPr>
          <w:p w14:paraId="3ABAEEF1" w14:textId="77777777" w:rsidR="00A950CC" w:rsidRPr="001C0E1B" w:rsidRDefault="00A950CC" w:rsidP="0087545D">
            <w:pPr>
              <w:pStyle w:val="TAC"/>
              <w:rPr>
                <w:rFonts w:cs="v4.2.0"/>
                <w:lang w:eastAsia="zh-CN"/>
              </w:rPr>
            </w:pPr>
            <w:r w:rsidRPr="009701F8">
              <w:t>-</w:t>
            </w:r>
          </w:p>
        </w:tc>
      </w:tr>
      <w:tr w:rsidR="00A950CC" w:rsidRPr="001C0E1B" w14:paraId="6EAC977A" w14:textId="77777777" w:rsidTr="0087545D">
        <w:trPr>
          <w:cantSplit/>
          <w:trHeight w:val="180"/>
        </w:trPr>
        <w:tc>
          <w:tcPr>
            <w:tcW w:w="2628" w:type="dxa"/>
            <w:gridSpan w:val="2"/>
            <w:vMerge/>
            <w:tcBorders>
              <w:left w:val="single" w:sz="4" w:space="0" w:color="auto"/>
            </w:tcBorders>
          </w:tcPr>
          <w:p w14:paraId="705B0EE3" w14:textId="77777777" w:rsidR="00A950CC" w:rsidRPr="001C0E1B" w:rsidRDefault="00A950CC" w:rsidP="0087545D">
            <w:pPr>
              <w:pStyle w:val="TAL"/>
              <w:rPr>
                <w:lang w:eastAsia="zh-CN"/>
              </w:rPr>
            </w:pPr>
          </w:p>
        </w:tc>
        <w:tc>
          <w:tcPr>
            <w:tcW w:w="876" w:type="dxa"/>
            <w:tcBorders>
              <w:bottom w:val="single" w:sz="4" w:space="0" w:color="auto"/>
            </w:tcBorders>
          </w:tcPr>
          <w:p w14:paraId="7057090E" w14:textId="77777777" w:rsidR="00A950CC" w:rsidRPr="001C0E1B" w:rsidRDefault="00A950CC" w:rsidP="0087545D">
            <w:pPr>
              <w:pStyle w:val="TAC"/>
            </w:pPr>
          </w:p>
        </w:tc>
        <w:tc>
          <w:tcPr>
            <w:tcW w:w="1280" w:type="dxa"/>
            <w:tcBorders>
              <w:bottom w:val="single" w:sz="4" w:space="0" w:color="auto"/>
            </w:tcBorders>
          </w:tcPr>
          <w:p w14:paraId="5603622F" w14:textId="77777777" w:rsidR="00A950CC" w:rsidRPr="001C0E1B" w:rsidRDefault="00A950CC" w:rsidP="0087545D">
            <w:pPr>
              <w:pStyle w:val="TAC"/>
            </w:pPr>
            <w:r w:rsidRPr="00EE2E75">
              <w:rPr>
                <w:lang w:eastAsia="zh-CN"/>
              </w:rPr>
              <w:t>Config</w:t>
            </w:r>
            <w:r w:rsidRPr="009701F8">
              <w:rPr>
                <w:szCs w:val="18"/>
                <w:lang w:eastAsia="zh-CN"/>
              </w:rPr>
              <w:t xml:space="preserve"> 2</w:t>
            </w:r>
          </w:p>
        </w:tc>
        <w:tc>
          <w:tcPr>
            <w:tcW w:w="1960" w:type="dxa"/>
            <w:gridSpan w:val="2"/>
            <w:tcBorders>
              <w:bottom w:val="single" w:sz="4" w:space="0" w:color="auto"/>
            </w:tcBorders>
          </w:tcPr>
          <w:p w14:paraId="5ADA87E7" w14:textId="77777777" w:rsidR="00A950CC" w:rsidRPr="001C0E1B" w:rsidRDefault="00A950CC" w:rsidP="0087545D">
            <w:pPr>
              <w:pStyle w:val="TAC"/>
            </w:pPr>
            <w:r w:rsidRPr="009701F8">
              <w:t>CCR.1.1 TDD</w:t>
            </w:r>
          </w:p>
        </w:tc>
        <w:tc>
          <w:tcPr>
            <w:tcW w:w="2202" w:type="dxa"/>
            <w:gridSpan w:val="2"/>
            <w:tcBorders>
              <w:top w:val="nil"/>
              <w:bottom w:val="nil"/>
            </w:tcBorders>
          </w:tcPr>
          <w:p w14:paraId="0C9C992A" w14:textId="77777777" w:rsidR="00A950CC" w:rsidRPr="001C0E1B" w:rsidRDefault="00A950CC" w:rsidP="0087545D">
            <w:pPr>
              <w:pStyle w:val="TAC"/>
              <w:rPr>
                <w:rFonts w:cs="v4.2.0"/>
                <w:lang w:eastAsia="zh-CN"/>
              </w:rPr>
            </w:pPr>
          </w:p>
        </w:tc>
      </w:tr>
      <w:tr w:rsidR="00A950CC" w:rsidRPr="001C0E1B" w14:paraId="50BC0D88" w14:textId="77777777" w:rsidTr="0087545D">
        <w:trPr>
          <w:cantSplit/>
          <w:trHeight w:val="180"/>
        </w:trPr>
        <w:tc>
          <w:tcPr>
            <w:tcW w:w="2628" w:type="dxa"/>
            <w:gridSpan w:val="2"/>
            <w:vMerge/>
            <w:tcBorders>
              <w:left w:val="single" w:sz="4" w:space="0" w:color="auto"/>
              <w:bottom w:val="single" w:sz="4" w:space="0" w:color="auto"/>
            </w:tcBorders>
          </w:tcPr>
          <w:p w14:paraId="6E3C1E80" w14:textId="77777777" w:rsidR="00A950CC" w:rsidRPr="001C0E1B" w:rsidRDefault="00A950CC" w:rsidP="0087545D">
            <w:pPr>
              <w:pStyle w:val="TAL"/>
              <w:rPr>
                <w:lang w:eastAsia="zh-CN"/>
              </w:rPr>
            </w:pPr>
          </w:p>
        </w:tc>
        <w:tc>
          <w:tcPr>
            <w:tcW w:w="876" w:type="dxa"/>
            <w:tcBorders>
              <w:bottom w:val="single" w:sz="4" w:space="0" w:color="auto"/>
            </w:tcBorders>
          </w:tcPr>
          <w:p w14:paraId="136B0605" w14:textId="77777777" w:rsidR="00A950CC" w:rsidRPr="001C0E1B" w:rsidRDefault="00A950CC" w:rsidP="0087545D">
            <w:pPr>
              <w:pStyle w:val="TAC"/>
            </w:pPr>
          </w:p>
        </w:tc>
        <w:tc>
          <w:tcPr>
            <w:tcW w:w="1280" w:type="dxa"/>
            <w:tcBorders>
              <w:bottom w:val="single" w:sz="4" w:space="0" w:color="auto"/>
            </w:tcBorders>
          </w:tcPr>
          <w:p w14:paraId="0BD2A87D" w14:textId="77777777" w:rsidR="00A950CC" w:rsidRPr="001C0E1B" w:rsidRDefault="00A950CC" w:rsidP="0087545D">
            <w:pPr>
              <w:pStyle w:val="TAC"/>
            </w:pPr>
            <w:r w:rsidRPr="00EE2E75">
              <w:rPr>
                <w:lang w:eastAsia="zh-CN"/>
              </w:rPr>
              <w:t>Config</w:t>
            </w:r>
            <w:r w:rsidRPr="009701F8">
              <w:rPr>
                <w:szCs w:val="18"/>
                <w:lang w:eastAsia="zh-CN"/>
              </w:rPr>
              <w:t xml:space="preserve"> 3</w:t>
            </w:r>
          </w:p>
        </w:tc>
        <w:tc>
          <w:tcPr>
            <w:tcW w:w="1960" w:type="dxa"/>
            <w:gridSpan w:val="2"/>
            <w:tcBorders>
              <w:bottom w:val="single" w:sz="4" w:space="0" w:color="auto"/>
            </w:tcBorders>
          </w:tcPr>
          <w:p w14:paraId="2B967F81" w14:textId="77777777" w:rsidR="00A950CC" w:rsidRPr="001C0E1B" w:rsidRDefault="00A950CC" w:rsidP="0087545D">
            <w:pPr>
              <w:pStyle w:val="TAC"/>
            </w:pPr>
            <w:r w:rsidRPr="009701F8">
              <w:t>CCR.2.1 TDD</w:t>
            </w:r>
          </w:p>
        </w:tc>
        <w:tc>
          <w:tcPr>
            <w:tcW w:w="2202" w:type="dxa"/>
            <w:gridSpan w:val="2"/>
            <w:tcBorders>
              <w:top w:val="nil"/>
              <w:bottom w:val="single" w:sz="4" w:space="0" w:color="auto"/>
            </w:tcBorders>
          </w:tcPr>
          <w:p w14:paraId="47A64544" w14:textId="77777777" w:rsidR="00A950CC" w:rsidRPr="001C0E1B" w:rsidRDefault="00A950CC" w:rsidP="0087545D">
            <w:pPr>
              <w:pStyle w:val="TAC"/>
              <w:rPr>
                <w:rFonts w:cs="v4.2.0"/>
                <w:lang w:eastAsia="zh-CN"/>
              </w:rPr>
            </w:pPr>
          </w:p>
        </w:tc>
      </w:tr>
      <w:tr w:rsidR="00A950CC" w:rsidRPr="001C0E1B" w14:paraId="0FA14BF1" w14:textId="77777777" w:rsidTr="0087545D">
        <w:trPr>
          <w:cantSplit/>
          <w:trHeight w:val="180"/>
        </w:trPr>
        <w:tc>
          <w:tcPr>
            <w:tcW w:w="2628" w:type="dxa"/>
            <w:gridSpan w:val="2"/>
            <w:tcBorders>
              <w:top w:val="nil"/>
              <w:left w:val="single" w:sz="4" w:space="0" w:color="auto"/>
              <w:bottom w:val="nil"/>
            </w:tcBorders>
          </w:tcPr>
          <w:p w14:paraId="595FED5A" w14:textId="77777777" w:rsidR="00A950CC" w:rsidRPr="001C0E1B" w:rsidRDefault="00A950CC" w:rsidP="0087545D">
            <w:pPr>
              <w:pStyle w:val="TAL"/>
              <w:rPr>
                <w:lang w:eastAsia="zh-CN"/>
              </w:rPr>
            </w:pPr>
            <w:r w:rsidRPr="001C0E1B">
              <w:t>SMTC configuration defined</w:t>
            </w:r>
          </w:p>
        </w:tc>
        <w:tc>
          <w:tcPr>
            <w:tcW w:w="876" w:type="dxa"/>
            <w:tcBorders>
              <w:bottom w:val="single" w:sz="4" w:space="0" w:color="auto"/>
            </w:tcBorders>
          </w:tcPr>
          <w:p w14:paraId="50217275" w14:textId="77777777" w:rsidR="00A950CC" w:rsidRPr="001C0E1B" w:rsidRDefault="00A950CC" w:rsidP="0087545D">
            <w:pPr>
              <w:pStyle w:val="TAC"/>
            </w:pPr>
          </w:p>
        </w:tc>
        <w:tc>
          <w:tcPr>
            <w:tcW w:w="1280" w:type="dxa"/>
            <w:tcBorders>
              <w:bottom w:val="single" w:sz="4" w:space="0" w:color="auto"/>
            </w:tcBorders>
          </w:tcPr>
          <w:p w14:paraId="2E30C766" w14:textId="77777777" w:rsidR="00A950CC" w:rsidRPr="001C0E1B" w:rsidRDefault="00A950CC" w:rsidP="0087545D">
            <w:pPr>
              <w:pStyle w:val="TAC"/>
            </w:pPr>
            <w:r w:rsidRPr="001C0E1B">
              <w:t>Config</w:t>
            </w:r>
            <w:r w:rsidRPr="001C0E1B">
              <w:rPr>
                <w:szCs w:val="18"/>
              </w:rPr>
              <w:t xml:space="preserve"> </w:t>
            </w:r>
            <w:r w:rsidRPr="001C0E1B">
              <w:t>1</w:t>
            </w:r>
          </w:p>
        </w:tc>
        <w:tc>
          <w:tcPr>
            <w:tcW w:w="1960" w:type="dxa"/>
            <w:gridSpan w:val="2"/>
            <w:tcBorders>
              <w:bottom w:val="single" w:sz="4" w:space="0" w:color="auto"/>
            </w:tcBorders>
          </w:tcPr>
          <w:p w14:paraId="205E662E" w14:textId="77777777" w:rsidR="00A950CC" w:rsidRPr="001C0E1B" w:rsidRDefault="00A950CC" w:rsidP="0087545D">
            <w:pPr>
              <w:pStyle w:val="TAC"/>
            </w:pPr>
            <w:r w:rsidRPr="001C0E1B">
              <w:t>SMTC.2</w:t>
            </w:r>
          </w:p>
        </w:tc>
        <w:tc>
          <w:tcPr>
            <w:tcW w:w="2202" w:type="dxa"/>
            <w:gridSpan w:val="2"/>
            <w:tcBorders>
              <w:top w:val="nil"/>
              <w:bottom w:val="single" w:sz="4" w:space="0" w:color="auto"/>
            </w:tcBorders>
          </w:tcPr>
          <w:p w14:paraId="6082A92F" w14:textId="77777777" w:rsidR="00A950CC" w:rsidRPr="001C0E1B" w:rsidRDefault="00A950CC" w:rsidP="0087545D">
            <w:pPr>
              <w:pStyle w:val="TAC"/>
              <w:rPr>
                <w:rFonts w:cs="v4.2.0"/>
                <w:lang w:eastAsia="zh-CN"/>
              </w:rPr>
            </w:pPr>
            <w:r w:rsidRPr="001C0E1B">
              <w:t>SMTC.2</w:t>
            </w:r>
          </w:p>
        </w:tc>
      </w:tr>
      <w:tr w:rsidR="00A950CC" w:rsidRPr="001C0E1B" w14:paraId="1863A445" w14:textId="77777777" w:rsidTr="0087545D">
        <w:trPr>
          <w:cantSplit/>
          <w:trHeight w:val="180"/>
        </w:trPr>
        <w:tc>
          <w:tcPr>
            <w:tcW w:w="2628" w:type="dxa"/>
            <w:gridSpan w:val="2"/>
            <w:tcBorders>
              <w:top w:val="nil"/>
              <w:left w:val="single" w:sz="4" w:space="0" w:color="auto"/>
              <w:bottom w:val="single" w:sz="4" w:space="0" w:color="auto"/>
            </w:tcBorders>
          </w:tcPr>
          <w:p w14:paraId="39EB0430" w14:textId="77777777" w:rsidR="00A950CC" w:rsidRPr="001C0E1B" w:rsidRDefault="00A950CC" w:rsidP="0087545D">
            <w:pPr>
              <w:pStyle w:val="TAL"/>
              <w:rPr>
                <w:lang w:eastAsia="zh-CN"/>
              </w:rPr>
            </w:pPr>
            <w:r w:rsidRPr="001C0E1B">
              <w:t>in A.3.11.1 and A.3.11.2</w:t>
            </w:r>
          </w:p>
        </w:tc>
        <w:tc>
          <w:tcPr>
            <w:tcW w:w="876" w:type="dxa"/>
            <w:tcBorders>
              <w:bottom w:val="single" w:sz="4" w:space="0" w:color="auto"/>
            </w:tcBorders>
          </w:tcPr>
          <w:p w14:paraId="080C82A7" w14:textId="77777777" w:rsidR="00A950CC" w:rsidRPr="001C0E1B" w:rsidRDefault="00A950CC" w:rsidP="0087545D">
            <w:pPr>
              <w:pStyle w:val="TAC"/>
            </w:pPr>
          </w:p>
        </w:tc>
        <w:tc>
          <w:tcPr>
            <w:tcW w:w="1280" w:type="dxa"/>
            <w:tcBorders>
              <w:bottom w:val="single" w:sz="4" w:space="0" w:color="auto"/>
            </w:tcBorders>
          </w:tcPr>
          <w:p w14:paraId="62FCF2A5" w14:textId="77777777" w:rsidR="00A950CC" w:rsidRPr="001C0E1B" w:rsidRDefault="00A950CC" w:rsidP="0087545D">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tcPr>
          <w:p w14:paraId="1CF583B4" w14:textId="77777777" w:rsidR="00A950CC" w:rsidRPr="001C0E1B" w:rsidRDefault="00A950CC" w:rsidP="0087545D">
            <w:pPr>
              <w:pStyle w:val="TAC"/>
            </w:pPr>
            <w:r w:rsidRPr="001C0E1B">
              <w:t>SMTC.1</w:t>
            </w:r>
          </w:p>
        </w:tc>
        <w:tc>
          <w:tcPr>
            <w:tcW w:w="2202" w:type="dxa"/>
            <w:gridSpan w:val="2"/>
            <w:tcBorders>
              <w:top w:val="nil"/>
              <w:bottom w:val="single" w:sz="4" w:space="0" w:color="auto"/>
            </w:tcBorders>
          </w:tcPr>
          <w:p w14:paraId="11CA491D" w14:textId="77777777" w:rsidR="00A950CC" w:rsidRPr="001C0E1B" w:rsidRDefault="00A950CC" w:rsidP="0087545D">
            <w:pPr>
              <w:pStyle w:val="TAC"/>
              <w:rPr>
                <w:rFonts w:cs="v4.2.0"/>
                <w:lang w:eastAsia="zh-CN"/>
              </w:rPr>
            </w:pPr>
            <w:r w:rsidRPr="001C0E1B">
              <w:t>SMTC.1</w:t>
            </w:r>
          </w:p>
        </w:tc>
      </w:tr>
      <w:tr w:rsidR="00A950CC" w:rsidRPr="001C0E1B" w14:paraId="2C08F320" w14:textId="77777777" w:rsidTr="0087545D">
        <w:trPr>
          <w:cantSplit/>
          <w:trHeight w:val="193"/>
        </w:trPr>
        <w:tc>
          <w:tcPr>
            <w:tcW w:w="2628" w:type="dxa"/>
            <w:gridSpan w:val="2"/>
            <w:tcBorders>
              <w:left w:val="single" w:sz="4" w:space="0" w:color="auto"/>
              <w:bottom w:val="nil"/>
            </w:tcBorders>
            <w:shd w:val="clear" w:color="auto" w:fill="auto"/>
          </w:tcPr>
          <w:p w14:paraId="41A1B086" w14:textId="77777777" w:rsidR="00A950CC" w:rsidRPr="001C0E1B" w:rsidRDefault="00A950CC" w:rsidP="0087545D">
            <w:pPr>
              <w:pStyle w:val="TAL"/>
            </w:pPr>
            <w:r w:rsidRPr="001C0E1B">
              <w:t>PDSCH/PDCCH subcarrier spacing</w:t>
            </w:r>
          </w:p>
        </w:tc>
        <w:tc>
          <w:tcPr>
            <w:tcW w:w="876" w:type="dxa"/>
            <w:tcBorders>
              <w:bottom w:val="nil"/>
            </w:tcBorders>
            <w:shd w:val="clear" w:color="auto" w:fill="auto"/>
          </w:tcPr>
          <w:p w14:paraId="72FDED20" w14:textId="77777777" w:rsidR="00A950CC" w:rsidRPr="001C0E1B" w:rsidRDefault="00A950CC" w:rsidP="0087545D">
            <w:pPr>
              <w:pStyle w:val="TAC"/>
            </w:pPr>
            <w:r w:rsidRPr="001C0E1B">
              <w:t>kHz</w:t>
            </w:r>
          </w:p>
        </w:tc>
        <w:tc>
          <w:tcPr>
            <w:tcW w:w="1280" w:type="dxa"/>
            <w:tcBorders>
              <w:bottom w:val="single" w:sz="4" w:space="0" w:color="auto"/>
            </w:tcBorders>
          </w:tcPr>
          <w:p w14:paraId="127EECC6" w14:textId="77777777" w:rsidR="00A950CC" w:rsidRPr="001C0E1B" w:rsidRDefault="00A950CC" w:rsidP="0087545D">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tcPr>
          <w:p w14:paraId="2A4E1D0E" w14:textId="77777777" w:rsidR="00A950CC" w:rsidRPr="001C0E1B" w:rsidRDefault="00A950CC" w:rsidP="0087545D">
            <w:pPr>
              <w:pStyle w:val="TAC"/>
            </w:pPr>
            <w:r w:rsidRPr="001C0E1B">
              <w:t>15</w:t>
            </w:r>
          </w:p>
        </w:tc>
        <w:tc>
          <w:tcPr>
            <w:tcW w:w="2202" w:type="dxa"/>
            <w:gridSpan w:val="2"/>
            <w:tcBorders>
              <w:bottom w:val="single" w:sz="4" w:space="0" w:color="auto"/>
            </w:tcBorders>
          </w:tcPr>
          <w:p w14:paraId="11BD739C" w14:textId="77777777" w:rsidR="00A950CC" w:rsidRPr="001C0E1B" w:rsidRDefault="00A950CC" w:rsidP="0087545D">
            <w:pPr>
              <w:pStyle w:val="TAC"/>
            </w:pPr>
            <w:r w:rsidRPr="001C0E1B">
              <w:t>120</w:t>
            </w:r>
          </w:p>
        </w:tc>
      </w:tr>
      <w:tr w:rsidR="00A950CC" w:rsidRPr="001C0E1B" w14:paraId="2AB9D0A9" w14:textId="77777777" w:rsidTr="0087545D">
        <w:trPr>
          <w:cantSplit/>
          <w:trHeight w:val="127"/>
        </w:trPr>
        <w:tc>
          <w:tcPr>
            <w:tcW w:w="2628" w:type="dxa"/>
            <w:gridSpan w:val="2"/>
            <w:tcBorders>
              <w:top w:val="nil"/>
              <w:left w:val="single" w:sz="4" w:space="0" w:color="auto"/>
              <w:bottom w:val="single" w:sz="4" w:space="0" w:color="auto"/>
            </w:tcBorders>
            <w:shd w:val="clear" w:color="auto" w:fill="auto"/>
          </w:tcPr>
          <w:p w14:paraId="6E63E917" w14:textId="77777777" w:rsidR="00A950CC" w:rsidRPr="001C0E1B" w:rsidRDefault="00A950CC" w:rsidP="0087545D">
            <w:pPr>
              <w:pStyle w:val="TAL"/>
            </w:pPr>
          </w:p>
        </w:tc>
        <w:tc>
          <w:tcPr>
            <w:tcW w:w="876" w:type="dxa"/>
            <w:tcBorders>
              <w:top w:val="nil"/>
              <w:bottom w:val="single" w:sz="4" w:space="0" w:color="auto"/>
            </w:tcBorders>
            <w:shd w:val="clear" w:color="auto" w:fill="auto"/>
          </w:tcPr>
          <w:p w14:paraId="09F208BA" w14:textId="77777777" w:rsidR="00A950CC" w:rsidRPr="001C0E1B" w:rsidRDefault="00A950CC" w:rsidP="0087545D">
            <w:pPr>
              <w:pStyle w:val="TAC"/>
            </w:pPr>
          </w:p>
        </w:tc>
        <w:tc>
          <w:tcPr>
            <w:tcW w:w="1280" w:type="dxa"/>
            <w:tcBorders>
              <w:bottom w:val="single" w:sz="4" w:space="0" w:color="auto"/>
            </w:tcBorders>
          </w:tcPr>
          <w:p w14:paraId="2545744E" w14:textId="77777777" w:rsidR="00A950CC" w:rsidRPr="001C0E1B" w:rsidRDefault="00A950CC" w:rsidP="0087545D">
            <w:pPr>
              <w:pStyle w:val="TAC"/>
            </w:pPr>
            <w:r w:rsidRPr="001C0E1B">
              <w:t>Config</w:t>
            </w:r>
            <w:r w:rsidRPr="001C0E1B">
              <w:rPr>
                <w:szCs w:val="18"/>
              </w:rPr>
              <w:t xml:space="preserve"> </w:t>
            </w:r>
            <w:r w:rsidRPr="001C0E1B">
              <w:t>3</w:t>
            </w:r>
          </w:p>
        </w:tc>
        <w:tc>
          <w:tcPr>
            <w:tcW w:w="1960" w:type="dxa"/>
            <w:gridSpan w:val="2"/>
            <w:tcBorders>
              <w:bottom w:val="single" w:sz="4" w:space="0" w:color="auto"/>
            </w:tcBorders>
          </w:tcPr>
          <w:p w14:paraId="748B98AB" w14:textId="77777777" w:rsidR="00A950CC" w:rsidRPr="001C0E1B" w:rsidRDefault="00A950CC" w:rsidP="0087545D">
            <w:pPr>
              <w:pStyle w:val="TAC"/>
            </w:pPr>
            <w:r w:rsidRPr="001C0E1B">
              <w:t>30</w:t>
            </w:r>
          </w:p>
        </w:tc>
        <w:tc>
          <w:tcPr>
            <w:tcW w:w="2202" w:type="dxa"/>
            <w:gridSpan w:val="2"/>
            <w:tcBorders>
              <w:bottom w:val="single" w:sz="4" w:space="0" w:color="auto"/>
            </w:tcBorders>
          </w:tcPr>
          <w:p w14:paraId="2A6CCB23" w14:textId="77777777" w:rsidR="00A950CC" w:rsidRPr="001C0E1B" w:rsidRDefault="00A950CC" w:rsidP="0087545D">
            <w:pPr>
              <w:pStyle w:val="TAC"/>
            </w:pPr>
            <w:r w:rsidRPr="001C0E1B">
              <w:t>120</w:t>
            </w:r>
          </w:p>
        </w:tc>
      </w:tr>
      <w:tr w:rsidR="00A950CC" w:rsidRPr="001C0E1B" w14:paraId="407046D9" w14:textId="77777777" w:rsidTr="0087545D">
        <w:trPr>
          <w:cantSplit/>
          <w:trHeight w:val="292"/>
        </w:trPr>
        <w:tc>
          <w:tcPr>
            <w:tcW w:w="2628" w:type="dxa"/>
            <w:gridSpan w:val="2"/>
            <w:tcBorders>
              <w:left w:val="single" w:sz="4" w:space="0" w:color="auto"/>
              <w:bottom w:val="single" w:sz="4" w:space="0" w:color="auto"/>
            </w:tcBorders>
          </w:tcPr>
          <w:p w14:paraId="3586C028" w14:textId="77777777" w:rsidR="00A950CC" w:rsidRPr="001C0E1B" w:rsidRDefault="00A950CC" w:rsidP="0087545D">
            <w:pPr>
              <w:pStyle w:val="TAL"/>
            </w:pPr>
            <w:r w:rsidRPr="001C0E1B">
              <w:rPr>
                <w:szCs w:val="16"/>
                <w:lang w:eastAsia="ja-JP"/>
              </w:rPr>
              <w:t>EPRE ratio of PSS to SSS</w:t>
            </w:r>
          </w:p>
        </w:tc>
        <w:tc>
          <w:tcPr>
            <w:tcW w:w="876" w:type="dxa"/>
            <w:tcBorders>
              <w:bottom w:val="single" w:sz="4" w:space="0" w:color="auto"/>
            </w:tcBorders>
          </w:tcPr>
          <w:p w14:paraId="0D86936E" w14:textId="77777777" w:rsidR="00A950CC" w:rsidRPr="001C0E1B" w:rsidRDefault="00A950CC" w:rsidP="0087545D">
            <w:pPr>
              <w:pStyle w:val="TAC"/>
            </w:pPr>
          </w:p>
        </w:tc>
        <w:tc>
          <w:tcPr>
            <w:tcW w:w="1280" w:type="dxa"/>
            <w:tcBorders>
              <w:bottom w:val="nil"/>
            </w:tcBorders>
          </w:tcPr>
          <w:p w14:paraId="7ED28EB7" w14:textId="77777777" w:rsidR="00A950CC" w:rsidRPr="001C0E1B" w:rsidRDefault="00A950CC" w:rsidP="0087545D">
            <w:pPr>
              <w:pStyle w:val="TAC"/>
            </w:pPr>
          </w:p>
        </w:tc>
        <w:tc>
          <w:tcPr>
            <w:tcW w:w="1960" w:type="dxa"/>
            <w:gridSpan w:val="2"/>
            <w:tcBorders>
              <w:bottom w:val="nil"/>
            </w:tcBorders>
          </w:tcPr>
          <w:p w14:paraId="6EBA05AD" w14:textId="77777777" w:rsidR="00A950CC" w:rsidRPr="001C0E1B" w:rsidRDefault="00A950CC" w:rsidP="0087545D">
            <w:pPr>
              <w:pStyle w:val="TAC"/>
              <w:rPr>
                <w:rFonts w:cs="v4.2.0"/>
              </w:rPr>
            </w:pPr>
          </w:p>
        </w:tc>
        <w:tc>
          <w:tcPr>
            <w:tcW w:w="2202" w:type="dxa"/>
            <w:gridSpan w:val="2"/>
            <w:tcBorders>
              <w:bottom w:val="nil"/>
            </w:tcBorders>
          </w:tcPr>
          <w:p w14:paraId="7178C025" w14:textId="77777777" w:rsidR="00A950CC" w:rsidRPr="001C0E1B" w:rsidRDefault="00A950CC" w:rsidP="0087545D">
            <w:pPr>
              <w:pStyle w:val="TAC"/>
            </w:pPr>
          </w:p>
        </w:tc>
      </w:tr>
      <w:tr w:rsidR="00A950CC" w:rsidRPr="001C0E1B" w14:paraId="6E761E45" w14:textId="77777777" w:rsidTr="0087545D">
        <w:trPr>
          <w:cantSplit/>
          <w:trHeight w:val="292"/>
        </w:trPr>
        <w:tc>
          <w:tcPr>
            <w:tcW w:w="2628" w:type="dxa"/>
            <w:gridSpan w:val="2"/>
            <w:tcBorders>
              <w:left w:val="single" w:sz="4" w:space="0" w:color="auto"/>
              <w:bottom w:val="single" w:sz="4" w:space="0" w:color="auto"/>
            </w:tcBorders>
          </w:tcPr>
          <w:p w14:paraId="2E5AD2F7" w14:textId="77777777" w:rsidR="00A950CC" w:rsidRPr="001C0E1B" w:rsidRDefault="00A950CC" w:rsidP="0087545D">
            <w:pPr>
              <w:pStyle w:val="TAL"/>
            </w:pPr>
            <w:r w:rsidRPr="001C0E1B">
              <w:rPr>
                <w:szCs w:val="16"/>
                <w:lang w:eastAsia="ja-JP"/>
              </w:rPr>
              <w:t>EPRE ratio of PBCH DMRS to SSS</w:t>
            </w:r>
          </w:p>
        </w:tc>
        <w:tc>
          <w:tcPr>
            <w:tcW w:w="876" w:type="dxa"/>
            <w:tcBorders>
              <w:bottom w:val="single" w:sz="4" w:space="0" w:color="auto"/>
            </w:tcBorders>
          </w:tcPr>
          <w:p w14:paraId="6D5C294A" w14:textId="77777777" w:rsidR="00A950CC" w:rsidRPr="001C0E1B" w:rsidRDefault="00A950CC" w:rsidP="0087545D">
            <w:pPr>
              <w:pStyle w:val="TAC"/>
            </w:pPr>
          </w:p>
        </w:tc>
        <w:tc>
          <w:tcPr>
            <w:tcW w:w="1280" w:type="dxa"/>
            <w:tcBorders>
              <w:top w:val="nil"/>
              <w:bottom w:val="nil"/>
            </w:tcBorders>
          </w:tcPr>
          <w:p w14:paraId="03A8FABE" w14:textId="77777777" w:rsidR="00A950CC" w:rsidRPr="001C0E1B" w:rsidRDefault="00A950CC" w:rsidP="0087545D">
            <w:pPr>
              <w:pStyle w:val="TAC"/>
            </w:pPr>
          </w:p>
        </w:tc>
        <w:tc>
          <w:tcPr>
            <w:tcW w:w="1960" w:type="dxa"/>
            <w:gridSpan w:val="2"/>
            <w:tcBorders>
              <w:top w:val="nil"/>
              <w:bottom w:val="nil"/>
            </w:tcBorders>
          </w:tcPr>
          <w:p w14:paraId="04A7EC12" w14:textId="77777777" w:rsidR="00A950CC" w:rsidRPr="001C0E1B" w:rsidRDefault="00A950CC" w:rsidP="0087545D">
            <w:pPr>
              <w:pStyle w:val="TAC"/>
              <w:rPr>
                <w:rFonts w:cs="v4.2.0"/>
              </w:rPr>
            </w:pPr>
          </w:p>
        </w:tc>
        <w:tc>
          <w:tcPr>
            <w:tcW w:w="2202" w:type="dxa"/>
            <w:gridSpan w:val="2"/>
            <w:tcBorders>
              <w:top w:val="nil"/>
              <w:bottom w:val="nil"/>
            </w:tcBorders>
          </w:tcPr>
          <w:p w14:paraId="391825FD" w14:textId="77777777" w:rsidR="00A950CC" w:rsidRPr="001C0E1B" w:rsidRDefault="00A950CC" w:rsidP="0087545D">
            <w:pPr>
              <w:pStyle w:val="TAC"/>
            </w:pPr>
          </w:p>
        </w:tc>
      </w:tr>
      <w:tr w:rsidR="00A950CC" w:rsidRPr="001C0E1B" w14:paraId="38ED8F58" w14:textId="77777777" w:rsidTr="0087545D">
        <w:trPr>
          <w:cantSplit/>
          <w:trHeight w:val="292"/>
        </w:trPr>
        <w:tc>
          <w:tcPr>
            <w:tcW w:w="2628" w:type="dxa"/>
            <w:gridSpan w:val="2"/>
            <w:tcBorders>
              <w:left w:val="single" w:sz="4" w:space="0" w:color="auto"/>
              <w:bottom w:val="single" w:sz="4" w:space="0" w:color="auto"/>
            </w:tcBorders>
          </w:tcPr>
          <w:p w14:paraId="44742238" w14:textId="77777777" w:rsidR="00A950CC" w:rsidRPr="001C0E1B" w:rsidRDefault="00A950CC" w:rsidP="0087545D">
            <w:pPr>
              <w:pStyle w:val="TAL"/>
            </w:pPr>
            <w:r w:rsidRPr="001C0E1B">
              <w:rPr>
                <w:szCs w:val="16"/>
                <w:lang w:eastAsia="ja-JP"/>
              </w:rPr>
              <w:t>EPRE ratio of PBCH to PBCH DMRS</w:t>
            </w:r>
          </w:p>
        </w:tc>
        <w:tc>
          <w:tcPr>
            <w:tcW w:w="876" w:type="dxa"/>
            <w:tcBorders>
              <w:bottom w:val="single" w:sz="4" w:space="0" w:color="auto"/>
            </w:tcBorders>
          </w:tcPr>
          <w:p w14:paraId="3651A093" w14:textId="77777777" w:rsidR="00A950CC" w:rsidRPr="001C0E1B" w:rsidRDefault="00A950CC" w:rsidP="0087545D">
            <w:pPr>
              <w:pStyle w:val="TAC"/>
            </w:pPr>
          </w:p>
        </w:tc>
        <w:tc>
          <w:tcPr>
            <w:tcW w:w="1280" w:type="dxa"/>
            <w:tcBorders>
              <w:top w:val="nil"/>
              <w:bottom w:val="nil"/>
            </w:tcBorders>
          </w:tcPr>
          <w:p w14:paraId="748A0642" w14:textId="77777777" w:rsidR="00A950CC" w:rsidRPr="001C0E1B" w:rsidRDefault="00A950CC" w:rsidP="0087545D">
            <w:pPr>
              <w:pStyle w:val="TAC"/>
            </w:pPr>
          </w:p>
        </w:tc>
        <w:tc>
          <w:tcPr>
            <w:tcW w:w="1960" w:type="dxa"/>
            <w:gridSpan w:val="2"/>
            <w:tcBorders>
              <w:top w:val="nil"/>
              <w:bottom w:val="nil"/>
            </w:tcBorders>
          </w:tcPr>
          <w:p w14:paraId="6E1F1087" w14:textId="77777777" w:rsidR="00A950CC" w:rsidRPr="001C0E1B" w:rsidRDefault="00A950CC" w:rsidP="0087545D">
            <w:pPr>
              <w:pStyle w:val="TAC"/>
              <w:rPr>
                <w:rFonts w:cs="v4.2.0"/>
              </w:rPr>
            </w:pPr>
          </w:p>
        </w:tc>
        <w:tc>
          <w:tcPr>
            <w:tcW w:w="2202" w:type="dxa"/>
            <w:gridSpan w:val="2"/>
            <w:tcBorders>
              <w:top w:val="nil"/>
              <w:bottom w:val="nil"/>
            </w:tcBorders>
          </w:tcPr>
          <w:p w14:paraId="38CA034E" w14:textId="77777777" w:rsidR="00A950CC" w:rsidRPr="001C0E1B" w:rsidRDefault="00A950CC" w:rsidP="0087545D">
            <w:pPr>
              <w:pStyle w:val="TAC"/>
            </w:pPr>
          </w:p>
        </w:tc>
      </w:tr>
      <w:tr w:rsidR="00A950CC" w:rsidRPr="001C0E1B" w14:paraId="791590BF" w14:textId="77777777" w:rsidTr="0087545D">
        <w:trPr>
          <w:cantSplit/>
          <w:trHeight w:val="292"/>
        </w:trPr>
        <w:tc>
          <w:tcPr>
            <w:tcW w:w="2628" w:type="dxa"/>
            <w:gridSpan w:val="2"/>
            <w:tcBorders>
              <w:left w:val="single" w:sz="4" w:space="0" w:color="auto"/>
              <w:bottom w:val="single" w:sz="4" w:space="0" w:color="auto"/>
            </w:tcBorders>
          </w:tcPr>
          <w:p w14:paraId="0CA0EBCD" w14:textId="77777777" w:rsidR="00A950CC" w:rsidRPr="001C0E1B" w:rsidRDefault="00A950CC" w:rsidP="0087545D">
            <w:pPr>
              <w:pStyle w:val="TAL"/>
            </w:pPr>
            <w:r w:rsidRPr="001C0E1B">
              <w:rPr>
                <w:szCs w:val="16"/>
                <w:lang w:eastAsia="ja-JP"/>
              </w:rPr>
              <w:t>EPRE ratio of PDCCH DMRS to SSS</w:t>
            </w:r>
          </w:p>
        </w:tc>
        <w:tc>
          <w:tcPr>
            <w:tcW w:w="876" w:type="dxa"/>
            <w:tcBorders>
              <w:bottom w:val="single" w:sz="4" w:space="0" w:color="auto"/>
            </w:tcBorders>
          </w:tcPr>
          <w:p w14:paraId="1482E03B" w14:textId="77777777" w:rsidR="00A950CC" w:rsidRPr="001C0E1B" w:rsidRDefault="00A950CC" w:rsidP="0087545D">
            <w:pPr>
              <w:pStyle w:val="TAC"/>
            </w:pPr>
          </w:p>
        </w:tc>
        <w:tc>
          <w:tcPr>
            <w:tcW w:w="1280" w:type="dxa"/>
            <w:tcBorders>
              <w:top w:val="nil"/>
              <w:bottom w:val="nil"/>
            </w:tcBorders>
          </w:tcPr>
          <w:p w14:paraId="7BE0F938" w14:textId="77777777" w:rsidR="00A950CC" w:rsidRPr="001C0E1B" w:rsidRDefault="00A950CC" w:rsidP="0087545D">
            <w:pPr>
              <w:pStyle w:val="TAC"/>
            </w:pPr>
          </w:p>
        </w:tc>
        <w:tc>
          <w:tcPr>
            <w:tcW w:w="1960" w:type="dxa"/>
            <w:gridSpan w:val="2"/>
            <w:tcBorders>
              <w:top w:val="nil"/>
              <w:bottom w:val="nil"/>
            </w:tcBorders>
          </w:tcPr>
          <w:p w14:paraId="00C5C59F" w14:textId="77777777" w:rsidR="00A950CC" w:rsidRPr="001C0E1B" w:rsidRDefault="00A950CC" w:rsidP="0087545D">
            <w:pPr>
              <w:pStyle w:val="TAC"/>
              <w:rPr>
                <w:rFonts w:cs="v4.2.0"/>
              </w:rPr>
            </w:pPr>
          </w:p>
        </w:tc>
        <w:tc>
          <w:tcPr>
            <w:tcW w:w="2202" w:type="dxa"/>
            <w:gridSpan w:val="2"/>
            <w:tcBorders>
              <w:top w:val="nil"/>
              <w:bottom w:val="nil"/>
            </w:tcBorders>
          </w:tcPr>
          <w:p w14:paraId="3E3B0402" w14:textId="77777777" w:rsidR="00A950CC" w:rsidRPr="001C0E1B" w:rsidRDefault="00A950CC" w:rsidP="0087545D">
            <w:pPr>
              <w:pStyle w:val="TAC"/>
            </w:pPr>
          </w:p>
        </w:tc>
      </w:tr>
      <w:tr w:rsidR="00A950CC" w:rsidRPr="001C0E1B" w14:paraId="2F5C78CE" w14:textId="77777777" w:rsidTr="0087545D">
        <w:trPr>
          <w:cantSplit/>
          <w:trHeight w:val="292"/>
        </w:trPr>
        <w:tc>
          <w:tcPr>
            <w:tcW w:w="2628" w:type="dxa"/>
            <w:gridSpan w:val="2"/>
            <w:tcBorders>
              <w:left w:val="single" w:sz="4" w:space="0" w:color="auto"/>
              <w:bottom w:val="single" w:sz="4" w:space="0" w:color="auto"/>
            </w:tcBorders>
          </w:tcPr>
          <w:p w14:paraId="4B5EFAC1" w14:textId="77777777" w:rsidR="00A950CC" w:rsidRPr="001C0E1B" w:rsidRDefault="00A950CC" w:rsidP="0087545D">
            <w:pPr>
              <w:pStyle w:val="TAL"/>
            </w:pPr>
            <w:r w:rsidRPr="001C0E1B">
              <w:rPr>
                <w:szCs w:val="16"/>
                <w:lang w:eastAsia="ja-JP"/>
              </w:rPr>
              <w:t>EPRE ratio of PDCCH to PDCCH DMRS</w:t>
            </w:r>
          </w:p>
        </w:tc>
        <w:tc>
          <w:tcPr>
            <w:tcW w:w="876" w:type="dxa"/>
            <w:tcBorders>
              <w:bottom w:val="single" w:sz="4" w:space="0" w:color="auto"/>
            </w:tcBorders>
          </w:tcPr>
          <w:p w14:paraId="15C69243" w14:textId="77777777" w:rsidR="00A950CC" w:rsidRPr="001C0E1B" w:rsidRDefault="00A950CC" w:rsidP="0087545D">
            <w:pPr>
              <w:pStyle w:val="TAC"/>
            </w:pPr>
          </w:p>
        </w:tc>
        <w:tc>
          <w:tcPr>
            <w:tcW w:w="1280" w:type="dxa"/>
            <w:tcBorders>
              <w:top w:val="nil"/>
              <w:bottom w:val="nil"/>
            </w:tcBorders>
          </w:tcPr>
          <w:p w14:paraId="7DE5C723" w14:textId="77777777" w:rsidR="00A950CC" w:rsidRPr="001C0E1B" w:rsidRDefault="00A950CC" w:rsidP="0087545D">
            <w:pPr>
              <w:pStyle w:val="TAC"/>
            </w:pPr>
            <w:r w:rsidRPr="001C0E1B">
              <w:t>Config 1,2,3</w:t>
            </w:r>
          </w:p>
        </w:tc>
        <w:tc>
          <w:tcPr>
            <w:tcW w:w="1960" w:type="dxa"/>
            <w:gridSpan w:val="2"/>
            <w:tcBorders>
              <w:top w:val="nil"/>
              <w:bottom w:val="nil"/>
            </w:tcBorders>
          </w:tcPr>
          <w:p w14:paraId="73158FC2" w14:textId="77777777" w:rsidR="00A950CC" w:rsidRPr="001C0E1B" w:rsidRDefault="00A950CC" w:rsidP="0087545D">
            <w:pPr>
              <w:pStyle w:val="TAC"/>
              <w:rPr>
                <w:rFonts w:cs="v4.2.0"/>
              </w:rPr>
            </w:pPr>
            <w:r w:rsidRPr="001C0E1B">
              <w:rPr>
                <w:rFonts w:cs="v4.2.0"/>
              </w:rPr>
              <w:t>0</w:t>
            </w:r>
          </w:p>
        </w:tc>
        <w:tc>
          <w:tcPr>
            <w:tcW w:w="2202" w:type="dxa"/>
            <w:gridSpan w:val="2"/>
            <w:tcBorders>
              <w:top w:val="nil"/>
              <w:bottom w:val="nil"/>
            </w:tcBorders>
          </w:tcPr>
          <w:p w14:paraId="1D390408" w14:textId="77777777" w:rsidR="00A950CC" w:rsidRPr="001C0E1B" w:rsidRDefault="00A950CC" w:rsidP="0087545D">
            <w:pPr>
              <w:pStyle w:val="TAC"/>
            </w:pPr>
            <w:r w:rsidRPr="001C0E1B">
              <w:t>0</w:t>
            </w:r>
          </w:p>
        </w:tc>
      </w:tr>
      <w:tr w:rsidR="00A950CC" w:rsidRPr="001C0E1B" w14:paraId="71A70E4E" w14:textId="77777777" w:rsidTr="0087545D">
        <w:trPr>
          <w:cantSplit/>
          <w:trHeight w:val="292"/>
        </w:trPr>
        <w:tc>
          <w:tcPr>
            <w:tcW w:w="2628" w:type="dxa"/>
            <w:gridSpan w:val="2"/>
            <w:tcBorders>
              <w:left w:val="single" w:sz="4" w:space="0" w:color="auto"/>
              <w:bottom w:val="single" w:sz="4" w:space="0" w:color="auto"/>
            </w:tcBorders>
          </w:tcPr>
          <w:p w14:paraId="09933EC5" w14:textId="77777777" w:rsidR="00A950CC" w:rsidRPr="001C0E1B" w:rsidRDefault="00A950CC" w:rsidP="0087545D">
            <w:pPr>
              <w:pStyle w:val="TAL"/>
            </w:pPr>
            <w:r w:rsidRPr="001C0E1B">
              <w:rPr>
                <w:szCs w:val="16"/>
                <w:lang w:eastAsia="ja-JP"/>
              </w:rPr>
              <w:t xml:space="preserve">EPRE ratio of PDSCH DMRS to SSS </w:t>
            </w:r>
          </w:p>
        </w:tc>
        <w:tc>
          <w:tcPr>
            <w:tcW w:w="876" w:type="dxa"/>
            <w:tcBorders>
              <w:bottom w:val="single" w:sz="4" w:space="0" w:color="auto"/>
            </w:tcBorders>
          </w:tcPr>
          <w:p w14:paraId="70DBCD6D" w14:textId="77777777" w:rsidR="00A950CC" w:rsidRPr="001C0E1B" w:rsidRDefault="00A950CC" w:rsidP="0087545D">
            <w:pPr>
              <w:pStyle w:val="TAC"/>
            </w:pPr>
          </w:p>
        </w:tc>
        <w:tc>
          <w:tcPr>
            <w:tcW w:w="1280" w:type="dxa"/>
            <w:tcBorders>
              <w:top w:val="nil"/>
              <w:bottom w:val="nil"/>
            </w:tcBorders>
          </w:tcPr>
          <w:p w14:paraId="3B64C1D7" w14:textId="77777777" w:rsidR="00A950CC" w:rsidRPr="001C0E1B" w:rsidRDefault="00A950CC" w:rsidP="0087545D">
            <w:pPr>
              <w:pStyle w:val="TAC"/>
            </w:pPr>
          </w:p>
        </w:tc>
        <w:tc>
          <w:tcPr>
            <w:tcW w:w="1960" w:type="dxa"/>
            <w:gridSpan w:val="2"/>
            <w:tcBorders>
              <w:top w:val="nil"/>
              <w:bottom w:val="nil"/>
            </w:tcBorders>
          </w:tcPr>
          <w:p w14:paraId="236D16AB" w14:textId="77777777" w:rsidR="00A950CC" w:rsidRPr="001C0E1B" w:rsidRDefault="00A950CC" w:rsidP="0087545D">
            <w:pPr>
              <w:pStyle w:val="TAC"/>
              <w:rPr>
                <w:rFonts w:cs="v4.2.0"/>
              </w:rPr>
            </w:pPr>
          </w:p>
        </w:tc>
        <w:tc>
          <w:tcPr>
            <w:tcW w:w="2202" w:type="dxa"/>
            <w:gridSpan w:val="2"/>
            <w:tcBorders>
              <w:top w:val="nil"/>
              <w:bottom w:val="nil"/>
            </w:tcBorders>
          </w:tcPr>
          <w:p w14:paraId="2B0B757D" w14:textId="77777777" w:rsidR="00A950CC" w:rsidRPr="001C0E1B" w:rsidRDefault="00A950CC" w:rsidP="0087545D">
            <w:pPr>
              <w:pStyle w:val="TAC"/>
            </w:pPr>
          </w:p>
        </w:tc>
      </w:tr>
      <w:tr w:rsidR="00A950CC" w:rsidRPr="001C0E1B" w14:paraId="1FE0A420" w14:textId="77777777" w:rsidTr="0087545D">
        <w:trPr>
          <w:cantSplit/>
          <w:trHeight w:val="292"/>
        </w:trPr>
        <w:tc>
          <w:tcPr>
            <w:tcW w:w="2628" w:type="dxa"/>
            <w:gridSpan w:val="2"/>
            <w:tcBorders>
              <w:left w:val="single" w:sz="4" w:space="0" w:color="auto"/>
              <w:bottom w:val="single" w:sz="4" w:space="0" w:color="auto"/>
            </w:tcBorders>
          </w:tcPr>
          <w:p w14:paraId="30DCB4A2" w14:textId="77777777" w:rsidR="00A950CC" w:rsidRPr="001C0E1B" w:rsidRDefault="00A950CC" w:rsidP="0087545D">
            <w:pPr>
              <w:pStyle w:val="TAL"/>
            </w:pPr>
            <w:r w:rsidRPr="001C0E1B">
              <w:rPr>
                <w:szCs w:val="16"/>
                <w:lang w:eastAsia="ja-JP"/>
              </w:rPr>
              <w:t xml:space="preserve">EPRE ratio of PDSCH to PDSCH </w:t>
            </w:r>
          </w:p>
        </w:tc>
        <w:tc>
          <w:tcPr>
            <w:tcW w:w="876" w:type="dxa"/>
            <w:tcBorders>
              <w:bottom w:val="single" w:sz="4" w:space="0" w:color="auto"/>
            </w:tcBorders>
          </w:tcPr>
          <w:p w14:paraId="1E0A6CB7" w14:textId="77777777" w:rsidR="00A950CC" w:rsidRPr="001C0E1B" w:rsidRDefault="00A950CC" w:rsidP="0087545D">
            <w:pPr>
              <w:pStyle w:val="TAC"/>
            </w:pPr>
          </w:p>
        </w:tc>
        <w:tc>
          <w:tcPr>
            <w:tcW w:w="1280" w:type="dxa"/>
            <w:tcBorders>
              <w:top w:val="nil"/>
              <w:bottom w:val="nil"/>
            </w:tcBorders>
          </w:tcPr>
          <w:p w14:paraId="10F9755C" w14:textId="77777777" w:rsidR="00A950CC" w:rsidRPr="001C0E1B" w:rsidRDefault="00A950CC" w:rsidP="0087545D">
            <w:pPr>
              <w:pStyle w:val="TAC"/>
            </w:pPr>
          </w:p>
        </w:tc>
        <w:tc>
          <w:tcPr>
            <w:tcW w:w="1960" w:type="dxa"/>
            <w:gridSpan w:val="2"/>
            <w:tcBorders>
              <w:top w:val="nil"/>
              <w:bottom w:val="nil"/>
            </w:tcBorders>
          </w:tcPr>
          <w:p w14:paraId="4D180BD5" w14:textId="77777777" w:rsidR="00A950CC" w:rsidRPr="001C0E1B" w:rsidRDefault="00A950CC" w:rsidP="0087545D">
            <w:pPr>
              <w:pStyle w:val="TAC"/>
              <w:rPr>
                <w:rFonts w:cs="v4.2.0"/>
              </w:rPr>
            </w:pPr>
          </w:p>
        </w:tc>
        <w:tc>
          <w:tcPr>
            <w:tcW w:w="2202" w:type="dxa"/>
            <w:gridSpan w:val="2"/>
            <w:tcBorders>
              <w:top w:val="nil"/>
              <w:bottom w:val="nil"/>
            </w:tcBorders>
          </w:tcPr>
          <w:p w14:paraId="2E8ADA2C" w14:textId="77777777" w:rsidR="00A950CC" w:rsidRPr="001C0E1B" w:rsidRDefault="00A950CC" w:rsidP="0087545D">
            <w:pPr>
              <w:pStyle w:val="TAC"/>
            </w:pPr>
          </w:p>
        </w:tc>
      </w:tr>
      <w:tr w:rsidR="00A950CC" w:rsidRPr="001C0E1B" w14:paraId="7AD35856" w14:textId="77777777" w:rsidTr="0087545D">
        <w:trPr>
          <w:cantSplit/>
          <w:trHeight w:val="43"/>
        </w:trPr>
        <w:tc>
          <w:tcPr>
            <w:tcW w:w="2628" w:type="dxa"/>
            <w:gridSpan w:val="2"/>
            <w:tcBorders>
              <w:left w:val="single" w:sz="4" w:space="0" w:color="auto"/>
              <w:bottom w:val="single" w:sz="4" w:space="0" w:color="auto"/>
            </w:tcBorders>
          </w:tcPr>
          <w:p w14:paraId="080526D0" w14:textId="77777777" w:rsidR="00A950CC" w:rsidRPr="001C0E1B" w:rsidRDefault="00A950CC" w:rsidP="0087545D">
            <w:pPr>
              <w:pStyle w:val="TAL"/>
            </w:pPr>
            <w:r w:rsidRPr="001C0E1B">
              <w:rPr>
                <w:szCs w:val="16"/>
                <w:lang w:eastAsia="ja-JP"/>
              </w:rPr>
              <w:t>EPRE ratio of OCNG DMRS to SSS(Note 1)</w:t>
            </w:r>
          </w:p>
        </w:tc>
        <w:tc>
          <w:tcPr>
            <w:tcW w:w="876" w:type="dxa"/>
            <w:tcBorders>
              <w:bottom w:val="single" w:sz="4" w:space="0" w:color="auto"/>
            </w:tcBorders>
          </w:tcPr>
          <w:p w14:paraId="48AE9C1B" w14:textId="77777777" w:rsidR="00A950CC" w:rsidRPr="001C0E1B" w:rsidRDefault="00A950CC" w:rsidP="0087545D">
            <w:pPr>
              <w:pStyle w:val="TAC"/>
            </w:pPr>
          </w:p>
        </w:tc>
        <w:tc>
          <w:tcPr>
            <w:tcW w:w="1280" w:type="dxa"/>
            <w:tcBorders>
              <w:top w:val="nil"/>
              <w:bottom w:val="nil"/>
            </w:tcBorders>
          </w:tcPr>
          <w:p w14:paraId="6DA78788" w14:textId="77777777" w:rsidR="00A950CC" w:rsidRPr="001C0E1B" w:rsidRDefault="00A950CC" w:rsidP="0087545D">
            <w:pPr>
              <w:pStyle w:val="TAC"/>
            </w:pPr>
          </w:p>
        </w:tc>
        <w:tc>
          <w:tcPr>
            <w:tcW w:w="1960" w:type="dxa"/>
            <w:gridSpan w:val="2"/>
            <w:tcBorders>
              <w:top w:val="nil"/>
              <w:bottom w:val="nil"/>
            </w:tcBorders>
          </w:tcPr>
          <w:p w14:paraId="4F07506F" w14:textId="77777777" w:rsidR="00A950CC" w:rsidRPr="001C0E1B" w:rsidRDefault="00A950CC" w:rsidP="0087545D">
            <w:pPr>
              <w:pStyle w:val="TAC"/>
              <w:rPr>
                <w:rFonts w:cs="v4.2.0"/>
              </w:rPr>
            </w:pPr>
          </w:p>
        </w:tc>
        <w:tc>
          <w:tcPr>
            <w:tcW w:w="2202" w:type="dxa"/>
            <w:gridSpan w:val="2"/>
            <w:tcBorders>
              <w:top w:val="nil"/>
              <w:bottom w:val="nil"/>
            </w:tcBorders>
          </w:tcPr>
          <w:p w14:paraId="66A59F0B" w14:textId="77777777" w:rsidR="00A950CC" w:rsidRPr="001C0E1B" w:rsidRDefault="00A950CC" w:rsidP="0087545D">
            <w:pPr>
              <w:pStyle w:val="TAC"/>
            </w:pPr>
          </w:p>
        </w:tc>
      </w:tr>
      <w:tr w:rsidR="00A950CC" w:rsidRPr="001C0E1B" w14:paraId="14D4B2D8" w14:textId="77777777" w:rsidTr="0087545D">
        <w:trPr>
          <w:cantSplit/>
          <w:trHeight w:val="292"/>
        </w:trPr>
        <w:tc>
          <w:tcPr>
            <w:tcW w:w="2628" w:type="dxa"/>
            <w:gridSpan w:val="2"/>
            <w:tcBorders>
              <w:left w:val="single" w:sz="4" w:space="0" w:color="auto"/>
              <w:bottom w:val="single" w:sz="4" w:space="0" w:color="auto"/>
            </w:tcBorders>
          </w:tcPr>
          <w:p w14:paraId="18F0D84D" w14:textId="77777777" w:rsidR="00A950CC" w:rsidRPr="001C0E1B" w:rsidRDefault="00A950CC" w:rsidP="0087545D">
            <w:pPr>
              <w:pStyle w:val="TAL"/>
              <w:rPr>
                <w:bCs/>
              </w:rPr>
            </w:pPr>
            <w:r w:rsidRPr="001C0E1B">
              <w:rPr>
                <w:bCs/>
              </w:rPr>
              <w:t>EPRE ratio of OCNG to OCNG DMRS (Note 1)</w:t>
            </w:r>
          </w:p>
        </w:tc>
        <w:tc>
          <w:tcPr>
            <w:tcW w:w="876" w:type="dxa"/>
            <w:tcBorders>
              <w:bottom w:val="single" w:sz="4" w:space="0" w:color="auto"/>
            </w:tcBorders>
          </w:tcPr>
          <w:p w14:paraId="6AA6BB97" w14:textId="77777777" w:rsidR="00A950CC" w:rsidRPr="001C0E1B" w:rsidRDefault="00A950CC" w:rsidP="0087545D">
            <w:pPr>
              <w:pStyle w:val="TAC"/>
            </w:pPr>
          </w:p>
        </w:tc>
        <w:tc>
          <w:tcPr>
            <w:tcW w:w="1280" w:type="dxa"/>
            <w:tcBorders>
              <w:top w:val="nil"/>
              <w:bottom w:val="single" w:sz="4" w:space="0" w:color="auto"/>
            </w:tcBorders>
          </w:tcPr>
          <w:p w14:paraId="197783D9" w14:textId="77777777" w:rsidR="00A950CC" w:rsidRPr="001C0E1B" w:rsidRDefault="00A950CC" w:rsidP="0087545D">
            <w:pPr>
              <w:pStyle w:val="TAC"/>
            </w:pPr>
          </w:p>
        </w:tc>
        <w:tc>
          <w:tcPr>
            <w:tcW w:w="1960" w:type="dxa"/>
            <w:gridSpan w:val="2"/>
            <w:tcBorders>
              <w:top w:val="nil"/>
              <w:bottom w:val="single" w:sz="4" w:space="0" w:color="auto"/>
            </w:tcBorders>
          </w:tcPr>
          <w:p w14:paraId="1909D634" w14:textId="77777777" w:rsidR="00A950CC" w:rsidRPr="001C0E1B" w:rsidRDefault="00A950CC" w:rsidP="0087545D">
            <w:pPr>
              <w:pStyle w:val="TAC"/>
              <w:rPr>
                <w:rFonts w:cs="v4.2.0"/>
              </w:rPr>
            </w:pPr>
          </w:p>
        </w:tc>
        <w:tc>
          <w:tcPr>
            <w:tcW w:w="2202" w:type="dxa"/>
            <w:gridSpan w:val="2"/>
            <w:tcBorders>
              <w:top w:val="nil"/>
              <w:bottom w:val="single" w:sz="4" w:space="0" w:color="auto"/>
            </w:tcBorders>
          </w:tcPr>
          <w:p w14:paraId="296B4F7A" w14:textId="77777777" w:rsidR="00A950CC" w:rsidRPr="001C0E1B" w:rsidRDefault="00A950CC" w:rsidP="0087545D">
            <w:pPr>
              <w:pStyle w:val="TAC"/>
            </w:pPr>
          </w:p>
        </w:tc>
      </w:tr>
      <w:tr w:rsidR="00A950CC" w:rsidRPr="001C0E1B" w14:paraId="58FA6282" w14:textId="77777777" w:rsidTr="0087545D">
        <w:trPr>
          <w:cantSplit/>
          <w:trHeight w:val="150"/>
        </w:trPr>
        <w:tc>
          <w:tcPr>
            <w:tcW w:w="2628" w:type="dxa"/>
            <w:gridSpan w:val="2"/>
          </w:tcPr>
          <w:p w14:paraId="3EDDD2CC" w14:textId="77777777" w:rsidR="00A950CC" w:rsidRPr="001C0E1B" w:rsidRDefault="00A950CC" w:rsidP="0087545D">
            <w:pPr>
              <w:pStyle w:val="TAL"/>
            </w:pPr>
            <w:r w:rsidRPr="001C0E1B">
              <w:rPr>
                <w:rFonts w:eastAsia="Calibri"/>
                <w:position w:val="-12"/>
                <w:szCs w:val="22"/>
              </w:rPr>
              <w:object w:dxaOrig="405" w:dyaOrig="345" w14:anchorId="7134C0B3">
                <v:shape id="_x0000_i1134" type="#_x0000_t75" style="width:21.45pt;height:22.15pt" o:ole="" fillcolor="window">
                  <v:imagedata r:id="rId16" o:title=""/>
                </v:shape>
                <o:OLEObject Type="Embed" ProgID="Equation.3" ShapeID="_x0000_i1134" DrawAspect="Content" ObjectID="_1691590183" r:id="rId138"/>
              </w:object>
            </w:r>
            <w:r w:rsidRPr="001C0E1B">
              <w:rPr>
                <w:vertAlign w:val="superscript"/>
              </w:rPr>
              <w:t>Note2</w:t>
            </w:r>
          </w:p>
        </w:tc>
        <w:tc>
          <w:tcPr>
            <w:tcW w:w="876" w:type="dxa"/>
            <w:tcBorders>
              <w:bottom w:val="single" w:sz="4" w:space="0" w:color="auto"/>
            </w:tcBorders>
          </w:tcPr>
          <w:p w14:paraId="5EECBD24" w14:textId="77777777" w:rsidR="00A950CC" w:rsidRPr="001C0E1B" w:rsidRDefault="00A950CC" w:rsidP="0087545D">
            <w:pPr>
              <w:pStyle w:val="TAC"/>
            </w:pPr>
            <w:r w:rsidRPr="001C0E1B">
              <w:t>dBm/15kHz Note5</w:t>
            </w:r>
          </w:p>
        </w:tc>
        <w:tc>
          <w:tcPr>
            <w:tcW w:w="1280" w:type="dxa"/>
          </w:tcPr>
          <w:p w14:paraId="3B20F089" w14:textId="77777777" w:rsidR="00A950CC" w:rsidRPr="001C0E1B" w:rsidRDefault="00A950CC" w:rsidP="0087545D">
            <w:pPr>
              <w:pStyle w:val="TAC"/>
            </w:pPr>
          </w:p>
        </w:tc>
        <w:tc>
          <w:tcPr>
            <w:tcW w:w="1960" w:type="dxa"/>
            <w:gridSpan w:val="2"/>
            <w:tcBorders>
              <w:bottom w:val="nil"/>
            </w:tcBorders>
          </w:tcPr>
          <w:p w14:paraId="79B8852B" w14:textId="77777777" w:rsidR="00A950CC" w:rsidRPr="001C0E1B" w:rsidRDefault="00A950CC" w:rsidP="0087545D">
            <w:pPr>
              <w:pStyle w:val="TAC"/>
            </w:pPr>
          </w:p>
        </w:tc>
        <w:tc>
          <w:tcPr>
            <w:tcW w:w="2202" w:type="dxa"/>
            <w:gridSpan w:val="2"/>
          </w:tcPr>
          <w:p w14:paraId="36D9B4D0" w14:textId="77777777" w:rsidR="00A950CC" w:rsidRPr="001C0E1B" w:rsidRDefault="00A950CC" w:rsidP="0087545D">
            <w:pPr>
              <w:pStyle w:val="TAC"/>
            </w:pPr>
            <w:r w:rsidRPr="001C0E1B">
              <w:t>-104.7</w:t>
            </w:r>
          </w:p>
        </w:tc>
      </w:tr>
      <w:tr w:rsidR="00A950CC" w:rsidRPr="001C0E1B" w14:paraId="6CF8F517" w14:textId="77777777" w:rsidTr="0087545D">
        <w:trPr>
          <w:cantSplit/>
          <w:trHeight w:val="150"/>
        </w:trPr>
        <w:tc>
          <w:tcPr>
            <w:tcW w:w="2628" w:type="dxa"/>
            <w:gridSpan w:val="2"/>
            <w:tcBorders>
              <w:bottom w:val="nil"/>
            </w:tcBorders>
          </w:tcPr>
          <w:p w14:paraId="18A1F1FE" w14:textId="77777777" w:rsidR="00A950CC" w:rsidRPr="001C0E1B" w:rsidRDefault="00A950CC" w:rsidP="0087545D">
            <w:pPr>
              <w:pStyle w:val="TAL"/>
            </w:pPr>
            <w:r w:rsidRPr="001C0E1B">
              <w:rPr>
                <w:rFonts w:eastAsia="Calibri"/>
                <w:position w:val="-12"/>
                <w:szCs w:val="22"/>
              </w:rPr>
              <w:object w:dxaOrig="405" w:dyaOrig="345" w14:anchorId="0FD196FB">
                <v:shape id="_x0000_i1135" type="#_x0000_t75" style="width:21.45pt;height:22.15pt" o:ole="" fillcolor="window">
                  <v:imagedata r:id="rId16" o:title=""/>
                </v:shape>
                <o:OLEObject Type="Embed" ProgID="Equation.3" ShapeID="_x0000_i1135" DrawAspect="Content" ObjectID="_1691590184" r:id="rId139"/>
              </w:object>
            </w:r>
            <w:r w:rsidRPr="001C0E1B">
              <w:rPr>
                <w:vertAlign w:val="superscript"/>
              </w:rPr>
              <w:t>Note2</w:t>
            </w:r>
          </w:p>
        </w:tc>
        <w:tc>
          <w:tcPr>
            <w:tcW w:w="876" w:type="dxa"/>
            <w:tcBorders>
              <w:bottom w:val="nil"/>
            </w:tcBorders>
            <w:shd w:val="clear" w:color="auto" w:fill="auto"/>
          </w:tcPr>
          <w:p w14:paraId="17CD4BCF" w14:textId="77777777" w:rsidR="00A950CC" w:rsidRPr="001C0E1B" w:rsidRDefault="00A950CC" w:rsidP="0087545D">
            <w:pPr>
              <w:pStyle w:val="TAC"/>
            </w:pPr>
            <w:r w:rsidRPr="001C0E1B">
              <w:t>dBm/SCS Note4</w:t>
            </w:r>
          </w:p>
        </w:tc>
        <w:tc>
          <w:tcPr>
            <w:tcW w:w="1280" w:type="dxa"/>
          </w:tcPr>
          <w:p w14:paraId="39E1EFF5" w14:textId="77777777" w:rsidR="00A950CC" w:rsidRPr="001C0E1B" w:rsidRDefault="00A950CC" w:rsidP="0087545D">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2BBF66D7" w14:textId="77777777" w:rsidR="00A950CC" w:rsidRPr="001C0E1B" w:rsidRDefault="00A950CC" w:rsidP="0087545D">
            <w:pPr>
              <w:pStyle w:val="TAC"/>
            </w:pPr>
          </w:p>
        </w:tc>
        <w:tc>
          <w:tcPr>
            <w:tcW w:w="2202" w:type="dxa"/>
            <w:gridSpan w:val="2"/>
          </w:tcPr>
          <w:p w14:paraId="68D921F7" w14:textId="77777777" w:rsidR="00A950CC" w:rsidRPr="001C0E1B" w:rsidRDefault="00A950CC" w:rsidP="0087545D">
            <w:pPr>
              <w:pStyle w:val="TAC"/>
            </w:pPr>
            <w:r w:rsidRPr="001C0E1B">
              <w:t>-95.7</w:t>
            </w:r>
          </w:p>
        </w:tc>
      </w:tr>
      <w:tr w:rsidR="00A950CC" w:rsidRPr="001C0E1B" w14:paraId="1A45970E" w14:textId="77777777" w:rsidTr="0087545D">
        <w:trPr>
          <w:cantSplit/>
          <w:trHeight w:val="150"/>
        </w:trPr>
        <w:tc>
          <w:tcPr>
            <w:tcW w:w="2628" w:type="dxa"/>
            <w:gridSpan w:val="2"/>
            <w:tcBorders>
              <w:top w:val="nil"/>
            </w:tcBorders>
          </w:tcPr>
          <w:p w14:paraId="25DF76EE" w14:textId="77777777" w:rsidR="00A950CC" w:rsidRPr="001C0E1B" w:rsidRDefault="00A950CC" w:rsidP="0087545D">
            <w:pPr>
              <w:pStyle w:val="TAL"/>
            </w:pPr>
          </w:p>
        </w:tc>
        <w:tc>
          <w:tcPr>
            <w:tcW w:w="876" w:type="dxa"/>
            <w:tcBorders>
              <w:top w:val="nil"/>
              <w:bottom w:val="single" w:sz="4" w:space="0" w:color="auto"/>
            </w:tcBorders>
            <w:shd w:val="clear" w:color="auto" w:fill="auto"/>
          </w:tcPr>
          <w:p w14:paraId="08E260CE" w14:textId="77777777" w:rsidR="00A950CC" w:rsidRPr="001C0E1B" w:rsidRDefault="00A950CC" w:rsidP="0087545D">
            <w:pPr>
              <w:pStyle w:val="TAC"/>
            </w:pPr>
          </w:p>
        </w:tc>
        <w:tc>
          <w:tcPr>
            <w:tcW w:w="1280" w:type="dxa"/>
          </w:tcPr>
          <w:p w14:paraId="6FA8783A" w14:textId="77777777" w:rsidR="00A950CC" w:rsidRPr="001C0E1B" w:rsidRDefault="00A950CC" w:rsidP="0087545D">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2D194E85" w14:textId="77777777" w:rsidR="00A950CC" w:rsidRPr="001C0E1B" w:rsidRDefault="00A950CC" w:rsidP="0087545D">
            <w:pPr>
              <w:pStyle w:val="TAC"/>
            </w:pPr>
          </w:p>
        </w:tc>
        <w:tc>
          <w:tcPr>
            <w:tcW w:w="2202" w:type="dxa"/>
            <w:gridSpan w:val="2"/>
          </w:tcPr>
          <w:p w14:paraId="3EE60B20" w14:textId="77777777" w:rsidR="00A950CC" w:rsidRPr="001C0E1B" w:rsidRDefault="00A950CC" w:rsidP="0087545D">
            <w:pPr>
              <w:pStyle w:val="TAC"/>
            </w:pPr>
            <w:r w:rsidRPr="001C0E1B">
              <w:t>-95.7</w:t>
            </w:r>
          </w:p>
        </w:tc>
      </w:tr>
      <w:tr w:rsidR="00A950CC" w:rsidRPr="001C0E1B" w14:paraId="5B3329AB" w14:textId="77777777" w:rsidTr="0087545D">
        <w:trPr>
          <w:cantSplit/>
          <w:trHeight w:val="92"/>
        </w:trPr>
        <w:tc>
          <w:tcPr>
            <w:tcW w:w="2628" w:type="dxa"/>
            <w:gridSpan w:val="2"/>
            <w:tcBorders>
              <w:bottom w:val="nil"/>
            </w:tcBorders>
          </w:tcPr>
          <w:p w14:paraId="7AC0B20C" w14:textId="77777777" w:rsidR="00A950CC" w:rsidRPr="001C0E1B" w:rsidRDefault="00A950CC" w:rsidP="0087545D">
            <w:pPr>
              <w:pStyle w:val="TAL"/>
              <w:rPr>
                <w:rFonts w:cs="v4.2.0"/>
              </w:rPr>
            </w:pPr>
            <w:r w:rsidRPr="001C0E1B">
              <w:rPr>
                <w:rFonts w:cs="v4.2.0"/>
              </w:rPr>
              <w:t>SS</w:t>
            </w:r>
            <w:r>
              <w:rPr>
                <w:rFonts w:cs="v4.2.0"/>
              </w:rPr>
              <w:t>B_</w:t>
            </w:r>
            <w:r w:rsidRPr="001C0E1B">
              <w:rPr>
                <w:rFonts w:cs="v4.2.0"/>
              </w:rPr>
              <w:t>RP</w:t>
            </w:r>
            <w:r w:rsidRPr="001C0E1B">
              <w:rPr>
                <w:vertAlign w:val="superscript"/>
              </w:rPr>
              <w:t xml:space="preserve"> Note 3</w:t>
            </w:r>
          </w:p>
        </w:tc>
        <w:tc>
          <w:tcPr>
            <w:tcW w:w="876" w:type="dxa"/>
            <w:tcBorders>
              <w:bottom w:val="nil"/>
            </w:tcBorders>
            <w:shd w:val="clear" w:color="auto" w:fill="auto"/>
          </w:tcPr>
          <w:p w14:paraId="4D7B7EE1" w14:textId="77777777" w:rsidR="00A950CC" w:rsidRPr="001C0E1B" w:rsidRDefault="00A950CC" w:rsidP="0087545D">
            <w:pPr>
              <w:pStyle w:val="TAC"/>
            </w:pPr>
            <w:r w:rsidRPr="001C0E1B">
              <w:t>dBm/SCS Note5</w:t>
            </w:r>
          </w:p>
        </w:tc>
        <w:tc>
          <w:tcPr>
            <w:tcW w:w="1280" w:type="dxa"/>
          </w:tcPr>
          <w:p w14:paraId="15BF55C8" w14:textId="77777777" w:rsidR="00A950CC" w:rsidRPr="001C0E1B" w:rsidRDefault="00A950CC" w:rsidP="0087545D">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684A9D8A" w14:textId="77777777" w:rsidR="00A950CC" w:rsidRPr="001C0E1B" w:rsidRDefault="00A950CC" w:rsidP="0087545D">
            <w:pPr>
              <w:pStyle w:val="TAC"/>
            </w:pPr>
          </w:p>
        </w:tc>
        <w:tc>
          <w:tcPr>
            <w:tcW w:w="992" w:type="dxa"/>
          </w:tcPr>
          <w:p w14:paraId="118AA6B4" w14:textId="77777777" w:rsidR="00A950CC" w:rsidRPr="001C0E1B" w:rsidRDefault="00A950CC" w:rsidP="0087545D">
            <w:pPr>
              <w:pStyle w:val="TAC"/>
            </w:pPr>
            <w:r w:rsidRPr="001C0E1B">
              <w:t>-Infinity</w:t>
            </w:r>
          </w:p>
        </w:tc>
        <w:tc>
          <w:tcPr>
            <w:tcW w:w="1210" w:type="dxa"/>
          </w:tcPr>
          <w:p w14:paraId="0F2A0CA1" w14:textId="77777777" w:rsidR="00A950CC" w:rsidRPr="001C0E1B" w:rsidRDefault="00A950CC" w:rsidP="0087545D">
            <w:pPr>
              <w:pStyle w:val="TAC"/>
            </w:pPr>
            <w:r w:rsidRPr="001C0E1B">
              <w:t>-86.7</w:t>
            </w:r>
          </w:p>
        </w:tc>
      </w:tr>
      <w:tr w:rsidR="00A950CC" w:rsidRPr="001C0E1B" w14:paraId="0A4B9835" w14:textId="77777777" w:rsidTr="0087545D">
        <w:trPr>
          <w:cantSplit/>
          <w:trHeight w:val="92"/>
        </w:trPr>
        <w:tc>
          <w:tcPr>
            <w:tcW w:w="2628" w:type="dxa"/>
            <w:gridSpan w:val="2"/>
            <w:tcBorders>
              <w:top w:val="nil"/>
            </w:tcBorders>
          </w:tcPr>
          <w:p w14:paraId="54D27344" w14:textId="77777777" w:rsidR="00A950CC" w:rsidRPr="001C0E1B" w:rsidRDefault="00A950CC" w:rsidP="0087545D">
            <w:pPr>
              <w:pStyle w:val="TAL"/>
            </w:pPr>
          </w:p>
        </w:tc>
        <w:tc>
          <w:tcPr>
            <w:tcW w:w="876" w:type="dxa"/>
            <w:tcBorders>
              <w:top w:val="nil"/>
            </w:tcBorders>
            <w:shd w:val="clear" w:color="auto" w:fill="auto"/>
          </w:tcPr>
          <w:p w14:paraId="289CD1FE" w14:textId="77777777" w:rsidR="00A950CC" w:rsidRPr="001C0E1B" w:rsidRDefault="00A950CC" w:rsidP="0087545D">
            <w:pPr>
              <w:pStyle w:val="TAC"/>
            </w:pPr>
          </w:p>
        </w:tc>
        <w:tc>
          <w:tcPr>
            <w:tcW w:w="1280" w:type="dxa"/>
          </w:tcPr>
          <w:p w14:paraId="2330D265" w14:textId="77777777" w:rsidR="00A950CC" w:rsidRPr="001C0E1B" w:rsidRDefault="00A950CC" w:rsidP="0087545D">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23042D5B" w14:textId="77777777" w:rsidR="00A950CC" w:rsidRPr="001C0E1B" w:rsidRDefault="00A950CC" w:rsidP="0087545D">
            <w:pPr>
              <w:pStyle w:val="TAC"/>
            </w:pPr>
          </w:p>
        </w:tc>
        <w:tc>
          <w:tcPr>
            <w:tcW w:w="992" w:type="dxa"/>
          </w:tcPr>
          <w:p w14:paraId="724CCC87" w14:textId="77777777" w:rsidR="00A950CC" w:rsidRPr="001C0E1B" w:rsidRDefault="00A950CC" w:rsidP="0087545D">
            <w:pPr>
              <w:pStyle w:val="TAC"/>
            </w:pPr>
            <w:r w:rsidRPr="001C0E1B">
              <w:t>-Infinity</w:t>
            </w:r>
          </w:p>
        </w:tc>
        <w:tc>
          <w:tcPr>
            <w:tcW w:w="1210" w:type="dxa"/>
          </w:tcPr>
          <w:p w14:paraId="074F5A65" w14:textId="77777777" w:rsidR="00A950CC" w:rsidRPr="001C0E1B" w:rsidRDefault="00A950CC" w:rsidP="0087545D">
            <w:pPr>
              <w:pStyle w:val="TAC"/>
            </w:pPr>
            <w:r w:rsidRPr="001C0E1B">
              <w:t>-86.7</w:t>
            </w:r>
          </w:p>
        </w:tc>
      </w:tr>
      <w:tr w:rsidR="00A950CC" w:rsidRPr="001C0E1B" w14:paraId="0C0AC85B" w14:textId="77777777" w:rsidTr="0087545D">
        <w:trPr>
          <w:cantSplit/>
          <w:trHeight w:val="94"/>
        </w:trPr>
        <w:tc>
          <w:tcPr>
            <w:tcW w:w="2628" w:type="dxa"/>
            <w:gridSpan w:val="2"/>
          </w:tcPr>
          <w:p w14:paraId="111ACF9F" w14:textId="77777777" w:rsidR="00A950CC" w:rsidRPr="001C0E1B" w:rsidRDefault="00A950CC" w:rsidP="0087545D">
            <w:pPr>
              <w:pStyle w:val="TAL"/>
            </w:pPr>
            <w:r w:rsidRPr="001C0E1B">
              <w:rPr>
                <w:position w:val="-12"/>
              </w:rPr>
              <w:object w:dxaOrig="620" w:dyaOrig="380" w14:anchorId="7699C9B6">
                <v:shape id="_x0000_i1136" type="#_x0000_t75" style="width:29.1pt;height:22.15pt" o:ole="" fillcolor="window">
                  <v:imagedata r:id="rId21" o:title=""/>
                </v:shape>
                <o:OLEObject Type="Embed" ProgID="Equation.3" ShapeID="_x0000_i1136" DrawAspect="Content" ObjectID="_1691590185" r:id="rId140"/>
              </w:object>
            </w:r>
          </w:p>
        </w:tc>
        <w:tc>
          <w:tcPr>
            <w:tcW w:w="876" w:type="dxa"/>
          </w:tcPr>
          <w:p w14:paraId="4C9BBA3D" w14:textId="77777777" w:rsidR="00A950CC" w:rsidRPr="001C0E1B" w:rsidRDefault="00A950CC" w:rsidP="0087545D">
            <w:pPr>
              <w:pStyle w:val="TAC"/>
            </w:pPr>
            <w:r w:rsidRPr="001C0E1B">
              <w:t>dB</w:t>
            </w:r>
          </w:p>
        </w:tc>
        <w:tc>
          <w:tcPr>
            <w:tcW w:w="1280" w:type="dxa"/>
          </w:tcPr>
          <w:p w14:paraId="0D4487D6" w14:textId="77777777" w:rsidR="00A950CC" w:rsidRPr="001C0E1B" w:rsidRDefault="00A950CC" w:rsidP="0087545D">
            <w:pPr>
              <w:pStyle w:val="TAC"/>
            </w:pPr>
            <w:r w:rsidRPr="001C0E1B">
              <w:t>Config 1,2,3</w:t>
            </w:r>
          </w:p>
        </w:tc>
        <w:tc>
          <w:tcPr>
            <w:tcW w:w="1960" w:type="dxa"/>
            <w:gridSpan w:val="2"/>
            <w:tcBorders>
              <w:top w:val="nil"/>
              <w:bottom w:val="nil"/>
            </w:tcBorders>
          </w:tcPr>
          <w:p w14:paraId="191BCFC5" w14:textId="77777777" w:rsidR="00A950CC" w:rsidRPr="001C0E1B" w:rsidRDefault="00A950CC" w:rsidP="0087545D">
            <w:pPr>
              <w:pStyle w:val="TAC"/>
              <w:rPr>
                <w:rFonts w:cs="Arial"/>
                <w:szCs w:val="18"/>
              </w:rPr>
            </w:pPr>
            <w:r w:rsidRPr="001C0E1B">
              <w:rPr>
                <w:rFonts w:cs="Arial"/>
                <w:szCs w:val="18"/>
              </w:rPr>
              <w:t>NA</w:t>
            </w:r>
          </w:p>
          <w:p w14:paraId="5AFE86CA" w14:textId="77777777" w:rsidR="00A950CC" w:rsidRPr="001C0E1B" w:rsidDel="004B51DC" w:rsidRDefault="00A950CC" w:rsidP="0087545D">
            <w:pPr>
              <w:pStyle w:val="TAC"/>
              <w:rPr>
                <w:rFonts w:cs="Arial"/>
                <w:szCs w:val="18"/>
              </w:rPr>
            </w:pPr>
            <w:r w:rsidRPr="001C0E1B">
              <w:rPr>
                <w:rFonts w:cs="Arial"/>
                <w:szCs w:val="18"/>
              </w:rPr>
              <w:t>Link only, see clause</w:t>
            </w:r>
          </w:p>
        </w:tc>
        <w:tc>
          <w:tcPr>
            <w:tcW w:w="992" w:type="dxa"/>
          </w:tcPr>
          <w:p w14:paraId="7185E57F" w14:textId="77777777" w:rsidR="00A950CC" w:rsidRPr="001C0E1B" w:rsidDel="00B36E6D" w:rsidRDefault="00A950CC" w:rsidP="0087545D">
            <w:pPr>
              <w:pStyle w:val="TAC"/>
            </w:pPr>
            <w:r w:rsidRPr="001C0E1B">
              <w:t>-Infinity</w:t>
            </w:r>
          </w:p>
        </w:tc>
        <w:tc>
          <w:tcPr>
            <w:tcW w:w="1210" w:type="dxa"/>
          </w:tcPr>
          <w:p w14:paraId="38C22B7A" w14:textId="77777777" w:rsidR="00A950CC" w:rsidRPr="001C0E1B" w:rsidDel="004B51DC" w:rsidRDefault="00A950CC" w:rsidP="0087545D">
            <w:pPr>
              <w:pStyle w:val="TAC"/>
            </w:pPr>
            <w:r w:rsidRPr="001C0E1B">
              <w:t>9</w:t>
            </w:r>
          </w:p>
        </w:tc>
      </w:tr>
      <w:tr w:rsidR="00A950CC" w:rsidRPr="001C0E1B" w14:paraId="73CE8562" w14:textId="77777777" w:rsidTr="0087545D">
        <w:trPr>
          <w:cantSplit/>
          <w:trHeight w:val="94"/>
        </w:trPr>
        <w:tc>
          <w:tcPr>
            <w:tcW w:w="2628" w:type="dxa"/>
            <w:gridSpan w:val="2"/>
          </w:tcPr>
          <w:p w14:paraId="14B50727" w14:textId="77777777" w:rsidR="00A950CC" w:rsidRPr="001C0E1B" w:rsidRDefault="00A950CC" w:rsidP="0087545D">
            <w:pPr>
              <w:pStyle w:val="TAL"/>
            </w:pPr>
            <w:r w:rsidRPr="001C0E1B">
              <w:rPr>
                <w:position w:val="-12"/>
              </w:rPr>
              <w:object w:dxaOrig="800" w:dyaOrig="380" w14:anchorId="04DC439B">
                <v:shape id="_x0000_i1137" type="#_x0000_t75" style="width:36.7pt;height:22.15pt" o:ole="" fillcolor="window">
                  <v:imagedata r:id="rId57" o:title=""/>
                </v:shape>
                <o:OLEObject Type="Embed" ProgID="Equation.3" ShapeID="_x0000_i1137" DrawAspect="Content" ObjectID="_1691590186" r:id="rId141"/>
              </w:object>
            </w:r>
          </w:p>
        </w:tc>
        <w:tc>
          <w:tcPr>
            <w:tcW w:w="876" w:type="dxa"/>
          </w:tcPr>
          <w:p w14:paraId="7FE03091" w14:textId="77777777" w:rsidR="00A950CC" w:rsidRPr="001C0E1B" w:rsidRDefault="00A950CC" w:rsidP="0087545D">
            <w:pPr>
              <w:pStyle w:val="TAC"/>
            </w:pPr>
            <w:r w:rsidRPr="001C0E1B">
              <w:t>dB</w:t>
            </w:r>
          </w:p>
        </w:tc>
        <w:tc>
          <w:tcPr>
            <w:tcW w:w="1280" w:type="dxa"/>
          </w:tcPr>
          <w:p w14:paraId="56B41CDE" w14:textId="77777777" w:rsidR="00A950CC" w:rsidRPr="001C0E1B" w:rsidRDefault="00A950CC" w:rsidP="0087545D">
            <w:pPr>
              <w:pStyle w:val="TAC"/>
            </w:pPr>
            <w:r w:rsidRPr="001C0E1B">
              <w:t>Config 1,2,3</w:t>
            </w:r>
          </w:p>
        </w:tc>
        <w:tc>
          <w:tcPr>
            <w:tcW w:w="1960" w:type="dxa"/>
            <w:gridSpan w:val="2"/>
            <w:tcBorders>
              <w:top w:val="nil"/>
              <w:bottom w:val="nil"/>
            </w:tcBorders>
          </w:tcPr>
          <w:p w14:paraId="56C44398" w14:textId="77777777" w:rsidR="00A950CC" w:rsidRPr="001C0E1B" w:rsidDel="004B51DC" w:rsidRDefault="00A950CC" w:rsidP="0087545D">
            <w:pPr>
              <w:pStyle w:val="TAC"/>
            </w:pPr>
            <w:r w:rsidRPr="001C0E1B">
              <w:rPr>
                <w:rFonts w:cs="Arial"/>
                <w:szCs w:val="18"/>
              </w:rPr>
              <w:t>A.3.7A</w:t>
            </w:r>
          </w:p>
        </w:tc>
        <w:tc>
          <w:tcPr>
            <w:tcW w:w="992" w:type="dxa"/>
          </w:tcPr>
          <w:p w14:paraId="4261FAFB" w14:textId="77777777" w:rsidR="00A950CC" w:rsidRPr="001C0E1B" w:rsidDel="00B36E6D" w:rsidRDefault="00A950CC" w:rsidP="0087545D">
            <w:pPr>
              <w:pStyle w:val="TAC"/>
            </w:pPr>
            <w:r w:rsidRPr="001C0E1B">
              <w:t>-Infinity</w:t>
            </w:r>
          </w:p>
        </w:tc>
        <w:tc>
          <w:tcPr>
            <w:tcW w:w="1210" w:type="dxa"/>
          </w:tcPr>
          <w:p w14:paraId="43E64414" w14:textId="77777777" w:rsidR="00A950CC" w:rsidRPr="001C0E1B" w:rsidDel="004B51DC" w:rsidRDefault="00A950CC" w:rsidP="0087545D">
            <w:pPr>
              <w:pStyle w:val="TAC"/>
            </w:pPr>
            <w:r w:rsidRPr="001C0E1B">
              <w:t>9</w:t>
            </w:r>
          </w:p>
        </w:tc>
      </w:tr>
      <w:tr w:rsidR="00A950CC" w:rsidRPr="001C0E1B" w14:paraId="0D04C573" w14:textId="77777777" w:rsidTr="0087545D">
        <w:trPr>
          <w:cantSplit/>
          <w:trHeight w:val="94"/>
        </w:trPr>
        <w:tc>
          <w:tcPr>
            <w:tcW w:w="2628" w:type="dxa"/>
            <w:gridSpan w:val="2"/>
            <w:tcBorders>
              <w:bottom w:val="nil"/>
            </w:tcBorders>
          </w:tcPr>
          <w:p w14:paraId="54E003CD" w14:textId="77777777" w:rsidR="00A950CC" w:rsidRPr="001C0E1B" w:rsidRDefault="00A950CC" w:rsidP="0087545D">
            <w:pPr>
              <w:pStyle w:val="TAL"/>
            </w:pPr>
            <w:r w:rsidRPr="001C0E1B">
              <w:t>Io</w:t>
            </w:r>
            <w:r w:rsidRPr="001C0E1B">
              <w:rPr>
                <w:vertAlign w:val="superscript"/>
              </w:rPr>
              <w:t>Note3</w:t>
            </w:r>
          </w:p>
        </w:tc>
        <w:tc>
          <w:tcPr>
            <w:tcW w:w="876" w:type="dxa"/>
          </w:tcPr>
          <w:p w14:paraId="30FEAB69" w14:textId="77777777" w:rsidR="00A950CC" w:rsidRPr="001C0E1B" w:rsidRDefault="00A950CC" w:rsidP="0087545D">
            <w:pPr>
              <w:pStyle w:val="TAC"/>
            </w:pPr>
            <w:r w:rsidRPr="001C0E1B">
              <w:t>dBm/9.36MHz</w:t>
            </w:r>
          </w:p>
        </w:tc>
        <w:tc>
          <w:tcPr>
            <w:tcW w:w="1280" w:type="dxa"/>
          </w:tcPr>
          <w:p w14:paraId="3502B01D" w14:textId="77777777" w:rsidR="00A950CC" w:rsidRPr="001C0E1B" w:rsidRDefault="00A950CC" w:rsidP="0087545D">
            <w:pPr>
              <w:pStyle w:val="TAC"/>
            </w:pPr>
            <w:r w:rsidRPr="001C0E1B">
              <w:t>Config 1,2</w:t>
            </w:r>
          </w:p>
        </w:tc>
        <w:tc>
          <w:tcPr>
            <w:tcW w:w="1960" w:type="dxa"/>
            <w:gridSpan w:val="2"/>
            <w:tcBorders>
              <w:top w:val="nil"/>
              <w:bottom w:val="nil"/>
            </w:tcBorders>
          </w:tcPr>
          <w:p w14:paraId="432B21A0" w14:textId="77777777" w:rsidR="00A950CC" w:rsidRPr="001C0E1B" w:rsidRDefault="00A950CC" w:rsidP="0087545D">
            <w:pPr>
              <w:pStyle w:val="TAC"/>
            </w:pPr>
          </w:p>
        </w:tc>
        <w:tc>
          <w:tcPr>
            <w:tcW w:w="992" w:type="dxa"/>
          </w:tcPr>
          <w:p w14:paraId="68B5CFD7" w14:textId="77777777" w:rsidR="00A950CC" w:rsidRPr="001C0E1B" w:rsidRDefault="00A950CC" w:rsidP="0087545D">
            <w:pPr>
              <w:pStyle w:val="TAC"/>
            </w:pPr>
            <w:r w:rsidRPr="001C0E1B">
              <w:t>-</w:t>
            </w:r>
          </w:p>
        </w:tc>
        <w:tc>
          <w:tcPr>
            <w:tcW w:w="1210" w:type="dxa"/>
          </w:tcPr>
          <w:p w14:paraId="21F34758" w14:textId="77777777" w:rsidR="00A950CC" w:rsidRPr="001C0E1B" w:rsidRDefault="00A950CC" w:rsidP="0087545D">
            <w:pPr>
              <w:pStyle w:val="TAC"/>
            </w:pPr>
            <w:r w:rsidRPr="001C0E1B">
              <w:t>-</w:t>
            </w:r>
          </w:p>
        </w:tc>
      </w:tr>
      <w:tr w:rsidR="00A950CC" w:rsidRPr="001C0E1B" w14:paraId="5BF40A26" w14:textId="77777777" w:rsidTr="0087545D">
        <w:trPr>
          <w:cantSplit/>
          <w:trHeight w:val="94"/>
        </w:trPr>
        <w:tc>
          <w:tcPr>
            <w:tcW w:w="2628" w:type="dxa"/>
            <w:gridSpan w:val="2"/>
            <w:tcBorders>
              <w:top w:val="nil"/>
              <w:bottom w:val="nil"/>
            </w:tcBorders>
          </w:tcPr>
          <w:p w14:paraId="0B179563" w14:textId="77777777" w:rsidR="00A950CC" w:rsidRPr="001C0E1B" w:rsidRDefault="00A950CC" w:rsidP="0087545D">
            <w:pPr>
              <w:pStyle w:val="TAL"/>
            </w:pPr>
          </w:p>
        </w:tc>
        <w:tc>
          <w:tcPr>
            <w:tcW w:w="876" w:type="dxa"/>
          </w:tcPr>
          <w:p w14:paraId="22CAAAD1" w14:textId="77777777" w:rsidR="00A950CC" w:rsidRPr="001C0E1B" w:rsidRDefault="00A950CC" w:rsidP="0087545D">
            <w:pPr>
              <w:pStyle w:val="TAC"/>
            </w:pPr>
            <w:r w:rsidRPr="001C0E1B">
              <w:t>dBm/38.16MHz</w:t>
            </w:r>
          </w:p>
        </w:tc>
        <w:tc>
          <w:tcPr>
            <w:tcW w:w="1280" w:type="dxa"/>
          </w:tcPr>
          <w:p w14:paraId="5407E213" w14:textId="77777777" w:rsidR="00A950CC" w:rsidRPr="001C0E1B" w:rsidRDefault="00A950CC" w:rsidP="0087545D">
            <w:pPr>
              <w:pStyle w:val="TAC"/>
            </w:pPr>
            <w:r w:rsidRPr="001C0E1B">
              <w:t>Config 3</w:t>
            </w:r>
          </w:p>
        </w:tc>
        <w:tc>
          <w:tcPr>
            <w:tcW w:w="1960" w:type="dxa"/>
            <w:gridSpan w:val="2"/>
            <w:tcBorders>
              <w:top w:val="nil"/>
              <w:bottom w:val="nil"/>
            </w:tcBorders>
          </w:tcPr>
          <w:p w14:paraId="4D78DE0D" w14:textId="77777777" w:rsidR="00A950CC" w:rsidRPr="001C0E1B" w:rsidRDefault="00A950CC" w:rsidP="0087545D">
            <w:pPr>
              <w:pStyle w:val="TAC"/>
            </w:pPr>
          </w:p>
        </w:tc>
        <w:tc>
          <w:tcPr>
            <w:tcW w:w="992" w:type="dxa"/>
          </w:tcPr>
          <w:p w14:paraId="30EB68D2" w14:textId="77777777" w:rsidR="00A950CC" w:rsidRPr="001C0E1B" w:rsidRDefault="00A950CC" w:rsidP="0087545D">
            <w:pPr>
              <w:pStyle w:val="TAC"/>
            </w:pPr>
            <w:r w:rsidRPr="001C0E1B">
              <w:t>-</w:t>
            </w:r>
          </w:p>
        </w:tc>
        <w:tc>
          <w:tcPr>
            <w:tcW w:w="1210" w:type="dxa"/>
          </w:tcPr>
          <w:p w14:paraId="522120CC" w14:textId="77777777" w:rsidR="00A950CC" w:rsidRPr="001C0E1B" w:rsidRDefault="00A950CC" w:rsidP="0087545D">
            <w:pPr>
              <w:pStyle w:val="TAC"/>
            </w:pPr>
            <w:r w:rsidRPr="001C0E1B">
              <w:t>-</w:t>
            </w:r>
          </w:p>
        </w:tc>
      </w:tr>
      <w:tr w:rsidR="00A950CC" w:rsidRPr="001C0E1B" w14:paraId="0FACEF30" w14:textId="77777777" w:rsidTr="0087545D">
        <w:trPr>
          <w:cantSplit/>
          <w:trHeight w:val="94"/>
        </w:trPr>
        <w:tc>
          <w:tcPr>
            <w:tcW w:w="2628" w:type="dxa"/>
            <w:gridSpan w:val="2"/>
            <w:tcBorders>
              <w:top w:val="nil"/>
            </w:tcBorders>
          </w:tcPr>
          <w:p w14:paraId="3C363E0E" w14:textId="77777777" w:rsidR="00A950CC" w:rsidRPr="001C0E1B" w:rsidRDefault="00A950CC" w:rsidP="0087545D">
            <w:pPr>
              <w:pStyle w:val="TAL"/>
            </w:pPr>
          </w:p>
        </w:tc>
        <w:tc>
          <w:tcPr>
            <w:tcW w:w="876" w:type="dxa"/>
          </w:tcPr>
          <w:p w14:paraId="07F7684B" w14:textId="77777777" w:rsidR="00A950CC" w:rsidRPr="001C0E1B" w:rsidRDefault="00A950CC" w:rsidP="0087545D">
            <w:pPr>
              <w:pStyle w:val="TAC"/>
            </w:pPr>
            <w:r w:rsidRPr="001C0E1B">
              <w:t>dBm/95.04 MHz Note5</w:t>
            </w:r>
          </w:p>
        </w:tc>
        <w:tc>
          <w:tcPr>
            <w:tcW w:w="1280" w:type="dxa"/>
          </w:tcPr>
          <w:p w14:paraId="3968CA7B" w14:textId="77777777" w:rsidR="00A950CC" w:rsidRPr="001C0E1B" w:rsidRDefault="00A950CC" w:rsidP="0087545D">
            <w:pPr>
              <w:pStyle w:val="TAC"/>
            </w:pPr>
            <w:r w:rsidRPr="001C0E1B">
              <w:t>Config 1,2,3</w:t>
            </w:r>
          </w:p>
        </w:tc>
        <w:tc>
          <w:tcPr>
            <w:tcW w:w="1960" w:type="dxa"/>
            <w:gridSpan w:val="2"/>
            <w:tcBorders>
              <w:top w:val="nil"/>
            </w:tcBorders>
          </w:tcPr>
          <w:p w14:paraId="042CA43C" w14:textId="77777777" w:rsidR="00A950CC" w:rsidRPr="001C0E1B" w:rsidRDefault="00A950CC" w:rsidP="0087545D">
            <w:pPr>
              <w:pStyle w:val="TAC"/>
            </w:pPr>
          </w:p>
        </w:tc>
        <w:tc>
          <w:tcPr>
            <w:tcW w:w="992" w:type="dxa"/>
          </w:tcPr>
          <w:p w14:paraId="3FA53337" w14:textId="77777777" w:rsidR="00A950CC" w:rsidRPr="001C0E1B" w:rsidRDefault="00A950CC" w:rsidP="0087545D">
            <w:pPr>
              <w:pStyle w:val="TAC"/>
            </w:pPr>
            <w:r w:rsidRPr="001C0E1B">
              <w:t>-66.7</w:t>
            </w:r>
          </w:p>
        </w:tc>
        <w:tc>
          <w:tcPr>
            <w:tcW w:w="1210" w:type="dxa"/>
          </w:tcPr>
          <w:p w14:paraId="3FAA9F45" w14:textId="77777777" w:rsidR="00A950CC" w:rsidRPr="001C0E1B" w:rsidRDefault="00A950CC" w:rsidP="0087545D">
            <w:pPr>
              <w:pStyle w:val="TAC"/>
            </w:pPr>
            <w:r w:rsidRPr="001C0E1B">
              <w:t>-57.2</w:t>
            </w:r>
          </w:p>
        </w:tc>
      </w:tr>
      <w:tr w:rsidR="00A950CC" w:rsidRPr="001C0E1B" w14:paraId="0DE8B094" w14:textId="77777777" w:rsidTr="0087545D">
        <w:trPr>
          <w:cantSplit/>
          <w:trHeight w:val="94"/>
        </w:trPr>
        <w:tc>
          <w:tcPr>
            <w:tcW w:w="2628" w:type="dxa"/>
            <w:gridSpan w:val="2"/>
          </w:tcPr>
          <w:p w14:paraId="7860C519" w14:textId="77777777" w:rsidR="00A950CC" w:rsidRPr="001C0E1B" w:rsidRDefault="00A950CC" w:rsidP="0087545D">
            <w:pPr>
              <w:pStyle w:val="TAL"/>
            </w:pPr>
            <w:r w:rsidRPr="001C0E1B">
              <w:t xml:space="preserve">Propagation Condition </w:t>
            </w:r>
          </w:p>
        </w:tc>
        <w:tc>
          <w:tcPr>
            <w:tcW w:w="876" w:type="dxa"/>
          </w:tcPr>
          <w:p w14:paraId="337646EB" w14:textId="77777777" w:rsidR="00A950CC" w:rsidRPr="001C0E1B" w:rsidRDefault="00A950CC" w:rsidP="0087545D">
            <w:pPr>
              <w:pStyle w:val="TAC"/>
            </w:pPr>
          </w:p>
        </w:tc>
        <w:tc>
          <w:tcPr>
            <w:tcW w:w="1280" w:type="dxa"/>
          </w:tcPr>
          <w:p w14:paraId="5B8B8281" w14:textId="77777777" w:rsidR="00A950CC" w:rsidRPr="001C0E1B" w:rsidRDefault="00A950CC" w:rsidP="0087545D">
            <w:pPr>
              <w:pStyle w:val="TAC"/>
            </w:pPr>
            <w:r w:rsidRPr="001C0E1B">
              <w:t>Config 1,2,3</w:t>
            </w:r>
          </w:p>
        </w:tc>
        <w:tc>
          <w:tcPr>
            <w:tcW w:w="1960" w:type="dxa"/>
            <w:gridSpan w:val="2"/>
          </w:tcPr>
          <w:p w14:paraId="121A869A" w14:textId="77777777" w:rsidR="00A950CC" w:rsidRPr="001C0E1B" w:rsidRDefault="00A950CC" w:rsidP="0087545D">
            <w:pPr>
              <w:pStyle w:val="TAC"/>
            </w:pPr>
          </w:p>
        </w:tc>
        <w:tc>
          <w:tcPr>
            <w:tcW w:w="2202" w:type="dxa"/>
            <w:gridSpan w:val="2"/>
          </w:tcPr>
          <w:p w14:paraId="1EAA7F77" w14:textId="77777777" w:rsidR="00A950CC" w:rsidRPr="001C0E1B" w:rsidRDefault="00A950CC" w:rsidP="0087545D">
            <w:pPr>
              <w:pStyle w:val="TAC"/>
            </w:pPr>
            <w:r w:rsidRPr="001C0E1B">
              <w:rPr>
                <w:rFonts w:cs="v4.2.0"/>
              </w:rPr>
              <w:t>AWGN</w:t>
            </w:r>
          </w:p>
        </w:tc>
      </w:tr>
      <w:tr w:rsidR="00A950CC" w:rsidRPr="001C0E1B" w14:paraId="4AC2D21D" w14:textId="77777777" w:rsidTr="0087545D">
        <w:trPr>
          <w:cantSplit/>
          <w:trHeight w:val="1023"/>
        </w:trPr>
        <w:tc>
          <w:tcPr>
            <w:tcW w:w="8946" w:type="dxa"/>
            <w:gridSpan w:val="8"/>
          </w:tcPr>
          <w:p w14:paraId="32CAE805" w14:textId="77777777" w:rsidR="00A950CC" w:rsidRPr="001C0E1B" w:rsidRDefault="00A950CC" w:rsidP="0087545D">
            <w:pPr>
              <w:pStyle w:val="TAN"/>
            </w:pPr>
            <w:r w:rsidRPr="001C0E1B">
              <w:t>Note 1:</w:t>
            </w:r>
            <w:r w:rsidRPr="001C0E1B">
              <w:tab/>
              <w:t>OCNG shall be used such that both cells are fully allocated and a constant total transmitted power spectral density is achieved for all OFDM symbols.</w:t>
            </w:r>
          </w:p>
          <w:p w14:paraId="2D33E1E2" w14:textId="77777777" w:rsidR="00A950CC" w:rsidRPr="001C0E1B" w:rsidRDefault="00A950CC" w:rsidP="0087545D">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11A47C9">
                <v:shape id="_x0000_i1138" type="#_x0000_t75" style="width:21.45pt;height:22.15pt" o:ole="" fillcolor="window">
                  <v:imagedata r:id="rId16" o:title=""/>
                </v:shape>
                <o:OLEObject Type="Embed" ProgID="Equation.3" ShapeID="_x0000_i1138" DrawAspect="Content" ObjectID="_1691590187" r:id="rId142"/>
              </w:object>
            </w:r>
            <w:r w:rsidRPr="001C0E1B">
              <w:t xml:space="preserve"> to be fulfilled.</w:t>
            </w:r>
          </w:p>
          <w:p w14:paraId="3A6D5B51" w14:textId="77777777" w:rsidR="00A950CC" w:rsidRPr="001C0E1B" w:rsidRDefault="00A950CC" w:rsidP="0087545D">
            <w:pPr>
              <w:pStyle w:val="TAN"/>
            </w:pPr>
            <w:r w:rsidRPr="001C0E1B">
              <w:t>Note 3:</w:t>
            </w:r>
            <w:r w:rsidRPr="001C0E1B">
              <w:tab/>
              <w:t>SS</w:t>
            </w:r>
            <w:r>
              <w:t>B_</w:t>
            </w:r>
            <w:r w:rsidRPr="001C0E1B">
              <w:t>RP and Io levels have been derived from other parameters for information purposes. They are not settable parameters themselves.</w:t>
            </w:r>
          </w:p>
          <w:p w14:paraId="1054FF75" w14:textId="77777777" w:rsidR="00A950CC" w:rsidRPr="001C0E1B" w:rsidRDefault="00A950CC" w:rsidP="0087545D">
            <w:pPr>
              <w:pStyle w:val="TAN"/>
            </w:pPr>
            <w:r w:rsidRPr="001C0E1B">
              <w:t>Note 4:</w:t>
            </w:r>
            <w:r w:rsidRPr="001C0E1B">
              <w:tab/>
              <w:t>SS</w:t>
            </w:r>
            <w:r>
              <w:t>B_</w:t>
            </w:r>
            <w:r w:rsidRPr="001C0E1B">
              <w:t>RP minimum requirements are specified assuming independent interference and noise at each receiver antenna port.</w:t>
            </w:r>
          </w:p>
          <w:p w14:paraId="27D8D47E" w14:textId="77777777" w:rsidR="00A950CC" w:rsidRPr="001C0E1B" w:rsidRDefault="00A950CC" w:rsidP="0087545D">
            <w:pPr>
              <w:pStyle w:val="TAN"/>
            </w:pPr>
            <w:r w:rsidRPr="001C0E1B">
              <w:t>Note 5:</w:t>
            </w:r>
            <w:r w:rsidRPr="001C0E1B">
              <w:tab/>
              <w:t>Equivalent power received by an antenna with 0 </w:t>
            </w:r>
            <w:proofErr w:type="spellStart"/>
            <w:r w:rsidRPr="001C0E1B">
              <w:t>dBi</w:t>
            </w:r>
            <w:proofErr w:type="spellEnd"/>
            <w:r w:rsidRPr="001C0E1B">
              <w:t xml:space="preserve"> gain at the centre of the quiet zone</w:t>
            </w:r>
          </w:p>
          <w:p w14:paraId="445CA6F6" w14:textId="77777777" w:rsidR="00A950CC" w:rsidRPr="001C0E1B" w:rsidRDefault="00A950CC" w:rsidP="0087545D">
            <w:pPr>
              <w:pStyle w:val="TAN"/>
              <w:spacing w:line="256" w:lineRule="auto"/>
            </w:pPr>
            <w:r w:rsidRPr="001C0E1B">
              <w:t>Note 6:</w:t>
            </w:r>
            <w:r w:rsidRPr="001C0E1B">
              <w:tab/>
              <w:t xml:space="preserve">As observed with 0 </w:t>
            </w:r>
            <w:proofErr w:type="spellStart"/>
            <w:r w:rsidRPr="001C0E1B">
              <w:t>dBi</w:t>
            </w:r>
            <w:proofErr w:type="spellEnd"/>
            <w:r w:rsidRPr="001C0E1B">
              <w:t xml:space="preserve"> gain antenna at the centre of the quiet zone</w:t>
            </w:r>
          </w:p>
          <w:p w14:paraId="317E0642" w14:textId="77777777" w:rsidR="00A950CC" w:rsidRPr="001C0E1B" w:rsidRDefault="00A950CC" w:rsidP="0087545D">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2F038EF5" w14:textId="77777777" w:rsidR="00A950CC" w:rsidRPr="001C0E1B" w:rsidRDefault="00A950CC" w:rsidP="00A950CC"/>
    <w:p w14:paraId="3690207A" w14:textId="77777777" w:rsidR="00A950CC" w:rsidRPr="001C0E1B" w:rsidRDefault="00A950CC" w:rsidP="00A950CC">
      <w:pPr>
        <w:pStyle w:val="5"/>
      </w:pPr>
      <w:r w:rsidRPr="001C0E1B">
        <w:t>A.7.6.2.8.2</w:t>
      </w:r>
      <w:r w:rsidRPr="001C0E1B">
        <w:tab/>
        <w:t>Test Requirements</w:t>
      </w:r>
      <w:bookmarkEnd w:id="999"/>
    </w:p>
    <w:p w14:paraId="523AA922" w14:textId="77777777" w:rsidR="00A950CC" w:rsidRPr="001C0E1B" w:rsidRDefault="00A950CC" w:rsidP="00A950CC">
      <w:pPr>
        <w:rPr>
          <w:rFonts w:cs="v4.2.0"/>
        </w:rPr>
      </w:pPr>
      <w:r w:rsidRPr="001C0E1B">
        <w:rPr>
          <w:rFonts w:cs="v4.2.0"/>
        </w:rPr>
        <w:t>In test 1 with per-UE gap</w:t>
      </w:r>
      <w:r w:rsidRPr="001C0E1B">
        <w:t xml:space="preserve"> and in test 3 without the gap</w:t>
      </w:r>
      <w:r w:rsidRPr="001C0E1B">
        <w:rPr>
          <w:rFonts w:cs="v4.2.0"/>
        </w:rPr>
        <w:t xml:space="preserve">, the UE shall send one Event A4 triggered measurement report, with a measurement reporting delay less than X1 </w:t>
      </w:r>
      <w:proofErr w:type="spellStart"/>
      <w:r w:rsidRPr="001C0E1B">
        <w:rPr>
          <w:rFonts w:cs="v4.2.0"/>
        </w:rPr>
        <w:t>ms</w:t>
      </w:r>
      <w:proofErr w:type="spellEnd"/>
      <w:r w:rsidRPr="001C0E1B">
        <w:rPr>
          <w:rFonts w:cs="v4.2.0"/>
        </w:rPr>
        <w:t xml:space="preserve"> from the beginning of time period T2, where X1 is</w:t>
      </w:r>
    </w:p>
    <w:p w14:paraId="2F775BC3" w14:textId="77777777" w:rsidR="00A950CC" w:rsidRPr="001C0E1B" w:rsidRDefault="00A950CC" w:rsidP="00A950CC">
      <w:pPr>
        <w:pStyle w:val="B10"/>
      </w:pPr>
      <w:r w:rsidRPr="001C0E1B">
        <w:t>10080 for UE supporting power class 1, or</w:t>
      </w:r>
    </w:p>
    <w:p w14:paraId="11081C96" w14:textId="77777777" w:rsidR="00A950CC" w:rsidRPr="001C0E1B" w:rsidRDefault="00A950CC" w:rsidP="00A950CC">
      <w:pPr>
        <w:pStyle w:val="B10"/>
      </w:pPr>
      <w:r w:rsidRPr="001C0E1B">
        <w:t xml:space="preserve">6240 for UE supporting other power class. </w:t>
      </w:r>
    </w:p>
    <w:p w14:paraId="7F3D6AAC" w14:textId="77777777" w:rsidR="00A950CC" w:rsidRPr="001C0E1B" w:rsidRDefault="00A950CC" w:rsidP="00A950CC">
      <w:pPr>
        <w:rPr>
          <w:rFonts w:cs="v4.2.0"/>
        </w:rPr>
      </w:pPr>
      <w:r w:rsidRPr="001C0E1B">
        <w:rPr>
          <w:rFonts w:cs="v4.2.0"/>
        </w:rPr>
        <w:t>In test 2 with per-UE gap</w:t>
      </w:r>
      <w:r w:rsidRPr="001C0E1B">
        <w:t xml:space="preserve"> and in test 4 without the gap</w:t>
      </w:r>
      <w:r w:rsidRPr="001C0E1B">
        <w:rPr>
          <w:rFonts w:cs="v4.2.0"/>
        </w:rPr>
        <w:t xml:space="preserve">, the UE shall send one Event A4 triggered measurement report, with a measurement reporting delay less than X2 </w:t>
      </w:r>
      <w:proofErr w:type="spellStart"/>
      <w:r w:rsidRPr="001C0E1B">
        <w:rPr>
          <w:rFonts w:cs="v4.2.0"/>
        </w:rPr>
        <w:t>ms</w:t>
      </w:r>
      <w:proofErr w:type="spellEnd"/>
      <w:r w:rsidRPr="001C0E1B">
        <w:rPr>
          <w:rFonts w:cs="v4.2.0"/>
        </w:rPr>
        <w:t xml:space="preserve"> from the beginning of time period T2</w:t>
      </w:r>
      <w:r w:rsidRPr="001C0E1B">
        <w:t>,</w:t>
      </w:r>
      <w:r w:rsidRPr="001C0E1B">
        <w:rPr>
          <w:rFonts w:cs="v4.2.0"/>
        </w:rPr>
        <w:t xml:space="preserve"> where X2 is</w:t>
      </w:r>
    </w:p>
    <w:p w14:paraId="723253EC" w14:textId="77777777" w:rsidR="00A950CC" w:rsidRPr="001C0E1B" w:rsidRDefault="00A950CC" w:rsidP="00A950CC">
      <w:pPr>
        <w:pStyle w:val="B10"/>
      </w:pPr>
      <w:r w:rsidRPr="001C0E1B">
        <w:t>107520 for UE supporting power class 1, or</w:t>
      </w:r>
    </w:p>
    <w:p w14:paraId="0FCA864A" w14:textId="77777777" w:rsidR="00A950CC" w:rsidRPr="001C0E1B" w:rsidRDefault="00A950CC" w:rsidP="00A950CC">
      <w:pPr>
        <w:pStyle w:val="B10"/>
      </w:pPr>
      <w:r w:rsidRPr="001C0E1B">
        <w:t xml:space="preserve">66560 for UE supporting other power class. </w:t>
      </w:r>
    </w:p>
    <w:p w14:paraId="678E7A9B" w14:textId="77777777" w:rsidR="00A950CC" w:rsidRPr="001C0E1B" w:rsidRDefault="00A950CC" w:rsidP="00A950CC">
      <w:pPr>
        <w:rPr>
          <w:rFonts w:cs="v4.2.0"/>
        </w:rPr>
      </w:pPr>
      <w:r w:rsidRPr="001C0E1B">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60026F36" w14:textId="77777777" w:rsidR="00A950CC" w:rsidRPr="001C0E1B" w:rsidRDefault="00A950CC" w:rsidP="00A950CC">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5182A7F"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B233A87" w14:textId="77777777" w:rsidR="00FD3F7C" w:rsidRDefault="00FD3F7C" w:rsidP="00FD3F7C">
      <w:pPr>
        <w:rPr>
          <w:noProof/>
          <w:lang w:eastAsia="ja-JP"/>
        </w:rPr>
      </w:pPr>
      <w:r w:rsidRPr="004E3B76">
        <w:rPr>
          <w:rFonts w:ascii="Arial" w:hAnsi="Arial" w:hint="eastAsia"/>
          <w:noProof/>
          <w:color w:val="FF0000"/>
          <w:sz w:val="32"/>
          <w:lang w:eastAsia="ja-JP"/>
        </w:rPr>
        <w:t>&lt;&lt;Unchaged sections skipped&gt;&gt;</w:t>
      </w:r>
    </w:p>
    <w:p w14:paraId="41893891" w14:textId="77777777" w:rsidR="00FD3F7C" w:rsidRPr="004E2A3B" w:rsidRDefault="00FD3F7C" w:rsidP="00FD3F7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82861EB" w14:textId="77777777" w:rsidR="00BE335E" w:rsidRPr="001C0E1B" w:rsidRDefault="00BE335E" w:rsidP="00BE335E">
      <w:pPr>
        <w:pStyle w:val="30"/>
      </w:pPr>
      <w:r w:rsidRPr="001C0E1B">
        <w:t>A.7.7.2</w:t>
      </w:r>
      <w:r w:rsidRPr="001C0E1B">
        <w:tab/>
        <w:t>SS-RSRQ</w:t>
      </w:r>
    </w:p>
    <w:p w14:paraId="60412094" w14:textId="77777777" w:rsidR="00BE335E" w:rsidRPr="001C0E1B" w:rsidRDefault="00BE335E" w:rsidP="00BE335E">
      <w:pPr>
        <w:pStyle w:val="40"/>
        <w:rPr>
          <w:snapToGrid w:val="0"/>
        </w:rPr>
      </w:pPr>
      <w:r w:rsidRPr="001C0E1B">
        <w:rPr>
          <w:snapToGrid w:val="0"/>
        </w:rPr>
        <w:t>A.7.7.2.1</w:t>
      </w:r>
      <w:r w:rsidRPr="001C0E1B">
        <w:rPr>
          <w:snapToGrid w:val="0"/>
        </w:rPr>
        <w:tab/>
        <w:t>SA intra-frequency measurement accuracy with FR2 serving cell and FR2 target cell</w:t>
      </w:r>
      <w:r w:rsidRPr="001C0E1B" w:rsidDel="00055B4C">
        <w:rPr>
          <w:snapToGrid w:val="0"/>
        </w:rPr>
        <w:t xml:space="preserve"> </w:t>
      </w:r>
    </w:p>
    <w:p w14:paraId="3D8BAE0D" w14:textId="77777777" w:rsidR="00BE335E" w:rsidRPr="001C0E1B" w:rsidRDefault="00BE335E" w:rsidP="00BE335E">
      <w:pPr>
        <w:pStyle w:val="5"/>
        <w:rPr>
          <w:b/>
          <w:snapToGrid w:val="0"/>
        </w:rPr>
      </w:pPr>
      <w:r w:rsidRPr="001C0E1B">
        <w:rPr>
          <w:snapToGrid w:val="0"/>
        </w:rPr>
        <w:t>A.7.7.2.1.1</w:t>
      </w:r>
      <w:r w:rsidRPr="001C0E1B">
        <w:rPr>
          <w:snapToGrid w:val="0"/>
        </w:rPr>
        <w:tab/>
        <w:t>Test Purpose and Environment</w:t>
      </w:r>
    </w:p>
    <w:p w14:paraId="32A0EBDC" w14:textId="77777777" w:rsidR="00BE335E" w:rsidRPr="001C0E1B" w:rsidRDefault="00BE335E" w:rsidP="00BE335E">
      <w:pPr>
        <w:rPr>
          <w:lang w:eastAsia="ko-KR"/>
        </w:rPr>
      </w:pPr>
      <w:r w:rsidRPr="001C0E1B">
        <w:rPr>
          <w:lang w:eastAsia="ko-KR"/>
        </w:rPr>
        <w:t>The purpose of this test is to verify that the SS-RSRQ measurement accuracy is within the specified limits. This test will verify the requirements in Clause 10.1.8.1.1.</w:t>
      </w:r>
    </w:p>
    <w:p w14:paraId="6285272B" w14:textId="77777777" w:rsidR="00BE335E" w:rsidRPr="001C0E1B" w:rsidRDefault="00BE335E" w:rsidP="00BE335E">
      <w:pPr>
        <w:pStyle w:val="5"/>
        <w:rPr>
          <w:b/>
          <w:snapToGrid w:val="0"/>
        </w:rPr>
      </w:pPr>
      <w:r w:rsidRPr="001C0E1B">
        <w:rPr>
          <w:snapToGrid w:val="0"/>
        </w:rPr>
        <w:t>A.7.7.2.1.2</w:t>
      </w:r>
      <w:r w:rsidRPr="001C0E1B">
        <w:rPr>
          <w:snapToGrid w:val="0"/>
        </w:rPr>
        <w:tab/>
        <w:t>Test Parameters</w:t>
      </w:r>
    </w:p>
    <w:p w14:paraId="293C8B11" w14:textId="77777777" w:rsidR="00BE335E" w:rsidRPr="001C0E1B" w:rsidRDefault="00BE335E" w:rsidP="00BE335E">
      <w:pPr>
        <w:rPr>
          <w:lang w:eastAsia="ko-KR"/>
        </w:rPr>
      </w:pPr>
      <w:r w:rsidRPr="001C0E1B">
        <w:rPr>
          <w:lang w:eastAsia="ko-KR"/>
        </w:rPr>
        <w:t xml:space="preserve">In this test case all cells are on the same carrier frequency. Supported test configurations are shown in Table A.7.7.2.1.2-1. . The absolute accuracy of SS-RSRQ intra-frequency measurement is test by using the parameters in Table A.7.7.2.1.2-2 and Table A.7.7.2.1.2-3. In all test cases, Cell 1 is the </w:t>
      </w:r>
      <w:proofErr w:type="spellStart"/>
      <w:r w:rsidRPr="001C0E1B">
        <w:rPr>
          <w:lang w:eastAsia="ko-KR"/>
        </w:rPr>
        <w:t>PCell</w:t>
      </w:r>
      <w:proofErr w:type="spellEnd"/>
      <w:r w:rsidRPr="001C0E1B">
        <w:rPr>
          <w:lang w:eastAsia="ko-KR"/>
        </w:rPr>
        <w:t xml:space="preserve"> and Cell 2 the target cell.</w:t>
      </w:r>
    </w:p>
    <w:p w14:paraId="12AFDAFA" w14:textId="77777777" w:rsidR="00BE335E" w:rsidRPr="001C0E1B" w:rsidRDefault="00BE335E" w:rsidP="00BE335E">
      <w:pPr>
        <w:pStyle w:val="TH"/>
      </w:pPr>
      <w:r w:rsidRPr="001C0E1B">
        <w:t xml:space="preserve">Table </w:t>
      </w:r>
      <w:r w:rsidRPr="001C0E1B">
        <w:rPr>
          <w:lang w:eastAsia="ko-KR"/>
        </w:rPr>
        <w:t>A.7.7.2.1.2-1</w:t>
      </w:r>
      <w:r w:rsidRPr="001C0E1B">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E335E" w:rsidRPr="001C0E1B" w14:paraId="56E1D995" w14:textId="77777777" w:rsidTr="0087545D">
        <w:tc>
          <w:tcPr>
            <w:tcW w:w="2376" w:type="dxa"/>
            <w:shd w:val="clear" w:color="auto" w:fill="auto"/>
            <w:vAlign w:val="center"/>
          </w:tcPr>
          <w:p w14:paraId="7F706D73" w14:textId="77777777" w:rsidR="00BE335E" w:rsidRPr="001C0E1B" w:rsidRDefault="00BE335E" w:rsidP="0087545D">
            <w:pPr>
              <w:pStyle w:val="TAH"/>
            </w:pPr>
            <w:r w:rsidRPr="001C0E1B">
              <w:t>Configuration</w:t>
            </w:r>
          </w:p>
        </w:tc>
        <w:tc>
          <w:tcPr>
            <w:tcW w:w="7481" w:type="dxa"/>
            <w:shd w:val="clear" w:color="auto" w:fill="auto"/>
            <w:vAlign w:val="center"/>
          </w:tcPr>
          <w:p w14:paraId="1723E3AB" w14:textId="77777777" w:rsidR="00BE335E" w:rsidRPr="001C0E1B" w:rsidRDefault="00BE335E" w:rsidP="0087545D">
            <w:pPr>
              <w:pStyle w:val="TAH"/>
            </w:pPr>
            <w:r w:rsidRPr="001C0E1B">
              <w:t>Description</w:t>
            </w:r>
          </w:p>
        </w:tc>
      </w:tr>
      <w:tr w:rsidR="00BE335E" w:rsidRPr="001C0E1B" w14:paraId="2A976125" w14:textId="77777777" w:rsidTr="0087545D">
        <w:tc>
          <w:tcPr>
            <w:tcW w:w="2376" w:type="dxa"/>
            <w:shd w:val="clear" w:color="auto" w:fill="auto"/>
            <w:vAlign w:val="center"/>
          </w:tcPr>
          <w:p w14:paraId="31650764" w14:textId="77777777" w:rsidR="00BE335E" w:rsidRPr="001C0E1B" w:rsidRDefault="00BE335E" w:rsidP="0087545D">
            <w:pPr>
              <w:pStyle w:val="TAL"/>
            </w:pPr>
            <w:r w:rsidRPr="001C0E1B">
              <w:t>1</w:t>
            </w:r>
          </w:p>
        </w:tc>
        <w:tc>
          <w:tcPr>
            <w:tcW w:w="7481" w:type="dxa"/>
            <w:shd w:val="clear" w:color="auto" w:fill="auto"/>
            <w:vAlign w:val="center"/>
          </w:tcPr>
          <w:p w14:paraId="0BD94E24" w14:textId="77777777" w:rsidR="00BE335E" w:rsidRPr="001C0E1B" w:rsidRDefault="00BE335E" w:rsidP="0087545D">
            <w:pPr>
              <w:pStyle w:val="TAL"/>
            </w:pPr>
            <w:r w:rsidRPr="001C0E1B">
              <w:t>120 kHz SSB SCS, 100 MHz bandwidth, TDD duplex mode</w:t>
            </w:r>
          </w:p>
        </w:tc>
      </w:tr>
    </w:tbl>
    <w:p w14:paraId="0C768669" w14:textId="77777777" w:rsidR="00BE335E" w:rsidRPr="001C0E1B" w:rsidRDefault="00BE335E" w:rsidP="00BE335E"/>
    <w:p w14:paraId="3A0F25F0" w14:textId="77777777" w:rsidR="00BE335E" w:rsidRPr="001C0E1B" w:rsidRDefault="00BE335E" w:rsidP="00BE335E">
      <w:pPr>
        <w:pStyle w:val="TH"/>
      </w:pPr>
      <w:r w:rsidRPr="001C0E1B">
        <w:t xml:space="preserve">Table </w:t>
      </w:r>
      <w:r w:rsidRPr="001C0E1B">
        <w:rPr>
          <w:lang w:eastAsia="ko-KR"/>
        </w:rPr>
        <w:t>A.7.7.2.1.2-2</w:t>
      </w:r>
      <w:r w:rsidRPr="001C0E1B">
        <w:t>: SS-RSRQ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BE335E" w:rsidRPr="001C0E1B" w14:paraId="1C8427D2" w14:textId="77777777" w:rsidTr="0087545D">
        <w:trPr>
          <w:trHeight w:val="20"/>
          <w:jc w:val="center"/>
        </w:trPr>
        <w:tc>
          <w:tcPr>
            <w:tcW w:w="3675" w:type="dxa"/>
            <w:gridSpan w:val="2"/>
            <w:tcBorders>
              <w:top w:val="single" w:sz="4" w:space="0" w:color="auto"/>
              <w:left w:val="single" w:sz="4" w:space="0" w:color="auto"/>
              <w:bottom w:val="nil"/>
              <w:right w:val="single" w:sz="4" w:space="0" w:color="auto"/>
            </w:tcBorders>
            <w:shd w:val="clear" w:color="auto" w:fill="auto"/>
            <w:vAlign w:val="center"/>
            <w:hideMark/>
          </w:tcPr>
          <w:p w14:paraId="722F4013" w14:textId="77777777" w:rsidR="00BE335E" w:rsidRPr="001C0E1B" w:rsidRDefault="00BE335E" w:rsidP="0087545D">
            <w:pPr>
              <w:pStyle w:val="TAH"/>
            </w:pPr>
            <w:r w:rsidRPr="001C0E1B">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19BA1B94" w14:textId="77777777" w:rsidR="00BE335E" w:rsidRPr="001C0E1B" w:rsidRDefault="00BE335E" w:rsidP="0087545D">
            <w:pPr>
              <w:pStyle w:val="TAH"/>
            </w:pPr>
            <w:r w:rsidRPr="001C0E1B">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13C0CE37" w14:textId="77777777" w:rsidR="00BE335E" w:rsidRPr="001C0E1B" w:rsidRDefault="00BE335E" w:rsidP="0087545D">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6B3D877" w14:textId="77777777" w:rsidR="00BE335E" w:rsidRPr="001C0E1B" w:rsidRDefault="00BE335E" w:rsidP="0087545D">
            <w:pPr>
              <w:pStyle w:val="TAH"/>
            </w:pPr>
            <w:r w:rsidRPr="001C0E1B">
              <w:t>Test 2</w:t>
            </w:r>
          </w:p>
        </w:tc>
      </w:tr>
      <w:tr w:rsidR="00BE335E" w:rsidRPr="001C0E1B" w14:paraId="5272B11D" w14:textId="77777777" w:rsidTr="0087545D">
        <w:trPr>
          <w:trHeight w:val="20"/>
          <w:jc w:val="center"/>
        </w:trPr>
        <w:tc>
          <w:tcPr>
            <w:tcW w:w="3675" w:type="dxa"/>
            <w:gridSpan w:val="2"/>
            <w:tcBorders>
              <w:top w:val="nil"/>
              <w:left w:val="single" w:sz="4" w:space="0" w:color="auto"/>
              <w:bottom w:val="single" w:sz="4" w:space="0" w:color="auto"/>
              <w:right w:val="single" w:sz="4" w:space="0" w:color="auto"/>
            </w:tcBorders>
            <w:shd w:val="clear" w:color="auto" w:fill="auto"/>
            <w:vAlign w:val="center"/>
            <w:hideMark/>
          </w:tcPr>
          <w:p w14:paraId="14F86DEC" w14:textId="77777777" w:rsidR="00BE335E" w:rsidRPr="001C0E1B" w:rsidRDefault="00BE335E" w:rsidP="0087545D">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199DA6EA" w14:textId="77777777" w:rsidR="00BE335E" w:rsidRPr="001C0E1B" w:rsidRDefault="00BE335E" w:rsidP="0087545D">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501930FB" w14:textId="77777777" w:rsidR="00BE335E" w:rsidRPr="001C0E1B" w:rsidRDefault="00BE335E" w:rsidP="0087545D">
            <w:pPr>
              <w:pStyle w:val="TAH"/>
            </w:pPr>
            <w:r w:rsidRPr="001C0E1B">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78DC15" w14:textId="77777777" w:rsidR="00BE335E" w:rsidRPr="001C0E1B" w:rsidRDefault="00BE335E" w:rsidP="0087545D">
            <w:pPr>
              <w:pStyle w:val="TAH"/>
            </w:pPr>
            <w:r w:rsidRPr="001C0E1B">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9FF5BC" w14:textId="77777777" w:rsidR="00BE335E" w:rsidRPr="001C0E1B" w:rsidRDefault="00BE335E" w:rsidP="0087545D">
            <w:pPr>
              <w:pStyle w:val="TAH"/>
            </w:pPr>
            <w:r w:rsidRPr="001C0E1B">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2FA8C" w14:textId="77777777" w:rsidR="00BE335E" w:rsidRPr="001C0E1B" w:rsidRDefault="00BE335E" w:rsidP="0087545D">
            <w:pPr>
              <w:pStyle w:val="TAH"/>
            </w:pPr>
            <w:r w:rsidRPr="001C0E1B">
              <w:t>Cell 2</w:t>
            </w:r>
          </w:p>
        </w:tc>
      </w:tr>
      <w:tr w:rsidR="00BE335E" w:rsidRPr="001C0E1B" w14:paraId="741EF095"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50180BA" w14:textId="77777777" w:rsidR="00BE335E" w:rsidRPr="001C0E1B" w:rsidRDefault="00BE335E" w:rsidP="0087545D">
            <w:pPr>
              <w:pStyle w:val="TAL"/>
              <w:rPr>
                <w:rFonts w:eastAsia="Calibri"/>
                <w:b/>
                <w:szCs w:val="22"/>
              </w:rPr>
            </w:pPr>
            <w:r w:rsidRPr="001C0E1B">
              <w:t>SSB ARFCN</w:t>
            </w:r>
          </w:p>
        </w:tc>
        <w:tc>
          <w:tcPr>
            <w:tcW w:w="1260" w:type="dxa"/>
            <w:tcBorders>
              <w:top w:val="single" w:sz="4" w:space="0" w:color="auto"/>
              <w:left w:val="single" w:sz="4" w:space="0" w:color="auto"/>
              <w:bottom w:val="single" w:sz="4" w:space="0" w:color="auto"/>
              <w:right w:val="single" w:sz="4" w:space="0" w:color="auto"/>
            </w:tcBorders>
          </w:tcPr>
          <w:p w14:paraId="75B41537" w14:textId="77777777" w:rsidR="00BE335E" w:rsidRPr="001C0E1B" w:rsidRDefault="00BE335E" w:rsidP="0087545D">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189EE149" w14:textId="77777777" w:rsidR="00BE335E" w:rsidRPr="001C0E1B" w:rsidRDefault="00BE335E" w:rsidP="0087545D">
            <w:pPr>
              <w:pStyle w:val="TAC"/>
            </w:pPr>
            <w:r w:rsidRPr="001C0E1B">
              <w:t>Freq1</w:t>
            </w:r>
          </w:p>
        </w:tc>
        <w:tc>
          <w:tcPr>
            <w:tcW w:w="1843" w:type="dxa"/>
            <w:gridSpan w:val="2"/>
            <w:tcBorders>
              <w:top w:val="single" w:sz="4" w:space="0" w:color="auto"/>
              <w:left w:val="single" w:sz="4" w:space="0" w:color="auto"/>
              <w:bottom w:val="single" w:sz="4" w:space="0" w:color="auto"/>
              <w:right w:val="single" w:sz="4" w:space="0" w:color="auto"/>
            </w:tcBorders>
          </w:tcPr>
          <w:p w14:paraId="22355C34" w14:textId="77777777" w:rsidR="00BE335E" w:rsidRPr="001C0E1B" w:rsidRDefault="00BE335E" w:rsidP="0087545D">
            <w:pPr>
              <w:pStyle w:val="TAC"/>
            </w:pPr>
            <w:r w:rsidRPr="001C0E1B">
              <w:t>Freq1</w:t>
            </w:r>
          </w:p>
        </w:tc>
      </w:tr>
      <w:tr w:rsidR="00BE335E" w:rsidRPr="001C0E1B" w14:paraId="386FF777"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2007F16" w14:textId="77777777" w:rsidR="00BE335E" w:rsidRPr="001C0E1B" w:rsidRDefault="00BE335E" w:rsidP="0087545D">
            <w:pPr>
              <w:pStyle w:val="TAL"/>
            </w:pPr>
            <w:r w:rsidRPr="001C0E1B">
              <w:t>Duplex mode</w:t>
            </w:r>
          </w:p>
        </w:tc>
        <w:tc>
          <w:tcPr>
            <w:tcW w:w="1260" w:type="dxa"/>
            <w:tcBorders>
              <w:top w:val="single" w:sz="4" w:space="0" w:color="auto"/>
              <w:left w:val="single" w:sz="4" w:space="0" w:color="auto"/>
              <w:bottom w:val="single" w:sz="4" w:space="0" w:color="auto"/>
              <w:right w:val="single" w:sz="4" w:space="0" w:color="auto"/>
            </w:tcBorders>
          </w:tcPr>
          <w:p w14:paraId="48184BAE" w14:textId="77777777" w:rsidR="00BE335E" w:rsidRPr="001C0E1B" w:rsidRDefault="00BE335E" w:rsidP="0087545D">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671C2022" w14:textId="77777777" w:rsidR="00BE335E" w:rsidRPr="001C0E1B" w:rsidRDefault="00BE335E" w:rsidP="0087545D">
            <w:pPr>
              <w:pStyle w:val="TAC"/>
            </w:pPr>
            <w:r w:rsidRPr="001C0E1B">
              <w:t>TDD</w:t>
            </w:r>
          </w:p>
        </w:tc>
        <w:tc>
          <w:tcPr>
            <w:tcW w:w="1843" w:type="dxa"/>
            <w:gridSpan w:val="2"/>
            <w:tcBorders>
              <w:top w:val="single" w:sz="4" w:space="0" w:color="auto"/>
              <w:left w:val="single" w:sz="4" w:space="0" w:color="auto"/>
              <w:bottom w:val="single" w:sz="4" w:space="0" w:color="auto"/>
              <w:right w:val="single" w:sz="4" w:space="0" w:color="auto"/>
            </w:tcBorders>
          </w:tcPr>
          <w:p w14:paraId="3D09B4F5" w14:textId="77777777" w:rsidR="00BE335E" w:rsidRPr="001C0E1B" w:rsidRDefault="00BE335E" w:rsidP="0087545D">
            <w:pPr>
              <w:pStyle w:val="TAC"/>
            </w:pPr>
            <w:r w:rsidRPr="001C0E1B">
              <w:t>TDD</w:t>
            </w:r>
          </w:p>
        </w:tc>
      </w:tr>
      <w:tr w:rsidR="00BE335E" w:rsidRPr="001C0E1B" w14:paraId="7D9B66B2"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3A756F9D" w14:textId="77777777" w:rsidR="00BE335E" w:rsidRPr="001C0E1B" w:rsidRDefault="00BE335E" w:rsidP="0087545D">
            <w:pPr>
              <w:pStyle w:val="TAL"/>
            </w:pPr>
            <w:r w:rsidRPr="001C0E1B">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4647BCA4" w14:textId="77777777" w:rsidR="00BE335E" w:rsidRPr="001C0E1B" w:rsidRDefault="00BE335E" w:rsidP="0087545D">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491CBAEA" w14:textId="77777777" w:rsidR="00BE335E" w:rsidRPr="001C0E1B" w:rsidRDefault="00BE335E" w:rsidP="0087545D">
            <w:pPr>
              <w:pStyle w:val="TAC"/>
            </w:pPr>
            <w:r w:rsidRPr="001C0E1B">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6E3B8CF4" w14:textId="77777777" w:rsidR="00BE335E" w:rsidRPr="001C0E1B" w:rsidRDefault="00BE335E" w:rsidP="0087545D">
            <w:pPr>
              <w:pStyle w:val="TAC"/>
            </w:pPr>
            <w:r w:rsidRPr="001C0E1B">
              <w:rPr>
                <w:lang w:eastAsia="ja-JP"/>
              </w:rPr>
              <w:t>TDDConf.3.1</w:t>
            </w:r>
          </w:p>
        </w:tc>
      </w:tr>
      <w:tr w:rsidR="00BE335E" w:rsidRPr="001C0E1B" w14:paraId="762A124A"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DBFB6D2" w14:textId="77777777" w:rsidR="00BE335E" w:rsidRPr="001C0E1B" w:rsidRDefault="00BE335E" w:rsidP="0087545D">
            <w:pPr>
              <w:pStyle w:val="TAL"/>
              <w:rPr>
                <w:rFonts w:eastAsia="Malgun Gothic"/>
                <w:szCs w:val="18"/>
              </w:rPr>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4ED56F61" w14:textId="77777777" w:rsidR="00BE335E" w:rsidRPr="001C0E1B" w:rsidRDefault="00BE335E" w:rsidP="0087545D">
            <w:pPr>
              <w:pStyle w:val="TAC"/>
            </w:pPr>
            <w:r w:rsidRPr="001C0E1B">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6D1EB4F3" w14:textId="77777777" w:rsidR="00BE335E" w:rsidRPr="001C0E1B" w:rsidRDefault="00BE335E" w:rsidP="0087545D">
            <w:pPr>
              <w:pStyle w:val="TAC"/>
              <w:rPr>
                <w:lang w:eastAsia="ja-JP"/>
              </w:rPr>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4E10D0E0" w14:textId="77777777" w:rsidR="00BE335E" w:rsidRPr="001C0E1B" w:rsidRDefault="00BE335E" w:rsidP="0087545D">
            <w:pPr>
              <w:pStyle w:val="TAC"/>
              <w:rPr>
                <w:lang w:eastAsia="ja-JP"/>
              </w:rPr>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626DDF" w:rsidRPr="001C0E1B" w14:paraId="2E41589F" w14:textId="77777777" w:rsidTr="0087545D">
        <w:trPr>
          <w:trHeight w:val="20"/>
          <w:jc w:val="center"/>
          <w:ins w:id="1028" w:author="Anritsu" w:date="2021-08-15T16:19:00Z"/>
        </w:trPr>
        <w:tc>
          <w:tcPr>
            <w:tcW w:w="3675" w:type="dxa"/>
            <w:gridSpan w:val="2"/>
            <w:tcBorders>
              <w:top w:val="single" w:sz="4" w:space="0" w:color="auto"/>
              <w:left w:val="single" w:sz="4" w:space="0" w:color="auto"/>
              <w:bottom w:val="single" w:sz="4" w:space="0" w:color="auto"/>
              <w:right w:val="single" w:sz="4" w:space="0" w:color="auto"/>
            </w:tcBorders>
          </w:tcPr>
          <w:p w14:paraId="2607C482" w14:textId="0E5DF05F" w:rsidR="00626DDF" w:rsidRPr="001C0E1B" w:rsidRDefault="00626DDF" w:rsidP="00626DDF">
            <w:pPr>
              <w:pStyle w:val="TAL"/>
              <w:rPr>
                <w:ins w:id="1029" w:author="Anritsu" w:date="2021-08-15T16:19:00Z"/>
                <w:rFonts w:eastAsia="Malgun Gothic"/>
                <w:szCs w:val="18"/>
              </w:rPr>
            </w:pPr>
            <w:ins w:id="1030" w:author="Anritsu" w:date="2021-08-15T16:19:00Z">
              <w:r>
                <w:rPr>
                  <w:rFonts w:hint="eastAsia"/>
                  <w:szCs w:val="18"/>
                  <w:lang w:eastAsia="ja-JP"/>
                </w:rPr>
                <w:t>D</w:t>
              </w:r>
              <w:r>
                <w:rPr>
                  <w:szCs w:val="18"/>
                  <w:lang w:eastAsia="ja-JP"/>
                </w:rPr>
                <w:t>ata RBs allocated</w:t>
              </w:r>
            </w:ins>
          </w:p>
        </w:tc>
        <w:tc>
          <w:tcPr>
            <w:tcW w:w="1260" w:type="dxa"/>
            <w:tcBorders>
              <w:top w:val="single" w:sz="4" w:space="0" w:color="auto"/>
              <w:left w:val="single" w:sz="4" w:space="0" w:color="auto"/>
              <w:bottom w:val="single" w:sz="4" w:space="0" w:color="auto"/>
              <w:right w:val="single" w:sz="4" w:space="0" w:color="auto"/>
            </w:tcBorders>
          </w:tcPr>
          <w:p w14:paraId="130A85FF" w14:textId="77777777" w:rsidR="00626DDF" w:rsidRPr="001C0E1B" w:rsidRDefault="00626DDF" w:rsidP="00626DDF">
            <w:pPr>
              <w:pStyle w:val="TAC"/>
              <w:rPr>
                <w:ins w:id="1031" w:author="Anritsu" w:date="2021-08-15T16:19:00Z"/>
                <w:rFonts w:eastAsia="Malgun Gothic"/>
                <w:szCs w:val="18"/>
              </w:rPr>
            </w:pPr>
          </w:p>
        </w:tc>
        <w:tc>
          <w:tcPr>
            <w:tcW w:w="1864" w:type="dxa"/>
            <w:gridSpan w:val="2"/>
            <w:tcBorders>
              <w:top w:val="single" w:sz="4" w:space="0" w:color="auto"/>
              <w:left w:val="single" w:sz="4" w:space="0" w:color="auto"/>
              <w:bottom w:val="single" w:sz="4" w:space="0" w:color="auto"/>
              <w:right w:val="single" w:sz="4" w:space="0" w:color="auto"/>
            </w:tcBorders>
          </w:tcPr>
          <w:p w14:paraId="15C34827" w14:textId="44DB2036" w:rsidR="00626DDF" w:rsidRPr="001C0E1B" w:rsidRDefault="00626DDF" w:rsidP="00626DDF">
            <w:pPr>
              <w:pStyle w:val="TAC"/>
              <w:rPr>
                <w:ins w:id="1032" w:author="Anritsu" w:date="2021-08-15T16:19:00Z"/>
                <w:rFonts w:eastAsia="Malgun Gothic"/>
                <w:szCs w:val="18"/>
              </w:rPr>
            </w:pPr>
            <w:ins w:id="1033" w:author="Anritsu" w:date="2021-08-15T16:19:00Z">
              <w:r>
                <w:rPr>
                  <w:rFonts w:hint="eastAsia"/>
                  <w:szCs w:val="18"/>
                  <w:lang w:eastAsia="ja-JP"/>
                </w:rPr>
                <w:t>6</w:t>
              </w:r>
              <w:r>
                <w:rPr>
                  <w:szCs w:val="18"/>
                  <w:lang w:eastAsia="ja-JP"/>
                </w:rPr>
                <w:t>6</w:t>
              </w:r>
            </w:ins>
          </w:p>
        </w:tc>
        <w:tc>
          <w:tcPr>
            <w:tcW w:w="1843" w:type="dxa"/>
            <w:gridSpan w:val="2"/>
            <w:tcBorders>
              <w:top w:val="single" w:sz="4" w:space="0" w:color="auto"/>
              <w:left w:val="single" w:sz="4" w:space="0" w:color="auto"/>
              <w:bottom w:val="single" w:sz="4" w:space="0" w:color="auto"/>
              <w:right w:val="single" w:sz="4" w:space="0" w:color="auto"/>
            </w:tcBorders>
          </w:tcPr>
          <w:p w14:paraId="7FB3C2B3" w14:textId="256F9E32" w:rsidR="00626DDF" w:rsidRPr="001C0E1B" w:rsidRDefault="00626DDF" w:rsidP="00626DDF">
            <w:pPr>
              <w:pStyle w:val="TAC"/>
              <w:rPr>
                <w:ins w:id="1034" w:author="Anritsu" w:date="2021-08-15T16:19:00Z"/>
                <w:rFonts w:eastAsia="Malgun Gothic"/>
                <w:szCs w:val="18"/>
              </w:rPr>
            </w:pPr>
            <w:ins w:id="1035" w:author="Anritsu" w:date="2021-08-15T16:19:00Z">
              <w:r>
                <w:rPr>
                  <w:rFonts w:hint="eastAsia"/>
                  <w:szCs w:val="18"/>
                  <w:lang w:eastAsia="ja-JP"/>
                </w:rPr>
                <w:t>6</w:t>
              </w:r>
              <w:r>
                <w:rPr>
                  <w:szCs w:val="18"/>
                  <w:lang w:eastAsia="ja-JP"/>
                </w:rPr>
                <w:t>6</w:t>
              </w:r>
            </w:ins>
          </w:p>
        </w:tc>
      </w:tr>
      <w:tr w:rsidR="00626DDF" w:rsidRPr="001C0E1B" w14:paraId="6EB90A82" w14:textId="77777777" w:rsidTr="0087545D">
        <w:trPr>
          <w:trHeight w:val="245"/>
          <w:jc w:val="center"/>
        </w:trPr>
        <w:tc>
          <w:tcPr>
            <w:tcW w:w="1694" w:type="dxa"/>
            <w:tcBorders>
              <w:top w:val="single" w:sz="4" w:space="0" w:color="auto"/>
              <w:left w:val="single" w:sz="4" w:space="0" w:color="auto"/>
              <w:bottom w:val="nil"/>
              <w:right w:val="single" w:sz="4" w:space="0" w:color="auto"/>
            </w:tcBorders>
            <w:shd w:val="clear" w:color="auto" w:fill="auto"/>
          </w:tcPr>
          <w:p w14:paraId="470C96D2" w14:textId="77777777" w:rsidR="00626DDF" w:rsidRPr="001C0E1B" w:rsidRDefault="00626DDF" w:rsidP="00626DDF">
            <w:pPr>
              <w:pStyle w:val="TAL"/>
              <w:rPr>
                <w:rFonts w:eastAsia="Malgun Gothic"/>
                <w:szCs w:val="18"/>
              </w:rPr>
            </w:pPr>
            <w:r w:rsidRPr="001C0E1B">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4902CC88" w14:textId="77777777" w:rsidR="00626DDF" w:rsidRPr="001C0E1B" w:rsidRDefault="00626DDF" w:rsidP="00626DDF">
            <w:pPr>
              <w:pStyle w:val="TAL"/>
              <w:rPr>
                <w:rFonts w:eastAsia="Malgun Gothic"/>
                <w:szCs w:val="18"/>
                <w:lang w:eastAsia="ko-KR"/>
              </w:rPr>
            </w:pPr>
            <w:r w:rsidRPr="001C0E1B">
              <w:rPr>
                <w:rFonts w:eastAsia="Malgun Gothic"/>
                <w:szCs w:val="18"/>
                <w:lang w:eastAsia="ko-KR"/>
              </w:rPr>
              <w:t>Initial DL BWP</w:t>
            </w:r>
          </w:p>
        </w:tc>
        <w:tc>
          <w:tcPr>
            <w:tcW w:w="1260" w:type="dxa"/>
            <w:tcBorders>
              <w:top w:val="single" w:sz="4" w:space="0" w:color="auto"/>
              <w:left w:val="single" w:sz="4" w:space="0" w:color="auto"/>
              <w:bottom w:val="nil"/>
              <w:right w:val="single" w:sz="4" w:space="0" w:color="auto"/>
            </w:tcBorders>
            <w:shd w:val="clear" w:color="auto" w:fill="auto"/>
          </w:tcPr>
          <w:p w14:paraId="0B6D59DF" w14:textId="77777777" w:rsidR="00626DDF" w:rsidRPr="001C0E1B" w:rsidRDefault="00626DDF" w:rsidP="00626DDF">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7D1D7907" w14:textId="77777777" w:rsidR="00626DDF" w:rsidRPr="001C0E1B" w:rsidRDefault="00626DDF" w:rsidP="00626DDF">
            <w:pPr>
              <w:pStyle w:val="TAC"/>
              <w:rPr>
                <w:rFonts w:eastAsia="Malgun Gothic"/>
                <w:szCs w:val="18"/>
              </w:rPr>
            </w:pPr>
            <w:r w:rsidRPr="001C0E1B">
              <w:rPr>
                <w:rFonts w:eastAsia="Malgun Gothic"/>
                <w:szCs w:val="18"/>
                <w:lang w:eastAsia="ko-KR"/>
              </w:rPr>
              <w:t>DLBWP.0.1</w:t>
            </w:r>
          </w:p>
        </w:tc>
      </w:tr>
      <w:tr w:rsidR="00626DDF" w:rsidRPr="001C0E1B" w14:paraId="04C5BB2A" w14:textId="77777777" w:rsidTr="0087545D">
        <w:trPr>
          <w:trHeight w:val="174"/>
          <w:jc w:val="center"/>
        </w:trPr>
        <w:tc>
          <w:tcPr>
            <w:tcW w:w="1694" w:type="dxa"/>
            <w:tcBorders>
              <w:top w:val="nil"/>
              <w:left w:val="single" w:sz="4" w:space="0" w:color="auto"/>
              <w:bottom w:val="nil"/>
              <w:right w:val="single" w:sz="4" w:space="0" w:color="auto"/>
            </w:tcBorders>
            <w:shd w:val="clear" w:color="auto" w:fill="auto"/>
          </w:tcPr>
          <w:p w14:paraId="4BD51EED" w14:textId="77777777" w:rsidR="00626DDF" w:rsidRPr="001C0E1B" w:rsidRDefault="00626DDF" w:rsidP="00626DDF">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4A10541F" w14:textId="77777777" w:rsidR="00626DDF" w:rsidRPr="001C0E1B" w:rsidRDefault="00626DDF" w:rsidP="00626DDF">
            <w:pPr>
              <w:pStyle w:val="TAL"/>
              <w:rPr>
                <w:rFonts w:eastAsia="Malgun Gothic"/>
                <w:szCs w:val="18"/>
                <w:lang w:eastAsia="ko-KR"/>
              </w:rPr>
            </w:pPr>
            <w:r w:rsidRPr="001C0E1B">
              <w:rPr>
                <w:rFonts w:eastAsia="Malgun Gothic"/>
                <w:szCs w:val="18"/>
                <w:lang w:eastAsia="ko-KR"/>
              </w:rPr>
              <w:t>Dedicated DL BWP</w:t>
            </w:r>
          </w:p>
        </w:tc>
        <w:tc>
          <w:tcPr>
            <w:tcW w:w="1260" w:type="dxa"/>
            <w:tcBorders>
              <w:top w:val="nil"/>
              <w:left w:val="single" w:sz="4" w:space="0" w:color="auto"/>
              <w:bottom w:val="nil"/>
              <w:right w:val="single" w:sz="4" w:space="0" w:color="auto"/>
            </w:tcBorders>
            <w:shd w:val="clear" w:color="auto" w:fill="auto"/>
          </w:tcPr>
          <w:p w14:paraId="6F7803EC" w14:textId="77777777" w:rsidR="00626DDF" w:rsidRPr="001C0E1B" w:rsidRDefault="00626DDF" w:rsidP="00626DDF">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A3B6CB1" w14:textId="77777777" w:rsidR="00626DDF" w:rsidRPr="001C0E1B" w:rsidRDefault="00626DDF" w:rsidP="00626DDF">
            <w:pPr>
              <w:pStyle w:val="TAC"/>
              <w:rPr>
                <w:rFonts w:eastAsia="Malgun Gothic"/>
                <w:szCs w:val="18"/>
              </w:rPr>
            </w:pPr>
            <w:r w:rsidRPr="001C0E1B">
              <w:rPr>
                <w:rFonts w:eastAsia="Malgun Gothic"/>
                <w:szCs w:val="18"/>
                <w:lang w:eastAsia="ko-KR"/>
              </w:rPr>
              <w:t>DLBWP.1.1</w:t>
            </w:r>
          </w:p>
        </w:tc>
      </w:tr>
      <w:tr w:rsidR="00626DDF" w:rsidRPr="001C0E1B" w14:paraId="40D03C98" w14:textId="77777777" w:rsidTr="0087545D">
        <w:trPr>
          <w:trHeight w:val="190"/>
          <w:jc w:val="center"/>
        </w:trPr>
        <w:tc>
          <w:tcPr>
            <w:tcW w:w="1694" w:type="dxa"/>
            <w:tcBorders>
              <w:top w:val="nil"/>
              <w:left w:val="single" w:sz="4" w:space="0" w:color="auto"/>
              <w:bottom w:val="nil"/>
              <w:right w:val="single" w:sz="4" w:space="0" w:color="auto"/>
            </w:tcBorders>
            <w:shd w:val="clear" w:color="auto" w:fill="auto"/>
          </w:tcPr>
          <w:p w14:paraId="30A9ED36" w14:textId="77777777" w:rsidR="00626DDF" w:rsidRPr="001C0E1B" w:rsidRDefault="00626DDF" w:rsidP="00626DDF">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01FDF7E1" w14:textId="77777777" w:rsidR="00626DDF" w:rsidRPr="001C0E1B" w:rsidRDefault="00626DDF" w:rsidP="00626DDF">
            <w:pPr>
              <w:pStyle w:val="TAL"/>
              <w:rPr>
                <w:rFonts w:eastAsia="Malgun Gothic"/>
                <w:szCs w:val="18"/>
                <w:lang w:eastAsia="ko-KR"/>
              </w:rPr>
            </w:pPr>
            <w:r w:rsidRPr="001C0E1B">
              <w:rPr>
                <w:rFonts w:eastAsia="Malgun Gothic"/>
                <w:szCs w:val="18"/>
                <w:lang w:eastAsia="ko-KR"/>
              </w:rPr>
              <w:t>Initial UL BWP</w:t>
            </w:r>
          </w:p>
        </w:tc>
        <w:tc>
          <w:tcPr>
            <w:tcW w:w="1260" w:type="dxa"/>
            <w:tcBorders>
              <w:top w:val="nil"/>
              <w:left w:val="single" w:sz="4" w:space="0" w:color="auto"/>
              <w:bottom w:val="nil"/>
              <w:right w:val="single" w:sz="4" w:space="0" w:color="auto"/>
            </w:tcBorders>
            <w:shd w:val="clear" w:color="auto" w:fill="auto"/>
          </w:tcPr>
          <w:p w14:paraId="071B1C41" w14:textId="77777777" w:rsidR="00626DDF" w:rsidRPr="001C0E1B" w:rsidRDefault="00626DDF" w:rsidP="00626DDF">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6178EDB" w14:textId="77777777" w:rsidR="00626DDF" w:rsidRPr="001C0E1B" w:rsidRDefault="00626DDF" w:rsidP="00626DDF">
            <w:pPr>
              <w:pStyle w:val="TAC"/>
              <w:rPr>
                <w:rFonts w:eastAsia="Malgun Gothic"/>
                <w:szCs w:val="18"/>
              </w:rPr>
            </w:pPr>
            <w:r w:rsidRPr="001C0E1B">
              <w:rPr>
                <w:rFonts w:eastAsia="Malgun Gothic"/>
                <w:szCs w:val="18"/>
                <w:lang w:eastAsia="ko-KR"/>
              </w:rPr>
              <w:t>ULBWP.0.1</w:t>
            </w:r>
          </w:p>
        </w:tc>
      </w:tr>
      <w:tr w:rsidR="00626DDF" w:rsidRPr="001C0E1B" w14:paraId="4269954C" w14:textId="77777777" w:rsidTr="0087545D">
        <w:trPr>
          <w:trHeight w:val="198"/>
          <w:jc w:val="center"/>
        </w:trPr>
        <w:tc>
          <w:tcPr>
            <w:tcW w:w="1694" w:type="dxa"/>
            <w:tcBorders>
              <w:top w:val="nil"/>
              <w:left w:val="single" w:sz="4" w:space="0" w:color="auto"/>
              <w:bottom w:val="single" w:sz="4" w:space="0" w:color="auto"/>
              <w:right w:val="single" w:sz="4" w:space="0" w:color="auto"/>
            </w:tcBorders>
            <w:shd w:val="clear" w:color="auto" w:fill="auto"/>
          </w:tcPr>
          <w:p w14:paraId="0FB163FF" w14:textId="77777777" w:rsidR="00626DDF" w:rsidRPr="001C0E1B" w:rsidRDefault="00626DDF" w:rsidP="00626DDF">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2355D9C6" w14:textId="77777777" w:rsidR="00626DDF" w:rsidRPr="001C0E1B" w:rsidRDefault="00626DDF" w:rsidP="00626DDF">
            <w:pPr>
              <w:pStyle w:val="TAL"/>
              <w:rPr>
                <w:rFonts w:eastAsia="Malgun Gothic"/>
                <w:szCs w:val="18"/>
                <w:lang w:eastAsia="ko-KR"/>
              </w:rPr>
            </w:pPr>
            <w:r w:rsidRPr="001C0E1B">
              <w:rPr>
                <w:rFonts w:eastAsia="Malgun Gothic"/>
                <w:szCs w:val="18"/>
                <w:lang w:eastAsia="ko-KR"/>
              </w:rPr>
              <w:t>Dedicated UL BWP</w:t>
            </w:r>
          </w:p>
        </w:tc>
        <w:tc>
          <w:tcPr>
            <w:tcW w:w="1260" w:type="dxa"/>
            <w:tcBorders>
              <w:top w:val="nil"/>
              <w:left w:val="single" w:sz="4" w:space="0" w:color="auto"/>
              <w:bottom w:val="single" w:sz="4" w:space="0" w:color="auto"/>
              <w:right w:val="single" w:sz="4" w:space="0" w:color="auto"/>
            </w:tcBorders>
            <w:shd w:val="clear" w:color="auto" w:fill="auto"/>
          </w:tcPr>
          <w:p w14:paraId="2F9033E2" w14:textId="77777777" w:rsidR="00626DDF" w:rsidRPr="001C0E1B" w:rsidRDefault="00626DDF" w:rsidP="00626DDF">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4A232C5C" w14:textId="77777777" w:rsidR="00626DDF" w:rsidRPr="001C0E1B" w:rsidRDefault="00626DDF" w:rsidP="00626DDF">
            <w:pPr>
              <w:pStyle w:val="TAC"/>
              <w:rPr>
                <w:rFonts w:eastAsia="Malgun Gothic"/>
                <w:szCs w:val="18"/>
              </w:rPr>
            </w:pPr>
            <w:r w:rsidRPr="001C0E1B">
              <w:rPr>
                <w:rFonts w:eastAsia="Malgun Gothic"/>
                <w:szCs w:val="18"/>
                <w:lang w:eastAsia="ko-KR"/>
              </w:rPr>
              <w:t>ULBWP.1.1</w:t>
            </w:r>
          </w:p>
        </w:tc>
      </w:tr>
      <w:tr w:rsidR="00626DDF" w:rsidRPr="001C0E1B" w14:paraId="421B1421"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7915036" w14:textId="77777777" w:rsidR="00626DDF" w:rsidRPr="001C0E1B" w:rsidRDefault="00626DDF" w:rsidP="00626DDF">
            <w:pPr>
              <w:pStyle w:val="TAL"/>
              <w:rPr>
                <w:lang w:eastAsia="ko-KR"/>
              </w:rPr>
            </w:pPr>
            <w:r w:rsidRPr="001C0E1B">
              <w:rPr>
                <w:lang w:eastAsia="ko-KR"/>
              </w:rPr>
              <w:t>TRS configuration</w:t>
            </w:r>
          </w:p>
        </w:tc>
        <w:tc>
          <w:tcPr>
            <w:tcW w:w="1260" w:type="dxa"/>
            <w:tcBorders>
              <w:top w:val="single" w:sz="4" w:space="0" w:color="auto"/>
              <w:left w:val="single" w:sz="4" w:space="0" w:color="auto"/>
              <w:bottom w:val="single" w:sz="4" w:space="0" w:color="auto"/>
              <w:right w:val="single" w:sz="4" w:space="0" w:color="auto"/>
            </w:tcBorders>
          </w:tcPr>
          <w:p w14:paraId="4CBF0C05" w14:textId="77777777" w:rsidR="00626DDF" w:rsidRPr="001C0E1B" w:rsidRDefault="00626DDF" w:rsidP="00626DDF">
            <w:pPr>
              <w:pStyle w:val="TAC"/>
            </w:pPr>
          </w:p>
        </w:tc>
        <w:tc>
          <w:tcPr>
            <w:tcW w:w="1014" w:type="dxa"/>
            <w:tcBorders>
              <w:top w:val="single" w:sz="4" w:space="0" w:color="auto"/>
              <w:left w:val="single" w:sz="4" w:space="0" w:color="auto"/>
              <w:bottom w:val="single" w:sz="4" w:space="0" w:color="auto"/>
              <w:right w:val="single" w:sz="4" w:space="0" w:color="auto"/>
            </w:tcBorders>
          </w:tcPr>
          <w:p w14:paraId="583D04F1" w14:textId="77777777" w:rsidR="00626DDF" w:rsidRPr="001C0E1B" w:rsidRDefault="00626DDF" w:rsidP="00626DDF">
            <w:pPr>
              <w:pStyle w:val="TAC"/>
              <w:rPr>
                <w:lang w:eastAsia="ko-KR"/>
              </w:rPr>
            </w:pPr>
            <w:r w:rsidRPr="001C0E1B">
              <w:rPr>
                <w:szCs w:val="18"/>
              </w:rPr>
              <w:t>TRS.2.1 TDD</w:t>
            </w:r>
          </w:p>
        </w:tc>
        <w:tc>
          <w:tcPr>
            <w:tcW w:w="850" w:type="dxa"/>
            <w:tcBorders>
              <w:top w:val="single" w:sz="4" w:space="0" w:color="auto"/>
              <w:left w:val="single" w:sz="4" w:space="0" w:color="auto"/>
              <w:bottom w:val="single" w:sz="4" w:space="0" w:color="auto"/>
              <w:right w:val="single" w:sz="4" w:space="0" w:color="auto"/>
            </w:tcBorders>
          </w:tcPr>
          <w:p w14:paraId="37F36552" w14:textId="77777777" w:rsidR="00626DDF" w:rsidRPr="001C0E1B" w:rsidRDefault="00626DDF" w:rsidP="00626DD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0F82D77B" w14:textId="77777777" w:rsidR="00626DDF" w:rsidRPr="001C0E1B" w:rsidRDefault="00626DDF" w:rsidP="00626DDF">
            <w:pPr>
              <w:pStyle w:val="TAC"/>
              <w:rPr>
                <w:lang w:eastAsia="ko-KR"/>
              </w:rPr>
            </w:pPr>
            <w:r w:rsidRPr="001C0E1B">
              <w:rPr>
                <w:szCs w:val="18"/>
              </w:rPr>
              <w:t>TRS.2.1 TDD</w:t>
            </w:r>
          </w:p>
        </w:tc>
        <w:tc>
          <w:tcPr>
            <w:tcW w:w="992" w:type="dxa"/>
            <w:tcBorders>
              <w:top w:val="single" w:sz="4" w:space="0" w:color="auto"/>
              <w:left w:val="single" w:sz="4" w:space="0" w:color="auto"/>
              <w:bottom w:val="single" w:sz="4" w:space="0" w:color="auto"/>
              <w:right w:val="single" w:sz="4" w:space="0" w:color="auto"/>
            </w:tcBorders>
          </w:tcPr>
          <w:p w14:paraId="2991313F" w14:textId="77777777" w:rsidR="00626DDF" w:rsidRPr="001C0E1B" w:rsidRDefault="00626DDF" w:rsidP="00626DDF">
            <w:pPr>
              <w:pStyle w:val="TAC"/>
              <w:rPr>
                <w:lang w:eastAsia="ko-KR"/>
              </w:rPr>
            </w:pPr>
          </w:p>
        </w:tc>
      </w:tr>
      <w:tr w:rsidR="00626DDF" w:rsidRPr="001C0E1B" w14:paraId="24D1833F"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3E01274" w14:textId="77777777" w:rsidR="00626DDF" w:rsidRPr="001C0E1B" w:rsidRDefault="00626DDF" w:rsidP="00626DDF">
            <w:pPr>
              <w:pStyle w:val="TAL"/>
              <w:rPr>
                <w:lang w:eastAsia="ko-KR"/>
              </w:rPr>
            </w:pPr>
            <w:r w:rsidRPr="001C0E1B">
              <w:rPr>
                <w:lang w:eastAsia="ko-KR"/>
              </w:rPr>
              <w:t>TCI state</w:t>
            </w:r>
          </w:p>
        </w:tc>
        <w:tc>
          <w:tcPr>
            <w:tcW w:w="1260" w:type="dxa"/>
            <w:tcBorders>
              <w:top w:val="single" w:sz="4" w:space="0" w:color="auto"/>
              <w:left w:val="single" w:sz="4" w:space="0" w:color="auto"/>
              <w:bottom w:val="single" w:sz="4" w:space="0" w:color="auto"/>
              <w:right w:val="single" w:sz="4" w:space="0" w:color="auto"/>
            </w:tcBorders>
          </w:tcPr>
          <w:p w14:paraId="6630A529" w14:textId="77777777" w:rsidR="00626DDF" w:rsidRPr="001C0E1B" w:rsidRDefault="00626DDF" w:rsidP="00626DDF">
            <w:pPr>
              <w:pStyle w:val="TAC"/>
            </w:pPr>
          </w:p>
        </w:tc>
        <w:tc>
          <w:tcPr>
            <w:tcW w:w="1014" w:type="dxa"/>
            <w:tcBorders>
              <w:top w:val="single" w:sz="4" w:space="0" w:color="auto"/>
              <w:left w:val="single" w:sz="4" w:space="0" w:color="auto"/>
              <w:bottom w:val="single" w:sz="4" w:space="0" w:color="auto"/>
              <w:right w:val="single" w:sz="4" w:space="0" w:color="auto"/>
            </w:tcBorders>
          </w:tcPr>
          <w:p w14:paraId="733CF87F" w14:textId="77777777" w:rsidR="00626DDF" w:rsidRPr="001C0E1B" w:rsidRDefault="00626DDF" w:rsidP="00626DDF">
            <w:pPr>
              <w:pStyle w:val="TAC"/>
              <w:rPr>
                <w:szCs w:val="18"/>
              </w:rPr>
            </w:pPr>
            <w:r w:rsidRPr="001C0E1B">
              <w:t>TCI.State.0</w:t>
            </w:r>
          </w:p>
        </w:tc>
        <w:tc>
          <w:tcPr>
            <w:tcW w:w="850" w:type="dxa"/>
            <w:tcBorders>
              <w:top w:val="single" w:sz="4" w:space="0" w:color="auto"/>
              <w:left w:val="single" w:sz="4" w:space="0" w:color="auto"/>
              <w:bottom w:val="single" w:sz="4" w:space="0" w:color="auto"/>
              <w:right w:val="single" w:sz="4" w:space="0" w:color="auto"/>
            </w:tcBorders>
          </w:tcPr>
          <w:p w14:paraId="051621D7" w14:textId="77777777" w:rsidR="00626DDF" w:rsidRPr="001C0E1B" w:rsidRDefault="00626DDF" w:rsidP="00626DD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3D1CF8C4" w14:textId="77777777" w:rsidR="00626DDF" w:rsidRPr="001C0E1B" w:rsidRDefault="00626DDF" w:rsidP="00626DDF">
            <w:pPr>
              <w:pStyle w:val="TAC"/>
              <w:rPr>
                <w:szCs w:val="18"/>
              </w:rPr>
            </w:pPr>
            <w:r w:rsidRPr="001C0E1B">
              <w:t>TCI.State.0</w:t>
            </w:r>
          </w:p>
        </w:tc>
        <w:tc>
          <w:tcPr>
            <w:tcW w:w="992" w:type="dxa"/>
            <w:tcBorders>
              <w:top w:val="single" w:sz="4" w:space="0" w:color="auto"/>
              <w:left w:val="single" w:sz="4" w:space="0" w:color="auto"/>
              <w:bottom w:val="single" w:sz="4" w:space="0" w:color="auto"/>
              <w:right w:val="single" w:sz="4" w:space="0" w:color="auto"/>
            </w:tcBorders>
          </w:tcPr>
          <w:p w14:paraId="1B8051DE" w14:textId="77777777" w:rsidR="00626DDF" w:rsidRPr="001C0E1B" w:rsidRDefault="00626DDF" w:rsidP="00626DDF">
            <w:pPr>
              <w:pStyle w:val="TAC"/>
              <w:rPr>
                <w:lang w:eastAsia="ko-KR"/>
              </w:rPr>
            </w:pPr>
          </w:p>
        </w:tc>
      </w:tr>
      <w:tr w:rsidR="00626DDF" w:rsidRPr="001C0E1B" w14:paraId="0BEFE41F"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4A4DA50" w14:textId="77777777" w:rsidR="00626DDF" w:rsidRPr="001C0E1B" w:rsidRDefault="00626DDF" w:rsidP="00626DDF">
            <w:pPr>
              <w:pStyle w:val="TAL"/>
            </w:pPr>
            <w:r w:rsidRPr="001C0E1B">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14:paraId="1357DB0C" w14:textId="77777777" w:rsidR="00626DDF" w:rsidRPr="001C0E1B" w:rsidRDefault="00626DDF" w:rsidP="00626DDF">
            <w:pPr>
              <w:pStyle w:val="TAC"/>
            </w:pPr>
          </w:p>
        </w:tc>
        <w:tc>
          <w:tcPr>
            <w:tcW w:w="1014" w:type="dxa"/>
            <w:tcBorders>
              <w:top w:val="single" w:sz="4" w:space="0" w:color="auto"/>
              <w:left w:val="single" w:sz="4" w:space="0" w:color="auto"/>
              <w:bottom w:val="single" w:sz="4" w:space="0" w:color="auto"/>
              <w:right w:val="single" w:sz="4" w:space="0" w:color="auto"/>
            </w:tcBorders>
          </w:tcPr>
          <w:p w14:paraId="2C7B26BD" w14:textId="77777777" w:rsidR="00626DDF" w:rsidRPr="001C0E1B" w:rsidRDefault="00626DDF" w:rsidP="00626DDF">
            <w:pPr>
              <w:pStyle w:val="TAC"/>
            </w:pPr>
            <w:r w:rsidRPr="001C0E1B">
              <w:t>SR.3.1 TDD</w:t>
            </w:r>
          </w:p>
        </w:tc>
        <w:tc>
          <w:tcPr>
            <w:tcW w:w="850" w:type="dxa"/>
            <w:tcBorders>
              <w:top w:val="single" w:sz="4" w:space="0" w:color="auto"/>
              <w:left w:val="single" w:sz="4" w:space="0" w:color="auto"/>
              <w:bottom w:val="single" w:sz="4" w:space="0" w:color="auto"/>
              <w:right w:val="single" w:sz="4" w:space="0" w:color="auto"/>
            </w:tcBorders>
          </w:tcPr>
          <w:p w14:paraId="0B89F02A" w14:textId="77777777" w:rsidR="00626DDF" w:rsidRPr="001C0E1B" w:rsidRDefault="00626DDF" w:rsidP="00626DD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5CF2405" w14:textId="77777777" w:rsidR="00626DDF" w:rsidRPr="001C0E1B" w:rsidRDefault="00626DDF" w:rsidP="00626DDF">
            <w:pPr>
              <w:pStyle w:val="TAC"/>
            </w:pPr>
            <w:r w:rsidRPr="001C0E1B">
              <w:t>SR.3.1 TDD</w:t>
            </w:r>
          </w:p>
        </w:tc>
        <w:tc>
          <w:tcPr>
            <w:tcW w:w="992" w:type="dxa"/>
            <w:tcBorders>
              <w:top w:val="single" w:sz="4" w:space="0" w:color="auto"/>
              <w:left w:val="single" w:sz="4" w:space="0" w:color="auto"/>
              <w:bottom w:val="single" w:sz="4" w:space="0" w:color="auto"/>
              <w:right w:val="single" w:sz="4" w:space="0" w:color="auto"/>
            </w:tcBorders>
          </w:tcPr>
          <w:p w14:paraId="36A5A677" w14:textId="77777777" w:rsidR="00626DDF" w:rsidRPr="001C0E1B" w:rsidRDefault="00626DDF" w:rsidP="00626DDF">
            <w:pPr>
              <w:pStyle w:val="TAC"/>
              <w:rPr>
                <w:lang w:eastAsia="ko-KR"/>
              </w:rPr>
            </w:pPr>
          </w:p>
        </w:tc>
      </w:tr>
      <w:tr w:rsidR="00626DDF" w:rsidRPr="001C0E1B" w14:paraId="2B548E7E"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D0F3848" w14:textId="77777777" w:rsidR="00626DDF" w:rsidRPr="001C0E1B" w:rsidRDefault="00626DDF" w:rsidP="00626DDF">
            <w:pPr>
              <w:pStyle w:val="TAL"/>
              <w:rPr>
                <w:rFonts w:cs="v5.0.0"/>
              </w:rPr>
            </w:pPr>
            <w:r w:rsidRPr="001C0E1B">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1BEECC6B" w14:textId="77777777" w:rsidR="00626DDF" w:rsidRPr="001C0E1B" w:rsidRDefault="00626DDF" w:rsidP="00626DDF">
            <w:pPr>
              <w:pStyle w:val="TAC"/>
            </w:pPr>
          </w:p>
        </w:tc>
        <w:tc>
          <w:tcPr>
            <w:tcW w:w="1014" w:type="dxa"/>
            <w:tcBorders>
              <w:top w:val="single" w:sz="4" w:space="0" w:color="auto"/>
              <w:left w:val="single" w:sz="4" w:space="0" w:color="auto"/>
              <w:bottom w:val="single" w:sz="4" w:space="0" w:color="auto"/>
              <w:right w:val="single" w:sz="4" w:space="0" w:color="auto"/>
            </w:tcBorders>
          </w:tcPr>
          <w:p w14:paraId="3324E96E" w14:textId="77777777" w:rsidR="00626DDF" w:rsidRPr="001C0E1B" w:rsidRDefault="00626DDF" w:rsidP="00626DDF">
            <w:pPr>
              <w:pStyle w:val="TAC"/>
            </w:pPr>
            <w:r w:rsidRPr="001C0E1B">
              <w:t>CR.3.1 TDD</w:t>
            </w:r>
          </w:p>
        </w:tc>
        <w:tc>
          <w:tcPr>
            <w:tcW w:w="850" w:type="dxa"/>
            <w:tcBorders>
              <w:top w:val="single" w:sz="4" w:space="0" w:color="auto"/>
              <w:left w:val="single" w:sz="4" w:space="0" w:color="auto"/>
              <w:bottom w:val="single" w:sz="4" w:space="0" w:color="auto"/>
              <w:right w:val="single" w:sz="4" w:space="0" w:color="auto"/>
            </w:tcBorders>
          </w:tcPr>
          <w:p w14:paraId="2A1C0285" w14:textId="77777777" w:rsidR="00626DDF" w:rsidRPr="001C0E1B" w:rsidRDefault="00626DDF" w:rsidP="00626DDF">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0F996ED4" w14:textId="77777777" w:rsidR="00626DDF" w:rsidRPr="001C0E1B" w:rsidRDefault="00626DDF" w:rsidP="00626DDF">
            <w:pPr>
              <w:pStyle w:val="TAC"/>
            </w:pPr>
            <w:r w:rsidRPr="001C0E1B">
              <w:t>CR.3.1 TDD</w:t>
            </w:r>
          </w:p>
        </w:tc>
        <w:tc>
          <w:tcPr>
            <w:tcW w:w="992" w:type="dxa"/>
            <w:tcBorders>
              <w:top w:val="single" w:sz="4" w:space="0" w:color="auto"/>
              <w:left w:val="single" w:sz="4" w:space="0" w:color="auto"/>
              <w:bottom w:val="single" w:sz="4" w:space="0" w:color="auto"/>
              <w:right w:val="single" w:sz="4" w:space="0" w:color="auto"/>
            </w:tcBorders>
          </w:tcPr>
          <w:p w14:paraId="0C3D6B93" w14:textId="77777777" w:rsidR="00626DDF" w:rsidRPr="001C0E1B" w:rsidRDefault="00626DDF" w:rsidP="00626DDF">
            <w:pPr>
              <w:pStyle w:val="TAC"/>
            </w:pPr>
          </w:p>
        </w:tc>
      </w:tr>
      <w:tr w:rsidR="00626DDF" w:rsidRPr="001C0E1B" w14:paraId="6B8E8F8C"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5EB3211" w14:textId="77777777" w:rsidR="00626DDF" w:rsidRPr="001C0E1B" w:rsidRDefault="00626DDF" w:rsidP="00626DDF">
            <w:pPr>
              <w:pStyle w:val="TAL"/>
            </w:pPr>
            <w:r w:rsidRPr="001C0E1B">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tcPr>
          <w:p w14:paraId="0AEC9C28" w14:textId="77777777" w:rsidR="00626DDF" w:rsidRPr="001C0E1B" w:rsidRDefault="00626DDF" w:rsidP="00626DDF">
            <w:pPr>
              <w:pStyle w:val="TAC"/>
            </w:pPr>
          </w:p>
        </w:tc>
        <w:tc>
          <w:tcPr>
            <w:tcW w:w="1014" w:type="dxa"/>
            <w:tcBorders>
              <w:top w:val="single" w:sz="4" w:space="0" w:color="auto"/>
              <w:left w:val="single" w:sz="4" w:space="0" w:color="auto"/>
              <w:bottom w:val="single" w:sz="4" w:space="0" w:color="auto"/>
              <w:right w:val="single" w:sz="4" w:space="0" w:color="auto"/>
            </w:tcBorders>
          </w:tcPr>
          <w:p w14:paraId="322F662D" w14:textId="77777777" w:rsidR="00626DDF" w:rsidRPr="001C0E1B" w:rsidRDefault="00626DDF" w:rsidP="00626DDF">
            <w:pPr>
              <w:pStyle w:val="TAC"/>
              <w:rPr>
                <w:lang w:eastAsia="ko-KR"/>
              </w:rPr>
            </w:pPr>
            <w:r w:rsidRPr="001C0E1B">
              <w:t>CCR.3.1 TDD</w:t>
            </w:r>
          </w:p>
        </w:tc>
        <w:tc>
          <w:tcPr>
            <w:tcW w:w="850" w:type="dxa"/>
            <w:tcBorders>
              <w:top w:val="single" w:sz="4" w:space="0" w:color="auto"/>
              <w:left w:val="single" w:sz="4" w:space="0" w:color="auto"/>
              <w:bottom w:val="single" w:sz="4" w:space="0" w:color="auto"/>
              <w:right w:val="single" w:sz="4" w:space="0" w:color="auto"/>
            </w:tcBorders>
          </w:tcPr>
          <w:p w14:paraId="5F6F964D" w14:textId="77777777" w:rsidR="00626DDF" w:rsidRPr="001C0E1B" w:rsidRDefault="00626DDF" w:rsidP="00626DDF">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56E5EC86" w14:textId="77777777" w:rsidR="00626DDF" w:rsidRPr="001C0E1B" w:rsidRDefault="00626DDF" w:rsidP="00626DDF">
            <w:pPr>
              <w:pStyle w:val="TAC"/>
              <w:rPr>
                <w:lang w:eastAsia="ko-KR"/>
              </w:rPr>
            </w:pPr>
            <w:r w:rsidRPr="001C0E1B">
              <w:t>CCR.3.1 TDD</w:t>
            </w:r>
          </w:p>
        </w:tc>
        <w:tc>
          <w:tcPr>
            <w:tcW w:w="992" w:type="dxa"/>
            <w:tcBorders>
              <w:top w:val="single" w:sz="4" w:space="0" w:color="auto"/>
              <w:left w:val="single" w:sz="4" w:space="0" w:color="auto"/>
              <w:bottom w:val="single" w:sz="4" w:space="0" w:color="auto"/>
              <w:right w:val="single" w:sz="4" w:space="0" w:color="auto"/>
            </w:tcBorders>
          </w:tcPr>
          <w:p w14:paraId="4DAFC7BD" w14:textId="77777777" w:rsidR="00626DDF" w:rsidRPr="001C0E1B" w:rsidRDefault="00626DDF" w:rsidP="00626DDF">
            <w:pPr>
              <w:pStyle w:val="TAC"/>
            </w:pPr>
            <w:r w:rsidRPr="001C0E1B">
              <w:t>-</w:t>
            </w:r>
          </w:p>
        </w:tc>
      </w:tr>
      <w:tr w:rsidR="00626DDF" w:rsidRPr="001C0E1B" w14:paraId="4A8E9221"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725F1A8" w14:textId="77777777" w:rsidR="00626DDF" w:rsidRPr="001C0E1B" w:rsidRDefault="00626DDF" w:rsidP="00626DDF">
            <w:pPr>
              <w:pStyle w:val="TAL"/>
              <w:rPr>
                <w:rFonts w:cs="v5.0.0"/>
              </w:rPr>
            </w:pPr>
            <w:r w:rsidRPr="001C0E1B">
              <w:t>OCNG Patterns</w:t>
            </w:r>
          </w:p>
        </w:tc>
        <w:tc>
          <w:tcPr>
            <w:tcW w:w="1260" w:type="dxa"/>
            <w:tcBorders>
              <w:top w:val="single" w:sz="4" w:space="0" w:color="auto"/>
              <w:left w:val="single" w:sz="4" w:space="0" w:color="auto"/>
              <w:bottom w:val="single" w:sz="4" w:space="0" w:color="auto"/>
              <w:right w:val="single" w:sz="4" w:space="0" w:color="auto"/>
            </w:tcBorders>
          </w:tcPr>
          <w:p w14:paraId="65B4A75A" w14:textId="77777777" w:rsidR="00626DDF" w:rsidRPr="001C0E1B" w:rsidRDefault="00626DDF" w:rsidP="00626DDF">
            <w:pPr>
              <w:pStyle w:val="TAC"/>
            </w:pPr>
          </w:p>
        </w:tc>
        <w:tc>
          <w:tcPr>
            <w:tcW w:w="1014" w:type="dxa"/>
            <w:tcBorders>
              <w:top w:val="single" w:sz="4" w:space="0" w:color="auto"/>
              <w:left w:val="single" w:sz="4" w:space="0" w:color="auto"/>
              <w:bottom w:val="single" w:sz="4" w:space="0" w:color="auto"/>
              <w:right w:val="single" w:sz="4" w:space="0" w:color="auto"/>
            </w:tcBorders>
          </w:tcPr>
          <w:p w14:paraId="5E85020F" w14:textId="77777777" w:rsidR="00626DDF" w:rsidRPr="001C0E1B" w:rsidRDefault="00626DDF" w:rsidP="00626DDF">
            <w:pPr>
              <w:pStyle w:val="TAC"/>
            </w:pPr>
            <w:r w:rsidRPr="001C0E1B">
              <w:rPr>
                <w:rFonts w:eastAsia="Malgun Gothic"/>
                <w:szCs w:val="18"/>
              </w:rPr>
              <w:t>OP.1</w:t>
            </w:r>
          </w:p>
        </w:tc>
        <w:tc>
          <w:tcPr>
            <w:tcW w:w="850" w:type="dxa"/>
            <w:tcBorders>
              <w:top w:val="single" w:sz="4" w:space="0" w:color="auto"/>
              <w:left w:val="single" w:sz="4" w:space="0" w:color="auto"/>
              <w:bottom w:val="single" w:sz="4" w:space="0" w:color="auto"/>
              <w:right w:val="single" w:sz="4" w:space="0" w:color="auto"/>
            </w:tcBorders>
          </w:tcPr>
          <w:p w14:paraId="2FACD58A" w14:textId="77777777" w:rsidR="00626DDF" w:rsidRPr="001C0E1B" w:rsidRDefault="00626DDF" w:rsidP="00626DDF">
            <w:pPr>
              <w:pStyle w:val="TAC"/>
            </w:pPr>
            <w:r w:rsidRPr="001C0E1B">
              <w:rPr>
                <w:rFonts w:eastAsia="Malgun Gothic"/>
                <w:szCs w:val="18"/>
              </w:rPr>
              <w:t>OP.1</w:t>
            </w:r>
          </w:p>
        </w:tc>
        <w:tc>
          <w:tcPr>
            <w:tcW w:w="851" w:type="dxa"/>
            <w:tcBorders>
              <w:top w:val="single" w:sz="4" w:space="0" w:color="auto"/>
              <w:left w:val="single" w:sz="4" w:space="0" w:color="auto"/>
              <w:bottom w:val="single" w:sz="4" w:space="0" w:color="auto"/>
              <w:right w:val="single" w:sz="4" w:space="0" w:color="auto"/>
            </w:tcBorders>
          </w:tcPr>
          <w:p w14:paraId="1488CBAE" w14:textId="77777777" w:rsidR="00626DDF" w:rsidRPr="001C0E1B" w:rsidRDefault="00626DDF" w:rsidP="00626DDF">
            <w:pPr>
              <w:pStyle w:val="TAC"/>
            </w:pPr>
            <w:r w:rsidRPr="001C0E1B">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tcPr>
          <w:p w14:paraId="5EFA7CB2" w14:textId="77777777" w:rsidR="00626DDF" w:rsidRPr="001C0E1B" w:rsidRDefault="00626DDF" w:rsidP="00626DDF">
            <w:pPr>
              <w:pStyle w:val="TAC"/>
            </w:pPr>
            <w:r w:rsidRPr="001C0E1B">
              <w:rPr>
                <w:rFonts w:eastAsia="Malgun Gothic"/>
                <w:szCs w:val="18"/>
              </w:rPr>
              <w:t>OP.1</w:t>
            </w:r>
          </w:p>
        </w:tc>
      </w:tr>
      <w:tr w:rsidR="00626DDF" w:rsidRPr="001C0E1B" w14:paraId="63279C2B"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A88D12E" w14:textId="77777777" w:rsidR="00626DDF" w:rsidRPr="001C0E1B" w:rsidRDefault="00626DDF" w:rsidP="00626DDF">
            <w:pPr>
              <w:pStyle w:val="TAL"/>
              <w:rPr>
                <w:lang w:eastAsia="ko-KR"/>
              </w:rPr>
            </w:pPr>
            <w:r w:rsidRPr="001C0E1B">
              <w:rPr>
                <w:lang w:eastAsia="ko-KR"/>
              </w:rPr>
              <w:t>SMTC configuration</w:t>
            </w:r>
          </w:p>
        </w:tc>
        <w:tc>
          <w:tcPr>
            <w:tcW w:w="1260" w:type="dxa"/>
            <w:tcBorders>
              <w:top w:val="single" w:sz="4" w:space="0" w:color="auto"/>
              <w:left w:val="single" w:sz="4" w:space="0" w:color="auto"/>
              <w:bottom w:val="single" w:sz="4" w:space="0" w:color="auto"/>
              <w:right w:val="single" w:sz="4" w:space="0" w:color="auto"/>
            </w:tcBorders>
          </w:tcPr>
          <w:p w14:paraId="4DCDBFB5" w14:textId="77777777" w:rsidR="00626DDF" w:rsidRPr="001C0E1B" w:rsidRDefault="00626DDF" w:rsidP="00626DDF">
            <w:pPr>
              <w:pStyle w:val="TAC"/>
            </w:pPr>
          </w:p>
        </w:tc>
        <w:tc>
          <w:tcPr>
            <w:tcW w:w="3707" w:type="dxa"/>
            <w:gridSpan w:val="4"/>
            <w:tcBorders>
              <w:top w:val="single" w:sz="4" w:space="0" w:color="auto"/>
              <w:left w:val="single" w:sz="4" w:space="0" w:color="auto"/>
              <w:bottom w:val="single" w:sz="4" w:space="0" w:color="auto"/>
              <w:right w:val="single" w:sz="4" w:space="0" w:color="auto"/>
            </w:tcBorders>
          </w:tcPr>
          <w:p w14:paraId="69404F1B" w14:textId="77777777" w:rsidR="00626DDF" w:rsidRPr="001C0E1B" w:rsidRDefault="00626DDF" w:rsidP="00626DDF">
            <w:pPr>
              <w:pStyle w:val="TAC"/>
              <w:rPr>
                <w:lang w:eastAsia="ko-KR"/>
              </w:rPr>
            </w:pPr>
            <w:r w:rsidRPr="001C0E1B">
              <w:rPr>
                <w:lang w:eastAsia="ko-KR"/>
              </w:rPr>
              <w:t>SMTC.1</w:t>
            </w:r>
          </w:p>
        </w:tc>
      </w:tr>
      <w:tr w:rsidR="00626DDF" w:rsidRPr="001C0E1B" w14:paraId="5DC79B81"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19F03E7" w14:textId="77777777" w:rsidR="00626DDF" w:rsidRPr="001C0E1B" w:rsidRDefault="00626DDF" w:rsidP="00626DDF">
            <w:pPr>
              <w:pStyle w:val="TAL"/>
              <w:rPr>
                <w:rFonts w:cs="v5.0.0"/>
              </w:rPr>
            </w:pPr>
            <w:r w:rsidRPr="001C0E1B">
              <w:t>SSB configuration</w:t>
            </w:r>
          </w:p>
        </w:tc>
        <w:tc>
          <w:tcPr>
            <w:tcW w:w="1260" w:type="dxa"/>
            <w:tcBorders>
              <w:top w:val="single" w:sz="4" w:space="0" w:color="auto"/>
              <w:left w:val="single" w:sz="4" w:space="0" w:color="auto"/>
              <w:bottom w:val="single" w:sz="4" w:space="0" w:color="auto"/>
              <w:right w:val="single" w:sz="4" w:space="0" w:color="auto"/>
            </w:tcBorders>
          </w:tcPr>
          <w:p w14:paraId="4C656612" w14:textId="77777777" w:rsidR="00626DDF" w:rsidRPr="001C0E1B" w:rsidRDefault="00626DDF" w:rsidP="00626DDF">
            <w:pPr>
              <w:pStyle w:val="TAC"/>
            </w:pPr>
          </w:p>
        </w:tc>
        <w:tc>
          <w:tcPr>
            <w:tcW w:w="1014" w:type="dxa"/>
            <w:tcBorders>
              <w:top w:val="single" w:sz="4" w:space="0" w:color="auto"/>
              <w:left w:val="single" w:sz="4" w:space="0" w:color="auto"/>
              <w:bottom w:val="single" w:sz="4" w:space="0" w:color="auto"/>
              <w:right w:val="single" w:sz="4" w:space="0" w:color="auto"/>
            </w:tcBorders>
          </w:tcPr>
          <w:p w14:paraId="6909A05F" w14:textId="77777777" w:rsidR="00626DDF" w:rsidRPr="001C0E1B" w:rsidRDefault="00626DDF" w:rsidP="00626DDF">
            <w:pPr>
              <w:pStyle w:val="TAC"/>
            </w:pPr>
            <w:r w:rsidRPr="001C0E1B">
              <w:t>SSB.1 FR2</w:t>
            </w:r>
          </w:p>
        </w:tc>
        <w:tc>
          <w:tcPr>
            <w:tcW w:w="850" w:type="dxa"/>
            <w:tcBorders>
              <w:top w:val="single" w:sz="4" w:space="0" w:color="auto"/>
              <w:left w:val="single" w:sz="4" w:space="0" w:color="auto"/>
              <w:bottom w:val="single" w:sz="4" w:space="0" w:color="auto"/>
              <w:right w:val="single" w:sz="4" w:space="0" w:color="auto"/>
            </w:tcBorders>
          </w:tcPr>
          <w:p w14:paraId="315A4E08" w14:textId="77777777" w:rsidR="00626DDF" w:rsidRPr="001C0E1B" w:rsidRDefault="00626DDF" w:rsidP="00626DDF">
            <w:pPr>
              <w:pStyle w:val="TAC"/>
            </w:pPr>
            <w:r w:rsidRPr="001C0E1B">
              <w:t>SSB.1 FR2</w:t>
            </w:r>
          </w:p>
        </w:tc>
        <w:tc>
          <w:tcPr>
            <w:tcW w:w="851" w:type="dxa"/>
            <w:tcBorders>
              <w:top w:val="single" w:sz="4" w:space="0" w:color="auto"/>
              <w:left w:val="single" w:sz="4" w:space="0" w:color="auto"/>
              <w:bottom w:val="single" w:sz="4" w:space="0" w:color="auto"/>
              <w:right w:val="single" w:sz="4" w:space="0" w:color="auto"/>
            </w:tcBorders>
          </w:tcPr>
          <w:p w14:paraId="7070437F" w14:textId="77777777" w:rsidR="00626DDF" w:rsidRPr="001C0E1B" w:rsidRDefault="00626DDF" w:rsidP="00626DDF">
            <w:pPr>
              <w:pStyle w:val="TAC"/>
            </w:pPr>
            <w:r w:rsidRPr="001C0E1B">
              <w:t>SSB.1 FR2</w:t>
            </w:r>
          </w:p>
        </w:tc>
        <w:tc>
          <w:tcPr>
            <w:tcW w:w="992" w:type="dxa"/>
            <w:tcBorders>
              <w:top w:val="single" w:sz="4" w:space="0" w:color="auto"/>
              <w:left w:val="single" w:sz="4" w:space="0" w:color="auto"/>
              <w:bottom w:val="single" w:sz="4" w:space="0" w:color="auto"/>
              <w:right w:val="single" w:sz="4" w:space="0" w:color="auto"/>
            </w:tcBorders>
          </w:tcPr>
          <w:p w14:paraId="1DDA60FD" w14:textId="77777777" w:rsidR="00626DDF" w:rsidRPr="001C0E1B" w:rsidRDefault="00626DDF" w:rsidP="00626DDF">
            <w:pPr>
              <w:pStyle w:val="TAC"/>
            </w:pPr>
            <w:r w:rsidRPr="001C0E1B">
              <w:t>SSB.1 FR2</w:t>
            </w:r>
          </w:p>
        </w:tc>
      </w:tr>
      <w:tr w:rsidR="00626DDF" w:rsidRPr="001C0E1B" w14:paraId="061CA59F"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DA59CA6" w14:textId="77777777" w:rsidR="00626DDF" w:rsidRPr="001C0E1B" w:rsidRDefault="00626DDF" w:rsidP="00626DDF">
            <w:pPr>
              <w:pStyle w:val="TAL"/>
            </w:pPr>
            <w:r w:rsidRPr="001C0E1B">
              <w:t>PDSCH/PDCCH subcarrier spacing</w:t>
            </w:r>
          </w:p>
        </w:tc>
        <w:tc>
          <w:tcPr>
            <w:tcW w:w="1260" w:type="dxa"/>
            <w:tcBorders>
              <w:top w:val="single" w:sz="4" w:space="0" w:color="auto"/>
              <w:left w:val="single" w:sz="4" w:space="0" w:color="auto"/>
              <w:bottom w:val="single" w:sz="4" w:space="0" w:color="auto"/>
              <w:right w:val="single" w:sz="4" w:space="0" w:color="auto"/>
            </w:tcBorders>
          </w:tcPr>
          <w:p w14:paraId="65775EA6" w14:textId="77777777" w:rsidR="00626DDF" w:rsidRPr="001C0E1B" w:rsidRDefault="00626DDF" w:rsidP="00626DDF">
            <w:pPr>
              <w:pStyle w:val="TAC"/>
            </w:pPr>
            <w:r w:rsidRPr="001C0E1B">
              <w:t>kHz</w:t>
            </w:r>
          </w:p>
        </w:tc>
        <w:tc>
          <w:tcPr>
            <w:tcW w:w="1014" w:type="dxa"/>
            <w:tcBorders>
              <w:top w:val="single" w:sz="4" w:space="0" w:color="auto"/>
              <w:left w:val="single" w:sz="4" w:space="0" w:color="auto"/>
              <w:bottom w:val="single" w:sz="4" w:space="0" w:color="auto"/>
              <w:right w:val="single" w:sz="4" w:space="0" w:color="auto"/>
            </w:tcBorders>
          </w:tcPr>
          <w:p w14:paraId="2F76F80C" w14:textId="77777777" w:rsidR="00626DDF" w:rsidRPr="001C0E1B" w:rsidRDefault="00626DDF" w:rsidP="00626DDF">
            <w:pPr>
              <w:pStyle w:val="TAC"/>
            </w:pPr>
            <w:r w:rsidRPr="001C0E1B">
              <w:t>120</w:t>
            </w:r>
          </w:p>
        </w:tc>
        <w:tc>
          <w:tcPr>
            <w:tcW w:w="850" w:type="dxa"/>
            <w:tcBorders>
              <w:top w:val="single" w:sz="4" w:space="0" w:color="auto"/>
              <w:left w:val="single" w:sz="4" w:space="0" w:color="auto"/>
              <w:bottom w:val="single" w:sz="4" w:space="0" w:color="auto"/>
              <w:right w:val="single" w:sz="4" w:space="0" w:color="auto"/>
            </w:tcBorders>
          </w:tcPr>
          <w:p w14:paraId="0216B3DD" w14:textId="77777777" w:rsidR="00626DDF" w:rsidRPr="001C0E1B" w:rsidRDefault="00626DDF" w:rsidP="00626DDF">
            <w:pPr>
              <w:pStyle w:val="TAC"/>
            </w:pPr>
            <w:r w:rsidRPr="001C0E1B">
              <w:t>120</w:t>
            </w:r>
          </w:p>
        </w:tc>
        <w:tc>
          <w:tcPr>
            <w:tcW w:w="851" w:type="dxa"/>
            <w:tcBorders>
              <w:top w:val="single" w:sz="4" w:space="0" w:color="auto"/>
              <w:left w:val="single" w:sz="4" w:space="0" w:color="auto"/>
              <w:bottom w:val="single" w:sz="4" w:space="0" w:color="auto"/>
              <w:right w:val="single" w:sz="4" w:space="0" w:color="auto"/>
            </w:tcBorders>
          </w:tcPr>
          <w:p w14:paraId="3BFECE0C" w14:textId="77777777" w:rsidR="00626DDF" w:rsidRPr="001C0E1B" w:rsidRDefault="00626DDF" w:rsidP="00626DDF">
            <w:pPr>
              <w:pStyle w:val="TAC"/>
            </w:pPr>
            <w:r w:rsidRPr="001C0E1B">
              <w:t>120</w:t>
            </w:r>
          </w:p>
        </w:tc>
        <w:tc>
          <w:tcPr>
            <w:tcW w:w="992" w:type="dxa"/>
            <w:tcBorders>
              <w:top w:val="single" w:sz="4" w:space="0" w:color="auto"/>
              <w:left w:val="single" w:sz="4" w:space="0" w:color="auto"/>
              <w:bottom w:val="single" w:sz="4" w:space="0" w:color="auto"/>
              <w:right w:val="single" w:sz="4" w:space="0" w:color="auto"/>
            </w:tcBorders>
          </w:tcPr>
          <w:p w14:paraId="39337502" w14:textId="77777777" w:rsidR="00626DDF" w:rsidRPr="001C0E1B" w:rsidRDefault="00626DDF" w:rsidP="00626DDF">
            <w:pPr>
              <w:pStyle w:val="TAC"/>
            </w:pPr>
            <w:r w:rsidRPr="001C0E1B">
              <w:t>120</w:t>
            </w:r>
          </w:p>
        </w:tc>
      </w:tr>
      <w:tr w:rsidR="00626DDF" w:rsidRPr="001C0E1B" w14:paraId="4B6E93A2"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40A7AB7" w14:textId="77777777" w:rsidR="00626DDF" w:rsidRPr="001C0E1B" w:rsidRDefault="00626DDF" w:rsidP="00626DDF">
            <w:pPr>
              <w:pStyle w:val="TAL"/>
            </w:pPr>
            <w:r w:rsidRPr="001C0E1B">
              <w:rPr>
                <w:lang w:eastAsia="ko-KR"/>
              </w:rPr>
              <w:t>SS-RSSI-Measurement</w:t>
            </w:r>
          </w:p>
        </w:tc>
        <w:tc>
          <w:tcPr>
            <w:tcW w:w="1260" w:type="dxa"/>
            <w:tcBorders>
              <w:top w:val="single" w:sz="4" w:space="0" w:color="auto"/>
              <w:left w:val="single" w:sz="4" w:space="0" w:color="auto"/>
              <w:bottom w:val="single" w:sz="4" w:space="0" w:color="auto"/>
              <w:right w:val="single" w:sz="4" w:space="0" w:color="auto"/>
            </w:tcBorders>
          </w:tcPr>
          <w:p w14:paraId="71126990" w14:textId="77777777" w:rsidR="00626DDF" w:rsidRPr="001C0E1B" w:rsidRDefault="00626DDF" w:rsidP="00626DDF">
            <w:pPr>
              <w:pStyle w:val="TAC"/>
            </w:pPr>
          </w:p>
        </w:tc>
        <w:tc>
          <w:tcPr>
            <w:tcW w:w="3707" w:type="dxa"/>
            <w:gridSpan w:val="4"/>
            <w:tcBorders>
              <w:top w:val="single" w:sz="4" w:space="0" w:color="auto"/>
              <w:left w:val="single" w:sz="4" w:space="0" w:color="auto"/>
              <w:bottom w:val="single" w:sz="4" w:space="0" w:color="auto"/>
              <w:right w:val="single" w:sz="4" w:space="0" w:color="auto"/>
            </w:tcBorders>
          </w:tcPr>
          <w:p w14:paraId="6A68A428" w14:textId="77777777" w:rsidR="00626DDF" w:rsidRPr="001C0E1B" w:rsidRDefault="00626DDF" w:rsidP="00626DDF">
            <w:pPr>
              <w:pStyle w:val="TAC"/>
            </w:pPr>
            <w:r w:rsidRPr="001C0E1B">
              <w:t>Not Applicable</w:t>
            </w:r>
          </w:p>
        </w:tc>
      </w:tr>
      <w:tr w:rsidR="00626DDF" w:rsidRPr="001C0E1B" w14:paraId="2EA72D46"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C22866A" w14:textId="77777777" w:rsidR="00626DDF" w:rsidRPr="001C0E1B" w:rsidRDefault="00626DDF" w:rsidP="00626DDF">
            <w:pPr>
              <w:pStyle w:val="TAL"/>
            </w:pPr>
            <w:r w:rsidRPr="001C0E1B">
              <w:rPr>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14:paraId="038B852D" w14:textId="77777777" w:rsidR="00626DDF" w:rsidRPr="001C0E1B" w:rsidRDefault="00626DDF" w:rsidP="00626DDF">
            <w:pPr>
              <w:pStyle w:val="TAC"/>
            </w:pPr>
            <w:r w:rsidRPr="001C0E1B">
              <w:t>dB</w:t>
            </w:r>
          </w:p>
        </w:tc>
        <w:tc>
          <w:tcPr>
            <w:tcW w:w="1014" w:type="dxa"/>
            <w:tcBorders>
              <w:top w:val="single" w:sz="4" w:space="0" w:color="auto"/>
              <w:left w:val="single" w:sz="4" w:space="0" w:color="auto"/>
              <w:bottom w:val="nil"/>
              <w:right w:val="single" w:sz="4" w:space="0" w:color="auto"/>
            </w:tcBorders>
            <w:shd w:val="clear" w:color="auto" w:fill="auto"/>
            <w:hideMark/>
          </w:tcPr>
          <w:p w14:paraId="1A80BBC8" w14:textId="77777777" w:rsidR="00626DDF" w:rsidRPr="001C0E1B" w:rsidRDefault="00626DDF" w:rsidP="00626DDF">
            <w:pPr>
              <w:pStyle w:val="TAC"/>
            </w:pPr>
            <w:r w:rsidRPr="001C0E1B">
              <w:t>0</w:t>
            </w:r>
          </w:p>
        </w:tc>
        <w:tc>
          <w:tcPr>
            <w:tcW w:w="850" w:type="dxa"/>
            <w:tcBorders>
              <w:top w:val="single" w:sz="4" w:space="0" w:color="auto"/>
              <w:left w:val="single" w:sz="4" w:space="0" w:color="auto"/>
              <w:bottom w:val="nil"/>
              <w:right w:val="single" w:sz="4" w:space="0" w:color="auto"/>
            </w:tcBorders>
            <w:shd w:val="clear" w:color="auto" w:fill="auto"/>
            <w:hideMark/>
          </w:tcPr>
          <w:p w14:paraId="57B0B67B" w14:textId="77777777" w:rsidR="00626DDF" w:rsidRPr="001C0E1B" w:rsidRDefault="00626DDF" w:rsidP="00626DDF">
            <w:pPr>
              <w:pStyle w:val="TAC"/>
            </w:pPr>
            <w:r w:rsidRPr="001C0E1B">
              <w:t>0</w:t>
            </w:r>
          </w:p>
        </w:tc>
        <w:tc>
          <w:tcPr>
            <w:tcW w:w="851" w:type="dxa"/>
            <w:tcBorders>
              <w:top w:val="single" w:sz="4" w:space="0" w:color="auto"/>
              <w:left w:val="single" w:sz="4" w:space="0" w:color="auto"/>
              <w:bottom w:val="nil"/>
              <w:right w:val="single" w:sz="4" w:space="0" w:color="auto"/>
            </w:tcBorders>
            <w:shd w:val="clear" w:color="auto" w:fill="auto"/>
          </w:tcPr>
          <w:p w14:paraId="315569D2" w14:textId="77777777" w:rsidR="00626DDF" w:rsidRPr="001C0E1B" w:rsidRDefault="00626DDF" w:rsidP="00626DDF">
            <w:pPr>
              <w:pStyle w:val="TAC"/>
            </w:pPr>
            <w:r w:rsidRPr="001C0E1B">
              <w:t>0</w:t>
            </w:r>
          </w:p>
        </w:tc>
        <w:tc>
          <w:tcPr>
            <w:tcW w:w="992" w:type="dxa"/>
            <w:tcBorders>
              <w:top w:val="single" w:sz="4" w:space="0" w:color="auto"/>
              <w:left w:val="single" w:sz="4" w:space="0" w:color="auto"/>
              <w:bottom w:val="nil"/>
              <w:right w:val="single" w:sz="4" w:space="0" w:color="auto"/>
            </w:tcBorders>
            <w:shd w:val="clear" w:color="auto" w:fill="auto"/>
          </w:tcPr>
          <w:p w14:paraId="34C96EAA" w14:textId="77777777" w:rsidR="00626DDF" w:rsidRPr="001C0E1B" w:rsidRDefault="00626DDF" w:rsidP="00626DDF">
            <w:pPr>
              <w:pStyle w:val="TAC"/>
              <w:rPr>
                <w:lang w:eastAsia="ko-KR"/>
              </w:rPr>
            </w:pPr>
            <w:r w:rsidRPr="001C0E1B">
              <w:rPr>
                <w:lang w:eastAsia="ko-KR"/>
              </w:rPr>
              <w:t>0</w:t>
            </w:r>
          </w:p>
        </w:tc>
      </w:tr>
      <w:tr w:rsidR="00626DDF" w:rsidRPr="001C0E1B" w14:paraId="45BA1906"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E80B523" w14:textId="77777777" w:rsidR="00626DDF" w:rsidRPr="001C0E1B" w:rsidRDefault="00626DDF" w:rsidP="00626DDF">
            <w:pPr>
              <w:pStyle w:val="TAL"/>
            </w:pPr>
            <w:r w:rsidRPr="001C0E1B">
              <w:rPr>
                <w:szCs w:val="18"/>
              </w:rPr>
              <w:t>EPRE ratio of PBCH_DMRS to SSS</w:t>
            </w:r>
          </w:p>
        </w:tc>
        <w:tc>
          <w:tcPr>
            <w:tcW w:w="1260" w:type="dxa"/>
            <w:tcBorders>
              <w:top w:val="nil"/>
              <w:left w:val="single" w:sz="4" w:space="0" w:color="auto"/>
              <w:bottom w:val="nil"/>
              <w:right w:val="single" w:sz="4" w:space="0" w:color="auto"/>
            </w:tcBorders>
            <w:shd w:val="clear" w:color="auto" w:fill="auto"/>
            <w:hideMark/>
          </w:tcPr>
          <w:p w14:paraId="0AB1F056" w14:textId="77777777" w:rsidR="00626DDF" w:rsidRPr="001C0E1B" w:rsidRDefault="00626DDF" w:rsidP="00626DDF">
            <w:pPr>
              <w:pStyle w:val="TAC"/>
            </w:pPr>
          </w:p>
        </w:tc>
        <w:tc>
          <w:tcPr>
            <w:tcW w:w="1014" w:type="dxa"/>
            <w:tcBorders>
              <w:top w:val="nil"/>
              <w:left w:val="single" w:sz="4" w:space="0" w:color="auto"/>
              <w:bottom w:val="nil"/>
              <w:right w:val="single" w:sz="4" w:space="0" w:color="auto"/>
            </w:tcBorders>
            <w:shd w:val="clear" w:color="auto" w:fill="auto"/>
            <w:hideMark/>
          </w:tcPr>
          <w:p w14:paraId="675DC6F1" w14:textId="77777777" w:rsidR="00626DDF" w:rsidRPr="001C0E1B" w:rsidRDefault="00626DDF" w:rsidP="00626DDF">
            <w:pPr>
              <w:pStyle w:val="TAC"/>
            </w:pPr>
          </w:p>
        </w:tc>
        <w:tc>
          <w:tcPr>
            <w:tcW w:w="850" w:type="dxa"/>
            <w:tcBorders>
              <w:top w:val="nil"/>
              <w:left w:val="single" w:sz="4" w:space="0" w:color="auto"/>
              <w:bottom w:val="nil"/>
              <w:right w:val="single" w:sz="4" w:space="0" w:color="auto"/>
            </w:tcBorders>
            <w:shd w:val="clear" w:color="auto" w:fill="auto"/>
            <w:hideMark/>
          </w:tcPr>
          <w:p w14:paraId="13A5F221" w14:textId="77777777" w:rsidR="00626DDF" w:rsidRPr="001C0E1B" w:rsidRDefault="00626DDF" w:rsidP="00626DDF">
            <w:pPr>
              <w:pStyle w:val="TAC"/>
            </w:pPr>
          </w:p>
        </w:tc>
        <w:tc>
          <w:tcPr>
            <w:tcW w:w="851" w:type="dxa"/>
            <w:tcBorders>
              <w:top w:val="nil"/>
              <w:left w:val="single" w:sz="4" w:space="0" w:color="auto"/>
              <w:bottom w:val="nil"/>
              <w:right w:val="single" w:sz="4" w:space="0" w:color="auto"/>
            </w:tcBorders>
            <w:shd w:val="clear" w:color="auto" w:fill="auto"/>
          </w:tcPr>
          <w:p w14:paraId="6046A903" w14:textId="77777777" w:rsidR="00626DDF" w:rsidRPr="001C0E1B" w:rsidRDefault="00626DDF" w:rsidP="00626DDF">
            <w:pPr>
              <w:pStyle w:val="TAC"/>
            </w:pPr>
          </w:p>
        </w:tc>
        <w:tc>
          <w:tcPr>
            <w:tcW w:w="992" w:type="dxa"/>
            <w:tcBorders>
              <w:top w:val="nil"/>
              <w:left w:val="single" w:sz="4" w:space="0" w:color="auto"/>
              <w:bottom w:val="nil"/>
              <w:right w:val="single" w:sz="4" w:space="0" w:color="auto"/>
            </w:tcBorders>
            <w:shd w:val="clear" w:color="auto" w:fill="auto"/>
          </w:tcPr>
          <w:p w14:paraId="11CECDCE" w14:textId="77777777" w:rsidR="00626DDF" w:rsidRPr="001C0E1B" w:rsidRDefault="00626DDF" w:rsidP="00626DDF">
            <w:pPr>
              <w:pStyle w:val="TAC"/>
            </w:pPr>
          </w:p>
        </w:tc>
      </w:tr>
      <w:tr w:rsidR="00626DDF" w:rsidRPr="001C0E1B" w14:paraId="78723BAD"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F5ED612" w14:textId="77777777" w:rsidR="00626DDF" w:rsidRPr="001C0E1B" w:rsidRDefault="00626DDF" w:rsidP="00626DDF">
            <w:pPr>
              <w:pStyle w:val="TAL"/>
            </w:pPr>
            <w:r w:rsidRPr="001C0E1B">
              <w:rPr>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14:paraId="444730AE" w14:textId="77777777" w:rsidR="00626DDF" w:rsidRPr="001C0E1B" w:rsidRDefault="00626DDF" w:rsidP="00626DDF">
            <w:pPr>
              <w:pStyle w:val="TAC"/>
            </w:pPr>
          </w:p>
        </w:tc>
        <w:tc>
          <w:tcPr>
            <w:tcW w:w="1014" w:type="dxa"/>
            <w:tcBorders>
              <w:top w:val="nil"/>
              <w:left w:val="single" w:sz="4" w:space="0" w:color="auto"/>
              <w:bottom w:val="nil"/>
              <w:right w:val="single" w:sz="4" w:space="0" w:color="auto"/>
            </w:tcBorders>
            <w:shd w:val="clear" w:color="auto" w:fill="auto"/>
            <w:hideMark/>
          </w:tcPr>
          <w:p w14:paraId="7A234944" w14:textId="77777777" w:rsidR="00626DDF" w:rsidRPr="001C0E1B" w:rsidRDefault="00626DDF" w:rsidP="00626DDF">
            <w:pPr>
              <w:pStyle w:val="TAC"/>
            </w:pPr>
          </w:p>
        </w:tc>
        <w:tc>
          <w:tcPr>
            <w:tcW w:w="850" w:type="dxa"/>
            <w:tcBorders>
              <w:top w:val="nil"/>
              <w:left w:val="single" w:sz="4" w:space="0" w:color="auto"/>
              <w:bottom w:val="nil"/>
              <w:right w:val="single" w:sz="4" w:space="0" w:color="auto"/>
            </w:tcBorders>
            <w:shd w:val="clear" w:color="auto" w:fill="auto"/>
            <w:hideMark/>
          </w:tcPr>
          <w:p w14:paraId="36BEAF8A" w14:textId="77777777" w:rsidR="00626DDF" w:rsidRPr="001C0E1B" w:rsidRDefault="00626DDF" w:rsidP="00626DDF">
            <w:pPr>
              <w:pStyle w:val="TAC"/>
            </w:pPr>
          </w:p>
        </w:tc>
        <w:tc>
          <w:tcPr>
            <w:tcW w:w="851" w:type="dxa"/>
            <w:tcBorders>
              <w:top w:val="nil"/>
              <w:left w:val="single" w:sz="4" w:space="0" w:color="auto"/>
              <w:bottom w:val="nil"/>
              <w:right w:val="single" w:sz="4" w:space="0" w:color="auto"/>
            </w:tcBorders>
            <w:shd w:val="clear" w:color="auto" w:fill="auto"/>
          </w:tcPr>
          <w:p w14:paraId="4C610218" w14:textId="77777777" w:rsidR="00626DDF" w:rsidRPr="001C0E1B" w:rsidRDefault="00626DDF" w:rsidP="00626DDF">
            <w:pPr>
              <w:pStyle w:val="TAC"/>
            </w:pPr>
          </w:p>
        </w:tc>
        <w:tc>
          <w:tcPr>
            <w:tcW w:w="992" w:type="dxa"/>
            <w:tcBorders>
              <w:top w:val="nil"/>
              <w:left w:val="single" w:sz="4" w:space="0" w:color="auto"/>
              <w:bottom w:val="nil"/>
              <w:right w:val="single" w:sz="4" w:space="0" w:color="auto"/>
            </w:tcBorders>
            <w:shd w:val="clear" w:color="auto" w:fill="auto"/>
          </w:tcPr>
          <w:p w14:paraId="409A3F11" w14:textId="77777777" w:rsidR="00626DDF" w:rsidRPr="001C0E1B" w:rsidRDefault="00626DDF" w:rsidP="00626DDF">
            <w:pPr>
              <w:pStyle w:val="TAC"/>
            </w:pPr>
          </w:p>
        </w:tc>
      </w:tr>
      <w:tr w:rsidR="00626DDF" w:rsidRPr="001C0E1B" w14:paraId="74F22A6B"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1684725" w14:textId="77777777" w:rsidR="00626DDF" w:rsidRPr="001C0E1B" w:rsidRDefault="00626DDF" w:rsidP="00626DDF">
            <w:pPr>
              <w:pStyle w:val="TAL"/>
            </w:pPr>
            <w:r w:rsidRPr="001C0E1B">
              <w:rPr>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14:paraId="287E347A" w14:textId="77777777" w:rsidR="00626DDF" w:rsidRPr="001C0E1B" w:rsidRDefault="00626DDF" w:rsidP="00626DDF">
            <w:pPr>
              <w:pStyle w:val="TAC"/>
            </w:pPr>
          </w:p>
        </w:tc>
        <w:tc>
          <w:tcPr>
            <w:tcW w:w="1014" w:type="dxa"/>
            <w:tcBorders>
              <w:top w:val="nil"/>
              <w:left w:val="single" w:sz="4" w:space="0" w:color="auto"/>
              <w:bottom w:val="nil"/>
              <w:right w:val="single" w:sz="4" w:space="0" w:color="auto"/>
            </w:tcBorders>
            <w:shd w:val="clear" w:color="auto" w:fill="auto"/>
            <w:hideMark/>
          </w:tcPr>
          <w:p w14:paraId="0CB00497" w14:textId="77777777" w:rsidR="00626DDF" w:rsidRPr="001C0E1B" w:rsidRDefault="00626DDF" w:rsidP="00626DDF">
            <w:pPr>
              <w:pStyle w:val="TAC"/>
            </w:pPr>
          </w:p>
        </w:tc>
        <w:tc>
          <w:tcPr>
            <w:tcW w:w="850" w:type="dxa"/>
            <w:tcBorders>
              <w:top w:val="nil"/>
              <w:left w:val="single" w:sz="4" w:space="0" w:color="auto"/>
              <w:bottom w:val="nil"/>
              <w:right w:val="single" w:sz="4" w:space="0" w:color="auto"/>
            </w:tcBorders>
            <w:shd w:val="clear" w:color="auto" w:fill="auto"/>
            <w:hideMark/>
          </w:tcPr>
          <w:p w14:paraId="57ACC748" w14:textId="77777777" w:rsidR="00626DDF" w:rsidRPr="001C0E1B" w:rsidRDefault="00626DDF" w:rsidP="00626DDF">
            <w:pPr>
              <w:pStyle w:val="TAC"/>
            </w:pPr>
          </w:p>
        </w:tc>
        <w:tc>
          <w:tcPr>
            <w:tcW w:w="851" w:type="dxa"/>
            <w:tcBorders>
              <w:top w:val="nil"/>
              <w:left w:val="single" w:sz="4" w:space="0" w:color="auto"/>
              <w:bottom w:val="nil"/>
              <w:right w:val="single" w:sz="4" w:space="0" w:color="auto"/>
            </w:tcBorders>
            <w:shd w:val="clear" w:color="auto" w:fill="auto"/>
          </w:tcPr>
          <w:p w14:paraId="1A65F85D" w14:textId="77777777" w:rsidR="00626DDF" w:rsidRPr="001C0E1B" w:rsidRDefault="00626DDF" w:rsidP="00626DDF">
            <w:pPr>
              <w:pStyle w:val="TAC"/>
            </w:pPr>
          </w:p>
        </w:tc>
        <w:tc>
          <w:tcPr>
            <w:tcW w:w="992" w:type="dxa"/>
            <w:tcBorders>
              <w:top w:val="nil"/>
              <w:left w:val="single" w:sz="4" w:space="0" w:color="auto"/>
              <w:bottom w:val="nil"/>
              <w:right w:val="single" w:sz="4" w:space="0" w:color="auto"/>
            </w:tcBorders>
            <w:shd w:val="clear" w:color="auto" w:fill="auto"/>
          </w:tcPr>
          <w:p w14:paraId="54F5CE24" w14:textId="77777777" w:rsidR="00626DDF" w:rsidRPr="001C0E1B" w:rsidRDefault="00626DDF" w:rsidP="00626DDF">
            <w:pPr>
              <w:pStyle w:val="TAC"/>
            </w:pPr>
          </w:p>
        </w:tc>
      </w:tr>
      <w:tr w:rsidR="00626DDF" w:rsidRPr="001C0E1B" w14:paraId="2DBF4957"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95247EE" w14:textId="77777777" w:rsidR="00626DDF" w:rsidRPr="001C0E1B" w:rsidRDefault="00626DDF" w:rsidP="00626DDF">
            <w:pPr>
              <w:pStyle w:val="TAL"/>
            </w:pPr>
            <w:r w:rsidRPr="001C0E1B">
              <w:rPr>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14:paraId="349E2F15" w14:textId="77777777" w:rsidR="00626DDF" w:rsidRPr="001C0E1B" w:rsidRDefault="00626DDF" w:rsidP="00626DDF">
            <w:pPr>
              <w:pStyle w:val="TAC"/>
            </w:pPr>
          </w:p>
        </w:tc>
        <w:tc>
          <w:tcPr>
            <w:tcW w:w="1014" w:type="dxa"/>
            <w:tcBorders>
              <w:top w:val="nil"/>
              <w:left w:val="single" w:sz="4" w:space="0" w:color="auto"/>
              <w:bottom w:val="nil"/>
              <w:right w:val="single" w:sz="4" w:space="0" w:color="auto"/>
            </w:tcBorders>
            <w:shd w:val="clear" w:color="auto" w:fill="auto"/>
            <w:hideMark/>
          </w:tcPr>
          <w:p w14:paraId="33810641" w14:textId="77777777" w:rsidR="00626DDF" w:rsidRPr="001C0E1B" w:rsidRDefault="00626DDF" w:rsidP="00626DDF">
            <w:pPr>
              <w:pStyle w:val="TAC"/>
            </w:pPr>
          </w:p>
        </w:tc>
        <w:tc>
          <w:tcPr>
            <w:tcW w:w="850" w:type="dxa"/>
            <w:tcBorders>
              <w:top w:val="nil"/>
              <w:left w:val="single" w:sz="4" w:space="0" w:color="auto"/>
              <w:bottom w:val="nil"/>
              <w:right w:val="single" w:sz="4" w:space="0" w:color="auto"/>
            </w:tcBorders>
            <w:shd w:val="clear" w:color="auto" w:fill="auto"/>
            <w:hideMark/>
          </w:tcPr>
          <w:p w14:paraId="77D9CC58" w14:textId="77777777" w:rsidR="00626DDF" w:rsidRPr="001C0E1B" w:rsidRDefault="00626DDF" w:rsidP="00626DDF">
            <w:pPr>
              <w:pStyle w:val="TAC"/>
            </w:pPr>
          </w:p>
        </w:tc>
        <w:tc>
          <w:tcPr>
            <w:tcW w:w="851" w:type="dxa"/>
            <w:tcBorders>
              <w:top w:val="nil"/>
              <w:left w:val="single" w:sz="4" w:space="0" w:color="auto"/>
              <w:bottom w:val="nil"/>
              <w:right w:val="single" w:sz="4" w:space="0" w:color="auto"/>
            </w:tcBorders>
            <w:shd w:val="clear" w:color="auto" w:fill="auto"/>
          </w:tcPr>
          <w:p w14:paraId="798138E9" w14:textId="77777777" w:rsidR="00626DDF" w:rsidRPr="001C0E1B" w:rsidRDefault="00626DDF" w:rsidP="00626DDF">
            <w:pPr>
              <w:pStyle w:val="TAC"/>
            </w:pPr>
          </w:p>
        </w:tc>
        <w:tc>
          <w:tcPr>
            <w:tcW w:w="992" w:type="dxa"/>
            <w:tcBorders>
              <w:top w:val="nil"/>
              <w:left w:val="single" w:sz="4" w:space="0" w:color="auto"/>
              <w:bottom w:val="nil"/>
              <w:right w:val="single" w:sz="4" w:space="0" w:color="auto"/>
            </w:tcBorders>
            <w:shd w:val="clear" w:color="auto" w:fill="auto"/>
          </w:tcPr>
          <w:p w14:paraId="6D71470A" w14:textId="77777777" w:rsidR="00626DDF" w:rsidRPr="001C0E1B" w:rsidRDefault="00626DDF" w:rsidP="00626DDF">
            <w:pPr>
              <w:pStyle w:val="TAC"/>
            </w:pPr>
          </w:p>
        </w:tc>
      </w:tr>
      <w:tr w:rsidR="00626DDF" w:rsidRPr="001C0E1B" w14:paraId="719498A6"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E6D4814" w14:textId="77777777" w:rsidR="00626DDF" w:rsidRPr="001C0E1B" w:rsidRDefault="00626DDF" w:rsidP="00626DDF">
            <w:pPr>
              <w:pStyle w:val="TAL"/>
            </w:pPr>
            <w:r w:rsidRPr="001C0E1B">
              <w:rPr>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14:paraId="6172E6F4" w14:textId="77777777" w:rsidR="00626DDF" w:rsidRPr="001C0E1B" w:rsidRDefault="00626DDF" w:rsidP="00626DDF">
            <w:pPr>
              <w:pStyle w:val="TAC"/>
            </w:pPr>
          </w:p>
        </w:tc>
        <w:tc>
          <w:tcPr>
            <w:tcW w:w="1014" w:type="dxa"/>
            <w:tcBorders>
              <w:top w:val="nil"/>
              <w:left w:val="single" w:sz="4" w:space="0" w:color="auto"/>
              <w:bottom w:val="nil"/>
              <w:right w:val="single" w:sz="4" w:space="0" w:color="auto"/>
            </w:tcBorders>
            <w:shd w:val="clear" w:color="auto" w:fill="auto"/>
            <w:hideMark/>
          </w:tcPr>
          <w:p w14:paraId="1013079E" w14:textId="77777777" w:rsidR="00626DDF" w:rsidRPr="001C0E1B" w:rsidRDefault="00626DDF" w:rsidP="00626DDF">
            <w:pPr>
              <w:pStyle w:val="TAC"/>
            </w:pPr>
          </w:p>
        </w:tc>
        <w:tc>
          <w:tcPr>
            <w:tcW w:w="850" w:type="dxa"/>
            <w:tcBorders>
              <w:top w:val="nil"/>
              <w:left w:val="single" w:sz="4" w:space="0" w:color="auto"/>
              <w:bottom w:val="nil"/>
              <w:right w:val="single" w:sz="4" w:space="0" w:color="auto"/>
            </w:tcBorders>
            <w:shd w:val="clear" w:color="auto" w:fill="auto"/>
            <w:hideMark/>
          </w:tcPr>
          <w:p w14:paraId="4517FE3B" w14:textId="77777777" w:rsidR="00626DDF" w:rsidRPr="001C0E1B" w:rsidRDefault="00626DDF" w:rsidP="00626DDF">
            <w:pPr>
              <w:pStyle w:val="TAC"/>
            </w:pPr>
          </w:p>
        </w:tc>
        <w:tc>
          <w:tcPr>
            <w:tcW w:w="851" w:type="dxa"/>
            <w:tcBorders>
              <w:top w:val="nil"/>
              <w:left w:val="single" w:sz="4" w:space="0" w:color="auto"/>
              <w:bottom w:val="nil"/>
              <w:right w:val="single" w:sz="4" w:space="0" w:color="auto"/>
            </w:tcBorders>
            <w:shd w:val="clear" w:color="auto" w:fill="auto"/>
          </w:tcPr>
          <w:p w14:paraId="4481025D" w14:textId="77777777" w:rsidR="00626DDF" w:rsidRPr="001C0E1B" w:rsidRDefault="00626DDF" w:rsidP="00626DDF">
            <w:pPr>
              <w:pStyle w:val="TAC"/>
            </w:pPr>
          </w:p>
        </w:tc>
        <w:tc>
          <w:tcPr>
            <w:tcW w:w="992" w:type="dxa"/>
            <w:tcBorders>
              <w:top w:val="nil"/>
              <w:left w:val="single" w:sz="4" w:space="0" w:color="auto"/>
              <w:bottom w:val="nil"/>
              <w:right w:val="single" w:sz="4" w:space="0" w:color="auto"/>
            </w:tcBorders>
            <w:shd w:val="clear" w:color="auto" w:fill="auto"/>
          </w:tcPr>
          <w:p w14:paraId="244476F7" w14:textId="77777777" w:rsidR="00626DDF" w:rsidRPr="001C0E1B" w:rsidRDefault="00626DDF" w:rsidP="00626DDF">
            <w:pPr>
              <w:pStyle w:val="TAC"/>
            </w:pPr>
          </w:p>
        </w:tc>
      </w:tr>
      <w:tr w:rsidR="00626DDF" w:rsidRPr="001C0E1B" w14:paraId="201DAF96"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CB11DF9" w14:textId="77777777" w:rsidR="00626DDF" w:rsidRPr="001C0E1B" w:rsidRDefault="00626DDF" w:rsidP="00626DDF">
            <w:pPr>
              <w:pStyle w:val="TAL"/>
            </w:pPr>
            <w:r w:rsidRPr="001C0E1B">
              <w:rPr>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14:paraId="61D7DB75" w14:textId="77777777" w:rsidR="00626DDF" w:rsidRPr="001C0E1B" w:rsidRDefault="00626DDF" w:rsidP="00626DDF">
            <w:pPr>
              <w:pStyle w:val="TAC"/>
            </w:pPr>
          </w:p>
        </w:tc>
        <w:tc>
          <w:tcPr>
            <w:tcW w:w="1014" w:type="dxa"/>
            <w:tcBorders>
              <w:top w:val="nil"/>
              <w:left w:val="single" w:sz="4" w:space="0" w:color="auto"/>
              <w:bottom w:val="nil"/>
              <w:right w:val="single" w:sz="4" w:space="0" w:color="auto"/>
            </w:tcBorders>
            <w:shd w:val="clear" w:color="auto" w:fill="auto"/>
            <w:hideMark/>
          </w:tcPr>
          <w:p w14:paraId="310AF70A" w14:textId="77777777" w:rsidR="00626DDF" w:rsidRPr="001C0E1B" w:rsidRDefault="00626DDF" w:rsidP="00626DDF">
            <w:pPr>
              <w:pStyle w:val="TAC"/>
            </w:pPr>
          </w:p>
        </w:tc>
        <w:tc>
          <w:tcPr>
            <w:tcW w:w="850" w:type="dxa"/>
            <w:tcBorders>
              <w:top w:val="nil"/>
              <w:left w:val="single" w:sz="4" w:space="0" w:color="auto"/>
              <w:bottom w:val="nil"/>
              <w:right w:val="single" w:sz="4" w:space="0" w:color="auto"/>
            </w:tcBorders>
            <w:shd w:val="clear" w:color="auto" w:fill="auto"/>
            <w:hideMark/>
          </w:tcPr>
          <w:p w14:paraId="0CB404D1" w14:textId="77777777" w:rsidR="00626DDF" w:rsidRPr="001C0E1B" w:rsidRDefault="00626DDF" w:rsidP="00626DDF">
            <w:pPr>
              <w:pStyle w:val="TAC"/>
            </w:pPr>
          </w:p>
        </w:tc>
        <w:tc>
          <w:tcPr>
            <w:tcW w:w="851" w:type="dxa"/>
            <w:tcBorders>
              <w:top w:val="nil"/>
              <w:left w:val="single" w:sz="4" w:space="0" w:color="auto"/>
              <w:bottom w:val="nil"/>
              <w:right w:val="single" w:sz="4" w:space="0" w:color="auto"/>
            </w:tcBorders>
            <w:shd w:val="clear" w:color="auto" w:fill="auto"/>
          </w:tcPr>
          <w:p w14:paraId="712972A8" w14:textId="77777777" w:rsidR="00626DDF" w:rsidRPr="001C0E1B" w:rsidRDefault="00626DDF" w:rsidP="00626DDF">
            <w:pPr>
              <w:pStyle w:val="TAC"/>
            </w:pPr>
          </w:p>
        </w:tc>
        <w:tc>
          <w:tcPr>
            <w:tcW w:w="992" w:type="dxa"/>
            <w:tcBorders>
              <w:top w:val="nil"/>
              <w:left w:val="single" w:sz="4" w:space="0" w:color="auto"/>
              <w:bottom w:val="nil"/>
              <w:right w:val="single" w:sz="4" w:space="0" w:color="auto"/>
            </w:tcBorders>
            <w:shd w:val="clear" w:color="auto" w:fill="auto"/>
          </w:tcPr>
          <w:p w14:paraId="5E2081BA" w14:textId="77777777" w:rsidR="00626DDF" w:rsidRPr="001C0E1B" w:rsidRDefault="00626DDF" w:rsidP="00626DDF">
            <w:pPr>
              <w:pStyle w:val="TAC"/>
            </w:pPr>
          </w:p>
        </w:tc>
      </w:tr>
      <w:tr w:rsidR="00626DDF" w:rsidRPr="001C0E1B" w14:paraId="27DAE12F"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DE5E05D" w14:textId="77777777" w:rsidR="00626DDF" w:rsidRPr="001C0E1B" w:rsidRDefault="00626DDF" w:rsidP="00626DDF">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60" w:type="dxa"/>
            <w:tcBorders>
              <w:top w:val="nil"/>
              <w:left w:val="single" w:sz="4" w:space="0" w:color="auto"/>
              <w:bottom w:val="nil"/>
              <w:right w:val="single" w:sz="4" w:space="0" w:color="auto"/>
            </w:tcBorders>
            <w:shd w:val="clear" w:color="auto" w:fill="auto"/>
            <w:hideMark/>
          </w:tcPr>
          <w:p w14:paraId="66DD2593" w14:textId="77777777" w:rsidR="00626DDF" w:rsidRPr="001C0E1B" w:rsidRDefault="00626DDF" w:rsidP="00626DDF">
            <w:pPr>
              <w:pStyle w:val="TAC"/>
            </w:pPr>
          </w:p>
        </w:tc>
        <w:tc>
          <w:tcPr>
            <w:tcW w:w="1014" w:type="dxa"/>
            <w:tcBorders>
              <w:top w:val="nil"/>
              <w:left w:val="single" w:sz="4" w:space="0" w:color="auto"/>
              <w:bottom w:val="nil"/>
              <w:right w:val="single" w:sz="4" w:space="0" w:color="auto"/>
            </w:tcBorders>
            <w:shd w:val="clear" w:color="auto" w:fill="auto"/>
            <w:hideMark/>
          </w:tcPr>
          <w:p w14:paraId="4CF777C8" w14:textId="77777777" w:rsidR="00626DDF" w:rsidRPr="001C0E1B" w:rsidRDefault="00626DDF" w:rsidP="00626DDF">
            <w:pPr>
              <w:pStyle w:val="TAC"/>
            </w:pPr>
          </w:p>
        </w:tc>
        <w:tc>
          <w:tcPr>
            <w:tcW w:w="850" w:type="dxa"/>
            <w:tcBorders>
              <w:top w:val="nil"/>
              <w:left w:val="single" w:sz="4" w:space="0" w:color="auto"/>
              <w:bottom w:val="nil"/>
              <w:right w:val="single" w:sz="4" w:space="0" w:color="auto"/>
            </w:tcBorders>
            <w:shd w:val="clear" w:color="auto" w:fill="auto"/>
            <w:hideMark/>
          </w:tcPr>
          <w:p w14:paraId="4CBB0567" w14:textId="77777777" w:rsidR="00626DDF" w:rsidRPr="001C0E1B" w:rsidRDefault="00626DDF" w:rsidP="00626DDF">
            <w:pPr>
              <w:pStyle w:val="TAC"/>
            </w:pPr>
          </w:p>
        </w:tc>
        <w:tc>
          <w:tcPr>
            <w:tcW w:w="851" w:type="dxa"/>
            <w:tcBorders>
              <w:top w:val="nil"/>
              <w:left w:val="single" w:sz="4" w:space="0" w:color="auto"/>
              <w:bottom w:val="nil"/>
              <w:right w:val="single" w:sz="4" w:space="0" w:color="auto"/>
            </w:tcBorders>
            <w:shd w:val="clear" w:color="auto" w:fill="auto"/>
          </w:tcPr>
          <w:p w14:paraId="3DCB20C7" w14:textId="77777777" w:rsidR="00626DDF" w:rsidRPr="001C0E1B" w:rsidRDefault="00626DDF" w:rsidP="00626DDF">
            <w:pPr>
              <w:pStyle w:val="TAC"/>
            </w:pPr>
          </w:p>
        </w:tc>
        <w:tc>
          <w:tcPr>
            <w:tcW w:w="992" w:type="dxa"/>
            <w:tcBorders>
              <w:top w:val="nil"/>
              <w:left w:val="single" w:sz="4" w:space="0" w:color="auto"/>
              <w:bottom w:val="nil"/>
              <w:right w:val="single" w:sz="4" w:space="0" w:color="auto"/>
            </w:tcBorders>
            <w:shd w:val="clear" w:color="auto" w:fill="auto"/>
          </w:tcPr>
          <w:p w14:paraId="34B53C66" w14:textId="77777777" w:rsidR="00626DDF" w:rsidRPr="001C0E1B" w:rsidRDefault="00626DDF" w:rsidP="00626DDF">
            <w:pPr>
              <w:pStyle w:val="TAC"/>
            </w:pPr>
          </w:p>
        </w:tc>
      </w:tr>
      <w:tr w:rsidR="00626DDF" w:rsidRPr="001C0E1B" w14:paraId="25E9D444" w14:textId="77777777" w:rsidTr="0087545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2FD9088" w14:textId="77777777" w:rsidR="00626DDF" w:rsidRPr="001C0E1B" w:rsidRDefault="00626DDF" w:rsidP="00626DDF">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14:paraId="249E7DAF" w14:textId="77777777" w:rsidR="00626DDF" w:rsidRPr="001C0E1B" w:rsidRDefault="00626DDF" w:rsidP="00626DDF">
            <w:pPr>
              <w:pStyle w:val="TAC"/>
            </w:pPr>
          </w:p>
        </w:tc>
        <w:tc>
          <w:tcPr>
            <w:tcW w:w="1014" w:type="dxa"/>
            <w:tcBorders>
              <w:top w:val="nil"/>
              <w:left w:val="single" w:sz="4" w:space="0" w:color="auto"/>
              <w:bottom w:val="single" w:sz="4" w:space="0" w:color="auto"/>
              <w:right w:val="single" w:sz="4" w:space="0" w:color="auto"/>
            </w:tcBorders>
            <w:shd w:val="clear" w:color="auto" w:fill="auto"/>
            <w:hideMark/>
          </w:tcPr>
          <w:p w14:paraId="6F4878F7" w14:textId="77777777" w:rsidR="00626DDF" w:rsidRPr="001C0E1B" w:rsidRDefault="00626DDF" w:rsidP="00626DDF">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4A558621" w14:textId="77777777" w:rsidR="00626DDF" w:rsidRPr="001C0E1B" w:rsidRDefault="00626DDF" w:rsidP="00626DDF">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E077721" w14:textId="77777777" w:rsidR="00626DDF" w:rsidRPr="001C0E1B" w:rsidRDefault="00626DDF" w:rsidP="00626DDF">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F721059" w14:textId="77777777" w:rsidR="00626DDF" w:rsidRPr="001C0E1B" w:rsidRDefault="00626DDF" w:rsidP="00626DDF">
            <w:pPr>
              <w:pStyle w:val="TAC"/>
            </w:pPr>
          </w:p>
        </w:tc>
      </w:tr>
      <w:tr w:rsidR="00626DDF" w:rsidRPr="001C0E1B" w14:paraId="5EF7064E" w14:textId="77777777" w:rsidTr="0087545D">
        <w:trPr>
          <w:trHeight w:val="20"/>
          <w:jc w:val="center"/>
        </w:trPr>
        <w:tc>
          <w:tcPr>
            <w:tcW w:w="3675" w:type="dxa"/>
            <w:gridSpan w:val="2"/>
            <w:tcBorders>
              <w:top w:val="single" w:sz="4" w:space="0" w:color="auto"/>
              <w:left w:val="single" w:sz="4" w:space="0" w:color="auto"/>
              <w:right w:val="single" w:sz="4" w:space="0" w:color="auto"/>
            </w:tcBorders>
          </w:tcPr>
          <w:p w14:paraId="1680F572" w14:textId="77777777" w:rsidR="00626DDF" w:rsidRPr="001C0E1B" w:rsidRDefault="00626DDF" w:rsidP="00626DDF">
            <w:pPr>
              <w:pStyle w:val="TAL"/>
              <w:rPr>
                <w:rFonts w:eastAsia="Calibri"/>
                <w:szCs w:val="22"/>
              </w:rPr>
            </w:pPr>
            <w:r w:rsidRPr="001C0E1B">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tcPr>
          <w:p w14:paraId="6C54C77D" w14:textId="77777777" w:rsidR="00626DDF" w:rsidRPr="001C0E1B" w:rsidRDefault="00626DDF" w:rsidP="00626DDF">
            <w:pPr>
              <w:pStyle w:val="TAC"/>
              <w:rPr>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14:paraId="0B7605A4" w14:textId="77777777" w:rsidR="00626DDF" w:rsidRPr="001C0E1B" w:rsidRDefault="00626DDF" w:rsidP="00626DDF">
            <w:pPr>
              <w:pStyle w:val="TAC"/>
              <w:rPr>
                <w:lang w:eastAsia="ko-KR"/>
              </w:rPr>
            </w:pPr>
            <w:r w:rsidRPr="001C0E1B">
              <w:rPr>
                <w:lang w:eastAsia="ko-KR"/>
              </w:rPr>
              <w:t>AWGN</w:t>
            </w:r>
          </w:p>
        </w:tc>
        <w:tc>
          <w:tcPr>
            <w:tcW w:w="1843" w:type="dxa"/>
            <w:gridSpan w:val="2"/>
            <w:tcBorders>
              <w:top w:val="single" w:sz="4" w:space="0" w:color="auto"/>
              <w:left w:val="single" w:sz="4" w:space="0" w:color="auto"/>
              <w:bottom w:val="single" w:sz="4" w:space="0" w:color="auto"/>
              <w:right w:val="single" w:sz="4" w:space="0" w:color="auto"/>
            </w:tcBorders>
          </w:tcPr>
          <w:p w14:paraId="49C3288A" w14:textId="77777777" w:rsidR="00626DDF" w:rsidRPr="001C0E1B" w:rsidDel="0058781A" w:rsidRDefault="00626DDF" w:rsidP="00626DDF">
            <w:pPr>
              <w:pStyle w:val="TAC"/>
              <w:rPr>
                <w:lang w:eastAsia="ko-KR"/>
              </w:rPr>
            </w:pPr>
            <w:r w:rsidRPr="001C0E1B">
              <w:rPr>
                <w:lang w:eastAsia="ko-KR"/>
              </w:rPr>
              <w:t>AWGN</w:t>
            </w:r>
          </w:p>
        </w:tc>
      </w:tr>
      <w:tr w:rsidR="00626DDF" w:rsidRPr="001C0E1B" w14:paraId="65488BEF" w14:textId="77777777" w:rsidTr="0087545D">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45B9C5D0" w14:textId="77777777" w:rsidR="00626DDF" w:rsidRPr="001C0E1B" w:rsidRDefault="00626DDF" w:rsidP="00626DDF">
            <w:pPr>
              <w:keepNext/>
              <w:keepLines/>
              <w:spacing w:after="0"/>
              <w:ind w:left="851" w:hanging="851"/>
              <w:rPr>
                <w:rFonts w:ascii="Arial" w:hAnsi="Arial" w:cs="Arial"/>
                <w:sz w:val="18"/>
              </w:rPr>
            </w:pPr>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p>
          <w:p w14:paraId="02E6907C" w14:textId="77777777" w:rsidR="00626DDF" w:rsidRPr="001C0E1B" w:rsidRDefault="00626DDF" w:rsidP="00626DDF">
            <w:pPr>
              <w:keepNext/>
              <w:keepLines/>
              <w:spacing w:after="0"/>
              <w:ind w:left="851" w:hanging="851"/>
              <w:rPr>
                <w:rFonts w:ascii="Arial" w:hAnsi="Arial" w:cs="Arial"/>
                <w:sz w:val="18"/>
              </w:rPr>
            </w:pPr>
            <w:r w:rsidRPr="001C0E1B">
              <w:rPr>
                <w:rFonts w:ascii="Arial" w:hAnsi="Arial" w:cs="Arial"/>
                <w:sz w:val="18"/>
              </w:rPr>
              <w:t>Note 2:</w:t>
            </w:r>
            <w:r w:rsidRPr="001C0E1B">
              <w:rPr>
                <w:rFonts w:ascii="Arial" w:hAnsi="Arial" w:cs="Arial"/>
                <w:sz w:val="18"/>
              </w:rPr>
              <w:tab/>
            </w:r>
            <w:r>
              <w:rPr>
                <w:rFonts w:ascii="Arial" w:hAnsi="Arial" w:cs="Arial"/>
                <w:sz w:val="18"/>
              </w:rPr>
              <w:t>Void</w:t>
            </w:r>
          </w:p>
          <w:p w14:paraId="6241A94E" w14:textId="77777777" w:rsidR="00626DDF" w:rsidRPr="001C0E1B" w:rsidRDefault="00626DDF" w:rsidP="00626DDF">
            <w:pPr>
              <w:keepNext/>
              <w:keepLines/>
              <w:spacing w:after="0"/>
              <w:ind w:left="851" w:hanging="851"/>
              <w:rPr>
                <w:rFonts w:ascii="Arial" w:hAnsi="Arial" w:cs="Arial"/>
                <w:sz w:val="18"/>
              </w:rPr>
            </w:pPr>
            <w:r w:rsidRPr="001C0E1B">
              <w:rPr>
                <w:rFonts w:ascii="Arial" w:hAnsi="Arial" w:cs="Arial"/>
                <w:sz w:val="18"/>
              </w:rPr>
              <w:t>Note 3:</w:t>
            </w:r>
            <w:r w:rsidRPr="001C0E1B">
              <w:rPr>
                <w:rFonts w:ascii="Arial" w:hAnsi="Arial" w:cs="Arial"/>
                <w:sz w:val="18"/>
              </w:rPr>
              <w:tab/>
            </w:r>
            <w:r>
              <w:rPr>
                <w:rFonts w:ascii="Arial" w:hAnsi="Arial" w:cs="Arial"/>
                <w:sz w:val="18"/>
              </w:rPr>
              <w:t>Void</w:t>
            </w:r>
          </w:p>
          <w:p w14:paraId="0C090163" w14:textId="77777777" w:rsidR="00626DDF" w:rsidRPr="001C0E1B" w:rsidRDefault="00626DDF" w:rsidP="00626DDF">
            <w:pPr>
              <w:keepNext/>
              <w:keepLines/>
              <w:spacing w:after="0"/>
              <w:ind w:left="851" w:hanging="851"/>
              <w:rPr>
                <w:rFonts w:ascii="Arial" w:hAnsi="Arial" w:cs="Arial"/>
                <w:sz w:val="18"/>
              </w:rPr>
            </w:pPr>
            <w:r w:rsidRPr="001C0E1B">
              <w:rPr>
                <w:rFonts w:ascii="Arial" w:hAnsi="Arial" w:cs="Arial"/>
                <w:sz w:val="18"/>
              </w:rPr>
              <w:t>Note 4:</w:t>
            </w:r>
            <w:r w:rsidRPr="001C0E1B">
              <w:rPr>
                <w:rFonts w:ascii="Arial" w:hAnsi="Arial" w:cs="Arial"/>
                <w:sz w:val="18"/>
              </w:rPr>
              <w:tab/>
            </w:r>
            <w:r>
              <w:rPr>
                <w:rFonts w:ascii="Arial" w:hAnsi="Arial" w:cs="Arial"/>
                <w:sz w:val="18"/>
              </w:rPr>
              <w:t>Void</w:t>
            </w:r>
          </w:p>
          <w:p w14:paraId="5086FA98" w14:textId="77777777" w:rsidR="00626DDF" w:rsidRPr="001C0E1B" w:rsidRDefault="00626DDF" w:rsidP="00626DDF">
            <w:pPr>
              <w:keepNext/>
              <w:keepLines/>
              <w:spacing w:after="0"/>
              <w:ind w:left="851" w:hanging="851"/>
              <w:rPr>
                <w:rFonts w:ascii="Arial" w:hAnsi="Arial" w:cs="Arial"/>
                <w:sz w:val="18"/>
              </w:rPr>
            </w:pPr>
            <w:r w:rsidRPr="001C0E1B">
              <w:rPr>
                <w:rFonts w:ascii="Arial" w:hAnsi="Arial" w:cs="Arial"/>
                <w:sz w:val="18"/>
              </w:rPr>
              <w:t xml:space="preserve">Note 5: </w:t>
            </w:r>
            <w:r w:rsidRPr="001C0E1B">
              <w:rPr>
                <w:rFonts w:ascii="Arial" w:hAnsi="Arial" w:cs="Arial"/>
                <w:sz w:val="18"/>
              </w:rPr>
              <w:tab/>
              <w:t>Void.</w:t>
            </w:r>
          </w:p>
        </w:tc>
      </w:tr>
    </w:tbl>
    <w:p w14:paraId="2B2D2D30" w14:textId="77777777" w:rsidR="00BE335E" w:rsidRPr="001C0E1B" w:rsidRDefault="00BE335E" w:rsidP="00BE335E"/>
    <w:p w14:paraId="7F2B4A59" w14:textId="77777777" w:rsidR="00BE335E" w:rsidRPr="001C0E1B" w:rsidRDefault="00BE335E" w:rsidP="00BE335E">
      <w:pPr>
        <w:pStyle w:val="TH"/>
      </w:pPr>
      <w:r w:rsidRPr="001C0E1B">
        <w:t xml:space="preserve">Table </w:t>
      </w:r>
      <w:r w:rsidRPr="001C0E1B">
        <w:rPr>
          <w:rFonts w:cs="Arial"/>
          <w:lang w:eastAsia="ko-KR"/>
        </w:rPr>
        <w:t>A.7.7.2.1.2-3</w:t>
      </w:r>
      <w:r w:rsidRPr="001C0E1B">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BE335E" w:rsidRPr="001C0E1B" w14:paraId="4B37811B" w14:textId="77777777" w:rsidTr="0087545D">
        <w:trPr>
          <w:trHeight w:val="187"/>
          <w:jc w:val="center"/>
        </w:trPr>
        <w:tc>
          <w:tcPr>
            <w:tcW w:w="4017" w:type="dxa"/>
            <w:tcBorders>
              <w:top w:val="single" w:sz="4" w:space="0" w:color="auto"/>
              <w:left w:val="single" w:sz="4" w:space="0" w:color="auto"/>
              <w:bottom w:val="nil"/>
              <w:right w:val="single" w:sz="4" w:space="0" w:color="auto"/>
            </w:tcBorders>
            <w:shd w:val="clear" w:color="auto" w:fill="auto"/>
            <w:vAlign w:val="center"/>
            <w:hideMark/>
          </w:tcPr>
          <w:p w14:paraId="3AD03636" w14:textId="77777777" w:rsidR="00BE335E" w:rsidRPr="001C0E1B" w:rsidRDefault="00BE335E" w:rsidP="0087545D">
            <w:pPr>
              <w:pStyle w:val="TAH"/>
            </w:pPr>
          </w:p>
        </w:tc>
        <w:tc>
          <w:tcPr>
            <w:tcW w:w="1408" w:type="dxa"/>
            <w:tcBorders>
              <w:top w:val="single" w:sz="4" w:space="0" w:color="auto"/>
              <w:left w:val="single" w:sz="4" w:space="0" w:color="auto"/>
              <w:bottom w:val="nil"/>
              <w:right w:val="single" w:sz="4" w:space="0" w:color="auto"/>
            </w:tcBorders>
            <w:shd w:val="clear" w:color="auto" w:fill="auto"/>
            <w:vAlign w:val="center"/>
            <w:hideMark/>
          </w:tcPr>
          <w:p w14:paraId="60BC9573" w14:textId="77777777" w:rsidR="00BE335E" w:rsidRPr="001C0E1B" w:rsidRDefault="00BE335E" w:rsidP="0087545D">
            <w:pPr>
              <w:pStyle w:val="TAH"/>
            </w:pPr>
            <w:r w:rsidRPr="001C0E1B">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3DBE42D5" w14:textId="77777777" w:rsidR="00BE335E" w:rsidRPr="001C0E1B" w:rsidRDefault="00BE335E" w:rsidP="0087545D">
            <w:pPr>
              <w:pStyle w:val="TAH"/>
            </w:pPr>
            <w:r w:rsidRPr="001C0E1B">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4716A7FD" w14:textId="77777777" w:rsidR="00BE335E" w:rsidRPr="001C0E1B" w:rsidRDefault="00BE335E" w:rsidP="0087545D">
            <w:pPr>
              <w:pStyle w:val="TAH"/>
            </w:pPr>
            <w:r w:rsidRPr="001C0E1B">
              <w:t>Test 2</w:t>
            </w:r>
          </w:p>
        </w:tc>
      </w:tr>
      <w:tr w:rsidR="00BE335E" w:rsidRPr="001C0E1B" w14:paraId="16AA0152" w14:textId="77777777" w:rsidTr="0087545D">
        <w:trPr>
          <w:trHeight w:val="187"/>
          <w:jc w:val="center"/>
        </w:trPr>
        <w:tc>
          <w:tcPr>
            <w:tcW w:w="4017" w:type="dxa"/>
            <w:tcBorders>
              <w:top w:val="nil"/>
              <w:left w:val="single" w:sz="4" w:space="0" w:color="auto"/>
              <w:bottom w:val="single" w:sz="4" w:space="0" w:color="auto"/>
              <w:right w:val="single" w:sz="4" w:space="0" w:color="auto"/>
            </w:tcBorders>
            <w:shd w:val="clear" w:color="auto" w:fill="auto"/>
            <w:vAlign w:val="center"/>
            <w:hideMark/>
          </w:tcPr>
          <w:p w14:paraId="2B60CDBD" w14:textId="77777777" w:rsidR="00BE335E" w:rsidRPr="001C0E1B" w:rsidRDefault="00BE335E" w:rsidP="0087545D">
            <w:pPr>
              <w:pStyle w:val="TAH"/>
            </w:pPr>
          </w:p>
        </w:tc>
        <w:tc>
          <w:tcPr>
            <w:tcW w:w="1408" w:type="dxa"/>
            <w:tcBorders>
              <w:top w:val="nil"/>
              <w:left w:val="single" w:sz="4" w:space="0" w:color="auto"/>
              <w:bottom w:val="single" w:sz="4" w:space="0" w:color="auto"/>
              <w:right w:val="single" w:sz="4" w:space="0" w:color="auto"/>
            </w:tcBorders>
            <w:shd w:val="clear" w:color="auto" w:fill="auto"/>
            <w:vAlign w:val="center"/>
            <w:hideMark/>
          </w:tcPr>
          <w:p w14:paraId="3BC198D6" w14:textId="77777777" w:rsidR="00BE335E" w:rsidRPr="001C0E1B" w:rsidRDefault="00BE335E" w:rsidP="0087545D">
            <w:pPr>
              <w:pStyle w:val="TAH"/>
            </w:pPr>
          </w:p>
        </w:tc>
        <w:tc>
          <w:tcPr>
            <w:tcW w:w="1006" w:type="dxa"/>
            <w:tcBorders>
              <w:top w:val="single" w:sz="4" w:space="0" w:color="auto"/>
              <w:left w:val="single" w:sz="4" w:space="0" w:color="auto"/>
              <w:bottom w:val="single" w:sz="4" w:space="0" w:color="auto"/>
              <w:right w:val="single" w:sz="4" w:space="0" w:color="auto"/>
            </w:tcBorders>
            <w:vAlign w:val="center"/>
            <w:hideMark/>
          </w:tcPr>
          <w:p w14:paraId="0D112708" w14:textId="77777777" w:rsidR="00BE335E" w:rsidRPr="001C0E1B" w:rsidRDefault="00BE335E" w:rsidP="0087545D">
            <w:pPr>
              <w:pStyle w:val="TAH"/>
            </w:pPr>
            <w:r w:rsidRPr="001C0E1B">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661316DA" w14:textId="77777777" w:rsidR="00BE335E" w:rsidRPr="001C0E1B" w:rsidRDefault="00BE335E" w:rsidP="0087545D">
            <w:pPr>
              <w:pStyle w:val="TAH"/>
            </w:pPr>
            <w:r w:rsidRPr="001C0E1B">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056084D6" w14:textId="77777777" w:rsidR="00BE335E" w:rsidRPr="001C0E1B" w:rsidRDefault="00BE335E" w:rsidP="0087545D">
            <w:pPr>
              <w:pStyle w:val="TAH"/>
            </w:pPr>
            <w:r w:rsidRPr="001C0E1B">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62D4BED6" w14:textId="77777777" w:rsidR="00BE335E" w:rsidRPr="001C0E1B" w:rsidRDefault="00BE335E" w:rsidP="0087545D">
            <w:pPr>
              <w:pStyle w:val="TAH"/>
            </w:pPr>
            <w:r w:rsidRPr="001C0E1B">
              <w:t>Cell 2</w:t>
            </w:r>
          </w:p>
        </w:tc>
      </w:tr>
      <w:tr w:rsidR="00BE335E" w:rsidRPr="001C0E1B" w14:paraId="1242EA4D"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14:paraId="130157A5" w14:textId="77777777" w:rsidR="00BE335E" w:rsidRPr="001C0E1B" w:rsidRDefault="00BE335E" w:rsidP="0087545D">
            <w:pPr>
              <w:pStyle w:val="TAL"/>
            </w:pPr>
            <w:r w:rsidRPr="001C0E1B">
              <w:t>Angle of arrival configuration</w:t>
            </w:r>
          </w:p>
        </w:tc>
        <w:tc>
          <w:tcPr>
            <w:tcW w:w="1408" w:type="dxa"/>
            <w:tcBorders>
              <w:top w:val="single" w:sz="4" w:space="0" w:color="auto"/>
              <w:left w:val="single" w:sz="4" w:space="0" w:color="auto"/>
              <w:bottom w:val="single" w:sz="4" w:space="0" w:color="auto"/>
              <w:right w:val="single" w:sz="4" w:space="0" w:color="auto"/>
            </w:tcBorders>
          </w:tcPr>
          <w:p w14:paraId="358C18E7" w14:textId="77777777" w:rsidR="00BE335E" w:rsidRPr="001C0E1B" w:rsidRDefault="00BE335E" w:rsidP="0087545D">
            <w:pPr>
              <w:pStyle w:val="TAC"/>
            </w:pPr>
          </w:p>
        </w:tc>
        <w:tc>
          <w:tcPr>
            <w:tcW w:w="1948" w:type="dxa"/>
            <w:gridSpan w:val="3"/>
            <w:tcBorders>
              <w:top w:val="single" w:sz="4" w:space="0" w:color="auto"/>
              <w:left w:val="single" w:sz="4" w:space="0" w:color="auto"/>
              <w:bottom w:val="single" w:sz="4" w:space="0" w:color="auto"/>
              <w:right w:val="single" w:sz="4" w:space="0" w:color="auto"/>
            </w:tcBorders>
            <w:hideMark/>
          </w:tcPr>
          <w:p w14:paraId="5AA42617" w14:textId="77777777" w:rsidR="00BE335E" w:rsidRPr="001C0E1B" w:rsidRDefault="00BE335E" w:rsidP="0087545D">
            <w:pPr>
              <w:pStyle w:val="TAC"/>
            </w:pPr>
            <w:r w:rsidRPr="001C0E1B">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hideMark/>
          </w:tcPr>
          <w:p w14:paraId="665627D4" w14:textId="77777777" w:rsidR="00BE335E" w:rsidRPr="001C0E1B" w:rsidRDefault="00BE335E" w:rsidP="0087545D">
            <w:pPr>
              <w:pStyle w:val="TAC"/>
            </w:pPr>
            <w:r w:rsidRPr="001C0E1B">
              <w:t>Setup 1according to clause A.3.15.1</w:t>
            </w:r>
          </w:p>
        </w:tc>
      </w:tr>
      <w:tr w:rsidR="00BE335E" w:rsidRPr="001C0E1B" w14:paraId="4EFE7E44"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2C23503C" w14:textId="77777777" w:rsidR="00BE335E" w:rsidRPr="001C0E1B" w:rsidRDefault="00BE335E" w:rsidP="0087545D">
            <w:pPr>
              <w:pStyle w:val="TAL"/>
              <w:rPr>
                <w:rFonts w:cs="Arial"/>
              </w:rPr>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9</w:t>
            </w:r>
          </w:p>
        </w:tc>
        <w:tc>
          <w:tcPr>
            <w:tcW w:w="1408" w:type="dxa"/>
            <w:tcBorders>
              <w:top w:val="single" w:sz="4" w:space="0" w:color="auto"/>
              <w:left w:val="single" w:sz="4" w:space="0" w:color="auto"/>
              <w:bottom w:val="single" w:sz="4" w:space="0" w:color="auto"/>
              <w:right w:val="single" w:sz="4" w:space="0" w:color="auto"/>
            </w:tcBorders>
          </w:tcPr>
          <w:p w14:paraId="61C9D37A" w14:textId="77777777" w:rsidR="00BE335E" w:rsidRPr="001C0E1B" w:rsidRDefault="00BE335E" w:rsidP="0087545D">
            <w:pPr>
              <w:pStyle w:val="TAC"/>
            </w:pPr>
          </w:p>
        </w:tc>
        <w:tc>
          <w:tcPr>
            <w:tcW w:w="4460" w:type="dxa"/>
            <w:gridSpan w:val="7"/>
            <w:tcBorders>
              <w:top w:val="single" w:sz="4" w:space="0" w:color="auto"/>
              <w:left w:val="single" w:sz="4" w:space="0" w:color="auto"/>
              <w:bottom w:val="single" w:sz="4" w:space="0" w:color="auto"/>
              <w:right w:val="single" w:sz="4" w:space="0" w:color="auto"/>
            </w:tcBorders>
          </w:tcPr>
          <w:p w14:paraId="16C2ECAE" w14:textId="77777777" w:rsidR="00BE335E" w:rsidRPr="001C0E1B" w:rsidRDefault="00BE335E" w:rsidP="0087545D">
            <w:pPr>
              <w:pStyle w:val="TAC"/>
            </w:pPr>
            <w:r w:rsidRPr="001C0E1B">
              <w:t>Rough</w:t>
            </w:r>
          </w:p>
        </w:tc>
      </w:tr>
      <w:tr w:rsidR="00BE335E" w:rsidRPr="001C0E1B" w14:paraId="3B02C676"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143ED33E" w14:textId="77777777" w:rsidR="00BE335E" w:rsidRPr="001C0E1B" w:rsidRDefault="00BE335E" w:rsidP="0087545D">
            <w:pPr>
              <w:pStyle w:val="TAL"/>
              <w:rPr>
                <w:szCs w:val="18"/>
              </w:rPr>
            </w:pPr>
            <w:r w:rsidRPr="001C0E1B">
              <w:object w:dxaOrig="360" w:dyaOrig="360" w14:anchorId="76486D86">
                <v:shape id="_x0000_i1139" type="#_x0000_t75" style="width:21.45pt;height:21.45pt" o:ole="" fillcolor="window">
                  <v:imagedata r:id="rId16" o:title=""/>
                </v:shape>
                <o:OLEObject Type="Embed" ProgID="Equation.3" ShapeID="_x0000_i1139" DrawAspect="Content" ObjectID="_1691590188" r:id="rId143"/>
              </w:object>
            </w:r>
            <w:r w:rsidRPr="001C0E1B">
              <w:rPr>
                <w:vertAlign w:val="superscript"/>
              </w:rPr>
              <w:t>Note1</w:t>
            </w:r>
          </w:p>
        </w:tc>
        <w:tc>
          <w:tcPr>
            <w:tcW w:w="1408" w:type="dxa"/>
            <w:tcBorders>
              <w:top w:val="single" w:sz="4" w:space="0" w:color="auto"/>
              <w:left w:val="single" w:sz="4" w:space="0" w:color="auto"/>
              <w:bottom w:val="single" w:sz="4" w:space="0" w:color="auto"/>
              <w:right w:val="single" w:sz="4" w:space="0" w:color="auto"/>
            </w:tcBorders>
          </w:tcPr>
          <w:p w14:paraId="493AB183" w14:textId="77777777" w:rsidR="00BE335E" w:rsidRPr="001C0E1B" w:rsidRDefault="00BE335E" w:rsidP="0087545D">
            <w:pPr>
              <w:pStyle w:val="TAC"/>
            </w:pPr>
            <w:r w:rsidRPr="001C0E1B">
              <w:t>dBm/15kHz</w:t>
            </w:r>
            <w:r w:rsidRPr="001C0E1B">
              <w:rPr>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tcPr>
          <w:p w14:paraId="6BB8CD12" w14:textId="77777777" w:rsidR="00BE335E" w:rsidRPr="001C0E1B" w:rsidRDefault="00BE335E" w:rsidP="0087545D">
            <w:pPr>
              <w:pStyle w:val="TAC"/>
            </w:pPr>
            <w:r w:rsidRPr="001C0E1B">
              <w:t>-95</w:t>
            </w:r>
          </w:p>
        </w:tc>
        <w:tc>
          <w:tcPr>
            <w:tcW w:w="2230" w:type="dxa"/>
            <w:gridSpan w:val="3"/>
            <w:tcBorders>
              <w:top w:val="single" w:sz="4" w:space="0" w:color="auto"/>
              <w:left w:val="single" w:sz="4" w:space="0" w:color="auto"/>
              <w:bottom w:val="single" w:sz="4" w:space="0" w:color="auto"/>
              <w:right w:val="single" w:sz="4" w:space="0" w:color="auto"/>
            </w:tcBorders>
          </w:tcPr>
          <w:p w14:paraId="2BA02D9E" w14:textId="77777777" w:rsidR="00BE335E" w:rsidRPr="001C0E1B" w:rsidRDefault="00BE335E" w:rsidP="0087545D">
            <w:pPr>
              <w:pStyle w:val="TAC"/>
            </w:pPr>
            <w:r w:rsidRPr="001C0E1B">
              <w:t>-95</w:t>
            </w:r>
          </w:p>
        </w:tc>
      </w:tr>
      <w:tr w:rsidR="00BE335E" w:rsidRPr="001C0E1B" w14:paraId="2704DB8E"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74848251" w14:textId="77777777" w:rsidR="00BE335E" w:rsidRPr="001C0E1B" w:rsidRDefault="00BE335E" w:rsidP="0087545D">
            <w:pPr>
              <w:pStyle w:val="TAL"/>
              <w:rPr>
                <w:szCs w:val="18"/>
              </w:rPr>
            </w:pPr>
            <w:r w:rsidRPr="001C0E1B">
              <w:object w:dxaOrig="360" w:dyaOrig="360" w14:anchorId="539EAD22">
                <v:shape id="_x0000_i1140" type="#_x0000_t75" style="width:21.45pt;height:21.45pt" o:ole="" fillcolor="window">
                  <v:imagedata r:id="rId16" o:title=""/>
                </v:shape>
                <o:OLEObject Type="Embed" ProgID="Equation.3" ShapeID="_x0000_i1140" DrawAspect="Content" ObjectID="_1691590189" r:id="rId144"/>
              </w:object>
            </w:r>
            <w:r w:rsidRPr="001C0E1B">
              <w:rPr>
                <w:vertAlign w:val="superscript"/>
              </w:rPr>
              <w:t>Note1</w:t>
            </w:r>
          </w:p>
        </w:tc>
        <w:tc>
          <w:tcPr>
            <w:tcW w:w="1408" w:type="dxa"/>
            <w:tcBorders>
              <w:top w:val="single" w:sz="4" w:space="0" w:color="auto"/>
              <w:left w:val="single" w:sz="4" w:space="0" w:color="auto"/>
              <w:bottom w:val="single" w:sz="4" w:space="0" w:color="auto"/>
              <w:right w:val="single" w:sz="4" w:space="0" w:color="auto"/>
            </w:tcBorders>
          </w:tcPr>
          <w:p w14:paraId="1A885B62" w14:textId="77777777" w:rsidR="00BE335E" w:rsidRPr="001C0E1B" w:rsidRDefault="00BE335E" w:rsidP="0087545D">
            <w:pPr>
              <w:pStyle w:val="TAC"/>
            </w:pPr>
            <w:r w:rsidRPr="001C0E1B">
              <w:t>dBm/SCS</w:t>
            </w:r>
            <w:r w:rsidRPr="001C0E1B">
              <w:rPr>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tcPr>
          <w:p w14:paraId="7C267F1D" w14:textId="77777777" w:rsidR="00BE335E" w:rsidRPr="001C0E1B" w:rsidRDefault="00BE335E" w:rsidP="0087545D">
            <w:pPr>
              <w:pStyle w:val="TAC"/>
            </w:pPr>
            <w:r w:rsidRPr="001C0E1B">
              <w:t>-86</w:t>
            </w:r>
          </w:p>
        </w:tc>
        <w:tc>
          <w:tcPr>
            <w:tcW w:w="2230" w:type="dxa"/>
            <w:gridSpan w:val="3"/>
            <w:tcBorders>
              <w:top w:val="single" w:sz="4" w:space="0" w:color="auto"/>
              <w:left w:val="single" w:sz="4" w:space="0" w:color="auto"/>
              <w:bottom w:val="single" w:sz="4" w:space="0" w:color="auto"/>
              <w:right w:val="single" w:sz="4" w:space="0" w:color="auto"/>
            </w:tcBorders>
          </w:tcPr>
          <w:p w14:paraId="6BE7646F" w14:textId="77777777" w:rsidR="00BE335E" w:rsidRPr="001C0E1B" w:rsidRDefault="00BE335E" w:rsidP="0087545D">
            <w:pPr>
              <w:pStyle w:val="TAC"/>
            </w:pPr>
            <w:r w:rsidRPr="001C0E1B">
              <w:t>-86</w:t>
            </w:r>
          </w:p>
        </w:tc>
      </w:tr>
      <w:tr w:rsidR="00BE335E" w:rsidRPr="001C0E1B" w14:paraId="31BBFC35"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0067995A" w14:textId="77777777" w:rsidR="00BE335E" w:rsidRPr="001C0E1B" w:rsidRDefault="00BE335E" w:rsidP="0087545D">
            <w:pPr>
              <w:pStyle w:val="TAL"/>
            </w:pPr>
            <w:r>
              <w:rPr>
                <w:lang w:val="fr-FR"/>
              </w:rPr>
              <w:object w:dxaOrig="852" w:dyaOrig="288" w14:anchorId="0964CA25">
                <v:shape id="_x0000_i1141" type="#_x0000_t75" style="width:42.9pt;height:14.55pt" o:ole="" fillcolor="window">
                  <v:imagedata r:id="rId57" o:title=""/>
                </v:shape>
                <o:OLEObject Type="Embed" ProgID="Equation.3" ShapeID="_x0000_i1141" DrawAspect="Content" ObjectID="_1691590190" r:id="rId145"/>
              </w:object>
            </w:r>
          </w:p>
        </w:tc>
        <w:tc>
          <w:tcPr>
            <w:tcW w:w="1408" w:type="dxa"/>
            <w:tcBorders>
              <w:top w:val="single" w:sz="4" w:space="0" w:color="auto"/>
              <w:left w:val="single" w:sz="4" w:space="0" w:color="auto"/>
              <w:bottom w:val="single" w:sz="4" w:space="0" w:color="auto"/>
              <w:right w:val="single" w:sz="4" w:space="0" w:color="auto"/>
            </w:tcBorders>
          </w:tcPr>
          <w:p w14:paraId="2172BF1B" w14:textId="77777777" w:rsidR="00BE335E" w:rsidRPr="001C0E1B" w:rsidRDefault="00BE335E" w:rsidP="0087545D">
            <w:pPr>
              <w:pStyle w:val="TAC"/>
            </w:pPr>
            <w:r>
              <w:rPr>
                <w:lang w:val="fr-FR"/>
              </w:rPr>
              <w:t>dB</w:t>
            </w:r>
          </w:p>
        </w:tc>
        <w:tc>
          <w:tcPr>
            <w:tcW w:w="2230" w:type="dxa"/>
            <w:gridSpan w:val="4"/>
            <w:tcBorders>
              <w:top w:val="single" w:sz="4" w:space="0" w:color="auto"/>
              <w:left w:val="single" w:sz="4" w:space="0" w:color="auto"/>
              <w:bottom w:val="single" w:sz="4" w:space="0" w:color="auto"/>
              <w:right w:val="single" w:sz="4" w:space="0" w:color="auto"/>
            </w:tcBorders>
          </w:tcPr>
          <w:p w14:paraId="4A1A2522" w14:textId="77777777" w:rsidR="00BE335E" w:rsidRPr="001C0E1B" w:rsidRDefault="00BE335E" w:rsidP="0087545D">
            <w:pPr>
              <w:pStyle w:val="TAC"/>
            </w:pPr>
            <w:r>
              <w:rPr>
                <w:lang w:val="fr-FR"/>
              </w:rPr>
              <w:t>3</w:t>
            </w:r>
          </w:p>
        </w:tc>
        <w:tc>
          <w:tcPr>
            <w:tcW w:w="2230" w:type="dxa"/>
            <w:gridSpan w:val="3"/>
            <w:tcBorders>
              <w:top w:val="single" w:sz="4" w:space="0" w:color="auto"/>
              <w:left w:val="single" w:sz="4" w:space="0" w:color="auto"/>
              <w:bottom w:val="single" w:sz="4" w:space="0" w:color="auto"/>
              <w:right w:val="single" w:sz="4" w:space="0" w:color="auto"/>
            </w:tcBorders>
          </w:tcPr>
          <w:p w14:paraId="680F65A9" w14:textId="77777777" w:rsidR="00BE335E" w:rsidRPr="001C0E1B" w:rsidRDefault="00BE335E" w:rsidP="0087545D">
            <w:pPr>
              <w:pStyle w:val="TAC"/>
            </w:pPr>
            <w:r>
              <w:rPr>
                <w:lang w:val="fr-FR"/>
              </w:rPr>
              <w:t>3</w:t>
            </w:r>
          </w:p>
        </w:tc>
      </w:tr>
      <w:tr w:rsidR="00BE335E" w:rsidRPr="001C0E1B" w14:paraId="6A6C1D91"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13C741BE" w14:textId="77777777" w:rsidR="00BE335E" w:rsidRPr="001C0E1B" w:rsidRDefault="00BE335E" w:rsidP="0087545D">
            <w:pPr>
              <w:pStyle w:val="TAL"/>
              <w:rPr>
                <w:szCs w:val="18"/>
              </w:rPr>
            </w:pPr>
            <w:r>
              <w:t>SSB_RP</w:t>
            </w:r>
            <w:r w:rsidRPr="001C0E1B">
              <w:rPr>
                <w:vertAlign w:val="superscript"/>
              </w:rPr>
              <w:t>Note2</w:t>
            </w:r>
          </w:p>
        </w:tc>
        <w:tc>
          <w:tcPr>
            <w:tcW w:w="1408" w:type="dxa"/>
            <w:tcBorders>
              <w:top w:val="single" w:sz="4" w:space="0" w:color="auto"/>
              <w:left w:val="single" w:sz="4" w:space="0" w:color="auto"/>
              <w:bottom w:val="single" w:sz="4" w:space="0" w:color="auto"/>
              <w:right w:val="single" w:sz="4" w:space="0" w:color="auto"/>
            </w:tcBorders>
          </w:tcPr>
          <w:p w14:paraId="5E31CA3F" w14:textId="77777777" w:rsidR="00BE335E" w:rsidRPr="001C0E1B" w:rsidRDefault="00BE335E" w:rsidP="0087545D">
            <w:pPr>
              <w:pStyle w:val="TAC"/>
            </w:pPr>
            <w:r w:rsidRPr="001C0E1B">
              <w:t>dBm/SCS</w:t>
            </w:r>
            <w:r w:rsidRPr="001C0E1B">
              <w:rPr>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tcPr>
          <w:p w14:paraId="3728C3E1" w14:textId="77777777" w:rsidR="00BE335E" w:rsidRPr="001C0E1B" w:rsidRDefault="00BE335E" w:rsidP="0087545D">
            <w:pPr>
              <w:pStyle w:val="TAC"/>
            </w:pPr>
            <w:r w:rsidRPr="001C0E1B">
              <w:t>-83</w:t>
            </w:r>
          </w:p>
        </w:tc>
        <w:tc>
          <w:tcPr>
            <w:tcW w:w="1115" w:type="dxa"/>
            <w:gridSpan w:val="2"/>
            <w:tcBorders>
              <w:top w:val="single" w:sz="4" w:space="0" w:color="auto"/>
              <w:left w:val="single" w:sz="4" w:space="0" w:color="auto"/>
              <w:bottom w:val="single" w:sz="4" w:space="0" w:color="auto"/>
              <w:right w:val="single" w:sz="4" w:space="0" w:color="auto"/>
            </w:tcBorders>
          </w:tcPr>
          <w:p w14:paraId="31EF6548" w14:textId="77777777" w:rsidR="00BE335E" w:rsidRPr="001C0E1B" w:rsidRDefault="00BE335E" w:rsidP="0087545D">
            <w:pPr>
              <w:pStyle w:val="TAC"/>
            </w:pPr>
            <w:r w:rsidRPr="001C0E1B">
              <w:t>-83</w:t>
            </w:r>
          </w:p>
        </w:tc>
        <w:tc>
          <w:tcPr>
            <w:tcW w:w="1115" w:type="dxa"/>
            <w:gridSpan w:val="2"/>
            <w:tcBorders>
              <w:top w:val="single" w:sz="4" w:space="0" w:color="auto"/>
              <w:left w:val="single" w:sz="4" w:space="0" w:color="auto"/>
              <w:bottom w:val="single" w:sz="4" w:space="0" w:color="auto"/>
              <w:right w:val="single" w:sz="4" w:space="0" w:color="auto"/>
            </w:tcBorders>
          </w:tcPr>
          <w:p w14:paraId="480D4D21" w14:textId="77777777" w:rsidR="00BE335E" w:rsidRPr="001C0E1B" w:rsidRDefault="00BE335E" w:rsidP="0087545D">
            <w:pPr>
              <w:pStyle w:val="TAC"/>
            </w:pPr>
            <w:r w:rsidRPr="001C0E1B">
              <w:t>-89</w:t>
            </w:r>
          </w:p>
        </w:tc>
        <w:tc>
          <w:tcPr>
            <w:tcW w:w="1115" w:type="dxa"/>
            <w:tcBorders>
              <w:top w:val="single" w:sz="4" w:space="0" w:color="auto"/>
              <w:left w:val="single" w:sz="4" w:space="0" w:color="auto"/>
              <w:bottom w:val="single" w:sz="4" w:space="0" w:color="auto"/>
              <w:right w:val="single" w:sz="4" w:space="0" w:color="auto"/>
            </w:tcBorders>
          </w:tcPr>
          <w:p w14:paraId="4154B9E3" w14:textId="77777777" w:rsidR="00BE335E" w:rsidRPr="001C0E1B" w:rsidRDefault="00BE335E" w:rsidP="0087545D">
            <w:pPr>
              <w:pStyle w:val="TAC"/>
              <w:rPr>
                <w:rFonts w:cs="Arial"/>
              </w:rPr>
            </w:pPr>
            <w:r w:rsidRPr="001C0E1B">
              <w:rPr>
                <w:rFonts w:cs="Arial"/>
              </w:rPr>
              <w:t>-89</w:t>
            </w:r>
          </w:p>
        </w:tc>
      </w:tr>
      <w:tr w:rsidR="00BE335E" w:rsidRPr="001C0E1B" w14:paraId="3F293F37"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50B7374A" w14:textId="77777777" w:rsidR="00BE335E" w:rsidRPr="001C0E1B" w:rsidRDefault="00BE335E" w:rsidP="0087545D">
            <w:pPr>
              <w:pStyle w:val="TAL"/>
              <w:rPr>
                <w:szCs w:val="18"/>
              </w:rPr>
            </w:pPr>
            <w:r w:rsidRPr="001C0E1B">
              <w:t>SS-RSRQ</w:t>
            </w:r>
            <w:r w:rsidRPr="001C0E1B">
              <w:rPr>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tcPr>
          <w:p w14:paraId="1FD0F624" w14:textId="77777777" w:rsidR="00BE335E" w:rsidRPr="001C0E1B" w:rsidRDefault="00BE335E" w:rsidP="0087545D">
            <w:pPr>
              <w:pStyle w:val="TAC"/>
            </w:pPr>
            <w:r w:rsidRPr="001C0E1B">
              <w:t>dB</w:t>
            </w:r>
          </w:p>
        </w:tc>
        <w:tc>
          <w:tcPr>
            <w:tcW w:w="1115" w:type="dxa"/>
            <w:gridSpan w:val="2"/>
            <w:tcBorders>
              <w:top w:val="single" w:sz="4" w:space="0" w:color="auto"/>
              <w:left w:val="single" w:sz="4" w:space="0" w:color="auto"/>
              <w:bottom w:val="single" w:sz="4" w:space="0" w:color="auto"/>
              <w:right w:val="single" w:sz="4" w:space="0" w:color="auto"/>
            </w:tcBorders>
          </w:tcPr>
          <w:p w14:paraId="2E7F77E7" w14:textId="77777777" w:rsidR="00BE335E" w:rsidRPr="001C0E1B" w:rsidRDefault="00BE335E" w:rsidP="0087545D">
            <w:pPr>
              <w:pStyle w:val="TAC"/>
            </w:pPr>
            <w:r w:rsidRPr="001C0E1B">
              <w:t>-14.77</w:t>
            </w:r>
          </w:p>
        </w:tc>
        <w:tc>
          <w:tcPr>
            <w:tcW w:w="1115" w:type="dxa"/>
            <w:gridSpan w:val="2"/>
            <w:tcBorders>
              <w:top w:val="single" w:sz="4" w:space="0" w:color="auto"/>
              <w:left w:val="single" w:sz="4" w:space="0" w:color="auto"/>
              <w:bottom w:val="single" w:sz="4" w:space="0" w:color="auto"/>
              <w:right w:val="single" w:sz="4" w:space="0" w:color="auto"/>
            </w:tcBorders>
          </w:tcPr>
          <w:p w14:paraId="6B27B4ED" w14:textId="77777777" w:rsidR="00BE335E" w:rsidRPr="001C0E1B" w:rsidRDefault="00BE335E" w:rsidP="0087545D">
            <w:pPr>
              <w:pStyle w:val="TAC"/>
            </w:pPr>
            <w:r w:rsidRPr="001C0E1B">
              <w:t>-14.77</w:t>
            </w:r>
          </w:p>
        </w:tc>
        <w:tc>
          <w:tcPr>
            <w:tcW w:w="1115" w:type="dxa"/>
            <w:gridSpan w:val="2"/>
            <w:tcBorders>
              <w:top w:val="single" w:sz="4" w:space="0" w:color="auto"/>
              <w:left w:val="single" w:sz="4" w:space="0" w:color="auto"/>
              <w:bottom w:val="single" w:sz="4" w:space="0" w:color="auto"/>
              <w:right w:val="single" w:sz="4" w:space="0" w:color="auto"/>
            </w:tcBorders>
          </w:tcPr>
          <w:p w14:paraId="6D54EA65" w14:textId="77777777" w:rsidR="00BE335E" w:rsidRPr="001C0E1B" w:rsidRDefault="00BE335E" w:rsidP="0087545D">
            <w:pPr>
              <w:pStyle w:val="TAC"/>
            </w:pPr>
            <w:r w:rsidRPr="001C0E1B">
              <w:t>-16.81</w:t>
            </w:r>
          </w:p>
        </w:tc>
        <w:tc>
          <w:tcPr>
            <w:tcW w:w="1115" w:type="dxa"/>
            <w:tcBorders>
              <w:top w:val="single" w:sz="4" w:space="0" w:color="auto"/>
              <w:left w:val="single" w:sz="4" w:space="0" w:color="auto"/>
              <w:bottom w:val="single" w:sz="4" w:space="0" w:color="auto"/>
              <w:right w:val="single" w:sz="4" w:space="0" w:color="auto"/>
            </w:tcBorders>
          </w:tcPr>
          <w:p w14:paraId="6DB12019" w14:textId="77777777" w:rsidR="00BE335E" w:rsidRPr="001C0E1B" w:rsidRDefault="00BE335E" w:rsidP="0087545D">
            <w:pPr>
              <w:pStyle w:val="TAC"/>
              <w:rPr>
                <w:rFonts w:cs="Arial"/>
              </w:rPr>
            </w:pPr>
            <w:r w:rsidRPr="001C0E1B">
              <w:rPr>
                <w:rFonts w:cs="Arial"/>
              </w:rPr>
              <w:t>-16.81</w:t>
            </w:r>
          </w:p>
        </w:tc>
      </w:tr>
      <w:tr w:rsidR="00BE335E" w:rsidRPr="001C0E1B" w14:paraId="1F1C2A77"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2C6AFC9F" w14:textId="77777777" w:rsidR="00BE335E" w:rsidRPr="001C0E1B" w:rsidRDefault="00BE335E" w:rsidP="0087545D">
            <w:pPr>
              <w:pStyle w:val="TAL"/>
            </w:pPr>
            <w:r w:rsidRPr="001C0E1B">
              <w:object w:dxaOrig="600" w:dyaOrig="360" w14:anchorId="7AABAA48">
                <v:shape id="_x0000_i1142" type="#_x0000_t75" style="width:29.1pt;height:21.45pt" o:ole="" fillcolor="window">
                  <v:imagedata r:id="rId21" o:title=""/>
                </v:shape>
                <o:OLEObject Type="Embed" ProgID="Equation.3" ShapeID="_x0000_i1142" DrawAspect="Content" ObjectID="_1691590191" r:id="rId146"/>
              </w:object>
            </w:r>
          </w:p>
        </w:tc>
        <w:tc>
          <w:tcPr>
            <w:tcW w:w="1408" w:type="dxa"/>
            <w:tcBorders>
              <w:top w:val="single" w:sz="4" w:space="0" w:color="auto"/>
              <w:left w:val="single" w:sz="4" w:space="0" w:color="auto"/>
              <w:bottom w:val="single" w:sz="4" w:space="0" w:color="auto"/>
              <w:right w:val="single" w:sz="4" w:space="0" w:color="auto"/>
            </w:tcBorders>
          </w:tcPr>
          <w:p w14:paraId="1F6A18DC" w14:textId="77777777" w:rsidR="00BE335E" w:rsidRPr="001C0E1B" w:rsidRDefault="00BE335E" w:rsidP="0087545D">
            <w:pPr>
              <w:pStyle w:val="TAC"/>
            </w:pPr>
            <w:r w:rsidRPr="001C0E1B">
              <w:t>dB</w:t>
            </w:r>
          </w:p>
        </w:tc>
        <w:tc>
          <w:tcPr>
            <w:tcW w:w="1115" w:type="dxa"/>
            <w:gridSpan w:val="2"/>
            <w:tcBorders>
              <w:top w:val="single" w:sz="4" w:space="0" w:color="auto"/>
              <w:left w:val="single" w:sz="4" w:space="0" w:color="auto"/>
              <w:bottom w:val="single" w:sz="4" w:space="0" w:color="auto"/>
              <w:right w:val="single" w:sz="4" w:space="0" w:color="auto"/>
            </w:tcBorders>
          </w:tcPr>
          <w:p w14:paraId="44487322" w14:textId="77777777" w:rsidR="00BE335E" w:rsidRPr="001C0E1B" w:rsidRDefault="00BE335E" w:rsidP="0087545D">
            <w:pPr>
              <w:pStyle w:val="TAC"/>
            </w:pPr>
            <w:r w:rsidRPr="001C0E1B">
              <w:t>-1.76</w:t>
            </w:r>
          </w:p>
        </w:tc>
        <w:tc>
          <w:tcPr>
            <w:tcW w:w="1115" w:type="dxa"/>
            <w:gridSpan w:val="2"/>
            <w:tcBorders>
              <w:top w:val="single" w:sz="4" w:space="0" w:color="auto"/>
              <w:left w:val="single" w:sz="4" w:space="0" w:color="auto"/>
              <w:bottom w:val="single" w:sz="4" w:space="0" w:color="auto"/>
              <w:right w:val="single" w:sz="4" w:space="0" w:color="auto"/>
            </w:tcBorders>
          </w:tcPr>
          <w:p w14:paraId="2A75B692" w14:textId="77777777" w:rsidR="00BE335E" w:rsidRPr="001C0E1B" w:rsidRDefault="00BE335E" w:rsidP="0087545D">
            <w:pPr>
              <w:pStyle w:val="TAC"/>
            </w:pPr>
            <w:r w:rsidRPr="001C0E1B">
              <w:t>-1.76</w:t>
            </w:r>
          </w:p>
        </w:tc>
        <w:tc>
          <w:tcPr>
            <w:tcW w:w="1115" w:type="dxa"/>
            <w:gridSpan w:val="2"/>
            <w:tcBorders>
              <w:top w:val="single" w:sz="4" w:space="0" w:color="auto"/>
              <w:left w:val="single" w:sz="4" w:space="0" w:color="auto"/>
              <w:bottom w:val="single" w:sz="4" w:space="0" w:color="auto"/>
              <w:right w:val="single" w:sz="4" w:space="0" w:color="auto"/>
            </w:tcBorders>
          </w:tcPr>
          <w:p w14:paraId="00E9C301" w14:textId="77777777" w:rsidR="00BE335E" w:rsidRPr="001C0E1B" w:rsidRDefault="00BE335E" w:rsidP="0087545D">
            <w:pPr>
              <w:pStyle w:val="TAC"/>
            </w:pPr>
            <w:r w:rsidRPr="001C0E1B">
              <w:t>-4.76</w:t>
            </w:r>
          </w:p>
        </w:tc>
        <w:tc>
          <w:tcPr>
            <w:tcW w:w="1115" w:type="dxa"/>
            <w:tcBorders>
              <w:top w:val="single" w:sz="4" w:space="0" w:color="auto"/>
              <w:left w:val="single" w:sz="4" w:space="0" w:color="auto"/>
              <w:bottom w:val="single" w:sz="4" w:space="0" w:color="auto"/>
              <w:right w:val="single" w:sz="4" w:space="0" w:color="auto"/>
            </w:tcBorders>
          </w:tcPr>
          <w:p w14:paraId="22EAA72D" w14:textId="77777777" w:rsidR="00BE335E" w:rsidRPr="001C0E1B" w:rsidRDefault="00BE335E" w:rsidP="0087545D">
            <w:pPr>
              <w:pStyle w:val="TAC"/>
              <w:rPr>
                <w:rFonts w:cs="Arial"/>
              </w:rPr>
            </w:pPr>
            <w:r w:rsidRPr="001C0E1B">
              <w:rPr>
                <w:rFonts w:cs="Arial"/>
              </w:rPr>
              <w:t>-4.76</w:t>
            </w:r>
          </w:p>
        </w:tc>
      </w:tr>
      <w:tr w:rsidR="00BE335E" w:rsidRPr="001C0E1B" w14:paraId="14AE031B" w14:textId="77777777" w:rsidTr="0087545D">
        <w:trPr>
          <w:trHeight w:val="187"/>
          <w:jc w:val="center"/>
        </w:trPr>
        <w:tc>
          <w:tcPr>
            <w:tcW w:w="4017" w:type="dxa"/>
            <w:tcBorders>
              <w:top w:val="single" w:sz="4" w:space="0" w:color="auto"/>
              <w:left w:val="single" w:sz="4" w:space="0" w:color="auto"/>
              <w:bottom w:val="single" w:sz="4" w:space="0" w:color="auto"/>
              <w:right w:val="single" w:sz="4" w:space="0" w:color="auto"/>
            </w:tcBorders>
          </w:tcPr>
          <w:p w14:paraId="1695D04B" w14:textId="77777777" w:rsidR="00BE335E" w:rsidRPr="001C0E1B" w:rsidRDefault="00BE335E" w:rsidP="0087545D">
            <w:pPr>
              <w:pStyle w:val="TAL"/>
              <w:rPr>
                <w:szCs w:val="18"/>
              </w:rPr>
            </w:pPr>
            <w:r w:rsidRPr="001C0E1B">
              <w:t>Io</w:t>
            </w:r>
            <w:r w:rsidRPr="001C0E1B">
              <w:rPr>
                <w:vertAlign w:val="superscript"/>
              </w:rPr>
              <w:t>Note2</w:t>
            </w:r>
          </w:p>
        </w:tc>
        <w:tc>
          <w:tcPr>
            <w:tcW w:w="1408" w:type="dxa"/>
            <w:tcBorders>
              <w:top w:val="single" w:sz="4" w:space="0" w:color="auto"/>
              <w:left w:val="single" w:sz="4" w:space="0" w:color="auto"/>
              <w:bottom w:val="single" w:sz="4" w:space="0" w:color="auto"/>
              <w:right w:val="single" w:sz="4" w:space="0" w:color="auto"/>
            </w:tcBorders>
          </w:tcPr>
          <w:p w14:paraId="0C6479CB" w14:textId="77777777" w:rsidR="00BE335E" w:rsidRPr="001C0E1B" w:rsidRDefault="00BE335E" w:rsidP="0087545D">
            <w:pPr>
              <w:pStyle w:val="TAC"/>
            </w:pPr>
            <w:r w:rsidRPr="001C0E1B">
              <w:t>dBm/95.04 MHz</w:t>
            </w:r>
            <w:r w:rsidRPr="001C0E1B">
              <w:rPr>
                <w:vertAlign w:val="superscript"/>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tcPr>
          <w:p w14:paraId="05A126D8" w14:textId="77777777" w:rsidR="00BE335E" w:rsidRPr="001C0E1B" w:rsidRDefault="00BE335E" w:rsidP="0087545D">
            <w:pPr>
              <w:pStyle w:val="TAC"/>
            </w:pPr>
            <w:r w:rsidRPr="001C0E1B">
              <w:t>-50</w:t>
            </w:r>
          </w:p>
        </w:tc>
        <w:tc>
          <w:tcPr>
            <w:tcW w:w="1115" w:type="dxa"/>
            <w:gridSpan w:val="2"/>
            <w:tcBorders>
              <w:top w:val="single" w:sz="4" w:space="0" w:color="auto"/>
              <w:left w:val="single" w:sz="4" w:space="0" w:color="auto"/>
              <w:bottom w:val="single" w:sz="4" w:space="0" w:color="auto"/>
              <w:right w:val="single" w:sz="4" w:space="0" w:color="auto"/>
            </w:tcBorders>
          </w:tcPr>
          <w:p w14:paraId="125BF03F" w14:textId="77777777" w:rsidR="00BE335E" w:rsidRPr="001C0E1B" w:rsidRDefault="00BE335E" w:rsidP="0087545D">
            <w:pPr>
              <w:pStyle w:val="TAC"/>
            </w:pPr>
            <w:r w:rsidRPr="001C0E1B">
              <w:t>-54</w:t>
            </w:r>
          </w:p>
        </w:tc>
        <w:tc>
          <w:tcPr>
            <w:tcW w:w="1115" w:type="dxa"/>
            <w:tcBorders>
              <w:top w:val="single" w:sz="4" w:space="0" w:color="auto"/>
              <w:left w:val="single" w:sz="4" w:space="0" w:color="auto"/>
              <w:bottom w:val="single" w:sz="4" w:space="0" w:color="auto"/>
              <w:right w:val="single" w:sz="4" w:space="0" w:color="auto"/>
            </w:tcBorders>
          </w:tcPr>
          <w:p w14:paraId="6C1C4C75" w14:textId="77777777" w:rsidR="00BE335E" w:rsidRPr="001C0E1B" w:rsidRDefault="00BE335E" w:rsidP="0087545D">
            <w:pPr>
              <w:pStyle w:val="TAC"/>
              <w:rPr>
                <w:rFonts w:cs="Arial"/>
              </w:rPr>
            </w:pPr>
            <w:r w:rsidRPr="001C0E1B">
              <w:rPr>
                <w:rFonts w:cs="Arial"/>
              </w:rPr>
              <w:t>-54</w:t>
            </w:r>
          </w:p>
        </w:tc>
      </w:tr>
      <w:tr w:rsidR="00BE335E" w:rsidRPr="001C0E1B" w14:paraId="5083D68A" w14:textId="77777777" w:rsidTr="0087545D">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72B9CF8A" w14:textId="77777777" w:rsidR="00BE335E" w:rsidRPr="001C0E1B" w:rsidRDefault="00BE335E" w:rsidP="0087545D">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360" w:dyaOrig="360" w14:anchorId="26B078E1">
                <v:shape id="_x0000_i1143" type="#_x0000_t75" style="width:21.45pt;height:21.45pt" o:ole="" fillcolor="window">
                  <v:imagedata r:id="rId16" o:title=""/>
                </v:shape>
                <o:OLEObject Type="Embed" ProgID="Equation.3" ShapeID="_x0000_i1143" DrawAspect="Content" ObjectID="_1691590192" r:id="rId147"/>
              </w:object>
            </w:r>
            <w:r w:rsidRPr="001C0E1B">
              <w:t xml:space="preserve"> to be fulfilled.</w:t>
            </w:r>
          </w:p>
          <w:p w14:paraId="5D5BCBD4" w14:textId="77777777" w:rsidR="00BE335E" w:rsidRPr="001C0E1B" w:rsidRDefault="00BE335E" w:rsidP="0087545D">
            <w:pPr>
              <w:pStyle w:val="TAN"/>
            </w:pPr>
            <w:r w:rsidRPr="001C0E1B">
              <w:t>Note 2:</w:t>
            </w:r>
            <w:r w:rsidRPr="001C0E1B">
              <w:tab/>
              <w:t xml:space="preserve">SS-RSRQ, </w:t>
            </w:r>
            <w:r>
              <w:t>SSB_RP</w:t>
            </w:r>
            <w:r w:rsidRPr="001C0E1B">
              <w:t>, and Io levels have been derived from other parameters for information purposes. They are not settable parameters themselves.</w:t>
            </w:r>
          </w:p>
          <w:p w14:paraId="25A77708" w14:textId="77777777" w:rsidR="00BE335E" w:rsidRPr="001C0E1B" w:rsidRDefault="00BE335E" w:rsidP="0087545D">
            <w:pPr>
              <w:pStyle w:val="TAN"/>
            </w:pPr>
            <w:r w:rsidRPr="001C0E1B">
              <w:t>Note 3:</w:t>
            </w:r>
            <w:r w:rsidRPr="001C0E1B">
              <w:tab/>
              <w:t>SS-RSRQ and SS-RSRP minimum requirements are specified assuming independent interference and noise at each receiver antenna port.</w:t>
            </w:r>
          </w:p>
          <w:p w14:paraId="248E40C7" w14:textId="77777777" w:rsidR="00BE335E" w:rsidRPr="001C0E1B" w:rsidRDefault="00BE335E" w:rsidP="0087545D">
            <w:pPr>
              <w:pStyle w:val="TAN"/>
            </w:pPr>
            <w:r w:rsidRPr="001C0E1B">
              <w:t>Note 4:</w:t>
            </w:r>
            <w:r w:rsidRPr="001C0E1B">
              <w:tab/>
              <w:t>Equivalent power received by an antenna with 0dBi gain at the centre of the quiet zone</w:t>
            </w:r>
          </w:p>
          <w:p w14:paraId="0057E817" w14:textId="77777777" w:rsidR="00BE335E" w:rsidRPr="001C0E1B" w:rsidRDefault="00BE335E" w:rsidP="0087545D">
            <w:pPr>
              <w:pStyle w:val="TAN"/>
            </w:pPr>
            <w:r w:rsidRPr="001C0E1B">
              <w:t>Note 5:</w:t>
            </w:r>
            <w:r w:rsidRPr="001C0E1B">
              <w:tab/>
              <w:t>As observed with 0dBi gain antenna at the centre of the quiet zone</w:t>
            </w:r>
          </w:p>
          <w:p w14:paraId="476F6D02" w14:textId="77777777" w:rsidR="00BE335E" w:rsidRPr="001C0E1B" w:rsidRDefault="00BE335E" w:rsidP="0087545D">
            <w:pPr>
              <w:pStyle w:val="TAN"/>
            </w:pPr>
            <w:r w:rsidRPr="001C0E1B">
              <w:t>Note 6:</w:t>
            </w:r>
            <w:r w:rsidRPr="001C0E1B">
              <w:tab/>
            </w:r>
            <w:r>
              <w:t>Void</w:t>
            </w:r>
          </w:p>
          <w:p w14:paraId="18B5B77A" w14:textId="77777777" w:rsidR="00BE335E" w:rsidRPr="001C0E1B" w:rsidRDefault="00BE335E" w:rsidP="0087545D">
            <w:pPr>
              <w:pStyle w:val="TAN"/>
            </w:pPr>
            <w:r w:rsidRPr="001C0E1B">
              <w:t>Note 7:</w:t>
            </w:r>
            <w:r w:rsidRPr="001C0E1B">
              <w:tab/>
              <w:t>Void</w:t>
            </w:r>
          </w:p>
          <w:p w14:paraId="0E4C8BB4" w14:textId="77777777" w:rsidR="00BE335E" w:rsidRPr="001C0E1B" w:rsidRDefault="00BE335E" w:rsidP="0087545D">
            <w:pPr>
              <w:pStyle w:val="TAN"/>
            </w:pPr>
            <w:r w:rsidRPr="001C0E1B">
              <w:t>Note 8:</w:t>
            </w:r>
            <w:r w:rsidRPr="001C0E1B">
              <w:tab/>
              <w:t>Void</w:t>
            </w:r>
          </w:p>
          <w:p w14:paraId="29983DB3" w14:textId="77777777" w:rsidR="00BE335E" w:rsidRPr="001C0E1B" w:rsidRDefault="00BE335E" w:rsidP="0087545D">
            <w:pPr>
              <w:pStyle w:val="TAN"/>
            </w:pPr>
            <w:r w:rsidRPr="001C0E1B">
              <w:t>Note 9:</w:t>
            </w:r>
            <w:r w:rsidRPr="001C0E1B">
              <w:tab/>
              <w:t>Information about types of UE beam is given in B.2.1.3, and does not limit UE implementation or test system implementation</w:t>
            </w:r>
          </w:p>
        </w:tc>
      </w:tr>
    </w:tbl>
    <w:p w14:paraId="6CCA5627" w14:textId="77777777" w:rsidR="00BE335E" w:rsidRPr="001C0E1B" w:rsidRDefault="00BE335E" w:rsidP="00BE335E"/>
    <w:p w14:paraId="29581732" w14:textId="77777777" w:rsidR="00BE335E" w:rsidRPr="001C0E1B" w:rsidRDefault="00BE335E" w:rsidP="00BE335E">
      <w:pPr>
        <w:pStyle w:val="5"/>
        <w:rPr>
          <w:b/>
          <w:snapToGrid w:val="0"/>
        </w:rPr>
      </w:pPr>
      <w:r w:rsidRPr="001C0E1B">
        <w:rPr>
          <w:snapToGrid w:val="0"/>
        </w:rPr>
        <w:t>A.7.7.2.1.3</w:t>
      </w:r>
      <w:r w:rsidRPr="001C0E1B">
        <w:rPr>
          <w:snapToGrid w:val="0"/>
        </w:rPr>
        <w:tab/>
        <w:t>Test Requirements</w:t>
      </w:r>
    </w:p>
    <w:p w14:paraId="337EAAE9" w14:textId="77777777" w:rsidR="00BE335E" w:rsidRPr="001C0E1B" w:rsidRDefault="00BE335E" w:rsidP="00BE335E">
      <w:pPr>
        <w:rPr>
          <w:lang w:eastAsia="ko-KR"/>
        </w:rPr>
      </w:pPr>
      <w:r w:rsidRPr="001C0E1B">
        <w:rPr>
          <w:lang w:eastAsia="ko-KR"/>
        </w:rPr>
        <w:t>The SS-RSRQ absolute measurement accuracy in test 1shall be within the range Nominal SS-RSRQ+2.5dB to Nominal SS-RSRQ-</w:t>
      </w:r>
      <w:r>
        <w:rPr>
          <w:lang w:eastAsia="ko-KR"/>
        </w:rPr>
        <w:t>2</w:t>
      </w:r>
      <w:r w:rsidRPr="001C0E1B">
        <w:rPr>
          <w:lang w:eastAsia="ko-KR"/>
        </w:rPr>
        <w:t>.5dB and the SS-RSRQ measurement accuracy in test 2 shall be within the range Nominal RSRQ+3.5dB to Nominal RSRQ-</w:t>
      </w:r>
      <w:r>
        <w:rPr>
          <w:lang w:eastAsia="ko-KR"/>
        </w:rPr>
        <w:t>3</w:t>
      </w:r>
      <w:r w:rsidRPr="001C0E1B">
        <w:rPr>
          <w:lang w:eastAsia="ko-KR"/>
        </w:rPr>
        <w:t xml:space="preserve">.5dB  according to the requirements in clause 10.1.8.1.1.Nominal RSRQ is the value shown in table </w:t>
      </w:r>
      <w:r w:rsidRPr="001C0E1B">
        <w:rPr>
          <w:rFonts w:cs="Arial"/>
          <w:lang w:eastAsia="ko-KR"/>
        </w:rPr>
        <w:t>A.7.7.2.1.2-3.</w:t>
      </w:r>
    </w:p>
    <w:p w14:paraId="1D6F8D01" w14:textId="77777777" w:rsidR="00BE335E" w:rsidRPr="001C0E1B" w:rsidRDefault="00BE335E" w:rsidP="00BE335E">
      <w:pPr>
        <w:rPr>
          <w:lang w:eastAsia="ko-KR"/>
        </w:rPr>
      </w:pPr>
    </w:p>
    <w:p w14:paraId="5B812977" w14:textId="77777777" w:rsidR="00BE335E" w:rsidRPr="001C0E1B" w:rsidRDefault="00BE335E" w:rsidP="00BE335E">
      <w:pPr>
        <w:pStyle w:val="40"/>
        <w:rPr>
          <w:lang w:eastAsia="zh-CN"/>
        </w:rPr>
      </w:pPr>
      <w:r w:rsidRPr="001C0E1B">
        <w:t>A.</w:t>
      </w:r>
      <w:r w:rsidRPr="001C0E1B">
        <w:rPr>
          <w:lang w:eastAsia="zh-CN"/>
        </w:rPr>
        <w:t>7.</w:t>
      </w:r>
      <w:r w:rsidRPr="001C0E1B">
        <w:t>7</w:t>
      </w:r>
      <w:r w:rsidRPr="001C0E1B">
        <w:rPr>
          <w:lang w:eastAsia="zh-CN"/>
        </w:rPr>
        <w:t>.</w:t>
      </w:r>
      <w:r w:rsidRPr="001C0E1B">
        <w:t>2</w:t>
      </w:r>
      <w:r w:rsidRPr="001C0E1B">
        <w:rPr>
          <w:lang w:eastAsia="zh-CN"/>
        </w:rPr>
        <w:t>.2</w:t>
      </w:r>
      <w:r w:rsidRPr="001C0E1B">
        <w:tab/>
      </w:r>
      <w:r w:rsidRPr="001C0E1B">
        <w:rPr>
          <w:lang w:eastAsia="zh-CN"/>
        </w:rPr>
        <w:t>SA Inter-frequency measurement accuracy with FR2 serving cell and FR2 TDD target cell</w:t>
      </w:r>
    </w:p>
    <w:p w14:paraId="0520ACBA" w14:textId="77777777" w:rsidR="00BE335E" w:rsidRPr="001C0E1B" w:rsidRDefault="00BE335E" w:rsidP="00BE335E">
      <w:pPr>
        <w:pStyle w:val="5"/>
        <w:rPr>
          <w:snapToGrid w:val="0"/>
        </w:rPr>
      </w:pPr>
      <w:bookmarkStart w:id="1036" w:name="_Toc535476803"/>
      <w:r w:rsidRPr="001C0E1B">
        <w:rPr>
          <w:snapToGrid w:val="0"/>
        </w:rPr>
        <w:t>A.</w:t>
      </w:r>
      <w:r w:rsidRPr="001C0E1B">
        <w:rPr>
          <w:snapToGrid w:val="0"/>
          <w:lang w:eastAsia="zh-CN"/>
        </w:rPr>
        <w:t>7.</w:t>
      </w:r>
      <w:r w:rsidRPr="001C0E1B">
        <w:rPr>
          <w:snapToGrid w:val="0"/>
        </w:rPr>
        <w:t>7</w:t>
      </w:r>
      <w:r w:rsidRPr="001C0E1B">
        <w:rPr>
          <w:snapToGrid w:val="0"/>
          <w:lang w:eastAsia="zh-CN"/>
        </w:rPr>
        <w:t>.</w:t>
      </w:r>
      <w:r w:rsidRPr="001C0E1B">
        <w:rPr>
          <w:snapToGrid w:val="0"/>
        </w:rPr>
        <w:t>2</w:t>
      </w:r>
      <w:r w:rsidRPr="001C0E1B">
        <w:rPr>
          <w:snapToGrid w:val="0"/>
          <w:lang w:eastAsia="zh-CN"/>
        </w:rPr>
        <w:t>.2.</w:t>
      </w:r>
      <w:r w:rsidRPr="001C0E1B">
        <w:rPr>
          <w:snapToGrid w:val="0"/>
        </w:rPr>
        <w:t>1</w:t>
      </w:r>
      <w:r w:rsidRPr="001C0E1B">
        <w:rPr>
          <w:snapToGrid w:val="0"/>
        </w:rPr>
        <w:tab/>
        <w:t>Test Purpose and Environment</w:t>
      </w:r>
      <w:bookmarkEnd w:id="1036"/>
    </w:p>
    <w:p w14:paraId="518EFDA9" w14:textId="77777777" w:rsidR="00BE335E" w:rsidRPr="001C0E1B" w:rsidRDefault="00BE335E" w:rsidP="00BE335E">
      <w:pPr>
        <w:rPr>
          <w:lang w:eastAsia="ko-KR"/>
        </w:rPr>
      </w:pPr>
      <w:r w:rsidRPr="001C0E1B">
        <w:rPr>
          <w:lang w:eastAsia="ko-KR"/>
        </w:rPr>
        <w:t>The purpose of this test is to verify that the SS-RSRQ measurement accuracy is within the specified limits. This test will verify the requirements in clause 10.1.</w:t>
      </w:r>
      <w:r w:rsidRPr="001C0E1B">
        <w:rPr>
          <w:lang w:eastAsia="zh-CN"/>
        </w:rPr>
        <w:t>9</w:t>
      </w:r>
      <w:r w:rsidRPr="001C0E1B">
        <w:rPr>
          <w:lang w:eastAsia="ko-KR"/>
        </w:rPr>
        <w:t>.1.1</w:t>
      </w:r>
      <w:r w:rsidRPr="001C0E1B">
        <w:rPr>
          <w:lang w:eastAsia="zh-CN"/>
        </w:rPr>
        <w:t xml:space="preserve"> and 10.1.9.1.2 for inter-frequency measurement</w:t>
      </w:r>
      <w:r w:rsidRPr="001C0E1B">
        <w:rPr>
          <w:lang w:eastAsia="ko-KR"/>
        </w:rPr>
        <w:t>.</w:t>
      </w:r>
    </w:p>
    <w:p w14:paraId="75A62F08" w14:textId="77777777" w:rsidR="00BE335E" w:rsidRPr="001C0E1B" w:rsidRDefault="00BE335E" w:rsidP="00BE335E">
      <w:pPr>
        <w:pStyle w:val="5"/>
        <w:rPr>
          <w:lang w:eastAsia="ko-KR"/>
        </w:rPr>
      </w:pPr>
      <w:bookmarkStart w:id="1037" w:name="_Toc535476804"/>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2</w:t>
      </w:r>
      <w:r w:rsidRPr="001C0E1B">
        <w:rPr>
          <w:lang w:eastAsia="zh-CN"/>
        </w:rPr>
        <w:t>.2.</w:t>
      </w:r>
      <w:r w:rsidRPr="001C0E1B">
        <w:rPr>
          <w:lang w:eastAsia="ko-KR"/>
        </w:rPr>
        <w:t>2</w:t>
      </w:r>
      <w:r w:rsidRPr="001C0E1B">
        <w:rPr>
          <w:lang w:eastAsia="ko-KR"/>
        </w:rPr>
        <w:tab/>
        <w:t>Test Parameters</w:t>
      </w:r>
      <w:bookmarkEnd w:id="1037"/>
    </w:p>
    <w:p w14:paraId="036742AA" w14:textId="77777777" w:rsidR="00BE335E" w:rsidRPr="001C0E1B" w:rsidRDefault="00BE335E" w:rsidP="00BE335E">
      <w:pPr>
        <w:rPr>
          <w:lang w:eastAsia="zh-CN"/>
        </w:rPr>
      </w:pP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w:t>
      </w:r>
      <w:r w:rsidRPr="001C0E1B">
        <w:rPr>
          <w:lang w:eastAsia="zh-CN"/>
        </w:rPr>
        <w:t>7</w:t>
      </w:r>
      <w:r w:rsidRPr="001C0E1B">
        <w:rPr>
          <w:lang w:eastAsia="ko-KR"/>
        </w:rPr>
        <w:t>.7.2</w:t>
      </w:r>
      <w:r w:rsidRPr="001C0E1B">
        <w:rPr>
          <w:lang w:eastAsia="zh-CN"/>
        </w:rPr>
        <w:t>.2</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SS-RSRQ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w:t>
      </w:r>
      <w:r w:rsidRPr="001C0E1B">
        <w:rPr>
          <w:lang w:eastAsia="zh-CN"/>
        </w:rPr>
        <w:t>7</w:t>
      </w:r>
      <w:r w:rsidRPr="001C0E1B">
        <w:rPr>
          <w:lang w:eastAsia="ko-KR"/>
        </w:rPr>
        <w:t>.7.2.</w:t>
      </w:r>
      <w:r w:rsidRPr="001C0E1B">
        <w:rPr>
          <w:lang w:eastAsia="zh-CN"/>
        </w:rPr>
        <w:t>2</w:t>
      </w:r>
      <w:r w:rsidRPr="001C0E1B">
        <w:rPr>
          <w:lang w:eastAsia="ko-KR"/>
        </w:rPr>
        <w:t>.2-</w:t>
      </w:r>
      <w:r w:rsidRPr="001C0E1B">
        <w:rPr>
          <w:lang w:eastAsia="zh-CN"/>
        </w:rPr>
        <w:t xml:space="preserve">2 and </w:t>
      </w:r>
      <w:r w:rsidRPr="001C0E1B">
        <w:rPr>
          <w:lang w:eastAsia="ko-KR"/>
        </w:rPr>
        <w:t>Table A.</w:t>
      </w:r>
      <w:r w:rsidRPr="001C0E1B">
        <w:rPr>
          <w:lang w:eastAsia="zh-CN"/>
        </w:rPr>
        <w:t>7</w:t>
      </w:r>
      <w:r w:rsidRPr="001C0E1B">
        <w:rPr>
          <w:lang w:eastAsia="ko-KR"/>
        </w:rPr>
        <w:t>.7.2.</w:t>
      </w:r>
      <w:r w:rsidRPr="001C0E1B">
        <w:rPr>
          <w:lang w:eastAsia="zh-CN"/>
        </w:rPr>
        <w:t>2</w:t>
      </w:r>
      <w:r w:rsidRPr="001C0E1B">
        <w:rPr>
          <w:lang w:eastAsia="ko-KR"/>
        </w:rPr>
        <w:t>.2-</w:t>
      </w:r>
      <w:r w:rsidRPr="001C0E1B">
        <w:rPr>
          <w:lang w:eastAsia="zh-CN"/>
        </w:rPr>
        <w:t>3</w:t>
      </w:r>
      <w:r w:rsidRPr="001C0E1B">
        <w:rPr>
          <w:lang w:eastAsia="ko-KR"/>
        </w:rPr>
        <w:t xml:space="preserve">.. 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p>
    <w:p w14:paraId="2B7537DF" w14:textId="77777777" w:rsidR="00BE335E" w:rsidRPr="001C0E1B" w:rsidRDefault="00BE335E" w:rsidP="00BE335E">
      <w:pPr>
        <w:keepNext/>
        <w:keepLines/>
        <w:spacing w:before="60"/>
        <w:jc w:val="center"/>
        <w:rPr>
          <w:rFonts w:ascii="Arial" w:hAnsi="Arial"/>
          <w:b/>
        </w:rPr>
      </w:pPr>
      <w:r w:rsidRPr="001C0E1B">
        <w:rPr>
          <w:rFonts w:ascii="Arial" w:hAnsi="Arial"/>
          <w:b/>
        </w:rPr>
        <w:t xml:space="preserve">Table </w:t>
      </w:r>
      <w:r w:rsidRPr="001C0E1B">
        <w:rPr>
          <w:rFonts w:ascii="Arial" w:hAnsi="Arial"/>
          <w:b/>
          <w:lang w:eastAsia="ko-KR"/>
        </w:rPr>
        <w:t>A.</w:t>
      </w:r>
      <w:r w:rsidRPr="001C0E1B" w:rsidDel="00AB58D0">
        <w:rPr>
          <w:rFonts w:ascii="Arial" w:hAnsi="Arial"/>
          <w:b/>
          <w:lang w:eastAsia="ko-KR"/>
        </w:rPr>
        <w:t xml:space="preserve"> </w:t>
      </w:r>
      <w:r w:rsidRPr="001C0E1B">
        <w:rPr>
          <w:rFonts w:ascii="Arial" w:hAnsi="Arial"/>
          <w:b/>
          <w:lang w:eastAsia="ko-KR"/>
        </w:rPr>
        <w:t>7.7.2.</w:t>
      </w:r>
      <w:r w:rsidRPr="001C0E1B">
        <w:rPr>
          <w:rFonts w:ascii="Arial" w:hAnsi="Arial"/>
          <w:b/>
          <w:lang w:eastAsia="zh-CN"/>
        </w:rPr>
        <w:t>2</w:t>
      </w:r>
      <w:r w:rsidRPr="001C0E1B">
        <w:rPr>
          <w:rFonts w:ascii="Arial" w:hAnsi="Arial"/>
          <w:b/>
          <w:lang w:eastAsia="ko-KR"/>
        </w:rPr>
        <w:t>.2-1</w:t>
      </w:r>
      <w:r w:rsidRPr="001C0E1B">
        <w:rPr>
          <w:rFonts w:ascii="Arial" w:hAnsi="Arial"/>
          <w:b/>
        </w:rPr>
        <w:t>: SS-RSRQ Int</w:t>
      </w:r>
      <w:r w:rsidRPr="001C0E1B">
        <w:rPr>
          <w:rFonts w:ascii="Arial" w:hAnsi="Arial"/>
          <w:b/>
          <w:lang w:eastAsia="zh-CN"/>
        </w:rPr>
        <w:t>er</w:t>
      </w:r>
      <w:r w:rsidRPr="001C0E1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E335E" w:rsidRPr="001C0E1B" w14:paraId="38BF6CC9" w14:textId="77777777" w:rsidTr="0087545D">
        <w:trPr>
          <w:jc w:val="center"/>
        </w:trPr>
        <w:tc>
          <w:tcPr>
            <w:tcW w:w="2376" w:type="dxa"/>
            <w:shd w:val="clear" w:color="auto" w:fill="auto"/>
            <w:vAlign w:val="center"/>
          </w:tcPr>
          <w:p w14:paraId="4AED1DC2" w14:textId="77777777" w:rsidR="00BE335E" w:rsidRPr="001C0E1B" w:rsidRDefault="00BE335E" w:rsidP="0087545D">
            <w:pPr>
              <w:keepNext/>
              <w:keepLines/>
              <w:spacing w:after="0"/>
              <w:jc w:val="center"/>
              <w:rPr>
                <w:rFonts w:ascii="Arial" w:hAnsi="Arial"/>
                <w:b/>
                <w:sz w:val="18"/>
              </w:rPr>
            </w:pPr>
            <w:r w:rsidRPr="001C0E1B">
              <w:rPr>
                <w:rFonts w:ascii="Arial" w:hAnsi="Arial"/>
                <w:b/>
                <w:sz w:val="18"/>
              </w:rPr>
              <w:t>Configuration</w:t>
            </w:r>
          </w:p>
        </w:tc>
        <w:tc>
          <w:tcPr>
            <w:tcW w:w="7481" w:type="dxa"/>
            <w:shd w:val="clear" w:color="auto" w:fill="auto"/>
            <w:vAlign w:val="center"/>
          </w:tcPr>
          <w:p w14:paraId="059B7AB7" w14:textId="77777777" w:rsidR="00BE335E" w:rsidRPr="001C0E1B" w:rsidRDefault="00BE335E" w:rsidP="0087545D">
            <w:pPr>
              <w:keepNext/>
              <w:keepLines/>
              <w:spacing w:after="0"/>
              <w:jc w:val="center"/>
              <w:rPr>
                <w:rFonts w:ascii="Arial" w:hAnsi="Arial"/>
                <w:b/>
                <w:sz w:val="18"/>
              </w:rPr>
            </w:pPr>
            <w:r w:rsidRPr="001C0E1B">
              <w:rPr>
                <w:rFonts w:ascii="Arial" w:hAnsi="Arial"/>
                <w:b/>
                <w:sz w:val="18"/>
              </w:rPr>
              <w:t>Description</w:t>
            </w:r>
          </w:p>
        </w:tc>
      </w:tr>
      <w:tr w:rsidR="00BE335E" w:rsidRPr="001C0E1B" w14:paraId="084F3F66" w14:textId="77777777" w:rsidTr="0087545D">
        <w:trPr>
          <w:jc w:val="center"/>
        </w:trPr>
        <w:tc>
          <w:tcPr>
            <w:tcW w:w="2376" w:type="dxa"/>
            <w:shd w:val="clear" w:color="auto" w:fill="auto"/>
            <w:vAlign w:val="center"/>
          </w:tcPr>
          <w:p w14:paraId="22BD3E9A" w14:textId="77777777" w:rsidR="00BE335E" w:rsidRPr="001C0E1B" w:rsidRDefault="00BE335E" w:rsidP="0087545D">
            <w:pPr>
              <w:keepNext/>
              <w:keepLines/>
              <w:spacing w:after="0"/>
              <w:rPr>
                <w:rFonts w:ascii="Arial" w:hAnsi="Arial"/>
                <w:sz w:val="18"/>
              </w:rPr>
            </w:pPr>
            <w:r w:rsidRPr="001C0E1B">
              <w:rPr>
                <w:rFonts w:ascii="Arial" w:hAnsi="Arial"/>
                <w:sz w:val="18"/>
              </w:rPr>
              <w:t>1</w:t>
            </w:r>
          </w:p>
        </w:tc>
        <w:tc>
          <w:tcPr>
            <w:tcW w:w="7481" w:type="dxa"/>
            <w:shd w:val="clear" w:color="auto" w:fill="auto"/>
            <w:vAlign w:val="center"/>
          </w:tcPr>
          <w:p w14:paraId="51175CC8" w14:textId="77777777" w:rsidR="00BE335E" w:rsidRPr="001C0E1B" w:rsidRDefault="00BE335E" w:rsidP="0087545D">
            <w:pPr>
              <w:keepNext/>
              <w:keepLines/>
              <w:spacing w:after="0"/>
              <w:rPr>
                <w:rFonts w:ascii="Arial" w:eastAsia="Malgun Gothic" w:hAnsi="Arial"/>
                <w:sz w:val="18"/>
              </w:rPr>
            </w:pPr>
            <w:r w:rsidRPr="001C0E1B">
              <w:rPr>
                <w:rFonts w:ascii="Arial" w:eastAsia="Malgun Gothic" w:hAnsi="Arial"/>
                <w:sz w:val="18"/>
              </w:rPr>
              <w:t>120 kHz SSB SCS, 100 MHz bandwidth, TDD duplex mode</w:t>
            </w:r>
          </w:p>
        </w:tc>
      </w:tr>
    </w:tbl>
    <w:p w14:paraId="633FDE41" w14:textId="77777777" w:rsidR="00BE335E" w:rsidRPr="001C0E1B" w:rsidRDefault="00BE335E" w:rsidP="00BE335E">
      <w:pPr>
        <w:rPr>
          <w:lang w:eastAsia="zh-CN"/>
        </w:rPr>
      </w:pPr>
    </w:p>
    <w:p w14:paraId="243E5847" w14:textId="77777777" w:rsidR="00BE335E" w:rsidRPr="001C0E1B" w:rsidRDefault="00BE335E" w:rsidP="00BE335E">
      <w:pPr>
        <w:pStyle w:val="TH"/>
      </w:pPr>
      <w:r w:rsidRPr="001C0E1B">
        <w:t>Table A.</w:t>
      </w:r>
      <w:r w:rsidRPr="001C0E1B">
        <w:rPr>
          <w:rFonts w:cs="Arial"/>
          <w:lang w:eastAsia="ko-KR"/>
        </w:rPr>
        <w:t>7.7.2.2.2-</w:t>
      </w:r>
      <w:r w:rsidRPr="001C0E1B">
        <w:rPr>
          <w:rFonts w:cs="Arial"/>
          <w:lang w:eastAsia="zh-CN"/>
        </w:rPr>
        <w:t>2</w:t>
      </w:r>
      <w:r w:rsidRPr="001C0E1B">
        <w:t>: SS-RSR</w:t>
      </w:r>
      <w:r w:rsidRPr="001C0E1B">
        <w:rPr>
          <w:lang w:eastAsia="zh-CN"/>
        </w:rPr>
        <w:t>Q</w:t>
      </w:r>
      <w:r w:rsidRPr="001C0E1B">
        <w:t xml:space="preserve"> Int</w:t>
      </w:r>
      <w:r w:rsidRPr="001C0E1B">
        <w:rPr>
          <w:lang w:eastAsia="zh-CN"/>
        </w:rPr>
        <w:t>er</w:t>
      </w:r>
      <w:r w:rsidRPr="001C0E1B">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E335E" w:rsidRPr="001C0E1B" w14:paraId="17F599E7" w14:textId="77777777" w:rsidTr="0087545D">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06CD6E85" w14:textId="77777777" w:rsidR="00BE335E" w:rsidRPr="001C0E1B" w:rsidRDefault="00BE335E" w:rsidP="0087545D">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121585D0" w14:textId="77777777" w:rsidR="00BE335E" w:rsidRPr="001C0E1B" w:rsidRDefault="00BE335E" w:rsidP="0087545D">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EBB3774" w14:textId="77777777" w:rsidR="00BE335E" w:rsidRPr="001C0E1B" w:rsidRDefault="00BE335E" w:rsidP="0087545D">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4B5480" w14:textId="77777777" w:rsidR="00BE335E" w:rsidRPr="001C0E1B" w:rsidRDefault="00BE335E" w:rsidP="0087545D">
            <w:pPr>
              <w:pStyle w:val="TAH"/>
              <w:rPr>
                <w:lang w:eastAsia="zh-CN"/>
              </w:rPr>
            </w:pPr>
            <w:r w:rsidRPr="001C0E1B">
              <w:t xml:space="preserve">Test </w:t>
            </w:r>
            <w:r w:rsidRPr="001C0E1B">
              <w:rPr>
                <w:lang w:eastAsia="zh-CN"/>
              </w:rPr>
              <w:t>2</w:t>
            </w:r>
          </w:p>
        </w:tc>
      </w:tr>
      <w:tr w:rsidR="00BE335E" w:rsidRPr="001C0E1B" w14:paraId="43F8CCA0" w14:textId="77777777" w:rsidTr="0087545D">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441DFFDF" w14:textId="77777777" w:rsidR="00BE335E" w:rsidRPr="001C0E1B" w:rsidRDefault="00BE335E" w:rsidP="0087545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4DEDD664" w14:textId="77777777" w:rsidR="00BE335E" w:rsidRPr="001C0E1B" w:rsidRDefault="00BE335E" w:rsidP="0087545D">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846A600" w14:textId="77777777" w:rsidR="00BE335E" w:rsidRPr="001C0E1B" w:rsidRDefault="00BE335E" w:rsidP="0087545D">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5B2884" w14:textId="77777777" w:rsidR="00BE335E" w:rsidRPr="001C0E1B" w:rsidRDefault="00BE335E" w:rsidP="0087545D">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2E139E" w14:textId="77777777" w:rsidR="00BE335E" w:rsidRPr="001C0E1B" w:rsidRDefault="00BE335E" w:rsidP="0087545D">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B348B3" w14:textId="77777777" w:rsidR="00BE335E" w:rsidRPr="001C0E1B" w:rsidRDefault="00BE335E" w:rsidP="0087545D">
            <w:pPr>
              <w:pStyle w:val="TAH"/>
              <w:rPr>
                <w:lang w:eastAsia="zh-CN"/>
              </w:rPr>
            </w:pPr>
            <w:r w:rsidRPr="001C0E1B">
              <w:t xml:space="preserve">Cell </w:t>
            </w:r>
            <w:r w:rsidRPr="001C0E1B">
              <w:rPr>
                <w:lang w:eastAsia="zh-CN"/>
              </w:rPr>
              <w:t>2</w:t>
            </w:r>
          </w:p>
        </w:tc>
      </w:tr>
      <w:tr w:rsidR="00BE335E" w:rsidRPr="001C0E1B" w14:paraId="7505A449"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3ACEE88C" w14:textId="77777777" w:rsidR="00BE335E" w:rsidRPr="001C0E1B" w:rsidRDefault="00BE335E" w:rsidP="0087545D">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2EBC1535" w14:textId="77777777" w:rsidR="00BE335E" w:rsidRPr="001C0E1B" w:rsidRDefault="00BE335E" w:rsidP="0087545D">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00865DA3" w14:textId="77777777" w:rsidR="00BE335E" w:rsidRPr="001C0E1B" w:rsidRDefault="00BE335E" w:rsidP="0087545D">
            <w:pPr>
              <w:pStyle w:val="TAC"/>
              <w:rPr>
                <w:lang w:eastAsia="zh-CN"/>
              </w:rPr>
            </w:pPr>
            <w:r w:rsidRPr="001C0E1B">
              <w:t>Freq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3DC2DF5A" w14:textId="77777777" w:rsidR="00BE335E" w:rsidRPr="001C0E1B" w:rsidRDefault="00BE335E" w:rsidP="0087545D">
            <w:pPr>
              <w:pStyle w:val="TAC"/>
              <w:rPr>
                <w:lang w:eastAsia="zh-CN"/>
              </w:rPr>
            </w:pPr>
            <w:r w:rsidRPr="001C0E1B">
              <w:rPr>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77FF4ED1" w14:textId="77777777" w:rsidR="00BE335E" w:rsidRPr="001C0E1B" w:rsidRDefault="00BE335E" w:rsidP="0087545D">
            <w:pPr>
              <w:pStyle w:val="TAC"/>
              <w:rPr>
                <w:lang w:eastAsia="zh-CN"/>
              </w:rPr>
            </w:pPr>
            <w:r w:rsidRPr="001C0E1B">
              <w:rPr>
                <w:lang w:eastAsia="zh-CN"/>
              </w:rPr>
              <w:t>f</w:t>
            </w:r>
            <w:r w:rsidRPr="001C0E1B">
              <w:t>req</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tcPr>
          <w:p w14:paraId="187FAC67" w14:textId="77777777" w:rsidR="00BE335E" w:rsidRPr="001C0E1B" w:rsidRDefault="00BE335E" w:rsidP="0087545D">
            <w:pPr>
              <w:pStyle w:val="TAC"/>
              <w:rPr>
                <w:lang w:eastAsia="zh-CN"/>
              </w:rPr>
            </w:pPr>
            <w:r w:rsidRPr="001C0E1B">
              <w:rPr>
                <w:lang w:eastAsia="zh-CN"/>
              </w:rPr>
              <w:t>Freq2</w:t>
            </w:r>
          </w:p>
        </w:tc>
      </w:tr>
      <w:tr w:rsidR="00BE335E" w:rsidRPr="001C0E1B" w14:paraId="02C7C0B6"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47C7F8D" w14:textId="77777777" w:rsidR="00BE335E" w:rsidRPr="001C0E1B" w:rsidRDefault="00BE335E" w:rsidP="0087545D">
            <w:pPr>
              <w:pStyle w:val="TAL"/>
            </w:pPr>
            <w:r w:rsidRPr="00F33398">
              <w:rPr>
                <w:rFonts w:cs="Arial"/>
                <w:lang w:eastAsia="zh-CN"/>
              </w:rPr>
              <w:t>SSB Configuration</w:t>
            </w:r>
          </w:p>
        </w:tc>
        <w:tc>
          <w:tcPr>
            <w:tcW w:w="1271" w:type="dxa"/>
            <w:tcBorders>
              <w:top w:val="single" w:sz="4" w:space="0" w:color="auto"/>
              <w:left w:val="single" w:sz="4" w:space="0" w:color="auto"/>
              <w:bottom w:val="single" w:sz="4" w:space="0" w:color="auto"/>
              <w:right w:val="single" w:sz="4" w:space="0" w:color="auto"/>
            </w:tcBorders>
          </w:tcPr>
          <w:p w14:paraId="673627F3" w14:textId="77777777" w:rsidR="00BE335E" w:rsidRPr="001C0E1B" w:rsidRDefault="00BE335E" w:rsidP="0087545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A78C7E" w14:textId="77777777" w:rsidR="00BE335E" w:rsidRPr="001C0E1B" w:rsidRDefault="00BE335E" w:rsidP="0087545D">
            <w:pPr>
              <w:pStyle w:val="TAC"/>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6DC570DF" w14:textId="77777777" w:rsidR="00BE335E" w:rsidRPr="001C0E1B" w:rsidRDefault="00BE335E" w:rsidP="0087545D">
            <w:pPr>
              <w:pStyle w:val="TAC"/>
              <w:rPr>
                <w:lang w:eastAsia="zh-CN"/>
              </w:rPr>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4A881691" w14:textId="77777777" w:rsidR="00BE335E" w:rsidRPr="001C0E1B" w:rsidRDefault="00BE335E" w:rsidP="0087545D">
            <w:pPr>
              <w:pStyle w:val="TAC"/>
              <w:rPr>
                <w:lang w:eastAsia="zh-CN"/>
              </w:rPr>
            </w:pPr>
            <w:r w:rsidRPr="002311D5">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61D6A6BE" w14:textId="77777777" w:rsidR="00BE335E" w:rsidRPr="001C0E1B" w:rsidRDefault="00BE335E" w:rsidP="0087545D">
            <w:pPr>
              <w:pStyle w:val="TAC"/>
              <w:rPr>
                <w:lang w:eastAsia="zh-CN"/>
              </w:rPr>
            </w:pPr>
            <w:r w:rsidRPr="002311D5">
              <w:rPr>
                <w:rFonts w:cs="Arial"/>
                <w:lang w:val="en-US"/>
              </w:rPr>
              <w:t>SSB.1 FR2</w:t>
            </w:r>
          </w:p>
        </w:tc>
      </w:tr>
      <w:tr w:rsidR="00BE335E" w:rsidRPr="001C0E1B" w14:paraId="1262ACF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438B8FE" w14:textId="77777777" w:rsidR="00BE335E" w:rsidRPr="001C0E1B" w:rsidRDefault="00BE335E" w:rsidP="0087545D">
            <w:pPr>
              <w:pStyle w:val="TAL"/>
            </w:pPr>
            <w:r w:rsidRPr="005C6CCC">
              <w:rPr>
                <w:rFonts w:cs="Arial"/>
              </w:rPr>
              <w:t>CSI-RS for tracking</w:t>
            </w:r>
          </w:p>
        </w:tc>
        <w:tc>
          <w:tcPr>
            <w:tcW w:w="1271" w:type="dxa"/>
            <w:tcBorders>
              <w:top w:val="single" w:sz="4" w:space="0" w:color="auto"/>
              <w:left w:val="single" w:sz="4" w:space="0" w:color="auto"/>
              <w:bottom w:val="single" w:sz="4" w:space="0" w:color="auto"/>
              <w:right w:val="single" w:sz="4" w:space="0" w:color="auto"/>
            </w:tcBorders>
          </w:tcPr>
          <w:p w14:paraId="4F1DCEED" w14:textId="77777777" w:rsidR="00BE335E" w:rsidRPr="001C0E1B" w:rsidRDefault="00BE335E" w:rsidP="0087545D">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984518" w14:textId="77777777" w:rsidR="00BE335E" w:rsidRPr="001C0E1B" w:rsidRDefault="00BE335E" w:rsidP="0087545D">
            <w:pPr>
              <w:pStyle w:val="TAC"/>
            </w:pPr>
            <w:r w:rsidRPr="006F4987">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7D9F923E" w14:textId="77777777" w:rsidR="00BE335E" w:rsidRPr="001C0E1B" w:rsidRDefault="00BE335E" w:rsidP="0087545D">
            <w:pPr>
              <w:pStyle w:val="TAC"/>
              <w:rPr>
                <w:lang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6DBA3D45" w14:textId="77777777" w:rsidR="00BE335E" w:rsidRPr="001C0E1B" w:rsidRDefault="00BE335E" w:rsidP="0087545D">
            <w:pPr>
              <w:pStyle w:val="TAC"/>
              <w:rPr>
                <w:lang w:eastAsia="zh-CN"/>
              </w:rPr>
            </w:pPr>
            <w:r>
              <w:rPr>
                <w:color w:val="000000"/>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1CCD7DE0" w14:textId="77777777" w:rsidR="00BE335E" w:rsidRPr="001C0E1B" w:rsidRDefault="00BE335E" w:rsidP="0087545D">
            <w:pPr>
              <w:pStyle w:val="TAC"/>
              <w:rPr>
                <w:lang w:eastAsia="zh-CN"/>
              </w:rPr>
            </w:pPr>
            <w:r>
              <w:rPr>
                <w:rFonts w:cs="Arial"/>
                <w:lang w:val="en-US" w:eastAsia="zh-CN"/>
              </w:rPr>
              <w:t>-</w:t>
            </w:r>
          </w:p>
        </w:tc>
      </w:tr>
      <w:tr w:rsidR="00BE335E" w:rsidRPr="001C0E1B" w14:paraId="680D26B5"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6E91D76B" w14:textId="77777777" w:rsidR="00BE335E" w:rsidRPr="001C0E1B" w:rsidRDefault="00BE335E" w:rsidP="0087545D">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6C020859" w14:textId="77777777" w:rsidR="00BE335E" w:rsidRPr="001C0E1B" w:rsidRDefault="00BE335E"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25072E80" w14:textId="77777777" w:rsidR="00BE335E" w:rsidRPr="001C0E1B" w:rsidRDefault="00BE335E" w:rsidP="0087545D">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tcPr>
          <w:p w14:paraId="1F8FBB32" w14:textId="77777777" w:rsidR="00BE335E" w:rsidRPr="001C0E1B" w:rsidRDefault="00BE335E" w:rsidP="0087545D">
            <w:pPr>
              <w:pStyle w:val="TAC"/>
            </w:pPr>
            <w:r w:rsidRPr="001C0E1B">
              <w:t>TDD</w:t>
            </w:r>
          </w:p>
        </w:tc>
      </w:tr>
      <w:tr w:rsidR="00BE335E" w:rsidRPr="001C0E1B" w14:paraId="114EC842"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5B92DAC6" w14:textId="77777777" w:rsidR="00BE335E" w:rsidRPr="001C0E1B" w:rsidRDefault="00BE335E" w:rsidP="0087545D">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BDFC2C9" w14:textId="77777777" w:rsidR="00BE335E" w:rsidRPr="001C0E1B" w:rsidRDefault="00BE335E"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42405F3A" w14:textId="77777777" w:rsidR="00BE335E" w:rsidRPr="001C0E1B" w:rsidRDefault="00BE335E" w:rsidP="0087545D">
            <w:pPr>
              <w:pStyle w:val="TAC"/>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A92157A" w14:textId="77777777" w:rsidR="00BE335E" w:rsidRPr="001C0E1B" w:rsidRDefault="00BE335E" w:rsidP="0087545D">
            <w:pPr>
              <w:pStyle w:val="TAC"/>
            </w:pPr>
            <w:r w:rsidRPr="001C0E1B">
              <w:rPr>
                <w:lang w:eastAsia="ja-JP"/>
              </w:rPr>
              <w:t>TDDConf.3.1</w:t>
            </w:r>
          </w:p>
        </w:tc>
      </w:tr>
      <w:tr w:rsidR="00BE335E" w:rsidRPr="001C0E1B" w14:paraId="04A0839B"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166544C6" w14:textId="77777777" w:rsidR="00BE335E" w:rsidRPr="001C0E1B" w:rsidRDefault="00BE335E" w:rsidP="0087545D">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60C2DA1" w14:textId="77777777" w:rsidR="00BE335E" w:rsidRPr="001C0E1B" w:rsidRDefault="00BE335E" w:rsidP="0087545D">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5C3F6130" w14:textId="77777777" w:rsidR="00BE335E" w:rsidRPr="001C0E1B" w:rsidRDefault="00BE335E" w:rsidP="0087545D">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6805744" w14:textId="77777777" w:rsidR="00BE335E" w:rsidRPr="001C0E1B" w:rsidRDefault="00BE335E" w:rsidP="0087545D">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BC51BB" w:rsidRPr="001C0E1B" w14:paraId="18D8F094" w14:textId="77777777" w:rsidTr="0087545D">
        <w:trPr>
          <w:jc w:val="center"/>
          <w:ins w:id="1038" w:author="Anritsu" w:date="2021-08-15T16:20:00Z"/>
        </w:trPr>
        <w:tc>
          <w:tcPr>
            <w:tcW w:w="3628" w:type="dxa"/>
            <w:tcBorders>
              <w:top w:val="single" w:sz="4" w:space="0" w:color="auto"/>
              <w:left w:val="single" w:sz="4" w:space="0" w:color="auto"/>
              <w:bottom w:val="single" w:sz="4" w:space="0" w:color="auto"/>
              <w:right w:val="single" w:sz="4" w:space="0" w:color="auto"/>
            </w:tcBorders>
          </w:tcPr>
          <w:p w14:paraId="2F5E3A9F" w14:textId="5B2562EA" w:rsidR="00BC51BB" w:rsidRPr="001C0E1B" w:rsidRDefault="00BC51BB" w:rsidP="00BC51BB">
            <w:pPr>
              <w:pStyle w:val="TAL"/>
              <w:rPr>
                <w:ins w:id="1039" w:author="Anritsu" w:date="2021-08-15T16:20:00Z"/>
                <w:rFonts w:eastAsia="Malgun Gothic"/>
                <w:szCs w:val="18"/>
              </w:rPr>
            </w:pPr>
            <w:ins w:id="1040" w:author="Anritsu" w:date="2021-08-15T16:20:00Z">
              <w:r>
                <w:rPr>
                  <w:rFonts w:hint="eastAsia"/>
                  <w:szCs w:val="18"/>
                  <w:lang w:eastAsia="ja-JP"/>
                </w:rPr>
                <w:t>D</w:t>
              </w:r>
              <w:r>
                <w:rPr>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14:paraId="4CFBC226" w14:textId="77777777" w:rsidR="00BC51BB" w:rsidRPr="001C0E1B" w:rsidRDefault="00BC51BB" w:rsidP="00BC51BB">
            <w:pPr>
              <w:pStyle w:val="TAC"/>
              <w:rPr>
                <w:ins w:id="1041" w:author="Anritsu" w:date="2021-08-15T16:2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1540438" w14:textId="445085E5" w:rsidR="00BC51BB" w:rsidRPr="001C0E1B" w:rsidRDefault="00BC51BB" w:rsidP="00BC51BB">
            <w:pPr>
              <w:pStyle w:val="TAC"/>
              <w:rPr>
                <w:ins w:id="1042" w:author="Anritsu" w:date="2021-08-15T16:20:00Z"/>
                <w:rFonts w:eastAsia="Malgun Gothic"/>
                <w:szCs w:val="18"/>
              </w:rPr>
            </w:pPr>
            <w:ins w:id="1043" w:author="Anritsu" w:date="2021-08-15T16:20: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3F32BF12" w14:textId="602D88B1" w:rsidR="00BC51BB" w:rsidRPr="001C0E1B" w:rsidRDefault="00BC51BB" w:rsidP="00BC51BB">
            <w:pPr>
              <w:pStyle w:val="TAC"/>
              <w:rPr>
                <w:ins w:id="1044" w:author="Anritsu" w:date="2021-08-15T16:20:00Z"/>
                <w:rFonts w:eastAsia="Malgun Gothic"/>
                <w:szCs w:val="18"/>
              </w:rPr>
            </w:pPr>
            <w:ins w:id="1045" w:author="Anritsu" w:date="2021-08-15T16:20:00Z">
              <w:r>
                <w:rPr>
                  <w:rFonts w:hint="eastAsia"/>
                  <w:szCs w:val="18"/>
                  <w:lang w:eastAsia="ja-JP"/>
                </w:rPr>
                <w:t>6</w:t>
              </w:r>
              <w:r>
                <w:rPr>
                  <w:szCs w:val="18"/>
                  <w:lang w:eastAsia="ja-JP"/>
                </w:rPr>
                <w:t>6</w:t>
              </w:r>
            </w:ins>
          </w:p>
        </w:tc>
      </w:tr>
      <w:tr w:rsidR="00BC51BB" w:rsidRPr="001C0E1B" w14:paraId="03F6A8A5"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1CE571C1" w14:textId="77777777" w:rsidR="00BC51BB" w:rsidRPr="001C0E1B" w:rsidRDefault="00BC51BB" w:rsidP="00BC51BB">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949C58B" w14:textId="77777777" w:rsidR="00BC51BB" w:rsidRPr="001C0E1B" w:rsidRDefault="00BC51BB" w:rsidP="00BC51B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0E2C2377" w14:textId="77777777" w:rsidR="00BC51BB" w:rsidRPr="001C0E1B" w:rsidRDefault="00BC51BB" w:rsidP="00BC51BB">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4E594806" w14:textId="77777777" w:rsidR="00BC51BB" w:rsidRPr="001C0E1B" w:rsidRDefault="00BC51BB" w:rsidP="00BC51BB">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hideMark/>
          </w:tcPr>
          <w:p w14:paraId="522CE612" w14:textId="77777777" w:rsidR="00BC51BB" w:rsidRPr="001C0E1B" w:rsidRDefault="00BC51BB" w:rsidP="00BC51BB">
            <w:pPr>
              <w:pStyle w:val="TAC"/>
            </w:pPr>
            <w:r w:rsidRPr="001C0E1B">
              <w:t>SR.3.1 TDD</w:t>
            </w:r>
          </w:p>
        </w:tc>
        <w:tc>
          <w:tcPr>
            <w:tcW w:w="832" w:type="dxa"/>
            <w:tcBorders>
              <w:top w:val="single" w:sz="4" w:space="0" w:color="auto"/>
              <w:left w:val="single" w:sz="4" w:space="0" w:color="auto"/>
              <w:bottom w:val="single" w:sz="4" w:space="0" w:color="auto"/>
              <w:right w:val="single" w:sz="4" w:space="0" w:color="auto"/>
            </w:tcBorders>
            <w:hideMark/>
          </w:tcPr>
          <w:p w14:paraId="1F831CDA" w14:textId="77777777" w:rsidR="00BC51BB" w:rsidRPr="001C0E1B" w:rsidRDefault="00BC51BB" w:rsidP="00BC51BB">
            <w:pPr>
              <w:pStyle w:val="TAC"/>
            </w:pPr>
            <w:r w:rsidRPr="001C0E1B">
              <w:t>-</w:t>
            </w:r>
          </w:p>
        </w:tc>
      </w:tr>
      <w:tr w:rsidR="00BC51BB" w:rsidRPr="001C0E1B" w14:paraId="6C72D2C1"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28B0866D" w14:textId="77777777" w:rsidR="00BC51BB" w:rsidRPr="001C0E1B" w:rsidRDefault="00BC51BB" w:rsidP="00BC51BB">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1721DE30" w14:textId="77777777" w:rsidR="00BC51BB" w:rsidRPr="001C0E1B" w:rsidRDefault="00BC51BB" w:rsidP="00BC51BB">
            <w:pPr>
              <w:pStyle w:val="TAC"/>
            </w:pPr>
          </w:p>
        </w:tc>
        <w:tc>
          <w:tcPr>
            <w:tcW w:w="830" w:type="dxa"/>
            <w:tcBorders>
              <w:top w:val="single" w:sz="4" w:space="0" w:color="auto"/>
              <w:left w:val="single" w:sz="4" w:space="0" w:color="auto"/>
              <w:bottom w:val="single" w:sz="4" w:space="0" w:color="auto"/>
              <w:right w:val="single" w:sz="4" w:space="0" w:color="auto"/>
            </w:tcBorders>
          </w:tcPr>
          <w:p w14:paraId="0955A212" w14:textId="77777777" w:rsidR="00BC51BB" w:rsidRPr="001C0E1B" w:rsidRDefault="00BC51BB" w:rsidP="00BC51BB">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35373CB8" w14:textId="77777777" w:rsidR="00BC51BB" w:rsidRPr="001C0E1B" w:rsidRDefault="00BC51BB" w:rsidP="00BC51BB">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232130D1" w14:textId="77777777" w:rsidR="00BC51BB" w:rsidRPr="001C0E1B" w:rsidRDefault="00BC51BB" w:rsidP="00BC51BB">
            <w:pPr>
              <w:pStyle w:val="TAC"/>
            </w:pPr>
            <w:r w:rsidRPr="001C0E1B">
              <w:t>CR.3.1 TDD</w:t>
            </w:r>
          </w:p>
        </w:tc>
        <w:tc>
          <w:tcPr>
            <w:tcW w:w="832" w:type="dxa"/>
            <w:tcBorders>
              <w:top w:val="single" w:sz="4" w:space="0" w:color="auto"/>
              <w:left w:val="single" w:sz="4" w:space="0" w:color="auto"/>
              <w:bottom w:val="single" w:sz="4" w:space="0" w:color="auto"/>
              <w:right w:val="single" w:sz="4" w:space="0" w:color="auto"/>
            </w:tcBorders>
          </w:tcPr>
          <w:p w14:paraId="4B5A90D3" w14:textId="77777777" w:rsidR="00BC51BB" w:rsidRPr="001C0E1B" w:rsidRDefault="00BC51BB" w:rsidP="00BC51BB">
            <w:pPr>
              <w:pStyle w:val="TAC"/>
            </w:pPr>
            <w:r w:rsidRPr="001C0E1B">
              <w:t>-</w:t>
            </w:r>
          </w:p>
        </w:tc>
      </w:tr>
      <w:tr w:rsidR="00BC51BB" w:rsidRPr="001C0E1B" w14:paraId="0C034F1E"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0C0C29BB" w14:textId="77777777" w:rsidR="00BC51BB" w:rsidRPr="001C0E1B" w:rsidRDefault="00BC51BB" w:rsidP="00BC51BB">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49A9A8E6" w14:textId="77777777" w:rsidR="00BC51BB" w:rsidRPr="001C0E1B" w:rsidRDefault="00BC51BB" w:rsidP="00BC51BB">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0CC161B7" w14:textId="77777777" w:rsidR="00BC51BB" w:rsidRPr="001C0E1B" w:rsidRDefault="00BC51BB" w:rsidP="00BC51BB">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71CE5B01" w14:textId="77777777" w:rsidR="00BC51BB" w:rsidRPr="001C0E1B" w:rsidRDefault="00BC51BB" w:rsidP="00BC51BB">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486380B" w14:textId="77777777" w:rsidR="00BC51BB" w:rsidRPr="001C0E1B" w:rsidRDefault="00BC51BB" w:rsidP="00BC51BB">
            <w:pPr>
              <w:pStyle w:val="TAC"/>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7C20A914" w14:textId="77777777" w:rsidR="00BC51BB" w:rsidRPr="001C0E1B" w:rsidRDefault="00BC51BB" w:rsidP="00BC51BB">
            <w:pPr>
              <w:pStyle w:val="TAC"/>
            </w:pPr>
            <w:r w:rsidRPr="001C0E1B">
              <w:rPr>
                <w:rFonts w:eastAsia="Malgun Gothic"/>
                <w:szCs w:val="18"/>
              </w:rPr>
              <w:t>OP.1</w:t>
            </w:r>
          </w:p>
        </w:tc>
      </w:tr>
      <w:tr w:rsidR="00BC51BB" w:rsidRPr="001C0E1B" w14:paraId="4932FF15"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75FEE645" w14:textId="77777777" w:rsidR="00BC51BB" w:rsidRPr="001C0E1B" w:rsidRDefault="00BC51BB" w:rsidP="00BC51BB">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4ED4E3FF" w14:textId="77777777" w:rsidR="00BC51BB" w:rsidRPr="001C0E1B" w:rsidRDefault="00BC51BB" w:rsidP="00BC51BB">
            <w:pPr>
              <w:pStyle w:val="TAC"/>
            </w:pPr>
          </w:p>
        </w:tc>
        <w:tc>
          <w:tcPr>
            <w:tcW w:w="830" w:type="dxa"/>
            <w:tcBorders>
              <w:top w:val="single" w:sz="4" w:space="0" w:color="auto"/>
              <w:left w:val="single" w:sz="4" w:space="0" w:color="auto"/>
              <w:bottom w:val="single" w:sz="4" w:space="0" w:color="auto"/>
              <w:right w:val="single" w:sz="4" w:space="0" w:color="auto"/>
            </w:tcBorders>
          </w:tcPr>
          <w:p w14:paraId="583B7C16" w14:textId="77777777" w:rsidR="00BC51BB" w:rsidRPr="001C0E1B" w:rsidRDefault="00BC51BB" w:rsidP="00BC51BB">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7D1438A5" w14:textId="77777777" w:rsidR="00BC51BB" w:rsidRPr="001C0E1B" w:rsidRDefault="00BC51BB" w:rsidP="00BC51BB">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0BCE1E49" w14:textId="77777777" w:rsidR="00BC51BB" w:rsidRPr="001C0E1B" w:rsidRDefault="00BC51BB" w:rsidP="00BC51BB">
            <w:pPr>
              <w:pStyle w:val="TAC"/>
            </w:pPr>
            <w:r w:rsidRPr="001C0E1B">
              <w:t>SMTC.1 FR2</w:t>
            </w:r>
          </w:p>
        </w:tc>
        <w:tc>
          <w:tcPr>
            <w:tcW w:w="832" w:type="dxa"/>
            <w:tcBorders>
              <w:top w:val="single" w:sz="4" w:space="0" w:color="auto"/>
              <w:left w:val="single" w:sz="4" w:space="0" w:color="auto"/>
              <w:bottom w:val="single" w:sz="4" w:space="0" w:color="auto"/>
              <w:right w:val="single" w:sz="4" w:space="0" w:color="auto"/>
            </w:tcBorders>
          </w:tcPr>
          <w:p w14:paraId="7D6C923C" w14:textId="77777777" w:rsidR="00BC51BB" w:rsidRPr="001C0E1B" w:rsidRDefault="00BC51BB" w:rsidP="00BC51BB">
            <w:pPr>
              <w:pStyle w:val="TAC"/>
            </w:pPr>
            <w:r w:rsidRPr="001C0E1B">
              <w:t>SMTC.1 FR2</w:t>
            </w:r>
          </w:p>
        </w:tc>
      </w:tr>
      <w:tr w:rsidR="00BC51BB" w:rsidRPr="001C0E1B" w14:paraId="364E738F"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4470A910" w14:textId="77777777" w:rsidR="00BC51BB" w:rsidRPr="001C0E1B" w:rsidRDefault="00BC51BB" w:rsidP="00BC51BB">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1129BE3" w14:textId="77777777" w:rsidR="00BC51BB" w:rsidRPr="001C0E1B" w:rsidRDefault="00BC51BB" w:rsidP="00BC51BB">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31F31B79" w14:textId="77777777" w:rsidR="00BC51BB" w:rsidRPr="001C0E1B" w:rsidRDefault="00BC51BB" w:rsidP="00BC51BB">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5671B9C9" w14:textId="77777777" w:rsidR="00BC51BB" w:rsidRPr="001C0E1B" w:rsidRDefault="00BC51BB" w:rsidP="00BC51BB">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63F14323" w14:textId="77777777" w:rsidR="00BC51BB" w:rsidRPr="001C0E1B" w:rsidRDefault="00BC51BB" w:rsidP="00BC51BB">
            <w:pPr>
              <w:pStyle w:val="TAC"/>
            </w:pPr>
            <w:r w:rsidRPr="001C0E1B">
              <w:t>120</w:t>
            </w:r>
          </w:p>
        </w:tc>
        <w:tc>
          <w:tcPr>
            <w:tcW w:w="832" w:type="dxa"/>
            <w:tcBorders>
              <w:top w:val="single" w:sz="4" w:space="0" w:color="auto"/>
              <w:left w:val="single" w:sz="4" w:space="0" w:color="auto"/>
              <w:bottom w:val="single" w:sz="4" w:space="0" w:color="auto"/>
              <w:right w:val="single" w:sz="4" w:space="0" w:color="auto"/>
            </w:tcBorders>
          </w:tcPr>
          <w:p w14:paraId="39A97DDE" w14:textId="77777777" w:rsidR="00BC51BB" w:rsidRPr="001C0E1B" w:rsidRDefault="00BC51BB" w:rsidP="00BC51BB">
            <w:pPr>
              <w:pStyle w:val="TAC"/>
            </w:pPr>
            <w:r w:rsidRPr="001C0E1B">
              <w:t>120</w:t>
            </w:r>
          </w:p>
        </w:tc>
      </w:tr>
      <w:tr w:rsidR="00BC51BB" w:rsidRPr="001C0E1B" w14:paraId="5608077B"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7AB3FA7B" w14:textId="77777777" w:rsidR="00BC51BB" w:rsidRPr="001C0E1B" w:rsidRDefault="00BC51BB" w:rsidP="00BC51BB">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659D301A" w14:textId="77777777" w:rsidR="00BC51BB" w:rsidRPr="001C0E1B" w:rsidRDefault="00BC51BB" w:rsidP="00BC51BB">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5A4B332E" w14:textId="77777777" w:rsidR="00BC51BB" w:rsidRPr="001C0E1B" w:rsidRDefault="00BC51BB" w:rsidP="00BC51BB">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11F74E78" w14:textId="77777777" w:rsidR="00BC51BB" w:rsidRPr="001C0E1B" w:rsidRDefault="00BC51BB" w:rsidP="00BC51BB">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578A1481" w14:textId="77777777" w:rsidR="00BC51BB" w:rsidRPr="001C0E1B" w:rsidRDefault="00BC51BB" w:rsidP="00BC51BB">
            <w:pPr>
              <w:pStyle w:val="TAC"/>
            </w:pPr>
            <w:r w:rsidRPr="001C0E1B">
              <w:t>0</w:t>
            </w:r>
          </w:p>
        </w:tc>
        <w:tc>
          <w:tcPr>
            <w:tcW w:w="832" w:type="dxa"/>
            <w:tcBorders>
              <w:top w:val="single" w:sz="4" w:space="0" w:color="auto"/>
              <w:left w:val="single" w:sz="4" w:space="0" w:color="auto"/>
              <w:bottom w:val="nil"/>
              <w:right w:val="single" w:sz="4" w:space="0" w:color="auto"/>
            </w:tcBorders>
            <w:shd w:val="clear" w:color="auto" w:fill="auto"/>
            <w:hideMark/>
          </w:tcPr>
          <w:p w14:paraId="67417A91" w14:textId="77777777" w:rsidR="00BC51BB" w:rsidRPr="001C0E1B" w:rsidRDefault="00BC51BB" w:rsidP="00BC51BB">
            <w:pPr>
              <w:pStyle w:val="TAC"/>
            </w:pPr>
            <w:r w:rsidRPr="001C0E1B">
              <w:t>0</w:t>
            </w:r>
          </w:p>
        </w:tc>
      </w:tr>
      <w:tr w:rsidR="00BC51BB" w:rsidRPr="001C0E1B" w14:paraId="41AA0879"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0D13EEBA" w14:textId="77777777" w:rsidR="00BC51BB" w:rsidRPr="001C0E1B" w:rsidRDefault="00BC51BB" w:rsidP="00BC51BB">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0B9FE68" w14:textId="77777777" w:rsidR="00BC51BB" w:rsidRPr="001C0E1B" w:rsidRDefault="00BC51BB" w:rsidP="00BC51B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A61B566" w14:textId="77777777" w:rsidR="00BC51BB" w:rsidRPr="001C0E1B" w:rsidRDefault="00BC51BB" w:rsidP="00BC51B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178C6D2" w14:textId="77777777" w:rsidR="00BC51BB" w:rsidRPr="001C0E1B" w:rsidRDefault="00BC51BB" w:rsidP="00BC51B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1704C0A" w14:textId="77777777" w:rsidR="00BC51BB" w:rsidRPr="001C0E1B" w:rsidRDefault="00BC51BB" w:rsidP="00BC51B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7C220F18" w14:textId="77777777" w:rsidR="00BC51BB" w:rsidRPr="001C0E1B" w:rsidRDefault="00BC51BB" w:rsidP="00BC51BB">
            <w:pPr>
              <w:pStyle w:val="TAC"/>
              <w:rPr>
                <w:rFonts w:eastAsia="Calibri"/>
                <w:szCs w:val="22"/>
              </w:rPr>
            </w:pPr>
          </w:p>
        </w:tc>
      </w:tr>
      <w:tr w:rsidR="00BC51BB" w:rsidRPr="001C0E1B" w14:paraId="76D4A97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3313F46E" w14:textId="77777777" w:rsidR="00BC51BB" w:rsidRPr="001C0E1B" w:rsidRDefault="00BC51BB" w:rsidP="00BC51BB">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1F94FE13" w14:textId="77777777" w:rsidR="00BC51BB" w:rsidRPr="001C0E1B" w:rsidRDefault="00BC51BB" w:rsidP="00BC51B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1E3D7C6" w14:textId="77777777" w:rsidR="00BC51BB" w:rsidRPr="001C0E1B" w:rsidRDefault="00BC51BB" w:rsidP="00BC51B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CD99B9A" w14:textId="77777777" w:rsidR="00BC51BB" w:rsidRPr="001C0E1B" w:rsidRDefault="00BC51BB" w:rsidP="00BC51B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333202A" w14:textId="77777777" w:rsidR="00BC51BB" w:rsidRPr="001C0E1B" w:rsidRDefault="00BC51BB" w:rsidP="00BC51B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2B65AE18" w14:textId="77777777" w:rsidR="00BC51BB" w:rsidRPr="001C0E1B" w:rsidRDefault="00BC51BB" w:rsidP="00BC51BB">
            <w:pPr>
              <w:pStyle w:val="TAC"/>
              <w:rPr>
                <w:rFonts w:eastAsia="Calibri"/>
                <w:szCs w:val="22"/>
              </w:rPr>
            </w:pPr>
          </w:p>
        </w:tc>
      </w:tr>
      <w:tr w:rsidR="00BC51BB" w:rsidRPr="001C0E1B" w14:paraId="7D6EC306"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5775C611" w14:textId="77777777" w:rsidR="00BC51BB" w:rsidRPr="001C0E1B" w:rsidRDefault="00BC51BB" w:rsidP="00BC51BB">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5C3C6EFD" w14:textId="77777777" w:rsidR="00BC51BB" w:rsidRPr="001C0E1B" w:rsidRDefault="00BC51BB" w:rsidP="00BC51B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57AC092" w14:textId="77777777" w:rsidR="00BC51BB" w:rsidRPr="001C0E1B" w:rsidRDefault="00BC51BB" w:rsidP="00BC51B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13A60A8" w14:textId="77777777" w:rsidR="00BC51BB" w:rsidRPr="001C0E1B" w:rsidRDefault="00BC51BB" w:rsidP="00BC51B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79AC8AC" w14:textId="77777777" w:rsidR="00BC51BB" w:rsidRPr="001C0E1B" w:rsidRDefault="00BC51BB" w:rsidP="00BC51B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8115ECD" w14:textId="77777777" w:rsidR="00BC51BB" w:rsidRPr="001C0E1B" w:rsidRDefault="00BC51BB" w:rsidP="00BC51BB">
            <w:pPr>
              <w:pStyle w:val="TAC"/>
              <w:rPr>
                <w:rFonts w:eastAsia="Calibri"/>
                <w:szCs w:val="22"/>
              </w:rPr>
            </w:pPr>
          </w:p>
        </w:tc>
      </w:tr>
      <w:tr w:rsidR="00BC51BB" w:rsidRPr="001C0E1B" w14:paraId="7D0DD6E0"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1D3CB43E" w14:textId="77777777" w:rsidR="00BC51BB" w:rsidRPr="001C0E1B" w:rsidRDefault="00BC51BB" w:rsidP="00BC51BB">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3CDB7A20" w14:textId="77777777" w:rsidR="00BC51BB" w:rsidRPr="001C0E1B" w:rsidRDefault="00BC51BB" w:rsidP="00BC51B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4AE90207" w14:textId="77777777" w:rsidR="00BC51BB" w:rsidRPr="001C0E1B" w:rsidRDefault="00BC51BB" w:rsidP="00BC51B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7FFAFAA" w14:textId="77777777" w:rsidR="00BC51BB" w:rsidRPr="001C0E1B" w:rsidRDefault="00BC51BB" w:rsidP="00BC51B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70306E4" w14:textId="77777777" w:rsidR="00BC51BB" w:rsidRPr="001C0E1B" w:rsidRDefault="00BC51BB" w:rsidP="00BC51B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2A2C3584" w14:textId="77777777" w:rsidR="00BC51BB" w:rsidRPr="001C0E1B" w:rsidRDefault="00BC51BB" w:rsidP="00BC51BB">
            <w:pPr>
              <w:pStyle w:val="TAC"/>
              <w:rPr>
                <w:rFonts w:eastAsia="Calibri"/>
                <w:szCs w:val="22"/>
              </w:rPr>
            </w:pPr>
          </w:p>
        </w:tc>
      </w:tr>
      <w:tr w:rsidR="00BC51BB" w:rsidRPr="001C0E1B" w14:paraId="7DD2E998"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16F94BFC" w14:textId="77777777" w:rsidR="00BC51BB" w:rsidRPr="001C0E1B" w:rsidRDefault="00BC51BB" w:rsidP="00BC51BB">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74E4B8B8" w14:textId="77777777" w:rsidR="00BC51BB" w:rsidRPr="001C0E1B" w:rsidRDefault="00BC51BB" w:rsidP="00BC51B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058F5133" w14:textId="77777777" w:rsidR="00BC51BB" w:rsidRPr="001C0E1B" w:rsidRDefault="00BC51BB" w:rsidP="00BC51B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62AC9CC" w14:textId="77777777" w:rsidR="00BC51BB" w:rsidRPr="001C0E1B" w:rsidRDefault="00BC51BB" w:rsidP="00BC51B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28C80C3" w14:textId="77777777" w:rsidR="00BC51BB" w:rsidRPr="001C0E1B" w:rsidRDefault="00BC51BB" w:rsidP="00BC51B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333470AA" w14:textId="77777777" w:rsidR="00BC51BB" w:rsidRPr="001C0E1B" w:rsidRDefault="00BC51BB" w:rsidP="00BC51BB">
            <w:pPr>
              <w:pStyle w:val="TAC"/>
              <w:rPr>
                <w:rFonts w:eastAsia="Calibri"/>
                <w:szCs w:val="22"/>
              </w:rPr>
            </w:pPr>
          </w:p>
        </w:tc>
      </w:tr>
      <w:tr w:rsidR="00BC51BB" w:rsidRPr="001C0E1B" w14:paraId="22028EA0"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1F586322" w14:textId="77777777" w:rsidR="00BC51BB" w:rsidRPr="001C0E1B" w:rsidRDefault="00BC51BB" w:rsidP="00BC51BB">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CDFCD05" w14:textId="77777777" w:rsidR="00BC51BB" w:rsidRPr="001C0E1B" w:rsidRDefault="00BC51BB" w:rsidP="00BC51B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0C8FF19" w14:textId="77777777" w:rsidR="00BC51BB" w:rsidRPr="001C0E1B" w:rsidRDefault="00BC51BB" w:rsidP="00BC51B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49EF4A75" w14:textId="77777777" w:rsidR="00BC51BB" w:rsidRPr="001C0E1B" w:rsidRDefault="00BC51BB" w:rsidP="00BC51B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C084550" w14:textId="77777777" w:rsidR="00BC51BB" w:rsidRPr="001C0E1B" w:rsidRDefault="00BC51BB" w:rsidP="00BC51B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645813F5" w14:textId="77777777" w:rsidR="00BC51BB" w:rsidRPr="001C0E1B" w:rsidRDefault="00BC51BB" w:rsidP="00BC51BB">
            <w:pPr>
              <w:pStyle w:val="TAC"/>
              <w:rPr>
                <w:rFonts w:eastAsia="Calibri"/>
                <w:szCs w:val="22"/>
              </w:rPr>
            </w:pPr>
          </w:p>
        </w:tc>
      </w:tr>
      <w:tr w:rsidR="00BC51BB" w:rsidRPr="001C0E1B" w14:paraId="0DBD02D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572643D3" w14:textId="77777777" w:rsidR="00BC51BB" w:rsidRPr="001C0E1B" w:rsidRDefault="00BC51BB" w:rsidP="00BC51BB">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shd w:val="clear" w:color="auto" w:fill="auto"/>
            <w:hideMark/>
          </w:tcPr>
          <w:p w14:paraId="7204DC3A" w14:textId="77777777" w:rsidR="00BC51BB" w:rsidRPr="001C0E1B" w:rsidRDefault="00BC51BB" w:rsidP="00BC51BB">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F819076" w14:textId="77777777" w:rsidR="00BC51BB" w:rsidRPr="001C0E1B" w:rsidRDefault="00BC51BB" w:rsidP="00BC51B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88FCE37" w14:textId="77777777" w:rsidR="00BC51BB" w:rsidRPr="001C0E1B" w:rsidRDefault="00BC51BB" w:rsidP="00BC51BB">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FE6FB87" w14:textId="77777777" w:rsidR="00BC51BB" w:rsidRPr="001C0E1B" w:rsidRDefault="00BC51BB" w:rsidP="00BC51BB">
            <w:pPr>
              <w:pStyle w:val="TAC"/>
              <w:rPr>
                <w:rFonts w:eastAsia="Calibri"/>
                <w:szCs w:val="22"/>
              </w:rPr>
            </w:pPr>
          </w:p>
        </w:tc>
        <w:tc>
          <w:tcPr>
            <w:tcW w:w="832" w:type="dxa"/>
            <w:tcBorders>
              <w:top w:val="nil"/>
              <w:left w:val="single" w:sz="4" w:space="0" w:color="auto"/>
              <w:bottom w:val="nil"/>
              <w:right w:val="single" w:sz="4" w:space="0" w:color="auto"/>
            </w:tcBorders>
            <w:shd w:val="clear" w:color="auto" w:fill="auto"/>
            <w:hideMark/>
          </w:tcPr>
          <w:p w14:paraId="0B4C6B4C" w14:textId="77777777" w:rsidR="00BC51BB" w:rsidRPr="001C0E1B" w:rsidRDefault="00BC51BB" w:rsidP="00BC51BB">
            <w:pPr>
              <w:pStyle w:val="TAC"/>
              <w:rPr>
                <w:rFonts w:eastAsia="Calibri"/>
                <w:szCs w:val="22"/>
              </w:rPr>
            </w:pPr>
          </w:p>
        </w:tc>
      </w:tr>
      <w:tr w:rsidR="00BC51BB" w:rsidRPr="001C0E1B" w14:paraId="46E05D77" w14:textId="77777777" w:rsidTr="0087545D">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72225AE" w14:textId="77777777" w:rsidR="00BC51BB" w:rsidRPr="001C0E1B" w:rsidRDefault="00BC51BB" w:rsidP="00BC51BB">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640C538F" w14:textId="77777777" w:rsidR="00BC51BB" w:rsidRPr="001C0E1B" w:rsidRDefault="00BC51BB" w:rsidP="00BC51BB">
            <w:pPr>
              <w:pStyle w:val="TAN"/>
              <w:rPr>
                <w:rFonts w:cs="Arial"/>
              </w:rPr>
            </w:pPr>
            <w:r w:rsidRPr="001C0E1B">
              <w:rPr>
                <w:rFonts w:cs="Arial"/>
              </w:rPr>
              <w:t>Note 2:</w:t>
            </w:r>
            <w:r w:rsidRPr="001C0E1B">
              <w:rPr>
                <w:rFonts w:cs="Arial"/>
              </w:rPr>
              <w:tab/>
            </w:r>
            <w:r>
              <w:rPr>
                <w:rFonts w:cs="Arial"/>
              </w:rPr>
              <w:t>Void</w:t>
            </w:r>
          </w:p>
          <w:p w14:paraId="47EE7C80" w14:textId="77777777" w:rsidR="00BC51BB" w:rsidRPr="001C0E1B" w:rsidRDefault="00BC51BB" w:rsidP="00BC51BB">
            <w:pPr>
              <w:pStyle w:val="TAN"/>
              <w:rPr>
                <w:rFonts w:cs="Arial"/>
              </w:rPr>
            </w:pPr>
            <w:r w:rsidRPr="001C0E1B">
              <w:rPr>
                <w:rFonts w:cs="Arial"/>
              </w:rPr>
              <w:t>Note 3:</w:t>
            </w:r>
            <w:r w:rsidRPr="001C0E1B">
              <w:rPr>
                <w:rFonts w:cs="Arial"/>
              </w:rPr>
              <w:tab/>
            </w:r>
            <w:r>
              <w:rPr>
                <w:rFonts w:cs="Arial"/>
              </w:rPr>
              <w:t>Void</w:t>
            </w:r>
          </w:p>
          <w:p w14:paraId="232B1564" w14:textId="77777777" w:rsidR="00BC51BB" w:rsidRPr="001C0E1B" w:rsidRDefault="00BC51BB" w:rsidP="00BC51BB">
            <w:pPr>
              <w:pStyle w:val="TAN"/>
              <w:rPr>
                <w:rFonts w:cs="Arial"/>
              </w:rPr>
            </w:pPr>
            <w:r w:rsidRPr="001C0E1B">
              <w:rPr>
                <w:rFonts w:cs="Arial"/>
              </w:rPr>
              <w:t>Note 4:</w:t>
            </w:r>
            <w:r w:rsidRPr="001C0E1B">
              <w:rPr>
                <w:rFonts w:cs="Arial"/>
              </w:rPr>
              <w:tab/>
            </w:r>
            <w:r>
              <w:rPr>
                <w:rFonts w:cs="Arial"/>
              </w:rPr>
              <w:t>Void</w:t>
            </w:r>
          </w:p>
        </w:tc>
      </w:tr>
    </w:tbl>
    <w:p w14:paraId="286E8AA7" w14:textId="77777777" w:rsidR="00BE335E" w:rsidRPr="001C0E1B" w:rsidRDefault="00BE335E" w:rsidP="00BE335E"/>
    <w:p w14:paraId="33C9FC24" w14:textId="77777777" w:rsidR="00BE335E" w:rsidRPr="001C0E1B" w:rsidRDefault="00BE335E" w:rsidP="00BE335E">
      <w:pPr>
        <w:pStyle w:val="TH"/>
      </w:pPr>
      <w:r w:rsidRPr="001C0E1B">
        <w:t>Table A.</w:t>
      </w:r>
      <w:r w:rsidRPr="001C0E1B">
        <w:rPr>
          <w:rFonts w:cs="Arial"/>
          <w:lang w:eastAsia="ko-KR"/>
        </w:rPr>
        <w:t>7.7.2.2.2-</w:t>
      </w:r>
      <w:r w:rsidRPr="001C0E1B">
        <w:rPr>
          <w:rFonts w:cs="Arial"/>
          <w:lang w:eastAsia="zh-CN"/>
        </w:rPr>
        <w:t>3</w:t>
      </w:r>
      <w:r w:rsidRPr="001C0E1B">
        <w:t>: SS-RSR</w:t>
      </w:r>
      <w:r w:rsidRPr="001C0E1B">
        <w:rPr>
          <w:lang w:eastAsia="zh-CN"/>
        </w:rPr>
        <w:t>Q</w:t>
      </w:r>
      <w:r w:rsidRPr="001C0E1B">
        <w:t xml:space="preserve"> Int</w:t>
      </w:r>
      <w:r w:rsidRPr="001C0E1B">
        <w:rPr>
          <w:lang w:eastAsia="zh-CN"/>
        </w:rPr>
        <w:t>er</w:t>
      </w:r>
      <w:r w:rsidRPr="001C0E1B">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E335E" w:rsidRPr="001C0E1B" w14:paraId="55A2682E" w14:textId="77777777" w:rsidTr="0087545D">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66DAB1E4" w14:textId="77777777" w:rsidR="00BE335E" w:rsidRPr="001C0E1B" w:rsidRDefault="00BE335E" w:rsidP="0087545D">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6EE7563C" w14:textId="77777777" w:rsidR="00BE335E" w:rsidRPr="001C0E1B" w:rsidRDefault="00BE335E" w:rsidP="0087545D">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BE436E8" w14:textId="77777777" w:rsidR="00BE335E" w:rsidRPr="001C0E1B" w:rsidRDefault="00BE335E" w:rsidP="0087545D">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1B268B" w14:textId="77777777" w:rsidR="00BE335E" w:rsidRPr="001C0E1B" w:rsidRDefault="00BE335E" w:rsidP="0087545D">
            <w:pPr>
              <w:pStyle w:val="TAH"/>
              <w:rPr>
                <w:lang w:eastAsia="zh-CN"/>
              </w:rPr>
            </w:pPr>
            <w:r w:rsidRPr="001C0E1B">
              <w:t xml:space="preserve">Test </w:t>
            </w:r>
            <w:r w:rsidRPr="001C0E1B">
              <w:rPr>
                <w:lang w:eastAsia="zh-CN"/>
              </w:rPr>
              <w:t>2</w:t>
            </w:r>
          </w:p>
        </w:tc>
      </w:tr>
      <w:tr w:rsidR="00BE335E" w:rsidRPr="001C0E1B" w14:paraId="72B709ED" w14:textId="77777777" w:rsidTr="0087545D">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528383B4" w14:textId="77777777" w:rsidR="00BE335E" w:rsidRPr="001C0E1B" w:rsidRDefault="00BE335E" w:rsidP="0087545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1A6065D0" w14:textId="77777777" w:rsidR="00BE335E" w:rsidRPr="001C0E1B" w:rsidRDefault="00BE335E" w:rsidP="0087545D">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F2E92BB" w14:textId="77777777" w:rsidR="00BE335E" w:rsidRPr="001C0E1B" w:rsidRDefault="00BE335E" w:rsidP="0087545D">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C01CA6" w14:textId="77777777" w:rsidR="00BE335E" w:rsidRPr="001C0E1B" w:rsidRDefault="00BE335E" w:rsidP="0087545D">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17EAF1" w14:textId="77777777" w:rsidR="00BE335E" w:rsidRPr="001C0E1B" w:rsidRDefault="00BE335E" w:rsidP="0087545D">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9CE2D6" w14:textId="77777777" w:rsidR="00BE335E" w:rsidRPr="001C0E1B" w:rsidRDefault="00BE335E" w:rsidP="0087545D">
            <w:pPr>
              <w:pStyle w:val="TAH"/>
              <w:rPr>
                <w:lang w:eastAsia="zh-CN"/>
              </w:rPr>
            </w:pPr>
            <w:r w:rsidRPr="001C0E1B">
              <w:t xml:space="preserve">Cell </w:t>
            </w:r>
            <w:r w:rsidRPr="001C0E1B">
              <w:rPr>
                <w:lang w:eastAsia="zh-CN"/>
              </w:rPr>
              <w:t>2</w:t>
            </w:r>
          </w:p>
        </w:tc>
      </w:tr>
      <w:tr w:rsidR="00BE335E" w:rsidRPr="001C0E1B" w14:paraId="6E9D1E68"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304AF4C" w14:textId="77777777" w:rsidR="00BE335E" w:rsidRPr="001C0E1B" w:rsidRDefault="00BE335E" w:rsidP="0087545D">
            <w:pPr>
              <w:pStyle w:val="TAL"/>
            </w:pPr>
            <w:proofErr w:type="spellStart"/>
            <w:r w:rsidRPr="001C0E1B">
              <w:rPr>
                <w:lang w:eastAsia="zh-CN"/>
              </w:rPr>
              <w:t>AoA</w:t>
            </w:r>
            <w:proofErr w:type="spellEnd"/>
            <w:r w:rsidRPr="001C0E1B">
              <w:rPr>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tcPr>
          <w:p w14:paraId="15C5ED86" w14:textId="77777777" w:rsidR="00BE335E" w:rsidRPr="001C0E1B" w:rsidRDefault="00BE335E"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6535EB58" w14:textId="77777777" w:rsidR="00BE335E" w:rsidRPr="001C0E1B" w:rsidRDefault="00BE335E" w:rsidP="0087545D">
            <w:pPr>
              <w:pStyle w:val="TAC"/>
              <w:rPr>
                <w:lang w:eastAsia="zh-CN"/>
              </w:rPr>
            </w:pPr>
            <w:r w:rsidRPr="001C0E1B">
              <w:rPr>
                <w:lang w:eastAsia="zh-CN"/>
              </w:rPr>
              <w:t>Setup 1</w:t>
            </w:r>
            <w:r w:rsidRPr="001C0E1B">
              <w:rPr>
                <w:snapToGrid w:val="0"/>
              </w:rPr>
              <w:t xml:space="preserve"> in clause A.3.15</w:t>
            </w:r>
            <w:r w:rsidRPr="001C0E1B">
              <w:rPr>
                <w:lang w:eastAsia="ko-KR"/>
              </w:rPr>
              <w:t>.</w:t>
            </w:r>
          </w:p>
        </w:tc>
        <w:tc>
          <w:tcPr>
            <w:tcW w:w="1663" w:type="dxa"/>
            <w:gridSpan w:val="2"/>
            <w:tcBorders>
              <w:top w:val="single" w:sz="4" w:space="0" w:color="auto"/>
              <w:left w:val="single" w:sz="4" w:space="0" w:color="auto"/>
              <w:bottom w:val="single" w:sz="4" w:space="0" w:color="auto"/>
              <w:right w:val="single" w:sz="4" w:space="0" w:color="auto"/>
            </w:tcBorders>
          </w:tcPr>
          <w:p w14:paraId="60927B9D" w14:textId="77777777" w:rsidR="00BE335E" w:rsidRPr="001C0E1B" w:rsidRDefault="00BE335E" w:rsidP="0087545D">
            <w:pPr>
              <w:pStyle w:val="TAC"/>
            </w:pPr>
            <w:r w:rsidRPr="001C0E1B">
              <w:rPr>
                <w:lang w:eastAsia="zh-CN"/>
              </w:rPr>
              <w:t>Setup 1</w:t>
            </w:r>
            <w:r w:rsidRPr="001C0E1B">
              <w:rPr>
                <w:snapToGrid w:val="0"/>
              </w:rPr>
              <w:t xml:space="preserve"> in clause A.3.15</w:t>
            </w:r>
            <w:r w:rsidRPr="001C0E1B">
              <w:rPr>
                <w:lang w:eastAsia="ko-KR"/>
              </w:rPr>
              <w:t>.</w:t>
            </w:r>
          </w:p>
        </w:tc>
      </w:tr>
      <w:tr w:rsidR="00BE335E" w:rsidRPr="001C0E1B" w14:paraId="24309AF9"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47CF6" w14:textId="77777777" w:rsidR="00BE335E" w:rsidRPr="001C0E1B" w:rsidRDefault="00BE335E" w:rsidP="0087545D">
            <w:pPr>
              <w:pStyle w:val="TAL"/>
              <w:rPr>
                <w:lang w:eastAsia="zh-CN"/>
              </w:rPr>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8</w:t>
            </w:r>
          </w:p>
        </w:tc>
        <w:tc>
          <w:tcPr>
            <w:tcW w:w="1271" w:type="dxa"/>
            <w:tcBorders>
              <w:top w:val="single" w:sz="4" w:space="0" w:color="auto"/>
              <w:left w:val="single" w:sz="4" w:space="0" w:color="auto"/>
              <w:bottom w:val="single" w:sz="4" w:space="0" w:color="auto"/>
              <w:right w:val="single" w:sz="4" w:space="0" w:color="auto"/>
            </w:tcBorders>
          </w:tcPr>
          <w:p w14:paraId="6D5AA289" w14:textId="77777777" w:rsidR="00BE335E" w:rsidRPr="001C0E1B" w:rsidRDefault="00BE335E"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491A5250" w14:textId="77777777" w:rsidR="00BE335E" w:rsidRPr="001C0E1B" w:rsidRDefault="00BE335E" w:rsidP="0087545D">
            <w:pPr>
              <w:pStyle w:val="TAC"/>
              <w:rPr>
                <w:lang w:eastAsia="zh-CN"/>
              </w:rPr>
            </w:pPr>
            <w:r w:rsidRPr="001C0E1B">
              <w:t>Rough</w:t>
            </w:r>
          </w:p>
        </w:tc>
        <w:tc>
          <w:tcPr>
            <w:tcW w:w="1663" w:type="dxa"/>
            <w:gridSpan w:val="2"/>
            <w:tcBorders>
              <w:top w:val="single" w:sz="4" w:space="0" w:color="auto"/>
              <w:left w:val="single" w:sz="4" w:space="0" w:color="auto"/>
              <w:bottom w:val="single" w:sz="4" w:space="0" w:color="auto"/>
              <w:right w:val="single" w:sz="4" w:space="0" w:color="auto"/>
            </w:tcBorders>
          </w:tcPr>
          <w:p w14:paraId="11D49A50" w14:textId="77777777" w:rsidR="00BE335E" w:rsidRPr="001C0E1B" w:rsidRDefault="00BE335E" w:rsidP="0087545D">
            <w:pPr>
              <w:pStyle w:val="TAC"/>
              <w:rPr>
                <w:lang w:eastAsia="zh-CN"/>
              </w:rPr>
            </w:pPr>
            <w:r w:rsidRPr="001C0E1B">
              <w:rPr>
                <w:szCs w:val="18"/>
              </w:rPr>
              <w:t>Rough</w:t>
            </w:r>
          </w:p>
        </w:tc>
      </w:tr>
      <w:tr w:rsidR="00BE335E" w:rsidRPr="001C0E1B" w14:paraId="09336137"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7B606DD" w14:textId="77777777" w:rsidR="00BE335E" w:rsidRPr="001C0E1B" w:rsidRDefault="00BE335E" w:rsidP="0087545D">
            <w:pPr>
              <w:pStyle w:val="TAL"/>
              <w:rPr>
                <w:vertAlign w:val="superscript"/>
              </w:rPr>
            </w:pPr>
            <w:r w:rsidRPr="001C0E1B">
              <w:rPr>
                <w:rFonts w:eastAsia="Calibri"/>
                <w:position w:val="-12"/>
                <w:szCs w:val="22"/>
              </w:rPr>
              <w:object w:dxaOrig="405" w:dyaOrig="345" w14:anchorId="5B1A18CB">
                <v:shape id="_x0000_i1144" type="#_x0000_t75" style="width:21.45pt;height:15.25pt" o:ole="" fillcolor="window">
                  <v:imagedata r:id="rId16" o:title=""/>
                </v:shape>
                <o:OLEObject Type="Embed" ProgID="Equation.3" ShapeID="_x0000_i1144" DrawAspect="Content" ObjectID="_1691590193" r:id="rId148"/>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1D324645" w14:textId="77777777" w:rsidR="00BE335E" w:rsidRPr="001C0E1B" w:rsidRDefault="00BE335E" w:rsidP="0087545D">
            <w:pPr>
              <w:pStyle w:val="TAC"/>
            </w:pPr>
            <w:r w:rsidRPr="001C0E1B">
              <w:t>dBm/15kHz</w:t>
            </w:r>
            <w:r w:rsidRPr="001C0E1B">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tcPr>
          <w:p w14:paraId="2CBE93D1" w14:textId="77777777" w:rsidR="00BE335E" w:rsidRPr="001C0E1B" w:rsidRDefault="00BE335E" w:rsidP="0087545D">
            <w:pPr>
              <w:pStyle w:val="TAC"/>
            </w:pPr>
            <w:r w:rsidRPr="001C0E1B">
              <w:rPr>
                <w:lang w:eastAsia="zh-CN"/>
              </w:rPr>
              <w:t>-94.03</w:t>
            </w:r>
          </w:p>
        </w:tc>
        <w:tc>
          <w:tcPr>
            <w:tcW w:w="1663" w:type="dxa"/>
            <w:gridSpan w:val="2"/>
            <w:tcBorders>
              <w:top w:val="single" w:sz="4" w:space="0" w:color="auto"/>
              <w:left w:val="single" w:sz="4" w:space="0" w:color="auto"/>
              <w:bottom w:val="single" w:sz="4" w:space="0" w:color="auto"/>
              <w:right w:val="single" w:sz="4" w:space="0" w:color="auto"/>
            </w:tcBorders>
          </w:tcPr>
          <w:p w14:paraId="26398F18" w14:textId="77777777" w:rsidR="00BE335E" w:rsidRPr="001C0E1B" w:rsidRDefault="00BE335E" w:rsidP="0087545D">
            <w:pPr>
              <w:pStyle w:val="TAC"/>
              <w:rPr>
                <w:szCs w:val="18"/>
              </w:rPr>
            </w:pPr>
            <w:r w:rsidRPr="001C0E1B">
              <w:rPr>
                <w:lang w:eastAsia="zh-CN"/>
              </w:rPr>
              <w:t>-94.03</w:t>
            </w:r>
          </w:p>
        </w:tc>
      </w:tr>
      <w:tr w:rsidR="00BE335E" w:rsidRPr="001C0E1B" w14:paraId="0F8CD5D2"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3253820" w14:textId="77777777" w:rsidR="00BE335E" w:rsidRPr="001C0E1B" w:rsidRDefault="00BE335E" w:rsidP="0087545D">
            <w:pPr>
              <w:pStyle w:val="TAL"/>
              <w:rPr>
                <w:vertAlign w:val="superscript"/>
              </w:rPr>
            </w:pPr>
            <w:r w:rsidRPr="001C0E1B">
              <w:rPr>
                <w:rFonts w:eastAsia="Calibri"/>
                <w:position w:val="-12"/>
                <w:szCs w:val="22"/>
              </w:rPr>
              <w:object w:dxaOrig="405" w:dyaOrig="345" w14:anchorId="13360169">
                <v:shape id="_x0000_i1145" type="#_x0000_t75" style="width:21.45pt;height:15.25pt" o:ole="" fillcolor="window">
                  <v:imagedata r:id="rId16" o:title=""/>
                </v:shape>
                <o:OLEObject Type="Embed" ProgID="Equation.3" ShapeID="_x0000_i1145" DrawAspect="Content" ObjectID="_1691590194" r:id="rId149"/>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15E6DF7F" w14:textId="77777777" w:rsidR="00BE335E" w:rsidRPr="001C0E1B" w:rsidRDefault="00BE335E" w:rsidP="0087545D">
            <w:pPr>
              <w:pStyle w:val="TAC"/>
            </w:pPr>
            <w:r w:rsidRPr="001C0E1B">
              <w:t>dBm/SCS</w:t>
            </w:r>
            <w:r w:rsidRPr="001C0E1B">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tcPr>
          <w:p w14:paraId="5518C3A2" w14:textId="77777777" w:rsidR="00BE335E" w:rsidRPr="001C0E1B" w:rsidRDefault="00BE335E" w:rsidP="0087545D">
            <w:pPr>
              <w:pStyle w:val="TAC"/>
            </w:pPr>
            <w:r w:rsidRPr="001C0E1B">
              <w:rPr>
                <w:lang w:eastAsia="zh-CN"/>
              </w:rPr>
              <w:t>-85.0</w:t>
            </w:r>
          </w:p>
        </w:tc>
        <w:tc>
          <w:tcPr>
            <w:tcW w:w="1663" w:type="dxa"/>
            <w:gridSpan w:val="2"/>
            <w:tcBorders>
              <w:top w:val="single" w:sz="4" w:space="0" w:color="auto"/>
              <w:left w:val="single" w:sz="4" w:space="0" w:color="auto"/>
              <w:bottom w:val="single" w:sz="4" w:space="0" w:color="auto"/>
              <w:right w:val="single" w:sz="4" w:space="0" w:color="auto"/>
            </w:tcBorders>
          </w:tcPr>
          <w:p w14:paraId="3215F60B" w14:textId="77777777" w:rsidR="00BE335E" w:rsidRPr="001C0E1B" w:rsidRDefault="00BE335E" w:rsidP="0087545D">
            <w:pPr>
              <w:pStyle w:val="TAC"/>
              <w:rPr>
                <w:szCs w:val="18"/>
              </w:rPr>
            </w:pPr>
            <w:r w:rsidRPr="001C0E1B">
              <w:rPr>
                <w:lang w:eastAsia="zh-CN"/>
              </w:rPr>
              <w:t>-85.0</w:t>
            </w:r>
          </w:p>
        </w:tc>
      </w:tr>
      <w:tr w:rsidR="00BE335E" w:rsidRPr="001C0E1B" w14:paraId="10648523"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8F39A41" w14:textId="77777777" w:rsidR="00BE335E" w:rsidRPr="001C0E1B" w:rsidRDefault="00BE335E" w:rsidP="0087545D">
            <w:pPr>
              <w:pStyle w:val="TAL"/>
              <w:rPr>
                <w:rFonts w:eastAsia="Calibri"/>
                <w:szCs w:val="22"/>
              </w:rPr>
            </w:pPr>
            <w:r>
              <w:rPr>
                <w:rFonts w:eastAsia="Calibri"/>
                <w:position w:val="-12"/>
                <w:szCs w:val="22"/>
                <w:lang w:val="fr-FR"/>
              </w:rPr>
              <w:object w:dxaOrig="852" w:dyaOrig="288" w14:anchorId="19E0CE92">
                <v:shape id="_x0000_i1146" type="#_x0000_t75" style="width:42.9pt;height:14.55pt" o:ole="" fillcolor="window">
                  <v:imagedata r:id="rId57" o:title=""/>
                </v:shape>
                <o:OLEObject Type="Embed" ProgID="Equation.3" ShapeID="_x0000_i1146" DrawAspect="Content" ObjectID="_1691590195" r:id="rId150"/>
              </w:object>
            </w:r>
          </w:p>
        </w:tc>
        <w:tc>
          <w:tcPr>
            <w:tcW w:w="1271" w:type="dxa"/>
            <w:tcBorders>
              <w:top w:val="single" w:sz="4" w:space="0" w:color="auto"/>
              <w:left w:val="single" w:sz="4" w:space="0" w:color="auto"/>
              <w:bottom w:val="single" w:sz="4" w:space="0" w:color="auto"/>
              <w:right w:val="single" w:sz="4" w:space="0" w:color="auto"/>
            </w:tcBorders>
          </w:tcPr>
          <w:p w14:paraId="24717599" w14:textId="77777777" w:rsidR="00BE335E" w:rsidRPr="001C0E1B" w:rsidRDefault="00BE335E" w:rsidP="0087545D">
            <w:pPr>
              <w:pStyle w:val="TAC"/>
            </w:pPr>
            <w:r>
              <w:rPr>
                <w:lang w:val="fr-FR"/>
              </w:rPr>
              <w:t>dB</w:t>
            </w:r>
          </w:p>
        </w:tc>
        <w:tc>
          <w:tcPr>
            <w:tcW w:w="1661" w:type="dxa"/>
            <w:gridSpan w:val="2"/>
            <w:tcBorders>
              <w:top w:val="single" w:sz="4" w:space="0" w:color="auto"/>
              <w:left w:val="single" w:sz="4" w:space="0" w:color="auto"/>
              <w:bottom w:val="single" w:sz="4" w:space="0" w:color="auto"/>
              <w:right w:val="single" w:sz="4" w:space="0" w:color="auto"/>
            </w:tcBorders>
          </w:tcPr>
          <w:p w14:paraId="2FB93B16" w14:textId="77777777" w:rsidR="00BE335E" w:rsidRPr="001C0E1B" w:rsidRDefault="00BE335E" w:rsidP="0087545D">
            <w:pPr>
              <w:pStyle w:val="TAC"/>
              <w:rPr>
                <w:lang w:eastAsia="zh-CN"/>
              </w:rPr>
            </w:pPr>
            <w:r>
              <w:rPr>
                <w:lang w:val="fr-FR" w:eastAsia="zh-CN"/>
              </w:rPr>
              <w:t>-1.75</w:t>
            </w:r>
          </w:p>
        </w:tc>
        <w:tc>
          <w:tcPr>
            <w:tcW w:w="1663" w:type="dxa"/>
            <w:gridSpan w:val="2"/>
            <w:tcBorders>
              <w:top w:val="single" w:sz="4" w:space="0" w:color="auto"/>
              <w:left w:val="single" w:sz="4" w:space="0" w:color="auto"/>
              <w:bottom w:val="single" w:sz="4" w:space="0" w:color="auto"/>
              <w:right w:val="single" w:sz="4" w:space="0" w:color="auto"/>
            </w:tcBorders>
          </w:tcPr>
          <w:p w14:paraId="701C7FEC" w14:textId="77777777" w:rsidR="00BE335E" w:rsidRPr="001C0E1B" w:rsidRDefault="00BE335E" w:rsidP="0087545D">
            <w:pPr>
              <w:pStyle w:val="TAC"/>
              <w:rPr>
                <w:lang w:eastAsia="zh-CN"/>
              </w:rPr>
            </w:pPr>
            <w:r>
              <w:rPr>
                <w:lang w:val="fr-FR" w:eastAsia="zh-CN"/>
              </w:rPr>
              <w:t>-1.75</w:t>
            </w:r>
          </w:p>
        </w:tc>
      </w:tr>
      <w:tr w:rsidR="00BE335E" w:rsidRPr="001C0E1B" w14:paraId="11BFF38E"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B5441B0" w14:textId="77777777" w:rsidR="00BE335E" w:rsidRPr="001C0E1B" w:rsidRDefault="00BE335E" w:rsidP="0087545D">
            <w:pPr>
              <w:pStyle w:val="TAL"/>
              <w:rPr>
                <w:vertAlign w:val="superscript"/>
              </w:rPr>
            </w:pPr>
            <w:r w:rsidRPr="001C0E1B">
              <w:rPr>
                <w:lang w:eastAsia="zh-CN"/>
              </w:rPr>
              <w:t>SSB_RP</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6A69030F" w14:textId="77777777" w:rsidR="00BE335E" w:rsidRPr="001C0E1B" w:rsidRDefault="00BE335E" w:rsidP="0087545D">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59A735AF" w14:textId="77777777" w:rsidR="00BE335E" w:rsidRPr="001C0E1B" w:rsidRDefault="00BE335E" w:rsidP="0087545D">
            <w:pPr>
              <w:pStyle w:val="TAC"/>
            </w:pPr>
            <w:r w:rsidRPr="001C0E1B">
              <w:rPr>
                <w:lang w:eastAsia="zh-CN"/>
              </w:rPr>
              <w:t>-86.75</w:t>
            </w:r>
          </w:p>
        </w:tc>
        <w:tc>
          <w:tcPr>
            <w:tcW w:w="831" w:type="dxa"/>
            <w:tcBorders>
              <w:top w:val="single" w:sz="4" w:space="0" w:color="auto"/>
              <w:left w:val="single" w:sz="4" w:space="0" w:color="auto"/>
              <w:bottom w:val="single" w:sz="4" w:space="0" w:color="auto"/>
              <w:right w:val="single" w:sz="4" w:space="0" w:color="auto"/>
            </w:tcBorders>
          </w:tcPr>
          <w:p w14:paraId="7EC34F3D" w14:textId="77777777" w:rsidR="00BE335E" w:rsidRPr="001C0E1B" w:rsidRDefault="00BE335E" w:rsidP="0087545D">
            <w:pPr>
              <w:pStyle w:val="TAC"/>
            </w:pPr>
            <w:r w:rsidRPr="001C0E1B">
              <w:rPr>
                <w:lang w:eastAsia="zh-CN"/>
              </w:rPr>
              <w:t>-86.75</w:t>
            </w:r>
          </w:p>
        </w:tc>
        <w:tc>
          <w:tcPr>
            <w:tcW w:w="831" w:type="dxa"/>
            <w:tcBorders>
              <w:top w:val="single" w:sz="4" w:space="0" w:color="auto"/>
              <w:left w:val="single" w:sz="4" w:space="0" w:color="auto"/>
              <w:bottom w:val="single" w:sz="4" w:space="0" w:color="auto"/>
              <w:right w:val="single" w:sz="4" w:space="0" w:color="auto"/>
            </w:tcBorders>
          </w:tcPr>
          <w:p w14:paraId="25C3E11B" w14:textId="77777777" w:rsidR="00BE335E" w:rsidRPr="001C0E1B" w:rsidRDefault="00BE335E" w:rsidP="0087545D">
            <w:pPr>
              <w:pStyle w:val="TAC"/>
              <w:rPr>
                <w:szCs w:val="18"/>
              </w:rPr>
            </w:pPr>
            <w:r w:rsidRPr="001C0E1B">
              <w:t>-88</w:t>
            </w:r>
          </w:p>
        </w:tc>
        <w:tc>
          <w:tcPr>
            <w:tcW w:w="832" w:type="dxa"/>
            <w:tcBorders>
              <w:top w:val="single" w:sz="4" w:space="0" w:color="auto"/>
              <w:left w:val="single" w:sz="4" w:space="0" w:color="auto"/>
              <w:bottom w:val="single" w:sz="4" w:space="0" w:color="auto"/>
              <w:right w:val="single" w:sz="4" w:space="0" w:color="auto"/>
            </w:tcBorders>
          </w:tcPr>
          <w:p w14:paraId="669F8BB8" w14:textId="77777777" w:rsidR="00BE335E" w:rsidRPr="001C0E1B" w:rsidRDefault="00BE335E" w:rsidP="0087545D">
            <w:pPr>
              <w:pStyle w:val="TAC"/>
              <w:rPr>
                <w:szCs w:val="18"/>
              </w:rPr>
            </w:pPr>
            <w:r w:rsidRPr="001C0E1B">
              <w:t>-88</w:t>
            </w:r>
          </w:p>
        </w:tc>
      </w:tr>
      <w:tr w:rsidR="00BE335E" w:rsidRPr="001C0E1B" w14:paraId="21EA2AC8"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BEF3CAC" w14:textId="77777777" w:rsidR="00BE335E" w:rsidRPr="001C0E1B" w:rsidRDefault="00BE335E" w:rsidP="0087545D">
            <w:pPr>
              <w:pStyle w:val="TAL"/>
              <w:rPr>
                <w:vertAlign w:val="superscript"/>
              </w:rPr>
            </w:pPr>
            <w:r w:rsidRPr="001C0E1B">
              <w:t>SS-RSR</w:t>
            </w:r>
            <w:r w:rsidRPr="001C0E1B">
              <w:rPr>
                <w:lang w:eastAsia="zh-CN"/>
              </w:rPr>
              <w:t>Q</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73F73ACB" w14:textId="77777777" w:rsidR="00BE335E" w:rsidRPr="001C0E1B" w:rsidRDefault="00BE335E" w:rsidP="0087545D">
            <w:pPr>
              <w:pStyle w:val="TAC"/>
            </w:pPr>
            <w:r w:rsidRPr="001C0E1B">
              <w:rPr>
                <w:lang w:eastAsia="zh-CN"/>
              </w:rPr>
              <w:t>dB</w:t>
            </w:r>
          </w:p>
        </w:tc>
        <w:tc>
          <w:tcPr>
            <w:tcW w:w="830" w:type="dxa"/>
            <w:tcBorders>
              <w:top w:val="single" w:sz="4" w:space="0" w:color="auto"/>
              <w:left w:val="single" w:sz="4" w:space="0" w:color="auto"/>
              <w:bottom w:val="single" w:sz="4" w:space="0" w:color="auto"/>
              <w:right w:val="single" w:sz="4" w:space="0" w:color="auto"/>
            </w:tcBorders>
          </w:tcPr>
          <w:p w14:paraId="6E97734E" w14:textId="77777777" w:rsidR="00BE335E" w:rsidRPr="001C0E1B" w:rsidRDefault="00BE335E" w:rsidP="0087545D">
            <w:pPr>
              <w:pStyle w:val="TAC"/>
            </w:pPr>
            <w:r w:rsidRPr="001C0E1B">
              <w:rPr>
                <w:lang w:eastAsia="zh-CN"/>
              </w:rPr>
              <w:t>-14.75</w:t>
            </w:r>
          </w:p>
        </w:tc>
        <w:tc>
          <w:tcPr>
            <w:tcW w:w="831" w:type="dxa"/>
            <w:tcBorders>
              <w:top w:val="single" w:sz="4" w:space="0" w:color="auto"/>
              <w:left w:val="single" w:sz="4" w:space="0" w:color="auto"/>
              <w:bottom w:val="single" w:sz="4" w:space="0" w:color="auto"/>
              <w:right w:val="single" w:sz="4" w:space="0" w:color="auto"/>
            </w:tcBorders>
          </w:tcPr>
          <w:p w14:paraId="432F7763" w14:textId="77777777" w:rsidR="00BE335E" w:rsidRPr="001C0E1B" w:rsidRDefault="00BE335E" w:rsidP="0087545D">
            <w:pPr>
              <w:pStyle w:val="TAC"/>
            </w:pPr>
            <w:r w:rsidRPr="001C0E1B">
              <w:rPr>
                <w:lang w:eastAsia="zh-CN"/>
              </w:rPr>
              <w:t>-14.75</w:t>
            </w:r>
          </w:p>
        </w:tc>
        <w:tc>
          <w:tcPr>
            <w:tcW w:w="831" w:type="dxa"/>
            <w:tcBorders>
              <w:top w:val="single" w:sz="4" w:space="0" w:color="auto"/>
              <w:left w:val="single" w:sz="4" w:space="0" w:color="auto"/>
              <w:bottom w:val="single" w:sz="4" w:space="0" w:color="auto"/>
              <w:right w:val="single" w:sz="4" w:space="0" w:color="auto"/>
            </w:tcBorders>
          </w:tcPr>
          <w:p w14:paraId="0F03FB24" w14:textId="77777777" w:rsidR="00BE335E" w:rsidRPr="001C0E1B" w:rsidRDefault="00BE335E" w:rsidP="0087545D">
            <w:pPr>
              <w:pStyle w:val="TAC"/>
              <w:rPr>
                <w:szCs w:val="18"/>
              </w:rPr>
            </w:pPr>
            <w:r w:rsidRPr="001C0E1B">
              <w:t>-15.56</w:t>
            </w:r>
          </w:p>
        </w:tc>
        <w:tc>
          <w:tcPr>
            <w:tcW w:w="832" w:type="dxa"/>
            <w:tcBorders>
              <w:top w:val="single" w:sz="4" w:space="0" w:color="auto"/>
              <w:left w:val="single" w:sz="4" w:space="0" w:color="auto"/>
              <w:bottom w:val="single" w:sz="4" w:space="0" w:color="auto"/>
              <w:right w:val="single" w:sz="4" w:space="0" w:color="auto"/>
            </w:tcBorders>
          </w:tcPr>
          <w:p w14:paraId="26C65651" w14:textId="77777777" w:rsidR="00BE335E" w:rsidRPr="001C0E1B" w:rsidRDefault="00BE335E" w:rsidP="0087545D">
            <w:pPr>
              <w:pStyle w:val="TAC"/>
              <w:rPr>
                <w:szCs w:val="18"/>
              </w:rPr>
            </w:pPr>
            <w:r w:rsidRPr="001C0E1B">
              <w:t>-15.56</w:t>
            </w:r>
          </w:p>
        </w:tc>
      </w:tr>
      <w:tr w:rsidR="00BE335E" w:rsidRPr="001C0E1B" w14:paraId="6EF86AE6"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F780DD4" w14:textId="77777777" w:rsidR="00BE335E" w:rsidRPr="001C0E1B" w:rsidRDefault="00BE335E" w:rsidP="0087545D">
            <w:pPr>
              <w:pStyle w:val="TAL"/>
              <w:rPr>
                <w:szCs w:val="18"/>
              </w:rPr>
            </w:pPr>
            <w:r w:rsidRPr="001C0E1B">
              <w:rPr>
                <w:rFonts w:eastAsia="Calibri"/>
                <w:position w:val="-12"/>
                <w:szCs w:val="22"/>
              </w:rPr>
              <w:object w:dxaOrig="615" w:dyaOrig="390" w14:anchorId="60617E12">
                <v:shape id="_x0000_i1147" type="#_x0000_t75" style="width:29.1pt;height:15.25pt" o:ole="" fillcolor="window">
                  <v:imagedata r:id="rId21" o:title=""/>
                </v:shape>
                <o:OLEObject Type="Embed" ProgID="Equation.3" ShapeID="_x0000_i1147" DrawAspect="Content" ObjectID="_1691590196" r:id="rId151"/>
              </w:object>
            </w:r>
          </w:p>
        </w:tc>
        <w:tc>
          <w:tcPr>
            <w:tcW w:w="1271" w:type="dxa"/>
            <w:tcBorders>
              <w:top w:val="single" w:sz="4" w:space="0" w:color="auto"/>
              <w:left w:val="single" w:sz="4" w:space="0" w:color="auto"/>
              <w:bottom w:val="single" w:sz="4" w:space="0" w:color="auto"/>
              <w:right w:val="single" w:sz="4" w:space="0" w:color="auto"/>
            </w:tcBorders>
          </w:tcPr>
          <w:p w14:paraId="2BB74952" w14:textId="77777777" w:rsidR="00BE335E" w:rsidRPr="001C0E1B" w:rsidRDefault="00BE335E" w:rsidP="0087545D">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31849752" w14:textId="77777777" w:rsidR="00BE335E" w:rsidRPr="001C0E1B" w:rsidRDefault="00BE335E" w:rsidP="0087545D">
            <w:pPr>
              <w:pStyle w:val="TAC"/>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46ADF809" w14:textId="77777777" w:rsidR="00BE335E" w:rsidRPr="001C0E1B" w:rsidRDefault="00BE335E" w:rsidP="0087545D">
            <w:pPr>
              <w:pStyle w:val="TAC"/>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1B11438B" w14:textId="77777777" w:rsidR="00BE335E" w:rsidRPr="001C0E1B" w:rsidRDefault="00BE335E" w:rsidP="0087545D">
            <w:pPr>
              <w:pStyle w:val="TAC"/>
              <w:rPr>
                <w:szCs w:val="18"/>
              </w:rPr>
            </w:pPr>
            <w:r w:rsidRPr="001C0E1B">
              <w:rPr>
                <w:szCs w:val="22"/>
                <w:lang w:eastAsia="zh-CN"/>
              </w:rPr>
              <w:t>-3</w:t>
            </w:r>
          </w:p>
        </w:tc>
        <w:tc>
          <w:tcPr>
            <w:tcW w:w="832" w:type="dxa"/>
            <w:tcBorders>
              <w:top w:val="single" w:sz="4" w:space="0" w:color="auto"/>
              <w:left w:val="single" w:sz="4" w:space="0" w:color="auto"/>
              <w:bottom w:val="single" w:sz="4" w:space="0" w:color="auto"/>
              <w:right w:val="single" w:sz="4" w:space="0" w:color="auto"/>
            </w:tcBorders>
          </w:tcPr>
          <w:p w14:paraId="0058EFE9" w14:textId="77777777" w:rsidR="00BE335E" w:rsidRPr="001C0E1B" w:rsidRDefault="00BE335E" w:rsidP="0087545D">
            <w:pPr>
              <w:pStyle w:val="TAC"/>
              <w:rPr>
                <w:szCs w:val="18"/>
              </w:rPr>
            </w:pPr>
            <w:r w:rsidRPr="001C0E1B">
              <w:rPr>
                <w:lang w:eastAsia="zh-CN"/>
              </w:rPr>
              <w:t>-3</w:t>
            </w:r>
          </w:p>
        </w:tc>
      </w:tr>
      <w:tr w:rsidR="00BE335E" w:rsidRPr="001C0E1B" w14:paraId="64BD6646"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29EEAB" w14:textId="77777777" w:rsidR="00BE335E" w:rsidRPr="001C0E1B" w:rsidRDefault="00BE335E" w:rsidP="0087545D">
            <w:pPr>
              <w:pStyle w:val="TAL"/>
              <w:rPr>
                <w:vertAlign w:val="superscript"/>
              </w:rPr>
            </w:pPr>
            <w:r w:rsidRPr="001C0E1B">
              <w:t>Io</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22B5FAC0" w14:textId="77777777" w:rsidR="00BE335E" w:rsidRPr="001C0E1B" w:rsidRDefault="00BE335E" w:rsidP="0087545D">
            <w:pPr>
              <w:pStyle w:val="TAC"/>
            </w:pPr>
            <w:r w:rsidRPr="001C0E1B">
              <w:t>dBm/95.04 MHz</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3A616F6B" w14:textId="77777777" w:rsidR="00BE335E" w:rsidRPr="001C0E1B" w:rsidRDefault="00BE335E" w:rsidP="0087545D">
            <w:pPr>
              <w:pStyle w:val="TAC"/>
            </w:pPr>
            <w:r w:rsidRPr="001C0E1B">
              <w:rPr>
                <w:lang w:eastAsia="zh-CN"/>
              </w:rPr>
              <w:t>-53.8</w:t>
            </w:r>
          </w:p>
        </w:tc>
        <w:tc>
          <w:tcPr>
            <w:tcW w:w="831" w:type="dxa"/>
            <w:tcBorders>
              <w:top w:val="single" w:sz="4" w:space="0" w:color="auto"/>
              <w:left w:val="single" w:sz="4" w:space="0" w:color="auto"/>
              <w:bottom w:val="single" w:sz="4" w:space="0" w:color="auto"/>
              <w:right w:val="single" w:sz="4" w:space="0" w:color="auto"/>
            </w:tcBorders>
          </w:tcPr>
          <w:p w14:paraId="46FC2347" w14:textId="77777777" w:rsidR="00BE335E" w:rsidRPr="001C0E1B" w:rsidRDefault="00BE335E" w:rsidP="0087545D">
            <w:pPr>
              <w:pStyle w:val="TAC"/>
            </w:pPr>
            <w:r w:rsidRPr="001C0E1B">
              <w:rPr>
                <w:lang w:eastAsia="zh-CN"/>
              </w:rPr>
              <w:t>-53.8</w:t>
            </w:r>
          </w:p>
        </w:tc>
        <w:tc>
          <w:tcPr>
            <w:tcW w:w="831" w:type="dxa"/>
            <w:tcBorders>
              <w:top w:val="single" w:sz="4" w:space="0" w:color="auto"/>
              <w:left w:val="single" w:sz="4" w:space="0" w:color="auto"/>
              <w:bottom w:val="single" w:sz="4" w:space="0" w:color="auto"/>
              <w:right w:val="single" w:sz="4" w:space="0" w:color="auto"/>
            </w:tcBorders>
          </w:tcPr>
          <w:p w14:paraId="51E2389A" w14:textId="77777777" w:rsidR="00BE335E" w:rsidRPr="001C0E1B" w:rsidRDefault="00BE335E" w:rsidP="0087545D">
            <w:pPr>
              <w:pStyle w:val="TAC"/>
              <w:rPr>
                <w:szCs w:val="18"/>
              </w:rPr>
            </w:pPr>
            <w:r w:rsidRPr="001C0E1B">
              <w:rPr>
                <w:lang w:eastAsia="zh-CN"/>
              </w:rPr>
              <w:t>-54.25</w:t>
            </w:r>
          </w:p>
        </w:tc>
        <w:tc>
          <w:tcPr>
            <w:tcW w:w="832" w:type="dxa"/>
            <w:tcBorders>
              <w:top w:val="single" w:sz="4" w:space="0" w:color="auto"/>
              <w:left w:val="single" w:sz="4" w:space="0" w:color="auto"/>
              <w:bottom w:val="single" w:sz="4" w:space="0" w:color="auto"/>
              <w:right w:val="single" w:sz="4" w:space="0" w:color="auto"/>
            </w:tcBorders>
          </w:tcPr>
          <w:p w14:paraId="6EA255AB" w14:textId="77777777" w:rsidR="00BE335E" w:rsidRPr="001C0E1B" w:rsidRDefault="00BE335E" w:rsidP="0087545D">
            <w:pPr>
              <w:pStyle w:val="TAC"/>
              <w:rPr>
                <w:szCs w:val="18"/>
              </w:rPr>
            </w:pPr>
            <w:r w:rsidRPr="001C0E1B">
              <w:rPr>
                <w:lang w:eastAsia="zh-CN"/>
              </w:rPr>
              <w:t>-54.25</w:t>
            </w:r>
          </w:p>
        </w:tc>
      </w:tr>
      <w:tr w:rsidR="00BE335E" w:rsidRPr="001C0E1B" w14:paraId="536D7915" w14:textId="77777777" w:rsidTr="0087545D">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1096DA9" w14:textId="77777777" w:rsidR="00BE335E" w:rsidRPr="001C0E1B" w:rsidRDefault="00BE335E" w:rsidP="0087545D">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72E59E0">
                <v:shape id="_x0000_i1148" type="#_x0000_t75" style="width:21.45pt;height:15.25pt" o:ole="" fillcolor="window">
                  <v:imagedata r:id="rId16" o:title=""/>
                </v:shape>
                <o:OLEObject Type="Embed" ProgID="Equation.3" ShapeID="_x0000_i1148" DrawAspect="Content" ObjectID="_1691590197" r:id="rId152"/>
              </w:object>
            </w:r>
            <w:r w:rsidRPr="001C0E1B">
              <w:t xml:space="preserve"> to be fulfilled.</w:t>
            </w:r>
          </w:p>
          <w:p w14:paraId="71C0CB40" w14:textId="77777777" w:rsidR="00BE335E" w:rsidRPr="001C0E1B" w:rsidRDefault="00BE335E" w:rsidP="0087545D">
            <w:pPr>
              <w:pStyle w:val="TAN"/>
            </w:pPr>
            <w:r w:rsidRPr="001C0E1B">
              <w:t>Note 2:</w:t>
            </w:r>
            <w:r w:rsidRPr="001C0E1B">
              <w:tab/>
              <w:t xml:space="preserve">SS-RSRQ, </w:t>
            </w:r>
            <w:r w:rsidRPr="001C0E1B">
              <w:rPr>
                <w:lang w:eastAsia="zh-CN"/>
              </w:rPr>
              <w:t>SSB_RP</w:t>
            </w:r>
            <w:r w:rsidRPr="001C0E1B">
              <w:t>, and Io levels have been derived from other parameters for information purposes. They are not settable parameters themselves.</w:t>
            </w:r>
          </w:p>
          <w:p w14:paraId="0C4254CF" w14:textId="77777777" w:rsidR="00BE335E" w:rsidRPr="001C0E1B" w:rsidRDefault="00BE335E" w:rsidP="0087545D">
            <w:pPr>
              <w:pStyle w:val="TAN"/>
            </w:pPr>
            <w:r w:rsidRPr="001C0E1B">
              <w:t>Note 3:</w:t>
            </w:r>
            <w:r w:rsidRPr="001C0E1B">
              <w:tab/>
              <w:t>SS-RSRQ and SS-RSRP minimum requirements are specified assuming independent interference and noise at each receiver antenna port.</w:t>
            </w:r>
          </w:p>
          <w:p w14:paraId="67BC34BB" w14:textId="77777777" w:rsidR="00BE335E" w:rsidRPr="001C0E1B" w:rsidRDefault="00BE335E" w:rsidP="0087545D">
            <w:pPr>
              <w:pStyle w:val="TAN"/>
            </w:pPr>
            <w:r w:rsidRPr="001C0E1B">
              <w:t xml:space="preserve">Note 4: </w:t>
            </w:r>
            <w:r w:rsidRPr="001C0E1B">
              <w:tab/>
              <w:t>Equivalent power received by an antenna with 0dBi gain at the centre of the quiet zone</w:t>
            </w:r>
          </w:p>
          <w:p w14:paraId="3A3FD83B" w14:textId="77777777" w:rsidR="00BE335E" w:rsidRPr="001C0E1B" w:rsidRDefault="00BE335E" w:rsidP="0087545D">
            <w:pPr>
              <w:pStyle w:val="TAN"/>
            </w:pPr>
            <w:r w:rsidRPr="001C0E1B">
              <w:t>Note 5:</w:t>
            </w:r>
            <w:r w:rsidRPr="001C0E1B">
              <w:tab/>
              <w:t>As observed with 0dBi gain antenna at the centre of the quiet zone</w:t>
            </w:r>
          </w:p>
          <w:p w14:paraId="3E57114C" w14:textId="77777777" w:rsidR="00BE335E" w:rsidRPr="001C0E1B" w:rsidRDefault="00BE335E" w:rsidP="0087545D">
            <w:pPr>
              <w:pStyle w:val="TAN"/>
              <w:rPr>
                <w:lang w:eastAsia="zh-CN"/>
              </w:rPr>
            </w:pPr>
            <w:r w:rsidRPr="001C0E1B">
              <w:t>Note 6:</w:t>
            </w:r>
            <w:r w:rsidRPr="001C0E1B">
              <w:tab/>
              <w:t>Void</w:t>
            </w:r>
          </w:p>
          <w:p w14:paraId="2D3F5D7D" w14:textId="77777777" w:rsidR="00BE335E" w:rsidRPr="001C0E1B" w:rsidRDefault="00BE335E" w:rsidP="0087545D">
            <w:pPr>
              <w:pStyle w:val="TAN"/>
              <w:rPr>
                <w:lang w:eastAsia="zh-CN"/>
              </w:rPr>
            </w:pPr>
            <w:r w:rsidRPr="001C0E1B">
              <w:t xml:space="preserve">Note 7: </w:t>
            </w:r>
            <w:r w:rsidRPr="001C0E1B">
              <w:tab/>
              <w:t>Void</w:t>
            </w:r>
          </w:p>
          <w:p w14:paraId="72F245D2" w14:textId="77777777" w:rsidR="00BE335E" w:rsidRPr="001C0E1B" w:rsidRDefault="00BE335E" w:rsidP="0087545D">
            <w:pPr>
              <w:pStyle w:val="TAN"/>
            </w:pPr>
            <w:r w:rsidRPr="001C0E1B">
              <w:t>Note 8:</w:t>
            </w:r>
            <w:r w:rsidRPr="001C0E1B">
              <w:tab/>
              <w:t>Information about types of UE beam is given in B.2.1.3, and does not limit UE implementation or test system implementation</w:t>
            </w:r>
          </w:p>
        </w:tc>
      </w:tr>
    </w:tbl>
    <w:p w14:paraId="29CAF4C5" w14:textId="77777777" w:rsidR="00BE335E" w:rsidRPr="001C0E1B" w:rsidRDefault="00BE335E" w:rsidP="00BE335E">
      <w:pPr>
        <w:rPr>
          <w:lang w:eastAsia="zh-CN"/>
        </w:rPr>
      </w:pPr>
    </w:p>
    <w:p w14:paraId="6A1CF0BF" w14:textId="77777777" w:rsidR="00BE335E" w:rsidRPr="001C0E1B" w:rsidRDefault="00BE335E" w:rsidP="00BE335E">
      <w:pPr>
        <w:pStyle w:val="5"/>
        <w:rPr>
          <w:lang w:eastAsia="ko-KR"/>
        </w:rPr>
      </w:pPr>
      <w:bookmarkStart w:id="1046" w:name="_Toc535476805"/>
      <w:r w:rsidRPr="001C0E1B">
        <w:rPr>
          <w:lang w:eastAsia="ko-KR"/>
        </w:rPr>
        <w:t>A.</w:t>
      </w:r>
      <w:r w:rsidRPr="001C0E1B">
        <w:rPr>
          <w:lang w:eastAsia="zh-CN"/>
        </w:rPr>
        <w:t>7.</w:t>
      </w:r>
      <w:r w:rsidRPr="001C0E1B">
        <w:rPr>
          <w:lang w:eastAsia="ko-KR"/>
        </w:rPr>
        <w:t>7</w:t>
      </w:r>
      <w:r w:rsidRPr="001C0E1B">
        <w:rPr>
          <w:lang w:eastAsia="zh-CN"/>
        </w:rPr>
        <w:t>.</w:t>
      </w:r>
      <w:r w:rsidRPr="001C0E1B">
        <w:rPr>
          <w:lang w:eastAsia="ko-KR"/>
        </w:rPr>
        <w:t>2</w:t>
      </w:r>
      <w:r w:rsidRPr="001C0E1B">
        <w:rPr>
          <w:lang w:eastAsia="zh-CN"/>
        </w:rPr>
        <w:t>.2.</w:t>
      </w:r>
      <w:r w:rsidRPr="001C0E1B">
        <w:rPr>
          <w:lang w:eastAsia="ko-KR"/>
        </w:rPr>
        <w:t>3</w:t>
      </w:r>
      <w:r w:rsidRPr="001C0E1B">
        <w:rPr>
          <w:lang w:eastAsia="ko-KR"/>
        </w:rPr>
        <w:tab/>
        <w:t>Test Requirements</w:t>
      </w:r>
      <w:bookmarkEnd w:id="1046"/>
    </w:p>
    <w:p w14:paraId="734CBEA7" w14:textId="77777777" w:rsidR="00BE335E" w:rsidRPr="001C0E1B" w:rsidRDefault="00BE335E" w:rsidP="00BE335E">
      <w:pPr>
        <w:rPr>
          <w:lang w:eastAsia="ko-KR"/>
        </w:rPr>
      </w:pPr>
      <w:r w:rsidRPr="001C0E1B">
        <w:rPr>
          <w:lang w:eastAsia="ko-KR"/>
        </w:rPr>
        <w:t>The SS-RSRQ absolute measurement accuracy in test 1 shall be within the range Nominal SS-RSRQ+2.5dB to Nominal SS-RSRQ -</w:t>
      </w:r>
      <w:r>
        <w:rPr>
          <w:lang w:eastAsia="ko-KR"/>
        </w:rPr>
        <w:t>2</w:t>
      </w:r>
      <w:r w:rsidRPr="001C0E1B">
        <w:rPr>
          <w:lang w:eastAsia="ko-KR"/>
        </w:rPr>
        <w:t>.5dB and the SS-RSRQ measurement accuracy in test 2 shall be within the range Nominal SS-RSRQ +3.5dB to Nominal SS-RSRQ -</w:t>
      </w:r>
      <w:r>
        <w:rPr>
          <w:lang w:eastAsia="ko-KR"/>
        </w:rPr>
        <w:t>3</w:t>
      </w:r>
      <w:r w:rsidRPr="001C0E1B">
        <w:rPr>
          <w:lang w:eastAsia="ko-KR"/>
        </w:rPr>
        <w:t xml:space="preserve">.5dB  according to the requirements in clause 10.1.10.1.1. </w:t>
      </w:r>
    </w:p>
    <w:p w14:paraId="623B02C1" w14:textId="77777777" w:rsidR="00BE335E" w:rsidRPr="001C0E1B" w:rsidRDefault="00BE335E" w:rsidP="00BE335E">
      <w:pPr>
        <w:rPr>
          <w:lang w:eastAsia="zh-CN"/>
        </w:rPr>
      </w:pPr>
      <w:r w:rsidRPr="001C0E1B">
        <w:rPr>
          <w:lang w:eastAsia="ko-KR"/>
        </w:rPr>
        <w:t>The SS-RSRQ relative measurement accuracy shall fulfil the requirements in clause 10.1.10.1.2.</w:t>
      </w:r>
    </w:p>
    <w:p w14:paraId="0CE58A25" w14:textId="77777777" w:rsidR="00BE335E" w:rsidRPr="001C0E1B" w:rsidRDefault="00BE335E" w:rsidP="00BE335E">
      <w:pPr>
        <w:pStyle w:val="30"/>
      </w:pPr>
      <w:r w:rsidRPr="001C0E1B">
        <w:t>A.7.7.3</w:t>
      </w:r>
      <w:r w:rsidRPr="001C0E1B">
        <w:tab/>
        <w:t>SS-SINR</w:t>
      </w:r>
    </w:p>
    <w:p w14:paraId="5CF173B9" w14:textId="77777777" w:rsidR="00BE335E" w:rsidRPr="001C0E1B" w:rsidRDefault="00BE335E" w:rsidP="00BE335E">
      <w:pPr>
        <w:pStyle w:val="40"/>
        <w:rPr>
          <w:snapToGrid w:val="0"/>
        </w:rPr>
      </w:pPr>
      <w:bookmarkStart w:id="1047" w:name="_Toc535476807"/>
      <w:r w:rsidRPr="001C0E1B">
        <w:rPr>
          <w:snapToGrid w:val="0"/>
        </w:rPr>
        <w:t>A.7.7.3.1</w:t>
      </w:r>
      <w:r w:rsidRPr="001C0E1B">
        <w:rPr>
          <w:snapToGrid w:val="0"/>
        </w:rPr>
        <w:tab/>
        <w:t>SA intra-frequency case measurement accuracy with FR2 serving cell and FR2 target cell</w:t>
      </w:r>
    </w:p>
    <w:p w14:paraId="35F16895" w14:textId="77777777" w:rsidR="00BE335E" w:rsidRPr="001C0E1B" w:rsidRDefault="00BE335E" w:rsidP="00BE335E">
      <w:pPr>
        <w:pStyle w:val="5"/>
        <w:rPr>
          <w:snapToGrid w:val="0"/>
        </w:rPr>
      </w:pPr>
      <w:r w:rsidRPr="001C0E1B">
        <w:rPr>
          <w:snapToGrid w:val="0"/>
        </w:rPr>
        <w:t>A.7.7.3.1.1</w:t>
      </w:r>
      <w:r w:rsidRPr="001C0E1B">
        <w:rPr>
          <w:snapToGrid w:val="0"/>
        </w:rPr>
        <w:tab/>
        <w:t>Test Purpose and Environment</w:t>
      </w:r>
    </w:p>
    <w:p w14:paraId="0945F6F2" w14:textId="77777777" w:rsidR="00BE335E" w:rsidRPr="001C0E1B" w:rsidRDefault="00BE335E" w:rsidP="00BE335E">
      <w:pPr>
        <w:rPr>
          <w:lang w:eastAsia="ko-KR"/>
        </w:rPr>
      </w:pPr>
      <w:r w:rsidRPr="001C0E1B">
        <w:rPr>
          <w:lang w:eastAsia="ko-KR"/>
        </w:rPr>
        <w:t>The purpose of this test is to verify that the SS-SINR measurement accuracy is within the specified limits. This test will verify the requirements in Clause 10.1.13.1.1.</w:t>
      </w:r>
    </w:p>
    <w:p w14:paraId="5C1F5B15" w14:textId="77777777" w:rsidR="00BE335E" w:rsidRPr="001C0E1B" w:rsidRDefault="00BE335E" w:rsidP="00BE335E">
      <w:pPr>
        <w:pStyle w:val="5"/>
        <w:rPr>
          <w:lang w:eastAsia="ko-KR"/>
        </w:rPr>
      </w:pPr>
      <w:r w:rsidRPr="001C0E1B">
        <w:rPr>
          <w:lang w:eastAsia="ko-KR"/>
        </w:rPr>
        <w:t>A.7.7.3.1.2</w:t>
      </w:r>
      <w:r w:rsidRPr="001C0E1B">
        <w:rPr>
          <w:lang w:eastAsia="ko-KR"/>
        </w:rPr>
        <w:tab/>
        <w:t>Test Parameters</w:t>
      </w:r>
    </w:p>
    <w:p w14:paraId="39F6252C" w14:textId="77777777" w:rsidR="00BE335E" w:rsidRPr="001C0E1B" w:rsidRDefault="00BE335E" w:rsidP="00BE335E">
      <w:pPr>
        <w:spacing w:after="0"/>
        <w:rPr>
          <w:lang w:eastAsia="ko-KR"/>
        </w:rPr>
      </w:pPr>
      <w:r w:rsidRPr="001C0E1B">
        <w:rPr>
          <w:lang w:eastAsia="ko-KR"/>
        </w:rPr>
        <w:t xml:space="preserve">In this test case all cells are on the same carrier frequency. Supported test configurations are shown in Table A.7.7.3.1.2-1. . The absolute accuracy of SS-SINR intra-frequency measurement is test by using the parameters in Table A.7.7.3.1.2-2 and Table A.7.7.3.1.2-3. In all test cases, Cell 1 is the </w:t>
      </w:r>
      <w:proofErr w:type="spellStart"/>
      <w:r w:rsidRPr="001C0E1B">
        <w:rPr>
          <w:lang w:eastAsia="ko-KR"/>
        </w:rPr>
        <w:t>PCell</w:t>
      </w:r>
      <w:proofErr w:type="spellEnd"/>
      <w:r w:rsidRPr="001C0E1B">
        <w:rPr>
          <w:lang w:eastAsia="ko-KR"/>
        </w:rPr>
        <w:t xml:space="preserve"> and Cell 2 the target cell.</w:t>
      </w:r>
      <w:r w:rsidRPr="001C0E1B">
        <w:rPr>
          <w:lang w:eastAsia="zh-TW"/>
        </w:rPr>
        <w:t xml:space="preserve"> </w:t>
      </w:r>
      <w:r w:rsidRPr="001C0E1B">
        <w:t>The TCI status for Cell 1 is defined in Table  A.3.16.2-1 and TRS configuration for Cell 1 is defined in Table A.3.17.2.1-1.</w:t>
      </w:r>
    </w:p>
    <w:p w14:paraId="32FCDC15" w14:textId="77777777" w:rsidR="00BE335E" w:rsidRPr="001C0E1B" w:rsidRDefault="00BE335E" w:rsidP="00BE335E">
      <w:pPr>
        <w:pStyle w:val="TH"/>
      </w:pPr>
      <w:r w:rsidRPr="001C0E1B">
        <w:t xml:space="preserve">Table </w:t>
      </w:r>
      <w:r w:rsidRPr="001C0E1B">
        <w:rPr>
          <w:lang w:eastAsia="ko-KR"/>
        </w:rPr>
        <w:t>A.7.7.3.1.2-1</w:t>
      </w:r>
      <w:r w:rsidRPr="001C0E1B">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E335E" w:rsidRPr="001C0E1B" w14:paraId="15674F7A" w14:textId="77777777" w:rsidTr="0087545D">
        <w:tc>
          <w:tcPr>
            <w:tcW w:w="2376" w:type="dxa"/>
            <w:shd w:val="clear" w:color="auto" w:fill="auto"/>
            <w:vAlign w:val="center"/>
          </w:tcPr>
          <w:p w14:paraId="2993D5F7" w14:textId="77777777" w:rsidR="00BE335E" w:rsidRPr="001C0E1B" w:rsidRDefault="00BE335E" w:rsidP="0087545D">
            <w:pPr>
              <w:pStyle w:val="TAH"/>
            </w:pPr>
            <w:r w:rsidRPr="001C0E1B">
              <w:t>Configuration</w:t>
            </w:r>
          </w:p>
        </w:tc>
        <w:tc>
          <w:tcPr>
            <w:tcW w:w="7481" w:type="dxa"/>
            <w:shd w:val="clear" w:color="auto" w:fill="auto"/>
            <w:vAlign w:val="center"/>
          </w:tcPr>
          <w:p w14:paraId="27843162" w14:textId="77777777" w:rsidR="00BE335E" w:rsidRPr="001C0E1B" w:rsidRDefault="00BE335E" w:rsidP="0087545D">
            <w:pPr>
              <w:pStyle w:val="TAH"/>
            </w:pPr>
            <w:r w:rsidRPr="001C0E1B">
              <w:t>Description</w:t>
            </w:r>
          </w:p>
        </w:tc>
      </w:tr>
      <w:tr w:rsidR="00BE335E" w:rsidRPr="001C0E1B" w14:paraId="552410F3" w14:textId="77777777" w:rsidTr="0087545D">
        <w:tc>
          <w:tcPr>
            <w:tcW w:w="2376" w:type="dxa"/>
            <w:shd w:val="clear" w:color="auto" w:fill="auto"/>
            <w:vAlign w:val="center"/>
          </w:tcPr>
          <w:p w14:paraId="3760AAC0" w14:textId="77777777" w:rsidR="00BE335E" w:rsidRPr="001C0E1B" w:rsidRDefault="00BE335E" w:rsidP="0087545D">
            <w:pPr>
              <w:pStyle w:val="TAL"/>
            </w:pPr>
            <w:r w:rsidRPr="001C0E1B">
              <w:t>1</w:t>
            </w:r>
          </w:p>
        </w:tc>
        <w:tc>
          <w:tcPr>
            <w:tcW w:w="7481" w:type="dxa"/>
            <w:shd w:val="clear" w:color="auto" w:fill="auto"/>
            <w:vAlign w:val="center"/>
          </w:tcPr>
          <w:p w14:paraId="128360C5" w14:textId="77777777" w:rsidR="00BE335E" w:rsidRPr="001C0E1B" w:rsidRDefault="00BE335E" w:rsidP="0087545D">
            <w:pPr>
              <w:pStyle w:val="TAL"/>
            </w:pPr>
            <w:r w:rsidRPr="001C0E1B">
              <w:t>120 kHz SSB SCS, 100 MHz bandwidth, TDD duplex mode</w:t>
            </w:r>
          </w:p>
        </w:tc>
      </w:tr>
    </w:tbl>
    <w:p w14:paraId="63AB1AA2" w14:textId="77777777" w:rsidR="00BE335E" w:rsidRPr="001C0E1B" w:rsidRDefault="00BE335E" w:rsidP="00BE335E"/>
    <w:p w14:paraId="3629A952" w14:textId="77777777" w:rsidR="00BE335E" w:rsidRPr="001C0E1B" w:rsidRDefault="00BE335E" w:rsidP="00BE335E">
      <w:pPr>
        <w:pStyle w:val="TH"/>
      </w:pPr>
      <w:r w:rsidRPr="001C0E1B">
        <w:t xml:space="preserve">Table </w:t>
      </w:r>
      <w:r w:rsidRPr="001C0E1B">
        <w:rPr>
          <w:lang w:eastAsia="ko-KR"/>
        </w:rPr>
        <w:t>A.7.7.3.1.2-2</w:t>
      </w:r>
      <w:r w:rsidRPr="001C0E1B">
        <w:t>: SS-SINR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BE335E" w:rsidRPr="001C0E1B" w14:paraId="05CA16A8" w14:textId="77777777" w:rsidTr="0087545D">
        <w:trPr>
          <w:jc w:val="center"/>
        </w:trPr>
        <w:tc>
          <w:tcPr>
            <w:tcW w:w="3676" w:type="dxa"/>
            <w:tcBorders>
              <w:top w:val="single" w:sz="4" w:space="0" w:color="auto"/>
              <w:left w:val="single" w:sz="4" w:space="0" w:color="auto"/>
              <w:bottom w:val="nil"/>
              <w:right w:val="single" w:sz="4" w:space="0" w:color="auto"/>
            </w:tcBorders>
            <w:shd w:val="clear" w:color="auto" w:fill="auto"/>
            <w:vAlign w:val="center"/>
            <w:hideMark/>
          </w:tcPr>
          <w:p w14:paraId="77517AEA" w14:textId="77777777" w:rsidR="00BE335E" w:rsidRPr="001C0E1B" w:rsidRDefault="00BE335E" w:rsidP="0087545D">
            <w:pPr>
              <w:pStyle w:val="TAH"/>
            </w:pPr>
            <w:r w:rsidRPr="001C0E1B">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0BE551D5" w14:textId="77777777" w:rsidR="00BE335E" w:rsidRPr="001C0E1B" w:rsidRDefault="00BE335E" w:rsidP="0087545D">
            <w:pPr>
              <w:pStyle w:val="TAH"/>
            </w:pPr>
            <w:r w:rsidRPr="001C0E1B">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7780FE5D" w14:textId="77777777" w:rsidR="00BE335E" w:rsidRPr="001C0E1B" w:rsidRDefault="00BE335E" w:rsidP="0087545D">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AB3983" w14:textId="77777777" w:rsidR="00BE335E" w:rsidRPr="001C0E1B" w:rsidRDefault="00BE335E" w:rsidP="0087545D">
            <w:pPr>
              <w:pStyle w:val="TAH"/>
            </w:pPr>
            <w:r w:rsidRPr="001C0E1B">
              <w:t>Test 2</w:t>
            </w:r>
          </w:p>
        </w:tc>
      </w:tr>
      <w:tr w:rsidR="00BE335E" w:rsidRPr="001C0E1B" w14:paraId="3067BAE2" w14:textId="77777777" w:rsidTr="0087545D">
        <w:trPr>
          <w:jc w:val="center"/>
        </w:trPr>
        <w:tc>
          <w:tcPr>
            <w:tcW w:w="3676" w:type="dxa"/>
            <w:tcBorders>
              <w:top w:val="nil"/>
              <w:left w:val="single" w:sz="4" w:space="0" w:color="auto"/>
              <w:bottom w:val="single" w:sz="4" w:space="0" w:color="auto"/>
              <w:right w:val="single" w:sz="4" w:space="0" w:color="auto"/>
            </w:tcBorders>
            <w:shd w:val="clear" w:color="auto" w:fill="auto"/>
            <w:vAlign w:val="center"/>
            <w:hideMark/>
          </w:tcPr>
          <w:p w14:paraId="34D3EA1F" w14:textId="77777777" w:rsidR="00BE335E" w:rsidRPr="001C0E1B" w:rsidRDefault="00BE335E" w:rsidP="0087545D">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40C97EDA" w14:textId="77777777" w:rsidR="00BE335E" w:rsidRPr="001C0E1B" w:rsidRDefault="00BE335E" w:rsidP="0087545D">
            <w:pPr>
              <w:pStyle w:val="TAH"/>
              <w:rPr>
                <w:rFonts w:eastAsia="Calibri"/>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D145800" w14:textId="77777777" w:rsidR="00BE335E" w:rsidRPr="001C0E1B" w:rsidRDefault="00BE335E" w:rsidP="0087545D">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80B391" w14:textId="77777777" w:rsidR="00BE335E" w:rsidRPr="001C0E1B" w:rsidRDefault="00BE335E" w:rsidP="0087545D">
            <w:pPr>
              <w:pStyle w:val="TAH"/>
            </w:pPr>
            <w:r w:rsidRPr="001C0E1B">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75AB06" w14:textId="77777777" w:rsidR="00BE335E" w:rsidRPr="001C0E1B" w:rsidRDefault="00BE335E" w:rsidP="0087545D">
            <w:pPr>
              <w:pStyle w:val="TAH"/>
            </w:pPr>
            <w:r w:rsidRPr="001C0E1B">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2EEDDA" w14:textId="77777777" w:rsidR="00BE335E" w:rsidRPr="001C0E1B" w:rsidRDefault="00BE335E" w:rsidP="0087545D">
            <w:pPr>
              <w:pStyle w:val="TAH"/>
            </w:pPr>
            <w:r w:rsidRPr="001C0E1B">
              <w:t>Cell 2</w:t>
            </w:r>
          </w:p>
        </w:tc>
      </w:tr>
      <w:tr w:rsidR="00BE335E" w:rsidRPr="001C0E1B" w14:paraId="5A407E51"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16793F27" w14:textId="77777777" w:rsidR="00BE335E" w:rsidRPr="001C0E1B" w:rsidRDefault="00BE335E" w:rsidP="0087545D">
            <w:pPr>
              <w:pStyle w:val="TAL"/>
              <w:rPr>
                <w:rFonts w:eastAsia="Calibri"/>
                <w:b/>
                <w:szCs w:val="22"/>
              </w:rPr>
            </w:pPr>
            <w:r w:rsidRPr="001C0E1B">
              <w:t>SSB ARFCN</w:t>
            </w:r>
          </w:p>
        </w:tc>
        <w:tc>
          <w:tcPr>
            <w:tcW w:w="1260" w:type="dxa"/>
            <w:tcBorders>
              <w:top w:val="single" w:sz="4" w:space="0" w:color="auto"/>
              <w:left w:val="single" w:sz="4" w:space="0" w:color="auto"/>
              <w:bottom w:val="single" w:sz="4" w:space="0" w:color="auto"/>
              <w:right w:val="single" w:sz="4" w:space="0" w:color="auto"/>
            </w:tcBorders>
          </w:tcPr>
          <w:p w14:paraId="447886D8" w14:textId="77777777" w:rsidR="00BE335E" w:rsidRPr="001C0E1B" w:rsidRDefault="00BE335E" w:rsidP="0087545D">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5ED9F7D7" w14:textId="77777777" w:rsidR="00BE335E" w:rsidRPr="001C0E1B" w:rsidRDefault="00BE335E" w:rsidP="0087545D">
            <w:pPr>
              <w:pStyle w:val="TAC"/>
            </w:pPr>
            <w:r w:rsidRPr="001C0E1B">
              <w:t>Freq2</w:t>
            </w:r>
          </w:p>
        </w:tc>
        <w:tc>
          <w:tcPr>
            <w:tcW w:w="1663" w:type="dxa"/>
            <w:gridSpan w:val="2"/>
            <w:tcBorders>
              <w:top w:val="single" w:sz="4" w:space="0" w:color="auto"/>
              <w:left w:val="single" w:sz="4" w:space="0" w:color="auto"/>
              <w:bottom w:val="single" w:sz="4" w:space="0" w:color="auto"/>
              <w:right w:val="single" w:sz="4" w:space="0" w:color="auto"/>
            </w:tcBorders>
          </w:tcPr>
          <w:p w14:paraId="6B05D81B" w14:textId="77777777" w:rsidR="00BE335E" w:rsidRPr="001C0E1B" w:rsidRDefault="00BE335E" w:rsidP="0087545D">
            <w:pPr>
              <w:pStyle w:val="TAC"/>
            </w:pPr>
            <w:r w:rsidRPr="001C0E1B">
              <w:t>Freq2</w:t>
            </w:r>
          </w:p>
        </w:tc>
      </w:tr>
      <w:tr w:rsidR="00BE335E" w:rsidRPr="001C0E1B" w14:paraId="2DE42E0B"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773AC2AA" w14:textId="77777777" w:rsidR="00BE335E" w:rsidRPr="001C0E1B" w:rsidRDefault="00BE335E" w:rsidP="0087545D">
            <w:pPr>
              <w:pStyle w:val="TAL"/>
            </w:pPr>
            <w:r w:rsidRPr="001C0E1B">
              <w:t>Duplex mode</w:t>
            </w:r>
          </w:p>
        </w:tc>
        <w:tc>
          <w:tcPr>
            <w:tcW w:w="1260" w:type="dxa"/>
            <w:tcBorders>
              <w:top w:val="single" w:sz="4" w:space="0" w:color="auto"/>
              <w:left w:val="single" w:sz="4" w:space="0" w:color="auto"/>
              <w:bottom w:val="single" w:sz="4" w:space="0" w:color="auto"/>
              <w:right w:val="single" w:sz="4" w:space="0" w:color="auto"/>
            </w:tcBorders>
          </w:tcPr>
          <w:p w14:paraId="244ADA69" w14:textId="77777777" w:rsidR="00BE335E" w:rsidRPr="001C0E1B" w:rsidRDefault="00BE335E" w:rsidP="0087545D">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66A9C249" w14:textId="77777777" w:rsidR="00BE335E" w:rsidRPr="001C0E1B" w:rsidRDefault="00BE335E" w:rsidP="0087545D">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tcPr>
          <w:p w14:paraId="198F6A0D" w14:textId="77777777" w:rsidR="00BE335E" w:rsidRPr="001C0E1B" w:rsidRDefault="00BE335E" w:rsidP="0087545D">
            <w:pPr>
              <w:pStyle w:val="TAC"/>
            </w:pPr>
            <w:r w:rsidRPr="001C0E1B">
              <w:t>TDD</w:t>
            </w:r>
          </w:p>
        </w:tc>
      </w:tr>
      <w:tr w:rsidR="00BE335E" w:rsidRPr="001C0E1B" w14:paraId="3BED02ED"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5C7341D" w14:textId="77777777" w:rsidR="00BE335E" w:rsidRPr="001C0E1B" w:rsidRDefault="00BE335E" w:rsidP="0087545D">
            <w:pPr>
              <w:pStyle w:val="TAL"/>
            </w:pPr>
            <w:r w:rsidRPr="001C0E1B">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66270763" w14:textId="77777777" w:rsidR="00BE335E" w:rsidRPr="001C0E1B" w:rsidRDefault="00BE335E" w:rsidP="0087545D">
            <w:pPr>
              <w:pStyle w:val="TAC"/>
            </w:pPr>
          </w:p>
        </w:tc>
        <w:tc>
          <w:tcPr>
            <w:tcW w:w="1623" w:type="dxa"/>
            <w:gridSpan w:val="2"/>
            <w:tcBorders>
              <w:top w:val="single" w:sz="4" w:space="0" w:color="auto"/>
              <w:left w:val="single" w:sz="4" w:space="0" w:color="auto"/>
              <w:bottom w:val="single" w:sz="4" w:space="0" w:color="auto"/>
              <w:right w:val="single" w:sz="4" w:space="0" w:color="auto"/>
            </w:tcBorders>
          </w:tcPr>
          <w:p w14:paraId="02534C6B" w14:textId="77777777" w:rsidR="00BE335E" w:rsidRPr="001C0E1B" w:rsidRDefault="00BE335E" w:rsidP="0087545D">
            <w:pPr>
              <w:pStyle w:val="TAC"/>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0A7441E" w14:textId="77777777" w:rsidR="00BE335E" w:rsidRPr="001C0E1B" w:rsidRDefault="00BE335E" w:rsidP="0087545D">
            <w:pPr>
              <w:pStyle w:val="TAC"/>
            </w:pPr>
            <w:r w:rsidRPr="001C0E1B">
              <w:rPr>
                <w:lang w:eastAsia="ja-JP"/>
              </w:rPr>
              <w:t>TDDConf.3.1</w:t>
            </w:r>
          </w:p>
        </w:tc>
      </w:tr>
      <w:tr w:rsidR="00BE335E" w:rsidRPr="001C0E1B" w14:paraId="792F9583"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E960848" w14:textId="77777777" w:rsidR="00BE335E" w:rsidRPr="001C0E1B" w:rsidRDefault="00BE335E" w:rsidP="0087545D">
            <w:pPr>
              <w:pStyle w:val="TAL"/>
              <w:rPr>
                <w:rFonts w:eastAsia="Malgun Gothic"/>
                <w:szCs w:val="18"/>
              </w:rPr>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2CC85EE4" w14:textId="77777777" w:rsidR="00BE335E" w:rsidRPr="001C0E1B" w:rsidRDefault="00BE335E" w:rsidP="0087545D">
            <w:pPr>
              <w:pStyle w:val="TAC"/>
            </w:pPr>
            <w:r w:rsidRPr="001C0E1B">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1DED152A" w14:textId="77777777" w:rsidR="00BE335E" w:rsidRPr="001C0E1B" w:rsidRDefault="00BE335E" w:rsidP="0087545D">
            <w:pPr>
              <w:pStyle w:val="TAC"/>
              <w:rPr>
                <w:lang w:eastAsia="ja-JP"/>
              </w:rPr>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2B51B8E9" w14:textId="77777777" w:rsidR="00BE335E" w:rsidRPr="001C0E1B" w:rsidRDefault="00BE335E" w:rsidP="0087545D">
            <w:pPr>
              <w:pStyle w:val="TAC"/>
              <w:rPr>
                <w:lang w:eastAsia="ja-JP"/>
              </w:rPr>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651211" w:rsidRPr="001C0E1B" w14:paraId="28515EEC" w14:textId="77777777" w:rsidTr="0087545D">
        <w:trPr>
          <w:trHeight w:val="189"/>
          <w:jc w:val="center"/>
          <w:ins w:id="1048" w:author="Anritsu" w:date="2021-08-15T16:21:00Z"/>
        </w:trPr>
        <w:tc>
          <w:tcPr>
            <w:tcW w:w="3676" w:type="dxa"/>
            <w:tcBorders>
              <w:top w:val="single" w:sz="4" w:space="0" w:color="auto"/>
              <w:left w:val="single" w:sz="4" w:space="0" w:color="auto"/>
              <w:bottom w:val="single" w:sz="4" w:space="0" w:color="auto"/>
              <w:right w:val="single" w:sz="4" w:space="0" w:color="auto"/>
            </w:tcBorders>
          </w:tcPr>
          <w:p w14:paraId="76B1D5BA" w14:textId="631528D9" w:rsidR="00651211" w:rsidRPr="001C0E1B" w:rsidRDefault="00651211" w:rsidP="00651211">
            <w:pPr>
              <w:pStyle w:val="TAL"/>
              <w:rPr>
                <w:ins w:id="1049" w:author="Anritsu" w:date="2021-08-15T16:21:00Z"/>
                <w:rFonts w:eastAsia="Malgun Gothic"/>
                <w:szCs w:val="18"/>
              </w:rPr>
            </w:pPr>
            <w:ins w:id="1050" w:author="Anritsu" w:date="2021-08-15T16:21:00Z">
              <w:r>
                <w:rPr>
                  <w:rFonts w:hint="eastAsia"/>
                  <w:szCs w:val="18"/>
                  <w:lang w:eastAsia="ja-JP"/>
                </w:rPr>
                <w:t>D</w:t>
              </w:r>
              <w:r>
                <w:rPr>
                  <w:szCs w:val="18"/>
                  <w:lang w:eastAsia="ja-JP"/>
                </w:rPr>
                <w:t>ata RBs allocated</w:t>
              </w:r>
            </w:ins>
          </w:p>
        </w:tc>
        <w:tc>
          <w:tcPr>
            <w:tcW w:w="1260" w:type="dxa"/>
            <w:tcBorders>
              <w:top w:val="single" w:sz="4" w:space="0" w:color="auto"/>
              <w:left w:val="single" w:sz="4" w:space="0" w:color="auto"/>
              <w:bottom w:val="single" w:sz="4" w:space="0" w:color="auto"/>
              <w:right w:val="single" w:sz="4" w:space="0" w:color="auto"/>
            </w:tcBorders>
          </w:tcPr>
          <w:p w14:paraId="1F613935" w14:textId="77777777" w:rsidR="00651211" w:rsidRPr="001C0E1B" w:rsidRDefault="00651211" w:rsidP="00651211">
            <w:pPr>
              <w:pStyle w:val="TAC"/>
              <w:rPr>
                <w:ins w:id="1051" w:author="Anritsu" w:date="2021-08-15T16:21:00Z"/>
                <w:rFonts w:eastAsia="Malgun Gothic"/>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6FDC6AD0" w14:textId="3DCD01DF" w:rsidR="00651211" w:rsidRPr="001C0E1B" w:rsidRDefault="00651211" w:rsidP="00651211">
            <w:pPr>
              <w:pStyle w:val="TAC"/>
              <w:rPr>
                <w:ins w:id="1052" w:author="Anritsu" w:date="2021-08-15T16:21:00Z"/>
                <w:rFonts w:eastAsia="Malgun Gothic"/>
                <w:szCs w:val="18"/>
              </w:rPr>
            </w:pPr>
            <w:ins w:id="1053" w:author="Anritsu" w:date="2021-08-15T16:21: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75FA8F1E" w14:textId="7CCD9735" w:rsidR="00651211" w:rsidRPr="001C0E1B" w:rsidRDefault="00651211" w:rsidP="00651211">
            <w:pPr>
              <w:pStyle w:val="TAC"/>
              <w:rPr>
                <w:ins w:id="1054" w:author="Anritsu" w:date="2021-08-15T16:21:00Z"/>
                <w:rFonts w:eastAsia="Malgun Gothic"/>
                <w:szCs w:val="18"/>
              </w:rPr>
            </w:pPr>
            <w:ins w:id="1055" w:author="Anritsu" w:date="2021-08-15T16:21:00Z">
              <w:r>
                <w:rPr>
                  <w:rFonts w:hint="eastAsia"/>
                  <w:szCs w:val="18"/>
                  <w:lang w:eastAsia="ja-JP"/>
                </w:rPr>
                <w:t>6</w:t>
              </w:r>
              <w:r>
                <w:rPr>
                  <w:szCs w:val="18"/>
                  <w:lang w:eastAsia="ja-JP"/>
                </w:rPr>
                <w:t>6</w:t>
              </w:r>
            </w:ins>
          </w:p>
        </w:tc>
      </w:tr>
      <w:tr w:rsidR="00651211" w:rsidRPr="001C0E1B" w14:paraId="2B812082"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187BEBF" w14:textId="77777777" w:rsidR="00651211" w:rsidRPr="001C0E1B" w:rsidRDefault="00651211" w:rsidP="00651211">
            <w:pPr>
              <w:pStyle w:val="TAL"/>
              <w:rPr>
                <w:rFonts w:eastAsia="Malgun Gothic"/>
                <w:szCs w:val="18"/>
              </w:rPr>
            </w:pPr>
            <w:r w:rsidRPr="001C0E1B">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3FAD7E7A" w14:textId="77777777" w:rsidR="00651211" w:rsidRPr="001C0E1B" w:rsidRDefault="00651211" w:rsidP="0065121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DD9E708" w14:textId="77777777" w:rsidR="00651211" w:rsidRPr="001C0E1B" w:rsidRDefault="00651211" w:rsidP="00651211">
            <w:pPr>
              <w:pStyle w:val="TAC"/>
              <w:rPr>
                <w:rFonts w:eastAsia="Malgun Gothic"/>
                <w:szCs w:val="18"/>
              </w:rPr>
            </w:pPr>
            <w:r w:rsidRPr="001C0E1B">
              <w:t>DLBWP.0.1</w:t>
            </w:r>
          </w:p>
        </w:tc>
      </w:tr>
      <w:tr w:rsidR="00651211" w:rsidRPr="001C0E1B" w14:paraId="60C26391"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3C8E5C9" w14:textId="77777777" w:rsidR="00651211" w:rsidRPr="001C0E1B" w:rsidRDefault="00651211" w:rsidP="00651211">
            <w:pPr>
              <w:pStyle w:val="TAL"/>
              <w:rPr>
                <w:rFonts w:eastAsia="Malgun Gothic"/>
                <w:szCs w:val="18"/>
              </w:rPr>
            </w:pPr>
            <w:r w:rsidRPr="001C0E1B">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1D23F93C" w14:textId="77777777" w:rsidR="00651211" w:rsidRPr="001C0E1B" w:rsidRDefault="00651211" w:rsidP="0065121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81D2288" w14:textId="77777777" w:rsidR="00651211" w:rsidRPr="001C0E1B" w:rsidRDefault="00651211" w:rsidP="00651211">
            <w:pPr>
              <w:pStyle w:val="TAC"/>
              <w:rPr>
                <w:rFonts w:eastAsia="Malgun Gothic"/>
                <w:szCs w:val="18"/>
              </w:rPr>
            </w:pPr>
            <w:r w:rsidRPr="001C0E1B">
              <w:t>DLBWP.1.1</w:t>
            </w:r>
          </w:p>
        </w:tc>
      </w:tr>
      <w:tr w:rsidR="00651211" w:rsidRPr="001C0E1B" w14:paraId="6E0EBA8F"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C72994E" w14:textId="77777777" w:rsidR="00651211" w:rsidRPr="001C0E1B" w:rsidRDefault="00651211" w:rsidP="00651211">
            <w:pPr>
              <w:pStyle w:val="TAL"/>
              <w:rPr>
                <w:rFonts w:eastAsia="Malgun Gothic"/>
                <w:szCs w:val="18"/>
              </w:rPr>
            </w:pPr>
            <w:r w:rsidRPr="001C0E1B">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737000D4" w14:textId="77777777" w:rsidR="00651211" w:rsidRPr="001C0E1B" w:rsidRDefault="00651211" w:rsidP="0065121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ADCA766" w14:textId="77777777" w:rsidR="00651211" w:rsidRPr="001C0E1B" w:rsidRDefault="00651211" w:rsidP="00651211">
            <w:pPr>
              <w:pStyle w:val="TAC"/>
              <w:rPr>
                <w:rFonts w:eastAsia="Malgun Gothic"/>
                <w:szCs w:val="18"/>
              </w:rPr>
            </w:pPr>
            <w:r w:rsidRPr="001C0E1B">
              <w:t>ULBWP.0.1</w:t>
            </w:r>
          </w:p>
        </w:tc>
      </w:tr>
      <w:tr w:rsidR="00651211" w:rsidRPr="001C0E1B" w14:paraId="68487C74"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4617FD3B" w14:textId="77777777" w:rsidR="00651211" w:rsidRPr="001C0E1B" w:rsidRDefault="00651211" w:rsidP="00651211">
            <w:pPr>
              <w:pStyle w:val="TAL"/>
              <w:rPr>
                <w:rFonts w:eastAsia="Malgun Gothic"/>
                <w:szCs w:val="18"/>
              </w:rPr>
            </w:pPr>
            <w:r w:rsidRPr="001C0E1B">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215A8EE3" w14:textId="77777777" w:rsidR="00651211" w:rsidRPr="001C0E1B" w:rsidRDefault="00651211" w:rsidP="0065121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A2854C3" w14:textId="77777777" w:rsidR="00651211" w:rsidRPr="001C0E1B" w:rsidRDefault="00651211" w:rsidP="00651211">
            <w:pPr>
              <w:pStyle w:val="TAC"/>
              <w:rPr>
                <w:rFonts w:eastAsia="Malgun Gothic"/>
                <w:szCs w:val="18"/>
              </w:rPr>
            </w:pPr>
            <w:r w:rsidRPr="001C0E1B">
              <w:t>ULBWP.1.1</w:t>
            </w:r>
          </w:p>
        </w:tc>
      </w:tr>
      <w:tr w:rsidR="00651211" w:rsidRPr="001C0E1B" w14:paraId="6510E19A"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FDB5026" w14:textId="77777777" w:rsidR="00651211" w:rsidRPr="001C0E1B" w:rsidRDefault="00651211" w:rsidP="00651211">
            <w:pPr>
              <w:pStyle w:val="TAL"/>
              <w:rPr>
                <w:rFonts w:eastAsia="Malgun Gothic"/>
                <w:szCs w:val="18"/>
              </w:rPr>
            </w:pPr>
            <w:r w:rsidRPr="001C0E1B">
              <w:t>DRX cycle configuration</w:t>
            </w:r>
          </w:p>
        </w:tc>
        <w:tc>
          <w:tcPr>
            <w:tcW w:w="1260" w:type="dxa"/>
            <w:tcBorders>
              <w:top w:val="single" w:sz="4" w:space="0" w:color="auto"/>
              <w:left w:val="single" w:sz="4" w:space="0" w:color="auto"/>
              <w:bottom w:val="single" w:sz="4" w:space="0" w:color="auto"/>
              <w:right w:val="single" w:sz="4" w:space="0" w:color="auto"/>
            </w:tcBorders>
          </w:tcPr>
          <w:p w14:paraId="5B9E8BC2" w14:textId="77777777" w:rsidR="00651211" w:rsidRPr="001C0E1B" w:rsidRDefault="00651211" w:rsidP="00651211">
            <w:pPr>
              <w:pStyle w:val="TAC"/>
              <w:rPr>
                <w:rFonts w:eastAsia="Malgun Gothic"/>
                <w:szCs w:val="18"/>
              </w:rPr>
            </w:pPr>
            <w:proofErr w:type="spellStart"/>
            <w:r w:rsidRPr="001C0E1B">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6C647607" w14:textId="77777777" w:rsidR="00651211" w:rsidRPr="001C0E1B" w:rsidRDefault="00651211" w:rsidP="00651211">
            <w:pPr>
              <w:pStyle w:val="TAC"/>
              <w:rPr>
                <w:rFonts w:eastAsia="Malgun Gothic"/>
                <w:szCs w:val="18"/>
              </w:rPr>
            </w:pPr>
            <w:r w:rsidRPr="001C0E1B">
              <w:t>Not applicable</w:t>
            </w:r>
          </w:p>
        </w:tc>
      </w:tr>
      <w:tr w:rsidR="00651211" w:rsidRPr="001C0E1B" w14:paraId="6B9C7AE4"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3ABC2E9" w14:textId="77777777" w:rsidR="00651211" w:rsidRPr="001C0E1B" w:rsidRDefault="00651211" w:rsidP="00651211">
            <w:pPr>
              <w:pStyle w:val="TAL"/>
              <w:rPr>
                <w:rFonts w:eastAsia="Malgun Gothic"/>
                <w:szCs w:val="18"/>
              </w:rPr>
            </w:pPr>
            <w:r w:rsidRPr="001C0E1B">
              <w:t>TRS configuration</w:t>
            </w:r>
          </w:p>
        </w:tc>
        <w:tc>
          <w:tcPr>
            <w:tcW w:w="1260" w:type="dxa"/>
            <w:tcBorders>
              <w:top w:val="single" w:sz="4" w:space="0" w:color="auto"/>
              <w:left w:val="single" w:sz="4" w:space="0" w:color="auto"/>
              <w:bottom w:val="single" w:sz="4" w:space="0" w:color="auto"/>
              <w:right w:val="single" w:sz="4" w:space="0" w:color="auto"/>
            </w:tcBorders>
          </w:tcPr>
          <w:p w14:paraId="7F61490B" w14:textId="77777777" w:rsidR="00651211" w:rsidRPr="001C0E1B" w:rsidRDefault="00651211" w:rsidP="0065121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23C3A7C" w14:textId="77777777" w:rsidR="00651211" w:rsidRPr="001C0E1B" w:rsidRDefault="00651211" w:rsidP="00651211">
            <w:pPr>
              <w:pStyle w:val="TAC"/>
              <w:rPr>
                <w:rFonts w:eastAsia="Malgun Gothic"/>
                <w:szCs w:val="18"/>
              </w:rPr>
            </w:pPr>
            <w:r w:rsidRPr="001C0E1B">
              <w:t>TRS.2.1 TDD</w:t>
            </w:r>
          </w:p>
        </w:tc>
      </w:tr>
      <w:tr w:rsidR="00651211" w:rsidRPr="001C0E1B" w14:paraId="13214329" w14:textId="77777777" w:rsidTr="0087545D">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D23607B" w14:textId="77777777" w:rsidR="00651211" w:rsidRPr="001C0E1B" w:rsidRDefault="00651211" w:rsidP="00651211">
            <w:pPr>
              <w:pStyle w:val="TAL"/>
              <w:rPr>
                <w:rFonts w:eastAsia="Malgun Gothic"/>
                <w:szCs w:val="18"/>
              </w:rPr>
            </w:pPr>
            <w:r w:rsidRPr="001C0E1B">
              <w:t>TCI state</w:t>
            </w:r>
          </w:p>
        </w:tc>
        <w:tc>
          <w:tcPr>
            <w:tcW w:w="1260" w:type="dxa"/>
            <w:tcBorders>
              <w:top w:val="single" w:sz="4" w:space="0" w:color="auto"/>
              <w:left w:val="single" w:sz="4" w:space="0" w:color="auto"/>
              <w:bottom w:val="single" w:sz="4" w:space="0" w:color="auto"/>
              <w:right w:val="single" w:sz="4" w:space="0" w:color="auto"/>
            </w:tcBorders>
          </w:tcPr>
          <w:p w14:paraId="01393F01" w14:textId="77777777" w:rsidR="00651211" w:rsidRPr="001C0E1B" w:rsidRDefault="00651211" w:rsidP="00651211">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C32C7A2" w14:textId="77777777" w:rsidR="00651211" w:rsidRPr="001C0E1B" w:rsidRDefault="00651211" w:rsidP="00651211">
            <w:pPr>
              <w:pStyle w:val="TAC"/>
              <w:rPr>
                <w:rFonts w:eastAsia="Malgun Gothic"/>
                <w:szCs w:val="18"/>
              </w:rPr>
            </w:pPr>
            <w:r w:rsidRPr="001C0E1B">
              <w:t>TCI.State.0</w:t>
            </w:r>
          </w:p>
        </w:tc>
      </w:tr>
      <w:tr w:rsidR="00651211" w:rsidRPr="001C0E1B" w14:paraId="1D8AD613"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7E1A2870" w14:textId="77777777" w:rsidR="00651211" w:rsidRPr="001C0E1B" w:rsidRDefault="00651211" w:rsidP="00651211">
            <w:pPr>
              <w:pStyle w:val="TAL"/>
            </w:pPr>
            <w:r w:rsidRPr="001C0E1B">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14:paraId="4C8E3D25" w14:textId="77777777" w:rsidR="00651211" w:rsidRPr="001C0E1B" w:rsidRDefault="00651211" w:rsidP="00651211">
            <w:pPr>
              <w:pStyle w:val="TAC"/>
            </w:pPr>
          </w:p>
        </w:tc>
        <w:tc>
          <w:tcPr>
            <w:tcW w:w="792" w:type="dxa"/>
            <w:tcBorders>
              <w:top w:val="single" w:sz="4" w:space="0" w:color="auto"/>
              <w:left w:val="single" w:sz="4" w:space="0" w:color="auto"/>
              <w:bottom w:val="single" w:sz="4" w:space="0" w:color="auto"/>
              <w:right w:val="single" w:sz="4" w:space="0" w:color="auto"/>
            </w:tcBorders>
          </w:tcPr>
          <w:p w14:paraId="07CC9E9E" w14:textId="77777777" w:rsidR="00651211" w:rsidRPr="001C0E1B" w:rsidRDefault="00651211" w:rsidP="00651211">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tcPr>
          <w:p w14:paraId="4FEDD5A2" w14:textId="77777777" w:rsidR="00651211" w:rsidRPr="001C0E1B" w:rsidRDefault="00651211" w:rsidP="00651211">
            <w:pPr>
              <w:pStyle w:val="TAC"/>
              <w:rPr>
                <w:lang w:eastAsia="ko-KR"/>
              </w:rPr>
            </w:pPr>
          </w:p>
        </w:tc>
        <w:tc>
          <w:tcPr>
            <w:tcW w:w="831" w:type="dxa"/>
            <w:tcBorders>
              <w:top w:val="single" w:sz="4" w:space="0" w:color="auto"/>
              <w:left w:val="single" w:sz="4" w:space="0" w:color="auto"/>
              <w:bottom w:val="single" w:sz="4" w:space="0" w:color="auto"/>
              <w:right w:val="single" w:sz="4" w:space="0" w:color="auto"/>
            </w:tcBorders>
          </w:tcPr>
          <w:p w14:paraId="72299791" w14:textId="77777777" w:rsidR="00651211" w:rsidRPr="001C0E1B" w:rsidRDefault="00651211" w:rsidP="00651211">
            <w:pPr>
              <w:pStyle w:val="TAC"/>
            </w:pPr>
            <w:r w:rsidRPr="001C0E1B">
              <w:t>SR.3.1 TDD</w:t>
            </w:r>
          </w:p>
        </w:tc>
        <w:tc>
          <w:tcPr>
            <w:tcW w:w="832" w:type="dxa"/>
            <w:tcBorders>
              <w:top w:val="single" w:sz="4" w:space="0" w:color="auto"/>
              <w:left w:val="single" w:sz="4" w:space="0" w:color="auto"/>
              <w:bottom w:val="single" w:sz="4" w:space="0" w:color="auto"/>
              <w:right w:val="single" w:sz="4" w:space="0" w:color="auto"/>
            </w:tcBorders>
          </w:tcPr>
          <w:p w14:paraId="40A88F36" w14:textId="77777777" w:rsidR="00651211" w:rsidRPr="001C0E1B" w:rsidRDefault="00651211" w:rsidP="00651211">
            <w:pPr>
              <w:pStyle w:val="TAC"/>
              <w:rPr>
                <w:lang w:eastAsia="ko-KR"/>
              </w:rPr>
            </w:pPr>
          </w:p>
        </w:tc>
      </w:tr>
      <w:tr w:rsidR="00651211" w:rsidRPr="001C0E1B" w14:paraId="55342C23"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72434701" w14:textId="77777777" w:rsidR="00651211" w:rsidRPr="001C0E1B" w:rsidRDefault="00651211" w:rsidP="00651211">
            <w:pPr>
              <w:pStyle w:val="TAL"/>
              <w:rPr>
                <w:rFonts w:cs="v5.0.0"/>
              </w:rPr>
            </w:pPr>
            <w:r w:rsidRPr="001C0E1B">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1A07E2BC" w14:textId="77777777" w:rsidR="00651211" w:rsidRPr="001C0E1B" w:rsidRDefault="00651211" w:rsidP="00651211">
            <w:pPr>
              <w:pStyle w:val="TAC"/>
            </w:pPr>
          </w:p>
        </w:tc>
        <w:tc>
          <w:tcPr>
            <w:tcW w:w="792" w:type="dxa"/>
            <w:tcBorders>
              <w:top w:val="single" w:sz="4" w:space="0" w:color="auto"/>
              <w:left w:val="single" w:sz="4" w:space="0" w:color="auto"/>
              <w:bottom w:val="single" w:sz="4" w:space="0" w:color="auto"/>
              <w:right w:val="single" w:sz="4" w:space="0" w:color="auto"/>
            </w:tcBorders>
          </w:tcPr>
          <w:p w14:paraId="3B91F308" w14:textId="77777777" w:rsidR="00651211" w:rsidRPr="001C0E1B" w:rsidRDefault="00651211" w:rsidP="00651211">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69253E3D" w14:textId="77777777" w:rsidR="00651211" w:rsidRPr="001C0E1B" w:rsidRDefault="00651211" w:rsidP="00651211">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54D19D2D" w14:textId="77777777" w:rsidR="00651211" w:rsidRPr="001C0E1B" w:rsidRDefault="00651211" w:rsidP="00651211">
            <w:pPr>
              <w:pStyle w:val="TAC"/>
            </w:pPr>
            <w:r w:rsidRPr="001C0E1B">
              <w:t>CR.3.1 TDD</w:t>
            </w:r>
          </w:p>
        </w:tc>
        <w:tc>
          <w:tcPr>
            <w:tcW w:w="832" w:type="dxa"/>
            <w:tcBorders>
              <w:top w:val="single" w:sz="4" w:space="0" w:color="auto"/>
              <w:left w:val="single" w:sz="4" w:space="0" w:color="auto"/>
              <w:bottom w:val="single" w:sz="4" w:space="0" w:color="auto"/>
              <w:right w:val="single" w:sz="4" w:space="0" w:color="auto"/>
            </w:tcBorders>
          </w:tcPr>
          <w:p w14:paraId="08879A39" w14:textId="77777777" w:rsidR="00651211" w:rsidRPr="001C0E1B" w:rsidRDefault="00651211" w:rsidP="00651211">
            <w:pPr>
              <w:pStyle w:val="TAC"/>
            </w:pPr>
          </w:p>
        </w:tc>
      </w:tr>
      <w:tr w:rsidR="00651211" w:rsidRPr="001C0E1B" w14:paraId="298E924E"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4D8E13BB" w14:textId="77777777" w:rsidR="00651211" w:rsidRPr="001C0E1B" w:rsidRDefault="00651211" w:rsidP="00651211">
            <w:pPr>
              <w:pStyle w:val="TAL"/>
            </w:pPr>
            <w:r w:rsidRPr="001C0E1B">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5E97BEAE" w14:textId="77777777" w:rsidR="00651211" w:rsidRPr="001C0E1B" w:rsidRDefault="00651211" w:rsidP="00651211">
            <w:pPr>
              <w:pStyle w:val="TAC"/>
            </w:pPr>
          </w:p>
        </w:tc>
        <w:tc>
          <w:tcPr>
            <w:tcW w:w="792" w:type="dxa"/>
            <w:tcBorders>
              <w:top w:val="single" w:sz="4" w:space="0" w:color="auto"/>
              <w:left w:val="single" w:sz="4" w:space="0" w:color="auto"/>
              <w:bottom w:val="single" w:sz="4" w:space="0" w:color="auto"/>
              <w:right w:val="single" w:sz="4" w:space="0" w:color="auto"/>
            </w:tcBorders>
          </w:tcPr>
          <w:p w14:paraId="7E7AF991" w14:textId="77777777" w:rsidR="00651211" w:rsidRPr="001C0E1B" w:rsidRDefault="00651211" w:rsidP="00651211">
            <w:pPr>
              <w:pStyle w:val="TAC"/>
              <w:rPr>
                <w:lang w:eastAsia="ko-KR"/>
              </w:rPr>
            </w:pPr>
            <w:r w:rsidRPr="001C0E1B">
              <w:t>CCR.3.1 TDD</w:t>
            </w:r>
          </w:p>
        </w:tc>
        <w:tc>
          <w:tcPr>
            <w:tcW w:w="831" w:type="dxa"/>
            <w:tcBorders>
              <w:top w:val="single" w:sz="4" w:space="0" w:color="auto"/>
              <w:left w:val="single" w:sz="4" w:space="0" w:color="auto"/>
              <w:bottom w:val="single" w:sz="4" w:space="0" w:color="auto"/>
              <w:right w:val="single" w:sz="4" w:space="0" w:color="auto"/>
            </w:tcBorders>
          </w:tcPr>
          <w:p w14:paraId="4EC52024" w14:textId="77777777" w:rsidR="00651211" w:rsidRPr="001C0E1B" w:rsidRDefault="00651211" w:rsidP="00651211">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tcPr>
          <w:p w14:paraId="7B6EF7A4" w14:textId="77777777" w:rsidR="00651211" w:rsidRPr="001C0E1B" w:rsidRDefault="00651211" w:rsidP="00651211">
            <w:pPr>
              <w:pStyle w:val="TAC"/>
              <w:rPr>
                <w:lang w:eastAsia="ko-KR"/>
              </w:rPr>
            </w:pPr>
            <w:r w:rsidRPr="001C0E1B">
              <w:t>CCR.3.1 TDD</w:t>
            </w:r>
          </w:p>
        </w:tc>
        <w:tc>
          <w:tcPr>
            <w:tcW w:w="832" w:type="dxa"/>
            <w:tcBorders>
              <w:top w:val="single" w:sz="4" w:space="0" w:color="auto"/>
              <w:left w:val="single" w:sz="4" w:space="0" w:color="auto"/>
              <w:bottom w:val="single" w:sz="4" w:space="0" w:color="auto"/>
              <w:right w:val="single" w:sz="4" w:space="0" w:color="auto"/>
            </w:tcBorders>
          </w:tcPr>
          <w:p w14:paraId="6B1F445D" w14:textId="77777777" w:rsidR="00651211" w:rsidRPr="001C0E1B" w:rsidRDefault="00651211" w:rsidP="00651211">
            <w:pPr>
              <w:pStyle w:val="TAC"/>
            </w:pPr>
            <w:r w:rsidRPr="001C0E1B">
              <w:t>-</w:t>
            </w:r>
          </w:p>
        </w:tc>
      </w:tr>
      <w:tr w:rsidR="00651211" w:rsidRPr="001C0E1B" w14:paraId="13600A77"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5D8F912D" w14:textId="77777777" w:rsidR="00651211" w:rsidRPr="001C0E1B" w:rsidRDefault="00651211" w:rsidP="00651211">
            <w:pPr>
              <w:pStyle w:val="TAL"/>
              <w:rPr>
                <w:rFonts w:cs="v5.0.0"/>
              </w:rPr>
            </w:pPr>
            <w:r w:rsidRPr="001C0E1B">
              <w:t>OCNG Patterns</w:t>
            </w:r>
          </w:p>
        </w:tc>
        <w:tc>
          <w:tcPr>
            <w:tcW w:w="1260" w:type="dxa"/>
            <w:tcBorders>
              <w:top w:val="single" w:sz="4" w:space="0" w:color="auto"/>
              <w:left w:val="single" w:sz="4" w:space="0" w:color="auto"/>
              <w:bottom w:val="single" w:sz="4" w:space="0" w:color="auto"/>
              <w:right w:val="single" w:sz="4" w:space="0" w:color="auto"/>
            </w:tcBorders>
          </w:tcPr>
          <w:p w14:paraId="67C15931" w14:textId="77777777" w:rsidR="00651211" w:rsidRPr="001C0E1B" w:rsidRDefault="00651211" w:rsidP="00651211">
            <w:pPr>
              <w:pStyle w:val="TAC"/>
            </w:pPr>
          </w:p>
        </w:tc>
        <w:tc>
          <w:tcPr>
            <w:tcW w:w="792" w:type="dxa"/>
            <w:tcBorders>
              <w:top w:val="single" w:sz="4" w:space="0" w:color="auto"/>
              <w:left w:val="single" w:sz="4" w:space="0" w:color="auto"/>
              <w:bottom w:val="single" w:sz="4" w:space="0" w:color="auto"/>
              <w:right w:val="single" w:sz="4" w:space="0" w:color="auto"/>
            </w:tcBorders>
          </w:tcPr>
          <w:p w14:paraId="7F879193" w14:textId="77777777" w:rsidR="00651211" w:rsidRPr="001C0E1B" w:rsidRDefault="00651211" w:rsidP="00651211">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tcPr>
          <w:p w14:paraId="0EE8C05F" w14:textId="77777777" w:rsidR="00651211" w:rsidRPr="001C0E1B" w:rsidRDefault="00651211" w:rsidP="00651211">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tcPr>
          <w:p w14:paraId="1228BBAE" w14:textId="77777777" w:rsidR="00651211" w:rsidRPr="001C0E1B" w:rsidRDefault="00651211" w:rsidP="00651211">
            <w:pPr>
              <w:pStyle w:val="TAC"/>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tcPr>
          <w:p w14:paraId="3FB4BA68" w14:textId="77777777" w:rsidR="00651211" w:rsidRPr="001C0E1B" w:rsidRDefault="00651211" w:rsidP="00651211">
            <w:pPr>
              <w:pStyle w:val="TAC"/>
            </w:pPr>
            <w:r w:rsidRPr="001C0E1B">
              <w:rPr>
                <w:rFonts w:eastAsia="Malgun Gothic"/>
                <w:szCs w:val="18"/>
              </w:rPr>
              <w:t>OP.1</w:t>
            </w:r>
          </w:p>
        </w:tc>
      </w:tr>
      <w:tr w:rsidR="00651211" w:rsidRPr="001C0E1B" w14:paraId="0BDFE00D"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667E332C" w14:textId="77777777" w:rsidR="00651211" w:rsidRPr="001C0E1B" w:rsidRDefault="00651211" w:rsidP="00651211">
            <w:pPr>
              <w:pStyle w:val="TAL"/>
              <w:rPr>
                <w:lang w:eastAsia="ko-KR"/>
              </w:rPr>
            </w:pPr>
            <w:r w:rsidRPr="001C0E1B">
              <w:rPr>
                <w:lang w:eastAsia="ko-KR"/>
              </w:rPr>
              <w:t>SMTC configuration</w:t>
            </w:r>
          </w:p>
        </w:tc>
        <w:tc>
          <w:tcPr>
            <w:tcW w:w="1260" w:type="dxa"/>
            <w:tcBorders>
              <w:top w:val="single" w:sz="4" w:space="0" w:color="auto"/>
              <w:left w:val="single" w:sz="4" w:space="0" w:color="auto"/>
              <w:bottom w:val="single" w:sz="4" w:space="0" w:color="auto"/>
              <w:right w:val="single" w:sz="4" w:space="0" w:color="auto"/>
            </w:tcBorders>
          </w:tcPr>
          <w:p w14:paraId="127E04D1" w14:textId="77777777" w:rsidR="00651211" w:rsidRPr="001C0E1B" w:rsidRDefault="00651211" w:rsidP="00651211">
            <w:pPr>
              <w:pStyle w:val="TAC"/>
            </w:pPr>
          </w:p>
        </w:tc>
        <w:tc>
          <w:tcPr>
            <w:tcW w:w="3286" w:type="dxa"/>
            <w:gridSpan w:val="4"/>
            <w:tcBorders>
              <w:top w:val="single" w:sz="4" w:space="0" w:color="auto"/>
              <w:left w:val="single" w:sz="4" w:space="0" w:color="auto"/>
              <w:bottom w:val="single" w:sz="4" w:space="0" w:color="auto"/>
              <w:right w:val="single" w:sz="4" w:space="0" w:color="auto"/>
            </w:tcBorders>
          </w:tcPr>
          <w:p w14:paraId="078B73A3" w14:textId="77777777" w:rsidR="00651211" w:rsidRPr="001C0E1B" w:rsidRDefault="00651211" w:rsidP="00651211">
            <w:pPr>
              <w:pStyle w:val="TAC"/>
              <w:rPr>
                <w:lang w:eastAsia="ko-KR"/>
              </w:rPr>
            </w:pPr>
            <w:r w:rsidRPr="001C0E1B">
              <w:rPr>
                <w:lang w:eastAsia="ko-KR"/>
              </w:rPr>
              <w:t>SMTC.1</w:t>
            </w:r>
          </w:p>
        </w:tc>
      </w:tr>
      <w:tr w:rsidR="00651211" w:rsidRPr="001C0E1B" w14:paraId="235551A9"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26A3102A" w14:textId="77777777" w:rsidR="00651211" w:rsidRPr="001C0E1B" w:rsidRDefault="00651211" w:rsidP="00651211">
            <w:pPr>
              <w:pStyle w:val="TAL"/>
              <w:rPr>
                <w:rFonts w:cs="v5.0.0"/>
              </w:rPr>
            </w:pPr>
            <w:r w:rsidRPr="001C0E1B">
              <w:t>SSB configuration</w:t>
            </w:r>
          </w:p>
        </w:tc>
        <w:tc>
          <w:tcPr>
            <w:tcW w:w="1260" w:type="dxa"/>
            <w:tcBorders>
              <w:top w:val="single" w:sz="4" w:space="0" w:color="auto"/>
              <w:left w:val="single" w:sz="4" w:space="0" w:color="auto"/>
              <w:bottom w:val="single" w:sz="4" w:space="0" w:color="auto"/>
              <w:right w:val="single" w:sz="4" w:space="0" w:color="auto"/>
            </w:tcBorders>
          </w:tcPr>
          <w:p w14:paraId="58AFF2FF" w14:textId="77777777" w:rsidR="00651211" w:rsidRPr="001C0E1B" w:rsidRDefault="00651211" w:rsidP="00651211">
            <w:pPr>
              <w:pStyle w:val="TAC"/>
            </w:pPr>
          </w:p>
        </w:tc>
        <w:tc>
          <w:tcPr>
            <w:tcW w:w="792" w:type="dxa"/>
            <w:tcBorders>
              <w:top w:val="single" w:sz="4" w:space="0" w:color="auto"/>
              <w:left w:val="single" w:sz="4" w:space="0" w:color="auto"/>
              <w:bottom w:val="single" w:sz="4" w:space="0" w:color="auto"/>
              <w:right w:val="single" w:sz="4" w:space="0" w:color="auto"/>
            </w:tcBorders>
          </w:tcPr>
          <w:p w14:paraId="710A155F" w14:textId="77777777" w:rsidR="00651211" w:rsidRPr="001C0E1B" w:rsidRDefault="00651211" w:rsidP="00651211">
            <w:pPr>
              <w:pStyle w:val="TAC"/>
            </w:pPr>
            <w:r w:rsidRPr="001C0E1B">
              <w:t>SSB.1 FR2</w:t>
            </w:r>
          </w:p>
        </w:tc>
        <w:tc>
          <w:tcPr>
            <w:tcW w:w="831" w:type="dxa"/>
            <w:tcBorders>
              <w:top w:val="single" w:sz="4" w:space="0" w:color="auto"/>
              <w:left w:val="single" w:sz="4" w:space="0" w:color="auto"/>
              <w:bottom w:val="single" w:sz="4" w:space="0" w:color="auto"/>
              <w:right w:val="single" w:sz="4" w:space="0" w:color="auto"/>
            </w:tcBorders>
          </w:tcPr>
          <w:p w14:paraId="2AE2DD91" w14:textId="77777777" w:rsidR="00651211" w:rsidRPr="001C0E1B" w:rsidRDefault="00651211" w:rsidP="00651211">
            <w:pPr>
              <w:pStyle w:val="TAC"/>
            </w:pPr>
            <w:r w:rsidRPr="001C0E1B">
              <w:t>SSB.1 FR2</w:t>
            </w:r>
          </w:p>
        </w:tc>
        <w:tc>
          <w:tcPr>
            <w:tcW w:w="831" w:type="dxa"/>
            <w:tcBorders>
              <w:top w:val="single" w:sz="4" w:space="0" w:color="auto"/>
              <w:left w:val="single" w:sz="4" w:space="0" w:color="auto"/>
              <w:bottom w:val="single" w:sz="4" w:space="0" w:color="auto"/>
              <w:right w:val="single" w:sz="4" w:space="0" w:color="auto"/>
            </w:tcBorders>
          </w:tcPr>
          <w:p w14:paraId="5C5AC77C" w14:textId="77777777" w:rsidR="00651211" w:rsidRPr="001C0E1B" w:rsidRDefault="00651211" w:rsidP="00651211">
            <w:pPr>
              <w:pStyle w:val="TAC"/>
            </w:pPr>
            <w:r w:rsidRPr="001C0E1B">
              <w:t>SSB.1 FR2</w:t>
            </w:r>
          </w:p>
        </w:tc>
        <w:tc>
          <w:tcPr>
            <w:tcW w:w="832" w:type="dxa"/>
            <w:tcBorders>
              <w:top w:val="single" w:sz="4" w:space="0" w:color="auto"/>
              <w:left w:val="single" w:sz="4" w:space="0" w:color="auto"/>
              <w:bottom w:val="single" w:sz="4" w:space="0" w:color="auto"/>
              <w:right w:val="single" w:sz="4" w:space="0" w:color="auto"/>
            </w:tcBorders>
          </w:tcPr>
          <w:p w14:paraId="21A3C8A6" w14:textId="77777777" w:rsidR="00651211" w:rsidRPr="001C0E1B" w:rsidRDefault="00651211" w:rsidP="00651211">
            <w:pPr>
              <w:pStyle w:val="TAC"/>
            </w:pPr>
            <w:r w:rsidRPr="001C0E1B">
              <w:t>SSB.1 FR2</w:t>
            </w:r>
          </w:p>
        </w:tc>
      </w:tr>
      <w:tr w:rsidR="00651211" w:rsidRPr="001C0E1B" w14:paraId="1747CA1A"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1B2A9391" w14:textId="77777777" w:rsidR="00651211" w:rsidRPr="001C0E1B" w:rsidRDefault="00651211" w:rsidP="00651211">
            <w:pPr>
              <w:pStyle w:val="TAL"/>
            </w:pPr>
            <w:r w:rsidRPr="001C0E1B">
              <w:t>PDSCH/PDCCH subcarrier spacing</w:t>
            </w:r>
          </w:p>
        </w:tc>
        <w:tc>
          <w:tcPr>
            <w:tcW w:w="1260" w:type="dxa"/>
            <w:tcBorders>
              <w:top w:val="single" w:sz="4" w:space="0" w:color="auto"/>
              <w:left w:val="single" w:sz="4" w:space="0" w:color="auto"/>
              <w:bottom w:val="single" w:sz="4" w:space="0" w:color="auto"/>
              <w:right w:val="single" w:sz="4" w:space="0" w:color="auto"/>
            </w:tcBorders>
          </w:tcPr>
          <w:p w14:paraId="4B6BECFA" w14:textId="77777777" w:rsidR="00651211" w:rsidRPr="001C0E1B" w:rsidRDefault="00651211" w:rsidP="00651211">
            <w:pPr>
              <w:pStyle w:val="TAC"/>
            </w:pPr>
            <w:r w:rsidRPr="001C0E1B">
              <w:t>kHz</w:t>
            </w:r>
          </w:p>
        </w:tc>
        <w:tc>
          <w:tcPr>
            <w:tcW w:w="792" w:type="dxa"/>
            <w:tcBorders>
              <w:top w:val="single" w:sz="4" w:space="0" w:color="auto"/>
              <w:left w:val="single" w:sz="4" w:space="0" w:color="auto"/>
              <w:bottom w:val="single" w:sz="4" w:space="0" w:color="auto"/>
              <w:right w:val="single" w:sz="4" w:space="0" w:color="auto"/>
            </w:tcBorders>
          </w:tcPr>
          <w:p w14:paraId="066F21B8" w14:textId="77777777" w:rsidR="00651211" w:rsidRPr="001C0E1B" w:rsidRDefault="00651211" w:rsidP="00651211">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706D3CB9" w14:textId="77777777" w:rsidR="00651211" w:rsidRPr="001C0E1B" w:rsidRDefault="00651211" w:rsidP="00651211">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29BF7DD8" w14:textId="77777777" w:rsidR="00651211" w:rsidRPr="001C0E1B" w:rsidRDefault="00651211" w:rsidP="00651211">
            <w:pPr>
              <w:pStyle w:val="TAC"/>
            </w:pPr>
            <w:r w:rsidRPr="001C0E1B">
              <w:t>120</w:t>
            </w:r>
          </w:p>
        </w:tc>
        <w:tc>
          <w:tcPr>
            <w:tcW w:w="832" w:type="dxa"/>
            <w:tcBorders>
              <w:top w:val="single" w:sz="4" w:space="0" w:color="auto"/>
              <w:left w:val="single" w:sz="4" w:space="0" w:color="auto"/>
              <w:bottom w:val="single" w:sz="4" w:space="0" w:color="auto"/>
              <w:right w:val="single" w:sz="4" w:space="0" w:color="auto"/>
            </w:tcBorders>
          </w:tcPr>
          <w:p w14:paraId="324B8C08" w14:textId="77777777" w:rsidR="00651211" w:rsidRPr="001C0E1B" w:rsidRDefault="00651211" w:rsidP="00651211">
            <w:pPr>
              <w:pStyle w:val="TAC"/>
            </w:pPr>
            <w:r w:rsidRPr="001C0E1B">
              <w:t>120</w:t>
            </w:r>
          </w:p>
        </w:tc>
      </w:tr>
      <w:tr w:rsidR="00651211" w:rsidRPr="001C0E1B" w14:paraId="591615B6"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tcPr>
          <w:p w14:paraId="38210DF4" w14:textId="77777777" w:rsidR="00651211" w:rsidRPr="001C0E1B" w:rsidRDefault="00651211" w:rsidP="00651211">
            <w:pPr>
              <w:pStyle w:val="TAL"/>
            </w:pPr>
            <w:r w:rsidRPr="001C0E1B">
              <w:rPr>
                <w:lang w:eastAsia="ko-KR"/>
              </w:rPr>
              <w:t>SS-RSSI-Measurement</w:t>
            </w:r>
          </w:p>
        </w:tc>
        <w:tc>
          <w:tcPr>
            <w:tcW w:w="1260" w:type="dxa"/>
            <w:tcBorders>
              <w:top w:val="single" w:sz="4" w:space="0" w:color="auto"/>
              <w:left w:val="single" w:sz="4" w:space="0" w:color="auto"/>
              <w:bottom w:val="single" w:sz="4" w:space="0" w:color="auto"/>
              <w:right w:val="single" w:sz="4" w:space="0" w:color="auto"/>
            </w:tcBorders>
          </w:tcPr>
          <w:p w14:paraId="6721208E" w14:textId="77777777" w:rsidR="00651211" w:rsidRPr="001C0E1B" w:rsidRDefault="00651211" w:rsidP="00651211">
            <w:pPr>
              <w:pStyle w:val="TAC"/>
            </w:pPr>
          </w:p>
        </w:tc>
        <w:tc>
          <w:tcPr>
            <w:tcW w:w="3286" w:type="dxa"/>
            <w:gridSpan w:val="4"/>
            <w:tcBorders>
              <w:top w:val="single" w:sz="4" w:space="0" w:color="auto"/>
              <w:left w:val="single" w:sz="4" w:space="0" w:color="auto"/>
              <w:bottom w:val="single" w:sz="4" w:space="0" w:color="auto"/>
              <w:right w:val="single" w:sz="4" w:space="0" w:color="auto"/>
            </w:tcBorders>
          </w:tcPr>
          <w:p w14:paraId="7CEADC65" w14:textId="77777777" w:rsidR="00651211" w:rsidRPr="001C0E1B" w:rsidRDefault="00651211" w:rsidP="00651211">
            <w:pPr>
              <w:pStyle w:val="TAC"/>
            </w:pPr>
            <w:r w:rsidRPr="001C0E1B">
              <w:t>Not Applicable</w:t>
            </w:r>
          </w:p>
        </w:tc>
      </w:tr>
      <w:tr w:rsidR="00651211" w:rsidRPr="001C0E1B" w14:paraId="3B940981"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hideMark/>
          </w:tcPr>
          <w:p w14:paraId="3F4BCD3F" w14:textId="77777777" w:rsidR="00651211" w:rsidRPr="001C0E1B" w:rsidRDefault="00651211" w:rsidP="00651211">
            <w:pPr>
              <w:pStyle w:val="TAL"/>
            </w:pPr>
            <w:r w:rsidRPr="001C0E1B">
              <w:rPr>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14:paraId="5A0DB377" w14:textId="77777777" w:rsidR="00651211" w:rsidRPr="001C0E1B" w:rsidRDefault="00651211" w:rsidP="00651211">
            <w:pPr>
              <w:pStyle w:val="TAC"/>
            </w:pPr>
            <w:r w:rsidRPr="001C0E1B">
              <w:t>dB</w:t>
            </w:r>
          </w:p>
        </w:tc>
        <w:tc>
          <w:tcPr>
            <w:tcW w:w="792" w:type="dxa"/>
            <w:tcBorders>
              <w:top w:val="single" w:sz="4" w:space="0" w:color="auto"/>
              <w:left w:val="single" w:sz="4" w:space="0" w:color="auto"/>
              <w:bottom w:val="nil"/>
              <w:right w:val="single" w:sz="4" w:space="0" w:color="auto"/>
            </w:tcBorders>
            <w:shd w:val="clear" w:color="auto" w:fill="auto"/>
            <w:hideMark/>
          </w:tcPr>
          <w:p w14:paraId="5AAAC44E" w14:textId="77777777" w:rsidR="00651211" w:rsidRPr="001C0E1B" w:rsidRDefault="00651211" w:rsidP="00651211">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6439C9A3" w14:textId="77777777" w:rsidR="00651211" w:rsidRPr="001C0E1B" w:rsidRDefault="00651211" w:rsidP="00651211">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tcPr>
          <w:p w14:paraId="17F9623C" w14:textId="77777777" w:rsidR="00651211" w:rsidRPr="001C0E1B" w:rsidRDefault="00651211" w:rsidP="00651211">
            <w:pPr>
              <w:pStyle w:val="TAC"/>
            </w:pPr>
            <w:r w:rsidRPr="001C0E1B">
              <w:t>0</w:t>
            </w:r>
          </w:p>
        </w:tc>
        <w:tc>
          <w:tcPr>
            <w:tcW w:w="832" w:type="dxa"/>
            <w:tcBorders>
              <w:top w:val="single" w:sz="4" w:space="0" w:color="auto"/>
              <w:left w:val="single" w:sz="4" w:space="0" w:color="auto"/>
              <w:bottom w:val="nil"/>
              <w:right w:val="single" w:sz="4" w:space="0" w:color="auto"/>
            </w:tcBorders>
            <w:shd w:val="clear" w:color="auto" w:fill="auto"/>
          </w:tcPr>
          <w:p w14:paraId="553A607A" w14:textId="77777777" w:rsidR="00651211" w:rsidRPr="001C0E1B" w:rsidRDefault="00651211" w:rsidP="00651211">
            <w:pPr>
              <w:pStyle w:val="TAC"/>
              <w:rPr>
                <w:lang w:eastAsia="ko-KR"/>
              </w:rPr>
            </w:pPr>
            <w:r w:rsidRPr="001C0E1B">
              <w:rPr>
                <w:lang w:eastAsia="ko-KR"/>
              </w:rPr>
              <w:t>0</w:t>
            </w:r>
          </w:p>
        </w:tc>
      </w:tr>
      <w:tr w:rsidR="00651211" w:rsidRPr="001C0E1B" w14:paraId="09B030AC"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hideMark/>
          </w:tcPr>
          <w:p w14:paraId="393D63E5" w14:textId="77777777" w:rsidR="00651211" w:rsidRPr="001C0E1B" w:rsidRDefault="00651211" w:rsidP="00651211">
            <w:pPr>
              <w:pStyle w:val="TAL"/>
            </w:pPr>
            <w:r w:rsidRPr="001C0E1B">
              <w:rPr>
                <w:szCs w:val="18"/>
              </w:rPr>
              <w:t>EPRE ratio of PBCH_DMRS to SSS</w:t>
            </w:r>
          </w:p>
        </w:tc>
        <w:tc>
          <w:tcPr>
            <w:tcW w:w="1260" w:type="dxa"/>
            <w:tcBorders>
              <w:top w:val="nil"/>
              <w:left w:val="single" w:sz="4" w:space="0" w:color="auto"/>
              <w:bottom w:val="nil"/>
              <w:right w:val="single" w:sz="4" w:space="0" w:color="auto"/>
            </w:tcBorders>
            <w:shd w:val="clear" w:color="auto" w:fill="auto"/>
            <w:hideMark/>
          </w:tcPr>
          <w:p w14:paraId="032E0D5B" w14:textId="77777777" w:rsidR="00651211" w:rsidRPr="001C0E1B" w:rsidRDefault="00651211" w:rsidP="00651211">
            <w:pPr>
              <w:pStyle w:val="TAC"/>
            </w:pPr>
          </w:p>
        </w:tc>
        <w:tc>
          <w:tcPr>
            <w:tcW w:w="792" w:type="dxa"/>
            <w:tcBorders>
              <w:top w:val="nil"/>
              <w:left w:val="single" w:sz="4" w:space="0" w:color="auto"/>
              <w:bottom w:val="nil"/>
              <w:right w:val="single" w:sz="4" w:space="0" w:color="auto"/>
            </w:tcBorders>
            <w:shd w:val="clear" w:color="auto" w:fill="auto"/>
            <w:hideMark/>
          </w:tcPr>
          <w:p w14:paraId="18C30246" w14:textId="77777777" w:rsidR="00651211" w:rsidRPr="001C0E1B" w:rsidRDefault="00651211" w:rsidP="00651211">
            <w:pPr>
              <w:pStyle w:val="TAC"/>
            </w:pPr>
          </w:p>
        </w:tc>
        <w:tc>
          <w:tcPr>
            <w:tcW w:w="831" w:type="dxa"/>
            <w:tcBorders>
              <w:top w:val="nil"/>
              <w:left w:val="single" w:sz="4" w:space="0" w:color="auto"/>
              <w:bottom w:val="nil"/>
              <w:right w:val="single" w:sz="4" w:space="0" w:color="auto"/>
            </w:tcBorders>
            <w:shd w:val="clear" w:color="auto" w:fill="auto"/>
            <w:hideMark/>
          </w:tcPr>
          <w:p w14:paraId="0C3B0356" w14:textId="77777777" w:rsidR="00651211" w:rsidRPr="001C0E1B" w:rsidRDefault="00651211" w:rsidP="00651211">
            <w:pPr>
              <w:pStyle w:val="TAC"/>
            </w:pPr>
          </w:p>
        </w:tc>
        <w:tc>
          <w:tcPr>
            <w:tcW w:w="831" w:type="dxa"/>
            <w:tcBorders>
              <w:top w:val="nil"/>
              <w:left w:val="single" w:sz="4" w:space="0" w:color="auto"/>
              <w:bottom w:val="nil"/>
              <w:right w:val="single" w:sz="4" w:space="0" w:color="auto"/>
            </w:tcBorders>
            <w:shd w:val="clear" w:color="auto" w:fill="auto"/>
          </w:tcPr>
          <w:p w14:paraId="4EFBC4CC" w14:textId="77777777" w:rsidR="00651211" w:rsidRPr="001C0E1B" w:rsidRDefault="00651211" w:rsidP="00651211">
            <w:pPr>
              <w:pStyle w:val="TAC"/>
            </w:pPr>
          </w:p>
        </w:tc>
        <w:tc>
          <w:tcPr>
            <w:tcW w:w="832" w:type="dxa"/>
            <w:tcBorders>
              <w:top w:val="nil"/>
              <w:left w:val="single" w:sz="4" w:space="0" w:color="auto"/>
              <w:bottom w:val="nil"/>
              <w:right w:val="single" w:sz="4" w:space="0" w:color="auto"/>
            </w:tcBorders>
            <w:shd w:val="clear" w:color="auto" w:fill="auto"/>
          </w:tcPr>
          <w:p w14:paraId="2BB995AF" w14:textId="77777777" w:rsidR="00651211" w:rsidRPr="001C0E1B" w:rsidRDefault="00651211" w:rsidP="00651211">
            <w:pPr>
              <w:pStyle w:val="TAC"/>
            </w:pPr>
          </w:p>
        </w:tc>
      </w:tr>
      <w:tr w:rsidR="00651211" w:rsidRPr="001C0E1B" w14:paraId="0B8169F3"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hideMark/>
          </w:tcPr>
          <w:p w14:paraId="4747DEA5" w14:textId="77777777" w:rsidR="00651211" w:rsidRPr="001C0E1B" w:rsidRDefault="00651211" w:rsidP="00651211">
            <w:pPr>
              <w:pStyle w:val="TAL"/>
            </w:pPr>
            <w:r w:rsidRPr="001C0E1B">
              <w:rPr>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14:paraId="2B354792" w14:textId="77777777" w:rsidR="00651211" w:rsidRPr="001C0E1B" w:rsidRDefault="00651211" w:rsidP="00651211">
            <w:pPr>
              <w:pStyle w:val="TAC"/>
            </w:pPr>
          </w:p>
        </w:tc>
        <w:tc>
          <w:tcPr>
            <w:tcW w:w="792" w:type="dxa"/>
            <w:tcBorders>
              <w:top w:val="nil"/>
              <w:left w:val="single" w:sz="4" w:space="0" w:color="auto"/>
              <w:bottom w:val="nil"/>
              <w:right w:val="single" w:sz="4" w:space="0" w:color="auto"/>
            </w:tcBorders>
            <w:shd w:val="clear" w:color="auto" w:fill="auto"/>
            <w:hideMark/>
          </w:tcPr>
          <w:p w14:paraId="36076788" w14:textId="77777777" w:rsidR="00651211" w:rsidRPr="001C0E1B" w:rsidRDefault="00651211" w:rsidP="00651211">
            <w:pPr>
              <w:pStyle w:val="TAC"/>
            </w:pPr>
          </w:p>
        </w:tc>
        <w:tc>
          <w:tcPr>
            <w:tcW w:w="831" w:type="dxa"/>
            <w:tcBorders>
              <w:top w:val="nil"/>
              <w:left w:val="single" w:sz="4" w:space="0" w:color="auto"/>
              <w:bottom w:val="nil"/>
              <w:right w:val="single" w:sz="4" w:space="0" w:color="auto"/>
            </w:tcBorders>
            <w:shd w:val="clear" w:color="auto" w:fill="auto"/>
            <w:hideMark/>
          </w:tcPr>
          <w:p w14:paraId="551BAEC9" w14:textId="77777777" w:rsidR="00651211" w:rsidRPr="001C0E1B" w:rsidRDefault="00651211" w:rsidP="00651211">
            <w:pPr>
              <w:pStyle w:val="TAC"/>
            </w:pPr>
          </w:p>
        </w:tc>
        <w:tc>
          <w:tcPr>
            <w:tcW w:w="831" w:type="dxa"/>
            <w:tcBorders>
              <w:top w:val="nil"/>
              <w:left w:val="single" w:sz="4" w:space="0" w:color="auto"/>
              <w:bottom w:val="nil"/>
              <w:right w:val="single" w:sz="4" w:space="0" w:color="auto"/>
            </w:tcBorders>
            <w:shd w:val="clear" w:color="auto" w:fill="auto"/>
          </w:tcPr>
          <w:p w14:paraId="220D41D1" w14:textId="77777777" w:rsidR="00651211" w:rsidRPr="001C0E1B" w:rsidRDefault="00651211" w:rsidP="00651211">
            <w:pPr>
              <w:pStyle w:val="TAC"/>
            </w:pPr>
          </w:p>
        </w:tc>
        <w:tc>
          <w:tcPr>
            <w:tcW w:w="832" w:type="dxa"/>
            <w:tcBorders>
              <w:top w:val="nil"/>
              <w:left w:val="single" w:sz="4" w:space="0" w:color="auto"/>
              <w:bottom w:val="nil"/>
              <w:right w:val="single" w:sz="4" w:space="0" w:color="auto"/>
            </w:tcBorders>
            <w:shd w:val="clear" w:color="auto" w:fill="auto"/>
          </w:tcPr>
          <w:p w14:paraId="71A2BEDF" w14:textId="77777777" w:rsidR="00651211" w:rsidRPr="001C0E1B" w:rsidRDefault="00651211" w:rsidP="00651211">
            <w:pPr>
              <w:pStyle w:val="TAC"/>
            </w:pPr>
          </w:p>
        </w:tc>
      </w:tr>
      <w:tr w:rsidR="00651211" w:rsidRPr="001C0E1B" w14:paraId="3A79196D"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hideMark/>
          </w:tcPr>
          <w:p w14:paraId="7ECA4958" w14:textId="77777777" w:rsidR="00651211" w:rsidRPr="001C0E1B" w:rsidRDefault="00651211" w:rsidP="00651211">
            <w:pPr>
              <w:pStyle w:val="TAL"/>
            </w:pPr>
            <w:r w:rsidRPr="001C0E1B">
              <w:rPr>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14:paraId="316CAC68" w14:textId="77777777" w:rsidR="00651211" w:rsidRPr="001C0E1B" w:rsidRDefault="00651211" w:rsidP="00651211">
            <w:pPr>
              <w:pStyle w:val="TAC"/>
            </w:pPr>
          </w:p>
        </w:tc>
        <w:tc>
          <w:tcPr>
            <w:tcW w:w="792" w:type="dxa"/>
            <w:tcBorders>
              <w:top w:val="nil"/>
              <w:left w:val="single" w:sz="4" w:space="0" w:color="auto"/>
              <w:bottom w:val="nil"/>
              <w:right w:val="single" w:sz="4" w:space="0" w:color="auto"/>
            </w:tcBorders>
            <w:shd w:val="clear" w:color="auto" w:fill="auto"/>
            <w:hideMark/>
          </w:tcPr>
          <w:p w14:paraId="311ED9F0" w14:textId="77777777" w:rsidR="00651211" w:rsidRPr="001C0E1B" w:rsidRDefault="00651211" w:rsidP="00651211">
            <w:pPr>
              <w:pStyle w:val="TAC"/>
            </w:pPr>
          </w:p>
        </w:tc>
        <w:tc>
          <w:tcPr>
            <w:tcW w:w="831" w:type="dxa"/>
            <w:tcBorders>
              <w:top w:val="nil"/>
              <w:left w:val="single" w:sz="4" w:space="0" w:color="auto"/>
              <w:bottom w:val="nil"/>
              <w:right w:val="single" w:sz="4" w:space="0" w:color="auto"/>
            </w:tcBorders>
            <w:shd w:val="clear" w:color="auto" w:fill="auto"/>
            <w:hideMark/>
          </w:tcPr>
          <w:p w14:paraId="079BA2F5" w14:textId="77777777" w:rsidR="00651211" w:rsidRPr="001C0E1B" w:rsidRDefault="00651211" w:rsidP="00651211">
            <w:pPr>
              <w:pStyle w:val="TAC"/>
            </w:pPr>
          </w:p>
        </w:tc>
        <w:tc>
          <w:tcPr>
            <w:tcW w:w="831" w:type="dxa"/>
            <w:tcBorders>
              <w:top w:val="nil"/>
              <w:left w:val="single" w:sz="4" w:space="0" w:color="auto"/>
              <w:bottom w:val="nil"/>
              <w:right w:val="single" w:sz="4" w:space="0" w:color="auto"/>
            </w:tcBorders>
            <w:shd w:val="clear" w:color="auto" w:fill="auto"/>
          </w:tcPr>
          <w:p w14:paraId="78C75184" w14:textId="77777777" w:rsidR="00651211" w:rsidRPr="001C0E1B" w:rsidRDefault="00651211" w:rsidP="00651211">
            <w:pPr>
              <w:pStyle w:val="TAC"/>
            </w:pPr>
          </w:p>
        </w:tc>
        <w:tc>
          <w:tcPr>
            <w:tcW w:w="832" w:type="dxa"/>
            <w:tcBorders>
              <w:top w:val="nil"/>
              <w:left w:val="single" w:sz="4" w:space="0" w:color="auto"/>
              <w:bottom w:val="nil"/>
              <w:right w:val="single" w:sz="4" w:space="0" w:color="auto"/>
            </w:tcBorders>
            <w:shd w:val="clear" w:color="auto" w:fill="auto"/>
          </w:tcPr>
          <w:p w14:paraId="118F1DDB" w14:textId="77777777" w:rsidR="00651211" w:rsidRPr="001C0E1B" w:rsidRDefault="00651211" w:rsidP="00651211">
            <w:pPr>
              <w:pStyle w:val="TAC"/>
            </w:pPr>
          </w:p>
        </w:tc>
      </w:tr>
      <w:tr w:rsidR="00651211" w:rsidRPr="001C0E1B" w14:paraId="0A29AEA1"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hideMark/>
          </w:tcPr>
          <w:p w14:paraId="52D12D48" w14:textId="77777777" w:rsidR="00651211" w:rsidRPr="001C0E1B" w:rsidRDefault="00651211" w:rsidP="00651211">
            <w:pPr>
              <w:pStyle w:val="TAL"/>
            </w:pPr>
            <w:r w:rsidRPr="001C0E1B">
              <w:rPr>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14:paraId="3DC31652" w14:textId="77777777" w:rsidR="00651211" w:rsidRPr="001C0E1B" w:rsidRDefault="00651211" w:rsidP="00651211">
            <w:pPr>
              <w:pStyle w:val="TAC"/>
            </w:pPr>
          </w:p>
        </w:tc>
        <w:tc>
          <w:tcPr>
            <w:tcW w:w="792" w:type="dxa"/>
            <w:tcBorders>
              <w:top w:val="nil"/>
              <w:left w:val="single" w:sz="4" w:space="0" w:color="auto"/>
              <w:bottom w:val="nil"/>
              <w:right w:val="single" w:sz="4" w:space="0" w:color="auto"/>
            </w:tcBorders>
            <w:shd w:val="clear" w:color="auto" w:fill="auto"/>
            <w:hideMark/>
          </w:tcPr>
          <w:p w14:paraId="003C289A" w14:textId="77777777" w:rsidR="00651211" w:rsidRPr="001C0E1B" w:rsidRDefault="00651211" w:rsidP="00651211">
            <w:pPr>
              <w:pStyle w:val="TAC"/>
            </w:pPr>
          </w:p>
        </w:tc>
        <w:tc>
          <w:tcPr>
            <w:tcW w:w="831" w:type="dxa"/>
            <w:tcBorders>
              <w:top w:val="nil"/>
              <w:left w:val="single" w:sz="4" w:space="0" w:color="auto"/>
              <w:bottom w:val="nil"/>
              <w:right w:val="single" w:sz="4" w:space="0" w:color="auto"/>
            </w:tcBorders>
            <w:shd w:val="clear" w:color="auto" w:fill="auto"/>
            <w:hideMark/>
          </w:tcPr>
          <w:p w14:paraId="1EEE4323" w14:textId="77777777" w:rsidR="00651211" w:rsidRPr="001C0E1B" w:rsidRDefault="00651211" w:rsidP="00651211">
            <w:pPr>
              <w:pStyle w:val="TAC"/>
            </w:pPr>
          </w:p>
        </w:tc>
        <w:tc>
          <w:tcPr>
            <w:tcW w:w="831" w:type="dxa"/>
            <w:tcBorders>
              <w:top w:val="nil"/>
              <w:left w:val="single" w:sz="4" w:space="0" w:color="auto"/>
              <w:bottom w:val="nil"/>
              <w:right w:val="single" w:sz="4" w:space="0" w:color="auto"/>
            </w:tcBorders>
            <w:shd w:val="clear" w:color="auto" w:fill="auto"/>
          </w:tcPr>
          <w:p w14:paraId="3592491E" w14:textId="77777777" w:rsidR="00651211" w:rsidRPr="001C0E1B" w:rsidRDefault="00651211" w:rsidP="00651211">
            <w:pPr>
              <w:pStyle w:val="TAC"/>
            </w:pPr>
          </w:p>
        </w:tc>
        <w:tc>
          <w:tcPr>
            <w:tcW w:w="832" w:type="dxa"/>
            <w:tcBorders>
              <w:top w:val="nil"/>
              <w:left w:val="single" w:sz="4" w:space="0" w:color="auto"/>
              <w:bottom w:val="nil"/>
              <w:right w:val="single" w:sz="4" w:space="0" w:color="auto"/>
            </w:tcBorders>
            <w:shd w:val="clear" w:color="auto" w:fill="auto"/>
          </w:tcPr>
          <w:p w14:paraId="480BDCFD" w14:textId="77777777" w:rsidR="00651211" w:rsidRPr="001C0E1B" w:rsidRDefault="00651211" w:rsidP="00651211">
            <w:pPr>
              <w:pStyle w:val="TAC"/>
            </w:pPr>
          </w:p>
        </w:tc>
      </w:tr>
      <w:tr w:rsidR="00651211" w:rsidRPr="001C0E1B" w14:paraId="3C03AE52"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hideMark/>
          </w:tcPr>
          <w:p w14:paraId="7C1D0C5C" w14:textId="77777777" w:rsidR="00651211" w:rsidRPr="001C0E1B" w:rsidRDefault="00651211" w:rsidP="00651211">
            <w:pPr>
              <w:pStyle w:val="TAL"/>
            </w:pPr>
            <w:r w:rsidRPr="001C0E1B">
              <w:rPr>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14:paraId="01701645" w14:textId="77777777" w:rsidR="00651211" w:rsidRPr="001C0E1B" w:rsidRDefault="00651211" w:rsidP="00651211">
            <w:pPr>
              <w:pStyle w:val="TAC"/>
            </w:pPr>
          </w:p>
        </w:tc>
        <w:tc>
          <w:tcPr>
            <w:tcW w:w="792" w:type="dxa"/>
            <w:tcBorders>
              <w:top w:val="nil"/>
              <w:left w:val="single" w:sz="4" w:space="0" w:color="auto"/>
              <w:bottom w:val="nil"/>
              <w:right w:val="single" w:sz="4" w:space="0" w:color="auto"/>
            </w:tcBorders>
            <w:shd w:val="clear" w:color="auto" w:fill="auto"/>
            <w:hideMark/>
          </w:tcPr>
          <w:p w14:paraId="4412F775" w14:textId="77777777" w:rsidR="00651211" w:rsidRPr="001C0E1B" w:rsidRDefault="00651211" w:rsidP="00651211">
            <w:pPr>
              <w:pStyle w:val="TAC"/>
            </w:pPr>
          </w:p>
        </w:tc>
        <w:tc>
          <w:tcPr>
            <w:tcW w:w="831" w:type="dxa"/>
            <w:tcBorders>
              <w:top w:val="nil"/>
              <w:left w:val="single" w:sz="4" w:space="0" w:color="auto"/>
              <w:bottom w:val="nil"/>
              <w:right w:val="single" w:sz="4" w:space="0" w:color="auto"/>
            </w:tcBorders>
            <w:shd w:val="clear" w:color="auto" w:fill="auto"/>
            <w:hideMark/>
          </w:tcPr>
          <w:p w14:paraId="26AC2BA8" w14:textId="77777777" w:rsidR="00651211" w:rsidRPr="001C0E1B" w:rsidRDefault="00651211" w:rsidP="00651211">
            <w:pPr>
              <w:pStyle w:val="TAC"/>
            </w:pPr>
          </w:p>
        </w:tc>
        <w:tc>
          <w:tcPr>
            <w:tcW w:w="831" w:type="dxa"/>
            <w:tcBorders>
              <w:top w:val="nil"/>
              <w:left w:val="single" w:sz="4" w:space="0" w:color="auto"/>
              <w:bottom w:val="nil"/>
              <w:right w:val="single" w:sz="4" w:space="0" w:color="auto"/>
            </w:tcBorders>
            <w:shd w:val="clear" w:color="auto" w:fill="auto"/>
          </w:tcPr>
          <w:p w14:paraId="36139D68" w14:textId="77777777" w:rsidR="00651211" w:rsidRPr="001C0E1B" w:rsidRDefault="00651211" w:rsidP="00651211">
            <w:pPr>
              <w:pStyle w:val="TAC"/>
            </w:pPr>
          </w:p>
        </w:tc>
        <w:tc>
          <w:tcPr>
            <w:tcW w:w="832" w:type="dxa"/>
            <w:tcBorders>
              <w:top w:val="nil"/>
              <w:left w:val="single" w:sz="4" w:space="0" w:color="auto"/>
              <w:bottom w:val="nil"/>
              <w:right w:val="single" w:sz="4" w:space="0" w:color="auto"/>
            </w:tcBorders>
            <w:shd w:val="clear" w:color="auto" w:fill="auto"/>
          </w:tcPr>
          <w:p w14:paraId="298A5C4D" w14:textId="77777777" w:rsidR="00651211" w:rsidRPr="001C0E1B" w:rsidRDefault="00651211" w:rsidP="00651211">
            <w:pPr>
              <w:pStyle w:val="TAC"/>
            </w:pPr>
          </w:p>
        </w:tc>
      </w:tr>
      <w:tr w:rsidR="00651211" w:rsidRPr="001C0E1B" w14:paraId="28470774"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hideMark/>
          </w:tcPr>
          <w:p w14:paraId="74434A0A" w14:textId="77777777" w:rsidR="00651211" w:rsidRPr="001C0E1B" w:rsidRDefault="00651211" w:rsidP="00651211">
            <w:pPr>
              <w:pStyle w:val="TAL"/>
            </w:pPr>
            <w:r w:rsidRPr="001C0E1B">
              <w:rPr>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14:paraId="547C620F" w14:textId="77777777" w:rsidR="00651211" w:rsidRPr="001C0E1B" w:rsidRDefault="00651211" w:rsidP="00651211">
            <w:pPr>
              <w:pStyle w:val="TAC"/>
            </w:pPr>
          </w:p>
        </w:tc>
        <w:tc>
          <w:tcPr>
            <w:tcW w:w="792" w:type="dxa"/>
            <w:tcBorders>
              <w:top w:val="nil"/>
              <w:left w:val="single" w:sz="4" w:space="0" w:color="auto"/>
              <w:bottom w:val="nil"/>
              <w:right w:val="single" w:sz="4" w:space="0" w:color="auto"/>
            </w:tcBorders>
            <w:shd w:val="clear" w:color="auto" w:fill="auto"/>
            <w:hideMark/>
          </w:tcPr>
          <w:p w14:paraId="42CAC02D" w14:textId="77777777" w:rsidR="00651211" w:rsidRPr="001C0E1B" w:rsidRDefault="00651211" w:rsidP="00651211">
            <w:pPr>
              <w:pStyle w:val="TAC"/>
            </w:pPr>
          </w:p>
        </w:tc>
        <w:tc>
          <w:tcPr>
            <w:tcW w:w="831" w:type="dxa"/>
            <w:tcBorders>
              <w:top w:val="nil"/>
              <w:left w:val="single" w:sz="4" w:space="0" w:color="auto"/>
              <w:bottom w:val="nil"/>
              <w:right w:val="single" w:sz="4" w:space="0" w:color="auto"/>
            </w:tcBorders>
            <w:shd w:val="clear" w:color="auto" w:fill="auto"/>
            <w:hideMark/>
          </w:tcPr>
          <w:p w14:paraId="773B594F" w14:textId="77777777" w:rsidR="00651211" w:rsidRPr="001C0E1B" w:rsidRDefault="00651211" w:rsidP="00651211">
            <w:pPr>
              <w:pStyle w:val="TAC"/>
            </w:pPr>
          </w:p>
        </w:tc>
        <w:tc>
          <w:tcPr>
            <w:tcW w:w="831" w:type="dxa"/>
            <w:tcBorders>
              <w:top w:val="nil"/>
              <w:left w:val="single" w:sz="4" w:space="0" w:color="auto"/>
              <w:bottom w:val="nil"/>
              <w:right w:val="single" w:sz="4" w:space="0" w:color="auto"/>
            </w:tcBorders>
            <w:shd w:val="clear" w:color="auto" w:fill="auto"/>
          </w:tcPr>
          <w:p w14:paraId="3ADE192C" w14:textId="77777777" w:rsidR="00651211" w:rsidRPr="001C0E1B" w:rsidRDefault="00651211" w:rsidP="00651211">
            <w:pPr>
              <w:pStyle w:val="TAC"/>
            </w:pPr>
          </w:p>
        </w:tc>
        <w:tc>
          <w:tcPr>
            <w:tcW w:w="832" w:type="dxa"/>
            <w:tcBorders>
              <w:top w:val="nil"/>
              <w:left w:val="single" w:sz="4" w:space="0" w:color="auto"/>
              <w:bottom w:val="nil"/>
              <w:right w:val="single" w:sz="4" w:space="0" w:color="auto"/>
            </w:tcBorders>
            <w:shd w:val="clear" w:color="auto" w:fill="auto"/>
          </w:tcPr>
          <w:p w14:paraId="75786EFE" w14:textId="77777777" w:rsidR="00651211" w:rsidRPr="001C0E1B" w:rsidRDefault="00651211" w:rsidP="00651211">
            <w:pPr>
              <w:pStyle w:val="TAC"/>
            </w:pPr>
          </w:p>
        </w:tc>
      </w:tr>
      <w:tr w:rsidR="00651211" w:rsidRPr="001C0E1B" w14:paraId="298F236A" w14:textId="77777777" w:rsidTr="0087545D">
        <w:trPr>
          <w:jc w:val="center"/>
        </w:trPr>
        <w:tc>
          <w:tcPr>
            <w:tcW w:w="3676" w:type="dxa"/>
            <w:tcBorders>
              <w:top w:val="single" w:sz="4" w:space="0" w:color="auto"/>
              <w:left w:val="single" w:sz="4" w:space="0" w:color="auto"/>
              <w:bottom w:val="single" w:sz="4" w:space="0" w:color="auto"/>
              <w:right w:val="single" w:sz="4" w:space="0" w:color="auto"/>
            </w:tcBorders>
            <w:hideMark/>
          </w:tcPr>
          <w:p w14:paraId="47F5A650" w14:textId="77777777" w:rsidR="00651211" w:rsidRPr="001C0E1B" w:rsidRDefault="00651211" w:rsidP="00651211">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60" w:type="dxa"/>
            <w:tcBorders>
              <w:top w:val="nil"/>
              <w:left w:val="single" w:sz="4" w:space="0" w:color="auto"/>
              <w:bottom w:val="nil"/>
              <w:right w:val="single" w:sz="4" w:space="0" w:color="auto"/>
            </w:tcBorders>
            <w:shd w:val="clear" w:color="auto" w:fill="auto"/>
            <w:hideMark/>
          </w:tcPr>
          <w:p w14:paraId="35FA153E" w14:textId="77777777" w:rsidR="00651211" w:rsidRPr="001C0E1B" w:rsidRDefault="00651211" w:rsidP="00651211">
            <w:pPr>
              <w:pStyle w:val="TAC"/>
            </w:pPr>
          </w:p>
        </w:tc>
        <w:tc>
          <w:tcPr>
            <w:tcW w:w="792" w:type="dxa"/>
            <w:tcBorders>
              <w:top w:val="nil"/>
              <w:left w:val="single" w:sz="4" w:space="0" w:color="auto"/>
              <w:bottom w:val="nil"/>
              <w:right w:val="single" w:sz="4" w:space="0" w:color="auto"/>
            </w:tcBorders>
            <w:shd w:val="clear" w:color="auto" w:fill="auto"/>
            <w:hideMark/>
          </w:tcPr>
          <w:p w14:paraId="560DBE9E" w14:textId="77777777" w:rsidR="00651211" w:rsidRPr="001C0E1B" w:rsidRDefault="00651211" w:rsidP="00651211">
            <w:pPr>
              <w:pStyle w:val="TAC"/>
            </w:pPr>
          </w:p>
        </w:tc>
        <w:tc>
          <w:tcPr>
            <w:tcW w:w="831" w:type="dxa"/>
            <w:tcBorders>
              <w:top w:val="nil"/>
              <w:left w:val="single" w:sz="4" w:space="0" w:color="auto"/>
              <w:bottom w:val="nil"/>
              <w:right w:val="single" w:sz="4" w:space="0" w:color="auto"/>
            </w:tcBorders>
            <w:shd w:val="clear" w:color="auto" w:fill="auto"/>
            <w:hideMark/>
          </w:tcPr>
          <w:p w14:paraId="68569E18" w14:textId="77777777" w:rsidR="00651211" w:rsidRPr="001C0E1B" w:rsidRDefault="00651211" w:rsidP="00651211">
            <w:pPr>
              <w:pStyle w:val="TAC"/>
            </w:pPr>
          </w:p>
        </w:tc>
        <w:tc>
          <w:tcPr>
            <w:tcW w:w="831" w:type="dxa"/>
            <w:tcBorders>
              <w:top w:val="nil"/>
              <w:left w:val="single" w:sz="4" w:space="0" w:color="auto"/>
              <w:bottom w:val="nil"/>
              <w:right w:val="single" w:sz="4" w:space="0" w:color="auto"/>
            </w:tcBorders>
            <w:shd w:val="clear" w:color="auto" w:fill="auto"/>
          </w:tcPr>
          <w:p w14:paraId="5DFBF1BB" w14:textId="77777777" w:rsidR="00651211" w:rsidRPr="001C0E1B" w:rsidRDefault="00651211" w:rsidP="00651211">
            <w:pPr>
              <w:pStyle w:val="TAC"/>
            </w:pPr>
          </w:p>
        </w:tc>
        <w:tc>
          <w:tcPr>
            <w:tcW w:w="832" w:type="dxa"/>
            <w:tcBorders>
              <w:top w:val="nil"/>
              <w:left w:val="single" w:sz="4" w:space="0" w:color="auto"/>
              <w:bottom w:val="nil"/>
              <w:right w:val="single" w:sz="4" w:space="0" w:color="auto"/>
            </w:tcBorders>
            <w:shd w:val="clear" w:color="auto" w:fill="auto"/>
          </w:tcPr>
          <w:p w14:paraId="25758C2B" w14:textId="77777777" w:rsidR="00651211" w:rsidRPr="001C0E1B" w:rsidRDefault="00651211" w:rsidP="00651211">
            <w:pPr>
              <w:pStyle w:val="TAC"/>
            </w:pPr>
          </w:p>
        </w:tc>
      </w:tr>
      <w:tr w:rsidR="00651211" w:rsidRPr="001C0E1B" w14:paraId="4231117A" w14:textId="77777777" w:rsidTr="0087545D">
        <w:trPr>
          <w:trHeight w:val="255"/>
          <w:jc w:val="center"/>
        </w:trPr>
        <w:tc>
          <w:tcPr>
            <w:tcW w:w="3676" w:type="dxa"/>
            <w:tcBorders>
              <w:top w:val="single" w:sz="4" w:space="0" w:color="auto"/>
              <w:left w:val="single" w:sz="4" w:space="0" w:color="auto"/>
              <w:bottom w:val="single" w:sz="4" w:space="0" w:color="auto"/>
              <w:right w:val="single" w:sz="4" w:space="0" w:color="auto"/>
            </w:tcBorders>
            <w:hideMark/>
          </w:tcPr>
          <w:p w14:paraId="734E7285" w14:textId="77777777" w:rsidR="00651211" w:rsidRPr="001C0E1B" w:rsidRDefault="00651211" w:rsidP="00651211">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14:paraId="238C506E" w14:textId="77777777" w:rsidR="00651211" w:rsidRPr="001C0E1B" w:rsidRDefault="00651211" w:rsidP="00651211">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58F64607" w14:textId="77777777" w:rsidR="00651211" w:rsidRPr="001C0E1B" w:rsidRDefault="00651211" w:rsidP="00651211">
            <w:pPr>
              <w:pStyle w:val="TAC"/>
            </w:pPr>
          </w:p>
        </w:tc>
        <w:tc>
          <w:tcPr>
            <w:tcW w:w="831" w:type="dxa"/>
            <w:tcBorders>
              <w:top w:val="nil"/>
              <w:left w:val="single" w:sz="4" w:space="0" w:color="auto"/>
              <w:bottom w:val="single" w:sz="4" w:space="0" w:color="auto"/>
              <w:right w:val="single" w:sz="4" w:space="0" w:color="auto"/>
            </w:tcBorders>
            <w:shd w:val="clear" w:color="auto" w:fill="auto"/>
            <w:hideMark/>
          </w:tcPr>
          <w:p w14:paraId="7AE971FA" w14:textId="77777777" w:rsidR="00651211" w:rsidRPr="001C0E1B" w:rsidRDefault="00651211" w:rsidP="00651211">
            <w:pPr>
              <w:pStyle w:val="TAC"/>
            </w:pPr>
          </w:p>
        </w:tc>
        <w:tc>
          <w:tcPr>
            <w:tcW w:w="831" w:type="dxa"/>
            <w:tcBorders>
              <w:top w:val="nil"/>
              <w:left w:val="single" w:sz="4" w:space="0" w:color="auto"/>
              <w:bottom w:val="single" w:sz="4" w:space="0" w:color="auto"/>
              <w:right w:val="single" w:sz="4" w:space="0" w:color="auto"/>
            </w:tcBorders>
            <w:shd w:val="clear" w:color="auto" w:fill="auto"/>
          </w:tcPr>
          <w:p w14:paraId="68C67230" w14:textId="77777777" w:rsidR="00651211" w:rsidRPr="001C0E1B" w:rsidRDefault="00651211" w:rsidP="00651211">
            <w:pPr>
              <w:pStyle w:val="TAC"/>
            </w:pPr>
          </w:p>
        </w:tc>
        <w:tc>
          <w:tcPr>
            <w:tcW w:w="832" w:type="dxa"/>
            <w:tcBorders>
              <w:top w:val="nil"/>
              <w:left w:val="single" w:sz="4" w:space="0" w:color="auto"/>
              <w:bottom w:val="single" w:sz="4" w:space="0" w:color="auto"/>
              <w:right w:val="single" w:sz="4" w:space="0" w:color="auto"/>
            </w:tcBorders>
            <w:shd w:val="clear" w:color="auto" w:fill="auto"/>
          </w:tcPr>
          <w:p w14:paraId="20178AB5" w14:textId="77777777" w:rsidR="00651211" w:rsidRPr="001C0E1B" w:rsidRDefault="00651211" w:rsidP="00651211">
            <w:pPr>
              <w:pStyle w:val="TAC"/>
            </w:pPr>
          </w:p>
        </w:tc>
      </w:tr>
      <w:tr w:rsidR="00651211" w:rsidRPr="001C0E1B" w14:paraId="6CBA2ACB" w14:textId="77777777" w:rsidTr="0087545D">
        <w:trPr>
          <w:trHeight w:val="163"/>
          <w:jc w:val="center"/>
        </w:trPr>
        <w:tc>
          <w:tcPr>
            <w:tcW w:w="3676" w:type="dxa"/>
            <w:tcBorders>
              <w:top w:val="single" w:sz="4" w:space="0" w:color="auto"/>
              <w:left w:val="single" w:sz="4" w:space="0" w:color="auto"/>
              <w:right w:val="single" w:sz="4" w:space="0" w:color="auto"/>
            </w:tcBorders>
          </w:tcPr>
          <w:p w14:paraId="6F785959" w14:textId="77777777" w:rsidR="00651211" w:rsidRPr="001C0E1B" w:rsidRDefault="00651211" w:rsidP="00651211">
            <w:pPr>
              <w:pStyle w:val="TAL"/>
            </w:pPr>
            <w:r w:rsidRPr="001C0E1B">
              <w:t>Propagation conditions</w:t>
            </w:r>
          </w:p>
        </w:tc>
        <w:tc>
          <w:tcPr>
            <w:tcW w:w="1260" w:type="dxa"/>
            <w:tcBorders>
              <w:top w:val="single" w:sz="4" w:space="0" w:color="auto"/>
              <w:left w:val="single" w:sz="4" w:space="0" w:color="auto"/>
              <w:bottom w:val="single" w:sz="4" w:space="0" w:color="auto"/>
              <w:right w:val="single" w:sz="4" w:space="0" w:color="auto"/>
            </w:tcBorders>
          </w:tcPr>
          <w:p w14:paraId="770897FA" w14:textId="77777777" w:rsidR="00651211" w:rsidRPr="001C0E1B" w:rsidRDefault="00651211" w:rsidP="00651211">
            <w:pPr>
              <w:pStyle w:val="TAC"/>
              <w:rPr>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1FBB3A59" w14:textId="77777777" w:rsidR="00651211" w:rsidRPr="001C0E1B" w:rsidRDefault="00651211" w:rsidP="00651211">
            <w:pPr>
              <w:pStyle w:val="TAC"/>
              <w:rPr>
                <w:lang w:eastAsia="ko-KR"/>
              </w:rPr>
            </w:pPr>
            <w:r w:rsidRPr="001C0E1B">
              <w:rPr>
                <w:lang w:eastAsia="ko-KR"/>
              </w:rPr>
              <w:t>AWGN</w:t>
            </w:r>
          </w:p>
        </w:tc>
      </w:tr>
      <w:tr w:rsidR="00651211" w:rsidRPr="001C0E1B" w14:paraId="3E429D56" w14:textId="77777777" w:rsidTr="0087545D">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3D088C02" w14:textId="77777777" w:rsidR="00651211" w:rsidRPr="001C0E1B" w:rsidRDefault="00651211" w:rsidP="00651211">
            <w:pPr>
              <w:pStyle w:val="TAN"/>
            </w:pPr>
            <w:r w:rsidRPr="001C0E1B">
              <w:t>Note 1:</w:t>
            </w:r>
            <w:r w:rsidRPr="001C0E1B">
              <w:tab/>
              <w:t>OCNG shall be used such that both cells are fully allocated and a constant total transmitted power spectral density is achieved for all OFDM symbols.</w:t>
            </w:r>
          </w:p>
          <w:p w14:paraId="0BEFEFB0" w14:textId="77777777" w:rsidR="00651211" w:rsidRPr="001C0E1B" w:rsidRDefault="00651211" w:rsidP="00651211">
            <w:pPr>
              <w:pStyle w:val="TAN"/>
            </w:pPr>
            <w:r w:rsidRPr="001C0E1B">
              <w:t>Note 2:</w:t>
            </w:r>
            <w:r w:rsidRPr="001C0E1B">
              <w:tab/>
            </w:r>
            <w:r>
              <w:t>Void</w:t>
            </w:r>
          </w:p>
          <w:p w14:paraId="0ECAE6F1" w14:textId="77777777" w:rsidR="00651211" w:rsidRPr="001C0E1B" w:rsidRDefault="00651211" w:rsidP="00651211">
            <w:pPr>
              <w:pStyle w:val="TAN"/>
            </w:pPr>
            <w:r w:rsidRPr="001C0E1B">
              <w:t>Note 3:</w:t>
            </w:r>
            <w:r w:rsidRPr="001C0E1B">
              <w:tab/>
            </w:r>
            <w:r>
              <w:t>Void</w:t>
            </w:r>
          </w:p>
          <w:p w14:paraId="190A6147" w14:textId="77777777" w:rsidR="00651211" w:rsidRPr="001C0E1B" w:rsidRDefault="00651211" w:rsidP="00651211">
            <w:pPr>
              <w:pStyle w:val="TAN"/>
            </w:pPr>
            <w:r w:rsidRPr="001C0E1B">
              <w:t>Note 4:</w:t>
            </w:r>
            <w:r w:rsidRPr="001C0E1B">
              <w:tab/>
            </w:r>
            <w:r>
              <w:t>Void</w:t>
            </w:r>
          </w:p>
        </w:tc>
      </w:tr>
    </w:tbl>
    <w:p w14:paraId="1C9ABD18" w14:textId="77777777" w:rsidR="00BE335E" w:rsidRPr="001C0E1B" w:rsidRDefault="00BE335E" w:rsidP="00BE335E">
      <w:pPr>
        <w:keepNext/>
        <w:keepLines/>
        <w:spacing w:before="60"/>
        <w:jc w:val="center"/>
        <w:rPr>
          <w:rFonts w:ascii="Arial" w:hAnsi="Arial"/>
          <w:b/>
        </w:rPr>
      </w:pPr>
    </w:p>
    <w:p w14:paraId="7754F4D1" w14:textId="77777777" w:rsidR="00BE335E" w:rsidRPr="001C0E1B" w:rsidRDefault="00BE335E" w:rsidP="00BE335E">
      <w:pPr>
        <w:pStyle w:val="TH"/>
      </w:pPr>
      <w:r w:rsidRPr="001C0E1B">
        <w:t xml:space="preserve">Table </w:t>
      </w:r>
      <w:r w:rsidRPr="001C0E1B">
        <w:rPr>
          <w:rFonts w:cs="Arial"/>
          <w:lang w:eastAsia="ko-KR"/>
        </w:rPr>
        <w:t>A.7.7.3.1.2-3</w:t>
      </w:r>
      <w:r w:rsidRPr="001C0E1B">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E335E" w:rsidRPr="001C0E1B" w14:paraId="2E5CADF7" w14:textId="77777777" w:rsidTr="0087545D">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1140F17C" w14:textId="77777777" w:rsidR="00BE335E" w:rsidRPr="001C0E1B" w:rsidRDefault="00BE335E" w:rsidP="0087545D">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037CE9C2" w14:textId="77777777" w:rsidR="00BE335E" w:rsidRPr="001C0E1B" w:rsidRDefault="00BE335E" w:rsidP="0087545D">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A20646E" w14:textId="77777777" w:rsidR="00BE335E" w:rsidRPr="001C0E1B" w:rsidRDefault="00BE335E" w:rsidP="0087545D">
            <w:pPr>
              <w:pStyle w:val="TAH"/>
            </w:pPr>
            <w:r w:rsidRPr="001C0E1B">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B9CF90" w14:textId="77777777" w:rsidR="00BE335E" w:rsidRPr="001C0E1B" w:rsidRDefault="00BE335E" w:rsidP="0087545D">
            <w:pPr>
              <w:pStyle w:val="TAH"/>
            </w:pPr>
            <w:r w:rsidRPr="001C0E1B">
              <w:t>Test 3</w:t>
            </w:r>
          </w:p>
        </w:tc>
      </w:tr>
      <w:tr w:rsidR="00BE335E" w:rsidRPr="001C0E1B" w14:paraId="296670C4" w14:textId="77777777" w:rsidTr="0087545D">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348AB0E0" w14:textId="77777777" w:rsidR="00BE335E" w:rsidRPr="001C0E1B" w:rsidRDefault="00BE335E" w:rsidP="0087545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47B05A8A" w14:textId="77777777" w:rsidR="00BE335E" w:rsidRPr="001C0E1B" w:rsidRDefault="00BE335E" w:rsidP="0087545D">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38E3FD1" w14:textId="77777777" w:rsidR="00BE335E" w:rsidRPr="001C0E1B" w:rsidRDefault="00BE335E" w:rsidP="0087545D">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330D0B" w14:textId="77777777" w:rsidR="00BE335E" w:rsidRPr="001C0E1B" w:rsidRDefault="00BE335E" w:rsidP="0087545D">
            <w:pPr>
              <w:pStyle w:val="TAH"/>
            </w:pPr>
            <w:r w:rsidRPr="001C0E1B">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8829DA" w14:textId="77777777" w:rsidR="00BE335E" w:rsidRPr="001C0E1B" w:rsidRDefault="00BE335E" w:rsidP="0087545D">
            <w:pPr>
              <w:pStyle w:val="TAH"/>
            </w:pPr>
            <w:r w:rsidRPr="001C0E1B">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BA5548" w14:textId="77777777" w:rsidR="00BE335E" w:rsidRPr="001C0E1B" w:rsidRDefault="00BE335E" w:rsidP="0087545D">
            <w:pPr>
              <w:pStyle w:val="TAH"/>
            </w:pPr>
            <w:r w:rsidRPr="001C0E1B">
              <w:t>Cell 2</w:t>
            </w:r>
          </w:p>
        </w:tc>
      </w:tr>
      <w:tr w:rsidR="00BE335E" w:rsidRPr="001C0E1B" w14:paraId="436D8815"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A00DF3A" w14:textId="77777777" w:rsidR="00BE335E" w:rsidRPr="001C0E1B" w:rsidRDefault="00BE335E" w:rsidP="0087545D">
            <w:pPr>
              <w:pStyle w:val="TAL"/>
            </w:pPr>
            <w:r w:rsidRPr="001C0E1B">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6E808D9B" w14:textId="77777777" w:rsidR="00BE335E" w:rsidRPr="001C0E1B" w:rsidRDefault="00BE335E"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54C575D5" w14:textId="77777777" w:rsidR="00BE335E" w:rsidRPr="001C0E1B" w:rsidRDefault="00BE335E" w:rsidP="0087545D">
            <w:pPr>
              <w:pStyle w:val="TAC"/>
            </w:pPr>
            <w:r w:rsidRPr="001C0E1B">
              <w:rPr>
                <w:rFonts w:cs="Arial"/>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tcPr>
          <w:p w14:paraId="36465667" w14:textId="77777777" w:rsidR="00BE335E" w:rsidRPr="001C0E1B" w:rsidRDefault="00BE335E" w:rsidP="0087545D">
            <w:pPr>
              <w:pStyle w:val="TAC"/>
            </w:pPr>
            <w:r w:rsidRPr="001C0E1B">
              <w:rPr>
                <w:rFonts w:cs="Arial"/>
              </w:rPr>
              <w:t>Setup 1 according to clause A.3.15.1</w:t>
            </w:r>
          </w:p>
        </w:tc>
      </w:tr>
      <w:tr w:rsidR="00BE335E" w:rsidRPr="001C0E1B" w14:paraId="0657853B"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0A5F39" w14:textId="77777777" w:rsidR="00BE335E" w:rsidRPr="001C0E1B" w:rsidRDefault="00BE335E" w:rsidP="0087545D">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tcPr>
          <w:p w14:paraId="14F4067F" w14:textId="77777777" w:rsidR="00BE335E" w:rsidRPr="001C0E1B" w:rsidRDefault="00BE335E"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70A9E21E" w14:textId="77777777" w:rsidR="00BE335E" w:rsidRPr="001C0E1B" w:rsidRDefault="00BE335E" w:rsidP="0087545D">
            <w:pPr>
              <w:pStyle w:val="TAC"/>
            </w:pPr>
            <w:r w:rsidRPr="001C0E1B">
              <w:t>Rough</w:t>
            </w:r>
          </w:p>
        </w:tc>
        <w:tc>
          <w:tcPr>
            <w:tcW w:w="1663" w:type="dxa"/>
            <w:gridSpan w:val="2"/>
            <w:tcBorders>
              <w:top w:val="single" w:sz="4" w:space="0" w:color="auto"/>
              <w:left w:val="single" w:sz="4" w:space="0" w:color="auto"/>
              <w:bottom w:val="single" w:sz="4" w:space="0" w:color="auto"/>
              <w:right w:val="single" w:sz="4" w:space="0" w:color="auto"/>
            </w:tcBorders>
          </w:tcPr>
          <w:p w14:paraId="40548AA4" w14:textId="77777777" w:rsidR="00BE335E" w:rsidRPr="001C0E1B" w:rsidRDefault="00BE335E" w:rsidP="0087545D">
            <w:pPr>
              <w:pStyle w:val="TAC"/>
            </w:pPr>
            <w:r w:rsidRPr="001C0E1B">
              <w:rPr>
                <w:szCs w:val="18"/>
              </w:rPr>
              <w:t>Rough</w:t>
            </w:r>
          </w:p>
        </w:tc>
      </w:tr>
      <w:tr w:rsidR="00BE335E" w:rsidRPr="001C0E1B" w14:paraId="3924C3CA"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69EDF21" w14:textId="77777777" w:rsidR="00BE335E" w:rsidRPr="001C0E1B" w:rsidRDefault="00BE335E" w:rsidP="0087545D">
            <w:pPr>
              <w:pStyle w:val="TAL"/>
              <w:rPr>
                <w:vertAlign w:val="superscript"/>
              </w:rPr>
            </w:pPr>
            <w:r w:rsidRPr="001C0E1B">
              <w:rPr>
                <w:rFonts w:eastAsia="Calibri"/>
                <w:position w:val="-12"/>
                <w:szCs w:val="22"/>
              </w:rPr>
              <w:object w:dxaOrig="405" w:dyaOrig="345" w14:anchorId="683A97FA">
                <v:shape id="_x0000_i1149" type="#_x0000_t75" style="width:21.45pt;height:15.25pt" o:ole="" fillcolor="window">
                  <v:imagedata r:id="rId16" o:title=""/>
                </v:shape>
                <o:OLEObject Type="Embed" ProgID="Equation.3" ShapeID="_x0000_i1149" DrawAspect="Content" ObjectID="_1691590198" r:id="rId153"/>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77E2E5C1" w14:textId="77777777" w:rsidR="00BE335E" w:rsidRPr="001C0E1B" w:rsidRDefault="00BE335E" w:rsidP="0087545D">
            <w:pPr>
              <w:pStyle w:val="TAC"/>
            </w:pPr>
            <w:r w:rsidRPr="001C0E1B">
              <w:t>dBm/15kHz</w:t>
            </w:r>
            <w:r w:rsidRPr="001C0E1B">
              <w:br/>
            </w:r>
            <w:r w:rsidRPr="001C0E1B">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tcPr>
          <w:p w14:paraId="5695051D" w14:textId="77777777" w:rsidR="00BE335E" w:rsidRPr="001C0E1B" w:rsidRDefault="00BE335E" w:rsidP="0087545D">
            <w:pPr>
              <w:pStyle w:val="TAC"/>
            </w:pPr>
            <w:r w:rsidRPr="001C0E1B">
              <w:t>-105</w:t>
            </w:r>
          </w:p>
        </w:tc>
        <w:tc>
          <w:tcPr>
            <w:tcW w:w="1663" w:type="dxa"/>
            <w:gridSpan w:val="2"/>
            <w:tcBorders>
              <w:top w:val="single" w:sz="4" w:space="0" w:color="auto"/>
              <w:left w:val="single" w:sz="4" w:space="0" w:color="auto"/>
              <w:bottom w:val="single" w:sz="4" w:space="0" w:color="auto"/>
              <w:right w:val="single" w:sz="4" w:space="0" w:color="auto"/>
            </w:tcBorders>
          </w:tcPr>
          <w:p w14:paraId="2DF207DF" w14:textId="77777777" w:rsidR="00BE335E" w:rsidRPr="001C0E1B" w:rsidRDefault="00BE335E" w:rsidP="0087545D">
            <w:pPr>
              <w:pStyle w:val="TAC"/>
              <w:rPr>
                <w:szCs w:val="18"/>
              </w:rPr>
            </w:pPr>
            <w:r w:rsidRPr="001C0E1B">
              <w:t>-105</w:t>
            </w:r>
          </w:p>
        </w:tc>
      </w:tr>
      <w:tr w:rsidR="00BE335E" w:rsidRPr="001C0E1B" w14:paraId="64F065E3"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77E4B0" w14:textId="77777777" w:rsidR="00BE335E" w:rsidRPr="001C0E1B" w:rsidRDefault="00BE335E" w:rsidP="0087545D">
            <w:pPr>
              <w:pStyle w:val="TAL"/>
              <w:rPr>
                <w:vertAlign w:val="superscript"/>
              </w:rPr>
            </w:pPr>
            <w:r w:rsidRPr="001C0E1B">
              <w:rPr>
                <w:rFonts w:eastAsia="Calibri"/>
                <w:position w:val="-12"/>
                <w:szCs w:val="22"/>
              </w:rPr>
              <w:object w:dxaOrig="405" w:dyaOrig="345" w14:anchorId="2AE5351A">
                <v:shape id="_x0000_i1150" type="#_x0000_t75" style="width:21.45pt;height:15.25pt" o:ole="" fillcolor="window">
                  <v:imagedata r:id="rId16" o:title=""/>
                </v:shape>
                <o:OLEObject Type="Embed" ProgID="Equation.3" ShapeID="_x0000_i1150" DrawAspect="Content" ObjectID="_1691590199" r:id="rId154"/>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5C8D18A4" w14:textId="77777777" w:rsidR="00BE335E" w:rsidRPr="001C0E1B" w:rsidRDefault="00BE335E" w:rsidP="0087545D">
            <w:pPr>
              <w:pStyle w:val="TAC"/>
            </w:pPr>
            <w:r w:rsidRPr="001C0E1B">
              <w:t>dBm/SCS</w:t>
            </w:r>
            <w:r w:rsidRPr="001C0E1B">
              <w:br/>
            </w:r>
            <w:r w:rsidRPr="001C0E1B">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tcPr>
          <w:p w14:paraId="2BF72A37" w14:textId="77777777" w:rsidR="00BE335E" w:rsidRPr="001C0E1B" w:rsidRDefault="00BE335E" w:rsidP="0087545D">
            <w:pPr>
              <w:pStyle w:val="TAC"/>
            </w:pPr>
            <w:r w:rsidRPr="001C0E1B">
              <w:t>-96</w:t>
            </w:r>
          </w:p>
        </w:tc>
        <w:tc>
          <w:tcPr>
            <w:tcW w:w="1663" w:type="dxa"/>
            <w:gridSpan w:val="2"/>
            <w:tcBorders>
              <w:top w:val="single" w:sz="4" w:space="0" w:color="auto"/>
              <w:left w:val="single" w:sz="4" w:space="0" w:color="auto"/>
              <w:bottom w:val="single" w:sz="4" w:space="0" w:color="auto"/>
              <w:right w:val="single" w:sz="4" w:space="0" w:color="auto"/>
            </w:tcBorders>
          </w:tcPr>
          <w:p w14:paraId="441B4344" w14:textId="77777777" w:rsidR="00BE335E" w:rsidRPr="001C0E1B" w:rsidRDefault="00BE335E" w:rsidP="0087545D">
            <w:pPr>
              <w:pStyle w:val="TAC"/>
              <w:rPr>
                <w:szCs w:val="18"/>
              </w:rPr>
            </w:pPr>
            <w:r w:rsidRPr="001C0E1B">
              <w:t>-96</w:t>
            </w:r>
          </w:p>
        </w:tc>
      </w:tr>
      <w:tr w:rsidR="00BE335E" w:rsidRPr="001C0E1B" w14:paraId="4473E927"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5819BAA" w14:textId="77777777" w:rsidR="00BE335E" w:rsidRPr="001C0E1B" w:rsidRDefault="00BE335E" w:rsidP="0087545D">
            <w:pPr>
              <w:pStyle w:val="TAL"/>
              <w:rPr>
                <w:rFonts w:eastAsia="Calibri"/>
                <w:szCs w:val="22"/>
              </w:rPr>
            </w:pPr>
            <w:r>
              <w:rPr>
                <w:rFonts w:eastAsia="Calibri"/>
                <w:position w:val="-12"/>
                <w:szCs w:val="22"/>
                <w:lang w:val="fr-FR"/>
              </w:rPr>
              <w:object w:dxaOrig="852" w:dyaOrig="288" w14:anchorId="3632F3C6">
                <v:shape id="_x0000_i1151" type="#_x0000_t75" style="width:42.9pt;height:14.55pt" o:ole="" fillcolor="window">
                  <v:imagedata r:id="rId57" o:title=""/>
                </v:shape>
                <o:OLEObject Type="Embed" ProgID="Equation.3" ShapeID="_x0000_i1151" DrawAspect="Content" ObjectID="_1691590200" r:id="rId155"/>
              </w:object>
            </w:r>
          </w:p>
        </w:tc>
        <w:tc>
          <w:tcPr>
            <w:tcW w:w="1271" w:type="dxa"/>
            <w:tcBorders>
              <w:top w:val="single" w:sz="4" w:space="0" w:color="auto"/>
              <w:left w:val="single" w:sz="4" w:space="0" w:color="auto"/>
              <w:bottom w:val="single" w:sz="4" w:space="0" w:color="auto"/>
              <w:right w:val="single" w:sz="4" w:space="0" w:color="auto"/>
            </w:tcBorders>
          </w:tcPr>
          <w:p w14:paraId="083DBFAC" w14:textId="77777777" w:rsidR="00BE335E" w:rsidRPr="001C0E1B" w:rsidRDefault="00BE335E" w:rsidP="0087545D">
            <w:pPr>
              <w:pStyle w:val="TAC"/>
            </w:pPr>
            <w:r>
              <w:rPr>
                <w:lang w:val="fr-FR" w:eastAsia="ko-KR"/>
              </w:rPr>
              <w:t>dB</w:t>
            </w:r>
          </w:p>
        </w:tc>
        <w:tc>
          <w:tcPr>
            <w:tcW w:w="1661" w:type="dxa"/>
            <w:gridSpan w:val="2"/>
            <w:tcBorders>
              <w:top w:val="single" w:sz="4" w:space="0" w:color="auto"/>
              <w:left w:val="single" w:sz="4" w:space="0" w:color="auto"/>
              <w:bottom w:val="single" w:sz="4" w:space="0" w:color="auto"/>
              <w:right w:val="single" w:sz="4" w:space="0" w:color="auto"/>
            </w:tcBorders>
          </w:tcPr>
          <w:p w14:paraId="43EEE727" w14:textId="77777777" w:rsidR="00BE335E" w:rsidRPr="001C0E1B" w:rsidRDefault="00BE335E" w:rsidP="0087545D">
            <w:pPr>
              <w:pStyle w:val="TAC"/>
            </w:pPr>
            <w:r>
              <w:rPr>
                <w:lang w:val="fr-FR" w:eastAsia="ko-KR"/>
              </w:rPr>
              <w:t>4.54</w:t>
            </w:r>
          </w:p>
        </w:tc>
        <w:tc>
          <w:tcPr>
            <w:tcW w:w="1663" w:type="dxa"/>
            <w:gridSpan w:val="2"/>
            <w:tcBorders>
              <w:top w:val="single" w:sz="4" w:space="0" w:color="auto"/>
              <w:left w:val="single" w:sz="4" w:space="0" w:color="auto"/>
              <w:bottom w:val="single" w:sz="4" w:space="0" w:color="auto"/>
              <w:right w:val="single" w:sz="4" w:space="0" w:color="auto"/>
            </w:tcBorders>
          </w:tcPr>
          <w:p w14:paraId="3F268973" w14:textId="77777777" w:rsidR="00BE335E" w:rsidRPr="001C0E1B" w:rsidRDefault="00BE335E" w:rsidP="0087545D">
            <w:pPr>
              <w:pStyle w:val="TAC"/>
            </w:pPr>
            <w:r>
              <w:rPr>
                <w:lang w:val="fr-FR" w:eastAsia="ko-KR"/>
              </w:rPr>
              <w:t>2.66</w:t>
            </w:r>
          </w:p>
        </w:tc>
      </w:tr>
      <w:tr w:rsidR="00BE335E" w:rsidRPr="001C0E1B" w14:paraId="36C8E973"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DC457FC" w14:textId="77777777" w:rsidR="00BE335E" w:rsidRPr="001C0E1B" w:rsidRDefault="00BE335E" w:rsidP="0087545D">
            <w:pPr>
              <w:pStyle w:val="TAL"/>
              <w:rPr>
                <w:vertAlign w:val="superscript"/>
              </w:rPr>
            </w:pPr>
            <w:r>
              <w:t>SSB_RP</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607017B7" w14:textId="77777777" w:rsidR="00BE335E" w:rsidRPr="001C0E1B" w:rsidRDefault="00BE335E" w:rsidP="0087545D">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474AB806" w14:textId="77777777" w:rsidR="00BE335E" w:rsidRPr="001C0E1B" w:rsidRDefault="00BE335E" w:rsidP="0087545D">
            <w:pPr>
              <w:pStyle w:val="TAC"/>
            </w:pPr>
            <w:r w:rsidRPr="001C0E1B">
              <w:t>-91.46</w:t>
            </w:r>
          </w:p>
        </w:tc>
        <w:tc>
          <w:tcPr>
            <w:tcW w:w="831" w:type="dxa"/>
            <w:tcBorders>
              <w:top w:val="single" w:sz="4" w:space="0" w:color="auto"/>
              <w:left w:val="single" w:sz="4" w:space="0" w:color="auto"/>
              <w:bottom w:val="single" w:sz="4" w:space="0" w:color="auto"/>
              <w:right w:val="single" w:sz="4" w:space="0" w:color="auto"/>
            </w:tcBorders>
          </w:tcPr>
          <w:p w14:paraId="18829147" w14:textId="77777777" w:rsidR="00BE335E" w:rsidRPr="001C0E1B" w:rsidRDefault="00BE335E" w:rsidP="0087545D">
            <w:pPr>
              <w:pStyle w:val="TAC"/>
            </w:pPr>
            <w:r w:rsidRPr="001C0E1B">
              <w:t>-93.34</w:t>
            </w:r>
          </w:p>
        </w:tc>
        <w:tc>
          <w:tcPr>
            <w:tcW w:w="831" w:type="dxa"/>
            <w:tcBorders>
              <w:top w:val="single" w:sz="4" w:space="0" w:color="auto"/>
              <w:left w:val="single" w:sz="4" w:space="0" w:color="auto"/>
              <w:bottom w:val="single" w:sz="4" w:space="0" w:color="auto"/>
              <w:right w:val="single" w:sz="4" w:space="0" w:color="auto"/>
            </w:tcBorders>
          </w:tcPr>
          <w:p w14:paraId="640C1520" w14:textId="77777777" w:rsidR="00BE335E" w:rsidRPr="001C0E1B" w:rsidRDefault="00BE335E" w:rsidP="0087545D">
            <w:pPr>
              <w:pStyle w:val="TAC"/>
            </w:pPr>
            <w:r w:rsidRPr="001C0E1B">
              <w:t>-99</w:t>
            </w:r>
          </w:p>
        </w:tc>
        <w:tc>
          <w:tcPr>
            <w:tcW w:w="832" w:type="dxa"/>
            <w:tcBorders>
              <w:top w:val="single" w:sz="4" w:space="0" w:color="auto"/>
              <w:left w:val="single" w:sz="4" w:space="0" w:color="auto"/>
              <w:bottom w:val="single" w:sz="4" w:space="0" w:color="auto"/>
              <w:right w:val="single" w:sz="4" w:space="0" w:color="auto"/>
            </w:tcBorders>
          </w:tcPr>
          <w:p w14:paraId="3E935FA4" w14:textId="77777777" w:rsidR="00BE335E" w:rsidRPr="001C0E1B" w:rsidRDefault="00BE335E" w:rsidP="0087545D">
            <w:pPr>
              <w:pStyle w:val="TAC"/>
            </w:pPr>
            <w:r w:rsidRPr="001C0E1B">
              <w:t>-99</w:t>
            </w:r>
          </w:p>
        </w:tc>
      </w:tr>
      <w:tr w:rsidR="00BE335E" w:rsidRPr="001C0E1B" w14:paraId="6E6B1955"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4B0B692" w14:textId="77777777" w:rsidR="00BE335E" w:rsidRPr="001C0E1B" w:rsidRDefault="00BE335E" w:rsidP="0087545D">
            <w:pPr>
              <w:pStyle w:val="TAL"/>
              <w:rPr>
                <w:szCs w:val="22"/>
                <w:vertAlign w:val="superscript"/>
                <w:lang w:eastAsia="ko-KR"/>
              </w:rPr>
            </w:pPr>
            <w:r w:rsidRPr="001C0E1B">
              <w:t>SS-SINR</w:t>
            </w:r>
            <w:r w:rsidRPr="001C0E1B">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tcPr>
          <w:p w14:paraId="1A58D80E" w14:textId="77777777" w:rsidR="00BE335E" w:rsidRPr="001C0E1B" w:rsidRDefault="00BE335E" w:rsidP="0087545D">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5D6562D5" w14:textId="77777777" w:rsidR="00BE335E" w:rsidRPr="001C0E1B" w:rsidRDefault="00BE335E" w:rsidP="0087545D">
            <w:pPr>
              <w:pStyle w:val="TAC"/>
            </w:pPr>
            <w:r w:rsidRPr="001C0E1B">
              <w:t>0</w:t>
            </w:r>
          </w:p>
        </w:tc>
        <w:tc>
          <w:tcPr>
            <w:tcW w:w="831" w:type="dxa"/>
            <w:tcBorders>
              <w:top w:val="single" w:sz="4" w:space="0" w:color="auto"/>
              <w:left w:val="single" w:sz="4" w:space="0" w:color="auto"/>
              <w:bottom w:val="single" w:sz="4" w:space="0" w:color="auto"/>
              <w:right w:val="single" w:sz="4" w:space="0" w:color="auto"/>
            </w:tcBorders>
          </w:tcPr>
          <w:p w14:paraId="158D65BD" w14:textId="77777777" w:rsidR="00BE335E" w:rsidRPr="001C0E1B" w:rsidRDefault="00BE335E" w:rsidP="0087545D">
            <w:pPr>
              <w:pStyle w:val="TAC"/>
            </w:pPr>
            <w:r w:rsidRPr="001C0E1B">
              <w:t>-3.2</w:t>
            </w:r>
          </w:p>
        </w:tc>
        <w:tc>
          <w:tcPr>
            <w:tcW w:w="831" w:type="dxa"/>
            <w:tcBorders>
              <w:top w:val="single" w:sz="4" w:space="0" w:color="auto"/>
              <w:left w:val="single" w:sz="4" w:space="0" w:color="auto"/>
              <w:bottom w:val="single" w:sz="4" w:space="0" w:color="auto"/>
              <w:right w:val="single" w:sz="4" w:space="0" w:color="auto"/>
            </w:tcBorders>
          </w:tcPr>
          <w:p w14:paraId="6C84CDC3" w14:textId="77777777" w:rsidR="00BE335E" w:rsidRPr="001C0E1B" w:rsidRDefault="00BE335E" w:rsidP="0087545D">
            <w:pPr>
              <w:pStyle w:val="TAC"/>
            </w:pPr>
            <w:r w:rsidRPr="001C0E1B">
              <w:t>-4.76</w:t>
            </w:r>
          </w:p>
        </w:tc>
        <w:tc>
          <w:tcPr>
            <w:tcW w:w="832" w:type="dxa"/>
            <w:tcBorders>
              <w:top w:val="single" w:sz="4" w:space="0" w:color="auto"/>
              <w:left w:val="single" w:sz="4" w:space="0" w:color="auto"/>
              <w:bottom w:val="single" w:sz="4" w:space="0" w:color="auto"/>
              <w:right w:val="single" w:sz="4" w:space="0" w:color="auto"/>
            </w:tcBorders>
          </w:tcPr>
          <w:p w14:paraId="3DD6A455" w14:textId="77777777" w:rsidR="00BE335E" w:rsidRPr="001C0E1B" w:rsidRDefault="00BE335E" w:rsidP="0087545D">
            <w:pPr>
              <w:pStyle w:val="TAC"/>
            </w:pPr>
            <w:r w:rsidRPr="001C0E1B">
              <w:t>-4.76</w:t>
            </w:r>
          </w:p>
        </w:tc>
      </w:tr>
      <w:tr w:rsidR="00BE335E" w:rsidRPr="001C0E1B" w14:paraId="5981463A"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DB7C486" w14:textId="77777777" w:rsidR="00BE335E" w:rsidRPr="001C0E1B" w:rsidRDefault="00BE335E" w:rsidP="0087545D">
            <w:pPr>
              <w:pStyle w:val="TAL"/>
              <w:rPr>
                <w:rFonts w:eastAsia="Calibri"/>
                <w:szCs w:val="22"/>
              </w:rPr>
            </w:pPr>
            <w:r w:rsidRPr="001C0E1B">
              <w:rPr>
                <w:rFonts w:eastAsia="Calibri"/>
                <w:position w:val="-12"/>
                <w:szCs w:val="22"/>
              </w:rPr>
              <w:object w:dxaOrig="615" w:dyaOrig="390" w14:anchorId="5BBEB7CA">
                <v:shape id="_x0000_i1152" type="#_x0000_t75" style="width:29.1pt;height:15.25pt" o:ole="" fillcolor="window">
                  <v:imagedata r:id="rId21" o:title=""/>
                </v:shape>
                <o:OLEObject Type="Embed" ProgID="Equation.3" ShapeID="_x0000_i1152" DrawAspect="Content" ObjectID="_1691590201" r:id="rId156"/>
              </w:object>
            </w:r>
          </w:p>
        </w:tc>
        <w:tc>
          <w:tcPr>
            <w:tcW w:w="1271" w:type="dxa"/>
            <w:tcBorders>
              <w:top w:val="single" w:sz="4" w:space="0" w:color="auto"/>
              <w:left w:val="single" w:sz="4" w:space="0" w:color="auto"/>
              <w:bottom w:val="single" w:sz="4" w:space="0" w:color="auto"/>
              <w:right w:val="single" w:sz="4" w:space="0" w:color="auto"/>
            </w:tcBorders>
          </w:tcPr>
          <w:p w14:paraId="2DFAF8DC" w14:textId="77777777" w:rsidR="00BE335E" w:rsidRPr="001C0E1B" w:rsidRDefault="00BE335E" w:rsidP="0087545D">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1029E1E6" w14:textId="77777777" w:rsidR="00BE335E" w:rsidRPr="001C0E1B" w:rsidRDefault="00BE335E" w:rsidP="0087545D">
            <w:pPr>
              <w:pStyle w:val="TAC"/>
            </w:pPr>
            <w:r w:rsidRPr="001C0E1B">
              <w:t>0</w:t>
            </w:r>
          </w:p>
        </w:tc>
        <w:tc>
          <w:tcPr>
            <w:tcW w:w="831" w:type="dxa"/>
            <w:tcBorders>
              <w:top w:val="single" w:sz="4" w:space="0" w:color="auto"/>
              <w:left w:val="single" w:sz="4" w:space="0" w:color="auto"/>
              <w:bottom w:val="single" w:sz="4" w:space="0" w:color="auto"/>
              <w:right w:val="single" w:sz="4" w:space="0" w:color="auto"/>
            </w:tcBorders>
          </w:tcPr>
          <w:p w14:paraId="31CBDD18" w14:textId="77777777" w:rsidR="00BE335E" w:rsidRPr="001C0E1B" w:rsidRDefault="00BE335E" w:rsidP="0087545D">
            <w:pPr>
              <w:pStyle w:val="TAC"/>
            </w:pPr>
            <w:r w:rsidRPr="001C0E1B">
              <w:t>-3.2</w:t>
            </w:r>
          </w:p>
        </w:tc>
        <w:tc>
          <w:tcPr>
            <w:tcW w:w="831" w:type="dxa"/>
            <w:tcBorders>
              <w:top w:val="single" w:sz="4" w:space="0" w:color="auto"/>
              <w:left w:val="single" w:sz="4" w:space="0" w:color="auto"/>
              <w:bottom w:val="single" w:sz="4" w:space="0" w:color="auto"/>
              <w:right w:val="single" w:sz="4" w:space="0" w:color="auto"/>
            </w:tcBorders>
          </w:tcPr>
          <w:p w14:paraId="74ED9F75" w14:textId="77777777" w:rsidR="00BE335E" w:rsidRPr="001C0E1B" w:rsidRDefault="00BE335E" w:rsidP="0087545D">
            <w:pPr>
              <w:pStyle w:val="TAC"/>
            </w:pPr>
            <w:r w:rsidRPr="001C0E1B">
              <w:t>-4.76</w:t>
            </w:r>
          </w:p>
        </w:tc>
        <w:tc>
          <w:tcPr>
            <w:tcW w:w="832" w:type="dxa"/>
            <w:tcBorders>
              <w:top w:val="single" w:sz="4" w:space="0" w:color="auto"/>
              <w:left w:val="single" w:sz="4" w:space="0" w:color="auto"/>
              <w:bottom w:val="single" w:sz="4" w:space="0" w:color="auto"/>
              <w:right w:val="single" w:sz="4" w:space="0" w:color="auto"/>
            </w:tcBorders>
          </w:tcPr>
          <w:p w14:paraId="5B0B3F1E" w14:textId="77777777" w:rsidR="00BE335E" w:rsidRPr="001C0E1B" w:rsidRDefault="00BE335E" w:rsidP="0087545D">
            <w:pPr>
              <w:pStyle w:val="TAC"/>
            </w:pPr>
            <w:r w:rsidRPr="001C0E1B">
              <w:t>-4.76</w:t>
            </w:r>
          </w:p>
        </w:tc>
      </w:tr>
      <w:tr w:rsidR="00BE335E" w:rsidRPr="001C0E1B" w14:paraId="5141A5F4"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F70013A" w14:textId="77777777" w:rsidR="00BE335E" w:rsidRPr="001C0E1B" w:rsidRDefault="00BE335E" w:rsidP="0087545D">
            <w:pPr>
              <w:pStyle w:val="TAL"/>
              <w:rPr>
                <w:vertAlign w:val="superscript"/>
              </w:rPr>
            </w:pPr>
            <w:r w:rsidRPr="001C0E1B">
              <w:t>Io</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16EBE5F7" w14:textId="77777777" w:rsidR="00BE335E" w:rsidRPr="001C0E1B" w:rsidRDefault="00BE335E" w:rsidP="0087545D">
            <w:pPr>
              <w:pStyle w:val="TAC"/>
            </w:pPr>
            <w:r w:rsidRPr="001C0E1B">
              <w:t>dBm/95.04 MHz</w:t>
            </w:r>
            <w:r w:rsidRPr="001C0E1B">
              <w:rPr>
                <w:vertAlign w:val="superscript"/>
              </w:rPr>
              <w:t xml:space="preserve"> </w:t>
            </w:r>
            <w:r w:rsidRPr="001C0E1B">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tcPr>
          <w:p w14:paraId="72E1EAAD" w14:textId="77777777" w:rsidR="00BE335E" w:rsidRPr="001C0E1B" w:rsidRDefault="00BE335E" w:rsidP="0087545D">
            <w:pPr>
              <w:pStyle w:val="TAC"/>
            </w:pPr>
            <w:r w:rsidRPr="001C0E1B">
              <w:t>-59.2</w:t>
            </w:r>
          </w:p>
        </w:tc>
        <w:tc>
          <w:tcPr>
            <w:tcW w:w="1663" w:type="dxa"/>
            <w:gridSpan w:val="2"/>
            <w:tcBorders>
              <w:top w:val="single" w:sz="4" w:space="0" w:color="auto"/>
              <w:left w:val="single" w:sz="4" w:space="0" w:color="auto"/>
              <w:bottom w:val="single" w:sz="4" w:space="0" w:color="auto"/>
              <w:right w:val="single" w:sz="4" w:space="0" w:color="auto"/>
            </w:tcBorders>
          </w:tcPr>
          <w:p w14:paraId="5FF4E6A8" w14:textId="77777777" w:rsidR="00BE335E" w:rsidRPr="001C0E1B" w:rsidRDefault="00BE335E" w:rsidP="0087545D">
            <w:pPr>
              <w:pStyle w:val="TAC"/>
            </w:pPr>
            <w:r w:rsidRPr="001C0E1B">
              <w:t>-64</w:t>
            </w:r>
          </w:p>
        </w:tc>
      </w:tr>
      <w:tr w:rsidR="00BE335E" w:rsidRPr="001C0E1B" w14:paraId="27FC4CB4" w14:textId="77777777" w:rsidTr="0087545D">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E886332" w14:textId="77777777" w:rsidR="00BE335E" w:rsidRPr="001C0E1B" w:rsidRDefault="00BE335E" w:rsidP="0087545D">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3E9D9773">
                <v:shape id="_x0000_i1153" type="#_x0000_t75" style="width:21.45pt;height:15.25pt" o:ole="" fillcolor="window">
                  <v:imagedata r:id="rId16" o:title=""/>
                </v:shape>
                <o:OLEObject Type="Embed" ProgID="Equation.3" ShapeID="_x0000_i1153" DrawAspect="Content" ObjectID="_1691590202" r:id="rId157"/>
              </w:object>
            </w:r>
            <w:r w:rsidRPr="001C0E1B">
              <w:t xml:space="preserve"> to be fulfilled.</w:t>
            </w:r>
          </w:p>
          <w:p w14:paraId="31526209" w14:textId="77777777" w:rsidR="00BE335E" w:rsidRPr="001C0E1B" w:rsidRDefault="00BE335E" w:rsidP="0087545D">
            <w:pPr>
              <w:pStyle w:val="TAN"/>
            </w:pPr>
            <w:r w:rsidRPr="001C0E1B">
              <w:t>Note 2:</w:t>
            </w:r>
            <w:r w:rsidRPr="001C0E1B">
              <w:tab/>
              <w:t xml:space="preserve">SS-SINR, </w:t>
            </w:r>
            <w:r>
              <w:t>SSB_RP</w:t>
            </w:r>
            <w:r w:rsidRPr="001C0E1B">
              <w:t>, and Io levels have been derived from other parameters for information purposes. They are not settable parameters themselves.</w:t>
            </w:r>
          </w:p>
          <w:p w14:paraId="4087CA30" w14:textId="77777777" w:rsidR="00BE335E" w:rsidRPr="001C0E1B" w:rsidRDefault="00BE335E" w:rsidP="0087545D">
            <w:pPr>
              <w:pStyle w:val="TAN"/>
            </w:pPr>
            <w:r w:rsidRPr="001C0E1B">
              <w:t>Note 3:</w:t>
            </w:r>
            <w:r w:rsidRPr="001C0E1B">
              <w:tab/>
              <w:t>SS-SINR and SS-RSRP minimum requirements are specified assuming independent interference and noise at each receiver antenna port.</w:t>
            </w:r>
          </w:p>
          <w:p w14:paraId="346461E3" w14:textId="77777777" w:rsidR="00BE335E" w:rsidRPr="001C0E1B" w:rsidRDefault="00BE335E" w:rsidP="0087545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0A0C2220" w14:textId="77777777" w:rsidR="00BE335E" w:rsidRPr="001C0E1B" w:rsidRDefault="00BE335E" w:rsidP="0087545D">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0E85E53E" w14:textId="77777777" w:rsidR="00BE335E" w:rsidRPr="001C0E1B" w:rsidRDefault="00BE335E" w:rsidP="0087545D">
            <w:pPr>
              <w:pStyle w:val="TAN"/>
            </w:pPr>
            <w:r w:rsidRPr="001C0E1B">
              <w:t>Note 6:</w:t>
            </w:r>
            <w:r w:rsidRPr="001C0E1B">
              <w:tab/>
            </w:r>
            <w:r>
              <w:t>Void</w:t>
            </w:r>
          </w:p>
          <w:p w14:paraId="41B8372B" w14:textId="77777777" w:rsidR="00BE335E" w:rsidRPr="001C0E1B" w:rsidRDefault="00BE335E" w:rsidP="0087545D">
            <w:pPr>
              <w:pStyle w:val="TAN"/>
            </w:pPr>
            <w:r w:rsidRPr="001C0E1B">
              <w:t>Note 7:</w:t>
            </w:r>
            <w:r w:rsidRPr="001C0E1B">
              <w:tab/>
              <w:t>Void</w:t>
            </w:r>
          </w:p>
          <w:p w14:paraId="53293693" w14:textId="77777777" w:rsidR="00BE335E" w:rsidRPr="001C0E1B" w:rsidRDefault="00BE335E" w:rsidP="0087545D">
            <w:pPr>
              <w:pStyle w:val="TAN"/>
              <w:rPr>
                <w:rFonts w:cs="Arial"/>
              </w:rPr>
            </w:pPr>
            <w:r w:rsidRPr="001C0E1B">
              <w:t>Note 8:</w:t>
            </w:r>
            <w:r w:rsidRPr="001C0E1B">
              <w:tab/>
              <w:t>Void</w:t>
            </w:r>
          </w:p>
          <w:p w14:paraId="6F1F89F4" w14:textId="77777777" w:rsidR="00BE335E" w:rsidRPr="001C0E1B" w:rsidRDefault="00BE335E" w:rsidP="0087545D">
            <w:pPr>
              <w:pStyle w:val="TAN"/>
            </w:pPr>
            <w:r w:rsidRPr="001C0E1B">
              <w:t>Note 9:</w:t>
            </w:r>
            <w:r w:rsidRPr="001C0E1B">
              <w:tab/>
            </w:r>
            <w:r w:rsidRPr="001C0E1B">
              <w:rPr>
                <w:rFonts w:cs="Arial"/>
              </w:rPr>
              <w:t>Information about types of UE beam is given in B.2.1.3, and does not limit UE implementation or test system implementation</w:t>
            </w:r>
          </w:p>
        </w:tc>
      </w:tr>
    </w:tbl>
    <w:p w14:paraId="151760FF" w14:textId="77777777" w:rsidR="00BE335E" w:rsidRPr="001C0E1B" w:rsidRDefault="00BE335E" w:rsidP="00BE335E"/>
    <w:p w14:paraId="3CF0D4AE" w14:textId="77777777" w:rsidR="00BE335E" w:rsidRPr="001C0E1B" w:rsidRDefault="00BE335E" w:rsidP="00BE335E">
      <w:pPr>
        <w:pStyle w:val="5"/>
        <w:rPr>
          <w:lang w:eastAsia="ko-KR"/>
        </w:rPr>
      </w:pPr>
      <w:r w:rsidRPr="001C0E1B">
        <w:rPr>
          <w:lang w:eastAsia="ko-KR"/>
        </w:rPr>
        <w:t>A.7.7.3.1.3</w:t>
      </w:r>
      <w:r w:rsidRPr="001C0E1B">
        <w:rPr>
          <w:lang w:eastAsia="ko-KR"/>
        </w:rPr>
        <w:tab/>
        <w:t>Test Requirements</w:t>
      </w:r>
    </w:p>
    <w:p w14:paraId="7E1BD9F8" w14:textId="77777777" w:rsidR="00BE335E" w:rsidRPr="001C0E1B" w:rsidRDefault="00BE335E" w:rsidP="00BE335E">
      <w:pPr>
        <w:rPr>
          <w:lang w:eastAsia="ko-KR"/>
        </w:rPr>
      </w:pPr>
      <w:r w:rsidRPr="001C0E1B">
        <w:rPr>
          <w:lang w:eastAsia="ko-KR"/>
        </w:rPr>
        <w:t>The SS-SINR absolute measurement accuracy in test 1 shall be within the range Nominal SS-SINR+3B to Nominal SS-SINR -</w:t>
      </w:r>
      <w:r>
        <w:rPr>
          <w:lang w:eastAsia="ko-KR"/>
        </w:rPr>
        <w:t>3</w:t>
      </w:r>
      <w:r w:rsidRPr="001C0E1B">
        <w:rPr>
          <w:lang w:eastAsia="ko-KR"/>
        </w:rPr>
        <w:t>dB and the SS-SINR measurement accuracy in test 2 shall be within the range Nominal SS-SINR +3.5dB to Nominal SS-SINR -</w:t>
      </w:r>
      <w:r>
        <w:rPr>
          <w:lang w:eastAsia="ko-KR"/>
        </w:rPr>
        <w:t>3</w:t>
      </w:r>
      <w:r w:rsidRPr="001C0E1B">
        <w:rPr>
          <w:lang w:eastAsia="ko-KR"/>
        </w:rPr>
        <w:t>.5dB  according to the requirements in clause 10.1.10.13.1.</w:t>
      </w:r>
    </w:p>
    <w:p w14:paraId="0D85F93B" w14:textId="77777777" w:rsidR="00BE335E" w:rsidRPr="001C0E1B" w:rsidRDefault="00BE335E" w:rsidP="00BE335E">
      <w:pPr>
        <w:pStyle w:val="40"/>
        <w:rPr>
          <w:lang w:eastAsia="zh-CN"/>
        </w:rPr>
      </w:pPr>
      <w:r w:rsidRPr="001C0E1B">
        <w:t>A.7.7.3.</w:t>
      </w:r>
      <w:r w:rsidRPr="001C0E1B">
        <w:rPr>
          <w:lang w:eastAsia="zh-CN"/>
        </w:rPr>
        <w:t>2</w:t>
      </w:r>
      <w:r w:rsidRPr="001C0E1B">
        <w:tab/>
      </w:r>
      <w:r w:rsidRPr="001C0E1B">
        <w:rPr>
          <w:lang w:eastAsia="zh-CN"/>
        </w:rPr>
        <w:t>SA Inter-frequency measurement accuracy with FR2 serving cell and FR2 TDD target cell</w:t>
      </w:r>
    </w:p>
    <w:p w14:paraId="67B702E8" w14:textId="77777777" w:rsidR="00BE335E" w:rsidRPr="001C0E1B" w:rsidRDefault="00BE335E" w:rsidP="00BE335E">
      <w:pPr>
        <w:pStyle w:val="5"/>
        <w:rPr>
          <w:snapToGrid w:val="0"/>
        </w:rPr>
      </w:pPr>
      <w:r w:rsidRPr="001C0E1B">
        <w:rPr>
          <w:snapToGrid w:val="0"/>
        </w:rPr>
        <w:t>A.7.7.3.</w:t>
      </w:r>
      <w:r w:rsidRPr="001C0E1B">
        <w:rPr>
          <w:snapToGrid w:val="0"/>
          <w:lang w:eastAsia="zh-CN"/>
        </w:rPr>
        <w:t>2</w:t>
      </w:r>
      <w:r w:rsidRPr="001C0E1B">
        <w:rPr>
          <w:snapToGrid w:val="0"/>
        </w:rPr>
        <w:t>.1</w:t>
      </w:r>
      <w:r w:rsidRPr="001C0E1B">
        <w:rPr>
          <w:snapToGrid w:val="0"/>
        </w:rPr>
        <w:tab/>
        <w:t>Test Purpose and Environment</w:t>
      </w:r>
    </w:p>
    <w:p w14:paraId="72F75A24" w14:textId="77777777" w:rsidR="00BE335E" w:rsidRPr="001C0E1B" w:rsidRDefault="00BE335E" w:rsidP="00BE335E">
      <w:pPr>
        <w:rPr>
          <w:lang w:eastAsia="ko-KR"/>
        </w:rPr>
      </w:pPr>
      <w:r w:rsidRPr="001C0E1B">
        <w:rPr>
          <w:lang w:eastAsia="ko-KR"/>
        </w:rPr>
        <w:t>The purpose of this test is to verify that the SS-SINR measurement accuracy is within the specified limits. This test will verify the requirements in Clause 10.1.15.1.1</w:t>
      </w:r>
      <w:r w:rsidRPr="001C0E1B">
        <w:rPr>
          <w:lang w:eastAsia="zh-CN"/>
        </w:rPr>
        <w:t xml:space="preserve"> and 10.1.15.1.2 for inter-frequency measurement</w:t>
      </w:r>
      <w:r w:rsidRPr="001C0E1B">
        <w:rPr>
          <w:lang w:eastAsia="ko-KR"/>
        </w:rPr>
        <w:t>.</w:t>
      </w:r>
    </w:p>
    <w:p w14:paraId="164A0B72" w14:textId="77777777" w:rsidR="00BE335E" w:rsidRPr="001C0E1B" w:rsidRDefault="00BE335E" w:rsidP="00BE335E">
      <w:pPr>
        <w:pStyle w:val="5"/>
        <w:rPr>
          <w:lang w:eastAsia="ko-KR"/>
        </w:rPr>
      </w:pPr>
      <w:r w:rsidRPr="001C0E1B">
        <w:rPr>
          <w:lang w:eastAsia="ko-KR"/>
        </w:rPr>
        <w:t>A.7.7.3.</w:t>
      </w:r>
      <w:r w:rsidRPr="001C0E1B">
        <w:rPr>
          <w:lang w:eastAsia="zh-CN"/>
        </w:rPr>
        <w:t>2</w:t>
      </w:r>
      <w:r w:rsidRPr="001C0E1B">
        <w:rPr>
          <w:lang w:eastAsia="ko-KR"/>
        </w:rPr>
        <w:t>.2</w:t>
      </w:r>
      <w:r w:rsidRPr="001C0E1B">
        <w:rPr>
          <w:lang w:eastAsia="ko-KR"/>
        </w:rPr>
        <w:tab/>
        <w:t>Test Parameters</w:t>
      </w:r>
    </w:p>
    <w:p w14:paraId="31A5CB56" w14:textId="77777777" w:rsidR="00BE335E" w:rsidRPr="001C0E1B" w:rsidRDefault="00BE335E" w:rsidP="00BE335E">
      <w:pPr>
        <w:spacing w:after="0"/>
        <w:rPr>
          <w:lang w:eastAsia="zh-CN"/>
        </w:rPr>
      </w:pPr>
      <w:r w:rsidRPr="001C0E1B">
        <w:rPr>
          <w:lang w:eastAsia="ko-KR"/>
        </w:rPr>
        <w:t xml:space="preserve">In this test case </w:t>
      </w:r>
      <w:r w:rsidRPr="001C0E1B">
        <w:rPr>
          <w:lang w:eastAsia="zh-CN"/>
        </w:rPr>
        <w:t>the two</w:t>
      </w:r>
      <w:r w:rsidRPr="001C0E1B">
        <w:rPr>
          <w:lang w:eastAsia="ko-KR"/>
        </w:rPr>
        <w:t xml:space="preserve"> cells</w:t>
      </w:r>
      <w:r w:rsidRPr="001C0E1B">
        <w:rPr>
          <w:lang w:eastAsia="zh-CN"/>
        </w:rPr>
        <w:t xml:space="preserve"> (i.e., Cell 1 and Cell 2)</w:t>
      </w:r>
      <w:r w:rsidRPr="001C0E1B">
        <w:rPr>
          <w:lang w:eastAsia="ko-KR"/>
        </w:rPr>
        <w:t xml:space="preserve"> are on </w:t>
      </w:r>
      <w:r w:rsidRPr="001C0E1B">
        <w:rPr>
          <w:lang w:eastAsia="zh-CN"/>
        </w:rPr>
        <w:t>different</w:t>
      </w:r>
      <w:r w:rsidRPr="001C0E1B">
        <w:rPr>
          <w:lang w:eastAsia="ko-KR"/>
        </w:rPr>
        <w:t xml:space="preserve"> carrier frequenc</w:t>
      </w:r>
      <w:r w:rsidRPr="001C0E1B">
        <w:rPr>
          <w:lang w:eastAsia="zh-CN"/>
        </w:rPr>
        <w:t>ies and measurement gaps are provided</w:t>
      </w:r>
      <w:r w:rsidRPr="001C0E1B">
        <w:rPr>
          <w:lang w:eastAsia="ko-KR"/>
        </w:rPr>
        <w:t>. Supported test configuration</w:t>
      </w:r>
      <w:r w:rsidRPr="001C0E1B">
        <w:rPr>
          <w:lang w:eastAsia="zh-CN"/>
        </w:rPr>
        <w:t>s</w:t>
      </w:r>
      <w:r w:rsidRPr="001C0E1B">
        <w:rPr>
          <w:lang w:eastAsia="ko-KR"/>
        </w:rPr>
        <w:t xml:space="preserve"> are shown in Table A.7.7.3</w:t>
      </w:r>
      <w:r w:rsidRPr="001C0E1B">
        <w:rPr>
          <w:lang w:eastAsia="zh-CN"/>
        </w:rPr>
        <w:t>.2</w:t>
      </w:r>
      <w:r w:rsidRPr="001C0E1B">
        <w:rPr>
          <w:lang w:eastAsia="ko-KR"/>
        </w:rPr>
        <w:t xml:space="preserve">.2-1. </w:t>
      </w:r>
      <w:r w:rsidRPr="001C0E1B">
        <w:rPr>
          <w:lang w:eastAsia="zh-CN"/>
        </w:rPr>
        <w:t>Both</w:t>
      </w:r>
      <w:r w:rsidRPr="001C0E1B">
        <w:rPr>
          <w:lang w:eastAsia="ko-KR"/>
        </w:rPr>
        <w:t xml:space="preserve"> absolute </w:t>
      </w:r>
      <w:r w:rsidRPr="001C0E1B">
        <w:rPr>
          <w:lang w:eastAsia="zh-CN"/>
        </w:rPr>
        <w:t xml:space="preserve">accuracy and relative </w:t>
      </w:r>
      <w:r w:rsidRPr="001C0E1B">
        <w:rPr>
          <w:lang w:eastAsia="ko-KR"/>
        </w:rPr>
        <w:t>accurac</w:t>
      </w:r>
      <w:r w:rsidRPr="001C0E1B">
        <w:rPr>
          <w:lang w:eastAsia="zh-CN"/>
        </w:rPr>
        <w:t>y</w:t>
      </w:r>
      <w:r w:rsidRPr="001C0E1B">
        <w:rPr>
          <w:lang w:eastAsia="ko-KR"/>
        </w:rPr>
        <w:t xml:space="preserve"> </w:t>
      </w:r>
      <w:r w:rsidRPr="001C0E1B">
        <w:rPr>
          <w:lang w:eastAsia="zh-CN"/>
        </w:rPr>
        <w:t xml:space="preserve">requirements </w:t>
      </w:r>
      <w:r w:rsidRPr="001C0E1B">
        <w:rPr>
          <w:lang w:eastAsia="ko-KR"/>
        </w:rPr>
        <w:t>of SS-SINR int</w:t>
      </w:r>
      <w:r w:rsidRPr="001C0E1B">
        <w:rPr>
          <w:lang w:eastAsia="zh-CN"/>
        </w:rPr>
        <w:t>er</w:t>
      </w:r>
      <w:r w:rsidRPr="001C0E1B">
        <w:rPr>
          <w:lang w:eastAsia="ko-KR"/>
        </w:rPr>
        <w:t xml:space="preserve">-frequency measurement </w:t>
      </w:r>
      <w:r w:rsidRPr="001C0E1B">
        <w:rPr>
          <w:lang w:eastAsia="zh-CN"/>
        </w:rPr>
        <w:t>are</w:t>
      </w:r>
      <w:r w:rsidRPr="001C0E1B">
        <w:rPr>
          <w:lang w:eastAsia="ko-KR"/>
        </w:rPr>
        <w:t xml:space="preserve"> test</w:t>
      </w:r>
      <w:r w:rsidRPr="001C0E1B">
        <w:rPr>
          <w:lang w:eastAsia="zh-CN"/>
        </w:rPr>
        <w:t>ed</w:t>
      </w:r>
      <w:r w:rsidRPr="001C0E1B">
        <w:rPr>
          <w:lang w:eastAsia="ko-KR"/>
        </w:rPr>
        <w:t xml:space="preserve"> by using </w:t>
      </w:r>
      <w:r w:rsidRPr="001C0E1B">
        <w:rPr>
          <w:lang w:eastAsia="zh-CN"/>
        </w:rPr>
        <w:t>test</w:t>
      </w:r>
      <w:r w:rsidRPr="001C0E1B">
        <w:rPr>
          <w:lang w:eastAsia="ko-KR"/>
        </w:rPr>
        <w:t xml:space="preserve"> parameters in Table A.7.7.3.</w:t>
      </w:r>
      <w:r w:rsidRPr="001C0E1B">
        <w:rPr>
          <w:lang w:eastAsia="zh-CN"/>
        </w:rPr>
        <w:t>2</w:t>
      </w:r>
      <w:r w:rsidRPr="001C0E1B">
        <w:rPr>
          <w:lang w:eastAsia="ko-KR"/>
        </w:rPr>
        <w:t>.2-</w:t>
      </w:r>
      <w:r w:rsidRPr="001C0E1B">
        <w:rPr>
          <w:lang w:eastAsia="zh-CN"/>
        </w:rPr>
        <w:t xml:space="preserve">2 and </w:t>
      </w:r>
      <w:r w:rsidRPr="001C0E1B">
        <w:rPr>
          <w:lang w:eastAsia="ko-KR"/>
        </w:rPr>
        <w:t>Table A.7.7.3.</w:t>
      </w:r>
      <w:r w:rsidRPr="001C0E1B">
        <w:rPr>
          <w:lang w:eastAsia="zh-CN"/>
        </w:rPr>
        <w:t>2</w:t>
      </w:r>
      <w:r w:rsidRPr="001C0E1B">
        <w:rPr>
          <w:lang w:eastAsia="ko-KR"/>
        </w:rPr>
        <w:t>.2-</w:t>
      </w:r>
      <w:r w:rsidRPr="001C0E1B">
        <w:rPr>
          <w:lang w:eastAsia="zh-CN"/>
        </w:rPr>
        <w:t>3</w:t>
      </w:r>
      <w:r w:rsidRPr="001C0E1B">
        <w:rPr>
          <w:lang w:eastAsia="ko-KR"/>
        </w:rPr>
        <w:t xml:space="preserve">. In all test cases, Cell </w:t>
      </w:r>
      <w:r w:rsidRPr="001C0E1B">
        <w:rPr>
          <w:lang w:eastAsia="zh-CN"/>
        </w:rPr>
        <w:t>1</w:t>
      </w:r>
      <w:r w:rsidRPr="001C0E1B">
        <w:rPr>
          <w:lang w:eastAsia="ko-KR"/>
        </w:rPr>
        <w:t xml:space="preserve"> is the </w:t>
      </w:r>
      <w:proofErr w:type="spellStart"/>
      <w:r w:rsidRPr="001C0E1B">
        <w:rPr>
          <w:lang w:eastAsia="ko-KR"/>
        </w:rPr>
        <w:t>PCell</w:t>
      </w:r>
      <w:proofErr w:type="spellEnd"/>
      <w:r w:rsidRPr="001C0E1B">
        <w:rPr>
          <w:lang w:eastAsia="zh-CN"/>
        </w:rPr>
        <w:t xml:space="preserve"> and </w:t>
      </w:r>
      <w:r w:rsidRPr="001C0E1B">
        <w:rPr>
          <w:lang w:eastAsia="ko-KR"/>
        </w:rPr>
        <w:t xml:space="preserve">Cell </w:t>
      </w:r>
      <w:r w:rsidRPr="001C0E1B">
        <w:rPr>
          <w:lang w:eastAsia="zh-CN"/>
        </w:rPr>
        <w:t>2</w:t>
      </w:r>
      <w:r w:rsidRPr="001C0E1B">
        <w:rPr>
          <w:lang w:eastAsia="ko-KR"/>
        </w:rPr>
        <w:t xml:space="preserve"> is target cell.</w:t>
      </w:r>
      <w:r w:rsidRPr="001C0E1B">
        <w:rPr>
          <w:lang w:eastAsia="zh-TW"/>
        </w:rPr>
        <w:t xml:space="preserve"> </w:t>
      </w:r>
      <w:r w:rsidRPr="001C0E1B">
        <w:t>The TCI status for Cell 1 is defined in Table  A.3.16.2-1 and TRS configuration for Cell 1 is defined in Table A.3.17.2.1-1.</w:t>
      </w:r>
    </w:p>
    <w:p w14:paraId="4076818D" w14:textId="77777777" w:rsidR="00BE335E" w:rsidRPr="001C0E1B" w:rsidRDefault="00BE335E" w:rsidP="00BE335E">
      <w:pPr>
        <w:pStyle w:val="TH"/>
      </w:pPr>
      <w:r w:rsidRPr="001C0E1B">
        <w:t xml:space="preserve">Table </w:t>
      </w:r>
      <w:r w:rsidRPr="001C0E1B">
        <w:rPr>
          <w:lang w:eastAsia="ko-KR"/>
        </w:rPr>
        <w:t>A.7.7.3.</w:t>
      </w:r>
      <w:r w:rsidRPr="001C0E1B">
        <w:rPr>
          <w:lang w:eastAsia="zh-CN"/>
        </w:rPr>
        <w:t>2</w:t>
      </w:r>
      <w:r w:rsidRPr="001C0E1B">
        <w:rPr>
          <w:lang w:eastAsia="ko-KR"/>
        </w:rPr>
        <w:t>.2-1</w:t>
      </w:r>
      <w:r w:rsidRPr="001C0E1B">
        <w:t>: SS-SINR Int</w:t>
      </w:r>
      <w:r w:rsidRPr="001C0E1B">
        <w:rPr>
          <w:lang w:eastAsia="zh-CN"/>
        </w:rPr>
        <w:t>er</w:t>
      </w:r>
      <w:r w:rsidRPr="001C0E1B">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E335E" w:rsidRPr="001C0E1B" w14:paraId="5B7FEED0" w14:textId="77777777" w:rsidTr="0087545D">
        <w:trPr>
          <w:jc w:val="center"/>
        </w:trPr>
        <w:tc>
          <w:tcPr>
            <w:tcW w:w="2376" w:type="dxa"/>
            <w:shd w:val="clear" w:color="auto" w:fill="auto"/>
            <w:vAlign w:val="center"/>
          </w:tcPr>
          <w:p w14:paraId="1D54D9DD" w14:textId="77777777" w:rsidR="00BE335E" w:rsidRPr="001C0E1B" w:rsidRDefault="00BE335E" w:rsidP="0087545D">
            <w:pPr>
              <w:pStyle w:val="TAH"/>
            </w:pPr>
            <w:r w:rsidRPr="001C0E1B">
              <w:t>Configuration</w:t>
            </w:r>
          </w:p>
        </w:tc>
        <w:tc>
          <w:tcPr>
            <w:tcW w:w="7481" w:type="dxa"/>
            <w:shd w:val="clear" w:color="auto" w:fill="auto"/>
            <w:vAlign w:val="center"/>
          </w:tcPr>
          <w:p w14:paraId="5B36AC61" w14:textId="77777777" w:rsidR="00BE335E" w:rsidRPr="001C0E1B" w:rsidRDefault="00BE335E" w:rsidP="0087545D">
            <w:pPr>
              <w:pStyle w:val="TAH"/>
            </w:pPr>
            <w:r w:rsidRPr="001C0E1B">
              <w:t>Description</w:t>
            </w:r>
          </w:p>
        </w:tc>
      </w:tr>
      <w:tr w:rsidR="00BE335E" w:rsidRPr="001C0E1B" w14:paraId="080A0193" w14:textId="77777777" w:rsidTr="0087545D">
        <w:trPr>
          <w:jc w:val="center"/>
        </w:trPr>
        <w:tc>
          <w:tcPr>
            <w:tcW w:w="2376" w:type="dxa"/>
            <w:shd w:val="clear" w:color="auto" w:fill="auto"/>
            <w:vAlign w:val="center"/>
          </w:tcPr>
          <w:p w14:paraId="55F978C7" w14:textId="77777777" w:rsidR="00BE335E" w:rsidRPr="001C0E1B" w:rsidRDefault="00BE335E" w:rsidP="0087545D">
            <w:pPr>
              <w:pStyle w:val="TAL"/>
            </w:pPr>
            <w:r w:rsidRPr="001C0E1B">
              <w:t>1</w:t>
            </w:r>
          </w:p>
        </w:tc>
        <w:tc>
          <w:tcPr>
            <w:tcW w:w="7481" w:type="dxa"/>
            <w:shd w:val="clear" w:color="auto" w:fill="auto"/>
            <w:vAlign w:val="center"/>
          </w:tcPr>
          <w:p w14:paraId="5E9B549D" w14:textId="77777777" w:rsidR="00BE335E" w:rsidRPr="001C0E1B" w:rsidRDefault="00BE335E" w:rsidP="0087545D">
            <w:pPr>
              <w:pStyle w:val="TAL"/>
              <w:rPr>
                <w:rFonts w:eastAsia="Malgun Gothic"/>
              </w:rPr>
            </w:pPr>
            <w:r w:rsidRPr="001C0E1B">
              <w:rPr>
                <w:rFonts w:eastAsia="Malgun Gothic"/>
              </w:rPr>
              <w:t>120 kHz SSB SCS, 100 MHz bandwidth, TDD duplex mode</w:t>
            </w:r>
          </w:p>
        </w:tc>
      </w:tr>
    </w:tbl>
    <w:p w14:paraId="02EB2585" w14:textId="77777777" w:rsidR="00BE335E" w:rsidRPr="001C0E1B" w:rsidRDefault="00BE335E" w:rsidP="00BE335E">
      <w:pPr>
        <w:rPr>
          <w:lang w:eastAsia="zh-CN"/>
        </w:rPr>
      </w:pPr>
    </w:p>
    <w:p w14:paraId="120B0CE0" w14:textId="77777777" w:rsidR="00BE335E" w:rsidRPr="001C0E1B" w:rsidRDefault="00BE335E" w:rsidP="00BE335E">
      <w:pPr>
        <w:keepNext/>
        <w:keepLines/>
        <w:spacing w:before="60"/>
        <w:jc w:val="center"/>
        <w:rPr>
          <w:rFonts w:ascii="Arial" w:hAnsi="Arial"/>
          <w:b/>
        </w:rPr>
      </w:pPr>
      <w:r w:rsidRPr="001C0E1B">
        <w:rPr>
          <w:rFonts w:ascii="Arial" w:hAnsi="Arial"/>
          <w:b/>
        </w:rPr>
        <w:t>Table A.7.7.3</w:t>
      </w:r>
      <w:r w:rsidRPr="001C0E1B">
        <w:rPr>
          <w:rFonts w:ascii="Arial" w:hAnsi="Arial" w:cs="Arial"/>
          <w:b/>
          <w:lang w:eastAsia="ko-KR"/>
        </w:rPr>
        <w:t>.</w:t>
      </w:r>
      <w:r w:rsidRPr="001C0E1B">
        <w:rPr>
          <w:rFonts w:ascii="Arial" w:hAnsi="Arial" w:cs="Arial"/>
          <w:b/>
          <w:lang w:eastAsia="zh-CN"/>
        </w:rPr>
        <w:t>2</w:t>
      </w:r>
      <w:r w:rsidRPr="001C0E1B">
        <w:rPr>
          <w:rFonts w:ascii="Arial" w:hAnsi="Arial" w:cs="Arial"/>
          <w:b/>
          <w:lang w:eastAsia="ko-KR"/>
        </w:rPr>
        <w:t>.2-</w:t>
      </w:r>
      <w:r w:rsidRPr="001C0E1B">
        <w:rPr>
          <w:rFonts w:ascii="Arial" w:hAnsi="Arial" w:cs="Arial"/>
          <w:b/>
          <w:lang w:eastAsia="zh-CN"/>
        </w:rPr>
        <w:t>2</w:t>
      </w:r>
      <w:r w:rsidRPr="001C0E1B">
        <w:rPr>
          <w:rFonts w:ascii="Arial" w:hAnsi="Arial"/>
          <w:b/>
        </w:rPr>
        <w:t>: SS-SINR Int</w:t>
      </w:r>
      <w:r w:rsidRPr="001C0E1B">
        <w:rPr>
          <w:rFonts w:ascii="Arial" w:hAnsi="Arial"/>
          <w:b/>
          <w:lang w:eastAsia="zh-CN"/>
        </w:rPr>
        <w:t>er</w:t>
      </w:r>
      <w:r w:rsidRPr="001C0E1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E335E" w:rsidRPr="001C0E1B" w14:paraId="6D1EC826" w14:textId="77777777" w:rsidTr="0087545D">
        <w:trPr>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4CF9B1A3" w14:textId="77777777" w:rsidR="00BE335E" w:rsidRPr="001C0E1B" w:rsidRDefault="00BE335E" w:rsidP="0087545D">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222096E7" w14:textId="77777777" w:rsidR="00BE335E" w:rsidRPr="001C0E1B" w:rsidRDefault="00BE335E" w:rsidP="0087545D">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749E9D8" w14:textId="77777777" w:rsidR="00BE335E" w:rsidRPr="001C0E1B" w:rsidRDefault="00BE335E" w:rsidP="0087545D">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99CD9B6" w14:textId="77777777" w:rsidR="00BE335E" w:rsidRPr="001C0E1B" w:rsidRDefault="00BE335E" w:rsidP="0087545D">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158F795" w14:textId="77777777" w:rsidR="00BE335E" w:rsidRPr="001C0E1B" w:rsidRDefault="00BE335E" w:rsidP="0087545D">
            <w:pPr>
              <w:pStyle w:val="TAH"/>
            </w:pPr>
            <w:r w:rsidRPr="001C0E1B">
              <w:t>Test 3</w:t>
            </w:r>
          </w:p>
        </w:tc>
      </w:tr>
      <w:tr w:rsidR="00BE335E" w:rsidRPr="001C0E1B" w14:paraId="6B217D8A" w14:textId="77777777" w:rsidTr="0087545D">
        <w:trPr>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50F13C69" w14:textId="77777777" w:rsidR="00BE335E" w:rsidRPr="001C0E1B" w:rsidRDefault="00BE335E" w:rsidP="0087545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1A7637B" w14:textId="77777777" w:rsidR="00BE335E" w:rsidRPr="001C0E1B" w:rsidRDefault="00BE335E" w:rsidP="0087545D">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DA04FA2" w14:textId="77777777" w:rsidR="00BE335E" w:rsidRPr="001C0E1B" w:rsidRDefault="00BE335E" w:rsidP="0087545D">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1BCD8C" w14:textId="77777777" w:rsidR="00BE335E" w:rsidRPr="001C0E1B" w:rsidRDefault="00BE335E" w:rsidP="0087545D">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A94995" w14:textId="77777777" w:rsidR="00BE335E" w:rsidRPr="001C0E1B" w:rsidRDefault="00BE335E" w:rsidP="0087545D">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7884D1" w14:textId="77777777" w:rsidR="00BE335E" w:rsidRPr="001C0E1B" w:rsidRDefault="00BE335E" w:rsidP="0087545D">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8BF56F" w14:textId="77777777" w:rsidR="00BE335E" w:rsidRPr="001C0E1B" w:rsidRDefault="00BE335E" w:rsidP="0087545D">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535CF1" w14:textId="77777777" w:rsidR="00BE335E" w:rsidRPr="001C0E1B" w:rsidRDefault="00BE335E" w:rsidP="0087545D">
            <w:pPr>
              <w:pStyle w:val="TAH"/>
              <w:rPr>
                <w:lang w:eastAsia="zh-CN"/>
              </w:rPr>
            </w:pPr>
            <w:r w:rsidRPr="001C0E1B">
              <w:t xml:space="preserve">Cell </w:t>
            </w:r>
            <w:r w:rsidRPr="001C0E1B">
              <w:rPr>
                <w:lang w:eastAsia="zh-CN"/>
              </w:rPr>
              <w:t>2</w:t>
            </w:r>
          </w:p>
        </w:tc>
      </w:tr>
      <w:tr w:rsidR="00BE335E" w:rsidRPr="001C0E1B" w14:paraId="10D1BBB5"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7ED9F7DD" w14:textId="77777777" w:rsidR="00BE335E" w:rsidRPr="001C0E1B" w:rsidRDefault="00BE335E" w:rsidP="0087545D">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0B06C64F" w14:textId="77777777" w:rsidR="00BE335E" w:rsidRPr="001C0E1B" w:rsidRDefault="00BE335E" w:rsidP="0087545D">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1DF28344" w14:textId="77777777" w:rsidR="00BE335E" w:rsidRPr="001C0E1B" w:rsidRDefault="00BE335E" w:rsidP="0087545D">
            <w:pPr>
              <w:pStyle w:val="TAC"/>
              <w:rPr>
                <w:lang w:eastAsia="zh-CN"/>
              </w:rPr>
            </w:pPr>
            <w:r w:rsidRPr="001C0E1B">
              <w:rPr>
                <w:lang w:eastAsia="zh-CN"/>
              </w:rPr>
              <w:t>f</w:t>
            </w:r>
            <w:r w:rsidRPr="001C0E1B">
              <w:t>req</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7BA294E0" w14:textId="77777777" w:rsidR="00BE335E" w:rsidRPr="001C0E1B" w:rsidRDefault="00BE335E" w:rsidP="0087545D">
            <w:pPr>
              <w:pStyle w:val="TAC"/>
              <w:rPr>
                <w:rFonts w:cs="Arial"/>
                <w:lang w:eastAsia="zh-CN"/>
              </w:rPr>
            </w:pPr>
            <w:r w:rsidRPr="001C0E1B">
              <w:rPr>
                <w:rFonts w:cs="Arial"/>
                <w:lang w:eastAsia="zh-CN"/>
              </w:rPr>
              <w:t>f</w:t>
            </w:r>
            <w:r w:rsidRPr="001C0E1B">
              <w:rPr>
                <w:rFonts w:cs="Arial"/>
              </w:rPr>
              <w:t>req</w:t>
            </w:r>
            <w:r w:rsidRPr="001C0E1B">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hideMark/>
          </w:tcPr>
          <w:p w14:paraId="27365907" w14:textId="77777777" w:rsidR="00BE335E" w:rsidRPr="001C0E1B" w:rsidRDefault="00BE335E" w:rsidP="0087545D">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tcPr>
          <w:p w14:paraId="6B021A90" w14:textId="77777777" w:rsidR="00BE335E" w:rsidRPr="001C0E1B" w:rsidRDefault="00BE335E" w:rsidP="0087545D">
            <w:pPr>
              <w:pStyle w:val="TAC"/>
              <w:rPr>
                <w:rFonts w:cs="Arial"/>
                <w:lang w:eastAsia="zh-CN"/>
              </w:rPr>
            </w:pPr>
            <w:r w:rsidRPr="001C0E1B">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4AC1E8EB" w14:textId="77777777" w:rsidR="00BE335E" w:rsidRPr="001C0E1B" w:rsidRDefault="00BE335E" w:rsidP="0087545D">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tcPr>
          <w:p w14:paraId="0C115AB6" w14:textId="77777777" w:rsidR="00BE335E" w:rsidRPr="001C0E1B" w:rsidRDefault="00BE335E" w:rsidP="0087545D">
            <w:pPr>
              <w:pStyle w:val="TAC"/>
              <w:rPr>
                <w:rFonts w:cs="Arial"/>
                <w:lang w:eastAsia="zh-CN"/>
              </w:rPr>
            </w:pPr>
            <w:r w:rsidRPr="001C0E1B">
              <w:rPr>
                <w:rFonts w:cs="Arial"/>
                <w:lang w:eastAsia="zh-CN"/>
              </w:rPr>
              <w:t>freq2</w:t>
            </w:r>
          </w:p>
        </w:tc>
      </w:tr>
      <w:tr w:rsidR="00BE335E" w:rsidRPr="001C0E1B" w14:paraId="3E641530"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591ABC16" w14:textId="77777777" w:rsidR="00BE335E" w:rsidRPr="001C0E1B" w:rsidRDefault="00BE335E" w:rsidP="0087545D">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71AE6DB5" w14:textId="77777777" w:rsidR="00BE335E" w:rsidRPr="001C0E1B" w:rsidRDefault="00BE335E"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4BB3B12A" w14:textId="77777777" w:rsidR="00BE335E" w:rsidRPr="001C0E1B" w:rsidRDefault="00BE335E" w:rsidP="0087545D">
            <w:pPr>
              <w:pStyle w:val="TAC"/>
            </w:pPr>
            <w:r w:rsidRPr="001C0E1B">
              <w:t>TDD</w:t>
            </w:r>
          </w:p>
        </w:tc>
        <w:tc>
          <w:tcPr>
            <w:tcW w:w="1662" w:type="dxa"/>
            <w:gridSpan w:val="2"/>
            <w:tcBorders>
              <w:top w:val="single" w:sz="4" w:space="0" w:color="auto"/>
              <w:left w:val="single" w:sz="4" w:space="0" w:color="auto"/>
              <w:bottom w:val="single" w:sz="4" w:space="0" w:color="auto"/>
              <w:right w:val="single" w:sz="4" w:space="0" w:color="auto"/>
            </w:tcBorders>
          </w:tcPr>
          <w:p w14:paraId="47A06E33" w14:textId="77777777" w:rsidR="00BE335E" w:rsidRPr="001C0E1B" w:rsidRDefault="00BE335E" w:rsidP="0087545D">
            <w:pPr>
              <w:pStyle w:val="TAC"/>
              <w:rPr>
                <w:rFonts w:cs="Arial"/>
              </w:rPr>
            </w:pPr>
            <w:r w:rsidRPr="001C0E1B">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tcPr>
          <w:p w14:paraId="70B0817A" w14:textId="77777777" w:rsidR="00BE335E" w:rsidRPr="001C0E1B" w:rsidRDefault="00BE335E" w:rsidP="0087545D">
            <w:pPr>
              <w:pStyle w:val="TAC"/>
              <w:rPr>
                <w:rFonts w:cs="Arial"/>
              </w:rPr>
            </w:pPr>
            <w:r w:rsidRPr="001C0E1B">
              <w:rPr>
                <w:rFonts w:cs="Arial"/>
              </w:rPr>
              <w:t>TDD</w:t>
            </w:r>
          </w:p>
        </w:tc>
      </w:tr>
      <w:tr w:rsidR="00BE335E" w:rsidRPr="001C0E1B" w14:paraId="4FB69D75"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208DB39F" w14:textId="77777777" w:rsidR="00BE335E" w:rsidRPr="001C0E1B" w:rsidRDefault="00BE335E" w:rsidP="0087545D">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730A4CA" w14:textId="77777777" w:rsidR="00BE335E" w:rsidRPr="001C0E1B" w:rsidRDefault="00BE335E"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202EC4E8" w14:textId="77777777" w:rsidR="00BE335E" w:rsidRPr="001C0E1B" w:rsidRDefault="00BE335E" w:rsidP="0087545D">
            <w:pPr>
              <w:pStyle w:val="TAC"/>
            </w:pPr>
            <w:r w:rsidRPr="001C0E1B">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3D44C4EF" w14:textId="77777777" w:rsidR="00BE335E" w:rsidRPr="001C0E1B" w:rsidRDefault="00BE335E" w:rsidP="0087545D">
            <w:pPr>
              <w:pStyle w:val="TAC"/>
              <w:rPr>
                <w:rFonts w:cs="Arial"/>
              </w:rPr>
            </w:pPr>
            <w:r w:rsidRPr="001C0E1B">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243D7B3" w14:textId="77777777" w:rsidR="00BE335E" w:rsidRPr="001C0E1B" w:rsidRDefault="00BE335E" w:rsidP="0087545D">
            <w:pPr>
              <w:pStyle w:val="TAC"/>
              <w:rPr>
                <w:rFonts w:cs="Arial"/>
              </w:rPr>
            </w:pPr>
            <w:r w:rsidRPr="001C0E1B">
              <w:rPr>
                <w:lang w:eastAsia="ja-JP"/>
              </w:rPr>
              <w:t>TDDConf.3.1</w:t>
            </w:r>
          </w:p>
        </w:tc>
      </w:tr>
      <w:tr w:rsidR="00BE335E" w:rsidRPr="001C0E1B" w14:paraId="18F831CA"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2BC36A85" w14:textId="77777777" w:rsidR="00BE335E" w:rsidRPr="001C0E1B" w:rsidRDefault="00BE335E" w:rsidP="0087545D">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2DA4211" w14:textId="77777777" w:rsidR="00BE335E" w:rsidRPr="001C0E1B" w:rsidRDefault="00BE335E" w:rsidP="0087545D">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A25402D" w14:textId="77777777" w:rsidR="00BE335E" w:rsidRPr="001C0E1B" w:rsidRDefault="00BE335E" w:rsidP="0087545D">
            <w:pPr>
              <w:pStyle w:val="TAC"/>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21BA217" w14:textId="77777777" w:rsidR="00BE335E" w:rsidRPr="001C0E1B" w:rsidRDefault="00BE335E" w:rsidP="0087545D">
            <w:pPr>
              <w:pStyle w:val="TAC"/>
              <w:rPr>
                <w:rFonts w:cs="Arial"/>
              </w:rPr>
            </w:pPr>
            <w:r w:rsidRPr="001C0E1B">
              <w:rPr>
                <w:rFonts w:eastAsia="Malgun Gothic"/>
                <w:szCs w:val="18"/>
              </w:rPr>
              <w:t xml:space="preserve">100: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9262F7B" w14:textId="77777777" w:rsidR="00BE335E" w:rsidRPr="001C0E1B" w:rsidRDefault="00BE335E" w:rsidP="0087545D">
            <w:pPr>
              <w:pStyle w:val="TAC"/>
              <w:rPr>
                <w:rFonts w:cs="Arial"/>
              </w:rPr>
            </w:pPr>
            <w:r w:rsidRPr="001C0E1B">
              <w:rPr>
                <w:rFonts w:eastAsia="Malgun Gothic"/>
                <w:szCs w:val="18"/>
              </w:rPr>
              <w:t xml:space="preserve">100: </w:t>
            </w:r>
            <w:proofErr w:type="spellStart"/>
            <w:r w:rsidRPr="001C0E1B">
              <w:rPr>
                <w:rFonts w:eastAsia="Malgun Gothic" w:cs="Arial"/>
                <w:szCs w:val="18"/>
              </w:rPr>
              <w:t>N</w:t>
            </w:r>
            <w:r w:rsidRPr="001C0E1B">
              <w:rPr>
                <w:rFonts w:eastAsia="Malgun Gothic" w:cs="Arial"/>
                <w:szCs w:val="18"/>
                <w:vertAlign w:val="subscript"/>
              </w:rPr>
              <w:t>RB,c</w:t>
            </w:r>
            <w:proofErr w:type="spellEnd"/>
            <w:r w:rsidRPr="001C0E1B">
              <w:rPr>
                <w:rFonts w:eastAsia="Malgun Gothic" w:cs="Arial"/>
                <w:szCs w:val="18"/>
              </w:rPr>
              <w:t xml:space="preserve"> = 66</w:t>
            </w:r>
          </w:p>
        </w:tc>
      </w:tr>
      <w:tr w:rsidR="00CE7664" w:rsidRPr="001C0E1B" w14:paraId="3370E801" w14:textId="77777777" w:rsidTr="0087545D">
        <w:trPr>
          <w:jc w:val="center"/>
          <w:ins w:id="1056" w:author="Anritsu" w:date="2021-08-15T16:22:00Z"/>
        </w:trPr>
        <w:tc>
          <w:tcPr>
            <w:tcW w:w="3628" w:type="dxa"/>
            <w:tcBorders>
              <w:top w:val="single" w:sz="4" w:space="0" w:color="auto"/>
              <w:left w:val="single" w:sz="4" w:space="0" w:color="auto"/>
              <w:bottom w:val="single" w:sz="4" w:space="0" w:color="auto"/>
              <w:right w:val="single" w:sz="4" w:space="0" w:color="auto"/>
            </w:tcBorders>
          </w:tcPr>
          <w:p w14:paraId="40D8A438" w14:textId="3E27B680" w:rsidR="00CE7664" w:rsidRPr="001C0E1B" w:rsidRDefault="00CE7664" w:rsidP="00CE7664">
            <w:pPr>
              <w:pStyle w:val="TAL"/>
              <w:rPr>
                <w:ins w:id="1057" w:author="Anritsu" w:date="2021-08-15T16:22:00Z"/>
                <w:rFonts w:eastAsia="Malgun Gothic"/>
                <w:szCs w:val="18"/>
              </w:rPr>
            </w:pPr>
            <w:ins w:id="1058" w:author="Anritsu" w:date="2021-08-15T16:22:00Z">
              <w:r>
                <w:rPr>
                  <w:rFonts w:hint="eastAsia"/>
                  <w:szCs w:val="18"/>
                  <w:lang w:eastAsia="ja-JP"/>
                </w:rPr>
                <w:t>D</w:t>
              </w:r>
              <w:r>
                <w:rPr>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14:paraId="5220C9A4" w14:textId="77777777" w:rsidR="00CE7664" w:rsidRPr="001C0E1B" w:rsidRDefault="00CE7664" w:rsidP="00CE7664">
            <w:pPr>
              <w:pStyle w:val="TAC"/>
              <w:rPr>
                <w:ins w:id="1059" w:author="Anritsu" w:date="2021-08-15T16:2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EE4757D" w14:textId="14912CF0" w:rsidR="00CE7664" w:rsidRPr="001C0E1B" w:rsidRDefault="00CE7664" w:rsidP="00CE7664">
            <w:pPr>
              <w:pStyle w:val="TAC"/>
              <w:rPr>
                <w:ins w:id="1060" w:author="Anritsu" w:date="2021-08-15T16:22:00Z"/>
                <w:rFonts w:eastAsia="Malgun Gothic"/>
                <w:szCs w:val="18"/>
              </w:rPr>
            </w:pPr>
            <w:ins w:id="1061" w:author="Anritsu" w:date="2021-08-15T16:22:00Z">
              <w:r>
                <w:rPr>
                  <w:rFonts w:hint="eastAsia"/>
                  <w:szCs w:val="18"/>
                  <w:lang w:eastAsia="ja-JP"/>
                </w:rPr>
                <w:t>6</w:t>
              </w:r>
              <w:r>
                <w:rPr>
                  <w:szCs w:val="18"/>
                  <w:lang w:eastAsia="ja-JP"/>
                </w:rPr>
                <w:t>6</w:t>
              </w:r>
            </w:ins>
          </w:p>
        </w:tc>
        <w:tc>
          <w:tcPr>
            <w:tcW w:w="1662" w:type="dxa"/>
            <w:gridSpan w:val="2"/>
            <w:tcBorders>
              <w:top w:val="single" w:sz="4" w:space="0" w:color="auto"/>
              <w:left w:val="single" w:sz="4" w:space="0" w:color="auto"/>
              <w:bottom w:val="single" w:sz="4" w:space="0" w:color="auto"/>
              <w:right w:val="single" w:sz="4" w:space="0" w:color="auto"/>
            </w:tcBorders>
          </w:tcPr>
          <w:p w14:paraId="2D7C1F3E" w14:textId="20759DE6" w:rsidR="00CE7664" w:rsidRPr="001C0E1B" w:rsidRDefault="00CE7664" w:rsidP="00CE7664">
            <w:pPr>
              <w:pStyle w:val="TAC"/>
              <w:rPr>
                <w:ins w:id="1062" w:author="Anritsu" w:date="2021-08-15T16:22:00Z"/>
                <w:rFonts w:eastAsia="Malgun Gothic"/>
                <w:szCs w:val="18"/>
              </w:rPr>
            </w:pPr>
            <w:ins w:id="1063" w:author="Anritsu" w:date="2021-08-15T16:22: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0DC75768" w14:textId="5B37488F" w:rsidR="00CE7664" w:rsidRPr="001C0E1B" w:rsidRDefault="00CE7664" w:rsidP="00CE7664">
            <w:pPr>
              <w:pStyle w:val="TAC"/>
              <w:rPr>
                <w:ins w:id="1064" w:author="Anritsu" w:date="2021-08-15T16:22:00Z"/>
                <w:rFonts w:eastAsia="Malgun Gothic"/>
                <w:szCs w:val="18"/>
              </w:rPr>
            </w:pPr>
            <w:ins w:id="1065" w:author="Anritsu" w:date="2021-08-15T16:22:00Z">
              <w:r>
                <w:rPr>
                  <w:rFonts w:hint="eastAsia"/>
                  <w:szCs w:val="18"/>
                  <w:lang w:eastAsia="ja-JP"/>
                </w:rPr>
                <w:t>6</w:t>
              </w:r>
              <w:r>
                <w:rPr>
                  <w:szCs w:val="18"/>
                  <w:lang w:eastAsia="ja-JP"/>
                </w:rPr>
                <w:t>6</w:t>
              </w:r>
            </w:ins>
          </w:p>
        </w:tc>
      </w:tr>
      <w:tr w:rsidR="00CE7664" w:rsidRPr="001C0E1B" w14:paraId="47B55891"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049ADD64" w14:textId="77777777" w:rsidR="00CE7664" w:rsidRPr="001C0E1B" w:rsidRDefault="00CE7664" w:rsidP="00CE7664">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42BF1FC" w14:textId="77777777" w:rsidR="00CE7664" w:rsidRPr="001C0E1B" w:rsidRDefault="00CE7664" w:rsidP="00CE766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4EF3446" w14:textId="77777777" w:rsidR="00CE7664" w:rsidRPr="001C0E1B" w:rsidRDefault="00CE7664" w:rsidP="00CE7664">
            <w:pPr>
              <w:pStyle w:val="TAC"/>
              <w:rPr>
                <w:rFonts w:eastAsia="Malgun Gothic"/>
                <w:szCs w:val="18"/>
              </w:rPr>
            </w:pPr>
            <w:r w:rsidRPr="001C0E1B">
              <w:t>DLBWP.0.1</w:t>
            </w:r>
          </w:p>
        </w:tc>
      </w:tr>
      <w:tr w:rsidR="00CE7664" w:rsidRPr="001C0E1B" w14:paraId="38EB6662"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1313852D" w14:textId="77777777" w:rsidR="00CE7664" w:rsidRPr="001C0E1B" w:rsidRDefault="00CE7664" w:rsidP="00CE7664">
            <w:pPr>
              <w:pStyle w:val="TAL"/>
              <w:rPr>
                <w:rFonts w:eastAsia="Malgun Gothic"/>
                <w:szCs w:val="18"/>
              </w:rPr>
            </w:pPr>
            <w:r w:rsidRPr="001C0E1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EE8C24C" w14:textId="77777777" w:rsidR="00CE7664" w:rsidRPr="001C0E1B" w:rsidRDefault="00CE7664" w:rsidP="00CE766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272CB3A" w14:textId="77777777" w:rsidR="00CE7664" w:rsidRPr="001C0E1B" w:rsidRDefault="00CE7664" w:rsidP="00CE7664">
            <w:pPr>
              <w:pStyle w:val="TAC"/>
              <w:rPr>
                <w:rFonts w:eastAsia="Malgun Gothic"/>
                <w:szCs w:val="18"/>
              </w:rPr>
            </w:pPr>
            <w:r w:rsidRPr="001C0E1B">
              <w:t>DLBWP.1.1</w:t>
            </w:r>
          </w:p>
        </w:tc>
      </w:tr>
      <w:tr w:rsidR="00CE7664" w:rsidRPr="001C0E1B" w14:paraId="26D46558"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39C39040" w14:textId="77777777" w:rsidR="00CE7664" w:rsidRPr="001C0E1B" w:rsidRDefault="00CE7664" w:rsidP="00CE7664">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E81A824" w14:textId="77777777" w:rsidR="00CE7664" w:rsidRPr="001C0E1B" w:rsidRDefault="00CE7664" w:rsidP="00CE766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F1C2C17" w14:textId="77777777" w:rsidR="00CE7664" w:rsidRPr="001C0E1B" w:rsidRDefault="00CE7664" w:rsidP="00CE7664">
            <w:pPr>
              <w:pStyle w:val="TAC"/>
              <w:rPr>
                <w:rFonts w:eastAsia="Malgun Gothic"/>
                <w:szCs w:val="18"/>
              </w:rPr>
            </w:pPr>
            <w:r w:rsidRPr="001C0E1B">
              <w:t>ULBWP.0.1</w:t>
            </w:r>
          </w:p>
        </w:tc>
      </w:tr>
      <w:tr w:rsidR="00CE7664" w:rsidRPr="001C0E1B" w14:paraId="1E56A022"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3D40A587" w14:textId="77777777" w:rsidR="00CE7664" w:rsidRPr="001C0E1B" w:rsidRDefault="00CE7664" w:rsidP="00CE7664">
            <w:pPr>
              <w:pStyle w:val="TAL"/>
              <w:rPr>
                <w:rFonts w:eastAsia="Malgun Gothic"/>
                <w:szCs w:val="18"/>
              </w:rPr>
            </w:pPr>
            <w:r w:rsidRPr="001C0E1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41B0D99" w14:textId="77777777" w:rsidR="00CE7664" w:rsidRPr="001C0E1B" w:rsidRDefault="00CE7664" w:rsidP="00CE766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CE59374" w14:textId="77777777" w:rsidR="00CE7664" w:rsidRPr="001C0E1B" w:rsidRDefault="00CE7664" w:rsidP="00CE7664">
            <w:pPr>
              <w:pStyle w:val="TAC"/>
              <w:rPr>
                <w:rFonts w:eastAsia="Malgun Gothic"/>
                <w:szCs w:val="18"/>
              </w:rPr>
            </w:pPr>
            <w:r w:rsidRPr="001C0E1B">
              <w:t>ULBWP.1.1</w:t>
            </w:r>
          </w:p>
        </w:tc>
      </w:tr>
      <w:tr w:rsidR="00CE7664" w:rsidRPr="001C0E1B" w14:paraId="29A54277"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7C4A0DC4" w14:textId="77777777" w:rsidR="00CE7664" w:rsidRPr="001C0E1B" w:rsidRDefault="00CE7664" w:rsidP="00CE7664">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3FFF1B1A" w14:textId="77777777" w:rsidR="00CE7664" w:rsidRPr="001C0E1B" w:rsidRDefault="00CE7664" w:rsidP="00CE7664">
            <w:pPr>
              <w:pStyle w:val="TAC"/>
              <w:rPr>
                <w:rFonts w:eastAsia="Malgun Gothic"/>
                <w:szCs w:val="18"/>
              </w:rPr>
            </w:pPr>
            <w:proofErr w:type="spellStart"/>
            <w:r w:rsidRPr="001C0E1B">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38BF9AE0" w14:textId="77777777" w:rsidR="00CE7664" w:rsidRPr="001C0E1B" w:rsidRDefault="00CE7664" w:rsidP="00CE7664">
            <w:pPr>
              <w:pStyle w:val="TAC"/>
              <w:rPr>
                <w:rFonts w:eastAsia="Malgun Gothic"/>
                <w:szCs w:val="18"/>
              </w:rPr>
            </w:pPr>
            <w:r w:rsidRPr="001C0E1B">
              <w:t>Not applicable</w:t>
            </w:r>
          </w:p>
        </w:tc>
      </w:tr>
      <w:tr w:rsidR="00CE7664" w:rsidRPr="001C0E1B" w14:paraId="54EA32F1"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43F3A6D2" w14:textId="77777777" w:rsidR="00CE7664" w:rsidRPr="001C0E1B" w:rsidRDefault="00CE7664" w:rsidP="00CE7664">
            <w:pPr>
              <w:pStyle w:val="TAL"/>
              <w:rPr>
                <w:rFonts w:eastAsia="Malgun Gothic"/>
                <w:szCs w:val="18"/>
              </w:rPr>
            </w:pPr>
            <w:r w:rsidRPr="001C0E1B">
              <w:t>TRS configuration</w:t>
            </w:r>
          </w:p>
        </w:tc>
        <w:tc>
          <w:tcPr>
            <w:tcW w:w="1271" w:type="dxa"/>
            <w:tcBorders>
              <w:top w:val="single" w:sz="4" w:space="0" w:color="auto"/>
              <w:left w:val="single" w:sz="4" w:space="0" w:color="auto"/>
              <w:bottom w:val="single" w:sz="4" w:space="0" w:color="auto"/>
              <w:right w:val="single" w:sz="4" w:space="0" w:color="auto"/>
            </w:tcBorders>
          </w:tcPr>
          <w:p w14:paraId="7553AD16" w14:textId="77777777" w:rsidR="00CE7664" w:rsidRPr="001C0E1B" w:rsidRDefault="00CE7664" w:rsidP="00CE766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6242D4A" w14:textId="77777777" w:rsidR="00CE7664" w:rsidRPr="001C0E1B" w:rsidRDefault="00CE7664" w:rsidP="00CE7664">
            <w:pPr>
              <w:pStyle w:val="TAC"/>
              <w:rPr>
                <w:rFonts w:eastAsia="Malgun Gothic"/>
                <w:szCs w:val="18"/>
              </w:rPr>
            </w:pPr>
            <w:r w:rsidRPr="001C0E1B">
              <w:t>TRS.2.1 TDD</w:t>
            </w:r>
          </w:p>
        </w:tc>
      </w:tr>
      <w:tr w:rsidR="00CE7664" w:rsidRPr="001C0E1B" w14:paraId="43E42D8F"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37B13732" w14:textId="77777777" w:rsidR="00CE7664" w:rsidRPr="001C0E1B" w:rsidRDefault="00CE7664" w:rsidP="00CE7664">
            <w:pPr>
              <w:pStyle w:val="TAL"/>
              <w:rPr>
                <w:rFonts w:eastAsia="Malgun Gothic"/>
                <w:szCs w:val="18"/>
              </w:rPr>
            </w:pPr>
            <w:r w:rsidRPr="001C0E1B">
              <w:t>TCI state</w:t>
            </w:r>
          </w:p>
        </w:tc>
        <w:tc>
          <w:tcPr>
            <w:tcW w:w="1271" w:type="dxa"/>
            <w:tcBorders>
              <w:top w:val="single" w:sz="4" w:space="0" w:color="auto"/>
              <w:left w:val="single" w:sz="4" w:space="0" w:color="auto"/>
              <w:bottom w:val="single" w:sz="4" w:space="0" w:color="auto"/>
              <w:right w:val="single" w:sz="4" w:space="0" w:color="auto"/>
            </w:tcBorders>
          </w:tcPr>
          <w:p w14:paraId="249F455E" w14:textId="77777777" w:rsidR="00CE7664" w:rsidRPr="001C0E1B" w:rsidRDefault="00CE7664" w:rsidP="00CE7664">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D34F693" w14:textId="77777777" w:rsidR="00CE7664" w:rsidRPr="001C0E1B" w:rsidRDefault="00CE7664" w:rsidP="00CE7664">
            <w:pPr>
              <w:pStyle w:val="TAC"/>
              <w:rPr>
                <w:rFonts w:eastAsia="Malgun Gothic"/>
                <w:szCs w:val="18"/>
              </w:rPr>
            </w:pPr>
            <w:r w:rsidRPr="001C0E1B">
              <w:t>TCI.State.0</w:t>
            </w:r>
          </w:p>
        </w:tc>
      </w:tr>
      <w:tr w:rsidR="00CE7664" w:rsidRPr="001C0E1B" w14:paraId="46485D1F"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23B49DB8" w14:textId="77777777" w:rsidR="00CE7664" w:rsidRPr="001C0E1B" w:rsidRDefault="00CE7664" w:rsidP="00CE7664">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63135C5B" w14:textId="77777777" w:rsidR="00CE7664" w:rsidRPr="001C0E1B" w:rsidRDefault="00CE7664" w:rsidP="00CE7664">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78CAF7F4" w14:textId="77777777" w:rsidR="00CE7664" w:rsidRPr="001C0E1B" w:rsidRDefault="00CE7664" w:rsidP="00CE7664">
            <w:pPr>
              <w:pStyle w:val="TAC"/>
            </w:pPr>
            <w:r w:rsidRPr="001C0E1B">
              <w:t>SR.3.1 TDD</w:t>
            </w:r>
          </w:p>
        </w:tc>
        <w:tc>
          <w:tcPr>
            <w:tcW w:w="831" w:type="dxa"/>
            <w:tcBorders>
              <w:top w:val="single" w:sz="4" w:space="0" w:color="auto"/>
              <w:left w:val="single" w:sz="4" w:space="0" w:color="auto"/>
              <w:bottom w:val="single" w:sz="4" w:space="0" w:color="auto"/>
              <w:right w:val="single" w:sz="4" w:space="0" w:color="auto"/>
            </w:tcBorders>
            <w:hideMark/>
          </w:tcPr>
          <w:p w14:paraId="1D97573C" w14:textId="77777777" w:rsidR="00CE7664" w:rsidRPr="001C0E1B" w:rsidRDefault="00CE7664" w:rsidP="00CE7664">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51FA5B8F" w14:textId="77777777" w:rsidR="00CE7664" w:rsidRPr="001C0E1B" w:rsidRDefault="00CE7664" w:rsidP="00CE7664">
            <w:pPr>
              <w:pStyle w:val="TAC"/>
              <w:rPr>
                <w:rFonts w:cs="Arial"/>
              </w:rPr>
            </w:pPr>
            <w:r w:rsidRPr="001C0E1B">
              <w:rPr>
                <w:rFonts w:cs="Arial"/>
              </w:rPr>
              <w:t>SR.3.1 TDD</w:t>
            </w:r>
          </w:p>
        </w:tc>
        <w:tc>
          <w:tcPr>
            <w:tcW w:w="831" w:type="dxa"/>
            <w:tcBorders>
              <w:top w:val="single" w:sz="4" w:space="0" w:color="auto"/>
              <w:left w:val="single" w:sz="4" w:space="0" w:color="auto"/>
              <w:bottom w:val="single" w:sz="4" w:space="0" w:color="auto"/>
              <w:right w:val="single" w:sz="4" w:space="0" w:color="auto"/>
            </w:tcBorders>
            <w:hideMark/>
          </w:tcPr>
          <w:p w14:paraId="0C9750B9" w14:textId="77777777" w:rsidR="00CE7664" w:rsidRPr="001C0E1B" w:rsidRDefault="00CE7664" w:rsidP="00CE7664">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24007F88" w14:textId="77777777" w:rsidR="00CE7664" w:rsidRPr="001C0E1B" w:rsidRDefault="00CE7664" w:rsidP="00CE7664">
            <w:pPr>
              <w:pStyle w:val="TAC"/>
              <w:rPr>
                <w:rFonts w:cs="Arial"/>
              </w:rPr>
            </w:pPr>
            <w:r w:rsidRPr="001C0E1B">
              <w:rPr>
                <w:rFonts w:cs="Arial"/>
              </w:rPr>
              <w:t>SR.3.1 TDD</w:t>
            </w:r>
          </w:p>
        </w:tc>
        <w:tc>
          <w:tcPr>
            <w:tcW w:w="832" w:type="dxa"/>
            <w:tcBorders>
              <w:top w:val="single" w:sz="4" w:space="0" w:color="auto"/>
              <w:left w:val="single" w:sz="4" w:space="0" w:color="auto"/>
              <w:bottom w:val="single" w:sz="4" w:space="0" w:color="auto"/>
              <w:right w:val="single" w:sz="4" w:space="0" w:color="auto"/>
            </w:tcBorders>
            <w:hideMark/>
          </w:tcPr>
          <w:p w14:paraId="42295255" w14:textId="77777777" w:rsidR="00CE7664" w:rsidRPr="001C0E1B" w:rsidRDefault="00CE7664" w:rsidP="00CE7664">
            <w:pPr>
              <w:pStyle w:val="TAC"/>
              <w:rPr>
                <w:rFonts w:cs="Arial"/>
              </w:rPr>
            </w:pPr>
            <w:r w:rsidRPr="001C0E1B">
              <w:rPr>
                <w:rFonts w:cs="Arial"/>
              </w:rPr>
              <w:t>-</w:t>
            </w:r>
          </w:p>
        </w:tc>
      </w:tr>
      <w:tr w:rsidR="00CE7664" w:rsidRPr="001C0E1B" w14:paraId="4CC222DA"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61294AB9" w14:textId="77777777" w:rsidR="00CE7664" w:rsidRPr="001C0E1B" w:rsidRDefault="00CE7664" w:rsidP="00CE7664">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08247A98" w14:textId="77777777" w:rsidR="00CE7664" w:rsidRPr="001C0E1B" w:rsidRDefault="00CE7664" w:rsidP="00CE7664">
            <w:pPr>
              <w:pStyle w:val="TAC"/>
            </w:pPr>
          </w:p>
        </w:tc>
        <w:tc>
          <w:tcPr>
            <w:tcW w:w="830" w:type="dxa"/>
            <w:tcBorders>
              <w:top w:val="single" w:sz="4" w:space="0" w:color="auto"/>
              <w:left w:val="single" w:sz="4" w:space="0" w:color="auto"/>
              <w:bottom w:val="single" w:sz="4" w:space="0" w:color="auto"/>
              <w:right w:val="single" w:sz="4" w:space="0" w:color="auto"/>
            </w:tcBorders>
          </w:tcPr>
          <w:p w14:paraId="7A7FD575" w14:textId="77777777" w:rsidR="00CE7664" w:rsidRPr="001C0E1B" w:rsidRDefault="00CE7664" w:rsidP="00CE7664">
            <w:pPr>
              <w:pStyle w:val="TAC"/>
            </w:pPr>
            <w:r w:rsidRPr="001C0E1B">
              <w:t>CR.3.1 TDD</w:t>
            </w:r>
          </w:p>
        </w:tc>
        <w:tc>
          <w:tcPr>
            <w:tcW w:w="831" w:type="dxa"/>
            <w:tcBorders>
              <w:top w:val="single" w:sz="4" w:space="0" w:color="auto"/>
              <w:left w:val="single" w:sz="4" w:space="0" w:color="auto"/>
              <w:bottom w:val="single" w:sz="4" w:space="0" w:color="auto"/>
              <w:right w:val="single" w:sz="4" w:space="0" w:color="auto"/>
            </w:tcBorders>
          </w:tcPr>
          <w:p w14:paraId="152CEB35" w14:textId="77777777" w:rsidR="00CE7664" w:rsidRPr="001C0E1B" w:rsidRDefault="00CE7664" w:rsidP="00CE7664">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774813E9" w14:textId="77777777" w:rsidR="00CE7664" w:rsidRPr="001C0E1B" w:rsidRDefault="00CE7664" w:rsidP="00CE7664">
            <w:pPr>
              <w:pStyle w:val="TAC"/>
              <w:rPr>
                <w:rFonts w:cs="Arial"/>
              </w:rPr>
            </w:pPr>
            <w:r w:rsidRPr="001C0E1B">
              <w:rPr>
                <w:rFonts w:cs="Arial"/>
              </w:rPr>
              <w:t>CR.3.1 TDD</w:t>
            </w:r>
          </w:p>
        </w:tc>
        <w:tc>
          <w:tcPr>
            <w:tcW w:w="831" w:type="dxa"/>
            <w:tcBorders>
              <w:top w:val="single" w:sz="4" w:space="0" w:color="auto"/>
              <w:left w:val="single" w:sz="4" w:space="0" w:color="auto"/>
              <w:bottom w:val="single" w:sz="4" w:space="0" w:color="auto"/>
              <w:right w:val="single" w:sz="4" w:space="0" w:color="auto"/>
            </w:tcBorders>
          </w:tcPr>
          <w:p w14:paraId="2330D2AC" w14:textId="77777777" w:rsidR="00CE7664" w:rsidRPr="001C0E1B" w:rsidRDefault="00CE7664" w:rsidP="00CE7664">
            <w:pPr>
              <w:pStyle w:val="TAC"/>
              <w:rPr>
                <w:rFonts w:cs="Arial"/>
              </w:rPr>
            </w:pPr>
            <w:r w:rsidRPr="001C0E1B">
              <w:rPr>
                <w:rFonts w:cs="Arial"/>
              </w:rPr>
              <w:t>-</w:t>
            </w:r>
          </w:p>
        </w:tc>
        <w:tc>
          <w:tcPr>
            <w:tcW w:w="831" w:type="dxa"/>
            <w:tcBorders>
              <w:top w:val="single" w:sz="4" w:space="0" w:color="auto"/>
              <w:left w:val="single" w:sz="4" w:space="0" w:color="auto"/>
              <w:bottom w:val="single" w:sz="4" w:space="0" w:color="auto"/>
              <w:right w:val="single" w:sz="4" w:space="0" w:color="auto"/>
            </w:tcBorders>
          </w:tcPr>
          <w:p w14:paraId="230EE23C" w14:textId="77777777" w:rsidR="00CE7664" w:rsidRPr="001C0E1B" w:rsidRDefault="00CE7664" w:rsidP="00CE7664">
            <w:pPr>
              <w:pStyle w:val="TAC"/>
              <w:rPr>
                <w:rFonts w:cs="Arial"/>
              </w:rPr>
            </w:pPr>
            <w:r w:rsidRPr="001C0E1B">
              <w:rPr>
                <w:rFonts w:cs="Arial"/>
              </w:rPr>
              <w:t>CR.3.1 TDD</w:t>
            </w:r>
          </w:p>
        </w:tc>
        <w:tc>
          <w:tcPr>
            <w:tcW w:w="832" w:type="dxa"/>
            <w:tcBorders>
              <w:top w:val="single" w:sz="4" w:space="0" w:color="auto"/>
              <w:left w:val="single" w:sz="4" w:space="0" w:color="auto"/>
              <w:bottom w:val="single" w:sz="4" w:space="0" w:color="auto"/>
              <w:right w:val="single" w:sz="4" w:space="0" w:color="auto"/>
            </w:tcBorders>
          </w:tcPr>
          <w:p w14:paraId="0D09D1CB" w14:textId="77777777" w:rsidR="00CE7664" w:rsidRPr="001C0E1B" w:rsidRDefault="00CE7664" w:rsidP="00CE7664">
            <w:pPr>
              <w:pStyle w:val="TAC"/>
              <w:rPr>
                <w:rFonts w:cs="Arial"/>
              </w:rPr>
            </w:pPr>
            <w:r w:rsidRPr="001C0E1B">
              <w:rPr>
                <w:rFonts w:cs="Arial"/>
              </w:rPr>
              <w:t>-</w:t>
            </w:r>
          </w:p>
        </w:tc>
      </w:tr>
      <w:tr w:rsidR="00CE7664" w:rsidRPr="001C0E1B" w14:paraId="0F9E5C16"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4EBFD152" w14:textId="77777777" w:rsidR="00CE7664" w:rsidRPr="001C0E1B" w:rsidRDefault="00CE7664" w:rsidP="00CE7664">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2FCE259C" w14:textId="77777777" w:rsidR="00CE7664" w:rsidRPr="001C0E1B" w:rsidRDefault="00CE7664" w:rsidP="00CE7664">
            <w:pPr>
              <w:pStyle w:val="TAC"/>
            </w:pPr>
          </w:p>
        </w:tc>
        <w:tc>
          <w:tcPr>
            <w:tcW w:w="830" w:type="dxa"/>
            <w:tcBorders>
              <w:top w:val="single" w:sz="4" w:space="0" w:color="auto"/>
              <w:left w:val="single" w:sz="4" w:space="0" w:color="auto"/>
              <w:bottom w:val="single" w:sz="4" w:space="0" w:color="auto"/>
              <w:right w:val="single" w:sz="4" w:space="0" w:color="auto"/>
            </w:tcBorders>
            <w:hideMark/>
          </w:tcPr>
          <w:p w14:paraId="12859DF4" w14:textId="77777777" w:rsidR="00CE7664" w:rsidRPr="001C0E1B" w:rsidRDefault="00CE7664" w:rsidP="00CE7664">
            <w:pPr>
              <w:pStyle w:val="TAC"/>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2B0949AC" w14:textId="77777777" w:rsidR="00CE7664" w:rsidRPr="001C0E1B" w:rsidRDefault="00CE7664" w:rsidP="00CE7664">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1E5C0F86" w14:textId="77777777" w:rsidR="00CE7664" w:rsidRPr="001C0E1B" w:rsidRDefault="00CE7664" w:rsidP="00CE7664">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4CCC3875" w14:textId="77777777" w:rsidR="00CE7664" w:rsidRPr="001C0E1B" w:rsidRDefault="00CE7664" w:rsidP="00CE7664">
            <w:pPr>
              <w:pStyle w:val="TAC"/>
              <w:rPr>
                <w:rFonts w:cs="Arial"/>
              </w:rPr>
            </w:pPr>
            <w:r w:rsidRPr="001C0E1B">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519EC3DC" w14:textId="77777777" w:rsidR="00CE7664" w:rsidRPr="001C0E1B" w:rsidRDefault="00CE7664" w:rsidP="00CE7664">
            <w:pPr>
              <w:pStyle w:val="TAC"/>
              <w:rPr>
                <w:rFonts w:cs="Arial"/>
              </w:rPr>
            </w:pPr>
            <w:r w:rsidRPr="001C0E1B">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52CCA337" w14:textId="77777777" w:rsidR="00CE7664" w:rsidRPr="001C0E1B" w:rsidRDefault="00CE7664" w:rsidP="00CE7664">
            <w:pPr>
              <w:pStyle w:val="TAC"/>
              <w:rPr>
                <w:rFonts w:cs="Arial"/>
              </w:rPr>
            </w:pPr>
            <w:r w:rsidRPr="001C0E1B">
              <w:rPr>
                <w:rFonts w:eastAsia="Malgun Gothic"/>
                <w:szCs w:val="18"/>
              </w:rPr>
              <w:t>OP.1</w:t>
            </w:r>
          </w:p>
        </w:tc>
      </w:tr>
      <w:tr w:rsidR="00CE7664" w:rsidRPr="001C0E1B" w14:paraId="5AB5E15C"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493F6912" w14:textId="77777777" w:rsidR="00CE7664" w:rsidRPr="001C0E1B" w:rsidRDefault="00CE7664" w:rsidP="00CE7664">
            <w:pPr>
              <w:pStyle w:val="TAL"/>
            </w:pPr>
            <w:r w:rsidRPr="001C0E1B">
              <w:t>SMTC configuration</w:t>
            </w:r>
          </w:p>
        </w:tc>
        <w:tc>
          <w:tcPr>
            <w:tcW w:w="1271" w:type="dxa"/>
            <w:tcBorders>
              <w:top w:val="single" w:sz="4" w:space="0" w:color="auto"/>
              <w:left w:val="single" w:sz="4" w:space="0" w:color="auto"/>
              <w:bottom w:val="single" w:sz="4" w:space="0" w:color="auto"/>
              <w:right w:val="single" w:sz="4" w:space="0" w:color="auto"/>
            </w:tcBorders>
          </w:tcPr>
          <w:p w14:paraId="20AEB068" w14:textId="77777777" w:rsidR="00CE7664" w:rsidRPr="001C0E1B" w:rsidRDefault="00CE7664" w:rsidP="00CE7664">
            <w:pPr>
              <w:pStyle w:val="TAC"/>
            </w:pPr>
          </w:p>
        </w:tc>
        <w:tc>
          <w:tcPr>
            <w:tcW w:w="830" w:type="dxa"/>
            <w:tcBorders>
              <w:top w:val="single" w:sz="4" w:space="0" w:color="auto"/>
              <w:left w:val="single" w:sz="4" w:space="0" w:color="auto"/>
              <w:bottom w:val="single" w:sz="4" w:space="0" w:color="auto"/>
              <w:right w:val="single" w:sz="4" w:space="0" w:color="auto"/>
            </w:tcBorders>
          </w:tcPr>
          <w:p w14:paraId="68B24997" w14:textId="77777777" w:rsidR="00CE7664" w:rsidRPr="001C0E1B" w:rsidRDefault="00CE7664" w:rsidP="00CE7664">
            <w:pPr>
              <w:pStyle w:val="TAC"/>
            </w:pPr>
            <w:r w:rsidRPr="001C0E1B">
              <w:t>SMTC.1 FR2</w:t>
            </w:r>
          </w:p>
        </w:tc>
        <w:tc>
          <w:tcPr>
            <w:tcW w:w="831" w:type="dxa"/>
            <w:tcBorders>
              <w:top w:val="single" w:sz="4" w:space="0" w:color="auto"/>
              <w:left w:val="single" w:sz="4" w:space="0" w:color="auto"/>
              <w:bottom w:val="single" w:sz="4" w:space="0" w:color="auto"/>
              <w:right w:val="single" w:sz="4" w:space="0" w:color="auto"/>
            </w:tcBorders>
          </w:tcPr>
          <w:p w14:paraId="1ABE0E75" w14:textId="77777777" w:rsidR="00CE7664" w:rsidRPr="001C0E1B" w:rsidRDefault="00CE7664" w:rsidP="00CE7664">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083D67DD" w14:textId="77777777" w:rsidR="00CE7664" w:rsidRPr="001C0E1B" w:rsidRDefault="00CE7664" w:rsidP="00CE7664">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36C63618" w14:textId="77777777" w:rsidR="00CE7664" w:rsidRPr="001C0E1B" w:rsidRDefault="00CE7664" w:rsidP="00CE7664">
            <w:pPr>
              <w:pStyle w:val="TAC"/>
              <w:rPr>
                <w:rFonts w:cs="Arial"/>
              </w:rPr>
            </w:pPr>
            <w:r w:rsidRPr="001C0E1B">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6D160205" w14:textId="77777777" w:rsidR="00CE7664" w:rsidRPr="001C0E1B" w:rsidRDefault="00CE7664" w:rsidP="00CE7664">
            <w:pPr>
              <w:pStyle w:val="TAC"/>
              <w:rPr>
                <w:rFonts w:cs="Arial"/>
              </w:rPr>
            </w:pPr>
            <w:r w:rsidRPr="001C0E1B">
              <w:rPr>
                <w:rFonts w:cs="Arial"/>
              </w:rPr>
              <w:t>SMTC.1 FR2</w:t>
            </w:r>
          </w:p>
        </w:tc>
        <w:tc>
          <w:tcPr>
            <w:tcW w:w="832" w:type="dxa"/>
            <w:tcBorders>
              <w:top w:val="single" w:sz="4" w:space="0" w:color="auto"/>
              <w:left w:val="single" w:sz="4" w:space="0" w:color="auto"/>
              <w:bottom w:val="single" w:sz="4" w:space="0" w:color="auto"/>
              <w:right w:val="single" w:sz="4" w:space="0" w:color="auto"/>
            </w:tcBorders>
          </w:tcPr>
          <w:p w14:paraId="005868B7" w14:textId="77777777" w:rsidR="00CE7664" w:rsidRPr="001C0E1B" w:rsidRDefault="00CE7664" w:rsidP="00CE7664">
            <w:pPr>
              <w:pStyle w:val="TAC"/>
              <w:rPr>
                <w:rFonts w:cs="Arial"/>
              </w:rPr>
            </w:pPr>
            <w:r w:rsidRPr="001C0E1B">
              <w:rPr>
                <w:rFonts w:cs="Arial"/>
              </w:rPr>
              <w:t>SMTC.1 FR2</w:t>
            </w:r>
          </w:p>
        </w:tc>
      </w:tr>
      <w:tr w:rsidR="00CE7664" w:rsidRPr="001C0E1B" w14:paraId="6F2476B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0E937F10" w14:textId="77777777" w:rsidR="00CE7664" w:rsidRPr="001C0E1B" w:rsidRDefault="00CE7664" w:rsidP="00CE7664">
            <w:pPr>
              <w:pStyle w:val="TAL"/>
            </w:pPr>
            <w:r>
              <w:rPr>
                <w:lang w:val="fr-FR"/>
              </w:rPr>
              <w:t>SSB configuration</w:t>
            </w:r>
          </w:p>
        </w:tc>
        <w:tc>
          <w:tcPr>
            <w:tcW w:w="1271" w:type="dxa"/>
            <w:tcBorders>
              <w:top w:val="single" w:sz="4" w:space="0" w:color="auto"/>
              <w:left w:val="single" w:sz="4" w:space="0" w:color="auto"/>
              <w:bottom w:val="single" w:sz="4" w:space="0" w:color="auto"/>
              <w:right w:val="single" w:sz="4" w:space="0" w:color="auto"/>
            </w:tcBorders>
          </w:tcPr>
          <w:p w14:paraId="4B7E353F" w14:textId="77777777" w:rsidR="00CE7664" w:rsidRPr="001C0E1B" w:rsidRDefault="00CE7664" w:rsidP="00CE7664">
            <w:pPr>
              <w:pStyle w:val="TAC"/>
            </w:pPr>
          </w:p>
        </w:tc>
        <w:tc>
          <w:tcPr>
            <w:tcW w:w="830" w:type="dxa"/>
            <w:tcBorders>
              <w:top w:val="single" w:sz="4" w:space="0" w:color="auto"/>
              <w:left w:val="single" w:sz="4" w:space="0" w:color="auto"/>
              <w:bottom w:val="single" w:sz="4" w:space="0" w:color="auto"/>
              <w:right w:val="single" w:sz="4" w:space="0" w:color="auto"/>
            </w:tcBorders>
          </w:tcPr>
          <w:p w14:paraId="43CD80B6" w14:textId="77777777" w:rsidR="00CE7664" w:rsidRPr="001C0E1B" w:rsidRDefault="00CE7664" w:rsidP="00CE7664">
            <w:pPr>
              <w:pStyle w:val="TAC"/>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3DCFA341" w14:textId="77777777" w:rsidR="00CE7664" w:rsidRPr="001C0E1B" w:rsidRDefault="00CE7664" w:rsidP="00CE7664">
            <w:pPr>
              <w:pStyle w:val="TAC"/>
              <w:rPr>
                <w:rFonts w:cs="Arial"/>
              </w:rPr>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61B6C5FC" w14:textId="77777777" w:rsidR="00CE7664" w:rsidRPr="001C0E1B" w:rsidRDefault="00CE7664" w:rsidP="00CE7664">
            <w:pPr>
              <w:pStyle w:val="TAC"/>
              <w:rPr>
                <w:rFonts w:cs="Arial"/>
              </w:rPr>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3BD6386D" w14:textId="77777777" w:rsidR="00CE7664" w:rsidRPr="001C0E1B" w:rsidRDefault="00CE7664" w:rsidP="00CE7664">
            <w:pPr>
              <w:pStyle w:val="TAC"/>
              <w:rPr>
                <w:rFonts w:cs="Arial"/>
              </w:rPr>
            </w:pPr>
            <w:r>
              <w:rPr>
                <w:rFonts w:cs="Arial"/>
                <w:lang w:val="fr-FR"/>
              </w:rPr>
              <w:t>SSB.3 FR2</w:t>
            </w:r>
          </w:p>
        </w:tc>
        <w:tc>
          <w:tcPr>
            <w:tcW w:w="831" w:type="dxa"/>
            <w:tcBorders>
              <w:top w:val="single" w:sz="4" w:space="0" w:color="auto"/>
              <w:left w:val="single" w:sz="4" w:space="0" w:color="auto"/>
              <w:bottom w:val="single" w:sz="4" w:space="0" w:color="auto"/>
              <w:right w:val="single" w:sz="4" w:space="0" w:color="auto"/>
            </w:tcBorders>
          </w:tcPr>
          <w:p w14:paraId="243F8C4F" w14:textId="77777777" w:rsidR="00CE7664" w:rsidRPr="001C0E1B" w:rsidRDefault="00CE7664" w:rsidP="00CE7664">
            <w:pPr>
              <w:pStyle w:val="TAC"/>
              <w:rPr>
                <w:rFonts w:cs="Arial"/>
              </w:rPr>
            </w:pPr>
            <w:r>
              <w:rPr>
                <w:rFonts w:cs="Arial"/>
                <w:lang w:val="fr-FR"/>
              </w:rPr>
              <w:t>SSB.3 FR2</w:t>
            </w:r>
          </w:p>
        </w:tc>
        <w:tc>
          <w:tcPr>
            <w:tcW w:w="832" w:type="dxa"/>
            <w:tcBorders>
              <w:top w:val="single" w:sz="4" w:space="0" w:color="auto"/>
              <w:left w:val="single" w:sz="4" w:space="0" w:color="auto"/>
              <w:bottom w:val="single" w:sz="4" w:space="0" w:color="auto"/>
              <w:right w:val="single" w:sz="4" w:space="0" w:color="auto"/>
            </w:tcBorders>
          </w:tcPr>
          <w:p w14:paraId="34F67CF4" w14:textId="77777777" w:rsidR="00CE7664" w:rsidRPr="001C0E1B" w:rsidRDefault="00CE7664" w:rsidP="00CE7664">
            <w:pPr>
              <w:pStyle w:val="TAC"/>
              <w:rPr>
                <w:rFonts w:cs="Arial"/>
              </w:rPr>
            </w:pPr>
            <w:r>
              <w:rPr>
                <w:rFonts w:cs="Arial"/>
                <w:lang w:val="fr-FR"/>
              </w:rPr>
              <w:t>SSB.3 FR2</w:t>
            </w:r>
          </w:p>
        </w:tc>
      </w:tr>
      <w:tr w:rsidR="00CE7664" w:rsidRPr="001C0E1B" w14:paraId="2D12207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tcPr>
          <w:p w14:paraId="64EABDF7" w14:textId="77777777" w:rsidR="00CE7664" w:rsidRPr="001C0E1B" w:rsidRDefault="00CE7664" w:rsidP="00CE7664">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1C86A033" w14:textId="77777777" w:rsidR="00CE7664" w:rsidRPr="001C0E1B" w:rsidRDefault="00CE7664" w:rsidP="00CE7664">
            <w:pPr>
              <w:pStyle w:val="TAC"/>
            </w:pPr>
            <w:r w:rsidRPr="001C0E1B">
              <w:t>kHz</w:t>
            </w:r>
          </w:p>
        </w:tc>
        <w:tc>
          <w:tcPr>
            <w:tcW w:w="830" w:type="dxa"/>
            <w:tcBorders>
              <w:top w:val="single" w:sz="4" w:space="0" w:color="auto"/>
              <w:left w:val="single" w:sz="4" w:space="0" w:color="auto"/>
              <w:bottom w:val="single" w:sz="4" w:space="0" w:color="auto"/>
              <w:right w:val="single" w:sz="4" w:space="0" w:color="auto"/>
            </w:tcBorders>
          </w:tcPr>
          <w:p w14:paraId="73BC747B" w14:textId="77777777" w:rsidR="00CE7664" w:rsidRPr="001C0E1B" w:rsidRDefault="00CE7664" w:rsidP="00CE7664">
            <w:pPr>
              <w:pStyle w:val="TAC"/>
            </w:pPr>
            <w:r w:rsidRPr="001C0E1B">
              <w:t>120</w:t>
            </w:r>
          </w:p>
        </w:tc>
        <w:tc>
          <w:tcPr>
            <w:tcW w:w="831" w:type="dxa"/>
            <w:tcBorders>
              <w:top w:val="single" w:sz="4" w:space="0" w:color="auto"/>
              <w:left w:val="single" w:sz="4" w:space="0" w:color="auto"/>
              <w:bottom w:val="single" w:sz="4" w:space="0" w:color="auto"/>
              <w:right w:val="single" w:sz="4" w:space="0" w:color="auto"/>
            </w:tcBorders>
          </w:tcPr>
          <w:p w14:paraId="1FCD761E" w14:textId="77777777" w:rsidR="00CE7664" w:rsidRPr="001C0E1B" w:rsidRDefault="00CE7664" w:rsidP="00CE7664">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283911E0" w14:textId="77777777" w:rsidR="00CE7664" w:rsidRPr="001C0E1B" w:rsidRDefault="00CE7664" w:rsidP="00CE7664">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306F81F6" w14:textId="77777777" w:rsidR="00CE7664" w:rsidRPr="001C0E1B" w:rsidRDefault="00CE7664" w:rsidP="00CE7664">
            <w:pPr>
              <w:pStyle w:val="TAC"/>
              <w:rPr>
                <w:rFonts w:cs="Arial"/>
              </w:rPr>
            </w:pPr>
            <w:r w:rsidRPr="001C0E1B">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40D98E10" w14:textId="77777777" w:rsidR="00CE7664" w:rsidRPr="001C0E1B" w:rsidRDefault="00CE7664" w:rsidP="00CE7664">
            <w:pPr>
              <w:pStyle w:val="TAC"/>
              <w:rPr>
                <w:rFonts w:cs="Arial"/>
              </w:rPr>
            </w:pPr>
            <w:r w:rsidRPr="001C0E1B">
              <w:rPr>
                <w:rFonts w:cs="Arial"/>
              </w:rPr>
              <w:t>120</w:t>
            </w:r>
          </w:p>
        </w:tc>
        <w:tc>
          <w:tcPr>
            <w:tcW w:w="832" w:type="dxa"/>
            <w:tcBorders>
              <w:top w:val="single" w:sz="4" w:space="0" w:color="auto"/>
              <w:left w:val="single" w:sz="4" w:space="0" w:color="auto"/>
              <w:bottom w:val="single" w:sz="4" w:space="0" w:color="auto"/>
              <w:right w:val="single" w:sz="4" w:space="0" w:color="auto"/>
            </w:tcBorders>
          </w:tcPr>
          <w:p w14:paraId="752BD187" w14:textId="77777777" w:rsidR="00CE7664" w:rsidRPr="001C0E1B" w:rsidRDefault="00CE7664" w:rsidP="00CE7664">
            <w:pPr>
              <w:pStyle w:val="TAC"/>
              <w:rPr>
                <w:rFonts w:cs="Arial"/>
              </w:rPr>
            </w:pPr>
            <w:r w:rsidRPr="001C0E1B">
              <w:rPr>
                <w:rFonts w:cs="Arial"/>
              </w:rPr>
              <w:t>120</w:t>
            </w:r>
          </w:p>
        </w:tc>
      </w:tr>
      <w:tr w:rsidR="00CE7664" w:rsidRPr="001C0E1B" w14:paraId="6FE837CA"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2B73D816" w14:textId="77777777" w:rsidR="00CE7664" w:rsidRPr="001C0E1B" w:rsidRDefault="00CE7664" w:rsidP="00CE7664">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16358495" w14:textId="77777777" w:rsidR="00CE7664" w:rsidRPr="001C0E1B" w:rsidRDefault="00CE7664" w:rsidP="00CE7664">
            <w:pPr>
              <w:pStyle w:val="TAC"/>
            </w:pPr>
            <w:r w:rsidRPr="001C0E1B">
              <w:t>dB</w:t>
            </w:r>
          </w:p>
        </w:tc>
        <w:tc>
          <w:tcPr>
            <w:tcW w:w="830" w:type="dxa"/>
            <w:tcBorders>
              <w:top w:val="single" w:sz="4" w:space="0" w:color="auto"/>
              <w:left w:val="single" w:sz="4" w:space="0" w:color="auto"/>
              <w:bottom w:val="nil"/>
              <w:right w:val="single" w:sz="4" w:space="0" w:color="auto"/>
            </w:tcBorders>
            <w:shd w:val="clear" w:color="auto" w:fill="auto"/>
            <w:hideMark/>
          </w:tcPr>
          <w:p w14:paraId="1E2C11A3" w14:textId="77777777" w:rsidR="00CE7664" w:rsidRPr="001C0E1B" w:rsidRDefault="00CE7664" w:rsidP="00CE7664">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1BAD54F6" w14:textId="77777777" w:rsidR="00CE7664" w:rsidRPr="001C0E1B" w:rsidRDefault="00CE7664" w:rsidP="00CE7664">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63A1246D" w14:textId="77777777" w:rsidR="00CE7664" w:rsidRPr="001C0E1B" w:rsidRDefault="00CE7664" w:rsidP="00CE7664">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37FF593E" w14:textId="77777777" w:rsidR="00CE7664" w:rsidRPr="001C0E1B" w:rsidRDefault="00CE7664" w:rsidP="00CE7664">
            <w:pPr>
              <w:pStyle w:val="TAC"/>
              <w:rPr>
                <w:rFonts w:cs="Arial"/>
              </w:rPr>
            </w:pPr>
            <w:r w:rsidRPr="001C0E1B">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5A0F6BB9" w14:textId="77777777" w:rsidR="00CE7664" w:rsidRPr="001C0E1B" w:rsidRDefault="00CE7664" w:rsidP="00CE7664">
            <w:pPr>
              <w:pStyle w:val="TAC"/>
              <w:rPr>
                <w:rFonts w:cs="Arial"/>
              </w:rPr>
            </w:pPr>
            <w:r w:rsidRPr="001C0E1B">
              <w:rPr>
                <w:rFonts w:cs="Arial"/>
              </w:rPr>
              <w:t>0</w:t>
            </w:r>
          </w:p>
        </w:tc>
        <w:tc>
          <w:tcPr>
            <w:tcW w:w="832" w:type="dxa"/>
            <w:tcBorders>
              <w:top w:val="single" w:sz="4" w:space="0" w:color="auto"/>
              <w:left w:val="single" w:sz="4" w:space="0" w:color="auto"/>
              <w:bottom w:val="nil"/>
              <w:right w:val="single" w:sz="4" w:space="0" w:color="auto"/>
            </w:tcBorders>
            <w:shd w:val="clear" w:color="auto" w:fill="auto"/>
            <w:hideMark/>
          </w:tcPr>
          <w:p w14:paraId="1CA48DFF" w14:textId="77777777" w:rsidR="00CE7664" w:rsidRPr="001C0E1B" w:rsidRDefault="00CE7664" w:rsidP="00CE7664">
            <w:pPr>
              <w:pStyle w:val="TAC"/>
              <w:rPr>
                <w:rFonts w:cs="Arial"/>
              </w:rPr>
            </w:pPr>
            <w:r w:rsidRPr="001C0E1B">
              <w:rPr>
                <w:rFonts w:cs="Arial"/>
              </w:rPr>
              <w:t>0</w:t>
            </w:r>
          </w:p>
        </w:tc>
      </w:tr>
      <w:tr w:rsidR="00CE7664" w:rsidRPr="001C0E1B" w14:paraId="33677EE6"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3AB13D84" w14:textId="77777777" w:rsidR="00CE7664" w:rsidRPr="001C0E1B" w:rsidRDefault="00CE7664" w:rsidP="00CE7664">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3C91B19E" w14:textId="77777777" w:rsidR="00CE7664" w:rsidRPr="001C0E1B" w:rsidRDefault="00CE7664" w:rsidP="00CE7664">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3C57CADF" w14:textId="77777777" w:rsidR="00CE7664" w:rsidRPr="001C0E1B" w:rsidRDefault="00CE7664" w:rsidP="00CE7664">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F0EAA00"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09C8570"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FB7DF72"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C03F65F" w14:textId="77777777" w:rsidR="00CE7664" w:rsidRPr="001C0E1B" w:rsidRDefault="00CE7664" w:rsidP="00CE7664">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1F0F922D" w14:textId="77777777" w:rsidR="00CE7664" w:rsidRPr="001C0E1B" w:rsidRDefault="00CE7664" w:rsidP="00CE7664">
            <w:pPr>
              <w:pStyle w:val="TAC"/>
              <w:rPr>
                <w:rFonts w:eastAsia="Calibri" w:cs="Arial"/>
                <w:szCs w:val="22"/>
              </w:rPr>
            </w:pPr>
          </w:p>
        </w:tc>
      </w:tr>
      <w:tr w:rsidR="00CE7664" w:rsidRPr="001C0E1B" w14:paraId="2601E224"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247BFA06" w14:textId="77777777" w:rsidR="00CE7664" w:rsidRPr="001C0E1B" w:rsidRDefault="00CE7664" w:rsidP="00CE7664">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4333820F" w14:textId="77777777" w:rsidR="00CE7664" w:rsidRPr="001C0E1B" w:rsidRDefault="00CE7664" w:rsidP="00CE7664">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2A115709" w14:textId="77777777" w:rsidR="00CE7664" w:rsidRPr="001C0E1B" w:rsidRDefault="00CE7664" w:rsidP="00CE7664">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644C916"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7E34282"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47B5641"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AA9046F" w14:textId="77777777" w:rsidR="00CE7664" w:rsidRPr="001C0E1B" w:rsidRDefault="00CE7664" w:rsidP="00CE7664">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011BE3E1" w14:textId="77777777" w:rsidR="00CE7664" w:rsidRPr="001C0E1B" w:rsidRDefault="00CE7664" w:rsidP="00CE7664">
            <w:pPr>
              <w:pStyle w:val="TAC"/>
              <w:rPr>
                <w:rFonts w:eastAsia="Calibri" w:cs="Arial"/>
                <w:szCs w:val="22"/>
              </w:rPr>
            </w:pPr>
          </w:p>
        </w:tc>
      </w:tr>
      <w:tr w:rsidR="00CE7664" w:rsidRPr="001C0E1B" w14:paraId="069B391E"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314D49C9" w14:textId="77777777" w:rsidR="00CE7664" w:rsidRPr="001C0E1B" w:rsidRDefault="00CE7664" w:rsidP="00CE7664">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D1466AA" w14:textId="77777777" w:rsidR="00CE7664" w:rsidRPr="001C0E1B" w:rsidRDefault="00CE7664" w:rsidP="00CE7664">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12B38AA0" w14:textId="77777777" w:rsidR="00CE7664" w:rsidRPr="001C0E1B" w:rsidRDefault="00CE7664" w:rsidP="00CE7664">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0CD9C590"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97CE9F3"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827D170"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A9A9E70" w14:textId="77777777" w:rsidR="00CE7664" w:rsidRPr="001C0E1B" w:rsidRDefault="00CE7664" w:rsidP="00CE7664">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78BD05FA" w14:textId="77777777" w:rsidR="00CE7664" w:rsidRPr="001C0E1B" w:rsidRDefault="00CE7664" w:rsidP="00CE7664">
            <w:pPr>
              <w:pStyle w:val="TAC"/>
              <w:rPr>
                <w:rFonts w:eastAsia="Calibri" w:cs="Arial"/>
                <w:szCs w:val="22"/>
              </w:rPr>
            </w:pPr>
          </w:p>
        </w:tc>
      </w:tr>
      <w:tr w:rsidR="00CE7664" w:rsidRPr="001C0E1B" w14:paraId="30E678D1"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0BEAD997" w14:textId="77777777" w:rsidR="00CE7664" w:rsidRPr="001C0E1B" w:rsidRDefault="00CE7664" w:rsidP="00CE7664">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4BAA3758" w14:textId="77777777" w:rsidR="00CE7664" w:rsidRPr="001C0E1B" w:rsidRDefault="00CE7664" w:rsidP="00CE7664">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C19FB5E" w14:textId="77777777" w:rsidR="00CE7664" w:rsidRPr="001C0E1B" w:rsidRDefault="00CE7664" w:rsidP="00CE7664">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BCD1B2A"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698082E"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17E922C"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FBA6412" w14:textId="77777777" w:rsidR="00CE7664" w:rsidRPr="001C0E1B" w:rsidRDefault="00CE7664" w:rsidP="00CE7664">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5C9DE852" w14:textId="77777777" w:rsidR="00CE7664" w:rsidRPr="001C0E1B" w:rsidRDefault="00CE7664" w:rsidP="00CE7664">
            <w:pPr>
              <w:pStyle w:val="TAC"/>
              <w:rPr>
                <w:rFonts w:eastAsia="Calibri" w:cs="Arial"/>
                <w:szCs w:val="22"/>
              </w:rPr>
            </w:pPr>
          </w:p>
        </w:tc>
      </w:tr>
      <w:tr w:rsidR="00CE7664" w:rsidRPr="001C0E1B" w14:paraId="37500DF6"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14B5BA67" w14:textId="77777777" w:rsidR="00CE7664" w:rsidRPr="001C0E1B" w:rsidRDefault="00CE7664" w:rsidP="00CE7664">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1ABCB80B" w14:textId="77777777" w:rsidR="00CE7664" w:rsidRPr="001C0E1B" w:rsidRDefault="00CE7664" w:rsidP="00CE7664">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54ED416E" w14:textId="77777777" w:rsidR="00CE7664" w:rsidRPr="001C0E1B" w:rsidRDefault="00CE7664" w:rsidP="00CE7664">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CF40515"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873D497"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EAF7626"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C549315" w14:textId="77777777" w:rsidR="00CE7664" w:rsidRPr="001C0E1B" w:rsidRDefault="00CE7664" w:rsidP="00CE7664">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439B4919" w14:textId="77777777" w:rsidR="00CE7664" w:rsidRPr="001C0E1B" w:rsidRDefault="00CE7664" w:rsidP="00CE7664">
            <w:pPr>
              <w:pStyle w:val="TAC"/>
              <w:rPr>
                <w:rFonts w:eastAsia="Calibri" w:cs="Arial"/>
                <w:szCs w:val="22"/>
              </w:rPr>
            </w:pPr>
          </w:p>
        </w:tc>
      </w:tr>
      <w:tr w:rsidR="00CE7664" w:rsidRPr="001C0E1B" w14:paraId="1C12722B" w14:textId="77777777" w:rsidTr="0087545D">
        <w:trPr>
          <w:jc w:val="center"/>
        </w:trPr>
        <w:tc>
          <w:tcPr>
            <w:tcW w:w="3628" w:type="dxa"/>
            <w:tcBorders>
              <w:top w:val="single" w:sz="4" w:space="0" w:color="auto"/>
              <w:left w:val="single" w:sz="4" w:space="0" w:color="auto"/>
              <w:bottom w:val="single" w:sz="4" w:space="0" w:color="auto"/>
              <w:right w:val="single" w:sz="4" w:space="0" w:color="auto"/>
            </w:tcBorders>
            <w:hideMark/>
          </w:tcPr>
          <w:p w14:paraId="153473F5" w14:textId="77777777" w:rsidR="00CE7664" w:rsidRPr="001C0E1B" w:rsidRDefault="00CE7664" w:rsidP="00CE7664">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512C76" w14:textId="77777777" w:rsidR="00CE7664" w:rsidRPr="001C0E1B" w:rsidRDefault="00CE7664" w:rsidP="00CE7664">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hideMark/>
          </w:tcPr>
          <w:p w14:paraId="7D237604" w14:textId="77777777" w:rsidR="00CE7664" w:rsidRPr="001C0E1B" w:rsidRDefault="00CE7664" w:rsidP="00CE7664">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4737EC6"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DD34D91"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E539322"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7406913" w14:textId="77777777" w:rsidR="00CE7664" w:rsidRPr="001C0E1B" w:rsidRDefault="00CE7664" w:rsidP="00CE7664">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0D0BE30F" w14:textId="77777777" w:rsidR="00CE7664" w:rsidRPr="001C0E1B" w:rsidRDefault="00CE7664" w:rsidP="00CE7664">
            <w:pPr>
              <w:pStyle w:val="TAC"/>
              <w:rPr>
                <w:rFonts w:eastAsia="Calibri" w:cs="Arial"/>
                <w:szCs w:val="22"/>
              </w:rPr>
            </w:pPr>
          </w:p>
        </w:tc>
      </w:tr>
      <w:tr w:rsidR="00CE7664" w:rsidRPr="001C0E1B" w14:paraId="7E61A1B1" w14:textId="77777777" w:rsidTr="0087545D">
        <w:trPr>
          <w:trHeight w:val="228"/>
          <w:jc w:val="center"/>
        </w:trPr>
        <w:tc>
          <w:tcPr>
            <w:tcW w:w="3628" w:type="dxa"/>
            <w:tcBorders>
              <w:top w:val="single" w:sz="4" w:space="0" w:color="auto"/>
              <w:left w:val="single" w:sz="4" w:space="0" w:color="auto"/>
              <w:right w:val="single" w:sz="4" w:space="0" w:color="auto"/>
            </w:tcBorders>
            <w:hideMark/>
          </w:tcPr>
          <w:p w14:paraId="0AB2AC8C" w14:textId="77777777" w:rsidR="00CE7664" w:rsidRPr="001C0E1B" w:rsidRDefault="00CE7664" w:rsidP="00CE7664">
            <w:pPr>
              <w:pStyle w:val="TAL"/>
            </w:pPr>
            <w:r w:rsidRPr="001C0E1B">
              <w:rPr>
                <w:rFonts w:eastAsia="Malgun Gothic"/>
                <w:szCs w:val="18"/>
              </w:rPr>
              <w:t xml:space="preserve">EPRE ratio of OCNG DMRS to </w:t>
            </w:r>
            <w:proofErr w:type="spellStart"/>
            <w:r w:rsidRPr="001C0E1B">
              <w:rPr>
                <w:rFonts w:eastAsia="Malgun Gothic"/>
                <w:szCs w:val="18"/>
              </w:rPr>
              <w:t>SSS</w:t>
            </w:r>
            <w:r w:rsidRPr="001C0E1B">
              <w:rPr>
                <w:rFonts w:eastAsia="Malgun Gothic"/>
                <w:szCs w:val="18"/>
                <w:vertAlign w:val="superscript"/>
              </w:rPr>
              <w:t>Note</w:t>
            </w:r>
            <w:proofErr w:type="spellEnd"/>
            <w:r w:rsidRPr="001C0E1B">
              <w:rPr>
                <w:rFonts w:eastAsia="Malgun Gothic"/>
                <w:szCs w:val="18"/>
                <w:vertAlign w:val="superscript"/>
              </w:rPr>
              <w:t xml:space="preserve"> 1</w:t>
            </w:r>
          </w:p>
        </w:tc>
        <w:tc>
          <w:tcPr>
            <w:tcW w:w="1271" w:type="dxa"/>
            <w:tcBorders>
              <w:top w:val="nil"/>
              <w:left w:val="single" w:sz="4" w:space="0" w:color="auto"/>
              <w:bottom w:val="single" w:sz="4" w:space="0" w:color="auto"/>
              <w:right w:val="single" w:sz="4" w:space="0" w:color="auto"/>
            </w:tcBorders>
            <w:shd w:val="clear" w:color="auto" w:fill="auto"/>
            <w:hideMark/>
          </w:tcPr>
          <w:p w14:paraId="039230EF" w14:textId="77777777" w:rsidR="00CE7664" w:rsidRPr="001C0E1B" w:rsidRDefault="00CE7664" w:rsidP="00CE7664">
            <w:pPr>
              <w:pStyle w:val="TAC"/>
              <w:rPr>
                <w:rFonts w:eastAsia="Calibri"/>
                <w:szCs w:val="22"/>
              </w:rPr>
            </w:pPr>
          </w:p>
        </w:tc>
        <w:tc>
          <w:tcPr>
            <w:tcW w:w="830" w:type="dxa"/>
            <w:tcBorders>
              <w:top w:val="nil"/>
              <w:left w:val="single" w:sz="4" w:space="0" w:color="auto"/>
              <w:bottom w:val="single" w:sz="4" w:space="0" w:color="auto"/>
              <w:right w:val="single" w:sz="4" w:space="0" w:color="auto"/>
            </w:tcBorders>
            <w:shd w:val="clear" w:color="auto" w:fill="auto"/>
            <w:hideMark/>
          </w:tcPr>
          <w:p w14:paraId="1A6BEB89" w14:textId="77777777" w:rsidR="00CE7664" w:rsidRPr="001C0E1B" w:rsidRDefault="00CE7664" w:rsidP="00CE7664">
            <w:pPr>
              <w:pStyle w:val="TAC"/>
              <w:rPr>
                <w:rFonts w:eastAsia="Calibri"/>
                <w:szCs w:val="22"/>
              </w:rPr>
            </w:pPr>
          </w:p>
        </w:tc>
        <w:tc>
          <w:tcPr>
            <w:tcW w:w="831" w:type="dxa"/>
            <w:tcBorders>
              <w:top w:val="nil"/>
              <w:left w:val="single" w:sz="4" w:space="0" w:color="auto"/>
              <w:bottom w:val="single" w:sz="4" w:space="0" w:color="auto"/>
              <w:right w:val="single" w:sz="4" w:space="0" w:color="auto"/>
            </w:tcBorders>
            <w:shd w:val="clear" w:color="auto" w:fill="auto"/>
            <w:hideMark/>
          </w:tcPr>
          <w:p w14:paraId="3937AEC7"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hideMark/>
          </w:tcPr>
          <w:p w14:paraId="2838D120"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hideMark/>
          </w:tcPr>
          <w:p w14:paraId="26BB8162" w14:textId="77777777" w:rsidR="00CE7664" w:rsidRPr="001C0E1B" w:rsidRDefault="00CE7664" w:rsidP="00CE7664">
            <w:pPr>
              <w:pStyle w:val="TAC"/>
              <w:rPr>
                <w:rFonts w:eastAsia="Calibri" w:cs="Arial"/>
                <w:szCs w:val="22"/>
              </w:rPr>
            </w:pPr>
          </w:p>
        </w:tc>
        <w:tc>
          <w:tcPr>
            <w:tcW w:w="831" w:type="dxa"/>
            <w:tcBorders>
              <w:top w:val="nil"/>
              <w:left w:val="single" w:sz="4" w:space="0" w:color="auto"/>
              <w:bottom w:val="single" w:sz="4" w:space="0" w:color="auto"/>
              <w:right w:val="single" w:sz="4" w:space="0" w:color="auto"/>
            </w:tcBorders>
            <w:shd w:val="clear" w:color="auto" w:fill="auto"/>
            <w:hideMark/>
          </w:tcPr>
          <w:p w14:paraId="025F4E65" w14:textId="77777777" w:rsidR="00CE7664" w:rsidRPr="001C0E1B" w:rsidRDefault="00CE7664" w:rsidP="00CE7664">
            <w:pPr>
              <w:pStyle w:val="TAC"/>
              <w:rPr>
                <w:rFonts w:eastAsia="Calibri" w:cs="Arial"/>
                <w:szCs w:val="22"/>
              </w:rPr>
            </w:pPr>
          </w:p>
        </w:tc>
        <w:tc>
          <w:tcPr>
            <w:tcW w:w="832" w:type="dxa"/>
            <w:tcBorders>
              <w:top w:val="nil"/>
              <w:left w:val="single" w:sz="4" w:space="0" w:color="auto"/>
              <w:bottom w:val="single" w:sz="4" w:space="0" w:color="auto"/>
              <w:right w:val="single" w:sz="4" w:space="0" w:color="auto"/>
            </w:tcBorders>
            <w:shd w:val="clear" w:color="auto" w:fill="auto"/>
            <w:hideMark/>
          </w:tcPr>
          <w:p w14:paraId="1D4F183D" w14:textId="77777777" w:rsidR="00CE7664" w:rsidRPr="001C0E1B" w:rsidRDefault="00CE7664" w:rsidP="00CE7664">
            <w:pPr>
              <w:pStyle w:val="TAC"/>
              <w:rPr>
                <w:rFonts w:eastAsia="Calibri" w:cs="Arial"/>
                <w:szCs w:val="22"/>
              </w:rPr>
            </w:pPr>
          </w:p>
        </w:tc>
      </w:tr>
      <w:tr w:rsidR="00CE7664" w:rsidRPr="001C0E1B" w14:paraId="2B2100BC" w14:textId="77777777" w:rsidTr="0087545D">
        <w:trPr>
          <w:trHeight w:val="113"/>
          <w:jc w:val="center"/>
        </w:trPr>
        <w:tc>
          <w:tcPr>
            <w:tcW w:w="3628" w:type="dxa"/>
            <w:tcBorders>
              <w:top w:val="single" w:sz="4" w:space="0" w:color="auto"/>
              <w:left w:val="single" w:sz="4" w:space="0" w:color="auto"/>
              <w:bottom w:val="single" w:sz="4" w:space="0" w:color="auto"/>
              <w:right w:val="single" w:sz="4" w:space="0" w:color="auto"/>
            </w:tcBorders>
          </w:tcPr>
          <w:p w14:paraId="028509BA" w14:textId="77777777" w:rsidR="00CE7664" w:rsidRPr="001C0E1B" w:rsidRDefault="00CE7664" w:rsidP="00CE7664">
            <w:pPr>
              <w:pStyle w:val="TAL"/>
            </w:pPr>
            <w:r w:rsidRPr="001C0E1B">
              <w:t>Propagation conditions</w:t>
            </w:r>
          </w:p>
        </w:tc>
        <w:tc>
          <w:tcPr>
            <w:tcW w:w="1271" w:type="dxa"/>
            <w:tcBorders>
              <w:top w:val="single" w:sz="4" w:space="0" w:color="auto"/>
              <w:left w:val="single" w:sz="4" w:space="0" w:color="auto"/>
              <w:bottom w:val="single" w:sz="4" w:space="0" w:color="auto"/>
              <w:right w:val="single" w:sz="4" w:space="0" w:color="auto"/>
            </w:tcBorders>
          </w:tcPr>
          <w:p w14:paraId="44D2D2F3" w14:textId="77777777" w:rsidR="00CE7664" w:rsidRPr="001C0E1B" w:rsidRDefault="00CE7664" w:rsidP="00CE7664">
            <w:pPr>
              <w:pStyle w:val="TAC"/>
            </w:pPr>
          </w:p>
        </w:tc>
        <w:tc>
          <w:tcPr>
            <w:tcW w:w="4986" w:type="dxa"/>
            <w:gridSpan w:val="6"/>
            <w:tcBorders>
              <w:left w:val="single" w:sz="4" w:space="0" w:color="auto"/>
              <w:bottom w:val="single" w:sz="4" w:space="0" w:color="auto"/>
              <w:right w:val="single" w:sz="4" w:space="0" w:color="auto"/>
            </w:tcBorders>
          </w:tcPr>
          <w:p w14:paraId="66F39ED3" w14:textId="77777777" w:rsidR="00CE7664" w:rsidRPr="001C0E1B" w:rsidRDefault="00CE7664" w:rsidP="00CE7664">
            <w:pPr>
              <w:pStyle w:val="TAC"/>
              <w:rPr>
                <w:lang w:eastAsia="zh-CN"/>
              </w:rPr>
            </w:pPr>
            <w:r w:rsidRPr="001C0E1B">
              <w:rPr>
                <w:lang w:eastAsia="zh-CN"/>
              </w:rPr>
              <w:t>AWGN</w:t>
            </w:r>
          </w:p>
        </w:tc>
      </w:tr>
      <w:tr w:rsidR="00CE7664" w:rsidRPr="001C0E1B" w14:paraId="645FE7E5" w14:textId="77777777" w:rsidTr="0087545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C25FE58" w14:textId="77777777" w:rsidR="00CE7664" w:rsidRPr="001C0E1B" w:rsidRDefault="00CE7664" w:rsidP="00CE7664">
            <w:pPr>
              <w:pStyle w:val="TAN"/>
            </w:pPr>
            <w:r w:rsidRPr="001C0E1B">
              <w:t>Note 1:</w:t>
            </w:r>
            <w:r w:rsidRPr="001C0E1B">
              <w:tab/>
              <w:t>OCNG shall be used such that both cells are fully allocated and a constant total transmitted power spectral density is achieved for all OFDM symbols.</w:t>
            </w:r>
          </w:p>
          <w:p w14:paraId="489B4BD6" w14:textId="77777777" w:rsidR="00CE7664" w:rsidRPr="001C0E1B" w:rsidRDefault="00CE7664" w:rsidP="00CE7664">
            <w:pPr>
              <w:pStyle w:val="TAN"/>
            </w:pPr>
            <w:r w:rsidRPr="001C0E1B">
              <w:t>Note 2:</w:t>
            </w:r>
            <w:r w:rsidRPr="001C0E1B">
              <w:tab/>
            </w:r>
            <w:r>
              <w:t>Void</w:t>
            </w:r>
          </w:p>
          <w:p w14:paraId="08B930BB" w14:textId="77777777" w:rsidR="00CE7664" w:rsidRPr="001C0E1B" w:rsidRDefault="00CE7664" w:rsidP="00CE7664">
            <w:pPr>
              <w:pStyle w:val="TAN"/>
            </w:pPr>
            <w:r w:rsidRPr="001C0E1B">
              <w:t>Note 3:</w:t>
            </w:r>
            <w:r w:rsidRPr="001C0E1B">
              <w:tab/>
            </w:r>
            <w:r>
              <w:t>Void</w:t>
            </w:r>
          </w:p>
          <w:p w14:paraId="438F1D32" w14:textId="77777777" w:rsidR="00CE7664" w:rsidRPr="001C0E1B" w:rsidRDefault="00CE7664" w:rsidP="00CE7664">
            <w:pPr>
              <w:pStyle w:val="TAN"/>
            </w:pPr>
            <w:r w:rsidRPr="001C0E1B">
              <w:t>Note 4:</w:t>
            </w:r>
            <w:r w:rsidRPr="001C0E1B">
              <w:tab/>
            </w:r>
            <w:r>
              <w:t>Void</w:t>
            </w:r>
          </w:p>
        </w:tc>
      </w:tr>
    </w:tbl>
    <w:p w14:paraId="4E502923" w14:textId="77777777" w:rsidR="00BE335E" w:rsidRPr="001C0E1B" w:rsidRDefault="00BE335E" w:rsidP="00BE335E"/>
    <w:p w14:paraId="74470199" w14:textId="77777777" w:rsidR="00BE335E" w:rsidRPr="001C0E1B" w:rsidRDefault="00BE335E" w:rsidP="00BE335E">
      <w:pPr>
        <w:pStyle w:val="TH"/>
      </w:pPr>
      <w:r w:rsidRPr="001C0E1B">
        <w:t>Table A.7.7.3</w:t>
      </w:r>
      <w:r w:rsidRPr="001C0E1B">
        <w:rPr>
          <w:rFonts w:cs="Arial"/>
          <w:lang w:eastAsia="ko-KR"/>
        </w:rPr>
        <w:t>.</w:t>
      </w:r>
      <w:r w:rsidRPr="001C0E1B">
        <w:rPr>
          <w:rFonts w:cs="Arial"/>
          <w:lang w:eastAsia="zh-CN"/>
        </w:rPr>
        <w:t>2</w:t>
      </w:r>
      <w:r w:rsidRPr="001C0E1B">
        <w:rPr>
          <w:rFonts w:cs="Arial"/>
          <w:lang w:eastAsia="ko-KR"/>
        </w:rPr>
        <w:t>.2-</w:t>
      </w:r>
      <w:r w:rsidRPr="001C0E1B">
        <w:rPr>
          <w:rFonts w:cs="Arial"/>
          <w:lang w:eastAsia="zh-CN"/>
        </w:rPr>
        <w:t>3</w:t>
      </w:r>
      <w:r w:rsidRPr="001C0E1B">
        <w:t>: SS-SINR Int</w:t>
      </w:r>
      <w:r w:rsidRPr="001C0E1B">
        <w:rPr>
          <w:lang w:eastAsia="zh-CN"/>
        </w:rPr>
        <w:t>er</w:t>
      </w:r>
      <w:r w:rsidRPr="001C0E1B">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BE335E" w:rsidRPr="001C0E1B" w14:paraId="0DEBB375" w14:textId="77777777" w:rsidTr="0087545D">
        <w:trPr>
          <w:trHeight w:val="187"/>
          <w:jc w:val="center"/>
        </w:trPr>
        <w:tc>
          <w:tcPr>
            <w:tcW w:w="3628" w:type="dxa"/>
            <w:tcBorders>
              <w:top w:val="single" w:sz="4" w:space="0" w:color="auto"/>
              <w:left w:val="single" w:sz="4" w:space="0" w:color="auto"/>
              <w:bottom w:val="nil"/>
              <w:right w:val="single" w:sz="4" w:space="0" w:color="auto"/>
            </w:tcBorders>
            <w:shd w:val="clear" w:color="auto" w:fill="auto"/>
            <w:vAlign w:val="center"/>
            <w:hideMark/>
          </w:tcPr>
          <w:p w14:paraId="63153B46" w14:textId="77777777" w:rsidR="00BE335E" w:rsidRPr="001C0E1B" w:rsidRDefault="00BE335E" w:rsidP="0087545D">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08FCD76" w14:textId="77777777" w:rsidR="00BE335E" w:rsidRPr="001C0E1B" w:rsidRDefault="00BE335E" w:rsidP="0087545D">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7CA0A52" w14:textId="77777777" w:rsidR="00BE335E" w:rsidRPr="001C0E1B" w:rsidRDefault="00BE335E" w:rsidP="0087545D">
            <w:pPr>
              <w:pStyle w:val="TAH"/>
            </w:pPr>
            <w:r w:rsidRPr="001C0E1B">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FADF8E" w14:textId="77777777" w:rsidR="00BE335E" w:rsidRPr="001C0E1B" w:rsidRDefault="00BE335E" w:rsidP="0087545D">
            <w:pPr>
              <w:pStyle w:val="TAH"/>
            </w:pPr>
            <w:r w:rsidRPr="001C0E1B">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5F166A" w14:textId="77777777" w:rsidR="00BE335E" w:rsidRPr="001C0E1B" w:rsidRDefault="00BE335E" w:rsidP="0087545D">
            <w:pPr>
              <w:pStyle w:val="TAH"/>
            </w:pPr>
            <w:r w:rsidRPr="001C0E1B">
              <w:t>Test 3</w:t>
            </w:r>
          </w:p>
        </w:tc>
      </w:tr>
      <w:tr w:rsidR="00BE335E" w:rsidRPr="001C0E1B" w14:paraId="2372AE66" w14:textId="77777777" w:rsidTr="0087545D">
        <w:trPr>
          <w:trHeight w:val="187"/>
          <w:jc w:val="center"/>
        </w:trPr>
        <w:tc>
          <w:tcPr>
            <w:tcW w:w="3628" w:type="dxa"/>
            <w:tcBorders>
              <w:top w:val="nil"/>
              <w:left w:val="single" w:sz="4" w:space="0" w:color="auto"/>
              <w:bottom w:val="single" w:sz="4" w:space="0" w:color="auto"/>
              <w:right w:val="single" w:sz="4" w:space="0" w:color="auto"/>
            </w:tcBorders>
            <w:shd w:val="clear" w:color="auto" w:fill="auto"/>
            <w:vAlign w:val="center"/>
            <w:hideMark/>
          </w:tcPr>
          <w:p w14:paraId="265045E7" w14:textId="77777777" w:rsidR="00BE335E" w:rsidRPr="001C0E1B" w:rsidRDefault="00BE335E" w:rsidP="0087545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709683CF" w14:textId="77777777" w:rsidR="00BE335E" w:rsidRPr="001C0E1B" w:rsidRDefault="00BE335E" w:rsidP="0087545D">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94B94AF" w14:textId="77777777" w:rsidR="00BE335E" w:rsidRPr="001C0E1B" w:rsidRDefault="00BE335E" w:rsidP="0087545D">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93DA69" w14:textId="77777777" w:rsidR="00BE335E" w:rsidRPr="001C0E1B" w:rsidRDefault="00BE335E" w:rsidP="0087545D">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2ECA02" w14:textId="77777777" w:rsidR="00BE335E" w:rsidRPr="001C0E1B" w:rsidRDefault="00BE335E" w:rsidP="0087545D">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087CBB" w14:textId="77777777" w:rsidR="00BE335E" w:rsidRPr="001C0E1B" w:rsidRDefault="00BE335E" w:rsidP="0087545D">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A5C8C8" w14:textId="77777777" w:rsidR="00BE335E" w:rsidRPr="001C0E1B" w:rsidRDefault="00BE335E" w:rsidP="0087545D">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1478FF" w14:textId="77777777" w:rsidR="00BE335E" w:rsidRPr="001C0E1B" w:rsidRDefault="00BE335E" w:rsidP="0087545D">
            <w:pPr>
              <w:pStyle w:val="TAH"/>
              <w:rPr>
                <w:lang w:eastAsia="zh-CN"/>
              </w:rPr>
            </w:pPr>
            <w:r w:rsidRPr="001C0E1B">
              <w:t xml:space="preserve">Cell </w:t>
            </w:r>
            <w:r w:rsidRPr="001C0E1B">
              <w:rPr>
                <w:lang w:eastAsia="zh-CN"/>
              </w:rPr>
              <w:t>2</w:t>
            </w:r>
          </w:p>
        </w:tc>
      </w:tr>
      <w:tr w:rsidR="00BE335E" w:rsidRPr="001C0E1B" w14:paraId="4A54056A"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19937C8" w14:textId="77777777" w:rsidR="00BE335E" w:rsidRPr="001C0E1B" w:rsidRDefault="00BE335E" w:rsidP="0087545D">
            <w:pPr>
              <w:pStyle w:val="TAL"/>
            </w:pPr>
            <w:r w:rsidRPr="001C0E1B">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6DFD9406" w14:textId="77777777" w:rsidR="00BE335E" w:rsidRPr="001C0E1B" w:rsidRDefault="00BE335E" w:rsidP="0087545D">
            <w:pPr>
              <w:pStyle w:val="TAC"/>
            </w:pPr>
            <w:r w:rsidRPr="001C0E1B">
              <w:t>degrees</w:t>
            </w:r>
          </w:p>
        </w:tc>
        <w:tc>
          <w:tcPr>
            <w:tcW w:w="1661" w:type="dxa"/>
            <w:gridSpan w:val="2"/>
            <w:tcBorders>
              <w:top w:val="single" w:sz="4" w:space="0" w:color="auto"/>
              <w:left w:val="single" w:sz="4" w:space="0" w:color="auto"/>
              <w:bottom w:val="single" w:sz="4" w:space="0" w:color="auto"/>
              <w:right w:val="single" w:sz="4" w:space="0" w:color="auto"/>
            </w:tcBorders>
          </w:tcPr>
          <w:p w14:paraId="34249601" w14:textId="77777777" w:rsidR="00BE335E" w:rsidRPr="001C0E1B" w:rsidRDefault="00BE335E" w:rsidP="0087545D">
            <w:pPr>
              <w:pStyle w:val="TAC"/>
            </w:pPr>
            <w:r w:rsidRPr="001C0E1B">
              <w:t>Setup 1 according to A.3.15.1</w:t>
            </w:r>
          </w:p>
        </w:tc>
        <w:tc>
          <w:tcPr>
            <w:tcW w:w="1662" w:type="dxa"/>
            <w:gridSpan w:val="2"/>
            <w:tcBorders>
              <w:top w:val="single" w:sz="4" w:space="0" w:color="auto"/>
              <w:left w:val="single" w:sz="4" w:space="0" w:color="auto"/>
              <w:bottom w:val="single" w:sz="4" w:space="0" w:color="auto"/>
              <w:right w:val="single" w:sz="4" w:space="0" w:color="auto"/>
            </w:tcBorders>
          </w:tcPr>
          <w:p w14:paraId="7A9B7210" w14:textId="77777777" w:rsidR="00BE335E" w:rsidRPr="001C0E1B" w:rsidRDefault="00BE335E" w:rsidP="0087545D">
            <w:pPr>
              <w:pStyle w:val="TAC"/>
            </w:pPr>
            <w:r w:rsidRPr="001C0E1B">
              <w:t>Setup 1 according to A.3.15.1</w:t>
            </w:r>
          </w:p>
        </w:tc>
        <w:tc>
          <w:tcPr>
            <w:tcW w:w="1663" w:type="dxa"/>
            <w:gridSpan w:val="2"/>
            <w:tcBorders>
              <w:top w:val="single" w:sz="4" w:space="0" w:color="auto"/>
              <w:left w:val="single" w:sz="4" w:space="0" w:color="auto"/>
              <w:bottom w:val="single" w:sz="4" w:space="0" w:color="auto"/>
              <w:right w:val="single" w:sz="4" w:space="0" w:color="auto"/>
            </w:tcBorders>
          </w:tcPr>
          <w:p w14:paraId="3873B784" w14:textId="77777777" w:rsidR="00BE335E" w:rsidRPr="001C0E1B" w:rsidRDefault="00BE335E" w:rsidP="0087545D">
            <w:pPr>
              <w:pStyle w:val="TAC"/>
            </w:pPr>
            <w:r w:rsidRPr="001C0E1B">
              <w:t>Setup 1 according to A.3.15.1</w:t>
            </w:r>
          </w:p>
        </w:tc>
      </w:tr>
      <w:tr w:rsidR="00BE335E" w:rsidRPr="001C0E1B" w14:paraId="7D9B97E0"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46091C5" w14:textId="77777777" w:rsidR="00BE335E" w:rsidRPr="001C0E1B" w:rsidRDefault="00BE335E" w:rsidP="0087545D">
            <w:pPr>
              <w:pStyle w:val="TAL"/>
            </w:pPr>
            <w:r w:rsidRPr="001C0E1B">
              <w:rPr>
                <w:rFonts w:cs="Arial"/>
              </w:rPr>
              <w:t xml:space="preserve">Assumption for UE </w:t>
            </w:r>
            <w:proofErr w:type="spellStart"/>
            <w:r w:rsidRPr="001C0E1B">
              <w:rPr>
                <w:rFonts w:cs="Arial"/>
              </w:rPr>
              <w:t>beams</w:t>
            </w:r>
            <w:r w:rsidRPr="001C0E1B">
              <w:rPr>
                <w:rFonts w:cs="Arial"/>
                <w:vertAlign w:val="superscript"/>
              </w:rPr>
              <w:t>Note</w:t>
            </w:r>
            <w:proofErr w:type="spellEnd"/>
            <w:r w:rsidRPr="001C0E1B">
              <w:rPr>
                <w:rFonts w:cs="Arial"/>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tcPr>
          <w:p w14:paraId="57C4F95F" w14:textId="77777777" w:rsidR="00BE335E" w:rsidRPr="001C0E1B" w:rsidRDefault="00BE335E"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A9FA44D" w14:textId="77777777" w:rsidR="00BE335E" w:rsidRPr="001C0E1B" w:rsidRDefault="00BE335E" w:rsidP="0087545D">
            <w:pPr>
              <w:pStyle w:val="TAC"/>
            </w:pPr>
            <w:r w:rsidRPr="001C0E1B">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tcPr>
          <w:p w14:paraId="196F024E" w14:textId="77777777" w:rsidR="00BE335E" w:rsidRPr="001C0E1B" w:rsidRDefault="00BE335E" w:rsidP="0087545D">
            <w:pPr>
              <w:pStyle w:val="TAC"/>
            </w:pPr>
            <w:r w:rsidRPr="001C0E1B">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tcPr>
          <w:p w14:paraId="52B82621" w14:textId="77777777" w:rsidR="00BE335E" w:rsidRPr="001C0E1B" w:rsidRDefault="00BE335E" w:rsidP="0087545D">
            <w:pPr>
              <w:pStyle w:val="TAC"/>
            </w:pPr>
            <w:r w:rsidRPr="001C0E1B">
              <w:rPr>
                <w:rFonts w:cs="Arial"/>
              </w:rPr>
              <w:t>Rough</w:t>
            </w:r>
          </w:p>
        </w:tc>
      </w:tr>
      <w:tr w:rsidR="00BE335E" w:rsidRPr="001C0E1B" w14:paraId="3809C9EF"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1E6F0D" w14:textId="77777777" w:rsidR="00BE335E" w:rsidRPr="001C0E1B" w:rsidRDefault="00BE335E" w:rsidP="0087545D">
            <w:pPr>
              <w:pStyle w:val="TAL"/>
              <w:rPr>
                <w:vertAlign w:val="superscript"/>
              </w:rPr>
            </w:pPr>
            <w:r w:rsidRPr="001C0E1B">
              <w:rPr>
                <w:rFonts w:eastAsia="Calibri"/>
                <w:position w:val="-12"/>
                <w:szCs w:val="22"/>
              </w:rPr>
              <w:object w:dxaOrig="405" w:dyaOrig="345" w14:anchorId="3EC7F32A">
                <v:shape id="_x0000_i1154" type="#_x0000_t75" style="width:21.45pt;height:15.25pt" o:ole="" fillcolor="window">
                  <v:imagedata r:id="rId16" o:title=""/>
                </v:shape>
                <o:OLEObject Type="Embed" ProgID="Equation.3" ShapeID="_x0000_i1154" DrawAspect="Content" ObjectID="_1691590203" r:id="rId158"/>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0B97172C" w14:textId="77777777" w:rsidR="00BE335E" w:rsidRPr="001C0E1B" w:rsidRDefault="00BE335E" w:rsidP="0087545D">
            <w:pPr>
              <w:pStyle w:val="TAC"/>
            </w:pPr>
            <w:r w:rsidRPr="001C0E1B">
              <w:t>dBm/15kHz</w:t>
            </w:r>
            <w:r w:rsidRPr="001C0E1B">
              <w:br/>
            </w:r>
            <w:r w:rsidRPr="001C0E1B">
              <w:rPr>
                <w:vertAlign w:val="superscript"/>
              </w:rPr>
              <w:t>Note4</w:t>
            </w:r>
          </w:p>
        </w:tc>
        <w:tc>
          <w:tcPr>
            <w:tcW w:w="1661" w:type="dxa"/>
            <w:gridSpan w:val="2"/>
            <w:tcBorders>
              <w:top w:val="single" w:sz="4" w:space="0" w:color="auto"/>
              <w:left w:val="single" w:sz="4" w:space="0" w:color="auto"/>
              <w:bottom w:val="single" w:sz="4" w:space="0" w:color="auto"/>
              <w:right w:val="single" w:sz="4" w:space="0" w:color="auto"/>
            </w:tcBorders>
          </w:tcPr>
          <w:p w14:paraId="3E60B778" w14:textId="77777777" w:rsidR="00BE335E" w:rsidRPr="001C0E1B" w:rsidRDefault="00BE335E" w:rsidP="0087545D">
            <w:pPr>
              <w:pStyle w:val="TAC"/>
              <w:rPr>
                <w:rFonts w:cs="Arial"/>
              </w:rPr>
            </w:pPr>
            <w:r w:rsidRPr="001C0E1B">
              <w:t>-105</w:t>
            </w:r>
          </w:p>
        </w:tc>
        <w:tc>
          <w:tcPr>
            <w:tcW w:w="1662" w:type="dxa"/>
            <w:gridSpan w:val="2"/>
            <w:tcBorders>
              <w:top w:val="single" w:sz="4" w:space="0" w:color="auto"/>
              <w:left w:val="single" w:sz="4" w:space="0" w:color="auto"/>
              <w:bottom w:val="single" w:sz="4" w:space="0" w:color="auto"/>
              <w:right w:val="single" w:sz="4" w:space="0" w:color="auto"/>
            </w:tcBorders>
          </w:tcPr>
          <w:p w14:paraId="1F6B512F" w14:textId="77777777" w:rsidR="00BE335E" w:rsidRPr="001C0E1B" w:rsidRDefault="00BE335E" w:rsidP="0087545D">
            <w:pPr>
              <w:pStyle w:val="TAC"/>
              <w:rPr>
                <w:rFonts w:cs="Arial"/>
              </w:rPr>
            </w:pPr>
            <w:r w:rsidRPr="001C0E1B">
              <w:t>-105</w:t>
            </w:r>
          </w:p>
        </w:tc>
        <w:tc>
          <w:tcPr>
            <w:tcW w:w="1663" w:type="dxa"/>
            <w:gridSpan w:val="2"/>
            <w:tcBorders>
              <w:top w:val="single" w:sz="4" w:space="0" w:color="auto"/>
              <w:left w:val="single" w:sz="4" w:space="0" w:color="auto"/>
              <w:bottom w:val="single" w:sz="4" w:space="0" w:color="auto"/>
              <w:right w:val="single" w:sz="4" w:space="0" w:color="auto"/>
            </w:tcBorders>
          </w:tcPr>
          <w:p w14:paraId="731642B3" w14:textId="77777777" w:rsidR="00BE335E" w:rsidRPr="001C0E1B" w:rsidRDefault="00BE335E" w:rsidP="0087545D">
            <w:pPr>
              <w:pStyle w:val="TAC"/>
              <w:rPr>
                <w:rFonts w:cs="Arial"/>
              </w:rPr>
            </w:pPr>
            <w:r w:rsidRPr="001C0E1B">
              <w:t>-105</w:t>
            </w:r>
          </w:p>
        </w:tc>
      </w:tr>
      <w:tr w:rsidR="00BE335E" w:rsidRPr="001C0E1B" w14:paraId="60043F31"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A94A7DE" w14:textId="77777777" w:rsidR="00BE335E" w:rsidRPr="001C0E1B" w:rsidRDefault="00BE335E" w:rsidP="0087545D">
            <w:pPr>
              <w:pStyle w:val="TAL"/>
              <w:rPr>
                <w:vertAlign w:val="superscript"/>
              </w:rPr>
            </w:pPr>
            <w:r w:rsidRPr="001C0E1B">
              <w:rPr>
                <w:rFonts w:eastAsia="Calibri"/>
                <w:position w:val="-12"/>
                <w:szCs w:val="22"/>
              </w:rPr>
              <w:object w:dxaOrig="405" w:dyaOrig="345" w14:anchorId="17C86AAD">
                <v:shape id="_x0000_i1155" type="#_x0000_t75" style="width:21.45pt;height:15.25pt" o:ole="" fillcolor="window">
                  <v:imagedata r:id="rId16" o:title=""/>
                </v:shape>
                <o:OLEObject Type="Embed" ProgID="Equation.3" ShapeID="_x0000_i1155" DrawAspect="Content" ObjectID="_1691590204" r:id="rId159"/>
              </w:object>
            </w:r>
            <w:r w:rsidRPr="001C0E1B">
              <w:rPr>
                <w:vertAlign w:val="superscript"/>
              </w:rPr>
              <w:t>Note1</w:t>
            </w:r>
          </w:p>
        </w:tc>
        <w:tc>
          <w:tcPr>
            <w:tcW w:w="1271" w:type="dxa"/>
            <w:tcBorders>
              <w:top w:val="single" w:sz="4" w:space="0" w:color="auto"/>
              <w:left w:val="single" w:sz="4" w:space="0" w:color="auto"/>
              <w:bottom w:val="single" w:sz="4" w:space="0" w:color="auto"/>
              <w:right w:val="single" w:sz="4" w:space="0" w:color="auto"/>
            </w:tcBorders>
          </w:tcPr>
          <w:p w14:paraId="63F8EBE1" w14:textId="77777777" w:rsidR="00BE335E" w:rsidRPr="001C0E1B" w:rsidRDefault="00BE335E" w:rsidP="0087545D">
            <w:pPr>
              <w:pStyle w:val="TAC"/>
            </w:pPr>
            <w:r w:rsidRPr="001C0E1B">
              <w:t>dBm/SCS</w:t>
            </w:r>
            <w:r w:rsidRPr="001C0E1B">
              <w:br/>
            </w:r>
            <w:r w:rsidRPr="001C0E1B">
              <w:rPr>
                <w:vertAlign w:val="superscript"/>
              </w:rPr>
              <w:t>Note3</w:t>
            </w:r>
          </w:p>
        </w:tc>
        <w:tc>
          <w:tcPr>
            <w:tcW w:w="1661" w:type="dxa"/>
            <w:gridSpan w:val="2"/>
            <w:tcBorders>
              <w:top w:val="single" w:sz="4" w:space="0" w:color="auto"/>
              <w:left w:val="single" w:sz="4" w:space="0" w:color="auto"/>
              <w:bottom w:val="single" w:sz="4" w:space="0" w:color="auto"/>
              <w:right w:val="single" w:sz="4" w:space="0" w:color="auto"/>
            </w:tcBorders>
          </w:tcPr>
          <w:p w14:paraId="5F7DF6B8" w14:textId="77777777" w:rsidR="00BE335E" w:rsidRPr="001C0E1B" w:rsidRDefault="00BE335E" w:rsidP="0087545D">
            <w:pPr>
              <w:pStyle w:val="TAC"/>
              <w:rPr>
                <w:rFonts w:cs="Arial"/>
              </w:rPr>
            </w:pPr>
            <w:r w:rsidRPr="001C0E1B">
              <w:t>-96</w:t>
            </w:r>
          </w:p>
        </w:tc>
        <w:tc>
          <w:tcPr>
            <w:tcW w:w="1662" w:type="dxa"/>
            <w:gridSpan w:val="2"/>
            <w:tcBorders>
              <w:top w:val="single" w:sz="4" w:space="0" w:color="auto"/>
              <w:left w:val="single" w:sz="4" w:space="0" w:color="auto"/>
              <w:bottom w:val="single" w:sz="4" w:space="0" w:color="auto"/>
              <w:right w:val="single" w:sz="4" w:space="0" w:color="auto"/>
            </w:tcBorders>
          </w:tcPr>
          <w:p w14:paraId="7E6EE4D4" w14:textId="77777777" w:rsidR="00BE335E" w:rsidRPr="001C0E1B" w:rsidRDefault="00BE335E" w:rsidP="0087545D">
            <w:pPr>
              <w:pStyle w:val="TAC"/>
              <w:rPr>
                <w:rFonts w:cs="Arial"/>
              </w:rPr>
            </w:pPr>
            <w:r w:rsidRPr="001C0E1B">
              <w:t>-96</w:t>
            </w:r>
          </w:p>
        </w:tc>
        <w:tc>
          <w:tcPr>
            <w:tcW w:w="1663" w:type="dxa"/>
            <w:gridSpan w:val="2"/>
            <w:tcBorders>
              <w:top w:val="single" w:sz="4" w:space="0" w:color="auto"/>
              <w:left w:val="single" w:sz="4" w:space="0" w:color="auto"/>
              <w:bottom w:val="single" w:sz="4" w:space="0" w:color="auto"/>
              <w:right w:val="single" w:sz="4" w:space="0" w:color="auto"/>
            </w:tcBorders>
          </w:tcPr>
          <w:p w14:paraId="7F4DA01C" w14:textId="77777777" w:rsidR="00BE335E" w:rsidRPr="001C0E1B" w:rsidRDefault="00BE335E" w:rsidP="0087545D">
            <w:pPr>
              <w:pStyle w:val="TAC"/>
              <w:rPr>
                <w:rFonts w:cs="Arial"/>
              </w:rPr>
            </w:pPr>
            <w:r w:rsidRPr="001C0E1B">
              <w:t>-96</w:t>
            </w:r>
          </w:p>
        </w:tc>
      </w:tr>
      <w:tr w:rsidR="00BE335E" w:rsidRPr="001C0E1B" w14:paraId="7CF998E0"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DF91FBB" w14:textId="77777777" w:rsidR="00BE335E" w:rsidRPr="001C0E1B" w:rsidRDefault="00BE335E" w:rsidP="0087545D">
            <w:pPr>
              <w:pStyle w:val="TAL"/>
              <w:rPr>
                <w:rFonts w:eastAsia="Calibri"/>
                <w:szCs w:val="22"/>
              </w:rPr>
            </w:pPr>
            <w:r>
              <w:rPr>
                <w:rFonts w:eastAsia="Calibri"/>
                <w:position w:val="-12"/>
                <w:szCs w:val="22"/>
                <w:lang w:val="fr-FR"/>
              </w:rPr>
              <w:object w:dxaOrig="852" w:dyaOrig="288" w14:anchorId="7EB12F35">
                <v:shape id="_x0000_i1156" type="#_x0000_t75" style="width:42.9pt;height:14.55pt" o:ole="" fillcolor="window">
                  <v:imagedata r:id="rId57" o:title=""/>
                </v:shape>
                <o:OLEObject Type="Embed" ProgID="Equation.3" ShapeID="_x0000_i1156" DrawAspect="Content" ObjectID="_1691590205" r:id="rId160"/>
              </w:object>
            </w:r>
          </w:p>
        </w:tc>
        <w:tc>
          <w:tcPr>
            <w:tcW w:w="1271" w:type="dxa"/>
            <w:tcBorders>
              <w:top w:val="single" w:sz="4" w:space="0" w:color="auto"/>
              <w:left w:val="single" w:sz="4" w:space="0" w:color="auto"/>
              <w:bottom w:val="single" w:sz="4" w:space="0" w:color="auto"/>
              <w:right w:val="single" w:sz="4" w:space="0" w:color="auto"/>
            </w:tcBorders>
          </w:tcPr>
          <w:p w14:paraId="7943161B" w14:textId="77777777" w:rsidR="00BE335E" w:rsidRPr="001C0E1B" w:rsidRDefault="00BE335E" w:rsidP="0087545D">
            <w:pPr>
              <w:pStyle w:val="TAC"/>
            </w:pPr>
            <w:r>
              <w:rPr>
                <w:rFonts w:eastAsia="Calibri"/>
                <w:szCs w:val="22"/>
                <w:lang w:val="fr-FR"/>
              </w:rPr>
              <w:t>dB</w:t>
            </w:r>
          </w:p>
        </w:tc>
        <w:tc>
          <w:tcPr>
            <w:tcW w:w="1661" w:type="dxa"/>
            <w:gridSpan w:val="2"/>
            <w:tcBorders>
              <w:top w:val="single" w:sz="4" w:space="0" w:color="auto"/>
              <w:left w:val="single" w:sz="4" w:space="0" w:color="auto"/>
              <w:bottom w:val="single" w:sz="4" w:space="0" w:color="auto"/>
              <w:right w:val="single" w:sz="4" w:space="0" w:color="auto"/>
            </w:tcBorders>
          </w:tcPr>
          <w:p w14:paraId="1DB40D76" w14:textId="77777777" w:rsidR="00BE335E" w:rsidRPr="001C0E1B" w:rsidRDefault="00BE335E" w:rsidP="0087545D">
            <w:pPr>
              <w:pStyle w:val="TAC"/>
            </w:pPr>
            <w:r>
              <w:rPr>
                <w:lang w:val="fr-FR" w:eastAsia="zh-CN"/>
              </w:rPr>
              <w:t>-0.5</w:t>
            </w:r>
          </w:p>
        </w:tc>
        <w:tc>
          <w:tcPr>
            <w:tcW w:w="1662" w:type="dxa"/>
            <w:gridSpan w:val="2"/>
            <w:tcBorders>
              <w:top w:val="single" w:sz="4" w:space="0" w:color="auto"/>
              <w:left w:val="single" w:sz="4" w:space="0" w:color="auto"/>
              <w:bottom w:val="single" w:sz="4" w:space="0" w:color="auto"/>
              <w:right w:val="single" w:sz="4" w:space="0" w:color="auto"/>
            </w:tcBorders>
          </w:tcPr>
          <w:p w14:paraId="1F7520E4" w14:textId="77777777" w:rsidR="00BE335E" w:rsidRPr="001C0E1B" w:rsidRDefault="00BE335E" w:rsidP="0087545D">
            <w:pPr>
              <w:pStyle w:val="TAC"/>
            </w:pPr>
            <w:r>
              <w:rPr>
                <w:lang w:val="fr-FR" w:eastAsia="zh-CN"/>
              </w:rPr>
              <w:t>-0.5</w:t>
            </w:r>
          </w:p>
        </w:tc>
        <w:tc>
          <w:tcPr>
            <w:tcW w:w="1663" w:type="dxa"/>
            <w:gridSpan w:val="2"/>
            <w:tcBorders>
              <w:top w:val="single" w:sz="4" w:space="0" w:color="auto"/>
              <w:left w:val="single" w:sz="4" w:space="0" w:color="auto"/>
              <w:bottom w:val="single" w:sz="4" w:space="0" w:color="auto"/>
              <w:right w:val="single" w:sz="4" w:space="0" w:color="auto"/>
            </w:tcBorders>
          </w:tcPr>
          <w:p w14:paraId="6B7B8711" w14:textId="77777777" w:rsidR="00BE335E" w:rsidRPr="001C0E1B" w:rsidRDefault="00BE335E" w:rsidP="0087545D">
            <w:pPr>
              <w:pStyle w:val="TAC"/>
            </w:pPr>
            <w:r>
              <w:rPr>
                <w:lang w:val="fr-FR" w:eastAsia="zh-CN"/>
              </w:rPr>
              <w:t>11.0</w:t>
            </w:r>
          </w:p>
        </w:tc>
      </w:tr>
      <w:tr w:rsidR="00BE335E" w:rsidRPr="001C0E1B" w14:paraId="0E89FAE4"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0E6AB367" w14:textId="77777777" w:rsidR="00BE335E" w:rsidRPr="001C0E1B" w:rsidRDefault="00BE335E" w:rsidP="0087545D">
            <w:pPr>
              <w:pStyle w:val="TAL"/>
              <w:rPr>
                <w:vertAlign w:val="superscript"/>
              </w:rPr>
            </w:pPr>
            <w:r>
              <w:t>SSB_RP</w:t>
            </w:r>
            <w:r w:rsidRPr="001C0E1B">
              <w:rPr>
                <w:vertAlign w:val="superscript"/>
              </w:rPr>
              <w:t>Note2</w:t>
            </w:r>
          </w:p>
          <w:p w14:paraId="2E712ACB" w14:textId="77777777" w:rsidR="00BE335E" w:rsidRPr="001C0E1B" w:rsidRDefault="00BE335E" w:rsidP="0087545D">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tcPr>
          <w:p w14:paraId="46838650" w14:textId="77777777" w:rsidR="00BE335E" w:rsidRPr="001C0E1B" w:rsidRDefault="00BE335E" w:rsidP="0087545D">
            <w:pPr>
              <w:pStyle w:val="TAC"/>
            </w:pPr>
            <w:r w:rsidRPr="001C0E1B">
              <w:t>dBm/SCS</w:t>
            </w:r>
            <w:r w:rsidRPr="001C0E1B">
              <w:rPr>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tcPr>
          <w:p w14:paraId="3EC4795D" w14:textId="77777777" w:rsidR="00BE335E" w:rsidRPr="001C0E1B" w:rsidRDefault="00BE335E" w:rsidP="0087545D">
            <w:pPr>
              <w:pStyle w:val="TAC"/>
              <w:rPr>
                <w:rFonts w:cs="Arial"/>
              </w:rPr>
            </w:pPr>
            <w:r w:rsidRPr="001C0E1B">
              <w:t>-96.5</w:t>
            </w:r>
          </w:p>
        </w:tc>
        <w:tc>
          <w:tcPr>
            <w:tcW w:w="831" w:type="dxa"/>
            <w:tcBorders>
              <w:top w:val="single" w:sz="4" w:space="0" w:color="auto"/>
              <w:left w:val="single" w:sz="4" w:space="0" w:color="auto"/>
              <w:bottom w:val="single" w:sz="4" w:space="0" w:color="auto"/>
              <w:right w:val="single" w:sz="4" w:space="0" w:color="auto"/>
            </w:tcBorders>
          </w:tcPr>
          <w:p w14:paraId="1270B782" w14:textId="77777777" w:rsidR="00BE335E" w:rsidRPr="001C0E1B" w:rsidRDefault="00BE335E" w:rsidP="0087545D">
            <w:pPr>
              <w:pStyle w:val="TAC"/>
              <w:rPr>
                <w:rFonts w:cs="Arial"/>
              </w:rPr>
            </w:pPr>
            <w:r w:rsidRPr="001C0E1B">
              <w:t>-96.5</w:t>
            </w:r>
          </w:p>
        </w:tc>
        <w:tc>
          <w:tcPr>
            <w:tcW w:w="831" w:type="dxa"/>
            <w:tcBorders>
              <w:top w:val="single" w:sz="4" w:space="0" w:color="auto"/>
              <w:left w:val="single" w:sz="4" w:space="0" w:color="auto"/>
              <w:bottom w:val="single" w:sz="4" w:space="0" w:color="auto"/>
              <w:right w:val="single" w:sz="4" w:space="0" w:color="auto"/>
            </w:tcBorders>
          </w:tcPr>
          <w:p w14:paraId="093CBE16" w14:textId="77777777" w:rsidR="00BE335E" w:rsidRPr="001C0E1B" w:rsidRDefault="00BE335E" w:rsidP="0087545D">
            <w:pPr>
              <w:pStyle w:val="TAC"/>
              <w:rPr>
                <w:rFonts w:cs="Arial"/>
              </w:rPr>
            </w:pPr>
            <w:r w:rsidRPr="001C0E1B">
              <w:t>-85</w:t>
            </w:r>
          </w:p>
        </w:tc>
        <w:tc>
          <w:tcPr>
            <w:tcW w:w="831" w:type="dxa"/>
            <w:tcBorders>
              <w:top w:val="single" w:sz="4" w:space="0" w:color="auto"/>
              <w:left w:val="single" w:sz="4" w:space="0" w:color="auto"/>
              <w:bottom w:val="single" w:sz="4" w:space="0" w:color="auto"/>
              <w:right w:val="single" w:sz="4" w:space="0" w:color="auto"/>
            </w:tcBorders>
          </w:tcPr>
          <w:p w14:paraId="7A550CE2" w14:textId="77777777" w:rsidR="00BE335E" w:rsidRPr="001C0E1B" w:rsidRDefault="00BE335E" w:rsidP="0087545D">
            <w:pPr>
              <w:pStyle w:val="TAC"/>
              <w:rPr>
                <w:rFonts w:cs="Arial"/>
              </w:rPr>
            </w:pPr>
            <w:r w:rsidRPr="001C0E1B">
              <w:t>-85</w:t>
            </w:r>
          </w:p>
        </w:tc>
        <w:tc>
          <w:tcPr>
            <w:tcW w:w="831" w:type="dxa"/>
            <w:tcBorders>
              <w:top w:val="single" w:sz="4" w:space="0" w:color="auto"/>
              <w:left w:val="single" w:sz="4" w:space="0" w:color="auto"/>
              <w:bottom w:val="single" w:sz="4" w:space="0" w:color="auto"/>
              <w:right w:val="single" w:sz="4" w:space="0" w:color="auto"/>
            </w:tcBorders>
          </w:tcPr>
          <w:p w14:paraId="2BDC3177" w14:textId="77777777" w:rsidR="00BE335E" w:rsidRPr="001C0E1B" w:rsidRDefault="00BE335E" w:rsidP="0087545D">
            <w:pPr>
              <w:pStyle w:val="TAC"/>
              <w:rPr>
                <w:rFonts w:cs="Arial"/>
              </w:rPr>
            </w:pPr>
            <w:r w:rsidRPr="001C0E1B">
              <w:t>-99</w:t>
            </w:r>
          </w:p>
        </w:tc>
        <w:tc>
          <w:tcPr>
            <w:tcW w:w="832" w:type="dxa"/>
            <w:tcBorders>
              <w:top w:val="single" w:sz="4" w:space="0" w:color="auto"/>
              <w:left w:val="single" w:sz="4" w:space="0" w:color="auto"/>
              <w:bottom w:val="single" w:sz="4" w:space="0" w:color="auto"/>
              <w:right w:val="single" w:sz="4" w:space="0" w:color="auto"/>
            </w:tcBorders>
          </w:tcPr>
          <w:p w14:paraId="39626358" w14:textId="77777777" w:rsidR="00BE335E" w:rsidRPr="001C0E1B" w:rsidRDefault="00BE335E" w:rsidP="0087545D">
            <w:pPr>
              <w:pStyle w:val="TAC"/>
              <w:rPr>
                <w:rFonts w:cs="Arial"/>
              </w:rPr>
            </w:pPr>
            <w:r w:rsidRPr="001C0E1B">
              <w:t>-99</w:t>
            </w:r>
          </w:p>
        </w:tc>
      </w:tr>
      <w:tr w:rsidR="00BE335E" w:rsidRPr="001C0E1B" w14:paraId="33AA45A9"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E6AC116" w14:textId="77777777" w:rsidR="00BE335E" w:rsidRPr="001C0E1B" w:rsidRDefault="00BE335E" w:rsidP="0087545D">
            <w:pPr>
              <w:pStyle w:val="TAL"/>
              <w:rPr>
                <w:vertAlign w:val="superscript"/>
              </w:rPr>
            </w:pPr>
            <w:r w:rsidRPr="001C0E1B">
              <w:t>SS-SINR</w:t>
            </w:r>
            <w:r w:rsidRPr="001C0E1B">
              <w:rPr>
                <w:vertAlign w:val="superscript"/>
              </w:rPr>
              <w:t>Note2</w:t>
            </w:r>
          </w:p>
          <w:p w14:paraId="407E550A" w14:textId="77777777" w:rsidR="00BE335E" w:rsidRPr="001C0E1B" w:rsidRDefault="00BE335E" w:rsidP="0087545D">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tcPr>
          <w:p w14:paraId="499137A0" w14:textId="77777777" w:rsidR="00BE335E" w:rsidRPr="001C0E1B" w:rsidRDefault="00BE335E" w:rsidP="0087545D">
            <w:pPr>
              <w:pStyle w:val="TAC"/>
            </w:pPr>
            <w:r w:rsidRPr="001C0E1B">
              <w:rPr>
                <w:lang w:eastAsia="zh-CN"/>
              </w:rPr>
              <w:t>dB</w:t>
            </w:r>
          </w:p>
        </w:tc>
        <w:tc>
          <w:tcPr>
            <w:tcW w:w="830" w:type="dxa"/>
            <w:tcBorders>
              <w:top w:val="single" w:sz="4" w:space="0" w:color="auto"/>
              <w:left w:val="single" w:sz="4" w:space="0" w:color="auto"/>
              <w:bottom w:val="single" w:sz="4" w:space="0" w:color="auto"/>
              <w:right w:val="single" w:sz="4" w:space="0" w:color="auto"/>
            </w:tcBorders>
          </w:tcPr>
          <w:p w14:paraId="630FCA8B" w14:textId="77777777" w:rsidR="00BE335E" w:rsidRPr="001C0E1B" w:rsidRDefault="00BE335E" w:rsidP="0087545D">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6FDA1308" w14:textId="77777777" w:rsidR="00BE335E" w:rsidRPr="001C0E1B" w:rsidRDefault="00BE335E" w:rsidP="0087545D">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1C190043" w14:textId="77777777" w:rsidR="00BE335E" w:rsidRPr="001C0E1B" w:rsidRDefault="00BE335E" w:rsidP="0087545D">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062BC29D" w14:textId="77777777" w:rsidR="00BE335E" w:rsidRPr="001C0E1B" w:rsidRDefault="00BE335E" w:rsidP="0087545D">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57D5C452" w14:textId="77777777" w:rsidR="00BE335E" w:rsidRPr="001C0E1B" w:rsidRDefault="00BE335E" w:rsidP="0087545D">
            <w:pPr>
              <w:pStyle w:val="TAC"/>
              <w:rPr>
                <w:rFonts w:cs="Arial"/>
              </w:rPr>
            </w:pPr>
            <w:r w:rsidRPr="001C0E1B">
              <w:t>-3.0</w:t>
            </w:r>
          </w:p>
        </w:tc>
        <w:tc>
          <w:tcPr>
            <w:tcW w:w="832" w:type="dxa"/>
            <w:tcBorders>
              <w:top w:val="single" w:sz="4" w:space="0" w:color="auto"/>
              <w:left w:val="single" w:sz="4" w:space="0" w:color="auto"/>
              <w:bottom w:val="single" w:sz="4" w:space="0" w:color="auto"/>
              <w:right w:val="single" w:sz="4" w:space="0" w:color="auto"/>
            </w:tcBorders>
          </w:tcPr>
          <w:p w14:paraId="3ED95BF9" w14:textId="77777777" w:rsidR="00BE335E" w:rsidRPr="001C0E1B" w:rsidRDefault="00BE335E" w:rsidP="0087545D">
            <w:pPr>
              <w:pStyle w:val="TAC"/>
              <w:rPr>
                <w:rFonts w:cs="Arial"/>
              </w:rPr>
            </w:pPr>
            <w:r w:rsidRPr="001C0E1B">
              <w:t>-3.0</w:t>
            </w:r>
          </w:p>
        </w:tc>
      </w:tr>
      <w:tr w:rsidR="00BE335E" w:rsidRPr="001C0E1B" w14:paraId="1168B769"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63F34F2" w14:textId="77777777" w:rsidR="00BE335E" w:rsidRPr="001C0E1B" w:rsidRDefault="00BE335E" w:rsidP="0087545D">
            <w:pPr>
              <w:pStyle w:val="TAL"/>
              <w:rPr>
                <w:rFonts w:cs="Arial"/>
              </w:rPr>
            </w:pPr>
            <w:r w:rsidRPr="001C0E1B">
              <w:rPr>
                <w:rFonts w:eastAsia="Calibri"/>
                <w:position w:val="-12"/>
                <w:szCs w:val="22"/>
              </w:rPr>
              <w:object w:dxaOrig="615" w:dyaOrig="390" w14:anchorId="6E6D0594">
                <v:shape id="_x0000_i1157" type="#_x0000_t75" style="width:29.1pt;height:15.25pt" o:ole="" fillcolor="window">
                  <v:imagedata r:id="rId21" o:title=""/>
                </v:shape>
                <o:OLEObject Type="Embed" ProgID="Equation.3" ShapeID="_x0000_i1157" DrawAspect="Content" ObjectID="_1691590206" r:id="rId161"/>
              </w:object>
            </w:r>
          </w:p>
        </w:tc>
        <w:tc>
          <w:tcPr>
            <w:tcW w:w="1271" w:type="dxa"/>
            <w:tcBorders>
              <w:top w:val="single" w:sz="4" w:space="0" w:color="auto"/>
              <w:left w:val="single" w:sz="4" w:space="0" w:color="auto"/>
              <w:bottom w:val="single" w:sz="4" w:space="0" w:color="auto"/>
              <w:right w:val="single" w:sz="4" w:space="0" w:color="auto"/>
            </w:tcBorders>
          </w:tcPr>
          <w:p w14:paraId="61DEE581" w14:textId="77777777" w:rsidR="00BE335E" w:rsidRPr="001C0E1B" w:rsidRDefault="00BE335E" w:rsidP="0087545D">
            <w:pPr>
              <w:pStyle w:val="TAC"/>
            </w:pPr>
            <w:r w:rsidRPr="001C0E1B">
              <w:t>dB</w:t>
            </w:r>
          </w:p>
        </w:tc>
        <w:tc>
          <w:tcPr>
            <w:tcW w:w="830" w:type="dxa"/>
            <w:tcBorders>
              <w:top w:val="single" w:sz="4" w:space="0" w:color="auto"/>
              <w:left w:val="single" w:sz="4" w:space="0" w:color="auto"/>
              <w:bottom w:val="single" w:sz="4" w:space="0" w:color="auto"/>
              <w:right w:val="single" w:sz="4" w:space="0" w:color="auto"/>
            </w:tcBorders>
          </w:tcPr>
          <w:p w14:paraId="3F176B8B" w14:textId="77777777" w:rsidR="00BE335E" w:rsidRPr="001C0E1B" w:rsidRDefault="00BE335E" w:rsidP="0087545D">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008579A2" w14:textId="77777777" w:rsidR="00BE335E" w:rsidRPr="001C0E1B" w:rsidRDefault="00BE335E" w:rsidP="0087545D">
            <w:pPr>
              <w:pStyle w:val="TAC"/>
              <w:rPr>
                <w:rFonts w:cs="Arial"/>
              </w:rPr>
            </w:pPr>
            <w:r w:rsidRPr="001C0E1B">
              <w:t>-0.5</w:t>
            </w:r>
          </w:p>
        </w:tc>
        <w:tc>
          <w:tcPr>
            <w:tcW w:w="831" w:type="dxa"/>
            <w:tcBorders>
              <w:top w:val="single" w:sz="4" w:space="0" w:color="auto"/>
              <w:left w:val="single" w:sz="4" w:space="0" w:color="auto"/>
              <w:bottom w:val="single" w:sz="4" w:space="0" w:color="auto"/>
              <w:right w:val="single" w:sz="4" w:space="0" w:color="auto"/>
            </w:tcBorders>
          </w:tcPr>
          <w:p w14:paraId="1B97EFEE" w14:textId="77777777" w:rsidR="00BE335E" w:rsidRPr="001C0E1B" w:rsidRDefault="00BE335E" w:rsidP="0087545D">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2EDC3A28" w14:textId="77777777" w:rsidR="00BE335E" w:rsidRPr="001C0E1B" w:rsidRDefault="00BE335E" w:rsidP="0087545D">
            <w:pPr>
              <w:pStyle w:val="TAC"/>
              <w:rPr>
                <w:rFonts w:cs="Arial"/>
              </w:rPr>
            </w:pPr>
            <w:r w:rsidRPr="001C0E1B">
              <w:t>11</w:t>
            </w:r>
          </w:p>
        </w:tc>
        <w:tc>
          <w:tcPr>
            <w:tcW w:w="831" w:type="dxa"/>
            <w:tcBorders>
              <w:top w:val="single" w:sz="4" w:space="0" w:color="auto"/>
              <w:left w:val="single" w:sz="4" w:space="0" w:color="auto"/>
              <w:bottom w:val="single" w:sz="4" w:space="0" w:color="auto"/>
              <w:right w:val="single" w:sz="4" w:space="0" w:color="auto"/>
            </w:tcBorders>
          </w:tcPr>
          <w:p w14:paraId="51AFD474" w14:textId="77777777" w:rsidR="00BE335E" w:rsidRPr="001C0E1B" w:rsidRDefault="00BE335E" w:rsidP="0087545D">
            <w:pPr>
              <w:pStyle w:val="TAC"/>
              <w:rPr>
                <w:rFonts w:cs="Arial"/>
              </w:rPr>
            </w:pPr>
            <w:r w:rsidRPr="001C0E1B">
              <w:rPr>
                <w:szCs w:val="22"/>
                <w:lang w:eastAsia="zh-CN"/>
              </w:rPr>
              <w:t>-3.0</w:t>
            </w:r>
          </w:p>
        </w:tc>
        <w:tc>
          <w:tcPr>
            <w:tcW w:w="832" w:type="dxa"/>
            <w:tcBorders>
              <w:top w:val="single" w:sz="4" w:space="0" w:color="auto"/>
              <w:left w:val="single" w:sz="4" w:space="0" w:color="auto"/>
              <w:bottom w:val="single" w:sz="4" w:space="0" w:color="auto"/>
              <w:right w:val="single" w:sz="4" w:space="0" w:color="auto"/>
            </w:tcBorders>
          </w:tcPr>
          <w:p w14:paraId="61764602" w14:textId="77777777" w:rsidR="00BE335E" w:rsidRPr="001C0E1B" w:rsidRDefault="00BE335E" w:rsidP="0087545D">
            <w:pPr>
              <w:pStyle w:val="TAC"/>
              <w:rPr>
                <w:rFonts w:cs="Arial"/>
              </w:rPr>
            </w:pPr>
            <w:r w:rsidRPr="001C0E1B">
              <w:rPr>
                <w:szCs w:val="22"/>
                <w:lang w:eastAsia="zh-CN"/>
              </w:rPr>
              <w:t>-3.0</w:t>
            </w:r>
          </w:p>
        </w:tc>
      </w:tr>
      <w:tr w:rsidR="00BE335E" w:rsidRPr="001C0E1B" w14:paraId="2A5E02A3" w14:textId="77777777" w:rsidTr="0087545D">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50F435" w14:textId="77777777" w:rsidR="00BE335E" w:rsidRPr="001C0E1B" w:rsidRDefault="00BE335E" w:rsidP="0087545D">
            <w:pPr>
              <w:pStyle w:val="TAL"/>
              <w:rPr>
                <w:vertAlign w:val="superscript"/>
              </w:rPr>
            </w:pPr>
            <w:r w:rsidRPr="001C0E1B">
              <w:t>Io</w:t>
            </w:r>
            <w:r w:rsidRPr="001C0E1B">
              <w:rPr>
                <w:vertAlign w:val="superscript"/>
              </w:rPr>
              <w:t>Note2</w:t>
            </w:r>
          </w:p>
        </w:tc>
        <w:tc>
          <w:tcPr>
            <w:tcW w:w="1271" w:type="dxa"/>
            <w:tcBorders>
              <w:top w:val="single" w:sz="4" w:space="0" w:color="auto"/>
              <w:left w:val="single" w:sz="4" w:space="0" w:color="auto"/>
              <w:bottom w:val="single" w:sz="4" w:space="0" w:color="auto"/>
              <w:right w:val="single" w:sz="4" w:space="0" w:color="auto"/>
            </w:tcBorders>
          </w:tcPr>
          <w:p w14:paraId="31B596E2" w14:textId="77777777" w:rsidR="00BE335E" w:rsidRPr="001C0E1B" w:rsidRDefault="00BE335E" w:rsidP="0087545D">
            <w:pPr>
              <w:pStyle w:val="TAC"/>
            </w:pPr>
            <w:r w:rsidRPr="001C0E1B">
              <w:t>dBm/95.04 MHz</w:t>
            </w:r>
            <w:r w:rsidRPr="001C0E1B">
              <w:rPr>
                <w:vertAlign w:val="superscript"/>
              </w:rPr>
              <w:t xml:space="preserve"> </w:t>
            </w:r>
            <w:r w:rsidRPr="001C0E1B">
              <w:rPr>
                <w:vertAlign w:val="superscript"/>
              </w:rPr>
              <w:br/>
              <w:t>Note4</w:t>
            </w:r>
          </w:p>
        </w:tc>
        <w:tc>
          <w:tcPr>
            <w:tcW w:w="1661" w:type="dxa"/>
            <w:gridSpan w:val="2"/>
            <w:tcBorders>
              <w:top w:val="single" w:sz="4" w:space="0" w:color="auto"/>
              <w:left w:val="single" w:sz="4" w:space="0" w:color="auto"/>
              <w:bottom w:val="single" w:sz="4" w:space="0" w:color="auto"/>
              <w:right w:val="single" w:sz="4" w:space="0" w:color="auto"/>
            </w:tcBorders>
          </w:tcPr>
          <w:p w14:paraId="1E6A18DF" w14:textId="77777777" w:rsidR="00BE335E" w:rsidRPr="001C0E1B" w:rsidRDefault="00BE335E" w:rsidP="0087545D">
            <w:pPr>
              <w:pStyle w:val="TAC"/>
              <w:rPr>
                <w:rFonts w:cs="Arial"/>
              </w:rPr>
            </w:pPr>
            <w:r w:rsidRPr="001C0E1B">
              <w:t>-69.3</w:t>
            </w:r>
          </w:p>
        </w:tc>
        <w:tc>
          <w:tcPr>
            <w:tcW w:w="1662" w:type="dxa"/>
            <w:gridSpan w:val="2"/>
            <w:tcBorders>
              <w:top w:val="single" w:sz="4" w:space="0" w:color="auto"/>
              <w:left w:val="single" w:sz="4" w:space="0" w:color="auto"/>
              <w:bottom w:val="single" w:sz="4" w:space="0" w:color="auto"/>
              <w:right w:val="single" w:sz="4" w:space="0" w:color="auto"/>
            </w:tcBorders>
          </w:tcPr>
          <w:p w14:paraId="6748E266" w14:textId="77777777" w:rsidR="00BE335E" w:rsidRPr="001C0E1B" w:rsidRDefault="00BE335E" w:rsidP="0087545D">
            <w:pPr>
              <w:pStyle w:val="TAC"/>
              <w:rPr>
                <w:rFonts w:cs="Arial"/>
              </w:rPr>
            </w:pPr>
            <w:r w:rsidRPr="001C0E1B">
              <w:t>-55.4</w:t>
            </w:r>
          </w:p>
        </w:tc>
        <w:tc>
          <w:tcPr>
            <w:tcW w:w="1663" w:type="dxa"/>
            <w:gridSpan w:val="2"/>
            <w:tcBorders>
              <w:top w:val="single" w:sz="4" w:space="0" w:color="auto"/>
              <w:left w:val="single" w:sz="4" w:space="0" w:color="auto"/>
              <w:bottom w:val="single" w:sz="4" w:space="0" w:color="auto"/>
              <w:right w:val="single" w:sz="4" w:space="0" w:color="auto"/>
            </w:tcBorders>
          </w:tcPr>
          <w:p w14:paraId="72225684" w14:textId="77777777" w:rsidR="00BE335E" w:rsidRPr="001C0E1B" w:rsidRDefault="00BE335E" w:rsidP="0087545D">
            <w:pPr>
              <w:pStyle w:val="TAC"/>
              <w:rPr>
                <w:rFonts w:cs="Arial"/>
              </w:rPr>
            </w:pPr>
            <w:r w:rsidRPr="001C0E1B">
              <w:t>-65.24</w:t>
            </w:r>
          </w:p>
        </w:tc>
      </w:tr>
      <w:tr w:rsidR="00BE335E" w:rsidRPr="001C0E1B" w14:paraId="41D959DE" w14:textId="77777777" w:rsidTr="0087545D">
        <w:trPr>
          <w:trHeight w:val="187"/>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7397E447" w14:textId="77777777" w:rsidR="00BE335E" w:rsidRPr="001C0E1B" w:rsidRDefault="00BE335E" w:rsidP="0087545D">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77BEC62">
                <v:shape id="_x0000_i1158" type="#_x0000_t75" style="width:21.45pt;height:15.25pt" o:ole="" fillcolor="window">
                  <v:imagedata r:id="rId16" o:title=""/>
                </v:shape>
                <o:OLEObject Type="Embed" ProgID="Equation.3" ShapeID="_x0000_i1158" DrawAspect="Content" ObjectID="_1691590207" r:id="rId162"/>
              </w:object>
            </w:r>
            <w:r w:rsidRPr="001C0E1B">
              <w:t xml:space="preserve"> to be fulfilled.</w:t>
            </w:r>
          </w:p>
          <w:p w14:paraId="251D796C" w14:textId="77777777" w:rsidR="00BE335E" w:rsidRPr="001C0E1B" w:rsidRDefault="00BE335E" w:rsidP="0087545D">
            <w:pPr>
              <w:pStyle w:val="TAN"/>
            </w:pPr>
            <w:r w:rsidRPr="001C0E1B">
              <w:t>Note 2:</w:t>
            </w:r>
            <w:r w:rsidRPr="001C0E1B">
              <w:tab/>
              <w:t xml:space="preserve">SS-SINR, </w:t>
            </w:r>
            <w:r>
              <w:t>SSB_RP</w:t>
            </w:r>
            <w:r w:rsidRPr="001C0E1B">
              <w:t>, and Io levels have been derived from other parameters for information purposes. They are not settable parameters themselves.</w:t>
            </w:r>
          </w:p>
          <w:p w14:paraId="76C7E100" w14:textId="77777777" w:rsidR="00BE335E" w:rsidRPr="001C0E1B" w:rsidRDefault="00BE335E" w:rsidP="0087545D">
            <w:pPr>
              <w:pStyle w:val="TAN"/>
            </w:pPr>
            <w:r w:rsidRPr="001C0E1B">
              <w:t>Note 3:</w:t>
            </w:r>
            <w:r w:rsidRPr="001C0E1B">
              <w:tab/>
              <w:t>SS-SINR and SS-RSRP minimum requirements are specified assuming independent interference and noise at each receiver antenna port.</w:t>
            </w:r>
          </w:p>
          <w:p w14:paraId="6D0FA2C0" w14:textId="77777777" w:rsidR="00BE335E" w:rsidRPr="001C0E1B" w:rsidRDefault="00BE335E" w:rsidP="0087545D">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0BE3935E" w14:textId="77777777" w:rsidR="00BE335E" w:rsidRPr="001C0E1B" w:rsidRDefault="00BE335E" w:rsidP="0087545D">
            <w:pPr>
              <w:pStyle w:val="TAN"/>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p w14:paraId="34993B1D" w14:textId="77777777" w:rsidR="00BE335E" w:rsidRPr="001C0E1B" w:rsidRDefault="00BE335E" w:rsidP="0087545D">
            <w:pPr>
              <w:pStyle w:val="TAN"/>
            </w:pPr>
            <w:r w:rsidRPr="001C0E1B">
              <w:t>Note 6:</w:t>
            </w:r>
            <w:r w:rsidRPr="001C0E1B">
              <w:tab/>
            </w:r>
            <w:r>
              <w:t>Void</w:t>
            </w:r>
          </w:p>
          <w:p w14:paraId="757DA9B0" w14:textId="77777777" w:rsidR="00BE335E" w:rsidRPr="0059749D" w:rsidRDefault="00BE335E" w:rsidP="0087545D">
            <w:pPr>
              <w:pStyle w:val="TAN"/>
              <w:rPr>
                <w:lang w:val="fr-FR"/>
              </w:rPr>
            </w:pPr>
            <w:r w:rsidRPr="0059749D">
              <w:rPr>
                <w:lang w:val="fr-FR"/>
              </w:rPr>
              <w:t>Note 7:</w:t>
            </w:r>
            <w:r w:rsidRPr="0059749D">
              <w:rPr>
                <w:lang w:val="fr-FR"/>
              </w:rPr>
              <w:tab/>
              <w:t>Void</w:t>
            </w:r>
          </w:p>
          <w:p w14:paraId="70E3C330" w14:textId="77777777" w:rsidR="00BE335E" w:rsidRPr="0059749D" w:rsidRDefault="00BE335E" w:rsidP="0087545D">
            <w:pPr>
              <w:pStyle w:val="TAN"/>
              <w:rPr>
                <w:lang w:val="fr-FR"/>
              </w:rPr>
            </w:pPr>
            <w:r w:rsidRPr="0059749D">
              <w:rPr>
                <w:lang w:val="fr-FR"/>
              </w:rPr>
              <w:t>Note 8:</w:t>
            </w:r>
            <w:r w:rsidRPr="0059749D">
              <w:rPr>
                <w:lang w:val="fr-FR"/>
              </w:rPr>
              <w:tab/>
              <w:t>Void</w:t>
            </w:r>
          </w:p>
          <w:p w14:paraId="6CC40B2F" w14:textId="77777777" w:rsidR="00BE335E" w:rsidRPr="0059749D" w:rsidRDefault="00BE335E" w:rsidP="0087545D">
            <w:pPr>
              <w:pStyle w:val="TAN"/>
              <w:rPr>
                <w:lang w:val="fr-FR"/>
              </w:rPr>
            </w:pPr>
            <w:r w:rsidRPr="0059749D">
              <w:rPr>
                <w:lang w:val="fr-FR"/>
              </w:rPr>
              <w:t>Note 9:</w:t>
            </w:r>
            <w:r w:rsidRPr="0059749D">
              <w:rPr>
                <w:lang w:val="fr-FR"/>
              </w:rPr>
              <w:tab/>
              <w:t>Void</w:t>
            </w:r>
          </w:p>
          <w:p w14:paraId="37EE08EE" w14:textId="77777777" w:rsidR="00BE335E" w:rsidRPr="001C0E1B" w:rsidRDefault="00BE335E" w:rsidP="0087545D">
            <w:pPr>
              <w:pStyle w:val="TAN"/>
            </w:pPr>
            <w:r w:rsidRPr="001C0E1B">
              <w:rPr>
                <w:rFonts w:cs="Arial"/>
              </w:rPr>
              <w:t>Note 10:</w:t>
            </w:r>
            <w:r w:rsidRPr="001C0E1B">
              <w:rPr>
                <w:rFonts w:cs="Arial"/>
              </w:rPr>
              <w:tab/>
              <w:t>Information about types of UE beam is given in B.2.1.3, and does not limit UE implementation or test system implementation</w:t>
            </w:r>
          </w:p>
        </w:tc>
      </w:tr>
    </w:tbl>
    <w:p w14:paraId="4A597775" w14:textId="77777777" w:rsidR="00BE335E" w:rsidRPr="001C0E1B" w:rsidRDefault="00BE335E" w:rsidP="00BE335E">
      <w:pPr>
        <w:rPr>
          <w:lang w:eastAsia="zh-CN"/>
        </w:rPr>
      </w:pPr>
    </w:p>
    <w:p w14:paraId="6548AD3A" w14:textId="77777777" w:rsidR="00BE335E" w:rsidRPr="001C0E1B" w:rsidRDefault="00BE335E" w:rsidP="00BE335E">
      <w:pPr>
        <w:pStyle w:val="5"/>
        <w:rPr>
          <w:lang w:eastAsia="ko-KR"/>
        </w:rPr>
      </w:pPr>
      <w:r w:rsidRPr="001C0E1B">
        <w:rPr>
          <w:lang w:eastAsia="ko-KR"/>
        </w:rPr>
        <w:t>A.7.7.3.</w:t>
      </w:r>
      <w:r w:rsidRPr="001C0E1B">
        <w:rPr>
          <w:lang w:eastAsia="zh-CN"/>
        </w:rPr>
        <w:t>2</w:t>
      </w:r>
      <w:r w:rsidRPr="001C0E1B">
        <w:rPr>
          <w:lang w:eastAsia="ko-KR"/>
        </w:rPr>
        <w:t>.3</w:t>
      </w:r>
      <w:r w:rsidRPr="001C0E1B">
        <w:rPr>
          <w:lang w:eastAsia="ko-KR"/>
        </w:rPr>
        <w:tab/>
        <w:t>Test Requirements</w:t>
      </w:r>
    </w:p>
    <w:bookmarkEnd w:id="1047"/>
    <w:p w14:paraId="302A6F3A" w14:textId="77777777" w:rsidR="00BE335E" w:rsidRPr="001C0E1B" w:rsidRDefault="00BE335E" w:rsidP="00BE335E">
      <w:pPr>
        <w:rPr>
          <w:lang w:eastAsia="ko-KR"/>
        </w:rPr>
      </w:pPr>
      <w:r w:rsidRPr="001C0E1B">
        <w:rPr>
          <w:lang w:eastAsia="ko-KR"/>
        </w:rPr>
        <w:t>The SS-SINR absolute measurement accuracy in test 1 shall be within the range Nominal SS-SINR +3dB to Nominal SS-SINR -</w:t>
      </w:r>
      <w:r>
        <w:rPr>
          <w:lang w:eastAsia="ko-KR"/>
        </w:rPr>
        <w:t>3</w:t>
      </w:r>
      <w:r w:rsidRPr="001C0E1B">
        <w:rPr>
          <w:lang w:eastAsia="ko-KR"/>
        </w:rPr>
        <w:t>dB and the SS-SINR measurement accuracy in test 2 shall be within the range Nominal SS-SINR +3.5dB to Nominal SS-SINR -</w:t>
      </w:r>
      <w:r>
        <w:rPr>
          <w:lang w:eastAsia="ko-KR"/>
        </w:rPr>
        <w:t>3</w:t>
      </w:r>
      <w:r w:rsidRPr="001C0E1B">
        <w:rPr>
          <w:lang w:eastAsia="ko-KR"/>
        </w:rPr>
        <w:t xml:space="preserve">.5dB  according to the requirements in clause 10.1.15.1.1. </w:t>
      </w:r>
    </w:p>
    <w:p w14:paraId="66F9BFC9" w14:textId="77777777" w:rsidR="00BE335E" w:rsidRPr="001C0E1B" w:rsidRDefault="00BE335E" w:rsidP="00BE335E">
      <w:r w:rsidRPr="001C0E1B">
        <w:rPr>
          <w:lang w:eastAsia="ko-KR"/>
        </w:rPr>
        <w:t xml:space="preserve">The SS-SINR relative measurement accuracy shall fulfil the requirements in clause </w:t>
      </w:r>
      <w:r w:rsidRPr="001C0E1B">
        <w:rPr>
          <w:lang w:eastAsia="zh-CN"/>
        </w:rPr>
        <w:t>10.1.15.1.2</w:t>
      </w:r>
      <w:r w:rsidRPr="001C0E1B">
        <w:rPr>
          <w:lang w:eastAsia="ko-KR"/>
        </w:rPr>
        <w:t>.</w:t>
      </w:r>
    </w:p>
    <w:p w14:paraId="21C36C63" w14:textId="77777777" w:rsidR="00FD3F7C" w:rsidRPr="004E2A3B" w:rsidRDefault="00FD3F7C" w:rsidP="00FD3F7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9CDF057" w14:textId="77777777" w:rsidR="009514D4" w:rsidRDefault="009514D4">
      <w:pPr>
        <w:rPr>
          <w:noProof/>
        </w:rPr>
      </w:pPr>
    </w:p>
    <w:sectPr w:rsidR="009514D4" w:rsidSect="000B7FED">
      <w:headerReference w:type="even" r:id="rId163"/>
      <w:headerReference w:type="default" r:id="rId164"/>
      <w:headerReference w:type="first" r:id="rId1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42A36" w14:textId="77777777" w:rsidR="00001349" w:rsidRDefault="00001349">
      <w:r>
        <w:separator/>
      </w:r>
    </w:p>
  </w:endnote>
  <w:endnote w:type="continuationSeparator" w:id="0">
    <w:p w14:paraId="6533E83F" w14:textId="77777777" w:rsidR="00001349" w:rsidRDefault="00001349">
      <w:r>
        <w:continuationSeparator/>
      </w:r>
    </w:p>
  </w:endnote>
  <w:endnote w:type="continuationNotice" w:id="1">
    <w:p w14:paraId="267C7F3D" w14:textId="77777777" w:rsidR="00001349" w:rsidRDefault="00001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STXihei">
    <w:charset w:val="86"/>
    <w:family w:val="auto"/>
    <w:pitch w:val="variable"/>
    <w:sig w:usb0="00000287" w:usb1="080F0000" w:usb2="00000010" w:usb3="00000000" w:csb0="0004009F" w:csb1="00000000"/>
  </w:font>
  <w:font w:name="?? ??">
    <w:altName w:val="MS Gothic"/>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000E1" w14:textId="77777777" w:rsidR="00001349" w:rsidRDefault="00001349">
      <w:r>
        <w:separator/>
      </w:r>
    </w:p>
  </w:footnote>
  <w:footnote w:type="continuationSeparator" w:id="0">
    <w:p w14:paraId="4AD08006" w14:textId="77777777" w:rsidR="00001349" w:rsidRDefault="00001349">
      <w:r>
        <w:continuationSeparator/>
      </w:r>
    </w:p>
  </w:footnote>
  <w:footnote w:type="continuationNotice" w:id="1">
    <w:p w14:paraId="26FFE323" w14:textId="77777777" w:rsidR="00001349" w:rsidRDefault="00001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DE38B0"/>
    <w:multiLevelType w:val="hybridMultilevel"/>
    <w:tmpl w:val="9A2AEBA2"/>
    <w:lvl w:ilvl="0" w:tplc="E1B4494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5095EDB"/>
    <w:multiLevelType w:val="hybridMultilevel"/>
    <w:tmpl w:val="9A2AEBA2"/>
    <w:lvl w:ilvl="0" w:tplc="E1B4494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0"/>
  </w:num>
  <w:num w:numId="4">
    <w:abstractNumId w:val="14"/>
  </w:num>
  <w:num w:numId="5">
    <w:abstractNumId w:val="4"/>
  </w:num>
  <w:num w:numId="6">
    <w:abstractNumId w:val="5"/>
  </w:num>
  <w:num w:numId="7">
    <w:abstractNumId w:val="0"/>
  </w:num>
  <w:num w:numId="8">
    <w:abstractNumId w:val="6"/>
  </w:num>
  <w:num w:numId="9">
    <w:abstractNumId w:val="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49"/>
    <w:rsid w:val="00022E4A"/>
    <w:rsid w:val="00031E56"/>
    <w:rsid w:val="000329BB"/>
    <w:rsid w:val="00050353"/>
    <w:rsid w:val="00062681"/>
    <w:rsid w:val="00071DCA"/>
    <w:rsid w:val="00075EFC"/>
    <w:rsid w:val="000777A6"/>
    <w:rsid w:val="000A2972"/>
    <w:rsid w:val="000A6394"/>
    <w:rsid w:val="000B7FED"/>
    <w:rsid w:val="000C038A"/>
    <w:rsid w:val="000C6598"/>
    <w:rsid w:val="000D44B3"/>
    <w:rsid w:val="001049A8"/>
    <w:rsid w:val="001104E5"/>
    <w:rsid w:val="00125E89"/>
    <w:rsid w:val="00145D43"/>
    <w:rsid w:val="00147B0D"/>
    <w:rsid w:val="001774FB"/>
    <w:rsid w:val="00184CB9"/>
    <w:rsid w:val="001915F5"/>
    <w:rsid w:val="00192C46"/>
    <w:rsid w:val="001A08B3"/>
    <w:rsid w:val="001A7B60"/>
    <w:rsid w:val="001B52F0"/>
    <w:rsid w:val="001B7A65"/>
    <w:rsid w:val="001D3E94"/>
    <w:rsid w:val="001E1E28"/>
    <w:rsid w:val="001E41F3"/>
    <w:rsid w:val="0021710D"/>
    <w:rsid w:val="002246EF"/>
    <w:rsid w:val="0026004D"/>
    <w:rsid w:val="002607B6"/>
    <w:rsid w:val="002640DD"/>
    <w:rsid w:val="0026516D"/>
    <w:rsid w:val="00275D12"/>
    <w:rsid w:val="00284FEB"/>
    <w:rsid w:val="002860C4"/>
    <w:rsid w:val="002A25E7"/>
    <w:rsid w:val="002A40F8"/>
    <w:rsid w:val="002B23FF"/>
    <w:rsid w:val="002B5741"/>
    <w:rsid w:val="002C13E9"/>
    <w:rsid w:val="002D75A6"/>
    <w:rsid w:val="002E472E"/>
    <w:rsid w:val="002F3703"/>
    <w:rsid w:val="002F387E"/>
    <w:rsid w:val="002F7A17"/>
    <w:rsid w:val="00300EC6"/>
    <w:rsid w:val="00305409"/>
    <w:rsid w:val="00306A68"/>
    <w:rsid w:val="00306EA7"/>
    <w:rsid w:val="00342CED"/>
    <w:rsid w:val="003609EF"/>
    <w:rsid w:val="00361856"/>
    <w:rsid w:val="0036231A"/>
    <w:rsid w:val="00374DD4"/>
    <w:rsid w:val="0038092F"/>
    <w:rsid w:val="00386B92"/>
    <w:rsid w:val="00387E10"/>
    <w:rsid w:val="003A4F4C"/>
    <w:rsid w:val="003B785C"/>
    <w:rsid w:val="003B7AAB"/>
    <w:rsid w:val="003D6A35"/>
    <w:rsid w:val="003E1A36"/>
    <w:rsid w:val="003E4ACA"/>
    <w:rsid w:val="00403520"/>
    <w:rsid w:val="00410371"/>
    <w:rsid w:val="00420854"/>
    <w:rsid w:val="004242F1"/>
    <w:rsid w:val="004352A8"/>
    <w:rsid w:val="00436DF1"/>
    <w:rsid w:val="004B75B7"/>
    <w:rsid w:val="004B762C"/>
    <w:rsid w:val="004B7A66"/>
    <w:rsid w:val="004C0D25"/>
    <w:rsid w:val="004C3174"/>
    <w:rsid w:val="004E0DAA"/>
    <w:rsid w:val="004F451F"/>
    <w:rsid w:val="0050503E"/>
    <w:rsid w:val="00512316"/>
    <w:rsid w:val="0051580D"/>
    <w:rsid w:val="00527D23"/>
    <w:rsid w:val="00547111"/>
    <w:rsid w:val="00555353"/>
    <w:rsid w:val="005815C6"/>
    <w:rsid w:val="00592931"/>
    <w:rsid w:val="00592D74"/>
    <w:rsid w:val="00593227"/>
    <w:rsid w:val="005E2C44"/>
    <w:rsid w:val="00613655"/>
    <w:rsid w:val="00621188"/>
    <w:rsid w:val="00625245"/>
    <w:rsid w:val="006257ED"/>
    <w:rsid w:val="00626DDF"/>
    <w:rsid w:val="00651211"/>
    <w:rsid w:val="0066039F"/>
    <w:rsid w:val="00665C47"/>
    <w:rsid w:val="00671E55"/>
    <w:rsid w:val="00673C5C"/>
    <w:rsid w:val="0068295E"/>
    <w:rsid w:val="00695808"/>
    <w:rsid w:val="006B46FB"/>
    <w:rsid w:val="006B4B10"/>
    <w:rsid w:val="006B570C"/>
    <w:rsid w:val="006C3B19"/>
    <w:rsid w:val="006D520B"/>
    <w:rsid w:val="006E21FB"/>
    <w:rsid w:val="006F07DC"/>
    <w:rsid w:val="00705A17"/>
    <w:rsid w:val="00707922"/>
    <w:rsid w:val="007172D1"/>
    <w:rsid w:val="007176FF"/>
    <w:rsid w:val="00731609"/>
    <w:rsid w:val="007426DF"/>
    <w:rsid w:val="00744FDB"/>
    <w:rsid w:val="00744FE9"/>
    <w:rsid w:val="00750746"/>
    <w:rsid w:val="007617AF"/>
    <w:rsid w:val="007644C2"/>
    <w:rsid w:val="00766AD6"/>
    <w:rsid w:val="007714E0"/>
    <w:rsid w:val="007719DE"/>
    <w:rsid w:val="007825B4"/>
    <w:rsid w:val="007868BE"/>
    <w:rsid w:val="00792342"/>
    <w:rsid w:val="007977A8"/>
    <w:rsid w:val="007B512A"/>
    <w:rsid w:val="007C2097"/>
    <w:rsid w:val="007D6A07"/>
    <w:rsid w:val="007F7259"/>
    <w:rsid w:val="007F7EAB"/>
    <w:rsid w:val="008040A8"/>
    <w:rsid w:val="00814FB8"/>
    <w:rsid w:val="00817DB7"/>
    <w:rsid w:val="008279FA"/>
    <w:rsid w:val="008626E7"/>
    <w:rsid w:val="00870EE7"/>
    <w:rsid w:val="008863B9"/>
    <w:rsid w:val="008A0052"/>
    <w:rsid w:val="008A0582"/>
    <w:rsid w:val="008A06A1"/>
    <w:rsid w:val="008A45A6"/>
    <w:rsid w:val="008C06C8"/>
    <w:rsid w:val="008F3789"/>
    <w:rsid w:val="008F686C"/>
    <w:rsid w:val="009078B8"/>
    <w:rsid w:val="009148DE"/>
    <w:rsid w:val="00924664"/>
    <w:rsid w:val="00941E30"/>
    <w:rsid w:val="009510B7"/>
    <w:rsid w:val="009514D4"/>
    <w:rsid w:val="0095628D"/>
    <w:rsid w:val="009777D9"/>
    <w:rsid w:val="009861E7"/>
    <w:rsid w:val="00991B88"/>
    <w:rsid w:val="009A5753"/>
    <w:rsid w:val="009A579D"/>
    <w:rsid w:val="009C4699"/>
    <w:rsid w:val="009C6C76"/>
    <w:rsid w:val="009E3297"/>
    <w:rsid w:val="009F31EE"/>
    <w:rsid w:val="009F734F"/>
    <w:rsid w:val="00A246B6"/>
    <w:rsid w:val="00A44A96"/>
    <w:rsid w:val="00A47E70"/>
    <w:rsid w:val="00A50CF0"/>
    <w:rsid w:val="00A7671C"/>
    <w:rsid w:val="00A950CC"/>
    <w:rsid w:val="00AA2CBC"/>
    <w:rsid w:val="00AB041A"/>
    <w:rsid w:val="00AB151A"/>
    <w:rsid w:val="00AC46C8"/>
    <w:rsid w:val="00AC5820"/>
    <w:rsid w:val="00AD1CD8"/>
    <w:rsid w:val="00AF52C6"/>
    <w:rsid w:val="00B17B1F"/>
    <w:rsid w:val="00B208DC"/>
    <w:rsid w:val="00B258BB"/>
    <w:rsid w:val="00B41E7C"/>
    <w:rsid w:val="00B50B6D"/>
    <w:rsid w:val="00B577C7"/>
    <w:rsid w:val="00B67B97"/>
    <w:rsid w:val="00B94EEA"/>
    <w:rsid w:val="00B968C8"/>
    <w:rsid w:val="00BA3EC5"/>
    <w:rsid w:val="00BA51D9"/>
    <w:rsid w:val="00BB19AB"/>
    <w:rsid w:val="00BB5DFC"/>
    <w:rsid w:val="00BC51BB"/>
    <w:rsid w:val="00BD279D"/>
    <w:rsid w:val="00BD6BB8"/>
    <w:rsid w:val="00BE335E"/>
    <w:rsid w:val="00BE60CC"/>
    <w:rsid w:val="00BE7F47"/>
    <w:rsid w:val="00C040AF"/>
    <w:rsid w:val="00C4669D"/>
    <w:rsid w:val="00C60703"/>
    <w:rsid w:val="00C66BA2"/>
    <w:rsid w:val="00C95985"/>
    <w:rsid w:val="00CA16FA"/>
    <w:rsid w:val="00CC5026"/>
    <w:rsid w:val="00CC68D0"/>
    <w:rsid w:val="00CC7AF2"/>
    <w:rsid w:val="00CD748F"/>
    <w:rsid w:val="00CE5510"/>
    <w:rsid w:val="00CE7664"/>
    <w:rsid w:val="00D03F9A"/>
    <w:rsid w:val="00D06BAE"/>
    <w:rsid w:val="00D06D51"/>
    <w:rsid w:val="00D24991"/>
    <w:rsid w:val="00D40819"/>
    <w:rsid w:val="00D50255"/>
    <w:rsid w:val="00D54284"/>
    <w:rsid w:val="00D66520"/>
    <w:rsid w:val="00D94B7A"/>
    <w:rsid w:val="00DE34CF"/>
    <w:rsid w:val="00DF27E8"/>
    <w:rsid w:val="00DF33A6"/>
    <w:rsid w:val="00E03E13"/>
    <w:rsid w:val="00E11729"/>
    <w:rsid w:val="00E13F3D"/>
    <w:rsid w:val="00E34898"/>
    <w:rsid w:val="00E45CAD"/>
    <w:rsid w:val="00E53E8A"/>
    <w:rsid w:val="00E65917"/>
    <w:rsid w:val="00E94C9F"/>
    <w:rsid w:val="00EB09B7"/>
    <w:rsid w:val="00EB0D08"/>
    <w:rsid w:val="00EC6F6B"/>
    <w:rsid w:val="00ED2639"/>
    <w:rsid w:val="00EE7D7C"/>
    <w:rsid w:val="00EF375D"/>
    <w:rsid w:val="00F1312F"/>
    <w:rsid w:val="00F25D98"/>
    <w:rsid w:val="00F300B4"/>
    <w:rsid w:val="00F300FB"/>
    <w:rsid w:val="00F31488"/>
    <w:rsid w:val="00F44032"/>
    <w:rsid w:val="00F57A0B"/>
    <w:rsid w:val="00F63459"/>
    <w:rsid w:val="00F8525E"/>
    <w:rsid w:val="00FA1675"/>
    <w:rsid w:val="00FB6386"/>
    <w:rsid w:val="00FD3F7C"/>
    <w:rsid w:val="00FF5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B577C7"/>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B577C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577C7"/>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B577C7"/>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B577C7"/>
    <w:rPr>
      <w:rFonts w:ascii="Arial" w:hAnsi="Arial"/>
      <w:sz w:val="22"/>
      <w:lang w:val="en-GB" w:eastAsia="en-US"/>
    </w:rPr>
  </w:style>
  <w:style w:type="character" w:customStyle="1" w:styleId="60">
    <w:name w:val="見出し 6 (文字)"/>
    <w:aliases w:val="T1 (文字),Header 6 (文字)"/>
    <w:basedOn w:val="a0"/>
    <w:link w:val="6"/>
    <w:rsid w:val="00B577C7"/>
    <w:rPr>
      <w:rFonts w:ascii="Arial" w:hAnsi="Arial"/>
      <w:lang w:val="en-GB" w:eastAsia="en-US"/>
    </w:rPr>
  </w:style>
  <w:style w:type="character" w:customStyle="1" w:styleId="70">
    <w:name w:val="見出し 7 (文字)"/>
    <w:basedOn w:val="a0"/>
    <w:link w:val="7"/>
    <w:rsid w:val="00B577C7"/>
    <w:rPr>
      <w:rFonts w:ascii="Arial" w:hAnsi="Arial"/>
      <w:lang w:val="en-GB" w:eastAsia="en-US"/>
    </w:rPr>
  </w:style>
  <w:style w:type="character" w:customStyle="1" w:styleId="80">
    <w:name w:val="見出し 8 (文字)"/>
    <w:basedOn w:val="a0"/>
    <w:link w:val="8"/>
    <w:rsid w:val="00B577C7"/>
    <w:rPr>
      <w:rFonts w:ascii="Arial" w:hAnsi="Arial"/>
      <w:sz w:val="36"/>
      <w:lang w:val="en-GB" w:eastAsia="en-US"/>
    </w:rPr>
  </w:style>
  <w:style w:type="character" w:customStyle="1" w:styleId="90">
    <w:name w:val="見出し 9 (文字)"/>
    <w:aliases w:val="Figure Heading (文字),FH (文字)"/>
    <w:basedOn w:val="a0"/>
    <w:link w:val="9"/>
    <w:rsid w:val="00B577C7"/>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B577C7"/>
    <w:rPr>
      <w:rFonts w:ascii="Arial" w:hAnsi="Arial"/>
      <w:sz w:val="28"/>
      <w:lang w:val="en-GB" w:eastAsia="en-US"/>
    </w:rPr>
  </w:style>
  <w:style w:type="character" w:customStyle="1" w:styleId="H6Char">
    <w:name w:val="H6 Char"/>
    <w:link w:val="H6"/>
    <w:rsid w:val="00B577C7"/>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B577C7"/>
    <w:rPr>
      <w:rFonts w:ascii="Arial" w:hAnsi="Arial"/>
      <w:b/>
      <w:noProof/>
      <w:sz w:val="18"/>
      <w:lang w:val="en-GB" w:eastAsia="en-US"/>
    </w:rPr>
  </w:style>
  <w:style w:type="character" w:customStyle="1" w:styleId="ae">
    <w:name w:val="フッター (文字)"/>
    <w:basedOn w:val="a0"/>
    <w:link w:val="ad"/>
    <w:rsid w:val="00B577C7"/>
    <w:rPr>
      <w:rFonts w:ascii="Arial" w:hAnsi="Arial"/>
      <w:b/>
      <w:i/>
      <w:noProof/>
      <w:sz w:val="18"/>
      <w:lang w:val="en-GB" w:eastAsia="en-US"/>
    </w:rPr>
  </w:style>
  <w:style w:type="character" w:customStyle="1" w:styleId="NOChar">
    <w:name w:val="NO Char"/>
    <w:link w:val="NO"/>
    <w:qFormat/>
    <w:rsid w:val="00B577C7"/>
    <w:rPr>
      <w:rFonts w:ascii="Times New Roman" w:hAnsi="Times New Roman"/>
      <w:lang w:val="en-GB" w:eastAsia="en-US"/>
    </w:rPr>
  </w:style>
  <w:style w:type="character" w:customStyle="1" w:styleId="TALCar">
    <w:name w:val="TAL Car"/>
    <w:link w:val="TAL"/>
    <w:qFormat/>
    <w:rsid w:val="00B577C7"/>
    <w:rPr>
      <w:rFonts w:ascii="Arial" w:hAnsi="Arial"/>
      <w:sz w:val="18"/>
      <w:lang w:val="en-GB" w:eastAsia="en-US"/>
    </w:rPr>
  </w:style>
  <w:style w:type="character" w:customStyle="1" w:styleId="TACChar">
    <w:name w:val="TAC Char"/>
    <w:link w:val="TAC"/>
    <w:qFormat/>
    <w:rsid w:val="00B577C7"/>
    <w:rPr>
      <w:rFonts w:ascii="Arial" w:hAnsi="Arial"/>
      <w:sz w:val="18"/>
      <w:lang w:val="en-GB" w:eastAsia="en-US"/>
    </w:rPr>
  </w:style>
  <w:style w:type="character" w:customStyle="1" w:styleId="TAHCar">
    <w:name w:val="TAH Car"/>
    <w:link w:val="TAH"/>
    <w:qFormat/>
    <w:rsid w:val="00B577C7"/>
    <w:rPr>
      <w:rFonts w:ascii="Arial" w:hAnsi="Arial"/>
      <w:b/>
      <w:sz w:val="18"/>
      <w:lang w:val="en-GB" w:eastAsia="en-US"/>
    </w:rPr>
  </w:style>
  <w:style w:type="character" w:customStyle="1" w:styleId="EXChar">
    <w:name w:val="EX Char"/>
    <w:link w:val="EX"/>
    <w:rsid w:val="00B577C7"/>
    <w:rPr>
      <w:rFonts w:ascii="Times New Roman" w:hAnsi="Times New Roman"/>
      <w:lang w:val="en-GB" w:eastAsia="en-US"/>
    </w:rPr>
  </w:style>
  <w:style w:type="character" w:customStyle="1" w:styleId="B1Char">
    <w:name w:val="B1 Char"/>
    <w:link w:val="B10"/>
    <w:qFormat/>
    <w:rsid w:val="00B577C7"/>
    <w:rPr>
      <w:rFonts w:ascii="Times New Roman" w:hAnsi="Times New Roman"/>
      <w:lang w:val="en-GB" w:eastAsia="en-US"/>
    </w:rPr>
  </w:style>
  <w:style w:type="character" w:customStyle="1" w:styleId="THChar">
    <w:name w:val="TH Char"/>
    <w:link w:val="TH"/>
    <w:qFormat/>
    <w:rsid w:val="00B577C7"/>
    <w:rPr>
      <w:rFonts w:ascii="Arial" w:hAnsi="Arial"/>
      <w:b/>
      <w:lang w:val="en-GB" w:eastAsia="en-US"/>
    </w:rPr>
  </w:style>
  <w:style w:type="character" w:customStyle="1" w:styleId="TANChar">
    <w:name w:val="TAN Char"/>
    <w:link w:val="TAN"/>
    <w:qFormat/>
    <w:rsid w:val="00B577C7"/>
    <w:rPr>
      <w:rFonts w:ascii="Arial" w:hAnsi="Arial"/>
      <w:sz w:val="18"/>
      <w:lang w:val="en-GB" w:eastAsia="en-US"/>
    </w:rPr>
  </w:style>
  <w:style w:type="character" w:customStyle="1" w:styleId="TFChar">
    <w:name w:val="TF Char"/>
    <w:link w:val="TF"/>
    <w:qFormat/>
    <w:rsid w:val="00B577C7"/>
    <w:rPr>
      <w:rFonts w:ascii="Arial" w:hAnsi="Arial"/>
      <w:b/>
      <w:lang w:val="en-GB" w:eastAsia="en-US"/>
    </w:rPr>
  </w:style>
  <w:style w:type="character" w:customStyle="1" w:styleId="B2Char">
    <w:name w:val="B2 Char"/>
    <w:link w:val="B20"/>
    <w:qFormat/>
    <w:rsid w:val="00B577C7"/>
    <w:rPr>
      <w:rFonts w:ascii="Times New Roman" w:hAnsi="Times New Roman"/>
      <w:lang w:val="en-GB" w:eastAsia="en-US"/>
    </w:rPr>
  </w:style>
  <w:style w:type="character" w:customStyle="1" w:styleId="B4Char">
    <w:name w:val="B4 Char"/>
    <w:link w:val="B4"/>
    <w:rsid w:val="00B577C7"/>
    <w:rPr>
      <w:rFonts w:ascii="Times New Roman" w:hAnsi="Times New Roman"/>
      <w:lang w:val="en-GB" w:eastAsia="en-US"/>
    </w:rPr>
  </w:style>
  <w:style w:type="paragraph" w:customStyle="1" w:styleId="TAJ">
    <w:name w:val="TAJ"/>
    <w:basedOn w:val="TH"/>
    <w:rsid w:val="00B577C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B577C7"/>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rsid w:val="00B577C7"/>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B577C7"/>
    <w:rPr>
      <w:rFonts w:ascii="Times New Roman" w:hAnsi="Times New Roman"/>
      <w:sz w:val="16"/>
      <w:lang w:val="en-GB" w:eastAsia="en-US"/>
    </w:rPr>
  </w:style>
  <w:style w:type="character" w:customStyle="1" w:styleId="ab">
    <w:name w:val="一覧 (文字)"/>
    <w:link w:val="aa"/>
    <w:rsid w:val="00B577C7"/>
    <w:rPr>
      <w:rFonts w:ascii="Times New Roman" w:hAnsi="Times New Roman"/>
      <w:lang w:val="en-GB" w:eastAsia="en-US"/>
    </w:rPr>
  </w:style>
  <w:style w:type="character" w:customStyle="1" w:styleId="ac">
    <w:name w:val="箇条書き (文字)"/>
    <w:link w:val="a9"/>
    <w:rsid w:val="00B577C7"/>
    <w:rPr>
      <w:rFonts w:ascii="Times New Roman" w:hAnsi="Times New Roman"/>
      <w:lang w:val="en-GB" w:eastAsia="en-US"/>
    </w:rPr>
  </w:style>
  <w:style w:type="character" w:customStyle="1" w:styleId="25">
    <w:name w:val="箇条書き 2 (文字)"/>
    <w:link w:val="24"/>
    <w:rsid w:val="00B577C7"/>
    <w:rPr>
      <w:rFonts w:ascii="Times New Roman" w:hAnsi="Times New Roman"/>
      <w:lang w:val="en-GB" w:eastAsia="en-US"/>
    </w:rPr>
  </w:style>
  <w:style w:type="character" w:customStyle="1" w:styleId="34">
    <w:name w:val="箇条書き 3 (文字)"/>
    <w:link w:val="33"/>
    <w:rsid w:val="00B577C7"/>
    <w:rPr>
      <w:rFonts w:ascii="Times New Roman" w:hAnsi="Times New Roman"/>
      <w:lang w:val="en-GB" w:eastAsia="en-US"/>
    </w:rPr>
  </w:style>
  <w:style w:type="character" w:customStyle="1" w:styleId="27">
    <w:name w:val="一覧 2 (文字)"/>
    <w:link w:val="26"/>
    <w:rsid w:val="00B577C7"/>
    <w:rPr>
      <w:rFonts w:ascii="Times New Roman" w:hAnsi="Times New Roman"/>
      <w:lang w:val="en-GB" w:eastAsia="en-US"/>
    </w:rPr>
  </w:style>
  <w:style w:type="paragraph" w:styleId="afa">
    <w:name w:val="index heading"/>
    <w:basedOn w:val="a"/>
    <w:next w:val="a"/>
    <w:rsid w:val="00B577C7"/>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rsid w:val="00B577C7"/>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B577C7"/>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35"/>
    <w:locked/>
    <w:rsid w:val="00B577C7"/>
    <w:rPr>
      <w:rFonts w:ascii="Times New Roman" w:eastAsia="ＭＳ 明朝" w:hAnsi="Times New Roman"/>
      <w:b/>
      <w:lang w:val="en-GB" w:eastAsia="en-GB"/>
    </w:rPr>
  </w:style>
  <w:style w:type="paragraph" w:customStyle="1" w:styleId="tabletext">
    <w:name w:val="table text"/>
    <w:basedOn w:val="a"/>
    <w:next w:val="table"/>
    <w:rsid w:val="00B577C7"/>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rsid w:val="00B577C7"/>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B577C7"/>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B577C7"/>
    <w:rPr>
      <w:rFonts w:ascii="Times New Roman" w:eastAsia="ＭＳ 明朝" w:hAnsi="Times New Roman"/>
      <w:sz w:val="24"/>
      <w:lang w:val="en-GB" w:eastAsia="en-GB"/>
    </w:rPr>
  </w:style>
  <w:style w:type="paragraph" w:customStyle="1" w:styleId="HE">
    <w:name w:val="HE"/>
    <w:basedOn w:val="a"/>
    <w:rsid w:val="00B577C7"/>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B577C7"/>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B577C7"/>
    <w:rPr>
      <w:rFonts w:ascii="Courier New" w:eastAsia="ＭＳ 明朝" w:hAnsi="Courier New"/>
      <w:lang w:val="en-GB" w:eastAsia="en-GB"/>
    </w:rPr>
  </w:style>
  <w:style w:type="paragraph" w:customStyle="1" w:styleId="text">
    <w:name w:val="text"/>
    <w:basedOn w:val="a"/>
    <w:rsid w:val="00B577C7"/>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rsid w:val="00B577C7"/>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rsid w:val="00B577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rsid w:val="00B577C7"/>
    <w:rPr>
      <w:rFonts w:ascii="Arial" w:eastAsia="ＭＳ 明朝" w:hAnsi="Arial"/>
      <w:lang w:val="en-GB" w:eastAsia="en-US"/>
    </w:rPr>
  </w:style>
  <w:style w:type="paragraph" w:customStyle="1" w:styleId="textintend1">
    <w:name w:val="text intend 1"/>
    <w:basedOn w:val="text"/>
    <w:rsid w:val="00B577C7"/>
    <w:pPr>
      <w:widowControl/>
      <w:tabs>
        <w:tab w:val="num" w:pos="992"/>
      </w:tabs>
      <w:spacing w:after="120"/>
      <w:ind w:left="992" w:hanging="425"/>
    </w:pPr>
    <w:rPr>
      <w:lang w:val="en-US"/>
    </w:rPr>
  </w:style>
  <w:style w:type="paragraph" w:customStyle="1" w:styleId="textintend2">
    <w:name w:val="text intend 2"/>
    <w:basedOn w:val="text"/>
    <w:rsid w:val="00B577C7"/>
    <w:pPr>
      <w:widowControl/>
      <w:tabs>
        <w:tab w:val="num" w:pos="1418"/>
      </w:tabs>
      <w:spacing w:after="120"/>
      <w:ind w:left="1418" w:hanging="426"/>
    </w:pPr>
    <w:rPr>
      <w:lang w:val="en-US"/>
    </w:rPr>
  </w:style>
  <w:style w:type="paragraph" w:customStyle="1" w:styleId="textintend3">
    <w:name w:val="text intend 3"/>
    <w:basedOn w:val="text"/>
    <w:rsid w:val="00B577C7"/>
    <w:pPr>
      <w:widowControl/>
      <w:tabs>
        <w:tab w:val="num" w:pos="1843"/>
      </w:tabs>
      <w:spacing w:after="120"/>
      <w:ind w:left="1843" w:hanging="425"/>
    </w:pPr>
    <w:rPr>
      <w:lang w:val="en-US"/>
    </w:rPr>
  </w:style>
  <w:style w:type="paragraph" w:customStyle="1" w:styleId="normalpuce">
    <w:name w:val="normal puce"/>
    <w:basedOn w:val="a"/>
    <w:rsid w:val="00B577C7"/>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rsid w:val="00B577C7"/>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rsid w:val="00B577C7"/>
    <w:rPr>
      <w:rFonts w:ascii="Times New Roman" w:eastAsia="ＭＳ 明朝" w:hAnsi="Times New Roman"/>
      <w:i/>
      <w:sz w:val="22"/>
      <w:lang w:val="en-GB" w:eastAsia="en-GB"/>
    </w:rPr>
  </w:style>
  <w:style w:type="character" w:styleId="aff3">
    <w:name w:val="page number"/>
    <w:basedOn w:val="a0"/>
    <w:rsid w:val="00B577C7"/>
  </w:style>
  <w:style w:type="character" w:customStyle="1" w:styleId="af2">
    <w:name w:val="コメント文字列 (文字)"/>
    <w:basedOn w:val="a0"/>
    <w:link w:val="af1"/>
    <w:rsid w:val="00B577C7"/>
    <w:rPr>
      <w:rFonts w:ascii="Times New Roman" w:hAnsi="Times New Roman"/>
      <w:lang w:val="en-GB" w:eastAsia="en-US"/>
    </w:rPr>
  </w:style>
  <w:style w:type="paragraph" w:styleId="28">
    <w:name w:val="Body Text 2"/>
    <w:basedOn w:val="a"/>
    <w:link w:val="29"/>
    <w:rsid w:val="00B577C7"/>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rsid w:val="00B577C7"/>
    <w:rPr>
      <w:rFonts w:ascii="Times New Roman" w:eastAsia="ＭＳ 明朝" w:hAnsi="Times New Roman"/>
      <w:sz w:val="24"/>
      <w:lang w:val="en-GB" w:eastAsia="en-GB"/>
    </w:rPr>
  </w:style>
  <w:style w:type="paragraph" w:customStyle="1" w:styleId="para">
    <w:name w:val="para"/>
    <w:basedOn w:val="a"/>
    <w:rsid w:val="00B577C7"/>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B577C7"/>
    <w:rPr>
      <w:noProof w:val="0"/>
      <w:vanish w:val="0"/>
      <w:color w:val="FF0000"/>
      <w:lang w:eastAsia="en-US"/>
    </w:rPr>
  </w:style>
  <w:style w:type="paragraph" w:customStyle="1" w:styleId="MTDisplayEquation">
    <w:name w:val="MTDisplayEquation"/>
    <w:basedOn w:val="a"/>
    <w:rsid w:val="00B577C7"/>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rsid w:val="00B577C7"/>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rsid w:val="00B577C7"/>
    <w:rPr>
      <w:rFonts w:ascii="Times New Roman" w:eastAsia="ＭＳ 明朝" w:hAnsi="Times New Roman"/>
      <w:lang w:val="en-GB" w:eastAsia="en-GB"/>
    </w:rPr>
  </w:style>
  <w:style w:type="paragraph" w:customStyle="1" w:styleId="List1">
    <w:name w:val="List1"/>
    <w:basedOn w:val="a"/>
    <w:rsid w:val="00B577C7"/>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rsid w:val="00B577C7"/>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rsid w:val="00B577C7"/>
    <w:rPr>
      <w:rFonts w:ascii="Times New Roman" w:eastAsia="ＭＳ 明朝" w:hAnsi="Times New Roman"/>
      <w:b/>
      <w:i/>
      <w:lang w:val="en-GB" w:eastAsia="en-GB"/>
    </w:rPr>
  </w:style>
  <w:style w:type="table" w:styleId="aff4">
    <w:name w:val="Table Grid"/>
    <w:basedOn w:val="a1"/>
    <w:qFormat/>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B577C7"/>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rsid w:val="00B577C7"/>
    <w:rPr>
      <w:rFonts w:ascii="Tahoma" w:hAnsi="Tahoma" w:cs="Tahoma"/>
      <w:sz w:val="16"/>
      <w:szCs w:val="16"/>
      <w:lang w:val="en-GB" w:eastAsia="en-US"/>
    </w:rPr>
  </w:style>
  <w:style w:type="paragraph" w:customStyle="1" w:styleId="centered">
    <w:name w:val="centered"/>
    <w:basedOn w:val="a"/>
    <w:rsid w:val="00B577C7"/>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B577C7"/>
    <w:rPr>
      <w:rFonts w:ascii="Bookman" w:hAnsi="Bookman"/>
      <w:position w:val="6"/>
      <w:sz w:val="18"/>
    </w:rPr>
  </w:style>
  <w:style w:type="paragraph" w:customStyle="1" w:styleId="References">
    <w:name w:val="References"/>
    <w:basedOn w:val="a"/>
    <w:rsid w:val="00B577C7"/>
    <w:pPr>
      <w:numPr>
        <w:numId w:val="3"/>
      </w:numPr>
      <w:tabs>
        <w:tab w:val="clear" w:pos="360"/>
      </w:tabs>
      <w:overflowPunct w:val="0"/>
      <w:autoSpaceDE w:val="0"/>
      <w:autoSpaceDN w:val="0"/>
      <w:adjustRightInd w:val="0"/>
      <w:spacing w:after="80"/>
      <w:ind w:left="460"/>
      <w:textAlignment w:val="baseline"/>
    </w:pPr>
    <w:rPr>
      <w:rFonts w:eastAsia="ＭＳ 明朝"/>
      <w:sz w:val="18"/>
      <w:lang w:val="en-US" w:eastAsia="en-GB"/>
    </w:rPr>
  </w:style>
  <w:style w:type="character" w:customStyle="1" w:styleId="af7">
    <w:name w:val="コメント内容 (文字)"/>
    <w:basedOn w:val="af2"/>
    <w:link w:val="af6"/>
    <w:rsid w:val="00B577C7"/>
    <w:rPr>
      <w:rFonts w:ascii="Times New Roman" w:hAnsi="Times New Roman"/>
      <w:b/>
      <w:bCs/>
      <w:lang w:val="en-GB" w:eastAsia="en-US"/>
    </w:rPr>
  </w:style>
  <w:style w:type="paragraph" w:customStyle="1" w:styleId="ZchnZchn">
    <w:name w:val="Zchn Zchn"/>
    <w:semiHidden/>
    <w:rsid w:val="00B577C7"/>
    <w:pPr>
      <w:keepNext/>
      <w:numPr>
        <w:numId w:val="4"/>
      </w:numPr>
      <w:tabs>
        <w:tab w:val="clear" w:pos="851"/>
        <w:tab w:val="num" w:pos="360"/>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B577C7"/>
    <w:rPr>
      <w:rFonts w:eastAsia="ＭＳ 明朝"/>
      <w:lang w:val="en-GB" w:eastAsia="en-US" w:bidi="ar-SA"/>
    </w:rPr>
  </w:style>
  <w:style w:type="character" w:customStyle="1" w:styleId="B1Char1">
    <w:name w:val="B1 Char1"/>
    <w:rsid w:val="00B577C7"/>
    <w:rPr>
      <w:rFonts w:eastAsia="ＭＳ 明朝"/>
      <w:lang w:val="en-GB" w:eastAsia="en-US" w:bidi="ar-SA"/>
    </w:rPr>
  </w:style>
  <w:style w:type="paragraph" w:customStyle="1" w:styleId="TableText0">
    <w:name w:val="TableText"/>
    <w:basedOn w:val="aff1"/>
    <w:rsid w:val="00B577C7"/>
    <w:pPr>
      <w:keepNext/>
      <w:keepLines/>
      <w:spacing w:before="0" w:after="180"/>
      <w:ind w:left="0"/>
      <w:jc w:val="center"/>
    </w:pPr>
    <w:rPr>
      <w:i w:val="0"/>
      <w:snapToGrid w:val="0"/>
      <w:kern w:val="2"/>
      <w:sz w:val="20"/>
    </w:rPr>
  </w:style>
  <w:style w:type="character" w:customStyle="1" w:styleId="msoins0">
    <w:name w:val="msoins"/>
    <w:basedOn w:val="a0"/>
    <w:rsid w:val="00B577C7"/>
  </w:style>
  <w:style w:type="paragraph" w:customStyle="1" w:styleId="B1">
    <w:name w:val="B1+"/>
    <w:basedOn w:val="B10"/>
    <w:rsid w:val="00B577C7"/>
    <w:pPr>
      <w:numPr>
        <w:numId w:val="5"/>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
    <w:basedOn w:val="a"/>
    <w:link w:val="aff6"/>
    <w:uiPriority w:val="34"/>
    <w:qFormat/>
    <w:rsid w:val="00B577C7"/>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B577C7"/>
    <w:rPr>
      <w:rFonts w:ascii="Times New Roman" w:eastAsia="Times New Roman" w:hAnsi="Times New Roman"/>
      <w:sz w:val="24"/>
      <w:szCs w:val="24"/>
      <w:lang w:val="en-GB" w:eastAsia="en-GB"/>
    </w:rPr>
  </w:style>
  <w:style w:type="paragraph" w:styleId="Web">
    <w:name w:val="Normal (Web)"/>
    <w:basedOn w:val="a"/>
    <w:uiPriority w:val="99"/>
    <w:unhideWhenUsed/>
    <w:rsid w:val="00B577C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B577C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B577C7"/>
    <w:rPr>
      <w:rFonts w:eastAsia="SimSun"/>
      <w:i/>
      <w:color w:val="0000FF"/>
      <w:lang w:val="en-GB" w:eastAsia="en-US"/>
    </w:rPr>
  </w:style>
  <w:style w:type="paragraph" w:customStyle="1" w:styleId="Bulletedo1">
    <w:name w:val="Bulleted o 1"/>
    <w:basedOn w:val="a"/>
    <w:rsid w:val="00B577C7"/>
    <w:pPr>
      <w:numPr>
        <w:numId w:val="6"/>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aff7">
    <w:name w:val="TOC Heading"/>
    <w:basedOn w:val="1"/>
    <w:next w:val="a"/>
    <w:uiPriority w:val="39"/>
    <w:unhideWhenUsed/>
    <w:qFormat/>
    <w:rsid w:val="00B577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B577C7"/>
    <w:rPr>
      <w:rFonts w:ascii="Arial" w:hAnsi="Arial"/>
      <w:sz w:val="18"/>
      <w:lang w:val="en-GB"/>
    </w:rPr>
  </w:style>
  <w:style w:type="paragraph" w:styleId="aff8">
    <w:name w:val="Revision"/>
    <w:hidden/>
    <w:uiPriority w:val="99"/>
    <w:semiHidden/>
    <w:rsid w:val="00B577C7"/>
    <w:rPr>
      <w:rFonts w:ascii="Times New Roman" w:eastAsia="SimSun" w:hAnsi="Times New Roman"/>
      <w:lang w:val="en-GB" w:eastAsia="en-US"/>
    </w:rPr>
  </w:style>
  <w:style w:type="character" w:customStyle="1" w:styleId="EQChar">
    <w:name w:val="EQ Char"/>
    <w:link w:val="EQ"/>
    <w:locked/>
    <w:rsid w:val="00B577C7"/>
    <w:rPr>
      <w:rFonts w:ascii="Times New Roman" w:hAnsi="Times New Roman"/>
      <w:noProof/>
      <w:lang w:val="en-GB" w:eastAsia="en-US"/>
    </w:rPr>
  </w:style>
  <w:style w:type="character" w:styleId="aff9">
    <w:name w:val="Strong"/>
    <w:qFormat/>
    <w:rsid w:val="00B577C7"/>
    <w:rPr>
      <w:b/>
      <w:bCs/>
    </w:rPr>
  </w:style>
  <w:style w:type="character" w:customStyle="1" w:styleId="TAL0">
    <w:name w:val="TAL (文字)"/>
    <w:rsid w:val="00B577C7"/>
    <w:rPr>
      <w:rFonts w:ascii="Arial" w:hAnsi="Arial"/>
      <w:sz w:val="18"/>
      <w:lang w:val="en-GB" w:eastAsia="ko-KR" w:bidi="ar-SA"/>
    </w:rPr>
  </w:style>
  <w:style w:type="character" w:customStyle="1" w:styleId="CharChar3">
    <w:name w:val="Char Char3"/>
    <w:rsid w:val="00B577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77C7"/>
    <w:rPr>
      <w:lang w:val="en-GB" w:eastAsia="en-US" w:bidi="ar-SA"/>
    </w:rPr>
  </w:style>
  <w:style w:type="character" w:customStyle="1" w:styleId="msoins00">
    <w:name w:val="msoins0"/>
    <w:rsid w:val="00B577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77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77C7"/>
    <w:rPr>
      <w:rFonts w:ascii="Arial" w:hAnsi="Arial"/>
      <w:sz w:val="24"/>
      <w:lang w:val="en-GB" w:eastAsia="en-US" w:bidi="ar-SA"/>
    </w:rPr>
  </w:style>
  <w:style w:type="paragraph" w:customStyle="1" w:styleId="no0">
    <w:name w:val="no"/>
    <w:basedOn w:val="a"/>
    <w:rsid w:val="00B577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77C7"/>
    <w:rPr>
      <w:sz w:val="24"/>
      <w:lang w:val="en-US" w:eastAsia="en-US"/>
    </w:rPr>
  </w:style>
  <w:style w:type="character" w:customStyle="1" w:styleId="EditorsNoteChar">
    <w:name w:val="Editor's Note Char"/>
    <w:link w:val="EditorsNote"/>
    <w:rsid w:val="00B577C7"/>
    <w:rPr>
      <w:rFonts w:ascii="Times New Roman" w:hAnsi="Times New Roman"/>
      <w:color w:val="FF0000"/>
      <w:lang w:val="en-GB" w:eastAsia="en-US"/>
    </w:rPr>
  </w:style>
  <w:style w:type="paragraph" w:customStyle="1" w:styleId="IvDbodytext">
    <w:name w:val="IvD bodytext"/>
    <w:basedOn w:val="afd"/>
    <w:link w:val="IvDbodytextChar"/>
    <w:qFormat/>
    <w:rsid w:val="00B577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577C7"/>
    <w:rPr>
      <w:rFonts w:ascii="Arial" w:eastAsia="Malgun Gothic" w:hAnsi="Arial"/>
      <w:spacing w:val="2"/>
      <w:lang w:val="en-GB" w:eastAsia="en-GB"/>
    </w:rPr>
  </w:style>
  <w:style w:type="paragraph" w:customStyle="1" w:styleId="BL">
    <w:name w:val="BL"/>
    <w:basedOn w:val="a"/>
    <w:rsid w:val="00B577C7"/>
    <w:pPr>
      <w:numPr>
        <w:numId w:val="7"/>
      </w:numPr>
      <w:tabs>
        <w:tab w:val="clear" w:pos="644"/>
        <w:tab w:val="left" w:pos="851"/>
      </w:tabs>
      <w:overflowPunct w:val="0"/>
      <w:autoSpaceDE w:val="0"/>
      <w:autoSpaceDN w:val="0"/>
      <w:adjustRightInd w:val="0"/>
      <w:ind w:left="1211"/>
      <w:textAlignment w:val="baseline"/>
    </w:pPr>
    <w:rPr>
      <w:rFonts w:eastAsia="PMingLiU"/>
      <w:lang w:eastAsia="en-GB"/>
    </w:rPr>
  </w:style>
  <w:style w:type="numbering" w:customStyle="1" w:styleId="NoList1">
    <w:name w:val="No List1"/>
    <w:next w:val="a2"/>
    <w:uiPriority w:val="99"/>
    <w:semiHidden/>
    <w:unhideWhenUsed/>
    <w:rsid w:val="00B577C7"/>
  </w:style>
  <w:style w:type="character" w:styleId="affa">
    <w:name w:val="Placeholder Text"/>
    <w:uiPriority w:val="99"/>
    <w:semiHidden/>
    <w:rsid w:val="00B577C7"/>
    <w:rPr>
      <w:color w:val="808080"/>
    </w:rPr>
  </w:style>
  <w:style w:type="character" w:customStyle="1" w:styleId="PLChar">
    <w:name w:val="PL Char"/>
    <w:link w:val="PL"/>
    <w:rsid w:val="00B577C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77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77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577C7"/>
    <w:rPr>
      <w:rFonts w:ascii="Calibri Light" w:eastAsia="Times New Roman" w:hAnsi="Calibri Light" w:cs="Times New Roman"/>
      <w:color w:val="2F5496"/>
      <w:lang w:eastAsia="en-US"/>
    </w:rPr>
  </w:style>
  <w:style w:type="paragraph" w:customStyle="1" w:styleId="msonormal0">
    <w:name w:val="msonormal"/>
    <w:basedOn w:val="a"/>
    <w:uiPriority w:val="99"/>
    <w:rsid w:val="00B577C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77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77C7"/>
    <w:rPr>
      <w:rFonts w:ascii="Times New Roman" w:eastAsia="SimSun" w:hAnsi="Times New Roman"/>
      <w:lang w:eastAsia="en-US"/>
    </w:rPr>
  </w:style>
  <w:style w:type="character" w:customStyle="1" w:styleId="CharChar31">
    <w:name w:val="Char Char31"/>
    <w:rsid w:val="00B577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77C7"/>
    <w:rPr>
      <w:rFonts w:ascii="Arial" w:hAnsi="Arial" w:cs="Times New Roman"/>
      <w:sz w:val="28"/>
      <w:szCs w:val="20"/>
      <w:lang w:val="en-GB" w:eastAsia="en-US"/>
    </w:rPr>
  </w:style>
  <w:style w:type="numbering" w:customStyle="1" w:styleId="13">
    <w:name w:val="リストなし1"/>
    <w:next w:val="a2"/>
    <w:uiPriority w:val="99"/>
    <w:semiHidden/>
    <w:unhideWhenUsed/>
    <w:rsid w:val="00B577C7"/>
  </w:style>
  <w:style w:type="paragraph" w:customStyle="1" w:styleId="CharCharCharCharChar">
    <w:name w:val="Char Char Char Char Char"/>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577C7"/>
    <w:rPr>
      <w:lang w:val="en-GB" w:eastAsia="ja-JP" w:bidi="ar-SA"/>
    </w:rPr>
  </w:style>
  <w:style w:type="paragraph" w:customStyle="1" w:styleId="1Char">
    <w:name w:val="(文字) (文字)1 Char (文字) (文字)"/>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B577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577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77C7"/>
    <w:rPr>
      <w:rFonts w:ascii="Arial" w:hAnsi="Arial"/>
      <w:sz w:val="32"/>
      <w:lang w:val="en-GB" w:eastAsia="ja-JP" w:bidi="ar-SA"/>
    </w:rPr>
  </w:style>
  <w:style w:type="character" w:customStyle="1" w:styleId="CharChar4">
    <w:name w:val="Char Char4"/>
    <w:rsid w:val="00B577C7"/>
    <w:rPr>
      <w:rFonts w:ascii="Courier New" w:hAnsi="Courier New"/>
      <w:lang w:val="nb-NO" w:eastAsia="ja-JP" w:bidi="ar-SA"/>
    </w:rPr>
  </w:style>
  <w:style w:type="character" w:customStyle="1" w:styleId="AndreaLeonardi">
    <w:name w:val="Andrea Leonardi"/>
    <w:semiHidden/>
    <w:rsid w:val="00B577C7"/>
    <w:rPr>
      <w:rFonts w:ascii="Arial" w:hAnsi="Arial" w:cs="Arial"/>
      <w:color w:val="auto"/>
      <w:sz w:val="20"/>
      <w:szCs w:val="20"/>
    </w:rPr>
  </w:style>
  <w:style w:type="character" w:customStyle="1" w:styleId="NOCharChar">
    <w:name w:val="NO Char Char"/>
    <w:rsid w:val="00B577C7"/>
    <w:rPr>
      <w:lang w:val="en-GB" w:eastAsia="en-US" w:bidi="ar-SA"/>
    </w:rPr>
  </w:style>
  <w:style w:type="character" w:customStyle="1" w:styleId="NOZchn">
    <w:name w:val="NO Zchn"/>
    <w:rsid w:val="00B577C7"/>
    <w:rPr>
      <w:lang w:val="en-GB" w:eastAsia="en-US" w:bidi="ar-SA"/>
    </w:rPr>
  </w:style>
  <w:style w:type="character" w:customStyle="1" w:styleId="TACCar">
    <w:name w:val="TAC Car"/>
    <w:rsid w:val="00B577C7"/>
    <w:rPr>
      <w:rFonts w:ascii="Arial" w:hAnsi="Arial"/>
      <w:sz w:val="18"/>
      <w:lang w:val="en-GB" w:eastAsia="ja-JP" w:bidi="ar-SA"/>
    </w:rPr>
  </w:style>
  <w:style w:type="paragraph" w:customStyle="1" w:styleId="CharCharCharCharCharChar">
    <w:name w:val="Char Char Char Char Char Char"/>
    <w:semiHidden/>
    <w:rsid w:val="00B577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77C7"/>
    <w:rPr>
      <w:rFonts w:ascii="Arial" w:hAnsi="Arial" w:cs="Times New Roman"/>
      <w:sz w:val="20"/>
      <w:szCs w:val="20"/>
      <w:lang w:val="en-GB" w:eastAsia="en-US"/>
    </w:rPr>
  </w:style>
  <w:style w:type="character" w:customStyle="1" w:styleId="T1Char1">
    <w:name w:val="T1 Char1"/>
    <w:aliases w:val="Header 6 Char Char1"/>
    <w:rsid w:val="00B577C7"/>
    <w:rPr>
      <w:rFonts w:ascii="Arial" w:hAnsi="Arial" w:cs="Times New Roman"/>
      <w:sz w:val="20"/>
      <w:szCs w:val="20"/>
      <w:lang w:val="en-GB" w:eastAsia="en-US"/>
    </w:rPr>
  </w:style>
  <w:style w:type="paragraph" w:customStyle="1" w:styleId="CarCar">
    <w:name w:val="Car Car"/>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77C7"/>
    <w:rPr>
      <w:rFonts w:ascii="Arial" w:hAnsi="Arial"/>
      <w:sz w:val="32"/>
      <w:lang w:val="en-GB" w:eastAsia="en-US" w:bidi="ar-SA"/>
    </w:rPr>
  </w:style>
  <w:style w:type="paragraph" w:customStyle="1" w:styleId="ZchnZchn1">
    <w:name w:val="Zchn Zchn1"/>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77C7"/>
    <w:rPr>
      <w:rFonts w:ascii="Arial" w:hAnsi="Arial"/>
      <w:sz w:val="32"/>
      <w:lang w:val="en-GB" w:eastAsia="en-US" w:bidi="ar-SA"/>
    </w:rPr>
  </w:style>
  <w:style w:type="paragraph" w:customStyle="1" w:styleId="2c">
    <w:name w:val="(文字) (文字)2"/>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77C7"/>
    <w:rPr>
      <w:rFonts w:ascii="Arial" w:hAnsi="Arial"/>
      <w:sz w:val="32"/>
      <w:lang w:val="en-GB" w:eastAsia="en-US" w:bidi="ar-SA"/>
    </w:rPr>
  </w:style>
  <w:style w:type="paragraph" w:customStyle="1" w:styleId="38">
    <w:name w:val="(文字) (文字)3"/>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577C7"/>
    <w:rPr>
      <w:rFonts w:ascii="Arial" w:hAnsi="Arial" w:cs="Times New Roman"/>
      <w:sz w:val="20"/>
      <w:szCs w:val="20"/>
      <w:lang w:val="en-GB" w:eastAsia="en-US"/>
    </w:rPr>
  </w:style>
  <w:style w:type="paragraph" w:customStyle="1" w:styleId="14">
    <w:name w:val="(文字) (文字)1"/>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577C7"/>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rsid w:val="00B577C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B577C7"/>
    <w:pPr>
      <w:numPr>
        <w:numId w:val="9"/>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B577C7"/>
    <w:pPr>
      <w:numPr>
        <w:numId w:val="8"/>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B577C7"/>
    <w:rPr>
      <w:rFonts w:ascii="Tahoma" w:hAnsi="Tahoma" w:cs="Tahoma"/>
      <w:shd w:val="clear" w:color="auto" w:fill="000080"/>
      <w:lang w:val="en-GB" w:eastAsia="en-US"/>
    </w:rPr>
  </w:style>
  <w:style w:type="character" w:customStyle="1" w:styleId="ZchnZchn5">
    <w:name w:val="Zchn Zchn5"/>
    <w:rsid w:val="00B577C7"/>
    <w:rPr>
      <w:rFonts w:ascii="Courier New" w:eastAsia="Batang" w:hAnsi="Courier New"/>
      <w:lang w:val="nb-NO" w:eastAsia="en-US" w:bidi="ar-SA"/>
    </w:rPr>
  </w:style>
  <w:style w:type="character" w:customStyle="1" w:styleId="CharChar10">
    <w:name w:val="Char Char10"/>
    <w:semiHidden/>
    <w:rsid w:val="00B577C7"/>
    <w:rPr>
      <w:rFonts w:ascii="Times New Roman" w:hAnsi="Times New Roman"/>
      <w:lang w:val="en-GB" w:eastAsia="en-US"/>
    </w:rPr>
  </w:style>
  <w:style w:type="character" w:customStyle="1" w:styleId="CharChar9">
    <w:name w:val="Char Char9"/>
    <w:semiHidden/>
    <w:rsid w:val="00B577C7"/>
    <w:rPr>
      <w:rFonts w:ascii="Tahoma" w:hAnsi="Tahoma" w:cs="Tahoma"/>
      <w:sz w:val="16"/>
      <w:szCs w:val="16"/>
      <w:lang w:val="en-GB" w:eastAsia="en-US"/>
    </w:rPr>
  </w:style>
  <w:style w:type="character" w:customStyle="1" w:styleId="CharChar8">
    <w:name w:val="Char Char8"/>
    <w:rsid w:val="00B577C7"/>
    <w:rPr>
      <w:rFonts w:ascii="Times New Roman" w:hAnsi="Times New Roman"/>
      <w:b/>
      <w:bCs/>
      <w:lang w:val="en-GB" w:eastAsia="en-US"/>
    </w:rPr>
  </w:style>
  <w:style w:type="paragraph" w:customStyle="1" w:styleId="15">
    <w:name w:val="修订1"/>
    <w:hidden/>
    <w:semiHidden/>
    <w:rsid w:val="00B577C7"/>
    <w:rPr>
      <w:rFonts w:ascii="Times New Roman" w:eastAsia="Batang" w:hAnsi="Times New Roman"/>
      <w:lang w:val="en-GB" w:eastAsia="en-US"/>
    </w:rPr>
  </w:style>
  <w:style w:type="paragraph" w:styleId="affd">
    <w:name w:val="endnote text"/>
    <w:basedOn w:val="a"/>
    <w:link w:val="affe"/>
    <w:rsid w:val="00B577C7"/>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rsid w:val="00B577C7"/>
    <w:rPr>
      <w:rFonts w:ascii="Times New Roman" w:eastAsia="Times New Roman" w:hAnsi="Times New Roman"/>
      <w:lang w:val="en-GB" w:eastAsia="en-GB"/>
    </w:rPr>
  </w:style>
  <w:style w:type="character" w:styleId="afff">
    <w:name w:val="endnote reference"/>
    <w:rsid w:val="00B577C7"/>
    <w:rPr>
      <w:vertAlign w:val="superscript"/>
    </w:rPr>
  </w:style>
  <w:style w:type="character" w:customStyle="1" w:styleId="btChar3">
    <w:name w:val="bt Char3"/>
    <w:rsid w:val="00B577C7"/>
    <w:rPr>
      <w:lang w:val="en-GB" w:eastAsia="ja-JP" w:bidi="ar-SA"/>
    </w:rPr>
  </w:style>
  <w:style w:type="paragraph" w:styleId="afff0">
    <w:name w:val="Title"/>
    <w:basedOn w:val="a"/>
    <w:next w:val="a"/>
    <w:link w:val="afff1"/>
    <w:qFormat/>
    <w:rsid w:val="00B577C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rsid w:val="00B577C7"/>
    <w:rPr>
      <w:rFonts w:ascii="Courier New" w:eastAsia="Malgun Gothic" w:hAnsi="Courier New"/>
      <w:lang w:val="nb-NO" w:eastAsia="en-GB"/>
    </w:rPr>
  </w:style>
  <w:style w:type="paragraph" w:customStyle="1" w:styleId="FL">
    <w:name w:val="FL"/>
    <w:basedOn w:val="a"/>
    <w:rsid w:val="00B577C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77C7"/>
    <w:rPr>
      <w:rFonts w:ascii="Arial" w:hAnsi="Arial"/>
      <w:sz w:val="22"/>
      <w:lang w:val="en-GB" w:eastAsia="ja-JP" w:bidi="ar-SA"/>
    </w:rPr>
  </w:style>
  <w:style w:type="paragraph" w:styleId="afff2">
    <w:name w:val="Date"/>
    <w:basedOn w:val="a"/>
    <w:next w:val="a"/>
    <w:link w:val="afff3"/>
    <w:rsid w:val="00B577C7"/>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rsid w:val="00B577C7"/>
    <w:rPr>
      <w:rFonts w:ascii="Times New Roman" w:eastAsia="Malgun Gothic" w:hAnsi="Times New Roman"/>
      <w:lang w:val="en-GB" w:eastAsia="en-GB"/>
    </w:rPr>
  </w:style>
  <w:style w:type="paragraph" w:customStyle="1" w:styleId="AutoCorrect">
    <w:name w:val="AutoCorrect"/>
    <w:rsid w:val="00B577C7"/>
    <w:rPr>
      <w:rFonts w:ascii="Times New Roman" w:eastAsia="Malgun Gothic" w:hAnsi="Times New Roman"/>
      <w:sz w:val="24"/>
      <w:szCs w:val="24"/>
      <w:lang w:val="en-GB" w:eastAsia="ko-KR"/>
    </w:rPr>
  </w:style>
  <w:style w:type="paragraph" w:customStyle="1" w:styleId="-PAGE-">
    <w:name w:val="- PAGE -"/>
    <w:rsid w:val="00B577C7"/>
    <w:rPr>
      <w:rFonts w:ascii="Times New Roman" w:eastAsia="Malgun Gothic" w:hAnsi="Times New Roman"/>
      <w:sz w:val="24"/>
      <w:szCs w:val="24"/>
      <w:lang w:val="en-GB" w:eastAsia="ko-KR"/>
    </w:rPr>
  </w:style>
  <w:style w:type="paragraph" w:customStyle="1" w:styleId="PageXofY">
    <w:name w:val="Page X of Y"/>
    <w:rsid w:val="00B577C7"/>
    <w:rPr>
      <w:rFonts w:ascii="Times New Roman" w:eastAsia="Malgun Gothic" w:hAnsi="Times New Roman"/>
      <w:sz w:val="24"/>
      <w:szCs w:val="24"/>
      <w:lang w:val="en-GB" w:eastAsia="ko-KR"/>
    </w:rPr>
  </w:style>
  <w:style w:type="paragraph" w:customStyle="1" w:styleId="Createdby">
    <w:name w:val="Created by"/>
    <w:rsid w:val="00B577C7"/>
    <w:rPr>
      <w:rFonts w:ascii="Times New Roman" w:eastAsia="Malgun Gothic" w:hAnsi="Times New Roman"/>
      <w:sz w:val="24"/>
      <w:szCs w:val="24"/>
      <w:lang w:val="en-GB" w:eastAsia="ko-KR"/>
    </w:rPr>
  </w:style>
  <w:style w:type="paragraph" w:customStyle="1" w:styleId="Createdon">
    <w:name w:val="Created on"/>
    <w:rsid w:val="00B577C7"/>
    <w:rPr>
      <w:rFonts w:ascii="Times New Roman" w:eastAsia="Malgun Gothic" w:hAnsi="Times New Roman"/>
      <w:sz w:val="24"/>
      <w:szCs w:val="24"/>
      <w:lang w:val="en-GB" w:eastAsia="ko-KR"/>
    </w:rPr>
  </w:style>
  <w:style w:type="paragraph" w:customStyle="1" w:styleId="Lastprinted">
    <w:name w:val="Last printed"/>
    <w:rsid w:val="00B577C7"/>
    <w:rPr>
      <w:rFonts w:ascii="Times New Roman" w:eastAsia="Malgun Gothic" w:hAnsi="Times New Roman"/>
      <w:sz w:val="24"/>
      <w:szCs w:val="24"/>
      <w:lang w:val="en-GB" w:eastAsia="ko-KR"/>
    </w:rPr>
  </w:style>
  <w:style w:type="paragraph" w:customStyle="1" w:styleId="Lastsavedby">
    <w:name w:val="Last saved by"/>
    <w:rsid w:val="00B577C7"/>
    <w:rPr>
      <w:rFonts w:ascii="Times New Roman" w:eastAsia="Malgun Gothic" w:hAnsi="Times New Roman"/>
      <w:sz w:val="24"/>
      <w:szCs w:val="24"/>
      <w:lang w:val="en-GB" w:eastAsia="ko-KR"/>
    </w:rPr>
  </w:style>
  <w:style w:type="paragraph" w:customStyle="1" w:styleId="Filename">
    <w:name w:val="Filename"/>
    <w:rsid w:val="00B577C7"/>
    <w:rPr>
      <w:rFonts w:ascii="Times New Roman" w:eastAsia="Malgun Gothic" w:hAnsi="Times New Roman"/>
      <w:sz w:val="24"/>
      <w:szCs w:val="24"/>
      <w:lang w:val="en-GB" w:eastAsia="ko-KR"/>
    </w:rPr>
  </w:style>
  <w:style w:type="paragraph" w:customStyle="1" w:styleId="Filenameandpath">
    <w:name w:val="Filename and path"/>
    <w:rsid w:val="00B577C7"/>
    <w:rPr>
      <w:rFonts w:ascii="Times New Roman" w:eastAsia="Malgun Gothic" w:hAnsi="Times New Roman"/>
      <w:sz w:val="24"/>
      <w:szCs w:val="24"/>
      <w:lang w:val="en-GB" w:eastAsia="ko-KR"/>
    </w:rPr>
  </w:style>
  <w:style w:type="paragraph" w:customStyle="1" w:styleId="AuthorPageDate">
    <w:name w:val="Author  Page #  Date"/>
    <w:rsid w:val="00B577C7"/>
    <w:rPr>
      <w:rFonts w:ascii="Times New Roman" w:eastAsia="Malgun Gothic" w:hAnsi="Times New Roman"/>
      <w:sz w:val="24"/>
      <w:szCs w:val="24"/>
      <w:lang w:val="en-GB" w:eastAsia="ko-KR"/>
    </w:rPr>
  </w:style>
  <w:style w:type="paragraph" w:customStyle="1" w:styleId="ConfidentialPageDate">
    <w:name w:val="Confidential  Page #  Date"/>
    <w:rsid w:val="00B577C7"/>
    <w:rPr>
      <w:rFonts w:ascii="Times New Roman" w:eastAsia="Malgun Gothic" w:hAnsi="Times New Roman"/>
      <w:sz w:val="24"/>
      <w:szCs w:val="24"/>
      <w:lang w:val="en-GB" w:eastAsia="ko-KR"/>
    </w:rPr>
  </w:style>
  <w:style w:type="paragraph" w:customStyle="1" w:styleId="INDENT1">
    <w:name w:val="INDENT1"/>
    <w:basedOn w:val="a"/>
    <w:rsid w:val="00B577C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577C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577C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577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577C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577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577C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577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577C7"/>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B577C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577C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577C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57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B577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577C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577C7"/>
    <w:rPr>
      <w:rFonts w:ascii="Arial" w:hAnsi="Arial"/>
      <w:lang w:val="en-GB" w:eastAsia="en-US" w:bidi="ar-SA"/>
    </w:rPr>
  </w:style>
  <w:style w:type="table" w:customStyle="1" w:styleId="Tabellengitternetz1">
    <w:name w:val="Tabellengitternetz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577C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77C7"/>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rsid w:val="00B577C7"/>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B577C7"/>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rsid w:val="00B577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B577C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semiHidden/>
    <w:rsid w:val="00B577C7"/>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semiHidden/>
    <w:rsid w:val="00B577C7"/>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B577C7"/>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B577C7"/>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rsid w:val="00B577C7"/>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B577C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B577C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577C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577C7"/>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B577C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B577C7"/>
    <w:pPr>
      <w:tabs>
        <w:tab w:val="left" w:pos="360"/>
      </w:tabs>
      <w:ind w:left="360" w:hanging="360"/>
    </w:pPr>
    <w:rPr>
      <w:sz w:val="24"/>
      <w:szCs w:val="24"/>
    </w:rPr>
  </w:style>
  <w:style w:type="paragraph" w:customStyle="1" w:styleId="Para1">
    <w:name w:val="Para1"/>
    <w:basedOn w:val="a"/>
    <w:rsid w:val="00B577C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B577C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B577C7"/>
    <w:pPr>
      <w:keepNext/>
      <w:keepLines/>
      <w:spacing w:after="60"/>
      <w:ind w:left="210"/>
      <w:jc w:val="center"/>
    </w:pPr>
    <w:rPr>
      <w:b/>
      <w:sz w:val="20"/>
    </w:rPr>
  </w:style>
  <w:style w:type="paragraph" w:customStyle="1" w:styleId="18">
    <w:name w:val="図表目次1"/>
    <w:basedOn w:val="a"/>
    <w:next w:val="a"/>
    <w:rsid w:val="00B577C7"/>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B577C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B577C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B577C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B577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B577C7"/>
    <w:pPr>
      <w:spacing w:before="120"/>
      <w:outlineLvl w:val="2"/>
    </w:pPr>
    <w:rPr>
      <w:sz w:val="28"/>
    </w:rPr>
  </w:style>
  <w:style w:type="paragraph" w:customStyle="1" w:styleId="Heading2Head2A2">
    <w:name w:val="Heading 2.Head2A.2"/>
    <w:basedOn w:val="1"/>
    <w:next w:val="a"/>
    <w:rsid w:val="00B577C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577C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B577C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B577C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rsid w:val="00B577C7"/>
    <w:pPr>
      <w:ind w:left="283" w:hanging="283"/>
    </w:pPr>
    <w:rPr>
      <w:sz w:val="20"/>
      <w:lang w:eastAsia="de-DE"/>
    </w:rPr>
  </w:style>
  <w:style w:type="paragraph" w:customStyle="1" w:styleId="11BodyText">
    <w:name w:val="11 BodyText"/>
    <w:basedOn w:val="a"/>
    <w:rsid w:val="00B577C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semiHidden/>
    <w:rsid w:val="00B577C7"/>
  </w:style>
  <w:style w:type="paragraph" w:customStyle="1" w:styleId="1030302">
    <w:name w:val="样式 样式 标题 1 + 两端对齐 段前: 0.3 行 段后: 0.3 行 行距: 单倍行距 + 段前: 0.2 行 段后: ..."/>
    <w:basedOn w:val="a"/>
    <w:autoRedefine/>
    <w:rsid w:val="00B577C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577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77C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577C7"/>
    <w:rPr>
      <w:rFonts w:ascii="Arial" w:eastAsia="Malgun Gothic" w:hAnsi="Arial"/>
      <w:kern w:val="2"/>
      <w:sz w:val="18"/>
      <w:lang w:val="en-GB" w:eastAsia="en-GB"/>
    </w:rPr>
  </w:style>
  <w:style w:type="character" w:customStyle="1" w:styleId="CharChar29">
    <w:name w:val="Char Char29"/>
    <w:rsid w:val="00B577C7"/>
    <w:rPr>
      <w:rFonts w:ascii="Arial" w:hAnsi="Arial"/>
      <w:sz w:val="36"/>
      <w:lang w:val="en-GB" w:eastAsia="en-US" w:bidi="ar-SA"/>
    </w:rPr>
  </w:style>
  <w:style w:type="character" w:customStyle="1" w:styleId="CharChar28">
    <w:name w:val="Char Char28"/>
    <w:rsid w:val="00B577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77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77C7"/>
    <w:rPr>
      <w:rFonts w:ascii="Arial" w:hAnsi="Arial"/>
      <w:sz w:val="22"/>
      <w:lang w:val="en-GB" w:eastAsia="en-GB" w:bidi="ar-SA"/>
    </w:rPr>
  </w:style>
  <w:style w:type="paragraph" w:customStyle="1" w:styleId="Default">
    <w:name w:val="Default"/>
    <w:rsid w:val="00B577C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577C7"/>
    <w:rPr>
      <w:rFonts w:ascii="Times New Roman" w:hAnsi="Times New Roman"/>
      <w:lang w:val="en-GB"/>
    </w:rPr>
  </w:style>
  <w:style w:type="character" w:styleId="HTML">
    <w:name w:val="HTML Acronym"/>
    <w:uiPriority w:val="99"/>
    <w:unhideWhenUsed/>
    <w:rsid w:val="00B577C7"/>
  </w:style>
  <w:style w:type="numbering" w:customStyle="1" w:styleId="NoList2">
    <w:name w:val="No List2"/>
    <w:next w:val="a2"/>
    <w:semiHidden/>
    <w:rsid w:val="00B577C7"/>
  </w:style>
  <w:style w:type="numbering" w:customStyle="1" w:styleId="NoList3">
    <w:name w:val="No List3"/>
    <w:next w:val="a2"/>
    <w:uiPriority w:val="99"/>
    <w:semiHidden/>
    <w:rsid w:val="00B577C7"/>
  </w:style>
  <w:style w:type="table" w:customStyle="1" w:styleId="TableGrid4">
    <w:name w:val="Table Grid4"/>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577C7"/>
  </w:style>
  <w:style w:type="paragraph" w:customStyle="1" w:styleId="3GPPNormalText">
    <w:name w:val="3GPP Normal Text"/>
    <w:basedOn w:val="afd"/>
    <w:link w:val="3GPPNormalTextChar"/>
    <w:qFormat/>
    <w:rsid w:val="00B577C7"/>
    <w:pPr>
      <w:widowControl/>
      <w:ind w:hanging="22"/>
      <w:jc w:val="both"/>
    </w:pPr>
    <w:rPr>
      <w:rFonts w:ascii="Arial" w:hAnsi="Arial" w:cs="Arial"/>
      <w:szCs w:val="24"/>
      <w:lang w:val="en-US"/>
    </w:rPr>
  </w:style>
  <w:style w:type="character" w:customStyle="1" w:styleId="3GPPNormalTextChar">
    <w:name w:val="3GPP Normal Text Char"/>
    <w:link w:val="3GPPNormalText"/>
    <w:rsid w:val="00B577C7"/>
    <w:rPr>
      <w:rFonts w:ascii="Arial" w:eastAsia="ＭＳ 明朝" w:hAnsi="Arial" w:cs="Arial"/>
      <w:sz w:val="24"/>
      <w:szCs w:val="24"/>
      <w:lang w:val="en-US" w:eastAsia="en-GB"/>
    </w:rPr>
  </w:style>
  <w:style w:type="numbering" w:customStyle="1" w:styleId="1a">
    <w:name w:val="無清單1"/>
    <w:next w:val="a2"/>
    <w:uiPriority w:val="99"/>
    <w:semiHidden/>
    <w:unhideWhenUsed/>
    <w:rsid w:val="00B577C7"/>
  </w:style>
  <w:style w:type="numbering" w:customStyle="1" w:styleId="110">
    <w:name w:val="無清單11"/>
    <w:next w:val="a2"/>
    <w:uiPriority w:val="99"/>
    <w:semiHidden/>
    <w:unhideWhenUsed/>
    <w:rsid w:val="00B577C7"/>
  </w:style>
  <w:style w:type="table" w:customStyle="1" w:styleId="1b">
    <w:name w:val="表格格線1"/>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77C7"/>
  </w:style>
  <w:style w:type="paragraph" w:customStyle="1" w:styleId="H53GPP">
    <w:name w:val="H5 3GPP"/>
    <w:basedOn w:val="a"/>
    <w:link w:val="H53GPPChar"/>
    <w:qFormat/>
    <w:rsid w:val="00B577C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B577C7"/>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B577C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uiPriority w:val="11"/>
    <w:rsid w:val="00B577C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577C7"/>
    <w:rPr>
      <w:rFonts w:ascii="Arial" w:eastAsia="Batang" w:hAnsi="Arial" w:cs="Times New Roman"/>
      <w:b/>
      <w:bCs/>
      <w:i/>
      <w:iCs/>
      <w:sz w:val="28"/>
      <w:szCs w:val="28"/>
      <w:lang w:val="en-GB" w:eastAsia="en-US" w:bidi="ar-SA"/>
    </w:rPr>
  </w:style>
  <w:style w:type="paragraph" w:customStyle="1" w:styleId="afff6">
    <w:name w:val="修订"/>
    <w:hidden/>
    <w:semiHidden/>
    <w:rsid w:val="00B577C7"/>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577C7"/>
    <w:rPr>
      <w:rFonts w:asciiTheme="majorHAnsi" w:eastAsiaTheme="majorEastAsia" w:hAnsiTheme="majorHAnsi" w:cstheme="majorBidi"/>
      <w:i/>
      <w:iCs/>
      <w:color w:val="272727" w:themeColor="text1" w:themeTint="D8"/>
      <w:sz w:val="21"/>
      <w:szCs w:val="21"/>
      <w:lang w:val="en-GB"/>
    </w:rPr>
  </w:style>
  <w:style w:type="paragraph" w:customStyle="1" w:styleId="2e">
    <w:name w:val="修订2"/>
    <w:semiHidden/>
    <w:rsid w:val="00B577C7"/>
    <w:rPr>
      <w:rFonts w:ascii="Times New Roman" w:eastAsia="Batang" w:hAnsi="Times New Roman"/>
      <w:lang w:val="en-GB" w:eastAsia="en-US"/>
    </w:rPr>
  </w:style>
  <w:style w:type="numbering" w:customStyle="1" w:styleId="NoList111">
    <w:name w:val="No List111"/>
    <w:next w:val="a2"/>
    <w:uiPriority w:val="99"/>
    <w:semiHidden/>
    <w:unhideWhenUsed/>
    <w:rsid w:val="00B577C7"/>
  </w:style>
  <w:style w:type="paragraph" w:customStyle="1" w:styleId="Subtitle1">
    <w:name w:val="Subtitle1"/>
    <w:basedOn w:val="a"/>
    <w:next w:val="a"/>
    <w:uiPriority w:val="11"/>
    <w:qFormat/>
    <w:rsid w:val="00B577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B577C7"/>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B577C7"/>
  </w:style>
  <w:style w:type="numbering" w:customStyle="1" w:styleId="NoList12">
    <w:name w:val="No List12"/>
    <w:next w:val="a2"/>
    <w:uiPriority w:val="99"/>
    <w:semiHidden/>
    <w:unhideWhenUsed/>
    <w:rsid w:val="00B577C7"/>
  </w:style>
  <w:style w:type="numbering" w:customStyle="1" w:styleId="111">
    <w:name w:val="リストなし11"/>
    <w:next w:val="a2"/>
    <w:uiPriority w:val="99"/>
    <w:semiHidden/>
    <w:unhideWhenUsed/>
    <w:rsid w:val="00B577C7"/>
  </w:style>
  <w:style w:type="numbering" w:customStyle="1" w:styleId="112">
    <w:name w:val="无列表11"/>
    <w:next w:val="a2"/>
    <w:semiHidden/>
    <w:rsid w:val="00B577C7"/>
  </w:style>
  <w:style w:type="numbering" w:customStyle="1" w:styleId="NoList21">
    <w:name w:val="No List21"/>
    <w:next w:val="a2"/>
    <w:semiHidden/>
    <w:rsid w:val="00B577C7"/>
  </w:style>
  <w:style w:type="numbering" w:customStyle="1" w:styleId="NoList31">
    <w:name w:val="No List31"/>
    <w:next w:val="a2"/>
    <w:uiPriority w:val="99"/>
    <w:semiHidden/>
    <w:rsid w:val="00B577C7"/>
  </w:style>
  <w:style w:type="numbering" w:customStyle="1" w:styleId="120">
    <w:name w:val="無清單12"/>
    <w:next w:val="a2"/>
    <w:uiPriority w:val="99"/>
    <w:semiHidden/>
    <w:unhideWhenUsed/>
    <w:rsid w:val="00B577C7"/>
  </w:style>
  <w:style w:type="numbering" w:customStyle="1" w:styleId="1110">
    <w:name w:val="無清單111"/>
    <w:next w:val="a2"/>
    <w:uiPriority w:val="99"/>
    <w:semiHidden/>
    <w:unhideWhenUsed/>
    <w:rsid w:val="00B577C7"/>
  </w:style>
  <w:style w:type="table" w:customStyle="1" w:styleId="TableGrid11">
    <w:name w:val="Table Grid11"/>
    <w:basedOn w:val="a1"/>
    <w:next w:val="aff4"/>
    <w:uiPriority w:val="39"/>
    <w:rsid w:val="00B57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B577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1">
    <w:name w:val="引用文 2 (文字)"/>
    <w:basedOn w:val="a0"/>
    <w:link w:val="2f0"/>
    <w:uiPriority w:val="30"/>
    <w:rsid w:val="00B577C7"/>
    <w:rPr>
      <w:rFonts w:ascii="Times New Roman" w:eastAsia="Times New Roman" w:hAnsi="Times New Roman"/>
      <w:i/>
      <w:iCs/>
      <w:color w:val="4F81BD" w:themeColor="accent1"/>
      <w:lang w:val="en-GB" w:eastAsia="en-GB"/>
    </w:rPr>
  </w:style>
  <w:style w:type="numbering" w:customStyle="1" w:styleId="NoList4">
    <w:name w:val="No List4"/>
    <w:next w:val="a2"/>
    <w:uiPriority w:val="99"/>
    <w:semiHidden/>
    <w:unhideWhenUsed/>
    <w:rsid w:val="00B577C7"/>
  </w:style>
  <w:style w:type="numbering" w:customStyle="1" w:styleId="NoList112">
    <w:name w:val="No List112"/>
    <w:next w:val="a2"/>
    <w:uiPriority w:val="99"/>
    <w:semiHidden/>
    <w:unhideWhenUsed/>
    <w:rsid w:val="00B577C7"/>
  </w:style>
  <w:style w:type="character" w:customStyle="1" w:styleId="CharChar34">
    <w:name w:val="Char Char34"/>
    <w:semiHidden/>
    <w:rsid w:val="00B577C7"/>
    <w:rPr>
      <w:rFonts w:ascii="Arial" w:hAnsi="Arial"/>
      <w:sz w:val="28"/>
      <w:lang w:val="en-GB" w:eastAsia="ko-KR" w:bidi="ar-SA"/>
    </w:rPr>
  </w:style>
  <w:style w:type="character" w:customStyle="1" w:styleId="CharChar33">
    <w:name w:val="Char Char33"/>
    <w:semiHidden/>
    <w:rsid w:val="00B577C7"/>
    <w:rPr>
      <w:rFonts w:ascii="Arial" w:hAnsi="Arial"/>
      <w:sz w:val="28"/>
      <w:lang w:val="en-GB" w:eastAsia="ko-KR" w:bidi="ar-SA"/>
    </w:rPr>
  </w:style>
  <w:style w:type="character" w:customStyle="1" w:styleId="CharChar32">
    <w:name w:val="Char Char32"/>
    <w:semiHidden/>
    <w:rsid w:val="00B577C7"/>
    <w:rPr>
      <w:rFonts w:ascii="Arial" w:hAnsi="Arial"/>
      <w:sz w:val="28"/>
      <w:lang w:val="en-GB" w:eastAsia="ko-KR" w:bidi="ar-SA"/>
    </w:rPr>
  </w:style>
  <w:style w:type="paragraph" w:customStyle="1" w:styleId="3b">
    <w:name w:val="修订3"/>
    <w:hidden/>
    <w:semiHidden/>
    <w:rsid w:val="00B577C7"/>
    <w:rPr>
      <w:rFonts w:ascii="Times New Roman" w:eastAsia="Batang" w:hAnsi="Times New Roman"/>
      <w:lang w:val="en-GB" w:eastAsia="en-US"/>
    </w:rPr>
  </w:style>
  <w:style w:type="table" w:customStyle="1" w:styleId="TableGrid5">
    <w:name w:val="Table Grid5"/>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B577C7"/>
  </w:style>
  <w:style w:type="numbering" w:customStyle="1" w:styleId="1111">
    <w:name w:val="リストなし111"/>
    <w:next w:val="a2"/>
    <w:uiPriority w:val="99"/>
    <w:semiHidden/>
    <w:unhideWhenUsed/>
    <w:rsid w:val="00B577C7"/>
  </w:style>
  <w:style w:type="numbering" w:customStyle="1" w:styleId="1112">
    <w:name w:val="无列表111"/>
    <w:next w:val="a2"/>
    <w:semiHidden/>
    <w:rsid w:val="00B577C7"/>
  </w:style>
  <w:style w:type="numbering" w:customStyle="1" w:styleId="NoList211">
    <w:name w:val="No List211"/>
    <w:next w:val="a2"/>
    <w:semiHidden/>
    <w:rsid w:val="00B577C7"/>
  </w:style>
  <w:style w:type="numbering" w:customStyle="1" w:styleId="NoList311">
    <w:name w:val="No List311"/>
    <w:next w:val="a2"/>
    <w:uiPriority w:val="99"/>
    <w:semiHidden/>
    <w:rsid w:val="00B577C7"/>
  </w:style>
  <w:style w:type="numbering" w:customStyle="1" w:styleId="NoList1111">
    <w:name w:val="No List1111"/>
    <w:next w:val="a2"/>
    <w:uiPriority w:val="99"/>
    <w:semiHidden/>
    <w:unhideWhenUsed/>
    <w:rsid w:val="00B577C7"/>
  </w:style>
  <w:style w:type="numbering" w:customStyle="1" w:styleId="121">
    <w:name w:val="無清單121"/>
    <w:next w:val="a2"/>
    <w:uiPriority w:val="99"/>
    <w:semiHidden/>
    <w:unhideWhenUsed/>
    <w:rsid w:val="00B577C7"/>
  </w:style>
  <w:style w:type="numbering" w:customStyle="1" w:styleId="11110">
    <w:name w:val="無清單1111"/>
    <w:next w:val="a2"/>
    <w:uiPriority w:val="99"/>
    <w:semiHidden/>
    <w:unhideWhenUsed/>
    <w:rsid w:val="00B577C7"/>
  </w:style>
  <w:style w:type="numbering" w:customStyle="1" w:styleId="NoList5">
    <w:name w:val="No List5"/>
    <w:next w:val="a2"/>
    <w:uiPriority w:val="99"/>
    <w:semiHidden/>
    <w:unhideWhenUsed/>
    <w:rsid w:val="00B577C7"/>
  </w:style>
  <w:style w:type="table" w:customStyle="1" w:styleId="TableGrid6">
    <w:name w:val="Table Grid6"/>
    <w:basedOn w:val="a1"/>
    <w:next w:val="aff4"/>
    <w:uiPriority w:val="39"/>
    <w:qFormat/>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577C7"/>
  </w:style>
  <w:style w:type="numbering" w:customStyle="1" w:styleId="122">
    <w:name w:val="リストなし12"/>
    <w:next w:val="a2"/>
    <w:uiPriority w:val="99"/>
    <w:semiHidden/>
    <w:unhideWhenUsed/>
    <w:rsid w:val="00B577C7"/>
  </w:style>
  <w:style w:type="table" w:customStyle="1" w:styleId="TableGrid12">
    <w:name w:val="Table Grid12"/>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577C7"/>
  </w:style>
  <w:style w:type="table" w:customStyle="1" w:styleId="320">
    <w:name w:val="网格型32"/>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577C7"/>
  </w:style>
  <w:style w:type="numbering" w:customStyle="1" w:styleId="NoList32">
    <w:name w:val="No List32"/>
    <w:next w:val="a2"/>
    <w:uiPriority w:val="99"/>
    <w:semiHidden/>
    <w:rsid w:val="00B577C7"/>
  </w:style>
  <w:style w:type="table" w:customStyle="1" w:styleId="TableGrid42">
    <w:name w:val="Table Grid42"/>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B577C7"/>
  </w:style>
  <w:style w:type="numbering" w:customStyle="1" w:styleId="1120">
    <w:name w:val="無清單112"/>
    <w:next w:val="a2"/>
    <w:uiPriority w:val="99"/>
    <w:semiHidden/>
    <w:unhideWhenUsed/>
    <w:rsid w:val="00B577C7"/>
  </w:style>
  <w:style w:type="table" w:customStyle="1" w:styleId="124">
    <w:name w:val="表格格線12"/>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577C7"/>
  </w:style>
  <w:style w:type="numbering" w:customStyle="1" w:styleId="NoList122">
    <w:name w:val="No List122"/>
    <w:next w:val="a2"/>
    <w:uiPriority w:val="99"/>
    <w:semiHidden/>
    <w:unhideWhenUsed/>
    <w:rsid w:val="00B577C7"/>
  </w:style>
  <w:style w:type="numbering" w:customStyle="1" w:styleId="1121">
    <w:name w:val="リストなし112"/>
    <w:next w:val="a2"/>
    <w:uiPriority w:val="99"/>
    <w:semiHidden/>
    <w:unhideWhenUsed/>
    <w:rsid w:val="00B577C7"/>
  </w:style>
  <w:style w:type="numbering" w:customStyle="1" w:styleId="1122">
    <w:name w:val="无列表112"/>
    <w:next w:val="a2"/>
    <w:semiHidden/>
    <w:rsid w:val="00B577C7"/>
  </w:style>
  <w:style w:type="numbering" w:customStyle="1" w:styleId="NoList212">
    <w:name w:val="No List212"/>
    <w:next w:val="a2"/>
    <w:semiHidden/>
    <w:rsid w:val="00B577C7"/>
  </w:style>
  <w:style w:type="numbering" w:customStyle="1" w:styleId="NoList312">
    <w:name w:val="No List312"/>
    <w:next w:val="a2"/>
    <w:uiPriority w:val="99"/>
    <w:semiHidden/>
    <w:rsid w:val="00B577C7"/>
  </w:style>
  <w:style w:type="numbering" w:customStyle="1" w:styleId="NoList1112">
    <w:name w:val="No List1112"/>
    <w:next w:val="a2"/>
    <w:uiPriority w:val="99"/>
    <w:semiHidden/>
    <w:unhideWhenUsed/>
    <w:rsid w:val="00B577C7"/>
  </w:style>
  <w:style w:type="numbering" w:customStyle="1" w:styleId="1220">
    <w:name w:val="無清單122"/>
    <w:next w:val="a2"/>
    <w:uiPriority w:val="99"/>
    <w:semiHidden/>
    <w:unhideWhenUsed/>
    <w:rsid w:val="00B577C7"/>
  </w:style>
  <w:style w:type="numbering" w:customStyle="1" w:styleId="11120">
    <w:name w:val="無清單1112"/>
    <w:next w:val="a2"/>
    <w:uiPriority w:val="99"/>
    <w:semiHidden/>
    <w:unhideWhenUsed/>
    <w:rsid w:val="00B577C7"/>
  </w:style>
  <w:style w:type="paragraph" w:customStyle="1" w:styleId="1c">
    <w:name w:val="副标题1"/>
    <w:basedOn w:val="a"/>
    <w:next w:val="a"/>
    <w:uiPriority w:val="11"/>
    <w:qFormat/>
    <w:rsid w:val="00B577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B577C7"/>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B57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B577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B577C7"/>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B577C7"/>
  </w:style>
  <w:style w:type="table" w:customStyle="1" w:styleId="2f2">
    <w:name w:val="网格型2"/>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B577C7"/>
  </w:style>
  <w:style w:type="numbering" w:customStyle="1" w:styleId="NoList113">
    <w:name w:val="No List113"/>
    <w:next w:val="a2"/>
    <w:uiPriority w:val="99"/>
    <w:semiHidden/>
    <w:unhideWhenUsed/>
    <w:rsid w:val="00B577C7"/>
  </w:style>
  <w:style w:type="numbering" w:customStyle="1" w:styleId="NoList41">
    <w:name w:val="No List41"/>
    <w:next w:val="a2"/>
    <w:uiPriority w:val="99"/>
    <w:semiHidden/>
    <w:unhideWhenUsed/>
    <w:rsid w:val="00B577C7"/>
  </w:style>
  <w:style w:type="table" w:customStyle="1" w:styleId="TableGrid112">
    <w:name w:val="Table Grid112"/>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577C7"/>
  </w:style>
  <w:style w:type="numbering" w:customStyle="1" w:styleId="NoList1211">
    <w:name w:val="No List1211"/>
    <w:next w:val="a2"/>
    <w:uiPriority w:val="99"/>
    <w:semiHidden/>
    <w:unhideWhenUsed/>
    <w:rsid w:val="00B577C7"/>
  </w:style>
  <w:style w:type="numbering" w:customStyle="1" w:styleId="11111">
    <w:name w:val="リストなし1111"/>
    <w:next w:val="a2"/>
    <w:uiPriority w:val="99"/>
    <w:semiHidden/>
    <w:unhideWhenUsed/>
    <w:rsid w:val="00B577C7"/>
  </w:style>
  <w:style w:type="numbering" w:customStyle="1" w:styleId="11112">
    <w:name w:val="无列表1111"/>
    <w:next w:val="a2"/>
    <w:semiHidden/>
    <w:rsid w:val="00B577C7"/>
  </w:style>
  <w:style w:type="numbering" w:customStyle="1" w:styleId="NoList2111">
    <w:name w:val="No List2111"/>
    <w:next w:val="a2"/>
    <w:semiHidden/>
    <w:rsid w:val="00B577C7"/>
  </w:style>
  <w:style w:type="numbering" w:customStyle="1" w:styleId="NoList3111">
    <w:name w:val="No List3111"/>
    <w:next w:val="a2"/>
    <w:uiPriority w:val="99"/>
    <w:semiHidden/>
    <w:rsid w:val="00B577C7"/>
  </w:style>
  <w:style w:type="numbering" w:customStyle="1" w:styleId="NoList11111">
    <w:name w:val="No List11111"/>
    <w:next w:val="a2"/>
    <w:uiPriority w:val="99"/>
    <w:semiHidden/>
    <w:unhideWhenUsed/>
    <w:rsid w:val="00B577C7"/>
  </w:style>
  <w:style w:type="numbering" w:customStyle="1" w:styleId="1211">
    <w:name w:val="無清單1211"/>
    <w:next w:val="a2"/>
    <w:uiPriority w:val="99"/>
    <w:semiHidden/>
    <w:unhideWhenUsed/>
    <w:rsid w:val="00B577C7"/>
  </w:style>
  <w:style w:type="numbering" w:customStyle="1" w:styleId="111110">
    <w:name w:val="無清單11111"/>
    <w:next w:val="a2"/>
    <w:uiPriority w:val="99"/>
    <w:semiHidden/>
    <w:unhideWhenUsed/>
    <w:rsid w:val="00B577C7"/>
  </w:style>
  <w:style w:type="numbering" w:customStyle="1" w:styleId="NoList131">
    <w:name w:val="No List131"/>
    <w:next w:val="a2"/>
    <w:uiPriority w:val="99"/>
    <w:semiHidden/>
    <w:unhideWhenUsed/>
    <w:rsid w:val="00B577C7"/>
  </w:style>
  <w:style w:type="numbering" w:customStyle="1" w:styleId="1210">
    <w:name w:val="リストなし121"/>
    <w:next w:val="a2"/>
    <w:uiPriority w:val="99"/>
    <w:semiHidden/>
    <w:unhideWhenUsed/>
    <w:rsid w:val="00B577C7"/>
  </w:style>
  <w:style w:type="numbering" w:customStyle="1" w:styleId="1212">
    <w:name w:val="无列表121"/>
    <w:next w:val="a2"/>
    <w:semiHidden/>
    <w:rsid w:val="00B577C7"/>
  </w:style>
  <w:style w:type="numbering" w:customStyle="1" w:styleId="NoList221">
    <w:name w:val="No List221"/>
    <w:next w:val="a2"/>
    <w:semiHidden/>
    <w:rsid w:val="00B577C7"/>
  </w:style>
  <w:style w:type="numbering" w:customStyle="1" w:styleId="NoList321">
    <w:name w:val="No List321"/>
    <w:next w:val="a2"/>
    <w:uiPriority w:val="99"/>
    <w:semiHidden/>
    <w:rsid w:val="00B577C7"/>
  </w:style>
  <w:style w:type="numbering" w:customStyle="1" w:styleId="NoList1121">
    <w:name w:val="No List1121"/>
    <w:next w:val="a2"/>
    <w:uiPriority w:val="99"/>
    <w:semiHidden/>
    <w:unhideWhenUsed/>
    <w:rsid w:val="00B577C7"/>
  </w:style>
  <w:style w:type="numbering" w:customStyle="1" w:styleId="1310">
    <w:name w:val="無清單131"/>
    <w:next w:val="a2"/>
    <w:uiPriority w:val="99"/>
    <w:semiHidden/>
    <w:unhideWhenUsed/>
    <w:rsid w:val="00B577C7"/>
  </w:style>
  <w:style w:type="numbering" w:customStyle="1" w:styleId="11210">
    <w:name w:val="無清單1121"/>
    <w:next w:val="a2"/>
    <w:uiPriority w:val="99"/>
    <w:semiHidden/>
    <w:unhideWhenUsed/>
    <w:rsid w:val="00B577C7"/>
  </w:style>
  <w:style w:type="numbering" w:customStyle="1" w:styleId="211">
    <w:name w:val="无列表211"/>
    <w:next w:val="a2"/>
    <w:uiPriority w:val="99"/>
    <w:semiHidden/>
    <w:unhideWhenUsed/>
    <w:rsid w:val="00B577C7"/>
  </w:style>
  <w:style w:type="numbering" w:customStyle="1" w:styleId="NoList1221">
    <w:name w:val="No List1221"/>
    <w:next w:val="a2"/>
    <w:uiPriority w:val="99"/>
    <w:semiHidden/>
    <w:unhideWhenUsed/>
    <w:rsid w:val="00B577C7"/>
  </w:style>
  <w:style w:type="numbering" w:customStyle="1" w:styleId="11211">
    <w:name w:val="リストなし1121"/>
    <w:next w:val="a2"/>
    <w:uiPriority w:val="99"/>
    <w:semiHidden/>
    <w:unhideWhenUsed/>
    <w:rsid w:val="00B577C7"/>
  </w:style>
  <w:style w:type="numbering" w:customStyle="1" w:styleId="11212">
    <w:name w:val="无列表1121"/>
    <w:next w:val="a2"/>
    <w:semiHidden/>
    <w:rsid w:val="00B577C7"/>
  </w:style>
  <w:style w:type="numbering" w:customStyle="1" w:styleId="NoList2121">
    <w:name w:val="No List2121"/>
    <w:next w:val="a2"/>
    <w:semiHidden/>
    <w:rsid w:val="00B577C7"/>
  </w:style>
  <w:style w:type="numbering" w:customStyle="1" w:styleId="NoList3121">
    <w:name w:val="No List3121"/>
    <w:next w:val="a2"/>
    <w:uiPriority w:val="99"/>
    <w:semiHidden/>
    <w:rsid w:val="00B577C7"/>
  </w:style>
  <w:style w:type="numbering" w:customStyle="1" w:styleId="NoList11121">
    <w:name w:val="No List11121"/>
    <w:next w:val="a2"/>
    <w:uiPriority w:val="99"/>
    <w:semiHidden/>
    <w:unhideWhenUsed/>
    <w:rsid w:val="00B577C7"/>
  </w:style>
  <w:style w:type="numbering" w:customStyle="1" w:styleId="1221">
    <w:name w:val="無清單1221"/>
    <w:next w:val="a2"/>
    <w:uiPriority w:val="99"/>
    <w:semiHidden/>
    <w:unhideWhenUsed/>
    <w:rsid w:val="00B577C7"/>
  </w:style>
  <w:style w:type="numbering" w:customStyle="1" w:styleId="11121">
    <w:name w:val="無清單11121"/>
    <w:next w:val="a2"/>
    <w:uiPriority w:val="99"/>
    <w:semiHidden/>
    <w:unhideWhenUsed/>
    <w:rsid w:val="00B577C7"/>
  </w:style>
  <w:style w:type="paragraph" w:customStyle="1" w:styleId="IntenseQuote1">
    <w:name w:val="Intense Quote1"/>
    <w:basedOn w:val="a"/>
    <w:next w:val="a"/>
    <w:uiPriority w:val="30"/>
    <w:qFormat/>
    <w:rsid w:val="00B577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B577C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577C7"/>
    <w:rPr>
      <w:rFonts w:ascii="Times New Roman" w:hAnsi="Times New Roman"/>
      <w:i/>
      <w:iCs/>
      <w:color w:val="4F81BD" w:themeColor="accent1"/>
      <w:lang w:val="en-GB" w:eastAsia="en-US"/>
    </w:rPr>
  </w:style>
  <w:style w:type="table" w:customStyle="1" w:styleId="TableGrid7">
    <w:name w:val="Table Grid7"/>
    <w:basedOn w:val="a1"/>
    <w:qFormat/>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B57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B57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B57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B57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B57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B57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B577C7"/>
  </w:style>
  <w:style w:type="numbering" w:customStyle="1" w:styleId="NoList14">
    <w:name w:val="No List14"/>
    <w:next w:val="a2"/>
    <w:uiPriority w:val="99"/>
    <w:semiHidden/>
    <w:unhideWhenUsed/>
    <w:rsid w:val="00B577C7"/>
  </w:style>
  <w:style w:type="numbering" w:customStyle="1" w:styleId="133">
    <w:name w:val="リストなし13"/>
    <w:next w:val="a2"/>
    <w:uiPriority w:val="99"/>
    <w:semiHidden/>
    <w:unhideWhenUsed/>
    <w:rsid w:val="00B577C7"/>
  </w:style>
  <w:style w:type="numbering" w:customStyle="1" w:styleId="NoList23">
    <w:name w:val="No List23"/>
    <w:next w:val="a2"/>
    <w:semiHidden/>
    <w:rsid w:val="00B577C7"/>
  </w:style>
  <w:style w:type="numbering" w:customStyle="1" w:styleId="NoList33">
    <w:name w:val="No List33"/>
    <w:next w:val="a2"/>
    <w:uiPriority w:val="99"/>
    <w:semiHidden/>
    <w:rsid w:val="00B577C7"/>
  </w:style>
  <w:style w:type="numbering" w:customStyle="1" w:styleId="141">
    <w:name w:val="無清單14"/>
    <w:next w:val="a2"/>
    <w:uiPriority w:val="99"/>
    <w:semiHidden/>
    <w:unhideWhenUsed/>
    <w:rsid w:val="00B577C7"/>
  </w:style>
  <w:style w:type="numbering" w:customStyle="1" w:styleId="1130">
    <w:name w:val="無清單113"/>
    <w:next w:val="a2"/>
    <w:uiPriority w:val="99"/>
    <w:semiHidden/>
    <w:unhideWhenUsed/>
    <w:rsid w:val="00B577C7"/>
  </w:style>
  <w:style w:type="numbering" w:customStyle="1" w:styleId="NoList123">
    <w:name w:val="No List123"/>
    <w:next w:val="a2"/>
    <w:uiPriority w:val="99"/>
    <w:semiHidden/>
    <w:unhideWhenUsed/>
    <w:rsid w:val="00B577C7"/>
  </w:style>
  <w:style w:type="numbering" w:customStyle="1" w:styleId="1131">
    <w:name w:val="リストなし113"/>
    <w:next w:val="a2"/>
    <w:uiPriority w:val="99"/>
    <w:semiHidden/>
    <w:unhideWhenUsed/>
    <w:rsid w:val="00B577C7"/>
  </w:style>
  <w:style w:type="numbering" w:customStyle="1" w:styleId="1132">
    <w:name w:val="无列表113"/>
    <w:next w:val="a2"/>
    <w:semiHidden/>
    <w:rsid w:val="00B577C7"/>
  </w:style>
  <w:style w:type="numbering" w:customStyle="1" w:styleId="NoList213">
    <w:name w:val="No List213"/>
    <w:next w:val="a2"/>
    <w:semiHidden/>
    <w:rsid w:val="00B577C7"/>
  </w:style>
  <w:style w:type="numbering" w:customStyle="1" w:styleId="NoList313">
    <w:name w:val="No List313"/>
    <w:next w:val="a2"/>
    <w:uiPriority w:val="99"/>
    <w:semiHidden/>
    <w:rsid w:val="00B577C7"/>
  </w:style>
  <w:style w:type="numbering" w:customStyle="1" w:styleId="NoList1113">
    <w:name w:val="No List1113"/>
    <w:next w:val="a2"/>
    <w:uiPriority w:val="99"/>
    <w:semiHidden/>
    <w:unhideWhenUsed/>
    <w:rsid w:val="00B577C7"/>
  </w:style>
  <w:style w:type="numbering" w:customStyle="1" w:styleId="1230">
    <w:name w:val="無清單123"/>
    <w:next w:val="a2"/>
    <w:uiPriority w:val="99"/>
    <w:semiHidden/>
    <w:unhideWhenUsed/>
    <w:rsid w:val="00B577C7"/>
  </w:style>
  <w:style w:type="numbering" w:customStyle="1" w:styleId="11130">
    <w:name w:val="無清單1113"/>
    <w:next w:val="a2"/>
    <w:uiPriority w:val="99"/>
    <w:semiHidden/>
    <w:unhideWhenUsed/>
    <w:rsid w:val="00B577C7"/>
  </w:style>
  <w:style w:type="numbering" w:customStyle="1" w:styleId="NoList51">
    <w:name w:val="No List51"/>
    <w:next w:val="a2"/>
    <w:uiPriority w:val="99"/>
    <w:semiHidden/>
    <w:unhideWhenUsed/>
    <w:rsid w:val="00B577C7"/>
  </w:style>
  <w:style w:type="numbering" w:customStyle="1" w:styleId="1311">
    <w:name w:val="无列表131"/>
    <w:next w:val="a2"/>
    <w:semiHidden/>
    <w:rsid w:val="00B577C7"/>
  </w:style>
  <w:style w:type="numbering" w:customStyle="1" w:styleId="NoList1131">
    <w:name w:val="No List1131"/>
    <w:next w:val="a2"/>
    <w:uiPriority w:val="99"/>
    <w:semiHidden/>
    <w:unhideWhenUsed/>
    <w:rsid w:val="00B577C7"/>
  </w:style>
  <w:style w:type="numbering" w:customStyle="1" w:styleId="NoList411">
    <w:name w:val="No List411"/>
    <w:next w:val="a2"/>
    <w:uiPriority w:val="99"/>
    <w:semiHidden/>
    <w:unhideWhenUsed/>
    <w:rsid w:val="00B577C7"/>
  </w:style>
  <w:style w:type="numbering" w:customStyle="1" w:styleId="221">
    <w:name w:val="无列表221"/>
    <w:next w:val="a2"/>
    <w:uiPriority w:val="99"/>
    <w:semiHidden/>
    <w:unhideWhenUsed/>
    <w:rsid w:val="00B577C7"/>
  </w:style>
  <w:style w:type="numbering" w:customStyle="1" w:styleId="NoList12111">
    <w:name w:val="No List12111"/>
    <w:next w:val="a2"/>
    <w:uiPriority w:val="99"/>
    <w:semiHidden/>
    <w:unhideWhenUsed/>
    <w:rsid w:val="00B577C7"/>
  </w:style>
  <w:style w:type="numbering" w:customStyle="1" w:styleId="111111">
    <w:name w:val="リストなし11111"/>
    <w:next w:val="a2"/>
    <w:uiPriority w:val="99"/>
    <w:semiHidden/>
    <w:unhideWhenUsed/>
    <w:rsid w:val="00B577C7"/>
  </w:style>
  <w:style w:type="numbering" w:customStyle="1" w:styleId="111112">
    <w:name w:val="无列表11111"/>
    <w:next w:val="a2"/>
    <w:semiHidden/>
    <w:rsid w:val="00B577C7"/>
  </w:style>
  <w:style w:type="numbering" w:customStyle="1" w:styleId="NoList21111">
    <w:name w:val="No List21111"/>
    <w:next w:val="a2"/>
    <w:semiHidden/>
    <w:rsid w:val="00B577C7"/>
  </w:style>
  <w:style w:type="numbering" w:customStyle="1" w:styleId="NoList31111">
    <w:name w:val="No List31111"/>
    <w:next w:val="a2"/>
    <w:uiPriority w:val="99"/>
    <w:semiHidden/>
    <w:rsid w:val="00B577C7"/>
  </w:style>
  <w:style w:type="numbering" w:customStyle="1" w:styleId="NoList111111">
    <w:name w:val="No List111111"/>
    <w:next w:val="a2"/>
    <w:uiPriority w:val="99"/>
    <w:semiHidden/>
    <w:unhideWhenUsed/>
    <w:rsid w:val="00B577C7"/>
  </w:style>
  <w:style w:type="numbering" w:customStyle="1" w:styleId="12111">
    <w:name w:val="無清單12111"/>
    <w:next w:val="a2"/>
    <w:uiPriority w:val="99"/>
    <w:semiHidden/>
    <w:unhideWhenUsed/>
    <w:rsid w:val="00B577C7"/>
  </w:style>
  <w:style w:type="numbering" w:customStyle="1" w:styleId="1111110">
    <w:name w:val="無清單111111"/>
    <w:next w:val="a2"/>
    <w:uiPriority w:val="99"/>
    <w:semiHidden/>
    <w:unhideWhenUsed/>
    <w:rsid w:val="00B577C7"/>
  </w:style>
  <w:style w:type="numbering" w:customStyle="1" w:styleId="NoList1311">
    <w:name w:val="No List1311"/>
    <w:next w:val="a2"/>
    <w:uiPriority w:val="99"/>
    <w:semiHidden/>
    <w:unhideWhenUsed/>
    <w:rsid w:val="00B577C7"/>
  </w:style>
  <w:style w:type="numbering" w:customStyle="1" w:styleId="12110">
    <w:name w:val="リストなし1211"/>
    <w:next w:val="a2"/>
    <w:uiPriority w:val="99"/>
    <w:semiHidden/>
    <w:unhideWhenUsed/>
    <w:rsid w:val="00B577C7"/>
  </w:style>
  <w:style w:type="numbering" w:customStyle="1" w:styleId="12112">
    <w:name w:val="无列表1211"/>
    <w:next w:val="a2"/>
    <w:semiHidden/>
    <w:rsid w:val="00B577C7"/>
  </w:style>
  <w:style w:type="numbering" w:customStyle="1" w:styleId="NoList2211">
    <w:name w:val="No List2211"/>
    <w:next w:val="a2"/>
    <w:semiHidden/>
    <w:rsid w:val="00B577C7"/>
  </w:style>
  <w:style w:type="numbering" w:customStyle="1" w:styleId="NoList3211">
    <w:name w:val="No List3211"/>
    <w:next w:val="a2"/>
    <w:uiPriority w:val="99"/>
    <w:semiHidden/>
    <w:rsid w:val="00B577C7"/>
  </w:style>
  <w:style w:type="numbering" w:customStyle="1" w:styleId="NoList11211">
    <w:name w:val="No List11211"/>
    <w:next w:val="a2"/>
    <w:uiPriority w:val="99"/>
    <w:semiHidden/>
    <w:unhideWhenUsed/>
    <w:rsid w:val="00B577C7"/>
  </w:style>
  <w:style w:type="numbering" w:customStyle="1" w:styleId="13110">
    <w:name w:val="無清單1311"/>
    <w:next w:val="a2"/>
    <w:uiPriority w:val="99"/>
    <w:semiHidden/>
    <w:unhideWhenUsed/>
    <w:rsid w:val="00B577C7"/>
  </w:style>
  <w:style w:type="numbering" w:customStyle="1" w:styleId="112110">
    <w:name w:val="無清單11211"/>
    <w:next w:val="a2"/>
    <w:uiPriority w:val="99"/>
    <w:semiHidden/>
    <w:unhideWhenUsed/>
    <w:rsid w:val="00B577C7"/>
  </w:style>
  <w:style w:type="numbering" w:customStyle="1" w:styleId="2111">
    <w:name w:val="无列表2111"/>
    <w:next w:val="a2"/>
    <w:uiPriority w:val="99"/>
    <w:semiHidden/>
    <w:unhideWhenUsed/>
    <w:rsid w:val="00B577C7"/>
  </w:style>
  <w:style w:type="numbering" w:customStyle="1" w:styleId="NoList12211">
    <w:name w:val="No List12211"/>
    <w:next w:val="a2"/>
    <w:uiPriority w:val="99"/>
    <w:semiHidden/>
    <w:unhideWhenUsed/>
    <w:rsid w:val="00B577C7"/>
  </w:style>
  <w:style w:type="numbering" w:customStyle="1" w:styleId="112111">
    <w:name w:val="リストなし11211"/>
    <w:next w:val="a2"/>
    <w:uiPriority w:val="99"/>
    <w:semiHidden/>
    <w:unhideWhenUsed/>
    <w:rsid w:val="00B577C7"/>
  </w:style>
  <w:style w:type="numbering" w:customStyle="1" w:styleId="112112">
    <w:name w:val="无列表11211"/>
    <w:next w:val="a2"/>
    <w:semiHidden/>
    <w:rsid w:val="00B577C7"/>
  </w:style>
  <w:style w:type="numbering" w:customStyle="1" w:styleId="NoList21211">
    <w:name w:val="No List21211"/>
    <w:next w:val="a2"/>
    <w:semiHidden/>
    <w:rsid w:val="00B577C7"/>
  </w:style>
  <w:style w:type="numbering" w:customStyle="1" w:styleId="NoList31211">
    <w:name w:val="No List31211"/>
    <w:next w:val="a2"/>
    <w:uiPriority w:val="99"/>
    <w:semiHidden/>
    <w:rsid w:val="00B577C7"/>
  </w:style>
  <w:style w:type="numbering" w:customStyle="1" w:styleId="NoList111211">
    <w:name w:val="No List111211"/>
    <w:next w:val="a2"/>
    <w:uiPriority w:val="99"/>
    <w:semiHidden/>
    <w:unhideWhenUsed/>
    <w:rsid w:val="00B577C7"/>
  </w:style>
  <w:style w:type="numbering" w:customStyle="1" w:styleId="12211">
    <w:name w:val="無清單12211"/>
    <w:next w:val="a2"/>
    <w:uiPriority w:val="99"/>
    <w:semiHidden/>
    <w:unhideWhenUsed/>
    <w:rsid w:val="00B577C7"/>
  </w:style>
  <w:style w:type="numbering" w:customStyle="1" w:styleId="111211">
    <w:name w:val="無清單111211"/>
    <w:next w:val="a2"/>
    <w:uiPriority w:val="99"/>
    <w:semiHidden/>
    <w:unhideWhenUsed/>
    <w:rsid w:val="00B577C7"/>
  </w:style>
  <w:style w:type="numbering" w:customStyle="1" w:styleId="NoList511">
    <w:name w:val="No List511"/>
    <w:next w:val="a2"/>
    <w:uiPriority w:val="99"/>
    <w:semiHidden/>
    <w:unhideWhenUsed/>
    <w:rsid w:val="00B577C7"/>
  </w:style>
  <w:style w:type="numbering" w:customStyle="1" w:styleId="NoList61">
    <w:name w:val="No List61"/>
    <w:next w:val="a2"/>
    <w:uiPriority w:val="99"/>
    <w:semiHidden/>
    <w:unhideWhenUsed/>
    <w:rsid w:val="00B577C7"/>
  </w:style>
  <w:style w:type="numbering" w:customStyle="1" w:styleId="NoList141">
    <w:name w:val="No List141"/>
    <w:next w:val="a2"/>
    <w:uiPriority w:val="99"/>
    <w:semiHidden/>
    <w:unhideWhenUsed/>
    <w:rsid w:val="00B577C7"/>
  </w:style>
  <w:style w:type="numbering" w:customStyle="1" w:styleId="1312">
    <w:name w:val="リストなし131"/>
    <w:next w:val="a2"/>
    <w:uiPriority w:val="99"/>
    <w:semiHidden/>
    <w:unhideWhenUsed/>
    <w:rsid w:val="00B577C7"/>
  </w:style>
  <w:style w:type="numbering" w:customStyle="1" w:styleId="NoList231">
    <w:name w:val="No List231"/>
    <w:next w:val="a2"/>
    <w:semiHidden/>
    <w:rsid w:val="00B577C7"/>
  </w:style>
  <w:style w:type="numbering" w:customStyle="1" w:styleId="NoList331">
    <w:name w:val="No List331"/>
    <w:next w:val="a2"/>
    <w:uiPriority w:val="99"/>
    <w:semiHidden/>
    <w:rsid w:val="00B577C7"/>
  </w:style>
  <w:style w:type="numbering" w:customStyle="1" w:styleId="NoList114">
    <w:name w:val="No List114"/>
    <w:next w:val="a2"/>
    <w:uiPriority w:val="99"/>
    <w:semiHidden/>
    <w:unhideWhenUsed/>
    <w:rsid w:val="00B577C7"/>
  </w:style>
  <w:style w:type="numbering" w:customStyle="1" w:styleId="1410">
    <w:name w:val="無清單141"/>
    <w:next w:val="a2"/>
    <w:uiPriority w:val="99"/>
    <w:semiHidden/>
    <w:unhideWhenUsed/>
    <w:rsid w:val="00B577C7"/>
  </w:style>
  <w:style w:type="numbering" w:customStyle="1" w:styleId="11310">
    <w:name w:val="無清單1131"/>
    <w:next w:val="a2"/>
    <w:uiPriority w:val="99"/>
    <w:semiHidden/>
    <w:unhideWhenUsed/>
    <w:rsid w:val="00B577C7"/>
  </w:style>
  <w:style w:type="numbering" w:customStyle="1" w:styleId="NoList42">
    <w:name w:val="No List42"/>
    <w:next w:val="a2"/>
    <w:uiPriority w:val="99"/>
    <w:semiHidden/>
    <w:unhideWhenUsed/>
    <w:rsid w:val="00B577C7"/>
  </w:style>
  <w:style w:type="numbering" w:customStyle="1" w:styleId="NoList1231">
    <w:name w:val="No List1231"/>
    <w:next w:val="a2"/>
    <w:uiPriority w:val="99"/>
    <w:semiHidden/>
    <w:unhideWhenUsed/>
    <w:rsid w:val="00B577C7"/>
  </w:style>
  <w:style w:type="numbering" w:customStyle="1" w:styleId="11311">
    <w:name w:val="リストなし1131"/>
    <w:next w:val="a2"/>
    <w:uiPriority w:val="99"/>
    <w:semiHidden/>
    <w:unhideWhenUsed/>
    <w:rsid w:val="00B577C7"/>
  </w:style>
  <w:style w:type="numbering" w:customStyle="1" w:styleId="11312">
    <w:name w:val="无列表1131"/>
    <w:next w:val="a2"/>
    <w:semiHidden/>
    <w:rsid w:val="00B577C7"/>
  </w:style>
  <w:style w:type="numbering" w:customStyle="1" w:styleId="NoList2131">
    <w:name w:val="No List2131"/>
    <w:next w:val="a2"/>
    <w:semiHidden/>
    <w:rsid w:val="00B577C7"/>
  </w:style>
  <w:style w:type="numbering" w:customStyle="1" w:styleId="NoList3131">
    <w:name w:val="No List3131"/>
    <w:next w:val="a2"/>
    <w:uiPriority w:val="99"/>
    <w:semiHidden/>
    <w:rsid w:val="00B577C7"/>
  </w:style>
  <w:style w:type="numbering" w:customStyle="1" w:styleId="NoList11131">
    <w:name w:val="No List11131"/>
    <w:next w:val="a2"/>
    <w:uiPriority w:val="99"/>
    <w:semiHidden/>
    <w:unhideWhenUsed/>
    <w:rsid w:val="00B577C7"/>
  </w:style>
  <w:style w:type="numbering" w:customStyle="1" w:styleId="1231">
    <w:name w:val="無清單1231"/>
    <w:next w:val="a2"/>
    <w:uiPriority w:val="99"/>
    <w:semiHidden/>
    <w:unhideWhenUsed/>
    <w:rsid w:val="00B577C7"/>
  </w:style>
  <w:style w:type="numbering" w:customStyle="1" w:styleId="11131">
    <w:name w:val="無清單11131"/>
    <w:next w:val="a2"/>
    <w:uiPriority w:val="99"/>
    <w:semiHidden/>
    <w:unhideWhenUsed/>
    <w:rsid w:val="00B577C7"/>
  </w:style>
  <w:style w:type="numbering" w:customStyle="1" w:styleId="NoList1212">
    <w:name w:val="No List1212"/>
    <w:next w:val="a2"/>
    <w:uiPriority w:val="99"/>
    <w:semiHidden/>
    <w:unhideWhenUsed/>
    <w:rsid w:val="00B577C7"/>
  </w:style>
  <w:style w:type="numbering" w:customStyle="1" w:styleId="11122">
    <w:name w:val="リストなし1112"/>
    <w:next w:val="a2"/>
    <w:uiPriority w:val="99"/>
    <w:semiHidden/>
    <w:unhideWhenUsed/>
    <w:rsid w:val="00B577C7"/>
  </w:style>
  <w:style w:type="numbering" w:customStyle="1" w:styleId="11123">
    <w:name w:val="无列表1112"/>
    <w:next w:val="a2"/>
    <w:semiHidden/>
    <w:rsid w:val="00B577C7"/>
  </w:style>
  <w:style w:type="numbering" w:customStyle="1" w:styleId="NoList2112">
    <w:name w:val="No List2112"/>
    <w:next w:val="a2"/>
    <w:semiHidden/>
    <w:rsid w:val="00B577C7"/>
  </w:style>
  <w:style w:type="numbering" w:customStyle="1" w:styleId="NoList3112">
    <w:name w:val="No List3112"/>
    <w:next w:val="a2"/>
    <w:uiPriority w:val="99"/>
    <w:semiHidden/>
    <w:rsid w:val="00B577C7"/>
  </w:style>
  <w:style w:type="numbering" w:customStyle="1" w:styleId="NoList11112">
    <w:name w:val="No List11112"/>
    <w:next w:val="a2"/>
    <w:uiPriority w:val="99"/>
    <w:semiHidden/>
    <w:unhideWhenUsed/>
    <w:rsid w:val="00B577C7"/>
  </w:style>
  <w:style w:type="numbering" w:customStyle="1" w:styleId="12120">
    <w:name w:val="無清單1212"/>
    <w:next w:val="a2"/>
    <w:uiPriority w:val="99"/>
    <w:semiHidden/>
    <w:unhideWhenUsed/>
    <w:rsid w:val="00B577C7"/>
  </w:style>
  <w:style w:type="numbering" w:customStyle="1" w:styleId="111120">
    <w:name w:val="無清單11112"/>
    <w:next w:val="a2"/>
    <w:uiPriority w:val="99"/>
    <w:semiHidden/>
    <w:unhideWhenUsed/>
    <w:rsid w:val="00B577C7"/>
  </w:style>
  <w:style w:type="numbering" w:customStyle="1" w:styleId="NoList52">
    <w:name w:val="No List52"/>
    <w:next w:val="a2"/>
    <w:uiPriority w:val="99"/>
    <w:semiHidden/>
    <w:unhideWhenUsed/>
    <w:rsid w:val="00B577C7"/>
  </w:style>
  <w:style w:type="numbering" w:customStyle="1" w:styleId="NoList132">
    <w:name w:val="No List132"/>
    <w:next w:val="a2"/>
    <w:uiPriority w:val="99"/>
    <w:semiHidden/>
    <w:unhideWhenUsed/>
    <w:rsid w:val="00B577C7"/>
  </w:style>
  <w:style w:type="numbering" w:customStyle="1" w:styleId="1223">
    <w:name w:val="リストなし122"/>
    <w:next w:val="a2"/>
    <w:uiPriority w:val="99"/>
    <w:semiHidden/>
    <w:unhideWhenUsed/>
    <w:rsid w:val="00B577C7"/>
  </w:style>
  <w:style w:type="numbering" w:customStyle="1" w:styleId="1224">
    <w:name w:val="无列表122"/>
    <w:next w:val="a2"/>
    <w:semiHidden/>
    <w:rsid w:val="00B577C7"/>
  </w:style>
  <w:style w:type="numbering" w:customStyle="1" w:styleId="NoList222">
    <w:name w:val="No List222"/>
    <w:next w:val="a2"/>
    <w:semiHidden/>
    <w:rsid w:val="00B577C7"/>
  </w:style>
  <w:style w:type="numbering" w:customStyle="1" w:styleId="NoList322">
    <w:name w:val="No List322"/>
    <w:next w:val="a2"/>
    <w:uiPriority w:val="99"/>
    <w:semiHidden/>
    <w:rsid w:val="00B577C7"/>
  </w:style>
  <w:style w:type="numbering" w:customStyle="1" w:styleId="NoList1122">
    <w:name w:val="No List1122"/>
    <w:next w:val="a2"/>
    <w:uiPriority w:val="99"/>
    <w:semiHidden/>
    <w:unhideWhenUsed/>
    <w:rsid w:val="00B577C7"/>
  </w:style>
  <w:style w:type="numbering" w:customStyle="1" w:styleId="1320">
    <w:name w:val="無清單132"/>
    <w:next w:val="a2"/>
    <w:uiPriority w:val="99"/>
    <w:semiHidden/>
    <w:unhideWhenUsed/>
    <w:rsid w:val="00B577C7"/>
  </w:style>
  <w:style w:type="numbering" w:customStyle="1" w:styleId="11220">
    <w:name w:val="無清單1122"/>
    <w:next w:val="a2"/>
    <w:uiPriority w:val="99"/>
    <w:semiHidden/>
    <w:unhideWhenUsed/>
    <w:rsid w:val="00B577C7"/>
  </w:style>
  <w:style w:type="numbering" w:customStyle="1" w:styleId="212">
    <w:name w:val="无列表212"/>
    <w:next w:val="a2"/>
    <w:uiPriority w:val="99"/>
    <w:semiHidden/>
    <w:unhideWhenUsed/>
    <w:rsid w:val="00B577C7"/>
  </w:style>
  <w:style w:type="numbering" w:customStyle="1" w:styleId="NoList11122">
    <w:name w:val="No List11122"/>
    <w:next w:val="a2"/>
    <w:uiPriority w:val="99"/>
    <w:semiHidden/>
    <w:unhideWhenUsed/>
    <w:rsid w:val="00B577C7"/>
  </w:style>
  <w:style w:type="numbering" w:customStyle="1" w:styleId="NoList7">
    <w:name w:val="No List7"/>
    <w:next w:val="a2"/>
    <w:uiPriority w:val="99"/>
    <w:semiHidden/>
    <w:unhideWhenUsed/>
    <w:rsid w:val="00B577C7"/>
  </w:style>
  <w:style w:type="numbering" w:customStyle="1" w:styleId="NoList15">
    <w:name w:val="No List15"/>
    <w:next w:val="a2"/>
    <w:uiPriority w:val="99"/>
    <w:semiHidden/>
    <w:unhideWhenUsed/>
    <w:rsid w:val="00B577C7"/>
  </w:style>
  <w:style w:type="numbering" w:customStyle="1" w:styleId="142">
    <w:name w:val="リストなし14"/>
    <w:next w:val="a2"/>
    <w:uiPriority w:val="99"/>
    <w:semiHidden/>
    <w:unhideWhenUsed/>
    <w:rsid w:val="00B577C7"/>
  </w:style>
  <w:style w:type="numbering" w:customStyle="1" w:styleId="143">
    <w:name w:val="无列表14"/>
    <w:next w:val="a2"/>
    <w:semiHidden/>
    <w:rsid w:val="00B577C7"/>
  </w:style>
  <w:style w:type="numbering" w:customStyle="1" w:styleId="NoList24">
    <w:name w:val="No List24"/>
    <w:next w:val="a2"/>
    <w:semiHidden/>
    <w:rsid w:val="00B577C7"/>
  </w:style>
  <w:style w:type="numbering" w:customStyle="1" w:styleId="NoList34">
    <w:name w:val="No List34"/>
    <w:next w:val="a2"/>
    <w:uiPriority w:val="99"/>
    <w:semiHidden/>
    <w:rsid w:val="00B577C7"/>
  </w:style>
  <w:style w:type="numbering" w:customStyle="1" w:styleId="NoList115">
    <w:name w:val="No List115"/>
    <w:next w:val="a2"/>
    <w:uiPriority w:val="99"/>
    <w:semiHidden/>
    <w:unhideWhenUsed/>
    <w:rsid w:val="00B577C7"/>
  </w:style>
  <w:style w:type="numbering" w:customStyle="1" w:styleId="150">
    <w:name w:val="無清單15"/>
    <w:next w:val="a2"/>
    <w:uiPriority w:val="99"/>
    <w:semiHidden/>
    <w:unhideWhenUsed/>
    <w:rsid w:val="00B577C7"/>
  </w:style>
  <w:style w:type="numbering" w:customStyle="1" w:styleId="114">
    <w:name w:val="無清單114"/>
    <w:next w:val="a2"/>
    <w:uiPriority w:val="99"/>
    <w:semiHidden/>
    <w:unhideWhenUsed/>
    <w:rsid w:val="00B577C7"/>
  </w:style>
  <w:style w:type="numbering" w:customStyle="1" w:styleId="NoList43">
    <w:name w:val="No List43"/>
    <w:next w:val="a2"/>
    <w:uiPriority w:val="99"/>
    <w:semiHidden/>
    <w:unhideWhenUsed/>
    <w:rsid w:val="00B577C7"/>
  </w:style>
  <w:style w:type="numbering" w:customStyle="1" w:styleId="NoList124">
    <w:name w:val="No List124"/>
    <w:next w:val="a2"/>
    <w:uiPriority w:val="99"/>
    <w:semiHidden/>
    <w:unhideWhenUsed/>
    <w:rsid w:val="00B577C7"/>
  </w:style>
  <w:style w:type="numbering" w:customStyle="1" w:styleId="1140">
    <w:name w:val="リストなし114"/>
    <w:next w:val="a2"/>
    <w:uiPriority w:val="99"/>
    <w:semiHidden/>
    <w:unhideWhenUsed/>
    <w:rsid w:val="00B577C7"/>
  </w:style>
  <w:style w:type="numbering" w:customStyle="1" w:styleId="1141">
    <w:name w:val="无列表114"/>
    <w:next w:val="a2"/>
    <w:semiHidden/>
    <w:rsid w:val="00B577C7"/>
  </w:style>
  <w:style w:type="numbering" w:customStyle="1" w:styleId="NoList214">
    <w:name w:val="No List214"/>
    <w:next w:val="a2"/>
    <w:semiHidden/>
    <w:rsid w:val="00B577C7"/>
  </w:style>
  <w:style w:type="numbering" w:customStyle="1" w:styleId="NoList314">
    <w:name w:val="No List314"/>
    <w:next w:val="a2"/>
    <w:uiPriority w:val="99"/>
    <w:semiHidden/>
    <w:rsid w:val="00B577C7"/>
  </w:style>
  <w:style w:type="numbering" w:customStyle="1" w:styleId="NoList1114">
    <w:name w:val="No List1114"/>
    <w:next w:val="a2"/>
    <w:uiPriority w:val="99"/>
    <w:semiHidden/>
    <w:unhideWhenUsed/>
    <w:rsid w:val="00B577C7"/>
  </w:style>
  <w:style w:type="numbering" w:customStyle="1" w:styleId="1240">
    <w:name w:val="無清單124"/>
    <w:next w:val="a2"/>
    <w:uiPriority w:val="99"/>
    <w:semiHidden/>
    <w:unhideWhenUsed/>
    <w:rsid w:val="00B577C7"/>
  </w:style>
  <w:style w:type="numbering" w:customStyle="1" w:styleId="1114">
    <w:name w:val="無清單1114"/>
    <w:next w:val="a2"/>
    <w:uiPriority w:val="99"/>
    <w:semiHidden/>
    <w:unhideWhenUsed/>
    <w:rsid w:val="00B577C7"/>
  </w:style>
  <w:style w:type="numbering" w:customStyle="1" w:styleId="230">
    <w:name w:val="无列表23"/>
    <w:next w:val="a2"/>
    <w:uiPriority w:val="99"/>
    <w:semiHidden/>
    <w:unhideWhenUsed/>
    <w:rsid w:val="00B577C7"/>
  </w:style>
  <w:style w:type="numbering" w:customStyle="1" w:styleId="NoList1213">
    <w:name w:val="No List1213"/>
    <w:next w:val="a2"/>
    <w:uiPriority w:val="99"/>
    <w:semiHidden/>
    <w:unhideWhenUsed/>
    <w:rsid w:val="00B577C7"/>
  </w:style>
  <w:style w:type="numbering" w:customStyle="1" w:styleId="11132">
    <w:name w:val="リストなし1113"/>
    <w:next w:val="a2"/>
    <w:uiPriority w:val="99"/>
    <w:semiHidden/>
    <w:unhideWhenUsed/>
    <w:rsid w:val="00B577C7"/>
  </w:style>
  <w:style w:type="numbering" w:customStyle="1" w:styleId="11133">
    <w:name w:val="无列表1113"/>
    <w:next w:val="a2"/>
    <w:semiHidden/>
    <w:rsid w:val="00B577C7"/>
  </w:style>
  <w:style w:type="numbering" w:customStyle="1" w:styleId="NoList2113">
    <w:name w:val="No List2113"/>
    <w:next w:val="a2"/>
    <w:semiHidden/>
    <w:rsid w:val="00B577C7"/>
  </w:style>
  <w:style w:type="numbering" w:customStyle="1" w:styleId="NoList3113">
    <w:name w:val="No List3113"/>
    <w:next w:val="a2"/>
    <w:uiPriority w:val="99"/>
    <w:semiHidden/>
    <w:rsid w:val="00B577C7"/>
  </w:style>
  <w:style w:type="numbering" w:customStyle="1" w:styleId="NoList11113">
    <w:name w:val="No List11113"/>
    <w:next w:val="a2"/>
    <w:uiPriority w:val="99"/>
    <w:semiHidden/>
    <w:unhideWhenUsed/>
    <w:rsid w:val="00B577C7"/>
  </w:style>
  <w:style w:type="numbering" w:customStyle="1" w:styleId="12130">
    <w:name w:val="無清單1213"/>
    <w:next w:val="a2"/>
    <w:uiPriority w:val="99"/>
    <w:semiHidden/>
    <w:unhideWhenUsed/>
    <w:rsid w:val="00B577C7"/>
  </w:style>
  <w:style w:type="numbering" w:customStyle="1" w:styleId="11113">
    <w:name w:val="無清單11113"/>
    <w:next w:val="a2"/>
    <w:uiPriority w:val="99"/>
    <w:semiHidden/>
    <w:unhideWhenUsed/>
    <w:rsid w:val="00B577C7"/>
  </w:style>
  <w:style w:type="numbering" w:customStyle="1" w:styleId="NoList53">
    <w:name w:val="No List53"/>
    <w:next w:val="a2"/>
    <w:uiPriority w:val="99"/>
    <w:semiHidden/>
    <w:unhideWhenUsed/>
    <w:rsid w:val="00B577C7"/>
  </w:style>
  <w:style w:type="numbering" w:customStyle="1" w:styleId="NoList133">
    <w:name w:val="No List133"/>
    <w:next w:val="a2"/>
    <w:uiPriority w:val="99"/>
    <w:semiHidden/>
    <w:unhideWhenUsed/>
    <w:rsid w:val="00B577C7"/>
  </w:style>
  <w:style w:type="numbering" w:customStyle="1" w:styleId="1232">
    <w:name w:val="リストなし123"/>
    <w:next w:val="a2"/>
    <w:uiPriority w:val="99"/>
    <w:semiHidden/>
    <w:unhideWhenUsed/>
    <w:rsid w:val="00B577C7"/>
  </w:style>
  <w:style w:type="numbering" w:customStyle="1" w:styleId="1233">
    <w:name w:val="无列表123"/>
    <w:next w:val="a2"/>
    <w:semiHidden/>
    <w:rsid w:val="00B577C7"/>
  </w:style>
  <w:style w:type="numbering" w:customStyle="1" w:styleId="NoList223">
    <w:name w:val="No List223"/>
    <w:next w:val="a2"/>
    <w:semiHidden/>
    <w:rsid w:val="00B577C7"/>
  </w:style>
  <w:style w:type="numbering" w:customStyle="1" w:styleId="NoList323">
    <w:name w:val="No List323"/>
    <w:next w:val="a2"/>
    <w:uiPriority w:val="99"/>
    <w:semiHidden/>
    <w:rsid w:val="00B577C7"/>
  </w:style>
  <w:style w:type="numbering" w:customStyle="1" w:styleId="NoList1123">
    <w:name w:val="No List1123"/>
    <w:next w:val="a2"/>
    <w:uiPriority w:val="99"/>
    <w:semiHidden/>
    <w:unhideWhenUsed/>
    <w:rsid w:val="00B577C7"/>
  </w:style>
  <w:style w:type="numbering" w:customStyle="1" w:styleId="1330">
    <w:name w:val="無清單133"/>
    <w:next w:val="a2"/>
    <w:uiPriority w:val="99"/>
    <w:semiHidden/>
    <w:unhideWhenUsed/>
    <w:rsid w:val="00B577C7"/>
  </w:style>
  <w:style w:type="numbering" w:customStyle="1" w:styleId="11230">
    <w:name w:val="無清單1123"/>
    <w:next w:val="a2"/>
    <w:uiPriority w:val="99"/>
    <w:semiHidden/>
    <w:unhideWhenUsed/>
    <w:rsid w:val="00B577C7"/>
  </w:style>
  <w:style w:type="numbering" w:customStyle="1" w:styleId="213">
    <w:name w:val="无列表213"/>
    <w:next w:val="a2"/>
    <w:uiPriority w:val="99"/>
    <w:semiHidden/>
    <w:unhideWhenUsed/>
    <w:rsid w:val="00B577C7"/>
  </w:style>
  <w:style w:type="numbering" w:customStyle="1" w:styleId="NoList1222">
    <w:name w:val="No List1222"/>
    <w:next w:val="a2"/>
    <w:uiPriority w:val="99"/>
    <w:semiHidden/>
    <w:unhideWhenUsed/>
    <w:rsid w:val="00B577C7"/>
  </w:style>
  <w:style w:type="numbering" w:customStyle="1" w:styleId="11221">
    <w:name w:val="リストなし1122"/>
    <w:next w:val="a2"/>
    <w:uiPriority w:val="99"/>
    <w:semiHidden/>
    <w:unhideWhenUsed/>
    <w:rsid w:val="00B577C7"/>
  </w:style>
  <w:style w:type="numbering" w:customStyle="1" w:styleId="11222">
    <w:name w:val="无列表1122"/>
    <w:next w:val="a2"/>
    <w:semiHidden/>
    <w:rsid w:val="00B577C7"/>
  </w:style>
  <w:style w:type="numbering" w:customStyle="1" w:styleId="NoList2122">
    <w:name w:val="No List2122"/>
    <w:next w:val="a2"/>
    <w:semiHidden/>
    <w:rsid w:val="00B577C7"/>
  </w:style>
  <w:style w:type="numbering" w:customStyle="1" w:styleId="NoList3122">
    <w:name w:val="No List3122"/>
    <w:next w:val="a2"/>
    <w:uiPriority w:val="99"/>
    <w:semiHidden/>
    <w:rsid w:val="00B577C7"/>
  </w:style>
  <w:style w:type="numbering" w:customStyle="1" w:styleId="NoList11123">
    <w:name w:val="No List11123"/>
    <w:next w:val="a2"/>
    <w:uiPriority w:val="99"/>
    <w:semiHidden/>
    <w:unhideWhenUsed/>
    <w:rsid w:val="00B577C7"/>
  </w:style>
  <w:style w:type="numbering" w:customStyle="1" w:styleId="12220">
    <w:name w:val="無清單1222"/>
    <w:next w:val="a2"/>
    <w:uiPriority w:val="99"/>
    <w:semiHidden/>
    <w:unhideWhenUsed/>
    <w:rsid w:val="00B577C7"/>
  </w:style>
  <w:style w:type="numbering" w:customStyle="1" w:styleId="111220">
    <w:name w:val="無清單11122"/>
    <w:next w:val="a2"/>
    <w:uiPriority w:val="99"/>
    <w:semiHidden/>
    <w:unhideWhenUsed/>
    <w:rsid w:val="00B577C7"/>
  </w:style>
  <w:style w:type="table" w:customStyle="1" w:styleId="TableGrid1121">
    <w:name w:val="Table Grid1121"/>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B577C7"/>
  </w:style>
  <w:style w:type="table" w:customStyle="1" w:styleId="TableGrid9">
    <w:name w:val="Table Grid9"/>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577C7"/>
  </w:style>
  <w:style w:type="numbering" w:customStyle="1" w:styleId="151">
    <w:name w:val="リストなし15"/>
    <w:next w:val="a2"/>
    <w:uiPriority w:val="99"/>
    <w:semiHidden/>
    <w:unhideWhenUsed/>
    <w:rsid w:val="00B577C7"/>
  </w:style>
  <w:style w:type="table" w:customStyle="1" w:styleId="TableGrid15">
    <w:name w:val="Table Grid15"/>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577C7"/>
  </w:style>
  <w:style w:type="table" w:customStyle="1" w:styleId="350">
    <w:name w:val="网格型35"/>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577C7"/>
  </w:style>
  <w:style w:type="numbering" w:customStyle="1" w:styleId="NoList35">
    <w:name w:val="No List35"/>
    <w:next w:val="a2"/>
    <w:uiPriority w:val="99"/>
    <w:semiHidden/>
    <w:rsid w:val="00B577C7"/>
  </w:style>
  <w:style w:type="table" w:customStyle="1" w:styleId="TableGrid45">
    <w:name w:val="Table Grid45"/>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577C7"/>
  </w:style>
  <w:style w:type="numbering" w:customStyle="1" w:styleId="160">
    <w:name w:val="無清單16"/>
    <w:next w:val="a2"/>
    <w:uiPriority w:val="99"/>
    <w:semiHidden/>
    <w:unhideWhenUsed/>
    <w:rsid w:val="00B577C7"/>
  </w:style>
  <w:style w:type="numbering" w:customStyle="1" w:styleId="115">
    <w:name w:val="無清單115"/>
    <w:next w:val="a2"/>
    <w:uiPriority w:val="99"/>
    <w:semiHidden/>
    <w:unhideWhenUsed/>
    <w:rsid w:val="00B577C7"/>
  </w:style>
  <w:style w:type="table" w:customStyle="1" w:styleId="153">
    <w:name w:val="表格格線15"/>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577C7"/>
  </w:style>
  <w:style w:type="numbering" w:customStyle="1" w:styleId="240">
    <w:name w:val="无列表24"/>
    <w:next w:val="a2"/>
    <w:uiPriority w:val="99"/>
    <w:semiHidden/>
    <w:unhideWhenUsed/>
    <w:rsid w:val="00B577C7"/>
  </w:style>
  <w:style w:type="numbering" w:customStyle="1" w:styleId="NoList125">
    <w:name w:val="No List125"/>
    <w:next w:val="a2"/>
    <w:uiPriority w:val="99"/>
    <w:semiHidden/>
    <w:unhideWhenUsed/>
    <w:rsid w:val="00B577C7"/>
  </w:style>
  <w:style w:type="numbering" w:customStyle="1" w:styleId="1150">
    <w:name w:val="リストなし115"/>
    <w:next w:val="a2"/>
    <w:uiPriority w:val="99"/>
    <w:semiHidden/>
    <w:unhideWhenUsed/>
    <w:rsid w:val="00B577C7"/>
  </w:style>
  <w:style w:type="numbering" w:customStyle="1" w:styleId="1151">
    <w:name w:val="无列表115"/>
    <w:next w:val="a2"/>
    <w:semiHidden/>
    <w:rsid w:val="00B577C7"/>
  </w:style>
  <w:style w:type="numbering" w:customStyle="1" w:styleId="NoList215">
    <w:name w:val="No List215"/>
    <w:next w:val="a2"/>
    <w:semiHidden/>
    <w:rsid w:val="00B577C7"/>
  </w:style>
  <w:style w:type="numbering" w:customStyle="1" w:styleId="NoList315">
    <w:name w:val="No List315"/>
    <w:next w:val="a2"/>
    <w:uiPriority w:val="99"/>
    <w:semiHidden/>
    <w:rsid w:val="00B577C7"/>
  </w:style>
  <w:style w:type="numbering" w:customStyle="1" w:styleId="125">
    <w:name w:val="無清單125"/>
    <w:next w:val="a2"/>
    <w:uiPriority w:val="99"/>
    <w:semiHidden/>
    <w:unhideWhenUsed/>
    <w:rsid w:val="00B577C7"/>
  </w:style>
  <w:style w:type="numbering" w:customStyle="1" w:styleId="1115">
    <w:name w:val="無清單1115"/>
    <w:next w:val="a2"/>
    <w:uiPriority w:val="99"/>
    <w:semiHidden/>
    <w:unhideWhenUsed/>
    <w:rsid w:val="00B577C7"/>
  </w:style>
  <w:style w:type="table" w:customStyle="1" w:styleId="TableGrid114">
    <w:name w:val="Table Grid114"/>
    <w:basedOn w:val="a1"/>
    <w:next w:val="aff4"/>
    <w:uiPriority w:val="39"/>
    <w:rsid w:val="00B57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577C7"/>
  </w:style>
  <w:style w:type="numbering" w:customStyle="1" w:styleId="NoList1124">
    <w:name w:val="No List1124"/>
    <w:next w:val="a2"/>
    <w:uiPriority w:val="99"/>
    <w:semiHidden/>
    <w:unhideWhenUsed/>
    <w:rsid w:val="00B577C7"/>
  </w:style>
  <w:style w:type="table" w:customStyle="1" w:styleId="TableGrid53">
    <w:name w:val="Table Grid53"/>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B577C7"/>
  </w:style>
  <w:style w:type="numbering" w:customStyle="1" w:styleId="11140">
    <w:name w:val="リストなし1114"/>
    <w:next w:val="a2"/>
    <w:uiPriority w:val="99"/>
    <w:semiHidden/>
    <w:unhideWhenUsed/>
    <w:rsid w:val="00B577C7"/>
  </w:style>
  <w:style w:type="numbering" w:customStyle="1" w:styleId="11141">
    <w:name w:val="无列表1114"/>
    <w:next w:val="a2"/>
    <w:semiHidden/>
    <w:rsid w:val="00B577C7"/>
  </w:style>
  <w:style w:type="numbering" w:customStyle="1" w:styleId="NoList2114">
    <w:name w:val="No List2114"/>
    <w:next w:val="a2"/>
    <w:semiHidden/>
    <w:rsid w:val="00B577C7"/>
  </w:style>
  <w:style w:type="numbering" w:customStyle="1" w:styleId="NoList3114">
    <w:name w:val="No List3114"/>
    <w:next w:val="a2"/>
    <w:uiPriority w:val="99"/>
    <w:semiHidden/>
    <w:rsid w:val="00B577C7"/>
  </w:style>
  <w:style w:type="numbering" w:customStyle="1" w:styleId="NoList11114">
    <w:name w:val="No List11114"/>
    <w:next w:val="a2"/>
    <w:uiPriority w:val="99"/>
    <w:semiHidden/>
    <w:unhideWhenUsed/>
    <w:rsid w:val="00B577C7"/>
  </w:style>
  <w:style w:type="numbering" w:customStyle="1" w:styleId="1214">
    <w:name w:val="無清單1214"/>
    <w:next w:val="a2"/>
    <w:uiPriority w:val="99"/>
    <w:semiHidden/>
    <w:unhideWhenUsed/>
    <w:rsid w:val="00B577C7"/>
  </w:style>
  <w:style w:type="numbering" w:customStyle="1" w:styleId="111140">
    <w:name w:val="無清單11114"/>
    <w:next w:val="a2"/>
    <w:uiPriority w:val="99"/>
    <w:semiHidden/>
    <w:unhideWhenUsed/>
    <w:rsid w:val="00B577C7"/>
  </w:style>
  <w:style w:type="numbering" w:customStyle="1" w:styleId="NoList54">
    <w:name w:val="No List54"/>
    <w:next w:val="a2"/>
    <w:uiPriority w:val="99"/>
    <w:semiHidden/>
    <w:unhideWhenUsed/>
    <w:rsid w:val="00B577C7"/>
  </w:style>
  <w:style w:type="table" w:customStyle="1" w:styleId="TableGrid63">
    <w:name w:val="Table Grid63"/>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577C7"/>
  </w:style>
  <w:style w:type="numbering" w:customStyle="1" w:styleId="1241">
    <w:name w:val="リストなし124"/>
    <w:next w:val="a2"/>
    <w:uiPriority w:val="99"/>
    <w:semiHidden/>
    <w:unhideWhenUsed/>
    <w:rsid w:val="00B577C7"/>
  </w:style>
  <w:style w:type="table" w:customStyle="1" w:styleId="TableGrid123">
    <w:name w:val="Table Grid123"/>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577C7"/>
  </w:style>
  <w:style w:type="table" w:customStyle="1" w:styleId="323">
    <w:name w:val="网格型323"/>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577C7"/>
  </w:style>
  <w:style w:type="numbering" w:customStyle="1" w:styleId="NoList324">
    <w:name w:val="No List324"/>
    <w:next w:val="a2"/>
    <w:uiPriority w:val="99"/>
    <w:semiHidden/>
    <w:rsid w:val="00B577C7"/>
  </w:style>
  <w:style w:type="table" w:customStyle="1" w:styleId="TableGrid423">
    <w:name w:val="Table Grid423"/>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B577C7"/>
  </w:style>
  <w:style w:type="numbering" w:customStyle="1" w:styleId="1124">
    <w:name w:val="無清單1124"/>
    <w:next w:val="a2"/>
    <w:uiPriority w:val="99"/>
    <w:semiHidden/>
    <w:unhideWhenUsed/>
    <w:rsid w:val="00B577C7"/>
  </w:style>
  <w:style w:type="table" w:customStyle="1" w:styleId="1234">
    <w:name w:val="表格格線123"/>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577C7"/>
  </w:style>
  <w:style w:type="numbering" w:customStyle="1" w:styleId="NoList1223">
    <w:name w:val="No List1223"/>
    <w:next w:val="a2"/>
    <w:uiPriority w:val="99"/>
    <w:semiHidden/>
    <w:unhideWhenUsed/>
    <w:rsid w:val="00B577C7"/>
  </w:style>
  <w:style w:type="numbering" w:customStyle="1" w:styleId="11231">
    <w:name w:val="リストなし1123"/>
    <w:next w:val="a2"/>
    <w:uiPriority w:val="99"/>
    <w:semiHidden/>
    <w:unhideWhenUsed/>
    <w:rsid w:val="00B577C7"/>
  </w:style>
  <w:style w:type="numbering" w:customStyle="1" w:styleId="11232">
    <w:name w:val="无列表1123"/>
    <w:next w:val="a2"/>
    <w:semiHidden/>
    <w:rsid w:val="00B577C7"/>
  </w:style>
  <w:style w:type="numbering" w:customStyle="1" w:styleId="NoList2123">
    <w:name w:val="No List2123"/>
    <w:next w:val="a2"/>
    <w:semiHidden/>
    <w:rsid w:val="00B577C7"/>
  </w:style>
  <w:style w:type="numbering" w:customStyle="1" w:styleId="NoList3123">
    <w:name w:val="No List3123"/>
    <w:next w:val="a2"/>
    <w:uiPriority w:val="99"/>
    <w:semiHidden/>
    <w:rsid w:val="00B577C7"/>
  </w:style>
  <w:style w:type="numbering" w:customStyle="1" w:styleId="NoList11124">
    <w:name w:val="No List11124"/>
    <w:next w:val="a2"/>
    <w:uiPriority w:val="99"/>
    <w:semiHidden/>
    <w:unhideWhenUsed/>
    <w:rsid w:val="00B577C7"/>
  </w:style>
  <w:style w:type="numbering" w:customStyle="1" w:styleId="12230">
    <w:name w:val="無清單1223"/>
    <w:next w:val="a2"/>
    <w:uiPriority w:val="99"/>
    <w:semiHidden/>
    <w:unhideWhenUsed/>
    <w:rsid w:val="00B577C7"/>
  </w:style>
  <w:style w:type="numbering" w:customStyle="1" w:styleId="111230">
    <w:name w:val="無清單11123"/>
    <w:next w:val="a2"/>
    <w:uiPriority w:val="99"/>
    <w:semiHidden/>
    <w:unhideWhenUsed/>
    <w:rsid w:val="00B577C7"/>
  </w:style>
  <w:style w:type="table" w:customStyle="1" w:styleId="116">
    <w:name w:val="网格型11"/>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B57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577C7"/>
  </w:style>
  <w:style w:type="table" w:customStyle="1" w:styleId="215">
    <w:name w:val="网格型21"/>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B577C7"/>
  </w:style>
  <w:style w:type="numbering" w:customStyle="1" w:styleId="NoList1132">
    <w:name w:val="No List1132"/>
    <w:next w:val="a2"/>
    <w:uiPriority w:val="99"/>
    <w:semiHidden/>
    <w:unhideWhenUsed/>
    <w:rsid w:val="00B577C7"/>
  </w:style>
  <w:style w:type="numbering" w:customStyle="1" w:styleId="NoList412">
    <w:name w:val="No List412"/>
    <w:next w:val="a2"/>
    <w:uiPriority w:val="99"/>
    <w:semiHidden/>
    <w:unhideWhenUsed/>
    <w:rsid w:val="00B577C7"/>
  </w:style>
  <w:style w:type="table" w:customStyle="1" w:styleId="TableGrid1122">
    <w:name w:val="Table Grid1122"/>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577C7"/>
  </w:style>
  <w:style w:type="numbering" w:customStyle="1" w:styleId="NoList12112">
    <w:name w:val="No List12112"/>
    <w:next w:val="a2"/>
    <w:uiPriority w:val="99"/>
    <w:semiHidden/>
    <w:unhideWhenUsed/>
    <w:rsid w:val="00B577C7"/>
  </w:style>
  <w:style w:type="numbering" w:customStyle="1" w:styleId="111121">
    <w:name w:val="リストなし11112"/>
    <w:next w:val="a2"/>
    <w:uiPriority w:val="99"/>
    <w:semiHidden/>
    <w:unhideWhenUsed/>
    <w:rsid w:val="00B577C7"/>
  </w:style>
  <w:style w:type="numbering" w:customStyle="1" w:styleId="111122">
    <w:name w:val="无列表11112"/>
    <w:next w:val="a2"/>
    <w:semiHidden/>
    <w:rsid w:val="00B577C7"/>
  </w:style>
  <w:style w:type="numbering" w:customStyle="1" w:styleId="NoList21112">
    <w:name w:val="No List21112"/>
    <w:next w:val="a2"/>
    <w:semiHidden/>
    <w:rsid w:val="00B577C7"/>
  </w:style>
  <w:style w:type="numbering" w:customStyle="1" w:styleId="NoList31112">
    <w:name w:val="No List31112"/>
    <w:next w:val="a2"/>
    <w:uiPriority w:val="99"/>
    <w:semiHidden/>
    <w:rsid w:val="00B577C7"/>
  </w:style>
  <w:style w:type="numbering" w:customStyle="1" w:styleId="NoList111112">
    <w:name w:val="No List111112"/>
    <w:next w:val="a2"/>
    <w:uiPriority w:val="99"/>
    <w:semiHidden/>
    <w:unhideWhenUsed/>
    <w:rsid w:val="00B577C7"/>
  </w:style>
  <w:style w:type="numbering" w:customStyle="1" w:styleId="121120">
    <w:name w:val="無清單12112"/>
    <w:next w:val="a2"/>
    <w:uiPriority w:val="99"/>
    <w:semiHidden/>
    <w:unhideWhenUsed/>
    <w:rsid w:val="00B577C7"/>
  </w:style>
  <w:style w:type="numbering" w:customStyle="1" w:styleId="1111120">
    <w:name w:val="無清單111112"/>
    <w:next w:val="a2"/>
    <w:uiPriority w:val="99"/>
    <w:semiHidden/>
    <w:unhideWhenUsed/>
    <w:rsid w:val="00B577C7"/>
  </w:style>
  <w:style w:type="numbering" w:customStyle="1" w:styleId="NoList1312">
    <w:name w:val="No List1312"/>
    <w:next w:val="a2"/>
    <w:uiPriority w:val="99"/>
    <w:semiHidden/>
    <w:unhideWhenUsed/>
    <w:rsid w:val="00B577C7"/>
  </w:style>
  <w:style w:type="numbering" w:customStyle="1" w:styleId="12121">
    <w:name w:val="リストなし1212"/>
    <w:next w:val="a2"/>
    <w:uiPriority w:val="99"/>
    <w:semiHidden/>
    <w:unhideWhenUsed/>
    <w:rsid w:val="00B577C7"/>
  </w:style>
  <w:style w:type="numbering" w:customStyle="1" w:styleId="12122">
    <w:name w:val="无列表1212"/>
    <w:next w:val="a2"/>
    <w:semiHidden/>
    <w:rsid w:val="00B577C7"/>
  </w:style>
  <w:style w:type="numbering" w:customStyle="1" w:styleId="NoList2212">
    <w:name w:val="No List2212"/>
    <w:next w:val="a2"/>
    <w:semiHidden/>
    <w:rsid w:val="00B577C7"/>
  </w:style>
  <w:style w:type="numbering" w:customStyle="1" w:styleId="NoList3212">
    <w:name w:val="No List3212"/>
    <w:next w:val="a2"/>
    <w:uiPriority w:val="99"/>
    <w:semiHidden/>
    <w:rsid w:val="00B577C7"/>
  </w:style>
  <w:style w:type="numbering" w:customStyle="1" w:styleId="NoList11212">
    <w:name w:val="No List11212"/>
    <w:next w:val="a2"/>
    <w:uiPriority w:val="99"/>
    <w:semiHidden/>
    <w:unhideWhenUsed/>
    <w:rsid w:val="00B577C7"/>
  </w:style>
  <w:style w:type="numbering" w:customStyle="1" w:styleId="13120">
    <w:name w:val="無清單1312"/>
    <w:next w:val="a2"/>
    <w:uiPriority w:val="99"/>
    <w:semiHidden/>
    <w:unhideWhenUsed/>
    <w:rsid w:val="00B577C7"/>
  </w:style>
  <w:style w:type="numbering" w:customStyle="1" w:styleId="112120">
    <w:name w:val="無清單11212"/>
    <w:next w:val="a2"/>
    <w:uiPriority w:val="99"/>
    <w:semiHidden/>
    <w:unhideWhenUsed/>
    <w:rsid w:val="00B577C7"/>
  </w:style>
  <w:style w:type="numbering" w:customStyle="1" w:styleId="2112">
    <w:name w:val="无列表2112"/>
    <w:next w:val="a2"/>
    <w:uiPriority w:val="99"/>
    <w:semiHidden/>
    <w:unhideWhenUsed/>
    <w:rsid w:val="00B577C7"/>
  </w:style>
  <w:style w:type="numbering" w:customStyle="1" w:styleId="NoList12212">
    <w:name w:val="No List12212"/>
    <w:next w:val="a2"/>
    <w:uiPriority w:val="99"/>
    <w:semiHidden/>
    <w:unhideWhenUsed/>
    <w:rsid w:val="00B577C7"/>
  </w:style>
  <w:style w:type="numbering" w:customStyle="1" w:styleId="112121">
    <w:name w:val="リストなし11212"/>
    <w:next w:val="a2"/>
    <w:uiPriority w:val="99"/>
    <w:semiHidden/>
    <w:unhideWhenUsed/>
    <w:rsid w:val="00B577C7"/>
  </w:style>
  <w:style w:type="numbering" w:customStyle="1" w:styleId="112122">
    <w:name w:val="无列表11212"/>
    <w:next w:val="a2"/>
    <w:semiHidden/>
    <w:rsid w:val="00B577C7"/>
  </w:style>
  <w:style w:type="numbering" w:customStyle="1" w:styleId="NoList21212">
    <w:name w:val="No List21212"/>
    <w:next w:val="a2"/>
    <w:semiHidden/>
    <w:rsid w:val="00B577C7"/>
  </w:style>
  <w:style w:type="numbering" w:customStyle="1" w:styleId="NoList31212">
    <w:name w:val="No List31212"/>
    <w:next w:val="a2"/>
    <w:uiPriority w:val="99"/>
    <w:semiHidden/>
    <w:rsid w:val="00B577C7"/>
  </w:style>
  <w:style w:type="numbering" w:customStyle="1" w:styleId="NoList111212">
    <w:name w:val="No List111212"/>
    <w:next w:val="a2"/>
    <w:uiPriority w:val="99"/>
    <w:semiHidden/>
    <w:unhideWhenUsed/>
    <w:rsid w:val="00B577C7"/>
  </w:style>
  <w:style w:type="numbering" w:customStyle="1" w:styleId="12212">
    <w:name w:val="無清單12212"/>
    <w:next w:val="a2"/>
    <w:uiPriority w:val="99"/>
    <w:semiHidden/>
    <w:unhideWhenUsed/>
    <w:rsid w:val="00B577C7"/>
  </w:style>
  <w:style w:type="numbering" w:customStyle="1" w:styleId="111212">
    <w:name w:val="無清單111212"/>
    <w:next w:val="a2"/>
    <w:uiPriority w:val="99"/>
    <w:semiHidden/>
    <w:unhideWhenUsed/>
    <w:rsid w:val="00B577C7"/>
  </w:style>
  <w:style w:type="character" w:customStyle="1" w:styleId="NumberedListChar">
    <w:name w:val="Numbered List Char"/>
    <w:basedOn w:val="aff6"/>
    <w:link w:val="NumberedList"/>
    <w:rsid w:val="00B577C7"/>
    <w:rPr>
      <w:rFonts w:ascii="Times New Roman" w:eastAsia="ＭＳ 明朝" w:hAnsi="Times New Roman"/>
      <w:sz w:val="24"/>
      <w:szCs w:val="24"/>
      <w:lang w:val="en-US" w:eastAsia="en-GB"/>
    </w:rPr>
  </w:style>
  <w:style w:type="paragraph" w:customStyle="1" w:styleId="Doc-text2">
    <w:name w:val="Doc-text2"/>
    <w:basedOn w:val="a"/>
    <w:link w:val="Doc-text2Char"/>
    <w:qFormat/>
    <w:rsid w:val="00B577C7"/>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B577C7"/>
    <w:rPr>
      <w:rFonts w:ascii="Arial" w:eastAsia="ＭＳ 明朝" w:hAnsi="Arial" w:cs="Arial"/>
      <w:lang w:val="en-GB" w:eastAsia="ja-JP"/>
    </w:rPr>
  </w:style>
  <w:style w:type="character" w:customStyle="1" w:styleId="11Char">
    <w:name w:val="1.1 Char"/>
    <w:rsid w:val="00B577C7"/>
    <w:rPr>
      <w:rFonts w:ascii="Arial" w:eastAsia="ＭＳ 明朝" w:hAnsi="Arial"/>
      <w:b/>
      <w:bCs/>
      <w:sz w:val="24"/>
      <w:szCs w:val="26"/>
    </w:rPr>
  </w:style>
  <w:style w:type="character" w:customStyle="1" w:styleId="1f">
    <w:name w:val="明显强调1"/>
    <w:uiPriority w:val="21"/>
    <w:qFormat/>
    <w:rsid w:val="00B577C7"/>
    <w:rPr>
      <w:b/>
      <w:bCs/>
      <w:i/>
      <w:iCs/>
      <w:color w:val="4F81BD"/>
    </w:rPr>
  </w:style>
  <w:style w:type="paragraph" w:customStyle="1" w:styleId="MediumGrid21">
    <w:name w:val="Medium Grid 21"/>
    <w:uiPriority w:val="1"/>
    <w:qFormat/>
    <w:rsid w:val="00B577C7"/>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B577C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B577C7"/>
    <w:pPr>
      <w:numPr>
        <w:numId w:val="10"/>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en-GB"/>
    </w:rPr>
  </w:style>
  <w:style w:type="character" w:styleId="afff7">
    <w:name w:val="Emphasis"/>
    <w:qFormat/>
    <w:rsid w:val="00B577C7"/>
    <w:rPr>
      <w:rFonts w:ascii="Times New Roman" w:hAnsi="Times New Roman" w:cs="Times New Roman" w:hint="default"/>
      <w:i/>
      <w:iCs/>
    </w:rPr>
  </w:style>
  <w:style w:type="paragraph" w:styleId="afff8">
    <w:name w:val="No Spacing"/>
    <w:basedOn w:val="a"/>
    <w:uiPriority w:val="1"/>
    <w:qFormat/>
    <w:rsid w:val="00B577C7"/>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B577C7"/>
    <w:rPr>
      <w:b/>
      <w:bCs w:val="0"/>
      <w:i/>
      <w:iCs w:val="0"/>
      <w:color w:val="4F81BD"/>
    </w:rPr>
  </w:style>
  <w:style w:type="character" w:styleId="afff9">
    <w:name w:val="Subtle Reference"/>
    <w:uiPriority w:val="31"/>
    <w:qFormat/>
    <w:rsid w:val="00B577C7"/>
    <w:rPr>
      <w:smallCaps/>
      <w:color w:val="C0504D"/>
      <w:u w:val="single"/>
    </w:rPr>
  </w:style>
  <w:style w:type="character" w:styleId="2f4">
    <w:name w:val="Intense Reference"/>
    <w:qFormat/>
    <w:rsid w:val="00B577C7"/>
    <w:rPr>
      <w:b/>
      <w:bCs w:val="0"/>
      <w:smallCaps/>
      <w:color w:val="C0504D"/>
      <w:spacing w:val="5"/>
      <w:u w:val="single"/>
    </w:rPr>
  </w:style>
  <w:style w:type="paragraph" w:customStyle="1" w:styleId="Header-3gppTdoc">
    <w:name w:val="Header-3gpp Tdoc"/>
    <w:basedOn w:val="a4"/>
    <w:link w:val="Header-3gppTdocChar"/>
    <w:qFormat/>
    <w:rsid w:val="00B577C7"/>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B577C7"/>
    <w:rPr>
      <w:rFonts w:ascii="Arial" w:eastAsia="ＭＳ 明朝" w:hAnsi="Arial" w:cs="Arial"/>
      <w:b/>
      <w:sz w:val="24"/>
      <w:szCs w:val="24"/>
      <w:lang w:val="en-US" w:eastAsia="en-GB"/>
    </w:rPr>
  </w:style>
  <w:style w:type="numbering" w:customStyle="1" w:styleId="13111">
    <w:name w:val="无列表1311"/>
    <w:next w:val="a2"/>
    <w:semiHidden/>
    <w:rsid w:val="00B577C7"/>
  </w:style>
  <w:style w:type="numbering" w:customStyle="1" w:styleId="NoList4111">
    <w:name w:val="No List4111"/>
    <w:next w:val="a2"/>
    <w:uiPriority w:val="99"/>
    <w:semiHidden/>
    <w:unhideWhenUsed/>
    <w:rsid w:val="00B577C7"/>
  </w:style>
  <w:style w:type="numbering" w:customStyle="1" w:styleId="2211">
    <w:name w:val="无列表2211"/>
    <w:next w:val="a2"/>
    <w:uiPriority w:val="99"/>
    <w:semiHidden/>
    <w:unhideWhenUsed/>
    <w:rsid w:val="00B577C7"/>
  </w:style>
  <w:style w:type="numbering" w:customStyle="1" w:styleId="NoList121111">
    <w:name w:val="No List121111"/>
    <w:next w:val="a2"/>
    <w:uiPriority w:val="99"/>
    <w:semiHidden/>
    <w:unhideWhenUsed/>
    <w:rsid w:val="00B577C7"/>
  </w:style>
  <w:style w:type="numbering" w:customStyle="1" w:styleId="1111111">
    <w:name w:val="リストなし111111"/>
    <w:next w:val="a2"/>
    <w:uiPriority w:val="99"/>
    <w:semiHidden/>
    <w:unhideWhenUsed/>
    <w:rsid w:val="00B577C7"/>
  </w:style>
  <w:style w:type="numbering" w:customStyle="1" w:styleId="1111112">
    <w:name w:val="无列表111111"/>
    <w:next w:val="a2"/>
    <w:semiHidden/>
    <w:rsid w:val="00B577C7"/>
  </w:style>
  <w:style w:type="numbering" w:customStyle="1" w:styleId="NoList211111">
    <w:name w:val="No List211111"/>
    <w:next w:val="a2"/>
    <w:semiHidden/>
    <w:rsid w:val="00B577C7"/>
  </w:style>
  <w:style w:type="numbering" w:customStyle="1" w:styleId="NoList311111">
    <w:name w:val="No List311111"/>
    <w:next w:val="a2"/>
    <w:uiPriority w:val="99"/>
    <w:semiHidden/>
    <w:rsid w:val="00B577C7"/>
  </w:style>
  <w:style w:type="numbering" w:customStyle="1" w:styleId="NoList1111111">
    <w:name w:val="No List1111111"/>
    <w:next w:val="a2"/>
    <w:uiPriority w:val="99"/>
    <w:semiHidden/>
    <w:unhideWhenUsed/>
    <w:rsid w:val="00B577C7"/>
  </w:style>
  <w:style w:type="numbering" w:customStyle="1" w:styleId="121111">
    <w:name w:val="無清單121111"/>
    <w:next w:val="a2"/>
    <w:uiPriority w:val="99"/>
    <w:semiHidden/>
    <w:unhideWhenUsed/>
    <w:rsid w:val="00B577C7"/>
  </w:style>
  <w:style w:type="numbering" w:customStyle="1" w:styleId="11111110">
    <w:name w:val="無清單1111111"/>
    <w:next w:val="a2"/>
    <w:uiPriority w:val="99"/>
    <w:semiHidden/>
    <w:unhideWhenUsed/>
    <w:rsid w:val="00B577C7"/>
  </w:style>
  <w:style w:type="numbering" w:customStyle="1" w:styleId="NoList13111">
    <w:name w:val="No List13111"/>
    <w:next w:val="a2"/>
    <w:uiPriority w:val="99"/>
    <w:semiHidden/>
    <w:unhideWhenUsed/>
    <w:rsid w:val="00B577C7"/>
  </w:style>
  <w:style w:type="numbering" w:customStyle="1" w:styleId="121110">
    <w:name w:val="リストなし12111"/>
    <w:next w:val="a2"/>
    <w:uiPriority w:val="99"/>
    <w:semiHidden/>
    <w:unhideWhenUsed/>
    <w:rsid w:val="00B577C7"/>
  </w:style>
  <w:style w:type="numbering" w:customStyle="1" w:styleId="121112">
    <w:name w:val="无列表12111"/>
    <w:next w:val="a2"/>
    <w:semiHidden/>
    <w:rsid w:val="00B577C7"/>
  </w:style>
  <w:style w:type="numbering" w:customStyle="1" w:styleId="NoList22111">
    <w:name w:val="No List22111"/>
    <w:next w:val="a2"/>
    <w:semiHidden/>
    <w:rsid w:val="00B577C7"/>
  </w:style>
  <w:style w:type="numbering" w:customStyle="1" w:styleId="NoList32111">
    <w:name w:val="No List32111"/>
    <w:next w:val="a2"/>
    <w:uiPriority w:val="99"/>
    <w:semiHidden/>
    <w:rsid w:val="00B577C7"/>
  </w:style>
  <w:style w:type="numbering" w:customStyle="1" w:styleId="NoList112111">
    <w:name w:val="No List112111"/>
    <w:next w:val="a2"/>
    <w:uiPriority w:val="99"/>
    <w:semiHidden/>
    <w:unhideWhenUsed/>
    <w:rsid w:val="00B577C7"/>
  </w:style>
  <w:style w:type="numbering" w:customStyle="1" w:styleId="131110">
    <w:name w:val="無清單13111"/>
    <w:next w:val="a2"/>
    <w:uiPriority w:val="99"/>
    <w:semiHidden/>
    <w:unhideWhenUsed/>
    <w:rsid w:val="00B577C7"/>
  </w:style>
  <w:style w:type="numbering" w:customStyle="1" w:styleId="1121110">
    <w:name w:val="無清單112111"/>
    <w:next w:val="a2"/>
    <w:uiPriority w:val="99"/>
    <w:semiHidden/>
    <w:unhideWhenUsed/>
    <w:rsid w:val="00B577C7"/>
  </w:style>
  <w:style w:type="numbering" w:customStyle="1" w:styleId="21111">
    <w:name w:val="无列表21111"/>
    <w:next w:val="a2"/>
    <w:uiPriority w:val="99"/>
    <w:semiHidden/>
    <w:unhideWhenUsed/>
    <w:rsid w:val="00B577C7"/>
  </w:style>
  <w:style w:type="numbering" w:customStyle="1" w:styleId="NoList122111">
    <w:name w:val="No List122111"/>
    <w:next w:val="a2"/>
    <w:uiPriority w:val="99"/>
    <w:semiHidden/>
    <w:unhideWhenUsed/>
    <w:rsid w:val="00B577C7"/>
  </w:style>
  <w:style w:type="numbering" w:customStyle="1" w:styleId="1121111">
    <w:name w:val="リストなし112111"/>
    <w:next w:val="a2"/>
    <w:uiPriority w:val="99"/>
    <w:semiHidden/>
    <w:unhideWhenUsed/>
    <w:rsid w:val="00B577C7"/>
  </w:style>
  <w:style w:type="numbering" w:customStyle="1" w:styleId="1121112">
    <w:name w:val="无列表112111"/>
    <w:next w:val="a2"/>
    <w:semiHidden/>
    <w:rsid w:val="00B577C7"/>
  </w:style>
  <w:style w:type="numbering" w:customStyle="1" w:styleId="NoList212111">
    <w:name w:val="No List212111"/>
    <w:next w:val="a2"/>
    <w:semiHidden/>
    <w:rsid w:val="00B577C7"/>
  </w:style>
  <w:style w:type="numbering" w:customStyle="1" w:styleId="NoList312111">
    <w:name w:val="No List312111"/>
    <w:next w:val="a2"/>
    <w:uiPriority w:val="99"/>
    <w:semiHidden/>
    <w:rsid w:val="00B577C7"/>
  </w:style>
  <w:style w:type="numbering" w:customStyle="1" w:styleId="NoList1112111">
    <w:name w:val="No List1112111"/>
    <w:next w:val="a2"/>
    <w:uiPriority w:val="99"/>
    <w:semiHidden/>
    <w:unhideWhenUsed/>
    <w:rsid w:val="00B577C7"/>
  </w:style>
  <w:style w:type="numbering" w:customStyle="1" w:styleId="122111">
    <w:name w:val="無清單122111"/>
    <w:next w:val="a2"/>
    <w:uiPriority w:val="99"/>
    <w:semiHidden/>
    <w:unhideWhenUsed/>
    <w:rsid w:val="00B577C7"/>
  </w:style>
  <w:style w:type="numbering" w:customStyle="1" w:styleId="1112111">
    <w:name w:val="無清單1112111"/>
    <w:next w:val="a2"/>
    <w:uiPriority w:val="99"/>
    <w:semiHidden/>
    <w:unhideWhenUsed/>
    <w:rsid w:val="00B577C7"/>
  </w:style>
  <w:style w:type="numbering" w:customStyle="1" w:styleId="12210">
    <w:name w:val="无列表1221"/>
    <w:next w:val="a2"/>
    <w:semiHidden/>
    <w:rsid w:val="00B577C7"/>
  </w:style>
  <w:style w:type="character" w:customStyle="1" w:styleId="Char2">
    <w:name w:val="明显引用 Char2"/>
    <w:basedOn w:val="a0"/>
    <w:uiPriority w:val="30"/>
    <w:rsid w:val="00B577C7"/>
    <w:rPr>
      <w:rFonts w:ascii="Times New Roman" w:hAnsi="Times New Roman"/>
      <w:i/>
      <w:iCs/>
      <w:color w:val="4F81BD" w:themeColor="accent1"/>
      <w:lang w:val="en-GB" w:eastAsia="en-US"/>
    </w:rPr>
  </w:style>
  <w:style w:type="character" w:customStyle="1" w:styleId="CharChar35">
    <w:name w:val="Char Char35"/>
    <w:semiHidden/>
    <w:rsid w:val="00B577C7"/>
    <w:rPr>
      <w:rFonts w:ascii="Arial" w:hAnsi="Arial"/>
      <w:sz w:val="28"/>
      <w:lang w:val="en-GB" w:eastAsia="ko-KR" w:bidi="ar-SA"/>
    </w:rPr>
  </w:style>
  <w:style w:type="table" w:customStyle="1" w:styleId="TableGrid71">
    <w:name w:val="Table Grid7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577C7"/>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B577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B577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B577C7"/>
    <w:rPr>
      <w:rFonts w:ascii="Cambria" w:hAnsi="Cambria" w:cs="Times New Roman" w:hint="default"/>
      <w:b/>
      <w:bCs/>
      <w:kern w:val="28"/>
      <w:sz w:val="32"/>
      <w:szCs w:val="32"/>
      <w:lang w:val="en-GB" w:eastAsia="en-US"/>
    </w:rPr>
  </w:style>
  <w:style w:type="character" w:customStyle="1" w:styleId="1f2">
    <w:name w:val="副標題 字元1"/>
    <w:rsid w:val="00B577C7"/>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B577C7"/>
    <w:rPr>
      <w:rFonts w:ascii="Times New Roman" w:hAnsi="Times New Roman" w:cs="Times New Roman" w:hint="default"/>
      <w:i/>
      <w:iCs/>
      <w:color w:val="4F81BD"/>
      <w:lang w:val="en-GB" w:eastAsia="en-US"/>
    </w:rPr>
  </w:style>
  <w:style w:type="table" w:customStyle="1" w:styleId="TableGrid712">
    <w:name w:val="Table Grid71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577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B577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577C7"/>
    <w:rPr>
      <w:rFonts w:ascii="Times New Roman" w:eastAsia="Batang" w:hAnsi="Times New Roman"/>
      <w:lang w:val="en-GB" w:eastAsia="en-US"/>
    </w:rPr>
  </w:style>
  <w:style w:type="numbering" w:customStyle="1" w:styleId="NoList62">
    <w:name w:val="No List62"/>
    <w:next w:val="a2"/>
    <w:uiPriority w:val="99"/>
    <w:semiHidden/>
    <w:unhideWhenUsed/>
    <w:rsid w:val="00B577C7"/>
  </w:style>
  <w:style w:type="numbering" w:customStyle="1" w:styleId="NoList142">
    <w:name w:val="No List142"/>
    <w:next w:val="a2"/>
    <w:uiPriority w:val="99"/>
    <w:semiHidden/>
    <w:unhideWhenUsed/>
    <w:rsid w:val="00B577C7"/>
  </w:style>
  <w:style w:type="numbering" w:customStyle="1" w:styleId="1323">
    <w:name w:val="リストなし132"/>
    <w:next w:val="a2"/>
    <w:uiPriority w:val="99"/>
    <w:semiHidden/>
    <w:unhideWhenUsed/>
    <w:rsid w:val="00B577C7"/>
  </w:style>
  <w:style w:type="numbering" w:customStyle="1" w:styleId="NoList232">
    <w:name w:val="No List232"/>
    <w:next w:val="a2"/>
    <w:semiHidden/>
    <w:rsid w:val="00B577C7"/>
  </w:style>
  <w:style w:type="numbering" w:customStyle="1" w:styleId="NoList332">
    <w:name w:val="No List332"/>
    <w:next w:val="a2"/>
    <w:uiPriority w:val="99"/>
    <w:semiHidden/>
    <w:rsid w:val="00B577C7"/>
  </w:style>
  <w:style w:type="numbering" w:customStyle="1" w:styleId="1421">
    <w:name w:val="無清單142"/>
    <w:next w:val="a2"/>
    <w:uiPriority w:val="99"/>
    <w:semiHidden/>
    <w:unhideWhenUsed/>
    <w:rsid w:val="00B577C7"/>
  </w:style>
  <w:style w:type="numbering" w:customStyle="1" w:styleId="11321">
    <w:name w:val="無清單1132"/>
    <w:next w:val="a2"/>
    <w:uiPriority w:val="99"/>
    <w:semiHidden/>
    <w:unhideWhenUsed/>
    <w:rsid w:val="00B577C7"/>
  </w:style>
  <w:style w:type="numbering" w:customStyle="1" w:styleId="NoList1232">
    <w:name w:val="No List1232"/>
    <w:next w:val="a2"/>
    <w:uiPriority w:val="99"/>
    <w:semiHidden/>
    <w:unhideWhenUsed/>
    <w:rsid w:val="00B577C7"/>
  </w:style>
  <w:style w:type="numbering" w:customStyle="1" w:styleId="11322">
    <w:name w:val="リストなし1132"/>
    <w:next w:val="a2"/>
    <w:uiPriority w:val="99"/>
    <w:semiHidden/>
    <w:unhideWhenUsed/>
    <w:rsid w:val="00B577C7"/>
  </w:style>
  <w:style w:type="numbering" w:customStyle="1" w:styleId="11323">
    <w:name w:val="无列表1132"/>
    <w:next w:val="a2"/>
    <w:semiHidden/>
    <w:rsid w:val="00B577C7"/>
  </w:style>
  <w:style w:type="numbering" w:customStyle="1" w:styleId="NoList2132">
    <w:name w:val="No List2132"/>
    <w:next w:val="a2"/>
    <w:semiHidden/>
    <w:rsid w:val="00B577C7"/>
  </w:style>
  <w:style w:type="numbering" w:customStyle="1" w:styleId="NoList3132">
    <w:name w:val="No List3132"/>
    <w:next w:val="a2"/>
    <w:uiPriority w:val="99"/>
    <w:semiHidden/>
    <w:rsid w:val="00B577C7"/>
  </w:style>
  <w:style w:type="numbering" w:customStyle="1" w:styleId="NoList11132">
    <w:name w:val="No List11132"/>
    <w:next w:val="a2"/>
    <w:uiPriority w:val="99"/>
    <w:semiHidden/>
    <w:unhideWhenUsed/>
    <w:rsid w:val="00B577C7"/>
  </w:style>
  <w:style w:type="numbering" w:customStyle="1" w:styleId="12321">
    <w:name w:val="無清單1232"/>
    <w:next w:val="a2"/>
    <w:uiPriority w:val="99"/>
    <w:semiHidden/>
    <w:unhideWhenUsed/>
    <w:rsid w:val="00B577C7"/>
  </w:style>
  <w:style w:type="numbering" w:customStyle="1" w:styleId="111320">
    <w:name w:val="無清單11132"/>
    <w:next w:val="a2"/>
    <w:uiPriority w:val="99"/>
    <w:semiHidden/>
    <w:unhideWhenUsed/>
    <w:rsid w:val="00B577C7"/>
  </w:style>
  <w:style w:type="numbering" w:customStyle="1" w:styleId="NoList512">
    <w:name w:val="No List512"/>
    <w:next w:val="a2"/>
    <w:uiPriority w:val="99"/>
    <w:semiHidden/>
    <w:unhideWhenUsed/>
    <w:rsid w:val="00B577C7"/>
  </w:style>
  <w:style w:type="numbering" w:customStyle="1" w:styleId="NoList11311">
    <w:name w:val="No List11311"/>
    <w:next w:val="a2"/>
    <w:uiPriority w:val="99"/>
    <w:semiHidden/>
    <w:unhideWhenUsed/>
    <w:rsid w:val="00B577C7"/>
  </w:style>
  <w:style w:type="numbering" w:customStyle="1" w:styleId="NoList5111">
    <w:name w:val="No List5111"/>
    <w:next w:val="a2"/>
    <w:uiPriority w:val="99"/>
    <w:semiHidden/>
    <w:unhideWhenUsed/>
    <w:rsid w:val="00B577C7"/>
  </w:style>
  <w:style w:type="numbering" w:customStyle="1" w:styleId="NoList611">
    <w:name w:val="No List611"/>
    <w:next w:val="a2"/>
    <w:uiPriority w:val="99"/>
    <w:semiHidden/>
    <w:unhideWhenUsed/>
    <w:rsid w:val="00B577C7"/>
  </w:style>
  <w:style w:type="numbering" w:customStyle="1" w:styleId="NoList1411">
    <w:name w:val="No List1411"/>
    <w:next w:val="a2"/>
    <w:uiPriority w:val="99"/>
    <w:semiHidden/>
    <w:unhideWhenUsed/>
    <w:rsid w:val="00B577C7"/>
  </w:style>
  <w:style w:type="numbering" w:customStyle="1" w:styleId="13113">
    <w:name w:val="リストなし1311"/>
    <w:next w:val="a2"/>
    <w:uiPriority w:val="99"/>
    <w:semiHidden/>
    <w:unhideWhenUsed/>
    <w:rsid w:val="00B577C7"/>
  </w:style>
  <w:style w:type="numbering" w:customStyle="1" w:styleId="NoList2311">
    <w:name w:val="No List2311"/>
    <w:next w:val="a2"/>
    <w:semiHidden/>
    <w:rsid w:val="00B577C7"/>
  </w:style>
  <w:style w:type="numbering" w:customStyle="1" w:styleId="NoList3311">
    <w:name w:val="No List3311"/>
    <w:next w:val="a2"/>
    <w:uiPriority w:val="99"/>
    <w:semiHidden/>
    <w:rsid w:val="00B577C7"/>
  </w:style>
  <w:style w:type="numbering" w:customStyle="1" w:styleId="NoList1141">
    <w:name w:val="No List1141"/>
    <w:next w:val="a2"/>
    <w:uiPriority w:val="99"/>
    <w:semiHidden/>
    <w:unhideWhenUsed/>
    <w:rsid w:val="00B577C7"/>
  </w:style>
  <w:style w:type="numbering" w:customStyle="1" w:styleId="14111">
    <w:name w:val="無清單1411"/>
    <w:next w:val="a2"/>
    <w:uiPriority w:val="99"/>
    <w:semiHidden/>
    <w:unhideWhenUsed/>
    <w:rsid w:val="00B577C7"/>
  </w:style>
  <w:style w:type="numbering" w:customStyle="1" w:styleId="113110">
    <w:name w:val="無清單11311"/>
    <w:next w:val="a2"/>
    <w:uiPriority w:val="99"/>
    <w:semiHidden/>
    <w:unhideWhenUsed/>
    <w:rsid w:val="00B577C7"/>
  </w:style>
  <w:style w:type="numbering" w:customStyle="1" w:styleId="NoList421">
    <w:name w:val="No List421"/>
    <w:next w:val="a2"/>
    <w:uiPriority w:val="99"/>
    <w:semiHidden/>
    <w:unhideWhenUsed/>
    <w:rsid w:val="00B577C7"/>
  </w:style>
  <w:style w:type="numbering" w:customStyle="1" w:styleId="NoList12311">
    <w:name w:val="No List12311"/>
    <w:next w:val="a2"/>
    <w:uiPriority w:val="99"/>
    <w:semiHidden/>
    <w:unhideWhenUsed/>
    <w:rsid w:val="00B577C7"/>
  </w:style>
  <w:style w:type="numbering" w:customStyle="1" w:styleId="113111">
    <w:name w:val="リストなし11311"/>
    <w:next w:val="a2"/>
    <w:uiPriority w:val="99"/>
    <w:semiHidden/>
    <w:unhideWhenUsed/>
    <w:rsid w:val="00B577C7"/>
  </w:style>
  <w:style w:type="numbering" w:customStyle="1" w:styleId="113112">
    <w:name w:val="无列表11311"/>
    <w:next w:val="a2"/>
    <w:semiHidden/>
    <w:rsid w:val="00B577C7"/>
  </w:style>
  <w:style w:type="numbering" w:customStyle="1" w:styleId="NoList21311">
    <w:name w:val="No List21311"/>
    <w:next w:val="a2"/>
    <w:semiHidden/>
    <w:rsid w:val="00B577C7"/>
  </w:style>
  <w:style w:type="numbering" w:customStyle="1" w:styleId="NoList31311">
    <w:name w:val="No List31311"/>
    <w:next w:val="a2"/>
    <w:uiPriority w:val="99"/>
    <w:semiHidden/>
    <w:rsid w:val="00B577C7"/>
  </w:style>
  <w:style w:type="numbering" w:customStyle="1" w:styleId="NoList111311">
    <w:name w:val="No List111311"/>
    <w:next w:val="a2"/>
    <w:uiPriority w:val="99"/>
    <w:semiHidden/>
    <w:unhideWhenUsed/>
    <w:rsid w:val="00B577C7"/>
  </w:style>
  <w:style w:type="numbering" w:customStyle="1" w:styleId="12311">
    <w:name w:val="無清單12311"/>
    <w:next w:val="a2"/>
    <w:uiPriority w:val="99"/>
    <w:semiHidden/>
    <w:unhideWhenUsed/>
    <w:rsid w:val="00B577C7"/>
  </w:style>
  <w:style w:type="numbering" w:customStyle="1" w:styleId="111311">
    <w:name w:val="無清單111311"/>
    <w:next w:val="a2"/>
    <w:uiPriority w:val="99"/>
    <w:semiHidden/>
    <w:unhideWhenUsed/>
    <w:rsid w:val="00B577C7"/>
  </w:style>
  <w:style w:type="numbering" w:customStyle="1" w:styleId="NoList12121">
    <w:name w:val="No List12121"/>
    <w:next w:val="a2"/>
    <w:uiPriority w:val="99"/>
    <w:semiHidden/>
    <w:unhideWhenUsed/>
    <w:rsid w:val="00B577C7"/>
  </w:style>
  <w:style w:type="numbering" w:customStyle="1" w:styleId="111213">
    <w:name w:val="リストなし11121"/>
    <w:next w:val="a2"/>
    <w:uiPriority w:val="99"/>
    <w:semiHidden/>
    <w:unhideWhenUsed/>
    <w:rsid w:val="00B577C7"/>
  </w:style>
  <w:style w:type="numbering" w:customStyle="1" w:styleId="111214">
    <w:name w:val="无列表11121"/>
    <w:next w:val="a2"/>
    <w:semiHidden/>
    <w:rsid w:val="00B577C7"/>
  </w:style>
  <w:style w:type="numbering" w:customStyle="1" w:styleId="NoList21121">
    <w:name w:val="No List21121"/>
    <w:next w:val="a2"/>
    <w:semiHidden/>
    <w:rsid w:val="00B577C7"/>
  </w:style>
  <w:style w:type="numbering" w:customStyle="1" w:styleId="NoList31121">
    <w:name w:val="No List31121"/>
    <w:next w:val="a2"/>
    <w:uiPriority w:val="99"/>
    <w:semiHidden/>
    <w:rsid w:val="00B577C7"/>
  </w:style>
  <w:style w:type="numbering" w:customStyle="1" w:styleId="NoList111121">
    <w:name w:val="No List111121"/>
    <w:next w:val="a2"/>
    <w:uiPriority w:val="99"/>
    <w:semiHidden/>
    <w:unhideWhenUsed/>
    <w:rsid w:val="00B577C7"/>
  </w:style>
  <w:style w:type="numbering" w:customStyle="1" w:styleId="121210">
    <w:name w:val="無清單12121"/>
    <w:next w:val="a2"/>
    <w:uiPriority w:val="99"/>
    <w:semiHidden/>
    <w:unhideWhenUsed/>
    <w:rsid w:val="00B577C7"/>
  </w:style>
  <w:style w:type="numbering" w:customStyle="1" w:styleId="1111210">
    <w:name w:val="無清單111121"/>
    <w:next w:val="a2"/>
    <w:uiPriority w:val="99"/>
    <w:semiHidden/>
    <w:unhideWhenUsed/>
    <w:rsid w:val="00B577C7"/>
  </w:style>
  <w:style w:type="numbering" w:customStyle="1" w:styleId="NoList521">
    <w:name w:val="No List521"/>
    <w:next w:val="a2"/>
    <w:uiPriority w:val="99"/>
    <w:semiHidden/>
    <w:unhideWhenUsed/>
    <w:rsid w:val="00B577C7"/>
  </w:style>
  <w:style w:type="numbering" w:customStyle="1" w:styleId="NoList1321">
    <w:name w:val="No List1321"/>
    <w:next w:val="a2"/>
    <w:uiPriority w:val="99"/>
    <w:semiHidden/>
    <w:unhideWhenUsed/>
    <w:rsid w:val="00B577C7"/>
  </w:style>
  <w:style w:type="numbering" w:customStyle="1" w:styleId="12214">
    <w:name w:val="リストなし1221"/>
    <w:next w:val="a2"/>
    <w:uiPriority w:val="99"/>
    <w:semiHidden/>
    <w:unhideWhenUsed/>
    <w:rsid w:val="00B577C7"/>
  </w:style>
  <w:style w:type="numbering" w:customStyle="1" w:styleId="NoList2221">
    <w:name w:val="No List2221"/>
    <w:next w:val="a2"/>
    <w:semiHidden/>
    <w:rsid w:val="00B577C7"/>
  </w:style>
  <w:style w:type="numbering" w:customStyle="1" w:styleId="NoList3221">
    <w:name w:val="No List3221"/>
    <w:next w:val="a2"/>
    <w:uiPriority w:val="99"/>
    <w:semiHidden/>
    <w:rsid w:val="00B577C7"/>
  </w:style>
  <w:style w:type="numbering" w:customStyle="1" w:styleId="NoList11221">
    <w:name w:val="No List11221"/>
    <w:next w:val="a2"/>
    <w:uiPriority w:val="99"/>
    <w:semiHidden/>
    <w:unhideWhenUsed/>
    <w:rsid w:val="00B577C7"/>
  </w:style>
  <w:style w:type="numbering" w:customStyle="1" w:styleId="13210">
    <w:name w:val="無清單1321"/>
    <w:next w:val="a2"/>
    <w:uiPriority w:val="99"/>
    <w:semiHidden/>
    <w:unhideWhenUsed/>
    <w:rsid w:val="00B577C7"/>
  </w:style>
  <w:style w:type="numbering" w:customStyle="1" w:styleId="112210">
    <w:name w:val="無清單11221"/>
    <w:next w:val="a2"/>
    <w:uiPriority w:val="99"/>
    <w:semiHidden/>
    <w:unhideWhenUsed/>
    <w:rsid w:val="00B577C7"/>
  </w:style>
  <w:style w:type="numbering" w:customStyle="1" w:styleId="2121">
    <w:name w:val="无列表2121"/>
    <w:next w:val="a2"/>
    <w:uiPriority w:val="99"/>
    <w:semiHidden/>
    <w:unhideWhenUsed/>
    <w:rsid w:val="00B577C7"/>
  </w:style>
  <w:style w:type="numbering" w:customStyle="1" w:styleId="NoList111221">
    <w:name w:val="No List111221"/>
    <w:next w:val="a2"/>
    <w:uiPriority w:val="99"/>
    <w:semiHidden/>
    <w:unhideWhenUsed/>
    <w:rsid w:val="00B577C7"/>
  </w:style>
  <w:style w:type="numbering" w:customStyle="1" w:styleId="NoList71">
    <w:name w:val="No List71"/>
    <w:next w:val="a2"/>
    <w:uiPriority w:val="99"/>
    <w:semiHidden/>
    <w:unhideWhenUsed/>
    <w:rsid w:val="00B577C7"/>
  </w:style>
  <w:style w:type="numbering" w:customStyle="1" w:styleId="NoList151">
    <w:name w:val="No List151"/>
    <w:next w:val="a2"/>
    <w:uiPriority w:val="99"/>
    <w:semiHidden/>
    <w:unhideWhenUsed/>
    <w:rsid w:val="00B577C7"/>
  </w:style>
  <w:style w:type="numbering" w:customStyle="1" w:styleId="1413">
    <w:name w:val="リストなし141"/>
    <w:next w:val="a2"/>
    <w:uiPriority w:val="99"/>
    <w:semiHidden/>
    <w:unhideWhenUsed/>
    <w:rsid w:val="00B577C7"/>
  </w:style>
  <w:style w:type="numbering" w:customStyle="1" w:styleId="1414">
    <w:name w:val="无列表141"/>
    <w:next w:val="a2"/>
    <w:semiHidden/>
    <w:rsid w:val="00B577C7"/>
  </w:style>
  <w:style w:type="numbering" w:customStyle="1" w:styleId="NoList241">
    <w:name w:val="No List241"/>
    <w:next w:val="a2"/>
    <w:semiHidden/>
    <w:rsid w:val="00B577C7"/>
  </w:style>
  <w:style w:type="numbering" w:customStyle="1" w:styleId="NoList341">
    <w:name w:val="No List341"/>
    <w:next w:val="a2"/>
    <w:uiPriority w:val="99"/>
    <w:semiHidden/>
    <w:rsid w:val="00B577C7"/>
  </w:style>
  <w:style w:type="numbering" w:customStyle="1" w:styleId="NoList1151">
    <w:name w:val="No List1151"/>
    <w:next w:val="a2"/>
    <w:uiPriority w:val="99"/>
    <w:semiHidden/>
    <w:unhideWhenUsed/>
    <w:rsid w:val="00B577C7"/>
  </w:style>
  <w:style w:type="numbering" w:customStyle="1" w:styleId="1511">
    <w:name w:val="無清單151"/>
    <w:next w:val="a2"/>
    <w:uiPriority w:val="99"/>
    <w:semiHidden/>
    <w:unhideWhenUsed/>
    <w:rsid w:val="00B577C7"/>
  </w:style>
  <w:style w:type="numbering" w:customStyle="1" w:styleId="11410">
    <w:name w:val="無清單1141"/>
    <w:next w:val="a2"/>
    <w:uiPriority w:val="99"/>
    <w:semiHidden/>
    <w:unhideWhenUsed/>
    <w:rsid w:val="00B577C7"/>
  </w:style>
  <w:style w:type="numbering" w:customStyle="1" w:styleId="NoList431">
    <w:name w:val="No List431"/>
    <w:next w:val="a2"/>
    <w:uiPriority w:val="99"/>
    <w:semiHidden/>
    <w:unhideWhenUsed/>
    <w:rsid w:val="00B577C7"/>
  </w:style>
  <w:style w:type="numbering" w:customStyle="1" w:styleId="NoList1241">
    <w:name w:val="No List1241"/>
    <w:next w:val="a2"/>
    <w:uiPriority w:val="99"/>
    <w:semiHidden/>
    <w:unhideWhenUsed/>
    <w:rsid w:val="00B577C7"/>
  </w:style>
  <w:style w:type="numbering" w:customStyle="1" w:styleId="11411">
    <w:name w:val="リストなし1141"/>
    <w:next w:val="a2"/>
    <w:uiPriority w:val="99"/>
    <w:semiHidden/>
    <w:unhideWhenUsed/>
    <w:rsid w:val="00B577C7"/>
  </w:style>
  <w:style w:type="numbering" w:customStyle="1" w:styleId="11412">
    <w:name w:val="无列表1141"/>
    <w:next w:val="a2"/>
    <w:semiHidden/>
    <w:rsid w:val="00B577C7"/>
  </w:style>
  <w:style w:type="numbering" w:customStyle="1" w:styleId="NoList2141">
    <w:name w:val="No List2141"/>
    <w:next w:val="a2"/>
    <w:semiHidden/>
    <w:rsid w:val="00B577C7"/>
  </w:style>
  <w:style w:type="numbering" w:customStyle="1" w:styleId="NoList3141">
    <w:name w:val="No List3141"/>
    <w:next w:val="a2"/>
    <w:uiPriority w:val="99"/>
    <w:semiHidden/>
    <w:rsid w:val="00B577C7"/>
  </w:style>
  <w:style w:type="numbering" w:customStyle="1" w:styleId="NoList11141">
    <w:name w:val="No List11141"/>
    <w:next w:val="a2"/>
    <w:uiPriority w:val="99"/>
    <w:semiHidden/>
    <w:unhideWhenUsed/>
    <w:rsid w:val="00B577C7"/>
  </w:style>
  <w:style w:type="numbering" w:customStyle="1" w:styleId="12410">
    <w:name w:val="無清單1241"/>
    <w:next w:val="a2"/>
    <w:uiPriority w:val="99"/>
    <w:semiHidden/>
    <w:unhideWhenUsed/>
    <w:rsid w:val="00B577C7"/>
  </w:style>
  <w:style w:type="numbering" w:customStyle="1" w:styleId="111410">
    <w:name w:val="無清單11141"/>
    <w:next w:val="a2"/>
    <w:uiPriority w:val="99"/>
    <w:semiHidden/>
    <w:unhideWhenUsed/>
    <w:rsid w:val="00B577C7"/>
  </w:style>
  <w:style w:type="numbering" w:customStyle="1" w:styleId="2310">
    <w:name w:val="无列表231"/>
    <w:next w:val="a2"/>
    <w:uiPriority w:val="99"/>
    <w:semiHidden/>
    <w:unhideWhenUsed/>
    <w:rsid w:val="00B577C7"/>
  </w:style>
  <w:style w:type="numbering" w:customStyle="1" w:styleId="NoList12131">
    <w:name w:val="No List12131"/>
    <w:next w:val="a2"/>
    <w:uiPriority w:val="99"/>
    <w:semiHidden/>
    <w:unhideWhenUsed/>
    <w:rsid w:val="00B577C7"/>
  </w:style>
  <w:style w:type="numbering" w:customStyle="1" w:styleId="111310">
    <w:name w:val="リストなし11131"/>
    <w:next w:val="a2"/>
    <w:uiPriority w:val="99"/>
    <w:semiHidden/>
    <w:unhideWhenUsed/>
    <w:rsid w:val="00B577C7"/>
  </w:style>
  <w:style w:type="numbering" w:customStyle="1" w:styleId="111312">
    <w:name w:val="无列表11131"/>
    <w:next w:val="a2"/>
    <w:semiHidden/>
    <w:rsid w:val="00B577C7"/>
  </w:style>
  <w:style w:type="numbering" w:customStyle="1" w:styleId="NoList21131">
    <w:name w:val="No List21131"/>
    <w:next w:val="a2"/>
    <w:semiHidden/>
    <w:rsid w:val="00B577C7"/>
  </w:style>
  <w:style w:type="numbering" w:customStyle="1" w:styleId="NoList31131">
    <w:name w:val="No List31131"/>
    <w:next w:val="a2"/>
    <w:uiPriority w:val="99"/>
    <w:semiHidden/>
    <w:rsid w:val="00B577C7"/>
  </w:style>
  <w:style w:type="numbering" w:customStyle="1" w:styleId="NoList111131">
    <w:name w:val="No List111131"/>
    <w:next w:val="a2"/>
    <w:uiPriority w:val="99"/>
    <w:semiHidden/>
    <w:unhideWhenUsed/>
    <w:rsid w:val="00B577C7"/>
  </w:style>
  <w:style w:type="numbering" w:customStyle="1" w:styleId="121310">
    <w:name w:val="無清單12131"/>
    <w:next w:val="a2"/>
    <w:uiPriority w:val="99"/>
    <w:semiHidden/>
    <w:unhideWhenUsed/>
    <w:rsid w:val="00B577C7"/>
  </w:style>
  <w:style w:type="numbering" w:customStyle="1" w:styleId="111131">
    <w:name w:val="無清單111131"/>
    <w:next w:val="a2"/>
    <w:uiPriority w:val="99"/>
    <w:semiHidden/>
    <w:unhideWhenUsed/>
    <w:rsid w:val="00B577C7"/>
  </w:style>
  <w:style w:type="numbering" w:customStyle="1" w:styleId="NoList531">
    <w:name w:val="No List531"/>
    <w:next w:val="a2"/>
    <w:uiPriority w:val="99"/>
    <w:semiHidden/>
    <w:unhideWhenUsed/>
    <w:rsid w:val="00B577C7"/>
  </w:style>
  <w:style w:type="numbering" w:customStyle="1" w:styleId="NoList1331">
    <w:name w:val="No List1331"/>
    <w:next w:val="a2"/>
    <w:uiPriority w:val="99"/>
    <w:semiHidden/>
    <w:unhideWhenUsed/>
    <w:rsid w:val="00B577C7"/>
  </w:style>
  <w:style w:type="numbering" w:customStyle="1" w:styleId="12312">
    <w:name w:val="リストなし1231"/>
    <w:next w:val="a2"/>
    <w:uiPriority w:val="99"/>
    <w:semiHidden/>
    <w:unhideWhenUsed/>
    <w:rsid w:val="00B577C7"/>
  </w:style>
  <w:style w:type="numbering" w:customStyle="1" w:styleId="12313">
    <w:name w:val="无列表1231"/>
    <w:next w:val="a2"/>
    <w:semiHidden/>
    <w:rsid w:val="00B577C7"/>
  </w:style>
  <w:style w:type="numbering" w:customStyle="1" w:styleId="NoList2231">
    <w:name w:val="No List2231"/>
    <w:next w:val="a2"/>
    <w:semiHidden/>
    <w:rsid w:val="00B577C7"/>
  </w:style>
  <w:style w:type="numbering" w:customStyle="1" w:styleId="NoList3231">
    <w:name w:val="No List3231"/>
    <w:next w:val="a2"/>
    <w:uiPriority w:val="99"/>
    <w:semiHidden/>
    <w:rsid w:val="00B577C7"/>
  </w:style>
  <w:style w:type="numbering" w:customStyle="1" w:styleId="NoList11231">
    <w:name w:val="No List11231"/>
    <w:next w:val="a2"/>
    <w:uiPriority w:val="99"/>
    <w:semiHidden/>
    <w:unhideWhenUsed/>
    <w:rsid w:val="00B577C7"/>
  </w:style>
  <w:style w:type="numbering" w:customStyle="1" w:styleId="13310">
    <w:name w:val="無清單1331"/>
    <w:next w:val="a2"/>
    <w:uiPriority w:val="99"/>
    <w:semiHidden/>
    <w:unhideWhenUsed/>
    <w:rsid w:val="00B577C7"/>
  </w:style>
  <w:style w:type="numbering" w:customStyle="1" w:styleId="112310">
    <w:name w:val="無清單11231"/>
    <w:next w:val="a2"/>
    <w:uiPriority w:val="99"/>
    <w:semiHidden/>
    <w:unhideWhenUsed/>
    <w:rsid w:val="00B577C7"/>
  </w:style>
  <w:style w:type="numbering" w:customStyle="1" w:styleId="2131">
    <w:name w:val="无列表2131"/>
    <w:next w:val="a2"/>
    <w:uiPriority w:val="99"/>
    <w:semiHidden/>
    <w:unhideWhenUsed/>
    <w:rsid w:val="00B577C7"/>
  </w:style>
  <w:style w:type="numbering" w:customStyle="1" w:styleId="NoList12221">
    <w:name w:val="No List12221"/>
    <w:next w:val="a2"/>
    <w:uiPriority w:val="99"/>
    <w:semiHidden/>
    <w:unhideWhenUsed/>
    <w:rsid w:val="00B577C7"/>
  </w:style>
  <w:style w:type="numbering" w:customStyle="1" w:styleId="112211">
    <w:name w:val="リストなし11221"/>
    <w:next w:val="a2"/>
    <w:uiPriority w:val="99"/>
    <w:semiHidden/>
    <w:unhideWhenUsed/>
    <w:rsid w:val="00B577C7"/>
  </w:style>
  <w:style w:type="numbering" w:customStyle="1" w:styleId="112212">
    <w:name w:val="无列表11221"/>
    <w:next w:val="a2"/>
    <w:semiHidden/>
    <w:rsid w:val="00B577C7"/>
  </w:style>
  <w:style w:type="numbering" w:customStyle="1" w:styleId="NoList21221">
    <w:name w:val="No List21221"/>
    <w:next w:val="a2"/>
    <w:semiHidden/>
    <w:rsid w:val="00B577C7"/>
  </w:style>
  <w:style w:type="numbering" w:customStyle="1" w:styleId="NoList31221">
    <w:name w:val="No List31221"/>
    <w:next w:val="a2"/>
    <w:uiPriority w:val="99"/>
    <w:semiHidden/>
    <w:rsid w:val="00B577C7"/>
  </w:style>
  <w:style w:type="numbering" w:customStyle="1" w:styleId="NoList111231">
    <w:name w:val="No List111231"/>
    <w:next w:val="a2"/>
    <w:uiPriority w:val="99"/>
    <w:semiHidden/>
    <w:unhideWhenUsed/>
    <w:rsid w:val="00B577C7"/>
  </w:style>
  <w:style w:type="numbering" w:customStyle="1" w:styleId="122210">
    <w:name w:val="無清單12221"/>
    <w:next w:val="a2"/>
    <w:uiPriority w:val="99"/>
    <w:semiHidden/>
    <w:unhideWhenUsed/>
    <w:rsid w:val="00B577C7"/>
  </w:style>
  <w:style w:type="numbering" w:customStyle="1" w:styleId="1112210">
    <w:name w:val="無清單111221"/>
    <w:next w:val="a2"/>
    <w:uiPriority w:val="99"/>
    <w:semiHidden/>
    <w:unhideWhenUsed/>
    <w:rsid w:val="00B577C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577C7"/>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B577C7"/>
  </w:style>
  <w:style w:type="numbering" w:customStyle="1" w:styleId="328">
    <w:name w:val="无列表32"/>
    <w:next w:val="a2"/>
    <w:uiPriority w:val="99"/>
    <w:semiHidden/>
    <w:unhideWhenUsed/>
    <w:rsid w:val="00B577C7"/>
  </w:style>
  <w:style w:type="numbering" w:customStyle="1" w:styleId="13122">
    <w:name w:val="无列表1312"/>
    <w:next w:val="a2"/>
    <w:semiHidden/>
    <w:rsid w:val="00B577C7"/>
  </w:style>
  <w:style w:type="numbering" w:customStyle="1" w:styleId="NoList4112">
    <w:name w:val="No List4112"/>
    <w:next w:val="a2"/>
    <w:uiPriority w:val="99"/>
    <w:semiHidden/>
    <w:unhideWhenUsed/>
    <w:rsid w:val="00B577C7"/>
  </w:style>
  <w:style w:type="numbering" w:customStyle="1" w:styleId="2212">
    <w:name w:val="无列表2212"/>
    <w:next w:val="a2"/>
    <w:uiPriority w:val="99"/>
    <w:semiHidden/>
    <w:unhideWhenUsed/>
    <w:rsid w:val="00B577C7"/>
  </w:style>
  <w:style w:type="numbering" w:customStyle="1" w:styleId="NoList121112">
    <w:name w:val="No List121112"/>
    <w:next w:val="a2"/>
    <w:uiPriority w:val="99"/>
    <w:semiHidden/>
    <w:unhideWhenUsed/>
    <w:rsid w:val="00B577C7"/>
  </w:style>
  <w:style w:type="numbering" w:customStyle="1" w:styleId="1111121">
    <w:name w:val="リストなし111112"/>
    <w:next w:val="a2"/>
    <w:uiPriority w:val="99"/>
    <w:semiHidden/>
    <w:unhideWhenUsed/>
    <w:rsid w:val="00B577C7"/>
  </w:style>
  <w:style w:type="numbering" w:customStyle="1" w:styleId="1111122">
    <w:name w:val="无列表111112"/>
    <w:next w:val="a2"/>
    <w:semiHidden/>
    <w:rsid w:val="00B577C7"/>
  </w:style>
  <w:style w:type="numbering" w:customStyle="1" w:styleId="NoList211112">
    <w:name w:val="No List211112"/>
    <w:next w:val="a2"/>
    <w:semiHidden/>
    <w:rsid w:val="00B577C7"/>
  </w:style>
  <w:style w:type="numbering" w:customStyle="1" w:styleId="NoList311112">
    <w:name w:val="No List311112"/>
    <w:next w:val="a2"/>
    <w:uiPriority w:val="99"/>
    <w:semiHidden/>
    <w:rsid w:val="00B577C7"/>
  </w:style>
  <w:style w:type="numbering" w:customStyle="1" w:styleId="NoList1111112">
    <w:name w:val="No List1111112"/>
    <w:next w:val="a2"/>
    <w:uiPriority w:val="99"/>
    <w:semiHidden/>
    <w:unhideWhenUsed/>
    <w:rsid w:val="00B577C7"/>
  </w:style>
  <w:style w:type="numbering" w:customStyle="1" w:styleId="1211120">
    <w:name w:val="無清單121112"/>
    <w:next w:val="a2"/>
    <w:uiPriority w:val="99"/>
    <w:semiHidden/>
    <w:unhideWhenUsed/>
    <w:rsid w:val="00B577C7"/>
  </w:style>
  <w:style w:type="numbering" w:customStyle="1" w:styleId="11111120">
    <w:name w:val="無清單1111112"/>
    <w:next w:val="a2"/>
    <w:uiPriority w:val="99"/>
    <w:semiHidden/>
    <w:unhideWhenUsed/>
    <w:rsid w:val="00B577C7"/>
  </w:style>
  <w:style w:type="numbering" w:customStyle="1" w:styleId="NoList13112">
    <w:name w:val="No List13112"/>
    <w:next w:val="a2"/>
    <w:uiPriority w:val="99"/>
    <w:semiHidden/>
    <w:unhideWhenUsed/>
    <w:rsid w:val="00B577C7"/>
  </w:style>
  <w:style w:type="numbering" w:customStyle="1" w:styleId="121122">
    <w:name w:val="リストなし12112"/>
    <w:next w:val="a2"/>
    <w:uiPriority w:val="99"/>
    <w:semiHidden/>
    <w:unhideWhenUsed/>
    <w:rsid w:val="00B577C7"/>
  </w:style>
  <w:style w:type="numbering" w:customStyle="1" w:styleId="121123">
    <w:name w:val="无列表12112"/>
    <w:next w:val="a2"/>
    <w:semiHidden/>
    <w:rsid w:val="00B577C7"/>
  </w:style>
  <w:style w:type="numbering" w:customStyle="1" w:styleId="NoList22112">
    <w:name w:val="No List22112"/>
    <w:next w:val="a2"/>
    <w:semiHidden/>
    <w:rsid w:val="00B577C7"/>
  </w:style>
  <w:style w:type="numbering" w:customStyle="1" w:styleId="NoList32112">
    <w:name w:val="No List32112"/>
    <w:next w:val="a2"/>
    <w:uiPriority w:val="99"/>
    <w:semiHidden/>
    <w:rsid w:val="00B577C7"/>
  </w:style>
  <w:style w:type="numbering" w:customStyle="1" w:styleId="NoList112112">
    <w:name w:val="No List112112"/>
    <w:next w:val="a2"/>
    <w:uiPriority w:val="99"/>
    <w:semiHidden/>
    <w:unhideWhenUsed/>
    <w:rsid w:val="00B577C7"/>
  </w:style>
  <w:style w:type="numbering" w:customStyle="1" w:styleId="131120">
    <w:name w:val="無清單13112"/>
    <w:next w:val="a2"/>
    <w:uiPriority w:val="99"/>
    <w:semiHidden/>
    <w:unhideWhenUsed/>
    <w:rsid w:val="00B577C7"/>
  </w:style>
  <w:style w:type="numbering" w:customStyle="1" w:styleId="1121120">
    <w:name w:val="無清單112112"/>
    <w:next w:val="a2"/>
    <w:uiPriority w:val="99"/>
    <w:semiHidden/>
    <w:unhideWhenUsed/>
    <w:rsid w:val="00B577C7"/>
  </w:style>
  <w:style w:type="numbering" w:customStyle="1" w:styleId="21112">
    <w:name w:val="无列表21112"/>
    <w:next w:val="a2"/>
    <w:uiPriority w:val="99"/>
    <w:semiHidden/>
    <w:unhideWhenUsed/>
    <w:rsid w:val="00B577C7"/>
  </w:style>
  <w:style w:type="numbering" w:customStyle="1" w:styleId="NoList122112">
    <w:name w:val="No List122112"/>
    <w:next w:val="a2"/>
    <w:uiPriority w:val="99"/>
    <w:semiHidden/>
    <w:unhideWhenUsed/>
    <w:rsid w:val="00B577C7"/>
  </w:style>
  <w:style w:type="numbering" w:customStyle="1" w:styleId="1121121">
    <w:name w:val="リストなし112112"/>
    <w:next w:val="a2"/>
    <w:uiPriority w:val="99"/>
    <w:semiHidden/>
    <w:unhideWhenUsed/>
    <w:rsid w:val="00B577C7"/>
  </w:style>
  <w:style w:type="numbering" w:customStyle="1" w:styleId="1121122">
    <w:name w:val="无列表112112"/>
    <w:next w:val="a2"/>
    <w:semiHidden/>
    <w:rsid w:val="00B577C7"/>
  </w:style>
  <w:style w:type="numbering" w:customStyle="1" w:styleId="NoList212112">
    <w:name w:val="No List212112"/>
    <w:next w:val="a2"/>
    <w:semiHidden/>
    <w:rsid w:val="00B577C7"/>
  </w:style>
  <w:style w:type="numbering" w:customStyle="1" w:styleId="NoList312112">
    <w:name w:val="No List312112"/>
    <w:next w:val="a2"/>
    <w:uiPriority w:val="99"/>
    <w:semiHidden/>
    <w:rsid w:val="00B577C7"/>
  </w:style>
  <w:style w:type="numbering" w:customStyle="1" w:styleId="NoList1112112">
    <w:name w:val="No List1112112"/>
    <w:next w:val="a2"/>
    <w:uiPriority w:val="99"/>
    <w:semiHidden/>
    <w:unhideWhenUsed/>
    <w:rsid w:val="00B577C7"/>
  </w:style>
  <w:style w:type="numbering" w:customStyle="1" w:styleId="122112">
    <w:name w:val="無清單122112"/>
    <w:next w:val="a2"/>
    <w:uiPriority w:val="99"/>
    <w:semiHidden/>
    <w:unhideWhenUsed/>
    <w:rsid w:val="00B577C7"/>
  </w:style>
  <w:style w:type="numbering" w:customStyle="1" w:styleId="1112112">
    <w:name w:val="無清單1112112"/>
    <w:next w:val="a2"/>
    <w:uiPriority w:val="99"/>
    <w:semiHidden/>
    <w:unhideWhenUsed/>
    <w:rsid w:val="00B577C7"/>
  </w:style>
  <w:style w:type="numbering" w:customStyle="1" w:styleId="12222">
    <w:name w:val="无列表1222"/>
    <w:next w:val="a2"/>
    <w:semiHidden/>
    <w:rsid w:val="00B577C7"/>
  </w:style>
  <w:style w:type="numbering" w:customStyle="1" w:styleId="NoList9">
    <w:name w:val="No List9"/>
    <w:next w:val="a2"/>
    <w:uiPriority w:val="99"/>
    <w:semiHidden/>
    <w:unhideWhenUsed/>
    <w:rsid w:val="00B577C7"/>
  </w:style>
  <w:style w:type="numbering" w:customStyle="1" w:styleId="NoList17">
    <w:name w:val="No List17"/>
    <w:next w:val="a2"/>
    <w:uiPriority w:val="99"/>
    <w:semiHidden/>
    <w:unhideWhenUsed/>
    <w:rsid w:val="00B577C7"/>
  </w:style>
  <w:style w:type="numbering" w:customStyle="1" w:styleId="163">
    <w:name w:val="リストなし16"/>
    <w:next w:val="a2"/>
    <w:uiPriority w:val="99"/>
    <w:semiHidden/>
    <w:unhideWhenUsed/>
    <w:rsid w:val="00B577C7"/>
  </w:style>
  <w:style w:type="numbering" w:customStyle="1" w:styleId="164">
    <w:name w:val="无列表16"/>
    <w:next w:val="a2"/>
    <w:semiHidden/>
    <w:rsid w:val="00B577C7"/>
  </w:style>
  <w:style w:type="numbering" w:customStyle="1" w:styleId="NoList26">
    <w:name w:val="No List26"/>
    <w:next w:val="a2"/>
    <w:semiHidden/>
    <w:rsid w:val="00B577C7"/>
  </w:style>
  <w:style w:type="numbering" w:customStyle="1" w:styleId="NoList36">
    <w:name w:val="No List36"/>
    <w:next w:val="a2"/>
    <w:uiPriority w:val="99"/>
    <w:semiHidden/>
    <w:rsid w:val="00B577C7"/>
  </w:style>
  <w:style w:type="numbering" w:customStyle="1" w:styleId="NoList117">
    <w:name w:val="No List117"/>
    <w:next w:val="a2"/>
    <w:uiPriority w:val="99"/>
    <w:semiHidden/>
    <w:unhideWhenUsed/>
    <w:rsid w:val="00B577C7"/>
  </w:style>
  <w:style w:type="numbering" w:customStyle="1" w:styleId="171">
    <w:name w:val="無清單17"/>
    <w:next w:val="a2"/>
    <w:uiPriority w:val="99"/>
    <w:semiHidden/>
    <w:unhideWhenUsed/>
    <w:rsid w:val="00B577C7"/>
  </w:style>
  <w:style w:type="numbering" w:customStyle="1" w:styleId="1161">
    <w:name w:val="無清單116"/>
    <w:next w:val="a2"/>
    <w:uiPriority w:val="99"/>
    <w:semiHidden/>
    <w:unhideWhenUsed/>
    <w:rsid w:val="00B577C7"/>
  </w:style>
  <w:style w:type="numbering" w:customStyle="1" w:styleId="NoList1116">
    <w:name w:val="No List1116"/>
    <w:next w:val="a2"/>
    <w:uiPriority w:val="99"/>
    <w:semiHidden/>
    <w:unhideWhenUsed/>
    <w:rsid w:val="00B577C7"/>
  </w:style>
  <w:style w:type="numbering" w:customStyle="1" w:styleId="251">
    <w:name w:val="无列表25"/>
    <w:next w:val="a2"/>
    <w:uiPriority w:val="99"/>
    <w:semiHidden/>
    <w:unhideWhenUsed/>
    <w:rsid w:val="00B577C7"/>
  </w:style>
  <w:style w:type="numbering" w:customStyle="1" w:styleId="NoList126">
    <w:name w:val="No List126"/>
    <w:next w:val="a2"/>
    <w:uiPriority w:val="99"/>
    <w:semiHidden/>
    <w:unhideWhenUsed/>
    <w:rsid w:val="00B577C7"/>
  </w:style>
  <w:style w:type="numbering" w:customStyle="1" w:styleId="1162">
    <w:name w:val="リストなし116"/>
    <w:next w:val="a2"/>
    <w:uiPriority w:val="99"/>
    <w:semiHidden/>
    <w:unhideWhenUsed/>
    <w:rsid w:val="00B577C7"/>
  </w:style>
  <w:style w:type="numbering" w:customStyle="1" w:styleId="1163">
    <w:name w:val="无列表116"/>
    <w:next w:val="a2"/>
    <w:semiHidden/>
    <w:rsid w:val="00B577C7"/>
  </w:style>
  <w:style w:type="numbering" w:customStyle="1" w:styleId="NoList216">
    <w:name w:val="No List216"/>
    <w:next w:val="a2"/>
    <w:semiHidden/>
    <w:rsid w:val="00B577C7"/>
  </w:style>
  <w:style w:type="numbering" w:customStyle="1" w:styleId="NoList316">
    <w:name w:val="No List316"/>
    <w:next w:val="a2"/>
    <w:uiPriority w:val="99"/>
    <w:semiHidden/>
    <w:rsid w:val="00B577C7"/>
  </w:style>
  <w:style w:type="numbering" w:customStyle="1" w:styleId="1261">
    <w:name w:val="無清單126"/>
    <w:next w:val="a2"/>
    <w:uiPriority w:val="99"/>
    <w:semiHidden/>
    <w:unhideWhenUsed/>
    <w:rsid w:val="00B577C7"/>
  </w:style>
  <w:style w:type="numbering" w:customStyle="1" w:styleId="11161">
    <w:name w:val="無清單1116"/>
    <w:next w:val="a2"/>
    <w:uiPriority w:val="99"/>
    <w:semiHidden/>
    <w:unhideWhenUsed/>
    <w:rsid w:val="00B577C7"/>
  </w:style>
  <w:style w:type="numbering" w:customStyle="1" w:styleId="NoList45">
    <w:name w:val="No List45"/>
    <w:next w:val="a2"/>
    <w:uiPriority w:val="99"/>
    <w:semiHidden/>
    <w:unhideWhenUsed/>
    <w:rsid w:val="00B577C7"/>
  </w:style>
  <w:style w:type="numbering" w:customStyle="1" w:styleId="NoList1125">
    <w:name w:val="No List1125"/>
    <w:next w:val="a2"/>
    <w:uiPriority w:val="99"/>
    <w:semiHidden/>
    <w:unhideWhenUsed/>
    <w:rsid w:val="00B577C7"/>
  </w:style>
  <w:style w:type="numbering" w:customStyle="1" w:styleId="NoList1215">
    <w:name w:val="No List1215"/>
    <w:next w:val="a2"/>
    <w:uiPriority w:val="99"/>
    <w:semiHidden/>
    <w:unhideWhenUsed/>
    <w:rsid w:val="00B577C7"/>
  </w:style>
  <w:style w:type="numbering" w:customStyle="1" w:styleId="11151">
    <w:name w:val="リストなし1115"/>
    <w:next w:val="a2"/>
    <w:uiPriority w:val="99"/>
    <w:semiHidden/>
    <w:unhideWhenUsed/>
    <w:rsid w:val="00B577C7"/>
  </w:style>
  <w:style w:type="numbering" w:customStyle="1" w:styleId="11152">
    <w:name w:val="无列表1115"/>
    <w:next w:val="a2"/>
    <w:semiHidden/>
    <w:rsid w:val="00B577C7"/>
  </w:style>
  <w:style w:type="numbering" w:customStyle="1" w:styleId="NoList2115">
    <w:name w:val="No List2115"/>
    <w:next w:val="a2"/>
    <w:semiHidden/>
    <w:rsid w:val="00B577C7"/>
  </w:style>
  <w:style w:type="numbering" w:customStyle="1" w:styleId="NoList3115">
    <w:name w:val="No List3115"/>
    <w:next w:val="a2"/>
    <w:uiPriority w:val="99"/>
    <w:semiHidden/>
    <w:rsid w:val="00B577C7"/>
  </w:style>
  <w:style w:type="numbering" w:customStyle="1" w:styleId="NoList11115">
    <w:name w:val="No List11115"/>
    <w:next w:val="a2"/>
    <w:uiPriority w:val="99"/>
    <w:semiHidden/>
    <w:unhideWhenUsed/>
    <w:rsid w:val="00B577C7"/>
  </w:style>
  <w:style w:type="numbering" w:customStyle="1" w:styleId="12151">
    <w:name w:val="無清單1215"/>
    <w:next w:val="a2"/>
    <w:uiPriority w:val="99"/>
    <w:semiHidden/>
    <w:unhideWhenUsed/>
    <w:rsid w:val="00B577C7"/>
  </w:style>
  <w:style w:type="numbering" w:customStyle="1" w:styleId="11115">
    <w:name w:val="無清單11115"/>
    <w:next w:val="a2"/>
    <w:uiPriority w:val="99"/>
    <w:semiHidden/>
    <w:unhideWhenUsed/>
    <w:rsid w:val="00B577C7"/>
  </w:style>
  <w:style w:type="numbering" w:customStyle="1" w:styleId="NoList55">
    <w:name w:val="No List55"/>
    <w:next w:val="a2"/>
    <w:uiPriority w:val="99"/>
    <w:semiHidden/>
    <w:unhideWhenUsed/>
    <w:rsid w:val="00B577C7"/>
  </w:style>
  <w:style w:type="numbering" w:customStyle="1" w:styleId="NoList135">
    <w:name w:val="No List135"/>
    <w:next w:val="a2"/>
    <w:uiPriority w:val="99"/>
    <w:semiHidden/>
    <w:unhideWhenUsed/>
    <w:rsid w:val="00B577C7"/>
  </w:style>
  <w:style w:type="numbering" w:customStyle="1" w:styleId="1251">
    <w:name w:val="リストなし125"/>
    <w:next w:val="a2"/>
    <w:uiPriority w:val="99"/>
    <w:semiHidden/>
    <w:unhideWhenUsed/>
    <w:rsid w:val="00B577C7"/>
  </w:style>
  <w:style w:type="numbering" w:customStyle="1" w:styleId="1252">
    <w:name w:val="无列表125"/>
    <w:next w:val="a2"/>
    <w:semiHidden/>
    <w:rsid w:val="00B577C7"/>
  </w:style>
  <w:style w:type="numbering" w:customStyle="1" w:styleId="NoList225">
    <w:name w:val="No List225"/>
    <w:next w:val="a2"/>
    <w:semiHidden/>
    <w:rsid w:val="00B577C7"/>
  </w:style>
  <w:style w:type="numbering" w:customStyle="1" w:styleId="NoList325">
    <w:name w:val="No List325"/>
    <w:next w:val="a2"/>
    <w:uiPriority w:val="99"/>
    <w:semiHidden/>
    <w:rsid w:val="00B577C7"/>
  </w:style>
  <w:style w:type="numbering" w:customStyle="1" w:styleId="1351">
    <w:name w:val="無清單135"/>
    <w:next w:val="a2"/>
    <w:uiPriority w:val="99"/>
    <w:semiHidden/>
    <w:unhideWhenUsed/>
    <w:rsid w:val="00B577C7"/>
  </w:style>
  <w:style w:type="numbering" w:customStyle="1" w:styleId="11251">
    <w:name w:val="無清單1125"/>
    <w:next w:val="a2"/>
    <w:uiPriority w:val="99"/>
    <w:semiHidden/>
    <w:unhideWhenUsed/>
    <w:rsid w:val="00B577C7"/>
  </w:style>
  <w:style w:type="numbering" w:customStyle="1" w:styleId="2150">
    <w:name w:val="无列表215"/>
    <w:next w:val="a2"/>
    <w:uiPriority w:val="99"/>
    <w:semiHidden/>
    <w:unhideWhenUsed/>
    <w:rsid w:val="00B577C7"/>
  </w:style>
  <w:style w:type="numbering" w:customStyle="1" w:styleId="NoList1224">
    <w:name w:val="No List1224"/>
    <w:next w:val="a2"/>
    <w:uiPriority w:val="99"/>
    <w:semiHidden/>
    <w:unhideWhenUsed/>
    <w:rsid w:val="00B577C7"/>
  </w:style>
  <w:style w:type="numbering" w:customStyle="1" w:styleId="11241">
    <w:name w:val="リストなし1124"/>
    <w:next w:val="a2"/>
    <w:uiPriority w:val="99"/>
    <w:semiHidden/>
    <w:unhideWhenUsed/>
    <w:rsid w:val="00B577C7"/>
  </w:style>
  <w:style w:type="numbering" w:customStyle="1" w:styleId="11242">
    <w:name w:val="无列表1124"/>
    <w:next w:val="a2"/>
    <w:semiHidden/>
    <w:rsid w:val="00B577C7"/>
  </w:style>
  <w:style w:type="numbering" w:customStyle="1" w:styleId="NoList2124">
    <w:name w:val="No List2124"/>
    <w:next w:val="a2"/>
    <w:semiHidden/>
    <w:rsid w:val="00B577C7"/>
  </w:style>
  <w:style w:type="numbering" w:customStyle="1" w:styleId="NoList3124">
    <w:name w:val="No List3124"/>
    <w:next w:val="a2"/>
    <w:uiPriority w:val="99"/>
    <w:semiHidden/>
    <w:rsid w:val="00B577C7"/>
  </w:style>
  <w:style w:type="numbering" w:customStyle="1" w:styleId="NoList11125">
    <w:name w:val="No List11125"/>
    <w:next w:val="a2"/>
    <w:uiPriority w:val="99"/>
    <w:semiHidden/>
    <w:unhideWhenUsed/>
    <w:rsid w:val="00B577C7"/>
  </w:style>
  <w:style w:type="numbering" w:customStyle="1" w:styleId="12241">
    <w:name w:val="無清單1224"/>
    <w:next w:val="a2"/>
    <w:uiPriority w:val="99"/>
    <w:semiHidden/>
    <w:unhideWhenUsed/>
    <w:rsid w:val="00B577C7"/>
  </w:style>
  <w:style w:type="numbering" w:customStyle="1" w:styleId="111240">
    <w:name w:val="無清單11124"/>
    <w:next w:val="a2"/>
    <w:uiPriority w:val="99"/>
    <w:semiHidden/>
    <w:unhideWhenUsed/>
    <w:rsid w:val="00B577C7"/>
  </w:style>
  <w:style w:type="numbering" w:customStyle="1" w:styleId="336">
    <w:name w:val="无列表33"/>
    <w:next w:val="a2"/>
    <w:uiPriority w:val="99"/>
    <w:semiHidden/>
    <w:unhideWhenUsed/>
    <w:rsid w:val="00B577C7"/>
  </w:style>
  <w:style w:type="numbering" w:customStyle="1" w:styleId="1332">
    <w:name w:val="无列表133"/>
    <w:next w:val="a2"/>
    <w:semiHidden/>
    <w:rsid w:val="00B577C7"/>
  </w:style>
  <w:style w:type="numbering" w:customStyle="1" w:styleId="NoList1133">
    <w:name w:val="No List1133"/>
    <w:next w:val="a2"/>
    <w:uiPriority w:val="99"/>
    <w:semiHidden/>
    <w:unhideWhenUsed/>
    <w:rsid w:val="00B577C7"/>
  </w:style>
  <w:style w:type="numbering" w:customStyle="1" w:styleId="NoList413">
    <w:name w:val="No List413"/>
    <w:next w:val="a2"/>
    <w:uiPriority w:val="99"/>
    <w:semiHidden/>
    <w:unhideWhenUsed/>
    <w:rsid w:val="00B577C7"/>
  </w:style>
  <w:style w:type="numbering" w:customStyle="1" w:styleId="2230">
    <w:name w:val="无列表223"/>
    <w:next w:val="a2"/>
    <w:uiPriority w:val="99"/>
    <w:semiHidden/>
    <w:unhideWhenUsed/>
    <w:rsid w:val="00B577C7"/>
  </w:style>
  <w:style w:type="numbering" w:customStyle="1" w:styleId="NoList12113">
    <w:name w:val="No List12113"/>
    <w:next w:val="a2"/>
    <w:uiPriority w:val="99"/>
    <w:semiHidden/>
    <w:unhideWhenUsed/>
    <w:rsid w:val="00B577C7"/>
  </w:style>
  <w:style w:type="numbering" w:customStyle="1" w:styleId="111132">
    <w:name w:val="リストなし11113"/>
    <w:next w:val="a2"/>
    <w:uiPriority w:val="99"/>
    <w:semiHidden/>
    <w:unhideWhenUsed/>
    <w:rsid w:val="00B577C7"/>
  </w:style>
  <w:style w:type="numbering" w:customStyle="1" w:styleId="111133">
    <w:name w:val="无列表11113"/>
    <w:next w:val="a2"/>
    <w:semiHidden/>
    <w:rsid w:val="00B577C7"/>
  </w:style>
  <w:style w:type="numbering" w:customStyle="1" w:styleId="NoList21113">
    <w:name w:val="No List21113"/>
    <w:next w:val="a2"/>
    <w:semiHidden/>
    <w:rsid w:val="00B577C7"/>
  </w:style>
  <w:style w:type="numbering" w:customStyle="1" w:styleId="NoList31113">
    <w:name w:val="No List31113"/>
    <w:next w:val="a2"/>
    <w:uiPriority w:val="99"/>
    <w:semiHidden/>
    <w:rsid w:val="00B577C7"/>
  </w:style>
  <w:style w:type="numbering" w:customStyle="1" w:styleId="NoList111113">
    <w:name w:val="No List111113"/>
    <w:next w:val="a2"/>
    <w:uiPriority w:val="99"/>
    <w:semiHidden/>
    <w:unhideWhenUsed/>
    <w:rsid w:val="00B577C7"/>
  </w:style>
  <w:style w:type="numbering" w:customStyle="1" w:styleId="121130">
    <w:name w:val="無清單12113"/>
    <w:next w:val="a2"/>
    <w:uiPriority w:val="99"/>
    <w:semiHidden/>
    <w:unhideWhenUsed/>
    <w:rsid w:val="00B577C7"/>
  </w:style>
  <w:style w:type="numbering" w:customStyle="1" w:styleId="1111130">
    <w:name w:val="無清單111113"/>
    <w:next w:val="a2"/>
    <w:uiPriority w:val="99"/>
    <w:semiHidden/>
    <w:unhideWhenUsed/>
    <w:rsid w:val="00B577C7"/>
  </w:style>
  <w:style w:type="numbering" w:customStyle="1" w:styleId="NoList1313">
    <w:name w:val="No List1313"/>
    <w:next w:val="a2"/>
    <w:uiPriority w:val="99"/>
    <w:semiHidden/>
    <w:unhideWhenUsed/>
    <w:rsid w:val="00B577C7"/>
  </w:style>
  <w:style w:type="numbering" w:customStyle="1" w:styleId="12132">
    <w:name w:val="リストなし1213"/>
    <w:next w:val="a2"/>
    <w:uiPriority w:val="99"/>
    <w:semiHidden/>
    <w:unhideWhenUsed/>
    <w:rsid w:val="00B577C7"/>
  </w:style>
  <w:style w:type="numbering" w:customStyle="1" w:styleId="12133">
    <w:name w:val="无列表1213"/>
    <w:next w:val="a2"/>
    <w:semiHidden/>
    <w:rsid w:val="00B577C7"/>
  </w:style>
  <w:style w:type="numbering" w:customStyle="1" w:styleId="NoList2213">
    <w:name w:val="No List2213"/>
    <w:next w:val="a2"/>
    <w:semiHidden/>
    <w:rsid w:val="00B577C7"/>
  </w:style>
  <w:style w:type="numbering" w:customStyle="1" w:styleId="NoList3213">
    <w:name w:val="No List3213"/>
    <w:next w:val="a2"/>
    <w:uiPriority w:val="99"/>
    <w:semiHidden/>
    <w:rsid w:val="00B577C7"/>
  </w:style>
  <w:style w:type="numbering" w:customStyle="1" w:styleId="NoList11213">
    <w:name w:val="No List11213"/>
    <w:next w:val="a2"/>
    <w:uiPriority w:val="99"/>
    <w:semiHidden/>
    <w:unhideWhenUsed/>
    <w:rsid w:val="00B577C7"/>
  </w:style>
  <w:style w:type="numbering" w:customStyle="1" w:styleId="13130">
    <w:name w:val="無清單1313"/>
    <w:next w:val="a2"/>
    <w:uiPriority w:val="99"/>
    <w:semiHidden/>
    <w:unhideWhenUsed/>
    <w:rsid w:val="00B577C7"/>
  </w:style>
  <w:style w:type="numbering" w:customStyle="1" w:styleId="112130">
    <w:name w:val="無清單11213"/>
    <w:next w:val="a2"/>
    <w:uiPriority w:val="99"/>
    <w:semiHidden/>
    <w:unhideWhenUsed/>
    <w:rsid w:val="00B577C7"/>
  </w:style>
  <w:style w:type="numbering" w:customStyle="1" w:styleId="2113">
    <w:name w:val="无列表2113"/>
    <w:next w:val="a2"/>
    <w:uiPriority w:val="99"/>
    <w:semiHidden/>
    <w:unhideWhenUsed/>
    <w:rsid w:val="00B577C7"/>
  </w:style>
  <w:style w:type="numbering" w:customStyle="1" w:styleId="NoList12213">
    <w:name w:val="No List12213"/>
    <w:next w:val="a2"/>
    <w:uiPriority w:val="99"/>
    <w:semiHidden/>
    <w:unhideWhenUsed/>
    <w:rsid w:val="00B577C7"/>
  </w:style>
  <w:style w:type="numbering" w:customStyle="1" w:styleId="112131">
    <w:name w:val="リストなし11213"/>
    <w:next w:val="a2"/>
    <w:uiPriority w:val="99"/>
    <w:semiHidden/>
    <w:unhideWhenUsed/>
    <w:rsid w:val="00B577C7"/>
  </w:style>
  <w:style w:type="numbering" w:customStyle="1" w:styleId="112132">
    <w:name w:val="无列表11213"/>
    <w:next w:val="a2"/>
    <w:semiHidden/>
    <w:rsid w:val="00B577C7"/>
  </w:style>
  <w:style w:type="numbering" w:customStyle="1" w:styleId="NoList21213">
    <w:name w:val="No List21213"/>
    <w:next w:val="a2"/>
    <w:semiHidden/>
    <w:rsid w:val="00B577C7"/>
  </w:style>
  <w:style w:type="numbering" w:customStyle="1" w:styleId="NoList31213">
    <w:name w:val="No List31213"/>
    <w:next w:val="a2"/>
    <w:uiPriority w:val="99"/>
    <w:semiHidden/>
    <w:rsid w:val="00B577C7"/>
  </w:style>
  <w:style w:type="numbering" w:customStyle="1" w:styleId="NoList111213">
    <w:name w:val="No List111213"/>
    <w:next w:val="a2"/>
    <w:uiPriority w:val="99"/>
    <w:semiHidden/>
    <w:unhideWhenUsed/>
    <w:rsid w:val="00B577C7"/>
  </w:style>
  <w:style w:type="numbering" w:customStyle="1" w:styleId="122130">
    <w:name w:val="無清單12213"/>
    <w:next w:val="a2"/>
    <w:uiPriority w:val="99"/>
    <w:semiHidden/>
    <w:unhideWhenUsed/>
    <w:rsid w:val="00B577C7"/>
  </w:style>
  <w:style w:type="numbering" w:customStyle="1" w:styleId="1112130">
    <w:name w:val="無清單111213"/>
    <w:next w:val="a2"/>
    <w:uiPriority w:val="99"/>
    <w:semiHidden/>
    <w:unhideWhenUsed/>
    <w:rsid w:val="00B577C7"/>
  </w:style>
  <w:style w:type="numbering" w:customStyle="1" w:styleId="NoList63">
    <w:name w:val="No List63"/>
    <w:next w:val="a2"/>
    <w:uiPriority w:val="99"/>
    <w:semiHidden/>
    <w:unhideWhenUsed/>
    <w:rsid w:val="00B577C7"/>
  </w:style>
  <w:style w:type="numbering" w:customStyle="1" w:styleId="NoList143">
    <w:name w:val="No List143"/>
    <w:next w:val="a2"/>
    <w:uiPriority w:val="99"/>
    <w:semiHidden/>
    <w:unhideWhenUsed/>
    <w:rsid w:val="00B577C7"/>
  </w:style>
  <w:style w:type="numbering" w:customStyle="1" w:styleId="1333">
    <w:name w:val="リストなし133"/>
    <w:next w:val="a2"/>
    <w:uiPriority w:val="99"/>
    <w:semiHidden/>
    <w:unhideWhenUsed/>
    <w:rsid w:val="00B577C7"/>
  </w:style>
  <w:style w:type="numbering" w:customStyle="1" w:styleId="NoList233">
    <w:name w:val="No List233"/>
    <w:next w:val="a2"/>
    <w:semiHidden/>
    <w:rsid w:val="00B577C7"/>
  </w:style>
  <w:style w:type="numbering" w:customStyle="1" w:styleId="NoList333">
    <w:name w:val="No List333"/>
    <w:next w:val="a2"/>
    <w:uiPriority w:val="99"/>
    <w:semiHidden/>
    <w:rsid w:val="00B577C7"/>
  </w:style>
  <w:style w:type="numbering" w:customStyle="1" w:styleId="1431">
    <w:name w:val="無清單143"/>
    <w:next w:val="a2"/>
    <w:uiPriority w:val="99"/>
    <w:semiHidden/>
    <w:unhideWhenUsed/>
    <w:rsid w:val="00B577C7"/>
  </w:style>
  <w:style w:type="numbering" w:customStyle="1" w:styleId="11331">
    <w:name w:val="無清單1133"/>
    <w:next w:val="a2"/>
    <w:uiPriority w:val="99"/>
    <w:semiHidden/>
    <w:unhideWhenUsed/>
    <w:rsid w:val="00B577C7"/>
  </w:style>
  <w:style w:type="numbering" w:customStyle="1" w:styleId="NoList1233">
    <w:name w:val="No List1233"/>
    <w:next w:val="a2"/>
    <w:uiPriority w:val="99"/>
    <w:semiHidden/>
    <w:unhideWhenUsed/>
    <w:rsid w:val="00B577C7"/>
  </w:style>
  <w:style w:type="numbering" w:customStyle="1" w:styleId="11332">
    <w:name w:val="リストなし1133"/>
    <w:next w:val="a2"/>
    <w:uiPriority w:val="99"/>
    <w:semiHidden/>
    <w:unhideWhenUsed/>
    <w:rsid w:val="00B577C7"/>
  </w:style>
  <w:style w:type="numbering" w:customStyle="1" w:styleId="11333">
    <w:name w:val="无列表1133"/>
    <w:next w:val="a2"/>
    <w:semiHidden/>
    <w:rsid w:val="00B577C7"/>
  </w:style>
  <w:style w:type="numbering" w:customStyle="1" w:styleId="NoList2133">
    <w:name w:val="No List2133"/>
    <w:next w:val="a2"/>
    <w:semiHidden/>
    <w:rsid w:val="00B577C7"/>
  </w:style>
  <w:style w:type="numbering" w:customStyle="1" w:styleId="NoList3133">
    <w:name w:val="No List3133"/>
    <w:next w:val="a2"/>
    <w:uiPriority w:val="99"/>
    <w:semiHidden/>
    <w:rsid w:val="00B577C7"/>
  </w:style>
  <w:style w:type="numbering" w:customStyle="1" w:styleId="NoList11133">
    <w:name w:val="No List11133"/>
    <w:next w:val="a2"/>
    <w:uiPriority w:val="99"/>
    <w:semiHidden/>
    <w:unhideWhenUsed/>
    <w:rsid w:val="00B577C7"/>
  </w:style>
  <w:style w:type="numbering" w:customStyle="1" w:styleId="12331">
    <w:name w:val="無清單1233"/>
    <w:next w:val="a2"/>
    <w:uiPriority w:val="99"/>
    <w:semiHidden/>
    <w:unhideWhenUsed/>
    <w:rsid w:val="00B577C7"/>
  </w:style>
  <w:style w:type="numbering" w:customStyle="1" w:styleId="111330">
    <w:name w:val="無清單11133"/>
    <w:next w:val="a2"/>
    <w:uiPriority w:val="99"/>
    <w:semiHidden/>
    <w:unhideWhenUsed/>
    <w:rsid w:val="00B577C7"/>
  </w:style>
  <w:style w:type="numbering" w:customStyle="1" w:styleId="NoList513">
    <w:name w:val="No List513"/>
    <w:next w:val="a2"/>
    <w:uiPriority w:val="99"/>
    <w:semiHidden/>
    <w:unhideWhenUsed/>
    <w:rsid w:val="00B577C7"/>
  </w:style>
  <w:style w:type="numbering" w:customStyle="1" w:styleId="13131">
    <w:name w:val="无列表1313"/>
    <w:next w:val="a2"/>
    <w:semiHidden/>
    <w:rsid w:val="00B577C7"/>
  </w:style>
  <w:style w:type="numbering" w:customStyle="1" w:styleId="NoList11312">
    <w:name w:val="No List11312"/>
    <w:next w:val="a2"/>
    <w:uiPriority w:val="99"/>
    <w:semiHidden/>
    <w:unhideWhenUsed/>
    <w:rsid w:val="00B577C7"/>
  </w:style>
  <w:style w:type="numbering" w:customStyle="1" w:styleId="NoList4113">
    <w:name w:val="No List4113"/>
    <w:next w:val="a2"/>
    <w:uiPriority w:val="99"/>
    <w:semiHidden/>
    <w:unhideWhenUsed/>
    <w:rsid w:val="00B577C7"/>
  </w:style>
  <w:style w:type="numbering" w:customStyle="1" w:styleId="2213">
    <w:name w:val="无列表2213"/>
    <w:next w:val="a2"/>
    <w:uiPriority w:val="99"/>
    <w:semiHidden/>
    <w:unhideWhenUsed/>
    <w:rsid w:val="00B577C7"/>
  </w:style>
  <w:style w:type="numbering" w:customStyle="1" w:styleId="NoList121113">
    <w:name w:val="No List121113"/>
    <w:next w:val="a2"/>
    <w:uiPriority w:val="99"/>
    <w:semiHidden/>
    <w:unhideWhenUsed/>
    <w:rsid w:val="00B577C7"/>
  </w:style>
  <w:style w:type="numbering" w:customStyle="1" w:styleId="1111131">
    <w:name w:val="リストなし111113"/>
    <w:next w:val="a2"/>
    <w:uiPriority w:val="99"/>
    <w:semiHidden/>
    <w:unhideWhenUsed/>
    <w:rsid w:val="00B577C7"/>
  </w:style>
  <w:style w:type="numbering" w:customStyle="1" w:styleId="1111132">
    <w:name w:val="无列表111113"/>
    <w:next w:val="a2"/>
    <w:semiHidden/>
    <w:rsid w:val="00B577C7"/>
  </w:style>
  <w:style w:type="numbering" w:customStyle="1" w:styleId="NoList211113">
    <w:name w:val="No List211113"/>
    <w:next w:val="a2"/>
    <w:semiHidden/>
    <w:rsid w:val="00B577C7"/>
  </w:style>
  <w:style w:type="numbering" w:customStyle="1" w:styleId="NoList311113">
    <w:name w:val="No List311113"/>
    <w:next w:val="a2"/>
    <w:uiPriority w:val="99"/>
    <w:semiHidden/>
    <w:rsid w:val="00B577C7"/>
  </w:style>
  <w:style w:type="numbering" w:customStyle="1" w:styleId="NoList1111113">
    <w:name w:val="No List1111113"/>
    <w:next w:val="a2"/>
    <w:uiPriority w:val="99"/>
    <w:semiHidden/>
    <w:unhideWhenUsed/>
    <w:rsid w:val="00B577C7"/>
  </w:style>
  <w:style w:type="numbering" w:customStyle="1" w:styleId="1211130">
    <w:name w:val="無清單121113"/>
    <w:next w:val="a2"/>
    <w:uiPriority w:val="99"/>
    <w:semiHidden/>
    <w:unhideWhenUsed/>
    <w:rsid w:val="00B577C7"/>
  </w:style>
  <w:style w:type="numbering" w:customStyle="1" w:styleId="1111113">
    <w:name w:val="無清單1111113"/>
    <w:next w:val="a2"/>
    <w:uiPriority w:val="99"/>
    <w:semiHidden/>
    <w:unhideWhenUsed/>
    <w:rsid w:val="00B577C7"/>
  </w:style>
  <w:style w:type="numbering" w:customStyle="1" w:styleId="NoList13113">
    <w:name w:val="No List13113"/>
    <w:next w:val="a2"/>
    <w:uiPriority w:val="99"/>
    <w:semiHidden/>
    <w:unhideWhenUsed/>
    <w:rsid w:val="00B577C7"/>
  </w:style>
  <w:style w:type="numbering" w:customStyle="1" w:styleId="121131">
    <w:name w:val="リストなし12113"/>
    <w:next w:val="a2"/>
    <w:uiPriority w:val="99"/>
    <w:semiHidden/>
    <w:unhideWhenUsed/>
    <w:rsid w:val="00B577C7"/>
  </w:style>
  <w:style w:type="numbering" w:customStyle="1" w:styleId="121132">
    <w:name w:val="无列表12113"/>
    <w:next w:val="a2"/>
    <w:semiHidden/>
    <w:rsid w:val="00B577C7"/>
  </w:style>
  <w:style w:type="numbering" w:customStyle="1" w:styleId="NoList22113">
    <w:name w:val="No List22113"/>
    <w:next w:val="a2"/>
    <w:semiHidden/>
    <w:rsid w:val="00B577C7"/>
  </w:style>
  <w:style w:type="numbering" w:customStyle="1" w:styleId="NoList32113">
    <w:name w:val="No List32113"/>
    <w:next w:val="a2"/>
    <w:uiPriority w:val="99"/>
    <w:semiHidden/>
    <w:rsid w:val="00B577C7"/>
  </w:style>
  <w:style w:type="numbering" w:customStyle="1" w:styleId="NoList112113">
    <w:name w:val="No List112113"/>
    <w:next w:val="a2"/>
    <w:uiPriority w:val="99"/>
    <w:semiHidden/>
    <w:unhideWhenUsed/>
    <w:rsid w:val="00B577C7"/>
  </w:style>
  <w:style w:type="numbering" w:customStyle="1" w:styleId="131130">
    <w:name w:val="無清單13113"/>
    <w:next w:val="a2"/>
    <w:uiPriority w:val="99"/>
    <w:semiHidden/>
    <w:unhideWhenUsed/>
    <w:rsid w:val="00B577C7"/>
  </w:style>
  <w:style w:type="numbering" w:customStyle="1" w:styleId="1121130">
    <w:name w:val="無清單112113"/>
    <w:next w:val="a2"/>
    <w:uiPriority w:val="99"/>
    <w:semiHidden/>
    <w:unhideWhenUsed/>
    <w:rsid w:val="00B577C7"/>
  </w:style>
  <w:style w:type="numbering" w:customStyle="1" w:styleId="21113">
    <w:name w:val="无列表21113"/>
    <w:next w:val="a2"/>
    <w:uiPriority w:val="99"/>
    <w:semiHidden/>
    <w:unhideWhenUsed/>
    <w:rsid w:val="00B577C7"/>
  </w:style>
  <w:style w:type="numbering" w:customStyle="1" w:styleId="NoList122113">
    <w:name w:val="No List122113"/>
    <w:next w:val="a2"/>
    <w:uiPriority w:val="99"/>
    <w:semiHidden/>
    <w:unhideWhenUsed/>
    <w:rsid w:val="00B577C7"/>
  </w:style>
  <w:style w:type="numbering" w:customStyle="1" w:styleId="1121131">
    <w:name w:val="リストなし112113"/>
    <w:next w:val="a2"/>
    <w:uiPriority w:val="99"/>
    <w:semiHidden/>
    <w:unhideWhenUsed/>
    <w:rsid w:val="00B577C7"/>
  </w:style>
  <w:style w:type="numbering" w:customStyle="1" w:styleId="1121132">
    <w:name w:val="无列表112113"/>
    <w:next w:val="a2"/>
    <w:semiHidden/>
    <w:rsid w:val="00B577C7"/>
  </w:style>
  <w:style w:type="numbering" w:customStyle="1" w:styleId="NoList212113">
    <w:name w:val="No List212113"/>
    <w:next w:val="a2"/>
    <w:semiHidden/>
    <w:rsid w:val="00B577C7"/>
  </w:style>
  <w:style w:type="numbering" w:customStyle="1" w:styleId="NoList312113">
    <w:name w:val="No List312113"/>
    <w:next w:val="a2"/>
    <w:uiPriority w:val="99"/>
    <w:semiHidden/>
    <w:rsid w:val="00B577C7"/>
  </w:style>
  <w:style w:type="numbering" w:customStyle="1" w:styleId="NoList1112113">
    <w:name w:val="No List1112113"/>
    <w:next w:val="a2"/>
    <w:uiPriority w:val="99"/>
    <w:semiHidden/>
    <w:unhideWhenUsed/>
    <w:rsid w:val="00B577C7"/>
  </w:style>
  <w:style w:type="numbering" w:customStyle="1" w:styleId="122113">
    <w:name w:val="無清單122113"/>
    <w:next w:val="a2"/>
    <w:uiPriority w:val="99"/>
    <w:semiHidden/>
    <w:unhideWhenUsed/>
    <w:rsid w:val="00B577C7"/>
  </w:style>
  <w:style w:type="numbering" w:customStyle="1" w:styleId="1112113">
    <w:name w:val="無清單1112113"/>
    <w:next w:val="a2"/>
    <w:uiPriority w:val="99"/>
    <w:semiHidden/>
    <w:unhideWhenUsed/>
    <w:rsid w:val="00B577C7"/>
  </w:style>
  <w:style w:type="numbering" w:customStyle="1" w:styleId="NoList5112">
    <w:name w:val="No List5112"/>
    <w:next w:val="a2"/>
    <w:uiPriority w:val="99"/>
    <w:semiHidden/>
    <w:unhideWhenUsed/>
    <w:rsid w:val="00B577C7"/>
  </w:style>
  <w:style w:type="numbering" w:customStyle="1" w:styleId="NoList612">
    <w:name w:val="No List612"/>
    <w:next w:val="a2"/>
    <w:uiPriority w:val="99"/>
    <w:semiHidden/>
    <w:unhideWhenUsed/>
    <w:rsid w:val="00B577C7"/>
  </w:style>
  <w:style w:type="numbering" w:customStyle="1" w:styleId="NoList1412">
    <w:name w:val="No List1412"/>
    <w:next w:val="a2"/>
    <w:uiPriority w:val="99"/>
    <w:semiHidden/>
    <w:unhideWhenUsed/>
    <w:rsid w:val="00B577C7"/>
  </w:style>
  <w:style w:type="numbering" w:customStyle="1" w:styleId="13123">
    <w:name w:val="リストなし1312"/>
    <w:next w:val="a2"/>
    <w:uiPriority w:val="99"/>
    <w:semiHidden/>
    <w:unhideWhenUsed/>
    <w:rsid w:val="00B577C7"/>
  </w:style>
  <w:style w:type="numbering" w:customStyle="1" w:styleId="NoList2312">
    <w:name w:val="No List2312"/>
    <w:next w:val="a2"/>
    <w:semiHidden/>
    <w:rsid w:val="00B577C7"/>
  </w:style>
  <w:style w:type="numbering" w:customStyle="1" w:styleId="NoList3312">
    <w:name w:val="No List3312"/>
    <w:next w:val="a2"/>
    <w:uiPriority w:val="99"/>
    <w:semiHidden/>
    <w:rsid w:val="00B577C7"/>
  </w:style>
  <w:style w:type="numbering" w:customStyle="1" w:styleId="NoList1142">
    <w:name w:val="No List1142"/>
    <w:next w:val="a2"/>
    <w:uiPriority w:val="99"/>
    <w:semiHidden/>
    <w:unhideWhenUsed/>
    <w:rsid w:val="00B577C7"/>
  </w:style>
  <w:style w:type="numbering" w:customStyle="1" w:styleId="14120">
    <w:name w:val="無清單1412"/>
    <w:next w:val="a2"/>
    <w:uiPriority w:val="99"/>
    <w:semiHidden/>
    <w:unhideWhenUsed/>
    <w:rsid w:val="00B577C7"/>
  </w:style>
  <w:style w:type="numbering" w:customStyle="1" w:styleId="113120">
    <w:name w:val="無清單11312"/>
    <w:next w:val="a2"/>
    <w:uiPriority w:val="99"/>
    <w:semiHidden/>
    <w:unhideWhenUsed/>
    <w:rsid w:val="00B577C7"/>
  </w:style>
  <w:style w:type="numbering" w:customStyle="1" w:styleId="NoList422">
    <w:name w:val="No List422"/>
    <w:next w:val="a2"/>
    <w:uiPriority w:val="99"/>
    <w:semiHidden/>
    <w:unhideWhenUsed/>
    <w:rsid w:val="00B577C7"/>
  </w:style>
  <w:style w:type="numbering" w:customStyle="1" w:styleId="NoList12312">
    <w:name w:val="No List12312"/>
    <w:next w:val="a2"/>
    <w:uiPriority w:val="99"/>
    <w:semiHidden/>
    <w:unhideWhenUsed/>
    <w:rsid w:val="00B577C7"/>
  </w:style>
  <w:style w:type="numbering" w:customStyle="1" w:styleId="113121">
    <w:name w:val="リストなし11312"/>
    <w:next w:val="a2"/>
    <w:uiPriority w:val="99"/>
    <w:semiHidden/>
    <w:unhideWhenUsed/>
    <w:rsid w:val="00B577C7"/>
  </w:style>
  <w:style w:type="numbering" w:customStyle="1" w:styleId="113122">
    <w:name w:val="无列表11312"/>
    <w:next w:val="a2"/>
    <w:semiHidden/>
    <w:rsid w:val="00B577C7"/>
  </w:style>
  <w:style w:type="numbering" w:customStyle="1" w:styleId="NoList21312">
    <w:name w:val="No List21312"/>
    <w:next w:val="a2"/>
    <w:semiHidden/>
    <w:rsid w:val="00B577C7"/>
  </w:style>
  <w:style w:type="numbering" w:customStyle="1" w:styleId="NoList31312">
    <w:name w:val="No List31312"/>
    <w:next w:val="a2"/>
    <w:uiPriority w:val="99"/>
    <w:semiHidden/>
    <w:rsid w:val="00B577C7"/>
  </w:style>
  <w:style w:type="numbering" w:customStyle="1" w:styleId="NoList111312">
    <w:name w:val="No List111312"/>
    <w:next w:val="a2"/>
    <w:uiPriority w:val="99"/>
    <w:semiHidden/>
    <w:unhideWhenUsed/>
    <w:rsid w:val="00B577C7"/>
  </w:style>
  <w:style w:type="numbering" w:customStyle="1" w:styleId="123120">
    <w:name w:val="無清單12312"/>
    <w:next w:val="a2"/>
    <w:uiPriority w:val="99"/>
    <w:semiHidden/>
    <w:unhideWhenUsed/>
    <w:rsid w:val="00B577C7"/>
  </w:style>
  <w:style w:type="numbering" w:customStyle="1" w:styleId="1113120">
    <w:name w:val="無清單111312"/>
    <w:next w:val="a2"/>
    <w:uiPriority w:val="99"/>
    <w:semiHidden/>
    <w:unhideWhenUsed/>
    <w:rsid w:val="00B577C7"/>
  </w:style>
  <w:style w:type="numbering" w:customStyle="1" w:styleId="NoList12122">
    <w:name w:val="No List12122"/>
    <w:next w:val="a2"/>
    <w:uiPriority w:val="99"/>
    <w:semiHidden/>
    <w:unhideWhenUsed/>
    <w:rsid w:val="00B577C7"/>
  </w:style>
  <w:style w:type="numbering" w:customStyle="1" w:styleId="111222">
    <w:name w:val="リストなし11122"/>
    <w:next w:val="a2"/>
    <w:uiPriority w:val="99"/>
    <w:semiHidden/>
    <w:unhideWhenUsed/>
    <w:rsid w:val="00B577C7"/>
  </w:style>
  <w:style w:type="numbering" w:customStyle="1" w:styleId="111223">
    <w:name w:val="无列表11122"/>
    <w:next w:val="a2"/>
    <w:semiHidden/>
    <w:rsid w:val="00B577C7"/>
  </w:style>
  <w:style w:type="numbering" w:customStyle="1" w:styleId="NoList21122">
    <w:name w:val="No List21122"/>
    <w:next w:val="a2"/>
    <w:semiHidden/>
    <w:rsid w:val="00B577C7"/>
  </w:style>
  <w:style w:type="numbering" w:customStyle="1" w:styleId="NoList31122">
    <w:name w:val="No List31122"/>
    <w:next w:val="a2"/>
    <w:uiPriority w:val="99"/>
    <w:semiHidden/>
    <w:rsid w:val="00B577C7"/>
  </w:style>
  <w:style w:type="numbering" w:customStyle="1" w:styleId="NoList111122">
    <w:name w:val="No List111122"/>
    <w:next w:val="a2"/>
    <w:uiPriority w:val="99"/>
    <w:semiHidden/>
    <w:unhideWhenUsed/>
    <w:rsid w:val="00B577C7"/>
  </w:style>
  <w:style w:type="numbering" w:customStyle="1" w:styleId="121220">
    <w:name w:val="無清單12122"/>
    <w:next w:val="a2"/>
    <w:uiPriority w:val="99"/>
    <w:semiHidden/>
    <w:unhideWhenUsed/>
    <w:rsid w:val="00B577C7"/>
  </w:style>
  <w:style w:type="numbering" w:customStyle="1" w:styleId="1111220">
    <w:name w:val="無清單111122"/>
    <w:next w:val="a2"/>
    <w:uiPriority w:val="99"/>
    <w:semiHidden/>
    <w:unhideWhenUsed/>
    <w:rsid w:val="00B577C7"/>
  </w:style>
  <w:style w:type="numbering" w:customStyle="1" w:styleId="NoList522">
    <w:name w:val="No List522"/>
    <w:next w:val="a2"/>
    <w:uiPriority w:val="99"/>
    <w:semiHidden/>
    <w:unhideWhenUsed/>
    <w:rsid w:val="00B577C7"/>
  </w:style>
  <w:style w:type="numbering" w:customStyle="1" w:styleId="NoList1322">
    <w:name w:val="No List1322"/>
    <w:next w:val="a2"/>
    <w:uiPriority w:val="99"/>
    <w:semiHidden/>
    <w:unhideWhenUsed/>
    <w:rsid w:val="00B577C7"/>
  </w:style>
  <w:style w:type="numbering" w:customStyle="1" w:styleId="12223">
    <w:name w:val="リストなし1222"/>
    <w:next w:val="a2"/>
    <w:uiPriority w:val="99"/>
    <w:semiHidden/>
    <w:unhideWhenUsed/>
    <w:rsid w:val="00B577C7"/>
  </w:style>
  <w:style w:type="numbering" w:customStyle="1" w:styleId="12232">
    <w:name w:val="无列表1223"/>
    <w:next w:val="a2"/>
    <w:semiHidden/>
    <w:rsid w:val="00B577C7"/>
  </w:style>
  <w:style w:type="numbering" w:customStyle="1" w:styleId="NoList2222">
    <w:name w:val="No List2222"/>
    <w:next w:val="a2"/>
    <w:semiHidden/>
    <w:rsid w:val="00B577C7"/>
  </w:style>
  <w:style w:type="numbering" w:customStyle="1" w:styleId="NoList3222">
    <w:name w:val="No List3222"/>
    <w:next w:val="a2"/>
    <w:uiPriority w:val="99"/>
    <w:semiHidden/>
    <w:rsid w:val="00B577C7"/>
  </w:style>
  <w:style w:type="numbering" w:customStyle="1" w:styleId="NoList11222">
    <w:name w:val="No List11222"/>
    <w:next w:val="a2"/>
    <w:uiPriority w:val="99"/>
    <w:semiHidden/>
    <w:unhideWhenUsed/>
    <w:rsid w:val="00B577C7"/>
  </w:style>
  <w:style w:type="numbering" w:customStyle="1" w:styleId="13220">
    <w:name w:val="無清單1322"/>
    <w:next w:val="a2"/>
    <w:uiPriority w:val="99"/>
    <w:semiHidden/>
    <w:unhideWhenUsed/>
    <w:rsid w:val="00B577C7"/>
  </w:style>
  <w:style w:type="numbering" w:customStyle="1" w:styleId="112220">
    <w:name w:val="無清單11222"/>
    <w:next w:val="a2"/>
    <w:uiPriority w:val="99"/>
    <w:semiHidden/>
    <w:unhideWhenUsed/>
    <w:rsid w:val="00B577C7"/>
  </w:style>
  <w:style w:type="numbering" w:customStyle="1" w:styleId="2122">
    <w:name w:val="无列表2122"/>
    <w:next w:val="a2"/>
    <w:uiPriority w:val="99"/>
    <w:semiHidden/>
    <w:unhideWhenUsed/>
    <w:rsid w:val="00B577C7"/>
  </w:style>
  <w:style w:type="numbering" w:customStyle="1" w:styleId="NoList111222">
    <w:name w:val="No List111222"/>
    <w:next w:val="a2"/>
    <w:uiPriority w:val="99"/>
    <w:semiHidden/>
    <w:unhideWhenUsed/>
    <w:rsid w:val="00B577C7"/>
  </w:style>
  <w:style w:type="numbering" w:customStyle="1" w:styleId="NoList72">
    <w:name w:val="No List72"/>
    <w:next w:val="a2"/>
    <w:uiPriority w:val="99"/>
    <w:semiHidden/>
    <w:unhideWhenUsed/>
    <w:rsid w:val="00B577C7"/>
  </w:style>
  <w:style w:type="numbering" w:customStyle="1" w:styleId="NoList152">
    <w:name w:val="No List152"/>
    <w:next w:val="a2"/>
    <w:uiPriority w:val="99"/>
    <w:semiHidden/>
    <w:unhideWhenUsed/>
    <w:rsid w:val="00B577C7"/>
  </w:style>
  <w:style w:type="numbering" w:customStyle="1" w:styleId="1422">
    <w:name w:val="リストなし142"/>
    <w:next w:val="a2"/>
    <w:uiPriority w:val="99"/>
    <w:semiHidden/>
    <w:unhideWhenUsed/>
    <w:rsid w:val="00B577C7"/>
  </w:style>
  <w:style w:type="numbering" w:customStyle="1" w:styleId="1423">
    <w:name w:val="无列表142"/>
    <w:next w:val="a2"/>
    <w:semiHidden/>
    <w:rsid w:val="00B577C7"/>
  </w:style>
  <w:style w:type="numbering" w:customStyle="1" w:styleId="NoList242">
    <w:name w:val="No List242"/>
    <w:next w:val="a2"/>
    <w:semiHidden/>
    <w:rsid w:val="00B577C7"/>
  </w:style>
  <w:style w:type="numbering" w:customStyle="1" w:styleId="NoList342">
    <w:name w:val="No List342"/>
    <w:next w:val="a2"/>
    <w:uiPriority w:val="99"/>
    <w:semiHidden/>
    <w:rsid w:val="00B577C7"/>
  </w:style>
  <w:style w:type="numbering" w:customStyle="1" w:styleId="NoList1152">
    <w:name w:val="No List1152"/>
    <w:next w:val="a2"/>
    <w:uiPriority w:val="99"/>
    <w:semiHidden/>
    <w:unhideWhenUsed/>
    <w:rsid w:val="00B577C7"/>
  </w:style>
  <w:style w:type="numbering" w:customStyle="1" w:styleId="1521">
    <w:name w:val="無清單152"/>
    <w:next w:val="a2"/>
    <w:uiPriority w:val="99"/>
    <w:semiHidden/>
    <w:unhideWhenUsed/>
    <w:rsid w:val="00B577C7"/>
  </w:style>
  <w:style w:type="numbering" w:customStyle="1" w:styleId="11420">
    <w:name w:val="無清單1142"/>
    <w:next w:val="a2"/>
    <w:uiPriority w:val="99"/>
    <w:semiHidden/>
    <w:unhideWhenUsed/>
    <w:rsid w:val="00B577C7"/>
  </w:style>
  <w:style w:type="numbering" w:customStyle="1" w:styleId="NoList432">
    <w:name w:val="No List432"/>
    <w:next w:val="a2"/>
    <w:uiPriority w:val="99"/>
    <w:semiHidden/>
    <w:unhideWhenUsed/>
    <w:rsid w:val="00B577C7"/>
  </w:style>
  <w:style w:type="numbering" w:customStyle="1" w:styleId="NoList1242">
    <w:name w:val="No List1242"/>
    <w:next w:val="a2"/>
    <w:uiPriority w:val="99"/>
    <w:semiHidden/>
    <w:unhideWhenUsed/>
    <w:rsid w:val="00B577C7"/>
  </w:style>
  <w:style w:type="numbering" w:customStyle="1" w:styleId="11421">
    <w:name w:val="リストなし1142"/>
    <w:next w:val="a2"/>
    <w:uiPriority w:val="99"/>
    <w:semiHidden/>
    <w:unhideWhenUsed/>
    <w:rsid w:val="00B577C7"/>
  </w:style>
  <w:style w:type="numbering" w:customStyle="1" w:styleId="11422">
    <w:name w:val="无列表1142"/>
    <w:next w:val="a2"/>
    <w:semiHidden/>
    <w:rsid w:val="00B577C7"/>
  </w:style>
  <w:style w:type="numbering" w:customStyle="1" w:styleId="NoList2142">
    <w:name w:val="No List2142"/>
    <w:next w:val="a2"/>
    <w:semiHidden/>
    <w:rsid w:val="00B577C7"/>
  </w:style>
  <w:style w:type="numbering" w:customStyle="1" w:styleId="NoList3142">
    <w:name w:val="No List3142"/>
    <w:next w:val="a2"/>
    <w:uiPriority w:val="99"/>
    <w:semiHidden/>
    <w:rsid w:val="00B577C7"/>
  </w:style>
  <w:style w:type="numbering" w:customStyle="1" w:styleId="NoList11142">
    <w:name w:val="No List11142"/>
    <w:next w:val="a2"/>
    <w:uiPriority w:val="99"/>
    <w:semiHidden/>
    <w:unhideWhenUsed/>
    <w:rsid w:val="00B577C7"/>
  </w:style>
  <w:style w:type="numbering" w:customStyle="1" w:styleId="12420">
    <w:name w:val="無清單1242"/>
    <w:next w:val="a2"/>
    <w:uiPriority w:val="99"/>
    <w:semiHidden/>
    <w:unhideWhenUsed/>
    <w:rsid w:val="00B577C7"/>
  </w:style>
  <w:style w:type="numbering" w:customStyle="1" w:styleId="111420">
    <w:name w:val="無清單11142"/>
    <w:next w:val="a2"/>
    <w:uiPriority w:val="99"/>
    <w:semiHidden/>
    <w:unhideWhenUsed/>
    <w:rsid w:val="00B577C7"/>
  </w:style>
  <w:style w:type="numbering" w:customStyle="1" w:styleId="232">
    <w:name w:val="无列表232"/>
    <w:next w:val="a2"/>
    <w:uiPriority w:val="99"/>
    <w:semiHidden/>
    <w:unhideWhenUsed/>
    <w:rsid w:val="00B577C7"/>
  </w:style>
  <w:style w:type="numbering" w:customStyle="1" w:styleId="NoList12132">
    <w:name w:val="No List12132"/>
    <w:next w:val="a2"/>
    <w:uiPriority w:val="99"/>
    <w:semiHidden/>
    <w:unhideWhenUsed/>
    <w:rsid w:val="00B577C7"/>
  </w:style>
  <w:style w:type="numbering" w:customStyle="1" w:styleId="111321">
    <w:name w:val="リストなし11132"/>
    <w:next w:val="a2"/>
    <w:uiPriority w:val="99"/>
    <w:semiHidden/>
    <w:unhideWhenUsed/>
    <w:rsid w:val="00B577C7"/>
  </w:style>
  <w:style w:type="numbering" w:customStyle="1" w:styleId="111322">
    <w:name w:val="无列表11132"/>
    <w:next w:val="a2"/>
    <w:semiHidden/>
    <w:rsid w:val="00B577C7"/>
  </w:style>
  <w:style w:type="numbering" w:customStyle="1" w:styleId="NoList21132">
    <w:name w:val="No List21132"/>
    <w:next w:val="a2"/>
    <w:semiHidden/>
    <w:rsid w:val="00B577C7"/>
  </w:style>
  <w:style w:type="numbering" w:customStyle="1" w:styleId="NoList31132">
    <w:name w:val="No List31132"/>
    <w:next w:val="a2"/>
    <w:uiPriority w:val="99"/>
    <w:semiHidden/>
    <w:rsid w:val="00B577C7"/>
  </w:style>
  <w:style w:type="numbering" w:customStyle="1" w:styleId="NoList111132">
    <w:name w:val="No List111132"/>
    <w:next w:val="a2"/>
    <w:uiPriority w:val="99"/>
    <w:semiHidden/>
    <w:unhideWhenUsed/>
    <w:rsid w:val="00B577C7"/>
  </w:style>
  <w:style w:type="numbering" w:customStyle="1" w:styleId="121320">
    <w:name w:val="無清單12132"/>
    <w:next w:val="a2"/>
    <w:uiPriority w:val="99"/>
    <w:semiHidden/>
    <w:unhideWhenUsed/>
    <w:rsid w:val="00B577C7"/>
  </w:style>
  <w:style w:type="numbering" w:customStyle="1" w:styleId="1111320">
    <w:name w:val="無清單111132"/>
    <w:next w:val="a2"/>
    <w:uiPriority w:val="99"/>
    <w:semiHidden/>
    <w:unhideWhenUsed/>
    <w:rsid w:val="00B577C7"/>
  </w:style>
  <w:style w:type="numbering" w:customStyle="1" w:styleId="NoList532">
    <w:name w:val="No List532"/>
    <w:next w:val="a2"/>
    <w:uiPriority w:val="99"/>
    <w:semiHidden/>
    <w:unhideWhenUsed/>
    <w:rsid w:val="00B577C7"/>
  </w:style>
  <w:style w:type="numbering" w:customStyle="1" w:styleId="NoList1332">
    <w:name w:val="No List1332"/>
    <w:next w:val="a2"/>
    <w:uiPriority w:val="99"/>
    <w:semiHidden/>
    <w:unhideWhenUsed/>
    <w:rsid w:val="00B577C7"/>
  </w:style>
  <w:style w:type="numbering" w:customStyle="1" w:styleId="12322">
    <w:name w:val="リストなし1232"/>
    <w:next w:val="a2"/>
    <w:uiPriority w:val="99"/>
    <w:semiHidden/>
    <w:unhideWhenUsed/>
    <w:rsid w:val="00B577C7"/>
  </w:style>
  <w:style w:type="numbering" w:customStyle="1" w:styleId="12323">
    <w:name w:val="无列表1232"/>
    <w:next w:val="a2"/>
    <w:semiHidden/>
    <w:rsid w:val="00B577C7"/>
  </w:style>
  <w:style w:type="numbering" w:customStyle="1" w:styleId="NoList2232">
    <w:name w:val="No List2232"/>
    <w:next w:val="a2"/>
    <w:semiHidden/>
    <w:rsid w:val="00B577C7"/>
  </w:style>
  <w:style w:type="numbering" w:customStyle="1" w:styleId="NoList3232">
    <w:name w:val="No List3232"/>
    <w:next w:val="a2"/>
    <w:uiPriority w:val="99"/>
    <w:semiHidden/>
    <w:rsid w:val="00B577C7"/>
  </w:style>
  <w:style w:type="numbering" w:customStyle="1" w:styleId="NoList11232">
    <w:name w:val="No List11232"/>
    <w:next w:val="a2"/>
    <w:uiPriority w:val="99"/>
    <w:semiHidden/>
    <w:unhideWhenUsed/>
    <w:rsid w:val="00B577C7"/>
  </w:style>
  <w:style w:type="numbering" w:customStyle="1" w:styleId="13320">
    <w:name w:val="無清單1332"/>
    <w:next w:val="a2"/>
    <w:uiPriority w:val="99"/>
    <w:semiHidden/>
    <w:unhideWhenUsed/>
    <w:rsid w:val="00B577C7"/>
  </w:style>
  <w:style w:type="numbering" w:customStyle="1" w:styleId="112320">
    <w:name w:val="無清單11232"/>
    <w:next w:val="a2"/>
    <w:uiPriority w:val="99"/>
    <w:semiHidden/>
    <w:unhideWhenUsed/>
    <w:rsid w:val="00B577C7"/>
  </w:style>
  <w:style w:type="numbering" w:customStyle="1" w:styleId="2132">
    <w:name w:val="无列表2132"/>
    <w:next w:val="a2"/>
    <w:uiPriority w:val="99"/>
    <w:semiHidden/>
    <w:unhideWhenUsed/>
    <w:rsid w:val="00B577C7"/>
  </w:style>
  <w:style w:type="numbering" w:customStyle="1" w:styleId="NoList12222">
    <w:name w:val="No List12222"/>
    <w:next w:val="a2"/>
    <w:uiPriority w:val="99"/>
    <w:semiHidden/>
    <w:unhideWhenUsed/>
    <w:rsid w:val="00B577C7"/>
  </w:style>
  <w:style w:type="numbering" w:customStyle="1" w:styleId="112221">
    <w:name w:val="リストなし11222"/>
    <w:next w:val="a2"/>
    <w:uiPriority w:val="99"/>
    <w:semiHidden/>
    <w:unhideWhenUsed/>
    <w:rsid w:val="00B577C7"/>
  </w:style>
  <w:style w:type="numbering" w:customStyle="1" w:styleId="112222">
    <w:name w:val="无列表11222"/>
    <w:next w:val="a2"/>
    <w:semiHidden/>
    <w:rsid w:val="00B577C7"/>
  </w:style>
  <w:style w:type="numbering" w:customStyle="1" w:styleId="NoList21222">
    <w:name w:val="No List21222"/>
    <w:next w:val="a2"/>
    <w:semiHidden/>
    <w:rsid w:val="00B577C7"/>
  </w:style>
  <w:style w:type="numbering" w:customStyle="1" w:styleId="NoList31222">
    <w:name w:val="No List31222"/>
    <w:next w:val="a2"/>
    <w:uiPriority w:val="99"/>
    <w:semiHidden/>
    <w:rsid w:val="00B577C7"/>
  </w:style>
  <w:style w:type="numbering" w:customStyle="1" w:styleId="NoList111232">
    <w:name w:val="No List111232"/>
    <w:next w:val="a2"/>
    <w:uiPriority w:val="99"/>
    <w:semiHidden/>
    <w:unhideWhenUsed/>
    <w:rsid w:val="00B577C7"/>
  </w:style>
  <w:style w:type="numbering" w:customStyle="1" w:styleId="122220">
    <w:name w:val="無清單12222"/>
    <w:next w:val="a2"/>
    <w:uiPriority w:val="99"/>
    <w:semiHidden/>
    <w:unhideWhenUsed/>
    <w:rsid w:val="00B577C7"/>
  </w:style>
  <w:style w:type="numbering" w:customStyle="1" w:styleId="1112220">
    <w:name w:val="無清單111222"/>
    <w:next w:val="a2"/>
    <w:uiPriority w:val="99"/>
    <w:semiHidden/>
    <w:unhideWhenUsed/>
    <w:rsid w:val="00B577C7"/>
  </w:style>
  <w:style w:type="numbering" w:customStyle="1" w:styleId="NoList81">
    <w:name w:val="No List81"/>
    <w:next w:val="a2"/>
    <w:uiPriority w:val="99"/>
    <w:semiHidden/>
    <w:unhideWhenUsed/>
    <w:rsid w:val="00B577C7"/>
  </w:style>
  <w:style w:type="numbering" w:customStyle="1" w:styleId="NoList161">
    <w:name w:val="No List161"/>
    <w:next w:val="a2"/>
    <w:uiPriority w:val="99"/>
    <w:semiHidden/>
    <w:unhideWhenUsed/>
    <w:rsid w:val="00B577C7"/>
  </w:style>
  <w:style w:type="numbering" w:customStyle="1" w:styleId="1512">
    <w:name w:val="リストなし151"/>
    <w:next w:val="a2"/>
    <w:uiPriority w:val="99"/>
    <w:semiHidden/>
    <w:unhideWhenUsed/>
    <w:rsid w:val="00B577C7"/>
  </w:style>
  <w:style w:type="numbering" w:customStyle="1" w:styleId="1513">
    <w:name w:val="无列表151"/>
    <w:next w:val="a2"/>
    <w:semiHidden/>
    <w:rsid w:val="00B577C7"/>
  </w:style>
  <w:style w:type="numbering" w:customStyle="1" w:styleId="NoList251">
    <w:name w:val="No List251"/>
    <w:next w:val="a2"/>
    <w:semiHidden/>
    <w:rsid w:val="00B577C7"/>
  </w:style>
  <w:style w:type="numbering" w:customStyle="1" w:styleId="NoList351">
    <w:name w:val="No List351"/>
    <w:next w:val="a2"/>
    <w:uiPriority w:val="99"/>
    <w:semiHidden/>
    <w:rsid w:val="00B577C7"/>
  </w:style>
  <w:style w:type="numbering" w:customStyle="1" w:styleId="NoList1161">
    <w:name w:val="No List1161"/>
    <w:next w:val="a2"/>
    <w:uiPriority w:val="99"/>
    <w:semiHidden/>
    <w:unhideWhenUsed/>
    <w:rsid w:val="00B577C7"/>
  </w:style>
  <w:style w:type="numbering" w:customStyle="1" w:styleId="1610">
    <w:name w:val="無清單161"/>
    <w:next w:val="a2"/>
    <w:uiPriority w:val="99"/>
    <w:semiHidden/>
    <w:unhideWhenUsed/>
    <w:rsid w:val="00B577C7"/>
  </w:style>
  <w:style w:type="numbering" w:customStyle="1" w:styleId="11510">
    <w:name w:val="無清單1151"/>
    <w:next w:val="a2"/>
    <w:uiPriority w:val="99"/>
    <w:semiHidden/>
    <w:unhideWhenUsed/>
    <w:rsid w:val="00B577C7"/>
  </w:style>
  <w:style w:type="numbering" w:customStyle="1" w:styleId="NoList11151">
    <w:name w:val="No List11151"/>
    <w:next w:val="a2"/>
    <w:uiPriority w:val="99"/>
    <w:semiHidden/>
    <w:unhideWhenUsed/>
    <w:rsid w:val="00B577C7"/>
  </w:style>
  <w:style w:type="numbering" w:customStyle="1" w:styleId="2410">
    <w:name w:val="无列表241"/>
    <w:next w:val="a2"/>
    <w:uiPriority w:val="99"/>
    <w:semiHidden/>
    <w:unhideWhenUsed/>
    <w:rsid w:val="00B577C7"/>
  </w:style>
  <w:style w:type="numbering" w:customStyle="1" w:styleId="NoList1251">
    <w:name w:val="No List1251"/>
    <w:next w:val="a2"/>
    <w:uiPriority w:val="99"/>
    <w:semiHidden/>
    <w:unhideWhenUsed/>
    <w:rsid w:val="00B577C7"/>
  </w:style>
  <w:style w:type="numbering" w:customStyle="1" w:styleId="11511">
    <w:name w:val="リストなし1151"/>
    <w:next w:val="a2"/>
    <w:uiPriority w:val="99"/>
    <w:semiHidden/>
    <w:unhideWhenUsed/>
    <w:rsid w:val="00B577C7"/>
  </w:style>
  <w:style w:type="numbering" w:customStyle="1" w:styleId="11512">
    <w:name w:val="无列表1151"/>
    <w:next w:val="a2"/>
    <w:semiHidden/>
    <w:rsid w:val="00B577C7"/>
  </w:style>
  <w:style w:type="numbering" w:customStyle="1" w:styleId="NoList2151">
    <w:name w:val="No List2151"/>
    <w:next w:val="a2"/>
    <w:semiHidden/>
    <w:rsid w:val="00B577C7"/>
  </w:style>
  <w:style w:type="numbering" w:customStyle="1" w:styleId="NoList3151">
    <w:name w:val="No List3151"/>
    <w:next w:val="a2"/>
    <w:uiPriority w:val="99"/>
    <w:semiHidden/>
    <w:rsid w:val="00B577C7"/>
  </w:style>
  <w:style w:type="numbering" w:customStyle="1" w:styleId="12510">
    <w:name w:val="無清單1251"/>
    <w:next w:val="a2"/>
    <w:uiPriority w:val="99"/>
    <w:semiHidden/>
    <w:unhideWhenUsed/>
    <w:rsid w:val="00B577C7"/>
  </w:style>
  <w:style w:type="numbering" w:customStyle="1" w:styleId="111510">
    <w:name w:val="無清單11151"/>
    <w:next w:val="a2"/>
    <w:uiPriority w:val="99"/>
    <w:semiHidden/>
    <w:unhideWhenUsed/>
    <w:rsid w:val="00B577C7"/>
  </w:style>
  <w:style w:type="numbering" w:customStyle="1" w:styleId="NoList441">
    <w:name w:val="No List441"/>
    <w:next w:val="a2"/>
    <w:uiPriority w:val="99"/>
    <w:semiHidden/>
    <w:unhideWhenUsed/>
    <w:rsid w:val="00B577C7"/>
  </w:style>
  <w:style w:type="numbering" w:customStyle="1" w:styleId="NoList11241">
    <w:name w:val="No List11241"/>
    <w:next w:val="a2"/>
    <w:uiPriority w:val="99"/>
    <w:semiHidden/>
    <w:unhideWhenUsed/>
    <w:rsid w:val="00B577C7"/>
  </w:style>
  <w:style w:type="numbering" w:customStyle="1" w:styleId="NoList12141">
    <w:name w:val="No List12141"/>
    <w:next w:val="a2"/>
    <w:uiPriority w:val="99"/>
    <w:semiHidden/>
    <w:unhideWhenUsed/>
    <w:rsid w:val="00B577C7"/>
  </w:style>
  <w:style w:type="numbering" w:customStyle="1" w:styleId="111411">
    <w:name w:val="リストなし11141"/>
    <w:next w:val="a2"/>
    <w:uiPriority w:val="99"/>
    <w:semiHidden/>
    <w:unhideWhenUsed/>
    <w:rsid w:val="00B577C7"/>
  </w:style>
  <w:style w:type="numbering" w:customStyle="1" w:styleId="111412">
    <w:name w:val="无列表11141"/>
    <w:next w:val="a2"/>
    <w:semiHidden/>
    <w:rsid w:val="00B577C7"/>
  </w:style>
  <w:style w:type="numbering" w:customStyle="1" w:styleId="NoList21141">
    <w:name w:val="No List21141"/>
    <w:next w:val="a2"/>
    <w:semiHidden/>
    <w:rsid w:val="00B577C7"/>
  </w:style>
  <w:style w:type="numbering" w:customStyle="1" w:styleId="NoList31141">
    <w:name w:val="No List31141"/>
    <w:next w:val="a2"/>
    <w:uiPriority w:val="99"/>
    <w:semiHidden/>
    <w:rsid w:val="00B577C7"/>
  </w:style>
  <w:style w:type="numbering" w:customStyle="1" w:styleId="NoList111141">
    <w:name w:val="No List111141"/>
    <w:next w:val="a2"/>
    <w:uiPriority w:val="99"/>
    <w:semiHidden/>
    <w:unhideWhenUsed/>
    <w:rsid w:val="00B577C7"/>
  </w:style>
  <w:style w:type="numbering" w:customStyle="1" w:styleId="12141">
    <w:name w:val="無清單12141"/>
    <w:next w:val="a2"/>
    <w:uiPriority w:val="99"/>
    <w:semiHidden/>
    <w:unhideWhenUsed/>
    <w:rsid w:val="00B577C7"/>
  </w:style>
  <w:style w:type="numbering" w:customStyle="1" w:styleId="1111410">
    <w:name w:val="無清單111141"/>
    <w:next w:val="a2"/>
    <w:uiPriority w:val="99"/>
    <w:semiHidden/>
    <w:unhideWhenUsed/>
    <w:rsid w:val="00B577C7"/>
  </w:style>
  <w:style w:type="numbering" w:customStyle="1" w:styleId="NoList541">
    <w:name w:val="No List541"/>
    <w:next w:val="a2"/>
    <w:uiPriority w:val="99"/>
    <w:semiHidden/>
    <w:unhideWhenUsed/>
    <w:rsid w:val="00B577C7"/>
  </w:style>
  <w:style w:type="numbering" w:customStyle="1" w:styleId="NoList1341">
    <w:name w:val="No List1341"/>
    <w:next w:val="a2"/>
    <w:uiPriority w:val="99"/>
    <w:semiHidden/>
    <w:unhideWhenUsed/>
    <w:rsid w:val="00B577C7"/>
  </w:style>
  <w:style w:type="numbering" w:customStyle="1" w:styleId="12411">
    <w:name w:val="リストなし1241"/>
    <w:next w:val="a2"/>
    <w:uiPriority w:val="99"/>
    <w:semiHidden/>
    <w:unhideWhenUsed/>
    <w:rsid w:val="00B577C7"/>
  </w:style>
  <w:style w:type="numbering" w:customStyle="1" w:styleId="12412">
    <w:name w:val="无列表1241"/>
    <w:next w:val="a2"/>
    <w:semiHidden/>
    <w:rsid w:val="00B577C7"/>
  </w:style>
  <w:style w:type="numbering" w:customStyle="1" w:styleId="NoList2241">
    <w:name w:val="No List2241"/>
    <w:next w:val="a2"/>
    <w:semiHidden/>
    <w:rsid w:val="00B577C7"/>
  </w:style>
  <w:style w:type="numbering" w:customStyle="1" w:styleId="NoList3241">
    <w:name w:val="No List3241"/>
    <w:next w:val="a2"/>
    <w:uiPriority w:val="99"/>
    <w:semiHidden/>
    <w:rsid w:val="00B577C7"/>
  </w:style>
  <w:style w:type="numbering" w:customStyle="1" w:styleId="1341">
    <w:name w:val="無清單1341"/>
    <w:next w:val="a2"/>
    <w:uiPriority w:val="99"/>
    <w:semiHidden/>
    <w:unhideWhenUsed/>
    <w:rsid w:val="00B577C7"/>
  </w:style>
  <w:style w:type="numbering" w:customStyle="1" w:styleId="112410">
    <w:name w:val="無清單11241"/>
    <w:next w:val="a2"/>
    <w:uiPriority w:val="99"/>
    <w:semiHidden/>
    <w:unhideWhenUsed/>
    <w:rsid w:val="00B577C7"/>
  </w:style>
  <w:style w:type="numbering" w:customStyle="1" w:styleId="2141">
    <w:name w:val="无列表2141"/>
    <w:next w:val="a2"/>
    <w:uiPriority w:val="99"/>
    <w:semiHidden/>
    <w:unhideWhenUsed/>
    <w:rsid w:val="00B577C7"/>
  </w:style>
  <w:style w:type="numbering" w:customStyle="1" w:styleId="NoList12231">
    <w:name w:val="No List12231"/>
    <w:next w:val="a2"/>
    <w:uiPriority w:val="99"/>
    <w:semiHidden/>
    <w:unhideWhenUsed/>
    <w:rsid w:val="00B577C7"/>
  </w:style>
  <w:style w:type="numbering" w:customStyle="1" w:styleId="112311">
    <w:name w:val="リストなし11231"/>
    <w:next w:val="a2"/>
    <w:uiPriority w:val="99"/>
    <w:semiHidden/>
    <w:unhideWhenUsed/>
    <w:rsid w:val="00B577C7"/>
  </w:style>
  <w:style w:type="numbering" w:customStyle="1" w:styleId="112312">
    <w:name w:val="无列表11231"/>
    <w:next w:val="a2"/>
    <w:semiHidden/>
    <w:rsid w:val="00B577C7"/>
  </w:style>
  <w:style w:type="numbering" w:customStyle="1" w:styleId="NoList21231">
    <w:name w:val="No List21231"/>
    <w:next w:val="a2"/>
    <w:semiHidden/>
    <w:rsid w:val="00B577C7"/>
  </w:style>
  <w:style w:type="numbering" w:customStyle="1" w:styleId="NoList31231">
    <w:name w:val="No List31231"/>
    <w:next w:val="a2"/>
    <w:uiPriority w:val="99"/>
    <w:semiHidden/>
    <w:rsid w:val="00B577C7"/>
  </w:style>
  <w:style w:type="numbering" w:customStyle="1" w:styleId="NoList111241">
    <w:name w:val="No List111241"/>
    <w:next w:val="a2"/>
    <w:uiPriority w:val="99"/>
    <w:semiHidden/>
    <w:unhideWhenUsed/>
    <w:rsid w:val="00B577C7"/>
  </w:style>
  <w:style w:type="numbering" w:customStyle="1" w:styleId="122310">
    <w:name w:val="無清單12231"/>
    <w:next w:val="a2"/>
    <w:uiPriority w:val="99"/>
    <w:semiHidden/>
    <w:unhideWhenUsed/>
    <w:rsid w:val="00B577C7"/>
  </w:style>
  <w:style w:type="numbering" w:customStyle="1" w:styleId="1112310">
    <w:name w:val="無清單111231"/>
    <w:next w:val="a2"/>
    <w:uiPriority w:val="99"/>
    <w:semiHidden/>
    <w:unhideWhenUsed/>
    <w:rsid w:val="00B577C7"/>
  </w:style>
  <w:style w:type="numbering" w:customStyle="1" w:styleId="3110">
    <w:name w:val="无列表311"/>
    <w:next w:val="a2"/>
    <w:uiPriority w:val="99"/>
    <w:semiHidden/>
    <w:unhideWhenUsed/>
    <w:rsid w:val="00B577C7"/>
  </w:style>
  <w:style w:type="numbering" w:customStyle="1" w:styleId="13211">
    <w:name w:val="无列表1321"/>
    <w:next w:val="a2"/>
    <w:semiHidden/>
    <w:rsid w:val="00B577C7"/>
  </w:style>
  <w:style w:type="numbering" w:customStyle="1" w:styleId="NoList11321">
    <w:name w:val="No List11321"/>
    <w:next w:val="a2"/>
    <w:uiPriority w:val="99"/>
    <w:semiHidden/>
    <w:unhideWhenUsed/>
    <w:rsid w:val="00B577C7"/>
  </w:style>
  <w:style w:type="numbering" w:customStyle="1" w:styleId="NoList4121">
    <w:name w:val="No List4121"/>
    <w:next w:val="a2"/>
    <w:uiPriority w:val="99"/>
    <w:semiHidden/>
    <w:unhideWhenUsed/>
    <w:rsid w:val="00B577C7"/>
  </w:style>
  <w:style w:type="numbering" w:customStyle="1" w:styleId="2221">
    <w:name w:val="无列表2221"/>
    <w:next w:val="a2"/>
    <w:uiPriority w:val="99"/>
    <w:semiHidden/>
    <w:unhideWhenUsed/>
    <w:rsid w:val="00B577C7"/>
  </w:style>
  <w:style w:type="numbering" w:customStyle="1" w:styleId="NoList121121">
    <w:name w:val="No List121121"/>
    <w:next w:val="a2"/>
    <w:uiPriority w:val="99"/>
    <w:semiHidden/>
    <w:unhideWhenUsed/>
    <w:rsid w:val="00B577C7"/>
  </w:style>
  <w:style w:type="numbering" w:customStyle="1" w:styleId="1111211">
    <w:name w:val="リストなし111121"/>
    <w:next w:val="a2"/>
    <w:uiPriority w:val="99"/>
    <w:semiHidden/>
    <w:unhideWhenUsed/>
    <w:rsid w:val="00B577C7"/>
  </w:style>
  <w:style w:type="numbering" w:customStyle="1" w:styleId="1111212">
    <w:name w:val="无列表111121"/>
    <w:next w:val="a2"/>
    <w:semiHidden/>
    <w:rsid w:val="00B577C7"/>
  </w:style>
  <w:style w:type="numbering" w:customStyle="1" w:styleId="NoList211121">
    <w:name w:val="No List211121"/>
    <w:next w:val="a2"/>
    <w:semiHidden/>
    <w:rsid w:val="00B577C7"/>
  </w:style>
  <w:style w:type="numbering" w:customStyle="1" w:styleId="NoList311121">
    <w:name w:val="No List311121"/>
    <w:next w:val="a2"/>
    <w:uiPriority w:val="99"/>
    <w:semiHidden/>
    <w:rsid w:val="00B577C7"/>
  </w:style>
  <w:style w:type="numbering" w:customStyle="1" w:styleId="NoList1111121">
    <w:name w:val="No List1111121"/>
    <w:next w:val="a2"/>
    <w:uiPriority w:val="99"/>
    <w:semiHidden/>
    <w:unhideWhenUsed/>
    <w:rsid w:val="00B577C7"/>
  </w:style>
  <w:style w:type="numbering" w:customStyle="1" w:styleId="1211210">
    <w:name w:val="無清單121121"/>
    <w:next w:val="a2"/>
    <w:uiPriority w:val="99"/>
    <w:semiHidden/>
    <w:unhideWhenUsed/>
    <w:rsid w:val="00B577C7"/>
  </w:style>
  <w:style w:type="numbering" w:customStyle="1" w:styleId="11111210">
    <w:name w:val="無清單1111121"/>
    <w:next w:val="a2"/>
    <w:uiPriority w:val="99"/>
    <w:semiHidden/>
    <w:unhideWhenUsed/>
    <w:rsid w:val="00B577C7"/>
  </w:style>
  <w:style w:type="numbering" w:customStyle="1" w:styleId="NoList13121">
    <w:name w:val="No List13121"/>
    <w:next w:val="a2"/>
    <w:uiPriority w:val="99"/>
    <w:semiHidden/>
    <w:unhideWhenUsed/>
    <w:rsid w:val="00B577C7"/>
  </w:style>
  <w:style w:type="numbering" w:customStyle="1" w:styleId="121211">
    <w:name w:val="リストなし12121"/>
    <w:next w:val="a2"/>
    <w:uiPriority w:val="99"/>
    <w:semiHidden/>
    <w:unhideWhenUsed/>
    <w:rsid w:val="00B577C7"/>
  </w:style>
  <w:style w:type="numbering" w:customStyle="1" w:styleId="121212">
    <w:name w:val="无列表12121"/>
    <w:next w:val="a2"/>
    <w:semiHidden/>
    <w:rsid w:val="00B577C7"/>
  </w:style>
  <w:style w:type="numbering" w:customStyle="1" w:styleId="NoList22121">
    <w:name w:val="No List22121"/>
    <w:next w:val="a2"/>
    <w:semiHidden/>
    <w:rsid w:val="00B577C7"/>
  </w:style>
  <w:style w:type="numbering" w:customStyle="1" w:styleId="NoList32121">
    <w:name w:val="No List32121"/>
    <w:next w:val="a2"/>
    <w:uiPriority w:val="99"/>
    <w:semiHidden/>
    <w:rsid w:val="00B577C7"/>
  </w:style>
  <w:style w:type="numbering" w:customStyle="1" w:styleId="NoList112121">
    <w:name w:val="No List112121"/>
    <w:next w:val="a2"/>
    <w:uiPriority w:val="99"/>
    <w:semiHidden/>
    <w:unhideWhenUsed/>
    <w:rsid w:val="00B577C7"/>
  </w:style>
  <w:style w:type="numbering" w:customStyle="1" w:styleId="131210">
    <w:name w:val="無清單13121"/>
    <w:next w:val="a2"/>
    <w:uiPriority w:val="99"/>
    <w:semiHidden/>
    <w:unhideWhenUsed/>
    <w:rsid w:val="00B577C7"/>
  </w:style>
  <w:style w:type="numbering" w:customStyle="1" w:styleId="1121210">
    <w:name w:val="無清單112121"/>
    <w:next w:val="a2"/>
    <w:uiPriority w:val="99"/>
    <w:semiHidden/>
    <w:unhideWhenUsed/>
    <w:rsid w:val="00B577C7"/>
  </w:style>
  <w:style w:type="numbering" w:customStyle="1" w:styleId="21121">
    <w:name w:val="无列表21121"/>
    <w:next w:val="a2"/>
    <w:uiPriority w:val="99"/>
    <w:semiHidden/>
    <w:unhideWhenUsed/>
    <w:rsid w:val="00B577C7"/>
  </w:style>
  <w:style w:type="numbering" w:customStyle="1" w:styleId="NoList122121">
    <w:name w:val="No List122121"/>
    <w:next w:val="a2"/>
    <w:uiPriority w:val="99"/>
    <w:semiHidden/>
    <w:unhideWhenUsed/>
    <w:rsid w:val="00B577C7"/>
  </w:style>
  <w:style w:type="numbering" w:customStyle="1" w:styleId="1121211">
    <w:name w:val="リストなし112121"/>
    <w:next w:val="a2"/>
    <w:uiPriority w:val="99"/>
    <w:semiHidden/>
    <w:unhideWhenUsed/>
    <w:rsid w:val="00B577C7"/>
  </w:style>
  <w:style w:type="numbering" w:customStyle="1" w:styleId="1121212">
    <w:name w:val="无列表112121"/>
    <w:next w:val="a2"/>
    <w:semiHidden/>
    <w:rsid w:val="00B577C7"/>
  </w:style>
  <w:style w:type="numbering" w:customStyle="1" w:styleId="NoList212121">
    <w:name w:val="No List212121"/>
    <w:next w:val="a2"/>
    <w:semiHidden/>
    <w:rsid w:val="00B577C7"/>
  </w:style>
  <w:style w:type="numbering" w:customStyle="1" w:styleId="NoList312121">
    <w:name w:val="No List312121"/>
    <w:next w:val="a2"/>
    <w:uiPriority w:val="99"/>
    <w:semiHidden/>
    <w:rsid w:val="00B577C7"/>
  </w:style>
  <w:style w:type="numbering" w:customStyle="1" w:styleId="NoList1112121">
    <w:name w:val="No List1112121"/>
    <w:next w:val="a2"/>
    <w:uiPriority w:val="99"/>
    <w:semiHidden/>
    <w:unhideWhenUsed/>
    <w:rsid w:val="00B577C7"/>
  </w:style>
  <w:style w:type="numbering" w:customStyle="1" w:styleId="122121">
    <w:name w:val="無清單122121"/>
    <w:next w:val="a2"/>
    <w:uiPriority w:val="99"/>
    <w:semiHidden/>
    <w:unhideWhenUsed/>
    <w:rsid w:val="00B577C7"/>
  </w:style>
  <w:style w:type="numbering" w:customStyle="1" w:styleId="1112121">
    <w:name w:val="無清單1112121"/>
    <w:next w:val="a2"/>
    <w:uiPriority w:val="99"/>
    <w:semiHidden/>
    <w:unhideWhenUsed/>
    <w:rsid w:val="00B577C7"/>
  </w:style>
  <w:style w:type="numbering" w:customStyle="1" w:styleId="131111">
    <w:name w:val="无列表13111"/>
    <w:next w:val="a2"/>
    <w:semiHidden/>
    <w:rsid w:val="00B577C7"/>
  </w:style>
  <w:style w:type="numbering" w:customStyle="1" w:styleId="NoList41111">
    <w:name w:val="No List41111"/>
    <w:next w:val="a2"/>
    <w:uiPriority w:val="99"/>
    <w:semiHidden/>
    <w:unhideWhenUsed/>
    <w:rsid w:val="00B577C7"/>
  </w:style>
  <w:style w:type="numbering" w:customStyle="1" w:styleId="22111">
    <w:name w:val="无列表22111"/>
    <w:next w:val="a2"/>
    <w:uiPriority w:val="99"/>
    <w:semiHidden/>
    <w:unhideWhenUsed/>
    <w:rsid w:val="00B577C7"/>
  </w:style>
  <w:style w:type="numbering" w:customStyle="1" w:styleId="NoList1211111">
    <w:name w:val="No List1211111"/>
    <w:next w:val="a2"/>
    <w:uiPriority w:val="99"/>
    <w:semiHidden/>
    <w:unhideWhenUsed/>
    <w:rsid w:val="00B577C7"/>
  </w:style>
  <w:style w:type="numbering" w:customStyle="1" w:styleId="11111111">
    <w:name w:val="リストなし1111111"/>
    <w:next w:val="a2"/>
    <w:uiPriority w:val="99"/>
    <w:semiHidden/>
    <w:unhideWhenUsed/>
    <w:rsid w:val="00B577C7"/>
  </w:style>
  <w:style w:type="numbering" w:customStyle="1" w:styleId="11111112">
    <w:name w:val="无列表1111111"/>
    <w:next w:val="a2"/>
    <w:semiHidden/>
    <w:rsid w:val="00B577C7"/>
  </w:style>
  <w:style w:type="numbering" w:customStyle="1" w:styleId="NoList2111111">
    <w:name w:val="No List2111111"/>
    <w:next w:val="a2"/>
    <w:semiHidden/>
    <w:rsid w:val="00B577C7"/>
  </w:style>
  <w:style w:type="numbering" w:customStyle="1" w:styleId="NoList3111111">
    <w:name w:val="No List3111111"/>
    <w:next w:val="a2"/>
    <w:uiPriority w:val="99"/>
    <w:semiHidden/>
    <w:rsid w:val="00B577C7"/>
  </w:style>
  <w:style w:type="numbering" w:customStyle="1" w:styleId="NoList11111111">
    <w:name w:val="No List11111111"/>
    <w:next w:val="a2"/>
    <w:uiPriority w:val="99"/>
    <w:semiHidden/>
    <w:unhideWhenUsed/>
    <w:rsid w:val="00B577C7"/>
  </w:style>
  <w:style w:type="numbering" w:customStyle="1" w:styleId="1211111">
    <w:name w:val="無清單1211111"/>
    <w:next w:val="a2"/>
    <w:uiPriority w:val="99"/>
    <w:semiHidden/>
    <w:unhideWhenUsed/>
    <w:rsid w:val="00B577C7"/>
  </w:style>
  <w:style w:type="numbering" w:customStyle="1" w:styleId="111111110">
    <w:name w:val="無清單11111111"/>
    <w:next w:val="a2"/>
    <w:uiPriority w:val="99"/>
    <w:semiHidden/>
    <w:unhideWhenUsed/>
    <w:rsid w:val="00B577C7"/>
  </w:style>
  <w:style w:type="numbering" w:customStyle="1" w:styleId="NoList131111">
    <w:name w:val="No List131111"/>
    <w:next w:val="a2"/>
    <w:uiPriority w:val="99"/>
    <w:semiHidden/>
    <w:unhideWhenUsed/>
    <w:rsid w:val="00B577C7"/>
  </w:style>
  <w:style w:type="numbering" w:customStyle="1" w:styleId="1211110">
    <w:name w:val="リストなし121111"/>
    <w:next w:val="a2"/>
    <w:uiPriority w:val="99"/>
    <w:semiHidden/>
    <w:unhideWhenUsed/>
    <w:rsid w:val="00B577C7"/>
  </w:style>
  <w:style w:type="numbering" w:customStyle="1" w:styleId="1211112">
    <w:name w:val="无列表121111"/>
    <w:next w:val="a2"/>
    <w:semiHidden/>
    <w:rsid w:val="00B577C7"/>
  </w:style>
  <w:style w:type="numbering" w:customStyle="1" w:styleId="NoList221111">
    <w:name w:val="No List221111"/>
    <w:next w:val="a2"/>
    <w:semiHidden/>
    <w:rsid w:val="00B577C7"/>
  </w:style>
  <w:style w:type="numbering" w:customStyle="1" w:styleId="NoList321111">
    <w:name w:val="No List321111"/>
    <w:next w:val="a2"/>
    <w:uiPriority w:val="99"/>
    <w:semiHidden/>
    <w:rsid w:val="00B577C7"/>
  </w:style>
  <w:style w:type="numbering" w:customStyle="1" w:styleId="NoList1121111">
    <w:name w:val="No List1121111"/>
    <w:next w:val="a2"/>
    <w:uiPriority w:val="99"/>
    <w:semiHidden/>
    <w:unhideWhenUsed/>
    <w:rsid w:val="00B577C7"/>
  </w:style>
  <w:style w:type="numbering" w:customStyle="1" w:styleId="1311110">
    <w:name w:val="無清單131111"/>
    <w:next w:val="a2"/>
    <w:uiPriority w:val="99"/>
    <w:semiHidden/>
    <w:unhideWhenUsed/>
    <w:rsid w:val="00B577C7"/>
  </w:style>
  <w:style w:type="numbering" w:customStyle="1" w:styleId="11211110">
    <w:name w:val="無清單1121111"/>
    <w:next w:val="a2"/>
    <w:uiPriority w:val="99"/>
    <w:semiHidden/>
    <w:unhideWhenUsed/>
    <w:rsid w:val="00B577C7"/>
  </w:style>
  <w:style w:type="numbering" w:customStyle="1" w:styleId="211111">
    <w:name w:val="无列表211111"/>
    <w:next w:val="a2"/>
    <w:uiPriority w:val="99"/>
    <w:semiHidden/>
    <w:unhideWhenUsed/>
    <w:rsid w:val="00B577C7"/>
  </w:style>
  <w:style w:type="numbering" w:customStyle="1" w:styleId="NoList1221111">
    <w:name w:val="No List1221111"/>
    <w:next w:val="a2"/>
    <w:uiPriority w:val="99"/>
    <w:semiHidden/>
    <w:unhideWhenUsed/>
    <w:rsid w:val="00B577C7"/>
  </w:style>
  <w:style w:type="numbering" w:customStyle="1" w:styleId="11211111">
    <w:name w:val="リストなし1121111"/>
    <w:next w:val="a2"/>
    <w:uiPriority w:val="99"/>
    <w:semiHidden/>
    <w:unhideWhenUsed/>
    <w:rsid w:val="00B577C7"/>
  </w:style>
  <w:style w:type="numbering" w:customStyle="1" w:styleId="11211112">
    <w:name w:val="无列表1121111"/>
    <w:next w:val="a2"/>
    <w:semiHidden/>
    <w:rsid w:val="00B577C7"/>
  </w:style>
  <w:style w:type="numbering" w:customStyle="1" w:styleId="NoList2121111">
    <w:name w:val="No List2121111"/>
    <w:next w:val="a2"/>
    <w:semiHidden/>
    <w:rsid w:val="00B577C7"/>
  </w:style>
  <w:style w:type="numbering" w:customStyle="1" w:styleId="NoList3121111">
    <w:name w:val="No List3121111"/>
    <w:next w:val="a2"/>
    <w:uiPriority w:val="99"/>
    <w:semiHidden/>
    <w:rsid w:val="00B577C7"/>
  </w:style>
  <w:style w:type="numbering" w:customStyle="1" w:styleId="NoList11121111">
    <w:name w:val="No List11121111"/>
    <w:next w:val="a2"/>
    <w:uiPriority w:val="99"/>
    <w:semiHidden/>
    <w:unhideWhenUsed/>
    <w:rsid w:val="00B577C7"/>
  </w:style>
  <w:style w:type="numbering" w:customStyle="1" w:styleId="1221111">
    <w:name w:val="無清單1221111"/>
    <w:next w:val="a2"/>
    <w:uiPriority w:val="99"/>
    <w:semiHidden/>
    <w:unhideWhenUsed/>
    <w:rsid w:val="00B577C7"/>
  </w:style>
  <w:style w:type="numbering" w:customStyle="1" w:styleId="11121111">
    <w:name w:val="無清單11121111"/>
    <w:next w:val="a2"/>
    <w:uiPriority w:val="99"/>
    <w:semiHidden/>
    <w:unhideWhenUsed/>
    <w:rsid w:val="00B577C7"/>
  </w:style>
  <w:style w:type="numbering" w:customStyle="1" w:styleId="122114">
    <w:name w:val="无列表12211"/>
    <w:next w:val="a2"/>
    <w:semiHidden/>
    <w:rsid w:val="00B577C7"/>
  </w:style>
  <w:style w:type="numbering" w:customStyle="1" w:styleId="NoList10">
    <w:name w:val="No List10"/>
    <w:next w:val="a2"/>
    <w:uiPriority w:val="99"/>
    <w:semiHidden/>
    <w:unhideWhenUsed/>
    <w:rsid w:val="00B577C7"/>
  </w:style>
  <w:style w:type="numbering" w:customStyle="1" w:styleId="NoList18">
    <w:name w:val="No List18"/>
    <w:next w:val="a2"/>
    <w:uiPriority w:val="99"/>
    <w:semiHidden/>
    <w:unhideWhenUsed/>
    <w:rsid w:val="00B577C7"/>
  </w:style>
  <w:style w:type="numbering" w:customStyle="1" w:styleId="172">
    <w:name w:val="リストなし17"/>
    <w:next w:val="a2"/>
    <w:uiPriority w:val="99"/>
    <w:semiHidden/>
    <w:unhideWhenUsed/>
    <w:rsid w:val="00B577C7"/>
  </w:style>
  <w:style w:type="numbering" w:customStyle="1" w:styleId="173">
    <w:name w:val="无列表17"/>
    <w:next w:val="a2"/>
    <w:semiHidden/>
    <w:rsid w:val="00B577C7"/>
  </w:style>
  <w:style w:type="numbering" w:customStyle="1" w:styleId="NoList27">
    <w:name w:val="No List27"/>
    <w:next w:val="a2"/>
    <w:semiHidden/>
    <w:rsid w:val="00B577C7"/>
  </w:style>
  <w:style w:type="numbering" w:customStyle="1" w:styleId="NoList37">
    <w:name w:val="No List37"/>
    <w:next w:val="a2"/>
    <w:uiPriority w:val="99"/>
    <w:semiHidden/>
    <w:rsid w:val="00B577C7"/>
  </w:style>
  <w:style w:type="numbering" w:customStyle="1" w:styleId="NoList118">
    <w:name w:val="No List118"/>
    <w:next w:val="a2"/>
    <w:uiPriority w:val="99"/>
    <w:semiHidden/>
    <w:unhideWhenUsed/>
    <w:rsid w:val="00B577C7"/>
  </w:style>
  <w:style w:type="numbering" w:customStyle="1" w:styleId="181">
    <w:name w:val="無清單18"/>
    <w:next w:val="a2"/>
    <w:uiPriority w:val="99"/>
    <w:semiHidden/>
    <w:unhideWhenUsed/>
    <w:rsid w:val="00B577C7"/>
  </w:style>
  <w:style w:type="numbering" w:customStyle="1" w:styleId="1170">
    <w:name w:val="無清單117"/>
    <w:next w:val="a2"/>
    <w:uiPriority w:val="99"/>
    <w:semiHidden/>
    <w:unhideWhenUsed/>
    <w:rsid w:val="00B577C7"/>
  </w:style>
  <w:style w:type="numbering" w:customStyle="1" w:styleId="NoList46">
    <w:name w:val="No List46"/>
    <w:next w:val="a2"/>
    <w:uiPriority w:val="99"/>
    <w:semiHidden/>
    <w:unhideWhenUsed/>
    <w:rsid w:val="00B577C7"/>
  </w:style>
  <w:style w:type="numbering" w:customStyle="1" w:styleId="NoList127">
    <w:name w:val="No List127"/>
    <w:next w:val="a2"/>
    <w:uiPriority w:val="99"/>
    <w:semiHidden/>
    <w:unhideWhenUsed/>
    <w:rsid w:val="00B577C7"/>
  </w:style>
  <w:style w:type="numbering" w:customStyle="1" w:styleId="1171">
    <w:name w:val="リストなし117"/>
    <w:next w:val="a2"/>
    <w:uiPriority w:val="99"/>
    <w:semiHidden/>
    <w:unhideWhenUsed/>
    <w:rsid w:val="00B577C7"/>
  </w:style>
  <w:style w:type="numbering" w:customStyle="1" w:styleId="1172">
    <w:name w:val="无列表117"/>
    <w:next w:val="a2"/>
    <w:semiHidden/>
    <w:rsid w:val="00B577C7"/>
  </w:style>
  <w:style w:type="numbering" w:customStyle="1" w:styleId="NoList217">
    <w:name w:val="No List217"/>
    <w:next w:val="a2"/>
    <w:semiHidden/>
    <w:rsid w:val="00B577C7"/>
  </w:style>
  <w:style w:type="numbering" w:customStyle="1" w:styleId="NoList317">
    <w:name w:val="No List317"/>
    <w:next w:val="a2"/>
    <w:uiPriority w:val="99"/>
    <w:semiHidden/>
    <w:rsid w:val="00B577C7"/>
  </w:style>
  <w:style w:type="numbering" w:customStyle="1" w:styleId="NoList1117">
    <w:name w:val="No List1117"/>
    <w:next w:val="a2"/>
    <w:uiPriority w:val="99"/>
    <w:semiHidden/>
    <w:unhideWhenUsed/>
    <w:rsid w:val="00B577C7"/>
  </w:style>
  <w:style w:type="numbering" w:customStyle="1" w:styleId="1270">
    <w:name w:val="無清單127"/>
    <w:next w:val="a2"/>
    <w:uiPriority w:val="99"/>
    <w:semiHidden/>
    <w:unhideWhenUsed/>
    <w:rsid w:val="00B577C7"/>
  </w:style>
  <w:style w:type="numbering" w:customStyle="1" w:styleId="1117">
    <w:name w:val="無清單1117"/>
    <w:next w:val="a2"/>
    <w:uiPriority w:val="99"/>
    <w:semiHidden/>
    <w:unhideWhenUsed/>
    <w:rsid w:val="00B577C7"/>
  </w:style>
  <w:style w:type="numbering" w:customStyle="1" w:styleId="260">
    <w:name w:val="无列表26"/>
    <w:next w:val="a2"/>
    <w:uiPriority w:val="99"/>
    <w:semiHidden/>
    <w:unhideWhenUsed/>
    <w:rsid w:val="00B577C7"/>
  </w:style>
  <w:style w:type="numbering" w:customStyle="1" w:styleId="NoList1216">
    <w:name w:val="No List1216"/>
    <w:next w:val="a2"/>
    <w:uiPriority w:val="99"/>
    <w:semiHidden/>
    <w:unhideWhenUsed/>
    <w:rsid w:val="00B577C7"/>
  </w:style>
  <w:style w:type="numbering" w:customStyle="1" w:styleId="11162">
    <w:name w:val="リストなし1116"/>
    <w:next w:val="a2"/>
    <w:uiPriority w:val="99"/>
    <w:semiHidden/>
    <w:unhideWhenUsed/>
    <w:rsid w:val="00B577C7"/>
  </w:style>
  <w:style w:type="numbering" w:customStyle="1" w:styleId="11163">
    <w:name w:val="无列表1116"/>
    <w:next w:val="a2"/>
    <w:semiHidden/>
    <w:rsid w:val="00B577C7"/>
  </w:style>
  <w:style w:type="numbering" w:customStyle="1" w:styleId="NoList2116">
    <w:name w:val="No List2116"/>
    <w:next w:val="a2"/>
    <w:semiHidden/>
    <w:rsid w:val="00B577C7"/>
  </w:style>
  <w:style w:type="numbering" w:customStyle="1" w:styleId="NoList3116">
    <w:name w:val="No List3116"/>
    <w:next w:val="a2"/>
    <w:uiPriority w:val="99"/>
    <w:semiHidden/>
    <w:rsid w:val="00B577C7"/>
  </w:style>
  <w:style w:type="numbering" w:customStyle="1" w:styleId="NoList11116">
    <w:name w:val="No List11116"/>
    <w:next w:val="a2"/>
    <w:uiPriority w:val="99"/>
    <w:semiHidden/>
    <w:unhideWhenUsed/>
    <w:rsid w:val="00B577C7"/>
  </w:style>
  <w:style w:type="numbering" w:customStyle="1" w:styleId="1216">
    <w:name w:val="無清單1216"/>
    <w:next w:val="a2"/>
    <w:uiPriority w:val="99"/>
    <w:semiHidden/>
    <w:unhideWhenUsed/>
    <w:rsid w:val="00B577C7"/>
  </w:style>
  <w:style w:type="numbering" w:customStyle="1" w:styleId="11116">
    <w:name w:val="無清單11116"/>
    <w:next w:val="a2"/>
    <w:uiPriority w:val="99"/>
    <w:semiHidden/>
    <w:unhideWhenUsed/>
    <w:rsid w:val="00B577C7"/>
  </w:style>
  <w:style w:type="numbering" w:customStyle="1" w:styleId="NoList56">
    <w:name w:val="No List56"/>
    <w:next w:val="a2"/>
    <w:uiPriority w:val="99"/>
    <w:semiHidden/>
    <w:unhideWhenUsed/>
    <w:rsid w:val="00B577C7"/>
  </w:style>
  <w:style w:type="numbering" w:customStyle="1" w:styleId="NoList136">
    <w:name w:val="No List136"/>
    <w:next w:val="a2"/>
    <w:uiPriority w:val="99"/>
    <w:semiHidden/>
    <w:unhideWhenUsed/>
    <w:rsid w:val="00B577C7"/>
  </w:style>
  <w:style w:type="numbering" w:customStyle="1" w:styleId="1262">
    <w:name w:val="リストなし126"/>
    <w:next w:val="a2"/>
    <w:uiPriority w:val="99"/>
    <w:semiHidden/>
    <w:unhideWhenUsed/>
    <w:rsid w:val="00B577C7"/>
  </w:style>
  <w:style w:type="numbering" w:customStyle="1" w:styleId="1263">
    <w:name w:val="无列表126"/>
    <w:next w:val="a2"/>
    <w:semiHidden/>
    <w:rsid w:val="00B577C7"/>
  </w:style>
  <w:style w:type="numbering" w:customStyle="1" w:styleId="NoList226">
    <w:name w:val="No List226"/>
    <w:next w:val="a2"/>
    <w:semiHidden/>
    <w:rsid w:val="00B577C7"/>
  </w:style>
  <w:style w:type="numbering" w:customStyle="1" w:styleId="NoList326">
    <w:name w:val="No List326"/>
    <w:next w:val="a2"/>
    <w:uiPriority w:val="99"/>
    <w:semiHidden/>
    <w:rsid w:val="00B577C7"/>
  </w:style>
  <w:style w:type="numbering" w:customStyle="1" w:styleId="NoList1126">
    <w:name w:val="No List1126"/>
    <w:next w:val="a2"/>
    <w:uiPriority w:val="99"/>
    <w:semiHidden/>
    <w:unhideWhenUsed/>
    <w:rsid w:val="00B577C7"/>
  </w:style>
  <w:style w:type="numbering" w:customStyle="1" w:styleId="136">
    <w:name w:val="無清單136"/>
    <w:next w:val="a2"/>
    <w:uiPriority w:val="99"/>
    <w:semiHidden/>
    <w:unhideWhenUsed/>
    <w:rsid w:val="00B577C7"/>
  </w:style>
  <w:style w:type="numbering" w:customStyle="1" w:styleId="1126">
    <w:name w:val="無清單1126"/>
    <w:next w:val="a2"/>
    <w:uiPriority w:val="99"/>
    <w:semiHidden/>
    <w:unhideWhenUsed/>
    <w:rsid w:val="00B577C7"/>
  </w:style>
  <w:style w:type="numbering" w:customStyle="1" w:styleId="2160">
    <w:name w:val="无列表216"/>
    <w:next w:val="a2"/>
    <w:uiPriority w:val="99"/>
    <w:semiHidden/>
    <w:unhideWhenUsed/>
    <w:rsid w:val="00B577C7"/>
  </w:style>
  <w:style w:type="numbering" w:customStyle="1" w:styleId="NoList1225">
    <w:name w:val="No List1225"/>
    <w:next w:val="a2"/>
    <w:uiPriority w:val="99"/>
    <w:semiHidden/>
    <w:unhideWhenUsed/>
    <w:rsid w:val="00B577C7"/>
  </w:style>
  <w:style w:type="numbering" w:customStyle="1" w:styleId="11252">
    <w:name w:val="リストなし1125"/>
    <w:next w:val="a2"/>
    <w:uiPriority w:val="99"/>
    <w:semiHidden/>
    <w:unhideWhenUsed/>
    <w:rsid w:val="00B577C7"/>
  </w:style>
  <w:style w:type="numbering" w:customStyle="1" w:styleId="11253">
    <w:name w:val="无列表1125"/>
    <w:next w:val="a2"/>
    <w:semiHidden/>
    <w:rsid w:val="00B577C7"/>
  </w:style>
  <w:style w:type="numbering" w:customStyle="1" w:styleId="NoList2125">
    <w:name w:val="No List2125"/>
    <w:next w:val="a2"/>
    <w:semiHidden/>
    <w:rsid w:val="00B577C7"/>
  </w:style>
  <w:style w:type="numbering" w:customStyle="1" w:styleId="NoList3125">
    <w:name w:val="No List3125"/>
    <w:next w:val="a2"/>
    <w:uiPriority w:val="99"/>
    <w:semiHidden/>
    <w:rsid w:val="00B577C7"/>
  </w:style>
  <w:style w:type="numbering" w:customStyle="1" w:styleId="NoList11126">
    <w:name w:val="No List11126"/>
    <w:next w:val="a2"/>
    <w:uiPriority w:val="99"/>
    <w:semiHidden/>
    <w:unhideWhenUsed/>
    <w:rsid w:val="00B577C7"/>
  </w:style>
  <w:style w:type="numbering" w:customStyle="1" w:styleId="12250">
    <w:name w:val="無清單1225"/>
    <w:next w:val="a2"/>
    <w:uiPriority w:val="99"/>
    <w:semiHidden/>
    <w:unhideWhenUsed/>
    <w:rsid w:val="00B577C7"/>
  </w:style>
  <w:style w:type="numbering" w:customStyle="1" w:styleId="11125">
    <w:name w:val="無清單11125"/>
    <w:next w:val="a2"/>
    <w:uiPriority w:val="99"/>
    <w:semiHidden/>
    <w:unhideWhenUsed/>
    <w:rsid w:val="00B577C7"/>
  </w:style>
  <w:style w:type="numbering" w:customStyle="1" w:styleId="NoList64">
    <w:name w:val="No List64"/>
    <w:next w:val="a2"/>
    <w:uiPriority w:val="99"/>
    <w:semiHidden/>
    <w:unhideWhenUsed/>
    <w:rsid w:val="00B577C7"/>
  </w:style>
  <w:style w:type="numbering" w:customStyle="1" w:styleId="NoList144">
    <w:name w:val="No List144"/>
    <w:next w:val="a2"/>
    <w:uiPriority w:val="99"/>
    <w:semiHidden/>
    <w:unhideWhenUsed/>
    <w:rsid w:val="00B577C7"/>
  </w:style>
  <w:style w:type="numbering" w:customStyle="1" w:styleId="1342">
    <w:name w:val="リストなし134"/>
    <w:next w:val="a2"/>
    <w:uiPriority w:val="99"/>
    <w:semiHidden/>
    <w:unhideWhenUsed/>
    <w:rsid w:val="00B577C7"/>
  </w:style>
  <w:style w:type="numbering" w:customStyle="1" w:styleId="1343">
    <w:name w:val="无列表134"/>
    <w:next w:val="a2"/>
    <w:semiHidden/>
    <w:rsid w:val="00B577C7"/>
  </w:style>
  <w:style w:type="numbering" w:customStyle="1" w:styleId="NoList234">
    <w:name w:val="No List234"/>
    <w:next w:val="a2"/>
    <w:semiHidden/>
    <w:rsid w:val="00B577C7"/>
  </w:style>
  <w:style w:type="numbering" w:customStyle="1" w:styleId="NoList334">
    <w:name w:val="No List334"/>
    <w:next w:val="a2"/>
    <w:uiPriority w:val="99"/>
    <w:semiHidden/>
    <w:rsid w:val="00B577C7"/>
  </w:style>
  <w:style w:type="numbering" w:customStyle="1" w:styleId="NoList1134">
    <w:name w:val="No List1134"/>
    <w:next w:val="a2"/>
    <w:uiPriority w:val="99"/>
    <w:semiHidden/>
    <w:unhideWhenUsed/>
    <w:rsid w:val="00B577C7"/>
  </w:style>
  <w:style w:type="numbering" w:customStyle="1" w:styleId="1441">
    <w:name w:val="無清單144"/>
    <w:next w:val="a2"/>
    <w:uiPriority w:val="99"/>
    <w:semiHidden/>
    <w:unhideWhenUsed/>
    <w:rsid w:val="00B577C7"/>
  </w:style>
  <w:style w:type="numbering" w:customStyle="1" w:styleId="11341">
    <w:name w:val="無清單1134"/>
    <w:next w:val="a2"/>
    <w:uiPriority w:val="99"/>
    <w:semiHidden/>
    <w:unhideWhenUsed/>
    <w:rsid w:val="00B577C7"/>
  </w:style>
  <w:style w:type="numbering" w:customStyle="1" w:styleId="224">
    <w:name w:val="无列表224"/>
    <w:next w:val="a2"/>
    <w:uiPriority w:val="99"/>
    <w:semiHidden/>
    <w:unhideWhenUsed/>
    <w:rsid w:val="00B577C7"/>
  </w:style>
  <w:style w:type="numbering" w:customStyle="1" w:styleId="NoList1234">
    <w:name w:val="No List1234"/>
    <w:next w:val="a2"/>
    <w:uiPriority w:val="99"/>
    <w:semiHidden/>
    <w:unhideWhenUsed/>
    <w:rsid w:val="00B577C7"/>
  </w:style>
  <w:style w:type="numbering" w:customStyle="1" w:styleId="11342">
    <w:name w:val="リストなし1134"/>
    <w:next w:val="a2"/>
    <w:uiPriority w:val="99"/>
    <w:semiHidden/>
    <w:unhideWhenUsed/>
    <w:rsid w:val="00B577C7"/>
  </w:style>
  <w:style w:type="numbering" w:customStyle="1" w:styleId="11343">
    <w:name w:val="无列表1134"/>
    <w:next w:val="a2"/>
    <w:semiHidden/>
    <w:rsid w:val="00B577C7"/>
  </w:style>
  <w:style w:type="numbering" w:customStyle="1" w:styleId="NoList2134">
    <w:name w:val="No List2134"/>
    <w:next w:val="a2"/>
    <w:semiHidden/>
    <w:rsid w:val="00B577C7"/>
  </w:style>
  <w:style w:type="numbering" w:customStyle="1" w:styleId="NoList3134">
    <w:name w:val="No List3134"/>
    <w:next w:val="a2"/>
    <w:uiPriority w:val="99"/>
    <w:semiHidden/>
    <w:rsid w:val="00B577C7"/>
  </w:style>
  <w:style w:type="numbering" w:customStyle="1" w:styleId="NoList11134">
    <w:name w:val="No List11134"/>
    <w:next w:val="a2"/>
    <w:uiPriority w:val="99"/>
    <w:semiHidden/>
    <w:unhideWhenUsed/>
    <w:rsid w:val="00B577C7"/>
  </w:style>
  <w:style w:type="numbering" w:customStyle="1" w:styleId="12341">
    <w:name w:val="無清單1234"/>
    <w:next w:val="a2"/>
    <w:uiPriority w:val="99"/>
    <w:semiHidden/>
    <w:unhideWhenUsed/>
    <w:rsid w:val="00B577C7"/>
  </w:style>
  <w:style w:type="numbering" w:customStyle="1" w:styleId="111340">
    <w:name w:val="無清單11134"/>
    <w:next w:val="a2"/>
    <w:uiPriority w:val="99"/>
    <w:semiHidden/>
    <w:unhideWhenUsed/>
    <w:rsid w:val="00B577C7"/>
  </w:style>
  <w:style w:type="numbering" w:customStyle="1" w:styleId="NoList414">
    <w:name w:val="No List414"/>
    <w:next w:val="a2"/>
    <w:uiPriority w:val="99"/>
    <w:semiHidden/>
    <w:unhideWhenUsed/>
    <w:rsid w:val="00B577C7"/>
  </w:style>
  <w:style w:type="numbering" w:customStyle="1" w:styleId="NoList12114">
    <w:name w:val="No List12114"/>
    <w:next w:val="a2"/>
    <w:uiPriority w:val="99"/>
    <w:semiHidden/>
    <w:unhideWhenUsed/>
    <w:rsid w:val="00B577C7"/>
  </w:style>
  <w:style w:type="numbering" w:customStyle="1" w:styleId="111142">
    <w:name w:val="リストなし11114"/>
    <w:next w:val="a2"/>
    <w:uiPriority w:val="99"/>
    <w:semiHidden/>
    <w:unhideWhenUsed/>
    <w:rsid w:val="00B577C7"/>
  </w:style>
  <w:style w:type="numbering" w:customStyle="1" w:styleId="111143">
    <w:name w:val="无列表11114"/>
    <w:next w:val="a2"/>
    <w:semiHidden/>
    <w:rsid w:val="00B577C7"/>
  </w:style>
  <w:style w:type="numbering" w:customStyle="1" w:styleId="NoList21114">
    <w:name w:val="No List21114"/>
    <w:next w:val="a2"/>
    <w:semiHidden/>
    <w:rsid w:val="00B577C7"/>
  </w:style>
  <w:style w:type="numbering" w:customStyle="1" w:styleId="NoList31114">
    <w:name w:val="No List31114"/>
    <w:next w:val="a2"/>
    <w:uiPriority w:val="99"/>
    <w:semiHidden/>
    <w:rsid w:val="00B577C7"/>
  </w:style>
  <w:style w:type="numbering" w:customStyle="1" w:styleId="NoList111114">
    <w:name w:val="No List111114"/>
    <w:next w:val="a2"/>
    <w:uiPriority w:val="99"/>
    <w:semiHidden/>
    <w:unhideWhenUsed/>
    <w:rsid w:val="00B577C7"/>
  </w:style>
  <w:style w:type="numbering" w:customStyle="1" w:styleId="12114">
    <w:name w:val="無清單12114"/>
    <w:next w:val="a2"/>
    <w:uiPriority w:val="99"/>
    <w:semiHidden/>
    <w:unhideWhenUsed/>
    <w:rsid w:val="00B577C7"/>
  </w:style>
  <w:style w:type="numbering" w:customStyle="1" w:styleId="111114">
    <w:name w:val="無清單111114"/>
    <w:next w:val="a2"/>
    <w:uiPriority w:val="99"/>
    <w:semiHidden/>
    <w:unhideWhenUsed/>
    <w:rsid w:val="00B577C7"/>
  </w:style>
  <w:style w:type="numbering" w:customStyle="1" w:styleId="NoList514">
    <w:name w:val="No List514"/>
    <w:next w:val="a2"/>
    <w:uiPriority w:val="99"/>
    <w:semiHidden/>
    <w:unhideWhenUsed/>
    <w:rsid w:val="00B577C7"/>
  </w:style>
  <w:style w:type="numbering" w:customStyle="1" w:styleId="NoList1314">
    <w:name w:val="No List1314"/>
    <w:next w:val="a2"/>
    <w:uiPriority w:val="99"/>
    <w:semiHidden/>
    <w:unhideWhenUsed/>
    <w:rsid w:val="00B577C7"/>
  </w:style>
  <w:style w:type="numbering" w:customStyle="1" w:styleId="12142">
    <w:name w:val="リストなし1214"/>
    <w:next w:val="a2"/>
    <w:uiPriority w:val="99"/>
    <w:semiHidden/>
    <w:unhideWhenUsed/>
    <w:rsid w:val="00B577C7"/>
  </w:style>
  <w:style w:type="numbering" w:customStyle="1" w:styleId="12143">
    <w:name w:val="无列表1214"/>
    <w:next w:val="a2"/>
    <w:semiHidden/>
    <w:rsid w:val="00B577C7"/>
  </w:style>
  <w:style w:type="numbering" w:customStyle="1" w:styleId="NoList2214">
    <w:name w:val="No List2214"/>
    <w:next w:val="a2"/>
    <w:semiHidden/>
    <w:rsid w:val="00B577C7"/>
  </w:style>
  <w:style w:type="numbering" w:customStyle="1" w:styleId="NoList3214">
    <w:name w:val="No List3214"/>
    <w:next w:val="a2"/>
    <w:uiPriority w:val="99"/>
    <w:semiHidden/>
    <w:rsid w:val="00B577C7"/>
  </w:style>
  <w:style w:type="numbering" w:customStyle="1" w:styleId="NoList11214">
    <w:name w:val="No List11214"/>
    <w:next w:val="a2"/>
    <w:uiPriority w:val="99"/>
    <w:semiHidden/>
    <w:unhideWhenUsed/>
    <w:rsid w:val="00B577C7"/>
  </w:style>
  <w:style w:type="numbering" w:customStyle="1" w:styleId="1314">
    <w:name w:val="無清單1314"/>
    <w:next w:val="a2"/>
    <w:uiPriority w:val="99"/>
    <w:semiHidden/>
    <w:unhideWhenUsed/>
    <w:rsid w:val="00B577C7"/>
  </w:style>
  <w:style w:type="numbering" w:customStyle="1" w:styleId="11214">
    <w:name w:val="無清單11214"/>
    <w:next w:val="a2"/>
    <w:uiPriority w:val="99"/>
    <w:semiHidden/>
    <w:unhideWhenUsed/>
    <w:rsid w:val="00B577C7"/>
  </w:style>
  <w:style w:type="numbering" w:customStyle="1" w:styleId="2114">
    <w:name w:val="无列表2114"/>
    <w:next w:val="a2"/>
    <w:uiPriority w:val="99"/>
    <w:semiHidden/>
    <w:unhideWhenUsed/>
    <w:rsid w:val="00B577C7"/>
  </w:style>
  <w:style w:type="numbering" w:customStyle="1" w:styleId="NoList12214">
    <w:name w:val="No List12214"/>
    <w:next w:val="a2"/>
    <w:uiPriority w:val="99"/>
    <w:semiHidden/>
    <w:unhideWhenUsed/>
    <w:rsid w:val="00B577C7"/>
  </w:style>
  <w:style w:type="numbering" w:customStyle="1" w:styleId="112140">
    <w:name w:val="リストなし11214"/>
    <w:next w:val="a2"/>
    <w:uiPriority w:val="99"/>
    <w:semiHidden/>
    <w:unhideWhenUsed/>
    <w:rsid w:val="00B577C7"/>
  </w:style>
  <w:style w:type="numbering" w:customStyle="1" w:styleId="112141">
    <w:name w:val="无列表11214"/>
    <w:next w:val="a2"/>
    <w:semiHidden/>
    <w:rsid w:val="00B577C7"/>
  </w:style>
  <w:style w:type="numbering" w:customStyle="1" w:styleId="NoList21214">
    <w:name w:val="No List21214"/>
    <w:next w:val="a2"/>
    <w:semiHidden/>
    <w:rsid w:val="00B577C7"/>
  </w:style>
  <w:style w:type="numbering" w:customStyle="1" w:styleId="NoList31214">
    <w:name w:val="No List31214"/>
    <w:next w:val="a2"/>
    <w:uiPriority w:val="99"/>
    <w:semiHidden/>
    <w:rsid w:val="00B577C7"/>
  </w:style>
  <w:style w:type="numbering" w:customStyle="1" w:styleId="NoList111214">
    <w:name w:val="No List111214"/>
    <w:next w:val="a2"/>
    <w:uiPriority w:val="99"/>
    <w:semiHidden/>
    <w:unhideWhenUsed/>
    <w:rsid w:val="00B577C7"/>
  </w:style>
  <w:style w:type="numbering" w:customStyle="1" w:styleId="122140">
    <w:name w:val="無清單12214"/>
    <w:next w:val="a2"/>
    <w:uiPriority w:val="99"/>
    <w:semiHidden/>
    <w:unhideWhenUsed/>
    <w:rsid w:val="00B577C7"/>
  </w:style>
  <w:style w:type="numbering" w:customStyle="1" w:styleId="1112140">
    <w:name w:val="無清單111214"/>
    <w:next w:val="a2"/>
    <w:uiPriority w:val="99"/>
    <w:semiHidden/>
    <w:unhideWhenUsed/>
    <w:rsid w:val="00B577C7"/>
  </w:style>
  <w:style w:type="numbering" w:customStyle="1" w:styleId="346">
    <w:name w:val="无列表34"/>
    <w:next w:val="a2"/>
    <w:uiPriority w:val="99"/>
    <w:semiHidden/>
    <w:unhideWhenUsed/>
    <w:rsid w:val="00B577C7"/>
  </w:style>
  <w:style w:type="numbering" w:customStyle="1" w:styleId="13140">
    <w:name w:val="无列表1314"/>
    <w:next w:val="a2"/>
    <w:semiHidden/>
    <w:rsid w:val="00B577C7"/>
  </w:style>
  <w:style w:type="numbering" w:customStyle="1" w:styleId="NoList11313">
    <w:name w:val="No List11313"/>
    <w:next w:val="a2"/>
    <w:uiPriority w:val="99"/>
    <w:semiHidden/>
    <w:unhideWhenUsed/>
    <w:rsid w:val="00B577C7"/>
  </w:style>
  <w:style w:type="numbering" w:customStyle="1" w:styleId="NoList4114">
    <w:name w:val="No List4114"/>
    <w:next w:val="a2"/>
    <w:uiPriority w:val="99"/>
    <w:semiHidden/>
    <w:unhideWhenUsed/>
    <w:rsid w:val="00B577C7"/>
  </w:style>
  <w:style w:type="numbering" w:customStyle="1" w:styleId="2214">
    <w:name w:val="无列表2214"/>
    <w:next w:val="a2"/>
    <w:uiPriority w:val="99"/>
    <w:semiHidden/>
    <w:unhideWhenUsed/>
    <w:rsid w:val="00B577C7"/>
  </w:style>
  <w:style w:type="numbering" w:customStyle="1" w:styleId="NoList121114">
    <w:name w:val="No List121114"/>
    <w:next w:val="a2"/>
    <w:uiPriority w:val="99"/>
    <w:semiHidden/>
    <w:unhideWhenUsed/>
    <w:rsid w:val="00B577C7"/>
  </w:style>
  <w:style w:type="numbering" w:customStyle="1" w:styleId="1111140">
    <w:name w:val="リストなし111114"/>
    <w:next w:val="a2"/>
    <w:uiPriority w:val="99"/>
    <w:semiHidden/>
    <w:unhideWhenUsed/>
    <w:rsid w:val="00B577C7"/>
  </w:style>
  <w:style w:type="numbering" w:customStyle="1" w:styleId="1111141">
    <w:name w:val="无列表111114"/>
    <w:next w:val="a2"/>
    <w:semiHidden/>
    <w:rsid w:val="00B577C7"/>
  </w:style>
  <w:style w:type="numbering" w:customStyle="1" w:styleId="NoList211114">
    <w:name w:val="No List211114"/>
    <w:next w:val="a2"/>
    <w:semiHidden/>
    <w:rsid w:val="00B577C7"/>
  </w:style>
  <w:style w:type="numbering" w:customStyle="1" w:styleId="NoList311114">
    <w:name w:val="No List311114"/>
    <w:next w:val="a2"/>
    <w:uiPriority w:val="99"/>
    <w:semiHidden/>
    <w:rsid w:val="00B577C7"/>
  </w:style>
  <w:style w:type="numbering" w:customStyle="1" w:styleId="NoList1111114">
    <w:name w:val="No List1111114"/>
    <w:next w:val="a2"/>
    <w:uiPriority w:val="99"/>
    <w:semiHidden/>
    <w:unhideWhenUsed/>
    <w:rsid w:val="00B577C7"/>
  </w:style>
  <w:style w:type="numbering" w:customStyle="1" w:styleId="121114">
    <w:name w:val="無清單121114"/>
    <w:next w:val="a2"/>
    <w:uiPriority w:val="99"/>
    <w:semiHidden/>
    <w:unhideWhenUsed/>
    <w:rsid w:val="00B577C7"/>
  </w:style>
  <w:style w:type="numbering" w:customStyle="1" w:styleId="1111114">
    <w:name w:val="無清單1111114"/>
    <w:next w:val="a2"/>
    <w:uiPriority w:val="99"/>
    <w:semiHidden/>
    <w:unhideWhenUsed/>
    <w:rsid w:val="00B577C7"/>
  </w:style>
  <w:style w:type="numbering" w:customStyle="1" w:styleId="NoList13114">
    <w:name w:val="No List13114"/>
    <w:next w:val="a2"/>
    <w:uiPriority w:val="99"/>
    <w:semiHidden/>
    <w:unhideWhenUsed/>
    <w:rsid w:val="00B577C7"/>
  </w:style>
  <w:style w:type="numbering" w:customStyle="1" w:styleId="121140">
    <w:name w:val="リストなし12114"/>
    <w:next w:val="a2"/>
    <w:uiPriority w:val="99"/>
    <w:semiHidden/>
    <w:unhideWhenUsed/>
    <w:rsid w:val="00B577C7"/>
  </w:style>
  <w:style w:type="numbering" w:customStyle="1" w:styleId="121141">
    <w:name w:val="无列表12114"/>
    <w:next w:val="a2"/>
    <w:semiHidden/>
    <w:rsid w:val="00B577C7"/>
  </w:style>
  <w:style w:type="numbering" w:customStyle="1" w:styleId="NoList22114">
    <w:name w:val="No List22114"/>
    <w:next w:val="a2"/>
    <w:semiHidden/>
    <w:rsid w:val="00B577C7"/>
  </w:style>
  <w:style w:type="numbering" w:customStyle="1" w:styleId="NoList32114">
    <w:name w:val="No List32114"/>
    <w:next w:val="a2"/>
    <w:uiPriority w:val="99"/>
    <w:semiHidden/>
    <w:rsid w:val="00B577C7"/>
  </w:style>
  <w:style w:type="numbering" w:customStyle="1" w:styleId="NoList112114">
    <w:name w:val="No List112114"/>
    <w:next w:val="a2"/>
    <w:uiPriority w:val="99"/>
    <w:semiHidden/>
    <w:unhideWhenUsed/>
    <w:rsid w:val="00B577C7"/>
  </w:style>
  <w:style w:type="numbering" w:customStyle="1" w:styleId="13114">
    <w:name w:val="無清單13114"/>
    <w:next w:val="a2"/>
    <w:uiPriority w:val="99"/>
    <w:semiHidden/>
    <w:unhideWhenUsed/>
    <w:rsid w:val="00B577C7"/>
  </w:style>
  <w:style w:type="numbering" w:customStyle="1" w:styleId="112114">
    <w:name w:val="無清單112114"/>
    <w:next w:val="a2"/>
    <w:uiPriority w:val="99"/>
    <w:semiHidden/>
    <w:unhideWhenUsed/>
    <w:rsid w:val="00B577C7"/>
  </w:style>
  <w:style w:type="numbering" w:customStyle="1" w:styleId="21114">
    <w:name w:val="无列表21114"/>
    <w:next w:val="a2"/>
    <w:uiPriority w:val="99"/>
    <w:semiHidden/>
    <w:unhideWhenUsed/>
    <w:rsid w:val="00B577C7"/>
  </w:style>
  <w:style w:type="numbering" w:customStyle="1" w:styleId="NoList122114">
    <w:name w:val="No List122114"/>
    <w:next w:val="a2"/>
    <w:uiPriority w:val="99"/>
    <w:semiHidden/>
    <w:unhideWhenUsed/>
    <w:rsid w:val="00B577C7"/>
  </w:style>
  <w:style w:type="numbering" w:customStyle="1" w:styleId="1121140">
    <w:name w:val="リストなし112114"/>
    <w:next w:val="a2"/>
    <w:uiPriority w:val="99"/>
    <w:semiHidden/>
    <w:unhideWhenUsed/>
    <w:rsid w:val="00B577C7"/>
  </w:style>
  <w:style w:type="numbering" w:customStyle="1" w:styleId="1121141">
    <w:name w:val="无列表112114"/>
    <w:next w:val="a2"/>
    <w:semiHidden/>
    <w:rsid w:val="00B577C7"/>
  </w:style>
  <w:style w:type="numbering" w:customStyle="1" w:styleId="NoList212114">
    <w:name w:val="No List212114"/>
    <w:next w:val="a2"/>
    <w:semiHidden/>
    <w:rsid w:val="00B577C7"/>
  </w:style>
  <w:style w:type="numbering" w:customStyle="1" w:styleId="NoList312114">
    <w:name w:val="No List312114"/>
    <w:next w:val="a2"/>
    <w:uiPriority w:val="99"/>
    <w:semiHidden/>
    <w:rsid w:val="00B577C7"/>
  </w:style>
  <w:style w:type="numbering" w:customStyle="1" w:styleId="NoList1112114">
    <w:name w:val="No List1112114"/>
    <w:next w:val="a2"/>
    <w:uiPriority w:val="99"/>
    <w:semiHidden/>
    <w:unhideWhenUsed/>
    <w:rsid w:val="00B577C7"/>
  </w:style>
  <w:style w:type="numbering" w:customStyle="1" w:styleId="1221140">
    <w:name w:val="無清單122114"/>
    <w:next w:val="a2"/>
    <w:uiPriority w:val="99"/>
    <w:semiHidden/>
    <w:unhideWhenUsed/>
    <w:rsid w:val="00B577C7"/>
  </w:style>
  <w:style w:type="numbering" w:customStyle="1" w:styleId="1112114">
    <w:name w:val="無清單1112114"/>
    <w:next w:val="a2"/>
    <w:uiPriority w:val="99"/>
    <w:semiHidden/>
    <w:unhideWhenUsed/>
    <w:rsid w:val="00B577C7"/>
  </w:style>
  <w:style w:type="numbering" w:customStyle="1" w:styleId="NoList5113">
    <w:name w:val="No List5113"/>
    <w:next w:val="a2"/>
    <w:uiPriority w:val="99"/>
    <w:semiHidden/>
    <w:unhideWhenUsed/>
    <w:rsid w:val="00B577C7"/>
  </w:style>
  <w:style w:type="numbering" w:customStyle="1" w:styleId="NoList613">
    <w:name w:val="No List613"/>
    <w:next w:val="a2"/>
    <w:uiPriority w:val="99"/>
    <w:semiHidden/>
    <w:unhideWhenUsed/>
    <w:rsid w:val="00B577C7"/>
  </w:style>
  <w:style w:type="numbering" w:customStyle="1" w:styleId="NoList1413">
    <w:name w:val="No List1413"/>
    <w:next w:val="a2"/>
    <w:uiPriority w:val="99"/>
    <w:semiHidden/>
    <w:unhideWhenUsed/>
    <w:rsid w:val="00B577C7"/>
  </w:style>
  <w:style w:type="numbering" w:customStyle="1" w:styleId="13132">
    <w:name w:val="リストなし1313"/>
    <w:next w:val="a2"/>
    <w:uiPriority w:val="99"/>
    <w:semiHidden/>
    <w:unhideWhenUsed/>
    <w:rsid w:val="00B577C7"/>
  </w:style>
  <w:style w:type="numbering" w:customStyle="1" w:styleId="NoList2313">
    <w:name w:val="No List2313"/>
    <w:next w:val="a2"/>
    <w:semiHidden/>
    <w:rsid w:val="00B577C7"/>
  </w:style>
  <w:style w:type="numbering" w:customStyle="1" w:styleId="NoList3313">
    <w:name w:val="No List3313"/>
    <w:next w:val="a2"/>
    <w:uiPriority w:val="99"/>
    <w:semiHidden/>
    <w:rsid w:val="00B577C7"/>
  </w:style>
  <w:style w:type="numbering" w:customStyle="1" w:styleId="NoList1143">
    <w:name w:val="No List1143"/>
    <w:next w:val="a2"/>
    <w:uiPriority w:val="99"/>
    <w:semiHidden/>
    <w:unhideWhenUsed/>
    <w:rsid w:val="00B577C7"/>
  </w:style>
  <w:style w:type="numbering" w:customStyle="1" w:styleId="14130">
    <w:name w:val="無清單1413"/>
    <w:next w:val="a2"/>
    <w:uiPriority w:val="99"/>
    <w:semiHidden/>
    <w:unhideWhenUsed/>
    <w:rsid w:val="00B577C7"/>
  </w:style>
  <w:style w:type="numbering" w:customStyle="1" w:styleId="113130">
    <w:name w:val="無清單11313"/>
    <w:next w:val="a2"/>
    <w:uiPriority w:val="99"/>
    <w:semiHidden/>
    <w:unhideWhenUsed/>
    <w:rsid w:val="00B577C7"/>
  </w:style>
  <w:style w:type="numbering" w:customStyle="1" w:styleId="NoList423">
    <w:name w:val="No List423"/>
    <w:next w:val="a2"/>
    <w:uiPriority w:val="99"/>
    <w:semiHidden/>
    <w:unhideWhenUsed/>
    <w:rsid w:val="00B577C7"/>
  </w:style>
  <w:style w:type="numbering" w:customStyle="1" w:styleId="NoList12313">
    <w:name w:val="No List12313"/>
    <w:next w:val="a2"/>
    <w:uiPriority w:val="99"/>
    <w:semiHidden/>
    <w:unhideWhenUsed/>
    <w:rsid w:val="00B577C7"/>
  </w:style>
  <w:style w:type="numbering" w:customStyle="1" w:styleId="113131">
    <w:name w:val="リストなし11313"/>
    <w:next w:val="a2"/>
    <w:uiPriority w:val="99"/>
    <w:semiHidden/>
    <w:unhideWhenUsed/>
    <w:rsid w:val="00B577C7"/>
  </w:style>
  <w:style w:type="numbering" w:customStyle="1" w:styleId="113132">
    <w:name w:val="无列表11313"/>
    <w:next w:val="a2"/>
    <w:semiHidden/>
    <w:rsid w:val="00B577C7"/>
  </w:style>
  <w:style w:type="numbering" w:customStyle="1" w:styleId="NoList21313">
    <w:name w:val="No List21313"/>
    <w:next w:val="a2"/>
    <w:semiHidden/>
    <w:rsid w:val="00B577C7"/>
  </w:style>
  <w:style w:type="numbering" w:customStyle="1" w:styleId="NoList31313">
    <w:name w:val="No List31313"/>
    <w:next w:val="a2"/>
    <w:uiPriority w:val="99"/>
    <w:semiHidden/>
    <w:rsid w:val="00B577C7"/>
  </w:style>
  <w:style w:type="numbering" w:customStyle="1" w:styleId="NoList111313">
    <w:name w:val="No List111313"/>
    <w:next w:val="a2"/>
    <w:uiPriority w:val="99"/>
    <w:semiHidden/>
    <w:unhideWhenUsed/>
    <w:rsid w:val="00B577C7"/>
  </w:style>
  <w:style w:type="numbering" w:customStyle="1" w:styleId="123130">
    <w:name w:val="無清單12313"/>
    <w:next w:val="a2"/>
    <w:uiPriority w:val="99"/>
    <w:semiHidden/>
    <w:unhideWhenUsed/>
    <w:rsid w:val="00B577C7"/>
  </w:style>
  <w:style w:type="numbering" w:customStyle="1" w:styleId="111313">
    <w:name w:val="無清單111313"/>
    <w:next w:val="a2"/>
    <w:uiPriority w:val="99"/>
    <w:semiHidden/>
    <w:unhideWhenUsed/>
    <w:rsid w:val="00B577C7"/>
  </w:style>
  <w:style w:type="numbering" w:customStyle="1" w:styleId="NoList12123">
    <w:name w:val="No List12123"/>
    <w:next w:val="a2"/>
    <w:uiPriority w:val="99"/>
    <w:semiHidden/>
    <w:unhideWhenUsed/>
    <w:rsid w:val="00B577C7"/>
  </w:style>
  <w:style w:type="numbering" w:customStyle="1" w:styleId="111232">
    <w:name w:val="リストなし11123"/>
    <w:next w:val="a2"/>
    <w:uiPriority w:val="99"/>
    <w:semiHidden/>
    <w:unhideWhenUsed/>
    <w:rsid w:val="00B577C7"/>
  </w:style>
  <w:style w:type="numbering" w:customStyle="1" w:styleId="111233">
    <w:name w:val="无列表11123"/>
    <w:next w:val="a2"/>
    <w:semiHidden/>
    <w:rsid w:val="00B577C7"/>
  </w:style>
  <w:style w:type="numbering" w:customStyle="1" w:styleId="NoList21123">
    <w:name w:val="No List21123"/>
    <w:next w:val="a2"/>
    <w:semiHidden/>
    <w:rsid w:val="00B577C7"/>
  </w:style>
  <w:style w:type="numbering" w:customStyle="1" w:styleId="NoList31123">
    <w:name w:val="No List31123"/>
    <w:next w:val="a2"/>
    <w:uiPriority w:val="99"/>
    <w:semiHidden/>
    <w:rsid w:val="00B577C7"/>
  </w:style>
  <w:style w:type="numbering" w:customStyle="1" w:styleId="NoList111123">
    <w:name w:val="No List111123"/>
    <w:next w:val="a2"/>
    <w:uiPriority w:val="99"/>
    <w:semiHidden/>
    <w:unhideWhenUsed/>
    <w:rsid w:val="00B577C7"/>
  </w:style>
  <w:style w:type="numbering" w:customStyle="1" w:styleId="121230">
    <w:name w:val="無清單12123"/>
    <w:next w:val="a2"/>
    <w:uiPriority w:val="99"/>
    <w:semiHidden/>
    <w:unhideWhenUsed/>
    <w:rsid w:val="00B577C7"/>
  </w:style>
  <w:style w:type="numbering" w:customStyle="1" w:styleId="1111230">
    <w:name w:val="無清單111123"/>
    <w:next w:val="a2"/>
    <w:uiPriority w:val="99"/>
    <w:semiHidden/>
    <w:unhideWhenUsed/>
    <w:rsid w:val="00B577C7"/>
  </w:style>
  <w:style w:type="numbering" w:customStyle="1" w:styleId="NoList523">
    <w:name w:val="No List523"/>
    <w:next w:val="a2"/>
    <w:uiPriority w:val="99"/>
    <w:semiHidden/>
    <w:unhideWhenUsed/>
    <w:rsid w:val="00B577C7"/>
  </w:style>
  <w:style w:type="numbering" w:customStyle="1" w:styleId="NoList1323">
    <w:name w:val="No List1323"/>
    <w:next w:val="a2"/>
    <w:uiPriority w:val="99"/>
    <w:semiHidden/>
    <w:unhideWhenUsed/>
    <w:rsid w:val="00B577C7"/>
  </w:style>
  <w:style w:type="numbering" w:customStyle="1" w:styleId="12233">
    <w:name w:val="リストなし1223"/>
    <w:next w:val="a2"/>
    <w:uiPriority w:val="99"/>
    <w:semiHidden/>
    <w:unhideWhenUsed/>
    <w:rsid w:val="00B577C7"/>
  </w:style>
  <w:style w:type="numbering" w:customStyle="1" w:styleId="12242">
    <w:name w:val="无列表1224"/>
    <w:next w:val="a2"/>
    <w:semiHidden/>
    <w:rsid w:val="00B577C7"/>
  </w:style>
  <w:style w:type="numbering" w:customStyle="1" w:styleId="NoList2223">
    <w:name w:val="No List2223"/>
    <w:next w:val="a2"/>
    <w:semiHidden/>
    <w:rsid w:val="00B577C7"/>
  </w:style>
  <w:style w:type="numbering" w:customStyle="1" w:styleId="NoList3223">
    <w:name w:val="No List3223"/>
    <w:next w:val="a2"/>
    <w:uiPriority w:val="99"/>
    <w:semiHidden/>
    <w:rsid w:val="00B577C7"/>
  </w:style>
  <w:style w:type="numbering" w:customStyle="1" w:styleId="NoList11223">
    <w:name w:val="No List11223"/>
    <w:next w:val="a2"/>
    <w:uiPriority w:val="99"/>
    <w:semiHidden/>
    <w:unhideWhenUsed/>
    <w:rsid w:val="00B577C7"/>
  </w:style>
  <w:style w:type="numbering" w:customStyle="1" w:styleId="13230">
    <w:name w:val="無清單1323"/>
    <w:next w:val="a2"/>
    <w:uiPriority w:val="99"/>
    <w:semiHidden/>
    <w:unhideWhenUsed/>
    <w:rsid w:val="00B577C7"/>
  </w:style>
  <w:style w:type="numbering" w:customStyle="1" w:styleId="112230">
    <w:name w:val="無清單11223"/>
    <w:next w:val="a2"/>
    <w:uiPriority w:val="99"/>
    <w:semiHidden/>
    <w:unhideWhenUsed/>
    <w:rsid w:val="00B577C7"/>
  </w:style>
  <w:style w:type="numbering" w:customStyle="1" w:styleId="2123">
    <w:name w:val="无列表2123"/>
    <w:next w:val="a2"/>
    <w:uiPriority w:val="99"/>
    <w:semiHidden/>
    <w:unhideWhenUsed/>
    <w:rsid w:val="00B577C7"/>
  </w:style>
  <w:style w:type="numbering" w:customStyle="1" w:styleId="NoList111223">
    <w:name w:val="No List111223"/>
    <w:next w:val="a2"/>
    <w:uiPriority w:val="99"/>
    <w:semiHidden/>
    <w:unhideWhenUsed/>
    <w:rsid w:val="00B577C7"/>
  </w:style>
  <w:style w:type="numbering" w:customStyle="1" w:styleId="NoList73">
    <w:name w:val="No List73"/>
    <w:next w:val="a2"/>
    <w:uiPriority w:val="99"/>
    <w:semiHidden/>
    <w:unhideWhenUsed/>
    <w:rsid w:val="00B577C7"/>
  </w:style>
  <w:style w:type="numbering" w:customStyle="1" w:styleId="NoList153">
    <w:name w:val="No List153"/>
    <w:next w:val="a2"/>
    <w:uiPriority w:val="99"/>
    <w:semiHidden/>
    <w:unhideWhenUsed/>
    <w:rsid w:val="00B577C7"/>
  </w:style>
  <w:style w:type="numbering" w:customStyle="1" w:styleId="1432">
    <w:name w:val="リストなし143"/>
    <w:next w:val="a2"/>
    <w:uiPriority w:val="99"/>
    <w:semiHidden/>
    <w:unhideWhenUsed/>
    <w:rsid w:val="00B577C7"/>
  </w:style>
  <w:style w:type="numbering" w:customStyle="1" w:styleId="1433">
    <w:name w:val="无列表143"/>
    <w:next w:val="a2"/>
    <w:semiHidden/>
    <w:rsid w:val="00B577C7"/>
  </w:style>
  <w:style w:type="numbering" w:customStyle="1" w:styleId="NoList243">
    <w:name w:val="No List243"/>
    <w:next w:val="a2"/>
    <w:semiHidden/>
    <w:rsid w:val="00B577C7"/>
  </w:style>
  <w:style w:type="numbering" w:customStyle="1" w:styleId="NoList343">
    <w:name w:val="No List343"/>
    <w:next w:val="a2"/>
    <w:uiPriority w:val="99"/>
    <w:semiHidden/>
    <w:rsid w:val="00B577C7"/>
  </w:style>
  <w:style w:type="numbering" w:customStyle="1" w:styleId="NoList1153">
    <w:name w:val="No List1153"/>
    <w:next w:val="a2"/>
    <w:uiPriority w:val="99"/>
    <w:semiHidden/>
    <w:unhideWhenUsed/>
    <w:rsid w:val="00B577C7"/>
  </w:style>
  <w:style w:type="numbering" w:customStyle="1" w:styleId="1531">
    <w:name w:val="無清單153"/>
    <w:next w:val="a2"/>
    <w:uiPriority w:val="99"/>
    <w:semiHidden/>
    <w:unhideWhenUsed/>
    <w:rsid w:val="00B577C7"/>
  </w:style>
  <w:style w:type="numbering" w:customStyle="1" w:styleId="11430">
    <w:name w:val="無清單1143"/>
    <w:next w:val="a2"/>
    <w:uiPriority w:val="99"/>
    <w:semiHidden/>
    <w:unhideWhenUsed/>
    <w:rsid w:val="00B577C7"/>
  </w:style>
  <w:style w:type="numbering" w:customStyle="1" w:styleId="NoList433">
    <w:name w:val="No List433"/>
    <w:next w:val="a2"/>
    <w:uiPriority w:val="99"/>
    <w:semiHidden/>
    <w:unhideWhenUsed/>
    <w:rsid w:val="00B577C7"/>
  </w:style>
  <w:style w:type="numbering" w:customStyle="1" w:styleId="NoList1243">
    <w:name w:val="No List1243"/>
    <w:next w:val="a2"/>
    <w:uiPriority w:val="99"/>
    <w:semiHidden/>
    <w:unhideWhenUsed/>
    <w:rsid w:val="00B577C7"/>
  </w:style>
  <w:style w:type="numbering" w:customStyle="1" w:styleId="11431">
    <w:name w:val="リストなし1143"/>
    <w:next w:val="a2"/>
    <w:uiPriority w:val="99"/>
    <w:semiHidden/>
    <w:unhideWhenUsed/>
    <w:rsid w:val="00B577C7"/>
  </w:style>
  <w:style w:type="numbering" w:customStyle="1" w:styleId="11432">
    <w:name w:val="无列表1143"/>
    <w:next w:val="a2"/>
    <w:semiHidden/>
    <w:rsid w:val="00B577C7"/>
  </w:style>
  <w:style w:type="numbering" w:customStyle="1" w:styleId="NoList2143">
    <w:name w:val="No List2143"/>
    <w:next w:val="a2"/>
    <w:semiHidden/>
    <w:rsid w:val="00B577C7"/>
  </w:style>
  <w:style w:type="numbering" w:customStyle="1" w:styleId="NoList3143">
    <w:name w:val="No List3143"/>
    <w:next w:val="a2"/>
    <w:uiPriority w:val="99"/>
    <w:semiHidden/>
    <w:rsid w:val="00B577C7"/>
  </w:style>
  <w:style w:type="numbering" w:customStyle="1" w:styleId="NoList11143">
    <w:name w:val="No List11143"/>
    <w:next w:val="a2"/>
    <w:uiPriority w:val="99"/>
    <w:semiHidden/>
    <w:unhideWhenUsed/>
    <w:rsid w:val="00B577C7"/>
  </w:style>
  <w:style w:type="numbering" w:customStyle="1" w:styleId="12430">
    <w:name w:val="無清單1243"/>
    <w:next w:val="a2"/>
    <w:uiPriority w:val="99"/>
    <w:semiHidden/>
    <w:unhideWhenUsed/>
    <w:rsid w:val="00B577C7"/>
  </w:style>
  <w:style w:type="numbering" w:customStyle="1" w:styleId="11143">
    <w:name w:val="無清單11143"/>
    <w:next w:val="a2"/>
    <w:uiPriority w:val="99"/>
    <w:semiHidden/>
    <w:unhideWhenUsed/>
    <w:rsid w:val="00B577C7"/>
  </w:style>
  <w:style w:type="numbering" w:customStyle="1" w:styleId="233">
    <w:name w:val="无列表233"/>
    <w:next w:val="a2"/>
    <w:uiPriority w:val="99"/>
    <w:semiHidden/>
    <w:unhideWhenUsed/>
    <w:rsid w:val="00B577C7"/>
  </w:style>
  <w:style w:type="numbering" w:customStyle="1" w:styleId="NoList12133">
    <w:name w:val="No List12133"/>
    <w:next w:val="a2"/>
    <w:uiPriority w:val="99"/>
    <w:semiHidden/>
    <w:unhideWhenUsed/>
    <w:rsid w:val="00B577C7"/>
  </w:style>
  <w:style w:type="numbering" w:customStyle="1" w:styleId="111331">
    <w:name w:val="リストなし11133"/>
    <w:next w:val="a2"/>
    <w:uiPriority w:val="99"/>
    <w:semiHidden/>
    <w:unhideWhenUsed/>
    <w:rsid w:val="00B577C7"/>
  </w:style>
  <w:style w:type="numbering" w:customStyle="1" w:styleId="111332">
    <w:name w:val="无列表11133"/>
    <w:next w:val="a2"/>
    <w:semiHidden/>
    <w:rsid w:val="00B577C7"/>
  </w:style>
  <w:style w:type="numbering" w:customStyle="1" w:styleId="NoList21133">
    <w:name w:val="No List21133"/>
    <w:next w:val="a2"/>
    <w:semiHidden/>
    <w:rsid w:val="00B577C7"/>
  </w:style>
  <w:style w:type="numbering" w:customStyle="1" w:styleId="NoList31133">
    <w:name w:val="No List31133"/>
    <w:next w:val="a2"/>
    <w:uiPriority w:val="99"/>
    <w:semiHidden/>
    <w:rsid w:val="00B577C7"/>
  </w:style>
  <w:style w:type="numbering" w:customStyle="1" w:styleId="NoList111133">
    <w:name w:val="No List111133"/>
    <w:next w:val="a2"/>
    <w:uiPriority w:val="99"/>
    <w:semiHidden/>
    <w:unhideWhenUsed/>
    <w:rsid w:val="00B577C7"/>
  </w:style>
  <w:style w:type="numbering" w:customStyle="1" w:styleId="121330">
    <w:name w:val="無清單12133"/>
    <w:next w:val="a2"/>
    <w:uiPriority w:val="99"/>
    <w:semiHidden/>
    <w:unhideWhenUsed/>
    <w:rsid w:val="00B577C7"/>
  </w:style>
  <w:style w:type="numbering" w:customStyle="1" w:styleId="1111330">
    <w:name w:val="無清單111133"/>
    <w:next w:val="a2"/>
    <w:uiPriority w:val="99"/>
    <w:semiHidden/>
    <w:unhideWhenUsed/>
    <w:rsid w:val="00B577C7"/>
  </w:style>
  <w:style w:type="numbering" w:customStyle="1" w:styleId="NoList533">
    <w:name w:val="No List533"/>
    <w:next w:val="a2"/>
    <w:uiPriority w:val="99"/>
    <w:semiHidden/>
    <w:unhideWhenUsed/>
    <w:rsid w:val="00B577C7"/>
  </w:style>
  <w:style w:type="numbering" w:customStyle="1" w:styleId="NoList1333">
    <w:name w:val="No List1333"/>
    <w:next w:val="a2"/>
    <w:uiPriority w:val="99"/>
    <w:semiHidden/>
    <w:unhideWhenUsed/>
    <w:rsid w:val="00B577C7"/>
  </w:style>
  <w:style w:type="numbering" w:customStyle="1" w:styleId="12332">
    <w:name w:val="リストなし1233"/>
    <w:next w:val="a2"/>
    <w:uiPriority w:val="99"/>
    <w:semiHidden/>
    <w:unhideWhenUsed/>
    <w:rsid w:val="00B577C7"/>
  </w:style>
  <w:style w:type="numbering" w:customStyle="1" w:styleId="12333">
    <w:name w:val="无列表1233"/>
    <w:next w:val="a2"/>
    <w:semiHidden/>
    <w:rsid w:val="00B577C7"/>
  </w:style>
  <w:style w:type="numbering" w:customStyle="1" w:styleId="NoList2233">
    <w:name w:val="No List2233"/>
    <w:next w:val="a2"/>
    <w:semiHidden/>
    <w:rsid w:val="00B577C7"/>
  </w:style>
  <w:style w:type="numbering" w:customStyle="1" w:styleId="NoList3233">
    <w:name w:val="No List3233"/>
    <w:next w:val="a2"/>
    <w:uiPriority w:val="99"/>
    <w:semiHidden/>
    <w:rsid w:val="00B577C7"/>
  </w:style>
  <w:style w:type="numbering" w:customStyle="1" w:styleId="NoList11233">
    <w:name w:val="No List11233"/>
    <w:next w:val="a2"/>
    <w:uiPriority w:val="99"/>
    <w:semiHidden/>
    <w:unhideWhenUsed/>
    <w:rsid w:val="00B577C7"/>
  </w:style>
  <w:style w:type="numbering" w:customStyle="1" w:styleId="13330">
    <w:name w:val="無清單1333"/>
    <w:next w:val="a2"/>
    <w:uiPriority w:val="99"/>
    <w:semiHidden/>
    <w:unhideWhenUsed/>
    <w:rsid w:val="00B577C7"/>
  </w:style>
  <w:style w:type="numbering" w:customStyle="1" w:styleId="112330">
    <w:name w:val="無清單11233"/>
    <w:next w:val="a2"/>
    <w:uiPriority w:val="99"/>
    <w:semiHidden/>
    <w:unhideWhenUsed/>
    <w:rsid w:val="00B577C7"/>
  </w:style>
  <w:style w:type="numbering" w:customStyle="1" w:styleId="2133">
    <w:name w:val="无列表2133"/>
    <w:next w:val="a2"/>
    <w:uiPriority w:val="99"/>
    <w:semiHidden/>
    <w:unhideWhenUsed/>
    <w:rsid w:val="00B577C7"/>
  </w:style>
  <w:style w:type="numbering" w:customStyle="1" w:styleId="NoList12223">
    <w:name w:val="No List12223"/>
    <w:next w:val="a2"/>
    <w:uiPriority w:val="99"/>
    <w:semiHidden/>
    <w:unhideWhenUsed/>
    <w:rsid w:val="00B577C7"/>
  </w:style>
  <w:style w:type="numbering" w:customStyle="1" w:styleId="112231">
    <w:name w:val="リストなし11223"/>
    <w:next w:val="a2"/>
    <w:uiPriority w:val="99"/>
    <w:semiHidden/>
    <w:unhideWhenUsed/>
    <w:rsid w:val="00B577C7"/>
  </w:style>
  <w:style w:type="numbering" w:customStyle="1" w:styleId="112232">
    <w:name w:val="无列表11223"/>
    <w:next w:val="a2"/>
    <w:semiHidden/>
    <w:rsid w:val="00B577C7"/>
  </w:style>
  <w:style w:type="numbering" w:customStyle="1" w:styleId="NoList21223">
    <w:name w:val="No List21223"/>
    <w:next w:val="a2"/>
    <w:semiHidden/>
    <w:rsid w:val="00B577C7"/>
  </w:style>
  <w:style w:type="numbering" w:customStyle="1" w:styleId="NoList31223">
    <w:name w:val="No List31223"/>
    <w:next w:val="a2"/>
    <w:uiPriority w:val="99"/>
    <w:semiHidden/>
    <w:rsid w:val="00B577C7"/>
  </w:style>
  <w:style w:type="numbering" w:customStyle="1" w:styleId="NoList111233">
    <w:name w:val="No List111233"/>
    <w:next w:val="a2"/>
    <w:uiPriority w:val="99"/>
    <w:semiHidden/>
    <w:unhideWhenUsed/>
    <w:rsid w:val="00B577C7"/>
  </w:style>
  <w:style w:type="numbering" w:customStyle="1" w:styleId="122230">
    <w:name w:val="無清單12223"/>
    <w:next w:val="a2"/>
    <w:uiPriority w:val="99"/>
    <w:semiHidden/>
    <w:unhideWhenUsed/>
    <w:rsid w:val="00B577C7"/>
  </w:style>
  <w:style w:type="numbering" w:customStyle="1" w:styleId="1112230">
    <w:name w:val="無清單111223"/>
    <w:next w:val="a2"/>
    <w:uiPriority w:val="99"/>
    <w:semiHidden/>
    <w:unhideWhenUsed/>
    <w:rsid w:val="00B577C7"/>
  </w:style>
  <w:style w:type="numbering" w:customStyle="1" w:styleId="NoList82">
    <w:name w:val="No List82"/>
    <w:next w:val="a2"/>
    <w:uiPriority w:val="99"/>
    <w:semiHidden/>
    <w:unhideWhenUsed/>
    <w:rsid w:val="00B577C7"/>
  </w:style>
  <w:style w:type="numbering" w:customStyle="1" w:styleId="NoList162">
    <w:name w:val="No List162"/>
    <w:next w:val="a2"/>
    <w:uiPriority w:val="99"/>
    <w:semiHidden/>
    <w:unhideWhenUsed/>
    <w:rsid w:val="00B577C7"/>
  </w:style>
  <w:style w:type="numbering" w:customStyle="1" w:styleId="1522">
    <w:name w:val="リストなし152"/>
    <w:next w:val="a2"/>
    <w:uiPriority w:val="99"/>
    <w:semiHidden/>
    <w:unhideWhenUsed/>
    <w:rsid w:val="00B577C7"/>
  </w:style>
  <w:style w:type="numbering" w:customStyle="1" w:styleId="1523">
    <w:name w:val="无列表152"/>
    <w:next w:val="a2"/>
    <w:semiHidden/>
    <w:rsid w:val="00B577C7"/>
  </w:style>
  <w:style w:type="numbering" w:customStyle="1" w:styleId="NoList252">
    <w:name w:val="No List252"/>
    <w:next w:val="a2"/>
    <w:semiHidden/>
    <w:rsid w:val="00B577C7"/>
  </w:style>
  <w:style w:type="numbering" w:customStyle="1" w:styleId="NoList352">
    <w:name w:val="No List352"/>
    <w:next w:val="a2"/>
    <w:uiPriority w:val="99"/>
    <w:semiHidden/>
    <w:rsid w:val="00B577C7"/>
  </w:style>
  <w:style w:type="numbering" w:customStyle="1" w:styleId="NoList1162">
    <w:name w:val="No List1162"/>
    <w:next w:val="a2"/>
    <w:uiPriority w:val="99"/>
    <w:semiHidden/>
    <w:unhideWhenUsed/>
    <w:rsid w:val="00B577C7"/>
  </w:style>
  <w:style w:type="numbering" w:customStyle="1" w:styleId="1620">
    <w:name w:val="無清單162"/>
    <w:next w:val="a2"/>
    <w:uiPriority w:val="99"/>
    <w:semiHidden/>
    <w:unhideWhenUsed/>
    <w:rsid w:val="00B577C7"/>
  </w:style>
  <w:style w:type="numbering" w:customStyle="1" w:styleId="11520">
    <w:name w:val="無清單1152"/>
    <w:next w:val="a2"/>
    <w:uiPriority w:val="99"/>
    <w:semiHidden/>
    <w:unhideWhenUsed/>
    <w:rsid w:val="00B577C7"/>
  </w:style>
  <w:style w:type="numbering" w:customStyle="1" w:styleId="NoList442">
    <w:name w:val="No List442"/>
    <w:next w:val="a2"/>
    <w:uiPriority w:val="99"/>
    <w:semiHidden/>
    <w:unhideWhenUsed/>
    <w:rsid w:val="00B577C7"/>
  </w:style>
  <w:style w:type="numbering" w:customStyle="1" w:styleId="NoList1252">
    <w:name w:val="No List1252"/>
    <w:next w:val="a2"/>
    <w:uiPriority w:val="99"/>
    <w:semiHidden/>
    <w:unhideWhenUsed/>
    <w:rsid w:val="00B577C7"/>
  </w:style>
  <w:style w:type="numbering" w:customStyle="1" w:styleId="11521">
    <w:name w:val="リストなし1152"/>
    <w:next w:val="a2"/>
    <w:uiPriority w:val="99"/>
    <w:semiHidden/>
    <w:unhideWhenUsed/>
    <w:rsid w:val="00B577C7"/>
  </w:style>
  <w:style w:type="numbering" w:customStyle="1" w:styleId="11522">
    <w:name w:val="无列表1152"/>
    <w:next w:val="a2"/>
    <w:semiHidden/>
    <w:rsid w:val="00B577C7"/>
  </w:style>
  <w:style w:type="numbering" w:customStyle="1" w:styleId="NoList2152">
    <w:name w:val="No List2152"/>
    <w:next w:val="a2"/>
    <w:semiHidden/>
    <w:rsid w:val="00B577C7"/>
  </w:style>
  <w:style w:type="numbering" w:customStyle="1" w:styleId="NoList3152">
    <w:name w:val="No List3152"/>
    <w:next w:val="a2"/>
    <w:uiPriority w:val="99"/>
    <w:semiHidden/>
    <w:rsid w:val="00B577C7"/>
  </w:style>
  <w:style w:type="numbering" w:customStyle="1" w:styleId="NoList11152">
    <w:name w:val="No List11152"/>
    <w:next w:val="a2"/>
    <w:uiPriority w:val="99"/>
    <w:semiHidden/>
    <w:unhideWhenUsed/>
    <w:rsid w:val="00B577C7"/>
  </w:style>
  <w:style w:type="numbering" w:customStyle="1" w:styleId="12520">
    <w:name w:val="無清單1252"/>
    <w:next w:val="a2"/>
    <w:uiPriority w:val="99"/>
    <w:semiHidden/>
    <w:unhideWhenUsed/>
    <w:rsid w:val="00B577C7"/>
  </w:style>
  <w:style w:type="numbering" w:customStyle="1" w:styleId="111520">
    <w:name w:val="無清單11152"/>
    <w:next w:val="a2"/>
    <w:uiPriority w:val="99"/>
    <w:semiHidden/>
    <w:unhideWhenUsed/>
    <w:rsid w:val="00B577C7"/>
  </w:style>
  <w:style w:type="numbering" w:customStyle="1" w:styleId="242">
    <w:name w:val="无列表242"/>
    <w:next w:val="a2"/>
    <w:uiPriority w:val="99"/>
    <w:semiHidden/>
    <w:unhideWhenUsed/>
    <w:rsid w:val="00B577C7"/>
  </w:style>
  <w:style w:type="numbering" w:customStyle="1" w:styleId="NoList12142">
    <w:name w:val="No List12142"/>
    <w:next w:val="a2"/>
    <w:uiPriority w:val="99"/>
    <w:semiHidden/>
    <w:unhideWhenUsed/>
    <w:rsid w:val="00B577C7"/>
  </w:style>
  <w:style w:type="numbering" w:customStyle="1" w:styleId="111421">
    <w:name w:val="リストなし11142"/>
    <w:next w:val="a2"/>
    <w:uiPriority w:val="99"/>
    <w:semiHidden/>
    <w:unhideWhenUsed/>
    <w:rsid w:val="00B577C7"/>
  </w:style>
  <w:style w:type="numbering" w:customStyle="1" w:styleId="111422">
    <w:name w:val="无列表11142"/>
    <w:next w:val="a2"/>
    <w:semiHidden/>
    <w:rsid w:val="00B577C7"/>
  </w:style>
  <w:style w:type="numbering" w:customStyle="1" w:styleId="NoList21142">
    <w:name w:val="No List21142"/>
    <w:next w:val="a2"/>
    <w:semiHidden/>
    <w:rsid w:val="00B577C7"/>
  </w:style>
  <w:style w:type="numbering" w:customStyle="1" w:styleId="NoList31142">
    <w:name w:val="No List31142"/>
    <w:next w:val="a2"/>
    <w:uiPriority w:val="99"/>
    <w:semiHidden/>
    <w:rsid w:val="00B577C7"/>
  </w:style>
  <w:style w:type="numbering" w:customStyle="1" w:styleId="NoList111142">
    <w:name w:val="No List111142"/>
    <w:next w:val="a2"/>
    <w:uiPriority w:val="99"/>
    <w:semiHidden/>
    <w:unhideWhenUsed/>
    <w:rsid w:val="00B577C7"/>
  </w:style>
  <w:style w:type="numbering" w:customStyle="1" w:styleId="121420">
    <w:name w:val="無清單12142"/>
    <w:next w:val="a2"/>
    <w:uiPriority w:val="99"/>
    <w:semiHidden/>
    <w:unhideWhenUsed/>
    <w:rsid w:val="00B577C7"/>
  </w:style>
  <w:style w:type="numbering" w:customStyle="1" w:styleId="1111420">
    <w:name w:val="無清單111142"/>
    <w:next w:val="a2"/>
    <w:uiPriority w:val="99"/>
    <w:semiHidden/>
    <w:unhideWhenUsed/>
    <w:rsid w:val="00B577C7"/>
  </w:style>
  <w:style w:type="numbering" w:customStyle="1" w:styleId="NoList542">
    <w:name w:val="No List542"/>
    <w:next w:val="a2"/>
    <w:uiPriority w:val="99"/>
    <w:semiHidden/>
    <w:unhideWhenUsed/>
    <w:rsid w:val="00B577C7"/>
  </w:style>
  <w:style w:type="numbering" w:customStyle="1" w:styleId="NoList1342">
    <w:name w:val="No List1342"/>
    <w:next w:val="a2"/>
    <w:uiPriority w:val="99"/>
    <w:semiHidden/>
    <w:unhideWhenUsed/>
    <w:rsid w:val="00B577C7"/>
  </w:style>
  <w:style w:type="numbering" w:customStyle="1" w:styleId="12421">
    <w:name w:val="リストなし1242"/>
    <w:next w:val="a2"/>
    <w:uiPriority w:val="99"/>
    <w:semiHidden/>
    <w:unhideWhenUsed/>
    <w:rsid w:val="00B577C7"/>
  </w:style>
  <w:style w:type="numbering" w:customStyle="1" w:styleId="12422">
    <w:name w:val="无列表1242"/>
    <w:next w:val="a2"/>
    <w:semiHidden/>
    <w:rsid w:val="00B577C7"/>
  </w:style>
  <w:style w:type="numbering" w:customStyle="1" w:styleId="NoList2242">
    <w:name w:val="No List2242"/>
    <w:next w:val="a2"/>
    <w:semiHidden/>
    <w:rsid w:val="00B577C7"/>
  </w:style>
  <w:style w:type="numbering" w:customStyle="1" w:styleId="NoList3242">
    <w:name w:val="No List3242"/>
    <w:next w:val="a2"/>
    <w:uiPriority w:val="99"/>
    <w:semiHidden/>
    <w:rsid w:val="00B577C7"/>
  </w:style>
  <w:style w:type="numbering" w:customStyle="1" w:styleId="NoList11242">
    <w:name w:val="No List11242"/>
    <w:next w:val="a2"/>
    <w:uiPriority w:val="99"/>
    <w:semiHidden/>
    <w:unhideWhenUsed/>
    <w:rsid w:val="00B577C7"/>
  </w:style>
  <w:style w:type="numbering" w:customStyle="1" w:styleId="13420">
    <w:name w:val="無清單1342"/>
    <w:next w:val="a2"/>
    <w:uiPriority w:val="99"/>
    <w:semiHidden/>
    <w:unhideWhenUsed/>
    <w:rsid w:val="00B577C7"/>
  </w:style>
  <w:style w:type="numbering" w:customStyle="1" w:styleId="112420">
    <w:name w:val="無清單11242"/>
    <w:next w:val="a2"/>
    <w:uiPriority w:val="99"/>
    <w:semiHidden/>
    <w:unhideWhenUsed/>
    <w:rsid w:val="00B577C7"/>
  </w:style>
  <w:style w:type="numbering" w:customStyle="1" w:styleId="2142">
    <w:name w:val="无列表2142"/>
    <w:next w:val="a2"/>
    <w:uiPriority w:val="99"/>
    <w:semiHidden/>
    <w:unhideWhenUsed/>
    <w:rsid w:val="00B577C7"/>
  </w:style>
  <w:style w:type="numbering" w:customStyle="1" w:styleId="NoList12232">
    <w:name w:val="No List12232"/>
    <w:next w:val="a2"/>
    <w:uiPriority w:val="99"/>
    <w:semiHidden/>
    <w:unhideWhenUsed/>
    <w:rsid w:val="00B577C7"/>
  </w:style>
  <w:style w:type="numbering" w:customStyle="1" w:styleId="112321">
    <w:name w:val="リストなし11232"/>
    <w:next w:val="a2"/>
    <w:uiPriority w:val="99"/>
    <w:semiHidden/>
    <w:unhideWhenUsed/>
    <w:rsid w:val="00B577C7"/>
  </w:style>
  <w:style w:type="numbering" w:customStyle="1" w:styleId="112322">
    <w:name w:val="无列表11232"/>
    <w:next w:val="a2"/>
    <w:semiHidden/>
    <w:rsid w:val="00B577C7"/>
  </w:style>
  <w:style w:type="numbering" w:customStyle="1" w:styleId="NoList21232">
    <w:name w:val="No List21232"/>
    <w:next w:val="a2"/>
    <w:semiHidden/>
    <w:rsid w:val="00B577C7"/>
  </w:style>
  <w:style w:type="numbering" w:customStyle="1" w:styleId="NoList31232">
    <w:name w:val="No List31232"/>
    <w:next w:val="a2"/>
    <w:uiPriority w:val="99"/>
    <w:semiHidden/>
    <w:rsid w:val="00B577C7"/>
  </w:style>
  <w:style w:type="numbering" w:customStyle="1" w:styleId="NoList111242">
    <w:name w:val="No List111242"/>
    <w:next w:val="a2"/>
    <w:uiPriority w:val="99"/>
    <w:semiHidden/>
    <w:unhideWhenUsed/>
    <w:rsid w:val="00B577C7"/>
  </w:style>
  <w:style w:type="numbering" w:customStyle="1" w:styleId="122320">
    <w:name w:val="無清單12232"/>
    <w:next w:val="a2"/>
    <w:uiPriority w:val="99"/>
    <w:semiHidden/>
    <w:unhideWhenUsed/>
    <w:rsid w:val="00B577C7"/>
  </w:style>
  <w:style w:type="numbering" w:customStyle="1" w:styleId="1112320">
    <w:name w:val="無清單111232"/>
    <w:next w:val="a2"/>
    <w:uiPriority w:val="99"/>
    <w:semiHidden/>
    <w:unhideWhenUsed/>
    <w:rsid w:val="00B577C7"/>
  </w:style>
  <w:style w:type="numbering" w:customStyle="1" w:styleId="NoList621">
    <w:name w:val="No List621"/>
    <w:next w:val="a2"/>
    <w:uiPriority w:val="99"/>
    <w:semiHidden/>
    <w:unhideWhenUsed/>
    <w:rsid w:val="00B577C7"/>
  </w:style>
  <w:style w:type="numbering" w:customStyle="1" w:styleId="NoList1421">
    <w:name w:val="No List1421"/>
    <w:next w:val="a2"/>
    <w:uiPriority w:val="99"/>
    <w:semiHidden/>
    <w:unhideWhenUsed/>
    <w:rsid w:val="00B577C7"/>
  </w:style>
  <w:style w:type="numbering" w:customStyle="1" w:styleId="13212">
    <w:name w:val="リストなし1321"/>
    <w:next w:val="a2"/>
    <w:uiPriority w:val="99"/>
    <w:semiHidden/>
    <w:unhideWhenUsed/>
    <w:rsid w:val="00B577C7"/>
  </w:style>
  <w:style w:type="numbering" w:customStyle="1" w:styleId="13221">
    <w:name w:val="无列表1322"/>
    <w:next w:val="a2"/>
    <w:semiHidden/>
    <w:rsid w:val="00B577C7"/>
  </w:style>
  <w:style w:type="numbering" w:customStyle="1" w:styleId="NoList2321">
    <w:name w:val="No List2321"/>
    <w:next w:val="a2"/>
    <w:semiHidden/>
    <w:rsid w:val="00B577C7"/>
  </w:style>
  <w:style w:type="numbering" w:customStyle="1" w:styleId="NoList3321">
    <w:name w:val="No List3321"/>
    <w:next w:val="a2"/>
    <w:uiPriority w:val="99"/>
    <w:semiHidden/>
    <w:rsid w:val="00B577C7"/>
  </w:style>
  <w:style w:type="numbering" w:customStyle="1" w:styleId="NoList11322">
    <w:name w:val="No List11322"/>
    <w:next w:val="a2"/>
    <w:uiPriority w:val="99"/>
    <w:semiHidden/>
    <w:unhideWhenUsed/>
    <w:rsid w:val="00B577C7"/>
  </w:style>
  <w:style w:type="numbering" w:customStyle="1" w:styleId="14210">
    <w:name w:val="無清單1421"/>
    <w:next w:val="a2"/>
    <w:uiPriority w:val="99"/>
    <w:semiHidden/>
    <w:unhideWhenUsed/>
    <w:rsid w:val="00B577C7"/>
  </w:style>
  <w:style w:type="numbering" w:customStyle="1" w:styleId="113210">
    <w:name w:val="無清單11321"/>
    <w:next w:val="a2"/>
    <w:uiPriority w:val="99"/>
    <w:semiHidden/>
    <w:unhideWhenUsed/>
    <w:rsid w:val="00B577C7"/>
  </w:style>
  <w:style w:type="numbering" w:customStyle="1" w:styleId="2222">
    <w:name w:val="无列表2222"/>
    <w:next w:val="a2"/>
    <w:uiPriority w:val="99"/>
    <w:semiHidden/>
    <w:unhideWhenUsed/>
    <w:rsid w:val="00B577C7"/>
  </w:style>
  <w:style w:type="numbering" w:customStyle="1" w:styleId="NoList12321">
    <w:name w:val="No List12321"/>
    <w:next w:val="a2"/>
    <w:uiPriority w:val="99"/>
    <w:semiHidden/>
    <w:unhideWhenUsed/>
    <w:rsid w:val="00B577C7"/>
  </w:style>
  <w:style w:type="numbering" w:customStyle="1" w:styleId="113211">
    <w:name w:val="リストなし11321"/>
    <w:next w:val="a2"/>
    <w:uiPriority w:val="99"/>
    <w:semiHidden/>
    <w:unhideWhenUsed/>
    <w:rsid w:val="00B577C7"/>
  </w:style>
  <w:style w:type="numbering" w:customStyle="1" w:styleId="113212">
    <w:name w:val="无列表11321"/>
    <w:next w:val="a2"/>
    <w:semiHidden/>
    <w:rsid w:val="00B577C7"/>
  </w:style>
  <w:style w:type="numbering" w:customStyle="1" w:styleId="NoList21321">
    <w:name w:val="No List21321"/>
    <w:next w:val="a2"/>
    <w:semiHidden/>
    <w:rsid w:val="00B577C7"/>
  </w:style>
  <w:style w:type="numbering" w:customStyle="1" w:styleId="NoList31321">
    <w:name w:val="No List31321"/>
    <w:next w:val="a2"/>
    <w:uiPriority w:val="99"/>
    <w:semiHidden/>
    <w:rsid w:val="00B577C7"/>
  </w:style>
  <w:style w:type="numbering" w:customStyle="1" w:styleId="NoList111321">
    <w:name w:val="No List111321"/>
    <w:next w:val="a2"/>
    <w:uiPriority w:val="99"/>
    <w:semiHidden/>
    <w:unhideWhenUsed/>
    <w:rsid w:val="00B577C7"/>
  </w:style>
  <w:style w:type="numbering" w:customStyle="1" w:styleId="123210">
    <w:name w:val="無清單12321"/>
    <w:next w:val="a2"/>
    <w:uiPriority w:val="99"/>
    <w:semiHidden/>
    <w:unhideWhenUsed/>
    <w:rsid w:val="00B577C7"/>
  </w:style>
  <w:style w:type="numbering" w:customStyle="1" w:styleId="1113210">
    <w:name w:val="無清單111321"/>
    <w:next w:val="a2"/>
    <w:uiPriority w:val="99"/>
    <w:semiHidden/>
    <w:unhideWhenUsed/>
    <w:rsid w:val="00B577C7"/>
  </w:style>
  <w:style w:type="numbering" w:customStyle="1" w:styleId="NoList4122">
    <w:name w:val="No List4122"/>
    <w:next w:val="a2"/>
    <w:uiPriority w:val="99"/>
    <w:semiHidden/>
    <w:unhideWhenUsed/>
    <w:rsid w:val="00B577C7"/>
  </w:style>
  <w:style w:type="numbering" w:customStyle="1" w:styleId="NoList121122">
    <w:name w:val="No List121122"/>
    <w:next w:val="a2"/>
    <w:uiPriority w:val="99"/>
    <w:semiHidden/>
    <w:unhideWhenUsed/>
    <w:rsid w:val="00B577C7"/>
  </w:style>
  <w:style w:type="numbering" w:customStyle="1" w:styleId="1111221">
    <w:name w:val="リストなし111122"/>
    <w:next w:val="a2"/>
    <w:uiPriority w:val="99"/>
    <w:semiHidden/>
    <w:unhideWhenUsed/>
    <w:rsid w:val="00B577C7"/>
  </w:style>
  <w:style w:type="numbering" w:customStyle="1" w:styleId="1111222">
    <w:name w:val="无列表111122"/>
    <w:next w:val="a2"/>
    <w:semiHidden/>
    <w:rsid w:val="00B577C7"/>
  </w:style>
  <w:style w:type="numbering" w:customStyle="1" w:styleId="NoList211122">
    <w:name w:val="No List211122"/>
    <w:next w:val="a2"/>
    <w:semiHidden/>
    <w:rsid w:val="00B577C7"/>
  </w:style>
  <w:style w:type="numbering" w:customStyle="1" w:styleId="NoList311122">
    <w:name w:val="No List311122"/>
    <w:next w:val="a2"/>
    <w:uiPriority w:val="99"/>
    <w:semiHidden/>
    <w:rsid w:val="00B577C7"/>
  </w:style>
  <w:style w:type="numbering" w:customStyle="1" w:styleId="NoList1111122">
    <w:name w:val="No List1111122"/>
    <w:next w:val="a2"/>
    <w:uiPriority w:val="99"/>
    <w:semiHidden/>
    <w:unhideWhenUsed/>
    <w:rsid w:val="00B577C7"/>
  </w:style>
  <w:style w:type="numbering" w:customStyle="1" w:styleId="1211220">
    <w:name w:val="無清單121122"/>
    <w:next w:val="a2"/>
    <w:uiPriority w:val="99"/>
    <w:semiHidden/>
    <w:unhideWhenUsed/>
    <w:rsid w:val="00B577C7"/>
  </w:style>
  <w:style w:type="numbering" w:customStyle="1" w:styleId="11111220">
    <w:name w:val="無清單1111122"/>
    <w:next w:val="a2"/>
    <w:uiPriority w:val="99"/>
    <w:semiHidden/>
    <w:unhideWhenUsed/>
    <w:rsid w:val="00B577C7"/>
  </w:style>
  <w:style w:type="numbering" w:customStyle="1" w:styleId="NoList5121">
    <w:name w:val="No List5121"/>
    <w:next w:val="a2"/>
    <w:uiPriority w:val="99"/>
    <w:semiHidden/>
    <w:unhideWhenUsed/>
    <w:rsid w:val="00B577C7"/>
  </w:style>
  <w:style w:type="numbering" w:customStyle="1" w:styleId="NoList13122">
    <w:name w:val="No List13122"/>
    <w:next w:val="a2"/>
    <w:uiPriority w:val="99"/>
    <w:semiHidden/>
    <w:unhideWhenUsed/>
    <w:rsid w:val="00B577C7"/>
  </w:style>
  <w:style w:type="numbering" w:customStyle="1" w:styleId="121221">
    <w:name w:val="リストなし12122"/>
    <w:next w:val="a2"/>
    <w:uiPriority w:val="99"/>
    <w:semiHidden/>
    <w:unhideWhenUsed/>
    <w:rsid w:val="00B577C7"/>
  </w:style>
  <w:style w:type="numbering" w:customStyle="1" w:styleId="121222">
    <w:name w:val="无列表12122"/>
    <w:next w:val="a2"/>
    <w:semiHidden/>
    <w:rsid w:val="00B577C7"/>
  </w:style>
  <w:style w:type="numbering" w:customStyle="1" w:styleId="NoList22122">
    <w:name w:val="No List22122"/>
    <w:next w:val="a2"/>
    <w:semiHidden/>
    <w:rsid w:val="00B577C7"/>
  </w:style>
  <w:style w:type="numbering" w:customStyle="1" w:styleId="NoList32122">
    <w:name w:val="No List32122"/>
    <w:next w:val="a2"/>
    <w:uiPriority w:val="99"/>
    <w:semiHidden/>
    <w:rsid w:val="00B577C7"/>
  </w:style>
  <w:style w:type="numbering" w:customStyle="1" w:styleId="NoList112122">
    <w:name w:val="No List112122"/>
    <w:next w:val="a2"/>
    <w:uiPriority w:val="99"/>
    <w:semiHidden/>
    <w:unhideWhenUsed/>
    <w:rsid w:val="00B577C7"/>
  </w:style>
  <w:style w:type="numbering" w:customStyle="1" w:styleId="131220">
    <w:name w:val="無清單13122"/>
    <w:next w:val="a2"/>
    <w:uiPriority w:val="99"/>
    <w:semiHidden/>
    <w:unhideWhenUsed/>
    <w:rsid w:val="00B577C7"/>
  </w:style>
  <w:style w:type="numbering" w:customStyle="1" w:styleId="1121220">
    <w:name w:val="無清單112122"/>
    <w:next w:val="a2"/>
    <w:uiPriority w:val="99"/>
    <w:semiHidden/>
    <w:unhideWhenUsed/>
    <w:rsid w:val="00B577C7"/>
  </w:style>
  <w:style w:type="numbering" w:customStyle="1" w:styleId="21122">
    <w:name w:val="无列表21122"/>
    <w:next w:val="a2"/>
    <w:uiPriority w:val="99"/>
    <w:semiHidden/>
    <w:unhideWhenUsed/>
    <w:rsid w:val="00B577C7"/>
  </w:style>
  <w:style w:type="numbering" w:customStyle="1" w:styleId="NoList122122">
    <w:name w:val="No List122122"/>
    <w:next w:val="a2"/>
    <w:uiPriority w:val="99"/>
    <w:semiHidden/>
    <w:unhideWhenUsed/>
    <w:rsid w:val="00B577C7"/>
  </w:style>
  <w:style w:type="numbering" w:customStyle="1" w:styleId="1121221">
    <w:name w:val="リストなし112122"/>
    <w:next w:val="a2"/>
    <w:uiPriority w:val="99"/>
    <w:semiHidden/>
    <w:unhideWhenUsed/>
    <w:rsid w:val="00B577C7"/>
  </w:style>
  <w:style w:type="numbering" w:customStyle="1" w:styleId="1121222">
    <w:name w:val="无列表112122"/>
    <w:next w:val="a2"/>
    <w:semiHidden/>
    <w:rsid w:val="00B577C7"/>
  </w:style>
  <w:style w:type="numbering" w:customStyle="1" w:styleId="NoList212122">
    <w:name w:val="No List212122"/>
    <w:next w:val="a2"/>
    <w:semiHidden/>
    <w:rsid w:val="00B577C7"/>
  </w:style>
  <w:style w:type="numbering" w:customStyle="1" w:styleId="NoList312122">
    <w:name w:val="No List312122"/>
    <w:next w:val="a2"/>
    <w:uiPriority w:val="99"/>
    <w:semiHidden/>
    <w:rsid w:val="00B577C7"/>
  </w:style>
  <w:style w:type="numbering" w:customStyle="1" w:styleId="NoList1112122">
    <w:name w:val="No List1112122"/>
    <w:next w:val="a2"/>
    <w:uiPriority w:val="99"/>
    <w:semiHidden/>
    <w:unhideWhenUsed/>
    <w:rsid w:val="00B577C7"/>
  </w:style>
  <w:style w:type="numbering" w:customStyle="1" w:styleId="122122">
    <w:name w:val="無清單122122"/>
    <w:next w:val="a2"/>
    <w:uiPriority w:val="99"/>
    <w:semiHidden/>
    <w:unhideWhenUsed/>
    <w:rsid w:val="00B577C7"/>
  </w:style>
  <w:style w:type="numbering" w:customStyle="1" w:styleId="1112122">
    <w:name w:val="無清單1112122"/>
    <w:next w:val="a2"/>
    <w:uiPriority w:val="99"/>
    <w:semiHidden/>
    <w:unhideWhenUsed/>
    <w:rsid w:val="00B577C7"/>
  </w:style>
  <w:style w:type="numbering" w:customStyle="1" w:styleId="3120">
    <w:name w:val="无列表312"/>
    <w:next w:val="a2"/>
    <w:uiPriority w:val="99"/>
    <w:semiHidden/>
    <w:unhideWhenUsed/>
    <w:rsid w:val="00B577C7"/>
  </w:style>
  <w:style w:type="numbering" w:customStyle="1" w:styleId="131121">
    <w:name w:val="无列表13112"/>
    <w:next w:val="a2"/>
    <w:semiHidden/>
    <w:rsid w:val="00B577C7"/>
  </w:style>
  <w:style w:type="numbering" w:customStyle="1" w:styleId="NoList113111">
    <w:name w:val="No List113111"/>
    <w:next w:val="a2"/>
    <w:uiPriority w:val="99"/>
    <w:semiHidden/>
    <w:unhideWhenUsed/>
    <w:rsid w:val="00B577C7"/>
  </w:style>
  <w:style w:type="numbering" w:customStyle="1" w:styleId="NoList41112">
    <w:name w:val="No List41112"/>
    <w:next w:val="a2"/>
    <w:uiPriority w:val="99"/>
    <w:semiHidden/>
    <w:unhideWhenUsed/>
    <w:rsid w:val="00B577C7"/>
  </w:style>
  <w:style w:type="numbering" w:customStyle="1" w:styleId="22112">
    <w:name w:val="无列表22112"/>
    <w:next w:val="a2"/>
    <w:uiPriority w:val="99"/>
    <w:semiHidden/>
    <w:unhideWhenUsed/>
    <w:rsid w:val="00B577C7"/>
  </w:style>
  <w:style w:type="numbering" w:customStyle="1" w:styleId="NoList1211112">
    <w:name w:val="No List1211112"/>
    <w:next w:val="a2"/>
    <w:uiPriority w:val="99"/>
    <w:semiHidden/>
    <w:unhideWhenUsed/>
    <w:rsid w:val="00B577C7"/>
  </w:style>
  <w:style w:type="numbering" w:customStyle="1" w:styleId="11111121">
    <w:name w:val="リストなし1111112"/>
    <w:next w:val="a2"/>
    <w:uiPriority w:val="99"/>
    <w:semiHidden/>
    <w:unhideWhenUsed/>
    <w:rsid w:val="00B577C7"/>
  </w:style>
  <w:style w:type="numbering" w:customStyle="1" w:styleId="11111122">
    <w:name w:val="无列表1111112"/>
    <w:next w:val="a2"/>
    <w:semiHidden/>
    <w:rsid w:val="00B577C7"/>
  </w:style>
  <w:style w:type="numbering" w:customStyle="1" w:styleId="NoList2111112">
    <w:name w:val="No List2111112"/>
    <w:next w:val="a2"/>
    <w:semiHidden/>
    <w:rsid w:val="00B577C7"/>
  </w:style>
  <w:style w:type="numbering" w:customStyle="1" w:styleId="NoList3111112">
    <w:name w:val="No List3111112"/>
    <w:next w:val="a2"/>
    <w:uiPriority w:val="99"/>
    <w:semiHidden/>
    <w:rsid w:val="00B577C7"/>
  </w:style>
  <w:style w:type="numbering" w:customStyle="1" w:styleId="NoList11111112">
    <w:name w:val="No List11111112"/>
    <w:next w:val="a2"/>
    <w:uiPriority w:val="99"/>
    <w:semiHidden/>
    <w:unhideWhenUsed/>
    <w:rsid w:val="00B577C7"/>
  </w:style>
  <w:style w:type="numbering" w:customStyle="1" w:styleId="12111120">
    <w:name w:val="無清單1211112"/>
    <w:next w:val="a2"/>
    <w:uiPriority w:val="99"/>
    <w:semiHidden/>
    <w:unhideWhenUsed/>
    <w:rsid w:val="00B577C7"/>
  </w:style>
  <w:style w:type="numbering" w:customStyle="1" w:styleId="111111120">
    <w:name w:val="無清單11111112"/>
    <w:next w:val="a2"/>
    <w:uiPriority w:val="99"/>
    <w:semiHidden/>
    <w:unhideWhenUsed/>
    <w:rsid w:val="00B577C7"/>
  </w:style>
  <w:style w:type="numbering" w:customStyle="1" w:styleId="NoList131112">
    <w:name w:val="No List131112"/>
    <w:next w:val="a2"/>
    <w:uiPriority w:val="99"/>
    <w:semiHidden/>
    <w:unhideWhenUsed/>
    <w:rsid w:val="00B577C7"/>
  </w:style>
  <w:style w:type="numbering" w:customStyle="1" w:styleId="1211121">
    <w:name w:val="リストなし121112"/>
    <w:next w:val="a2"/>
    <w:uiPriority w:val="99"/>
    <w:semiHidden/>
    <w:unhideWhenUsed/>
    <w:rsid w:val="00B577C7"/>
  </w:style>
  <w:style w:type="numbering" w:customStyle="1" w:styleId="1211122">
    <w:name w:val="无列表121112"/>
    <w:next w:val="a2"/>
    <w:semiHidden/>
    <w:rsid w:val="00B577C7"/>
  </w:style>
  <w:style w:type="numbering" w:customStyle="1" w:styleId="NoList221112">
    <w:name w:val="No List221112"/>
    <w:next w:val="a2"/>
    <w:semiHidden/>
    <w:rsid w:val="00B577C7"/>
  </w:style>
  <w:style w:type="numbering" w:customStyle="1" w:styleId="NoList321112">
    <w:name w:val="No List321112"/>
    <w:next w:val="a2"/>
    <w:uiPriority w:val="99"/>
    <w:semiHidden/>
    <w:rsid w:val="00B577C7"/>
  </w:style>
  <w:style w:type="numbering" w:customStyle="1" w:styleId="NoList1121112">
    <w:name w:val="No List1121112"/>
    <w:next w:val="a2"/>
    <w:uiPriority w:val="99"/>
    <w:semiHidden/>
    <w:unhideWhenUsed/>
    <w:rsid w:val="00B577C7"/>
  </w:style>
  <w:style w:type="numbering" w:customStyle="1" w:styleId="131112">
    <w:name w:val="無清單131112"/>
    <w:next w:val="a2"/>
    <w:uiPriority w:val="99"/>
    <w:semiHidden/>
    <w:unhideWhenUsed/>
    <w:rsid w:val="00B577C7"/>
  </w:style>
  <w:style w:type="numbering" w:customStyle="1" w:styleId="11211120">
    <w:name w:val="無清單1121112"/>
    <w:next w:val="a2"/>
    <w:uiPriority w:val="99"/>
    <w:semiHidden/>
    <w:unhideWhenUsed/>
    <w:rsid w:val="00B577C7"/>
  </w:style>
  <w:style w:type="numbering" w:customStyle="1" w:styleId="211112">
    <w:name w:val="无列表211112"/>
    <w:next w:val="a2"/>
    <w:uiPriority w:val="99"/>
    <w:semiHidden/>
    <w:unhideWhenUsed/>
    <w:rsid w:val="00B577C7"/>
  </w:style>
  <w:style w:type="numbering" w:customStyle="1" w:styleId="NoList1221112">
    <w:name w:val="No List1221112"/>
    <w:next w:val="a2"/>
    <w:uiPriority w:val="99"/>
    <w:semiHidden/>
    <w:unhideWhenUsed/>
    <w:rsid w:val="00B577C7"/>
  </w:style>
  <w:style w:type="numbering" w:customStyle="1" w:styleId="11211121">
    <w:name w:val="リストなし1121112"/>
    <w:next w:val="a2"/>
    <w:uiPriority w:val="99"/>
    <w:semiHidden/>
    <w:unhideWhenUsed/>
    <w:rsid w:val="00B577C7"/>
  </w:style>
  <w:style w:type="numbering" w:customStyle="1" w:styleId="11211122">
    <w:name w:val="无列表1121112"/>
    <w:next w:val="a2"/>
    <w:semiHidden/>
    <w:rsid w:val="00B577C7"/>
  </w:style>
  <w:style w:type="numbering" w:customStyle="1" w:styleId="NoList2121112">
    <w:name w:val="No List2121112"/>
    <w:next w:val="a2"/>
    <w:semiHidden/>
    <w:rsid w:val="00B577C7"/>
  </w:style>
  <w:style w:type="numbering" w:customStyle="1" w:styleId="NoList3121112">
    <w:name w:val="No List3121112"/>
    <w:next w:val="a2"/>
    <w:uiPriority w:val="99"/>
    <w:semiHidden/>
    <w:rsid w:val="00B577C7"/>
  </w:style>
  <w:style w:type="numbering" w:customStyle="1" w:styleId="NoList11121112">
    <w:name w:val="No List11121112"/>
    <w:next w:val="a2"/>
    <w:uiPriority w:val="99"/>
    <w:semiHidden/>
    <w:unhideWhenUsed/>
    <w:rsid w:val="00B577C7"/>
  </w:style>
  <w:style w:type="numbering" w:customStyle="1" w:styleId="1221112">
    <w:name w:val="無清單1221112"/>
    <w:next w:val="a2"/>
    <w:uiPriority w:val="99"/>
    <w:semiHidden/>
    <w:unhideWhenUsed/>
    <w:rsid w:val="00B577C7"/>
  </w:style>
  <w:style w:type="numbering" w:customStyle="1" w:styleId="11121112">
    <w:name w:val="無清單11121112"/>
    <w:next w:val="a2"/>
    <w:uiPriority w:val="99"/>
    <w:semiHidden/>
    <w:unhideWhenUsed/>
    <w:rsid w:val="00B577C7"/>
  </w:style>
  <w:style w:type="numbering" w:customStyle="1" w:styleId="NoList51111">
    <w:name w:val="No List51111"/>
    <w:next w:val="a2"/>
    <w:uiPriority w:val="99"/>
    <w:semiHidden/>
    <w:unhideWhenUsed/>
    <w:rsid w:val="00B577C7"/>
  </w:style>
  <w:style w:type="numbering" w:customStyle="1" w:styleId="NoList6111">
    <w:name w:val="No List6111"/>
    <w:next w:val="a2"/>
    <w:uiPriority w:val="99"/>
    <w:semiHidden/>
    <w:unhideWhenUsed/>
    <w:rsid w:val="00B577C7"/>
  </w:style>
  <w:style w:type="numbering" w:customStyle="1" w:styleId="NoList14111">
    <w:name w:val="No List14111"/>
    <w:next w:val="a2"/>
    <w:uiPriority w:val="99"/>
    <w:semiHidden/>
    <w:unhideWhenUsed/>
    <w:rsid w:val="00B577C7"/>
  </w:style>
  <w:style w:type="numbering" w:customStyle="1" w:styleId="131113">
    <w:name w:val="リストなし13111"/>
    <w:next w:val="a2"/>
    <w:uiPriority w:val="99"/>
    <w:semiHidden/>
    <w:unhideWhenUsed/>
    <w:rsid w:val="00B577C7"/>
  </w:style>
  <w:style w:type="numbering" w:customStyle="1" w:styleId="NoList23111">
    <w:name w:val="No List23111"/>
    <w:next w:val="a2"/>
    <w:semiHidden/>
    <w:rsid w:val="00B577C7"/>
  </w:style>
  <w:style w:type="numbering" w:customStyle="1" w:styleId="NoList33111">
    <w:name w:val="No List33111"/>
    <w:next w:val="a2"/>
    <w:uiPriority w:val="99"/>
    <w:semiHidden/>
    <w:rsid w:val="00B577C7"/>
  </w:style>
  <w:style w:type="numbering" w:customStyle="1" w:styleId="NoList11411">
    <w:name w:val="No List11411"/>
    <w:next w:val="a2"/>
    <w:uiPriority w:val="99"/>
    <w:semiHidden/>
    <w:unhideWhenUsed/>
    <w:rsid w:val="00B577C7"/>
  </w:style>
  <w:style w:type="numbering" w:customStyle="1" w:styleId="141110">
    <w:name w:val="無清單14111"/>
    <w:next w:val="a2"/>
    <w:uiPriority w:val="99"/>
    <w:semiHidden/>
    <w:unhideWhenUsed/>
    <w:rsid w:val="00B577C7"/>
  </w:style>
  <w:style w:type="numbering" w:customStyle="1" w:styleId="1131110">
    <w:name w:val="無清單113111"/>
    <w:next w:val="a2"/>
    <w:uiPriority w:val="99"/>
    <w:semiHidden/>
    <w:unhideWhenUsed/>
    <w:rsid w:val="00B577C7"/>
  </w:style>
  <w:style w:type="numbering" w:customStyle="1" w:styleId="NoList4211">
    <w:name w:val="No List4211"/>
    <w:next w:val="a2"/>
    <w:uiPriority w:val="99"/>
    <w:semiHidden/>
    <w:unhideWhenUsed/>
    <w:rsid w:val="00B577C7"/>
  </w:style>
  <w:style w:type="numbering" w:customStyle="1" w:styleId="NoList123111">
    <w:name w:val="No List123111"/>
    <w:next w:val="a2"/>
    <w:uiPriority w:val="99"/>
    <w:semiHidden/>
    <w:unhideWhenUsed/>
    <w:rsid w:val="00B577C7"/>
  </w:style>
  <w:style w:type="numbering" w:customStyle="1" w:styleId="1131111">
    <w:name w:val="リストなし113111"/>
    <w:next w:val="a2"/>
    <w:uiPriority w:val="99"/>
    <w:semiHidden/>
    <w:unhideWhenUsed/>
    <w:rsid w:val="00B577C7"/>
  </w:style>
  <w:style w:type="numbering" w:customStyle="1" w:styleId="1131112">
    <w:name w:val="无列表113111"/>
    <w:next w:val="a2"/>
    <w:semiHidden/>
    <w:rsid w:val="00B577C7"/>
  </w:style>
  <w:style w:type="numbering" w:customStyle="1" w:styleId="NoList213111">
    <w:name w:val="No List213111"/>
    <w:next w:val="a2"/>
    <w:semiHidden/>
    <w:rsid w:val="00B577C7"/>
  </w:style>
  <w:style w:type="numbering" w:customStyle="1" w:styleId="NoList313111">
    <w:name w:val="No List313111"/>
    <w:next w:val="a2"/>
    <w:uiPriority w:val="99"/>
    <w:semiHidden/>
    <w:rsid w:val="00B577C7"/>
  </w:style>
  <w:style w:type="numbering" w:customStyle="1" w:styleId="NoList1113111">
    <w:name w:val="No List1113111"/>
    <w:next w:val="a2"/>
    <w:uiPriority w:val="99"/>
    <w:semiHidden/>
    <w:unhideWhenUsed/>
    <w:rsid w:val="00B577C7"/>
  </w:style>
  <w:style w:type="numbering" w:customStyle="1" w:styleId="123111">
    <w:name w:val="無清單123111"/>
    <w:next w:val="a2"/>
    <w:uiPriority w:val="99"/>
    <w:semiHidden/>
    <w:unhideWhenUsed/>
    <w:rsid w:val="00B577C7"/>
  </w:style>
  <w:style w:type="numbering" w:customStyle="1" w:styleId="1113111">
    <w:name w:val="無清單1113111"/>
    <w:next w:val="a2"/>
    <w:uiPriority w:val="99"/>
    <w:semiHidden/>
    <w:unhideWhenUsed/>
    <w:rsid w:val="00B577C7"/>
  </w:style>
  <w:style w:type="numbering" w:customStyle="1" w:styleId="NoList121211">
    <w:name w:val="No List121211"/>
    <w:next w:val="a2"/>
    <w:uiPriority w:val="99"/>
    <w:semiHidden/>
    <w:unhideWhenUsed/>
    <w:rsid w:val="00B577C7"/>
  </w:style>
  <w:style w:type="numbering" w:customStyle="1" w:styleId="1112110">
    <w:name w:val="リストなし111211"/>
    <w:next w:val="a2"/>
    <w:uiPriority w:val="99"/>
    <w:semiHidden/>
    <w:unhideWhenUsed/>
    <w:rsid w:val="00B577C7"/>
  </w:style>
  <w:style w:type="numbering" w:customStyle="1" w:styleId="1112115">
    <w:name w:val="无列表111211"/>
    <w:next w:val="a2"/>
    <w:semiHidden/>
    <w:rsid w:val="00B577C7"/>
  </w:style>
  <w:style w:type="numbering" w:customStyle="1" w:styleId="NoList211211">
    <w:name w:val="No List211211"/>
    <w:next w:val="a2"/>
    <w:semiHidden/>
    <w:rsid w:val="00B577C7"/>
  </w:style>
  <w:style w:type="numbering" w:customStyle="1" w:styleId="NoList311211">
    <w:name w:val="No List311211"/>
    <w:next w:val="a2"/>
    <w:uiPriority w:val="99"/>
    <w:semiHidden/>
    <w:rsid w:val="00B577C7"/>
  </w:style>
  <w:style w:type="numbering" w:customStyle="1" w:styleId="NoList1111211">
    <w:name w:val="No List1111211"/>
    <w:next w:val="a2"/>
    <w:uiPriority w:val="99"/>
    <w:semiHidden/>
    <w:unhideWhenUsed/>
    <w:rsid w:val="00B577C7"/>
  </w:style>
  <w:style w:type="numbering" w:customStyle="1" w:styleId="1212110">
    <w:name w:val="無清單121211"/>
    <w:next w:val="a2"/>
    <w:uiPriority w:val="99"/>
    <w:semiHidden/>
    <w:unhideWhenUsed/>
    <w:rsid w:val="00B577C7"/>
  </w:style>
  <w:style w:type="numbering" w:customStyle="1" w:styleId="11112110">
    <w:name w:val="無清單1111211"/>
    <w:next w:val="a2"/>
    <w:uiPriority w:val="99"/>
    <w:semiHidden/>
    <w:unhideWhenUsed/>
    <w:rsid w:val="00B577C7"/>
  </w:style>
  <w:style w:type="numbering" w:customStyle="1" w:styleId="NoList5211">
    <w:name w:val="No List5211"/>
    <w:next w:val="a2"/>
    <w:uiPriority w:val="99"/>
    <w:semiHidden/>
    <w:unhideWhenUsed/>
    <w:rsid w:val="00B577C7"/>
  </w:style>
  <w:style w:type="numbering" w:customStyle="1" w:styleId="NoList13211">
    <w:name w:val="No List13211"/>
    <w:next w:val="a2"/>
    <w:uiPriority w:val="99"/>
    <w:semiHidden/>
    <w:unhideWhenUsed/>
    <w:rsid w:val="00B577C7"/>
  </w:style>
  <w:style w:type="numbering" w:customStyle="1" w:styleId="122115">
    <w:name w:val="リストなし12211"/>
    <w:next w:val="a2"/>
    <w:uiPriority w:val="99"/>
    <w:semiHidden/>
    <w:unhideWhenUsed/>
    <w:rsid w:val="00B577C7"/>
  </w:style>
  <w:style w:type="numbering" w:customStyle="1" w:styleId="122123">
    <w:name w:val="无列表12212"/>
    <w:next w:val="a2"/>
    <w:semiHidden/>
    <w:rsid w:val="00B577C7"/>
  </w:style>
  <w:style w:type="numbering" w:customStyle="1" w:styleId="NoList22211">
    <w:name w:val="No List22211"/>
    <w:next w:val="a2"/>
    <w:semiHidden/>
    <w:rsid w:val="00B577C7"/>
  </w:style>
  <w:style w:type="numbering" w:customStyle="1" w:styleId="NoList32211">
    <w:name w:val="No List32211"/>
    <w:next w:val="a2"/>
    <w:uiPriority w:val="99"/>
    <w:semiHidden/>
    <w:rsid w:val="00B577C7"/>
  </w:style>
  <w:style w:type="numbering" w:customStyle="1" w:styleId="NoList112211">
    <w:name w:val="No List112211"/>
    <w:next w:val="a2"/>
    <w:uiPriority w:val="99"/>
    <w:semiHidden/>
    <w:unhideWhenUsed/>
    <w:rsid w:val="00B577C7"/>
  </w:style>
  <w:style w:type="numbering" w:customStyle="1" w:styleId="132110">
    <w:name w:val="無清單13211"/>
    <w:next w:val="a2"/>
    <w:uiPriority w:val="99"/>
    <w:semiHidden/>
    <w:unhideWhenUsed/>
    <w:rsid w:val="00B577C7"/>
  </w:style>
  <w:style w:type="numbering" w:customStyle="1" w:styleId="1122110">
    <w:name w:val="無清單112211"/>
    <w:next w:val="a2"/>
    <w:uiPriority w:val="99"/>
    <w:semiHidden/>
    <w:unhideWhenUsed/>
    <w:rsid w:val="00B577C7"/>
  </w:style>
  <w:style w:type="numbering" w:customStyle="1" w:styleId="21211">
    <w:name w:val="无列表21211"/>
    <w:next w:val="a2"/>
    <w:uiPriority w:val="99"/>
    <w:semiHidden/>
    <w:unhideWhenUsed/>
    <w:rsid w:val="00B577C7"/>
  </w:style>
  <w:style w:type="numbering" w:customStyle="1" w:styleId="NoList1112211">
    <w:name w:val="No List1112211"/>
    <w:next w:val="a2"/>
    <w:uiPriority w:val="99"/>
    <w:semiHidden/>
    <w:unhideWhenUsed/>
    <w:rsid w:val="00B577C7"/>
  </w:style>
  <w:style w:type="numbering" w:customStyle="1" w:styleId="NoList711">
    <w:name w:val="No List711"/>
    <w:next w:val="a2"/>
    <w:uiPriority w:val="99"/>
    <w:semiHidden/>
    <w:unhideWhenUsed/>
    <w:rsid w:val="00B577C7"/>
  </w:style>
  <w:style w:type="numbering" w:customStyle="1" w:styleId="NoList1511">
    <w:name w:val="No List1511"/>
    <w:next w:val="a2"/>
    <w:uiPriority w:val="99"/>
    <w:semiHidden/>
    <w:unhideWhenUsed/>
    <w:rsid w:val="00B577C7"/>
  </w:style>
  <w:style w:type="numbering" w:customStyle="1" w:styleId="14112">
    <w:name w:val="リストなし1411"/>
    <w:next w:val="a2"/>
    <w:uiPriority w:val="99"/>
    <w:semiHidden/>
    <w:unhideWhenUsed/>
    <w:rsid w:val="00B577C7"/>
  </w:style>
  <w:style w:type="numbering" w:customStyle="1" w:styleId="14113">
    <w:name w:val="无列表1411"/>
    <w:next w:val="a2"/>
    <w:semiHidden/>
    <w:rsid w:val="00B577C7"/>
  </w:style>
  <w:style w:type="numbering" w:customStyle="1" w:styleId="NoList2411">
    <w:name w:val="No List2411"/>
    <w:next w:val="a2"/>
    <w:semiHidden/>
    <w:rsid w:val="00B577C7"/>
  </w:style>
  <w:style w:type="numbering" w:customStyle="1" w:styleId="NoList3411">
    <w:name w:val="No List3411"/>
    <w:next w:val="a2"/>
    <w:uiPriority w:val="99"/>
    <w:semiHidden/>
    <w:rsid w:val="00B577C7"/>
  </w:style>
  <w:style w:type="numbering" w:customStyle="1" w:styleId="NoList11511">
    <w:name w:val="No List11511"/>
    <w:next w:val="a2"/>
    <w:uiPriority w:val="99"/>
    <w:semiHidden/>
    <w:unhideWhenUsed/>
    <w:rsid w:val="00B577C7"/>
  </w:style>
  <w:style w:type="numbering" w:customStyle="1" w:styleId="15110">
    <w:name w:val="無清單1511"/>
    <w:next w:val="a2"/>
    <w:uiPriority w:val="99"/>
    <w:semiHidden/>
    <w:unhideWhenUsed/>
    <w:rsid w:val="00B577C7"/>
  </w:style>
  <w:style w:type="numbering" w:customStyle="1" w:styleId="114110">
    <w:name w:val="無清單11411"/>
    <w:next w:val="a2"/>
    <w:uiPriority w:val="99"/>
    <w:semiHidden/>
    <w:unhideWhenUsed/>
    <w:rsid w:val="00B577C7"/>
  </w:style>
  <w:style w:type="numbering" w:customStyle="1" w:styleId="NoList4311">
    <w:name w:val="No List4311"/>
    <w:next w:val="a2"/>
    <w:uiPriority w:val="99"/>
    <w:semiHidden/>
    <w:unhideWhenUsed/>
    <w:rsid w:val="00B577C7"/>
  </w:style>
  <w:style w:type="numbering" w:customStyle="1" w:styleId="NoList12411">
    <w:name w:val="No List12411"/>
    <w:next w:val="a2"/>
    <w:uiPriority w:val="99"/>
    <w:semiHidden/>
    <w:unhideWhenUsed/>
    <w:rsid w:val="00B577C7"/>
  </w:style>
  <w:style w:type="numbering" w:customStyle="1" w:styleId="114111">
    <w:name w:val="リストなし11411"/>
    <w:next w:val="a2"/>
    <w:uiPriority w:val="99"/>
    <w:semiHidden/>
    <w:unhideWhenUsed/>
    <w:rsid w:val="00B577C7"/>
  </w:style>
  <w:style w:type="numbering" w:customStyle="1" w:styleId="114112">
    <w:name w:val="无列表11411"/>
    <w:next w:val="a2"/>
    <w:semiHidden/>
    <w:rsid w:val="00B577C7"/>
  </w:style>
  <w:style w:type="numbering" w:customStyle="1" w:styleId="NoList21411">
    <w:name w:val="No List21411"/>
    <w:next w:val="a2"/>
    <w:semiHidden/>
    <w:rsid w:val="00B577C7"/>
  </w:style>
  <w:style w:type="numbering" w:customStyle="1" w:styleId="NoList31411">
    <w:name w:val="No List31411"/>
    <w:next w:val="a2"/>
    <w:uiPriority w:val="99"/>
    <w:semiHidden/>
    <w:rsid w:val="00B577C7"/>
  </w:style>
  <w:style w:type="numbering" w:customStyle="1" w:styleId="NoList111411">
    <w:name w:val="No List111411"/>
    <w:next w:val="a2"/>
    <w:uiPriority w:val="99"/>
    <w:semiHidden/>
    <w:unhideWhenUsed/>
    <w:rsid w:val="00B577C7"/>
  </w:style>
  <w:style w:type="numbering" w:customStyle="1" w:styleId="124110">
    <w:name w:val="無清單12411"/>
    <w:next w:val="a2"/>
    <w:uiPriority w:val="99"/>
    <w:semiHidden/>
    <w:unhideWhenUsed/>
    <w:rsid w:val="00B577C7"/>
  </w:style>
  <w:style w:type="numbering" w:customStyle="1" w:styleId="1114110">
    <w:name w:val="無清單111411"/>
    <w:next w:val="a2"/>
    <w:uiPriority w:val="99"/>
    <w:semiHidden/>
    <w:unhideWhenUsed/>
    <w:rsid w:val="00B577C7"/>
  </w:style>
  <w:style w:type="numbering" w:customStyle="1" w:styleId="2311">
    <w:name w:val="无列表2311"/>
    <w:next w:val="a2"/>
    <w:uiPriority w:val="99"/>
    <w:semiHidden/>
    <w:unhideWhenUsed/>
    <w:rsid w:val="00B577C7"/>
  </w:style>
  <w:style w:type="numbering" w:customStyle="1" w:styleId="NoList121311">
    <w:name w:val="No List121311"/>
    <w:next w:val="a2"/>
    <w:uiPriority w:val="99"/>
    <w:semiHidden/>
    <w:unhideWhenUsed/>
    <w:rsid w:val="00B577C7"/>
  </w:style>
  <w:style w:type="numbering" w:customStyle="1" w:styleId="1113110">
    <w:name w:val="リストなし111311"/>
    <w:next w:val="a2"/>
    <w:uiPriority w:val="99"/>
    <w:semiHidden/>
    <w:unhideWhenUsed/>
    <w:rsid w:val="00B577C7"/>
  </w:style>
  <w:style w:type="numbering" w:customStyle="1" w:styleId="1113112">
    <w:name w:val="无列表111311"/>
    <w:next w:val="a2"/>
    <w:semiHidden/>
    <w:rsid w:val="00B577C7"/>
  </w:style>
  <w:style w:type="numbering" w:customStyle="1" w:styleId="NoList211311">
    <w:name w:val="No List211311"/>
    <w:next w:val="a2"/>
    <w:semiHidden/>
    <w:rsid w:val="00B577C7"/>
  </w:style>
  <w:style w:type="numbering" w:customStyle="1" w:styleId="NoList311311">
    <w:name w:val="No List311311"/>
    <w:next w:val="a2"/>
    <w:uiPriority w:val="99"/>
    <w:semiHidden/>
    <w:rsid w:val="00B577C7"/>
  </w:style>
  <w:style w:type="numbering" w:customStyle="1" w:styleId="NoList1111311">
    <w:name w:val="No List1111311"/>
    <w:next w:val="a2"/>
    <w:uiPriority w:val="99"/>
    <w:semiHidden/>
    <w:unhideWhenUsed/>
    <w:rsid w:val="00B577C7"/>
  </w:style>
  <w:style w:type="numbering" w:customStyle="1" w:styleId="121311">
    <w:name w:val="無清單121311"/>
    <w:next w:val="a2"/>
    <w:uiPriority w:val="99"/>
    <w:semiHidden/>
    <w:unhideWhenUsed/>
    <w:rsid w:val="00B577C7"/>
  </w:style>
  <w:style w:type="numbering" w:customStyle="1" w:styleId="1111311">
    <w:name w:val="無清單1111311"/>
    <w:next w:val="a2"/>
    <w:uiPriority w:val="99"/>
    <w:semiHidden/>
    <w:unhideWhenUsed/>
    <w:rsid w:val="00B577C7"/>
  </w:style>
  <w:style w:type="numbering" w:customStyle="1" w:styleId="NoList5311">
    <w:name w:val="No List5311"/>
    <w:next w:val="a2"/>
    <w:uiPriority w:val="99"/>
    <w:semiHidden/>
    <w:unhideWhenUsed/>
    <w:rsid w:val="00B577C7"/>
  </w:style>
  <w:style w:type="numbering" w:customStyle="1" w:styleId="NoList13311">
    <w:name w:val="No List13311"/>
    <w:next w:val="a2"/>
    <w:uiPriority w:val="99"/>
    <w:semiHidden/>
    <w:unhideWhenUsed/>
    <w:rsid w:val="00B577C7"/>
  </w:style>
  <w:style w:type="numbering" w:customStyle="1" w:styleId="123110">
    <w:name w:val="リストなし12311"/>
    <w:next w:val="a2"/>
    <w:uiPriority w:val="99"/>
    <w:semiHidden/>
    <w:unhideWhenUsed/>
    <w:rsid w:val="00B577C7"/>
  </w:style>
  <w:style w:type="numbering" w:customStyle="1" w:styleId="123112">
    <w:name w:val="无列表12311"/>
    <w:next w:val="a2"/>
    <w:semiHidden/>
    <w:rsid w:val="00B577C7"/>
  </w:style>
  <w:style w:type="numbering" w:customStyle="1" w:styleId="NoList22311">
    <w:name w:val="No List22311"/>
    <w:next w:val="a2"/>
    <w:semiHidden/>
    <w:rsid w:val="00B577C7"/>
  </w:style>
  <w:style w:type="numbering" w:customStyle="1" w:styleId="NoList32311">
    <w:name w:val="No List32311"/>
    <w:next w:val="a2"/>
    <w:uiPriority w:val="99"/>
    <w:semiHidden/>
    <w:rsid w:val="00B577C7"/>
  </w:style>
  <w:style w:type="numbering" w:customStyle="1" w:styleId="NoList112311">
    <w:name w:val="No List112311"/>
    <w:next w:val="a2"/>
    <w:uiPriority w:val="99"/>
    <w:semiHidden/>
    <w:unhideWhenUsed/>
    <w:rsid w:val="00B577C7"/>
  </w:style>
  <w:style w:type="numbering" w:customStyle="1" w:styleId="13311">
    <w:name w:val="無清單13311"/>
    <w:next w:val="a2"/>
    <w:uiPriority w:val="99"/>
    <w:semiHidden/>
    <w:unhideWhenUsed/>
    <w:rsid w:val="00B577C7"/>
  </w:style>
  <w:style w:type="numbering" w:customStyle="1" w:styleId="1123110">
    <w:name w:val="無清單112311"/>
    <w:next w:val="a2"/>
    <w:uiPriority w:val="99"/>
    <w:semiHidden/>
    <w:unhideWhenUsed/>
    <w:rsid w:val="00B577C7"/>
  </w:style>
  <w:style w:type="numbering" w:customStyle="1" w:styleId="21311">
    <w:name w:val="无列表21311"/>
    <w:next w:val="a2"/>
    <w:uiPriority w:val="99"/>
    <w:semiHidden/>
    <w:unhideWhenUsed/>
    <w:rsid w:val="00B577C7"/>
  </w:style>
  <w:style w:type="numbering" w:customStyle="1" w:styleId="NoList122211">
    <w:name w:val="No List122211"/>
    <w:next w:val="a2"/>
    <w:uiPriority w:val="99"/>
    <w:semiHidden/>
    <w:unhideWhenUsed/>
    <w:rsid w:val="00B577C7"/>
  </w:style>
  <w:style w:type="numbering" w:customStyle="1" w:styleId="1122111">
    <w:name w:val="リストなし112211"/>
    <w:next w:val="a2"/>
    <w:uiPriority w:val="99"/>
    <w:semiHidden/>
    <w:unhideWhenUsed/>
    <w:rsid w:val="00B577C7"/>
  </w:style>
  <w:style w:type="numbering" w:customStyle="1" w:styleId="1122112">
    <w:name w:val="无列表112211"/>
    <w:next w:val="a2"/>
    <w:semiHidden/>
    <w:rsid w:val="00B577C7"/>
  </w:style>
  <w:style w:type="numbering" w:customStyle="1" w:styleId="NoList212211">
    <w:name w:val="No List212211"/>
    <w:next w:val="a2"/>
    <w:semiHidden/>
    <w:rsid w:val="00B577C7"/>
  </w:style>
  <w:style w:type="numbering" w:customStyle="1" w:styleId="NoList312211">
    <w:name w:val="No List312211"/>
    <w:next w:val="a2"/>
    <w:uiPriority w:val="99"/>
    <w:semiHidden/>
    <w:rsid w:val="00B577C7"/>
  </w:style>
  <w:style w:type="numbering" w:customStyle="1" w:styleId="NoList1112311">
    <w:name w:val="No List1112311"/>
    <w:next w:val="a2"/>
    <w:uiPriority w:val="99"/>
    <w:semiHidden/>
    <w:unhideWhenUsed/>
    <w:rsid w:val="00B577C7"/>
  </w:style>
  <w:style w:type="numbering" w:customStyle="1" w:styleId="122211">
    <w:name w:val="無清單122211"/>
    <w:next w:val="a2"/>
    <w:uiPriority w:val="99"/>
    <w:semiHidden/>
    <w:unhideWhenUsed/>
    <w:rsid w:val="00B577C7"/>
  </w:style>
  <w:style w:type="numbering" w:customStyle="1" w:styleId="1112211">
    <w:name w:val="無清單1112211"/>
    <w:next w:val="a2"/>
    <w:uiPriority w:val="99"/>
    <w:semiHidden/>
    <w:unhideWhenUsed/>
    <w:rsid w:val="00B577C7"/>
  </w:style>
  <w:style w:type="numbering" w:customStyle="1" w:styleId="418">
    <w:name w:val="无列表41"/>
    <w:next w:val="a2"/>
    <w:uiPriority w:val="99"/>
    <w:semiHidden/>
    <w:unhideWhenUsed/>
    <w:rsid w:val="00B577C7"/>
  </w:style>
  <w:style w:type="numbering" w:customStyle="1" w:styleId="3210">
    <w:name w:val="无列表321"/>
    <w:next w:val="a2"/>
    <w:uiPriority w:val="99"/>
    <w:semiHidden/>
    <w:unhideWhenUsed/>
    <w:rsid w:val="00B577C7"/>
  </w:style>
  <w:style w:type="numbering" w:customStyle="1" w:styleId="131211">
    <w:name w:val="无列表13121"/>
    <w:next w:val="a2"/>
    <w:semiHidden/>
    <w:rsid w:val="00B577C7"/>
  </w:style>
  <w:style w:type="numbering" w:customStyle="1" w:styleId="NoList41121">
    <w:name w:val="No List41121"/>
    <w:next w:val="a2"/>
    <w:uiPriority w:val="99"/>
    <w:semiHidden/>
    <w:unhideWhenUsed/>
    <w:rsid w:val="00B577C7"/>
  </w:style>
  <w:style w:type="numbering" w:customStyle="1" w:styleId="22121">
    <w:name w:val="无列表22121"/>
    <w:next w:val="a2"/>
    <w:uiPriority w:val="99"/>
    <w:semiHidden/>
    <w:unhideWhenUsed/>
    <w:rsid w:val="00B577C7"/>
  </w:style>
  <w:style w:type="numbering" w:customStyle="1" w:styleId="NoList1211121">
    <w:name w:val="No List1211121"/>
    <w:next w:val="a2"/>
    <w:uiPriority w:val="99"/>
    <w:semiHidden/>
    <w:unhideWhenUsed/>
    <w:rsid w:val="00B577C7"/>
  </w:style>
  <w:style w:type="numbering" w:customStyle="1" w:styleId="11111211">
    <w:name w:val="リストなし1111121"/>
    <w:next w:val="a2"/>
    <w:uiPriority w:val="99"/>
    <w:semiHidden/>
    <w:unhideWhenUsed/>
    <w:rsid w:val="00B577C7"/>
  </w:style>
  <w:style w:type="numbering" w:customStyle="1" w:styleId="11111212">
    <w:name w:val="无列表1111121"/>
    <w:next w:val="a2"/>
    <w:semiHidden/>
    <w:rsid w:val="00B577C7"/>
  </w:style>
  <w:style w:type="numbering" w:customStyle="1" w:styleId="NoList2111121">
    <w:name w:val="No List2111121"/>
    <w:next w:val="a2"/>
    <w:semiHidden/>
    <w:rsid w:val="00B577C7"/>
  </w:style>
  <w:style w:type="numbering" w:customStyle="1" w:styleId="NoList3111121">
    <w:name w:val="No List3111121"/>
    <w:next w:val="a2"/>
    <w:uiPriority w:val="99"/>
    <w:semiHidden/>
    <w:rsid w:val="00B577C7"/>
  </w:style>
  <w:style w:type="numbering" w:customStyle="1" w:styleId="NoList11111121">
    <w:name w:val="No List11111121"/>
    <w:next w:val="a2"/>
    <w:uiPriority w:val="99"/>
    <w:semiHidden/>
    <w:unhideWhenUsed/>
    <w:rsid w:val="00B577C7"/>
  </w:style>
  <w:style w:type="numbering" w:customStyle="1" w:styleId="12111210">
    <w:name w:val="無清單1211121"/>
    <w:next w:val="a2"/>
    <w:uiPriority w:val="99"/>
    <w:semiHidden/>
    <w:unhideWhenUsed/>
    <w:rsid w:val="00B577C7"/>
  </w:style>
  <w:style w:type="numbering" w:customStyle="1" w:styleId="111111210">
    <w:name w:val="無清單11111121"/>
    <w:next w:val="a2"/>
    <w:uiPriority w:val="99"/>
    <w:semiHidden/>
    <w:unhideWhenUsed/>
    <w:rsid w:val="00B577C7"/>
  </w:style>
  <w:style w:type="numbering" w:customStyle="1" w:styleId="NoList131121">
    <w:name w:val="No List131121"/>
    <w:next w:val="a2"/>
    <w:uiPriority w:val="99"/>
    <w:semiHidden/>
    <w:unhideWhenUsed/>
    <w:rsid w:val="00B577C7"/>
  </w:style>
  <w:style w:type="numbering" w:customStyle="1" w:styleId="1211211">
    <w:name w:val="リストなし121121"/>
    <w:next w:val="a2"/>
    <w:uiPriority w:val="99"/>
    <w:semiHidden/>
    <w:unhideWhenUsed/>
    <w:rsid w:val="00B577C7"/>
  </w:style>
  <w:style w:type="numbering" w:customStyle="1" w:styleId="1211212">
    <w:name w:val="无列表121121"/>
    <w:next w:val="a2"/>
    <w:semiHidden/>
    <w:rsid w:val="00B577C7"/>
  </w:style>
  <w:style w:type="numbering" w:customStyle="1" w:styleId="NoList221121">
    <w:name w:val="No List221121"/>
    <w:next w:val="a2"/>
    <w:semiHidden/>
    <w:rsid w:val="00B577C7"/>
  </w:style>
  <w:style w:type="numbering" w:customStyle="1" w:styleId="NoList321121">
    <w:name w:val="No List321121"/>
    <w:next w:val="a2"/>
    <w:uiPriority w:val="99"/>
    <w:semiHidden/>
    <w:rsid w:val="00B577C7"/>
  </w:style>
  <w:style w:type="numbering" w:customStyle="1" w:styleId="NoList1121121">
    <w:name w:val="No List1121121"/>
    <w:next w:val="a2"/>
    <w:uiPriority w:val="99"/>
    <w:semiHidden/>
    <w:unhideWhenUsed/>
    <w:rsid w:val="00B577C7"/>
  </w:style>
  <w:style w:type="numbering" w:customStyle="1" w:styleId="1311210">
    <w:name w:val="無清單131121"/>
    <w:next w:val="a2"/>
    <w:uiPriority w:val="99"/>
    <w:semiHidden/>
    <w:unhideWhenUsed/>
    <w:rsid w:val="00B577C7"/>
  </w:style>
  <w:style w:type="numbering" w:customStyle="1" w:styleId="11211210">
    <w:name w:val="無清單1121121"/>
    <w:next w:val="a2"/>
    <w:uiPriority w:val="99"/>
    <w:semiHidden/>
    <w:unhideWhenUsed/>
    <w:rsid w:val="00B577C7"/>
  </w:style>
  <w:style w:type="numbering" w:customStyle="1" w:styleId="211121">
    <w:name w:val="无列表211121"/>
    <w:next w:val="a2"/>
    <w:uiPriority w:val="99"/>
    <w:semiHidden/>
    <w:unhideWhenUsed/>
    <w:rsid w:val="00B577C7"/>
  </w:style>
  <w:style w:type="numbering" w:customStyle="1" w:styleId="NoList1221121">
    <w:name w:val="No List1221121"/>
    <w:next w:val="a2"/>
    <w:uiPriority w:val="99"/>
    <w:semiHidden/>
    <w:unhideWhenUsed/>
    <w:rsid w:val="00B577C7"/>
  </w:style>
  <w:style w:type="numbering" w:customStyle="1" w:styleId="11211211">
    <w:name w:val="リストなし1121121"/>
    <w:next w:val="a2"/>
    <w:uiPriority w:val="99"/>
    <w:semiHidden/>
    <w:unhideWhenUsed/>
    <w:rsid w:val="00B577C7"/>
  </w:style>
  <w:style w:type="numbering" w:customStyle="1" w:styleId="11211212">
    <w:name w:val="无列表1121121"/>
    <w:next w:val="a2"/>
    <w:semiHidden/>
    <w:rsid w:val="00B577C7"/>
  </w:style>
  <w:style w:type="numbering" w:customStyle="1" w:styleId="NoList2121121">
    <w:name w:val="No List2121121"/>
    <w:next w:val="a2"/>
    <w:semiHidden/>
    <w:rsid w:val="00B577C7"/>
  </w:style>
  <w:style w:type="numbering" w:customStyle="1" w:styleId="NoList3121121">
    <w:name w:val="No List3121121"/>
    <w:next w:val="a2"/>
    <w:uiPriority w:val="99"/>
    <w:semiHidden/>
    <w:rsid w:val="00B577C7"/>
  </w:style>
  <w:style w:type="numbering" w:customStyle="1" w:styleId="NoList11121121">
    <w:name w:val="No List11121121"/>
    <w:next w:val="a2"/>
    <w:uiPriority w:val="99"/>
    <w:semiHidden/>
    <w:unhideWhenUsed/>
    <w:rsid w:val="00B577C7"/>
  </w:style>
  <w:style w:type="numbering" w:customStyle="1" w:styleId="1221121">
    <w:name w:val="無清單1221121"/>
    <w:next w:val="a2"/>
    <w:uiPriority w:val="99"/>
    <w:semiHidden/>
    <w:unhideWhenUsed/>
    <w:rsid w:val="00B577C7"/>
  </w:style>
  <w:style w:type="numbering" w:customStyle="1" w:styleId="11121121">
    <w:name w:val="無清單11121121"/>
    <w:next w:val="a2"/>
    <w:uiPriority w:val="99"/>
    <w:semiHidden/>
    <w:unhideWhenUsed/>
    <w:rsid w:val="00B577C7"/>
  </w:style>
  <w:style w:type="numbering" w:customStyle="1" w:styleId="122212">
    <w:name w:val="无列表12221"/>
    <w:next w:val="a2"/>
    <w:semiHidden/>
    <w:rsid w:val="00B577C7"/>
  </w:style>
  <w:style w:type="paragraph" w:customStyle="1" w:styleId="4b">
    <w:name w:val="修订4"/>
    <w:hidden/>
    <w:semiHidden/>
    <w:rsid w:val="00B577C7"/>
    <w:rPr>
      <w:rFonts w:ascii="Times New Roman" w:eastAsia="Batang" w:hAnsi="Times New Roman"/>
      <w:lang w:val="en-GB" w:eastAsia="en-US"/>
    </w:rPr>
  </w:style>
  <w:style w:type="numbering" w:customStyle="1" w:styleId="56">
    <w:name w:val="无列表5"/>
    <w:next w:val="a2"/>
    <w:uiPriority w:val="99"/>
    <w:semiHidden/>
    <w:unhideWhenUsed/>
    <w:rsid w:val="00B577C7"/>
  </w:style>
  <w:style w:type="table" w:customStyle="1" w:styleId="62">
    <w:name w:val="网格型6"/>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B577C7"/>
  </w:style>
  <w:style w:type="numbering" w:customStyle="1" w:styleId="11111130">
    <w:name w:val="リストなし1111113"/>
    <w:next w:val="a2"/>
    <w:uiPriority w:val="99"/>
    <w:semiHidden/>
    <w:unhideWhenUsed/>
    <w:rsid w:val="00B577C7"/>
  </w:style>
  <w:style w:type="numbering" w:customStyle="1" w:styleId="11111131">
    <w:name w:val="无列表1111113"/>
    <w:next w:val="a2"/>
    <w:semiHidden/>
    <w:rsid w:val="00B577C7"/>
  </w:style>
  <w:style w:type="numbering" w:customStyle="1" w:styleId="NoList2111113">
    <w:name w:val="No List2111113"/>
    <w:next w:val="a2"/>
    <w:semiHidden/>
    <w:rsid w:val="00B577C7"/>
  </w:style>
  <w:style w:type="numbering" w:customStyle="1" w:styleId="NoList3111113">
    <w:name w:val="No List3111113"/>
    <w:next w:val="a2"/>
    <w:uiPriority w:val="99"/>
    <w:semiHidden/>
    <w:rsid w:val="00B577C7"/>
  </w:style>
  <w:style w:type="numbering" w:customStyle="1" w:styleId="NoList11111113">
    <w:name w:val="No List11111113"/>
    <w:next w:val="a2"/>
    <w:uiPriority w:val="99"/>
    <w:semiHidden/>
    <w:unhideWhenUsed/>
    <w:rsid w:val="00B577C7"/>
  </w:style>
  <w:style w:type="numbering" w:customStyle="1" w:styleId="1211113">
    <w:name w:val="無清單1211113"/>
    <w:next w:val="a2"/>
    <w:uiPriority w:val="99"/>
    <w:semiHidden/>
    <w:unhideWhenUsed/>
    <w:rsid w:val="00B577C7"/>
  </w:style>
  <w:style w:type="numbering" w:customStyle="1" w:styleId="11111113">
    <w:name w:val="無清單11111113"/>
    <w:next w:val="a2"/>
    <w:uiPriority w:val="99"/>
    <w:semiHidden/>
    <w:unhideWhenUsed/>
    <w:rsid w:val="00B577C7"/>
  </w:style>
  <w:style w:type="numbering" w:customStyle="1" w:styleId="1211131">
    <w:name w:val="无列表121113"/>
    <w:next w:val="a2"/>
    <w:semiHidden/>
    <w:rsid w:val="00B577C7"/>
  </w:style>
  <w:style w:type="numbering" w:customStyle="1" w:styleId="211113">
    <w:name w:val="无列表211113"/>
    <w:next w:val="a2"/>
    <w:uiPriority w:val="99"/>
    <w:semiHidden/>
    <w:unhideWhenUsed/>
    <w:rsid w:val="00B577C7"/>
  </w:style>
  <w:style w:type="character" w:customStyle="1" w:styleId="SubtitleChar3">
    <w:name w:val="Subtitle Char3"/>
    <w:basedOn w:val="a0"/>
    <w:rsid w:val="00B577C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B577C7"/>
  </w:style>
  <w:style w:type="numbering" w:customStyle="1" w:styleId="31110">
    <w:name w:val="无列表3111"/>
    <w:next w:val="a2"/>
    <w:uiPriority w:val="99"/>
    <w:semiHidden/>
    <w:unhideWhenUsed/>
    <w:rsid w:val="00B577C7"/>
  </w:style>
  <w:style w:type="numbering" w:customStyle="1" w:styleId="1212111">
    <w:name w:val="无列表121211"/>
    <w:next w:val="a2"/>
    <w:semiHidden/>
    <w:rsid w:val="00B577C7"/>
  </w:style>
  <w:style w:type="numbering" w:customStyle="1" w:styleId="1311111">
    <w:name w:val="无列表131111"/>
    <w:next w:val="a2"/>
    <w:semiHidden/>
    <w:rsid w:val="00B577C7"/>
  </w:style>
  <w:style w:type="numbering" w:customStyle="1" w:styleId="NoList411111">
    <w:name w:val="No List411111"/>
    <w:next w:val="a2"/>
    <w:uiPriority w:val="99"/>
    <w:semiHidden/>
    <w:unhideWhenUsed/>
    <w:rsid w:val="00B577C7"/>
  </w:style>
  <w:style w:type="numbering" w:customStyle="1" w:styleId="221111">
    <w:name w:val="无列表221111"/>
    <w:next w:val="a2"/>
    <w:uiPriority w:val="99"/>
    <w:semiHidden/>
    <w:unhideWhenUsed/>
    <w:rsid w:val="00B577C7"/>
  </w:style>
  <w:style w:type="numbering" w:customStyle="1" w:styleId="NoList12111111">
    <w:name w:val="No List12111111"/>
    <w:next w:val="a2"/>
    <w:uiPriority w:val="99"/>
    <w:semiHidden/>
    <w:unhideWhenUsed/>
    <w:rsid w:val="00B577C7"/>
  </w:style>
  <w:style w:type="numbering" w:customStyle="1" w:styleId="111111112">
    <w:name w:val="リストなし11111111"/>
    <w:next w:val="a2"/>
    <w:uiPriority w:val="99"/>
    <w:semiHidden/>
    <w:unhideWhenUsed/>
    <w:rsid w:val="00B577C7"/>
  </w:style>
  <w:style w:type="numbering" w:customStyle="1" w:styleId="111111113">
    <w:name w:val="无列表11111111"/>
    <w:next w:val="a2"/>
    <w:semiHidden/>
    <w:rsid w:val="00B577C7"/>
  </w:style>
  <w:style w:type="numbering" w:customStyle="1" w:styleId="NoList21111111">
    <w:name w:val="No List21111111"/>
    <w:next w:val="a2"/>
    <w:semiHidden/>
    <w:rsid w:val="00B577C7"/>
  </w:style>
  <w:style w:type="numbering" w:customStyle="1" w:styleId="NoList31111111">
    <w:name w:val="No List31111111"/>
    <w:next w:val="a2"/>
    <w:uiPriority w:val="99"/>
    <w:semiHidden/>
    <w:rsid w:val="00B577C7"/>
  </w:style>
  <w:style w:type="numbering" w:customStyle="1" w:styleId="NoList111111111">
    <w:name w:val="No List111111111"/>
    <w:next w:val="a2"/>
    <w:uiPriority w:val="99"/>
    <w:semiHidden/>
    <w:unhideWhenUsed/>
    <w:rsid w:val="00B577C7"/>
  </w:style>
  <w:style w:type="numbering" w:customStyle="1" w:styleId="12111111">
    <w:name w:val="無清單12111111"/>
    <w:next w:val="a2"/>
    <w:uiPriority w:val="99"/>
    <w:semiHidden/>
    <w:unhideWhenUsed/>
    <w:rsid w:val="00B577C7"/>
  </w:style>
  <w:style w:type="numbering" w:customStyle="1" w:styleId="1111111111">
    <w:name w:val="無清單1111111111"/>
    <w:next w:val="a2"/>
    <w:uiPriority w:val="99"/>
    <w:semiHidden/>
    <w:unhideWhenUsed/>
    <w:rsid w:val="00B577C7"/>
  </w:style>
  <w:style w:type="numbering" w:customStyle="1" w:styleId="NoList1311111">
    <w:name w:val="No List1311111"/>
    <w:next w:val="a2"/>
    <w:uiPriority w:val="99"/>
    <w:semiHidden/>
    <w:unhideWhenUsed/>
    <w:rsid w:val="00B577C7"/>
  </w:style>
  <w:style w:type="numbering" w:customStyle="1" w:styleId="12111110">
    <w:name w:val="リストなし1211111"/>
    <w:next w:val="a2"/>
    <w:uiPriority w:val="99"/>
    <w:semiHidden/>
    <w:unhideWhenUsed/>
    <w:rsid w:val="00B577C7"/>
  </w:style>
  <w:style w:type="numbering" w:customStyle="1" w:styleId="12111112">
    <w:name w:val="无列表1211111"/>
    <w:next w:val="a2"/>
    <w:semiHidden/>
    <w:rsid w:val="00B577C7"/>
  </w:style>
  <w:style w:type="numbering" w:customStyle="1" w:styleId="NoList2211111">
    <w:name w:val="No List2211111"/>
    <w:next w:val="a2"/>
    <w:semiHidden/>
    <w:rsid w:val="00B577C7"/>
  </w:style>
  <w:style w:type="numbering" w:customStyle="1" w:styleId="NoList3211111">
    <w:name w:val="No List3211111"/>
    <w:next w:val="a2"/>
    <w:uiPriority w:val="99"/>
    <w:semiHidden/>
    <w:rsid w:val="00B577C7"/>
  </w:style>
  <w:style w:type="numbering" w:customStyle="1" w:styleId="NoList11211111">
    <w:name w:val="No List11211111"/>
    <w:next w:val="a2"/>
    <w:uiPriority w:val="99"/>
    <w:semiHidden/>
    <w:unhideWhenUsed/>
    <w:rsid w:val="00B577C7"/>
  </w:style>
  <w:style w:type="numbering" w:customStyle="1" w:styleId="13111110">
    <w:name w:val="無清單1311111"/>
    <w:next w:val="a2"/>
    <w:uiPriority w:val="99"/>
    <w:semiHidden/>
    <w:unhideWhenUsed/>
    <w:rsid w:val="00B577C7"/>
  </w:style>
  <w:style w:type="numbering" w:customStyle="1" w:styleId="112111110">
    <w:name w:val="無清單11211111"/>
    <w:next w:val="a2"/>
    <w:uiPriority w:val="99"/>
    <w:semiHidden/>
    <w:unhideWhenUsed/>
    <w:rsid w:val="00B577C7"/>
  </w:style>
  <w:style w:type="numbering" w:customStyle="1" w:styleId="2111111">
    <w:name w:val="无列表2111111"/>
    <w:next w:val="a2"/>
    <w:uiPriority w:val="99"/>
    <w:semiHidden/>
    <w:unhideWhenUsed/>
    <w:rsid w:val="00B577C7"/>
  </w:style>
  <w:style w:type="numbering" w:customStyle="1" w:styleId="NoList12211111">
    <w:name w:val="No List12211111"/>
    <w:next w:val="a2"/>
    <w:uiPriority w:val="99"/>
    <w:semiHidden/>
    <w:unhideWhenUsed/>
    <w:rsid w:val="00B577C7"/>
  </w:style>
  <w:style w:type="numbering" w:customStyle="1" w:styleId="112111111">
    <w:name w:val="リストなし11211111"/>
    <w:next w:val="a2"/>
    <w:uiPriority w:val="99"/>
    <w:semiHidden/>
    <w:unhideWhenUsed/>
    <w:rsid w:val="00B577C7"/>
  </w:style>
  <w:style w:type="numbering" w:customStyle="1" w:styleId="112111112">
    <w:name w:val="无列表11211111"/>
    <w:next w:val="a2"/>
    <w:semiHidden/>
    <w:rsid w:val="00B577C7"/>
  </w:style>
  <w:style w:type="numbering" w:customStyle="1" w:styleId="NoList21211111">
    <w:name w:val="No List21211111"/>
    <w:next w:val="a2"/>
    <w:semiHidden/>
    <w:rsid w:val="00B577C7"/>
  </w:style>
  <w:style w:type="numbering" w:customStyle="1" w:styleId="NoList31211111">
    <w:name w:val="No List31211111"/>
    <w:next w:val="a2"/>
    <w:uiPriority w:val="99"/>
    <w:semiHidden/>
    <w:rsid w:val="00B577C7"/>
  </w:style>
  <w:style w:type="numbering" w:customStyle="1" w:styleId="NoList111211111">
    <w:name w:val="No List111211111"/>
    <w:next w:val="a2"/>
    <w:uiPriority w:val="99"/>
    <w:semiHidden/>
    <w:unhideWhenUsed/>
    <w:rsid w:val="00B577C7"/>
  </w:style>
  <w:style w:type="numbering" w:customStyle="1" w:styleId="12211111">
    <w:name w:val="無清單12211111"/>
    <w:next w:val="a2"/>
    <w:uiPriority w:val="99"/>
    <w:semiHidden/>
    <w:unhideWhenUsed/>
    <w:rsid w:val="00B577C7"/>
  </w:style>
  <w:style w:type="numbering" w:customStyle="1" w:styleId="111211111">
    <w:name w:val="無清單111211111"/>
    <w:next w:val="a2"/>
    <w:uiPriority w:val="99"/>
    <w:semiHidden/>
    <w:unhideWhenUsed/>
    <w:rsid w:val="00B577C7"/>
  </w:style>
  <w:style w:type="numbering" w:customStyle="1" w:styleId="1221110">
    <w:name w:val="无列表122111"/>
    <w:next w:val="a2"/>
    <w:semiHidden/>
    <w:rsid w:val="00B577C7"/>
  </w:style>
  <w:style w:type="numbering" w:customStyle="1" w:styleId="NoList1212111">
    <w:name w:val="No List1212111"/>
    <w:next w:val="a2"/>
    <w:uiPriority w:val="99"/>
    <w:semiHidden/>
    <w:unhideWhenUsed/>
    <w:rsid w:val="00B577C7"/>
  </w:style>
  <w:style w:type="numbering" w:customStyle="1" w:styleId="11121110">
    <w:name w:val="リストなし1112111"/>
    <w:next w:val="a2"/>
    <w:uiPriority w:val="99"/>
    <w:semiHidden/>
    <w:unhideWhenUsed/>
    <w:rsid w:val="00B577C7"/>
  </w:style>
  <w:style w:type="numbering" w:customStyle="1" w:styleId="11121113">
    <w:name w:val="无列表1112111"/>
    <w:next w:val="a2"/>
    <w:semiHidden/>
    <w:rsid w:val="00B577C7"/>
  </w:style>
  <w:style w:type="numbering" w:customStyle="1" w:styleId="NoList2112111">
    <w:name w:val="No List2112111"/>
    <w:next w:val="a2"/>
    <w:semiHidden/>
    <w:rsid w:val="00B577C7"/>
  </w:style>
  <w:style w:type="numbering" w:customStyle="1" w:styleId="NoList3112111">
    <w:name w:val="No List3112111"/>
    <w:next w:val="a2"/>
    <w:uiPriority w:val="99"/>
    <w:semiHidden/>
    <w:rsid w:val="00B577C7"/>
  </w:style>
  <w:style w:type="numbering" w:customStyle="1" w:styleId="NoList11112111">
    <w:name w:val="No List11112111"/>
    <w:next w:val="a2"/>
    <w:uiPriority w:val="99"/>
    <w:semiHidden/>
    <w:unhideWhenUsed/>
    <w:rsid w:val="00B577C7"/>
  </w:style>
  <w:style w:type="numbering" w:customStyle="1" w:styleId="12121110">
    <w:name w:val="無清單1212111"/>
    <w:next w:val="a2"/>
    <w:uiPriority w:val="99"/>
    <w:semiHidden/>
    <w:unhideWhenUsed/>
    <w:rsid w:val="00B577C7"/>
  </w:style>
  <w:style w:type="numbering" w:customStyle="1" w:styleId="11112111">
    <w:name w:val="無清單11112111"/>
    <w:next w:val="a2"/>
    <w:uiPriority w:val="99"/>
    <w:semiHidden/>
    <w:unhideWhenUsed/>
    <w:rsid w:val="00B577C7"/>
  </w:style>
  <w:style w:type="numbering" w:customStyle="1" w:styleId="212111">
    <w:name w:val="无列表212111"/>
    <w:next w:val="a2"/>
    <w:uiPriority w:val="99"/>
    <w:semiHidden/>
    <w:unhideWhenUsed/>
    <w:rsid w:val="00B577C7"/>
  </w:style>
  <w:style w:type="character" w:customStyle="1" w:styleId="2f5">
    <w:name w:val="副標題 字元2"/>
    <w:basedOn w:val="a0"/>
    <w:rsid w:val="00B577C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B577C7"/>
    <w:rPr>
      <w:rFonts w:ascii="Times New Roman" w:hAnsi="Times New Roman"/>
      <w:i/>
      <w:iCs/>
      <w:color w:val="4F81BD" w:themeColor="accent1"/>
      <w:lang w:val="en-GB" w:eastAsia="en-US"/>
    </w:rPr>
  </w:style>
  <w:style w:type="character" w:customStyle="1" w:styleId="2f6">
    <w:name w:val="鮮明引文 字元2"/>
    <w:basedOn w:val="a0"/>
    <w:uiPriority w:val="30"/>
    <w:rsid w:val="00B577C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577C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577C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577C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577C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577C7"/>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B577C7"/>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577C7"/>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577C7"/>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577C7"/>
    <w:rPr>
      <w:rFonts w:ascii="Times New Roman" w:eastAsia="SimSun" w:hAnsi="Times New Roman"/>
      <w:lang w:val="en-GB" w:eastAsia="en-US"/>
    </w:rPr>
  </w:style>
  <w:style w:type="character" w:customStyle="1" w:styleId="B3Char">
    <w:name w:val="B3 Char"/>
    <w:link w:val="B30"/>
    <w:locked/>
    <w:rsid w:val="00B577C7"/>
    <w:rPr>
      <w:rFonts w:ascii="Times New Roman" w:hAnsi="Times New Roman"/>
      <w:lang w:val="en-GB" w:eastAsia="en-US"/>
    </w:rPr>
  </w:style>
  <w:style w:type="paragraph" w:customStyle="1" w:styleId="4c">
    <w:name w:val="吹き出し4"/>
    <w:basedOn w:val="a"/>
    <w:semiHidden/>
    <w:rsid w:val="00B577C7"/>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rsid w:val="00B577C7"/>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B577C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B577C7"/>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B577C7"/>
    <w:pPr>
      <w:numPr>
        <w:numId w:val="11"/>
      </w:numPr>
      <w:overflowPunct w:val="0"/>
      <w:autoSpaceDE w:val="0"/>
      <w:autoSpaceDN w:val="0"/>
      <w:adjustRightInd w:val="0"/>
      <w:textAlignment w:val="baseline"/>
    </w:pPr>
    <w:rPr>
      <w:rFonts w:eastAsia="PMingLiU"/>
      <w:lang w:eastAsia="ko-KR"/>
    </w:rPr>
  </w:style>
  <w:style w:type="paragraph" w:customStyle="1" w:styleId="B3">
    <w:name w:val="B3+"/>
    <w:basedOn w:val="B30"/>
    <w:rsid w:val="00B577C7"/>
    <w:pPr>
      <w:numPr>
        <w:numId w:val="12"/>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rsid w:val="00B577C7"/>
    <w:pPr>
      <w:numPr>
        <w:numId w:val="13"/>
      </w:numPr>
      <w:overflowPunct w:val="0"/>
      <w:autoSpaceDE w:val="0"/>
      <w:autoSpaceDN w:val="0"/>
      <w:adjustRightInd w:val="0"/>
      <w:textAlignment w:val="baseline"/>
    </w:pPr>
    <w:rPr>
      <w:rFonts w:eastAsia="PMingLiU"/>
      <w:lang w:eastAsia="ko-KR"/>
    </w:rPr>
  </w:style>
  <w:style w:type="paragraph" w:customStyle="1" w:styleId="TB1">
    <w:name w:val="TB1"/>
    <w:basedOn w:val="a"/>
    <w:qFormat/>
    <w:rsid w:val="00B577C7"/>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B577C7"/>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B577C7"/>
    <w:rPr>
      <w:color w:val="605E5C"/>
      <w:shd w:val="clear" w:color="auto" w:fill="E1DFDD"/>
    </w:rPr>
  </w:style>
  <w:style w:type="character" w:customStyle="1" w:styleId="fontstyle01">
    <w:name w:val="fontstyle01"/>
    <w:rsid w:val="00B577C7"/>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B577C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B577C7"/>
  </w:style>
  <w:style w:type="table" w:customStyle="1" w:styleId="TableGrid30">
    <w:name w:val="Table Grid30"/>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B577C7"/>
  </w:style>
  <w:style w:type="numbering" w:customStyle="1" w:styleId="182">
    <w:name w:val="リストなし18"/>
    <w:next w:val="a2"/>
    <w:uiPriority w:val="99"/>
    <w:semiHidden/>
    <w:unhideWhenUsed/>
    <w:rsid w:val="00B577C7"/>
  </w:style>
  <w:style w:type="table" w:customStyle="1" w:styleId="TableGrid120">
    <w:name w:val="Table Grid120"/>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B577C7"/>
  </w:style>
  <w:style w:type="table" w:customStyle="1" w:styleId="3100">
    <w:name w:val="网格型310"/>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B577C7"/>
  </w:style>
  <w:style w:type="numbering" w:customStyle="1" w:styleId="NoList38">
    <w:name w:val="No List38"/>
    <w:next w:val="a2"/>
    <w:uiPriority w:val="99"/>
    <w:semiHidden/>
    <w:rsid w:val="00B577C7"/>
  </w:style>
  <w:style w:type="table" w:customStyle="1" w:styleId="TableGrid410">
    <w:name w:val="Table Grid410"/>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B577C7"/>
  </w:style>
  <w:style w:type="numbering" w:customStyle="1" w:styleId="191">
    <w:name w:val="無清單19"/>
    <w:next w:val="a2"/>
    <w:uiPriority w:val="99"/>
    <w:semiHidden/>
    <w:unhideWhenUsed/>
    <w:rsid w:val="00B577C7"/>
  </w:style>
  <w:style w:type="numbering" w:customStyle="1" w:styleId="1180">
    <w:name w:val="無清單118"/>
    <w:next w:val="a2"/>
    <w:uiPriority w:val="99"/>
    <w:semiHidden/>
    <w:unhideWhenUsed/>
    <w:rsid w:val="00B577C7"/>
  </w:style>
  <w:style w:type="table" w:customStyle="1" w:styleId="1100">
    <w:name w:val="表格格線110"/>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B577C7"/>
  </w:style>
  <w:style w:type="numbering" w:customStyle="1" w:styleId="270">
    <w:name w:val="无列表27"/>
    <w:next w:val="a2"/>
    <w:uiPriority w:val="99"/>
    <w:semiHidden/>
    <w:unhideWhenUsed/>
    <w:rsid w:val="00B577C7"/>
  </w:style>
  <w:style w:type="numbering" w:customStyle="1" w:styleId="NoList128">
    <w:name w:val="No List128"/>
    <w:next w:val="a2"/>
    <w:uiPriority w:val="99"/>
    <w:semiHidden/>
    <w:unhideWhenUsed/>
    <w:rsid w:val="00B577C7"/>
  </w:style>
  <w:style w:type="numbering" w:customStyle="1" w:styleId="1181">
    <w:name w:val="リストなし118"/>
    <w:next w:val="a2"/>
    <w:uiPriority w:val="99"/>
    <w:semiHidden/>
    <w:unhideWhenUsed/>
    <w:rsid w:val="00B577C7"/>
  </w:style>
  <w:style w:type="numbering" w:customStyle="1" w:styleId="1182">
    <w:name w:val="无列表118"/>
    <w:next w:val="a2"/>
    <w:semiHidden/>
    <w:rsid w:val="00B577C7"/>
  </w:style>
  <w:style w:type="numbering" w:customStyle="1" w:styleId="NoList218">
    <w:name w:val="No List218"/>
    <w:next w:val="a2"/>
    <w:semiHidden/>
    <w:rsid w:val="00B577C7"/>
  </w:style>
  <w:style w:type="numbering" w:customStyle="1" w:styleId="NoList318">
    <w:name w:val="No List318"/>
    <w:next w:val="a2"/>
    <w:uiPriority w:val="99"/>
    <w:semiHidden/>
    <w:rsid w:val="00B577C7"/>
  </w:style>
  <w:style w:type="numbering" w:customStyle="1" w:styleId="128">
    <w:name w:val="無清單128"/>
    <w:next w:val="a2"/>
    <w:uiPriority w:val="99"/>
    <w:semiHidden/>
    <w:unhideWhenUsed/>
    <w:rsid w:val="00B577C7"/>
  </w:style>
  <w:style w:type="numbering" w:customStyle="1" w:styleId="1118">
    <w:name w:val="無清單1118"/>
    <w:next w:val="a2"/>
    <w:uiPriority w:val="99"/>
    <w:semiHidden/>
    <w:unhideWhenUsed/>
    <w:rsid w:val="00B577C7"/>
  </w:style>
  <w:style w:type="table" w:customStyle="1" w:styleId="TableGrid1110">
    <w:name w:val="Table Grid1110"/>
    <w:basedOn w:val="a1"/>
    <w:next w:val="aff4"/>
    <w:uiPriority w:val="39"/>
    <w:rsid w:val="00B57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B577C7"/>
  </w:style>
  <w:style w:type="numbering" w:customStyle="1" w:styleId="NoList1127">
    <w:name w:val="No List1127"/>
    <w:next w:val="a2"/>
    <w:uiPriority w:val="99"/>
    <w:semiHidden/>
    <w:unhideWhenUsed/>
    <w:rsid w:val="00B577C7"/>
  </w:style>
  <w:style w:type="table" w:customStyle="1" w:styleId="TableGrid58">
    <w:name w:val="Table Grid58"/>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B577C7"/>
  </w:style>
  <w:style w:type="numbering" w:customStyle="1" w:styleId="11170">
    <w:name w:val="リストなし1117"/>
    <w:next w:val="a2"/>
    <w:uiPriority w:val="99"/>
    <w:semiHidden/>
    <w:unhideWhenUsed/>
    <w:rsid w:val="00B577C7"/>
  </w:style>
  <w:style w:type="numbering" w:customStyle="1" w:styleId="11171">
    <w:name w:val="无列表1117"/>
    <w:next w:val="a2"/>
    <w:semiHidden/>
    <w:rsid w:val="00B577C7"/>
  </w:style>
  <w:style w:type="numbering" w:customStyle="1" w:styleId="NoList2117">
    <w:name w:val="No List2117"/>
    <w:next w:val="a2"/>
    <w:semiHidden/>
    <w:rsid w:val="00B577C7"/>
  </w:style>
  <w:style w:type="numbering" w:customStyle="1" w:styleId="NoList3117">
    <w:name w:val="No List3117"/>
    <w:next w:val="a2"/>
    <w:uiPriority w:val="99"/>
    <w:semiHidden/>
    <w:rsid w:val="00B577C7"/>
  </w:style>
  <w:style w:type="numbering" w:customStyle="1" w:styleId="NoList11117">
    <w:name w:val="No List11117"/>
    <w:next w:val="a2"/>
    <w:uiPriority w:val="99"/>
    <w:semiHidden/>
    <w:unhideWhenUsed/>
    <w:rsid w:val="00B577C7"/>
  </w:style>
  <w:style w:type="numbering" w:customStyle="1" w:styleId="1217">
    <w:name w:val="無清單1217"/>
    <w:next w:val="a2"/>
    <w:uiPriority w:val="99"/>
    <w:semiHidden/>
    <w:unhideWhenUsed/>
    <w:rsid w:val="00B577C7"/>
  </w:style>
  <w:style w:type="numbering" w:customStyle="1" w:styleId="11117">
    <w:name w:val="無清單11117"/>
    <w:next w:val="a2"/>
    <w:uiPriority w:val="99"/>
    <w:semiHidden/>
    <w:unhideWhenUsed/>
    <w:rsid w:val="00B577C7"/>
  </w:style>
  <w:style w:type="numbering" w:customStyle="1" w:styleId="NoList57">
    <w:name w:val="No List57"/>
    <w:next w:val="a2"/>
    <w:uiPriority w:val="99"/>
    <w:semiHidden/>
    <w:unhideWhenUsed/>
    <w:rsid w:val="00B577C7"/>
  </w:style>
  <w:style w:type="table" w:customStyle="1" w:styleId="TableGrid68">
    <w:name w:val="Table Grid68"/>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B577C7"/>
  </w:style>
  <w:style w:type="numbering" w:customStyle="1" w:styleId="1271">
    <w:name w:val="リストなし127"/>
    <w:next w:val="a2"/>
    <w:uiPriority w:val="99"/>
    <w:semiHidden/>
    <w:unhideWhenUsed/>
    <w:rsid w:val="00B577C7"/>
  </w:style>
  <w:style w:type="table" w:customStyle="1" w:styleId="TableGrid128">
    <w:name w:val="Table Grid128"/>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B577C7"/>
  </w:style>
  <w:style w:type="table" w:customStyle="1" w:styleId="3280">
    <w:name w:val="网格型328"/>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B577C7"/>
  </w:style>
  <w:style w:type="numbering" w:customStyle="1" w:styleId="NoList327">
    <w:name w:val="No List327"/>
    <w:next w:val="a2"/>
    <w:uiPriority w:val="99"/>
    <w:semiHidden/>
    <w:rsid w:val="00B577C7"/>
  </w:style>
  <w:style w:type="table" w:customStyle="1" w:styleId="TableGrid428">
    <w:name w:val="Table Grid428"/>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B577C7"/>
  </w:style>
  <w:style w:type="numbering" w:customStyle="1" w:styleId="1127">
    <w:name w:val="無清單1127"/>
    <w:next w:val="a2"/>
    <w:uiPriority w:val="99"/>
    <w:semiHidden/>
    <w:unhideWhenUsed/>
    <w:rsid w:val="00B577C7"/>
  </w:style>
  <w:style w:type="table" w:customStyle="1" w:styleId="1280">
    <w:name w:val="表格格線128"/>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B577C7"/>
  </w:style>
  <w:style w:type="numbering" w:customStyle="1" w:styleId="NoList1226">
    <w:name w:val="No List1226"/>
    <w:next w:val="a2"/>
    <w:uiPriority w:val="99"/>
    <w:semiHidden/>
    <w:unhideWhenUsed/>
    <w:rsid w:val="00B577C7"/>
  </w:style>
  <w:style w:type="numbering" w:customStyle="1" w:styleId="11260">
    <w:name w:val="リストなし1126"/>
    <w:next w:val="a2"/>
    <w:uiPriority w:val="99"/>
    <w:semiHidden/>
    <w:unhideWhenUsed/>
    <w:rsid w:val="00B577C7"/>
  </w:style>
  <w:style w:type="numbering" w:customStyle="1" w:styleId="11261">
    <w:name w:val="无列表1126"/>
    <w:next w:val="a2"/>
    <w:semiHidden/>
    <w:rsid w:val="00B577C7"/>
  </w:style>
  <w:style w:type="numbering" w:customStyle="1" w:styleId="NoList2126">
    <w:name w:val="No List2126"/>
    <w:next w:val="a2"/>
    <w:semiHidden/>
    <w:rsid w:val="00B577C7"/>
  </w:style>
  <w:style w:type="numbering" w:customStyle="1" w:styleId="NoList3126">
    <w:name w:val="No List3126"/>
    <w:next w:val="a2"/>
    <w:uiPriority w:val="99"/>
    <w:semiHidden/>
    <w:rsid w:val="00B577C7"/>
  </w:style>
  <w:style w:type="numbering" w:customStyle="1" w:styleId="NoList11127">
    <w:name w:val="No List11127"/>
    <w:next w:val="a2"/>
    <w:uiPriority w:val="99"/>
    <w:semiHidden/>
    <w:unhideWhenUsed/>
    <w:rsid w:val="00B577C7"/>
  </w:style>
  <w:style w:type="numbering" w:customStyle="1" w:styleId="12260">
    <w:name w:val="無清單1226"/>
    <w:next w:val="a2"/>
    <w:uiPriority w:val="99"/>
    <w:semiHidden/>
    <w:unhideWhenUsed/>
    <w:rsid w:val="00B577C7"/>
  </w:style>
  <w:style w:type="numbering" w:customStyle="1" w:styleId="11126">
    <w:name w:val="無清單11126"/>
    <w:next w:val="a2"/>
    <w:uiPriority w:val="99"/>
    <w:semiHidden/>
    <w:unhideWhenUsed/>
    <w:rsid w:val="00B577C7"/>
  </w:style>
  <w:style w:type="table" w:customStyle="1" w:styleId="174">
    <w:name w:val="网格型17"/>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B57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B577C7"/>
  </w:style>
  <w:style w:type="table" w:customStyle="1" w:styleId="261">
    <w:name w:val="网格型26"/>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B577C7"/>
  </w:style>
  <w:style w:type="numbering" w:customStyle="1" w:styleId="NoList1135">
    <w:name w:val="No List1135"/>
    <w:next w:val="a2"/>
    <w:uiPriority w:val="99"/>
    <w:semiHidden/>
    <w:unhideWhenUsed/>
    <w:rsid w:val="00B577C7"/>
  </w:style>
  <w:style w:type="numbering" w:customStyle="1" w:styleId="NoList415">
    <w:name w:val="No List415"/>
    <w:next w:val="a2"/>
    <w:uiPriority w:val="99"/>
    <w:semiHidden/>
    <w:unhideWhenUsed/>
    <w:rsid w:val="00B577C7"/>
  </w:style>
  <w:style w:type="table" w:customStyle="1" w:styleId="TableGrid1127">
    <w:name w:val="Table Grid1127"/>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B577C7"/>
  </w:style>
  <w:style w:type="numbering" w:customStyle="1" w:styleId="NoList12115">
    <w:name w:val="No List12115"/>
    <w:next w:val="a2"/>
    <w:uiPriority w:val="99"/>
    <w:semiHidden/>
    <w:unhideWhenUsed/>
    <w:rsid w:val="00B577C7"/>
  </w:style>
  <w:style w:type="numbering" w:customStyle="1" w:styleId="111150">
    <w:name w:val="リストなし11115"/>
    <w:next w:val="a2"/>
    <w:uiPriority w:val="99"/>
    <w:semiHidden/>
    <w:unhideWhenUsed/>
    <w:rsid w:val="00B577C7"/>
  </w:style>
  <w:style w:type="numbering" w:customStyle="1" w:styleId="111151">
    <w:name w:val="无列表11115"/>
    <w:next w:val="a2"/>
    <w:semiHidden/>
    <w:rsid w:val="00B577C7"/>
  </w:style>
  <w:style w:type="numbering" w:customStyle="1" w:styleId="NoList21115">
    <w:name w:val="No List21115"/>
    <w:next w:val="a2"/>
    <w:semiHidden/>
    <w:rsid w:val="00B577C7"/>
  </w:style>
  <w:style w:type="numbering" w:customStyle="1" w:styleId="NoList31115">
    <w:name w:val="No List31115"/>
    <w:next w:val="a2"/>
    <w:uiPriority w:val="99"/>
    <w:semiHidden/>
    <w:rsid w:val="00B577C7"/>
  </w:style>
  <w:style w:type="numbering" w:customStyle="1" w:styleId="NoList111115">
    <w:name w:val="No List111115"/>
    <w:next w:val="a2"/>
    <w:uiPriority w:val="99"/>
    <w:semiHidden/>
    <w:unhideWhenUsed/>
    <w:rsid w:val="00B577C7"/>
  </w:style>
  <w:style w:type="numbering" w:customStyle="1" w:styleId="12115">
    <w:name w:val="無清單12115"/>
    <w:next w:val="a2"/>
    <w:uiPriority w:val="99"/>
    <w:semiHidden/>
    <w:unhideWhenUsed/>
    <w:rsid w:val="00B577C7"/>
  </w:style>
  <w:style w:type="numbering" w:customStyle="1" w:styleId="111115">
    <w:name w:val="無清單111115"/>
    <w:next w:val="a2"/>
    <w:uiPriority w:val="99"/>
    <w:semiHidden/>
    <w:unhideWhenUsed/>
    <w:rsid w:val="00B577C7"/>
  </w:style>
  <w:style w:type="numbering" w:customStyle="1" w:styleId="NoList1315">
    <w:name w:val="No List1315"/>
    <w:next w:val="a2"/>
    <w:uiPriority w:val="99"/>
    <w:semiHidden/>
    <w:unhideWhenUsed/>
    <w:rsid w:val="00B577C7"/>
  </w:style>
  <w:style w:type="numbering" w:customStyle="1" w:styleId="12152">
    <w:name w:val="リストなし1215"/>
    <w:next w:val="a2"/>
    <w:uiPriority w:val="99"/>
    <w:semiHidden/>
    <w:unhideWhenUsed/>
    <w:rsid w:val="00B577C7"/>
  </w:style>
  <w:style w:type="numbering" w:customStyle="1" w:styleId="12153">
    <w:name w:val="无列表1215"/>
    <w:next w:val="a2"/>
    <w:semiHidden/>
    <w:rsid w:val="00B577C7"/>
  </w:style>
  <w:style w:type="numbering" w:customStyle="1" w:styleId="NoList2215">
    <w:name w:val="No List2215"/>
    <w:next w:val="a2"/>
    <w:semiHidden/>
    <w:rsid w:val="00B577C7"/>
  </w:style>
  <w:style w:type="numbering" w:customStyle="1" w:styleId="NoList3215">
    <w:name w:val="No List3215"/>
    <w:next w:val="a2"/>
    <w:uiPriority w:val="99"/>
    <w:semiHidden/>
    <w:rsid w:val="00B577C7"/>
  </w:style>
  <w:style w:type="numbering" w:customStyle="1" w:styleId="NoList11215">
    <w:name w:val="No List11215"/>
    <w:next w:val="a2"/>
    <w:uiPriority w:val="99"/>
    <w:semiHidden/>
    <w:unhideWhenUsed/>
    <w:rsid w:val="00B577C7"/>
  </w:style>
  <w:style w:type="numbering" w:customStyle="1" w:styleId="1315">
    <w:name w:val="無清單1315"/>
    <w:next w:val="a2"/>
    <w:uiPriority w:val="99"/>
    <w:semiHidden/>
    <w:unhideWhenUsed/>
    <w:rsid w:val="00B577C7"/>
  </w:style>
  <w:style w:type="numbering" w:customStyle="1" w:styleId="11215">
    <w:name w:val="無清單11215"/>
    <w:next w:val="a2"/>
    <w:uiPriority w:val="99"/>
    <w:semiHidden/>
    <w:unhideWhenUsed/>
    <w:rsid w:val="00B577C7"/>
  </w:style>
  <w:style w:type="numbering" w:customStyle="1" w:styleId="2115">
    <w:name w:val="无列表2115"/>
    <w:next w:val="a2"/>
    <w:uiPriority w:val="99"/>
    <w:semiHidden/>
    <w:unhideWhenUsed/>
    <w:rsid w:val="00B577C7"/>
  </w:style>
  <w:style w:type="numbering" w:customStyle="1" w:styleId="NoList12215">
    <w:name w:val="No List12215"/>
    <w:next w:val="a2"/>
    <w:uiPriority w:val="99"/>
    <w:semiHidden/>
    <w:unhideWhenUsed/>
    <w:rsid w:val="00B577C7"/>
  </w:style>
  <w:style w:type="numbering" w:customStyle="1" w:styleId="112150">
    <w:name w:val="リストなし11215"/>
    <w:next w:val="a2"/>
    <w:uiPriority w:val="99"/>
    <w:semiHidden/>
    <w:unhideWhenUsed/>
    <w:rsid w:val="00B577C7"/>
  </w:style>
  <w:style w:type="numbering" w:customStyle="1" w:styleId="112151">
    <w:name w:val="无列表11215"/>
    <w:next w:val="a2"/>
    <w:semiHidden/>
    <w:rsid w:val="00B577C7"/>
  </w:style>
  <w:style w:type="numbering" w:customStyle="1" w:styleId="NoList21215">
    <w:name w:val="No List21215"/>
    <w:next w:val="a2"/>
    <w:semiHidden/>
    <w:rsid w:val="00B577C7"/>
  </w:style>
  <w:style w:type="numbering" w:customStyle="1" w:styleId="NoList31215">
    <w:name w:val="No List31215"/>
    <w:next w:val="a2"/>
    <w:uiPriority w:val="99"/>
    <w:semiHidden/>
    <w:rsid w:val="00B577C7"/>
  </w:style>
  <w:style w:type="numbering" w:customStyle="1" w:styleId="NoList111215">
    <w:name w:val="No List111215"/>
    <w:next w:val="a2"/>
    <w:uiPriority w:val="99"/>
    <w:semiHidden/>
    <w:unhideWhenUsed/>
    <w:rsid w:val="00B577C7"/>
  </w:style>
  <w:style w:type="numbering" w:customStyle="1" w:styleId="12215">
    <w:name w:val="無清單12215"/>
    <w:next w:val="a2"/>
    <w:uiPriority w:val="99"/>
    <w:semiHidden/>
    <w:unhideWhenUsed/>
    <w:rsid w:val="00B577C7"/>
  </w:style>
  <w:style w:type="numbering" w:customStyle="1" w:styleId="111215">
    <w:name w:val="無清單111215"/>
    <w:next w:val="a2"/>
    <w:uiPriority w:val="99"/>
    <w:semiHidden/>
    <w:unhideWhenUsed/>
    <w:rsid w:val="00B577C7"/>
  </w:style>
  <w:style w:type="table" w:customStyle="1" w:styleId="TableGrid76">
    <w:name w:val="Table Grid76"/>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B57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B57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B57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B57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B57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B57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B577C7"/>
  </w:style>
  <w:style w:type="numbering" w:customStyle="1" w:styleId="NoList145">
    <w:name w:val="No List145"/>
    <w:next w:val="a2"/>
    <w:uiPriority w:val="99"/>
    <w:semiHidden/>
    <w:unhideWhenUsed/>
    <w:rsid w:val="00B577C7"/>
  </w:style>
  <w:style w:type="numbering" w:customStyle="1" w:styleId="1353">
    <w:name w:val="リストなし135"/>
    <w:next w:val="a2"/>
    <w:uiPriority w:val="99"/>
    <w:semiHidden/>
    <w:unhideWhenUsed/>
    <w:rsid w:val="00B577C7"/>
  </w:style>
  <w:style w:type="numbering" w:customStyle="1" w:styleId="NoList235">
    <w:name w:val="No List235"/>
    <w:next w:val="a2"/>
    <w:semiHidden/>
    <w:rsid w:val="00B577C7"/>
  </w:style>
  <w:style w:type="numbering" w:customStyle="1" w:styleId="NoList335">
    <w:name w:val="No List335"/>
    <w:next w:val="a2"/>
    <w:uiPriority w:val="99"/>
    <w:semiHidden/>
    <w:rsid w:val="00B577C7"/>
  </w:style>
  <w:style w:type="numbering" w:customStyle="1" w:styleId="1450">
    <w:name w:val="無清單145"/>
    <w:next w:val="a2"/>
    <w:uiPriority w:val="99"/>
    <w:semiHidden/>
    <w:unhideWhenUsed/>
    <w:rsid w:val="00B577C7"/>
  </w:style>
  <w:style w:type="numbering" w:customStyle="1" w:styleId="1135">
    <w:name w:val="無清單1135"/>
    <w:next w:val="a2"/>
    <w:uiPriority w:val="99"/>
    <w:semiHidden/>
    <w:unhideWhenUsed/>
    <w:rsid w:val="00B577C7"/>
  </w:style>
  <w:style w:type="numbering" w:customStyle="1" w:styleId="NoList1235">
    <w:name w:val="No List1235"/>
    <w:next w:val="a2"/>
    <w:uiPriority w:val="99"/>
    <w:semiHidden/>
    <w:unhideWhenUsed/>
    <w:rsid w:val="00B577C7"/>
  </w:style>
  <w:style w:type="numbering" w:customStyle="1" w:styleId="11350">
    <w:name w:val="リストなし1135"/>
    <w:next w:val="a2"/>
    <w:uiPriority w:val="99"/>
    <w:semiHidden/>
    <w:unhideWhenUsed/>
    <w:rsid w:val="00B577C7"/>
  </w:style>
  <w:style w:type="numbering" w:customStyle="1" w:styleId="11351">
    <w:name w:val="无列表1135"/>
    <w:next w:val="a2"/>
    <w:semiHidden/>
    <w:rsid w:val="00B577C7"/>
  </w:style>
  <w:style w:type="numbering" w:customStyle="1" w:styleId="NoList2135">
    <w:name w:val="No List2135"/>
    <w:next w:val="a2"/>
    <w:semiHidden/>
    <w:rsid w:val="00B577C7"/>
  </w:style>
  <w:style w:type="numbering" w:customStyle="1" w:styleId="NoList3135">
    <w:name w:val="No List3135"/>
    <w:next w:val="a2"/>
    <w:uiPriority w:val="99"/>
    <w:semiHidden/>
    <w:rsid w:val="00B577C7"/>
  </w:style>
  <w:style w:type="numbering" w:customStyle="1" w:styleId="NoList11135">
    <w:name w:val="No List11135"/>
    <w:next w:val="a2"/>
    <w:uiPriority w:val="99"/>
    <w:semiHidden/>
    <w:unhideWhenUsed/>
    <w:rsid w:val="00B577C7"/>
  </w:style>
  <w:style w:type="numbering" w:customStyle="1" w:styleId="1235">
    <w:name w:val="無清單1235"/>
    <w:next w:val="a2"/>
    <w:uiPriority w:val="99"/>
    <w:semiHidden/>
    <w:unhideWhenUsed/>
    <w:rsid w:val="00B577C7"/>
  </w:style>
  <w:style w:type="numbering" w:customStyle="1" w:styleId="11135">
    <w:name w:val="無清單11135"/>
    <w:next w:val="a2"/>
    <w:uiPriority w:val="99"/>
    <w:semiHidden/>
    <w:unhideWhenUsed/>
    <w:rsid w:val="00B577C7"/>
  </w:style>
  <w:style w:type="numbering" w:customStyle="1" w:styleId="NoList515">
    <w:name w:val="No List515"/>
    <w:next w:val="a2"/>
    <w:uiPriority w:val="99"/>
    <w:semiHidden/>
    <w:unhideWhenUsed/>
    <w:rsid w:val="00B577C7"/>
  </w:style>
  <w:style w:type="numbering" w:customStyle="1" w:styleId="13150">
    <w:name w:val="无列表1315"/>
    <w:next w:val="a2"/>
    <w:semiHidden/>
    <w:rsid w:val="00B577C7"/>
  </w:style>
  <w:style w:type="numbering" w:customStyle="1" w:styleId="NoList11314">
    <w:name w:val="No List11314"/>
    <w:next w:val="a2"/>
    <w:uiPriority w:val="99"/>
    <w:semiHidden/>
    <w:unhideWhenUsed/>
    <w:rsid w:val="00B577C7"/>
  </w:style>
  <w:style w:type="numbering" w:customStyle="1" w:styleId="NoList4115">
    <w:name w:val="No List4115"/>
    <w:next w:val="a2"/>
    <w:uiPriority w:val="99"/>
    <w:semiHidden/>
    <w:unhideWhenUsed/>
    <w:rsid w:val="00B577C7"/>
  </w:style>
  <w:style w:type="numbering" w:customStyle="1" w:styleId="2215">
    <w:name w:val="无列表2215"/>
    <w:next w:val="a2"/>
    <w:uiPriority w:val="99"/>
    <w:semiHidden/>
    <w:unhideWhenUsed/>
    <w:rsid w:val="00B577C7"/>
  </w:style>
  <w:style w:type="numbering" w:customStyle="1" w:styleId="NoList121115">
    <w:name w:val="No List121115"/>
    <w:next w:val="a2"/>
    <w:uiPriority w:val="99"/>
    <w:semiHidden/>
    <w:unhideWhenUsed/>
    <w:rsid w:val="00B577C7"/>
  </w:style>
  <w:style w:type="numbering" w:customStyle="1" w:styleId="1111150">
    <w:name w:val="リストなし111115"/>
    <w:next w:val="a2"/>
    <w:uiPriority w:val="99"/>
    <w:semiHidden/>
    <w:unhideWhenUsed/>
    <w:rsid w:val="00B577C7"/>
  </w:style>
  <w:style w:type="numbering" w:customStyle="1" w:styleId="1111151">
    <w:name w:val="无列表111115"/>
    <w:next w:val="a2"/>
    <w:semiHidden/>
    <w:rsid w:val="00B577C7"/>
  </w:style>
  <w:style w:type="numbering" w:customStyle="1" w:styleId="NoList211115">
    <w:name w:val="No List211115"/>
    <w:next w:val="a2"/>
    <w:semiHidden/>
    <w:rsid w:val="00B577C7"/>
  </w:style>
  <w:style w:type="numbering" w:customStyle="1" w:styleId="NoList311115">
    <w:name w:val="No List311115"/>
    <w:next w:val="a2"/>
    <w:uiPriority w:val="99"/>
    <w:semiHidden/>
    <w:rsid w:val="00B577C7"/>
  </w:style>
  <w:style w:type="numbering" w:customStyle="1" w:styleId="NoList1111115">
    <w:name w:val="No List1111115"/>
    <w:next w:val="a2"/>
    <w:uiPriority w:val="99"/>
    <w:semiHidden/>
    <w:unhideWhenUsed/>
    <w:rsid w:val="00B577C7"/>
  </w:style>
  <w:style w:type="numbering" w:customStyle="1" w:styleId="121115">
    <w:name w:val="無清單121115"/>
    <w:next w:val="a2"/>
    <w:uiPriority w:val="99"/>
    <w:semiHidden/>
    <w:unhideWhenUsed/>
    <w:rsid w:val="00B577C7"/>
  </w:style>
  <w:style w:type="numbering" w:customStyle="1" w:styleId="1111115">
    <w:name w:val="無清單1111115"/>
    <w:next w:val="a2"/>
    <w:uiPriority w:val="99"/>
    <w:semiHidden/>
    <w:unhideWhenUsed/>
    <w:rsid w:val="00B577C7"/>
  </w:style>
  <w:style w:type="numbering" w:customStyle="1" w:styleId="NoList13115">
    <w:name w:val="No List13115"/>
    <w:next w:val="a2"/>
    <w:uiPriority w:val="99"/>
    <w:semiHidden/>
    <w:unhideWhenUsed/>
    <w:rsid w:val="00B577C7"/>
  </w:style>
  <w:style w:type="numbering" w:customStyle="1" w:styleId="121150">
    <w:name w:val="リストなし12115"/>
    <w:next w:val="a2"/>
    <w:uiPriority w:val="99"/>
    <w:semiHidden/>
    <w:unhideWhenUsed/>
    <w:rsid w:val="00B577C7"/>
  </w:style>
  <w:style w:type="numbering" w:customStyle="1" w:styleId="121151">
    <w:name w:val="无列表12115"/>
    <w:next w:val="a2"/>
    <w:semiHidden/>
    <w:rsid w:val="00B577C7"/>
  </w:style>
  <w:style w:type="numbering" w:customStyle="1" w:styleId="NoList22115">
    <w:name w:val="No List22115"/>
    <w:next w:val="a2"/>
    <w:semiHidden/>
    <w:rsid w:val="00B577C7"/>
  </w:style>
  <w:style w:type="numbering" w:customStyle="1" w:styleId="NoList32115">
    <w:name w:val="No List32115"/>
    <w:next w:val="a2"/>
    <w:uiPriority w:val="99"/>
    <w:semiHidden/>
    <w:rsid w:val="00B577C7"/>
  </w:style>
  <w:style w:type="numbering" w:customStyle="1" w:styleId="NoList112115">
    <w:name w:val="No List112115"/>
    <w:next w:val="a2"/>
    <w:uiPriority w:val="99"/>
    <w:semiHidden/>
    <w:unhideWhenUsed/>
    <w:rsid w:val="00B577C7"/>
  </w:style>
  <w:style w:type="numbering" w:customStyle="1" w:styleId="13115">
    <w:name w:val="無清單13115"/>
    <w:next w:val="a2"/>
    <w:uiPriority w:val="99"/>
    <w:semiHidden/>
    <w:unhideWhenUsed/>
    <w:rsid w:val="00B577C7"/>
  </w:style>
  <w:style w:type="numbering" w:customStyle="1" w:styleId="112115">
    <w:name w:val="無清單112115"/>
    <w:next w:val="a2"/>
    <w:uiPriority w:val="99"/>
    <w:semiHidden/>
    <w:unhideWhenUsed/>
    <w:rsid w:val="00B577C7"/>
  </w:style>
  <w:style w:type="numbering" w:customStyle="1" w:styleId="21115">
    <w:name w:val="无列表21115"/>
    <w:next w:val="a2"/>
    <w:uiPriority w:val="99"/>
    <w:semiHidden/>
    <w:unhideWhenUsed/>
    <w:rsid w:val="00B577C7"/>
  </w:style>
  <w:style w:type="numbering" w:customStyle="1" w:styleId="NoList122115">
    <w:name w:val="No List122115"/>
    <w:next w:val="a2"/>
    <w:uiPriority w:val="99"/>
    <w:semiHidden/>
    <w:unhideWhenUsed/>
    <w:rsid w:val="00B577C7"/>
  </w:style>
  <w:style w:type="numbering" w:customStyle="1" w:styleId="1121150">
    <w:name w:val="リストなし112115"/>
    <w:next w:val="a2"/>
    <w:uiPriority w:val="99"/>
    <w:semiHidden/>
    <w:unhideWhenUsed/>
    <w:rsid w:val="00B577C7"/>
  </w:style>
  <w:style w:type="numbering" w:customStyle="1" w:styleId="1121151">
    <w:name w:val="无列表112115"/>
    <w:next w:val="a2"/>
    <w:semiHidden/>
    <w:rsid w:val="00B577C7"/>
  </w:style>
  <w:style w:type="numbering" w:customStyle="1" w:styleId="NoList212115">
    <w:name w:val="No List212115"/>
    <w:next w:val="a2"/>
    <w:semiHidden/>
    <w:rsid w:val="00B577C7"/>
  </w:style>
  <w:style w:type="numbering" w:customStyle="1" w:styleId="NoList312115">
    <w:name w:val="No List312115"/>
    <w:next w:val="a2"/>
    <w:uiPriority w:val="99"/>
    <w:semiHidden/>
    <w:rsid w:val="00B577C7"/>
  </w:style>
  <w:style w:type="numbering" w:customStyle="1" w:styleId="NoList1112115">
    <w:name w:val="No List1112115"/>
    <w:next w:val="a2"/>
    <w:uiPriority w:val="99"/>
    <w:semiHidden/>
    <w:unhideWhenUsed/>
    <w:rsid w:val="00B577C7"/>
  </w:style>
  <w:style w:type="numbering" w:customStyle="1" w:styleId="1221150">
    <w:name w:val="無清單122115"/>
    <w:next w:val="a2"/>
    <w:uiPriority w:val="99"/>
    <w:semiHidden/>
    <w:unhideWhenUsed/>
    <w:rsid w:val="00B577C7"/>
  </w:style>
  <w:style w:type="numbering" w:customStyle="1" w:styleId="11121150">
    <w:name w:val="無清單1112115"/>
    <w:next w:val="a2"/>
    <w:uiPriority w:val="99"/>
    <w:semiHidden/>
    <w:unhideWhenUsed/>
    <w:rsid w:val="00B577C7"/>
  </w:style>
  <w:style w:type="numbering" w:customStyle="1" w:styleId="NoList5114">
    <w:name w:val="No List5114"/>
    <w:next w:val="a2"/>
    <w:uiPriority w:val="99"/>
    <w:semiHidden/>
    <w:unhideWhenUsed/>
    <w:rsid w:val="00B577C7"/>
  </w:style>
  <w:style w:type="numbering" w:customStyle="1" w:styleId="NoList614">
    <w:name w:val="No List614"/>
    <w:next w:val="a2"/>
    <w:uiPriority w:val="99"/>
    <w:semiHidden/>
    <w:unhideWhenUsed/>
    <w:rsid w:val="00B577C7"/>
  </w:style>
  <w:style w:type="numbering" w:customStyle="1" w:styleId="NoList1414">
    <w:name w:val="No List1414"/>
    <w:next w:val="a2"/>
    <w:uiPriority w:val="99"/>
    <w:semiHidden/>
    <w:unhideWhenUsed/>
    <w:rsid w:val="00B577C7"/>
  </w:style>
  <w:style w:type="numbering" w:customStyle="1" w:styleId="13141">
    <w:name w:val="リストなし1314"/>
    <w:next w:val="a2"/>
    <w:uiPriority w:val="99"/>
    <w:semiHidden/>
    <w:unhideWhenUsed/>
    <w:rsid w:val="00B577C7"/>
  </w:style>
  <w:style w:type="numbering" w:customStyle="1" w:styleId="NoList2314">
    <w:name w:val="No List2314"/>
    <w:next w:val="a2"/>
    <w:semiHidden/>
    <w:rsid w:val="00B577C7"/>
  </w:style>
  <w:style w:type="numbering" w:customStyle="1" w:styleId="NoList3314">
    <w:name w:val="No List3314"/>
    <w:next w:val="a2"/>
    <w:uiPriority w:val="99"/>
    <w:semiHidden/>
    <w:rsid w:val="00B577C7"/>
  </w:style>
  <w:style w:type="numbering" w:customStyle="1" w:styleId="NoList1144">
    <w:name w:val="No List1144"/>
    <w:next w:val="a2"/>
    <w:uiPriority w:val="99"/>
    <w:semiHidden/>
    <w:unhideWhenUsed/>
    <w:rsid w:val="00B577C7"/>
  </w:style>
  <w:style w:type="numbering" w:customStyle="1" w:styleId="14140">
    <w:name w:val="無清單1414"/>
    <w:next w:val="a2"/>
    <w:uiPriority w:val="99"/>
    <w:semiHidden/>
    <w:unhideWhenUsed/>
    <w:rsid w:val="00B577C7"/>
  </w:style>
  <w:style w:type="numbering" w:customStyle="1" w:styleId="11314">
    <w:name w:val="無清單11314"/>
    <w:next w:val="a2"/>
    <w:uiPriority w:val="99"/>
    <w:semiHidden/>
    <w:unhideWhenUsed/>
    <w:rsid w:val="00B577C7"/>
  </w:style>
  <w:style w:type="numbering" w:customStyle="1" w:styleId="NoList424">
    <w:name w:val="No List424"/>
    <w:next w:val="a2"/>
    <w:uiPriority w:val="99"/>
    <w:semiHidden/>
    <w:unhideWhenUsed/>
    <w:rsid w:val="00B577C7"/>
  </w:style>
  <w:style w:type="numbering" w:customStyle="1" w:styleId="NoList12314">
    <w:name w:val="No List12314"/>
    <w:next w:val="a2"/>
    <w:uiPriority w:val="99"/>
    <w:semiHidden/>
    <w:unhideWhenUsed/>
    <w:rsid w:val="00B577C7"/>
  </w:style>
  <w:style w:type="numbering" w:customStyle="1" w:styleId="113140">
    <w:name w:val="リストなし11314"/>
    <w:next w:val="a2"/>
    <w:uiPriority w:val="99"/>
    <w:semiHidden/>
    <w:unhideWhenUsed/>
    <w:rsid w:val="00B577C7"/>
  </w:style>
  <w:style w:type="numbering" w:customStyle="1" w:styleId="113141">
    <w:name w:val="无列表11314"/>
    <w:next w:val="a2"/>
    <w:semiHidden/>
    <w:rsid w:val="00B577C7"/>
  </w:style>
  <w:style w:type="numbering" w:customStyle="1" w:styleId="NoList21314">
    <w:name w:val="No List21314"/>
    <w:next w:val="a2"/>
    <w:semiHidden/>
    <w:rsid w:val="00B577C7"/>
  </w:style>
  <w:style w:type="numbering" w:customStyle="1" w:styleId="NoList31314">
    <w:name w:val="No List31314"/>
    <w:next w:val="a2"/>
    <w:uiPriority w:val="99"/>
    <w:semiHidden/>
    <w:rsid w:val="00B577C7"/>
  </w:style>
  <w:style w:type="numbering" w:customStyle="1" w:styleId="NoList111314">
    <w:name w:val="No List111314"/>
    <w:next w:val="a2"/>
    <w:uiPriority w:val="99"/>
    <w:semiHidden/>
    <w:unhideWhenUsed/>
    <w:rsid w:val="00B577C7"/>
  </w:style>
  <w:style w:type="numbering" w:customStyle="1" w:styleId="12314">
    <w:name w:val="無清單12314"/>
    <w:next w:val="a2"/>
    <w:uiPriority w:val="99"/>
    <w:semiHidden/>
    <w:unhideWhenUsed/>
    <w:rsid w:val="00B577C7"/>
  </w:style>
  <w:style w:type="numbering" w:customStyle="1" w:styleId="111314">
    <w:name w:val="無清單111314"/>
    <w:next w:val="a2"/>
    <w:uiPriority w:val="99"/>
    <w:semiHidden/>
    <w:unhideWhenUsed/>
    <w:rsid w:val="00B577C7"/>
  </w:style>
  <w:style w:type="numbering" w:customStyle="1" w:styleId="NoList12124">
    <w:name w:val="No List12124"/>
    <w:next w:val="a2"/>
    <w:uiPriority w:val="99"/>
    <w:semiHidden/>
    <w:unhideWhenUsed/>
    <w:rsid w:val="00B577C7"/>
  </w:style>
  <w:style w:type="numbering" w:customStyle="1" w:styleId="111241">
    <w:name w:val="リストなし11124"/>
    <w:next w:val="a2"/>
    <w:uiPriority w:val="99"/>
    <w:semiHidden/>
    <w:unhideWhenUsed/>
    <w:rsid w:val="00B577C7"/>
  </w:style>
  <w:style w:type="numbering" w:customStyle="1" w:styleId="111242">
    <w:name w:val="无列表11124"/>
    <w:next w:val="a2"/>
    <w:semiHidden/>
    <w:rsid w:val="00B577C7"/>
  </w:style>
  <w:style w:type="numbering" w:customStyle="1" w:styleId="NoList21124">
    <w:name w:val="No List21124"/>
    <w:next w:val="a2"/>
    <w:semiHidden/>
    <w:rsid w:val="00B577C7"/>
  </w:style>
  <w:style w:type="numbering" w:customStyle="1" w:styleId="NoList31124">
    <w:name w:val="No List31124"/>
    <w:next w:val="a2"/>
    <w:uiPriority w:val="99"/>
    <w:semiHidden/>
    <w:rsid w:val="00B577C7"/>
  </w:style>
  <w:style w:type="numbering" w:customStyle="1" w:styleId="NoList111124">
    <w:name w:val="No List111124"/>
    <w:next w:val="a2"/>
    <w:uiPriority w:val="99"/>
    <w:semiHidden/>
    <w:unhideWhenUsed/>
    <w:rsid w:val="00B577C7"/>
  </w:style>
  <w:style w:type="numbering" w:customStyle="1" w:styleId="12124">
    <w:name w:val="無清單12124"/>
    <w:next w:val="a2"/>
    <w:uiPriority w:val="99"/>
    <w:semiHidden/>
    <w:unhideWhenUsed/>
    <w:rsid w:val="00B577C7"/>
  </w:style>
  <w:style w:type="numbering" w:customStyle="1" w:styleId="111124">
    <w:name w:val="無清單111124"/>
    <w:next w:val="a2"/>
    <w:uiPriority w:val="99"/>
    <w:semiHidden/>
    <w:unhideWhenUsed/>
    <w:rsid w:val="00B577C7"/>
  </w:style>
  <w:style w:type="numbering" w:customStyle="1" w:styleId="NoList524">
    <w:name w:val="No List524"/>
    <w:next w:val="a2"/>
    <w:uiPriority w:val="99"/>
    <w:semiHidden/>
    <w:unhideWhenUsed/>
    <w:rsid w:val="00B577C7"/>
  </w:style>
  <w:style w:type="numbering" w:customStyle="1" w:styleId="NoList1324">
    <w:name w:val="No List1324"/>
    <w:next w:val="a2"/>
    <w:uiPriority w:val="99"/>
    <w:semiHidden/>
    <w:unhideWhenUsed/>
    <w:rsid w:val="00B577C7"/>
  </w:style>
  <w:style w:type="numbering" w:customStyle="1" w:styleId="12243">
    <w:name w:val="リストなし1224"/>
    <w:next w:val="a2"/>
    <w:uiPriority w:val="99"/>
    <w:semiHidden/>
    <w:unhideWhenUsed/>
    <w:rsid w:val="00B577C7"/>
  </w:style>
  <w:style w:type="numbering" w:customStyle="1" w:styleId="12251">
    <w:name w:val="无列表1225"/>
    <w:next w:val="a2"/>
    <w:semiHidden/>
    <w:rsid w:val="00B577C7"/>
  </w:style>
  <w:style w:type="numbering" w:customStyle="1" w:styleId="NoList2224">
    <w:name w:val="No List2224"/>
    <w:next w:val="a2"/>
    <w:semiHidden/>
    <w:rsid w:val="00B577C7"/>
  </w:style>
  <w:style w:type="numbering" w:customStyle="1" w:styleId="NoList3224">
    <w:name w:val="No List3224"/>
    <w:next w:val="a2"/>
    <w:uiPriority w:val="99"/>
    <w:semiHidden/>
    <w:rsid w:val="00B577C7"/>
  </w:style>
  <w:style w:type="numbering" w:customStyle="1" w:styleId="NoList11224">
    <w:name w:val="No List11224"/>
    <w:next w:val="a2"/>
    <w:uiPriority w:val="99"/>
    <w:semiHidden/>
    <w:unhideWhenUsed/>
    <w:rsid w:val="00B577C7"/>
  </w:style>
  <w:style w:type="numbering" w:customStyle="1" w:styleId="1324">
    <w:name w:val="無清單1324"/>
    <w:next w:val="a2"/>
    <w:uiPriority w:val="99"/>
    <w:semiHidden/>
    <w:unhideWhenUsed/>
    <w:rsid w:val="00B577C7"/>
  </w:style>
  <w:style w:type="numbering" w:customStyle="1" w:styleId="11224">
    <w:name w:val="無清單11224"/>
    <w:next w:val="a2"/>
    <w:uiPriority w:val="99"/>
    <w:semiHidden/>
    <w:unhideWhenUsed/>
    <w:rsid w:val="00B577C7"/>
  </w:style>
  <w:style w:type="numbering" w:customStyle="1" w:styleId="2124">
    <w:name w:val="无列表2124"/>
    <w:next w:val="a2"/>
    <w:uiPriority w:val="99"/>
    <w:semiHidden/>
    <w:unhideWhenUsed/>
    <w:rsid w:val="00B577C7"/>
  </w:style>
  <w:style w:type="numbering" w:customStyle="1" w:styleId="NoList111224">
    <w:name w:val="No List111224"/>
    <w:next w:val="a2"/>
    <w:uiPriority w:val="99"/>
    <w:semiHidden/>
    <w:unhideWhenUsed/>
    <w:rsid w:val="00B577C7"/>
  </w:style>
  <w:style w:type="numbering" w:customStyle="1" w:styleId="NoList74">
    <w:name w:val="No List74"/>
    <w:next w:val="a2"/>
    <w:uiPriority w:val="99"/>
    <w:semiHidden/>
    <w:unhideWhenUsed/>
    <w:rsid w:val="00B577C7"/>
  </w:style>
  <w:style w:type="numbering" w:customStyle="1" w:styleId="NoList154">
    <w:name w:val="No List154"/>
    <w:next w:val="a2"/>
    <w:uiPriority w:val="99"/>
    <w:semiHidden/>
    <w:unhideWhenUsed/>
    <w:rsid w:val="00B577C7"/>
  </w:style>
  <w:style w:type="numbering" w:customStyle="1" w:styleId="1442">
    <w:name w:val="リストなし144"/>
    <w:next w:val="a2"/>
    <w:uiPriority w:val="99"/>
    <w:semiHidden/>
    <w:unhideWhenUsed/>
    <w:rsid w:val="00B577C7"/>
  </w:style>
  <w:style w:type="numbering" w:customStyle="1" w:styleId="1443">
    <w:name w:val="无列表144"/>
    <w:next w:val="a2"/>
    <w:semiHidden/>
    <w:rsid w:val="00B577C7"/>
  </w:style>
  <w:style w:type="numbering" w:customStyle="1" w:styleId="NoList244">
    <w:name w:val="No List244"/>
    <w:next w:val="a2"/>
    <w:semiHidden/>
    <w:rsid w:val="00B577C7"/>
  </w:style>
  <w:style w:type="numbering" w:customStyle="1" w:styleId="NoList344">
    <w:name w:val="No List344"/>
    <w:next w:val="a2"/>
    <w:uiPriority w:val="99"/>
    <w:semiHidden/>
    <w:rsid w:val="00B577C7"/>
  </w:style>
  <w:style w:type="numbering" w:customStyle="1" w:styleId="NoList1154">
    <w:name w:val="No List1154"/>
    <w:next w:val="a2"/>
    <w:uiPriority w:val="99"/>
    <w:semiHidden/>
    <w:unhideWhenUsed/>
    <w:rsid w:val="00B577C7"/>
  </w:style>
  <w:style w:type="numbering" w:customStyle="1" w:styleId="1541">
    <w:name w:val="無清單154"/>
    <w:next w:val="a2"/>
    <w:uiPriority w:val="99"/>
    <w:semiHidden/>
    <w:unhideWhenUsed/>
    <w:rsid w:val="00B577C7"/>
  </w:style>
  <w:style w:type="numbering" w:customStyle="1" w:styleId="1144">
    <w:name w:val="無清單1144"/>
    <w:next w:val="a2"/>
    <w:uiPriority w:val="99"/>
    <w:semiHidden/>
    <w:unhideWhenUsed/>
    <w:rsid w:val="00B577C7"/>
  </w:style>
  <w:style w:type="numbering" w:customStyle="1" w:styleId="NoList434">
    <w:name w:val="No List434"/>
    <w:next w:val="a2"/>
    <w:uiPriority w:val="99"/>
    <w:semiHidden/>
    <w:unhideWhenUsed/>
    <w:rsid w:val="00B577C7"/>
  </w:style>
  <w:style w:type="numbering" w:customStyle="1" w:styleId="NoList1244">
    <w:name w:val="No List1244"/>
    <w:next w:val="a2"/>
    <w:uiPriority w:val="99"/>
    <w:semiHidden/>
    <w:unhideWhenUsed/>
    <w:rsid w:val="00B577C7"/>
  </w:style>
  <w:style w:type="numbering" w:customStyle="1" w:styleId="11440">
    <w:name w:val="リストなし1144"/>
    <w:next w:val="a2"/>
    <w:uiPriority w:val="99"/>
    <w:semiHidden/>
    <w:unhideWhenUsed/>
    <w:rsid w:val="00B577C7"/>
  </w:style>
  <w:style w:type="numbering" w:customStyle="1" w:styleId="11441">
    <w:name w:val="无列表1144"/>
    <w:next w:val="a2"/>
    <w:semiHidden/>
    <w:rsid w:val="00B577C7"/>
  </w:style>
  <w:style w:type="numbering" w:customStyle="1" w:styleId="NoList2144">
    <w:name w:val="No List2144"/>
    <w:next w:val="a2"/>
    <w:semiHidden/>
    <w:rsid w:val="00B577C7"/>
  </w:style>
  <w:style w:type="numbering" w:customStyle="1" w:styleId="NoList3144">
    <w:name w:val="No List3144"/>
    <w:next w:val="a2"/>
    <w:uiPriority w:val="99"/>
    <w:semiHidden/>
    <w:rsid w:val="00B577C7"/>
  </w:style>
  <w:style w:type="numbering" w:customStyle="1" w:styleId="NoList11144">
    <w:name w:val="No List11144"/>
    <w:next w:val="a2"/>
    <w:uiPriority w:val="99"/>
    <w:semiHidden/>
    <w:unhideWhenUsed/>
    <w:rsid w:val="00B577C7"/>
  </w:style>
  <w:style w:type="numbering" w:customStyle="1" w:styleId="1244">
    <w:name w:val="無清單1244"/>
    <w:next w:val="a2"/>
    <w:uiPriority w:val="99"/>
    <w:semiHidden/>
    <w:unhideWhenUsed/>
    <w:rsid w:val="00B577C7"/>
  </w:style>
  <w:style w:type="numbering" w:customStyle="1" w:styleId="11144">
    <w:name w:val="無清單11144"/>
    <w:next w:val="a2"/>
    <w:uiPriority w:val="99"/>
    <w:semiHidden/>
    <w:unhideWhenUsed/>
    <w:rsid w:val="00B577C7"/>
  </w:style>
  <w:style w:type="numbering" w:customStyle="1" w:styleId="234">
    <w:name w:val="无列表234"/>
    <w:next w:val="a2"/>
    <w:uiPriority w:val="99"/>
    <w:semiHidden/>
    <w:unhideWhenUsed/>
    <w:rsid w:val="00B577C7"/>
  </w:style>
  <w:style w:type="numbering" w:customStyle="1" w:styleId="NoList12134">
    <w:name w:val="No List12134"/>
    <w:next w:val="a2"/>
    <w:uiPriority w:val="99"/>
    <w:semiHidden/>
    <w:unhideWhenUsed/>
    <w:rsid w:val="00B577C7"/>
  </w:style>
  <w:style w:type="numbering" w:customStyle="1" w:styleId="111341">
    <w:name w:val="リストなし11134"/>
    <w:next w:val="a2"/>
    <w:uiPriority w:val="99"/>
    <w:semiHidden/>
    <w:unhideWhenUsed/>
    <w:rsid w:val="00B577C7"/>
  </w:style>
  <w:style w:type="numbering" w:customStyle="1" w:styleId="111342">
    <w:name w:val="无列表11134"/>
    <w:next w:val="a2"/>
    <w:semiHidden/>
    <w:rsid w:val="00B577C7"/>
  </w:style>
  <w:style w:type="numbering" w:customStyle="1" w:styleId="NoList21134">
    <w:name w:val="No List21134"/>
    <w:next w:val="a2"/>
    <w:semiHidden/>
    <w:rsid w:val="00B577C7"/>
  </w:style>
  <w:style w:type="numbering" w:customStyle="1" w:styleId="NoList31134">
    <w:name w:val="No List31134"/>
    <w:next w:val="a2"/>
    <w:uiPriority w:val="99"/>
    <w:semiHidden/>
    <w:rsid w:val="00B577C7"/>
  </w:style>
  <w:style w:type="numbering" w:customStyle="1" w:styleId="NoList111134">
    <w:name w:val="No List111134"/>
    <w:next w:val="a2"/>
    <w:uiPriority w:val="99"/>
    <w:semiHidden/>
    <w:unhideWhenUsed/>
    <w:rsid w:val="00B577C7"/>
  </w:style>
  <w:style w:type="numbering" w:customStyle="1" w:styleId="12134">
    <w:name w:val="無清單12134"/>
    <w:next w:val="a2"/>
    <w:uiPriority w:val="99"/>
    <w:semiHidden/>
    <w:unhideWhenUsed/>
    <w:rsid w:val="00B577C7"/>
  </w:style>
  <w:style w:type="numbering" w:customStyle="1" w:styleId="111134">
    <w:name w:val="無清單111134"/>
    <w:next w:val="a2"/>
    <w:uiPriority w:val="99"/>
    <w:semiHidden/>
    <w:unhideWhenUsed/>
    <w:rsid w:val="00B577C7"/>
  </w:style>
  <w:style w:type="numbering" w:customStyle="1" w:styleId="NoList534">
    <w:name w:val="No List534"/>
    <w:next w:val="a2"/>
    <w:uiPriority w:val="99"/>
    <w:semiHidden/>
    <w:unhideWhenUsed/>
    <w:rsid w:val="00B577C7"/>
  </w:style>
  <w:style w:type="numbering" w:customStyle="1" w:styleId="NoList1334">
    <w:name w:val="No List1334"/>
    <w:next w:val="a2"/>
    <w:uiPriority w:val="99"/>
    <w:semiHidden/>
    <w:unhideWhenUsed/>
    <w:rsid w:val="00B577C7"/>
  </w:style>
  <w:style w:type="numbering" w:customStyle="1" w:styleId="12342">
    <w:name w:val="リストなし1234"/>
    <w:next w:val="a2"/>
    <w:uiPriority w:val="99"/>
    <w:semiHidden/>
    <w:unhideWhenUsed/>
    <w:rsid w:val="00B577C7"/>
  </w:style>
  <w:style w:type="numbering" w:customStyle="1" w:styleId="12343">
    <w:name w:val="无列表1234"/>
    <w:next w:val="a2"/>
    <w:semiHidden/>
    <w:rsid w:val="00B577C7"/>
  </w:style>
  <w:style w:type="numbering" w:customStyle="1" w:styleId="NoList2234">
    <w:name w:val="No List2234"/>
    <w:next w:val="a2"/>
    <w:semiHidden/>
    <w:rsid w:val="00B577C7"/>
  </w:style>
  <w:style w:type="numbering" w:customStyle="1" w:styleId="NoList3234">
    <w:name w:val="No List3234"/>
    <w:next w:val="a2"/>
    <w:uiPriority w:val="99"/>
    <w:semiHidden/>
    <w:rsid w:val="00B577C7"/>
  </w:style>
  <w:style w:type="numbering" w:customStyle="1" w:styleId="NoList11234">
    <w:name w:val="No List11234"/>
    <w:next w:val="a2"/>
    <w:uiPriority w:val="99"/>
    <w:semiHidden/>
    <w:unhideWhenUsed/>
    <w:rsid w:val="00B577C7"/>
  </w:style>
  <w:style w:type="numbering" w:customStyle="1" w:styleId="1334">
    <w:name w:val="無清單1334"/>
    <w:next w:val="a2"/>
    <w:uiPriority w:val="99"/>
    <w:semiHidden/>
    <w:unhideWhenUsed/>
    <w:rsid w:val="00B577C7"/>
  </w:style>
  <w:style w:type="numbering" w:customStyle="1" w:styleId="11234">
    <w:name w:val="無清單11234"/>
    <w:next w:val="a2"/>
    <w:uiPriority w:val="99"/>
    <w:semiHidden/>
    <w:unhideWhenUsed/>
    <w:rsid w:val="00B577C7"/>
  </w:style>
  <w:style w:type="numbering" w:customStyle="1" w:styleId="2134">
    <w:name w:val="无列表2134"/>
    <w:next w:val="a2"/>
    <w:uiPriority w:val="99"/>
    <w:semiHidden/>
    <w:unhideWhenUsed/>
    <w:rsid w:val="00B577C7"/>
  </w:style>
  <w:style w:type="numbering" w:customStyle="1" w:styleId="NoList12224">
    <w:name w:val="No List12224"/>
    <w:next w:val="a2"/>
    <w:uiPriority w:val="99"/>
    <w:semiHidden/>
    <w:unhideWhenUsed/>
    <w:rsid w:val="00B577C7"/>
  </w:style>
  <w:style w:type="numbering" w:customStyle="1" w:styleId="112240">
    <w:name w:val="リストなし11224"/>
    <w:next w:val="a2"/>
    <w:uiPriority w:val="99"/>
    <w:semiHidden/>
    <w:unhideWhenUsed/>
    <w:rsid w:val="00B577C7"/>
  </w:style>
  <w:style w:type="numbering" w:customStyle="1" w:styleId="112241">
    <w:name w:val="无列表11224"/>
    <w:next w:val="a2"/>
    <w:semiHidden/>
    <w:rsid w:val="00B577C7"/>
  </w:style>
  <w:style w:type="numbering" w:customStyle="1" w:styleId="NoList21224">
    <w:name w:val="No List21224"/>
    <w:next w:val="a2"/>
    <w:semiHidden/>
    <w:rsid w:val="00B577C7"/>
  </w:style>
  <w:style w:type="numbering" w:customStyle="1" w:styleId="NoList31224">
    <w:name w:val="No List31224"/>
    <w:next w:val="a2"/>
    <w:uiPriority w:val="99"/>
    <w:semiHidden/>
    <w:rsid w:val="00B577C7"/>
  </w:style>
  <w:style w:type="numbering" w:customStyle="1" w:styleId="NoList111234">
    <w:name w:val="No List111234"/>
    <w:next w:val="a2"/>
    <w:uiPriority w:val="99"/>
    <w:semiHidden/>
    <w:unhideWhenUsed/>
    <w:rsid w:val="00B577C7"/>
  </w:style>
  <w:style w:type="numbering" w:customStyle="1" w:styleId="12224">
    <w:name w:val="無清單12224"/>
    <w:next w:val="a2"/>
    <w:uiPriority w:val="99"/>
    <w:semiHidden/>
    <w:unhideWhenUsed/>
    <w:rsid w:val="00B577C7"/>
  </w:style>
  <w:style w:type="numbering" w:customStyle="1" w:styleId="111224">
    <w:name w:val="無清單111224"/>
    <w:next w:val="a2"/>
    <w:uiPriority w:val="99"/>
    <w:semiHidden/>
    <w:unhideWhenUsed/>
    <w:rsid w:val="00B577C7"/>
  </w:style>
  <w:style w:type="table" w:customStyle="1" w:styleId="TableGrid11215">
    <w:name w:val="Table Grid11215"/>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B577C7"/>
  </w:style>
  <w:style w:type="table" w:customStyle="1" w:styleId="TableGrid96">
    <w:name w:val="Table Grid96"/>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B577C7"/>
  </w:style>
  <w:style w:type="numbering" w:customStyle="1" w:styleId="1532">
    <w:name w:val="リストなし153"/>
    <w:next w:val="a2"/>
    <w:uiPriority w:val="99"/>
    <w:semiHidden/>
    <w:unhideWhenUsed/>
    <w:rsid w:val="00B577C7"/>
  </w:style>
  <w:style w:type="table" w:customStyle="1" w:styleId="TableGrid155">
    <w:name w:val="Table Grid155"/>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B577C7"/>
  </w:style>
  <w:style w:type="table" w:customStyle="1" w:styleId="3550">
    <w:name w:val="网格型355"/>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B577C7"/>
  </w:style>
  <w:style w:type="numbering" w:customStyle="1" w:styleId="NoList353">
    <w:name w:val="No List353"/>
    <w:next w:val="a2"/>
    <w:uiPriority w:val="99"/>
    <w:semiHidden/>
    <w:rsid w:val="00B577C7"/>
  </w:style>
  <w:style w:type="table" w:customStyle="1" w:styleId="TableGrid455">
    <w:name w:val="Table Grid455"/>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B577C7"/>
  </w:style>
  <w:style w:type="numbering" w:customStyle="1" w:styleId="1630">
    <w:name w:val="無清單163"/>
    <w:next w:val="a2"/>
    <w:uiPriority w:val="99"/>
    <w:semiHidden/>
    <w:unhideWhenUsed/>
    <w:rsid w:val="00B577C7"/>
  </w:style>
  <w:style w:type="numbering" w:customStyle="1" w:styleId="1153">
    <w:name w:val="無清單1153"/>
    <w:next w:val="a2"/>
    <w:uiPriority w:val="99"/>
    <w:semiHidden/>
    <w:unhideWhenUsed/>
    <w:rsid w:val="00B577C7"/>
  </w:style>
  <w:style w:type="table" w:customStyle="1" w:styleId="155">
    <w:name w:val="表格格線155"/>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B577C7"/>
  </w:style>
  <w:style w:type="numbering" w:customStyle="1" w:styleId="243">
    <w:name w:val="无列表243"/>
    <w:next w:val="a2"/>
    <w:uiPriority w:val="99"/>
    <w:semiHidden/>
    <w:unhideWhenUsed/>
    <w:rsid w:val="00B577C7"/>
  </w:style>
  <w:style w:type="numbering" w:customStyle="1" w:styleId="NoList1253">
    <w:name w:val="No List1253"/>
    <w:next w:val="a2"/>
    <w:uiPriority w:val="99"/>
    <w:semiHidden/>
    <w:unhideWhenUsed/>
    <w:rsid w:val="00B577C7"/>
  </w:style>
  <w:style w:type="numbering" w:customStyle="1" w:styleId="11530">
    <w:name w:val="リストなし1153"/>
    <w:next w:val="a2"/>
    <w:uiPriority w:val="99"/>
    <w:semiHidden/>
    <w:unhideWhenUsed/>
    <w:rsid w:val="00B577C7"/>
  </w:style>
  <w:style w:type="numbering" w:customStyle="1" w:styleId="11531">
    <w:name w:val="无列表1153"/>
    <w:next w:val="a2"/>
    <w:semiHidden/>
    <w:rsid w:val="00B577C7"/>
  </w:style>
  <w:style w:type="numbering" w:customStyle="1" w:styleId="NoList2153">
    <w:name w:val="No List2153"/>
    <w:next w:val="a2"/>
    <w:semiHidden/>
    <w:rsid w:val="00B577C7"/>
  </w:style>
  <w:style w:type="numbering" w:customStyle="1" w:styleId="NoList3153">
    <w:name w:val="No List3153"/>
    <w:next w:val="a2"/>
    <w:uiPriority w:val="99"/>
    <w:semiHidden/>
    <w:rsid w:val="00B577C7"/>
  </w:style>
  <w:style w:type="numbering" w:customStyle="1" w:styleId="1253">
    <w:name w:val="無清單1253"/>
    <w:next w:val="a2"/>
    <w:uiPriority w:val="99"/>
    <w:semiHidden/>
    <w:unhideWhenUsed/>
    <w:rsid w:val="00B577C7"/>
  </w:style>
  <w:style w:type="numbering" w:customStyle="1" w:styleId="11153">
    <w:name w:val="無清單11153"/>
    <w:next w:val="a2"/>
    <w:uiPriority w:val="99"/>
    <w:semiHidden/>
    <w:unhideWhenUsed/>
    <w:rsid w:val="00B577C7"/>
  </w:style>
  <w:style w:type="table" w:customStyle="1" w:styleId="TableGrid1145">
    <w:name w:val="Table Grid1145"/>
    <w:basedOn w:val="a1"/>
    <w:next w:val="aff4"/>
    <w:uiPriority w:val="39"/>
    <w:rsid w:val="00B57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B577C7"/>
  </w:style>
  <w:style w:type="numbering" w:customStyle="1" w:styleId="NoList11243">
    <w:name w:val="No List11243"/>
    <w:next w:val="a2"/>
    <w:uiPriority w:val="99"/>
    <w:semiHidden/>
    <w:unhideWhenUsed/>
    <w:rsid w:val="00B577C7"/>
  </w:style>
  <w:style w:type="table" w:customStyle="1" w:styleId="TableGrid535">
    <w:name w:val="Table Grid535"/>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B577C7"/>
  </w:style>
  <w:style w:type="numbering" w:customStyle="1" w:styleId="111430">
    <w:name w:val="リストなし11143"/>
    <w:next w:val="a2"/>
    <w:uiPriority w:val="99"/>
    <w:semiHidden/>
    <w:unhideWhenUsed/>
    <w:rsid w:val="00B577C7"/>
  </w:style>
  <w:style w:type="numbering" w:customStyle="1" w:styleId="111431">
    <w:name w:val="无列表11143"/>
    <w:next w:val="a2"/>
    <w:semiHidden/>
    <w:rsid w:val="00B577C7"/>
  </w:style>
  <w:style w:type="numbering" w:customStyle="1" w:styleId="NoList21143">
    <w:name w:val="No List21143"/>
    <w:next w:val="a2"/>
    <w:semiHidden/>
    <w:rsid w:val="00B577C7"/>
  </w:style>
  <w:style w:type="numbering" w:customStyle="1" w:styleId="NoList31143">
    <w:name w:val="No List31143"/>
    <w:next w:val="a2"/>
    <w:uiPriority w:val="99"/>
    <w:semiHidden/>
    <w:rsid w:val="00B577C7"/>
  </w:style>
  <w:style w:type="numbering" w:customStyle="1" w:styleId="NoList111143">
    <w:name w:val="No List111143"/>
    <w:next w:val="a2"/>
    <w:uiPriority w:val="99"/>
    <w:semiHidden/>
    <w:unhideWhenUsed/>
    <w:rsid w:val="00B577C7"/>
  </w:style>
  <w:style w:type="numbering" w:customStyle="1" w:styleId="121430">
    <w:name w:val="無清單12143"/>
    <w:next w:val="a2"/>
    <w:uiPriority w:val="99"/>
    <w:semiHidden/>
    <w:unhideWhenUsed/>
    <w:rsid w:val="00B577C7"/>
  </w:style>
  <w:style w:type="numbering" w:customStyle="1" w:styleId="1111430">
    <w:name w:val="無清單111143"/>
    <w:next w:val="a2"/>
    <w:uiPriority w:val="99"/>
    <w:semiHidden/>
    <w:unhideWhenUsed/>
    <w:rsid w:val="00B577C7"/>
  </w:style>
  <w:style w:type="numbering" w:customStyle="1" w:styleId="NoList543">
    <w:name w:val="No List543"/>
    <w:next w:val="a2"/>
    <w:uiPriority w:val="99"/>
    <w:semiHidden/>
    <w:unhideWhenUsed/>
    <w:rsid w:val="00B577C7"/>
  </w:style>
  <w:style w:type="table" w:customStyle="1" w:styleId="TableGrid635">
    <w:name w:val="Table Grid635"/>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B577C7"/>
  </w:style>
  <w:style w:type="numbering" w:customStyle="1" w:styleId="12431">
    <w:name w:val="リストなし1243"/>
    <w:next w:val="a2"/>
    <w:uiPriority w:val="99"/>
    <w:semiHidden/>
    <w:unhideWhenUsed/>
    <w:rsid w:val="00B577C7"/>
  </w:style>
  <w:style w:type="table" w:customStyle="1" w:styleId="TableGrid1235">
    <w:name w:val="Table Grid1235"/>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B577C7"/>
  </w:style>
  <w:style w:type="table" w:customStyle="1" w:styleId="3235">
    <w:name w:val="网格型3235"/>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B577C7"/>
  </w:style>
  <w:style w:type="numbering" w:customStyle="1" w:styleId="NoList3243">
    <w:name w:val="No List3243"/>
    <w:next w:val="a2"/>
    <w:uiPriority w:val="99"/>
    <w:semiHidden/>
    <w:rsid w:val="00B577C7"/>
  </w:style>
  <w:style w:type="table" w:customStyle="1" w:styleId="TableGrid4235">
    <w:name w:val="Table Grid4235"/>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B577C7"/>
  </w:style>
  <w:style w:type="numbering" w:customStyle="1" w:styleId="11243">
    <w:name w:val="無清單11243"/>
    <w:next w:val="a2"/>
    <w:uiPriority w:val="99"/>
    <w:semiHidden/>
    <w:unhideWhenUsed/>
    <w:rsid w:val="00B577C7"/>
  </w:style>
  <w:style w:type="table" w:customStyle="1" w:styleId="12350">
    <w:name w:val="表格格線1235"/>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B577C7"/>
  </w:style>
  <w:style w:type="numbering" w:customStyle="1" w:styleId="NoList12233">
    <w:name w:val="No List12233"/>
    <w:next w:val="a2"/>
    <w:uiPriority w:val="99"/>
    <w:semiHidden/>
    <w:unhideWhenUsed/>
    <w:rsid w:val="00B577C7"/>
  </w:style>
  <w:style w:type="numbering" w:customStyle="1" w:styleId="112331">
    <w:name w:val="リストなし11233"/>
    <w:next w:val="a2"/>
    <w:uiPriority w:val="99"/>
    <w:semiHidden/>
    <w:unhideWhenUsed/>
    <w:rsid w:val="00B577C7"/>
  </w:style>
  <w:style w:type="numbering" w:customStyle="1" w:styleId="112332">
    <w:name w:val="无列表11233"/>
    <w:next w:val="a2"/>
    <w:semiHidden/>
    <w:rsid w:val="00B577C7"/>
  </w:style>
  <w:style w:type="numbering" w:customStyle="1" w:styleId="NoList21233">
    <w:name w:val="No List21233"/>
    <w:next w:val="a2"/>
    <w:semiHidden/>
    <w:rsid w:val="00B577C7"/>
  </w:style>
  <w:style w:type="numbering" w:customStyle="1" w:styleId="NoList31233">
    <w:name w:val="No List31233"/>
    <w:next w:val="a2"/>
    <w:uiPriority w:val="99"/>
    <w:semiHidden/>
    <w:rsid w:val="00B577C7"/>
  </w:style>
  <w:style w:type="numbering" w:customStyle="1" w:styleId="NoList111243">
    <w:name w:val="No List111243"/>
    <w:next w:val="a2"/>
    <w:uiPriority w:val="99"/>
    <w:semiHidden/>
    <w:unhideWhenUsed/>
    <w:rsid w:val="00B577C7"/>
  </w:style>
  <w:style w:type="numbering" w:customStyle="1" w:styleId="122330">
    <w:name w:val="無清單12233"/>
    <w:next w:val="a2"/>
    <w:uiPriority w:val="99"/>
    <w:semiHidden/>
    <w:unhideWhenUsed/>
    <w:rsid w:val="00B577C7"/>
  </w:style>
  <w:style w:type="numbering" w:customStyle="1" w:styleId="1112330">
    <w:name w:val="無清單111233"/>
    <w:next w:val="a2"/>
    <w:uiPriority w:val="99"/>
    <w:semiHidden/>
    <w:unhideWhenUsed/>
    <w:rsid w:val="00B577C7"/>
  </w:style>
  <w:style w:type="table" w:customStyle="1" w:styleId="1154">
    <w:name w:val="网格型115"/>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B57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B577C7"/>
  </w:style>
  <w:style w:type="table" w:customStyle="1" w:styleId="2151">
    <w:name w:val="网格型215"/>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B577C7"/>
  </w:style>
  <w:style w:type="numbering" w:customStyle="1" w:styleId="NoList11323">
    <w:name w:val="No List11323"/>
    <w:next w:val="a2"/>
    <w:uiPriority w:val="99"/>
    <w:semiHidden/>
    <w:unhideWhenUsed/>
    <w:rsid w:val="00B577C7"/>
  </w:style>
  <w:style w:type="numbering" w:customStyle="1" w:styleId="NoList4123">
    <w:name w:val="No List4123"/>
    <w:next w:val="a2"/>
    <w:uiPriority w:val="99"/>
    <w:semiHidden/>
    <w:unhideWhenUsed/>
    <w:rsid w:val="00B577C7"/>
  </w:style>
  <w:style w:type="table" w:customStyle="1" w:styleId="TableGrid11224">
    <w:name w:val="Table Grid11224"/>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B577C7"/>
  </w:style>
  <w:style w:type="numbering" w:customStyle="1" w:styleId="NoList121123">
    <w:name w:val="No List121123"/>
    <w:next w:val="a2"/>
    <w:uiPriority w:val="99"/>
    <w:semiHidden/>
    <w:unhideWhenUsed/>
    <w:rsid w:val="00B577C7"/>
  </w:style>
  <w:style w:type="numbering" w:customStyle="1" w:styleId="1111231">
    <w:name w:val="リストなし111123"/>
    <w:next w:val="a2"/>
    <w:uiPriority w:val="99"/>
    <w:semiHidden/>
    <w:unhideWhenUsed/>
    <w:rsid w:val="00B577C7"/>
  </w:style>
  <w:style w:type="numbering" w:customStyle="1" w:styleId="1111232">
    <w:name w:val="无列表111123"/>
    <w:next w:val="a2"/>
    <w:semiHidden/>
    <w:rsid w:val="00B577C7"/>
  </w:style>
  <w:style w:type="numbering" w:customStyle="1" w:styleId="NoList211123">
    <w:name w:val="No List211123"/>
    <w:next w:val="a2"/>
    <w:semiHidden/>
    <w:rsid w:val="00B577C7"/>
  </w:style>
  <w:style w:type="numbering" w:customStyle="1" w:styleId="NoList311123">
    <w:name w:val="No List311123"/>
    <w:next w:val="a2"/>
    <w:uiPriority w:val="99"/>
    <w:semiHidden/>
    <w:rsid w:val="00B577C7"/>
  </w:style>
  <w:style w:type="numbering" w:customStyle="1" w:styleId="NoList1111123">
    <w:name w:val="No List1111123"/>
    <w:next w:val="a2"/>
    <w:uiPriority w:val="99"/>
    <w:semiHidden/>
    <w:unhideWhenUsed/>
    <w:rsid w:val="00B577C7"/>
  </w:style>
  <w:style w:type="numbering" w:customStyle="1" w:styleId="1211230">
    <w:name w:val="無清單121123"/>
    <w:next w:val="a2"/>
    <w:uiPriority w:val="99"/>
    <w:semiHidden/>
    <w:unhideWhenUsed/>
    <w:rsid w:val="00B577C7"/>
  </w:style>
  <w:style w:type="numbering" w:customStyle="1" w:styleId="1111123">
    <w:name w:val="無清單1111123"/>
    <w:next w:val="a2"/>
    <w:uiPriority w:val="99"/>
    <w:semiHidden/>
    <w:unhideWhenUsed/>
    <w:rsid w:val="00B577C7"/>
  </w:style>
  <w:style w:type="numbering" w:customStyle="1" w:styleId="NoList13123">
    <w:name w:val="No List13123"/>
    <w:next w:val="a2"/>
    <w:uiPriority w:val="99"/>
    <w:semiHidden/>
    <w:unhideWhenUsed/>
    <w:rsid w:val="00B577C7"/>
  </w:style>
  <w:style w:type="numbering" w:customStyle="1" w:styleId="121231">
    <w:name w:val="リストなし12123"/>
    <w:next w:val="a2"/>
    <w:uiPriority w:val="99"/>
    <w:semiHidden/>
    <w:unhideWhenUsed/>
    <w:rsid w:val="00B577C7"/>
  </w:style>
  <w:style w:type="numbering" w:customStyle="1" w:styleId="121232">
    <w:name w:val="无列表12123"/>
    <w:next w:val="a2"/>
    <w:semiHidden/>
    <w:rsid w:val="00B577C7"/>
  </w:style>
  <w:style w:type="numbering" w:customStyle="1" w:styleId="NoList22123">
    <w:name w:val="No List22123"/>
    <w:next w:val="a2"/>
    <w:semiHidden/>
    <w:rsid w:val="00B577C7"/>
  </w:style>
  <w:style w:type="numbering" w:customStyle="1" w:styleId="NoList32123">
    <w:name w:val="No List32123"/>
    <w:next w:val="a2"/>
    <w:uiPriority w:val="99"/>
    <w:semiHidden/>
    <w:rsid w:val="00B577C7"/>
  </w:style>
  <w:style w:type="numbering" w:customStyle="1" w:styleId="NoList112123">
    <w:name w:val="No List112123"/>
    <w:next w:val="a2"/>
    <w:uiPriority w:val="99"/>
    <w:semiHidden/>
    <w:unhideWhenUsed/>
    <w:rsid w:val="00B577C7"/>
  </w:style>
  <w:style w:type="numbering" w:customStyle="1" w:styleId="131230">
    <w:name w:val="無清單13123"/>
    <w:next w:val="a2"/>
    <w:uiPriority w:val="99"/>
    <w:semiHidden/>
    <w:unhideWhenUsed/>
    <w:rsid w:val="00B577C7"/>
  </w:style>
  <w:style w:type="numbering" w:customStyle="1" w:styleId="1121230">
    <w:name w:val="無清單112123"/>
    <w:next w:val="a2"/>
    <w:uiPriority w:val="99"/>
    <w:semiHidden/>
    <w:unhideWhenUsed/>
    <w:rsid w:val="00B577C7"/>
  </w:style>
  <w:style w:type="numbering" w:customStyle="1" w:styleId="21123">
    <w:name w:val="无列表21123"/>
    <w:next w:val="a2"/>
    <w:uiPriority w:val="99"/>
    <w:semiHidden/>
    <w:unhideWhenUsed/>
    <w:rsid w:val="00B577C7"/>
  </w:style>
  <w:style w:type="numbering" w:customStyle="1" w:styleId="NoList122123">
    <w:name w:val="No List122123"/>
    <w:next w:val="a2"/>
    <w:uiPriority w:val="99"/>
    <w:semiHidden/>
    <w:unhideWhenUsed/>
    <w:rsid w:val="00B577C7"/>
  </w:style>
  <w:style w:type="numbering" w:customStyle="1" w:styleId="1121231">
    <w:name w:val="リストなし112123"/>
    <w:next w:val="a2"/>
    <w:uiPriority w:val="99"/>
    <w:semiHidden/>
    <w:unhideWhenUsed/>
    <w:rsid w:val="00B577C7"/>
  </w:style>
  <w:style w:type="numbering" w:customStyle="1" w:styleId="1121232">
    <w:name w:val="无列表112123"/>
    <w:next w:val="a2"/>
    <w:semiHidden/>
    <w:rsid w:val="00B577C7"/>
  </w:style>
  <w:style w:type="numbering" w:customStyle="1" w:styleId="NoList212123">
    <w:name w:val="No List212123"/>
    <w:next w:val="a2"/>
    <w:semiHidden/>
    <w:rsid w:val="00B577C7"/>
  </w:style>
  <w:style w:type="numbering" w:customStyle="1" w:styleId="NoList312123">
    <w:name w:val="No List312123"/>
    <w:next w:val="a2"/>
    <w:uiPriority w:val="99"/>
    <w:semiHidden/>
    <w:rsid w:val="00B577C7"/>
  </w:style>
  <w:style w:type="numbering" w:customStyle="1" w:styleId="NoList1112123">
    <w:name w:val="No List1112123"/>
    <w:next w:val="a2"/>
    <w:uiPriority w:val="99"/>
    <w:semiHidden/>
    <w:unhideWhenUsed/>
    <w:rsid w:val="00B577C7"/>
  </w:style>
  <w:style w:type="numbering" w:customStyle="1" w:styleId="1221230">
    <w:name w:val="無清單122123"/>
    <w:next w:val="a2"/>
    <w:uiPriority w:val="99"/>
    <w:semiHidden/>
    <w:unhideWhenUsed/>
    <w:rsid w:val="00B577C7"/>
  </w:style>
  <w:style w:type="numbering" w:customStyle="1" w:styleId="1112123">
    <w:name w:val="無清單1112123"/>
    <w:next w:val="a2"/>
    <w:uiPriority w:val="99"/>
    <w:semiHidden/>
    <w:unhideWhenUsed/>
    <w:rsid w:val="00B577C7"/>
  </w:style>
  <w:style w:type="numbering" w:customStyle="1" w:styleId="131131">
    <w:name w:val="无列表13113"/>
    <w:next w:val="a2"/>
    <w:semiHidden/>
    <w:rsid w:val="00B577C7"/>
  </w:style>
  <w:style w:type="numbering" w:customStyle="1" w:styleId="NoList41113">
    <w:name w:val="No List41113"/>
    <w:next w:val="a2"/>
    <w:uiPriority w:val="99"/>
    <w:semiHidden/>
    <w:unhideWhenUsed/>
    <w:rsid w:val="00B577C7"/>
  </w:style>
  <w:style w:type="numbering" w:customStyle="1" w:styleId="22113">
    <w:name w:val="无列表22113"/>
    <w:next w:val="a2"/>
    <w:uiPriority w:val="99"/>
    <w:semiHidden/>
    <w:unhideWhenUsed/>
    <w:rsid w:val="00B577C7"/>
  </w:style>
  <w:style w:type="numbering" w:customStyle="1" w:styleId="NoList1211114">
    <w:name w:val="No List1211114"/>
    <w:next w:val="a2"/>
    <w:uiPriority w:val="99"/>
    <w:semiHidden/>
    <w:unhideWhenUsed/>
    <w:rsid w:val="00B577C7"/>
  </w:style>
  <w:style w:type="numbering" w:customStyle="1" w:styleId="11111140">
    <w:name w:val="リストなし1111114"/>
    <w:next w:val="a2"/>
    <w:uiPriority w:val="99"/>
    <w:semiHidden/>
    <w:unhideWhenUsed/>
    <w:rsid w:val="00B577C7"/>
  </w:style>
  <w:style w:type="numbering" w:customStyle="1" w:styleId="11111141">
    <w:name w:val="无列表1111114"/>
    <w:next w:val="a2"/>
    <w:semiHidden/>
    <w:rsid w:val="00B577C7"/>
  </w:style>
  <w:style w:type="numbering" w:customStyle="1" w:styleId="NoList2111114">
    <w:name w:val="No List2111114"/>
    <w:next w:val="a2"/>
    <w:semiHidden/>
    <w:rsid w:val="00B577C7"/>
  </w:style>
  <w:style w:type="numbering" w:customStyle="1" w:styleId="NoList3111114">
    <w:name w:val="No List3111114"/>
    <w:next w:val="a2"/>
    <w:uiPriority w:val="99"/>
    <w:semiHidden/>
    <w:rsid w:val="00B577C7"/>
  </w:style>
  <w:style w:type="numbering" w:customStyle="1" w:styleId="NoList11111114">
    <w:name w:val="No List11111114"/>
    <w:next w:val="a2"/>
    <w:uiPriority w:val="99"/>
    <w:semiHidden/>
    <w:unhideWhenUsed/>
    <w:rsid w:val="00B577C7"/>
  </w:style>
  <w:style w:type="numbering" w:customStyle="1" w:styleId="1211114">
    <w:name w:val="無清單1211114"/>
    <w:next w:val="a2"/>
    <w:uiPriority w:val="99"/>
    <w:semiHidden/>
    <w:unhideWhenUsed/>
    <w:rsid w:val="00B577C7"/>
  </w:style>
  <w:style w:type="numbering" w:customStyle="1" w:styleId="11111114">
    <w:name w:val="無清單11111114"/>
    <w:next w:val="a2"/>
    <w:uiPriority w:val="99"/>
    <w:semiHidden/>
    <w:unhideWhenUsed/>
    <w:rsid w:val="00B577C7"/>
  </w:style>
  <w:style w:type="numbering" w:customStyle="1" w:styleId="NoList131113">
    <w:name w:val="No List131113"/>
    <w:next w:val="a2"/>
    <w:uiPriority w:val="99"/>
    <w:semiHidden/>
    <w:unhideWhenUsed/>
    <w:rsid w:val="00B577C7"/>
  </w:style>
  <w:style w:type="numbering" w:customStyle="1" w:styleId="1211132">
    <w:name w:val="リストなし121113"/>
    <w:next w:val="a2"/>
    <w:uiPriority w:val="99"/>
    <w:semiHidden/>
    <w:unhideWhenUsed/>
    <w:rsid w:val="00B577C7"/>
  </w:style>
  <w:style w:type="numbering" w:customStyle="1" w:styleId="1211140">
    <w:name w:val="无列表121114"/>
    <w:next w:val="a2"/>
    <w:semiHidden/>
    <w:rsid w:val="00B577C7"/>
  </w:style>
  <w:style w:type="numbering" w:customStyle="1" w:styleId="NoList221113">
    <w:name w:val="No List221113"/>
    <w:next w:val="a2"/>
    <w:semiHidden/>
    <w:rsid w:val="00B577C7"/>
  </w:style>
  <w:style w:type="numbering" w:customStyle="1" w:styleId="NoList321113">
    <w:name w:val="No List321113"/>
    <w:next w:val="a2"/>
    <w:uiPriority w:val="99"/>
    <w:semiHidden/>
    <w:rsid w:val="00B577C7"/>
  </w:style>
  <w:style w:type="numbering" w:customStyle="1" w:styleId="NoList1121113">
    <w:name w:val="No List1121113"/>
    <w:next w:val="a2"/>
    <w:uiPriority w:val="99"/>
    <w:semiHidden/>
    <w:unhideWhenUsed/>
    <w:rsid w:val="00B577C7"/>
  </w:style>
  <w:style w:type="numbering" w:customStyle="1" w:styleId="1311130">
    <w:name w:val="無清單131113"/>
    <w:next w:val="a2"/>
    <w:uiPriority w:val="99"/>
    <w:semiHidden/>
    <w:unhideWhenUsed/>
    <w:rsid w:val="00B577C7"/>
  </w:style>
  <w:style w:type="numbering" w:customStyle="1" w:styleId="1121113">
    <w:name w:val="無清單1121113"/>
    <w:next w:val="a2"/>
    <w:uiPriority w:val="99"/>
    <w:semiHidden/>
    <w:unhideWhenUsed/>
    <w:rsid w:val="00B577C7"/>
  </w:style>
  <w:style w:type="numbering" w:customStyle="1" w:styleId="211114">
    <w:name w:val="无列表211114"/>
    <w:next w:val="a2"/>
    <w:uiPriority w:val="99"/>
    <w:semiHidden/>
    <w:unhideWhenUsed/>
    <w:rsid w:val="00B577C7"/>
  </w:style>
  <w:style w:type="numbering" w:customStyle="1" w:styleId="NoList1221113">
    <w:name w:val="No List1221113"/>
    <w:next w:val="a2"/>
    <w:uiPriority w:val="99"/>
    <w:semiHidden/>
    <w:unhideWhenUsed/>
    <w:rsid w:val="00B577C7"/>
  </w:style>
  <w:style w:type="numbering" w:customStyle="1" w:styleId="11211130">
    <w:name w:val="リストなし1121113"/>
    <w:next w:val="a2"/>
    <w:uiPriority w:val="99"/>
    <w:semiHidden/>
    <w:unhideWhenUsed/>
    <w:rsid w:val="00B577C7"/>
  </w:style>
  <w:style w:type="numbering" w:customStyle="1" w:styleId="11211131">
    <w:name w:val="无列表1121113"/>
    <w:next w:val="a2"/>
    <w:semiHidden/>
    <w:rsid w:val="00B577C7"/>
  </w:style>
  <w:style w:type="numbering" w:customStyle="1" w:styleId="NoList2121113">
    <w:name w:val="No List2121113"/>
    <w:next w:val="a2"/>
    <w:semiHidden/>
    <w:rsid w:val="00B577C7"/>
  </w:style>
  <w:style w:type="numbering" w:customStyle="1" w:styleId="NoList3121113">
    <w:name w:val="No List3121113"/>
    <w:next w:val="a2"/>
    <w:uiPriority w:val="99"/>
    <w:semiHidden/>
    <w:rsid w:val="00B577C7"/>
  </w:style>
  <w:style w:type="numbering" w:customStyle="1" w:styleId="NoList11121113">
    <w:name w:val="No List11121113"/>
    <w:next w:val="a2"/>
    <w:uiPriority w:val="99"/>
    <w:semiHidden/>
    <w:unhideWhenUsed/>
    <w:rsid w:val="00B577C7"/>
  </w:style>
  <w:style w:type="numbering" w:customStyle="1" w:styleId="1221113">
    <w:name w:val="無清單1221113"/>
    <w:next w:val="a2"/>
    <w:uiPriority w:val="99"/>
    <w:semiHidden/>
    <w:unhideWhenUsed/>
    <w:rsid w:val="00B577C7"/>
  </w:style>
  <w:style w:type="numbering" w:customStyle="1" w:styleId="111211130">
    <w:name w:val="無清單11121113"/>
    <w:next w:val="a2"/>
    <w:uiPriority w:val="99"/>
    <w:semiHidden/>
    <w:unhideWhenUsed/>
    <w:rsid w:val="00B577C7"/>
  </w:style>
  <w:style w:type="numbering" w:customStyle="1" w:styleId="122131">
    <w:name w:val="无列表12213"/>
    <w:next w:val="a2"/>
    <w:semiHidden/>
    <w:rsid w:val="00B577C7"/>
  </w:style>
  <w:style w:type="paragraph" w:customStyle="1" w:styleId="CH">
    <w:name w:val="CH"/>
    <w:basedOn w:val="a"/>
    <w:rsid w:val="00B577C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B577C7"/>
  </w:style>
  <w:style w:type="table" w:customStyle="1" w:styleId="TableGrid40">
    <w:name w:val="Table Grid40"/>
    <w:basedOn w:val="a1"/>
    <w:next w:val="aff4"/>
    <w:qFormat/>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B577C7"/>
  </w:style>
  <w:style w:type="numbering" w:customStyle="1" w:styleId="192">
    <w:name w:val="リストなし19"/>
    <w:next w:val="a2"/>
    <w:uiPriority w:val="99"/>
    <w:semiHidden/>
    <w:unhideWhenUsed/>
    <w:rsid w:val="00B577C7"/>
  </w:style>
  <w:style w:type="table" w:customStyle="1" w:styleId="TableGrid129">
    <w:name w:val="Table Grid129"/>
    <w:basedOn w:val="a1"/>
    <w:next w:val="aff4"/>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B577C7"/>
  </w:style>
  <w:style w:type="table" w:customStyle="1" w:styleId="319">
    <w:name w:val="网格型319"/>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B577C7"/>
  </w:style>
  <w:style w:type="numbering" w:customStyle="1" w:styleId="NoList39">
    <w:name w:val="No List39"/>
    <w:next w:val="a2"/>
    <w:uiPriority w:val="99"/>
    <w:semiHidden/>
    <w:rsid w:val="00B577C7"/>
  </w:style>
  <w:style w:type="table" w:customStyle="1" w:styleId="TableGrid419">
    <w:name w:val="Table Grid419"/>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B577C7"/>
  </w:style>
  <w:style w:type="numbering" w:customStyle="1" w:styleId="1101">
    <w:name w:val="無清單110"/>
    <w:next w:val="a2"/>
    <w:uiPriority w:val="99"/>
    <w:semiHidden/>
    <w:unhideWhenUsed/>
    <w:rsid w:val="00B577C7"/>
  </w:style>
  <w:style w:type="numbering" w:customStyle="1" w:styleId="119">
    <w:name w:val="無清單119"/>
    <w:next w:val="a2"/>
    <w:uiPriority w:val="99"/>
    <w:semiHidden/>
    <w:unhideWhenUsed/>
    <w:rsid w:val="00B577C7"/>
  </w:style>
  <w:style w:type="table" w:customStyle="1" w:styleId="1190">
    <w:name w:val="表格格線119"/>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B577C7"/>
  </w:style>
  <w:style w:type="numbering" w:customStyle="1" w:styleId="280">
    <w:name w:val="无列表28"/>
    <w:next w:val="a2"/>
    <w:uiPriority w:val="99"/>
    <w:semiHidden/>
    <w:unhideWhenUsed/>
    <w:rsid w:val="00B577C7"/>
  </w:style>
  <w:style w:type="numbering" w:customStyle="1" w:styleId="NoList129">
    <w:name w:val="No List129"/>
    <w:next w:val="a2"/>
    <w:uiPriority w:val="99"/>
    <w:semiHidden/>
    <w:unhideWhenUsed/>
    <w:rsid w:val="00B577C7"/>
  </w:style>
  <w:style w:type="numbering" w:customStyle="1" w:styleId="1191">
    <w:name w:val="リストなし119"/>
    <w:next w:val="a2"/>
    <w:uiPriority w:val="99"/>
    <w:semiHidden/>
    <w:unhideWhenUsed/>
    <w:rsid w:val="00B577C7"/>
  </w:style>
  <w:style w:type="numbering" w:customStyle="1" w:styleId="1192">
    <w:name w:val="无列表119"/>
    <w:next w:val="a2"/>
    <w:semiHidden/>
    <w:rsid w:val="00B577C7"/>
  </w:style>
  <w:style w:type="numbering" w:customStyle="1" w:styleId="NoList219">
    <w:name w:val="No List219"/>
    <w:next w:val="a2"/>
    <w:semiHidden/>
    <w:rsid w:val="00B577C7"/>
  </w:style>
  <w:style w:type="numbering" w:customStyle="1" w:styleId="NoList319">
    <w:name w:val="No List319"/>
    <w:next w:val="a2"/>
    <w:uiPriority w:val="99"/>
    <w:semiHidden/>
    <w:rsid w:val="00B577C7"/>
  </w:style>
  <w:style w:type="numbering" w:customStyle="1" w:styleId="129">
    <w:name w:val="無清單129"/>
    <w:next w:val="a2"/>
    <w:uiPriority w:val="99"/>
    <w:semiHidden/>
    <w:unhideWhenUsed/>
    <w:rsid w:val="00B577C7"/>
  </w:style>
  <w:style w:type="numbering" w:customStyle="1" w:styleId="1119">
    <w:name w:val="無清單1119"/>
    <w:next w:val="a2"/>
    <w:uiPriority w:val="99"/>
    <w:semiHidden/>
    <w:unhideWhenUsed/>
    <w:rsid w:val="00B577C7"/>
  </w:style>
  <w:style w:type="table" w:customStyle="1" w:styleId="TableGrid1118">
    <w:name w:val="Table Grid1118"/>
    <w:basedOn w:val="a1"/>
    <w:next w:val="aff4"/>
    <w:uiPriority w:val="39"/>
    <w:rsid w:val="00B57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B577C7"/>
  </w:style>
  <w:style w:type="numbering" w:customStyle="1" w:styleId="NoList1128">
    <w:name w:val="No List1128"/>
    <w:next w:val="a2"/>
    <w:uiPriority w:val="99"/>
    <w:semiHidden/>
    <w:unhideWhenUsed/>
    <w:rsid w:val="00B577C7"/>
  </w:style>
  <w:style w:type="table" w:customStyle="1" w:styleId="TableGrid59">
    <w:name w:val="Table Grid59"/>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B577C7"/>
  </w:style>
  <w:style w:type="numbering" w:customStyle="1" w:styleId="11180">
    <w:name w:val="リストなし1118"/>
    <w:next w:val="a2"/>
    <w:uiPriority w:val="99"/>
    <w:semiHidden/>
    <w:unhideWhenUsed/>
    <w:rsid w:val="00B577C7"/>
  </w:style>
  <w:style w:type="numbering" w:customStyle="1" w:styleId="11181">
    <w:name w:val="无列表1118"/>
    <w:next w:val="a2"/>
    <w:semiHidden/>
    <w:rsid w:val="00B577C7"/>
  </w:style>
  <w:style w:type="numbering" w:customStyle="1" w:styleId="NoList2118">
    <w:name w:val="No List2118"/>
    <w:next w:val="a2"/>
    <w:semiHidden/>
    <w:rsid w:val="00B577C7"/>
  </w:style>
  <w:style w:type="numbering" w:customStyle="1" w:styleId="NoList3118">
    <w:name w:val="No List3118"/>
    <w:next w:val="a2"/>
    <w:uiPriority w:val="99"/>
    <w:semiHidden/>
    <w:rsid w:val="00B577C7"/>
  </w:style>
  <w:style w:type="numbering" w:customStyle="1" w:styleId="NoList11118">
    <w:name w:val="No List11118"/>
    <w:next w:val="a2"/>
    <w:uiPriority w:val="99"/>
    <w:semiHidden/>
    <w:unhideWhenUsed/>
    <w:rsid w:val="00B577C7"/>
  </w:style>
  <w:style w:type="numbering" w:customStyle="1" w:styleId="1218">
    <w:name w:val="無清單1218"/>
    <w:next w:val="a2"/>
    <w:uiPriority w:val="99"/>
    <w:semiHidden/>
    <w:unhideWhenUsed/>
    <w:rsid w:val="00B577C7"/>
  </w:style>
  <w:style w:type="numbering" w:customStyle="1" w:styleId="11118">
    <w:name w:val="無清單11118"/>
    <w:next w:val="a2"/>
    <w:uiPriority w:val="99"/>
    <w:semiHidden/>
    <w:unhideWhenUsed/>
    <w:rsid w:val="00B577C7"/>
  </w:style>
  <w:style w:type="numbering" w:customStyle="1" w:styleId="NoList58">
    <w:name w:val="No List58"/>
    <w:next w:val="a2"/>
    <w:uiPriority w:val="99"/>
    <w:semiHidden/>
    <w:unhideWhenUsed/>
    <w:rsid w:val="00B577C7"/>
  </w:style>
  <w:style w:type="table" w:customStyle="1" w:styleId="TableGrid69">
    <w:name w:val="Table Grid69"/>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B577C7"/>
  </w:style>
  <w:style w:type="numbering" w:customStyle="1" w:styleId="1281">
    <w:name w:val="リストなし128"/>
    <w:next w:val="a2"/>
    <w:uiPriority w:val="99"/>
    <w:semiHidden/>
    <w:unhideWhenUsed/>
    <w:rsid w:val="00B577C7"/>
  </w:style>
  <w:style w:type="table" w:customStyle="1" w:styleId="TableGrid1210">
    <w:name w:val="Table Grid1210"/>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B577C7"/>
  </w:style>
  <w:style w:type="table" w:customStyle="1" w:styleId="329">
    <w:name w:val="网格型329"/>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B577C7"/>
  </w:style>
  <w:style w:type="numbering" w:customStyle="1" w:styleId="NoList328">
    <w:name w:val="No List328"/>
    <w:next w:val="a2"/>
    <w:uiPriority w:val="99"/>
    <w:semiHidden/>
    <w:rsid w:val="00B577C7"/>
  </w:style>
  <w:style w:type="table" w:customStyle="1" w:styleId="TableGrid429">
    <w:name w:val="Table Grid429"/>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B577C7"/>
  </w:style>
  <w:style w:type="numbering" w:customStyle="1" w:styleId="1128">
    <w:name w:val="無清單1128"/>
    <w:next w:val="a2"/>
    <w:uiPriority w:val="99"/>
    <w:semiHidden/>
    <w:unhideWhenUsed/>
    <w:rsid w:val="00B577C7"/>
  </w:style>
  <w:style w:type="table" w:customStyle="1" w:styleId="1290">
    <w:name w:val="表格格線129"/>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B577C7"/>
  </w:style>
  <w:style w:type="numbering" w:customStyle="1" w:styleId="NoList1227">
    <w:name w:val="No List1227"/>
    <w:next w:val="a2"/>
    <w:uiPriority w:val="99"/>
    <w:semiHidden/>
    <w:unhideWhenUsed/>
    <w:rsid w:val="00B577C7"/>
  </w:style>
  <w:style w:type="numbering" w:customStyle="1" w:styleId="11270">
    <w:name w:val="リストなし1127"/>
    <w:next w:val="a2"/>
    <w:uiPriority w:val="99"/>
    <w:semiHidden/>
    <w:unhideWhenUsed/>
    <w:rsid w:val="00B577C7"/>
  </w:style>
  <w:style w:type="numbering" w:customStyle="1" w:styleId="11271">
    <w:name w:val="无列表1127"/>
    <w:next w:val="a2"/>
    <w:semiHidden/>
    <w:rsid w:val="00B577C7"/>
  </w:style>
  <w:style w:type="numbering" w:customStyle="1" w:styleId="NoList2127">
    <w:name w:val="No List2127"/>
    <w:next w:val="a2"/>
    <w:semiHidden/>
    <w:rsid w:val="00B577C7"/>
  </w:style>
  <w:style w:type="numbering" w:customStyle="1" w:styleId="NoList3127">
    <w:name w:val="No List3127"/>
    <w:next w:val="a2"/>
    <w:uiPriority w:val="99"/>
    <w:semiHidden/>
    <w:rsid w:val="00B577C7"/>
  </w:style>
  <w:style w:type="numbering" w:customStyle="1" w:styleId="NoList11128">
    <w:name w:val="No List11128"/>
    <w:next w:val="a2"/>
    <w:uiPriority w:val="99"/>
    <w:semiHidden/>
    <w:unhideWhenUsed/>
    <w:rsid w:val="00B577C7"/>
  </w:style>
  <w:style w:type="numbering" w:customStyle="1" w:styleId="1227">
    <w:name w:val="無清單1227"/>
    <w:next w:val="a2"/>
    <w:uiPriority w:val="99"/>
    <w:semiHidden/>
    <w:unhideWhenUsed/>
    <w:rsid w:val="00B577C7"/>
  </w:style>
  <w:style w:type="numbering" w:customStyle="1" w:styleId="11127">
    <w:name w:val="無清單11127"/>
    <w:next w:val="a2"/>
    <w:uiPriority w:val="99"/>
    <w:semiHidden/>
    <w:unhideWhenUsed/>
    <w:rsid w:val="00B577C7"/>
  </w:style>
  <w:style w:type="table" w:customStyle="1" w:styleId="184">
    <w:name w:val="网格型18"/>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B57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B577C7"/>
  </w:style>
  <w:style w:type="table" w:customStyle="1" w:styleId="271">
    <w:name w:val="网格型27"/>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B577C7"/>
  </w:style>
  <w:style w:type="numbering" w:customStyle="1" w:styleId="NoList1136">
    <w:name w:val="No List1136"/>
    <w:next w:val="a2"/>
    <w:uiPriority w:val="99"/>
    <w:semiHidden/>
    <w:unhideWhenUsed/>
    <w:rsid w:val="00B577C7"/>
  </w:style>
  <w:style w:type="numbering" w:customStyle="1" w:styleId="NoList416">
    <w:name w:val="No List416"/>
    <w:next w:val="a2"/>
    <w:uiPriority w:val="99"/>
    <w:semiHidden/>
    <w:unhideWhenUsed/>
    <w:rsid w:val="00B577C7"/>
  </w:style>
  <w:style w:type="table" w:customStyle="1" w:styleId="TableGrid1128">
    <w:name w:val="Table Grid1128"/>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B577C7"/>
  </w:style>
  <w:style w:type="numbering" w:customStyle="1" w:styleId="NoList12116">
    <w:name w:val="No List12116"/>
    <w:next w:val="a2"/>
    <w:uiPriority w:val="99"/>
    <w:semiHidden/>
    <w:unhideWhenUsed/>
    <w:rsid w:val="00B577C7"/>
  </w:style>
  <w:style w:type="numbering" w:customStyle="1" w:styleId="111160">
    <w:name w:val="リストなし11116"/>
    <w:next w:val="a2"/>
    <w:uiPriority w:val="99"/>
    <w:semiHidden/>
    <w:unhideWhenUsed/>
    <w:rsid w:val="00B577C7"/>
  </w:style>
  <w:style w:type="numbering" w:customStyle="1" w:styleId="111161">
    <w:name w:val="无列表11116"/>
    <w:next w:val="a2"/>
    <w:semiHidden/>
    <w:rsid w:val="00B577C7"/>
  </w:style>
  <w:style w:type="numbering" w:customStyle="1" w:styleId="NoList21116">
    <w:name w:val="No List21116"/>
    <w:next w:val="a2"/>
    <w:semiHidden/>
    <w:rsid w:val="00B577C7"/>
  </w:style>
  <w:style w:type="numbering" w:customStyle="1" w:styleId="NoList31116">
    <w:name w:val="No List31116"/>
    <w:next w:val="a2"/>
    <w:uiPriority w:val="99"/>
    <w:semiHidden/>
    <w:rsid w:val="00B577C7"/>
  </w:style>
  <w:style w:type="numbering" w:customStyle="1" w:styleId="NoList111116">
    <w:name w:val="No List111116"/>
    <w:next w:val="a2"/>
    <w:uiPriority w:val="99"/>
    <w:semiHidden/>
    <w:unhideWhenUsed/>
    <w:rsid w:val="00B577C7"/>
  </w:style>
  <w:style w:type="numbering" w:customStyle="1" w:styleId="12116">
    <w:name w:val="無清單12116"/>
    <w:next w:val="a2"/>
    <w:uiPriority w:val="99"/>
    <w:semiHidden/>
    <w:unhideWhenUsed/>
    <w:rsid w:val="00B577C7"/>
  </w:style>
  <w:style w:type="numbering" w:customStyle="1" w:styleId="111116">
    <w:name w:val="無清單111116"/>
    <w:next w:val="a2"/>
    <w:uiPriority w:val="99"/>
    <w:semiHidden/>
    <w:unhideWhenUsed/>
    <w:rsid w:val="00B577C7"/>
  </w:style>
  <w:style w:type="numbering" w:customStyle="1" w:styleId="NoList1316">
    <w:name w:val="No List1316"/>
    <w:next w:val="a2"/>
    <w:uiPriority w:val="99"/>
    <w:semiHidden/>
    <w:unhideWhenUsed/>
    <w:rsid w:val="00B577C7"/>
  </w:style>
  <w:style w:type="numbering" w:customStyle="1" w:styleId="12161">
    <w:name w:val="リストなし1216"/>
    <w:next w:val="a2"/>
    <w:uiPriority w:val="99"/>
    <w:semiHidden/>
    <w:unhideWhenUsed/>
    <w:rsid w:val="00B577C7"/>
  </w:style>
  <w:style w:type="numbering" w:customStyle="1" w:styleId="12162">
    <w:name w:val="无列表1216"/>
    <w:next w:val="a2"/>
    <w:semiHidden/>
    <w:rsid w:val="00B577C7"/>
  </w:style>
  <w:style w:type="numbering" w:customStyle="1" w:styleId="NoList2216">
    <w:name w:val="No List2216"/>
    <w:next w:val="a2"/>
    <w:semiHidden/>
    <w:rsid w:val="00B577C7"/>
  </w:style>
  <w:style w:type="numbering" w:customStyle="1" w:styleId="NoList3216">
    <w:name w:val="No List3216"/>
    <w:next w:val="a2"/>
    <w:uiPriority w:val="99"/>
    <w:semiHidden/>
    <w:rsid w:val="00B577C7"/>
  </w:style>
  <w:style w:type="numbering" w:customStyle="1" w:styleId="NoList11216">
    <w:name w:val="No List11216"/>
    <w:next w:val="a2"/>
    <w:uiPriority w:val="99"/>
    <w:semiHidden/>
    <w:unhideWhenUsed/>
    <w:rsid w:val="00B577C7"/>
  </w:style>
  <w:style w:type="numbering" w:customStyle="1" w:styleId="1316">
    <w:name w:val="無清單1316"/>
    <w:next w:val="a2"/>
    <w:uiPriority w:val="99"/>
    <w:semiHidden/>
    <w:unhideWhenUsed/>
    <w:rsid w:val="00B577C7"/>
  </w:style>
  <w:style w:type="numbering" w:customStyle="1" w:styleId="11216">
    <w:name w:val="無清單11216"/>
    <w:next w:val="a2"/>
    <w:uiPriority w:val="99"/>
    <w:semiHidden/>
    <w:unhideWhenUsed/>
    <w:rsid w:val="00B577C7"/>
  </w:style>
  <w:style w:type="numbering" w:customStyle="1" w:styleId="2116">
    <w:name w:val="无列表2116"/>
    <w:next w:val="a2"/>
    <w:uiPriority w:val="99"/>
    <w:semiHidden/>
    <w:unhideWhenUsed/>
    <w:rsid w:val="00B577C7"/>
  </w:style>
  <w:style w:type="numbering" w:customStyle="1" w:styleId="NoList12216">
    <w:name w:val="No List12216"/>
    <w:next w:val="a2"/>
    <w:uiPriority w:val="99"/>
    <w:semiHidden/>
    <w:unhideWhenUsed/>
    <w:rsid w:val="00B577C7"/>
  </w:style>
  <w:style w:type="numbering" w:customStyle="1" w:styleId="112160">
    <w:name w:val="リストなし11216"/>
    <w:next w:val="a2"/>
    <w:uiPriority w:val="99"/>
    <w:semiHidden/>
    <w:unhideWhenUsed/>
    <w:rsid w:val="00B577C7"/>
  </w:style>
  <w:style w:type="numbering" w:customStyle="1" w:styleId="112161">
    <w:name w:val="无列表11216"/>
    <w:next w:val="a2"/>
    <w:semiHidden/>
    <w:rsid w:val="00B577C7"/>
  </w:style>
  <w:style w:type="numbering" w:customStyle="1" w:styleId="NoList21216">
    <w:name w:val="No List21216"/>
    <w:next w:val="a2"/>
    <w:semiHidden/>
    <w:rsid w:val="00B577C7"/>
  </w:style>
  <w:style w:type="numbering" w:customStyle="1" w:styleId="NoList31216">
    <w:name w:val="No List31216"/>
    <w:next w:val="a2"/>
    <w:uiPriority w:val="99"/>
    <w:semiHidden/>
    <w:rsid w:val="00B577C7"/>
  </w:style>
  <w:style w:type="numbering" w:customStyle="1" w:styleId="NoList111216">
    <w:name w:val="No List111216"/>
    <w:next w:val="a2"/>
    <w:uiPriority w:val="99"/>
    <w:semiHidden/>
    <w:unhideWhenUsed/>
    <w:rsid w:val="00B577C7"/>
  </w:style>
  <w:style w:type="numbering" w:customStyle="1" w:styleId="12216">
    <w:name w:val="無清單12216"/>
    <w:next w:val="a2"/>
    <w:uiPriority w:val="99"/>
    <w:semiHidden/>
    <w:unhideWhenUsed/>
    <w:rsid w:val="00B577C7"/>
  </w:style>
  <w:style w:type="numbering" w:customStyle="1" w:styleId="111216">
    <w:name w:val="無清單111216"/>
    <w:next w:val="a2"/>
    <w:uiPriority w:val="99"/>
    <w:semiHidden/>
    <w:unhideWhenUsed/>
    <w:rsid w:val="00B577C7"/>
  </w:style>
  <w:style w:type="table" w:customStyle="1" w:styleId="TableGrid77">
    <w:name w:val="Table Grid77"/>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B57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B57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57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57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B57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577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577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B577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B577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B577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B577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B577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B577C7"/>
  </w:style>
  <w:style w:type="numbering" w:customStyle="1" w:styleId="NoList146">
    <w:name w:val="No List146"/>
    <w:next w:val="a2"/>
    <w:uiPriority w:val="99"/>
    <w:semiHidden/>
    <w:unhideWhenUsed/>
    <w:rsid w:val="00B577C7"/>
  </w:style>
  <w:style w:type="numbering" w:customStyle="1" w:styleId="1362">
    <w:name w:val="リストなし136"/>
    <w:next w:val="a2"/>
    <w:uiPriority w:val="99"/>
    <w:semiHidden/>
    <w:unhideWhenUsed/>
    <w:rsid w:val="00B577C7"/>
  </w:style>
  <w:style w:type="numbering" w:customStyle="1" w:styleId="NoList236">
    <w:name w:val="No List236"/>
    <w:next w:val="a2"/>
    <w:semiHidden/>
    <w:rsid w:val="00B577C7"/>
  </w:style>
  <w:style w:type="numbering" w:customStyle="1" w:styleId="NoList336">
    <w:name w:val="No List336"/>
    <w:next w:val="a2"/>
    <w:uiPriority w:val="99"/>
    <w:semiHidden/>
    <w:rsid w:val="00B577C7"/>
  </w:style>
  <w:style w:type="numbering" w:customStyle="1" w:styleId="1460">
    <w:name w:val="無清單146"/>
    <w:next w:val="a2"/>
    <w:uiPriority w:val="99"/>
    <w:semiHidden/>
    <w:unhideWhenUsed/>
    <w:rsid w:val="00B577C7"/>
  </w:style>
  <w:style w:type="numbering" w:customStyle="1" w:styleId="1136">
    <w:name w:val="無清單1136"/>
    <w:next w:val="a2"/>
    <w:uiPriority w:val="99"/>
    <w:semiHidden/>
    <w:unhideWhenUsed/>
    <w:rsid w:val="00B577C7"/>
  </w:style>
  <w:style w:type="numbering" w:customStyle="1" w:styleId="NoList1236">
    <w:name w:val="No List1236"/>
    <w:next w:val="a2"/>
    <w:uiPriority w:val="99"/>
    <w:semiHidden/>
    <w:unhideWhenUsed/>
    <w:rsid w:val="00B577C7"/>
  </w:style>
  <w:style w:type="numbering" w:customStyle="1" w:styleId="11360">
    <w:name w:val="リストなし1136"/>
    <w:next w:val="a2"/>
    <w:uiPriority w:val="99"/>
    <w:semiHidden/>
    <w:unhideWhenUsed/>
    <w:rsid w:val="00B577C7"/>
  </w:style>
  <w:style w:type="numbering" w:customStyle="1" w:styleId="11361">
    <w:name w:val="无列表1136"/>
    <w:next w:val="a2"/>
    <w:semiHidden/>
    <w:rsid w:val="00B577C7"/>
  </w:style>
  <w:style w:type="numbering" w:customStyle="1" w:styleId="NoList2136">
    <w:name w:val="No List2136"/>
    <w:next w:val="a2"/>
    <w:semiHidden/>
    <w:rsid w:val="00B577C7"/>
  </w:style>
  <w:style w:type="numbering" w:customStyle="1" w:styleId="NoList3136">
    <w:name w:val="No List3136"/>
    <w:next w:val="a2"/>
    <w:uiPriority w:val="99"/>
    <w:semiHidden/>
    <w:rsid w:val="00B577C7"/>
  </w:style>
  <w:style w:type="numbering" w:customStyle="1" w:styleId="NoList11136">
    <w:name w:val="No List11136"/>
    <w:next w:val="a2"/>
    <w:uiPriority w:val="99"/>
    <w:semiHidden/>
    <w:unhideWhenUsed/>
    <w:rsid w:val="00B577C7"/>
  </w:style>
  <w:style w:type="numbering" w:customStyle="1" w:styleId="1236">
    <w:name w:val="無清單1236"/>
    <w:next w:val="a2"/>
    <w:uiPriority w:val="99"/>
    <w:semiHidden/>
    <w:unhideWhenUsed/>
    <w:rsid w:val="00B577C7"/>
  </w:style>
  <w:style w:type="numbering" w:customStyle="1" w:styleId="11136">
    <w:name w:val="無清單11136"/>
    <w:next w:val="a2"/>
    <w:uiPriority w:val="99"/>
    <w:semiHidden/>
    <w:unhideWhenUsed/>
    <w:rsid w:val="00B577C7"/>
  </w:style>
  <w:style w:type="numbering" w:customStyle="1" w:styleId="NoList516">
    <w:name w:val="No List516"/>
    <w:next w:val="a2"/>
    <w:uiPriority w:val="99"/>
    <w:semiHidden/>
    <w:unhideWhenUsed/>
    <w:rsid w:val="00B577C7"/>
  </w:style>
  <w:style w:type="numbering" w:customStyle="1" w:styleId="13160">
    <w:name w:val="无列表1316"/>
    <w:next w:val="a2"/>
    <w:semiHidden/>
    <w:rsid w:val="00B577C7"/>
  </w:style>
  <w:style w:type="numbering" w:customStyle="1" w:styleId="NoList11315">
    <w:name w:val="No List11315"/>
    <w:next w:val="a2"/>
    <w:uiPriority w:val="99"/>
    <w:semiHidden/>
    <w:unhideWhenUsed/>
    <w:rsid w:val="00B577C7"/>
  </w:style>
  <w:style w:type="numbering" w:customStyle="1" w:styleId="NoList4116">
    <w:name w:val="No List4116"/>
    <w:next w:val="a2"/>
    <w:uiPriority w:val="99"/>
    <w:semiHidden/>
    <w:unhideWhenUsed/>
    <w:rsid w:val="00B577C7"/>
  </w:style>
  <w:style w:type="numbering" w:customStyle="1" w:styleId="2216">
    <w:name w:val="无列表2216"/>
    <w:next w:val="a2"/>
    <w:uiPriority w:val="99"/>
    <w:semiHidden/>
    <w:unhideWhenUsed/>
    <w:rsid w:val="00B577C7"/>
  </w:style>
  <w:style w:type="numbering" w:customStyle="1" w:styleId="NoList121116">
    <w:name w:val="No List121116"/>
    <w:next w:val="a2"/>
    <w:uiPriority w:val="99"/>
    <w:semiHidden/>
    <w:unhideWhenUsed/>
    <w:rsid w:val="00B577C7"/>
  </w:style>
  <w:style w:type="numbering" w:customStyle="1" w:styleId="1111160">
    <w:name w:val="リストなし111116"/>
    <w:next w:val="a2"/>
    <w:uiPriority w:val="99"/>
    <w:semiHidden/>
    <w:unhideWhenUsed/>
    <w:rsid w:val="00B577C7"/>
  </w:style>
  <w:style w:type="numbering" w:customStyle="1" w:styleId="1111161">
    <w:name w:val="无列表111116"/>
    <w:next w:val="a2"/>
    <w:semiHidden/>
    <w:rsid w:val="00B577C7"/>
  </w:style>
  <w:style w:type="numbering" w:customStyle="1" w:styleId="NoList211116">
    <w:name w:val="No List211116"/>
    <w:next w:val="a2"/>
    <w:semiHidden/>
    <w:rsid w:val="00B577C7"/>
  </w:style>
  <w:style w:type="numbering" w:customStyle="1" w:styleId="NoList311116">
    <w:name w:val="No List311116"/>
    <w:next w:val="a2"/>
    <w:uiPriority w:val="99"/>
    <w:semiHidden/>
    <w:rsid w:val="00B577C7"/>
  </w:style>
  <w:style w:type="numbering" w:customStyle="1" w:styleId="NoList1111116">
    <w:name w:val="No List1111116"/>
    <w:next w:val="a2"/>
    <w:uiPriority w:val="99"/>
    <w:semiHidden/>
    <w:unhideWhenUsed/>
    <w:rsid w:val="00B577C7"/>
  </w:style>
  <w:style w:type="numbering" w:customStyle="1" w:styleId="121116">
    <w:name w:val="無清單121116"/>
    <w:next w:val="a2"/>
    <w:uiPriority w:val="99"/>
    <w:semiHidden/>
    <w:unhideWhenUsed/>
    <w:rsid w:val="00B577C7"/>
  </w:style>
  <w:style w:type="numbering" w:customStyle="1" w:styleId="1111116">
    <w:name w:val="無清單1111116"/>
    <w:next w:val="a2"/>
    <w:uiPriority w:val="99"/>
    <w:semiHidden/>
    <w:unhideWhenUsed/>
    <w:rsid w:val="00B577C7"/>
  </w:style>
  <w:style w:type="numbering" w:customStyle="1" w:styleId="NoList13116">
    <w:name w:val="No List13116"/>
    <w:next w:val="a2"/>
    <w:uiPriority w:val="99"/>
    <w:semiHidden/>
    <w:unhideWhenUsed/>
    <w:rsid w:val="00B577C7"/>
  </w:style>
  <w:style w:type="numbering" w:customStyle="1" w:styleId="121160">
    <w:name w:val="リストなし12116"/>
    <w:next w:val="a2"/>
    <w:uiPriority w:val="99"/>
    <w:semiHidden/>
    <w:unhideWhenUsed/>
    <w:rsid w:val="00B577C7"/>
  </w:style>
  <w:style w:type="numbering" w:customStyle="1" w:styleId="121161">
    <w:name w:val="无列表12116"/>
    <w:next w:val="a2"/>
    <w:semiHidden/>
    <w:rsid w:val="00B577C7"/>
  </w:style>
  <w:style w:type="numbering" w:customStyle="1" w:styleId="NoList22116">
    <w:name w:val="No List22116"/>
    <w:next w:val="a2"/>
    <w:semiHidden/>
    <w:rsid w:val="00B577C7"/>
  </w:style>
  <w:style w:type="numbering" w:customStyle="1" w:styleId="NoList32116">
    <w:name w:val="No List32116"/>
    <w:next w:val="a2"/>
    <w:uiPriority w:val="99"/>
    <w:semiHidden/>
    <w:rsid w:val="00B577C7"/>
  </w:style>
  <w:style w:type="numbering" w:customStyle="1" w:styleId="NoList112116">
    <w:name w:val="No List112116"/>
    <w:next w:val="a2"/>
    <w:uiPriority w:val="99"/>
    <w:semiHidden/>
    <w:unhideWhenUsed/>
    <w:rsid w:val="00B577C7"/>
  </w:style>
  <w:style w:type="numbering" w:customStyle="1" w:styleId="13116">
    <w:name w:val="無清單13116"/>
    <w:next w:val="a2"/>
    <w:uiPriority w:val="99"/>
    <w:semiHidden/>
    <w:unhideWhenUsed/>
    <w:rsid w:val="00B577C7"/>
  </w:style>
  <w:style w:type="numbering" w:customStyle="1" w:styleId="112116">
    <w:name w:val="無清單112116"/>
    <w:next w:val="a2"/>
    <w:uiPriority w:val="99"/>
    <w:semiHidden/>
    <w:unhideWhenUsed/>
    <w:rsid w:val="00B577C7"/>
  </w:style>
  <w:style w:type="numbering" w:customStyle="1" w:styleId="21116">
    <w:name w:val="无列表21116"/>
    <w:next w:val="a2"/>
    <w:uiPriority w:val="99"/>
    <w:semiHidden/>
    <w:unhideWhenUsed/>
    <w:rsid w:val="00B577C7"/>
  </w:style>
  <w:style w:type="numbering" w:customStyle="1" w:styleId="NoList122116">
    <w:name w:val="No List122116"/>
    <w:next w:val="a2"/>
    <w:uiPriority w:val="99"/>
    <w:semiHidden/>
    <w:unhideWhenUsed/>
    <w:rsid w:val="00B577C7"/>
  </w:style>
  <w:style w:type="numbering" w:customStyle="1" w:styleId="1121160">
    <w:name w:val="リストなし112116"/>
    <w:next w:val="a2"/>
    <w:uiPriority w:val="99"/>
    <w:semiHidden/>
    <w:unhideWhenUsed/>
    <w:rsid w:val="00B577C7"/>
  </w:style>
  <w:style w:type="numbering" w:customStyle="1" w:styleId="1121161">
    <w:name w:val="无列表112116"/>
    <w:next w:val="a2"/>
    <w:semiHidden/>
    <w:rsid w:val="00B577C7"/>
  </w:style>
  <w:style w:type="numbering" w:customStyle="1" w:styleId="NoList212116">
    <w:name w:val="No List212116"/>
    <w:next w:val="a2"/>
    <w:semiHidden/>
    <w:rsid w:val="00B577C7"/>
  </w:style>
  <w:style w:type="numbering" w:customStyle="1" w:styleId="NoList312116">
    <w:name w:val="No List312116"/>
    <w:next w:val="a2"/>
    <w:uiPriority w:val="99"/>
    <w:semiHidden/>
    <w:rsid w:val="00B577C7"/>
  </w:style>
  <w:style w:type="numbering" w:customStyle="1" w:styleId="NoList1112116">
    <w:name w:val="No List1112116"/>
    <w:next w:val="a2"/>
    <w:uiPriority w:val="99"/>
    <w:semiHidden/>
    <w:unhideWhenUsed/>
    <w:rsid w:val="00B577C7"/>
  </w:style>
  <w:style w:type="numbering" w:customStyle="1" w:styleId="122116">
    <w:name w:val="無清單122116"/>
    <w:next w:val="a2"/>
    <w:uiPriority w:val="99"/>
    <w:semiHidden/>
    <w:unhideWhenUsed/>
    <w:rsid w:val="00B577C7"/>
  </w:style>
  <w:style w:type="numbering" w:customStyle="1" w:styleId="1112116">
    <w:name w:val="無清單1112116"/>
    <w:next w:val="a2"/>
    <w:uiPriority w:val="99"/>
    <w:semiHidden/>
    <w:unhideWhenUsed/>
    <w:rsid w:val="00B577C7"/>
  </w:style>
  <w:style w:type="numbering" w:customStyle="1" w:styleId="NoList5115">
    <w:name w:val="No List5115"/>
    <w:next w:val="a2"/>
    <w:uiPriority w:val="99"/>
    <w:semiHidden/>
    <w:unhideWhenUsed/>
    <w:rsid w:val="00B577C7"/>
  </w:style>
  <w:style w:type="numbering" w:customStyle="1" w:styleId="NoList615">
    <w:name w:val="No List615"/>
    <w:next w:val="a2"/>
    <w:uiPriority w:val="99"/>
    <w:semiHidden/>
    <w:unhideWhenUsed/>
    <w:rsid w:val="00B577C7"/>
  </w:style>
  <w:style w:type="numbering" w:customStyle="1" w:styleId="NoList1415">
    <w:name w:val="No List1415"/>
    <w:next w:val="a2"/>
    <w:uiPriority w:val="99"/>
    <w:semiHidden/>
    <w:unhideWhenUsed/>
    <w:rsid w:val="00B577C7"/>
  </w:style>
  <w:style w:type="numbering" w:customStyle="1" w:styleId="13151">
    <w:name w:val="リストなし1315"/>
    <w:next w:val="a2"/>
    <w:uiPriority w:val="99"/>
    <w:semiHidden/>
    <w:unhideWhenUsed/>
    <w:rsid w:val="00B577C7"/>
  </w:style>
  <w:style w:type="numbering" w:customStyle="1" w:styleId="NoList2315">
    <w:name w:val="No List2315"/>
    <w:next w:val="a2"/>
    <w:semiHidden/>
    <w:rsid w:val="00B577C7"/>
  </w:style>
  <w:style w:type="numbering" w:customStyle="1" w:styleId="NoList3315">
    <w:name w:val="No List3315"/>
    <w:next w:val="a2"/>
    <w:uiPriority w:val="99"/>
    <w:semiHidden/>
    <w:rsid w:val="00B577C7"/>
  </w:style>
  <w:style w:type="numbering" w:customStyle="1" w:styleId="NoList1145">
    <w:name w:val="No List1145"/>
    <w:next w:val="a2"/>
    <w:uiPriority w:val="99"/>
    <w:semiHidden/>
    <w:unhideWhenUsed/>
    <w:rsid w:val="00B577C7"/>
  </w:style>
  <w:style w:type="numbering" w:customStyle="1" w:styleId="1415">
    <w:name w:val="無清單1415"/>
    <w:next w:val="a2"/>
    <w:uiPriority w:val="99"/>
    <w:semiHidden/>
    <w:unhideWhenUsed/>
    <w:rsid w:val="00B577C7"/>
  </w:style>
  <w:style w:type="numbering" w:customStyle="1" w:styleId="11315">
    <w:name w:val="無清單11315"/>
    <w:next w:val="a2"/>
    <w:uiPriority w:val="99"/>
    <w:semiHidden/>
    <w:unhideWhenUsed/>
    <w:rsid w:val="00B577C7"/>
  </w:style>
  <w:style w:type="numbering" w:customStyle="1" w:styleId="NoList425">
    <w:name w:val="No List425"/>
    <w:next w:val="a2"/>
    <w:uiPriority w:val="99"/>
    <w:semiHidden/>
    <w:unhideWhenUsed/>
    <w:rsid w:val="00B577C7"/>
  </w:style>
  <w:style w:type="numbering" w:customStyle="1" w:styleId="NoList12315">
    <w:name w:val="No List12315"/>
    <w:next w:val="a2"/>
    <w:uiPriority w:val="99"/>
    <w:semiHidden/>
    <w:unhideWhenUsed/>
    <w:rsid w:val="00B577C7"/>
  </w:style>
  <w:style w:type="numbering" w:customStyle="1" w:styleId="113150">
    <w:name w:val="リストなし11315"/>
    <w:next w:val="a2"/>
    <w:uiPriority w:val="99"/>
    <w:semiHidden/>
    <w:unhideWhenUsed/>
    <w:rsid w:val="00B577C7"/>
  </w:style>
  <w:style w:type="numbering" w:customStyle="1" w:styleId="113151">
    <w:name w:val="无列表11315"/>
    <w:next w:val="a2"/>
    <w:semiHidden/>
    <w:rsid w:val="00B577C7"/>
  </w:style>
  <w:style w:type="numbering" w:customStyle="1" w:styleId="NoList21315">
    <w:name w:val="No List21315"/>
    <w:next w:val="a2"/>
    <w:semiHidden/>
    <w:rsid w:val="00B577C7"/>
  </w:style>
  <w:style w:type="numbering" w:customStyle="1" w:styleId="NoList31315">
    <w:name w:val="No List31315"/>
    <w:next w:val="a2"/>
    <w:uiPriority w:val="99"/>
    <w:semiHidden/>
    <w:rsid w:val="00B577C7"/>
  </w:style>
  <w:style w:type="numbering" w:customStyle="1" w:styleId="NoList111315">
    <w:name w:val="No List111315"/>
    <w:next w:val="a2"/>
    <w:uiPriority w:val="99"/>
    <w:semiHidden/>
    <w:unhideWhenUsed/>
    <w:rsid w:val="00B577C7"/>
  </w:style>
  <w:style w:type="numbering" w:customStyle="1" w:styleId="12315">
    <w:name w:val="無清單12315"/>
    <w:next w:val="a2"/>
    <w:uiPriority w:val="99"/>
    <w:semiHidden/>
    <w:unhideWhenUsed/>
    <w:rsid w:val="00B577C7"/>
  </w:style>
  <w:style w:type="numbering" w:customStyle="1" w:styleId="111315">
    <w:name w:val="無清單111315"/>
    <w:next w:val="a2"/>
    <w:uiPriority w:val="99"/>
    <w:semiHidden/>
    <w:unhideWhenUsed/>
    <w:rsid w:val="00B577C7"/>
  </w:style>
  <w:style w:type="numbering" w:customStyle="1" w:styleId="NoList12125">
    <w:name w:val="No List12125"/>
    <w:next w:val="a2"/>
    <w:uiPriority w:val="99"/>
    <w:semiHidden/>
    <w:unhideWhenUsed/>
    <w:rsid w:val="00B577C7"/>
  </w:style>
  <w:style w:type="numbering" w:customStyle="1" w:styleId="111250">
    <w:name w:val="リストなし11125"/>
    <w:next w:val="a2"/>
    <w:uiPriority w:val="99"/>
    <w:semiHidden/>
    <w:unhideWhenUsed/>
    <w:rsid w:val="00B577C7"/>
  </w:style>
  <w:style w:type="numbering" w:customStyle="1" w:styleId="111251">
    <w:name w:val="无列表11125"/>
    <w:next w:val="a2"/>
    <w:semiHidden/>
    <w:rsid w:val="00B577C7"/>
  </w:style>
  <w:style w:type="numbering" w:customStyle="1" w:styleId="NoList21125">
    <w:name w:val="No List21125"/>
    <w:next w:val="a2"/>
    <w:semiHidden/>
    <w:rsid w:val="00B577C7"/>
  </w:style>
  <w:style w:type="numbering" w:customStyle="1" w:styleId="NoList31125">
    <w:name w:val="No List31125"/>
    <w:next w:val="a2"/>
    <w:uiPriority w:val="99"/>
    <w:semiHidden/>
    <w:rsid w:val="00B577C7"/>
  </w:style>
  <w:style w:type="numbering" w:customStyle="1" w:styleId="NoList111125">
    <w:name w:val="No List111125"/>
    <w:next w:val="a2"/>
    <w:uiPriority w:val="99"/>
    <w:semiHidden/>
    <w:unhideWhenUsed/>
    <w:rsid w:val="00B577C7"/>
  </w:style>
  <w:style w:type="numbering" w:customStyle="1" w:styleId="12125">
    <w:name w:val="無清單12125"/>
    <w:next w:val="a2"/>
    <w:uiPriority w:val="99"/>
    <w:semiHidden/>
    <w:unhideWhenUsed/>
    <w:rsid w:val="00B577C7"/>
  </w:style>
  <w:style w:type="numbering" w:customStyle="1" w:styleId="111125">
    <w:name w:val="無清單111125"/>
    <w:next w:val="a2"/>
    <w:uiPriority w:val="99"/>
    <w:semiHidden/>
    <w:unhideWhenUsed/>
    <w:rsid w:val="00B577C7"/>
  </w:style>
  <w:style w:type="numbering" w:customStyle="1" w:styleId="NoList525">
    <w:name w:val="No List525"/>
    <w:next w:val="a2"/>
    <w:uiPriority w:val="99"/>
    <w:semiHidden/>
    <w:unhideWhenUsed/>
    <w:rsid w:val="00B577C7"/>
  </w:style>
  <w:style w:type="numbering" w:customStyle="1" w:styleId="NoList1325">
    <w:name w:val="No List1325"/>
    <w:next w:val="a2"/>
    <w:uiPriority w:val="99"/>
    <w:semiHidden/>
    <w:unhideWhenUsed/>
    <w:rsid w:val="00B577C7"/>
  </w:style>
  <w:style w:type="numbering" w:customStyle="1" w:styleId="12252">
    <w:name w:val="リストなし1225"/>
    <w:next w:val="a2"/>
    <w:uiPriority w:val="99"/>
    <w:semiHidden/>
    <w:unhideWhenUsed/>
    <w:rsid w:val="00B577C7"/>
  </w:style>
  <w:style w:type="numbering" w:customStyle="1" w:styleId="12262">
    <w:name w:val="无列表1226"/>
    <w:next w:val="a2"/>
    <w:semiHidden/>
    <w:rsid w:val="00B577C7"/>
  </w:style>
  <w:style w:type="numbering" w:customStyle="1" w:styleId="NoList2225">
    <w:name w:val="No List2225"/>
    <w:next w:val="a2"/>
    <w:semiHidden/>
    <w:rsid w:val="00B577C7"/>
  </w:style>
  <w:style w:type="numbering" w:customStyle="1" w:styleId="NoList3225">
    <w:name w:val="No List3225"/>
    <w:next w:val="a2"/>
    <w:uiPriority w:val="99"/>
    <w:semiHidden/>
    <w:rsid w:val="00B577C7"/>
  </w:style>
  <w:style w:type="numbering" w:customStyle="1" w:styleId="NoList11225">
    <w:name w:val="No List11225"/>
    <w:next w:val="a2"/>
    <w:uiPriority w:val="99"/>
    <w:semiHidden/>
    <w:unhideWhenUsed/>
    <w:rsid w:val="00B577C7"/>
  </w:style>
  <w:style w:type="numbering" w:customStyle="1" w:styleId="1325">
    <w:name w:val="無清單1325"/>
    <w:next w:val="a2"/>
    <w:uiPriority w:val="99"/>
    <w:semiHidden/>
    <w:unhideWhenUsed/>
    <w:rsid w:val="00B577C7"/>
  </w:style>
  <w:style w:type="numbering" w:customStyle="1" w:styleId="11225">
    <w:name w:val="無清單11225"/>
    <w:next w:val="a2"/>
    <w:uiPriority w:val="99"/>
    <w:semiHidden/>
    <w:unhideWhenUsed/>
    <w:rsid w:val="00B577C7"/>
  </w:style>
  <w:style w:type="numbering" w:customStyle="1" w:styleId="2125">
    <w:name w:val="无列表2125"/>
    <w:next w:val="a2"/>
    <w:uiPriority w:val="99"/>
    <w:semiHidden/>
    <w:unhideWhenUsed/>
    <w:rsid w:val="00B577C7"/>
  </w:style>
  <w:style w:type="numbering" w:customStyle="1" w:styleId="NoList111225">
    <w:name w:val="No List111225"/>
    <w:next w:val="a2"/>
    <w:uiPriority w:val="99"/>
    <w:semiHidden/>
    <w:unhideWhenUsed/>
    <w:rsid w:val="00B577C7"/>
  </w:style>
  <w:style w:type="numbering" w:customStyle="1" w:styleId="NoList75">
    <w:name w:val="No List75"/>
    <w:next w:val="a2"/>
    <w:uiPriority w:val="99"/>
    <w:semiHidden/>
    <w:unhideWhenUsed/>
    <w:rsid w:val="00B577C7"/>
  </w:style>
  <w:style w:type="numbering" w:customStyle="1" w:styleId="NoList155">
    <w:name w:val="No List155"/>
    <w:next w:val="a2"/>
    <w:uiPriority w:val="99"/>
    <w:semiHidden/>
    <w:unhideWhenUsed/>
    <w:rsid w:val="00B577C7"/>
  </w:style>
  <w:style w:type="numbering" w:customStyle="1" w:styleId="1451">
    <w:name w:val="リストなし145"/>
    <w:next w:val="a2"/>
    <w:uiPriority w:val="99"/>
    <w:semiHidden/>
    <w:unhideWhenUsed/>
    <w:rsid w:val="00B577C7"/>
  </w:style>
  <w:style w:type="numbering" w:customStyle="1" w:styleId="1452">
    <w:name w:val="无列表145"/>
    <w:next w:val="a2"/>
    <w:semiHidden/>
    <w:rsid w:val="00B577C7"/>
  </w:style>
  <w:style w:type="numbering" w:customStyle="1" w:styleId="NoList245">
    <w:name w:val="No List245"/>
    <w:next w:val="a2"/>
    <w:semiHidden/>
    <w:rsid w:val="00B577C7"/>
  </w:style>
  <w:style w:type="numbering" w:customStyle="1" w:styleId="NoList345">
    <w:name w:val="No List345"/>
    <w:next w:val="a2"/>
    <w:uiPriority w:val="99"/>
    <w:semiHidden/>
    <w:rsid w:val="00B577C7"/>
  </w:style>
  <w:style w:type="numbering" w:customStyle="1" w:styleId="NoList1155">
    <w:name w:val="No List1155"/>
    <w:next w:val="a2"/>
    <w:uiPriority w:val="99"/>
    <w:semiHidden/>
    <w:unhideWhenUsed/>
    <w:rsid w:val="00B577C7"/>
  </w:style>
  <w:style w:type="numbering" w:customStyle="1" w:styleId="1550">
    <w:name w:val="無清單155"/>
    <w:next w:val="a2"/>
    <w:uiPriority w:val="99"/>
    <w:semiHidden/>
    <w:unhideWhenUsed/>
    <w:rsid w:val="00B577C7"/>
  </w:style>
  <w:style w:type="numbering" w:customStyle="1" w:styleId="1145">
    <w:name w:val="無清單1145"/>
    <w:next w:val="a2"/>
    <w:uiPriority w:val="99"/>
    <w:semiHidden/>
    <w:unhideWhenUsed/>
    <w:rsid w:val="00B577C7"/>
  </w:style>
  <w:style w:type="numbering" w:customStyle="1" w:styleId="NoList435">
    <w:name w:val="No List435"/>
    <w:next w:val="a2"/>
    <w:uiPriority w:val="99"/>
    <w:semiHidden/>
    <w:unhideWhenUsed/>
    <w:rsid w:val="00B577C7"/>
  </w:style>
  <w:style w:type="numbering" w:customStyle="1" w:styleId="NoList1245">
    <w:name w:val="No List1245"/>
    <w:next w:val="a2"/>
    <w:uiPriority w:val="99"/>
    <w:semiHidden/>
    <w:unhideWhenUsed/>
    <w:rsid w:val="00B577C7"/>
  </w:style>
  <w:style w:type="numbering" w:customStyle="1" w:styleId="11450">
    <w:name w:val="リストなし1145"/>
    <w:next w:val="a2"/>
    <w:uiPriority w:val="99"/>
    <w:semiHidden/>
    <w:unhideWhenUsed/>
    <w:rsid w:val="00B577C7"/>
  </w:style>
  <w:style w:type="numbering" w:customStyle="1" w:styleId="11451">
    <w:name w:val="无列表1145"/>
    <w:next w:val="a2"/>
    <w:semiHidden/>
    <w:rsid w:val="00B577C7"/>
  </w:style>
  <w:style w:type="numbering" w:customStyle="1" w:styleId="NoList2145">
    <w:name w:val="No List2145"/>
    <w:next w:val="a2"/>
    <w:semiHidden/>
    <w:rsid w:val="00B577C7"/>
  </w:style>
  <w:style w:type="numbering" w:customStyle="1" w:styleId="NoList3145">
    <w:name w:val="No List3145"/>
    <w:next w:val="a2"/>
    <w:uiPriority w:val="99"/>
    <w:semiHidden/>
    <w:rsid w:val="00B577C7"/>
  </w:style>
  <w:style w:type="numbering" w:customStyle="1" w:styleId="NoList11145">
    <w:name w:val="No List11145"/>
    <w:next w:val="a2"/>
    <w:uiPriority w:val="99"/>
    <w:semiHidden/>
    <w:unhideWhenUsed/>
    <w:rsid w:val="00B577C7"/>
  </w:style>
  <w:style w:type="numbering" w:customStyle="1" w:styleId="1245">
    <w:name w:val="無清單1245"/>
    <w:next w:val="a2"/>
    <w:uiPriority w:val="99"/>
    <w:semiHidden/>
    <w:unhideWhenUsed/>
    <w:rsid w:val="00B577C7"/>
  </w:style>
  <w:style w:type="numbering" w:customStyle="1" w:styleId="11145">
    <w:name w:val="無清單11145"/>
    <w:next w:val="a2"/>
    <w:uiPriority w:val="99"/>
    <w:semiHidden/>
    <w:unhideWhenUsed/>
    <w:rsid w:val="00B577C7"/>
  </w:style>
  <w:style w:type="numbering" w:customStyle="1" w:styleId="235">
    <w:name w:val="无列表235"/>
    <w:next w:val="a2"/>
    <w:uiPriority w:val="99"/>
    <w:semiHidden/>
    <w:unhideWhenUsed/>
    <w:rsid w:val="00B577C7"/>
  </w:style>
  <w:style w:type="numbering" w:customStyle="1" w:styleId="NoList12135">
    <w:name w:val="No List12135"/>
    <w:next w:val="a2"/>
    <w:uiPriority w:val="99"/>
    <w:semiHidden/>
    <w:unhideWhenUsed/>
    <w:rsid w:val="00B577C7"/>
  </w:style>
  <w:style w:type="numbering" w:customStyle="1" w:styleId="111350">
    <w:name w:val="リストなし11135"/>
    <w:next w:val="a2"/>
    <w:uiPriority w:val="99"/>
    <w:semiHidden/>
    <w:unhideWhenUsed/>
    <w:rsid w:val="00B577C7"/>
  </w:style>
  <w:style w:type="numbering" w:customStyle="1" w:styleId="111351">
    <w:name w:val="无列表11135"/>
    <w:next w:val="a2"/>
    <w:semiHidden/>
    <w:rsid w:val="00B577C7"/>
  </w:style>
  <w:style w:type="numbering" w:customStyle="1" w:styleId="NoList21135">
    <w:name w:val="No List21135"/>
    <w:next w:val="a2"/>
    <w:semiHidden/>
    <w:rsid w:val="00B577C7"/>
  </w:style>
  <w:style w:type="numbering" w:customStyle="1" w:styleId="NoList31135">
    <w:name w:val="No List31135"/>
    <w:next w:val="a2"/>
    <w:uiPriority w:val="99"/>
    <w:semiHidden/>
    <w:rsid w:val="00B577C7"/>
  </w:style>
  <w:style w:type="numbering" w:customStyle="1" w:styleId="NoList111135">
    <w:name w:val="No List111135"/>
    <w:next w:val="a2"/>
    <w:uiPriority w:val="99"/>
    <w:semiHidden/>
    <w:unhideWhenUsed/>
    <w:rsid w:val="00B577C7"/>
  </w:style>
  <w:style w:type="numbering" w:customStyle="1" w:styleId="12135">
    <w:name w:val="無清單12135"/>
    <w:next w:val="a2"/>
    <w:uiPriority w:val="99"/>
    <w:semiHidden/>
    <w:unhideWhenUsed/>
    <w:rsid w:val="00B577C7"/>
  </w:style>
  <w:style w:type="numbering" w:customStyle="1" w:styleId="111135">
    <w:name w:val="無清單111135"/>
    <w:next w:val="a2"/>
    <w:uiPriority w:val="99"/>
    <w:semiHidden/>
    <w:unhideWhenUsed/>
    <w:rsid w:val="00B577C7"/>
  </w:style>
  <w:style w:type="numbering" w:customStyle="1" w:styleId="NoList535">
    <w:name w:val="No List535"/>
    <w:next w:val="a2"/>
    <w:uiPriority w:val="99"/>
    <w:semiHidden/>
    <w:unhideWhenUsed/>
    <w:rsid w:val="00B577C7"/>
  </w:style>
  <w:style w:type="numbering" w:customStyle="1" w:styleId="NoList1335">
    <w:name w:val="No List1335"/>
    <w:next w:val="a2"/>
    <w:uiPriority w:val="99"/>
    <w:semiHidden/>
    <w:unhideWhenUsed/>
    <w:rsid w:val="00B577C7"/>
  </w:style>
  <w:style w:type="numbering" w:customStyle="1" w:styleId="12351">
    <w:name w:val="リストなし1235"/>
    <w:next w:val="a2"/>
    <w:uiPriority w:val="99"/>
    <w:semiHidden/>
    <w:unhideWhenUsed/>
    <w:rsid w:val="00B577C7"/>
  </w:style>
  <w:style w:type="numbering" w:customStyle="1" w:styleId="12352">
    <w:name w:val="无列表1235"/>
    <w:next w:val="a2"/>
    <w:semiHidden/>
    <w:rsid w:val="00B577C7"/>
  </w:style>
  <w:style w:type="numbering" w:customStyle="1" w:styleId="NoList2235">
    <w:name w:val="No List2235"/>
    <w:next w:val="a2"/>
    <w:semiHidden/>
    <w:rsid w:val="00B577C7"/>
  </w:style>
  <w:style w:type="numbering" w:customStyle="1" w:styleId="NoList3235">
    <w:name w:val="No List3235"/>
    <w:next w:val="a2"/>
    <w:uiPriority w:val="99"/>
    <w:semiHidden/>
    <w:rsid w:val="00B577C7"/>
  </w:style>
  <w:style w:type="numbering" w:customStyle="1" w:styleId="NoList11235">
    <w:name w:val="No List11235"/>
    <w:next w:val="a2"/>
    <w:uiPriority w:val="99"/>
    <w:semiHidden/>
    <w:unhideWhenUsed/>
    <w:rsid w:val="00B577C7"/>
  </w:style>
  <w:style w:type="numbering" w:customStyle="1" w:styleId="1335">
    <w:name w:val="無清單1335"/>
    <w:next w:val="a2"/>
    <w:uiPriority w:val="99"/>
    <w:semiHidden/>
    <w:unhideWhenUsed/>
    <w:rsid w:val="00B577C7"/>
  </w:style>
  <w:style w:type="numbering" w:customStyle="1" w:styleId="11235">
    <w:name w:val="無清單11235"/>
    <w:next w:val="a2"/>
    <w:uiPriority w:val="99"/>
    <w:semiHidden/>
    <w:unhideWhenUsed/>
    <w:rsid w:val="00B577C7"/>
  </w:style>
  <w:style w:type="numbering" w:customStyle="1" w:styleId="2135">
    <w:name w:val="无列表2135"/>
    <w:next w:val="a2"/>
    <w:uiPriority w:val="99"/>
    <w:semiHidden/>
    <w:unhideWhenUsed/>
    <w:rsid w:val="00B577C7"/>
  </w:style>
  <w:style w:type="numbering" w:customStyle="1" w:styleId="NoList12225">
    <w:name w:val="No List12225"/>
    <w:next w:val="a2"/>
    <w:uiPriority w:val="99"/>
    <w:semiHidden/>
    <w:unhideWhenUsed/>
    <w:rsid w:val="00B577C7"/>
  </w:style>
  <w:style w:type="numbering" w:customStyle="1" w:styleId="112250">
    <w:name w:val="リストなし11225"/>
    <w:next w:val="a2"/>
    <w:uiPriority w:val="99"/>
    <w:semiHidden/>
    <w:unhideWhenUsed/>
    <w:rsid w:val="00B577C7"/>
  </w:style>
  <w:style w:type="numbering" w:customStyle="1" w:styleId="112251">
    <w:name w:val="无列表11225"/>
    <w:next w:val="a2"/>
    <w:semiHidden/>
    <w:rsid w:val="00B577C7"/>
  </w:style>
  <w:style w:type="numbering" w:customStyle="1" w:styleId="NoList21225">
    <w:name w:val="No List21225"/>
    <w:next w:val="a2"/>
    <w:semiHidden/>
    <w:rsid w:val="00B577C7"/>
  </w:style>
  <w:style w:type="numbering" w:customStyle="1" w:styleId="NoList31225">
    <w:name w:val="No List31225"/>
    <w:next w:val="a2"/>
    <w:uiPriority w:val="99"/>
    <w:semiHidden/>
    <w:rsid w:val="00B577C7"/>
  </w:style>
  <w:style w:type="numbering" w:customStyle="1" w:styleId="NoList111235">
    <w:name w:val="No List111235"/>
    <w:next w:val="a2"/>
    <w:uiPriority w:val="99"/>
    <w:semiHidden/>
    <w:unhideWhenUsed/>
    <w:rsid w:val="00B577C7"/>
  </w:style>
  <w:style w:type="numbering" w:customStyle="1" w:styleId="12225">
    <w:name w:val="無清單12225"/>
    <w:next w:val="a2"/>
    <w:uiPriority w:val="99"/>
    <w:semiHidden/>
    <w:unhideWhenUsed/>
    <w:rsid w:val="00B577C7"/>
  </w:style>
  <w:style w:type="numbering" w:customStyle="1" w:styleId="111225">
    <w:name w:val="無清單111225"/>
    <w:next w:val="a2"/>
    <w:uiPriority w:val="99"/>
    <w:semiHidden/>
    <w:unhideWhenUsed/>
    <w:rsid w:val="00B577C7"/>
  </w:style>
  <w:style w:type="table" w:customStyle="1" w:styleId="TableGrid11216">
    <w:name w:val="Table Grid11216"/>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B577C7"/>
  </w:style>
  <w:style w:type="table" w:customStyle="1" w:styleId="TableGrid98">
    <w:name w:val="Table Grid98"/>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B577C7"/>
  </w:style>
  <w:style w:type="numbering" w:customStyle="1" w:styleId="1542">
    <w:name w:val="リストなし154"/>
    <w:next w:val="a2"/>
    <w:uiPriority w:val="99"/>
    <w:semiHidden/>
    <w:unhideWhenUsed/>
    <w:rsid w:val="00B577C7"/>
  </w:style>
  <w:style w:type="table" w:customStyle="1" w:styleId="TableGrid156">
    <w:name w:val="Table Grid156"/>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B577C7"/>
  </w:style>
  <w:style w:type="table" w:customStyle="1" w:styleId="356">
    <w:name w:val="网格型356"/>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B577C7"/>
  </w:style>
  <w:style w:type="numbering" w:customStyle="1" w:styleId="NoList354">
    <w:name w:val="No List354"/>
    <w:next w:val="a2"/>
    <w:uiPriority w:val="99"/>
    <w:semiHidden/>
    <w:rsid w:val="00B577C7"/>
  </w:style>
  <w:style w:type="table" w:customStyle="1" w:styleId="TableGrid456">
    <w:name w:val="Table Grid456"/>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B577C7"/>
  </w:style>
  <w:style w:type="numbering" w:customStyle="1" w:styleId="1640">
    <w:name w:val="無清單164"/>
    <w:next w:val="a2"/>
    <w:uiPriority w:val="99"/>
    <w:semiHidden/>
    <w:unhideWhenUsed/>
    <w:rsid w:val="00B577C7"/>
  </w:style>
  <w:style w:type="numbering" w:customStyle="1" w:styleId="11540">
    <w:name w:val="無清單1154"/>
    <w:next w:val="a2"/>
    <w:uiPriority w:val="99"/>
    <w:semiHidden/>
    <w:unhideWhenUsed/>
    <w:rsid w:val="00B577C7"/>
  </w:style>
  <w:style w:type="table" w:customStyle="1" w:styleId="156">
    <w:name w:val="表格格線156"/>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B577C7"/>
  </w:style>
  <w:style w:type="numbering" w:customStyle="1" w:styleId="244">
    <w:name w:val="无列表244"/>
    <w:next w:val="a2"/>
    <w:uiPriority w:val="99"/>
    <w:semiHidden/>
    <w:unhideWhenUsed/>
    <w:rsid w:val="00B577C7"/>
  </w:style>
  <w:style w:type="numbering" w:customStyle="1" w:styleId="NoList1254">
    <w:name w:val="No List1254"/>
    <w:next w:val="a2"/>
    <w:uiPriority w:val="99"/>
    <w:semiHidden/>
    <w:unhideWhenUsed/>
    <w:rsid w:val="00B577C7"/>
  </w:style>
  <w:style w:type="numbering" w:customStyle="1" w:styleId="11541">
    <w:name w:val="リストなし1154"/>
    <w:next w:val="a2"/>
    <w:uiPriority w:val="99"/>
    <w:semiHidden/>
    <w:unhideWhenUsed/>
    <w:rsid w:val="00B577C7"/>
  </w:style>
  <w:style w:type="numbering" w:customStyle="1" w:styleId="11542">
    <w:name w:val="无列表1154"/>
    <w:next w:val="a2"/>
    <w:semiHidden/>
    <w:rsid w:val="00B577C7"/>
  </w:style>
  <w:style w:type="numbering" w:customStyle="1" w:styleId="NoList2154">
    <w:name w:val="No List2154"/>
    <w:next w:val="a2"/>
    <w:semiHidden/>
    <w:rsid w:val="00B577C7"/>
  </w:style>
  <w:style w:type="numbering" w:customStyle="1" w:styleId="NoList3154">
    <w:name w:val="No List3154"/>
    <w:next w:val="a2"/>
    <w:uiPriority w:val="99"/>
    <w:semiHidden/>
    <w:rsid w:val="00B577C7"/>
  </w:style>
  <w:style w:type="numbering" w:customStyle="1" w:styleId="1254">
    <w:name w:val="無清單1254"/>
    <w:next w:val="a2"/>
    <w:uiPriority w:val="99"/>
    <w:semiHidden/>
    <w:unhideWhenUsed/>
    <w:rsid w:val="00B577C7"/>
  </w:style>
  <w:style w:type="numbering" w:customStyle="1" w:styleId="11154">
    <w:name w:val="無清單11154"/>
    <w:next w:val="a2"/>
    <w:uiPriority w:val="99"/>
    <w:semiHidden/>
    <w:unhideWhenUsed/>
    <w:rsid w:val="00B577C7"/>
  </w:style>
  <w:style w:type="table" w:customStyle="1" w:styleId="TableGrid1146">
    <w:name w:val="Table Grid1146"/>
    <w:basedOn w:val="a1"/>
    <w:next w:val="aff4"/>
    <w:uiPriority w:val="39"/>
    <w:rsid w:val="00B577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B577C7"/>
  </w:style>
  <w:style w:type="numbering" w:customStyle="1" w:styleId="NoList11244">
    <w:name w:val="No List11244"/>
    <w:next w:val="a2"/>
    <w:uiPriority w:val="99"/>
    <w:semiHidden/>
    <w:unhideWhenUsed/>
    <w:rsid w:val="00B577C7"/>
  </w:style>
  <w:style w:type="table" w:customStyle="1" w:styleId="TableGrid536">
    <w:name w:val="Table Grid536"/>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B577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B577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B577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B577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B577C7"/>
  </w:style>
  <w:style w:type="numbering" w:customStyle="1" w:styleId="111440">
    <w:name w:val="リストなし11144"/>
    <w:next w:val="a2"/>
    <w:uiPriority w:val="99"/>
    <w:semiHidden/>
    <w:unhideWhenUsed/>
    <w:rsid w:val="00B577C7"/>
  </w:style>
  <w:style w:type="numbering" w:customStyle="1" w:styleId="111441">
    <w:name w:val="无列表11144"/>
    <w:next w:val="a2"/>
    <w:semiHidden/>
    <w:rsid w:val="00B577C7"/>
  </w:style>
  <w:style w:type="numbering" w:customStyle="1" w:styleId="NoList21144">
    <w:name w:val="No List21144"/>
    <w:next w:val="a2"/>
    <w:semiHidden/>
    <w:rsid w:val="00B577C7"/>
  </w:style>
  <w:style w:type="numbering" w:customStyle="1" w:styleId="NoList31144">
    <w:name w:val="No List31144"/>
    <w:next w:val="a2"/>
    <w:uiPriority w:val="99"/>
    <w:semiHidden/>
    <w:rsid w:val="00B577C7"/>
  </w:style>
  <w:style w:type="numbering" w:customStyle="1" w:styleId="NoList111144">
    <w:name w:val="No List111144"/>
    <w:next w:val="a2"/>
    <w:uiPriority w:val="99"/>
    <w:semiHidden/>
    <w:unhideWhenUsed/>
    <w:rsid w:val="00B577C7"/>
  </w:style>
  <w:style w:type="numbering" w:customStyle="1" w:styleId="12144">
    <w:name w:val="無清單12144"/>
    <w:next w:val="a2"/>
    <w:uiPriority w:val="99"/>
    <w:semiHidden/>
    <w:unhideWhenUsed/>
    <w:rsid w:val="00B577C7"/>
  </w:style>
  <w:style w:type="numbering" w:customStyle="1" w:styleId="111144">
    <w:name w:val="無清單111144"/>
    <w:next w:val="a2"/>
    <w:uiPriority w:val="99"/>
    <w:semiHidden/>
    <w:unhideWhenUsed/>
    <w:rsid w:val="00B577C7"/>
  </w:style>
  <w:style w:type="numbering" w:customStyle="1" w:styleId="NoList544">
    <w:name w:val="No List544"/>
    <w:next w:val="a2"/>
    <w:uiPriority w:val="99"/>
    <w:semiHidden/>
    <w:unhideWhenUsed/>
    <w:rsid w:val="00B577C7"/>
  </w:style>
  <w:style w:type="table" w:customStyle="1" w:styleId="TableGrid636">
    <w:name w:val="Table Grid636"/>
    <w:basedOn w:val="a1"/>
    <w:next w:val="aff4"/>
    <w:rsid w:val="00B577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B577C7"/>
  </w:style>
  <w:style w:type="numbering" w:customStyle="1" w:styleId="12440">
    <w:name w:val="リストなし1244"/>
    <w:next w:val="a2"/>
    <w:uiPriority w:val="99"/>
    <w:semiHidden/>
    <w:unhideWhenUsed/>
    <w:rsid w:val="00B577C7"/>
  </w:style>
  <w:style w:type="table" w:customStyle="1" w:styleId="TableGrid1236">
    <w:name w:val="Table Grid1236"/>
    <w:basedOn w:val="a1"/>
    <w:next w:val="aff4"/>
    <w:uiPriority w:val="39"/>
    <w:rsid w:val="00B577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rsid w:val="00B577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90.bin"/><Relationship Id="rId21" Type="http://schemas.openxmlformats.org/officeDocument/2006/relationships/image" Target="media/image3.wmf"/><Relationship Id="rId42" Type="http://schemas.openxmlformats.org/officeDocument/2006/relationships/oleObject" Target="embeddings/oleObject21.bin"/><Relationship Id="rId47" Type="http://schemas.openxmlformats.org/officeDocument/2006/relationships/image" Target="media/image7.wmf"/><Relationship Id="rId63" Type="http://schemas.openxmlformats.org/officeDocument/2006/relationships/oleObject" Target="embeddings/oleObject38.bin"/><Relationship Id="rId68" Type="http://schemas.openxmlformats.org/officeDocument/2006/relationships/oleObject" Target="embeddings/oleObject42.bin"/><Relationship Id="rId84" Type="http://schemas.openxmlformats.org/officeDocument/2006/relationships/oleObject" Target="embeddings/oleObject58.bin"/><Relationship Id="rId89" Type="http://schemas.openxmlformats.org/officeDocument/2006/relationships/oleObject" Target="embeddings/oleObject63.bin"/><Relationship Id="rId112" Type="http://schemas.openxmlformats.org/officeDocument/2006/relationships/oleObject" Target="embeddings/oleObject85.bin"/><Relationship Id="rId133" Type="http://schemas.openxmlformats.org/officeDocument/2006/relationships/oleObject" Target="embeddings/oleObject105.bin"/><Relationship Id="rId138" Type="http://schemas.openxmlformats.org/officeDocument/2006/relationships/oleObject" Target="embeddings/oleObject110.bin"/><Relationship Id="rId154" Type="http://schemas.openxmlformats.org/officeDocument/2006/relationships/oleObject" Target="embeddings/oleObject126.bin"/><Relationship Id="rId159" Type="http://schemas.openxmlformats.org/officeDocument/2006/relationships/oleObject" Target="embeddings/oleObject131.bin"/><Relationship Id="rId16" Type="http://schemas.openxmlformats.org/officeDocument/2006/relationships/image" Target="media/image1.wmf"/><Relationship Id="rId107" Type="http://schemas.openxmlformats.org/officeDocument/2006/relationships/oleObject" Target="embeddings/oleObject81.bin"/><Relationship Id="rId11" Type="http://schemas.openxmlformats.org/officeDocument/2006/relationships/endnotes" Target="endnotes.xml"/><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oleObject" Target="embeddings/oleObject29.bin"/><Relationship Id="rId58" Type="http://schemas.openxmlformats.org/officeDocument/2006/relationships/oleObject" Target="embeddings/oleObject33.bin"/><Relationship Id="rId74" Type="http://schemas.openxmlformats.org/officeDocument/2006/relationships/oleObject" Target="embeddings/oleObject48.bin"/><Relationship Id="rId79" Type="http://schemas.openxmlformats.org/officeDocument/2006/relationships/oleObject" Target="embeddings/oleObject53.bin"/><Relationship Id="rId102" Type="http://schemas.openxmlformats.org/officeDocument/2006/relationships/oleObject" Target="embeddings/oleObject76.bin"/><Relationship Id="rId123" Type="http://schemas.openxmlformats.org/officeDocument/2006/relationships/oleObject" Target="embeddings/oleObject95.bin"/><Relationship Id="rId128" Type="http://schemas.openxmlformats.org/officeDocument/2006/relationships/oleObject" Target="embeddings/oleObject100.bin"/><Relationship Id="rId144" Type="http://schemas.openxmlformats.org/officeDocument/2006/relationships/oleObject" Target="embeddings/oleObject116.bin"/><Relationship Id="rId149" Type="http://schemas.openxmlformats.org/officeDocument/2006/relationships/oleObject" Target="embeddings/oleObject121.bin"/><Relationship Id="rId5" Type="http://schemas.openxmlformats.org/officeDocument/2006/relationships/customXml" Target="../customXml/item4.xml"/><Relationship Id="rId90" Type="http://schemas.openxmlformats.org/officeDocument/2006/relationships/oleObject" Target="embeddings/oleObject64.bin"/><Relationship Id="rId95" Type="http://schemas.openxmlformats.org/officeDocument/2006/relationships/oleObject" Target="embeddings/oleObject69.bin"/><Relationship Id="rId160" Type="http://schemas.openxmlformats.org/officeDocument/2006/relationships/oleObject" Target="embeddings/oleObject132.bin"/><Relationship Id="rId165" Type="http://schemas.openxmlformats.org/officeDocument/2006/relationships/header" Target="header4.xml"/><Relationship Id="rId22" Type="http://schemas.openxmlformats.org/officeDocument/2006/relationships/oleObject" Target="embeddings/oleObject4.bin"/><Relationship Id="rId27" Type="http://schemas.openxmlformats.org/officeDocument/2006/relationships/oleObject" Target="embeddings/oleObject9.bin"/><Relationship Id="rId43" Type="http://schemas.openxmlformats.org/officeDocument/2006/relationships/oleObject" Target="embeddings/oleObject22.bin"/><Relationship Id="rId48" Type="http://schemas.openxmlformats.org/officeDocument/2006/relationships/oleObject" Target="embeddings/oleObject26.bin"/><Relationship Id="rId64" Type="http://schemas.openxmlformats.org/officeDocument/2006/relationships/oleObject" Target="embeddings/oleObject39.bin"/><Relationship Id="rId69" Type="http://schemas.openxmlformats.org/officeDocument/2006/relationships/oleObject" Target="embeddings/oleObject43.bin"/><Relationship Id="rId113" Type="http://schemas.openxmlformats.org/officeDocument/2006/relationships/oleObject" Target="embeddings/oleObject86.bin"/><Relationship Id="rId118" Type="http://schemas.openxmlformats.org/officeDocument/2006/relationships/oleObject" Target="embeddings/oleObject91.bin"/><Relationship Id="rId134" Type="http://schemas.openxmlformats.org/officeDocument/2006/relationships/oleObject" Target="embeddings/oleObject106.bin"/><Relationship Id="rId139" Type="http://schemas.openxmlformats.org/officeDocument/2006/relationships/oleObject" Target="embeddings/oleObject111.bin"/><Relationship Id="rId80" Type="http://schemas.openxmlformats.org/officeDocument/2006/relationships/oleObject" Target="embeddings/oleObject54.bin"/><Relationship Id="rId85" Type="http://schemas.openxmlformats.org/officeDocument/2006/relationships/oleObject" Target="embeddings/oleObject59.bin"/><Relationship Id="rId150" Type="http://schemas.openxmlformats.org/officeDocument/2006/relationships/oleObject" Target="embeddings/oleObject122.bin"/><Relationship Id="rId155" Type="http://schemas.openxmlformats.org/officeDocument/2006/relationships/oleObject" Target="embeddings/oleObject127.bin"/><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33" Type="http://schemas.openxmlformats.org/officeDocument/2006/relationships/image" Target="media/image4.wmf"/><Relationship Id="rId38" Type="http://schemas.openxmlformats.org/officeDocument/2006/relationships/oleObject" Target="embeddings/oleObject17.bin"/><Relationship Id="rId59" Type="http://schemas.openxmlformats.org/officeDocument/2006/relationships/oleObject" Target="embeddings/oleObject34.bin"/><Relationship Id="rId103" Type="http://schemas.openxmlformats.org/officeDocument/2006/relationships/oleObject" Target="embeddings/oleObject77.bin"/><Relationship Id="rId108" Type="http://schemas.openxmlformats.org/officeDocument/2006/relationships/oleObject" Target="embeddings/oleObject82.bin"/><Relationship Id="rId124" Type="http://schemas.openxmlformats.org/officeDocument/2006/relationships/oleObject" Target="embeddings/oleObject96.bin"/><Relationship Id="rId129" Type="http://schemas.openxmlformats.org/officeDocument/2006/relationships/oleObject" Target="embeddings/oleObject101.bin"/><Relationship Id="rId54" Type="http://schemas.openxmlformats.org/officeDocument/2006/relationships/oleObject" Target="embeddings/oleObject30.bin"/><Relationship Id="rId70" Type="http://schemas.openxmlformats.org/officeDocument/2006/relationships/oleObject" Target="embeddings/oleObject44.bin"/><Relationship Id="rId75" Type="http://schemas.openxmlformats.org/officeDocument/2006/relationships/oleObject" Target="embeddings/oleObject49.bin"/><Relationship Id="rId91" Type="http://schemas.openxmlformats.org/officeDocument/2006/relationships/oleObject" Target="embeddings/oleObject65.bin"/><Relationship Id="rId96" Type="http://schemas.openxmlformats.org/officeDocument/2006/relationships/oleObject" Target="embeddings/oleObject70.bin"/><Relationship Id="rId140" Type="http://schemas.openxmlformats.org/officeDocument/2006/relationships/oleObject" Target="embeddings/oleObject112.bin"/><Relationship Id="rId145" Type="http://schemas.openxmlformats.org/officeDocument/2006/relationships/oleObject" Target="embeddings/oleObject117.bin"/><Relationship Id="rId161" Type="http://schemas.openxmlformats.org/officeDocument/2006/relationships/oleObject" Target="embeddings/oleObject133.bin"/><Relationship Id="rId16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8.png"/><Relationship Id="rId57" Type="http://schemas.openxmlformats.org/officeDocument/2006/relationships/image" Target="media/image10.wmf"/><Relationship Id="rId106" Type="http://schemas.openxmlformats.org/officeDocument/2006/relationships/oleObject" Target="embeddings/oleObject80.bin"/><Relationship Id="rId114" Type="http://schemas.openxmlformats.org/officeDocument/2006/relationships/oleObject" Target="embeddings/oleObject87.bin"/><Relationship Id="rId119" Type="http://schemas.openxmlformats.org/officeDocument/2006/relationships/oleObject" Target="embeddings/oleObject92.bin"/><Relationship Id="rId127" Type="http://schemas.openxmlformats.org/officeDocument/2006/relationships/oleObject" Target="embeddings/oleObject99.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3.bin"/><Relationship Id="rId52" Type="http://schemas.openxmlformats.org/officeDocument/2006/relationships/image" Target="media/image9.png"/><Relationship Id="rId60" Type="http://schemas.openxmlformats.org/officeDocument/2006/relationships/oleObject" Target="embeddings/oleObject35.bin"/><Relationship Id="rId65" Type="http://schemas.openxmlformats.org/officeDocument/2006/relationships/oleObject" Target="embeddings/oleObject40.bin"/><Relationship Id="rId73" Type="http://schemas.openxmlformats.org/officeDocument/2006/relationships/oleObject" Target="embeddings/oleObject47.bin"/><Relationship Id="rId78" Type="http://schemas.openxmlformats.org/officeDocument/2006/relationships/oleObject" Target="embeddings/oleObject52.bin"/><Relationship Id="rId81" Type="http://schemas.openxmlformats.org/officeDocument/2006/relationships/oleObject" Target="embeddings/oleObject55.bin"/><Relationship Id="rId86" Type="http://schemas.openxmlformats.org/officeDocument/2006/relationships/oleObject" Target="embeddings/oleObject60.bin"/><Relationship Id="rId94" Type="http://schemas.openxmlformats.org/officeDocument/2006/relationships/oleObject" Target="embeddings/oleObject68.bin"/><Relationship Id="rId99" Type="http://schemas.openxmlformats.org/officeDocument/2006/relationships/oleObject" Target="embeddings/oleObject73.bin"/><Relationship Id="rId101" Type="http://schemas.openxmlformats.org/officeDocument/2006/relationships/oleObject" Target="embeddings/oleObject75.bin"/><Relationship Id="rId122" Type="http://schemas.openxmlformats.org/officeDocument/2006/relationships/oleObject" Target="embeddings/oleObject94.bin"/><Relationship Id="rId130" Type="http://schemas.openxmlformats.org/officeDocument/2006/relationships/oleObject" Target="embeddings/oleObject102.bin"/><Relationship Id="rId135" Type="http://schemas.openxmlformats.org/officeDocument/2006/relationships/oleObject" Target="embeddings/oleObject107.bin"/><Relationship Id="rId143" Type="http://schemas.openxmlformats.org/officeDocument/2006/relationships/oleObject" Target="embeddings/oleObject115.bin"/><Relationship Id="rId148" Type="http://schemas.openxmlformats.org/officeDocument/2006/relationships/oleObject" Target="embeddings/oleObject120.bin"/><Relationship Id="rId151" Type="http://schemas.openxmlformats.org/officeDocument/2006/relationships/oleObject" Target="embeddings/oleObject123.bin"/><Relationship Id="rId156" Type="http://schemas.openxmlformats.org/officeDocument/2006/relationships/oleObject" Target="embeddings/oleObject128.bin"/><Relationship Id="rId16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18.bin"/><Relationship Id="rId109" Type="http://schemas.openxmlformats.org/officeDocument/2006/relationships/image" Target="media/image12.wmf"/><Relationship Id="rId34" Type="http://schemas.openxmlformats.org/officeDocument/2006/relationships/image" Target="media/image5.wmf"/><Relationship Id="rId50" Type="http://schemas.openxmlformats.org/officeDocument/2006/relationships/oleObject" Target="embeddings/oleObject27.bin"/><Relationship Id="rId55" Type="http://schemas.openxmlformats.org/officeDocument/2006/relationships/oleObject" Target="embeddings/oleObject31.bin"/><Relationship Id="rId76" Type="http://schemas.openxmlformats.org/officeDocument/2006/relationships/oleObject" Target="embeddings/oleObject50.bin"/><Relationship Id="rId97" Type="http://schemas.openxmlformats.org/officeDocument/2006/relationships/oleObject" Target="embeddings/oleObject71.bin"/><Relationship Id="rId104" Type="http://schemas.openxmlformats.org/officeDocument/2006/relationships/oleObject" Target="embeddings/oleObject78.bin"/><Relationship Id="rId120" Type="http://schemas.openxmlformats.org/officeDocument/2006/relationships/oleObject" Target="embeddings/oleObject93.bin"/><Relationship Id="rId125" Type="http://schemas.openxmlformats.org/officeDocument/2006/relationships/oleObject" Target="embeddings/oleObject97.bin"/><Relationship Id="rId141" Type="http://schemas.openxmlformats.org/officeDocument/2006/relationships/oleObject" Target="embeddings/oleObject113.bin"/><Relationship Id="rId146" Type="http://schemas.openxmlformats.org/officeDocument/2006/relationships/oleObject" Target="embeddings/oleObject118.bin"/><Relationship Id="rId167" Type="http://schemas.microsoft.com/office/2011/relationships/people" Target="people.xml"/><Relationship Id="rId7" Type="http://schemas.openxmlformats.org/officeDocument/2006/relationships/styles" Target="styles.xml"/><Relationship Id="rId71" Type="http://schemas.openxmlformats.org/officeDocument/2006/relationships/oleObject" Target="embeddings/oleObject45.bin"/><Relationship Id="rId92" Type="http://schemas.openxmlformats.org/officeDocument/2006/relationships/oleObject" Target="embeddings/oleObject66.bin"/><Relationship Id="rId162" Type="http://schemas.openxmlformats.org/officeDocument/2006/relationships/oleObject" Target="embeddings/oleObject134.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19.bin"/><Relationship Id="rId45" Type="http://schemas.openxmlformats.org/officeDocument/2006/relationships/oleObject" Target="embeddings/oleObject24.bin"/><Relationship Id="rId66" Type="http://schemas.openxmlformats.org/officeDocument/2006/relationships/image" Target="media/image11.wmf"/><Relationship Id="rId87" Type="http://schemas.openxmlformats.org/officeDocument/2006/relationships/oleObject" Target="embeddings/oleObject61.bin"/><Relationship Id="rId110" Type="http://schemas.openxmlformats.org/officeDocument/2006/relationships/oleObject" Target="embeddings/oleObject83.bin"/><Relationship Id="rId115" Type="http://schemas.openxmlformats.org/officeDocument/2006/relationships/oleObject" Target="embeddings/oleObject88.bin"/><Relationship Id="rId131" Type="http://schemas.openxmlformats.org/officeDocument/2006/relationships/oleObject" Target="embeddings/oleObject103.bin"/><Relationship Id="rId136" Type="http://schemas.openxmlformats.org/officeDocument/2006/relationships/oleObject" Target="embeddings/oleObject108.bin"/><Relationship Id="rId157" Type="http://schemas.openxmlformats.org/officeDocument/2006/relationships/oleObject" Target="embeddings/oleObject129.bin"/><Relationship Id="rId61" Type="http://schemas.openxmlformats.org/officeDocument/2006/relationships/oleObject" Target="embeddings/oleObject36.bin"/><Relationship Id="rId82" Type="http://schemas.openxmlformats.org/officeDocument/2006/relationships/oleObject" Target="embeddings/oleObject56.bin"/><Relationship Id="rId152" Type="http://schemas.openxmlformats.org/officeDocument/2006/relationships/oleObject" Target="embeddings/oleObject124.bin"/><Relationship Id="rId19" Type="http://schemas.openxmlformats.org/officeDocument/2006/relationships/image" Target="media/image2.wmf"/><Relationship Id="rId14" Type="http://schemas.openxmlformats.org/officeDocument/2006/relationships/hyperlink" Target="http://www.3gpp.org/ftp/Specs/html-info/21900.htm" TargetMode="External"/><Relationship Id="rId30" Type="http://schemas.openxmlformats.org/officeDocument/2006/relationships/oleObject" Target="embeddings/oleObject12.bin"/><Relationship Id="rId35" Type="http://schemas.openxmlformats.org/officeDocument/2006/relationships/image" Target="media/image6.wmf"/><Relationship Id="rId56" Type="http://schemas.openxmlformats.org/officeDocument/2006/relationships/oleObject" Target="embeddings/oleObject32.bin"/><Relationship Id="rId77" Type="http://schemas.openxmlformats.org/officeDocument/2006/relationships/oleObject" Target="embeddings/oleObject51.bin"/><Relationship Id="rId100" Type="http://schemas.openxmlformats.org/officeDocument/2006/relationships/oleObject" Target="embeddings/oleObject74.bin"/><Relationship Id="rId105" Type="http://schemas.openxmlformats.org/officeDocument/2006/relationships/oleObject" Target="embeddings/oleObject79.bin"/><Relationship Id="rId126" Type="http://schemas.openxmlformats.org/officeDocument/2006/relationships/oleObject" Target="embeddings/oleObject98.bin"/><Relationship Id="rId147" Type="http://schemas.openxmlformats.org/officeDocument/2006/relationships/oleObject" Target="embeddings/oleObject119.bin"/><Relationship Id="rId168"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28.bin"/><Relationship Id="rId72" Type="http://schemas.openxmlformats.org/officeDocument/2006/relationships/oleObject" Target="embeddings/oleObject46.bin"/><Relationship Id="rId93" Type="http://schemas.openxmlformats.org/officeDocument/2006/relationships/oleObject" Target="embeddings/oleObject67.bin"/><Relationship Id="rId98" Type="http://schemas.openxmlformats.org/officeDocument/2006/relationships/oleObject" Target="embeddings/oleObject72.bin"/><Relationship Id="rId121" Type="http://schemas.openxmlformats.org/officeDocument/2006/relationships/image" Target="media/image13.wmf"/><Relationship Id="rId142" Type="http://schemas.openxmlformats.org/officeDocument/2006/relationships/oleObject" Target="embeddings/oleObject114.bin"/><Relationship Id="rId163" Type="http://schemas.openxmlformats.org/officeDocument/2006/relationships/header" Target="header2.xml"/><Relationship Id="rId3" Type="http://schemas.openxmlformats.org/officeDocument/2006/relationships/customXml" Target="../customXml/item2.xml"/><Relationship Id="rId25" Type="http://schemas.openxmlformats.org/officeDocument/2006/relationships/oleObject" Target="embeddings/oleObject7.bin"/><Relationship Id="rId46" Type="http://schemas.openxmlformats.org/officeDocument/2006/relationships/oleObject" Target="embeddings/oleObject25.bin"/><Relationship Id="rId67" Type="http://schemas.openxmlformats.org/officeDocument/2006/relationships/oleObject" Target="embeddings/oleObject41.bin"/><Relationship Id="rId116" Type="http://schemas.openxmlformats.org/officeDocument/2006/relationships/oleObject" Target="embeddings/oleObject89.bin"/><Relationship Id="rId137" Type="http://schemas.openxmlformats.org/officeDocument/2006/relationships/oleObject" Target="embeddings/oleObject109.bin"/><Relationship Id="rId158" Type="http://schemas.openxmlformats.org/officeDocument/2006/relationships/oleObject" Target="embeddings/oleObject130.bin"/><Relationship Id="rId20" Type="http://schemas.openxmlformats.org/officeDocument/2006/relationships/oleObject" Target="embeddings/oleObject3.bin"/><Relationship Id="rId41" Type="http://schemas.openxmlformats.org/officeDocument/2006/relationships/oleObject" Target="embeddings/oleObject20.bin"/><Relationship Id="rId62" Type="http://schemas.openxmlformats.org/officeDocument/2006/relationships/oleObject" Target="embeddings/oleObject37.bin"/><Relationship Id="rId83" Type="http://schemas.openxmlformats.org/officeDocument/2006/relationships/oleObject" Target="embeddings/oleObject57.bin"/><Relationship Id="rId88" Type="http://schemas.openxmlformats.org/officeDocument/2006/relationships/oleObject" Target="embeddings/oleObject62.bin"/><Relationship Id="rId111" Type="http://schemas.openxmlformats.org/officeDocument/2006/relationships/oleObject" Target="embeddings/oleObject84.bin"/><Relationship Id="rId132" Type="http://schemas.openxmlformats.org/officeDocument/2006/relationships/oleObject" Target="embeddings/oleObject104.bin"/><Relationship Id="rId153" Type="http://schemas.openxmlformats.org/officeDocument/2006/relationships/oleObject" Target="embeddings/oleObject1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4" ma:contentTypeDescription="Create a new document." ma:contentTypeScope="" ma:versionID="8fc25e65159aa5a11b756f37630575c1">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7ecbfc9ffb58b0a8c3f49ca995a60432"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6BE128-240E-4C9A-B9AB-5353FE6F6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C2D55D-A943-4BC0-9362-29F5B690D6D1}">
  <ds:schemaRefs>
    <ds:schemaRef ds:uri="http://schemas.microsoft.com/sharepoint/v3/contenttype/forms"/>
  </ds:schemaRefs>
</ds:datastoreItem>
</file>

<file path=customXml/itemProps3.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customXml/itemProps4.xml><?xml version="1.0" encoding="utf-8"?>
<ds:datastoreItem xmlns:ds="http://schemas.openxmlformats.org/officeDocument/2006/customXml" ds:itemID="{174436C3-509D-4D23-B82D-894C6B349E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29</Pages>
  <Words>44135</Words>
  <Characters>251571</Characters>
  <Application>Microsoft Office Word</Application>
  <DocSecurity>0</DocSecurity>
  <Lines>2096</Lines>
  <Paragraphs>590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113</cp:revision>
  <cp:lastPrinted>1899-12-31T23:00:00Z</cp:lastPrinted>
  <dcterms:created xsi:type="dcterms:W3CDTF">2021-08-06T00:55:00Z</dcterms:created>
  <dcterms:modified xsi:type="dcterms:W3CDTF">2021-08-27T07:06:00Z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0x010100E20127B651848546B88604EEC3E27A3A</vt:lpwstr>
  </property>
</Properties>
</file>