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9A4B" w14:textId="42448921" w:rsidR="00BD5C8D" w:rsidRDefault="00BD5C8D">
      <w:pPr>
        <w:spacing w:after="0"/>
        <w:rPr>
          <w:ins w:id="0" w:author="Mansoor Shafi" w:date="2021-06-24T16:21:00Z"/>
        </w:rPr>
      </w:pPr>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1EDCFF8B" w:rsidR="004F0988" w:rsidRPr="009027B0" w:rsidRDefault="004F0988" w:rsidP="00133525">
            <w:pPr>
              <w:pStyle w:val="ZA"/>
              <w:framePr w:w="0" w:hRule="auto" w:wrap="auto" w:vAnchor="margin" w:hAnchor="text" w:yAlign="inline"/>
            </w:pPr>
            <w:bookmarkStart w:id="1" w:name="page1"/>
            <w:r w:rsidRPr="009027B0">
              <w:rPr>
                <w:sz w:val="64"/>
              </w:rPr>
              <w:t xml:space="preserve">3GPP </w:t>
            </w:r>
            <w:bookmarkStart w:id="2" w:name="specType1"/>
            <w:r w:rsidR="0063543D" w:rsidRPr="009027B0">
              <w:rPr>
                <w:sz w:val="64"/>
              </w:rPr>
              <w:t>TR</w:t>
            </w:r>
            <w:bookmarkEnd w:id="2"/>
            <w:r w:rsidRPr="009027B0">
              <w:rPr>
                <w:sz w:val="64"/>
              </w:rPr>
              <w:t xml:space="preserve"> </w:t>
            </w:r>
            <w:bookmarkStart w:id="3" w:name="specNumber"/>
            <w:r w:rsidR="005C5BA5" w:rsidRPr="009027B0">
              <w:rPr>
                <w:sz w:val="64"/>
              </w:rPr>
              <w:t>38</w:t>
            </w:r>
            <w:r w:rsidRPr="009027B0">
              <w:rPr>
                <w:sz w:val="64"/>
              </w:rPr>
              <w:t>.</w:t>
            </w:r>
            <w:bookmarkEnd w:id="3"/>
            <w:r w:rsidR="004F0AB3">
              <w:rPr>
                <w:sz w:val="64"/>
              </w:rPr>
              <w:t>860</w:t>
            </w:r>
            <w:r w:rsidRPr="009027B0">
              <w:rPr>
                <w:sz w:val="64"/>
              </w:rPr>
              <w:t xml:space="preserve"> </w:t>
            </w:r>
            <w:r w:rsidRPr="009027B0">
              <w:t>V</w:t>
            </w:r>
            <w:bookmarkStart w:id="4" w:name="specVersion"/>
            <w:r w:rsidR="005C5BA5" w:rsidRPr="009027B0">
              <w:t>0</w:t>
            </w:r>
            <w:r w:rsidRPr="009027B0">
              <w:t>.</w:t>
            </w:r>
            <w:ins w:id="5" w:author="Nick Haywood" w:date="2021-06-28T11:58:00Z">
              <w:r w:rsidR="00BB018B">
                <w:t>3</w:t>
              </w:r>
            </w:ins>
            <w:del w:id="6" w:author="Nick Haywood" w:date="2021-06-28T11:58:00Z">
              <w:r w:rsidR="005C5BA5" w:rsidRPr="009027B0" w:rsidDel="00BB018B">
                <w:delText>2</w:delText>
              </w:r>
            </w:del>
            <w:r w:rsidRPr="009027B0">
              <w:t>.</w:t>
            </w:r>
            <w:bookmarkEnd w:id="4"/>
            <w:r w:rsidR="005C5BA5" w:rsidRPr="009027B0">
              <w:t>0</w:t>
            </w:r>
            <w:r w:rsidRPr="009027B0">
              <w:t xml:space="preserve"> </w:t>
            </w:r>
            <w:r w:rsidRPr="009027B0">
              <w:rPr>
                <w:sz w:val="32"/>
              </w:rPr>
              <w:t>(</w:t>
            </w:r>
            <w:bookmarkStart w:id="7" w:name="issueDate"/>
            <w:r w:rsidR="005C5BA5" w:rsidRPr="009027B0">
              <w:rPr>
                <w:sz w:val="32"/>
              </w:rPr>
              <w:t>2021</w:t>
            </w:r>
            <w:r w:rsidRPr="009027B0">
              <w:rPr>
                <w:sz w:val="32"/>
              </w:rPr>
              <w:t>-</w:t>
            </w:r>
            <w:bookmarkEnd w:id="7"/>
            <w:r w:rsidR="005C5BA5" w:rsidRPr="009027B0">
              <w:rPr>
                <w:sz w:val="32"/>
              </w:rPr>
              <w:t>0</w:t>
            </w:r>
            <w:ins w:id="8" w:author="Nick Haywood" w:date="2021-06-28T11:58:00Z">
              <w:r w:rsidR="00BB018B">
                <w:rPr>
                  <w:sz w:val="32"/>
                </w:rPr>
                <w:t>6</w:t>
              </w:r>
            </w:ins>
            <w:del w:id="9" w:author="Nick Haywood" w:date="2021-06-28T11:58:00Z">
              <w:r w:rsidR="006F19A2" w:rsidDel="00BB018B">
                <w:rPr>
                  <w:sz w:val="32"/>
                </w:rPr>
                <w:delText>4</w:delText>
              </w:r>
            </w:del>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10" w:name="spectype2"/>
            <w:r w:rsidR="00D57972" w:rsidRPr="009027B0">
              <w:t>Report</w:t>
            </w:r>
            <w:bookmarkEnd w:id="10"/>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11"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11"/>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12" w:name="specRelease"/>
            <w:r w:rsidRPr="009027B0">
              <w:rPr>
                <w:rStyle w:val="ZGSM"/>
              </w:rPr>
              <w:t>17</w:t>
            </w:r>
            <w:bookmarkEnd w:id="12"/>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13"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3"/>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1"/>
    </w:tbl>
    <w:p w14:paraId="6EF3EB08"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5"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8" w:name="copyrightDate"/>
            <w:r w:rsidRPr="00516571">
              <w:rPr>
                <w:noProof/>
                <w:sz w:val="18"/>
              </w:rPr>
              <w:t>20</w:t>
            </w:r>
            <w:bookmarkEnd w:id="18"/>
            <w:r w:rsidR="00516571" w:rsidRPr="00516571">
              <w:rPr>
                <w:noProof/>
                <w:sz w:val="18"/>
              </w:rPr>
              <w:t>2</w:t>
            </w:r>
            <w:r w:rsidR="00516571">
              <w:rPr>
                <w:noProof/>
                <w:sz w:val="18"/>
              </w:rPr>
              <w:t>1</w:t>
            </w:r>
            <w:r w:rsidRPr="00133525">
              <w:rPr>
                <w:noProof/>
                <w:sz w:val="18"/>
              </w:rPr>
              <w:t>, 3GPP Organizational Partners (ARIB, ATIS, CCSA, ETSI, TSDSI, TTA, TTC).</w:t>
            </w:r>
            <w:bookmarkStart w:id="19" w:name="copyrightaddon"/>
            <w:bookmarkEnd w:id="19"/>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F507D02" w14:textId="77777777" w:rsidR="00E16509" w:rsidRDefault="00E16509" w:rsidP="00133525"/>
        </w:tc>
      </w:tr>
      <w:bookmarkEnd w:id="15"/>
    </w:tbl>
    <w:p w14:paraId="27000B3F" w14:textId="77777777" w:rsidR="00080512" w:rsidRPr="004D3578" w:rsidRDefault="00080512">
      <w:pPr>
        <w:pStyle w:val="TT"/>
      </w:pPr>
      <w:r w:rsidRPr="004D3578">
        <w:br w:type="page"/>
      </w:r>
      <w:bookmarkStart w:id="20" w:name="tableOfContents"/>
      <w:bookmarkEnd w:id="20"/>
      <w:r w:rsidRPr="004D3578">
        <w:lastRenderedPageBreak/>
        <w:t>Contents</w:t>
      </w:r>
    </w:p>
    <w:p w14:paraId="00DFD3F9" w14:textId="4C44C977" w:rsidR="007C7ADE" w:rsidRDefault="004D3578">
      <w:pPr>
        <w:pStyle w:val="TOC1"/>
        <w:rPr>
          <w:ins w:id="21" w:author="Nick Haywood" w:date="2021-06-29T11:37:00Z"/>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ins w:id="22" w:author="Nick Haywood" w:date="2021-06-29T11:37:00Z">
        <w:r w:rsidR="007C7ADE">
          <w:t>Foreword</w:t>
        </w:r>
        <w:r w:rsidR="007C7ADE">
          <w:tab/>
        </w:r>
        <w:r w:rsidR="007C7ADE">
          <w:fldChar w:fldCharType="begin"/>
        </w:r>
        <w:r w:rsidR="007C7ADE">
          <w:instrText xml:space="preserve"> PAGEREF _Toc75859063 \h </w:instrText>
        </w:r>
      </w:ins>
      <w:r w:rsidR="007C7ADE">
        <w:fldChar w:fldCharType="separate"/>
      </w:r>
      <w:ins w:id="23" w:author="Mansoor Shafi" w:date="2021-07-02T11:22:00Z">
        <w:r w:rsidR="001664A7">
          <w:t>4</w:t>
        </w:r>
      </w:ins>
      <w:ins w:id="24" w:author="Nick Haywood" w:date="2021-06-29T11:37:00Z">
        <w:del w:id="25" w:author="Mansoor Shafi" w:date="2021-07-02T11:21:00Z">
          <w:r w:rsidR="007C7ADE" w:rsidDel="001664A7">
            <w:delText>4</w:delText>
          </w:r>
        </w:del>
        <w:r w:rsidR="007C7ADE">
          <w:fldChar w:fldCharType="end"/>
        </w:r>
      </w:ins>
    </w:p>
    <w:p w14:paraId="25D39FD8" w14:textId="27D4A2D6" w:rsidR="007C7ADE" w:rsidRDefault="007C7ADE">
      <w:pPr>
        <w:pStyle w:val="TOC1"/>
        <w:rPr>
          <w:ins w:id="26" w:author="Nick Haywood" w:date="2021-06-29T11:37:00Z"/>
          <w:rFonts w:asciiTheme="minorHAnsi" w:eastAsiaTheme="minorEastAsia" w:hAnsiTheme="minorHAnsi" w:cstheme="minorBidi"/>
          <w:szCs w:val="22"/>
          <w:lang w:val="en-NZ" w:eastAsia="en-NZ"/>
        </w:rPr>
      </w:pPr>
      <w:ins w:id="27" w:author="Nick Haywood" w:date="2021-06-29T11:37:00Z">
        <w:r>
          <w:t>1</w:t>
        </w:r>
        <w:r>
          <w:rPr>
            <w:rFonts w:asciiTheme="minorHAnsi" w:eastAsiaTheme="minorEastAsia" w:hAnsiTheme="minorHAnsi" w:cstheme="minorBidi"/>
            <w:szCs w:val="22"/>
            <w:lang w:val="en-NZ" w:eastAsia="en-NZ"/>
          </w:rPr>
          <w:tab/>
        </w:r>
        <w:r>
          <w:t>Scope</w:t>
        </w:r>
        <w:r>
          <w:tab/>
        </w:r>
        <w:r>
          <w:fldChar w:fldCharType="begin"/>
        </w:r>
        <w:r>
          <w:instrText xml:space="preserve"> PAGEREF _Toc75859064 \h </w:instrText>
        </w:r>
      </w:ins>
      <w:r>
        <w:fldChar w:fldCharType="separate"/>
      </w:r>
      <w:ins w:id="28" w:author="Mansoor Shafi" w:date="2021-07-02T11:22:00Z">
        <w:r w:rsidR="001664A7">
          <w:t>6</w:t>
        </w:r>
      </w:ins>
      <w:ins w:id="29" w:author="Nick Haywood" w:date="2021-06-29T11:37:00Z">
        <w:del w:id="30" w:author="Mansoor Shafi" w:date="2021-07-02T11:21:00Z">
          <w:r w:rsidDel="001664A7">
            <w:delText>6</w:delText>
          </w:r>
        </w:del>
        <w:r>
          <w:fldChar w:fldCharType="end"/>
        </w:r>
      </w:ins>
    </w:p>
    <w:p w14:paraId="42A7F7A3" w14:textId="44905A8D" w:rsidR="007C7ADE" w:rsidRDefault="007C7ADE">
      <w:pPr>
        <w:pStyle w:val="TOC1"/>
        <w:rPr>
          <w:ins w:id="31" w:author="Nick Haywood" w:date="2021-06-29T11:37:00Z"/>
          <w:rFonts w:asciiTheme="minorHAnsi" w:eastAsiaTheme="minorEastAsia" w:hAnsiTheme="minorHAnsi" w:cstheme="minorBidi"/>
          <w:szCs w:val="22"/>
          <w:lang w:val="en-NZ" w:eastAsia="en-NZ"/>
        </w:rPr>
      </w:pPr>
      <w:ins w:id="32" w:author="Nick Haywood" w:date="2021-06-29T11:37:00Z">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_Toc75859065 \h </w:instrText>
        </w:r>
      </w:ins>
      <w:r>
        <w:fldChar w:fldCharType="separate"/>
      </w:r>
      <w:ins w:id="33" w:author="Mansoor Shafi" w:date="2021-07-02T11:22:00Z">
        <w:r w:rsidR="001664A7">
          <w:t>6</w:t>
        </w:r>
      </w:ins>
      <w:ins w:id="34" w:author="Nick Haywood" w:date="2021-06-29T11:37:00Z">
        <w:del w:id="35" w:author="Mansoor Shafi" w:date="2021-07-02T11:21:00Z">
          <w:r w:rsidDel="001664A7">
            <w:delText>6</w:delText>
          </w:r>
        </w:del>
        <w:r>
          <w:fldChar w:fldCharType="end"/>
        </w:r>
      </w:ins>
    </w:p>
    <w:p w14:paraId="40D40936" w14:textId="100A69A2" w:rsidR="007C7ADE" w:rsidRDefault="007C7ADE">
      <w:pPr>
        <w:pStyle w:val="TOC1"/>
        <w:rPr>
          <w:ins w:id="36" w:author="Nick Haywood" w:date="2021-06-29T11:37:00Z"/>
          <w:rFonts w:asciiTheme="minorHAnsi" w:eastAsiaTheme="minorEastAsia" w:hAnsiTheme="minorHAnsi" w:cstheme="minorBidi"/>
          <w:szCs w:val="22"/>
          <w:lang w:val="en-NZ" w:eastAsia="en-NZ"/>
        </w:rPr>
      </w:pPr>
      <w:ins w:id="37" w:author="Nick Haywood" w:date="2021-06-29T11:37:00Z">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_Toc75859066 \h </w:instrText>
        </w:r>
      </w:ins>
      <w:r>
        <w:fldChar w:fldCharType="separate"/>
      </w:r>
      <w:ins w:id="38" w:author="Mansoor Shafi" w:date="2021-07-02T11:22:00Z">
        <w:r w:rsidR="001664A7">
          <w:t>6</w:t>
        </w:r>
      </w:ins>
      <w:ins w:id="39" w:author="Nick Haywood" w:date="2021-06-29T11:37:00Z">
        <w:del w:id="40" w:author="Mansoor Shafi" w:date="2021-07-02T11:21:00Z">
          <w:r w:rsidDel="001664A7">
            <w:delText>6</w:delText>
          </w:r>
        </w:del>
        <w:r>
          <w:fldChar w:fldCharType="end"/>
        </w:r>
      </w:ins>
    </w:p>
    <w:p w14:paraId="21722872" w14:textId="150A9788" w:rsidR="007C7ADE" w:rsidRDefault="007C7ADE">
      <w:pPr>
        <w:pStyle w:val="TOC2"/>
        <w:rPr>
          <w:ins w:id="41" w:author="Nick Haywood" w:date="2021-06-29T11:37:00Z"/>
          <w:rFonts w:asciiTheme="minorHAnsi" w:eastAsiaTheme="minorEastAsia" w:hAnsiTheme="minorHAnsi" w:cstheme="minorBidi"/>
          <w:sz w:val="22"/>
          <w:szCs w:val="22"/>
          <w:lang w:val="en-NZ" w:eastAsia="en-NZ"/>
        </w:rPr>
      </w:pPr>
      <w:ins w:id="42" w:author="Nick Haywood" w:date="2021-06-29T11:37:00Z">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_Toc75859067 \h </w:instrText>
        </w:r>
      </w:ins>
      <w:r>
        <w:fldChar w:fldCharType="separate"/>
      </w:r>
      <w:ins w:id="43" w:author="Mansoor Shafi" w:date="2021-07-02T11:22:00Z">
        <w:r w:rsidR="001664A7">
          <w:t>6</w:t>
        </w:r>
      </w:ins>
      <w:ins w:id="44" w:author="Nick Haywood" w:date="2021-06-29T11:37:00Z">
        <w:del w:id="45" w:author="Mansoor Shafi" w:date="2021-07-02T11:21:00Z">
          <w:r w:rsidDel="001664A7">
            <w:delText>6</w:delText>
          </w:r>
        </w:del>
        <w:r>
          <w:fldChar w:fldCharType="end"/>
        </w:r>
      </w:ins>
    </w:p>
    <w:p w14:paraId="3386705C" w14:textId="62C7D6CD" w:rsidR="007C7ADE" w:rsidRDefault="007C7ADE">
      <w:pPr>
        <w:pStyle w:val="TOC2"/>
        <w:rPr>
          <w:ins w:id="46" w:author="Nick Haywood" w:date="2021-06-29T11:37:00Z"/>
          <w:rFonts w:asciiTheme="minorHAnsi" w:eastAsiaTheme="minorEastAsia" w:hAnsiTheme="minorHAnsi" w:cstheme="minorBidi"/>
          <w:sz w:val="22"/>
          <w:szCs w:val="22"/>
          <w:lang w:val="en-NZ" w:eastAsia="en-NZ"/>
        </w:rPr>
      </w:pPr>
      <w:ins w:id="47" w:author="Nick Haywood" w:date="2021-06-29T11:37:00Z">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_Toc75859068 \h </w:instrText>
        </w:r>
      </w:ins>
      <w:r>
        <w:fldChar w:fldCharType="separate"/>
      </w:r>
      <w:ins w:id="48" w:author="Mansoor Shafi" w:date="2021-07-02T11:22:00Z">
        <w:r w:rsidR="001664A7">
          <w:t>7</w:t>
        </w:r>
      </w:ins>
      <w:ins w:id="49" w:author="Nick Haywood" w:date="2021-06-29T11:37:00Z">
        <w:del w:id="50" w:author="Mansoor Shafi" w:date="2021-07-02T11:21:00Z">
          <w:r w:rsidDel="001664A7">
            <w:delText>6</w:delText>
          </w:r>
        </w:del>
        <w:r>
          <w:fldChar w:fldCharType="end"/>
        </w:r>
      </w:ins>
    </w:p>
    <w:p w14:paraId="4791562F" w14:textId="3629FFF5" w:rsidR="007C7ADE" w:rsidRDefault="007C7ADE">
      <w:pPr>
        <w:pStyle w:val="TOC2"/>
        <w:rPr>
          <w:ins w:id="51" w:author="Nick Haywood" w:date="2021-06-29T11:37:00Z"/>
          <w:rFonts w:asciiTheme="minorHAnsi" w:eastAsiaTheme="minorEastAsia" w:hAnsiTheme="minorHAnsi" w:cstheme="minorBidi"/>
          <w:sz w:val="22"/>
          <w:szCs w:val="22"/>
          <w:lang w:val="en-NZ" w:eastAsia="en-NZ"/>
        </w:rPr>
      </w:pPr>
      <w:ins w:id="52" w:author="Nick Haywood" w:date="2021-06-29T11:37:00Z">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_Toc75859069 \h </w:instrText>
        </w:r>
      </w:ins>
      <w:r>
        <w:fldChar w:fldCharType="separate"/>
      </w:r>
      <w:ins w:id="53" w:author="Mansoor Shafi" w:date="2021-07-02T11:22:00Z">
        <w:r w:rsidR="001664A7">
          <w:t>7</w:t>
        </w:r>
      </w:ins>
      <w:ins w:id="54" w:author="Nick Haywood" w:date="2021-06-29T11:37:00Z">
        <w:del w:id="55" w:author="Mansoor Shafi" w:date="2021-07-02T11:21:00Z">
          <w:r w:rsidDel="001664A7">
            <w:delText>7</w:delText>
          </w:r>
        </w:del>
        <w:r>
          <w:fldChar w:fldCharType="end"/>
        </w:r>
      </w:ins>
    </w:p>
    <w:p w14:paraId="2DA41DF8" w14:textId="1D77DD6C" w:rsidR="007C7ADE" w:rsidRDefault="007C7ADE">
      <w:pPr>
        <w:pStyle w:val="TOC1"/>
        <w:rPr>
          <w:ins w:id="56" w:author="Nick Haywood" w:date="2021-06-29T11:37:00Z"/>
          <w:rFonts w:asciiTheme="minorHAnsi" w:eastAsiaTheme="minorEastAsia" w:hAnsiTheme="minorHAnsi" w:cstheme="minorBidi"/>
          <w:szCs w:val="22"/>
          <w:lang w:val="en-NZ" w:eastAsia="en-NZ"/>
        </w:rPr>
      </w:pPr>
      <w:ins w:id="57" w:author="Nick Haywood" w:date="2021-06-29T11:37:00Z">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_Toc75859070 \h </w:instrText>
        </w:r>
      </w:ins>
      <w:r>
        <w:fldChar w:fldCharType="separate"/>
      </w:r>
      <w:ins w:id="58" w:author="Mansoor Shafi" w:date="2021-07-02T11:22:00Z">
        <w:r w:rsidR="001664A7">
          <w:t>7</w:t>
        </w:r>
      </w:ins>
      <w:ins w:id="59" w:author="Nick Haywood" w:date="2021-06-29T11:37:00Z">
        <w:del w:id="60" w:author="Mansoor Shafi" w:date="2021-07-02T11:21:00Z">
          <w:r w:rsidDel="001664A7">
            <w:delText>7</w:delText>
          </w:r>
        </w:del>
        <w:r>
          <w:fldChar w:fldCharType="end"/>
        </w:r>
      </w:ins>
    </w:p>
    <w:p w14:paraId="0C1E8538" w14:textId="46FB42CD" w:rsidR="007C7ADE" w:rsidRDefault="007C7ADE">
      <w:pPr>
        <w:pStyle w:val="TOC2"/>
        <w:rPr>
          <w:ins w:id="61" w:author="Nick Haywood" w:date="2021-06-29T11:37:00Z"/>
          <w:rFonts w:asciiTheme="minorHAnsi" w:eastAsiaTheme="minorEastAsia" w:hAnsiTheme="minorHAnsi" w:cstheme="minorBidi"/>
          <w:sz w:val="22"/>
          <w:szCs w:val="22"/>
          <w:lang w:val="en-NZ" w:eastAsia="en-NZ"/>
        </w:rPr>
      </w:pPr>
      <w:ins w:id="62" w:author="Nick Haywood" w:date="2021-06-29T11:37:00Z">
        <w:r>
          <w:t>4.2</w:t>
        </w:r>
        <w:r>
          <w:rPr>
            <w:rFonts w:asciiTheme="minorHAnsi" w:eastAsiaTheme="minorEastAsia" w:hAnsiTheme="minorHAnsi" w:cstheme="minorBidi"/>
            <w:sz w:val="22"/>
            <w:szCs w:val="22"/>
            <w:lang w:val="en-NZ" w:eastAsia="en-NZ"/>
          </w:rPr>
          <w:tab/>
        </w:r>
        <w:r w:rsidRPr="005C1769">
          <w:rPr>
            <w:lang w:val="en-NZ"/>
          </w:rPr>
          <w:t>Options for study: B1</w:t>
        </w:r>
        <w:r>
          <w:tab/>
        </w:r>
        <w:r>
          <w:fldChar w:fldCharType="begin"/>
        </w:r>
        <w:r>
          <w:instrText xml:space="preserve"> PAGEREF _Toc75859071 \h </w:instrText>
        </w:r>
      </w:ins>
      <w:r>
        <w:fldChar w:fldCharType="separate"/>
      </w:r>
      <w:ins w:id="63" w:author="Mansoor Shafi" w:date="2021-07-02T11:22:00Z">
        <w:r w:rsidR="001664A7">
          <w:t>8</w:t>
        </w:r>
      </w:ins>
      <w:ins w:id="64" w:author="Nick Haywood" w:date="2021-06-29T11:37:00Z">
        <w:del w:id="65" w:author="Mansoor Shafi" w:date="2021-07-02T11:21:00Z">
          <w:r w:rsidDel="001664A7">
            <w:delText>8</w:delText>
          </w:r>
        </w:del>
        <w:r>
          <w:fldChar w:fldCharType="end"/>
        </w:r>
      </w:ins>
    </w:p>
    <w:p w14:paraId="09E96BD2" w14:textId="697A37AA" w:rsidR="007C7ADE" w:rsidRDefault="007C7ADE">
      <w:pPr>
        <w:pStyle w:val="TOC2"/>
        <w:rPr>
          <w:ins w:id="66" w:author="Nick Haywood" w:date="2021-06-29T11:37:00Z"/>
          <w:rFonts w:asciiTheme="minorHAnsi" w:eastAsiaTheme="minorEastAsia" w:hAnsiTheme="minorHAnsi" w:cstheme="minorBidi"/>
          <w:sz w:val="22"/>
          <w:szCs w:val="22"/>
          <w:lang w:val="en-NZ" w:eastAsia="en-NZ"/>
        </w:rPr>
      </w:pPr>
      <w:ins w:id="67" w:author="Nick Haywood" w:date="2021-06-29T11:37:00Z">
        <w:r>
          <w:t>4.3</w:t>
        </w:r>
        <w:r>
          <w:rPr>
            <w:rFonts w:asciiTheme="minorHAnsi" w:eastAsiaTheme="minorEastAsia" w:hAnsiTheme="minorHAnsi" w:cstheme="minorBidi"/>
            <w:sz w:val="22"/>
            <w:szCs w:val="22"/>
            <w:lang w:val="en-NZ" w:eastAsia="en-NZ"/>
          </w:rPr>
          <w:tab/>
        </w:r>
        <w:r w:rsidRPr="005C1769">
          <w:rPr>
            <w:lang w:val="en-NZ"/>
          </w:rPr>
          <w:t>Options for study: B2</w:t>
        </w:r>
        <w:r>
          <w:tab/>
        </w:r>
        <w:r>
          <w:fldChar w:fldCharType="begin"/>
        </w:r>
        <w:r>
          <w:instrText xml:space="preserve"> PAGEREF _Toc75859072 \h </w:instrText>
        </w:r>
      </w:ins>
      <w:r>
        <w:fldChar w:fldCharType="separate"/>
      </w:r>
      <w:ins w:id="68" w:author="Mansoor Shafi" w:date="2021-07-02T11:22:00Z">
        <w:r w:rsidR="001664A7">
          <w:t>9</w:t>
        </w:r>
      </w:ins>
      <w:ins w:id="69" w:author="Nick Haywood" w:date="2021-06-29T11:37:00Z">
        <w:del w:id="70" w:author="Mansoor Shafi" w:date="2021-07-02T11:21:00Z">
          <w:r w:rsidDel="001664A7">
            <w:delText>9</w:delText>
          </w:r>
        </w:del>
        <w:r>
          <w:fldChar w:fldCharType="end"/>
        </w:r>
      </w:ins>
    </w:p>
    <w:p w14:paraId="5ADA0CC9" w14:textId="412524E3" w:rsidR="007C7ADE" w:rsidRDefault="007C7ADE">
      <w:pPr>
        <w:pStyle w:val="TOC2"/>
        <w:rPr>
          <w:ins w:id="71" w:author="Nick Haywood" w:date="2021-06-29T11:37:00Z"/>
          <w:rFonts w:asciiTheme="minorHAnsi" w:eastAsiaTheme="minorEastAsia" w:hAnsiTheme="minorHAnsi" w:cstheme="minorBidi"/>
          <w:sz w:val="22"/>
          <w:szCs w:val="22"/>
          <w:lang w:val="en-NZ" w:eastAsia="en-NZ"/>
        </w:rPr>
      </w:pPr>
      <w:ins w:id="72" w:author="Nick Haywood" w:date="2021-06-29T11:37:00Z">
        <w:r>
          <w:t>4.4</w:t>
        </w:r>
        <w:r>
          <w:rPr>
            <w:rFonts w:asciiTheme="minorHAnsi" w:eastAsiaTheme="minorEastAsia" w:hAnsiTheme="minorHAnsi" w:cstheme="minorBidi"/>
            <w:sz w:val="22"/>
            <w:szCs w:val="22"/>
            <w:lang w:val="en-NZ" w:eastAsia="en-NZ"/>
          </w:rPr>
          <w:tab/>
        </w:r>
        <w:r w:rsidRPr="005C1769">
          <w:rPr>
            <w:lang w:val="en-NZ"/>
          </w:rPr>
          <w:t>Options for study B2a</w:t>
        </w:r>
        <w:r>
          <w:tab/>
        </w:r>
        <w:r>
          <w:fldChar w:fldCharType="begin"/>
        </w:r>
        <w:r>
          <w:instrText xml:space="preserve"> PAGEREF _Toc75859073 \h </w:instrText>
        </w:r>
      </w:ins>
      <w:r>
        <w:fldChar w:fldCharType="separate"/>
      </w:r>
      <w:ins w:id="73" w:author="Mansoor Shafi" w:date="2021-07-02T11:22:00Z">
        <w:r w:rsidR="001664A7">
          <w:t>10</w:t>
        </w:r>
      </w:ins>
      <w:ins w:id="74" w:author="Nick Haywood" w:date="2021-06-29T11:37:00Z">
        <w:del w:id="75" w:author="Mansoor Shafi" w:date="2021-07-02T11:21:00Z">
          <w:r w:rsidDel="001664A7">
            <w:delText>10</w:delText>
          </w:r>
        </w:del>
        <w:r>
          <w:fldChar w:fldCharType="end"/>
        </w:r>
      </w:ins>
    </w:p>
    <w:p w14:paraId="7A296F61" w14:textId="5CBC786C" w:rsidR="007C7ADE" w:rsidRDefault="007C7ADE">
      <w:pPr>
        <w:pStyle w:val="TOC1"/>
        <w:rPr>
          <w:ins w:id="76" w:author="Nick Haywood" w:date="2021-06-29T11:37:00Z"/>
          <w:rFonts w:asciiTheme="minorHAnsi" w:eastAsiaTheme="minorEastAsia" w:hAnsiTheme="minorHAnsi" w:cstheme="minorBidi"/>
          <w:szCs w:val="22"/>
          <w:lang w:val="en-NZ" w:eastAsia="en-NZ"/>
        </w:rPr>
      </w:pPr>
      <w:ins w:id="77" w:author="Nick Haywood" w:date="2021-06-29T11:37:00Z">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_Toc75859074 \h </w:instrText>
        </w:r>
      </w:ins>
      <w:r>
        <w:fldChar w:fldCharType="separate"/>
      </w:r>
      <w:ins w:id="78" w:author="Mansoor Shafi" w:date="2021-07-02T11:22:00Z">
        <w:r w:rsidR="001664A7">
          <w:t>11</w:t>
        </w:r>
      </w:ins>
      <w:ins w:id="79" w:author="Nick Haywood" w:date="2021-06-29T11:37:00Z">
        <w:del w:id="80" w:author="Mansoor Shafi" w:date="2021-07-02T11:21:00Z">
          <w:r w:rsidDel="001664A7">
            <w:delText>11</w:delText>
          </w:r>
        </w:del>
        <w:r>
          <w:fldChar w:fldCharType="end"/>
        </w:r>
      </w:ins>
    </w:p>
    <w:p w14:paraId="22A2DFD1" w14:textId="423ED3A8" w:rsidR="007C7ADE" w:rsidRDefault="007C7ADE">
      <w:pPr>
        <w:pStyle w:val="TOC2"/>
        <w:rPr>
          <w:ins w:id="81" w:author="Nick Haywood" w:date="2021-06-29T11:37:00Z"/>
          <w:rFonts w:asciiTheme="minorHAnsi" w:eastAsiaTheme="minorEastAsia" w:hAnsiTheme="minorHAnsi" w:cstheme="minorBidi"/>
          <w:sz w:val="22"/>
          <w:szCs w:val="22"/>
          <w:lang w:val="en-NZ" w:eastAsia="en-NZ"/>
        </w:rPr>
      </w:pPr>
      <w:ins w:id="82" w:author="Nick Haywood" w:date="2021-06-29T11:37:00Z">
        <w:r>
          <w:t>5.1</w:t>
        </w:r>
        <w:r>
          <w:rPr>
            <w:rFonts w:asciiTheme="minorHAnsi" w:eastAsiaTheme="minorEastAsia" w:hAnsiTheme="minorHAnsi" w:cstheme="minorBidi"/>
            <w:sz w:val="22"/>
            <w:szCs w:val="22"/>
            <w:lang w:val="en-NZ" w:eastAsia="en-NZ"/>
          </w:rPr>
          <w:tab/>
        </w:r>
        <w:r w:rsidRPr="005C1769">
          <w:rPr>
            <w:lang w:val="en-NZ"/>
          </w:rPr>
          <w:t>General</w:t>
        </w:r>
        <w:r>
          <w:tab/>
        </w:r>
        <w:r>
          <w:fldChar w:fldCharType="begin"/>
        </w:r>
        <w:r>
          <w:instrText xml:space="preserve"> PAGEREF _Toc75859075 \h </w:instrText>
        </w:r>
      </w:ins>
      <w:r>
        <w:fldChar w:fldCharType="separate"/>
      </w:r>
      <w:ins w:id="83" w:author="Mansoor Shafi" w:date="2021-07-02T11:22:00Z">
        <w:r w:rsidR="001664A7">
          <w:t>11</w:t>
        </w:r>
      </w:ins>
      <w:ins w:id="84" w:author="Nick Haywood" w:date="2021-06-29T11:37:00Z">
        <w:del w:id="85" w:author="Mansoor Shafi" w:date="2021-07-02T11:21:00Z">
          <w:r w:rsidDel="001664A7">
            <w:delText>11</w:delText>
          </w:r>
        </w:del>
        <w:r>
          <w:fldChar w:fldCharType="end"/>
        </w:r>
      </w:ins>
    </w:p>
    <w:p w14:paraId="5D7106E7" w14:textId="718C7832" w:rsidR="007C7ADE" w:rsidRDefault="007C7ADE">
      <w:pPr>
        <w:pStyle w:val="TOC2"/>
        <w:rPr>
          <w:ins w:id="86" w:author="Nick Haywood" w:date="2021-06-29T11:37:00Z"/>
          <w:rFonts w:asciiTheme="minorHAnsi" w:eastAsiaTheme="minorEastAsia" w:hAnsiTheme="minorHAnsi" w:cstheme="minorBidi"/>
          <w:sz w:val="22"/>
          <w:szCs w:val="22"/>
          <w:lang w:val="en-NZ" w:eastAsia="en-NZ"/>
        </w:rPr>
      </w:pPr>
      <w:ins w:id="87" w:author="Nick Haywood" w:date="2021-06-29T11:37:00Z">
        <w:r>
          <w:t>5.2</w:t>
        </w:r>
        <w:r>
          <w:rPr>
            <w:rFonts w:asciiTheme="minorHAnsi" w:eastAsiaTheme="minorEastAsia" w:hAnsiTheme="minorHAnsi" w:cstheme="minorBidi"/>
            <w:sz w:val="22"/>
            <w:szCs w:val="22"/>
            <w:lang w:val="en-NZ" w:eastAsia="en-NZ"/>
          </w:rPr>
          <w:tab/>
        </w:r>
        <w:r w:rsidRPr="005C1769">
          <w:rPr>
            <w:lang w:val="en-NZ"/>
          </w:rPr>
          <w:t>ITU Region 3</w:t>
        </w:r>
        <w:r>
          <w:tab/>
        </w:r>
        <w:r>
          <w:fldChar w:fldCharType="begin"/>
        </w:r>
        <w:r>
          <w:instrText xml:space="preserve"> PAGEREF _Toc75859076 \h </w:instrText>
        </w:r>
      </w:ins>
      <w:r>
        <w:fldChar w:fldCharType="separate"/>
      </w:r>
      <w:ins w:id="88" w:author="Mansoor Shafi" w:date="2021-07-02T11:22:00Z">
        <w:r w:rsidR="001664A7">
          <w:t>13</w:t>
        </w:r>
      </w:ins>
      <w:ins w:id="89" w:author="Nick Haywood" w:date="2021-06-29T11:37:00Z">
        <w:del w:id="90" w:author="Mansoor Shafi" w:date="2021-07-02T11:21:00Z">
          <w:r w:rsidDel="001664A7">
            <w:delText>13</w:delText>
          </w:r>
        </w:del>
        <w:r>
          <w:fldChar w:fldCharType="end"/>
        </w:r>
      </w:ins>
    </w:p>
    <w:p w14:paraId="5422ABAD" w14:textId="5D430700" w:rsidR="007C7ADE" w:rsidRDefault="007C7ADE">
      <w:pPr>
        <w:pStyle w:val="TOC1"/>
        <w:rPr>
          <w:ins w:id="91" w:author="Nick Haywood" w:date="2021-06-29T11:37:00Z"/>
          <w:rFonts w:asciiTheme="minorHAnsi" w:eastAsiaTheme="minorEastAsia" w:hAnsiTheme="minorHAnsi" w:cstheme="minorBidi"/>
          <w:szCs w:val="22"/>
          <w:lang w:val="en-NZ" w:eastAsia="en-NZ"/>
        </w:rPr>
      </w:pPr>
      <w:ins w:id="92" w:author="Nick Haywood" w:date="2021-06-29T11:37:00Z">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_Toc75859077 \h </w:instrText>
        </w:r>
      </w:ins>
      <w:r>
        <w:fldChar w:fldCharType="separate"/>
      </w:r>
      <w:ins w:id="93" w:author="Mansoor Shafi" w:date="2021-07-02T11:22:00Z">
        <w:r w:rsidR="001664A7">
          <w:t>14</w:t>
        </w:r>
      </w:ins>
      <w:ins w:id="94" w:author="Nick Haywood" w:date="2021-06-29T11:37:00Z">
        <w:del w:id="95" w:author="Mansoor Shafi" w:date="2021-07-02T11:21:00Z">
          <w:r w:rsidDel="001664A7">
            <w:delText>14</w:delText>
          </w:r>
        </w:del>
        <w:r>
          <w:fldChar w:fldCharType="end"/>
        </w:r>
      </w:ins>
    </w:p>
    <w:p w14:paraId="5120EAEE" w14:textId="49B3516B" w:rsidR="007C7ADE" w:rsidRDefault="007C7ADE">
      <w:pPr>
        <w:pStyle w:val="TOC2"/>
        <w:rPr>
          <w:ins w:id="96" w:author="Nick Haywood" w:date="2021-06-29T11:37:00Z"/>
          <w:rFonts w:asciiTheme="minorHAnsi" w:eastAsiaTheme="minorEastAsia" w:hAnsiTheme="minorHAnsi" w:cstheme="minorBidi"/>
          <w:sz w:val="22"/>
          <w:szCs w:val="22"/>
          <w:lang w:val="en-NZ" w:eastAsia="en-NZ"/>
        </w:rPr>
      </w:pPr>
      <w:ins w:id="97" w:author="Nick Haywood" w:date="2021-06-29T11:37:00Z">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_Toc75859078 \h </w:instrText>
        </w:r>
      </w:ins>
      <w:r>
        <w:fldChar w:fldCharType="separate"/>
      </w:r>
      <w:ins w:id="98" w:author="Mansoor Shafi" w:date="2021-07-02T11:22:00Z">
        <w:r w:rsidR="001664A7">
          <w:t>14</w:t>
        </w:r>
      </w:ins>
      <w:ins w:id="99" w:author="Nick Haywood" w:date="2021-06-29T11:37:00Z">
        <w:del w:id="100" w:author="Mansoor Shafi" w:date="2021-07-02T11:21:00Z">
          <w:r w:rsidDel="001664A7">
            <w:delText>14</w:delText>
          </w:r>
        </w:del>
        <w:r>
          <w:fldChar w:fldCharType="end"/>
        </w:r>
      </w:ins>
    </w:p>
    <w:p w14:paraId="76E1998E" w14:textId="6E9E8137" w:rsidR="007C7ADE" w:rsidRDefault="007C7ADE">
      <w:pPr>
        <w:pStyle w:val="TOC2"/>
        <w:rPr>
          <w:ins w:id="101" w:author="Nick Haywood" w:date="2021-06-29T11:37:00Z"/>
          <w:rFonts w:asciiTheme="minorHAnsi" w:eastAsiaTheme="minorEastAsia" w:hAnsiTheme="minorHAnsi" w:cstheme="minorBidi"/>
          <w:sz w:val="22"/>
          <w:szCs w:val="22"/>
          <w:lang w:val="en-NZ" w:eastAsia="en-NZ"/>
        </w:rPr>
      </w:pPr>
      <w:ins w:id="102" w:author="Nick Haywood" w:date="2021-06-29T11:37:00Z">
        <w:r>
          <w:t>6.2</w:t>
        </w:r>
        <w:r>
          <w:rPr>
            <w:rFonts w:asciiTheme="minorHAnsi" w:eastAsiaTheme="minorEastAsia" w:hAnsiTheme="minorHAnsi" w:cstheme="minorBidi"/>
            <w:sz w:val="22"/>
            <w:szCs w:val="22"/>
            <w:lang w:val="en-NZ" w:eastAsia="en-NZ"/>
          </w:rPr>
          <w:tab/>
        </w:r>
        <w:r>
          <w:t>Adjacent 3GPP bands</w:t>
        </w:r>
        <w:r>
          <w:tab/>
        </w:r>
        <w:r>
          <w:fldChar w:fldCharType="begin"/>
        </w:r>
        <w:r>
          <w:instrText xml:space="preserve"> PAGEREF _Toc75859079 \h </w:instrText>
        </w:r>
      </w:ins>
      <w:r>
        <w:fldChar w:fldCharType="separate"/>
      </w:r>
      <w:ins w:id="103" w:author="Mansoor Shafi" w:date="2021-07-02T11:22:00Z">
        <w:r w:rsidR="001664A7">
          <w:t>16</w:t>
        </w:r>
      </w:ins>
      <w:ins w:id="104" w:author="Nick Haywood" w:date="2021-06-29T11:37:00Z">
        <w:del w:id="105" w:author="Mansoor Shafi" w:date="2021-07-02T11:21:00Z">
          <w:r w:rsidDel="001664A7">
            <w:delText>16</w:delText>
          </w:r>
        </w:del>
        <w:r>
          <w:fldChar w:fldCharType="end"/>
        </w:r>
      </w:ins>
    </w:p>
    <w:p w14:paraId="47CCC868" w14:textId="37E9293C" w:rsidR="007C7ADE" w:rsidRDefault="007C7ADE">
      <w:pPr>
        <w:pStyle w:val="TOC2"/>
        <w:rPr>
          <w:ins w:id="106" w:author="Nick Haywood" w:date="2021-06-29T11:37:00Z"/>
          <w:rFonts w:asciiTheme="minorHAnsi" w:eastAsiaTheme="minorEastAsia" w:hAnsiTheme="minorHAnsi" w:cstheme="minorBidi"/>
          <w:sz w:val="22"/>
          <w:szCs w:val="22"/>
          <w:lang w:val="en-NZ" w:eastAsia="en-NZ"/>
        </w:rPr>
      </w:pPr>
      <w:ins w:id="107" w:author="Nick Haywood" w:date="2021-06-29T11:37:00Z">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_Toc75859080 \h </w:instrText>
        </w:r>
      </w:ins>
      <w:r>
        <w:fldChar w:fldCharType="separate"/>
      </w:r>
      <w:ins w:id="108" w:author="Mansoor Shafi" w:date="2021-07-02T11:22:00Z">
        <w:r w:rsidR="001664A7">
          <w:t>16</w:t>
        </w:r>
      </w:ins>
      <w:ins w:id="109" w:author="Nick Haywood" w:date="2021-06-29T11:37:00Z">
        <w:del w:id="110" w:author="Mansoor Shafi" w:date="2021-07-02T11:21:00Z">
          <w:r w:rsidDel="001664A7">
            <w:delText>16</w:delText>
          </w:r>
        </w:del>
        <w:r>
          <w:fldChar w:fldCharType="end"/>
        </w:r>
      </w:ins>
    </w:p>
    <w:p w14:paraId="1631264F" w14:textId="50742977" w:rsidR="007C7ADE" w:rsidRDefault="007C7ADE">
      <w:pPr>
        <w:pStyle w:val="TOC3"/>
        <w:rPr>
          <w:ins w:id="111" w:author="Nick Haywood" w:date="2021-06-29T11:37:00Z"/>
          <w:rFonts w:asciiTheme="minorHAnsi" w:eastAsiaTheme="minorEastAsia" w:hAnsiTheme="minorHAnsi" w:cstheme="minorBidi"/>
          <w:sz w:val="22"/>
          <w:szCs w:val="22"/>
          <w:lang w:val="en-NZ" w:eastAsia="en-NZ"/>
        </w:rPr>
      </w:pPr>
      <w:ins w:id="112" w:author="Nick Haywood" w:date="2021-06-29T11:37:00Z">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_Toc75859081 \h </w:instrText>
        </w:r>
      </w:ins>
      <w:r>
        <w:fldChar w:fldCharType="separate"/>
      </w:r>
      <w:ins w:id="113" w:author="Mansoor Shafi" w:date="2021-07-02T11:22:00Z">
        <w:r w:rsidR="001664A7">
          <w:t>16</w:t>
        </w:r>
      </w:ins>
      <w:ins w:id="114" w:author="Nick Haywood" w:date="2021-06-29T11:37:00Z">
        <w:del w:id="115" w:author="Mansoor Shafi" w:date="2021-07-02T11:21:00Z">
          <w:r w:rsidDel="001664A7">
            <w:delText>16</w:delText>
          </w:r>
        </w:del>
        <w:r>
          <w:fldChar w:fldCharType="end"/>
        </w:r>
      </w:ins>
    </w:p>
    <w:p w14:paraId="76976715" w14:textId="068BB505" w:rsidR="007C7ADE" w:rsidRDefault="007C7ADE">
      <w:pPr>
        <w:pStyle w:val="TOC3"/>
        <w:rPr>
          <w:ins w:id="116" w:author="Nick Haywood" w:date="2021-06-29T11:37:00Z"/>
          <w:rFonts w:asciiTheme="minorHAnsi" w:eastAsiaTheme="minorEastAsia" w:hAnsiTheme="minorHAnsi" w:cstheme="minorBidi"/>
          <w:sz w:val="22"/>
          <w:szCs w:val="22"/>
          <w:lang w:val="en-NZ" w:eastAsia="en-NZ"/>
        </w:rPr>
      </w:pPr>
      <w:ins w:id="117" w:author="Nick Haywood" w:date="2021-06-29T11:37:00Z">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_Toc75859082 \h </w:instrText>
        </w:r>
      </w:ins>
      <w:r>
        <w:fldChar w:fldCharType="separate"/>
      </w:r>
      <w:ins w:id="118" w:author="Mansoor Shafi" w:date="2021-07-02T11:22:00Z">
        <w:r w:rsidR="001664A7">
          <w:t>16</w:t>
        </w:r>
      </w:ins>
      <w:ins w:id="119" w:author="Nick Haywood" w:date="2021-06-29T11:37:00Z">
        <w:del w:id="120" w:author="Mansoor Shafi" w:date="2021-07-02T11:21:00Z">
          <w:r w:rsidDel="001664A7">
            <w:delText>16</w:delText>
          </w:r>
        </w:del>
        <w:r>
          <w:fldChar w:fldCharType="end"/>
        </w:r>
      </w:ins>
    </w:p>
    <w:p w14:paraId="295A8E49" w14:textId="3F342BE1" w:rsidR="007C7ADE" w:rsidRDefault="007C7ADE">
      <w:pPr>
        <w:pStyle w:val="TOC3"/>
        <w:rPr>
          <w:ins w:id="121" w:author="Nick Haywood" w:date="2021-06-29T11:37:00Z"/>
          <w:rFonts w:asciiTheme="minorHAnsi" w:eastAsiaTheme="minorEastAsia" w:hAnsiTheme="minorHAnsi" w:cstheme="minorBidi"/>
          <w:sz w:val="22"/>
          <w:szCs w:val="22"/>
          <w:lang w:val="en-NZ" w:eastAsia="en-NZ"/>
        </w:rPr>
      </w:pPr>
      <w:ins w:id="122" w:author="Nick Haywood" w:date="2021-06-29T11:37:00Z">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_Toc75859083 \h </w:instrText>
        </w:r>
      </w:ins>
      <w:r>
        <w:fldChar w:fldCharType="separate"/>
      </w:r>
      <w:ins w:id="123" w:author="Mansoor Shafi" w:date="2021-07-02T11:22:00Z">
        <w:r w:rsidR="001664A7">
          <w:t>17</w:t>
        </w:r>
      </w:ins>
      <w:ins w:id="124" w:author="Nick Haywood" w:date="2021-06-29T11:37:00Z">
        <w:del w:id="125" w:author="Mansoor Shafi" w:date="2021-07-02T11:21:00Z">
          <w:r w:rsidDel="001664A7">
            <w:delText>17</w:delText>
          </w:r>
        </w:del>
        <w:r>
          <w:fldChar w:fldCharType="end"/>
        </w:r>
      </w:ins>
    </w:p>
    <w:p w14:paraId="12115187" w14:textId="1BAD61EF" w:rsidR="007C7ADE" w:rsidRDefault="007C7ADE">
      <w:pPr>
        <w:pStyle w:val="TOC2"/>
        <w:rPr>
          <w:ins w:id="126" w:author="Nick Haywood" w:date="2021-06-29T11:37:00Z"/>
          <w:rFonts w:asciiTheme="minorHAnsi" w:eastAsiaTheme="minorEastAsia" w:hAnsiTheme="minorHAnsi" w:cstheme="minorBidi"/>
          <w:sz w:val="22"/>
          <w:szCs w:val="22"/>
          <w:lang w:val="en-NZ" w:eastAsia="en-NZ"/>
        </w:rPr>
      </w:pPr>
      <w:ins w:id="127" w:author="Nick Haywood" w:date="2021-06-29T11:37:00Z">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_Toc75859084 \h </w:instrText>
        </w:r>
      </w:ins>
      <w:r>
        <w:fldChar w:fldCharType="separate"/>
      </w:r>
      <w:ins w:id="128" w:author="Mansoor Shafi" w:date="2021-07-02T11:22:00Z">
        <w:r w:rsidR="001664A7">
          <w:t>17</w:t>
        </w:r>
      </w:ins>
      <w:ins w:id="129" w:author="Nick Haywood" w:date="2021-06-29T11:37:00Z">
        <w:del w:id="130" w:author="Mansoor Shafi" w:date="2021-07-02T11:21:00Z">
          <w:r w:rsidDel="001664A7">
            <w:delText>17</w:delText>
          </w:r>
        </w:del>
        <w:r>
          <w:fldChar w:fldCharType="end"/>
        </w:r>
      </w:ins>
    </w:p>
    <w:p w14:paraId="3D7154B3" w14:textId="4C11017F" w:rsidR="007C7ADE" w:rsidRDefault="007C7ADE">
      <w:pPr>
        <w:pStyle w:val="TOC3"/>
        <w:rPr>
          <w:ins w:id="131" w:author="Nick Haywood" w:date="2021-06-29T11:37:00Z"/>
          <w:rFonts w:asciiTheme="minorHAnsi" w:eastAsiaTheme="minorEastAsia" w:hAnsiTheme="minorHAnsi" w:cstheme="minorBidi"/>
          <w:sz w:val="22"/>
          <w:szCs w:val="22"/>
          <w:lang w:val="en-NZ" w:eastAsia="en-NZ"/>
        </w:rPr>
      </w:pPr>
      <w:ins w:id="132" w:author="Nick Haywood" w:date="2021-06-29T11:37:00Z">
        <w:r w:rsidRPr="005C1769">
          <w:rPr>
            <w:lang w:val="en-US"/>
          </w:rPr>
          <w:t>6.4.1.2</w:t>
        </w:r>
        <w:r>
          <w:rPr>
            <w:rFonts w:asciiTheme="minorHAnsi" w:eastAsiaTheme="minorEastAsia" w:hAnsiTheme="minorHAnsi" w:cstheme="minorBidi"/>
            <w:sz w:val="22"/>
            <w:szCs w:val="22"/>
            <w:lang w:val="en-NZ" w:eastAsia="en-NZ"/>
          </w:rPr>
          <w:tab/>
        </w:r>
        <w:r w:rsidRPr="005C1769">
          <w:rPr>
            <w:lang w:val="en-US"/>
          </w:rPr>
          <w:t>Split filter</w:t>
        </w:r>
        <w:r>
          <w:tab/>
        </w:r>
        <w:r>
          <w:fldChar w:fldCharType="begin"/>
        </w:r>
        <w:r>
          <w:instrText xml:space="preserve"> PAGEREF _Toc75859085 \h </w:instrText>
        </w:r>
      </w:ins>
      <w:r>
        <w:fldChar w:fldCharType="separate"/>
      </w:r>
      <w:ins w:id="133" w:author="Mansoor Shafi" w:date="2021-07-02T11:22:00Z">
        <w:r w:rsidR="001664A7">
          <w:t>21</w:t>
        </w:r>
      </w:ins>
      <w:ins w:id="134" w:author="Nick Haywood" w:date="2021-06-29T11:37:00Z">
        <w:del w:id="135" w:author="Mansoor Shafi" w:date="2021-07-02T11:21:00Z">
          <w:r w:rsidDel="001664A7">
            <w:delText>21</w:delText>
          </w:r>
        </w:del>
        <w:r>
          <w:fldChar w:fldCharType="end"/>
        </w:r>
      </w:ins>
    </w:p>
    <w:p w14:paraId="3FCB3AC2" w14:textId="35E23E66" w:rsidR="007C7ADE" w:rsidRDefault="007C7ADE">
      <w:pPr>
        <w:pStyle w:val="TOC1"/>
        <w:rPr>
          <w:ins w:id="136" w:author="Nick Haywood" w:date="2021-06-29T11:37:00Z"/>
          <w:rFonts w:asciiTheme="minorHAnsi" w:eastAsiaTheme="minorEastAsia" w:hAnsiTheme="minorHAnsi" w:cstheme="minorBidi"/>
          <w:szCs w:val="22"/>
          <w:lang w:val="en-NZ" w:eastAsia="en-NZ"/>
        </w:rPr>
      </w:pPr>
      <w:ins w:id="137" w:author="Nick Haywood" w:date="2021-06-29T11:37:00Z">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_Toc75859086 \h </w:instrText>
        </w:r>
      </w:ins>
      <w:r>
        <w:fldChar w:fldCharType="separate"/>
      </w:r>
      <w:ins w:id="138" w:author="Mansoor Shafi" w:date="2021-07-02T11:22:00Z">
        <w:r w:rsidR="001664A7">
          <w:t>30</w:t>
        </w:r>
      </w:ins>
      <w:ins w:id="139" w:author="Nick Haywood" w:date="2021-06-29T11:37:00Z">
        <w:del w:id="140" w:author="Mansoor Shafi" w:date="2021-07-02T11:21:00Z">
          <w:r w:rsidDel="001664A7">
            <w:delText>30</w:delText>
          </w:r>
        </w:del>
        <w:r>
          <w:fldChar w:fldCharType="end"/>
        </w:r>
      </w:ins>
    </w:p>
    <w:p w14:paraId="7299F53F" w14:textId="3B043D8B" w:rsidR="007C7ADE" w:rsidRDefault="007C7ADE">
      <w:pPr>
        <w:pStyle w:val="TOC1"/>
        <w:rPr>
          <w:ins w:id="141" w:author="Nick Haywood" w:date="2021-06-29T11:37:00Z"/>
          <w:rFonts w:asciiTheme="minorHAnsi" w:eastAsiaTheme="minorEastAsia" w:hAnsiTheme="minorHAnsi" w:cstheme="minorBidi"/>
          <w:szCs w:val="22"/>
          <w:lang w:val="en-NZ" w:eastAsia="en-NZ"/>
        </w:rPr>
      </w:pPr>
      <w:ins w:id="142" w:author="Nick Haywood" w:date="2021-06-29T11:37:00Z">
        <w:r>
          <w:t>8</w:t>
        </w:r>
        <w:r>
          <w:rPr>
            <w:rFonts w:asciiTheme="minorHAnsi" w:eastAsiaTheme="minorEastAsia" w:hAnsiTheme="minorHAnsi" w:cstheme="minorBidi"/>
            <w:szCs w:val="22"/>
            <w:lang w:val="en-NZ" w:eastAsia="en-NZ"/>
          </w:rPr>
          <w:tab/>
        </w:r>
        <w:r>
          <w:t>Study of NR specific issues</w:t>
        </w:r>
        <w:r>
          <w:tab/>
        </w:r>
        <w:r>
          <w:fldChar w:fldCharType="begin"/>
        </w:r>
        <w:r>
          <w:instrText xml:space="preserve"> PAGEREF _Toc75859087 \h </w:instrText>
        </w:r>
      </w:ins>
      <w:r>
        <w:fldChar w:fldCharType="separate"/>
      </w:r>
      <w:ins w:id="143" w:author="Mansoor Shafi" w:date="2021-07-02T11:22:00Z">
        <w:r w:rsidR="001664A7">
          <w:t>30</w:t>
        </w:r>
      </w:ins>
      <w:ins w:id="144" w:author="Nick Haywood" w:date="2021-06-29T11:37:00Z">
        <w:del w:id="145" w:author="Mansoor Shafi" w:date="2021-07-02T11:21:00Z">
          <w:r w:rsidDel="001664A7">
            <w:delText>30</w:delText>
          </w:r>
        </w:del>
        <w:r>
          <w:fldChar w:fldCharType="end"/>
        </w:r>
      </w:ins>
    </w:p>
    <w:p w14:paraId="17626AC0" w14:textId="7016B4F5" w:rsidR="007C7ADE" w:rsidRDefault="007C7ADE">
      <w:pPr>
        <w:pStyle w:val="TOC2"/>
        <w:rPr>
          <w:ins w:id="146" w:author="Nick Haywood" w:date="2021-06-29T11:37:00Z"/>
          <w:rFonts w:asciiTheme="minorHAnsi" w:eastAsiaTheme="minorEastAsia" w:hAnsiTheme="minorHAnsi" w:cstheme="minorBidi"/>
          <w:sz w:val="22"/>
          <w:szCs w:val="22"/>
          <w:lang w:val="en-NZ" w:eastAsia="en-NZ"/>
        </w:rPr>
      </w:pPr>
      <w:ins w:id="147" w:author="Nick Haywood" w:date="2021-06-29T11:37:00Z">
        <w:r>
          <w:t>8.1</w:t>
        </w:r>
        <w:r>
          <w:rPr>
            <w:rFonts w:asciiTheme="minorHAnsi" w:eastAsiaTheme="minorEastAsia" w:hAnsiTheme="minorHAnsi" w:cstheme="minorBidi"/>
            <w:sz w:val="22"/>
            <w:szCs w:val="22"/>
            <w:lang w:val="en-NZ" w:eastAsia="en-NZ"/>
          </w:rPr>
          <w:tab/>
        </w:r>
        <w:r>
          <w:t>UE aspect issues</w:t>
        </w:r>
        <w:r>
          <w:tab/>
        </w:r>
        <w:r>
          <w:fldChar w:fldCharType="begin"/>
        </w:r>
        <w:r>
          <w:instrText xml:space="preserve"> PAGEREF _Toc75859088 \h </w:instrText>
        </w:r>
      </w:ins>
      <w:r>
        <w:fldChar w:fldCharType="separate"/>
      </w:r>
      <w:ins w:id="148" w:author="Mansoor Shafi" w:date="2021-07-02T11:22:00Z">
        <w:r w:rsidR="001664A7">
          <w:t>30</w:t>
        </w:r>
      </w:ins>
      <w:ins w:id="149" w:author="Nick Haywood" w:date="2021-06-29T11:37:00Z">
        <w:del w:id="150" w:author="Mansoor Shafi" w:date="2021-07-02T11:21:00Z">
          <w:r w:rsidDel="001664A7">
            <w:delText>30</w:delText>
          </w:r>
        </w:del>
        <w:r>
          <w:fldChar w:fldCharType="end"/>
        </w:r>
      </w:ins>
    </w:p>
    <w:p w14:paraId="35A5FAC7" w14:textId="694B6885" w:rsidR="007C7ADE" w:rsidRDefault="007C7ADE">
      <w:pPr>
        <w:pStyle w:val="TOC3"/>
        <w:rPr>
          <w:ins w:id="151" w:author="Nick Haywood" w:date="2021-06-29T11:37:00Z"/>
          <w:rFonts w:asciiTheme="minorHAnsi" w:eastAsiaTheme="minorEastAsia" w:hAnsiTheme="minorHAnsi" w:cstheme="minorBidi"/>
          <w:sz w:val="22"/>
          <w:szCs w:val="22"/>
          <w:lang w:val="en-NZ" w:eastAsia="en-NZ"/>
        </w:rPr>
      </w:pPr>
      <w:ins w:id="152" w:author="Nick Haywood" w:date="2021-06-29T11:37:00Z">
        <w:r>
          <w:t>8.1.1</w:t>
        </w:r>
        <w:r>
          <w:rPr>
            <w:rFonts w:asciiTheme="minorHAnsi" w:eastAsiaTheme="minorEastAsia" w:hAnsiTheme="minorHAnsi" w:cstheme="minorBidi"/>
            <w:sz w:val="22"/>
            <w:szCs w:val="22"/>
            <w:lang w:val="en-NZ" w:eastAsia="en-NZ"/>
          </w:rPr>
          <w:tab/>
        </w:r>
        <w:r>
          <w:t>UE transmitter requirements</w:t>
        </w:r>
        <w:r>
          <w:tab/>
        </w:r>
        <w:r>
          <w:fldChar w:fldCharType="begin"/>
        </w:r>
        <w:r>
          <w:instrText xml:space="preserve"> PAGEREF _Toc75859089 \h </w:instrText>
        </w:r>
      </w:ins>
      <w:r>
        <w:fldChar w:fldCharType="separate"/>
      </w:r>
      <w:ins w:id="153" w:author="Mansoor Shafi" w:date="2021-07-02T11:22:00Z">
        <w:r w:rsidR="001664A7">
          <w:t>30</w:t>
        </w:r>
      </w:ins>
      <w:ins w:id="154" w:author="Nick Haywood" w:date="2021-06-29T11:37:00Z">
        <w:del w:id="155" w:author="Mansoor Shafi" w:date="2021-07-02T11:21:00Z">
          <w:r w:rsidDel="001664A7">
            <w:delText>30</w:delText>
          </w:r>
        </w:del>
        <w:r>
          <w:fldChar w:fldCharType="end"/>
        </w:r>
      </w:ins>
    </w:p>
    <w:p w14:paraId="3B927285" w14:textId="46F81A0D" w:rsidR="007C7ADE" w:rsidRDefault="007C7ADE">
      <w:pPr>
        <w:pStyle w:val="TOC3"/>
        <w:rPr>
          <w:ins w:id="156" w:author="Nick Haywood" w:date="2021-06-29T11:37:00Z"/>
          <w:rFonts w:asciiTheme="minorHAnsi" w:eastAsiaTheme="minorEastAsia" w:hAnsiTheme="minorHAnsi" w:cstheme="minorBidi"/>
          <w:sz w:val="22"/>
          <w:szCs w:val="22"/>
          <w:lang w:val="en-NZ" w:eastAsia="en-NZ"/>
        </w:rPr>
      </w:pPr>
      <w:ins w:id="157" w:author="Nick Haywood" w:date="2021-06-29T11:37:00Z">
        <w:r>
          <w:t>8.1.2</w:t>
        </w:r>
        <w:r>
          <w:rPr>
            <w:rFonts w:asciiTheme="minorHAnsi" w:eastAsiaTheme="minorEastAsia" w:hAnsiTheme="minorHAnsi" w:cstheme="minorBidi"/>
            <w:sz w:val="22"/>
            <w:szCs w:val="22"/>
            <w:lang w:val="en-NZ" w:eastAsia="en-NZ"/>
          </w:rPr>
          <w:tab/>
        </w:r>
        <w:r>
          <w:t>UE receiver requirements</w:t>
        </w:r>
        <w:r>
          <w:tab/>
        </w:r>
        <w:r>
          <w:fldChar w:fldCharType="begin"/>
        </w:r>
        <w:r>
          <w:instrText xml:space="preserve"> PAGEREF _Toc75859090 \h </w:instrText>
        </w:r>
      </w:ins>
      <w:r>
        <w:fldChar w:fldCharType="separate"/>
      </w:r>
      <w:ins w:id="158" w:author="Mansoor Shafi" w:date="2021-07-02T11:22:00Z">
        <w:r w:rsidR="001664A7">
          <w:t>30</w:t>
        </w:r>
      </w:ins>
      <w:ins w:id="159" w:author="Nick Haywood" w:date="2021-06-29T11:37:00Z">
        <w:del w:id="160" w:author="Mansoor Shafi" w:date="2021-07-02T11:21:00Z">
          <w:r w:rsidDel="001664A7">
            <w:delText>30</w:delText>
          </w:r>
        </w:del>
        <w:r>
          <w:fldChar w:fldCharType="end"/>
        </w:r>
      </w:ins>
    </w:p>
    <w:p w14:paraId="7C402411" w14:textId="6D80B832" w:rsidR="007C7ADE" w:rsidRDefault="007C7ADE">
      <w:pPr>
        <w:pStyle w:val="TOC2"/>
        <w:rPr>
          <w:ins w:id="161" w:author="Nick Haywood" w:date="2021-06-29T11:37:00Z"/>
          <w:rFonts w:asciiTheme="minorHAnsi" w:eastAsiaTheme="minorEastAsia" w:hAnsiTheme="minorHAnsi" w:cstheme="minorBidi"/>
          <w:sz w:val="22"/>
          <w:szCs w:val="22"/>
          <w:lang w:val="en-NZ" w:eastAsia="en-NZ"/>
        </w:rPr>
      </w:pPr>
      <w:ins w:id="162" w:author="Nick Haywood" w:date="2021-06-29T11:37:00Z">
        <w:r>
          <w:t>8.2</w:t>
        </w:r>
        <w:r>
          <w:rPr>
            <w:rFonts w:asciiTheme="minorHAnsi" w:eastAsiaTheme="minorEastAsia" w:hAnsiTheme="minorHAnsi" w:cstheme="minorBidi"/>
            <w:sz w:val="22"/>
            <w:szCs w:val="22"/>
            <w:lang w:val="en-NZ" w:eastAsia="en-NZ"/>
          </w:rPr>
          <w:tab/>
        </w:r>
        <w:r>
          <w:t>BS aspect issues</w:t>
        </w:r>
        <w:r>
          <w:tab/>
        </w:r>
        <w:r>
          <w:fldChar w:fldCharType="begin"/>
        </w:r>
        <w:r>
          <w:instrText xml:space="preserve"> PAGEREF _Toc75859091 \h </w:instrText>
        </w:r>
      </w:ins>
      <w:r>
        <w:fldChar w:fldCharType="separate"/>
      </w:r>
      <w:ins w:id="163" w:author="Mansoor Shafi" w:date="2021-07-02T11:22:00Z">
        <w:r w:rsidR="001664A7">
          <w:t>30</w:t>
        </w:r>
      </w:ins>
      <w:ins w:id="164" w:author="Nick Haywood" w:date="2021-06-29T11:37:00Z">
        <w:del w:id="165" w:author="Mansoor Shafi" w:date="2021-07-02T11:21:00Z">
          <w:r w:rsidDel="001664A7">
            <w:delText>30</w:delText>
          </w:r>
        </w:del>
        <w:r>
          <w:fldChar w:fldCharType="end"/>
        </w:r>
      </w:ins>
    </w:p>
    <w:p w14:paraId="43B49284" w14:textId="4396E396" w:rsidR="007C7ADE" w:rsidRDefault="007C7ADE">
      <w:pPr>
        <w:pStyle w:val="TOC1"/>
        <w:rPr>
          <w:ins w:id="166" w:author="Nick Haywood" w:date="2021-06-29T11:37:00Z"/>
          <w:rFonts w:asciiTheme="minorHAnsi" w:eastAsiaTheme="minorEastAsia" w:hAnsiTheme="minorHAnsi" w:cstheme="minorBidi"/>
          <w:szCs w:val="22"/>
          <w:lang w:val="en-NZ" w:eastAsia="en-NZ"/>
        </w:rPr>
      </w:pPr>
      <w:ins w:id="167" w:author="Nick Haywood" w:date="2021-06-29T11:37:00Z">
        <w:r>
          <w:t>X</w:t>
        </w:r>
        <w:r>
          <w:rPr>
            <w:rFonts w:asciiTheme="minorHAnsi" w:eastAsiaTheme="minorEastAsia" w:hAnsiTheme="minorHAnsi" w:cstheme="minorBidi"/>
            <w:szCs w:val="22"/>
            <w:lang w:val="en-NZ" w:eastAsia="en-NZ"/>
          </w:rPr>
          <w:tab/>
        </w:r>
        <w:r>
          <w:t>Examples for styles</w:t>
        </w:r>
        <w:r>
          <w:tab/>
        </w:r>
        <w:r>
          <w:fldChar w:fldCharType="begin"/>
        </w:r>
        <w:r>
          <w:instrText xml:space="preserve"> PAGEREF _Toc75859092 \h </w:instrText>
        </w:r>
      </w:ins>
      <w:r>
        <w:fldChar w:fldCharType="separate"/>
      </w:r>
      <w:ins w:id="168" w:author="Mansoor Shafi" w:date="2021-07-02T11:22:00Z">
        <w:r w:rsidR="001664A7">
          <w:t>30</w:t>
        </w:r>
      </w:ins>
      <w:ins w:id="169" w:author="Nick Haywood" w:date="2021-06-29T11:37:00Z">
        <w:del w:id="170" w:author="Mansoor Shafi" w:date="2021-07-02T11:21:00Z">
          <w:r w:rsidDel="001664A7">
            <w:delText>30</w:delText>
          </w:r>
        </w:del>
        <w:r>
          <w:fldChar w:fldCharType="end"/>
        </w:r>
      </w:ins>
    </w:p>
    <w:p w14:paraId="0165B2FD" w14:textId="093150A9" w:rsidR="007C7ADE" w:rsidRDefault="007C7ADE">
      <w:pPr>
        <w:pStyle w:val="TOC2"/>
        <w:rPr>
          <w:ins w:id="171" w:author="Nick Haywood" w:date="2021-06-29T11:37:00Z"/>
          <w:rFonts w:asciiTheme="minorHAnsi" w:eastAsiaTheme="minorEastAsia" w:hAnsiTheme="minorHAnsi" w:cstheme="minorBidi"/>
          <w:sz w:val="22"/>
          <w:szCs w:val="22"/>
          <w:lang w:val="en-NZ" w:eastAsia="en-NZ"/>
        </w:rPr>
      </w:pPr>
      <w:ins w:id="172" w:author="Nick Haywood" w:date="2021-06-29T11:37:00Z">
        <w:r>
          <w:t>X.1</w:t>
        </w:r>
        <w:r>
          <w:rPr>
            <w:rFonts w:asciiTheme="minorHAnsi" w:eastAsiaTheme="minorEastAsia" w:hAnsiTheme="minorHAnsi" w:cstheme="minorBidi"/>
            <w:sz w:val="22"/>
            <w:szCs w:val="22"/>
            <w:lang w:val="en-NZ" w:eastAsia="en-NZ"/>
          </w:rPr>
          <w:tab/>
        </w:r>
        <w:r>
          <w:t>Heading styles</w:t>
        </w:r>
        <w:r>
          <w:tab/>
        </w:r>
        <w:r>
          <w:fldChar w:fldCharType="begin"/>
        </w:r>
        <w:r>
          <w:instrText xml:space="preserve"> PAGEREF _Toc75859093 \h </w:instrText>
        </w:r>
      </w:ins>
      <w:r>
        <w:fldChar w:fldCharType="separate"/>
      </w:r>
      <w:ins w:id="173" w:author="Mansoor Shafi" w:date="2021-07-02T11:22:00Z">
        <w:r w:rsidR="001664A7">
          <w:t>30</w:t>
        </w:r>
      </w:ins>
      <w:ins w:id="174" w:author="Nick Haywood" w:date="2021-06-29T11:37:00Z">
        <w:del w:id="175" w:author="Mansoor Shafi" w:date="2021-07-02T11:21:00Z">
          <w:r w:rsidDel="001664A7">
            <w:delText>30</w:delText>
          </w:r>
        </w:del>
        <w:r>
          <w:fldChar w:fldCharType="end"/>
        </w:r>
      </w:ins>
    </w:p>
    <w:p w14:paraId="35905001" w14:textId="6A2C1764" w:rsidR="007C7ADE" w:rsidRDefault="007C7ADE">
      <w:pPr>
        <w:pStyle w:val="TOC2"/>
        <w:rPr>
          <w:ins w:id="176" w:author="Nick Haywood" w:date="2021-06-29T11:37:00Z"/>
          <w:rFonts w:asciiTheme="minorHAnsi" w:eastAsiaTheme="minorEastAsia" w:hAnsiTheme="minorHAnsi" w:cstheme="minorBidi"/>
          <w:sz w:val="22"/>
          <w:szCs w:val="22"/>
          <w:lang w:val="en-NZ" w:eastAsia="en-NZ"/>
        </w:rPr>
      </w:pPr>
      <w:ins w:id="177" w:author="Nick Haywood" w:date="2021-06-29T11:37:00Z">
        <w:r>
          <w:t>X.2</w:t>
        </w:r>
        <w:r>
          <w:rPr>
            <w:rFonts w:asciiTheme="minorHAnsi" w:eastAsiaTheme="minorEastAsia" w:hAnsiTheme="minorHAnsi" w:cstheme="minorBidi"/>
            <w:sz w:val="22"/>
            <w:szCs w:val="22"/>
            <w:lang w:val="en-NZ" w:eastAsia="en-NZ"/>
          </w:rPr>
          <w:tab/>
        </w:r>
        <w:r>
          <w:t>Other common styles</w:t>
        </w:r>
        <w:r>
          <w:tab/>
        </w:r>
        <w:r>
          <w:fldChar w:fldCharType="begin"/>
        </w:r>
        <w:r>
          <w:instrText xml:space="preserve"> PAGEREF _Toc75859094 \h </w:instrText>
        </w:r>
      </w:ins>
      <w:r>
        <w:fldChar w:fldCharType="separate"/>
      </w:r>
      <w:ins w:id="178" w:author="Mansoor Shafi" w:date="2021-07-02T11:22:00Z">
        <w:r w:rsidR="001664A7">
          <w:t>31</w:t>
        </w:r>
      </w:ins>
      <w:ins w:id="179" w:author="Nick Haywood" w:date="2021-06-29T11:37:00Z">
        <w:del w:id="180" w:author="Mansoor Shafi" w:date="2021-07-02T11:21:00Z">
          <w:r w:rsidDel="001664A7">
            <w:delText>31</w:delText>
          </w:r>
        </w:del>
        <w:r>
          <w:fldChar w:fldCharType="end"/>
        </w:r>
      </w:ins>
    </w:p>
    <w:p w14:paraId="7C5A03C3" w14:textId="2D5B58F1" w:rsidR="007C7ADE" w:rsidRDefault="007C7ADE">
      <w:pPr>
        <w:pStyle w:val="TOC1"/>
        <w:rPr>
          <w:ins w:id="181" w:author="Nick Haywood" w:date="2021-06-29T11:37:00Z"/>
          <w:rFonts w:asciiTheme="minorHAnsi" w:eastAsiaTheme="minorEastAsia" w:hAnsiTheme="minorHAnsi" w:cstheme="minorBidi"/>
          <w:szCs w:val="22"/>
          <w:lang w:val="en-NZ" w:eastAsia="en-NZ"/>
        </w:rPr>
      </w:pPr>
      <w:ins w:id="182" w:author="Nick Haywood" w:date="2021-06-29T11:37:00Z">
        <w:r>
          <w:t>B.1</w:t>
        </w:r>
        <w:r>
          <w:rPr>
            <w:rFonts w:asciiTheme="minorHAnsi" w:eastAsiaTheme="minorEastAsia" w:hAnsiTheme="minorHAnsi" w:cstheme="minorBidi"/>
            <w:szCs w:val="22"/>
            <w:lang w:val="en-NZ" w:eastAsia="en-NZ"/>
          </w:rPr>
          <w:tab/>
        </w:r>
        <w:r>
          <w:t>Heading levels in an annex</w:t>
        </w:r>
        <w:r>
          <w:tab/>
        </w:r>
        <w:r>
          <w:fldChar w:fldCharType="begin"/>
        </w:r>
        <w:r>
          <w:instrText xml:space="preserve"> PAGEREF _Toc75859095 \h </w:instrText>
        </w:r>
      </w:ins>
      <w:r>
        <w:fldChar w:fldCharType="separate"/>
      </w:r>
      <w:ins w:id="183" w:author="Mansoor Shafi" w:date="2021-07-02T11:22:00Z">
        <w:r w:rsidR="001664A7">
          <w:t>32</w:t>
        </w:r>
      </w:ins>
      <w:ins w:id="184" w:author="Nick Haywood" w:date="2021-06-29T11:37:00Z">
        <w:del w:id="185" w:author="Mansoor Shafi" w:date="2021-07-02T11:21:00Z">
          <w:r w:rsidDel="001664A7">
            <w:delText>32</w:delText>
          </w:r>
        </w:del>
        <w:r>
          <w:fldChar w:fldCharType="end"/>
        </w:r>
      </w:ins>
    </w:p>
    <w:p w14:paraId="244F4D7F" w14:textId="7550E039" w:rsidR="007C7ADE" w:rsidRDefault="007C7ADE">
      <w:pPr>
        <w:pStyle w:val="TOC9"/>
        <w:rPr>
          <w:ins w:id="186" w:author="Nick Haywood" w:date="2021-06-29T11:37:00Z"/>
          <w:rFonts w:asciiTheme="minorHAnsi" w:eastAsiaTheme="minorEastAsia" w:hAnsiTheme="minorHAnsi" w:cstheme="minorBidi"/>
          <w:b w:val="0"/>
          <w:szCs w:val="22"/>
          <w:lang w:val="en-NZ" w:eastAsia="en-NZ"/>
        </w:rPr>
      </w:pPr>
      <w:ins w:id="187" w:author="Nick Haywood" w:date="2021-06-29T11:37:00Z">
        <w:r>
          <w:t>Annex &lt;B&gt;: &lt;Informative annex title for a Technical Report&gt;</w:t>
        </w:r>
        <w:r>
          <w:tab/>
        </w:r>
        <w:r>
          <w:fldChar w:fldCharType="begin"/>
        </w:r>
        <w:r>
          <w:instrText xml:space="preserve"> PAGEREF _Toc75859096 \h </w:instrText>
        </w:r>
      </w:ins>
      <w:r>
        <w:fldChar w:fldCharType="separate"/>
      </w:r>
      <w:ins w:id="188" w:author="Mansoor Shafi" w:date="2021-07-02T11:22:00Z">
        <w:r w:rsidR="001664A7">
          <w:t>33</w:t>
        </w:r>
      </w:ins>
      <w:ins w:id="189" w:author="Nick Haywood" w:date="2021-06-29T11:37:00Z">
        <w:del w:id="190" w:author="Mansoor Shafi" w:date="2021-07-02T11:21:00Z">
          <w:r w:rsidDel="001664A7">
            <w:delText>33</w:delText>
          </w:r>
        </w:del>
        <w:r>
          <w:fldChar w:fldCharType="end"/>
        </w:r>
      </w:ins>
    </w:p>
    <w:p w14:paraId="115CCC25" w14:textId="1298E9D9" w:rsidR="007C7ADE" w:rsidRDefault="007C7ADE">
      <w:pPr>
        <w:pStyle w:val="TOC8"/>
        <w:rPr>
          <w:ins w:id="191" w:author="Nick Haywood" w:date="2021-06-29T11:37:00Z"/>
          <w:rFonts w:asciiTheme="minorHAnsi" w:eastAsiaTheme="minorEastAsia" w:hAnsiTheme="minorHAnsi" w:cstheme="minorBidi"/>
          <w:b w:val="0"/>
          <w:szCs w:val="22"/>
          <w:lang w:val="en-NZ" w:eastAsia="en-NZ"/>
        </w:rPr>
      </w:pPr>
      <w:ins w:id="192" w:author="Nick Haywood" w:date="2021-06-29T11:37:00Z">
        <w:r>
          <w:t>Annex &lt;X&gt; (informative): Change history</w:t>
        </w:r>
        <w:r>
          <w:tab/>
        </w:r>
        <w:r>
          <w:fldChar w:fldCharType="begin"/>
        </w:r>
        <w:r>
          <w:instrText xml:space="preserve"> PAGEREF _Toc75859097 \h </w:instrText>
        </w:r>
      </w:ins>
      <w:r>
        <w:fldChar w:fldCharType="separate"/>
      </w:r>
      <w:ins w:id="193" w:author="Mansoor Shafi" w:date="2021-07-02T11:22:00Z">
        <w:r w:rsidR="001664A7">
          <w:t>34</w:t>
        </w:r>
      </w:ins>
      <w:ins w:id="194" w:author="Nick Haywood" w:date="2021-06-29T11:37:00Z">
        <w:del w:id="195" w:author="Mansoor Shafi" w:date="2021-07-02T11:21:00Z">
          <w:r w:rsidDel="001664A7">
            <w:delText>34</w:delText>
          </w:r>
        </w:del>
        <w:r>
          <w:fldChar w:fldCharType="end"/>
        </w:r>
      </w:ins>
    </w:p>
    <w:p w14:paraId="028B4110" w14:textId="57E12280" w:rsidR="00080512" w:rsidRPr="004D3578" w:rsidRDefault="004D3578">
      <w:r w:rsidRPr="004D3578">
        <w:rPr>
          <w:noProof/>
          <w:sz w:val="22"/>
        </w:rPr>
        <w:fldChar w:fldCharType="end"/>
      </w:r>
    </w:p>
    <w:p w14:paraId="334BC187" w14:textId="5833F665" w:rsidR="0074026F" w:rsidDel="00D10792" w:rsidRDefault="00080512">
      <w:pPr>
        <w:pStyle w:val="Guidance"/>
        <w:rPr>
          <w:del w:id="196" w:author="Nick Haywood" w:date="2021-06-29T11:09:00Z"/>
        </w:rPr>
      </w:pPr>
      <w:r w:rsidRPr="004D3578">
        <w:br w:type="page"/>
      </w:r>
      <w:del w:id="197" w:author="Nick Haywood" w:date="2021-06-29T11:09:00Z">
        <w:r w:rsidR="0074026F" w:rsidDel="00D10792">
          <w:lastRenderedPageBreak/>
          <w:delText xml:space="preserve">For definitive guidance on drafting 3GPP TSs and TRs, see </w:delText>
        </w:r>
        <w:r w:rsidR="0054757A" w:rsidDel="00D10792">
          <w:fldChar w:fldCharType="begin"/>
        </w:r>
        <w:r w:rsidR="0054757A" w:rsidDel="00D10792">
          <w:delInstrText xml:space="preserve"> HYPERLINK "http://www.3gpp.org/DynaReport/21801.htm" </w:delInstrText>
        </w:r>
        <w:r w:rsidR="0054757A" w:rsidDel="00D10792">
          <w:fldChar w:fldCharType="separate"/>
        </w:r>
        <w:r w:rsidR="0074026F" w:rsidRPr="0074026F" w:rsidDel="00D10792">
          <w:rPr>
            <w:rStyle w:val="Hyperlink"/>
          </w:rPr>
          <w:delText>3GPP TS 21.801</w:delText>
        </w:r>
        <w:r w:rsidR="0054757A" w:rsidDel="00D10792">
          <w:rPr>
            <w:rStyle w:val="Hyperlink"/>
          </w:rPr>
          <w:fldChar w:fldCharType="end"/>
        </w:r>
        <w:r w:rsidR="0074026F" w:rsidDel="00D10792">
          <w:delText xml:space="preserve"> supplemented by the 3GPP web page </w:delText>
        </w:r>
        <w:r w:rsidR="0054757A" w:rsidDel="00D10792">
          <w:fldChar w:fldCharType="begin"/>
        </w:r>
        <w:r w:rsidR="0054757A" w:rsidDel="00D10792">
          <w:delInstrText xml:space="preserve"> HYPERLINK "http://www.3gpp.org/specifications-groups/delegates-corner/writing-a-new-spec" </w:delInstrText>
        </w:r>
        <w:r w:rsidR="0054757A" w:rsidDel="00D10792">
          <w:fldChar w:fldCharType="separate"/>
        </w:r>
        <w:r w:rsidR="0074026F" w:rsidRPr="003A47E0" w:rsidDel="00D10792">
          <w:rPr>
            <w:rStyle w:val="Hyperlink"/>
          </w:rPr>
          <w:delText>http://www.3gpp.org/specifications-groups/delegates-corner/writing-a-new-spec</w:delText>
        </w:r>
        <w:r w:rsidR="0054757A" w:rsidDel="00D10792">
          <w:rPr>
            <w:rStyle w:val="Hyperlink"/>
          </w:rPr>
          <w:fldChar w:fldCharType="end"/>
        </w:r>
        <w:r w:rsidR="0074026F" w:rsidDel="00D10792">
          <w:delText xml:space="preserve">. </w:delText>
        </w:r>
      </w:del>
    </w:p>
    <w:p w14:paraId="7C4C3328" w14:textId="5C807654" w:rsidR="0074026F" w:rsidRPr="007B600E" w:rsidRDefault="0074026F">
      <w:pPr>
        <w:pStyle w:val="Guidance"/>
      </w:pPr>
      <w:del w:id="198" w:author="Nick Haywood" w:date="2021-06-29T11:09:00Z">
        <w:r w:rsidDel="00D10792">
          <w:delText>Ensure all blue guidance text is removed before submitting the TS/TR to the TSG for approval.</w:delText>
        </w:r>
      </w:del>
    </w:p>
    <w:p w14:paraId="12537195" w14:textId="77777777" w:rsidR="00080512" w:rsidRDefault="00080512">
      <w:pPr>
        <w:pStyle w:val="Heading1"/>
      </w:pPr>
      <w:bookmarkStart w:id="199" w:name="foreword"/>
      <w:bookmarkStart w:id="200" w:name="_Toc75859063"/>
      <w:bookmarkEnd w:id="199"/>
      <w:r w:rsidRPr="004D3578">
        <w:t>Foreword</w:t>
      </w:r>
      <w:bookmarkEnd w:id="200"/>
    </w:p>
    <w:p w14:paraId="263911E9" w14:textId="5E7025DC" w:rsidR="007B600E" w:rsidRDefault="0074026F" w:rsidP="007B600E">
      <w:pPr>
        <w:pStyle w:val="Guidance"/>
      </w:pPr>
      <w:del w:id="201" w:author="Nick Haywood" w:date="2021-06-29T11:09:00Z">
        <w:r w:rsidDel="00D10792">
          <w:delText>This clause is mandatory; do not alter the text in any way</w:delText>
        </w:r>
        <w:r w:rsidR="00465515" w:rsidDel="00D10792">
          <w:delText xml:space="preserve"> other than to choose between "Specification" and "Report"</w:delText>
        </w:r>
        <w:r w:rsidDel="00D10792">
          <w:delText xml:space="preserve">. </w:delText>
        </w:r>
      </w:del>
    </w:p>
    <w:p w14:paraId="7670D4A2" w14:textId="0388F35E" w:rsidR="00080512" w:rsidRPr="004D3578" w:rsidRDefault="00080512">
      <w:r w:rsidRPr="004D3578">
        <w:t xml:space="preserve">This </w:t>
      </w:r>
      <w:r w:rsidRPr="009F1420">
        <w:t xml:space="preserve">Technical </w:t>
      </w:r>
      <w:bookmarkStart w:id="202" w:name="spectype3"/>
      <w:r w:rsidR="00602AEA" w:rsidRPr="009F1420">
        <w:t>Report</w:t>
      </w:r>
      <w:bookmarkEnd w:id="202"/>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4FF5F500" w14:textId="266EE119" w:rsidR="00465515" w:rsidDel="00D10792" w:rsidRDefault="00465515" w:rsidP="00465515">
      <w:pPr>
        <w:pStyle w:val="Guidance"/>
        <w:rPr>
          <w:del w:id="203" w:author="Nick Haywood" w:date="2021-06-29T11:09:00Z"/>
        </w:rPr>
      </w:pPr>
      <w:del w:id="204" w:author="Nick Haywood" w:date="2021-06-29T11:09:00Z">
        <w:r w:rsidDel="00D10792">
          <w:delText>In drafting the TS/TR</w:delText>
        </w:r>
        <w:r w:rsidR="00D76048" w:rsidDel="00D10792">
          <w:delText>,</w:delText>
        </w:r>
        <w:r w:rsidDel="00D10792">
          <w:delText xml:space="preserve"> pay particular attention to the use of modal auxiliary verbs!</w:delText>
        </w:r>
        <w:r w:rsidR="00D76048" w:rsidDel="00D10792">
          <w:delText xml:space="preserve"> TRs shall not contain any normative provisions.</w:delText>
        </w:r>
      </w:del>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73B158A3" w14:textId="65DB86FE" w:rsidR="00080512" w:rsidRPr="004D3578" w:rsidDel="00BB018B" w:rsidRDefault="00080512">
      <w:pPr>
        <w:pStyle w:val="Heading1"/>
        <w:rPr>
          <w:del w:id="205" w:author="Nick Haywood" w:date="2021-06-28T12:01:00Z"/>
        </w:rPr>
      </w:pPr>
      <w:bookmarkStart w:id="206" w:name="introduction"/>
      <w:bookmarkEnd w:id="206"/>
      <w:del w:id="207" w:author="Nick Haywood" w:date="2021-06-28T12:01:00Z">
        <w:r w:rsidRPr="004D3578" w:rsidDel="00BB018B">
          <w:delText>Introduction</w:delText>
        </w:r>
      </w:del>
    </w:p>
    <w:p w14:paraId="75A25022" w14:textId="73C2105A" w:rsidR="00080512" w:rsidRPr="004D3578" w:rsidDel="00BB018B" w:rsidRDefault="00080512">
      <w:pPr>
        <w:pStyle w:val="Guidance"/>
        <w:rPr>
          <w:del w:id="208" w:author="Nick Haywood" w:date="2021-06-28T12:01:00Z"/>
        </w:rPr>
      </w:pPr>
      <w:del w:id="209" w:author="Nick Haywood" w:date="2021-06-28T12:01:00Z">
        <w:r w:rsidRPr="004D3578" w:rsidDel="00BB018B">
          <w:delText xml:space="preserve">This clause is optional. If it exists, it </w:delText>
        </w:r>
        <w:r w:rsidR="00465515" w:rsidDel="00BB018B">
          <w:delText>shall</w:delText>
        </w:r>
        <w:r w:rsidRPr="004D3578" w:rsidDel="00BB018B">
          <w:delText xml:space="preserve"> </w:delText>
        </w:r>
        <w:r w:rsidR="00465515" w:rsidDel="00BB018B">
          <w:delText xml:space="preserve">be </w:delText>
        </w:r>
        <w:r w:rsidRPr="004D3578" w:rsidDel="00BB018B">
          <w:delText>the second unnumbered clause.</w:delText>
        </w:r>
      </w:del>
    </w:p>
    <w:p w14:paraId="6EE93058" w14:textId="77777777" w:rsidR="00080512" w:rsidRPr="004D3578" w:rsidRDefault="00080512" w:rsidP="00290381">
      <w:pPr>
        <w:pStyle w:val="Heading1"/>
      </w:pPr>
      <w:r w:rsidRPr="004D3578">
        <w:br w:type="page"/>
      </w:r>
      <w:bookmarkStart w:id="210" w:name="scope"/>
      <w:bookmarkStart w:id="211" w:name="_Toc75859064"/>
      <w:bookmarkEnd w:id="210"/>
      <w:r w:rsidRPr="004D3578">
        <w:lastRenderedPageBreak/>
        <w:t>1</w:t>
      </w:r>
      <w:r w:rsidRPr="004D3578">
        <w:tab/>
        <w:t>Scope</w:t>
      </w:r>
      <w:bookmarkEnd w:id="211"/>
    </w:p>
    <w:p w14:paraId="77E41758" w14:textId="77777777" w:rsidR="00FF7656" w:rsidRPr="00F71644" w:rsidRDefault="00FF7656" w:rsidP="00FF7656">
      <w:pPr>
        <w:rPr>
          <w:lang w:eastAsia="zh-CN"/>
        </w:rPr>
      </w:pPr>
      <w:bookmarkStart w:id="212" w:name="references"/>
      <w:bookmarkEnd w:id="212"/>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13" w:name="_Toc75859065"/>
      <w:r w:rsidRPr="004D3578">
        <w:t>2</w:t>
      </w:r>
      <w:r w:rsidRPr="004D3578">
        <w:tab/>
        <w:t>References</w:t>
      </w:r>
      <w:bookmarkEnd w:id="213"/>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5D10721C" w:rsidR="00EC4A25" w:rsidRPr="004D3578" w:rsidRDefault="00EC4A25" w:rsidP="00EC4A25">
      <w:pPr>
        <w:pStyle w:val="EX"/>
      </w:pPr>
      <w:r w:rsidRPr="004D3578">
        <w:t>[1]</w:t>
      </w:r>
      <w:r w:rsidRPr="004D3578">
        <w:tab/>
        <w:t>3GPP TR 21.905: "Vocabulary for 3GPP Specifications"</w:t>
      </w:r>
      <w:del w:id="214" w:author="Nick Haywood" w:date="2021-07-26T16:22:00Z">
        <w:r w:rsidRPr="004D3578" w:rsidDel="00E10AD7">
          <w:delText>.</w:delText>
        </w:r>
      </w:del>
    </w:p>
    <w:p w14:paraId="488380B4" w14:textId="190047F3" w:rsidR="00EC4A25" w:rsidDel="00901D5B" w:rsidRDefault="00EC4A25" w:rsidP="00EC4A25">
      <w:pPr>
        <w:pStyle w:val="EX"/>
        <w:rPr>
          <w:ins w:id="215" w:author="Mansoor Shafi" w:date="2021-07-01T11:35:00Z"/>
          <w:del w:id="216" w:author="Nick Haywood" w:date="2021-07-26T15:44:00Z"/>
        </w:rPr>
      </w:pPr>
      <w:del w:id="217" w:author="Nick Haywood" w:date="2021-07-26T15:44:00Z">
        <w:r w:rsidRPr="004D3578" w:rsidDel="00901D5B">
          <w:delText>…</w:delText>
        </w:r>
      </w:del>
    </w:p>
    <w:p w14:paraId="41B78CDE" w14:textId="0BC17989" w:rsidR="003328B9" w:rsidRDefault="003328B9" w:rsidP="00EC4A25">
      <w:pPr>
        <w:pStyle w:val="EX"/>
        <w:rPr>
          <w:ins w:id="218" w:author="Mansoor Shafi" w:date="2021-07-01T11:52:00Z"/>
          <w:color w:val="000000" w:themeColor="text1"/>
          <w:lang w:eastAsia="ja-JP"/>
        </w:rPr>
      </w:pPr>
      <w:ins w:id="219" w:author="Mansoor Shafi" w:date="2021-07-01T11:35:00Z">
        <w:r>
          <w:t xml:space="preserve">[2] </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ins>
    </w:p>
    <w:p w14:paraId="20F172B3" w14:textId="62CEDB88" w:rsidR="00AD0FD1" w:rsidRDefault="00BC7435" w:rsidP="00EC4A25">
      <w:pPr>
        <w:pStyle w:val="EX"/>
        <w:rPr>
          <w:ins w:id="220" w:author="Mansoor Shafi" w:date="2021-07-01T12:10:00Z"/>
        </w:rPr>
      </w:pPr>
      <w:ins w:id="221" w:author="Mansoor Shafi" w:date="2021-07-01T11:52:00Z">
        <w:r>
          <w:rPr>
            <w:color w:val="000000" w:themeColor="text1"/>
            <w:lang w:eastAsia="ja-JP"/>
          </w:rPr>
          <w:t xml:space="preserve">[3] </w:t>
        </w:r>
      </w:ins>
      <w:ins w:id="222" w:author="Mansoor Shafi" w:date="2021-07-01T11:53:00Z">
        <w:r>
          <w:rPr>
            <w:color w:val="000000" w:themeColor="text1"/>
            <w:lang w:eastAsia="ja-JP"/>
          </w:rPr>
          <w:tab/>
        </w:r>
        <w:r>
          <w:rPr>
            <w:lang w:eastAsia="zh-CN"/>
          </w:rPr>
          <w:t>3GPP TR 3</w:t>
        </w:r>
        <w:r>
          <w:rPr>
            <w:lang w:val="en-NZ" w:eastAsia="zh-CN"/>
          </w:rPr>
          <w:t>6</w:t>
        </w:r>
        <w:r>
          <w:rPr>
            <w:lang w:eastAsia="zh-CN"/>
          </w:rPr>
          <w:t>.755: "</w:t>
        </w:r>
        <w:del w:id="223" w:author="Nick Haywood" w:date="2021-07-26T16:20:00Z">
          <w:r w:rsidRPr="00F515E6" w:rsidDel="00E10AD7">
            <w:delText xml:space="preserve"> </w:delText>
          </w:r>
        </w:del>
        <w:r w:rsidR="0072566E">
          <w:t>US 600 MHz band for LT</w:t>
        </w:r>
      </w:ins>
      <w:ins w:id="224" w:author="Mansoor Shafi" w:date="2021-07-01T11:54:00Z">
        <w:r w:rsidR="0072566E">
          <w:t>E</w:t>
        </w:r>
      </w:ins>
      <w:ins w:id="225" w:author="Nick Haywood" w:date="2021-07-26T16:20:00Z">
        <w:r w:rsidR="00E10AD7">
          <w:t>”</w:t>
        </w:r>
      </w:ins>
      <w:ins w:id="226" w:author="Mansoor Shafi" w:date="2021-07-01T11:54:00Z">
        <w:r w:rsidR="0072566E">
          <w:t xml:space="preserve"> </w:t>
        </w:r>
      </w:ins>
    </w:p>
    <w:p w14:paraId="1860211D" w14:textId="236A6641" w:rsidR="003525DD" w:rsidRDefault="00D605EA" w:rsidP="00EC4A25">
      <w:pPr>
        <w:pStyle w:val="EX"/>
        <w:rPr>
          <w:ins w:id="227" w:author="Mansoor Shafi" w:date="2021-07-01T12:14:00Z"/>
        </w:rPr>
      </w:pPr>
      <w:ins w:id="228" w:author="Mansoor Shafi" w:date="2021-07-01T12:10:00Z">
        <w:r>
          <w:t>[4]</w:t>
        </w:r>
        <w:r>
          <w:tab/>
        </w:r>
      </w:ins>
      <w:ins w:id="229" w:author="Mansoor Shafi" w:date="2021-07-01T12:11:00Z">
        <w:r w:rsidR="005D3940">
          <w:t>ITU-R</w:t>
        </w:r>
        <w:del w:id="230" w:author="Nick Haywood" w:date="2021-07-26T16:20:00Z">
          <w:r w:rsidR="005D3940" w:rsidDel="00E10AD7">
            <w:delText xml:space="preserve"> </w:delText>
          </w:r>
        </w:del>
        <w:r w:rsidR="005D3940">
          <w:t>, “</w:t>
        </w:r>
      </w:ins>
      <w:ins w:id="231" w:author="Mansoor Shafi" w:date="2021-07-01T12:10:00Z">
        <w:r>
          <w:t>Radio Regulations</w:t>
        </w:r>
      </w:ins>
      <w:ins w:id="232" w:author="Mansoor Shafi" w:date="2021-07-01T11:54:00Z">
        <w:r w:rsidR="0072566E">
          <w:t>“</w:t>
        </w:r>
      </w:ins>
    </w:p>
    <w:p w14:paraId="60C2DB43" w14:textId="72138BD3" w:rsidR="00A8770F" w:rsidRDefault="00A8770F" w:rsidP="00EC4A25">
      <w:pPr>
        <w:pStyle w:val="EX"/>
      </w:pPr>
      <w:ins w:id="233" w:author="Mansoor Shafi" w:date="2021-07-01T12:14:00Z">
        <w:r>
          <w:t>[5]</w:t>
        </w:r>
        <w:r w:rsidR="00AC2D68">
          <w:tab/>
          <w:t>APT</w:t>
        </w:r>
      </w:ins>
      <w:ins w:id="234" w:author="Mansoor Shafi" w:date="2021-07-01T12:15:00Z">
        <w:r w:rsidR="00F54AFE">
          <w:t>/AWG</w:t>
        </w:r>
      </w:ins>
      <w:ins w:id="235" w:author="Mansoor Shafi" w:date="2021-07-01T12:14:00Z">
        <w:del w:id="236" w:author="Nick Haywood" w:date="2021-07-26T16:20:00Z">
          <w:r w:rsidR="00AC2D68" w:rsidDel="00E10AD7">
            <w:delText xml:space="preserve"> </w:delText>
          </w:r>
        </w:del>
        <w:r w:rsidR="00AC2D68">
          <w:t>, Report 7</w:t>
        </w:r>
      </w:ins>
      <w:ins w:id="237" w:author="Mansoor Shafi" w:date="2021-07-01T12:15:00Z">
        <w:r w:rsidR="00AC2D68">
          <w:t>9, “</w:t>
        </w:r>
        <w:del w:id="238" w:author="Nick Haywood" w:date="2021-07-26T16:20:00Z">
          <w:r w:rsidR="00AC2D68" w:rsidDel="00E10AD7">
            <w:delText xml:space="preserve"> </w:delText>
          </w:r>
        </w:del>
        <w:r w:rsidR="00AC2D68">
          <w:t>Frequency Arrangements</w:t>
        </w:r>
        <w:del w:id="239" w:author="Nick Haywood" w:date="2021-07-26T16:22:00Z">
          <w:r w:rsidR="00AC2D68" w:rsidDel="00E10AD7">
            <w:delText xml:space="preserve"> </w:delText>
          </w:r>
        </w:del>
        <w:r w:rsidR="00F54AFE">
          <w:t xml:space="preserve"> for IMT in the bands 470- 698 MHz”.</w:t>
        </w:r>
      </w:ins>
    </w:p>
    <w:p w14:paraId="3098AFB5" w14:textId="7B507581" w:rsidR="00DD7B62" w:rsidRDefault="00DD7B62" w:rsidP="00DD7B62">
      <w:pPr>
        <w:pStyle w:val="EX"/>
        <w:rPr>
          <w:lang w:eastAsia="zh-CN"/>
        </w:rPr>
      </w:pPr>
      <w:r>
        <w:rPr>
          <w:lang w:eastAsia="zh-CN"/>
        </w:rPr>
        <w:t>[</w:t>
      </w:r>
      <w:ins w:id="240" w:author="Mansoor Shafi" w:date="2021-07-01T12:18:00Z">
        <w:r w:rsidR="003261A7">
          <w:rPr>
            <w:lang w:eastAsia="zh-CN"/>
          </w:rPr>
          <w:t>6</w:t>
        </w:r>
      </w:ins>
      <w:del w:id="241" w:author="Mansoor Shafi" w:date="2021-07-01T12:18:00Z">
        <w:r w:rsidDel="003261A7">
          <w:rPr>
            <w:lang w:eastAsia="zh-CN"/>
          </w:rPr>
          <w:delText>10</w:delText>
        </w:r>
      </w:del>
      <w:r>
        <w:rPr>
          <w:lang w:eastAsia="zh-CN"/>
        </w:rPr>
        <w:t>]</w:t>
      </w:r>
      <w:r>
        <w:rPr>
          <w:lang w:eastAsia="zh-CN"/>
        </w:rPr>
        <w:tab/>
        <w:t>3GPP TS 3</w:t>
      </w:r>
      <w:r>
        <w:rPr>
          <w:lang w:val="en-NZ" w:eastAsia="zh-CN"/>
        </w:rPr>
        <w:t>8</w:t>
      </w:r>
      <w:r>
        <w:rPr>
          <w:lang w:eastAsia="zh-CN"/>
        </w:rPr>
        <w:t>.101</w:t>
      </w:r>
      <w:ins w:id="242" w:author="Nick Haywood" w:date="2021-07-26T15:44:00Z">
        <w:r w:rsidR="00901D5B">
          <w:rPr>
            <w:lang w:eastAsia="zh-CN"/>
          </w:rPr>
          <w:t>-1</w:t>
        </w:r>
      </w:ins>
      <w:r>
        <w:rPr>
          <w:lang w:eastAsia="zh-CN"/>
        </w:rPr>
        <w:t>: "</w:t>
      </w:r>
      <w:del w:id="243" w:author="Nick Haywood" w:date="2021-07-26T15:44:00Z">
        <w:r w:rsidRPr="00F515E6" w:rsidDel="00901D5B">
          <w:delText xml:space="preserve"> </w:delText>
        </w:r>
        <w:r w:rsidDel="00901D5B">
          <w:delText xml:space="preserve">5G; </w:delText>
        </w:r>
      </w:del>
      <w:r>
        <w:t xml:space="preserve">NR; </w:t>
      </w:r>
      <w:r>
        <w:rPr>
          <w:lang w:val="en-NZ"/>
        </w:rPr>
        <w:t xml:space="preserve">User Equipment </w:t>
      </w:r>
      <w:r>
        <w:t>(</w:t>
      </w:r>
      <w:r>
        <w:rPr>
          <w:lang w:val="en-NZ"/>
        </w:rPr>
        <w:t>UE</w:t>
      </w:r>
      <w:r>
        <w:t>) radio transmission and reception</w:t>
      </w:r>
      <w:ins w:id="244" w:author="Nick Haywood" w:date="2021-07-26T16:21:00Z">
        <w:r w:rsidR="00E10AD7">
          <w:t>”</w:t>
        </w:r>
      </w:ins>
      <w:r>
        <w:t xml:space="preserve"> </w:t>
      </w:r>
    </w:p>
    <w:p w14:paraId="6C99901D" w14:textId="71F074C5" w:rsidR="00DD7B62" w:rsidDel="00C215ED" w:rsidRDefault="00DD7B62" w:rsidP="00DD7B62">
      <w:pPr>
        <w:pStyle w:val="EX"/>
        <w:rPr>
          <w:del w:id="245" w:author="Mansoor Shafi" w:date="2021-07-01T12:38:00Z"/>
          <w:lang w:eastAsia="zh-CN"/>
        </w:rPr>
      </w:pPr>
      <w:del w:id="246" w:author="Mansoor Shafi" w:date="2021-07-01T12:38:00Z">
        <w:r w:rsidDel="00C215ED">
          <w:rPr>
            <w:lang w:eastAsia="zh-CN"/>
          </w:rPr>
          <w:delText>[</w:delText>
        </w:r>
      </w:del>
      <w:del w:id="247" w:author="Mansoor Shafi" w:date="2021-07-01T12:18:00Z">
        <w:r w:rsidDel="003261A7">
          <w:rPr>
            <w:lang w:eastAsia="zh-CN"/>
          </w:rPr>
          <w:delText>11</w:delText>
        </w:r>
      </w:del>
      <w:del w:id="248" w:author="Mansoor Shafi" w:date="2021-07-01T12:38:00Z">
        <w:r w:rsidDel="00C215ED">
          <w:rPr>
            <w:lang w:eastAsia="zh-CN"/>
          </w:rPr>
          <w:delText>]</w:delText>
        </w:r>
        <w:r w:rsidDel="00C215ED">
          <w:rPr>
            <w:lang w:eastAsia="zh-CN"/>
          </w:rPr>
          <w:tab/>
          <w:delText>3GPP TS 3</w:delText>
        </w:r>
        <w:r w:rsidDel="00C215ED">
          <w:rPr>
            <w:lang w:val="en-NZ" w:eastAsia="zh-CN"/>
          </w:rPr>
          <w:delText>8</w:delText>
        </w:r>
        <w:r w:rsidDel="00C215ED">
          <w:rPr>
            <w:lang w:eastAsia="zh-CN"/>
          </w:rPr>
          <w:delText>.104: "</w:delText>
        </w:r>
        <w:r w:rsidRPr="00F515E6" w:rsidDel="00C215ED">
          <w:delText xml:space="preserve"> </w:delText>
        </w:r>
        <w:r w:rsidDel="00C215ED">
          <w:delText xml:space="preserve">5G; NR; Base Station (BS) radio transmission and reception </w:delText>
        </w:r>
        <w:r w:rsidDel="00C215ED">
          <w:rPr>
            <w:lang w:val="en-NZ" w:eastAsia="zh-CN"/>
          </w:rPr>
          <w:delText xml:space="preserve"> </w:delText>
        </w:r>
      </w:del>
    </w:p>
    <w:p w14:paraId="06A75808" w14:textId="00DB07B3" w:rsidR="00090152" w:rsidRPr="001664A7" w:rsidRDefault="00DD64E3">
      <w:pPr>
        <w:pStyle w:val="EX"/>
        <w:rPr>
          <w:ins w:id="249" w:author="Mansoor Shafi" w:date="2021-07-01T14:04:00Z"/>
          <w:rPrChange w:id="250" w:author="Mansoor Shafi" w:date="2021-07-02T12:07:00Z">
            <w:rPr>
              <w:ins w:id="251" w:author="Mansoor Shafi" w:date="2021-07-01T14:04:00Z"/>
              <w:b/>
              <w:bCs/>
              <w:color w:val="1F497D"/>
            </w:rPr>
          </w:rPrChange>
        </w:rPr>
        <w:pPrChange w:id="252" w:author="Mansoor Shafi" w:date="2021-07-02T12:07:00Z">
          <w:pPr/>
        </w:pPrChange>
      </w:pPr>
      <w:ins w:id="253" w:author="Mansoor Shafi" w:date="2021-07-01T14:02:00Z">
        <w:r>
          <w:t xml:space="preserve">[7] </w:t>
        </w:r>
        <w:r>
          <w:tab/>
        </w:r>
      </w:ins>
      <w:ins w:id="254" w:author="Mansoor Shafi" w:date="2021-07-02T12:06:00Z">
        <w:r w:rsidR="001664A7">
          <w:tab/>
        </w:r>
      </w:ins>
      <w:ins w:id="255" w:author="Mansoor Shafi" w:date="2021-07-02T12:08:00Z">
        <w:r w:rsidR="00C800F6">
          <w:t>I</w:t>
        </w:r>
      </w:ins>
      <w:ins w:id="256" w:author="Mansoor Shafi" w:date="2021-07-01T14:02:00Z">
        <w:r>
          <w:t>TU-R, Res</w:t>
        </w:r>
      </w:ins>
      <w:ins w:id="257" w:author="Mansoor Shafi" w:date="2021-07-01T14:04:00Z">
        <w:r w:rsidR="00090152">
          <w:t xml:space="preserve"> 224, “</w:t>
        </w:r>
        <w:r w:rsidR="00090152" w:rsidRPr="00090152">
          <w:rPr>
            <w:rPrChange w:id="258" w:author="Mansoor Shafi" w:date="2021-07-01T14:04:00Z">
              <w:rPr>
                <w:b/>
                <w:bCs/>
              </w:rPr>
            </w:rPrChange>
          </w:rPr>
          <w:t xml:space="preserve">Frequency bands for the terrestrial component of International Mobile Telecommunications below 1 GHz” </w:t>
        </w:r>
        <w:r w:rsidR="00090152">
          <w:t>WRC 2019</w:t>
        </w:r>
      </w:ins>
    </w:p>
    <w:p w14:paraId="498E6108" w14:textId="7E5C00D7" w:rsidR="00A27431" w:rsidRPr="004D3578" w:rsidDel="00C215ED" w:rsidRDefault="00090152" w:rsidP="00EC4A25">
      <w:pPr>
        <w:pStyle w:val="EX"/>
        <w:rPr>
          <w:del w:id="259" w:author="Mansoor Shafi" w:date="2021-07-01T12:38:00Z"/>
        </w:rPr>
      </w:pPr>
      <w:ins w:id="260" w:author="Mansoor Shafi" w:date="2021-07-01T14:04:00Z">
        <w:del w:id="261" w:author="Nick Haywood" w:date="2021-07-26T15:44:00Z">
          <w:r w:rsidDel="00901D5B">
            <w:delText xml:space="preserve"> </w:delText>
          </w:r>
        </w:del>
      </w:ins>
      <w:ins w:id="262" w:author="Mansoor Shafi" w:date="2021-07-02T12:07:00Z">
        <w:r w:rsidR="00DC1061">
          <w:t>[8]</w:t>
        </w:r>
        <w:r w:rsidR="00DC1061">
          <w:tab/>
          <w:t xml:space="preserve">R4-2110978, </w:t>
        </w:r>
      </w:ins>
      <w:ins w:id="263" w:author="Nick Haywood" w:date="2021-07-26T16:20:00Z">
        <w:r w:rsidR="00E10AD7">
          <w:t>“</w:t>
        </w:r>
      </w:ins>
      <w:ins w:id="264" w:author="Mansoor Shafi" w:date="2021-07-02T12:08:00Z">
        <w:r w:rsidR="00ED2ADF" w:rsidRPr="00ED2ADF">
          <w:rPr>
            <w:rPrChange w:id="265" w:author="Mansoor Shafi" w:date="2021-07-02T12:08:00Z">
              <w:rPr>
                <w:rFonts w:ascii="Arial" w:hAnsi="Arial"/>
                <w:sz w:val="24"/>
                <w:lang w:val="en-US"/>
              </w:rPr>
            </w:rPrChange>
          </w:rPr>
          <w:t>TP for TR 38.860:  Filter option B1</w:t>
        </w:r>
      </w:ins>
      <w:ins w:id="266" w:author="Nick Haywood" w:date="2021-07-26T16:20:00Z">
        <w:r w:rsidR="00E10AD7">
          <w:t>”</w:t>
        </w:r>
      </w:ins>
      <w:ins w:id="267" w:author="Mansoor Shafi" w:date="2021-07-02T12:08:00Z">
        <w:r w:rsidR="00ED2ADF">
          <w:t>, Qualcomm</w:t>
        </w:r>
        <w:r w:rsidR="00C800F6">
          <w:t xml:space="preserve"> Incorporated</w:t>
        </w:r>
      </w:ins>
    </w:p>
    <w:p w14:paraId="64E42405" w14:textId="05025E17" w:rsidR="00080512" w:rsidDel="0094120D" w:rsidRDefault="00080512" w:rsidP="00DD7B62">
      <w:pPr>
        <w:pStyle w:val="EX"/>
        <w:rPr>
          <w:del w:id="268" w:author="Nick Haywood" w:date="2021-06-28T12:01:00Z"/>
        </w:rPr>
      </w:pPr>
      <w:del w:id="269" w:author="Nick Haywood" w:date="2021-06-28T12:01:00Z">
        <w:r w:rsidRPr="004D3578" w:rsidDel="00BB018B">
          <w:delText>[</w:delText>
        </w:r>
        <w:r w:rsidR="00EC4A25" w:rsidRPr="004D3578" w:rsidDel="00BB018B">
          <w:delText>x</w:delText>
        </w:r>
        <w:r w:rsidRPr="004D3578" w:rsidDel="00BB018B">
          <w:delText>]</w:delText>
        </w:r>
        <w:r w:rsidRPr="004D3578" w:rsidDel="00BB018B">
          <w:tab/>
          <w:delText>&lt;doctype&gt; &lt;#&gt;[ ([up to and including]{yyyy[-mm]|V&lt;a[.b[.c]]&gt;}[onwards])]: "&lt;Title&gt;".</w:delText>
        </w:r>
      </w:del>
    </w:p>
    <w:p w14:paraId="46E04876" w14:textId="04F88885" w:rsidR="0094120D" w:rsidRDefault="00C11358" w:rsidP="00DD7B62">
      <w:pPr>
        <w:pStyle w:val="EX"/>
        <w:rPr>
          <w:ins w:id="270" w:author="Nick Haywood" w:date="2021-07-26T15:46:00Z"/>
        </w:rPr>
      </w:pPr>
      <w:ins w:id="271" w:author="Mansoor Shafi" w:date="2021-07-02T13:57:00Z">
        <w:r>
          <w:t xml:space="preserve">[9] </w:t>
        </w:r>
        <w:r>
          <w:tab/>
          <w:t>R4-2110</w:t>
        </w:r>
      </w:ins>
      <w:ins w:id="272" w:author="Mansoor Shafi" w:date="2021-07-02T13:58:00Z">
        <w:r w:rsidR="00B929A6">
          <w:t>165</w:t>
        </w:r>
      </w:ins>
      <w:ins w:id="273" w:author="Mansoor Shafi" w:date="2021-07-02T13:57:00Z">
        <w:r>
          <w:t xml:space="preserve">, </w:t>
        </w:r>
      </w:ins>
      <w:ins w:id="274" w:author="Nick Haywood" w:date="2021-07-26T15:45:00Z">
        <w:r w:rsidR="00901D5B">
          <w:t>“</w:t>
        </w:r>
      </w:ins>
      <w:ins w:id="275" w:author="Mansoor Shafi" w:date="2021-07-02T13:58:00Z">
        <w:r w:rsidR="00B929A6" w:rsidRPr="00BE49DC">
          <w:rPr>
            <w:rPrChange w:id="276" w:author="Mansoor Shafi" w:date="2021-07-02T13:59:00Z">
              <w:rPr>
                <w:rFonts w:ascii="Arial" w:hAnsi="Arial" w:cs="Arial"/>
                <w:color w:val="312E25"/>
                <w:sz w:val="18"/>
                <w:szCs w:val="18"/>
                <w:shd w:val="clear" w:color="auto" w:fill="CEF5CB"/>
              </w:rPr>
            </w:rPrChange>
          </w:rPr>
          <w:t>TP to TR38.860 on band plan and duplex filter considerations for 600 MHz</w:t>
        </w:r>
      </w:ins>
      <w:ins w:id="277" w:author="Nick Haywood" w:date="2021-07-26T16:21:00Z">
        <w:r w:rsidR="00E10AD7">
          <w:t>”</w:t>
        </w:r>
      </w:ins>
      <w:ins w:id="278" w:author="Mansoor Shafi" w:date="2021-07-02T13:58:00Z">
        <w:del w:id="279" w:author="Nick Haywood" w:date="2021-07-26T15:45:00Z">
          <w:r w:rsidR="00B929A6" w:rsidRPr="00C4397E" w:rsidDel="00901D5B">
            <w:delText xml:space="preserve"> </w:delText>
          </w:r>
        </w:del>
      </w:ins>
      <w:ins w:id="280" w:author="Mansoor Shafi" w:date="2021-07-02T13:59:00Z">
        <w:del w:id="281" w:author="Nick Haywood" w:date="2021-07-26T16:21:00Z">
          <w:r w:rsidR="00BE49DC" w:rsidDel="00E10AD7">
            <w:delText>“</w:delText>
          </w:r>
        </w:del>
        <w:r w:rsidR="00BE49DC">
          <w:t xml:space="preserve">, </w:t>
        </w:r>
      </w:ins>
      <w:ins w:id="282" w:author="Mansoor Shafi" w:date="2021-07-02T13:57:00Z">
        <w:del w:id="283" w:author="Nick Haywood" w:date="2021-07-26T15:45:00Z">
          <w:r w:rsidDel="00901D5B">
            <w:delText>,</w:delText>
          </w:r>
        </w:del>
      </w:ins>
      <w:ins w:id="284" w:author="Mansoor Shafi" w:date="2021-07-02T13:59:00Z">
        <w:r w:rsidR="00BE49DC">
          <w:t>Apple</w:t>
        </w:r>
      </w:ins>
    </w:p>
    <w:p w14:paraId="7B5BDAE8" w14:textId="65E8567D" w:rsidR="00901D5B" w:rsidRPr="004D3578" w:rsidRDefault="00901D5B" w:rsidP="00DD7B62">
      <w:pPr>
        <w:pStyle w:val="EX"/>
        <w:rPr>
          <w:ins w:id="285" w:author="Mansoor Shafi" w:date="2021-07-02T13:57:00Z"/>
        </w:rPr>
      </w:pPr>
      <w:ins w:id="286" w:author="Nick Haywood" w:date="2021-07-26T15:46:00Z">
        <w:r>
          <w:t>[10]</w:t>
        </w:r>
        <w:r>
          <w:tab/>
        </w:r>
        <w:r w:rsidRPr="00FE5E74">
          <w:t>R4-2111045</w:t>
        </w:r>
        <w:r>
          <w:t>, “</w:t>
        </w:r>
        <w:r w:rsidRPr="00FE5E74">
          <w:t>TP to TR 38.860: B1 full band filter feasibility analysis</w:t>
        </w:r>
        <w:r>
          <w:t>”, Huawei</w:t>
        </w:r>
      </w:ins>
    </w:p>
    <w:p w14:paraId="1F46C20A" w14:textId="77777777" w:rsidR="00080512" w:rsidRPr="004D3578" w:rsidRDefault="00080512">
      <w:pPr>
        <w:pStyle w:val="Heading1"/>
      </w:pPr>
      <w:bookmarkStart w:id="287" w:name="definitions"/>
      <w:bookmarkStart w:id="288" w:name="_Toc75859066"/>
      <w:bookmarkEnd w:id="287"/>
      <w:r w:rsidRPr="004D3578">
        <w:t>3</w:t>
      </w:r>
      <w:r w:rsidRPr="004D3578">
        <w:tab/>
        <w:t>Definitions</w:t>
      </w:r>
      <w:r w:rsidR="00602AEA">
        <w:t xml:space="preserve"> of terms, symbols and abbreviations</w:t>
      </w:r>
      <w:bookmarkEnd w:id="288"/>
    </w:p>
    <w:p w14:paraId="15B0700B" w14:textId="77777777" w:rsidR="00080512" w:rsidRPr="004D3578" w:rsidRDefault="00080512">
      <w:pPr>
        <w:pStyle w:val="Heading2"/>
      </w:pPr>
      <w:bookmarkStart w:id="289" w:name="_Toc75859067"/>
      <w:r w:rsidRPr="004D3578">
        <w:t>3.1</w:t>
      </w:r>
      <w:r w:rsidRPr="004D3578">
        <w:tab/>
      </w:r>
      <w:r w:rsidR="002B6339">
        <w:t>Terms</w:t>
      </w:r>
      <w:bookmarkEnd w:id="289"/>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CE6117" w14:textId="4A3F7C81" w:rsidR="00080512" w:rsidRPr="004D3578" w:rsidDel="00BB018B" w:rsidRDefault="00080512">
      <w:pPr>
        <w:pStyle w:val="Guidance"/>
        <w:rPr>
          <w:del w:id="290" w:author="Nick Haywood" w:date="2021-06-28T12:02:00Z"/>
        </w:rPr>
      </w:pPr>
      <w:del w:id="291" w:author="Nick Haywood" w:date="2021-06-28T12:02:00Z">
        <w:r w:rsidRPr="004D3578" w:rsidDel="00BB018B">
          <w:delText>Definition format (Normal)</w:delText>
        </w:r>
      </w:del>
    </w:p>
    <w:p w14:paraId="446F99FA" w14:textId="67C77EF1" w:rsidR="00080512" w:rsidRPr="004D3578" w:rsidDel="00BB018B" w:rsidRDefault="00080512">
      <w:pPr>
        <w:pStyle w:val="Guidance"/>
        <w:rPr>
          <w:del w:id="292" w:author="Nick Haywood" w:date="2021-06-28T12:02:00Z"/>
        </w:rPr>
      </w:pPr>
      <w:del w:id="293" w:author="Nick Haywood" w:date="2021-06-28T12:02:00Z">
        <w:r w:rsidRPr="004D3578" w:rsidDel="00BB018B">
          <w:rPr>
            <w:b/>
          </w:rPr>
          <w:delText>&lt;defined term&gt;:</w:delText>
        </w:r>
        <w:r w:rsidRPr="004D3578" w:rsidDel="00BB018B">
          <w:delText xml:space="preserve"> &lt;definition&gt;.</w:delText>
        </w:r>
      </w:del>
    </w:p>
    <w:p w14:paraId="0872F7F2" w14:textId="64BD6A60" w:rsidR="00080512" w:rsidDel="00BB018B" w:rsidRDefault="00080512">
      <w:pPr>
        <w:rPr>
          <w:del w:id="294" w:author="Nick Haywood" w:date="2021-06-28T12:02:00Z"/>
        </w:rPr>
      </w:pPr>
      <w:del w:id="295" w:author="Nick Haywood" w:date="2021-06-28T12:02:00Z">
        <w:r w:rsidRPr="004D3578" w:rsidDel="00BB018B">
          <w:rPr>
            <w:b/>
          </w:rPr>
          <w:delText>example:</w:delText>
        </w:r>
        <w:r w:rsidRPr="004D3578" w:rsidDel="00BB018B">
          <w:delText xml:space="preserve"> text used to clarify abstract rules by applying them literally.</w:delText>
        </w:r>
      </w:del>
    </w:p>
    <w:p w14:paraId="69CB966B" w14:textId="77777777" w:rsidR="00DD74AB" w:rsidRDefault="00DD74AB" w:rsidP="00DD74AB">
      <w:pPr>
        <w:pStyle w:val="EW"/>
        <w:rPr>
          <w:ins w:id="296" w:author="Mansoor Shafi" w:date="2021-06-24T16:21:00Z"/>
        </w:rPr>
      </w:pPr>
      <w:ins w:id="297" w:author="Mansoor Shafi" w:date="2021-06-24T16:21:00Z">
        <w:r>
          <w:t>ACLR</w:t>
        </w:r>
        <w:r>
          <w:tab/>
          <w:t>Adjacent Channel Leakage Ratio</w:t>
        </w:r>
      </w:ins>
    </w:p>
    <w:p w14:paraId="42567BAF" w14:textId="77777777" w:rsidR="00DD74AB" w:rsidRDefault="00DD74AB" w:rsidP="00DD74AB">
      <w:pPr>
        <w:pStyle w:val="EW"/>
        <w:rPr>
          <w:ins w:id="298" w:author="Mansoor Shafi" w:date="2021-06-24T16:21:00Z"/>
        </w:rPr>
      </w:pPr>
      <w:ins w:id="299" w:author="Mansoor Shafi" w:date="2021-06-24T16:21:00Z">
        <w:r>
          <w:t>BS</w:t>
        </w:r>
        <w:r>
          <w:tab/>
          <w:t>Base Station</w:t>
        </w:r>
      </w:ins>
    </w:p>
    <w:p w14:paraId="0AD3C93C" w14:textId="77777777" w:rsidR="00DD74AB" w:rsidRDefault="00DD74AB" w:rsidP="00DD74AB">
      <w:pPr>
        <w:pStyle w:val="EW"/>
        <w:rPr>
          <w:ins w:id="300" w:author="Mansoor Shafi" w:date="2021-06-24T16:21:00Z"/>
        </w:rPr>
      </w:pPr>
      <w:ins w:id="301" w:author="Mansoor Shafi" w:date="2021-06-24T16:21:00Z">
        <w:r>
          <w:t>DL</w:t>
        </w:r>
        <w:r>
          <w:tab/>
          <w:t>Downlink</w:t>
        </w:r>
      </w:ins>
    </w:p>
    <w:p w14:paraId="79DBC268" w14:textId="77777777" w:rsidR="00DD74AB" w:rsidRDefault="00DD74AB" w:rsidP="00DD74AB">
      <w:pPr>
        <w:pStyle w:val="EW"/>
        <w:rPr>
          <w:ins w:id="302" w:author="Mansoor Shafi" w:date="2021-06-24T16:21:00Z"/>
        </w:rPr>
      </w:pPr>
      <w:ins w:id="303" w:author="Mansoor Shafi" w:date="2021-06-24T16:21:00Z">
        <w:r>
          <w:t>DTV</w:t>
        </w:r>
        <w:r>
          <w:tab/>
          <w:t>Digital Television</w:t>
        </w:r>
      </w:ins>
    </w:p>
    <w:p w14:paraId="7EBE1826" w14:textId="77777777" w:rsidR="00DD74AB" w:rsidRDefault="00DD74AB" w:rsidP="00DD74AB">
      <w:pPr>
        <w:pStyle w:val="EW"/>
        <w:rPr>
          <w:ins w:id="304" w:author="Mansoor Shafi" w:date="2021-06-24T16:21:00Z"/>
        </w:rPr>
      </w:pPr>
      <w:ins w:id="305" w:author="Mansoor Shafi" w:date="2021-06-24T16:21:00Z">
        <w:r>
          <w:t xml:space="preserve">EARFCN </w:t>
        </w:r>
        <w:r>
          <w:tab/>
          <w:t>E-UTRA Absolute Radio Frequency Channel Number</w:t>
        </w:r>
      </w:ins>
    </w:p>
    <w:p w14:paraId="3095717F" w14:textId="77777777" w:rsidR="00DD74AB" w:rsidRDefault="00DD74AB" w:rsidP="00DD74AB">
      <w:pPr>
        <w:pStyle w:val="EW"/>
        <w:rPr>
          <w:ins w:id="306" w:author="Mansoor Shafi" w:date="2021-06-24T16:21:00Z"/>
        </w:rPr>
      </w:pPr>
      <w:ins w:id="307" w:author="Mansoor Shafi" w:date="2021-06-24T16:21:00Z">
        <w:r>
          <w:t>FDD</w:t>
        </w:r>
        <w:r>
          <w:tab/>
          <w:t>Frequency Division Duplex</w:t>
        </w:r>
      </w:ins>
    </w:p>
    <w:p w14:paraId="052784D4" w14:textId="62F618FC" w:rsidR="00DD74AB" w:rsidDel="00BB018B" w:rsidRDefault="00DD74AB" w:rsidP="00DD74AB">
      <w:pPr>
        <w:pStyle w:val="EW"/>
        <w:rPr>
          <w:ins w:id="308" w:author="Mansoor Shafi" w:date="2021-06-24T16:21:00Z"/>
          <w:del w:id="309" w:author="Nick Haywood" w:date="2021-06-28T12:02:00Z"/>
        </w:rPr>
      </w:pPr>
    </w:p>
    <w:p w14:paraId="581F6C6A" w14:textId="77777777" w:rsidR="00DD74AB" w:rsidRDefault="00DD74AB" w:rsidP="00DD74AB">
      <w:pPr>
        <w:pStyle w:val="EW"/>
        <w:rPr>
          <w:ins w:id="310" w:author="Mansoor Shafi" w:date="2021-06-24T16:21:00Z"/>
        </w:rPr>
      </w:pPr>
      <w:ins w:id="311" w:author="Mansoor Shafi" w:date="2021-06-24T16:21:00Z">
        <w:r>
          <w:t>RAS</w:t>
        </w:r>
        <w:r>
          <w:tab/>
          <w:t>Radio Astronomy Service</w:t>
        </w:r>
      </w:ins>
    </w:p>
    <w:p w14:paraId="488F0F93" w14:textId="77777777" w:rsidR="00DD74AB" w:rsidRDefault="00DD74AB" w:rsidP="00DD74AB">
      <w:pPr>
        <w:pStyle w:val="EW"/>
        <w:rPr>
          <w:ins w:id="312" w:author="Mansoor Shafi" w:date="2021-06-24T16:21:00Z"/>
        </w:rPr>
      </w:pPr>
      <w:ins w:id="313" w:author="Mansoor Shafi" w:date="2021-06-24T16:21:00Z">
        <w:r>
          <w:t>REFSENS</w:t>
        </w:r>
        <w:r>
          <w:tab/>
          <w:t>Reference Sensitivity</w:t>
        </w:r>
      </w:ins>
    </w:p>
    <w:p w14:paraId="335557EA" w14:textId="77777777" w:rsidR="00DD74AB" w:rsidRDefault="00DD74AB" w:rsidP="00DD74AB">
      <w:pPr>
        <w:pStyle w:val="EW"/>
        <w:rPr>
          <w:ins w:id="314" w:author="Mansoor Shafi" w:date="2021-06-24T16:21:00Z"/>
        </w:rPr>
      </w:pPr>
      <w:ins w:id="315" w:author="Mansoor Shafi" w:date="2021-06-24T16:21:00Z">
        <w:r>
          <w:t>RF</w:t>
        </w:r>
        <w:r>
          <w:tab/>
          <w:t>Radio Frequency</w:t>
        </w:r>
      </w:ins>
    </w:p>
    <w:p w14:paraId="6C1A79DB" w14:textId="77777777" w:rsidR="00DD74AB" w:rsidRDefault="00DD74AB" w:rsidP="00DD74AB">
      <w:pPr>
        <w:pStyle w:val="EW"/>
        <w:rPr>
          <w:ins w:id="316" w:author="Mansoor Shafi" w:date="2021-06-24T16:21:00Z"/>
        </w:rPr>
      </w:pPr>
      <w:ins w:id="317" w:author="Mansoor Shafi" w:date="2021-06-24T16:21:00Z">
        <w:r>
          <w:t>TX</w:t>
        </w:r>
        <w:r>
          <w:tab/>
          <w:t>Transmitter</w:t>
        </w:r>
      </w:ins>
    </w:p>
    <w:p w14:paraId="4EC1BC32" w14:textId="77777777" w:rsidR="00DD74AB" w:rsidRDefault="00DD74AB" w:rsidP="00DD74AB">
      <w:pPr>
        <w:pStyle w:val="EW"/>
        <w:rPr>
          <w:ins w:id="318" w:author="Mansoor Shafi" w:date="2021-06-24T16:21:00Z"/>
        </w:rPr>
      </w:pPr>
      <w:ins w:id="319" w:author="Mansoor Shafi" w:date="2021-06-24T16:21:00Z">
        <w:r>
          <w:t>UE</w:t>
        </w:r>
        <w:r>
          <w:tab/>
          <w:t>User Equipment</w:t>
        </w:r>
      </w:ins>
    </w:p>
    <w:p w14:paraId="795DAAE5" w14:textId="77777777" w:rsidR="00DD74AB" w:rsidRDefault="00DD74AB" w:rsidP="00DD74AB">
      <w:pPr>
        <w:pStyle w:val="EW"/>
        <w:rPr>
          <w:ins w:id="320" w:author="Mansoor Shafi" w:date="2021-06-24T16:21:00Z"/>
        </w:rPr>
      </w:pPr>
      <w:ins w:id="321" w:author="Mansoor Shafi" w:date="2021-06-24T16:21:00Z">
        <w:r>
          <w:t>UHF</w:t>
        </w:r>
        <w:r>
          <w:tab/>
          <w:t>Ultra High Frequency</w:t>
        </w:r>
      </w:ins>
    </w:p>
    <w:p w14:paraId="19720024" w14:textId="77777777" w:rsidR="00DD74AB" w:rsidRDefault="00DD74AB" w:rsidP="00DD74AB">
      <w:pPr>
        <w:pStyle w:val="EW"/>
        <w:rPr>
          <w:ins w:id="322" w:author="Mansoor Shafi" w:date="2021-06-24T16:21:00Z"/>
        </w:rPr>
      </w:pPr>
      <w:ins w:id="323" w:author="Mansoor Shafi" w:date="2021-06-24T16:21:00Z">
        <w:r>
          <w:t>UL</w:t>
        </w:r>
        <w:r>
          <w:tab/>
          <w:t>Uplink</w:t>
        </w:r>
      </w:ins>
    </w:p>
    <w:p w14:paraId="17C9C3C5" w14:textId="77777777" w:rsidR="00DD74AB" w:rsidRPr="004D3578" w:rsidRDefault="00DD74AB">
      <w:pPr>
        <w:rPr>
          <w:ins w:id="324" w:author="Mansoor Shafi" w:date="2021-06-24T16:21:00Z"/>
        </w:rPr>
      </w:pPr>
    </w:p>
    <w:p w14:paraId="3D9EB683" w14:textId="77777777" w:rsidR="00080512" w:rsidRPr="004D3578" w:rsidRDefault="00080512">
      <w:pPr>
        <w:pStyle w:val="Heading2"/>
      </w:pPr>
      <w:bookmarkStart w:id="325" w:name="_Toc75859068"/>
      <w:r w:rsidRPr="004D3578">
        <w:lastRenderedPageBreak/>
        <w:t>3.2</w:t>
      </w:r>
      <w:r w:rsidRPr="004D3578">
        <w:tab/>
        <w:t>Symbols</w:t>
      </w:r>
      <w:bookmarkEnd w:id="325"/>
    </w:p>
    <w:p w14:paraId="0CCC90E4" w14:textId="1963B41A" w:rsidR="00080512" w:rsidRPr="004D3578" w:rsidDel="00BB018B" w:rsidRDefault="00BB018B" w:rsidP="00BB018B">
      <w:pPr>
        <w:keepNext/>
        <w:rPr>
          <w:del w:id="326" w:author="Nick Haywood" w:date="2021-06-28T12:03:00Z"/>
        </w:rPr>
      </w:pPr>
      <w:ins w:id="327" w:author="Nick Haywood" w:date="2021-06-28T12:03:00Z">
        <w:r>
          <w:t>Void.</w:t>
        </w:r>
      </w:ins>
      <w:del w:id="328" w:author="Nick Haywood" w:date="2021-06-28T12:03:00Z">
        <w:r w:rsidR="00080512" w:rsidRPr="004D3578" w:rsidDel="00BB018B">
          <w:delText>For the purposes of the present document, the following symbols apply:</w:delText>
        </w:r>
      </w:del>
    </w:p>
    <w:p w14:paraId="1EDF3161" w14:textId="4BBCC5B0" w:rsidR="00080512" w:rsidRPr="004D3578" w:rsidDel="00BB018B" w:rsidRDefault="00080512">
      <w:pPr>
        <w:pStyle w:val="Guidance"/>
        <w:rPr>
          <w:del w:id="329" w:author="Nick Haywood" w:date="2021-06-28T12:03:00Z"/>
        </w:rPr>
      </w:pPr>
      <w:del w:id="330" w:author="Nick Haywood" w:date="2021-06-28T12:03:00Z">
        <w:r w:rsidRPr="004D3578" w:rsidDel="00BB018B">
          <w:delText>Symbol format (EW)</w:delText>
        </w:r>
      </w:del>
    </w:p>
    <w:p w14:paraId="737612B4" w14:textId="23F8C768" w:rsidR="00080512" w:rsidRPr="004D3578" w:rsidRDefault="00080512">
      <w:pPr>
        <w:pStyle w:val="EW"/>
      </w:pPr>
      <w:del w:id="331" w:author="Nick Haywood" w:date="2021-06-28T12:03:00Z">
        <w:r w:rsidRPr="004D3578" w:rsidDel="00BB018B">
          <w:delText>&lt;symbol&gt;</w:delText>
        </w:r>
        <w:r w:rsidRPr="004D3578" w:rsidDel="00BB018B">
          <w:tab/>
          <w:delText>&lt;Explanation&gt;</w:delText>
        </w:r>
      </w:del>
    </w:p>
    <w:p w14:paraId="13B873A3" w14:textId="77777777" w:rsidR="00080512" w:rsidRPr="004D3578" w:rsidRDefault="00080512">
      <w:pPr>
        <w:pStyle w:val="EW"/>
      </w:pPr>
    </w:p>
    <w:p w14:paraId="2638EB97" w14:textId="77777777" w:rsidR="00080512" w:rsidRPr="004D3578" w:rsidRDefault="00080512">
      <w:pPr>
        <w:pStyle w:val="Heading2"/>
      </w:pPr>
      <w:bookmarkStart w:id="332" w:name="_Toc75859069"/>
      <w:r w:rsidRPr="004D3578">
        <w:t>3.3</w:t>
      </w:r>
      <w:r w:rsidRPr="004D3578">
        <w:tab/>
        <w:t>Abbreviations</w:t>
      </w:r>
      <w:bookmarkEnd w:id="332"/>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ECA62A" w14:textId="424A8192" w:rsidR="00080512" w:rsidRPr="004D3578" w:rsidDel="00BB018B" w:rsidRDefault="00080512">
      <w:pPr>
        <w:pStyle w:val="Guidance"/>
        <w:keepNext/>
        <w:rPr>
          <w:del w:id="333" w:author="Nick Haywood" w:date="2021-06-28T12:03:00Z"/>
        </w:rPr>
      </w:pPr>
      <w:del w:id="334" w:author="Nick Haywood" w:date="2021-06-28T12:03:00Z">
        <w:r w:rsidRPr="004D3578" w:rsidDel="00BB018B">
          <w:delText>Abbreviation format (EW)</w:delText>
        </w:r>
      </w:del>
    </w:p>
    <w:p w14:paraId="78AF54AC" w14:textId="6433359B" w:rsidR="00080512" w:rsidRDefault="00080512">
      <w:pPr>
        <w:pStyle w:val="EW"/>
      </w:pPr>
      <w:del w:id="335" w:author="Nick Haywood" w:date="2021-06-28T12:03:00Z">
        <w:r w:rsidRPr="004D3578" w:rsidDel="00BB018B">
          <w:delText>&lt;</w:delText>
        </w:r>
        <w:r w:rsidR="00D76048" w:rsidDel="00BB018B">
          <w:delText>ABBREVIATION</w:delText>
        </w:r>
        <w:r w:rsidRPr="004D3578" w:rsidDel="00BB018B">
          <w:delText>&gt;</w:delText>
        </w:r>
        <w:r w:rsidRPr="004D3578" w:rsidDel="00BB018B">
          <w:tab/>
          <w:delText>&lt;</w:delText>
        </w:r>
        <w:r w:rsidR="00D76048" w:rsidDel="00BB018B">
          <w:delText>Expansion</w:delText>
        </w:r>
        <w:r w:rsidRPr="004D3578" w:rsidDel="00BB018B">
          <w:delText>&gt;</w:delText>
        </w:r>
      </w:del>
    </w:p>
    <w:p w14:paraId="190DC6B1" w14:textId="71A21E9E" w:rsidR="00421EA7" w:rsidRDefault="00421EA7">
      <w:pPr>
        <w:pStyle w:val="EW"/>
      </w:pPr>
    </w:p>
    <w:p w14:paraId="4EE3E08B" w14:textId="2335668D" w:rsidR="00421EA7" w:rsidRPr="007C7ADE" w:rsidRDefault="00421EA7" w:rsidP="00421EA7">
      <w:pPr>
        <w:pStyle w:val="Heading1"/>
      </w:pPr>
      <w:bookmarkStart w:id="336" w:name="_Toc75859070"/>
      <w:r w:rsidRPr="007C7ADE">
        <w:t>4</w:t>
      </w:r>
      <w:r w:rsidRPr="007C7ADE">
        <w:tab/>
      </w:r>
      <w:r w:rsidR="00785483" w:rsidRPr="007C7ADE">
        <w:t>Background</w:t>
      </w:r>
      <w:bookmarkEnd w:id="336"/>
    </w:p>
    <w:p w14:paraId="06F72084" w14:textId="77777777" w:rsidR="00E10AD7" w:rsidRPr="00E10AD7" w:rsidRDefault="00E10AD7" w:rsidP="00E10AD7">
      <w:pPr>
        <w:overflowPunct w:val="0"/>
        <w:autoSpaceDE w:val="0"/>
        <w:autoSpaceDN w:val="0"/>
        <w:adjustRightInd w:val="0"/>
        <w:textAlignment w:val="baseline"/>
        <w:rPr>
          <w:ins w:id="337" w:author="Nick Haywood" w:date="2021-07-26T16:26:00Z"/>
          <w:iCs/>
        </w:rPr>
      </w:pPr>
      <w:ins w:id="338" w:author="Nick Haywood" w:date="2021-07-26T16:26:00Z">
        <w:r w:rsidRPr="00E10AD7">
          <w:rPr>
            <w:iCs/>
          </w:rPr>
          <w:t xml:space="preserve">During the RAN #90e meeting a new study item was agreed [2] to study various band configurations for the 600 MHz band in ITU R Region 3. A liaison statement from the APT Wireless Group (AWG) [3] was also received that had two filter combinations- namely B1 and B2 as candidates for study. </w:t>
        </w:r>
      </w:ins>
    </w:p>
    <w:p w14:paraId="51A711B0" w14:textId="77777777" w:rsidR="00E10AD7" w:rsidRPr="00E10AD7" w:rsidRDefault="00E10AD7" w:rsidP="00E10AD7">
      <w:pPr>
        <w:overflowPunct w:val="0"/>
        <w:autoSpaceDE w:val="0"/>
        <w:autoSpaceDN w:val="0"/>
        <w:adjustRightInd w:val="0"/>
        <w:textAlignment w:val="baseline"/>
        <w:rPr>
          <w:ins w:id="339" w:author="Nick Haywood" w:date="2021-07-26T16:26:00Z"/>
          <w:iCs/>
        </w:rPr>
      </w:pPr>
      <w:ins w:id="340" w:author="Nick Haywood" w:date="2021-07-26T16:26:00Z">
        <w:r w:rsidRPr="00E10AD7">
          <w:rPr>
            <w:iCs/>
          </w:rPr>
          <w:t>In case other options are to be captured in the TR (e.g. B2a), it is proposed to separate their descriptions from the feasibility analyses, for consistency with the approach to B1/B2.</w:t>
        </w:r>
      </w:ins>
    </w:p>
    <w:p w14:paraId="237650C5" w14:textId="77777777" w:rsidR="007F33D9" w:rsidRDefault="00E10AD7" w:rsidP="00E10AD7">
      <w:pPr>
        <w:overflowPunct w:val="0"/>
        <w:autoSpaceDE w:val="0"/>
        <w:autoSpaceDN w:val="0"/>
        <w:adjustRightInd w:val="0"/>
        <w:textAlignment w:val="baseline"/>
        <w:rPr>
          <w:ins w:id="341" w:author="Nick Haywood" w:date="2021-07-29T20:39:00Z"/>
          <w:iCs/>
        </w:rPr>
      </w:pPr>
      <w:ins w:id="342" w:author="Nick Haywood" w:date="2021-07-26T16:26:00Z">
        <w:r w:rsidRPr="00E10AD7">
          <w:rPr>
            <w:iCs/>
          </w:rPr>
          <w:t>The present document documents the results of this study.</w:t>
        </w:r>
      </w:ins>
      <w:ins w:id="343" w:author="Nick Haywood" w:date="2021-07-29T20:39:00Z">
        <w:r w:rsidR="007F33D9">
          <w:rPr>
            <w:iCs/>
          </w:rPr>
          <w:t xml:space="preserve"> </w:t>
        </w:r>
      </w:ins>
    </w:p>
    <w:p w14:paraId="115E6D73" w14:textId="417523B6" w:rsidR="00E10AD7" w:rsidRPr="00E10AD7" w:rsidRDefault="007F33D9" w:rsidP="00E10AD7">
      <w:pPr>
        <w:overflowPunct w:val="0"/>
        <w:autoSpaceDE w:val="0"/>
        <w:autoSpaceDN w:val="0"/>
        <w:adjustRightInd w:val="0"/>
        <w:textAlignment w:val="baseline"/>
        <w:rPr>
          <w:ins w:id="344" w:author="Nick Haywood" w:date="2021-07-26T16:26:00Z"/>
          <w:iCs/>
        </w:rPr>
      </w:pPr>
      <w:ins w:id="345" w:author="Nick Haywood" w:date="2021-07-29T20:39:00Z">
        <w:r>
          <w:rPr>
            <w:iCs/>
          </w:rPr>
          <w:t>Editor</w:t>
        </w:r>
      </w:ins>
      <w:ins w:id="346" w:author="Nick Haywood" w:date="2021-07-30T09:13:00Z">
        <w:r w:rsidR="00E573EA">
          <w:rPr>
            <w:iCs/>
          </w:rPr>
          <w:t>’</w:t>
        </w:r>
      </w:ins>
      <w:ins w:id="347" w:author="Nick Haywood" w:date="2021-07-29T20:39:00Z">
        <w:r>
          <w:rPr>
            <w:iCs/>
          </w:rPr>
          <w:t>s note: this text is to be merged with section 4.1.</w:t>
        </w:r>
      </w:ins>
    </w:p>
    <w:p w14:paraId="05D45631" w14:textId="284D5024" w:rsidR="00902B67" w:rsidRPr="00902B67" w:rsidDel="00BB018B" w:rsidRDefault="00902B67" w:rsidP="00902B67">
      <w:pPr>
        <w:keepNext/>
        <w:keepLines/>
        <w:numPr>
          <w:ilvl w:val="0"/>
          <w:numId w:val="6"/>
        </w:numPr>
        <w:overflowPunct w:val="0"/>
        <w:autoSpaceDE w:val="0"/>
        <w:autoSpaceDN w:val="0"/>
        <w:adjustRightInd w:val="0"/>
        <w:spacing w:before="240" w:after="160" w:line="259" w:lineRule="auto"/>
        <w:ind w:left="1134" w:hanging="1134"/>
        <w:textAlignment w:val="baseline"/>
        <w:outlineLvl w:val="0"/>
        <w:rPr>
          <w:ins w:id="348" w:author="Mansoor Shafi" w:date="2021-06-24T16:21:00Z"/>
          <w:del w:id="349" w:author="Nick Haywood" w:date="2021-06-28T12:06:00Z"/>
          <w:rFonts w:ascii="Arial" w:hAnsi="Arial"/>
          <w:sz w:val="36"/>
        </w:rPr>
      </w:pPr>
      <w:bookmarkStart w:id="350" w:name="_Toc71117724"/>
      <w:ins w:id="351" w:author="Mansoor Shafi" w:date="2021-06-24T16:21:00Z">
        <w:del w:id="352" w:author="Nick Haywood" w:date="2021-06-28T12:06:00Z">
          <w:r w:rsidRPr="00902B67" w:rsidDel="00BB018B">
            <w:rPr>
              <w:rFonts w:ascii="Arial" w:hAnsi="Arial"/>
              <w:sz w:val="36"/>
            </w:rPr>
            <w:delText>4</w:delText>
          </w:r>
          <w:r w:rsidRPr="00902B67" w:rsidDel="00BB018B">
            <w:rPr>
              <w:rFonts w:ascii="Arial" w:hAnsi="Arial"/>
              <w:sz w:val="36"/>
            </w:rPr>
            <w:tab/>
            <w:delText>Background</w:delText>
          </w:r>
          <w:bookmarkEnd w:id="350"/>
        </w:del>
      </w:ins>
    </w:p>
    <w:p w14:paraId="6AE3C9B9" w14:textId="3A1E8616" w:rsidR="00902B67" w:rsidRPr="00902B67" w:rsidRDefault="00BB018B">
      <w:pPr>
        <w:overflowPunct w:val="0"/>
        <w:autoSpaceDE w:val="0"/>
        <w:autoSpaceDN w:val="0"/>
        <w:adjustRightInd w:val="0"/>
        <w:spacing w:before="100" w:beforeAutospacing="1" w:afterLines="100" w:after="240" w:line="259" w:lineRule="auto"/>
        <w:textAlignment w:val="baseline"/>
        <w:outlineLvl w:val="1"/>
        <w:rPr>
          <w:ins w:id="353" w:author="Mansoor Shafi" w:date="2021-06-24T16:21:00Z"/>
          <w:rFonts w:ascii="Arial" w:eastAsia="Arial" w:hAnsi="Arial"/>
          <w:sz w:val="32"/>
        </w:rPr>
        <w:pPrChange w:id="354" w:author="Nick Haywood" w:date="2021-06-28T12:06:00Z">
          <w:pPr>
            <w:numPr>
              <w:numId w:val="6"/>
            </w:numPr>
            <w:overflowPunct w:val="0"/>
            <w:autoSpaceDE w:val="0"/>
            <w:autoSpaceDN w:val="0"/>
            <w:adjustRightInd w:val="0"/>
            <w:spacing w:before="100" w:beforeAutospacing="1" w:afterLines="100" w:after="240" w:line="259" w:lineRule="auto"/>
            <w:ind w:left="360" w:hanging="360"/>
            <w:textAlignment w:val="baseline"/>
            <w:outlineLvl w:val="1"/>
          </w:pPr>
        </w:pPrChange>
      </w:pPr>
      <w:ins w:id="355" w:author="Nick Haywood" w:date="2021-06-28T12:06:00Z">
        <w:r>
          <w:rPr>
            <w:rFonts w:ascii="Arial" w:eastAsia="Arial" w:hAnsi="Arial"/>
            <w:sz w:val="32"/>
          </w:rPr>
          <w:t>4.1</w:t>
        </w:r>
      </w:ins>
      <w:ins w:id="356" w:author="Nick Haywood" w:date="2021-06-28T12:07:00Z">
        <w:r>
          <w:rPr>
            <w:rFonts w:ascii="Arial" w:eastAsia="Arial" w:hAnsi="Arial"/>
            <w:sz w:val="32"/>
          </w:rPr>
          <w:tab/>
        </w:r>
        <w:r>
          <w:rPr>
            <w:rFonts w:ascii="Arial" w:eastAsia="Arial" w:hAnsi="Arial"/>
            <w:sz w:val="32"/>
          </w:rPr>
          <w:tab/>
        </w:r>
        <w:r>
          <w:rPr>
            <w:rFonts w:ascii="Arial" w:eastAsia="Arial" w:hAnsi="Arial"/>
            <w:sz w:val="32"/>
          </w:rPr>
          <w:tab/>
        </w:r>
      </w:ins>
      <w:ins w:id="357" w:author="Mansoor Shafi" w:date="2021-06-24T16:21:00Z">
        <w:r w:rsidR="00902B67" w:rsidRPr="00902B67">
          <w:rPr>
            <w:rFonts w:ascii="Arial" w:eastAsia="Arial" w:hAnsi="Arial"/>
            <w:sz w:val="32"/>
          </w:rPr>
          <w:t>General</w:t>
        </w:r>
      </w:ins>
    </w:p>
    <w:p w14:paraId="3FBEB186" w14:textId="7046A063" w:rsidR="00902B67" w:rsidRPr="00290381" w:rsidRDefault="00902B67">
      <w:pPr>
        <w:overflowPunct w:val="0"/>
        <w:autoSpaceDE w:val="0"/>
        <w:autoSpaceDN w:val="0"/>
        <w:adjustRightInd w:val="0"/>
        <w:textAlignment w:val="baseline"/>
        <w:rPr>
          <w:ins w:id="358" w:author="Mansoor Shafi" w:date="2021-06-24T16:21:00Z"/>
          <w:iCs/>
          <w:rPrChange w:id="359" w:author="Nick Haywood" w:date="2021-07-26T16:48:00Z">
            <w:rPr>
              <w:ins w:id="360" w:author="Mansoor Shafi" w:date="2021-06-24T16:21:00Z"/>
              <w:iCs/>
              <w:color w:val="FF0000"/>
            </w:rPr>
          </w:rPrChange>
        </w:rPr>
        <w:pPrChange w:id="361" w:author="Nick Haywood" w:date="2021-06-28T12:08:00Z">
          <w:pPr/>
        </w:pPrChange>
      </w:pPr>
      <w:ins w:id="362" w:author="Mansoor Shafi" w:date="2021-06-24T16:21:00Z">
        <w:r w:rsidRPr="00290381">
          <w:rPr>
            <w:iCs/>
            <w:rPrChange w:id="363" w:author="Nick Haywood" w:date="2021-07-26T16:48:00Z">
              <w:rPr>
                <w:iCs/>
                <w:color w:val="FF0000"/>
              </w:rPr>
            </w:rPrChange>
          </w:rPr>
          <w:t>During the RAN #90e meeting a new study item was agreed [2] to study various band configurations for the 600 MHz band in ITU R Region 3.A liaison statement from the APT Wireless Group (</w:t>
        </w:r>
      </w:ins>
      <w:ins w:id="364" w:author="Mansoor Shafi" w:date="2021-07-02T14:58:00Z">
        <w:r w:rsidR="006D4BA9" w:rsidRPr="00290381">
          <w:rPr>
            <w:iCs/>
            <w:rPrChange w:id="365" w:author="Nick Haywood" w:date="2021-07-26T16:48:00Z">
              <w:rPr>
                <w:iCs/>
                <w:color w:val="FF0000"/>
              </w:rPr>
            </w:rPrChange>
          </w:rPr>
          <w:t>AWG) was</w:t>
        </w:r>
      </w:ins>
      <w:ins w:id="366" w:author="Mansoor Shafi" w:date="2021-06-24T16:21:00Z">
        <w:r w:rsidRPr="00290381">
          <w:rPr>
            <w:iCs/>
            <w:rPrChange w:id="367" w:author="Nick Haywood" w:date="2021-07-26T16:48:00Z">
              <w:rPr>
                <w:iCs/>
                <w:color w:val="FF0000"/>
              </w:rPr>
            </w:rPrChange>
          </w:rPr>
          <w:t xml:space="preserve"> also received that had two filter combinations- namely B1 and B2 as candidates for study.</w:t>
        </w:r>
        <w:r w:rsidRPr="00290381">
          <w:rPr>
            <w:iCs/>
            <w:rPrChange w:id="368" w:author="Nick Haywood" w:date="2021-07-26T16:48:00Z">
              <w:rPr>
                <w:rFonts w:eastAsia="SimSun"/>
                <w:lang w:eastAsia="ja-JP"/>
              </w:rPr>
            </w:rPrChange>
          </w:rPr>
          <w:t xml:space="preserve"> AWG </w:t>
        </w:r>
        <w:r w:rsidRPr="00290381">
          <w:rPr>
            <w:iCs/>
            <w:rPrChange w:id="369" w:author="Nick Haywood" w:date="2021-07-26T16:48:00Z">
              <w:rPr>
                <w:rFonts w:eastAsia="SimSun"/>
                <w:lang w:eastAsia="ko-KR"/>
              </w:rPr>
            </w:rPrChange>
          </w:rPr>
          <w:t xml:space="preserve">asked 3GPP to provide feedback on the </w:t>
        </w:r>
        <w:r w:rsidRPr="00290381">
          <w:rPr>
            <w:iCs/>
            <w:rPrChange w:id="370" w:author="Nick Haywood" w:date="2021-07-26T16:48:00Z">
              <w:rPr>
                <w:rFonts w:eastAsia="SimSun"/>
                <w:lang w:eastAsia="zh-CN"/>
              </w:rPr>
            </w:rPrChange>
          </w:rPr>
          <w:t xml:space="preserve">technical feasibility of B1 and B2 options, </w:t>
        </w:r>
        <w:r w:rsidRPr="00290381">
          <w:rPr>
            <w:iCs/>
            <w:rPrChange w:id="371" w:author="Nick Haywood" w:date="2021-07-26T16:48:00Z">
              <w:rPr>
                <w:rFonts w:eastAsia="SimSun"/>
                <w:lang w:eastAsia="ko-KR"/>
              </w:rPr>
            </w:rPrChange>
          </w:rPr>
          <w:t>before the 27</w:t>
        </w:r>
        <w:r w:rsidRPr="00290381">
          <w:rPr>
            <w:iCs/>
            <w:rPrChange w:id="372" w:author="Nick Haywood" w:date="2021-07-26T16:48:00Z">
              <w:rPr>
                <w:rFonts w:eastAsia="SimSun"/>
                <w:vertAlign w:val="superscript"/>
                <w:lang w:eastAsia="ko-KR"/>
              </w:rPr>
            </w:rPrChange>
          </w:rPr>
          <w:t>th</w:t>
        </w:r>
        <w:r w:rsidRPr="00290381">
          <w:rPr>
            <w:iCs/>
            <w:rPrChange w:id="373" w:author="Nick Haywood" w:date="2021-07-26T16:48:00Z">
              <w:rPr>
                <w:rFonts w:eastAsia="SimSun"/>
                <w:lang w:eastAsia="ko-KR"/>
              </w:rPr>
            </w:rPrChange>
          </w:rPr>
          <w:t xml:space="preserve"> </w:t>
        </w:r>
        <w:r w:rsidRPr="00290381">
          <w:rPr>
            <w:iCs/>
            <w:rPrChange w:id="374" w:author="Nick Haywood" w:date="2021-07-26T16:48:00Z">
              <w:rPr>
                <w:rFonts w:eastAsia="SimSun"/>
                <w:lang w:eastAsia="zh-CN"/>
              </w:rPr>
            </w:rPrChange>
          </w:rPr>
          <w:t>APT Wireless Group (AWG-</w:t>
        </w:r>
        <w:r w:rsidRPr="00290381">
          <w:rPr>
            <w:iCs/>
            <w:rPrChange w:id="375" w:author="Nick Haywood" w:date="2021-07-26T16:48:00Z">
              <w:rPr>
                <w:rFonts w:eastAsia="Malgun Gothic"/>
                <w:lang w:eastAsia="ko-KR"/>
              </w:rPr>
            </w:rPrChange>
          </w:rPr>
          <w:t>27</w:t>
        </w:r>
        <w:r w:rsidRPr="00290381">
          <w:rPr>
            <w:iCs/>
            <w:rPrChange w:id="376" w:author="Nick Haywood" w:date="2021-07-26T16:48:00Z">
              <w:rPr>
                <w:rFonts w:eastAsia="SimSun"/>
                <w:lang w:eastAsia="zh-CN"/>
              </w:rPr>
            </w:rPrChange>
          </w:rPr>
          <w:t xml:space="preserve">) meeting, scheduled in Q1 2021. </w:t>
        </w:r>
        <w:r w:rsidRPr="00290381">
          <w:rPr>
            <w:iCs/>
            <w:rPrChange w:id="377" w:author="Nick Haywood" w:date="2021-07-26T16:48:00Z">
              <w:rPr>
                <w:iCs/>
                <w:color w:val="FF0000"/>
              </w:rPr>
            </w:rPrChange>
          </w:rPr>
          <w:t xml:space="preserve"> </w:t>
        </w:r>
      </w:ins>
    </w:p>
    <w:p w14:paraId="11AD2A23" w14:textId="77777777" w:rsidR="00902B67" w:rsidRPr="00290381" w:rsidRDefault="00902B67">
      <w:pPr>
        <w:overflowPunct w:val="0"/>
        <w:autoSpaceDE w:val="0"/>
        <w:autoSpaceDN w:val="0"/>
        <w:adjustRightInd w:val="0"/>
        <w:textAlignment w:val="baseline"/>
        <w:rPr>
          <w:ins w:id="378" w:author="Mansoor Shafi" w:date="2021-06-24T16:21:00Z"/>
          <w:iCs/>
          <w:rPrChange w:id="379" w:author="Nick Haywood" w:date="2021-07-26T16:48:00Z">
            <w:rPr>
              <w:ins w:id="380" w:author="Mansoor Shafi" w:date="2021-06-24T16:21:00Z"/>
              <w:iCs/>
              <w:color w:val="FF0000"/>
            </w:rPr>
          </w:rPrChange>
        </w:rPr>
        <w:pPrChange w:id="381" w:author="Nick Haywood" w:date="2021-06-28T12:08:00Z">
          <w:pPr/>
        </w:pPrChange>
      </w:pPr>
      <w:ins w:id="382" w:author="Mansoor Shafi" w:date="2021-06-24T16:21:00Z">
        <w:r w:rsidRPr="00290381">
          <w:rPr>
            <w:iCs/>
            <w:rPrChange w:id="383" w:author="Nick Haywood" w:date="2021-07-26T16:48:00Z">
              <w:rPr>
                <w:iCs/>
                <w:color w:val="FF0000"/>
              </w:rPr>
            </w:rPrChange>
          </w:rPr>
          <w:t>The objectives for the extended 600 MHz study item are listed below:</w:t>
        </w:r>
      </w:ins>
    </w:p>
    <w:p w14:paraId="3B364CFE" w14:textId="361BF617" w:rsidR="00902B67" w:rsidRPr="00290381" w:rsidRDefault="00902B67">
      <w:pPr>
        <w:pStyle w:val="ListParagraph"/>
        <w:numPr>
          <w:ilvl w:val="0"/>
          <w:numId w:val="17"/>
        </w:numPr>
        <w:overflowPunct w:val="0"/>
        <w:autoSpaceDE w:val="0"/>
        <w:autoSpaceDN w:val="0"/>
        <w:adjustRightInd w:val="0"/>
        <w:ind w:left="924" w:hanging="357"/>
        <w:contextualSpacing w:val="0"/>
        <w:textAlignment w:val="baseline"/>
        <w:rPr>
          <w:ins w:id="384" w:author="Mansoor Shafi" w:date="2021-06-24T16:21:00Z"/>
          <w:iCs/>
        </w:rPr>
        <w:pPrChange w:id="385" w:author="Nick Haywood" w:date="2021-06-28T12:11:00Z">
          <w:pPr>
            <w:numPr>
              <w:numId w:val="7"/>
            </w:numPr>
            <w:overflowPunct w:val="0"/>
            <w:autoSpaceDE w:val="0"/>
            <w:autoSpaceDN w:val="0"/>
            <w:adjustRightInd w:val="0"/>
            <w:spacing w:after="160" w:line="259" w:lineRule="auto"/>
            <w:ind w:left="720" w:hanging="360"/>
            <w:textAlignment w:val="baseline"/>
          </w:pPr>
        </w:pPrChange>
      </w:pPr>
      <w:ins w:id="386" w:author="Mansoor Shafi" w:date="2021-06-24T16:21:00Z">
        <w:r w:rsidRPr="00290381">
          <w:rPr>
            <w:iCs/>
          </w:rPr>
          <w:t>Regulatory study of the frequency range around 600 MHz in Region 3</w:t>
        </w:r>
      </w:ins>
    </w:p>
    <w:p w14:paraId="2D3482AB" w14:textId="77777777" w:rsidR="00902B67" w:rsidRPr="00290381" w:rsidRDefault="00902B67">
      <w:pPr>
        <w:pStyle w:val="ListParagraph"/>
        <w:numPr>
          <w:ilvl w:val="0"/>
          <w:numId w:val="17"/>
        </w:numPr>
        <w:overflowPunct w:val="0"/>
        <w:autoSpaceDE w:val="0"/>
        <w:autoSpaceDN w:val="0"/>
        <w:adjustRightInd w:val="0"/>
        <w:ind w:left="924" w:hanging="357"/>
        <w:contextualSpacing w:val="0"/>
        <w:textAlignment w:val="baseline"/>
        <w:rPr>
          <w:ins w:id="387" w:author="Mansoor Shafi" w:date="2021-06-24T16:21:00Z"/>
          <w:iCs/>
          <w:rPrChange w:id="388" w:author="Nick Haywood" w:date="2021-07-26T16:48:00Z">
            <w:rPr>
              <w:ins w:id="389" w:author="Mansoor Shafi" w:date="2021-06-24T16:21:00Z"/>
              <w:iCs/>
              <w:color w:val="FF0000"/>
            </w:rPr>
          </w:rPrChange>
        </w:rPr>
        <w:pPrChange w:id="390" w:author="Nick Haywood" w:date="2021-06-28T12:11:00Z">
          <w:pPr>
            <w:numPr>
              <w:numId w:val="7"/>
            </w:numPr>
            <w:overflowPunct w:val="0"/>
            <w:autoSpaceDE w:val="0"/>
            <w:autoSpaceDN w:val="0"/>
            <w:adjustRightInd w:val="0"/>
            <w:spacing w:after="160" w:line="259" w:lineRule="auto"/>
            <w:ind w:left="720" w:hanging="360"/>
            <w:textAlignment w:val="baseline"/>
          </w:pPr>
        </w:pPrChange>
      </w:pPr>
      <w:ins w:id="391" w:author="Mansoor Shafi" w:date="2021-06-24T16:21:00Z">
        <w:r w:rsidRPr="00290381">
          <w:rPr>
            <w:iCs/>
            <w:rPrChange w:id="392" w:author="Nick Haywood" w:date="2021-07-26T16:48:00Z">
              <w:rPr>
                <w:iCs/>
                <w:color w:val="FF0000"/>
              </w:rPr>
            </w:rPrChange>
          </w:rPr>
          <w:t>Co -existence study for the frequency range of 612-652/663-703MHz such as with DTV (if needed)</w:t>
        </w:r>
      </w:ins>
    </w:p>
    <w:p w14:paraId="52859E28" w14:textId="77777777" w:rsidR="00902B67" w:rsidRPr="00290381" w:rsidRDefault="00902B67">
      <w:pPr>
        <w:pStyle w:val="ListParagraph"/>
        <w:numPr>
          <w:ilvl w:val="0"/>
          <w:numId w:val="17"/>
        </w:numPr>
        <w:overflowPunct w:val="0"/>
        <w:autoSpaceDE w:val="0"/>
        <w:autoSpaceDN w:val="0"/>
        <w:adjustRightInd w:val="0"/>
        <w:ind w:left="924" w:hanging="357"/>
        <w:contextualSpacing w:val="0"/>
        <w:textAlignment w:val="baseline"/>
        <w:rPr>
          <w:ins w:id="393" w:author="Mansoor Shafi" w:date="2021-06-24T16:21:00Z"/>
          <w:iCs/>
          <w:rPrChange w:id="394" w:author="Nick Haywood" w:date="2021-07-26T16:48:00Z">
            <w:rPr>
              <w:ins w:id="395" w:author="Mansoor Shafi" w:date="2021-06-24T16:21:00Z"/>
              <w:iCs/>
              <w:color w:val="FF0000"/>
            </w:rPr>
          </w:rPrChange>
        </w:rPr>
        <w:pPrChange w:id="396" w:author="Nick Haywood" w:date="2021-06-28T12:11:00Z">
          <w:pPr>
            <w:numPr>
              <w:numId w:val="7"/>
            </w:numPr>
            <w:overflowPunct w:val="0"/>
            <w:autoSpaceDE w:val="0"/>
            <w:autoSpaceDN w:val="0"/>
            <w:adjustRightInd w:val="0"/>
            <w:spacing w:after="160" w:line="259" w:lineRule="auto"/>
            <w:ind w:left="720" w:hanging="360"/>
            <w:textAlignment w:val="baseline"/>
          </w:pPr>
        </w:pPrChange>
      </w:pPr>
      <w:ins w:id="397" w:author="Mansoor Shafi" w:date="2021-06-24T16:21:00Z">
        <w:r w:rsidRPr="00290381">
          <w:rPr>
            <w:iCs/>
            <w:rPrChange w:id="398" w:author="Nick Haywood" w:date="2021-07-26T16:48:00Z">
              <w:rPr>
                <w:iCs/>
                <w:color w:val="FF0000"/>
              </w:rPr>
            </w:rPrChange>
          </w:rPr>
          <w:t>Study potential frequency arrangements and conclude the possible implications such as insertion loss, transmitter and receiver characteristics for both the BS and UE, system limitations such as channel bandwidths etc.) of different duplex filter implementations.</w:t>
        </w:r>
      </w:ins>
    </w:p>
    <w:p w14:paraId="6B113BAC" w14:textId="77777777" w:rsidR="00902B67" w:rsidRPr="00290381" w:rsidRDefault="00902B67">
      <w:pPr>
        <w:pStyle w:val="ListParagraph"/>
        <w:numPr>
          <w:ilvl w:val="0"/>
          <w:numId w:val="17"/>
        </w:numPr>
        <w:overflowPunct w:val="0"/>
        <w:autoSpaceDE w:val="0"/>
        <w:autoSpaceDN w:val="0"/>
        <w:adjustRightInd w:val="0"/>
        <w:ind w:left="924" w:hanging="357"/>
        <w:contextualSpacing w:val="0"/>
        <w:textAlignment w:val="baseline"/>
        <w:rPr>
          <w:ins w:id="399" w:author="Mansoor Shafi" w:date="2021-06-24T16:21:00Z"/>
          <w:iCs/>
          <w:rPrChange w:id="400" w:author="Nick Haywood" w:date="2021-07-26T16:48:00Z">
            <w:rPr>
              <w:ins w:id="401" w:author="Mansoor Shafi" w:date="2021-06-24T16:21:00Z"/>
              <w:iCs/>
              <w:color w:val="FF0000"/>
            </w:rPr>
          </w:rPrChange>
        </w:rPr>
        <w:pPrChange w:id="402" w:author="Nick Haywood" w:date="2021-06-28T12:11:00Z">
          <w:pPr>
            <w:numPr>
              <w:numId w:val="7"/>
            </w:numPr>
            <w:overflowPunct w:val="0"/>
            <w:autoSpaceDE w:val="0"/>
            <w:autoSpaceDN w:val="0"/>
            <w:adjustRightInd w:val="0"/>
            <w:spacing w:after="160" w:line="259" w:lineRule="auto"/>
            <w:ind w:left="720" w:hanging="360"/>
            <w:textAlignment w:val="baseline"/>
          </w:pPr>
        </w:pPrChange>
      </w:pPr>
      <w:ins w:id="403" w:author="Mansoor Shafi" w:date="2021-06-24T16:21:00Z">
        <w:r w:rsidRPr="00290381">
          <w:rPr>
            <w:iCs/>
            <w:rPrChange w:id="404" w:author="Nick Haywood" w:date="2021-07-26T16:48:00Z">
              <w:rPr>
                <w:iCs/>
                <w:color w:val="FF0000"/>
              </w:rPr>
            </w:rPrChange>
          </w:rPr>
          <w:t>Consider options B1 and B2 from AWG LS but other options are not precluded.</w:t>
        </w:r>
      </w:ins>
    </w:p>
    <w:p w14:paraId="0F2B18D8" w14:textId="77777777" w:rsidR="00902B67" w:rsidRPr="00290381" w:rsidRDefault="00902B67">
      <w:pPr>
        <w:pStyle w:val="ListParagraph"/>
        <w:numPr>
          <w:ilvl w:val="0"/>
          <w:numId w:val="17"/>
        </w:numPr>
        <w:overflowPunct w:val="0"/>
        <w:autoSpaceDE w:val="0"/>
        <w:autoSpaceDN w:val="0"/>
        <w:adjustRightInd w:val="0"/>
        <w:ind w:left="924" w:hanging="357"/>
        <w:contextualSpacing w:val="0"/>
        <w:textAlignment w:val="baseline"/>
        <w:rPr>
          <w:ins w:id="405" w:author="Mansoor Shafi" w:date="2021-06-24T16:21:00Z"/>
          <w:iCs/>
          <w:rPrChange w:id="406" w:author="Nick Haywood" w:date="2021-07-26T16:48:00Z">
            <w:rPr>
              <w:ins w:id="407" w:author="Mansoor Shafi" w:date="2021-06-24T16:21:00Z"/>
              <w:iCs/>
              <w:color w:val="FF0000"/>
            </w:rPr>
          </w:rPrChange>
        </w:rPr>
        <w:pPrChange w:id="408" w:author="Nick Haywood" w:date="2021-06-28T12:11:00Z">
          <w:pPr>
            <w:numPr>
              <w:numId w:val="7"/>
            </w:numPr>
            <w:overflowPunct w:val="0"/>
            <w:autoSpaceDE w:val="0"/>
            <w:autoSpaceDN w:val="0"/>
            <w:adjustRightInd w:val="0"/>
            <w:spacing w:after="160" w:line="259" w:lineRule="auto"/>
            <w:ind w:left="720" w:hanging="360"/>
            <w:textAlignment w:val="baseline"/>
          </w:pPr>
        </w:pPrChange>
      </w:pPr>
      <w:ins w:id="409" w:author="Mansoor Shafi" w:date="2021-06-24T16:21:00Z">
        <w:r w:rsidRPr="00290381">
          <w:rPr>
            <w:iCs/>
            <w:rPrChange w:id="410" w:author="Nick Haywood" w:date="2021-07-26T16:48:00Z">
              <w:rPr>
                <w:iCs/>
                <w:color w:val="FF0000"/>
              </w:rPr>
            </w:rPrChange>
          </w:rPr>
          <w:t>Answer the request from AWG regarding technical feasibility of option B1 and B2 respectively. Further options are not precluded and may be included in LS to AWG.</w:t>
        </w:r>
      </w:ins>
    </w:p>
    <w:p w14:paraId="0364C48E" w14:textId="77777777" w:rsidR="00902B67" w:rsidRPr="00DC6BEE" w:rsidRDefault="00902B67">
      <w:pPr>
        <w:pStyle w:val="NO"/>
        <w:overflowPunct w:val="0"/>
        <w:autoSpaceDE w:val="0"/>
        <w:autoSpaceDN w:val="0"/>
        <w:adjustRightInd w:val="0"/>
        <w:ind w:left="851" w:hanging="567"/>
        <w:textAlignment w:val="baseline"/>
        <w:rPr>
          <w:ins w:id="411" w:author="Mansoor Shafi" w:date="2021-06-24T16:21:00Z"/>
          <w:rPrChange w:id="412" w:author="Nick Haywood" w:date="2021-06-28T12:12:00Z">
            <w:rPr>
              <w:ins w:id="413" w:author="Mansoor Shafi" w:date="2021-06-24T16:21:00Z"/>
              <w:iCs/>
              <w:color w:val="FF0000"/>
            </w:rPr>
          </w:rPrChange>
        </w:rPr>
        <w:pPrChange w:id="414" w:author="Nick Haywood" w:date="2021-06-28T12:12:00Z">
          <w:pPr/>
        </w:pPrChange>
      </w:pPr>
      <w:ins w:id="415" w:author="Mansoor Shafi" w:date="2021-06-24T16:21:00Z">
        <w:r w:rsidRPr="00DC6BEE">
          <w:rPr>
            <w:rPrChange w:id="416" w:author="Nick Haywood" w:date="2021-06-28T12:12:00Z">
              <w:rPr>
                <w:iCs/>
                <w:color w:val="FF0000"/>
              </w:rPr>
            </w:rPrChange>
          </w:rPr>
          <w:t>NOTE: Since regulatory study of frequency range around 600 MHz is for Region 3, the SI outcome will not impact any requirements defined for US 600 MHz band.</w:t>
        </w:r>
      </w:ins>
    </w:p>
    <w:p w14:paraId="4BD523E6" w14:textId="77777777" w:rsidR="00902B67" w:rsidRPr="00902B67" w:rsidRDefault="00902B67" w:rsidP="00902B67">
      <w:pPr>
        <w:overflowPunct w:val="0"/>
        <w:autoSpaceDE w:val="0"/>
        <w:autoSpaceDN w:val="0"/>
        <w:adjustRightInd w:val="0"/>
        <w:textAlignment w:val="baseline"/>
        <w:rPr>
          <w:ins w:id="417" w:author="Mansoor Shafi" w:date="2021-06-24T16:21:00Z"/>
          <w:rFonts w:eastAsia="SimSun"/>
          <w:lang w:eastAsia="zh-CN"/>
        </w:rPr>
      </w:pPr>
      <w:ins w:id="418" w:author="Mansoor Shafi" w:date="2021-06-24T16:21:00Z">
        <w:r w:rsidRPr="00902B67">
          <w:rPr>
            <w:rFonts w:eastAsia="SimSun"/>
            <w:lang w:eastAsia="zh-CN"/>
          </w:rPr>
          <w:t xml:space="preserve">. </w:t>
        </w:r>
      </w:ins>
    </w:p>
    <w:p w14:paraId="4ACEFDC1" w14:textId="77777777" w:rsidR="00902B67" w:rsidRPr="00902B67" w:rsidRDefault="00902B67" w:rsidP="00902B67">
      <w:pPr>
        <w:overflowPunct w:val="0"/>
        <w:autoSpaceDE w:val="0"/>
        <w:autoSpaceDN w:val="0"/>
        <w:adjustRightInd w:val="0"/>
        <w:textAlignment w:val="baseline"/>
        <w:rPr>
          <w:ins w:id="419" w:author="Mansoor Shafi" w:date="2021-06-24T16:21:00Z"/>
          <w:rFonts w:eastAsia="SimSun"/>
          <w:color w:val="000000"/>
          <w:lang w:eastAsia="zh-CN"/>
        </w:rPr>
      </w:pPr>
      <w:ins w:id="420" w:author="Mansoor Shafi" w:date="2021-06-24T16:21:00Z">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ins>
    </w:p>
    <w:p w14:paraId="01E9AEBB" w14:textId="7D83B6CD" w:rsidR="00902B67" w:rsidRPr="00902B67" w:rsidRDefault="00902B67" w:rsidP="00902B67">
      <w:pPr>
        <w:overflowPunct w:val="0"/>
        <w:autoSpaceDE w:val="0"/>
        <w:autoSpaceDN w:val="0"/>
        <w:adjustRightInd w:val="0"/>
        <w:textAlignment w:val="baseline"/>
        <w:rPr>
          <w:ins w:id="421" w:author="Mansoor Shafi" w:date="2021-06-24T16:21:00Z"/>
          <w:rFonts w:eastAsia="SimSun"/>
          <w:lang w:eastAsia="zh-CN"/>
        </w:rPr>
      </w:pPr>
      <w:ins w:id="422" w:author="Mansoor Shafi" w:date="2021-06-24T16:21:00Z">
        <w:r w:rsidRPr="00902B67">
          <w:rPr>
            <w:rFonts w:eastAsia="SimSun"/>
            <w:lang w:eastAsia="zh-CN"/>
          </w:rPr>
          <w:t>Details of options B1 and B2 are based on inputs provided by APT LS</w:t>
        </w:r>
      </w:ins>
      <w:ins w:id="423" w:author="Mansoor Shafi" w:date="2021-07-01T11:54:00Z">
        <w:r w:rsidR="00663EEB">
          <w:rPr>
            <w:rFonts w:eastAsia="SimSun"/>
            <w:lang w:eastAsia="zh-CN"/>
          </w:rPr>
          <w:t xml:space="preserve"> and in the wor</w:t>
        </w:r>
      </w:ins>
      <w:ins w:id="424" w:author="Mansoor Shafi" w:date="2021-07-01T11:55:00Z">
        <w:r w:rsidR="00663EEB">
          <w:rPr>
            <w:rFonts w:eastAsia="SimSun"/>
            <w:lang w:eastAsia="zh-CN"/>
          </w:rPr>
          <w:t>k plan</w:t>
        </w:r>
        <w:del w:id="425" w:author="Nick Haywood" w:date="2021-07-26T16:28:00Z">
          <w:r w:rsidR="00663EEB" w:rsidDel="00E10AD7">
            <w:rPr>
              <w:rFonts w:eastAsia="SimSun"/>
              <w:lang w:eastAsia="zh-CN"/>
            </w:rPr>
            <w:delText xml:space="preserve"> </w:delText>
          </w:r>
        </w:del>
      </w:ins>
      <w:ins w:id="426" w:author="Mansoor Shafi" w:date="2021-06-24T16:21:00Z">
        <w:r w:rsidRPr="00902B67">
          <w:rPr>
            <w:rFonts w:eastAsia="SimSun"/>
            <w:lang w:eastAsia="zh-CN"/>
          </w:rPr>
          <w:t xml:space="preserve"> in [2] and provided in clauses 4.2 and 4.3, respectively. </w:t>
        </w:r>
      </w:ins>
    </w:p>
    <w:p w14:paraId="7CE0F8B2" w14:textId="0BFC569A" w:rsidR="00902B67" w:rsidRPr="00902B67" w:rsidRDefault="00902B67" w:rsidP="00902B67">
      <w:pPr>
        <w:overflowPunct w:val="0"/>
        <w:autoSpaceDE w:val="0"/>
        <w:autoSpaceDN w:val="0"/>
        <w:adjustRightInd w:val="0"/>
        <w:textAlignment w:val="baseline"/>
        <w:rPr>
          <w:ins w:id="427" w:author="Mansoor Shafi" w:date="2021-06-24T16:21:00Z"/>
          <w:rFonts w:eastAsia="SimSun"/>
          <w:lang w:eastAsia="zh-CN"/>
        </w:rPr>
      </w:pPr>
      <w:ins w:id="428" w:author="Mansoor Shafi" w:date="2021-06-24T16:21:00Z">
        <w:r w:rsidRPr="00902B67">
          <w:rPr>
            <w:rFonts w:eastAsia="SimSun"/>
            <w:lang w:eastAsia="zh-CN"/>
          </w:rPr>
          <w:lastRenderedPageBreak/>
          <w:t xml:space="preserve">RAN4 feasibility analyses for options B1, B2 and B2a are provided in clauses </w:t>
        </w:r>
      </w:ins>
      <w:ins w:id="429" w:author="Mansoor Shafi" w:date="2021-07-01T11:57:00Z">
        <w:r w:rsidR="00165702">
          <w:rPr>
            <w:rFonts w:eastAsia="SimSun"/>
            <w:lang w:eastAsia="zh-CN"/>
          </w:rPr>
          <w:t>6.4</w:t>
        </w:r>
      </w:ins>
      <w:ins w:id="430" w:author="Mansoor Shafi" w:date="2021-06-24T16:21:00Z">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ins>
    </w:p>
    <w:p w14:paraId="5DB1D0C8" w14:textId="39BF2E7F" w:rsidR="00902B67" w:rsidRPr="00290381" w:rsidRDefault="00902B67" w:rsidP="00902B67">
      <w:pPr>
        <w:rPr>
          <w:ins w:id="431" w:author="Mansoor Shafi" w:date="2021-06-24T16:21:00Z"/>
          <w:iCs/>
          <w:rPrChange w:id="432" w:author="Nick Haywood" w:date="2021-07-26T16:48:00Z">
            <w:rPr>
              <w:ins w:id="433" w:author="Mansoor Shafi" w:date="2021-06-24T16:21:00Z"/>
              <w:iCs/>
              <w:color w:val="FF0000"/>
            </w:rPr>
          </w:rPrChange>
        </w:rPr>
      </w:pPr>
      <w:ins w:id="434" w:author="Mansoor Shafi" w:date="2021-06-24T16:21:00Z">
        <w:r w:rsidRPr="00290381">
          <w:rPr>
            <w:iCs/>
            <w:rPrChange w:id="435" w:author="Nick Haywood" w:date="2021-07-26T16:48:00Z">
              <w:rPr>
                <w:iCs/>
                <w:color w:val="FF0000"/>
              </w:rPr>
            </w:rPrChange>
          </w:rPr>
          <w:t>The above studies have been on going in RAN4 meetings. Th</w:t>
        </w:r>
      </w:ins>
      <w:ins w:id="436" w:author="Nick Haywood" w:date="2021-06-28T12:13:00Z">
        <w:r w:rsidR="00DC6BEE" w:rsidRPr="00290381">
          <w:rPr>
            <w:iCs/>
            <w:rPrChange w:id="437" w:author="Nick Haywood" w:date="2021-07-26T16:48:00Z">
              <w:rPr>
                <w:iCs/>
                <w:color w:val="FF0000"/>
              </w:rPr>
            </w:rPrChange>
          </w:rPr>
          <w:t xml:space="preserve">e present document </w:t>
        </w:r>
      </w:ins>
      <w:ins w:id="438" w:author="Mansoor Shafi" w:date="2021-06-24T16:21:00Z">
        <w:del w:id="439" w:author="Nick Haywood" w:date="2021-06-28T12:13:00Z">
          <w:r w:rsidRPr="00290381" w:rsidDel="00DC6BEE">
            <w:rPr>
              <w:iCs/>
              <w:rPrChange w:id="440" w:author="Nick Haywood" w:date="2021-07-26T16:48:00Z">
                <w:rPr>
                  <w:iCs/>
                  <w:color w:val="FF0000"/>
                </w:rPr>
              </w:rPrChange>
            </w:rPr>
            <w:delText xml:space="preserve">is report </w:delText>
          </w:r>
        </w:del>
        <w:r w:rsidRPr="00290381">
          <w:rPr>
            <w:iCs/>
            <w:rPrChange w:id="441" w:author="Nick Haywood" w:date="2021-07-26T16:48:00Z">
              <w:rPr>
                <w:iCs/>
                <w:color w:val="FF0000"/>
              </w:rPr>
            </w:rPrChange>
          </w:rPr>
          <w:t>documents the results of the studies.</w:t>
        </w:r>
      </w:ins>
    </w:p>
    <w:p w14:paraId="09A36CD7" w14:textId="5A0675B3" w:rsidR="00902B67" w:rsidRPr="00290381" w:rsidRDefault="00902B67" w:rsidP="00902B67">
      <w:pPr>
        <w:rPr>
          <w:ins w:id="442" w:author="Mansoor Shafi" w:date="2021-06-24T16:21:00Z"/>
          <w:iCs/>
          <w:rPrChange w:id="443" w:author="Nick Haywood" w:date="2021-07-26T16:48:00Z">
            <w:rPr>
              <w:ins w:id="444" w:author="Mansoor Shafi" w:date="2021-06-24T16:21:00Z"/>
              <w:iCs/>
              <w:color w:val="FF0000"/>
            </w:rPr>
          </w:rPrChange>
        </w:rPr>
      </w:pPr>
      <w:ins w:id="445" w:author="Mansoor Shafi" w:date="2021-06-24T16:21:00Z">
        <w:r w:rsidRPr="00290381">
          <w:rPr>
            <w:iCs/>
            <w:rPrChange w:id="446" w:author="Nick Haywood" w:date="2021-07-26T16:48:00Z">
              <w:rPr>
                <w:iCs/>
                <w:color w:val="FF0000"/>
              </w:rPr>
            </w:rPrChange>
          </w:rPr>
          <w:t xml:space="preserve">3GPP band 28 </w:t>
        </w:r>
        <w:del w:id="447" w:author="Nick Haywood" w:date="2021-07-26T16:28:00Z">
          <w:r w:rsidRPr="00290381" w:rsidDel="00E10AD7">
            <w:rPr>
              <w:iCs/>
              <w:rPrChange w:id="448" w:author="Nick Haywood" w:date="2021-07-26T16:48:00Z">
                <w:rPr>
                  <w:iCs/>
                  <w:color w:val="FF0000"/>
                </w:rPr>
              </w:rPrChange>
            </w:rPr>
            <w:delText xml:space="preserve"> </w:delText>
          </w:r>
        </w:del>
        <w:r w:rsidRPr="00290381">
          <w:rPr>
            <w:iCs/>
            <w:rPrChange w:id="449" w:author="Nick Haywood" w:date="2021-07-26T16:48:00Z">
              <w:rPr>
                <w:iCs/>
                <w:color w:val="FF0000"/>
              </w:rPr>
            </w:rPrChange>
          </w:rPr>
          <w:t xml:space="preserve">and US 600 MHz bands </w:t>
        </w:r>
      </w:ins>
      <w:ins w:id="450" w:author="Mansoor Shafi" w:date="2021-07-01T11:55:00Z">
        <w:r w:rsidR="00CF4B4F" w:rsidRPr="00290381">
          <w:rPr>
            <w:iCs/>
            <w:rPrChange w:id="451" w:author="Nick Haywood" w:date="2021-07-26T16:48:00Z">
              <w:rPr>
                <w:iCs/>
                <w:color w:val="FF0000"/>
              </w:rPr>
            </w:rPrChange>
          </w:rPr>
          <w:t>[3]</w:t>
        </w:r>
      </w:ins>
      <w:ins w:id="452" w:author="Nick Haywood" w:date="2021-07-26T16:28:00Z">
        <w:r w:rsidR="00E10AD7" w:rsidRPr="00290381">
          <w:rPr>
            <w:iCs/>
            <w:rPrChange w:id="453" w:author="Nick Haywood" w:date="2021-07-26T16:48:00Z">
              <w:rPr>
                <w:iCs/>
                <w:color w:val="FF0000"/>
              </w:rPr>
            </w:rPrChange>
          </w:rPr>
          <w:t xml:space="preserve"> </w:t>
        </w:r>
      </w:ins>
      <w:ins w:id="454" w:author="Mansoor Shafi" w:date="2021-06-24T16:21:00Z">
        <w:r w:rsidRPr="00290381">
          <w:rPr>
            <w:iCs/>
            <w:rPrChange w:id="455" w:author="Nick Haywood" w:date="2021-07-26T16:48:00Z">
              <w:rPr>
                <w:iCs/>
                <w:color w:val="FF0000"/>
              </w:rPr>
            </w:rPrChange>
          </w:rPr>
          <w:t xml:space="preserve">are shown below in </w:t>
        </w:r>
      </w:ins>
      <w:ins w:id="456" w:author="Nick Haywood" w:date="2021-06-28T12:14:00Z">
        <w:r w:rsidR="00DC6BEE" w:rsidRPr="00290381">
          <w:rPr>
            <w:iCs/>
          </w:rPr>
          <w:t>Figure 4.1-1</w:t>
        </w:r>
      </w:ins>
      <w:ins w:id="457" w:author="Mansoor Shafi" w:date="2021-06-24T16:21:00Z">
        <w:del w:id="458" w:author="Nick Haywood" w:date="2021-06-28T12:14:00Z">
          <w:r w:rsidRPr="00290381" w:rsidDel="00DC6BEE">
            <w:rPr>
              <w:iCs/>
              <w:rPrChange w:id="459" w:author="Nick Haywood" w:date="2021-07-26T16:48:00Z">
                <w:rPr>
                  <w:iCs/>
                  <w:color w:val="FF0000"/>
                </w:rPr>
              </w:rPrChange>
            </w:rPr>
            <w:delText>Fig (1)</w:delText>
          </w:r>
        </w:del>
        <w:r w:rsidRPr="00290381">
          <w:rPr>
            <w:iCs/>
            <w:rPrChange w:id="460" w:author="Nick Haywood" w:date="2021-07-26T16:48:00Z">
              <w:rPr>
                <w:iCs/>
                <w:color w:val="FF0000"/>
              </w:rPr>
            </w:rPrChange>
          </w:rPr>
          <w:t>:</w:t>
        </w:r>
      </w:ins>
    </w:p>
    <w:p w14:paraId="5D9321F6" w14:textId="77777777" w:rsidR="00902B67" w:rsidRPr="00290381" w:rsidRDefault="00902B67" w:rsidP="00902B67">
      <w:pPr>
        <w:rPr>
          <w:ins w:id="461" w:author="Mansoor Shafi" w:date="2021-06-24T16:21:00Z"/>
          <w:iCs/>
          <w:rPrChange w:id="462" w:author="Nick Haywood" w:date="2021-07-26T16:48:00Z">
            <w:rPr>
              <w:ins w:id="463" w:author="Mansoor Shafi" w:date="2021-06-24T16:21:00Z"/>
              <w:iCs/>
              <w:color w:val="FF0000"/>
            </w:rPr>
          </w:rPrChange>
        </w:rPr>
      </w:pPr>
    </w:p>
    <w:p w14:paraId="708ABA7F" w14:textId="77777777" w:rsidR="00902B67" w:rsidRPr="00290381" w:rsidRDefault="00902B67" w:rsidP="00902B67">
      <w:pPr>
        <w:ind w:left="284"/>
        <w:rPr>
          <w:ins w:id="464" w:author="Mansoor Shafi" w:date="2021-06-24T16:21:00Z"/>
          <w:iCs/>
          <w:rPrChange w:id="465" w:author="Nick Haywood" w:date="2021-07-26T16:48:00Z">
            <w:rPr>
              <w:ins w:id="466" w:author="Mansoor Shafi" w:date="2021-06-24T16:21:00Z"/>
              <w:iCs/>
              <w:color w:val="FF0000"/>
            </w:rPr>
          </w:rPrChange>
        </w:rPr>
      </w:pPr>
    </w:p>
    <w:p w14:paraId="15219C11" w14:textId="77777777" w:rsidR="00902B67" w:rsidRPr="00902B67" w:rsidRDefault="00902B67" w:rsidP="00902B67">
      <w:pPr>
        <w:rPr>
          <w:ins w:id="467" w:author="Mansoor Shafi" w:date="2021-06-24T16:21:00Z"/>
          <w:iCs/>
          <w:color w:val="FF0000"/>
        </w:rPr>
      </w:pPr>
      <w:ins w:id="468" w:author="Mansoor Shafi" w:date="2021-06-24T16:21:00Z">
        <w:r w:rsidRPr="00902B67">
          <w:rPr>
            <w:iCs/>
            <w:noProof/>
            <w:color w:val="FF0000"/>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ins>
    </w:p>
    <w:p w14:paraId="456CEA74" w14:textId="0ECA2CB4" w:rsidR="00902B67" w:rsidRPr="00290381" w:rsidRDefault="00DC6BEE" w:rsidP="00547DB9">
      <w:pPr>
        <w:jc w:val="center"/>
        <w:rPr>
          <w:ins w:id="469" w:author="Mansoor Shafi" w:date="2021-06-24T16:21:00Z"/>
          <w:iCs/>
          <w:rPrChange w:id="470" w:author="Nick Haywood" w:date="2021-07-26T16:48:00Z">
            <w:rPr>
              <w:ins w:id="471" w:author="Mansoor Shafi" w:date="2021-06-24T16:21:00Z"/>
              <w:iCs/>
              <w:color w:val="FF0000"/>
            </w:rPr>
          </w:rPrChange>
        </w:rPr>
      </w:pPr>
      <w:ins w:id="472" w:author="Nick Haywood" w:date="2021-06-28T12:14:00Z">
        <w:r w:rsidRPr="00290381">
          <w:rPr>
            <w:iCs/>
          </w:rPr>
          <w:t>Figure 4.1-1:</w:t>
        </w:r>
      </w:ins>
      <w:ins w:id="473" w:author="Mansoor Shafi" w:date="2021-06-24T16:21:00Z">
        <w:del w:id="474" w:author="Nick Haywood" w:date="2021-06-28T12:14:00Z">
          <w:r w:rsidR="00902B67" w:rsidRPr="00290381" w:rsidDel="00DC6BEE">
            <w:rPr>
              <w:iCs/>
              <w:rPrChange w:id="475" w:author="Nick Haywood" w:date="2021-07-26T16:48:00Z">
                <w:rPr>
                  <w:iCs/>
                  <w:color w:val="FF0000"/>
                </w:rPr>
              </w:rPrChange>
            </w:rPr>
            <w:delText>Fig (1);</w:delText>
          </w:r>
        </w:del>
        <w:r w:rsidR="00902B67" w:rsidRPr="00290381">
          <w:rPr>
            <w:iCs/>
            <w:rPrChange w:id="476" w:author="Nick Haywood" w:date="2021-07-26T16:48:00Z">
              <w:rPr>
                <w:iCs/>
                <w:color w:val="FF0000"/>
              </w:rPr>
            </w:rPrChange>
          </w:rPr>
          <w:t xml:space="preserve"> US 600 MHz band and 3GPP band 28</w:t>
        </w:r>
      </w:ins>
    </w:p>
    <w:p w14:paraId="7E6B3968" w14:textId="66AB258C" w:rsidR="00902B67" w:rsidRPr="00290381" w:rsidRDefault="00902B67" w:rsidP="00902B67">
      <w:pPr>
        <w:rPr>
          <w:ins w:id="477" w:author="Mansoor Shafi" w:date="2021-06-24T16:21:00Z"/>
          <w:iCs/>
          <w:rPrChange w:id="478" w:author="Nick Haywood" w:date="2021-07-26T16:48:00Z">
            <w:rPr>
              <w:ins w:id="479" w:author="Mansoor Shafi" w:date="2021-06-24T16:21:00Z"/>
              <w:iCs/>
              <w:color w:val="FF0000"/>
            </w:rPr>
          </w:rPrChange>
        </w:rPr>
      </w:pPr>
      <w:ins w:id="480" w:author="Mansoor Shafi" w:date="2021-06-24T16:21:00Z">
        <w:r w:rsidRPr="00290381">
          <w:rPr>
            <w:iCs/>
            <w:rPrChange w:id="481" w:author="Nick Haywood" w:date="2021-07-26T16:48:00Z">
              <w:rPr>
                <w:iCs/>
                <w:color w:val="FF0000"/>
              </w:rPr>
            </w:rPrChange>
          </w:rPr>
          <w:t>By examining the US 600 MHz band [</w:t>
        </w:r>
      </w:ins>
      <w:ins w:id="482" w:author="Mansoor Shafi" w:date="2021-07-01T12:08:00Z">
        <w:r w:rsidR="007044A0" w:rsidRPr="00290381">
          <w:rPr>
            <w:iCs/>
            <w:rPrChange w:id="483" w:author="Nick Haywood" w:date="2021-07-26T16:48:00Z">
              <w:rPr>
                <w:iCs/>
                <w:color w:val="FF0000"/>
              </w:rPr>
            </w:rPrChange>
          </w:rPr>
          <w:t>3</w:t>
        </w:r>
      </w:ins>
      <w:ins w:id="484" w:author="Mansoor Shafi" w:date="2021-06-24T16:21:00Z">
        <w:r w:rsidRPr="00290381">
          <w:rPr>
            <w:iCs/>
            <w:rPrChange w:id="485" w:author="Nick Haywood" w:date="2021-07-26T16:48:00Z">
              <w:rPr>
                <w:iCs/>
                <w:color w:val="FF0000"/>
              </w:rPr>
            </w:rPrChange>
          </w:rPr>
          <w:t xml:space="preserve">] it is noted that the band extends only up to 698 MHz leaving the range 698- 703 MHz </w:t>
        </w:r>
        <w:del w:id="486" w:author="Nick Haywood" w:date="2021-07-26T16:29:00Z">
          <w:r w:rsidRPr="00290381" w:rsidDel="00E10AD7">
            <w:rPr>
              <w:iCs/>
              <w:rPrChange w:id="487" w:author="Nick Haywood" w:date="2021-07-26T16:48:00Z">
                <w:rPr>
                  <w:iCs/>
                  <w:color w:val="FF0000"/>
                </w:rPr>
              </w:rPrChange>
            </w:rPr>
            <w:delText>un useable</w:delText>
          </w:r>
        </w:del>
      </w:ins>
      <w:ins w:id="488" w:author="Nick Haywood" w:date="2021-07-26T16:29:00Z">
        <w:r w:rsidR="00E10AD7" w:rsidRPr="00290381">
          <w:rPr>
            <w:iCs/>
            <w:rPrChange w:id="489" w:author="Nick Haywood" w:date="2021-07-26T16:48:00Z">
              <w:rPr>
                <w:iCs/>
                <w:color w:val="FF0000"/>
              </w:rPr>
            </w:rPrChange>
          </w:rPr>
          <w:t>unusable.</w:t>
        </w:r>
      </w:ins>
    </w:p>
    <w:p w14:paraId="72863FBE" w14:textId="3E2358E5" w:rsidR="00902B67" w:rsidRPr="00290381" w:rsidRDefault="00902B67" w:rsidP="00902B67">
      <w:pPr>
        <w:spacing w:after="160" w:line="259" w:lineRule="auto"/>
        <w:rPr>
          <w:ins w:id="490" w:author="Mansoor Shafi" w:date="2021-06-24T16:21:00Z"/>
          <w:iCs/>
          <w:rPrChange w:id="491" w:author="Nick Haywood" w:date="2021-07-26T16:48:00Z">
            <w:rPr>
              <w:ins w:id="492" w:author="Mansoor Shafi" w:date="2021-06-24T16:21:00Z"/>
              <w:iCs/>
              <w:color w:val="FF0000"/>
            </w:rPr>
          </w:rPrChange>
        </w:rPr>
      </w:pPr>
      <w:ins w:id="493" w:author="Mansoor Shafi" w:date="2021-06-24T16:21:00Z">
        <w:r w:rsidRPr="00290381">
          <w:rPr>
            <w:iCs/>
            <w:rPrChange w:id="494" w:author="Nick Haywood" w:date="2021-07-26T16:48:00Z">
              <w:rPr>
                <w:iCs/>
                <w:color w:val="FF0000"/>
              </w:rPr>
            </w:rPrChange>
          </w:rPr>
          <w:t xml:space="preserve">The objective of the SI is to study spectrum options that will enable usage of </w:t>
        </w:r>
        <w:del w:id="495" w:author="Nick Haywood" w:date="2021-07-26T16:29:00Z">
          <w:r w:rsidRPr="00290381" w:rsidDel="00E10AD7">
            <w:rPr>
              <w:iCs/>
              <w:rPrChange w:id="496" w:author="Nick Haywood" w:date="2021-07-26T16:48:00Z">
                <w:rPr>
                  <w:iCs/>
                  <w:color w:val="FF0000"/>
                </w:rPr>
              </w:rPrChange>
            </w:rPr>
            <w:delText xml:space="preserve"> </w:delText>
          </w:r>
        </w:del>
        <w:r w:rsidRPr="00290381">
          <w:rPr>
            <w:iCs/>
            <w:rPrChange w:id="497" w:author="Nick Haywood" w:date="2021-07-26T16:48:00Z">
              <w:rPr>
                <w:iCs/>
                <w:color w:val="FF0000"/>
              </w:rPr>
            </w:rPrChange>
          </w:rPr>
          <w:t>698- 703 MHz</w:t>
        </w:r>
      </w:ins>
    </w:p>
    <w:p w14:paraId="23484AB2" w14:textId="0F9D3A42" w:rsidR="00902B67" w:rsidRPr="00290381" w:rsidRDefault="00902B67" w:rsidP="00902B67">
      <w:pPr>
        <w:rPr>
          <w:ins w:id="498" w:author="Mansoor Shafi" w:date="2021-06-24T16:21:00Z"/>
          <w:rPrChange w:id="499" w:author="Nick Haywood" w:date="2021-07-26T16:48:00Z">
            <w:rPr>
              <w:ins w:id="500" w:author="Mansoor Shafi" w:date="2021-06-24T16:21:00Z"/>
              <w:color w:val="FF0000"/>
            </w:rPr>
          </w:rPrChange>
        </w:rPr>
      </w:pPr>
      <w:ins w:id="501" w:author="Mansoor Shafi" w:date="2021-06-24T16:21:00Z">
        <w:r w:rsidRPr="00290381">
          <w:rPr>
            <w:rPrChange w:id="502" w:author="Nick Haywood" w:date="2021-07-26T16:48:00Z">
              <w:rPr>
                <w:color w:val="FF0000"/>
              </w:rPr>
            </w:rPrChange>
          </w:rPr>
          <w:t xml:space="preserve">There are three duplex filter options considered in </w:t>
        </w:r>
      </w:ins>
      <w:ins w:id="503" w:author="Nick Haywood" w:date="2021-06-28T12:16:00Z">
        <w:r w:rsidR="00DC6BEE" w:rsidRPr="00290381">
          <w:rPr>
            <w:rPrChange w:id="504" w:author="Nick Haywood" w:date="2021-07-26T16:48:00Z">
              <w:rPr>
                <w:color w:val="FF0000"/>
              </w:rPr>
            </w:rPrChange>
          </w:rPr>
          <w:t>the present document</w:t>
        </w:r>
      </w:ins>
      <w:ins w:id="505" w:author="Mansoor Shafi" w:date="2021-06-24T16:21:00Z">
        <w:del w:id="506" w:author="Nick Haywood" w:date="2021-06-28T12:16:00Z">
          <w:r w:rsidRPr="00290381" w:rsidDel="00DC6BEE">
            <w:rPr>
              <w:rPrChange w:id="507" w:author="Nick Haywood" w:date="2021-07-26T16:48:00Z">
                <w:rPr>
                  <w:color w:val="FF0000"/>
                </w:rPr>
              </w:rPrChange>
            </w:rPr>
            <w:delText>this report</w:delText>
          </w:r>
        </w:del>
        <w:r w:rsidRPr="00290381">
          <w:rPr>
            <w:rPrChange w:id="508" w:author="Nick Haywood" w:date="2021-07-26T16:48:00Z">
              <w:rPr>
                <w:color w:val="FF0000"/>
              </w:rPr>
            </w:rPrChange>
          </w:rPr>
          <w:t>.</w:t>
        </w:r>
      </w:ins>
    </w:p>
    <w:p w14:paraId="054B4C79" w14:textId="658C1464" w:rsidR="00785483" w:rsidRDefault="00421EA7" w:rsidP="00785483">
      <w:pPr>
        <w:pStyle w:val="Heading2"/>
        <w:rPr>
          <w:lang w:val="en-NZ"/>
          <w:rPrChange w:id="509" w:author="Mansoor Shafi" w:date="2021-06-24T16:21:00Z">
            <w:rPr/>
          </w:rPrChange>
        </w:rPr>
      </w:pPr>
      <w:bookmarkStart w:id="510" w:name="_Toc75859071"/>
      <w:r w:rsidRPr="004D3578">
        <w:t>4.</w:t>
      </w:r>
      <w:ins w:id="511" w:author="Nick Haywood" w:date="2021-06-28T12:17:00Z">
        <w:r w:rsidR="00DC6BEE">
          <w:t>2</w:t>
        </w:r>
      </w:ins>
      <w:del w:id="512" w:author="Nick Haywood" w:date="2021-06-28T12:17:00Z">
        <w:r w:rsidRPr="004D3578" w:rsidDel="00DC6BEE">
          <w:delText>1</w:delText>
        </w:r>
      </w:del>
      <w:r w:rsidRPr="004D3578">
        <w:tab/>
      </w:r>
      <w:r w:rsidR="00785483">
        <w:rPr>
          <w:lang w:val="en-NZ"/>
        </w:rPr>
        <w:t>Options for study: B1</w:t>
      </w:r>
      <w:bookmarkEnd w:id="510"/>
    </w:p>
    <w:p w14:paraId="1F1D25F9" w14:textId="666CA0F8" w:rsidR="00902B67" w:rsidRPr="00290381" w:rsidRDefault="00902B67">
      <w:pPr>
        <w:overflowPunct w:val="0"/>
        <w:autoSpaceDE w:val="0"/>
        <w:autoSpaceDN w:val="0"/>
        <w:adjustRightInd w:val="0"/>
        <w:spacing w:after="0" w:line="259" w:lineRule="auto"/>
        <w:textAlignment w:val="baseline"/>
        <w:rPr>
          <w:ins w:id="513" w:author="Mansoor Shafi" w:date="2021-06-24T16:21:00Z"/>
          <w:rFonts w:eastAsiaTheme="minorEastAsia"/>
        </w:rPr>
        <w:pPrChange w:id="514" w:author="Nick Haywood" w:date="2021-06-28T12:18:00Z">
          <w:pPr>
            <w:numPr>
              <w:numId w:val="6"/>
            </w:numPr>
            <w:overflowPunct w:val="0"/>
            <w:autoSpaceDE w:val="0"/>
            <w:autoSpaceDN w:val="0"/>
            <w:adjustRightInd w:val="0"/>
            <w:spacing w:after="0" w:line="259" w:lineRule="auto"/>
            <w:ind w:left="360" w:hanging="360"/>
            <w:textAlignment w:val="baseline"/>
          </w:pPr>
        </w:pPrChange>
      </w:pPr>
      <w:ins w:id="515" w:author="Mansoor Shafi" w:date="2021-06-24T16:21:00Z">
        <w:r w:rsidRPr="00290381">
          <w:rPr>
            <w:rFonts w:eastAsiaTheme="minorEastAsia"/>
          </w:rPr>
          <w:t>This option is based on an extension to band n71 and is shown on figure 2 below:</w:t>
        </w:r>
      </w:ins>
    </w:p>
    <w:p w14:paraId="3C468591" w14:textId="77777777" w:rsidR="00902B67" w:rsidRPr="00290381" w:rsidRDefault="00902B67" w:rsidP="00902B67">
      <w:pPr>
        <w:rPr>
          <w:ins w:id="516" w:author="Mansoor Shafi" w:date="2021-06-24T16:21:00Z"/>
          <w:lang w:val="en-NZ"/>
          <w:rPrChange w:id="517" w:author="Nick Haywood" w:date="2021-07-26T16:48:00Z">
            <w:rPr>
              <w:ins w:id="518" w:author="Mansoor Shafi" w:date="2021-06-24T16:21:00Z"/>
              <w:color w:val="FF0000"/>
              <w:lang w:val="en-NZ"/>
            </w:rPr>
          </w:rPrChange>
        </w:rPr>
      </w:pPr>
    </w:p>
    <w:p w14:paraId="787EE9C8" w14:textId="4D5CC157" w:rsidR="00902B67" w:rsidRPr="00290381" w:rsidRDefault="00902B67" w:rsidP="00902B67">
      <w:pPr>
        <w:rPr>
          <w:ins w:id="519" w:author="Mansoor Shafi" w:date="2021-06-24T16:21:00Z"/>
          <w:lang w:val="en-NZ"/>
          <w:rPrChange w:id="520" w:author="Nick Haywood" w:date="2021-07-26T16:48:00Z">
            <w:rPr>
              <w:ins w:id="521" w:author="Mansoor Shafi" w:date="2021-06-24T16:21:00Z"/>
              <w:color w:val="FF0000"/>
              <w:lang w:val="en-NZ"/>
            </w:rPr>
          </w:rPrChange>
        </w:rPr>
      </w:pPr>
      <w:ins w:id="522" w:author="Mansoor Shafi" w:date="2021-06-24T16:21:00Z">
        <w:r w:rsidRPr="00290381">
          <w:rPr>
            <w:lang w:val="en-NZ"/>
            <w:rPrChange w:id="523" w:author="Nick Haywood" w:date="2021-07-26T16:48:00Z">
              <w:rPr>
                <w:color w:val="FF0000"/>
                <w:lang w:val="en-NZ"/>
              </w:rPr>
            </w:rPrChange>
          </w:rPr>
          <w:t>There are t</w:t>
        </w:r>
        <w:r w:rsidR="00A01537" w:rsidRPr="00290381">
          <w:rPr>
            <w:lang w:val="en-NZ"/>
            <w:rPrChange w:id="524" w:author="Nick Haywood" w:date="2021-07-26T16:48:00Z">
              <w:rPr>
                <w:color w:val="FF0000"/>
                <w:lang w:val="en-NZ"/>
              </w:rPr>
            </w:rPrChange>
          </w:rPr>
          <w:t>hree</w:t>
        </w:r>
        <w:r w:rsidRPr="00290381">
          <w:rPr>
            <w:lang w:val="en-NZ"/>
            <w:rPrChange w:id="525" w:author="Nick Haywood" w:date="2021-07-26T16:48:00Z">
              <w:rPr>
                <w:color w:val="FF0000"/>
                <w:lang w:val="en-NZ"/>
              </w:rPr>
            </w:rPrChange>
          </w:rPr>
          <w:t xml:space="preserve"> cases, a single filter and </w:t>
        </w:r>
        <w:del w:id="526" w:author="Nick Haywood" w:date="2021-06-29T11:11:00Z">
          <w:r w:rsidRPr="00290381" w:rsidDel="00D10792">
            <w:rPr>
              <w:lang w:val="en-NZ"/>
              <w:rPrChange w:id="527" w:author="Nick Haywood" w:date="2021-07-26T16:48:00Z">
                <w:rPr>
                  <w:color w:val="FF0000"/>
                  <w:lang w:val="en-NZ"/>
                </w:rPr>
              </w:rPrChange>
            </w:rPr>
            <w:delText xml:space="preserve"> </w:delText>
          </w:r>
        </w:del>
        <w:r w:rsidR="00A01537" w:rsidRPr="00290381">
          <w:rPr>
            <w:lang w:val="en-NZ"/>
            <w:rPrChange w:id="528" w:author="Nick Haywood" w:date="2021-07-26T16:48:00Z">
              <w:rPr>
                <w:color w:val="FF0000"/>
                <w:lang w:val="en-NZ"/>
              </w:rPr>
            </w:rPrChange>
          </w:rPr>
          <w:t>two</w:t>
        </w:r>
        <w:r w:rsidRPr="00290381">
          <w:rPr>
            <w:lang w:val="en-NZ"/>
            <w:rPrChange w:id="529" w:author="Nick Haywood" w:date="2021-07-26T16:48:00Z">
              <w:rPr>
                <w:color w:val="FF0000"/>
                <w:lang w:val="en-NZ"/>
              </w:rPr>
            </w:rPrChange>
          </w:rPr>
          <w:t xml:space="preserve"> overlapping duplexer</w:t>
        </w:r>
        <w:r w:rsidR="00A01537" w:rsidRPr="00290381">
          <w:rPr>
            <w:lang w:val="en-NZ"/>
            <w:rPrChange w:id="530" w:author="Nick Haywood" w:date="2021-07-26T16:48:00Z">
              <w:rPr>
                <w:color w:val="FF0000"/>
                <w:lang w:val="en-NZ"/>
              </w:rPr>
            </w:rPrChange>
          </w:rPr>
          <w:t xml:space="preserve"> options</w:t>
        </w:r>
        <w:r w:rsidRPr="00290381">
          <w:rPr>
            <w:lang w:val="en-NZ"/>
            <w:rPrChange w:id="531" w:author="Nick Haywood" w:date="2021-07-26T16:48:00Z">
              <w:rPr>
                <w:color w:val="FF0000"/>
                <w:lang w:val="en-NZ"/>
              </w:rPr>
            </w:rPrChange>
          </w:rPr>
          <w:t xml:space="preserve"> </w:t>
        </w:r>
        <w:del w:id="532" w:author="Nick Haywood" w:date="2021-06-28T12:17:00Z">
          <w:r w:rsidRPr="00290381" w:rsidDel="00DC6BEE">
            <w:rPr>
              <w:lang w:val="en-NZ"/>
              <w:rPrChange w:id="533" w:author="Nick Haywood" w:date="2021-07-26T16:48:00Z">
                <w:rPr>
                  <w:color w:val="FF0000"/>
                  <w:lang w:val="en-NZ"/>
                </w:rPr>
              </w:rPrChange>
            </w:rPr>
            <w:delText xml:space="preserve"> </w:delText>
          </w:r>
        </w:del>
        <w:r w:rsidRPr="00290381">
          <w:rPr>
            <w:lang w:val="en-NZ"/>
            <w:rPrChange w:id="534" w:author="Nick Haywood" w:date="2021-07-26T16:48:00Z">
              <w:rPr>
                <w:color w:val="FF0000"/>
                <w:lang w:val="en-NZ"/>
              </w:rPr>
            </w:rPrChange>
          </w:rPr>
          <w:t>cas</w:t>
        </w:r>
      </w:ins>
      <w:ins w:id="535" w:author="Nick Haywood" w:date="2021-06-28T12:17:00Z">
        <w:r w:rsidR="00DC6BEE" w:rsidRPr="00290381">
          <w:rPr>
            <w:lang w:val="en-NZ"/>
            <w:rPrChange w:id="536" w:author="Nick Haywood" w:date="2021-07-26T16:48:00Z">
              <w:rPr>
                <w:color w:val="FF0000"/>
                <w:lang w:val="en-NZ"/>
              </w:rPr>
            </w:rPrChange>
          </w:rPr>
          <w:t>e</w:t>
        </w:r>
      </w:ins>
      <w:ins w:id="537" w:author="Mansoor Shafi" w:date="2021-06-24T16:21:00Z">
        <w:r w:rsidRPr="00290381">
          <w:rPr>
            <w:lang w:val="en-NZ"/>
            <w:rPrChange w:id="538" w:author="Nick Haywood" w:date="2021-07-26T16:48:00Z">
              <w:rPr>
                <w:color w:val="FF0000"/>
                <w:lang w:val="en-NZ"/>
              </w:rPr>
            </w:rPrChange>
          </w:rPr>
          <w:t xml:space="preserve"> shown below</w:t>
        </w:r>
      </w:ins>
      <w:ins w:id="539" w:author="Nick Haywood" w:date="2021-06-29T11:11:00Z">
        <w:r w:rsidR="00D10792" w:rsidRPr="00290381">
          <w:rPr>
            <w:lang w:val="en-NZ"/>
            <w:rPrChange w:id="540" w:author="Nick Haywood" w:date="2021-07-26T16:48:00Z">
              <w:rPr>
                <w:color w:val="FF0000"/>
                <w:lang w:val="en-NZ"/>
              </w:rPr>
            </w:rPrChange>
          </w:rPr>
          <w:t>.</w:t>
        </w:r>
      </w:ins>
      <w:ins w:id="541" w:author="Mansoor Shafi" w:date="2021-06-24T16:21:00Z">
        <w:r w:rsidRPr="00290381">
          <w:rPr>
            <w:lang w:val="en-NZ"/>
            <w:rPrChange w:id="542" w:author="Nick Haywood" w:date="2021-07-26T16:48:00Z">
              <w:rPr>
                <w:color w:val="FF0000"/>
                <w:lang w:val="en-NZ"/>
              </w:rPr>
            </w:rPrChange>
          </w:rPr>
          <w:t xml:space="preserve"> </w:t>
        </w:r>
      </w:ins>
    </w:p>
    <w:p w14:paraId="2BDBC021" w14:textId="164674E6" w:rsidR="00902B67" w:rsidRPr="00902B67" w:rsidRDefault="000849D1" w:rsidP="00902B67">
      <w:pPr>
        <w:ind w:left="284"/>
        <w:rPr>
          <w:ins w:id="543" w:author="Mansoor Shafi" w:date="2021-06-24T16:21:00Z"/>
          <w:i/>
          <w:iCs/>
          <w:color w:val="FF0000"/>
          <w:lang w:val="en-NZ"/>
        </w:rPr>
      </w:pPr>
      <w:ins w:id="544" w:author="Mansoor Shafi" w:date="2021-06-24T16:21:00Z">
        <w:r w:rsidRPr="000849D1">
          <w:rPr>
            <w:noProof/>
          </w:rPr>
          <w:lastRenderedPageBreak/>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6"/>
                      <a:stretch>
                        <a:fillRect/>
                      </a:stretch>
                    </pic:blipFill>
                    <pic:spPr>
                      <a:xfrm>
                        <a:off x="0" y="0"/>
                        <a:ext cx="5457825" cy="5305425"/>
                      </a:xfrm>
                      <a:prstGeom prst="rect">
                        <a:avLst/>
                      </a:prstGeom>
                    </pic:spPr>
                  </pic:pic>
                </a:graphicData>
              </a:graphic>
            </wp:inline>
          </w:drawing>
        </w:r>
      </w:ins>
    </w:p>
    <w:p w14:paraId="28666C70" w14:textId="54354FA2" w:rsidR="00902B67" w:rsidRPr="00290381" w:rsidRDefault="00902B67" w:rsidP="00902B67">
      <w:pPr>
        <w:keepNext/>
        <w:keepLines/>
        <w:overflowPunct w:val="0"/>
        <w:autoSpaceDE w:val="0"/>
        <w:autoSpaceDN w:val="0"/>
        <w:adjustRightInd w:val="0"/>
        <w:spacing w:before="60"/>
        <w:jc w:val="center"/>
        <w:rPr>
          <w:ins w:id="545" w:author="Mansoor Shafi" w:date="2021-06-24T16:21:00Z"/>
          <w:rFonts w:ascii="Arial" w:eastAsia="MS Mincho" w:hAnsi="Arial" w:cs="Arial"/>
          <w:b/>
          <w:rPrChange w:id="546" w:author="Nick Haywood" w:date="2021-07-26T16:48:00Z">
            <w:rPr>
              <w:ins w:id="547" w:author="Mansoor Shafi" w:date="2021-06-24T16:21:00Z"/>
              <w:rFonts w:ascii="Arial" w:eastAsia="MS Mincho" w:hAnsi="Arial" w:cs="Arial"/>
              <w:b/>
              <w:color w:val="FF0000"/>
            </w:rPr>
          </w:rPrChange>
        </w:rPr>
      </w:pPr>
      <w:ins w:id="548" w:author="Mansoor Shafi" w:date="2021-06-24T16:21:00Z">
        <w:r w:rsidRPr="00290381">
          <w:rPr>
            <w:rFonts w:ascii="Arial" w:eastAsia="MS Mincho" w:hAnsi="Arial" w:cs="Arial"/>
            <w:b/>
            <w:rPrChange w:id="549" w:author="Nick Haywood" w:date="2021-07-26T16:48:00Z">
              <w:rPr>
                <w:rFonts w:ascii="Arial" w:eastAsia="MS Mincho" w:hAnsi="Arial" w:cs="Arial"/>
                <w:b/>
                <w:color w:val="FF0000"/>
              </w:rPr>
            </w:rPrChange>
          </w:rPr>
          <w:t xml:space="preserve">Fig </w:t>
        </w:r>
      </w:ins>
      <w:ins w:id="550" w:author="Nick Haywood" w:date="2021-06-28T12:18:00Z">
        <w:r w:rsidR="00D4085C" w:rsidRPr="00290381">
          <w:rPr>
            <w:rFonts w:ascii="Arial" w:eastAsia="MS Mincho" w:hAnsi="Arial" w:cs="Arial"/>
            <w:b/>
            <w:rPrChange w:id="551" w:author="Nick Haywood" w:date="2021-07-26T16:48:00Z">
              <w:rPr>
                <w:rFonts w:ascii="Arial" w:eastAsia="MS Mincho" w:hAnsi="Arial" w:cs="Arial"/>
                <w:b/>
                <w:color w:val="FF0000"/>
              </w:rPr>
            </w:rPrChange>
          </w:rPr>
          <w:t>4.2-1</w:t>
        </w:r>
      </w:ins>
      <w:ins w:id="552" w:author="Mansoor Shafi" w:date="2021-06-24T16:21:00Z">
        <w:del w:id="553" w:author="Nick Haywood" w:date="2021-06-28T12:18:00Z">
          <w:r w:rsidRPr="00290381" w:rsidDel="00D4085C">
            <w:rPr>
              <w:rFonts w:ascii="Arial" w:eastAsia="MS Mincho" w:hAnsi="Arial" w:cs="Arial"/>
              <w:b/>
              <w:rPrChange w:id="554" w:author="Nick Haywood" w:date="2021-07-26T16:48:00Z">
                <w:rPr>
                  <w:rFonts w:ascii="Arial" w:eastAsia="MS Mincho" w:hAnsi="Arial" w:cs="Arial"/>
                  <w:b/>
                  <w:color w:val="FF0000"/>
                </w:rPr>
              </w:rPrChange>
            </w:rPr>
            <w:delText>(2);</w:delText>
          </w:r>
        </w:del>
      </w:ins>
      <w:ins w:id="555" w:author="Nick Haywood" w:date="2021-06-28T12:18:00Z">
        <w:r w:rsidR="00D4085C" w:rsidRPr="00290381">
          <w:rPr>
            <w:rFonts w:ascii="Arial" w:eastAsia="MS Mincho" w:hAnsi="Arial" w:cs="Arial"/>
            <w:b/>
            <w:rPrChange w:id="556" w:author="Nick Haywood" w:date="2021-07-26T16:48:00Z">
              <w:rPr>
                <w:rFonts w:ascii="Arial" w:eastAsia="MS Mincho" w:hAnsi="Arial" w:cs="Arial"/>
                <w:b/>
                <w:color w:val="FF0000"/>
              </w:rPr>
            </w:rPrChange>
          </w:rPr>
          <w:t>:</w:t>
        </w:r>
      </w:ins>
      <w:ins w:id="557" w:author="Mansoor Shafi" w:date="2021-06-24T16:21:00Z">
        <w:r w:rsidRPr="00290381">
          <w:rPr>
            <w:rFonts w:ascii="Arial" w:eastAsia="MS Mincho" w:hAnsi="Arial" w:cs="Arial"/>
            <w:b/>
            <w:rPrChange w:id="558" w:author="Nick Haywood" w:date="2021-07-26T16:48:00Z">
              <w:rPr>
                <w:rFonts w:ascii="Arial" w:eastAsia="MS Mincho" w:hAnsi="Arial" w:cs="Arial"/>
                <w:b/>
                <w:color w:val="FF0000"/>
              </w:rPr>
            </w:rPrChange>
          </w:rPr>
          <w:t xml:space="preserve"> Filter options B1</w:t>
        </w:r>
      </w:ins>
    </w:p>
    <w:p w14:paraId="1FD1E8AC" w14:textId="4F6841DA" w:rsidR="00A01537" w:rsidRPr="00D4085C" w:rsidRDefault="00FE55C5">
      <w:pPr>
        <w:overflowPunct w:val="0"/>
        <w:autoSpaceDE w:val="0"/>
        <w:autoSpaceDN w:val="0"/>
        <w:adjustRightInd w:val="0"/>
        <w:spacing w:before="60"/>
        <w:rPr>
          <w:ins w:id="559" w:author="Mansoor Shafi" w:date="2021-06-24T16:21:00Z"/>
          <w:rFonts w:eastAsia="Yu Gothic UI"/>
          <w:rPrChange w:id="560" w:author="Nick Haywood" w:date="2021-06-28T12:18:00Z">
            <w:rPr>
              <w:ins w:id="561" w:author="Mansoor Shafi" w:date="2021-06-24T16:21:00Z"/>
              <w:rFonts w:ascii="Arial" w:eastAsia="MS Mincho" w:hAnsi="Arial" w:cs="Arial"/>
              <w:b/>
              <w:color w:val="FF0000"/>
            </w:rPr>
          </w:rPrChange>
        </w:rPr>
        <w:pPrChange w:id="562" w:author="Nick Haywood" w:date="2021-07-26T16:31:00Z">
          <w:pPr>
            <w:keepNext/>
            <w:keepLines/>
            <w:overflowPunct w:val="0"/>
            <w:autoSpaceDE w:val="0"/>
            <w:autoSpaceDN w:val="0"/>
            <w:adjustRightInd w:val="0"/>
            <w:spacing w:before="60"/>
          </w:pPr>
        </w:pPrChange>
      </w:pPr>
      <w:ins w:id="563" w:author="Mansoor Shafi" w:date="2021-06-24T16:21:00Z">
        <w:r w:rsidRPr="00D4085C">
          <w:rPr>
            <w:rFonts w:eastAsia="Yu Gothic UI"/>
            <w:rPrChange w:id="564" w:author="Nick Haywood" w:date="2021-06-28T12:18:00Z">
              <w:rPr>
                <w:rFonts w:ascii="Arial" w:eastAsia="MS Mincho" w:hAnsi="Arial" w:cs="Arial"/>
                <w:b/>
                <w:color w:val="FF0000"/>
              </w:rPr>
            </w:rPrChange>
          </w:rPr>
          <w:t>The full band duplexer has a duplex spacing of 51 MHz.</w:t>
        </w:r>
      </w:ins>
    </w:p>
    <w:p w14:paraId="6DB3190A" w14:textId="143F0E0B" w:rsidR="00FE55C5" w:rsidRPr="00D4085C" w:rsidRDefault="00FE55C5">
      <w:pPr>
        <w:overflowPunct w:val="0"/>
        <w:autoSpaceDE w:val="0"/>
        <w:autoSpaceDN w:val="0"/>
        <w:adjustRightInd w:val="0"/>
        <w:spacing w:before="60"/>
        <w:rPr>
          <w:ins w:id="565" w:author="Mansoor Shafi" w:date="2021-06-24T16:21:00Z"/>
          <w:rFonts w:eastAsia="Yu Gothic UI"/>
          <w:rPrChange w:id="566" w:author="Nick Haywood" w:date="2021-06-28T12:18:00Z">
            <w:rPr>
              <w:ins w:id="567" w:author="Mansoor Shafi" w:date="2021-06-24T16:21:00Z"/>
              <w:rFonts w:ascii="Arial" w:eastAsia="MS Mincho" w:hAnsi="Arial" w:cs="Arial"/>
              <w:b/>
              <w:color w:val="FF0000"/>
            </w:rPr>
          </w:rPrChange>
        </w:rPr>
        <w:pPrChange w:id="568" w:author="Nick Haywood" w:date="2021-07-26T16:31:00Z">
          <w:pPr>
            <w:keepNext/>
            <w:keepLines/>
            <w:overflowPunct w:val="0"/>
            <w:autoSpaceDE w:val="0"/>
            <w:autoSpaceDN w:val="0"/>
            <w:adjustRightInd w:val="0"/>
            <w:spacing w:before="60"/>
          </w:pPr>
        </w:pPrChange>
      </w:pPr>
      <w:ins w:id="569" w:author="Mansoor Shafi" w:date="2021-06-24T16:21:00Z">
        <w:r w:rsidRPr="00D4085C">
          <w:rPr>
            <w:rFonts w:eastAsia="Yu Gothic UI"/>
            <w:rPrChange w:id="570" w:author="Nick Haywood" w:date="2021-06-28T12:18:00Z">
              <w:rPr>
                <w:rFonts w:ascii="Arial" w:eastAsia="MS Mincho" w:hAnsi="Arial" w:cs="Arial"/>
                <w:b/>
                <w:color w:val="FF0000"/>
              </w:rPr>
            </w:rPrChange>
          </w:rPr>
          <w:t>The cases of dual duplexers demonstrate two different arrangements:</w:t>
        </w:r>
      </w:ins>
    </w:p>
    <w:p w14:paraId="520A8341" w14:textId="4597659C" w:rsidR="00FE55C5" w:rsidRPr="00D4085C" w:rsidRDefault="00FE55C5">
      <w:pPr>
        <w:pStyle w:val="B1"/>
        <w:overflowPunct w:val="0"/>
        <w:autoSpaceDE w:val="0"/>
        <w:autoSpaceDN w:val="0"/>
        <w:adjustRightInd w:val="0"/>
        <w:textAlignment w:val="baseline"/>
        <w:rPr>
          <w:ins w:id="571" w:author="Mansoor Shafi" w:date="2021-06-24T16:21:00Z"/>
          <w:rFonts w:eastAsia="Yu Gothic UI"/>
          <w:rPrChange w:id="572" w:author="Nick Haywood" w:date="2021-06-28T12:19:00Z">
            <w:rPr>
              <w:ins w:id="573" w:author="Mansoor Shafi" w:date="2021-06-24T16:21:00Z"/>
              <w:rFonts w:ascii="Arial" w:eastAsia="MS Mincho" w:hAnsi="Arial" w:cs="Arial"/>
              <w:b/>
              <w:color w:val="FF0000"/>
            </w:rPr>
          </w:rPrChange>
        </w:rPr>
        <w:pPrChange w:id="574" w:author="Nick Haywood" w:date="2021-06-28T12:19:00Z">
          <w:pPr>
            <w:pStyle w:val="ListParagraph"/>
            <w:keepNext/>
            <w:keepLines/>
            <w:numPr>
              <w:numId w:val="9"/>
            </w:numPr>
            <w:overflowPunct w:val="0"/>
            <w:autoSpaceDE w:val="0"/>
            <w:autoSpaceDN w:val="0"/>
            <w:adjustRightInd w:val="0"/>
            <w:spacing w:before="60"/>
            <w:ind w:hanging="360"/>
          </w:pPr>
        </w:pPrChange>
      </w:pPr>
      <w:ins w:id="575" w:author="Mansoor Shafi" w:date="2021-06-24T16:21:00Z">
        <w:r w:rsidRPr="00D4085C">
          <w:rPr>
            <w:rFonts w:eastAsia="Yu Gothic UI"/>
            <w:rPrChange w:id="576" w:author="Nick Haywood" w:date="2021-06-28T12:19:00Z">
              <w:rPr>
                <w:rFonts w:ascii="Arial" w:eastAsia="MS Mincho" w:hAnsi="Arial" w:cs="Arial"/>
                <w:b/>
                <w:color w:val="FF0000"/>
              </w:rPr>
            </w:rPrChange>
          </w:rPr>
          <w:t>The first option B1 35 + 35 maintains same duplex spacing (</w:t>
        </w:r>
        <w:del w:id="577" w:author="Nick Haywood" w:date="2021-07-26T16:31:00Z">
          <w:r w:rsidRPr="00D4085C" w:rsidDel="00F96476">
            <w:rPr>
              <w:rFonts w:eastAsia="Yu Gothic UI"/>
              <w:rPrChange w:id="578" w:author="Nick Haywood" w:date="2021-06-28T12:19:00Z">
                <w:rPr>
                  <w:rFonts w:ascii="Arial" w:eastAsia="MS Mincho" w:hAnsi="Arial" w:cs="Arial"/>
                  <w:b/>
                  <w:color w:val="FF0000"/>
                </w:rPr>
              </w:rPrChange>
            </w:rPr>
            <w:delText xml:space="preserve"> </w:delText>
          </w:r>
        </w:del>
        <w:r w:rsidRPr="00D4085C">
          <w:rPr>
            <w:rFonts w:eastAsia="Yu Gothic UI"/>
            <w:rPrChange w:id="579" w:author="Nick Haywood" w:date="2021-06-28T12:19:00Z">
              <w:rPr>
                <w:rFonts w:ascii="Arial" w:eastAsia="MS Mincho" w:hAnsi="Arial" w:cs="Arial"/>
                <w:b/>
                <w:color w:val="FF0000"/>
              </w:rPr>
            </w:rPrChange>
          </w:rPr>
          <w:t>51 MHz) in both duplexers</w:t>
        </w:r>
      </w:ins>
    </w:p>
    <w:p w14:paraId="37DBA341" w14:textId="5433D5C2" w:rsidR="00902B67" w:rsidRPr="00AB6166" w:rsidRDefault="00FE55C5">
      <w:pPr>
        <w:pStyle w:val="B1"/>
        <w:overflowPunct w:val="0"/>
        <w:autoSpaceDE w:val="0"/>
        <w:autoSpaceDN w:val="0"/>
        <w:adjustRightInd w:val="0"/>
        <w:textAlignment w:val="baseline"/>
        <w:rPr>
          <w:ins w:id="580" w:author="Mansoor Shafi" w:date="2021-06-24T16:21:00Z"/>
          <w:rFonts w:eastAsia="Yu Gothic UI"/>
          <w:rPrChange w:id="581" w:author="Mansoor Shafi" w:date="2021-07-02T14:59:00Z">
            <w:rPr>
              <w:ins w:id="582" w:author="Mansoor Shafi" w:date="2021-06-24T16:21:00Z"/>
            </w:rPr>
          </w:rPrChange>
        </w:rPr>
        <w:pPrChange w:id="583" w:author="Mansoor Shafi" w:date="2021-07-02T14:59:00Z">
          <w:pPr/>
        </w:pPrChange>
      </w:pPr>
      <w:ins w:id="584" w:author="Mansoor Shafi" w:date="2021-06-24T16:21:00Z">
        <w:r w:rsidRPr="00D4085C">
          <w:rPr>
            <w:rFonts w:eastAsia="Yu Gothic UI"/>
            <w:rPrChange w:id="585" w:author="Nick Haywood" w:date="2021-06-28T12:19:00Z">
              <w:rPr>
                <w:rFonts w:ascii="Arial" w:eastAsia="MS Mincho" w:hAnsi="Arial" w:cs="Arial"/>
                <w:b/>
                <w:color w:val="FF0000"/>
              </w:rPr>
            </w:rPrChange>
          </w:rPr>
          <w:t>The second option B1 35 + 25 has an n71 duplexer and 25 MHz wide second duplexer</w:t>
        </w:r>
      </w:ins>
      <w:ins w:id="586" w:author="Nick Haywood" w:date="2021-07-26T16:31:00Z">
        <w:r w:rsidR="00F96476">
          <w:rPr>
            <w:rFonts w:eastAsia="Yu Gothic UI"/>
          </w:rPr>
          <w:t xml:space="preserve">.  </w:t>
        </w:r>
      </w:ins>
      <w:ins w:id="587" w:author="Mansoor Shafi" w:date="2021-06-24T16:21:00Z">
        <w:del w:id="588" w:author="Nick Haywood" w:date="2021-07-26T16:31:00Z">
          <w:r w:rsidRPr="00D4085C" w:rsidDel="00F96476">
            <w:rPr>
              <w:rFonts w:eastAsia="Yu Gothic UI"/>
              <w:rPrChange w:id="589" w:author="Nick Haywood" w:date="2021-06-28T12:19:00Z">
                <w:rPr>
                  <w:rFonts w:ascii="Arial" w:eastAsia="MS Mincho" w:hAnsi="Arial" w:cs="Arial"/>
                  <w:b/>
                  <w:color w:val="FF0000"/>
                </w:rPr>
              </w:rPrChange>
            </w:rPr>
            <w:delText xml:space="preserve">; </w:delText>
          </w:r>
        </w:del>
        <w:r w:rsidRPr="00D4085C">
          <w:rPr>
            <w:rFonts w:eastAsia="Yu Gothic UI"/>
            <w:rPrChange w:id="590" w:author="Nick Haywood" w:date="2021-06-28T12:19:00Z">
              <w:rPr>
                <w:rFonts w:ascii="Arial" w:eastAsia="MS Mincho" w:hAnsi="Arial" w:cs="Arial"/>
                <w:b/>
                <w:color w:val="FF0000"/>
              </w:rPr>
            </w:rPrChange>
          </w:rPr>
          <w:t>In this case</w:t>
        </w:r>
      </w:ins>
      <w:ins w:id="591" w:author="Nick Haywood" w:date="2021-07-26T16:32:00Z">
        <w:r w:rsidR="00F96476">
          <w:rPr>
            <w:rFonts w:eastAsia="Yu Gothic UI"/>
          </w:rPr>
          <w:t>,</w:t>
        </w:r>
      </w:ins>
      <w:ins w:id="592" w:author="Mansoor Shafi" w:date="2021-06-24T16:21:00Z">
        <w:r w:rsidRPr="00D4085C">
          <w:rPr>
            <w:rFonts w:eastAsia="Yu Gothic UI"/>
            <w:rPrChange w:id="593" w:author="Nick Haywood" w:date="2021-06-28T12:19:00Z">
              <w:rPr>
                <w:rFonts w:ascii="Arial" w:eastAsia="MS Mincho" w:hAnsi="Arial" w:cs="Arial"/>
                <w:b/>
                <w:color w:val="FF0000"/>
              </w:rPr>
            </w:rPrChange>
          </w:rPr>
          <w:t xml:space="preserve"> the duplex spacing for both duplexers is different i</w:t>
        </w:r>
      </w:ins>
      <w:ins w:id="594" w:author="Nick Haywood" w:date="2021-06-28T12:19:00Z">
        <w:r w:rsidR="00D4085C">
          <w:rPr>
            <w:rFonts w:eastAsia="Yu Gothic UI"/>
          </w:rPr>
          <w:t>.</w:t>
        </w:r>
      </w:ins>
      <w:ins w:id="595" w:author="Mansoor Shafi" w:date="2021-06-24T16:21:00Z">
        <w:r w:rsidRPr="00D4085C">
          <w:rPr>
            <w:rFonts w:eastAsia="Yu Gothic UI"/>
            <w:rPrChange w:id="596" w:author="Nick Haywood" w:date="2021-06-28T12:19:00Z">
              <w:rPr>
                <w:rFonts w:ascii="Arial" w:eastAsia="MS Mincho" w:hAnsi="Arial" w:cs="Arial"/>
                <w:b/>
                <w:color w:val="FF0000"/>
              </w:rPr>
            </w:rPrChange>
          </w:rPr>
          <w:t>e</w:t>
        </w:r>
      </w:ins>
      <w:ins w:id="597" w:author="Nick Haywood" w:date="2021-06-28T12:19:00Z">
        <w:r w:rsidR="00D4085C">
          <w:rPr>
            <w:rFonts w:eastAsia="Yu Gothic UI"/>
          </w:rPr>
          <w:t>.</w:t>
        </w:r>
      </w:ins>
      <w:ins w:id="598" w:author="Mansoor Shafi" w:date="2021-06-24T16:21:00Z">
        <w:r w:rsidRPr="00D4085C">
          <w:rPr>
            <w:rFonts w:eastAsia="Yu Gothic UI"/>
            <w:rPrChange w:id="599" w:author="Nick Haywood" w:date="2021-06-28T12:19:00Z">
              <w:rPr>
                <w:rFonts w:ascii="Arial" w:eastAsia="MS Mincho" w:hAnsi="Arial" w:cs="Arial"/>
                <w:b/>
                <w:color w:val="FF0000"/>
              </w:rPr>
            </w:rPrChange>
          </w:rPr>
          <w:t xml:space="preserve"> 46</w:t>
        </w:r>
        <w:del w:id="600" w:author="Nick Haywood" w:date="2021-06-29T11:11:00Z">
          <w:r w:rsidRPr="00D4085C" w:rsidDel="00D10792">
            <w:rPr>
              <w:rFonts w:eastAsia="Yu Gothic UI"/>
              <w:rPrChange w:id="601" w:author="Nick Haywood" w:date="2021-06-28T12:19:00Z">
                <w:rPr>
                  <w:rFonts w:ascii="Arial" w:eastAsia="MS Mincho" w:hAnsi="Arial" w:cs="Arial"/>
                  <w:b/>
                  <w:color w:val="FF0000"/>
                </w:rPr>
              </w:rPrChange>
            </w:rPr>
            <w:delText xml:space="preserve"> </w:delText>
          </w:r>
        </w:del>
        <w:r w:rsidRPr="00D4085C">
          <w:rPr>
            <w:rFonts w:eastAsia="Yu Gothic UI"/>
            <w:rPrChange w:id="602" w:author="Nick Haywood" w:date="2021-06-28T12:19:00Z">
              <w:rPr>
                <w:rFonts w:ascii="Arial" w:eastAsia="MS Mincho" w:hAnsi="Arial" w:cs="Arial"/>
                <w:b/>
                <w:color w:val="FF0000"/>
              </w:rPr>
            </w:rPrChange>
          </w:rPr>
          <w:t xml:space="preserve"> MHz and </w:t>
        </w:r>
        <w:del w:id="603" w:author="Nick Haywood" w:date="2021-07-26T16:31:00Z">
          <w:r w:rsidRPr="00D4085C" w:rsidDel="00F96476">
            <w:rPr>
              <w:rFonts w:eastAsia="Yu Gothic UI"/>
              <w:rPrChange w:id="604" w:author="Nick Haywood" w:date="2021-06-28T12:19:00Z">
                <w:rPr>
                  <w:rFonts w:ascii="Arial" w:eastAsia="MS Mincho" w:hAnsi="Arial" w:cs="Arial"/>
                  <w:b/>
                  <w:color w:val="FF0000"/>
                </w:rPr>
              </w:rPrChange>
            </w:rPr>
            <w:delText xml:space="preserve"> </w:delText>
          </w:r>
        </w:del>
        <w:r w:rsidRPr="00D4085C">
          <w:rPr>
            <w:rFonts w:eastAsia="Yu Gothic UI"/>
            <w:rPrChange w:id="605" w:author="Nick Haywood" w:date="2021-06-28T12:19:00Z">
              <w:rPr>
                <w:rFonts w:ascii="Arial" w:eastAsia="MS Mincho" w:hAnsi="Arial" w:cs="Arial"/>
                <w:b/>
                <w:color w:val="FF0000"/>
              </w:rPr>
            </w:rPrChange>
          </w:rPr>
          <w:t>66 MHz respectively</w:t>
        </w:r>
      </w:ins>
      <w:ins w:id="606" w:author="Nick Haywood" w:date="2021-07-26T16:31:00Z">
        <w:r w:rsidR="00F96476">
          <w:rPr>
            <w:rFonts w:eastAsia="Yu Gothic UI"/>
          </w:rPr>
          <w:t>.</w:t>
        </w:r>
      </w:ins>
    </w:p>
    <w:p w14:paraId="71A03F84" w14:textId="77777777" w:rsidR="00902B67" w:rsidRPr="00547DB9" w:rsidRDefault="00902B67" w:rsidP="00547DB9">
      <w:pPr>
        <w:rPr>
          <w:ins w:id="607" w:author="Mansoor Shafi" w:date="2021-06-24T16:21:00Z"/>
          <w:lang w:val="en-NZ"/>
        </w:rPr>
      </w:pPr>
    </w:p>
    <w:p w14:paraId="63563A52" w14:textId="7E6778E1" w:rsidR="00785483" w:rsidRDefault="00785483" w:rsidP="00785483">
      <w:pPr>
        <w:pStyle w:val="Heading2"/>
        <w:rPr>
          <w:lang w:val="en-NZ"/>
          <w:rPrChange w:id="608" w:author="Mansoor Shafi" w:date="2021-06-24T16:21:00Z">
            <w:rPr/>
          </w:rPrChange>
        </w:rPr>
      </w:pPr>
      <w:bookmarkStart w:id="609" w:name="_Toc75859072"/>
      <w:r w:rsidRPr="004D3578">
        <w:t>4.</w:t>
      </w:r>
      <w:ins w:id="610" w:author="Nick Haywood" w:date="2021-06-29T11:11:00Z">
        <w:r w:rsidR="00D10792">
          <w:t>3</w:t>
        </w:r>
      </w:ins>
      <w:del w:id="611" w:author="Nick Haywood" w:date="2021-06-29T11:11:00Z">
        <w:r w:rsidDel="00D10792">
          <w:delText>2</w:delText>
        </w:r>
      </w:del>
      <w:r w:rsidRPr="004D3578">
        <w:tab/>
      </w:r>
      <w:r>
        <w:rPr>
          <w:lang w:val="en-NZ"/>
        </w:rPr>
        <w:t>Options for study: B</w:t>
      </w:r>
      <w:r w:rsidR="00885F46">
        <w:rPr>
          <w:lang w:val="en-NZ"/>
        </w:rPr>
        <w:t>2</w:t>
      </w:r>
      <w:bookmarkEnd w:id="609"/>
    </w:p>
    <w:p w14:paraId="7992CE0E" w14:textId="62CE7CCC" w:rsidR="00902B67" w:rsidRPr="008A1EBE" w:rsidRDefault="00902B67" w:rsidP="00902B67">
      <w:pPr>
        <w:overflowPunct w:val="0"/>
        <w:autoSpaceDE w:val="0"/>
        <w:autoSpaceDN w:val="0"/>
        <w:adjustRightInd w:val="0"/>
        <w:textAlignment w:val="baseline"/>
        <w:rPr>
          <w:ins w:id="612" w:author="Mansoor Shafi" w:date="2021-06-24T16:21:00Z"/>
          <w:rFonts w:eastAsia="SimSun"/>
          <w:lang w:eastAsia="zh-CN"/>
        </w:rPr>
      </w:pPr>
      <w:ins w:id="613" w:author="Mansoor Shafi" w:date="2021-06-24T16:21:00Z">
        <w:r w:rsidRPr="008A1EBE">
          <w:rPr>
            <w:rFonts w:eastAsia="SimSun"/>
            <w:lang w:eastAsia="zh-CN"/>
          </w:rPr>
          <w:t>This option uses two duplexers as shown in Fig</w:t>
        </w:r>
      </w:ins>
      <w:ins w:id="614" w:author="Nick Haywood" w:date="2021-06-28T12:19:00Z">
        <w:r w:rsidR="00D4085C">
          <w:rPr>
            <w:rFonts w:eastAsia="SimSun"/>
            <w:lang w:eastAsia="zh-CN"/>
          </w:rPr>
          <w:t>ure</w:t>
        </w:r>
      </w:ins>
      <w:ins w:id="615" w:author="Mansoor Shafi" w:date="2021-06-24T16:21:00Z">
        <w:r w:rsidRPr="008A1EBE">
          <w:rPr>
            <w:rFonts w:eastAsia="SimSun"/>
            <w:lang w:eastAsia="zh-CN"/>
          </w:rPr>
          <w:t xml:space="preserve"> </w:t>
        </w:r>
      </w:ins>
      <w:ins w:id="616" w:author="Mansoor Shafi" w:date="2021-07-02T14:59:00Z">
        <w:r w:rsidR="00AB6166">
          <w:rPr>
            <w:rFonts w:eastAsia="SimSun"/>
            <w:lang w:eastAsia="zh-CN"/>
          </w:rPr>
          <w:t>4.</w:t>
        </w:r>
      </w:ins>
      <w:ins w:id="617" w:author="Mansoor Shafi" w:date="2021-06-24T16:21:00Z">
        <w:r w:rsidRPr="008A1EBE">
          <w:rPr>
            <w:rFonts w:eastAsia="SimSun"/>
            <w:lang w:eastAsia="zh-CN"/>
          </w:rPr>
          <w:t>3</w:t>
        </w:r>
      </w:ins>
      <w:ins w:id="618" w:author="Mansoor Shafi" w:date="2021-07-02T14:59:00Z">
        <w:r w:rsidR="00AB6166">
          <w:rPr>
            <w:rFonts w:eastAsia="SimSun"/>
            <w:lang w:eastAsia="zh-CN"/>
          </w:rPr>
          <w:t>-1</w:t>
        </w:r>
      </w:ins>
      <w:ins w:id="619" w:author="Mansoor Shafi" w:date="2021-06-24T16:21:00Z">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ins>
    </w:p>
    <w:p w14:paraId="35EB9853" w14:textId="77777777" w:rsidR="00902B67" w:rsidRPr="00290381" w:rsidRDefault="00902B67" w:rsidP="00902B67">
      <w:pPr>
        <w:rPr>
          <w:ins w:id="620" w:author="Mansoor Shafi" w:date="2021-06-24T16:21:00Z"/>
          <w:rPrChange w:id="621" w:author="Nick Haywood" w:date="2021-07-26T16:48:00Z">
            <w:rPr>
              <w:ins w:id="622" w:author="Mansoor Shafi" w:date="2021-06-24T16:21:00Z"/>
              <w:color w:val="FF0000"/>
            </w:rPr>
          </w:rPrChange>
        </w:rPr>
      </w:pPr>
      <w:ins w:id="623" w:author="Mansoor Shafi" w:date="2021-06-24T16:21:00Z">
        <w:r w:rsidRPr="00290381">
          <w:rPr>
            <w:rPrChange w:id="624" w:author="Nick Haywood" w:date="2021-07-26T16:48:00Z">
              <w:rPr>
                <w:color w:val="FF0000"/>
              </w:rPr>
            </w:rPrChange>
          </w:rPr>
          <w:t>There are three cases, all with overlapping duplexers but in all cases one of the duplexers is that of US 600 MHz band</w:t>
        </w:r>
      </w:ins>
    </w:p>
    <w:p w14:paraId="2A3F673E" w14:textId="77777777" w:rsidR="00902B67" w:rsidRDefault="00902B67" w:rsidP="00902B67">
      <w:pPr>
        <w:rPr>
          <w:ins w:id="625" w:author="Mansoor Shafi" w:date="2021-06-24T16:21:00Z"/>
        </w:rPr>
      </w:pPr>
      <w:ins w:id="626" w:author="Mansoor Shafi" w:date="2021-06-24T16:21:00Z">
        <w:r w:rsidRPr="006D6255">
          <w:rPr>
            <w:noProof/>
            <w:color w:val="FF0000"/>
            <w:lang w:eastAsia="en-NZ"/>
          </w:rPr>
          <w:lastRenderedPageBreak/>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ins>
    </w:p>
    <w:p w14:paraId="5D688D1D" w14:textId="2E0089DA" w:rsidR="00902B67" w:rsidRPr="00290381" w:rsidRDefault="00902B67" w:rsidP="00902B67">
      <w:pPr>
        <w:keepNext/>
        <w:keepLines/>
        <w:overflowPunct w:val="0"/>
        <w:autoSpaceDE w:val="0"/>
        <w:autoSpaceDN w:val="0"/>
        <w:adjustRightInd w:val="0"/>
        <w:spacing w:before="60"/>
        <w:jc w:val="center"/>
        <w:rPr>
          <w:ins w:id="627" w:author="Mansoor Shafi" w:date="2021-06-24T16:21:00Z"/>
          <w:rFonts w:ascii="Arial" w:eastAsia="MS Mincho" w:hAnsi="Arial" w:cs="Arial"/>
          <w:b/>
          <w:rPrChange w:id="628" w:author="Nick Haywood" w:date="2021-07-26T16:48:00Z">
            <w:rPr>
              <w:ins w:id="629" w:author="Mansoor Shafi" w:date="2021-06-24T16:21:00Z"/>
              <w:rFonts w:ascii="Arial" w:eastAsia="MS Mincho" w:hAnsi="Arial" w:cs="Arial"/>
              <w:b/>
              <w:color w:val="FF0000"/>
            </w:rPr>
          </w:rPrChange>
        </w:rPr>
      </w:pPr>
      <w:ins w:id="630" w:author="Mansoor Shafi" w:date="2021-06-24T16:21:00Z">
        <w:r w:rsidRPr="00290381">
          <w:rPr>
            <w:rFonts w:ascii="Arial" w:eastAsia="MS Mincho" w:hAnsi="Arial" w:cs="Arial"/>
            <w:b/>
            <w:rPrChange w:id="631" w:author="Nick Haywood" w:date="2021-07-26T16:48:00Z">
              <w:rPr>
                <w:rFonts w:ascii="Arial" w:eastAsia="MS Mincho" w:hAnsi="Arial" w:cs="Arial"/>
                <w:b/>
                <w:color w:val="FF0000"/>
              </w:rPr>
            </w:rPrChange>
          </w:rPr>
          <w:t>Fig</w:t>
        </w:r>
      </w:ins>
      <w:ins w:id="632" w:author="Nick Haywood" w:date="2021-06-28T12:19:00Z">
        <w:r w:rsidR="00D4085C" w:rsidRPr="00290381">
          <w:rPr>
            <w:rFonts w:ascii="Arial" w:eastAsia="MS Mincho" w:hAnsi="Arial" w:cs="Arial"/>
            <w:b/>
            <w:rPrChange w:id="633" w:author="Nick Haywood" w:date="2021-07-26T16:48:00Z">
              <w:rPr>
                <w:rFonts w:ascii="Arial" w:eastAsia="MS Mincho" w:hAnsi="Arial" w:cs="Arial"/>
                <w:b/>
                <w:color w:val="FF0000"/>
              </w:rPr>
            </w:rPrChange>
          </w:rPr>
          <w:t>ure 4.3-1</w:t>
        </w:r>
      </w:ins>
      <w:ins w:id="634" w:author="Mansoor Shafi" w:date="2021-06-24T16:21:00Z">
        <w:del w:id="635" w:author="Nick Haywood" w:date="2021-06-28T12:19:00Z">
          <w:r w:rsidRPr="00290381" w:rsidDel="00D4085C">
            <w:rPr>
              <w:rFonts w:ascii="Arial" w:eastAsia="MS Mincho" w:hAnsi="Arial" w:cs="Arial"/>
              <w:b/>
              <w:rPrChange w:id="636" w:author="Nick Haywood" w:date="2021-07-26T16:48:00Z">
                <w:rPr>
                  <w:rFonts w:ascii="Arial" w:eastAsia="MS Mincho" w:hAnsi="Arial" w:cs="Arial"/>
                  <w:b/>
                  <w:color w:val="FF0000"/>
                </w:rPr>
              </w:rPrChange>
            </w:rPr>
            <w:delText xml:space="preserve"> (3) </w:delText>
          </w:r>
        </w:del>
        <w:r w:rsidRPr="00290381">
          <w:rPr>
            <w:rFonts w:ascii="Arial" w:eastAsia="MS Mincho" w:hAnsi="Arial" w:cs="Arial"/>
            <w:b/>
            <w:rPrChange w:id="637" w:author="Nick Haywood" w:date="2021-07-26T16:48:00Z">
              <w:rPr>
                <w:rFonts w:ascii="Arial" w:eastAsia="MS Mincho" w:hAnsi="Arial" w:cs="Arial"/>
                <w:b/>
                <w:color w:val="FF0000"/>
              </w:rPr>
            </w:rPrChange>
          </w:rPr>
          <w:t>: Filter options B2</w:t>
        </w:r>
      </w:ins>
    </w:p>
    <w:p w14:paraId="6F0131F1" w14:textId="77777777" w:rsidR="00902B67" w:rsidRPr="00547DB9" w:rsidRDefault="00902B67" w:rsidP="00547DB9">
      <w:pPr>
        <w:rPr>
          <w:ins w:id="638" w:author="Mansoor Shafi" w:date="2021-06-24T16:21:00Z"/>
          <w:lang w:val="en-NZ"/>
        </w:rPr>
      </w:pPr>
    </w:p>
    <w:p w14:paraId="1D88EBC4" w14:textId="78BE3523" w:rsidR="00421EA7" w:rsidRDefault="00785483" w:rsidP="00785483">
      <w:pPr>
        <w:pStyle w:val="Heading2"/>
        <w:rPr>
          <w:ins w:id="639" w:author="Mansoor Shafi" w:date="2021-06-24T16:21:00Z"/>
          <w:lang w:val="en-NZ"/>
        </w:rPr>
      </w:pPr>
      <w:bookmarkStart w:id="640" w:name="_Toc75859073"/>
      <w:r w:rsidRPr="004D3578">
        <w:t>4.</w:t>
      </w:r>
      <w:ins w:id="641" w:author="Nick Haywood" w:date="2021-06-28T12:19:00Z">
        <w:r w:rsidR="00D4085C">
          <w:t>4</w:t>
        </w:r>
      </w:ins>
      <w:del w:id="642" w:author="Nick Haywood" w:date="2021-06-28T12:19:00Z">
        <w:r w:rsidDel="00D4085C">
          <w:delText>3</w:delText>
        </w:r>
      </w:del>
      <w:r w:rsidRPr="004D3578">
        <w:tab/>
      </w:r>
      <w:r>
        <w:rPr>
          <w:lang w:val="en-NZ"/>
        </w:rPr>
        <w:t>Options for study</w:t>
      </w:r>
      <w:del w:id="643" w:author="Mansoor Shafi" w:date="2021-06-24T16:21:00Z">
        <w:r>
          <w:rPr>
            <w:lang w:val="en-NZ"/>
          </w:rPr>
          <w:delText>: B</w:delText>
        </w:r>
        <w:r w:rsidR="00885F46">
          <w:rPr>
            <w:lang w:val="en-NZ"/>
          </w:rPr>
          <w:delText>X</w:delText>
        </w:r>
        <w:r w:rsidR="0013564E">
          <w:rPr>
            <w:lang w:val="en-NZ"/>
          </w:rPr>
          <w:delText xml:space="preserve"> (if required</w:delText>
        </w:r>
        <w:r w:rsidR="00330E68">
          <w:rPr>
            <w:lang w:val="en-NZ"/>
          </w:rPr>
          <w:delText>)</w:delText>
        </w:r>
      </w:del>
      <w:ins w:id="644" w:author="Mansoor Shafi" w:date="2021-06-24T16:21:00Z">
        <w:r w:rsidR="009A43BC">
          <w:rPr>
            <w:lang w:val="en-NZ"/>
          </w:rPr>
          <w:t xml:space="preserve"> B2a</w:t>
        </w:r>
        <w:bookmarkEnd w:id="640"/>
      </w:ins>
    </w:p>
    <w:p w14:paraId="2D64B65E" w14:textId="77777777" w:rsidR="00F8797C" w:rsidRPr="00F8797C" w:rsidRDefault="00F8797C" w:rsidP="00F8797C">
      <w:pPr>
        <w:spacing w:after="0"/>
        <w:rPr>
          <w:ins w:id="645" w:author="Mansoor Shafi" w:date="2021-06-24T16:21:00Z"/>
          <w:szCs w:val="24"/>
        </w:rPr>
      </w:pPr>
    </w:p>
    <w:p w14:paraId="0BB4F0D8" w14:textId="6A02CE31" w:rsidR="00F8797C" w:rsidRPr="00F8797C" w:rsidRDefault="00F8797C" w:rsidP="00F8797C">
      <w:pPr>
        <w:spacing w:after="0"/>
        <w:rPr>
          <w:ins w:id="646" w:author="Mansoor Shafi" w:date="2021-06-24T16:21:00Z"/>
          <w:szCs w:val="24"/>
        </w:rPr>
      </w:pPr>
      <w:ins w:id="647" w:author="Mansoor Shafi" w:date="2021-06-24T16:21:00Z">
        <w:r>
          <w:rPr>
            <w:szCs w:val="24"/>
          </w:rPr>
          <w:t>It is</w:t>
        </w:r>
        <w:del w:id="648" w:author="Nick Haywood" w:date="2021-07-26T16:32:00Z">
          <w:r w:rsidDel="00F96476">
            <w:rPr>
              <w:szCs w:val="24"/>
            </w:rPr>
            <w:delText xml:space="preserve"> </w:delText>
          </w:r>
        </w:del>
        <w:r w:rsidRPr="00F8797C">
          <w:rPr>
            <w:szCs w:val="24"/>
          </w:rPr>
          <w:t xml:space="preserve"> propose</w:t>
        </w:r>
        <w:r>
          <w:rPr>
            <w:szCs w:val="24"/>
          </w:rPr>
          <w:t>d</w:t>
        </w:r>
        <w:r w:rsidRPr="00F8797C">
          <w:rPr>
            <w:szCs w:val="24"/>
          </w:rPr>
          <w:t xml:space="preserve">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w:t>
        </w:r>
        <w:del w:id="649" w:author="Nick Haywood" w:date="2021-07-26T16:32:00Z">
          <w:r w:rsidRPr="00F8797C" w:rsidDel="00F96476">
            <w:rPr>
              <w:szCs w:val="24"/>
            </w:rPr>
            <w:delText xml:space="preserve"> </w:delText>
          </w:r>
        </w:del>
        <w:r w:rsidRPr="00F8797C">
          <w:rPr>
            <w:szCs w:val="24"/>
          </w:rPr>
          <w:t>.</w:t>
        </w:r>
        <w:del w:id="650" w:author="Nick Haywood" w:date="2021-07-26T16:32:00Z">
          <w:r w:rsidRPr="00F8797C" w:rsidDel="00F96476">
            <w:rPr>
              <w:szCs w:val="24"/>
            </w:rPr>
            <w:delText>.</w:delText>
          </w:r>
        </w:del>
      </w:ins>
      <w:ins w:id="651" w:author="Nick Haywood" w:date="2021-07-26T16:32:00Z">
        <w:r w:rsidR="00F96476">
          <w:rPr>
            <w:szCs w:val="24"/>
          </w:rPr>
          <w:t xml:space="preserve"> </w:t>
        </w:r>
      </w:ins>
      <w:ins w:id="652" w:author="Mansoor Shafi" w:date="2021-06-24T16:21:00Z">
        <w:r w:rsidRPr="00F8797C">
          <w:rPr>
            <w:szCs w:val="24"/>
          </w:rPr>
          <w:t xml:space="preserve"> The new band plan</w:t>
        </w:r>
        <w:del w:id="653" w:author="Nick Haywood" w:date="2021-07-26T16:32:00Z">
          <w:r w:rsidRPr="00F8797C" w:rsidDel="00F96476">
            <w:rPr>
              <w:szCs w:val="24"/>
            </w:rPr>
            <w:delText xml:space="preserve"> </w:delText>
          </w:r>
        </w:del>
        <w:r>
          <w:rPr>
            <w:szCs w:val="24"/>
          </w:rPr>
          <w:t xml:space="preserve"> for a 2x 3</w:t>
        </w:r>
        <w:r w:rsidR="00DD74AB">
          <w:rPr>
            <w:szCs w:val="24"/>
          </w:rPr>
          <w:t>0</w:t>
        </w:r>
        <w:r>
          <w:rPr>
            <w:szCs w:val="24"/>
          </w:rPr>
          <w:t xml:space="preserve"> MHz overlapping duplexer </w:t>
        </w:r>
        <w:r w:rsidRPr="00F8797C">
          <w:rPr>
            <w:szCs w:val="24"/>
          </w:rPr>
          <w:t>could look like shown in Figure 4.</w:t>
        </w:r>
      </w:ins>
      <w:ins w:id="654" w:author="Nick Haywood" w:date="2021-06-28T12:20:00Z">
        <w:r w:rsidR="00D4085C">
          <w:rPr>
            <w:szCs w:val="24"/>
          </w:rPr>
          <w:t>4</w:t>
        </w:r>
      </w:ins>
      <w:ins w:id="655" w:author="Mansoor Shafi" w:date="2021-06-24T16:21:00Z">
        <w:del w:id="656" w:author="Nick Haywood" w:date="2021-06-28T12:20:00Z">
          <w:r w:rsidRPr="00F8797C" w:rsidDel="00D4085C">
            <w:rPr>
              <w:szCs w:val="24"/>
            </w:rPr>
            <w:delText>3</w:delText>
          </w:r>
        </w:del>
        <w:r w:rsidRPr="00F8797C">
          <w:rPr>
            <w:szCs w:val="24"/>
          </w:rPr>
          <w:t>-1 below.</w:t>
        </w:r>
      </w:ins>
    </w:p>
    <w:p w14:paraId="0C24060F" w14:textId="77777777" w:rsidR="00F8797C" w:rsidRPr="000849D1" w:rsidRDefault="00F8797C" w:rsidP="00547DB9">
      <w:pPr>
        <w:rPr>
          <w:ins w:id="657" w:author="Mansoor Shafi" w:date="2021-06-24T16:21:00Z"/>
          <w:lang w:val="en-NZ"/>
        </w:rPr>
      </w:pPr>
    </w:p>
    <w:p w14:paraId="1C5E76A1" w14:textId="23A79632" w:rsidR="009A43BC" w:rsidRDefault="009A43BC" w:rsidP="009A43BC">
      <w:pPr>
        <w:rPr>
          <w:ins w:id="658" w:author="Mansoor Shafi" w:date="2021-06-24T16:21:00Z"/>
          <w:color w:val="FF0000"/>
        </w:rPr>
      </w:pPr>
      <w:ins w:id="659" w:author="Mansoor Shafi" w:date="2021-06-24T16:21:00Z">
        <w:r w:rsidRPr="006D6255">
          <w:rPr>
            <w:noProof/>
            <w:color w:val="FF0000"/>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ins>
    </w:p>
    <w:p w14:paraId="32CE48AE" w14:textId="77777777" w:rsidR="00D4085C" w:rsidRPr="0057034C" w:rsidRDefault="00D4085C">
      <w:pPr>
        <w:pStyle w:val="TF"/>
        <w:rPr>
          <w:ins w:id="660" w:author="Nick Haywood" w:date="2021-06-28T12:20:00Z"/>
        </w:rPr>
        <w:pPrChange w:id="661" w:author="Anne-Lise Raffy" w:date="2021-06-23T14:21:00Z">
          <w:pPr>
            <w:pStyle w:val="FL"/>
          </w:pPr>
        </w:pPrChange>
      </w:pPr>
      <w:ins w:id="662" w:author="Nick Haywood" w:date="2021-06-28T12:20:00Z">
        <w:r>
          <w:t>Figure 4.4-1</w:t>
        </w:r>
      </w:ins>
    </w:p>
    <w:p w14:paraId="4241D1AB" w14:textId="1C9522D1" w:rsidR="009A43BC" w:rsidRPr="00290381" w:rsidRDefault="009A43BC" w:rsidP="009A43BC">
      <w:pPr>
        <w:rPr>
          <w:ins w:id="663" w:author="Mansoor Shafi" w:date="2021-06-24T16:21:00Z"/>
          <w:rPrChange w:id="664" w:author="Nick Haywood" w:date="2021-07-26T16:48:00Z">
            <w:rPr>
              <w:ins w:id="665" w:author="Mansoor Shafi" w:date="2021-06-24T16:21:00Z"/>
              <w:color w:val="FF0000"/>
            </w:rPr>
          </w:rPrChange>
        </w:rPr>
      </w:pPr>
      <w:ins w:id="666" w:author="Mansoor Shafi" w:date="2021-06-24T16:21:00Z">
        <w:del w:id="667" w:author="Nick Haywood" w:date="2021-06-28T12:20:00Z">
          <w:r w:rsidRPr="00290381" w:rsidDel="00D4085C">
            <w:rPr>
              <w:rPrChange w:id="668" w:author="Nick Haywood" w:date="2021-07-26T16:48:00Z">
                <w:rPr>
                  <w:color w:val="FF0000"/>
                </w:rPr>
              </w:rPrChange>
            </w:rPr>
            <w:delText xml:space="preserve"> </w:delText>
          </w:r>
        </w:del>
        <w:r w:rsidRPr="00290381">
          <w:rPr>
            <w:rPrChange w:id="669" w:author="Nick Haywood" w:date="2021-07-26T16:48:00Z">
              <w:rPr>
                <w:color w:val="FF0000"/>
              </w:rPr>
            </w:rPrChange>
          </w:rPr>
          <w:t>The above option consists of two bands, band n</w:t>
        </w:r>
        <w:del w:id="670" w:author="Nick Haywood" w:date="2021-07-26T16:48:00Z">
          <w:r w:rsidRPr="00290381" w:rsidDel="00290381">
            <w:rPr>
              <w:rPrChange w:id="671" w:author="Nick Haywood" w:date="2021-07-26T16:48:00Z">
                <w:rPr>
                  <w:color w:val="FF0000"/>
                </w:rPr>
              </w:rPrChange>
            </w:rPr>
            <w:delText xml:space="preserve"> </w:delText>
          </w:r>
        </w:del>
        <w:r w:rsidRPr="00290381">
          <w:rPr>
            <w:rPrChange w:id="672" w:author="Nick Haywood" w:date="2021-07-26T16:48:00Z">
              <w:rPr>
                <w:color w:val="FF0000"/>
              </w:rPr>
            </w:rPrChange>
          </w:rPr>
          <w:t>71 and a new band labelled as band nX.</w:t>
        </w:r>
      </w:ins>
    </w:p>
    <w:p w14:paraId="79BFDE89" w14:textId="72156FA6" w:rsidR="00902B67" w:rsidRPr="000849D1" w:rsidRDefault="00902B67">
      <w:pPr>
        <w:rPr>
          <w:lang w:val="en-NZ"/>
        </w:rPr>
        <w:pPrChange w:id="673" w:author="Mansoor Shafi" w:date="2021-06-24T16:21:00Z">
          <w:pPr>
            <w:pStyle w:val="Heading2"/>
          </w:pPr>
        </w:pPrChange>
      </w:pPr>
    </w:p>
    <w:p w14:paraId="5D3CBC6E" w14:textId="2DEF98E9" w:rsidR="00682CCD" w:rsidRPr="004D3578" w:rsidRDefault="004C291D" w:rsidP="00682CCD">
      <w:pPr>
        <w:pStyle w:val="Heading1"/>
      </w:pPr>
      <w:bookmarkStart w:id="674" w:name="_Toc75859074"/>
      <w:r>
        <w:t>5</w:t>
      </w:r>
      <w:r w:rsidR="00682CCD" w:rsidRPr="004D3578">
        <w:tab/>
      </w:r>
      <w:r w:rsidR="00682CCD">
        <w:t>Regulatory landscape</w:t>
      </w:r>
      <w:bookmarkEnd w:id="674"/>
    </w:p>
    <w:p w14:paraId="7E15A265" w14:textId="1C61D4C9" w:rsidR="00682CCD" w:rsidRDefault="004C291D" w:rsidP="00682CCD">
      <w:pPr>
        <w:pStyle w:val="Heading2"/>
        <w:rPr>
          <w:lang w:val="en-NZ"/>
        </w:rPr>
      </w:pPr>
      <w:bookmarkStart w:id="675" w:name="_Toc75859075"/>
      <w:r>
        <w:t>5</w:t>
      </w:r>
      <w:r w:rsidR="00682CCD" w:rsidRPr="004D3578">
        <w:t>.1</w:t>
      </w:r>
      <w:r w:rsidR="00682CCD" w:rsidRPr="004D3578">
        <w:tab/>
      </w:r>
      <w:r>
        <w:rPr>
          <w:lang w:val="en-NZ"/>
        </w:rPr>
        <w:t>General</w:t>
      </w:r>
      <w:bookmarkEnd w:id="675"/>
    </w:p>
    <w:p w14:paraId="0EDF1929" w14:textId="149725D3" w:rsidR="00997360" w:rsidRDefault="00997360" w:rsidP="00997360">
      <w:pPr>
        <w:jc w:val="both"/>
        <w:rPr>
          <w:ins w:id="676" w:author="Mansoor Shafi" w:date="2021-07-01T14:06:00Z"/>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ins w:id="677" w:author="Mansoor Shafi" w:date="2021-07-01T12:12:00Z">
        <w:r w:rsidR="00AF6EDA">
          <w:rPr>
            <w:bCs/>
            <w:lang w:eastAsia="zh-CN"/>
          </w:rPr>
          <w:t>4</w:t>
        </w:r>
      </w:ins>
      <w:del w:id="678" w:author="Mansoor Shafi" w:date="2021-07-01T12:12:00Z">
        <w:r w:rsidDel="00AF6EDA">
          <w:rPr>
            <w:bCs/>
            <w:lang w:eastAsia="zh-CN"/>
          </w:rPr>
          <w:delText>1</w:delText>
        </w:r>
      </w:del>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ins w:id="679" w:author="Mansoor Shafi" w:date="2021-07-01T14:05:00Z">
        <w:r w:rsidR="000E464A">
          <w:rPr>
            <w:lang w:eastAsia="zh-CN"/>
          </w:rPr>
          <w:t xml:space="preserve"> [7]</w:t>
        </w:r>
        <w:del w:id="680" w:author="Nick Haywood" w:date="2021-07-26T16:33:00Z">
          <w:r w:rsidR="000E464A" w:rsidDel="00F96476">
            <w:rPr>
              <w:lang w:eastAsia="zh-CN"/>
            </w:rPr>
            <w:delText xml:space="preserve"> </w:delText>
          </w:r>
        </w:del>
      </w:ins>
      <w:r w:rsidRPr="00FE5E98">
        <w:rPr>
          <w:lang w:eastAsia="zh-CN"/>
        </w:rPr>
        <w:t xml:space="preserve"> Resolution 224 (Rev.WRC-1</w:t>
      </w:r>
      <w:r>
        <w:rPr>
          <w:lang w:eastAsia="zh-CN"/>
        </w:rPr>
        <w:t>9</w:t>
      </w:r>
      <w:r w:rsidRPr="00FE5E98">
        <w:rPr>
          <w:lang w:eastAsia="zh-CN"/>
        </w:rPr>
        <w:t>)</w:t>
      </w:r>
      <w:r>
        <w:rPr>
          <w:lang w:eastAsia="zh-CN"/>
        </w:rPr>
        <w:t xml:space="preserve"> </w:t>
      </w:r>
      <w:ins w:id="681" w:author="Mansoor Shafi" w:date="2021-07-01T14:07:00Z">
        <w:r w:rsidR="00B97603">
          <w:rPr>
            <w:lang w:eastAsia="zh-CN"/>
          </w:rPr>
          <w:t xml:space="preserve">states that </w:t>
        </w:r>
      </w:ins>
      <w:del w:id="682" w:author="Mansoor Shafi" w:date="2021-07-01T14:07:00Z">
        <w:r w:rsidDel="00B97603">
          <w:rPr>
            <w:lang w:eastAsia="zh-CN"/>
          </w:rPr>
          <w:delText>encourages the following</w:delText>
        </w:r>
      </w:del>
      <w:r>
        <w:rPr>
          <w:lang w:eastAsia="zh-CN"/>
        </w:rPr>
        <w:t>:</w:t>
      </w:r>
      <w:r w:rsidRPr="00FE5E98">
        <w:rPr>
          <w:lang w:eastAsia="zh-CN"/>
        </w:rPr>
        <w:t xml:space="preserve"> </w:t>
      </w:r>
    </w:p>
    <w:p w14:paraId="0FDC6CBC" w14:textId="22ABEBEE" w:rsidR="002F2C3E" w:rsidRDefault="002F2C3E" w:rsidP="00997360">
      <w:pPr>
        <w:jc w:val="both"/>
        <w:rPr>
          <w:ins w:id="683" w:author="Mansoor Shafi" w:date="2021-07-01T14:06:00Z"/>
          <w:lang w:eastAsia="zh-CN"/>
        </w:rPr>
      </w:pPr>
    </w:p>
    <w:p w14:paraId="3886DA02" w14:textId="44324172" w:rsidR="002F2C3E" w:rsidRPr="00680FD8" w:rsidRDefault="002F2C3E" w:rsidP="00997360">
      <w:pPr>
        <w:jc w:val="both"/>
        <w:rPr>
          <w:i/>
          <w:iCs/>
          <w:lang w:eastAsia="zh-CN"/>
          <w:rPrChange w:id="684" w:author="Mansoor Shafi" w:date="2021-07-01T14:07:00Z">
            <w:rPr>
              <w:lang w:eastAsia="zh-CN"/>
            </w:rPr>
          </w:rPrChange>
        </w:rPr>
      </w:pPr>
      <w:ins w:id="685" w:author="Mansoor Shafi" w:date="2021-07-01T14:06:00Z">
        <w:r w:rsidRPr="00680FD8">
          <w:rPr>
            <w:i/>
            <w:iCs/>
            <w:rPrChange w:id="686" w:author="Mansoor Shafi" w:date="2021-07-01T14:07:00Z">
              <w:rPr/>
            </w:rPrChange>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680FD8">
          <w:rPr>
            <w:b/>
            <w:bCs/>
            <w:i/>
            <w:iCs/>
            <w:rPrChange w:id="687" w:author="Mansoor Shafi" w:date="2021-07-01T14:07:00Z">
              <w:rPr>
                <w:b/>
                <w:bCs/>
              </w:rPr>
            </w:rPrChange>
          </w:rPr>
          <w:t>5.296A</w:t>
        </w:r>
        <w:r w:rsidRPr="00680FD8">
          <w:rPr>
            <w:i/>
            <w:iCs/>
            <w:rPrChange w:id="688" w:author="Mansoor Shafi" w:date="2021-07-01T14:07:00Z">
              <w:rPr/>
            </w:rPrChange>
          </w:rPr>
          <w:t xml:space="preserve">, and in the frequency band 698-790 MHz, or portions thereof, for those administrations mentioned in No. </w:t>
        </w:r>
        <w:r w:rsidRPr="00680FD8">
          <w:rPr>
            <w:b/>
            <w:bCs/>
            <w:i/>
            <w:iCs/>
            <w:rPrChange w:id="689" w:author="Mansoor Shafi" w:date="2021-07-01T14:07:00Z">
              <w:rPr>
                <w:b/>
                <w:bCs/>
              </w:rPr>
            </w:rPrChange>
          </w:rPr>
          <w:t>5.313A</w:t>
        </w:r>
      </w:ins>
    </w:p>
    <w:p w14:paraId="1FD4F23E" w14:textId="362F86E3" w:rsidR="00997360" w:rsidDel="00680FD8" w:rsidRDefault="00997360" w:rsidP="00997360">
      <w:pPr>
        <w:ind w:left="284"/>
        <w:jc w:val="both"/>
        <w:rPr>
          <w:del w:id="690" w:author="Mansoor Shafi" w:date="2021-07-01T14:06:00Z"/>
          <w:i/>
          <w:lang w:eastAsia="zh-CN"/>
        </w:rPr>
      </w:pPr>
      <w:del w:id="691" w:author="Mansoor Shafi" w:date="2021-07-01T14:06:00Z">
        <w:r w:rsidRPr="0032459C" w:rsidDel="00680FD8">
          <w:rPr>
            <w:i/>
            <w:lang w:eastAsia="zh-CN"/>
          </w:rPr>
          <w:delText xml:space="preserve">encourages administrations to take into account results of the existing relevant ITU Radiocommunication Sector studies, when implementing IMT applications/systems in the frequency bands </w:delText>
        </w:r>
      </w:del>
    </w:p>
    <w:p w14:paraId="475DFEC7" w14:textId="0A5D0901" w:rsidR="00997360" w:rsidRPr="0032459C" w:rsidDel="00680FD8" w:rsidRDefault="00997360" w:rsidP="00997360">
      <w:pPr>
        <w:pStyle w:val="B1"/>
        <w:numPr>
          <w:ilvl w:val="0"/>
          <w:numId w:val="5"/>
        </w:numPr>
        <w:rPr>
          <w:del w:id="692" w:author="Mansoor Shafi" w:date="2021-07-01T14:06:00Z"/>
          <w:i/>
          <w:lang w:eastAsia="zh-CN"/>
        </w:rPr>
      </w:pPr>
      <w:del w:id="693" w:author="Mansoor Shafi" w:date="2021-07-01T14:06:00Z">
        <w:r w:rsidRPr="0032459C" w:rsidDel="00680FD8">
          <w:rPr>
            <w:i/>
            <w:lang w:eastAsia="zh-CN"/>
          </w:rPr>
          <w:delText xml:space="preserve">694-862 MHz in Region 1, </w:delText>
        </w:r>
      </w:del>
    </w:p>
    <w:p w14:paraId="7C03F25A" w14:textId="616E47E3" w:rsidR="00997360" w:rsidRPr="0032459C" w:rsidDel="00680FD8" w:rsidRDefault="00997360" w:rsidP="00997360">
      <w:pPr>
        <w:pStyle w:val="B1"/>
        <w:numPr>
          <w:ilvl w:val="0"/>
          <w:numId w:val="5"/>
        </w:numPr>
        <w:rPr>
          <w:del w:id="694" w:author="Mansoor Shafi" w:date="2021-07-01T14:06:00Z"/>
          <w:i/>
          <w:lang w:eastAsia="zh-CN"/>
        </w:rPr>
      </w:pPr>
      <w:del w:id="695" w:author="Mansoor Shafi" w:date="2021-07-01T14:06:00Z">
        <w:r w:rsidRPr="0032459C" w:rsidDel="00680FD8">
          <w:rPr>
            <w:i/>
            <w:lang w:eastAsia="zh-CN"/>
          </w:rPr>
          <w:delText xml:space="preserve">in the frequency band 470-806 MHz in Region 2, </w:delText>
        </w:r>
      </w:del>
    </w:p>
    <w:p w14:paraId="3E7573A3" w14:textId="5594EA2B" w:rsidR="00997360" w:rsidRPr="0032459C" w:rsidDel="00680FD8" w:rsidRDefault="00997360" w:rsidP="00997360">
      <w:pPr>
        <w:pStyle w:val="B1"/>
        <w:numPr>
          <w:ilvl w:val="0"/>
          <w:numId w:val="5"/>
        </w:numPr>
        <w:rPr>
          <w:del w:id="696" w:author="Mansoor Shafi" w:date="2021-07-01T14:06:00Z"/>
          <w:i/>
          <w:lang w:eastAsia="zh-CN"/>
        </w:rPr>
      </w:pPr>
      <w:del w:id="697" w:author="Mansoor Shafi" w:date="2021-07-01T14:06:00Z">
        <w:r w:rsidRPr="0032459C" w:rsidDel="00680FD8">
          <w:rPr>
            <w:i/>
            <w:lang w:eastAsia="zh-CN"/>
          </w:rPr>
          <w:delText xml:space="preserve">in the frequency band 790-862 MHz in Region 3, </w:delText>
        </w:r>
      </w:del>
    </w:p>
    <w:p w14:paraId="3AE20151" w14:textId="252084AA" w:rsidR="00997360" w:rsidRPr="0032459C" w:rsidDel="00680FD8" w:rsidRDefault="00997360" w:rsidP="00997360">
      <w:pPr>
        <w:pStyle w:val="B1"/>
        <w:numPr>
          <w:ilvl w:val="0"/>
          <w:numId w:val="5"/>
        </w:numPr>
        <w:rPr>
          <w:del w:id="698" w:author="Mansoor Shafi" w:date="2021-07-01T14:06:00Z"/>
          <w:i/>
          <w:lang w:eastAsia="zh-CN"/>
        </w:rPr>
      </w:pPr>
      <w:del w:id="699" w:author="Mansoor Shafi" w:date="2021-07-01T14:06:00Z">
        <w:r w:rsidRPr="0032459C" w:rsidDel="00680FD8">
          <w:rPr>
            <w:i/>
            <w:lang w:eastAsia="zh-CN"/>
          </w:rPr>
          <w:delText xml:space="preserve">in the frequency band 470-698 MHz, or portions thereof, for those administrations mentioned in No. 5.296A, and </w:delText>
        </w:r>
      </w:del>
    </w:p>
    <w:p w14:paraId="0B5956BF" w14:textId="4B94534E" w:rsidR="00997360" w:rsidRPr="0032459C" w:rsidDel="00680FD8" w:rsidRDefault="00997360" w:rsidP="00997360">
      <w:pPr>
        <w:pStyle w:val="B1"/>
        <w:numPr>
          <w:ilvl w:val="0"/>
          <w:numId w:val="5"/>
        </w:numPr>
        <w:rPr>
          <w:del w:id="700" w:author="Mansoor Shafi" w:date="2021-07-01T14:06:00Z"/>
          <w:i/>
          <w:lang w:eastAsia="zh-CN"/>
        </w:rPr>
      </w:pPr>
      <w:del w:id="701" w:author="Mansoor Shafi" w:date="2021-07-01T14:06:00Z">
        <w:r w:rsidRPr="0032459C" w:rsidDel="00680FD8">
          <w:rPr>
            <w:i/>
            <w:lang w:eastAsia="zh-CN"/>
          </w:rPr>
          <w:delText>in the frequency band 698-790 MHz, or portions thereof, for those administrations mentioned in No. 5.313A.</w:delText>
        </w:r>
      </w:del>
    </w:p>
    <w:p w14:paraId="3F9C35BD" w14:textId="71E3CA3A"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ins w:id="702" w:author="Nick Haywood" w:date="2021-06-29T11:12:00Z">
        <w:r w:rsidR="00D10792">
          <w:t>T</w:t>
        </w:r>
      </w:ins>
      <w:del w:id="703" w:author="Nick Haywood" w:date="2021-06-29T11:12:00Z">
        <w:r w:rsidDel="00D10792">
          <w:delText>t</w:delText>
        </w:r>
      </w:del>
      <w:r>
        <w:t xml:space="preserve">able </w:t>
      </w:r>
      <w:ins w:id="704" w:author="Nick Haywood" w:date="2021-06-29T11:12:00Z">
        <w:r w:rsidR="00D10792">
          <w:t>1</w:t>
        </w:r>
      </w:ins>
      <w:del w:id="705" w:author="Nick Haywood" w:date="2021-06-29T11:12:00Z">
        <w:r w:rsidDel="00D10792">
          <w:delText>x</w:delText>
        </w:r>
      </w:del>
      <w:r>
        <w:t>.1-1, based on ITU radio regulations [</w:t>
      </w:r>
      <w:ins w:id="706" w:author="Mansoor Shafi" w:date="2021-07-01T12:12:00Z">
        <w:r w:rsidR="00AF6EDA">
          <w:t>4</w:t>
        </w:r>
      </w:ins>
      <w:del w:id="707" w:author="Mansoor Shafi" w:date="2021-07-01T12:12:00Z">
        <w:r w:rsidDel="00AF6EDA">
          <w:delText>3</w:delText>
        </w:r>
      </w:del>
      <w:r>
        <w:t>]</w:t>
      </w:r>
      <w:r w:rsidRPr="0075325E">
        <w:t>.</w:t>
      </w:r>
    </w:p>
    <w:p w14:paraId="66C67B82" w14:textId="3061BADA" w:rsidR="00D35F22" w:rsidRDefault="00D35F22" w:rsidP="00D35F22">
      <w:pPr>
        <w:pStyle w:val="TH"/>
      </w:pPr>
      <w:r>
        <w:lastRenderedPageBreak/>
        <w:t xml:space="preserve">Table </w:t>
      </w:r>
      <w:del w:id="708" w:author="Nick Haywood" w:date="2021-06-28T12:21:00Z">
        <w:r w:rsidDel="00D4085C">
          <w:delText>x</w:delText>
        </w:r>
      </w:del>
      <w:ins w:id="709" w:author="Nick Haywood" w:date="2021-06-28T12:21:00Z">
        <w:r w:rsidR="00D4085C">
          <w:t>1</w:t>
        </w:r>
      </w:ins>
      <w:r>
        <w:t>.1</w:t>
      </w:r>
      <w:r w:rsidRPr="0075325E">
        <w:t xml:space="preserve">-1: </w:t>
      </w:r>
      <w:r>
        <w:t>ITU-R f</w:t>
      </w:r>
      <w:r w:rsidRPr="0075325E">
        <w:t xml:space="preserve">requency </w:t>
      </w:r>
      <w:r>
        <w:t>allocation to services [</w:t>
      </w:r>
      <w:ins w:id="710" w:author="Mansoor Shafi" w:date="2021-07-01T13:26:00Z">
        <w:r w:rsidR="002B6C2F">
          <w:t>4</w:t>
        </w:r>
      </w:ins>
      <w:del w:id="711" w:author="Mansoor Shafi" w:date="2021-07-01T13:26:00Z">
        <w:r w:rsidDel="002B6C2F">
          <w:delText>3</w:delText>
        </w:r>
      </w:del>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1625" cy="6438900"/>
                    </a:xfrm>
                    <a:prstGeom prst="rect">
                      <a:avLst/>
                    </a:prstGeom>
                  </pic:spPr>
                </pic:pic>
              </a:graphicData>
            </a:graphic>
          </wp:inline>
        </w:drawing>
      </w:r>
    </w:p>
    <w:p w14:paraId="46675FEE" w14:textId="64755C13"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ins w:id="712" w:author="Mansoor Shafi" w:date="2021-07-01T13:28:00Z">
        <w:r w:rsidR="006F1CB9">
          <w:t xml:space="preserve">e present document </w:t>
        </w:r>
      </w:ins>
      <w:del w:id="713" w:author="Mansoor Shafi" w:date="2021-07-01T13:28:00Z">
        <w:r w:rsidRPr="004B73BB" w:rsidDel="006F1CB9">
          <w:delText>is study</w:delText>
        </w:r>
      </w:del>
      <w:r w:rsidRPr="004B73BB">
        <w:t xml:space="preserve"> item will not </w:t>
      </w:r>
      <w:r w:rsidRPr="00D1157F">
        <w:t>impact any requirements defined for US 600 MHz band, i.e. band n71.</w:t>
      </w:r>
    </w:p>
    <w:p w14:paraId="561A38AF" w14:textId="07971F5F" w:rsidR="00E7036A" w:rsidRPr="002A0877" w:rsidRDefault="00DA7BCB" w:rsidP="00E7036A">
      <w:ins w:id="714" w:author="Mansoor Shafi" w:date="2021-07-01T13:27:00Z">
        <w:r>
          <w:t xml:space="preserve">The </w:t>
        </w:r>
      </w:ins>
      <w:del w:id="715" w:author="Mansoor Shafi" w:date="2021-07-01T13:27:00Z">
        <w:r w:rsidR="00E7036A" w:rsidDel="00DA7BCB">
          <w:delText>Below, ITU RR</w:delText>
        </w:r>
      </w:del>
      <w:r w:rsidR="00E7036A">
        <w:t xml:space="preserve"> footnotes </w:t>
      </w:r>
      <w:ins w:id="716" w:author="Mansoor Shafi" w:date="2021-07-01T13:27:00Z">
        <w:r w:rsidR="002B6C2F">
          <w:t xml:space="preserve">in [4] </w:t>
        </w:r>
      </w:ins>
      <w:r w:rsidR="00E7036A">
        <w:t>referred in this clause are listed</w:t>
      </w:r>
      <w:r w:rsidR="00E7036A" w:rsidRPr="002A0877">
        <w:t xml:space="preserve">: </w:t>
      </w:r>
    </w:p>
    <w:p w14:paraId="46FD6EA3" w14:textId="4C2B18AC" w:rsidR="00E7036A" w:rsidRPr="00D4085C" w:rsidRDefault="00D4085C" w:rsidP="00E7036A">
      <w:pPr>
        <w:autoSpaceDE w:val="0"/>
        <w:autoSpaceDN w:val="0"/>
        <w:adjustRightInd w:val="0"/>
        <w:spacing w:after="0"/>
        <w:ind w:left="1135" w:hanging="851"/>
        <w:rPr>
          <w:i/>
          <w:iCs/>
          <w:rPrChange w:id="717" w:author="Nick Haywood" w:date="2021-06-28T12:23:00Z">
            <w:rPr/>
          </w:rPrChange>
        </w:rPr>
      </w:pPr>
      <w:ins w:id="718" w:author="Nick Haywood" w:date="2021-06-28T12:23:00Z">
        <w:r w:rsidRPr="00D4085C">
          <w:rPr>
            <w:i/>
            <w:iCs/>
            <w:rPrChange w:id="719" w:author="Nick Haywood" w:date="2021-06-28T12:23:00Z">
              <w:rPr/>
            </w:rPrChange>
          </w:rPr>
          <w:t>“</w:t>
        </w:r>
      </w:ins>
      <w:r w:rsidR="00E7036A" w:rsidRPr="00D4085C">
        <w:rPr>
          <w:i/>
          <w:iCs/>
          <w:rPrChange w:id="720" w:author="Nick Haywood" w:date="2021-06-28T12:23:00Z">
            <w:rPr/>
          </w:rPrChange>
        </w:rPr>
        <w:t>5.149</w:t>
      </w:r>
      <w:r w:rsidR="00E7036A" w:rsidRPr="00D4085C">
        <w:rPr>
          <w:i/>
          <w:iCs/>
          <w:rPrChange w:id="721" w:author="Nick Haywood" w:date="2021-06-28T12:23:00Z">
            <w:rPr/>
          </w:rPrChange>
        </w:rPr>
        <w:tab/>
      </w:r>
      <w:r w:rsidR="00E7036A" w:rsidRPr="00D4085C">
        <w:rPr>
          <w:i/>
          <w:iCs/>
          <w:rPrChange w:id="722" w:author="Nick Haywood" w:date="2021-06-28T12:23:00Z">
            <w:rPr/>
          </w:rPrChange>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D4085C">
        <w:rPr>
          <w:i/>
          <w:iCs/>
          <w:rPrChange w:id="723" w:author="Nick Haywood" w:date="2021-06-28T12:23:00Z">
            <w:rPr/>
          </w:rPrChange>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D4085C" w:rsidRDefault="00E7036A" w:rsidP="00E7036A">
      <w:pPr>
        <w:autoSpaceDE w:val="0"/>
        <w:autoSpaceDN w:val="0"/>
        <w:adjustRightInd w:val="0"/>
        <w:spacing w:after="0"/>
        <w:ind w:firstLine="284"/>
        <w:rPr>
          <w:i/>
          <w:iCs/>
          <w:lang w:val="en-US" w:eastAsia="zh-CN"/>
          <w:rPrChange w:id="724" w:author="Nick Haywood" w:date="2021-06-28T12:23:00Z">
            <w:rPr>
              <w:lang w:val="en-US" w:eastAsia="zh-CN"/>
            </w:rPr>
          </w:rPrChange>
        </w:rPr>
      </w:pPr>
      <w:r w:rsidRPr="00D4085C">
        <w:rPr>
          <w:i/>
          <w:iCs/>
          <w:lang w:val="en-US" w:eastAsia="zh-CN"/>
          <w:rPrChange w:id="725" w:author="Nick Haywood" w:date="2021-06-28T12:23:00Z">
            <w:rPr>
              <w:lang w:val="en-US" w:eastAsia="zh-CN"/>
            </w:rPr>
          </w:rPrChange>
        </w:rPr>
        <w:t>5.295</w:t>
      </w:r>
      <w:r w:rsidRPr="00D4085C">
        <w:rPr>
          <w:i/>
          <w:iCs/>
          <w:lang w:val="en-US" w:eastAsia="zh-CN"/>
          <w:rPrChange w:id="726" w:author="Nick Haywood" w:date="2021-06-28T12:23:00Z">
            <w:rPr>
              <w:lang w:val="en-US" w:eastAsia="zh-CN"/>
            </w:rPr>
          </w:rPrChange>
        </w:rPr>
        <w:tab/>
      </w:r>
      <w:r w:rsidRPr="00D4085C">
        <w:rPr>
          <w:i/>
          <w:iCs/>
          <w:lang w:val="en-US" w:eastAsia="zh-CN"/>
          <w:rPrChange w:id="727" w:author="Nick Haywood" w:date="2021-06-28T12:23:00Z">
            <w:rPr>
              <w:lang w:val="en-US" w:eastAsia="zh-CN"/>
            </w:rPr>
          </w:rPrChange>
        </w:rPr>
        <w:tab/>
        <w:t>In the Bahamas, Barbados, Canada, the United States and Mexico, the frequency band 470-608 MHz, or</w:t>
      </w:r>
    </w:p>
    <w:p w14:paraId="46137B1D" w14:textId="04FC8918" w:rsidR="00E7036A" w:rsidRPr="00D4085C" w:rsidRDefault="00E7036A" w:rsidP="00E7036A">
      <w:pPr>
        <w:autoSpaceDE w:val="0"/>
        <w:autoSpaceDN w:val="0"/>
        <w:adjustRightInd w:val="0"/>
        <w:spacing w:after="0"/>
        <w:ind w:left="1136"/>
        <w:rPr>
          <w:i/>
          <w:iCs/>
          <w:lang w:val="en-US" w:eastAsia="zh-CN"/>
          <w:rPrChange w:id="728" w:author="Nick Haywood" w:date="2021-06-28T12:23:00Z">
            <w:rPr>
              <w:lang w:val="en-US" w:eastAsia="zh-CN"/>
            </w:rPr>
          </w:rPrChange>
        </w:rPr>
      </w:pPr>
      <w:r w:rsidRPr="00D4085C">
        <w:rPr>
          <w:i/>
          <w:iCs/>
          <w:lang w:val="en-US" w:eastAsia="zh-CN"/>
          <w:rPrChange w:id="729" w:author="Nick Haywood" w:date="2021-06-28T12:23:00Z">
            <w:rPr>
              <w:lang w:val="en-US" w:eastAsia="zh-CN"/>
            </w:rPr>
          </w:rPrChange>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del w:id="730" w:author="Mansoor Shafi" w:date="2021-07-01T14:22:00Z">
        <w:r w:rsidRPr="00D4085C" w:rsidDel="00E45497">
          <w:rPr>
            <w:i/>
            <w:iCs/>
            <w:lang w:val="en-US" w:eastAsia="zh-CN"/>
            <w:rPrChange w:id="731" w:author="Nick Haywood" w:date="2021-06-28T12:23:00Z">
              <w:rPr>
                <w:lang w:val="en-US" w:eastAsia="zh-CN"/>
              </w:rPr>
            </w:rPrChange>
          </w:rPr>
          <w:delText>neighbouring</w:delText>
        </w:r>
      </w:del>
      <w:ins w:id="732" w:author="Mansoor Shafi" w:date="2021-07-01T14:22:00Z">
        <w:r w:rsidR="00E45497" w:rsidRPr="00D4085C">
          <w:rPr>
            <w:i/>
            <w:iCs/>
            <w:lang w:val="en-US" w:eastAsia="zh-CN"/>
          </w:rPr>
          <w:t>neighboring</w:t>
        </w:r>
      </w:ins>
      <w:r w:rsidRPr="00D4085C">
        <w:rPr>
          <w:i/>
          <w:iCs/>
          <w:lang w:val="en-US" w:eastAsia="zh-CN"/>
          <w:rPrChange w:id="733" w:author="Nick Haywood" w:date="2021-06-28T12:23:00Z">
            <w:rPr>
              <w:lang w:val="en-US" w:eastAsia="zh-CN"/>
            </w:rPr>
          </w:rPrChange>
        </w:rPr>
        <w:t xml:space="preserve"> countries. Nos. 5.43 and 5.43A apply. (WRC-19)</w:t>
      </w:r>
    </w:p>
    <w:p w14:paraId="2B815B79" w14:textId="4066E2F1" w:rsidR="00E7036A" w:rsidRPr="00D4085C" w:rsidRDefault="00E7036A" w:rsidP="00E7036A">
      <w:pPr>
        <w:autoSpaceDE w:val="0"/>
        <w:autoSpaceDN w:val="0"/>
        <w:adjustRightInd w:val="0"/>
        <w:spacing w:after="0"/>
        <w:ind w:left="1136" w:hanging="852"/>
        <w:rPr>
          <w:i/>
          <w:iCs/>
          <w:lang w:val="en-US" w:eastAsia="zh-CN"/>
          <w:rPrChange w:id="734" w:author="Nick Haywood" w:date="2021-06-28T12:23:00Z">
            <w:rPr>
              <w:lang w:val="en-US" w:eastAsia="zh-CN"/>
            </w:rPr>
          </w:rPrChange>
        </w:rPr>
      </w:pPr>
      <w:r w:rsidRPr="00D4085C">
        <w:rPr>
          <w:bCs/>
          <w:i/>
          <w:iCs/>
          <w:lang w:val="en-US" w:eastAsia="zh-CN"/>
          <w:rPrChange w:id="735" w:author="Nick Haywood" w:date="2021-06-28T12:23:00Z">
            <w:rPr>
              <w:bCs/>
              <w:lang w:val="en-US" w:eastAsia="zh-CN"/>
            </w:rPr>
          </w:rPrChange>
        </w:rPr>
        <w:t>5.296A</w:t>
      </w:r>
      <w:r w:rsidRPr="00D4085C">
        <w:rPr>
          <w:bCs/>
          <w:i/>
          <w:iCs/>
          <w:lang w:val="en-US" w:eastAsia="zh-CN"/>
          <w:rPrChange w:id="736" w:author="Nick Haywood" w:date="2021-06-28T12:23:00Z">
            <w:rPr>
              <w:bCs/>
              <w:lang w:val="en-US" w:eastAsia="zh-CN"/>
            </w:rPr>
          </w:rPrChange>
        </w:rPr>
        <w:tab/>
      </w:r>
      <w:r w:rsidRPr="00D4085C">
        <w:rPr>
          <w:i/>
          <w:iCs/>
          <w:lang w:val="en-US" w:eastAsia="zh-CN"/>
          <w:rPrChange w:id="737" w:author="Nick Haywood" w:date="2021-06-28T12:23:00Z">
            <w:rPr>
              <w:lang w:val="en-US" w:eastAsia="zh-CN"/>
            </w:rPr>
          </w:rPrChange>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D4085C">
        <w:rPr>
          <w:bCs/>
          <w:i/>
          <w:iCs/>
          <w:lang w:val="en-US" w:eastAsia="zh-CN"/>
          <w:rPrChange w:id="738" w:author="Nick Haywood" w:date="2021-06-28T12:23:00Z">
            <w:rPr>
              <w:bCs/>
              <w:lang w:val="en-US" w:eastAsia="zh-CN"/>
            </w:rPr>
          </w:rPrChange>
        </w:rPr>
        <w:t>224 (Rev.WRC-19)</w:t>
      </w:r>
      <w:r w:rsidRPr="00D4085C">
        <w:rPr>
          <w:i/>
          <w:iCs/>
          <w:lang w:val="en-US" w:eastAsia="zh-CN"/>
          <w:rPrChange w:id="739" w:author="Nick Haywood" w:date="2021-06-28T12:23:00Z">
            <w:rPr>
              <w:lang w:val="en-US" w:eastAsia="zh-CN"/>
            </w:rPr>
          </w:rPrChange>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D4085C">
        <w:rPr>
          <w:bCs/>
          <w:i/>
          <w:iCs/>
          <w:lang w:val="en-US" w:eastAsia="zh-CN"/>
          <w:rPrChange w:id="740" w:author="Nick Haywood" w:date="2021-06-28T12:23:00Z">
            <w:rPr>
              <w:bCs/>
              <w:lang w:val="en-US" w:eastAsia="zh-CN"/>
            </w:rPr>
          </w:rPrChange>
        </w:rPr>
        <w:t xml:space="preserve">9.21 </w:t>
      </w:r>
      <w:r w:rsidRPr="00D4085C">
        <w:rPr>
          <w:i/>
          <w:iCs/>
          <w:lang w:val="en-US" w:eastAsia="zh-CN"/>
          <w:rPrChange w:id="741" w:author="Nick Haywood" w:date="2021-06-28T12:23:00Z">
            <w:rPr>
              <w:lang w:val="en-US" w:eastAsia="zh-CN"/>
            </w:rPr>
          </w:rPrChange>
        </w:rPr>
        <w:t xml:space="preserve">and shall not cause harmful interference to, or claim protection from, the broadcasting service of </w:t>
      </w:r>
      <w:del w:id="742" w:author="Mansoor Shafi" w:date="2021-07-01T14:22:00Z">
        <w:r w:rsidRPr="00D4085C" w:rsidDel="00E45497">
          <w:rPr>
            <w:i/>
            <w:iCs/>
            <w:lang w:val="en-US" w:eastAsia="zh-CN"/>
            <w:rPrChange w:id="743" w:author="Nick Haywood" w:date="2021-06-28T12:23:00Z">
              <w:rPr>
                <w:lang w:val="en-US" w:eastAsia="zh-CN"/>
              </w:rPr>
            </w:rPrChange>
          </w:rPr>
          <w:delText>neighbouring</w:delText>
        </w:r>
      </w:del>
      <w:ins w:id="744" w:author="Mansoor Shafi" w:date="2021-07-01T14:22:00Z">
        <w:r w:rsidR="00E45497" w:rsidRPr="00D4085C">
          <w:rPr>
            <w:i/>
            <w:iCs/>
            <w:lang w:val="en-US" w:eastAsia="zh-CN"/>
          </w:rPr>
          <w:t>neighboring</w:t>
        </w:r>
      </w:ins>
      <w:r w:rsidRPr="00D4085C">
        <w:rPr>
          <w:i/>
          <w:iCs/>
          <w:lang w:val="en-US" w:eastAsia="zh-CN"/>
          <w:rPrChange w:id="745" w:author="Nick Haywood" w:date="2021-06-28T12:23:00Z">
            <w:rPr>
              <w:lang w:val="en-US" w:eastAsia="zh-CN"/>
            </w:rPr>
          </w:rPrChange>
        </w:rPr>
        <w:t xml:space="preserve"> countries. Nos. </w:t>
      </w:r>
      <w:r w:rsidRPr="00D4085C">
        <w:rPr>
          <w:bCs/>
          <w:i/>
          <w:iCs/>
          <w:lang w:val="en-US" w:eastAsia="zh-CN"/>
          <w:rPrChange w:id="746" w:author="Nick Haywood" w:date="2021-06-28T12:23:00Z">
            <w:rPr>
              <w:bCs/>
              <w:lang w:val="en-US" w:eastAsia="zh-CN"/>
            </w:rPr>
          </w:rPrChange>
        </w:rPr>
        <w:t>5.43</w:t>
      </w:r>
      <w:r w:rsidRPr="00D4085C">
        <w:rPr>
          <w:i/>
          <w:iCs/>
          <w:lang w:val="en-US" w:eastAsia="zh-CN"/>
          <w:rPrChange w:id="747" w:author="Nick Haywood" w:date="2021-06-28T12:23:00Z">
            <w:rPr>
              <w:lang w:val="en-US" w:eastAsia="zh-CN"/>
            </w:rPr>
          </w:rPrChange>
        </w:rPr>
        <w:t xml:space="preserve"> and </w:t>
      </w:r>
      <w:r w:rsidRPr="00D4085C">
        <w:rPr>
          <w:bCs/>
          <w:i/>
          <w:iCs/>
          <w:lang w:val="en-US" w:eastAsia="zh-CN"/>
          <w:rPrChange w:id="748" w:author="Nick Haywood" w:date="2021-06-28T12:23:00Z">
            <w:rPr>
              <w:bCs/>
              <w:lang w:val="en-US" w:eastAsia="zh-CN"/>
            </w:rPr>
          </w:rPrChange>
        </w:rPr>
        <w:t xml:space="preserve">5.43A </w:t>
      </w:r>
      <w:r w:rsidRPr="00D4085C">
        <w:rPr>
          <w:i/>
          <w:iCs/>
          <w:lang w:val="en-US" w:eastAsia="zh-CN"/>
          <w:rPrChange w:id="749" w:author="Nick Haywood" w:date="2021-06-28T12:23:00Z">
            <w:rPr>
              <w:lang w:val="en-US" w:eastAsia="zh-CN"/>
            </w:rPr>
          </w:rPrChange>
        </w:rPr>
        <w:t>apply. (WRC-19)</w:t>
      </w:r>
    </w:p>
    <w:p w14:paraId="42955084" w14:textId="77777777" w:rsidR="00E7036A" w:rsidRPr="00D4085C" w:rsidRDefault="00E7036A" w:rsidP="00E7036A">
      <w:pPr>
        <w:autoSpaceDE w:val="0"/>
        <w:autoSpaceDN w:val="0"/>
        <w:adjustRightInd w:val="0"/>
        <w:spacing w:after="0"/>
        <w:ind w:left="1136" w:hanging="852"/>
        <w:rPr>
          <w:i/>
          <w:iCs/>
          <w:lang w:val="en-US" w:eastAsia="zh-CN"/>
          <w:rPrChange w:id="750" w:author="Nick Haywood" w:date="2021-06-28T12:23:00Z">
            <w:rPr>
              <w:lang w:val="en-US" w:eastAsia="zh-CN"/>
            </w:rPr>
          </w:rPrChange>
        </w:rPr>
      </w:pPr>
      <w:r w:rsidRPr="00D4085C">
        <w:rPr>
          <w:bCs/>
          <w:i/>
          <w:iCs/>
          <w:lang w:val="en-US" w:eastAsia="zh-CN"/>
          <w:rPrChange w:id="751" w:author="Nick Haywood" w:date="2021-06-28T12:23:00Z">
            <w:rPr>
              <w:bCs/>
              <w:lang w:val="en-US" w:eastAsia="zh-CN"/>
            </w:rPr>
          </w:rPrChange>
        </w:rPr>
        <w:t>5.305</w:t>
      </w:r>
      <w:r w:rsidRPr="00D4085C">
        <w:rPr>
          <w:bCs/>
          <w:i/>
          <w:iCs/>
          <w:lang w:val="en-US" w:eastAsia="zh-CN"/>
          <w:rPrChange w:id="752" w:author="Nick Haywood" w:date="2021-06-28T12:23:00Z">
            <w:rPr>
              <w:bCs/>
              <w:lang w:val="en-US" w:eastAsia="zh-CN"/>
            </w:rPr>
          </w:rPrChange>
        </w:rPr>
        <w:tab/>
      </w:r>
      <w:r w:rsidRPr="00D4085C">
        <w:rPr>
          <w:i/>
          <w:iCs/>
          <w:lang w:val="en-US" w:eastAsia="zh-CN"/>
        </w:rPr>
        <w:t xml:space="preserve">Additional allocation: </w:t>
      </w:r>
      <w:r w:rsidRPr="00D4085C">
        <w:rPr>
          <w:i/>
          <w:iCs/>
          <w:lang w:val="en-US" w:eastAsia="zh-CN"/>
          <w:rPrChange w:id="753" w:author="Nick Haywood" w:date="2021-06-28T12:23:00Z">
            <w:rPr>
              <w:lang w:val="en-US" w:eastAsia="zh-CN"/>
            </w:rPr>
          </w:rPrChange>
        </w:rPr>
        <w:t>in China, the band 606-614 MHz is also allocated to the radio astronomy service on a primary basis.</w:t>
      </w:r>
    </w:p>
    <w:p w14:paraId="753EB862" w14:textId="77777777" w:rsidR="00E7036A" w:rsidRPr="00D4085C" w:rsidRDefault="00E7036A" w:rsidP="00E7036A">
      <w:pPr>
        <w:autoSpaceDE w:val="0"/>
        <w:autoSpaceDN w:val="0"/>
        <w:adjustRightInd w:val="0"/>
        <w:spacing w:after="0"/>
        <w:ind w:left="1136" w:hanging="852"/>
        <w:rPr>
          <w:i/>
          <w:iCs/>
          <w:lang w:val="en-US" w:eastAsia="zh-CN"/>
          <w:rPrChange w:id="754" w:author="Nick Haywood" w:date="2021-06-28T12:23:00Z">
            <w:rPr>
              <w:lang w:val="en-US" w:eastAsia="zh-CN"/>
            </w:rPr>
          </w:rPrChange>
        </w:rPr>
      </w:pPr>
      <w:r w:rsidRPr="00D4085C">
        <w:rPr>
          <w:bCs/>
          <w:i/>
          <w:iCs/>
          <w:lang w:val="en-US" w:eastAsia="zh-CN"/>
          <w:rPrChange w:id="755" w:author="Nick Haywood" w:date="2021-06-28T12:23:00Z">
            <w:rPr>
              <w:bCs/>
              <w:lang w:val="en-US" w:eastAsia="zh-CN"/>
            </w:rPr>
          </w:rPrChange>
        </w:rPr>
        <w:t>5.306</w:t>
      </w:r>
      <w:r w:rsidRPr="00D4085C">
        <w:rPr>
          <w:bCs/>
          <w:i/>
          <w:iCs/>
          <w:lang w:val="en-US" w:eastAsia="zh-CN"/>
          <w:rPrChange w:id="756" w:author="Nick Haywood" w:date="2021-06-28T12:23:00Z">
            <w:rPr>
              <w:bCs/>
              <w:lang w:val="en-US" w:eastAsia="zh-CN"/>
            </w:rPr>
          </w:rPrChange>
        </w:rPr>
        <w:tab/>
      </w:r>
      <w:r w:rsidRPr="00D4085C">
        <w:rPr>
          <w:i/>
          <w:iCs/>
          <w:lang w:val="en-US" w:eastAsia="zh-CN"/>
        </w:rPr>
        <w:t xml:space="preserve">Additional allocation: </w:t>
      </w:r>
      <w:r w:rsidRPr="00D4085C">
        <w:rPr>
          <w:i/>
          <w:iCs/>
          <w:lang w:val="en-US" w:eastAsia="zh-CN"/>
          <w:rPrChange w:id="757" w:author="Nick Haywood" w:date="2021-06-28T12:23:00Z">
            <w:rPr>
              <w:lang w:val="en-US" w:eastAsia="zh-CN"/>
            </w:rPr>
          </w:rPrChange>
        </w:rPr>
        <w:t xml:space="preserve">in Region 1, except in the African Broadcasting Area (see Nos. </w:t>
      </w:r>
      <w:r w:rsidRPr="00D4085C">
        <w:rPr>
          <w:bCs/>
          <w:i/>
          <w:iCs/>
          <w:lang w:val="en-US" w:eastAsia="zh-CN"/>
          <w:rPrChange w:id="758" w:author="Nick Haywood" w:date="2021-06-28T12:23:00Z">
            <w:rPr>
              <w:bCs/>
              <w:lang w:val="en-US" w:eastAsia="zh-CN"/>
            </w:rPr>
          </w:rPrChange>
        </w:rPr>
        <w:t xml:space="preserve">5.10 </w:t>
      </w:r>
      <w:r w:rsidRPr="00D4085C">
        <w:rPr>
          <w:i/>
          <w:iCs/>
          <w:lang w:val="en-US" w:eastAsia="zh-CN"/>
          <w:rPrChange w:id="759" w:author="Nick Haywood" w:date="2021-06-28T12:23:00Z">
            <w:rPr>
              <w:lang w:val="en-US" w:eastAsia="zh-CN"/>
            </w:rPr>
          </w:rPrChange>
        </w:rPr>
        <w:t xml:space="preserve">to </w:t>
      </w:r>
      <w:r w:rsidRPr="00D4085C">
        <w:rPr>
          <w:bCs/>
          <w:i/>
          <w:iCs/>
          <w:lang w:val="en-US" w:eastAsia="zh-CN"/>
          <w:rPrChange w:id="760" w:author="Nick Haywood" w:date="2021-06-28T12:23:00Z">
            <w:rPr>
              <w:bCs/>
              <w:lang w:val="en-US" w:eastAsia="zh-CN"/>
            </w:rPr>
          </w:rPrChange>
        </w:rPr>
        <w:t>5.13</w:t>
      </w:r>
      <w:r w:rsidRPr="00D4085C">
        <w:rPr>
          <w:i/>
          <w:iCs/>
          <w:lang w:val="en-US" w:eastAsia="zh-CN"/>
          <w:rPrChange w:id="761" w:author="Nick Haywood" w:date="2021-06-28T12:23:00Z">
            <w:rPr>
              <w:lang w:val="en-US" w:eastAsia="zh-CN"/>
            </w:rPr>
          </w:rPrChange>
        </w:rPr>
        <w:t>), and</w:t>
      </w:r>
    </w:p>
    <w:p w14:paraId="02347F0B" w14:textId="77777777" w:rsidR="00E7036A" w:rsidRPr="00D4085C" w:rsidRDefault="00E7036A" w:rsidP="00E7036A">
      <w:pPr>
        <w:autoSpaceDE w:val="0"/>
        <w:autoSpaceDN w:val="0"/>
        <w:adjustRightInd w:val="0"/>
        <w:spacing w:after="0"/>
        <w:ind w:left="1136"/>
        <w:rPr>
          <w:i/>
          <w:iCs/>
          <w:lang w:val="en-US" w:eastAsia="zh-CN"/>
          <w:rPrChange w:id="762" w:author="Nick Haywood" w:date="2021-06-28T12:23:00Z">
            <w:rPr>
              <w:lang w:val="en-US" w:eastAsia="zh-CN"/>
            </w:rPr>
          </w:rPrChange>
        </w:rPr>
      </w:pPr>
      <w:r w:rsidRPr="00D4085C">
        <w:rPr>
          <w:i/>
          <w:iCs/>
          <w:lang w:val="en-US" w:eastAsia="zh-CN"/>
          <w:rPrChange w:id="763" w:author="Nick Haywood" w:date="2021-06-28T12:23:00Z">
            <w:rPr>
              <w:lang w:val="en-US" w:eastAsia="zh-CN"/>
            </w:rPr>
          </w:rPrChange>
        </w:rPr>
        <w:t>in Region 3, the band 608-614 MHz is also allocated to the radio astronomy service on a secondary basis.</w:t>
      </w:r>
    </w:p>
    <w:p w14:paraId="32FA6ACA" w14:textId="77777777" w:rsidR="00E7036A" w:rsidRPr="00D4085C" w:rsidRDefault="00E7036A" w:rsidP="00E7036A">
      <w:pPr>
        <w:autoSpaceDE w:val="0"/>
        <w:autoSpaceDN w:val="0"/>
        <w:adjustRightInd w:val="0"/>
        <w:spacing w:after="0"/>
        <w:ind w:firstLine="284"/>
        <w:rPr>
          <w:i/>
          <w:iCs/>
          <w:lang w:val="en-US" w:eastAsia="zh-CN"/>
          <w:rPrChange w:id="764" w:author="Nick Haywood" w:date="2021-06-28T12:23:00Z">
            <w:rPr>
              <w:lang w:val="en-US" w:eastAsia="zh-CN"/>
            </w:rPr>
          </w:rPrChange>
        </w:rPr>
      </w:pPr>
      <w:r w:rsidRPr="00D4085C">
        <w:rPr>
          <w:i/>
          <w:iCs/>
          <w:lang w:val="en-US" w:eastAsia="zh-CN"/>
          <w:rPrChange w:id="765" w:author="Nick Haywood" w:date="2021-06-28T12:23:00Z">
            <w:rPr>
              <w:lang w:val="en-US" w:eastAsia="zh-CN"/>
            </w:rPr>
          </w:rPrChange>
        </w:rPr>
        <w:t>5.307</w:t>
      </w:r>
      <w:r w:rsidRPr="00D4085C">
        <w:rPr>
          <w:i/>
          <w:iCs/>
          <w:lang w:val="en-US" w:eastAsia="zh-CN"/>
          <w:rPrChange w:id="766" w:author="Nick Haywood" w:date="2021-06-28T12:23:00Z">
            <w:rPr>
              <w:lang w:val="en-US" w:eastAsia="zh-CN"/>
            </w:rPr>
          </w:rPrChange>
        </w:rPr>
        <w:tab/>
      </w:r>
      <w:r w:rsidRPr="00D4085C">
        <w:rPr>
          <w:i/>
          <w:iCs/>
          <w:lang w:val="en-US" w:eastAsia="zh-CN"/>
          <w:rPrChange w:id="767" w:author="Nick Haywood" w:date="2021-06-28T12:23:00Z">
            <w:rPr>
              <w:lang w:val="en-US" w:eastAsia="zh-CN"/>
            </w:rPr>
          </w:rPrChange>
        </w:rPr>
        <w:tab/>
        <w:t>Additional allocation: in India, the band 608-614 MHz is also allocated to the radio astronomy service on</w:t>
      </w:r>
    </w:p>
    <w:p w14:paraId="4BDF9E27" w14:textId="77777777" w:rsidR="00E7036A" w:rsidRPr="00D4085C" w:rsidRDefault="00E7036A" w:rsidP="00E7036A">
      <w:pPr>
        <w:autoSpaceDE w:val="0"/>
        <w:autoSpaceDN w:val="0"/>
        <w:adjustRightInd w:val="0"/>
        <w:spacing w:after="0"/>
        <w:ind w:left="1135" w:firstLine="1"/>
        <w:rPr>
          <w:i/>
          <w:iCs/>
          <w:lang w:val="en-US" w:eastAsia="zh-CN"/>
          <w:rPrChange w:id="768" w:author="Nick Haywood" w:date="2021-06-28T12:23:00Z">
            <w:rPr>
              <w:lang w:val="en-US" w:eastAsia="zh-CN"/>
            </w:rPr>
          </w:rPrChange>
        </w:rPr>
      </w:pPr>
      <w:r w:rsidRPr="00D4085C">
        <w:rPr>
          <w:i/>
          <w:iCs/>
          <w:lang w:val="en-US" w:eastAsia="zh-CN"/>
          <w:rPrChange w:id="769" w:author="Nick Haywood" w:date="2021-06-28T12:23:00Z">
            <w:rPr>
              <w:lang w:val="en-US" w:eastAsia="zh-CN"/>
            </w:rPr>
          </w:rPrChange>
        </w:rPr>
        <w:t>a primary basis.</w:t>
      </w:r>
    </w:p>
    <w:p w14:paraId="5CC315AF" w14:textId="77777777" w:rsidR="00E7036A" w:rsidRPr="00D4085C" w:rsidRDefault="00E7036A" w:rsidP="00E7036A">
      <w:pPr>
        <w:autoSpaceDE w:val="0"/>
        <w:autoSpaceDN w:val="0"/>
        <w:adjustRightInd w:val="0"/>
        <w:spacing w:after="0"/>
        <w:ind w:firstLine="284"/>
        <w:rPr>
          <w:i/>
          <w:iCs/>
          <w:lang w:val="en-US" w:eastAsia="zh-CN"/>
          <w:rPrChange w:id="770" w:author="Nick Haywood" w:date="2021-06-28T12:23:00Z">
            <w:rPr>
              <w:lang w:val="en-US" w:eastAsia="zh-CN"/>
            </w:rPr>
          </w:rPrChange>
        </w:rPr>
      </w:pPr>
      <w:r w:rsidRPr="00D4085C">
        <w:rPr>
          <w:i/>
          <w:iCs/>
          <w:lang w:val="en-US" w:eastAsia="zh-CN"/>
          <w:rPrChange w:id="771" w:author="Nick Haywood" w:date="2021-06-28T12:23:00Z">
            <w:rPr>
              <w:lang w:val="en-US" w:eastAsia="zh-CN"/>
            </w:rPr>
          </w:rPrChange>
        </w:rPr>
        <w:t xml:space="preserve">5.308A </w:t>
      </w:r>
      <w:r w:rsidRPr="00D4085C">
        <w:rPr>
          <w:i/>
          <w:iCs/>
          <w:lang w:val="en-US" w:eastAsia="zh-CN"/>
          <w:rPrChange w:id="772" w:author="Nick Haywood" w:date="2021-06-28T12:23:00Z">
            <w:rPr>
              <w:lang w:val="en-US" w:eastAsia="zh-CN"/>
            </w:rPr>
          </w:rPrChange>
        </w:rPr>
        <w:tab/>
        <w:t>In the Bahamas, Barbados, Belize, Canada, Colombia, the United States, Guatemala and Mexico, the</w:t>
      </w:r>
    </w:p>
    <w:p w14:paraId="4323BA68" w14:textId="29AD6933" w:rsidR="00E7036A" w:rsidRPr="00D4085C" w:rsidRDefault="00E7036A" w:rsidP="00E7036A">
      <w:pPr>
        <w:autoSpaceDE w:val="0"/>
        <w:autoSpaceDN w:val="0"/>
        <w:adjustRightInd w:val="0"/>
        <w:spacing w:after="0"/>
        <w:ind w:left="1135" w:firstLine="1"/>
        <w:rPr>
          <w:i/>
          <w:iCs/>
          <w:lang w:val="en-US" w:eastAsia="zh-CN"/>
          <w:rPrChange w:id="773" w:author="Nick Haywood" w:date="2021-06-28T12:23:00Z">
            <w:rPr>
              <w:lang w:val="en-US" w:eastAsia="zh-CN"/>
            </w:rPr>
          </w:rPrChange>
        </w:rPr>
      </w:pPr>
      <w:r w:rsidRPr="00D4085C">
        <w:rPr>
          <w:i/>
          <w:iCs/>
          <w:lang w:val="en-US" w:eastAsia="zh-CN"/>
          <w:rPrChange w:id="774" w:author="Nick Haywood" w:date="2021-06-28T12:23:00Z">
            <w:rPr>
              <w:lang w:val="en-US" w:eastAsia="zh-CN"/>
            </w:rPr>
          </w:rPrChange>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del w:id="775" w:author="Mansoor Shafi" w:date="2021-07-01T14:22:00Z">
        <w:r w:rsidRPr="00D4085C" w:rsidDel="00E45497">
          <w:rPr>
            <w:i/>
            <w:iCs/>
            <w:lang w:val="en-US" w:eastAsia="zh-CN"/>
            <w:rPrChange w:id="776" w:author="Nick Haywood" w:date="2021-06-28T12:23:00Z">
              <w:rPr>
                <w:lang w:val="en-US" w:eastAsia="zh-CN"/>
              </w:rPr>
            </w:rPrChange>
          </w:rPr>
          <w:delText>neighbouring</w:delText>
        </w:r>
      </w:del>
      <w:ins w:id="777" w:author="Mansoor Shafi" w:date="2021-07-01T14:22:00Z">
        <w:r w:rsidR="00E45497" w:rsidRPr="00D4085C">
          <w:rPr>
            <w:i/>
            <w:iCs/>
            <w:lang w:val="en-US" w:eastAsia="zh-CN"/>
          </w:rPr>
          <w:t>neighboring</w:t>
        </w:r>
      </w:ins>
      <w:r w:rsidRPr="00D4085C">
        <w:rPr>
          <w:i/>
          <w:iCs/>
          <w:lang w:val="en-US" w:eastAsia="zh-CN"/>
          <w:rPrChange w:id="778" w:author="Nick Haywood" w:date="2021-06-28T12:23:00Z">
            <w:rPr>
              <w:lang w:val="en-US" w:eastAsia="zh-CN"/>
            </w:rPr>
          </w:rPrChange>
        </w:rPr>
        <w:t xml:space="preserve"> countries. Nos. 5.43 and 5.43A apply. (WRC-19)</w:t>
      </w:r>
    </w:p>
    <w:p w14:paraId="702CE27B" w14:textId="0473CF0D" w:rsidR="00997360" w:rsidRPr="00D4085C" w:rsidRDefault="00E7036A" w:rsidP="004917F5">
      <w:pPr>
        <w:autoSpaceDE w:val="0"/>
        <w:autoSpaceDN w:val="0"/>
        <w:adjustRightInd w:val="0"/>
        <w:spacing w:after="0"/>
        <w:ind w:left="1136" w:hanging="852"/>
        <w:rPr>
          <w:i/>
          <w:iCs/>
          <w:lang w:val="en-US" w:eastAsia="zh-CN"/>
          <w:rPrChange w:id="779" w:author="Nick Haywood" w:date="2021-06-28T12:23:00Z">
            <w:rPr>
              <w:lang w:val="en-US" w:eastAsia="zh-CN"/>
            </w:rPr>
          </w:rPrChange>
        </w:rPr>
      </w:pPr>
      <w:r w:rsidRPr="00D4085C">
        <w:rPr>
          <w:bCs/>
          <w:i/>
          <w:iCs/>
          <w:lang w:val="en-US" w:eastAsia="zh-CN"/>
          <w:rPrChange w:id="780" w:author="Nick Haywood" w:date="2021-06-28T12:23:00Z">
            <w:rPr>
              <w:bCs/>
              <w:lang w:val="en-US" w:eastAsia="zh-CN"/>
            </w:rPr>
          </w:rPrChange>
        </w:rPr>
        <w:t>5.313A</w:t>
      </w:r>
      <w:r w:rsidRPr="00D4085C">
        <w:rPr>
          <w:bCs/>
          <w:i/>
          <w:iCs/>
          <w:lang w:val="en-US" w:eastAsia="zh-CN"/>
          <w:rPrChange w:id="781" w:author="Nick Haywood" w:date="2021-06-28T12:23:00Z">
            <w:rPr>
              <w:bCs/>
              <w:lang w:val="en-US" w:eastAsia="zh-CN"/>
            </w:rPr>
          </w:rPrChange>
        </w:rPr>
        <w:tab/>
      </w:r>
      <w:r w:rsidRPr="00D4085C">
        <w:rPr>
          <w:i/>
          <w:iCs/>
          <w:lang w:val="en-US" w:eastAsia="zh-CN"/>
          <w:rPrChange w:id="782" w:author="Nick Haywood" w:date="2021-06-28T12:23:00Z">
            <w:rPr>
              <w:lang w:val="en-US" w:eastAsia="zh-CN"/>
            </w:rPr>
          </w:rPrChange>
        </w:rPr>
        <w:t>The frequency band, or portions of the frequency band 698-790 MHz, in Australia, Bangladesh, Brunei</w:t>
      </w:r>
      <w:r w:rsidR="004917F5" w:rsidRPr="00D4085C">
        <w:rPr>
          <w:i/>
          <w:iCs/>
          <w:lang w:val="en-US" w:eastAsia="zh-CN"/>
          <w:rPrChange w:id="783" w:author="Nick Haywood" w:date="2021-06-28T12:23:00Z">
            <w:rPr>
              <w:lang w:val="en-US" w:eastAsia="zh-CN"/>
            </w:rPr>
          </w:rPrChange>
        </w:rPr>
        <w:t xml:space="preserve"> </w:t>
      </w:r>
      <w:r w:rsidRPr="00D4085C">
        <w:rPr>
          <w:i/>
          <w:iCs/>
          <w:lang w:val="en-US" w:eastAsia="zh-CN"/>
          <w:rPrChange w:id="784" w:author="Nick Haywood" w:date="2021-06-28T12:23:00Z">
            <w:rPr>
              <w:lang w:val="en-US" w:eastAsia="zh-CN"/>
            </w:rPr>
          </w:rPrChange>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ins w:id="785" w:author="Nick Haywood" w:date="2021-06-28T12:23:00Z">
        <w:r w:rsidR="00D4085C">
          <w:rPr>
            <w:i/>
            <w:iCs/>
            <w:lang w:val="en-US" w:eastAsia="zh-CN"/>
          </w:rPr>
          <w:t>”.</w:t>
        </w:r>
      </w:ins>
    </w:p>
    <w:p w14:paraId="1F04061D" w14:textId="0029DECB" w:rsidR="00682CCD" w:rsidRDefault="004C291D" w:rsidP="00682CCD">
      <w:pPr>
        <w:pStyle w:val="Heading2"/>
      </w:pPr>
      <w:bookmarkStart w:id="786" w:name="_Toc75859076"/>
      <w:r>
        <w:t>5</w:t>
      </w:r>
      <w:r w:rsidR="00682CCD" w:rsidRPr="004D3578">
        <w:t>.</w:t>
      </w:r>
      <w:r w:rsidR="00682CCD">
        <w:t>2</w:t>
      </w:r>
      <w:r w:rsidR="00682CCD" w:rsidRPr="004D3578">
        <w:tab/>
      </w:r>
      <w:r w:rsidRPr="004C291D">
        <w:rPr>
          <w:lang w:val="en-NZ"/>
        </w:rPr>
        <w:t>ITU Region 3</w:t>
      </w:r>
      <w:bookmarkEnd w:id="786"/>
    </w:p>
    <w:p w14:paraId="1658942E" w14:textId="77777777" w:rsidR="00CC0040" w:rsidRPr="0070336F" w:rsidRDefault="00CC0040" w:rsidP="00CC0040">
      <w:r w:rsidRPr="001E0777">
        <w:t>ITU Region 3 specific regulatory aspects for the frequency range 470 – 694 MHz are provided in this clause.</w:t>
      </w:r>
    </w:p>
    <w:p w14:paraId="5F396028" w14:textId="32A84979"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ins w:id="787" w:author="Mansoor Shafi" w:date="2021-07-01T12:16:00Z">
        <w:r w:rsidR="00BA45B8">
          <w:rPr>
            <w:lang w:eastAsia="zh-CN"/>
          </w:rPr>
          <w:t>5</w:t>
        </w:r>
      </w:ins>
      <w:del w:id="788" w:author="Mansoor Shafi" w:date="2021-07-01T12:16:00Z">
        <w:r w:rsidRPr="0070336F" w:rsidDel="00BA45B8">
          <w:rPr>
            <w:lang w:eastAsia="zh-CN"/>
          </w:rPr>
          <w:delText>4</w:delText>
        </w:r>
      </w:del>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w:t>
      </w:r>
      <w:del w:id="789" w:author="Nick Haywood" w:date="2021-07-26T16:34:00Z">
        <w:r w:rsidRPr="007D28A6" w:rsidDel="00F96476">
          <w:rPr>
            <w:lang w:val="en-NZ"/>
          </w:rPr>
          <w:delText>s</w:delText>
        </w:r>
      </w:del>
      <w:r w:rsidRPr="007D28A6">
        <w:rPr>
          <w:lang w:val="en-NZ"/>
        </w:rPr>
        <w:t xml:space="preserve">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0BF5DC52" w:rsidR="00CC0040" w:rsidRPr="00930E2A" w:rsidRDefault="00CC0040" w:rsidP="00CC0040">
      <w:pPr>
        <w:rPr>
          <w:rFonts w:eastAsia="MS PGothic"/>
          <w:iCs/>
        </w:rPr>
      </w:pPr>
      <w:r w:rsidRPr="00930E2A">
        <w:rPr>
          <w:rFonts w:eastAsia="MS PGothic"/>
          <w:iCs/>
        </w:rPr>
        <w:t>Digital television has various channel allocations depending on country allocations in Region 3. IMT and DTV coexistence may require additional consideration on a per-country basis, leading to potential need for a guard band</w:t>
      </w:r>
      <w:del w:id="790" w:author="Nick Haywood" w:date="2021-07-26T16:33:00Z">
        <w:r w:rsidRPr="00930E2A" w:rsidDel="00F96476">
          <w:rPr>
            <w:rFonts w:eastAsia="MS PGothic"/>
            <w:iCs/>
          </w:rPr>
          <w:delText>s</w:delText>
        </w:r>
      </w:del>
      <w:r w:rsidRPr="00930E2A">
        <w:rPr>
          <w:rFonts w:eastAsia="MS PGothic"/>
          <w:iCs/>
        </w:rPr>
        <w:t xml:space="preserve">.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786B3F1A" w14:textId="781EC03B" w:rsidR="00682CCD" w:rsidRPr="00CC0040" w:rsidDel="00290381" w:rsidRDefault="00682CCD" w:rsidP="00682CCD">
      <w:pPr>
        <w:pStyle w:val="Heading2"/>
        <w:rPr>
          <w:del w:id="791" w:author="Nick Haywood" w:date="2021-07-26T16:49:00Z"/>
          <w:lang w:val="en-US"/>
        </w:rPr>
      </w:pPr>
    </w:p>
    <w:p w14:paraId="19B67FDC" w14:textId="77777777" w:rsidR="00682CCD" w:rsidRPr="00682CCD" w:rsidRDefault="00682CCD" w:rsidP="00682CCD"/>
    <w:p w14:paraId="54742E4E" w14:textId="25625E03" w:rsidR="00421EA7" w:rsidRPr="004D3578" w:rsidRDefault="004C291D" w:rsidP="00421EA7">
      <w:pPr>
        <w:pStyle w:val="Heading1"/>
      </w:pPr>
      <w:bookmarkStart w:id="792" w:name="_Toc75859077"/>
      <w:r>
        <w:lastRenderedPageBreak/>
        <w:t>6</w:t>
      </w:r>
      <w:r w:rsidR="00421EA7" w:rsidRPr="004D3578">
        <w:tab/>
      </w:r>
      <w:r w:rsidR="0013564E" w:rsidRPr="0013564E">
        <w:t>Frequency band arrangements and regulatory background</w:t>
      </w:r>
      <w:bookmarkEnd w:id="792"/>
    </w:p>
    <w:p w14:paraId="7A182B54" w14:textId="4FDA82B1" w:rsidR="009D54B4" w:rsidRDefault="00C37183" w:rsidP="009D54B4">
      <w:pPr>
        <w:pStyle w:val="Heading2"/>
      </w:pPr>
      <w:bookmarkStart w:id="793" w:name="_Toc75859078"/>
      <w:r>
        <w:t>6</w:t>
      </w:r>
      <w:r w:rsidR="00421EA7" w:rsidRPr="004D3578">
        <w:t>.1</w:t>
      </w:r>
      <w:r w:rsidR="00421EA7" w:rsidRPr="004D3578">
        <w:tab/>
      </w:r>
      <w:r w:rsidR="009D54B4">
        <w:t>Operating band and channel bandwidth</w:t>
      </w:r>
      <w:bookmarkEnd w:id="793"/>
    </w:p>
    <w:p w14:paraId="024F396C" w14:textId="77777777" w:rsidR="00024114" w:rsidRDefault="00024114" w:rsidP="00024114">
      <w:pPr>
        <w:rPr>
          <w:ins w:id="794" w:author="Mansoor Shafi" w:date="2021-06-24T16:21:00Z"/>
        </w:rPr>
      </w:pPr>
      <w:ins w:id="795" w:author="Mansoor Shafi" w:date="2021-06-24T16:21:00Z">
        <w:r>
          <w:t>The band plan for the extended 600 MHz NR band are shown below in Tables 6.1-1 to 6.1-7.  Options B1 and B2 have split duplexers, partially overlapping, but part of the same band. Option B2a has two duplexers, but one is band n</w:t>
        </w:r>
        <w:del w:id="796" w:author="Nick Haywood" w:date="2021-07-26T16:34:00Z">
          <w:r w:rsidDel="00F96476">
            <w:delText xml:space="preserve"> </w:delText>
          </w:r>
        </w:del>
        <w:r>
          <w:t xml:space="preserve">71 and the other is a new band. </w:t>
        </w:r>
      </w:ins>
    </w:p>
    <w:p w14:paraId="345A8414" w14:textId="4CE7DBE1" w:rsidR="00024114" w:rsidRDefault="00024114" w:rsidP="00024114">
      <w:pPr>
        <w:rPr>
          <w:ins w:id="797" w:author="Mansoor Shafi" w:date="2021-06-24T16:21:00Z"/>
        </w:rPr>
      </w:pPr>
      <w:ins w:id="798" w:author="Mansoor Shafi" w:date="2021-06-24T16:21:00Z">
        <w:r>
          <w:t xml:space="preserve">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w:t>
        </w:r>
        <w:del w:id="799" w:author="Nick Haywood" w:date="2021-06-29T11:13:00Z">
          <w:r w:rsidDel="00D10792">
            <w:delText xml:space="preserve"> </w:delText>
          </w:r>
        </w:del>
        <w:r>
          <w:t xml:space="preserve">thereby minimizing interference conditions at the 703 </w:t>
        </w:r>
        <w:del w:id="800" w:author="Nick Haywood" w:date="2021-06-29T11:13:00Z">
          <w:r w:rsidDel="00D10792">
            <w:delText xml:space="preserve"> </w:delText>
          </w:r>
        </w:del>
        <w:r>
          <w:t>MHz boundary.</w:t>
        </w:r>
      </w:ins>
    </w:p>
    <w:p w14:paraId="0F89D4AE" w14:textId="369C5784" w:rsidR="00024114" w:rsidRDefault="00024114" w:rsidP="00024114">
      <w:pPr>
        <w:pStyle w:val="TH"/>
        <w:rPr>
          <w:ins w:id="801" w:author="Mansoor Shafi" w:date="2021-06-24T16:21:00Z"/>
        </w:rPr>
      </w:pPr>
      <w:bookmarkStart w:id="802" w:name="_Hlk71023975"/>
      <w:ins w:id="803" w:author="Mansoor Shafi" w:date="2021-06-24T16:21:00Z">
        <w:r>
          <w:t>Table 6.1-1: NR operating band (</w:t>
        </w:r>
        <w:del w:id="804" w:author="Nick Haywood" w:date="2021-07-26T16:34:00Z">
          <w:r w:rsidDel="00F96476">
            <w:delText xml:space="preserve"> </w:delText>
          </w:r>
        </w:del>
        <w:r>
          <w:t>option B1)</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392356D5" w14:textId="77777777" w:rsidTr="00483438">
        <w:trPr>
          <w:jc w:val="center"/>
          <w:ins w:id="805"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77777777" w:rsidR="00024114" w:rsidRDefault="00024114" w:rsidP="00483438">
            <w:pPr>
              <w:pStyle w:val="TAH"/>
              <w:rPr>
                <w:ins w:id="806" w:author="Mansoor Shafi" w:date="2021-06-24T16:21:00Z"/>
                <w:rFonts w:cs="Arial"/>
              </w:rPr>
            </w:pPr>
            <w:ins w:id="807" w:author="Mansoor Shafi" w:date="2021-06-24T16:21:00Z">
              <w:r>
                <w:rPr>
                  <w:rFonts w:cs="Arial"/>
                </w:rPr>
                <w:t>Operating Band</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Default="00024114" w:rsidP="00483438">
            <w:pPr>
              <w:pStyle w:val="TAH"/>
              <w:rPr>
                <w:ins w:id="808" w:author="Mansoor Shafi" w:date="2021-06-24T16:21:00Z"/>
                <w:rFonts w:cs="Arial"/>
              </w:rPr>
            </w:pPr>
            <w:ins w:id="809" w:author="Mansoor Shafi" w:date="2021-06-24T16:21: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Default="00024114" w:rsidP="00483438">
            <w:pPr>
              <w:pStyle w:val="TAH"/>
              <w:rPr>
                <w:ins w:id="810" w:author="Mansoor Shafi" w:date="2021-06-24T16:21:00Z"/>
                <w:rFonts w:cs="Arial"/>
              </w:rPr>
            </w:pPr>
            <w:ins w:id="811"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Default="00024114" w:rsidP="00483438">
            <w:pPr>
              <w:pStyle w:val="TAH"/>
              <w:rPr>
                <w:ins w:id="812" w:author="Mansoor Shafi" w:date="2021-06-24T16:21:00Z"/>
                <w:rFonts w:cs="Arial"/>
              </w:rPr>
            </w:pPr>
            <w:ins w:id="813" w:author="Mansoor Shafi" w:date="2021-06-24T16:21:00Z">
              <w:r>
                <w:rPr>
                  <w:rFonts w:cs="Arial"/>
                </w:rPr>
                <w:t>Duplex Mode</w:t>
              </w:r>
            </w:ins>
          </w:p>
        </w:tc>
      </w:tr>
      <w:tr w:rsidR="00024114" w14:paraId="16B95F7C" w14:textId="77777777" w:rsidTr="00483438">
        <w:trPr>
          <w:jc w:val="center"/>
          <w:ins w:id="814"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Default="00024114" w:rsidP="00483438">
            <w:pPr>
              <w:spacing w:after="0"/>
              <w:rPr>
                <w:ins w:id="815" w:author="Mansoor Shafi" w:date="2021-06-24T16:21: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Default="00024114" w:rsidP="00483438">
            <w:pPr>
              <w:pStyle w:val="TAH"/>
              <w:rPr>
                <w:ins w:id="816" w:author="Mansoor Shafi" w:date="2021-06-24T16:21:00Z"/>
                <w:rFonts w:cs="Arial"/>
              </w:rPr>
            </w:pPr>
            <w:ins w:id="817"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Default="00024114" w:rsidP="00483438">
            <w:pPr>
              <w:pStyle w:val="TAH"/>
              <w:rPr>
                <w:ins w:id="818" w:author="Mansoor Shafi" w:date="2021-06-24T16:21:00Z"/>
                <w:rFonts w:cs="Arial"/>
              </w:rPr>
            </w:pPr>
            <w:ins w:id="819"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Default="00024114" w:rsidP="00483438">
            <w:pPr>
              <w:spacing w:after="0"/>
              <w:rPr>
                <w:ins w:id="820" w:author="Mansoor Shafi" w:date="2021-06-24T16:21:00Z"/>
                <w:rFonts w:ascii="Arial" w:hAnsi="Arial" w:cs="Arial"/>
                <w:b/>
                <w:sz w:val="18"/>
              </w:rPr>
            </w:pPr>
          </w:p>
        </w:tc>
      </w:tr>
      <w:tr w:rsidR="00024114" w14:paraId="34416F72" w14:textId="77777777" w:rsidTr="00483438">
        <w:trPr>
          <w:jc w:val="center"/>
          <w:ins w:id="821" w:author="Mansoor Shafi" w:date="2021-06-24T16:21:00Z"/>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77777777" w:rsidR="00024114" w:rsidRDefault="00024114" w:rsidP="00483438">
            <w:pPr>
              <w:pStyle w:val="TAC"/>
              <w:rPr>
                <w:ins w:id="822" w:author="Mansoor Shafi" w:date="2021-06-24T16:21:00Z"/>
                <w:rFonts w:cs="Arial"/>
              </w:rPr>
            </w:pPr>
            <w:ins w:id="823" w:author="Mansoor Shafi" w:date="2021-06-24T16:21:00Z">
              <w:r>
                <w:rPr>
                  <w:rFonts w:cs="Arial"/>
                </w:rPr>
                <w:t>TBD</w:t>
              </w:r>
            </w:ins>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Default="00024114" w:rsidP="00483438">
            <w:pPr>
              <w:pStyle w:val="TAR"/>
              <w:rPr>
                <w:ins w:id="824" w:author="Mansoor Shafi" w:date="2021-06-24T16:21:00Z"/>
                <w:rFonts w:cs="Arial"/>
              </w:rPr>
            </w:pPr>
            <w:ins w:id="825" w:author="Mansoor Shafi" w:date="2021-06-24T16:21:00Z">
              <w:r>
                <w:rPr>
                  <w:rFonts w:cs="Arial"/>
                </w:rPr>
                <w:t>663 MHz</w:t>
              </w:r>
            </w:ins>
          </w:p>
        </w:tc>
        <w:tc>
          <w:tcPr>
            <w:tcW w:w="517" w:type="dxa"/>
            <w:tcBorders>
              <w:top w:val="single" w:sz="4" w:space="0" w:color="auto"/>
              <w:left w:val="nil"/>
              <w:bottom w:val="single" w:sz="4" w:space="0" w:color="auto"/>
              <w:right w:val="nil"/>
            </w:tcBorders>
            <w:hideMark/>
          </w:tcPr>
          <w:p w14:paraId="0C3CBA3D" w14:textId="77777777" w:rsidR="00024114" w:rsidRDefault="00024114" w:rsidP="00483438">
            <w:pPr>
              <w:pStyle w:val="TAC"/>
              <w:rPr>
                <w:ins w:id="826" w:author="Mansoor Shafi" w:date="2021-06-24T16:21:00Z"/>
                <w:rFonts w:cs="Arial"/>
              </w:rPr>
            </w:pPr>
            <w:ins w:id="827" w:author="Mansoor Shafi" w:date="2021-06-24T16:21: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Default="00024114" w:rsidP="00483438">
            <w:pPr>
              <w:pStyle w:val="TAL"/>
              <w:rPr>
                <w:ins w:id="828" w:author="Mansoor Shafi" w:date="2021-06-24T16:21:00Z"/>
                <w:rFonts w:cs="Arial"/>
              </w:rPr>
            </w:pPr>
            <w:ins w:id="829" w:author="Mansoor Shafi" w:date="2021-06-24T16:21:00Z">
              <w:r>
                <w:rPr>
                  <w:rFonts w:cs="Arial"/>
                </w:rPr>
                <w:t xml:space="preserve">703 MHz </w:t>
              </w:r>
            </w:ins>
          </w:p>
        </w:tc>
        <w:tc>
          <w:tcPr>
            <w:tcW w:w="1242" w:type="dxa"/>
            <w:tcBorders>
              <w:top w:val="single" w:sz="4" w:space="0" w:color="auto"/>
              <w:left w:val="nil"/>
              <w:bottom w:val="single" w:sz="4" w:space="0" w:color="auto"/>
              <w:right w:val="nil"/>
            </w:tcBorders>
            <w:vAlign w:val="center"/>
            <w:hideMark/>
          </w:tcPr>
          <w:p w14:paraId="657D3537" w14:textId="77777777" w:rsidR="00024114" w:rsidRDefault="00024114" w:rsidP="00483438">
            <w:pPr>
              <w:pStyle w:val="TAR"/>
              <w:rPr>
                <w:ins w:id="830" w:author="Mansoor Shafi" w:date="2021-06-24T16:21:00Z"/>
                <w:rFonts w:cs="Arial"/>
              </w:rPr>
            </w:pPr>
            <w:ins w:id="831" w:author="Mansoor Shafi" w:date="2021-06-24T16:21:00Z">
              <w:r>
                <w:rPr>
                  <w:rFonts w:cs="Arial"/>
                </w:rPr>
                <w:t>612 MHz</w:t>
              </w:r>
            </w:ins>
          </w:p>
        </w:tc>
        <w:tc>
          <w:tcPr>
            <w:tcW w:w="317" w:type="dxa"/>
            <w:tcBorders>
              <w:top w:val="single" w:sz="4" w:space="0" w:color="auto"/>
              <w:left w:val="nil"/>
              <w:bottom w:val="single" w:sz="4" w:space="0" w:color="auto"/>
              <w:right w:val="nil"/>
            </w:tcBorders>
            <w:hideMark/>
          </w:tcPr>
          <w:p w14:paraId="0F6F6782" w14:textId="77777777" w:rsidR="00024114" w:rsidRDefault="00024114" w:rsidP="00483438">
            <w:pPr>
              <w:pStyle w:val="TAC"/>
              <w:rPr>
                <w:ins w:id="832" w:author="Mansoor Shafi" w:date="2021-06-24T16:21:00Z"/>
                <w:rFonts w:cs="Arial"/>
              </w:rPr>
            </w:pPr>
            <w:ins w:id="833" w:author="Mansoor Shafi" w:date="2021-06-24T16:21: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Default="00024114" w:rsidP="00483438">
            <w:pPr>
              <w:pStyle w:val="TAL"/>
              <w:rPr>
                <w:ins w:id="834" w:author="Mansoor Shafi" w:date="2021-06-24T16:21:00Z"/>
                <w:rFonts w:cs="Arial"/>
              </w:rPr>
            </w:pPr>
            <w:ins w:id="835" w:author="Mansoor Shafi" w:date="2021-06-24T16:21: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Default="00024114" w:rsidP="00483438">
            <w:pPr>
              <w:pStyle w:val="TAC"/>
              <w:rPr>
                <w:ins w:id="836" w:author="Mansoor Shafi" w:date="2021-06-24T16:21:00Z"/>
                <w:rFonts w:cs="Arial"/>
              </w:rPr>
            </w:pPr>
            <w:ins w:id="837" w:author="Mansoor Shafi" w:date="2021-06-24T16:21:00Z">
              <w:r>
                <w:rPr>
                  <w:rFonts w:cs="Arial"/>
                </w:rPr>
                <w:t>FDD</w:t>
              </w:r>
            </w:ins>
          </w:p>
        </w:tc>
      </w:tr>
      <w:bookmarkEnd w:id="802"/>
    </w:tbl>
    <w:p w14:paraId="7A17A766" w14:textId="77777777" w:rsidR="00D10792" w:rsidRDefault="00D10792" w:rsidP="00024114">
      <w:pPr>
        <w:rPr>
          <w:ins w:id="838" w:author="Nick Haywood" w:date="2021-06-29T11:13:00Z"/>
        </w:rPr>
      </w:pPr>
    </w:p>
    <w:p w14:paraId="4D5D3477" w14:textId="0DF138AB" w:rsidR="00024114" w:rsidRDefault="00024114" w:rsidP="00024114">
      <w:pPr>
        <w:rPr>
          <w:ins w:id="839" w:author="Mansoor Shafi" w:date="2021-06-24T16:21:00Z"/>
        </w:rPr>
      </w:pPr>
      <w:ins w:id="840" w:author="Mansoor Shafi" w:date="2021-06-24T16:21:00Z">
        <w:r>
          <w:t>The above could be implemented as a single or overlapping duplexers. In case of overlapping duplexers, the following option is studied:</w:t>
        </w:r>
      </w:ins>
    </w:p>
    <w:p w14:paraId="0BB2A116" w14:textId="384B4104" w:rsidR="00024114" w:rsidRDefault="00024114" w:rsidP="00024114">
      <w:pPr>
        <w:pStyle w:val="TH"/>
        <w:rPr>
          <w:ins w:id="841" w:author="Mansoor Shafi" w:date="2021-06-24T16:21:00Z"/>
        </w:rPr>
      </w:pPr>
      <w:ins w:id="842" w:author="Mansoor Shafi" w:date="2021-06-24T16:21:00Z">
        <w:r>
          <w:t>Table 6.1-2: Duplexer arrangements (</w:t>
        </w:r>
        <w:del w:id="843" w:author="Nick Haywood" w:date="2021-07-26T16:34:00Z">
          <w:r w:rsidDel="00F96476">
            <w:delText xml:space="preserve"> </w:delText>
          </w:r>
        </w:del>
        <w:r>
          <w:t>option B1)</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483438">
        <w:trPr>
          <w:jc w:val="center"/>
          <w:ins w:id="844"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483438">
            <w:pPr>
              <w:pStyle w:val="TAH"/>
              <w:rPr>
                <w:ins w:id="845" w:author="Mansoor Shafi" w:date="2021-06-24T16:21:00Z"/>
                <w:rFonts w:cs="Arial"/>
              </w:rPr>
            </w:pPr>
            <w:ins w:id="846" w:author="Mansoor Shafi" w:date="2021-06-24T16:21:00Z">
              <w:r>
                <w:rPr>
                  <w:rFonts w:cs="Arial"/>
                </w:rPr>
                <w:t>Duplexer type</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483438">
            <w:pPr>
              <w:pStyle w:val="TAH"/>
              <w:rPr>
                <w:ins w:id="847" w:author="Mansoor Shafi" w:date="2021-06-24T16:21:00Z"/>
                <w:rFonts w:cs="Arial"/>
              </w:rPr>
            </w:pPr>
            <w:ins w:id="848" w:author="Mansoor Shafi" w:date="2021-06-24T16:21: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483438">
            <w:pPr>
              <w:pStyle w:val="TAH"/>
              <w:rPr>
                <w:ins w:id="849" w:author="Mansoor Shafi" w:date="2021-06-24T16:21:00Z"/>
                <w:rFonts w:cs="Arial"/>
              </w:rPr>
            </w:pPr>
            <w:ins w:id="850"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483438">
            <w:pPr>
              <w:pStyle w:val="TAH"/>
              <w:rPr>
                <w:ins w:id="851" w:author="Mansoor Shafi" w:date="2021-06-24T16:21:00Z"/>
                <w:rFonts w:cs="Arial"/>
              </w:rPr>
            </w:pPr>
            <w:ins w:id="852" w:author="Mansoor Shafi" w:date="2021-06-24T16:21:00Z">
              <w:r>
                <w:rPr>
                  <w:rFonts w:cs="Arial"/>
                </w:rPr>
                <w:t>Duplex Mode</w:t>
              </w:r>
            </w:ins>
          </w:p>
        </w:tc>
      </w:tr>
      <w:tr w:rsidR="00024114" w14:paraId="6290FA31" w14:textId="77777777" w:rsidTr="00483438">
        <w:trPr>
          <w:jc w:val="center"/>
          <w:ins w:id="853"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483438">
            <w:pPr>
              <w:spacing w:after="0"/>
              <w:rPr>
                <w:ins w:id="854" w:author="Mansoor Shafi" w:date="2021-06-24T16:21: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483438">
            <w:pPr>
              <w:pStyle w:val="TAH"/>
              <w:rPr>
                <w:ins w:id="855" w:author="Mansoor Shafi" w:date="2021-06-24T16:21:00Z"/>
                <w:rFonts w:cs="Arial"/>
              </w:rPr>
            </w:pPr>
            <w:ins w:id="856"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483438">
            <w:pPr>
              <w:pStyle w:val="TAH"/>
              <w:rPr>
                <w:ins w:id="857" w:author="Mansoor Shafi" w:date="2021-06-24T16:21:00Z"/>
                <w:rFonts w:cs="Arial"/>
              </w:rPr>
            </w:pPr>
            <w:ins w:id="858"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483438">
            <w:pPr>
              <w:spacing w:after="0"/>
              <w:rPr>
                <w:ins w:id="859" w:author="Mansoor Shafi" w:date="2021-06-24T16:21:00Z"/>
                <w:rFonts w:ascii="Arial" w:hAnsi="Arial" w:cs="Arial"/>
                <w:b/>
                <w:sz w:val="18"/>
              </w:rPr>
            </w:pPr>
          </w:p>
        </w:tc>
      </w:tr>
      <w:tr w:rsidR="00024114" w14:paraId="328EBE92" w14:textId="77777777" w:rsidTr="00483438">
        <w:trPr>
          <w:jc w:val="center"/>
          <w:ins w:id="860" w:author="Mansoor Shafi" w:date="2021-06-24T16:21:00Z"/>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Default="00024114" w:rsidP="00483438">
            <w:pPr>
              <w:pStyle w:val="TAC"/>
              <w:rPr>
                <w:ins w:id="861" w:author="Mansoor Shafi" w:date="2021-06-24T16:21:00Z"/>
                <w:rFonts w:cs="Arial"/>
              </w:rPr>
            </w:pPr>
            <w:ins w:id="862" w:author="Mansoor Shafi" w:date="2021-06-24T16:21:00Z">
              <w:r>
                <w:rPr>
                  <w:rFonts w:cs="Arial"/>
                </w:rPr>
                <w:t>Full</w:t>
              </w:r>
            </w:ins>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Default="00024114" w:rsidP="00483438">
            <w:pPr>
              <w:pStyle w:val="TAR"/>
              <w:rPr>
                <w:ins w:id="863" w:author="Mansoor Shafi" w:date="2021-06-24T16:21:00Z"/>
                <w:rFonts w:cs="Arial"/>
              </w:rPr>
            </w:pPr>
            <w:ins w:id="864" w:author="Mansoor Shafi" w:date="2021-06-24T16:21:00Z">
              <w:r>
                <w:rPr>
                  <w:rFonts w:cs="Arial"/>
                </w:rPr>
                <w:t>663 MHz</w:t>
              </w:r>
            </w:ins>
          </w:p>
        </w:tc>
        <w:tc>
          <w:tcPr>
            <w:tcW w:w="517" w:type="dxa"/>
            <w:tcBorders>
              <w:top w:val="single" w:sz="4" w:space="0" w:color="auto"/>
              <w:left w:val="nil"/>
              <w:bottom w:val="single" w:sz="4" w:space="0" w:color="auto"/>
              <w:right w:val="nil"/>
            </w:tcBorders>
            <w:hideMark/>
          </w:tcPr>
          <w:p w14:paraId="00C361F4" w14:textId="77777777" w:rsidR="00024114" w:rsidRDefault="00024114" w:rsidP="00483438">
            <w:pPr>
              <w:pStyle w:val="TAC"/>
              <w:rPr>
                <w:ins w:id="865" w:author="Mansoor Shafi" w:date="2021-06-24T16:21:00Z"/>
                <w:rFonts w:cs="Arial"/>
              </w:rPr>
            </w:pPr>
            <w:ins w:id="866" w:author="Mansoor Shafi" w:date="2021-06-24T16:21: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Default="00024114" w:rsidP="00483438">
            <w:pPr>
              <w:pStyle w:val="TAL"/>
              <w:rPr>
                <w:ins w:id="867" w:author="Mansoor Shafi" w:date="2021-06-24T16:21:00Z"/>
                <w:rFonts w:cs="Arial"/>
              </w:rPr>
            </w:pPr>
            <w:ins w:id="868" w:author="Mansoor Shafi" w:date="2021-06-24T16:21:00Z">
              <w:r>
                <w:rPr>
                  <w:rFonts w:cs="Arial"/>
                </w:rPr>
                <w:t xml:space="preserve">703 MHz </w:t>
              </w:r>
            </w:ins>
          </w:p>
        </w:tc>
        <w:tc>
          <w:tcPr>
            <w:tcW w:w="1242" w:type="dxa"/>
            <w:tcBorders>
              <w:top w:val="single" w:sz="4" w:space="0" w:color="auto"/>
              <w:left w:val="nil"/>
              <w:bottom w:val="single" w:sz="4" w:space="0" w:color="auto"/>
              <w:right w:val="nil"/>
            </w:tcBorders>
            <w:vAlign w:val="center"/>
            <w:hideMark/>
          </w:tcPr>
          <w:p w14:paraId="02C59111" w14:textId="77777777" w:rsidR="00024114" w:rsidRDefault="00024114" w:rsidP="00483438">
            <w:pPr>
              <w:pStyle w:val="TAR"/>
              <w:rPr>
                <w:ins w:id="869" w:author="Mansoor Shafi" w:date="2021-06-24T16:21:00Z"/>
                <w:rFonts w:cs="Arial"/>
              </w:rPr>
            </w:pPr>
            <w:ins w:id="870" w:author="Mansoor Shafi" w:date="2021-06-24T16:21:00Z">
              <w:r>
                <w:rPr>
                  <w:rFonts w:cs="Arial"/>
                </w:rPr>
                <w:t>612 MHz</w:t>
              </w:r>
            </w:ins>
          </w:p>
        </w:tc>
        <w:tc>
          <w:tcPr>
            <w:tcW w:w="317" w:type="dxa"/>
            <w:tcBorders>
              <w:top w:val="single" w:sz="4" w:space="0" w:color="auto"/>
              <w:left w:val="nil"/>
              <w:bottom w:val="single" w:sz="4" w:space="0" w:color="auto"/>
              <w:right w:val="nil"/>
            </w:tcBorders>
            <w:hideMark/>
          </w:tcPr>
          <w:p w14:paraId="705AF3D8" w14:textId="77777777" w:rsidR="00024114" w:rsidRDefault="00024114" w:rsidP="00483438">
            <w:pPr>
              <w:pStyle w:val="TAC"/>
              <w:rPr>
                <w:ins w:id="871" w:author="Mansoor Shafi" w:date="2021-06-24T16:21:00Z"/>
                <w:rFonts w:cs="Arial"/>
              </w:rPr>
            </w:pPr>
            <w:ins w:id="872" w:author="Mansoor Shafi" w:date="2021-06-24T16:21: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Default="00024114" w:rsidP="00483438">
            <w:pPr>
              <w:pStyle w:val="TAL"/>
              <w:rPr>
                <w:ins w:id="873" w:author="Mansoor Shafi" w:date="2021-06-24T16:21:00Z"/>
                <w:rFonts w:cs="Arial"/>
              </w:rPr>
            </w:pPr>
            <w:ins w:id="874" w:author="Mansoor Shafi" w:date="2021-06-24T16:21: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Default="00024114" w:rsidP="00483438">
            <w:pPr>
              <w:pStyle w:val="TAC"/>
              <w:rPr>
                <w:ins w:id="875" w:author="Mansoor Shafi" w:date="2021-06-24T16:21:00Z"/>
                <w:rFonts w:cs="Arial"/>
              </w:rPr>
            </w:pPr>
            <w:ins w:id="876" w:author="Mansoor Shafi" w:date="2021-06-24T16:21:00Z">
              <w:r>
                <w:rPr>
                  <w:rFonts w:cs="Arial"/>
                </w:rPr>
                <w:t>FDD</w:t>
              </w:r>
            </w:ins>
          </w:p>
        </w:tc>
      </w:tr>
      <w:tr w:rsidR="00024114" w14:paraId="5D36E5D6" w14:textId="77777777" w:rsidTr="00483438">
        <w:trPr>
          <w:jc w:val="center"/>
          <w:ins w:id="877" w:author="Mansoor Shafi" w:date="2021-06-24T16:21:00Z"/>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Default="00024114" w:rsidP="00483438">
            <w:pPr>
              <w:pStyle w:val="TAC"/>
              <w:rPr>
                <w:ins w:id="878" w:author="Mansoor Shafi" w:date="2021-06-24T16:21:00Z"/>
                <w:rFonts w:cs="Arial"/>
              </w:rPr>
            </w:pPr>
            <w:ins w:id="879" w:author="Mansoor Shafi" w:date="2021-06-24T16:21:00Z">
              <w:r>
                <w:rPr>
                  <w:rFonts w:cs="Arial"/>
                </w:rPr>
                <w:t>35 + 35</w:t>
              </w:r>
            </w:ins>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Default="00024114" w:rsidP="00024114">
            <w:pPr>
              <w:spacing w:after="0"/>
              <w:jc w:val="center"/>
              <w:rPr>
                <w:ins w:id="880" w:author="Mansoor Shafi" w:date="2021-06-24T16:21:00Z"/>
                <w:lang w:eastAsia="zh-CN"/>
              </w:rPr>
            </w:pPr>
            <w:ins w:id="881" w:author="Mansoor Shafi" w:date="2021-06-24T16:21:00Z">
              <w:r>
                <w:rPr>
                  <w:lang w:eastAsia="zh-CN"/>
                </w:rPr>
                <w:t>663 - 698 MHz</w:t>
              </w:r>
            </w:ins>
          </w:p>
          <w:p w14:paraId="7A774F6C" w14:textId="0C58BEF9" w:rsidR="00024114" w:rsidRDefault="00024114" w:rsidP="00024114">
            <w:pPr>
              <w:pStyle w:val="TAR"/>
              <w:jc w:val="center"/>
              <w:rPr>
                <w:ins w:id="882" w:author="Mansoor Shafi" w:date="2021-06-24T16:21:00Z"/>
                <w:rFonts w:cs="Arial"/>
              </w:rPr>
            </w:pPr>
            <w:ins w:id="883" w:author="Mansoor Shafi" w:date="2021-06-24T16:21:00Z">
              <w:r>
                <w:rPr>
                  <w:lang w:eastAsia="zh-CN"/>
                </w:rPr>
                <w:t>668 - 703 MHz</w:t>
              </w:r>
            </w:ins>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Default="00024114" w:rsidP="00024114">
            <w:pPr>
              <w:spacing w:after="0"/>
              <w:jc w:val="center"/>
              <w:rPr>
                <w:ins w:id="884" w:author="Mansoor Shafi" w:date="2021-06-24T16:21:00Z"/>
                <w:lang w:eastAsia="zh-CN"/>
              </w:rPr>
            </w:pPr>
            <w:ins w:id="885" w:author="Mansoor Shafi" w:date="2021-06-24T16:21:00Z">
              <w:r>
                <w:rPr>
                  <w:lang w:eastAsia="zh-CN"/>
                </w:rPr>
                <w:t>612 - 647 MHz</w:t>
              </w:r>
            </w:ins>
          </w:p>
          <w:p w14:paraId="775E5842" w14:textId="5A5C0F35" w:rsidR="00024114" w:rsidRDefault="00024114" w:rsidP="00024114">
            <w:pPr>
              <w:pStyle w:val="TAR"/>
              <w:jc w:val="center"/>
              <w:rPr>
                <w:ins w:id="886" w:author="Mansoor Shafi" w:date="2021-06-24T16:21:00Z"/>
                <w:rFonts w:cs="Arial"/>
              </w:rPr>
            </w:pPr>
            <w:ins w:id="887" w:author="Mansoor Shafi" w:date="2021-06-24T16:21:00Z">
              <w:r>
                <w:rPr>
                  <w:lang w:eastAsia="zh-CN"/>
                </w:rPr>
                <w:t>617 - 652 MHz</w:t>
              </w:r>
            </w:ins>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Default="00024114" w:rsidP="00483438">
            <w:pPr>
              <w:pStyle w:val="TAC"/>
              <w:rPr>
                <w:ins w:id="888" w:author="Mansoor Shafi" w:date="2021-06-24T16:21:00Z"/>
                <w:rFonts w:cs="Arial"/>
              </w:rPr>
            </w:pPr>
            <w:ins w:id="889" w:author="Mansoor Shafi" w:date="2021-06-24T16:21:00Z">
              <w:r>
                <w:rPr>
                  <w:rFonts w:cs="Arial"/>
                </w:rPr>
                <w:t>FDD</w:t>
              </w:r>
            </w:ins>
          </w:p>
        </w:tc>
      </w:tr>
      <w:tr w:rsidR="00024114" w14:paraId="5C8C5BC0" w14:textId="77777777" w:rsidTr="00483438">
        <w:trPr>
          <w:jc w:val="center"/>
          <w:ins w:id="890" w:author="Mansoor Shafi" w:date="2021-06-24T16:21:00Z"/>
        </w:trPr>
        <w:tc>
          <w:tcPr>
            <w:tcW w:w="1068" w:type="dxa"/>
            <w:vMerge/>
            <w:tcBorders>
              <w:left w:val="single" w:sz="4" w:space="0" w:color="auto"/>
              <w:bottom w:val="single" w:sz="4" w:space="0" w:color="auto"/>
              <w:right w:val="single" w:sz="4" w:space="0" w:color="auto"/>
            </w:tcBorders>
            <w:vAlign w:val="center"/>
          </w:tcPr>
          <w:p w14:paraId="1E1C36A9" w14:textId="77777777" w:rsidR="00024114" w:rsidRDefault="00024114" w:rsidP="00483438">
            <w:pPr>
              <w:pStyle w:val="TAC"/>
              <w:rPr>
                <w:ins w:id="891" w:author="Mansoor Shafi" w:date="2021-06-24T16:21:00Z"/>
                <w:rFonts w:cs="Arial"/>
              </w:rPr>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Default="00024114" w:rsidP="00483438">
            <w:pPr>
              <w:pStyle w:val="TAL"/>
              <w:rPr>
                <w:ins w:id="892" w:author="Mansoor Shafi" w:date="2021-06-24T16:21:00Z"/>
                <w:rFonts w:cs="Arial"/>
              </w:rPr>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Default="00024114" w:rsidP="00483438">
            <w:pPr>
              <w:pStyle w:val="TAL"/>
              <w:rPr>
                <w:ins w:id="893" w:author="Mansoor Shafi" w:date="2021-06-24T16:21:00Z"/>
                <w:rFonts w:cs="Arial"/>
              </w:rPr>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Default="00024114" w:rsidP="00483438">
            <w:pPr>
              <w:pStyle w:val="TAC"/>
              <w:rPr>
                <w:ins w:id="894" w:author="Mansoor Shafi" w:date="2021-06-24T16:21:00Z"/>
                <w:rFonts w:cs="Arial"/>
              </w:rPr>
            </w:pPr>
            <w:ins w:id="895" w:author="Mansoor Shafi" w:date="2021-06-24T16:21:00Z">
              <w:r>
                <w:rPr>
                  <w:rFonts w:cs="Arial"/>
                </w:rPr>
                <w:t>FDD</w:t>
              </w:r>
            </w:ins>
          </w:p>
        </w:tc>
      </w:tr>
      <w:tr w:rsidR="00024114" w14:paraId="0D23C82E" w14:textId="77777777" w:rsidTr="00483438">
        <w:trPr>
          <w:jc w:val="center"/>
          <w:ins w:id="896" w:author="Mansoor Shafi" w:date="2021-06-24T16:21:00Z"/>
        </w:trPr>
        <w:tc>
          <w:tcPr>
            <w:tcW w:w="1068" w:type="dxa"/>
            <w:tcBorders>
              <w:left w:val="single" w:sz="4" w:space="0" w:color="auto"/>
              <w:bottom w:val="single" w:sz="4" w:space="0" w:color="auto"/>
              <w:right w:val="single" w:sz="4" w:space="0" w:color="auto"/>
            </w:tcBorders>
            <w:vAlign w:val="center"/>
          </w:tcPr>
          <w:p w14:paraId="5BBDD234" w14:textId="77777777" w:rsidR="00024114" w:rsidRDefault="00024114" w:rsidP="00024114">
            <w:pPr>
              <w:pStyle w:val="TAC"/>
              <w:rPr>
                <w:ins w:id="897" w:author="Mansoor Shafi" w:date="2021-06-24T16:21:00Z"/>
                <w:rFonts w:cs="Arial"/>
              </w:rPr>
            </w:pPr>
            <w:ins w:id="898" w:author="Mansoor Shafi" w:date="2021-06-24T16:21:00Z">
              <w:r>
                <w:rPr>
                  <w:rFonts w:cs="Arial"/>
                </w:rPr>
                <w:t>N 71 + 25</w:t>
              </w:r>
            </w:ins>
          </w:p>
          <w:p w14:paraId="5EF949AF" w14:textId="167651B5" w:rsidR="00024114" w:rsidRDefault="00024114">
            <w:pPr>
              <w:pStyle w:val="TAC"/>
              <w:rPr>
                <w:ins w:id="899" w:author="Mansoor Shafi" w:date="2021-06-24T16:21:00Z"/>
                <w:rFonts w:cs="Arial"/>
              </w:rPr>
            </w:pPr>
            <w:ins w:id="900" w:author="Mansoor Shafi" w:date="2021-06-24T16:21:00Z">
              <w:r>
                <w:rPr>
                  <w:rFonts w:cs="Arial"/>
                </w:rPr>
                <w:t>Dual 35+25</w:t>
              </w:r>
            </w:ins>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Default="00024114">
            <w:pPr>
              <w:spacing w:after="0"/>
              <w:jc w:val="center"/>
              <w:rPr>
                <w:ins w:id="901" w:author="Mansoor Shafi" w:date="2021-06-24T16:21:00Z"/>
                <w:lang w:eastAsia="zh-CN"/>
              </w:rPr>
            </w:pPr>
            <w:ins w:id="902" w:author="Mansoor Shafi" w:date="2021-06-24T16:21:00Z">
              <w:r>
                <w:rPr>
                  <w:lang w:eastAsia="zh-CN"/>
                </w:rPr>
                <w:t>663 - 698 MHz</w:t>
              </w:r>
            </w:ins>
          </w:p>
          <w:p w14:paraId="1C8CB0FE" w14:textId="7B08D78B" w:rsidR="00024114" w:rsidRDefault="00024114" w:rsidP="00547DB9">
            <w:pPr>
              <w:pStyle w:val="TAL"/>
              <w:jc w:val="center"/>
              <w:rPr>
                <w:ins w:id="903" w:author="Mansoor Shafi" w:date="2021-06-24T16:21:00Z"/>
                <w:rFonts w:cs="Arial"/>
              </w:rPr>
            </w:pPr>
            <w:ins w:id="904" w:author="Mansoor Shafi" w:date="2021-06-24T16:21:00Z">
              <w:r>
                <w:rPr>
                  <w:lang w:eastAsia="zh-CN"/>
                </w:rPr>
                <w:t>678 - 703 MHz</w:t>
              </w:r>
            </w:ins>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Default="00024114">
            <w:pPr>
              <w:spacing w:after="0"/>
              <w:jc w:val="center"/>
              <w:rPr>
                <w:ins w:id="905" w:author="Mansoor Shafi" w:date="2021-06-24T16:21:00Z"/>
                <w:lang w:eastAsia="zh-CN"/>
              </w:rPr>
            </w:pPr>
            <w:ins w:id="906" w:author="Mansoor Shafi" w:date="2021-06-24T16:21:00Z">
              <w:r>
                <w:rPr>
                  <w:lang w:eastAsia="zh-CN"/>
                </w:rPr>
                <w:t>617 - 652 MHz</w:t>
              </w:r>
            </w:ins>
          </w:p>
          <w:p w14:paraId="5C6EC1C2" w14:textId="6B2A32DB" w:rsidR="00024114" w:rsidRDefault="00024114" w:rsidP="00547DB9">
            <w:pPr>
              <w:pStyle w:val="TAL"/>
              <w:jc w:val="center"/>
              <w:rPr>
                <w:ins w:id="907" w:author="Mansoor Shafi" w:date="2021-06-24T16:21:00Z"/>
                <w:rFonts w:cs="Arial"/>
              </w:rPr>
            </w:pPr>
            <w:ins w:id="908" w:author="Mansoor Shafi" w:date="2021-06-24T16:21:00Z">
              <w:r>
                <w:rPr>
                  <w:lang w:eastAsia="zh-CN"/>
                </w:rPr>
                <w:t>612 - 637 MHz</w:t>
              </w:r>
            </w:ins>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14:paraId="4D48EDF5" w14:textId="77777777" w:rsidTr="00483438">
              <w:trPr>
                <w:jc w:val="center"/>
                <w:ins w:id="909" w:author="Mansoor Shafi" w:date="2021-06-24T16:21:00Z"/>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Default="00024114" w:rsidP="00024114">
                  <w:pPr>
                    <w:pStyle w:val="TAC"/>
                    <w:rPr>
                      <w:ins w:id="910" w:author="Mansoor Shafi" w:date="2021-06-24T16:21:00Z"/>
                      <w:rFonts w:cs="Arial"/>
                    </w:rPr>
                  </w:pPr>
                  <w:ins w:id="911" w:author="Mansoor Shafi" w:date="2021-06-24T16:21:00Z">
                    <w:r>
                      <w:rPr>
                        <w:rFonts w:cs="Arial"/>
                      </w:rPr>
                      <w:t>FDD</w:t>
                    </w:r>
                  </w:ins>
                </w:p>
              </w:tc>
            </w:tr>
            <w:tr w:rsidR="00024114" w14:paraId="305B7699" w14:textId="77777777" w:rsidTr="00483438">
              <w:trPr>
                <w:jc w:val="center"/>
                <w:ins w:id="912" w:author="Mansoor Shafi" w:date="2021-06-24T16:21:00Z"/>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Default="00024114" w:rsidP="00024114">
                  <w:pPr>
                    <w:pStyle w:val="TAC"/>
                    <w:rPr>
                      <w:ins w:id="913" w:author="Mansoor Shafi" w:date="2021-06-24T16:21:00Z"/>
                      <w:rFonts w:cs="Arial"/>
                    </w:rPr>
                  </w:pPr>
                  <w:ins w:id="914" w:author="Mansoor Shafi" w:date="2021-06-24T16:21:00Z">
                    <w:r>
                      <w:rPr>
                        <w:rFonts w:cs="Arial"/>
                      </w:rPr>
                      <w:t>FDD</w:t>
                    </w:r>
                  </w:ins>
                </w:p>
              </w:tc>
            </w:tr>
          </w:tbl>
          <w:p w14:paraId="200C263D" w14:textId="77777777" w:rsidR="00024114" w:rsidRDefault="00024114" w:rsidP="00483438">
            <w:pPr>
              <w:pStyle w:val="TAC"/>
              <w:rPr>
                <w:ins w:id="915" w:author="Mansoor Shafi" w:date="2021-06-24T16:21:00Z"/>
                <w:rFonts w:cs="Arial"/>
              </w:rPr>
            </w:pPr>
          </w:p>
        </w:tc>
      </w:tr>
      <w:tr w:rsidR="00024114" w14:paraId="5969188C" w14:textId="77777777" w:rsidTr="00483438">
        <w:trPr>
          <w:jc w:val="center"/>
          <w:ins w:id="916" w:author="Mansoor Shafi" w:date="2021-06-24T16:21: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77777777" w:rsidR="00024114" w:rsidRDefault="00024114" w:rsidP="00483438">
            <w:pPr>
              <w:pStyle w:val="TAC"/>
              <w:rPr>
                <w:ins w:id="917" w:author="Mansoor Shafi" w:date="2021-06-24T16:21:00Z"/>
                <w:rFonts w:cs="Arial"/>
              </w:rPr>
            </w:pPr>
            <w:ins w:id="918" w:author="Mansoor Shafi" w:date="2021-06-24T16:21:00Z">
              <w:r>
                <w:rPr>
                  <w:rFonts w:cs="Arial"/>
                </w:rPr>
                <w:t>Editor’s note: Duplexer arrangements in this case needs to be confirmed</w:t>
              </w:r>
            </w:ins>
          </w:p>
        </w:tc>
      </w:tr>
    </w:tbl>
    <w:p w14:paraId="2FDF91DF" w14:textId="4F266273" w:rsidR="00024114" w:rsidRDefault="00024114" w:rsidP="00024114">
      <w:pPr>
        <w:rPr>
          <w:ins w:id="919" w:author="Mansoor Shafi" w:date="2021-06-24T16:21:00Z"/>
        </w:rPr>
      </w:pPr>
    </w:p>
    <w:p w14:paraId="2EEBD7C7" w14:textId="77777777" w:rsidR="00024114" w:rsidRDefault="00024114" w:rsidP="00024114">
      <w:pPr>
        <w:pStyle w:val="TH"/>
        <w:rPr>
          <w:ins w:id="920" w:author="Mansoor Shafi" w:date="2021-06-24T16:21:00Z"/>
        </w:rPr>
      </w:pPr>
      <w:ins w:id="921" w:author="Mansoor Shafi" w:date="2021-06-24T16:21:00Z">
        <w:r>
          <w:t>Table 6.1-3.: NR operating band (option B2)</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4900062" w14:textId="77777777" w:rsidTr="00483438">
        <w:trPr>
          <w:jc w:val="center"/>
          <w:ins w:id="922"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77777777" w:rsidR="00024114" w:rsidRDefault="00024114" w:rsidP="00483438">
            <w:pPr>
              <w:pStyle w:val="TAH"/>
              <w:rPr>
                <w:ins w:id="923" w:author="Mansoor Shafi" w:date="2021-06-24T16:21:00Z"/>
                <w:rFonts w:cs="Arial"/>
              </w:rPr>
            </w:pPr>
            <w:ins w:id="924" w:author="Mansoor Shafi" w:date="2021-06-24T16:21:00Z">
              <w:r>
                <w:rPr>
                  <w:rFonts w:cs="Arial"/>
                </w:rPr>
                <w:t>Operating Band</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Default="00024114" w:rsidP="00483438">
            <w:pPr>
              <w:pStyle w:val="TAH"/>
              <w:rPr>
                <w:ins w:id="925" w:author="Mansoor Shafi" w:date="2021-06-24T16:21:00Z"/>
                <w:rFonts w:cs="Arial"/>
              </w:rPr>
            </w:pPr>
            <w:ins w:id="926" w:author="Mansoor Shafi" w:date="2021-06-24T16:21: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Default="00024114" w:rsidP="00483438">
            <w:pPr>
              <w:pStyle w:val="TAH"/>
              <w:rPr>
                <w:ins w:id="927" w:author="Mansoor Shafi" w:date="2021-06-24T16:21:00Z"/>
                <w:rFonts w:cs="Arial"/>
              </w:rPr>
            </w:pPr>
            <w:ins w:id="928"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Default="00024114" w:rsidP="00483438">
            <w:pPr>
              <w:pStyle w:val="TAH"/>
              <w:rPr>
                <w:ins w:id="929" w:author="Mansoor Shafi" w:date="2021-06-24T16:21:00Z"/>
                <w:rFonts w:cs="Arial"/>
              </w:rPr>
            </w:pPr>
            <w:ins w:id="930" w:author="Mansoor Shafi" w:date="2021-06-24T16:21:00Z">
              <w:r>
                <w:rPr>
                  <w:rFonts w:cs="Arial"/>
                </w:rPr>
                <w:t>Duplex Mode</w:t>
              </w:r>
            </w:ins>
          </w:p>
        </w:tc>
      </w:tr>
      <w:tr w:rsidR="00024114" w14:paraId="44E01BDA" w14:textId="77777777" w:rsidTr="00483438">
        <w:trPr>
          <w:jc w:val="center"/>
          <w:ins w:id="931"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Default="00024114" w:rsidP="00483438">
            <w:pPr>
              <w:spacing w:after="0"/>
              <w:rPr>
                <w:ins w:id="932" w:author="Mansoor Shafi" w:date="2021-06-24T16:21: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Default="00024114" w:rsidP="00483438">
            <w:pPr>
              <w:pStyle w:val="TAH"/>
              <w:rPr>
                <w:ins w:id="933" w:author="Mansoor Shafi" w:date="2021-06-24T16:21:00Z"/>
                <w:rFonts w:cs="Arial"/>
              </w:rPr>
            </w:pPr>
            <w:ins w:id="934"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Default="00024114" w:rsidP="00483438">
            <w:pPr>
              <w:pStyle w:val="TAH"/>
              <w:rPr>
                <w:ins w:id="935" w:author="Mansoor Shafi" w:date="2021-06-24T16:21:00Z"/>
                <w:rFonts w:cs="Arial"/>
              </w:rPr>
            </w:pPr>
            <w:ins w:id="936"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Default="00024114" w:rsidP="00483438">
            <w:pPr>
              <w:spacing w:after="0"/>
              <w:rPr>
                <w:ins w:id="937" w:author="Mansoor Shafi" w:date="2021-06-24T16:21:00Z"/>
                <w:rFonts w:ascii="Arial" w:hAnsi="Arial" w:cs="Arial"/>
                <w:b/>
                <w:sz w:val="18"/>
              </w:rPr>
            </w:pPr>
          </w:p>
        </w:tc>
      </w:tr>
      <w:tr w:rsidR="00024114" w14:paraId="60B4D6EF" w14:textId="77777777" w:rsidTr="00483438">
        <w:trPr>
          <w:jc w:val="center"/>
          <w:ins w:id="938" w:author="Mansoor Shafi" w:date="2021-06-24T16:21:00Z"/>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77777777" w:rsidR="00024114" w:rsidRDefault="00024114" w:rsidP="00483438">
            <w:pPr>
              <w:pStyle w:val="TAC"/>
              <w:rPr>
                <w:ins w:id="939" w:author="Mansoor Shafi" w:date="2021-06-24T16:21:00Z"/>
                <w:rFonts w:cs="Arial"/>
              </w:rPr>
            </w:pPr>
            <w:ins w:id="940" w:author="Mansoor Shafi" w:date="2021-06-24T16:21:00Z">
              <w:r>
                <w:rPr>
                  <w:rFonts w:cs="Arial"/>
                </w:rPr>
                <w:t>TBD</w:t>
              </w:r>
            </w:ins>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Default="00024114" w:rsidP="00483438">
            <w:pPr>
              <w:pStyle w:val="TAR"/>
              <w:rPr>
                <w:ins w:id="941" w:author="Mansoor Shafi" w:date="2021-06-24T16:21:00Z"/>
                <w:rFonts w:cs="Arial"/>
              </w:rPr>
            </w:pPr>
            <w:ins w:id="942" w:author="Mansoor Shafi" w:date="2021-06-24T16:21:00Z">
              <w:r>
                <w:rPr>
                  <w:rFonts w:cs="Arial"/>
                </w:rPr>
                <w:t>663 MHz</w:t>
              </w:r>
            </w:ins>
          </w:p>
        </w:tc>
        <w:tc>
          <w:tcPr>
            <w:tcW w:w="517" w:type="dxa"/>
            <w:tcBorders>
              <w:top w:val="single" w:sz="4" w:space="0" w:color="auto"/>
              <w:left w:val="nil"/>
              <w:bottom w:val="single" w:sz="4" w:space="0" w:color="auto"/>
              <w:right w:val="nil"/>
            </w:tcBorders>
            <w:hideMark/>
          </w:tcPr>
          <w:p w14:paraId="74CBDEFC" w14:textId="77777777" w:rsidR="00024114" w:rsidRDefault="00024114" w:rsidP="00483438">
            <w:pPr>
              <w:pStyle w:val="TAC"/>
              <w:rPr>
                <w:ins w:id="943" w:author="Mansoor Shafi" w:date="2021-06-24T16:21:00Z"/>
                <w:rFonts w:cs="Arial"/>
              </w:rPr>
            </w:pPr>
            <w:ins w:id="944" w:author="Mansoor Shafi" w:date="2021-06-24T16:21: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Default="00024114" w:rsidP="00483438">
            <w:pPr>
              <w:pStyle w:val="TAL"/>
              <w:rPr>
                <w:ins w:id="945" w:author="Mansoor Shafi" w:date="2021-06-24T16:21:00Z"/>
                <w:rFonts w:cs="Arial"/>
              </w:rPr>
            </w:pPr>
            <w:ins w:id="946" w:author="Mansoor Shafi" w:date="2021-06-24T16:21:00Z">
              <w:r>
                <w:rPr>
                  <w:rFonts w:cs="Arial"/>
                </w:rPr>
                <w:t xml:space="preserve">703 MHz </w:t>
              </w:r>
            </w:ins>
          </w:p>
        </w:tc>
        <w:tc>
          <w:tcPr>
            <w:tcW w:w="1242" w:type="dxa"/>
            <w:tcBorders>
              <w:top w:val="single" w:sz="4" w:space="0" w:color="auto"/>
              <w:left w:val="nil"/>
              <w:bottom w:val="single" w:sz="4" w:space="0" w:color="auto"/>
              <w:right w:val="nil"/>
            </w:tcBorders>
            <w:vAlign w:val="center"/>
            <w:hideMark/>
          </w:tcPr>
          <w:p w14:paraId="5AB26877" w14:textId="77777777" w:rsidR="00024114" w:rsidRDefault="00024114" w:rsidP="00483438">
            <w:pPr>
              <w:pStyle w:val="TAR"/>
              <w:rPr>
                <w:ins w:id="947" w:author="Mansoor Shafi" w:date="2021-06-24T16:21:00Z"/>
                <w:rFonts w:cs="Arial"/>
              </w:rPr>
            </w:pPr>
            <w:ins w:id="948" w:author="Mansoor Shafi" w:date="2021-06-24T16:21:00Z">
              <w:r>
                <w:rPr>
                  <w:rFonts w:cs="Arial"/>
                </w:rPr>
                <w:t>612 MHz</w:t>
              </w:r>
            </w:ins>
          </w:p>
        </w:tc>
        <w:tc>
          <w:tcPr>
            <w:tcW w:w="317" w:type="dxa"/>
            <w:tcBorders>
              <w:top w:val="single" w:sz="4" w:space="0" w:color="auto"/>
              <w:left w:val="nil"/>
              <w:bottom w:val="single" w:sz="4" w:space="0" w:color="auto"/>
              <w:right w:val="nil"/>
            </w:tcBorders>
            <w:hideMark/>
          </w:tcPr>
          <w:p w14:paraId="095E91AC" w14:textId="77777777" w:rsidR="00024114" w:rsidRDefault="00024114" w:rsidP="00483438">
            <w:pPr>
              <w:pStyle w:val="TAC"/>
              <w:rPr>
                <w:ins w:id="949" w:author="Mansoor Shafi" w:date="2021-06-24T16:21:00Z"/>
                <w:rFonts w:cs="Arial"/>
              </w:rPr>
            </w:pPr>
            <w:ins w:id="950" w:author="Mansoor Shafi" w:date="2021-06-24T16:21: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0C07314E" w14:textId="77777777" w:rsidR="00024114" w:rsidRDefault="00024114" w:rsidP="00483438">
            <w:pPr>
              <w:pStyle w:val="TAL"/>
              <w:rPr>
                <w:ins w:id="951" w:author="Mansoor Shafi" w:date="2021-06-24T16:21:00Z"/>
                <w:rFonts w:cs="Arial"/>
              </w:rPr>
            </w:pPr>
            <w:ins w:id="952" w:author="Mansoor Shafi" w:date="2021-06-24T16:21: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483438">
            <w:pPr>
              <w:pStyle w:val="TAC"/>
              <w:rPr>
                <w:ins w:id="953" w:author="Mansoor Shafi" w:date="2021-06-24T16:21:00Z"/>
                <w:rFonts w:cs="Arial"/>
              </w:rPr>
            </w:pPr>
            <w:ins w:id="954" w:author="Mansoor Shafi" w:date="2021-06-24T16:21:00Z">
              <w:r>
                <w:rPr>
                  <w:rFonts w:cs="Arial"/>
                </w:rPr>
                <w:t>FDD</w:t>
              </w:r>
            </w:ins>
          </w:p>
        </w:tc>
      </w:tr>
      <w:tr w:rsidR="00024114" w14:paraId="4F4C3074" w14:textId="77777777" w:rsidTr="00483438">
        <w:trPr>
          <w:jc w:val="center"/>
          <w:ins w:id="955" w:author="Mansoor Shafi" w:date="2021-06-24T16:21: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77777777" w:rsidR="00024114" w:rsidRDefault="00024114" w:rsidP="00483438">
            <w:pPr>
              <w:pStyle w:val="TAC"/>
              <w:rPr>
                <w:ins w:id="956" w:author="Mansoor Shafi" w:date="2021-06-24T16:21:00Z"/>
                <w:rFonts w:cs="Arial"/>
              </w:rPr>
            </w:pPr>
          </w:p>
        </w:tc>
      </w:tr>
    </w:tbl>
    <w:p w14:paraId="38EBBFD6" w14:textId="77777777" w:rsidR="00024114" w:rsidRDefault="00024114" w:rsidP="00024114">
      <w:pPr>
        <w:rPr>
          <w:ins w:id="957" w:author="Mansoor Shafi" w:date="2021-06-24T16:21:00Z"/>
        </w:rPr>
      </w:pPr>
    </w:p>
    <w:p w14:paraId="472B4B95" w14:textId="29F9BE5D" w:rsidR="00024114" w:rsidRDefault="00024114" w:rsidP="00024114">
      <w:pPr>
        <w:rPr>
          <w:ins w:id="958" w:author="Mansoor Shafi" w:date="2021-06-24T16:21:00Z"/>
        </w:rPr>
      </w:pPr>
      <w:ins w:id="959" w:author="Mansoor Shafi" w:date="2021-06-24T16:21:00Z">
        <w:r>
          <w:t xml:space="preserve">The above could be implemented as a single or overlapping duplexers. In case of overlapping/split </w:t>
        </w:r>
        <w:del w:id="960" w:author="Nick Haywood" w:date="2021-07-26T16:35:00Z">
          <w:r w:rsidDel="00F96476">
            <w:delText xml:space="preserve"> </w:delText>
          </w:r>
        </w:del>
        <w:r>
          <w:t>duplexers, three sub options are studied</w:t>
        </w:r>
      </w:ins>
      <w:ins w:id="961" w:author="Nick Haywood" w:date="2021-06-29T11:13:00Z">
        <w:r w:rsidR="00D10792">
          <w:t>.</w:t>
        </w:r>
      </w:ins>
      <w:ins w:id="962" w:author="Mansoor Shafi" w:date="2021-06-24T16:21:00Z">
        <w:del w:id="963" w:author="Nick Haywood" w:date="2021-06-29T11:13:00Z">
          <w:r w:rsidDel="00D10792">
            <w:delText>;</w:delText>
          </w:r>
        </w:del>
      </w:ins>
    </w:p>
    <w:p w14:paraId="62FF80F9" w14:textId="212AB4F9" w:rsidR="00024114" w:rsidRDefault="00024114" w:rsidP="00024114">
      <w:pPr>
        <w:pStyle w:val="TH"/>
        <w:rPr>
          <w:ins w:id="964" w:author="Mansoor Shafi" w:date="2021-06-24T16:21:00Z"/>
        </w:rPr>
      </w:pPr>
      <w:ins w:id="965" w:author="Mansoor Shafi" w:date="2021-06-24T16:21:00Z">
        <w:r>
          <w:t>Table 6.1-4: Duplexer arrangements (</w:t>
        </w:r>
        <w:del w:id="966" w:author="Nick Haywood" w:date="2021-06-29T11:15:00Z">
          <w:r w:rsidDel="00D10792">
            <w:delText xml:space="preserve"> </w:delText>
          </w:r>
        </w:del>
        <w:r>
          <w:t>option B2 35 + 35)</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483438">
        <w:trPr>
          <w:jc w:val="center"/>
          <w:ins w:id="967"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483438">
            <w:pPr>
              <w:pStyle w:val="TAH"/>
              <w:rPr>
                <w:ins w:id="968" w:author="Mansoor Shafi" w:date="2021-06-24T16:21:00Z"/>
                <w:rFonts w:cs="Arial"/>
              </w:rPr>
            </w:pPr>
            <w:ins w:id="969" w:author="Mansoor Shafi" w:date="2021-06-24T16:21: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483438">
            <w:pPr>
              <w:pStyle w:val="TAH"/>
              <w:rPr>
                <w:ins w:id="970" w:author="Mansoor Shafi" w:date="2021-06-24T16:21:00Z"/>
                <w:rFonts w:cs="Arial"/>
              </w:rPr>
            </w:pPr>
            <w:ins w:id="971" w:author="Mansoor Shafi" w:date="2021-06-24T16:21: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483438">
            <w:pPr>
              <w:pStyle w:val="TAH"/>
              <w:rPr>
                <w:ins w:id="972" w:author="Mansoor Shafi" w:date="2021-06-24T16:21:00Z"/>
                <w:rFonts w:cs="Arial"/>
              </w:rPr>
            </w:pPr>
            <w:ins w:id="973"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483438">
            <w:pPr>
              <w:pStyle w:val="TAH"/>
              <w:rPr>
                <w:ins w:id="974" w:author="Mansoor Shafi" w:date="2021-06-24T16:21:00Z"/>
                <w:rFonts w:cs="Arial"/>
              </w:rPr>
            </w:pPr>
            <w:ins w:id="975" w:author="Mansoor Shafi" w:date="2021-06-24T16:21:00Z">
              <w:r>
                <w:rPr>
                  <w:rFonts w:cs="Arial"/>
                </w:rPr>
                <w:t>Duplex Mode</w:t>
              </w:r>
            </w:ins>
          </w:p>
        </w:tc>
      </w:tr>
      <w:tr w:rsidR="00024114" w14:paraId="504510B7" w14:textId="77777777" w:rsidTr="00483438">
        <w:trPr>
          <w:jc w:val="center"/>
          <w:ins w:id="976"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483438">
            <w:pPr>
              <w:spacing w:after="0"/>
              <w:rPr>
                <w:ins w:id="977" w:author="Mansoor Shafi" w:date="2021-06-24T16:21: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483438">
            <w:pPr>
              <w:pStyle w:val="TAH"/>
              <w:rPr>
                <w:ins w:id="978" w:author="Mansoor Shafi" w:date="2021-06-24T16:21:00Z"/>
                <w:rFonts w:cs="Arial"/>
              </w:rPr>
            </w:pPr>
            <w:ins w:id="979"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483438">
            <w:pPr>
              <w:pStyle w:val="TAH"/>
              <w:rPr>
                <w:ins w:id="980" w:author="Mansoor Shafi" w:date="2021-06-24T16:21:00Z"/>
                <w:rFonts w:cs="Arial"/>
              </w:rPr>
            </w:pPr>
            <w:ins w:id="981"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483438">
            <w:pPr>
              <w:spacing w:after="0"/>
              <w:rPr>
                <w:ins w:id="982" w:author="Mansoor Shafi" w:date="2021-06-24T16:21:00Z"/>
                <w:rFonts w:ascii="Arial" w:hAnsi="Arial" w:cs="Arial"/>
                <w:b/>
                <w:sz w:val="18"/>
              </w:rPr>
            </w:pPr>
          </w:p>
        </w:tc>
      </w:tr>
      <w:tr w:rsidR="00024114" w14:paraId="2C431BEA" w14:textId="77777777" w:rsidTr="00483438">
        <w:trPr>
          <w:jc w:val="center"/>
          <w:ins w:id="983" w:author="Mansoor Shafi" w:date="2021-06-24T16:21:00Z"/>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483438">
            <w:pPr>
              <w:pStyle w:val="TAC"/>
              <w:rPr>
                <w:ins w:id="984" w:author="Mansoor Shafi" w:date="2021-06-24T16:21:00Z"/>
                <w:rFonts w:cs="Arial"/>
              </w:rPr>
            </w:pPr>
            <w:ins w:id="985" w:author="Mansoor Shafi" w:date="2021-06-24T16:21:00Z">
              <w:r>
                <w:rPr>
                  <w:rFonts w:cs="Arial"/>
                </w:rPr>
                <w:lastRenderedPageBreak/>
                <w:t>Duplex 1</w:t>
              </w:r>
            </w:ins>
          </w:p>
          <w:p w14:paraId="64D7C897" w14:textId="77777777" w:rsidR="00024114" w:rsidRDefault="00024114" w:rsidP="00483438">
            <w:pPr>
              <w:pStyle w:val="TAC"/>
              <w:rPr>
                <w:ins w:id="986" w:author="Mansoor Shafi" w:date="2021-06-24T16:21:00Z"/>
                <w:rFonts w:cs="Arial"/>
              </w:rPr>
            </w:pPr>
            <w:ins w:id="987" w:author="Mansoor Shafi" w:date="2021-06-24T16:21:00Z">
              <w:r>
                <w:rPr>
                  <w:rFonts w:cs="Arial"/>
                </w:rPr>
                <w:t>Duplex 2</w:t>
              </w:r>
            </w:ins>
          </w:p>
        </w:tc>
        <w:tc>
          <w:tcPr>
            <w:tcW w:w="2917" w:type="dxa"/>
            <w:vMerge w:val="restart"/>
            <w:tcBorders>
              <w:top w:val="single" w:sz="4" w:space="0" w:color="auto"/>
              <w:left w:val="single" w:sz="4" w:space="0" w:color="auto"/>
              <w:right w:val="single" w:sz="4" w:space="0" w:color="auto"/>
            </w:tcBorders>
            <w:vAlign w:val="center"/>
          </w:tcPr>
          <w:p w14:paraId="4537380D" w14:textId="478A61F4" w:rsidR="00024114" w:rsidRDefault="00024114" w:rsidP="00483438">
            <w:pPr>
              <w:pStyle w:val="TAR"/>
              <w:jc w:val="center"/>
              <w:rPr>
                <w:ins w:id="988" w:author="Mansoor Shafi" w:date="2021-06-24T16:21:00Z"/>
                <w:rFonts w:cs="Arial"/>
              </w:rPr>
            </w:pPr>
            <w:ins w:id="989" w:author="Mansoor Shafi" w:date="2021-06-24T16:21:00Z">
              <w:r>
                <w:rPr>
                  <w:rFonts w:cs="Arial"/>
                </w:rPr>
                <w:t>663 MHz</w:t>
              </w:r>
              <w:del w:id="990" w:author="Nick Haywood" w:date="2021-06-29T11:14:00Z">
                <w:r w:rsidDel="00D10792">
                  <w:rPr>
                    <w:rFonts w:cs="Arial"/>
                  </w:rPr>
                  <w:delText xml:space="preserve"> </w:delText>
                </w:r>
              </w:del>
              <w:r>
                <w:rPr>
                  <w:rFonts w:cs="Arial"/>
                </w:rPr>
                <w:t xml:space="preserve"> –</w:t>
              </w:r>
              <w:del w:id="991" w:author="Nick Haywood" w:date="2021-06-29T11:15:00Z">
                <w:r w:rsidDel="00D10792">
                  <w:rPr>
                    <w:rFonts w:cs="Arial"/>
                  </w:rPr>
                  <w:delText xml:space="preserve"> </w:delText>
                </w:r>
              </w:del>
              <w:r>
                <w:rPr>
                  <w:rFonts w:cs="Arial"/>
                </w:rPr>
                <w:t xml:space="preserve"> 698 MHz</w:t>
              </w:r>
            </w:ins>
          </w:p>
          <w:p w14:paraId="726E137A" w14:textId="4C2B9DB1" w:rsidR="00024114" w:rsidRDefault="00024114" w:rsidP="00483438">
            <w:pPr>
              <w:pStyle w:val="TAR"/>
              <w:jc w:val="center"/>
              <w:rPr>
                <w:ins w:id="992" w:author="Mansoor Shafi" w:date="2021-06-24T16:21:00Z"/>
                <w:rFonts w:cs="Arial"/>
              </w:rPr>
            </w:pPr>
            <w:ins w:id="993" w:author="Mansoor Shafi" w:date="2021-06-24T16:21:00Z">
              <w:r>
                <w:rPr>
                  <w:rFonts w:cs="Arial"/>
                </w:rPr>
                <w:t>668 MHz   –</w:t>
              </w:r>
              <w:del w:id="994" w:author="Nick Haywood" w:date="2021-06-29T11:15:00Z">
                <w:r w:rsidDel="00D10792">
                  <w:rPr>
                    <w:rFonts w:cs="Arial"/>
                  </w:rPr>
                  <w:delText xml:space="preserve"> </w:delText>
                </w:r>
              </w:del>
              <w:r>
                <w:rPr>
                  <w:rFonts w:cs="Arial"/>
                </w:rPr>
                <w:t xml:space="preserve"> 703 MHz</w:t>
              </w:r>
            </w:ins>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483438">
            <w:pPr>
              <w:pStyle w:val="TAR"/>
              <w:jc w:val="center"/>
              <w:rPr>
                <w:ins w:id="995" w:author="Mansoor Shafi" w:date="2021-06-24T16:21:00Z"/>
                <w:rFonts w:cs="Arial"/>
              </w:rPr>
            </w:pPr>
            <w:ins w:id="996" w:author="Mansoor Shafi" w:date="2021-06-24T16:21:00Z">
              <w:r>
                <w:rPr>
                  <w:rFonts w:cs="Arial"/>
                </w:rPr>
                <w:t>617MHz – 652 MHz</w:t>
              </w:r>
            </w:ins>
          </w:p>
          <w:p w14:paraId="60074303" w14:textId="77777777" w:rsidR="00024114" w:rsidRDefault="00024114" w:rsidP="00483438">
            <w:pPr>
              <w:pStyle w:val="TAR"/>
              <w:jc w:val="center"/>
              <w:rPr>
                <w:ins w:id="997" w:author="Mansoor Shafi" w:date="2021-06-24T16:21:00Z"/>
                <w:rFonts w:cs="Arial"/>
              </w:rPr>
            </w:pPr>
            <w:ins w:id="998" w:author="Mansoor Shafi" w:date="2021-06-24T16:21:00Z">
              <w:r>
                <w:rPr>
                  <w:rFonts w:cs="Arial"/>
                </w:rPr>
                <w:t>622MHz – 657 MHz</w:t>
              </w:r>
            </w:ins>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483438">
            <w:pPr>
              <w:pStyle w:val="TAC"/>
              <w:rPr>
                <w:ins w:id="999" w:author="Mansoor Shafi" w:date="2021-06-24T16:21:00Z"/>
                <w:rFonts w:cs="Arial"/>
              </w:rPr>
            </w:pPr>
            <w:ins w:id="1000" w:author="Mansoor Shafi" w:date="2021-06-24T16:21:00Z">
              <w:r>
                <w:rPr>
                  <w:rFonts w:cs="Arial"/>
                </w:rPr>
                <w:t>FDD</w:t>
              </w:r>
            </w:ins>
          </w:p>
        </w:tc>
      </w:tr>
      <w:tr w:rsidR="00024114" w14:paraId="2828EC71" w14:textId="77777777" w:rsidTr="00483438">
        <w:trPr>
          <w:jc w:val="center"/>
          <w:ins w:id="1001" w:author="Mansoor Shafi" w:date="2021-06-24T16:21:00Z"/>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483438">
            <w:pPr>
              <w:pStyle w:val="TAC"/>
              <w:rPr>
                <w:ins w:id="1002" w:author="Mansoor Shafi" w:date="2021-06-24T16:21:00Z"/>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483438">
            <w:pPr>
              <w:pStyle w:val="TAL"/>
              <w:rPr>
                <w:ins w:id="1003" w:author="Mansoor Shafi" w:date="2021-06-24T16:21:00Z"/>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483438">
            <w:pPr>
              <w:pStyle w:val="TAL"/>
              <w:rPr>
                <w:ins w:id="1004" w:author="Mansoor Shafi" w:date="2021-06-24T16:21:00Z"/>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483438">
            <w:pPr>
              <w:pStyle w:val="TAC"/>
              <w:rPr>
                <w:ins w:id="1005" w:author="Mansoor Shafi" w:date="2021-06-24T16:21:00Z"/>
                <w:rFonts w:cs="Arial"/>
              </w:rPr>
            </w:pPr>
            <w:ins w:id="1006" w:author="Mansoor Shafi" w:date="2021-06-24T16:21:00Z">
              <w:r>
                <w:rPr>
                  <w:rFonts w:cs="Arial"/>
                </w:rPr>
                <w:t>FDD</w:t>
              </w:r>
            </w:ins>
          </w:p>
        </w:tc>
      </w:tr>
      <w:tr w:rsidR="00024114" w14:paraId="3255F8C7" w14:textId="77777777" w:rsidTr="00483438">
        <w:trPr>
          <w:jc w:val="center"/>
          <w:ins w:id="1007" w:author="Mansoor Shafi" w:date="2021-06-24T16:21: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7777777" w:rsidR="00024114" w:rsidRDefault="00024114" w:rsidP="00483438">
            <w:pPr>
              <w:pStyle w:val="TAC"/>
              <w:rPr>
                <w:ins w:id="1008" w:author="Mansoor Shafi" w:date="2021-06-24T16:21:00Z"/>
                <w:rFonts w:cs="Arial"/>
              </w:rPr>
            </w:pPr>
            <w:ins w:id="1009" w:author="Mansoor Shafi" w:date="2021-06-24T16:21:00Z">
              <w:r>
                <w:rPr>
                  <w:rFonts w:cs="Arial"/>
                </w:rPr>
                <w:t>NOTE: Both duplexers  will be part of the same band</w:t>
              </w:r>
            </w:ins>
          </w:p>
        </w:tc>
      </w:tr>
    </w:tbl>
    <w:p w14:paraId="2735BEE4" w14:textId="77777777" w:rsidR="00024114" w:rsidRDefault="00024114" w:rsidP="00024114">
      <w:pPr>
        <w:rPr>
          <w:ins w:id="1010" w:author="Mansoor Shafi" w:date="2021-06-24T16:21:00Z"/>
        </w:rPr>
      </w:pPr>
    </w:p>
    <w:p w14:paraId="53E8E713" w14:textId="61CB3979" w:rsidR="00024114" w:rsidRDefault="00024114" w:rsidP="00024114">
      <w:pPr>
        <w:pStyle w:val="TH"/>
        <w:rPr>
          <w:ins w:id="1011" w:author="Mansoor Shafi" w:date="2021-06-24T16:21:00Z"/>
        </w:rPr>
      </w:pPr>
      <w:ins w:id="1012" w:author="Mansoor Shafi" w:date="2021-06-24T16:21:00Z">
        <w:r>
          <w:t>Table 6.1-5: Duplexer arrangements (</w:t>
        </w:r>
        <w:del w:id="1013" w:author="Nick Haywood" w:date="2021-06-29T11:15:00Z">
          <w:r w:rsidDel="00D10792">
            <w:delText xml:space="preserve"> </w:delText>
          </w:r>
        </w:del>
        <w:r>
          <w:t>option B2 35+30)</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483438">
        <w:trPr>
          <w:jc w:val="center"/>
          <w:ins w:id="1014"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483438">
            <w:pPr>
              <w:pStyle w:val="TAH"/>
              <w:rPr>
                <w:ins w:id="1015" w:author="Mansoor Shafi" w:date="2021-06-24T16:21:00Z"/>
                <w:rFonts w:cs="Arial"/>
              </w:rPr>
            </w:pPr>
            <w:ins w:id="1016" w:author="Mansoor Shafi" w:date="2021-06-24T16:21: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483438">
            <w:pPr>
              <w:pStyle w:val="TAH"/>
              <w:rPr>
                <w:ins w:id="1017" w:author="Mansoor Shafi" w:date="2021-06-24T16:21:00Z"/>
                <w:rFonts w:cs="Arial"/>
              </w:rPr>
            </w:pPr>
            <w:ins w:id="1018" w:author="Mansoor Shafi" w:date="2021-06-24T16:21: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483438">
            <w:pPr>
              <w:pStyle w:val="TAH"/>
              <w:rPr>
                <w:ins w:id="1019" w:author="Mansoor Shafi" w:date="2021-06-24T16:21:00Z"/>
                <w:rFonts w:cs="Arial"/>
              </w:rPr>
            </w:pPr>
            <w:ins w:id="1020"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483438">
            <w:pPr>
              <w:pStyle w:val="TAH"/>
              <w:rPr>
                <w:ins w:id="1021" w:author="Mansoor Shafi" w:date="2021-06-24T16:21:00Z"/>
                <w:rFonts w:cs="Arial"/>
              </w:rPr>
            </w:pPr>
            <w:ins w:id="1022" w:author="Mansoor Shafi" w:date="2021-06-24T16:21:00Z">
              <w:r>
                <w:rPr>
                  <w:rFonts w:cs="Arial"/>
                </w:rPr>
                <w:t>Duplex Mode</w:t>
              </w:r>
            </w:ins>
          </w:p>
        </w:tc>
      </w:tr>
      <w:tr w:rsidR="00024114" w14:paraId="4DAF9636" w14:textId="77777777" w:rsidTr="00483438">
        <w:trPr>
          <w:jc w:val="center"/>
          <w:ins w:id="1023"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483438">
            <w:pPr>
              <w:spacing w:after="0"/>
              <w:rPr>
                <w:ins w:id="1024" w:author="Mansoor Shafi" w:date="2021-06-24T16:21: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483438">
            <w:pPr>
              <w:pStyle w:val="TAH"/>
              <w:rPr>
                <w:ins w:id="1025" w:author="Mansoor Shafi" w:date="2021-06-24T16:21:00Z"/>
                <w:rFonts w:cs="Arial"/>
              </w:rPr>
            </w:pPr>
            <w:ins w:id="1026"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483438">
            <w:pPr>
              <w:pStyle w:val="TAH"/>
              <w:rPr>
                <w:ins w:id="1027" w:author="Mansoor Shafi" w:date="2021-06-24T16:21:00Z"/>
                <w:rFonts w:cs="Arial"/>
              </w:rPr>
            </w:pPr>
            <w:ins w:id="1028"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483438">
            <w:pPr>
              <w:spacing w:after="0"/>
              <w:rPr>
                <w:ins w:id="1029" w:author="Mansoor Shafi" w:date="2021-06-24T16:21:00Z"/>
                <w:rFonts w:ascii="Arial" w:hAnsi="Arial" w:cs="Arial"/>
                <w:b/>
                <w:sz w:val="18"/>
              </w:rPr>
            </w:pPr>
          </w:p>
        </w:tc>
      </w:tr>
      <w:tr w:rsidR="00024114" w14:paraId="6D6ED14F" w14:textId="77777777" w:rsidTr="00483438">
        <w:trPr>
          <w:jc w:val="center"/>
          <w:ins w:id="1030" w:author="Mansoor Shafi" w:date="2021-06-24T16:21:00Z"/>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483438">
            <w:pPr>
              <w:pStyle w:val="TAC"/>
              <w:rPr>
                <w:ins w:id="1031" w:author="Mansoor Shafi" w:date="2021-06-24T16:21:00Z"/>
                <w:rFonts w:cs="Arial"/>
              </w:rPr>
            </w:pPr>
            <w:ins w:id="1032" w:author="Mansoor Shafi" w:date="2021-06-24T16:21:00Z">
              <w:r>
                <w:rPr>
                  <w:rFonts w:cs="Arial"/>
                </w:rPr>
                <w:t>Duplex1</w:t>
              </w:r>
            </w:ins>
          </w:p>
          <w:p w14:paraId="1754561A" w14:textId="77777777" w:rsidR="00024114" w:rsidRDefault="00024114" w:rsidP="00483438">
            <w:pPr>
              <w:pStyle w:val="TAC"/>
              <w:rPr>
                <w:ins w:id="1033" w:author="Mansoor Shafi" w:date="2021-06-24T16:21:00Z"/>
                <w:rFonts w:cs="Arial"/>
              </w:rPr>
            </w:pPr>
            <w:ins w:id="1034" w:author="Mansoor Shafi" w:date="2021-06-24T16:21:00Z">
              <w:r>
                <w:rPr>
                  <w:rFonts w:cs="Arial"/>
                </w:rPr>
                <w:t>Duplex 2</w:t>
              </w:r>
            </w:ins>
          </w:p>
        </w:tc>
        <w:tc>
          <w:tcPr>
            <w:tcW w:w="2917" w:type="dxa"/>
            <w:vMerge w:val="restart"/>
            <w:tcBorders>
              <w:top w:val="single" w:sz="4" w:space="0" w:color="auto"/>
              <w:left w:val="single" w:sz="4" w:space="0" w:color="auto"/>
              <w:right w:val="single" w:sz="4" w:space="0" w:color="auto"/>
            </w:tcBorders>
            <w:vAlign w:val="center"/>
          </w:tcPr>
          <w:p w14:paraId="1977E649" w14:textId="799CDC4F" w:rsidR="00024114" w:rsidRDefault="00024114" w:rsidP="00483438">
            <w:pPr>
              <w:pStyle w:val="TAR"/>
              <w:jc w:val="center"/>
              <w:rPr>
                <w:ins w:id="1035" w:author="Mansoor Shafi" w:date="2021-06-24T16:21:00Z"/>
                <w:rFonts w:cs="Arial"/>
              </w:rPr>
            </w:pPr>
            <w:ins w:id="1036" w:author="Mansoor Shafi" w:date="2021-06-24T16:21:00Z">
              <w:r>
                <w:rPr>
                  <w:rFonts w:cs="Arial"/>
                </w:rPr>
                <w:t xml:space="preserve">663 MHz </w:t>
              </w:r>
              <w:del w:id="1037" w:author="Nick Haywood" w:date="2021-06-29T11:14:00Z">
                <w:r w:rsidDel="00D10792">
                  <w:rPr>
                    <w:rFonts w:cs="Arial"/>
                  </w:rPr>
                  <w:delText xml:space="preserve"> </w:delText>
                </w:r>
              </w:del>
              <w:r>
                <w:rPr>
                  <w:rFonts w:cs="Arial"/>
                </w:rPr>
                <w:t>–</w:t>
              </w:r>
              <w:del w:id="1038" w:author="Nick Haywood" w:date="2021-06-29T11:14:00Z">
                <w:r w:rsidDel="00D10792">
                  <w:rPr>
                    <w:rFonts w:cs="Arial"/>
                  </w:rPr>
                  <w:delText xml:space="preserve"> </w:delText>
                </w:r>
              </w:del>
              <w:r>
                <w:rPr>
                  <w:rFonts w:cs="Arial"/>
                </w:rPr>
                <w:t xml:space="preserve"> 698 MHz</w:t>
              </w:r>
            </w:ins>
          </w:p>
          <w:p w14:paraId="27CA32E5" w14:textId="24E3C463" w:rsidR="00024114" w:rsidRDefault="00024114" w:rsidP="00483438">
            <w:pPr>
              <w:pStyle w:val="TAR"/>
              <w:jc w:val="center"/>
              <w:rPr>
                <w:ins w:id="1039" w:author="Mansoor Shafi" w:date="2021-06-24T16:21:00Z"/>
                <w:rFonts w:cs="Arial"/>
              </w:rPr>
            </w:pPr>
            <w:ins w:id="1040" w:author="Mansoor Shafi" w:date="2021-06-24T16:21:00Z">
              <w:r>
                <w:rPr>
                  <w:rFonts w:cs="Arial"/>
                </w:rPr>
                <w:t xml:space="preserve">673 MHz   – </w:t>
              </w:r>
              <w:del w:id="1041" w:author="Nick Haywood" w:date="2021-06-29T11:14:00Z">
                <w:r w:rsidDel="00D10792">
                  <w:rPr>
                    <w:rFonts w:cs="Arial"/>
                  </w:rPr>
                  <w:delText xml:space="preserve"> </w:delText>
                </w:r>
              </w:del>
              <w:r>
                <w:rPr>
                  <w:rFonts w:cs="Arial"/>
                </w:rPr>
                <w:t>703 MHz</w:t>
              </w:r>
            </w:ins>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483438">
            <w:pPr>
              <w:pStyle w:val="TAR"/>
              <w:jc w:val="center"/>
              <w:rPr>
                <w:ins w:id="1042" w:author="Mansoor Shafi" w:date="2021-06-24T16:21:00Z"/>
                <w:rFonts w:cs="Arial"/>
              </w:rPr>
            </w:pPr>
            <w:ins w:id="1043" w:author="Mansoor Shafi" w:date="2021-06-24T16:21:00Z">
              <w:r>
                <w:rPr>
                  <w:rFonts w:cs="Arial"/>
                </w:rPr>
                <w:t>617MHz – 652 MHz</w:t>
              </w:r>
            </w:ins>
          </w:p>
          <w:p w14:paraId="4E0D07C7" w14:textId="77777777" w:rsidR="00024114" w:rsidRDefault="00024114" w:rsidP="00483438">
            <w:pPr>
              <w:pStyle w:val="TAR"/>
              <w:jc w:val="center"/>
              <w:rPr>
                <w:ins w:id="1044" w:author="Mansoor Shafi" w:date="2021-06-24T16:21:00Z"/>
                <w:rFonts w:cs="Arial"/>
              </w:rPr>
            </w:pPr>
            <w:ins w:id="1045" w:author="Mansoor Shafi" w:date="2021-06-24T16:21:00Z">
              <w:r>
                <w:rPr>
                  <w:rFonts w:cs="Arial"/>
                </w:rPr>
                <w:t>627MHz – 657 MHz</w:t>
              </w:r>
            </w:ins>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483438">
            <w:pPr>
              <w:pStyle w:val="TAC"/>
              <w:rPr>
                <w:ins w:id="1046" w:author="Mansoor Shafi" w:date="2021-06-24T16:21:00Z"/>
                <w:rFonts w:cs="Arial"/>
              </w:rPr>
            </w:pPr>
            <w:ins w:id="1047" w:author="Mansoor Shafi" w:date="2021-06-24T16:21:00Z">
              <w:r>
                <w:rPr>
                  <w:rFonts w:cs="Arial"/>
                </w:rPr>
                <w:t>FDD</w:t>
              </w:r>
            </w:ins>
          </w:p>
        </w:tc>
      </w:tr>
      <w:tr w:rsidR="00024114" w14:paraId="4AA35C4C" w14:textId="77777777" w:rsidTr="00483438">
        <w:trPr>
          <w:jc w:val="center"/>
          <w:ins w:id="1048" w:author="Mansoor Shafi" w:date="2021-06-24T16:21:00Z"/>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483438">
            <w:pPr>
              <w:pStyle w:val="TAC"/>
              <w:rPr>
                <w:ins w:id="1049" w:author="Mansoor Shafi" w:date="2021-06-24T16:21:00Z"/>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483438">
            <w:pPr>
              <w:pStyle w:val="TAL"/>
              <w:rPr>
                <w:ins w:id="1050" w:author="Mansoor Shafi" w:date="2021-06-24T16:21:00Z"/>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483438">
            <w:pPr>
              <w:pStyle w:val="TAL"/>
              <w:rPr>
                <w:ins w:id="1051" w:author="Mansoor Shafi" w:date="2021-06-24T16:21:00Z"/>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483438">
            <w:pPr>
              <w:pStyle w:val="TAC"/>
              <w:rPr>
                <w:ins w:id="1052" w:author="Mansoor Shafi" w:date="2021-06-24T16:21:00Z"/>
                <w:rFonts w:cs="Arial"/>
              </w:rPr>
            </w:pPr>
            <w:ins w:id="1053" w:author="Mansoor Shafi" w:date="2021-06-24T16:21:00Z">
              <w:r>
                <w:rPr>
                  <w:rFonts w:cs="Arial"/>
                </w:rPr>
                <w:t>FDD</w:t>
              </w:r>
            </w:ins>
          </w:p>
        </w:tc>
      </w:tr>
      <w:tr w:rsidR="00024114" w14:paraId="66C75FD3" w14:textId="77777777" w:rsidTr="00483438">
        <w:trPr>
          <w:jc w:val="center"/>
          <w:ins w:id="1054" w:author="Mansoor Shafi" w:date="2021-06-24T16:21: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77777777" w:rsidR="00024114" w:rsidRDefault="00024114" w:rsidP="00483438">
            <w:pPr>
              <w:pStyle w:val="TAC"/>
              <w:rPr>
                <w:ins w:id="1055" w:author="Mansoor Shafi" w:date="2021-06-24T16:21:00Z"/>
                <w:rFonts w:cs="Arial"/>
              </w:rPr>
            </w:pPr>
            <w:ins w:id="1056" w:author="Mansoor Shafi" w:date="2021-06-24T16:21:00Z">
              <w:r>
                <w:rPr>
                  <w:rFonts w:cs="Arial"/>
                </w:rPr>
                <w:t>NOTE: Both duplexers will be part of the same band</w:t>
              </w:r>
            </w:ins>
          </w:p>
        </w:tc>
      </w:tr>
    </w:tbl>
    <w:p w14:paraId="09B40F93" w14:textId="77777777" w:rsidR="00024114" w:rsidRDefault="00024114" w:rsidP="00024114">
      <w:pPr>
        <w:rPr>
          <w:ins w:id="1057" w:author="Mansoor Shafi" w:date="2021-06-24T16:21:00Z"/>
        </w:rPr>
      </w:pPr>
    </w:p>
    <w:p w14:paraId="5BC63FC9" w14:textId="224C38AD" w:rsidR="00024114" w:rsidRDefault="00024114" w:rsidP="00024114">
      <w:pPr>
        <w:pStyle w:val="TH"/>
        <w:rPr>
          <w:ins w:id="1058" w:author="Mansoor Shafi" w:date="2021-06-24T16:21:00Z"/>
        </w:rPr>
      </w:pPr>
      <w:ins w:id="1059" w:author="Mansoor Shafi" w:date="2021-06-24T16:21:00Z">
        <w:r>
          <w:t>Table 6.1-6: Duplexer arrangements (</w:t>
        </w:r>
        <w:del w:id="1060" w:author="Nick Haywood" w:date="2021-06-29T11:15:00Z">
          <w:r w:rsidDel="00D10792">
            <w:delText xml:space="preserve"> </w:delText>
          </w:r>
        </w:del>
        <w:r>
          <w:t>option B2 35+25)</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483438">
        <w:trPr>
          <w:jc w:val="center"/>
          <w:ins w:id="1061"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483438">
            <w:pPr>
              <w:pStyle w:val="TAH"/>
              <w:rPr>
                <w:ins w:id="1062" w:author="Mansoor Shafi" w:date="2021-06-24T16:21:00Z"/>
                <w:rFonts w:cs="Arial"/>
              </w:rPr>
            </w:pPr>
            <w:ins w:id="1063" w:author="Mansoor Shafi" w:date="2021-06-24T16:21: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483438">
            <w:pPr>
              <w:pStyle w:val="TAH"/>
              <w:rPr>
                <w:ins w:id="1064" w:author="Mansoor Shafi" w:date="2021-06-24T16:21:00Z"/>
                <w:rFonts w:cs="Arial"/>
              </w:rPr>
            </w:pPr>
            <w:ins w:id="1065" w:author="Mansoor Shafi" w:date="2021-06-24T16:21: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483438">
            <w:pPr>
              <w:pStyle w:val="TAH"/>
              <w:rPr>
                <w:ins w:id="1066" w:author="Mansoor Shafi" w:date="2021-06-24T16:21:00Z"/>
                <w:rFonts w:cs="Arial"/>
              </w:rPr>
            </w:pPr>
            <w:ins w:id="1067"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483438">
            <w:pPr>
              <w:pStyle w:val="TAH"/>
              <w:rPr>
                <w:ins w:id="1068" w:author="Mansoor Shafi" w:date="2021-06-24T16:21:00Z"/>
                <w:rFonts w:cs="Arial"/>
              </w:rPr>
            </w:pPr>
            <w:ins w:id="1069" w:author="Mansoor Shafi" w:date="2021-06-24T16:21:00Z">
              <w:r>
                <w:rPr>
                  <w:rFonts w:cs="Arial"/>
                </w:rPr>
                <w:t>Duplex Mode</w:t>
              </w:r>
            </w:ins>
          </w:p>
        </w:tc>
      </w:tr>
      <w:tr w:rsidR="00024114" w14:paraId="4C00C797" w14:textId="77777777" w:rsidTr="00483438">
        <w:trPr>
          <w:jc w:val="center"/>
          <w:ins w:id="1070"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483438">
            <w:pPr>
              <w:spacing w:after="0"/>
              <w:rPr>
                <w:ins w:id="1071" w:author="Mansoor Shafi" w:date="2021-06-24T16:21: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483438">
            <w:pPr>
              <w:pStyle w:val="TAH"/>
              <w:rPr>
                <w:ins w:id="1072" w:author="Mansoor Shafi" w:date="2021-06-24T16:21:00Z"/>
                <w:rFonts w:cs="Arial"/>
              </w:rPr>
            </w:pPr>
            <w:ins w:id="1073"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483438">
            <w:pPr>
              <w:pStyle w:val="TAH"/>
              <w:rPr>
                <w:ins w:id="1074" w:author="Mansoor Shafi" w:date="2021-06-24T16:21:00Z"/>
                <w:rFonts w:cs="Arial"/>
              </w:rPr>
            </w:pPr>
            <w:ins w:id="1075"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483438">
            <w:pPr>
              <w:spacing w:after="0"/>
              <w:rPr>
                <w:ins w:id="1076" w:author="Mansoor Shafi" w:date="2021-06-24T16:21:00Z"/>
                <w:rFonts w:ascii="Arial" w:hAnsi="Arial" w:cs="Arial"/>
                <w:b/>
                <w:sz w:val="18"/>
              </w:rPr>
            </w:pPr>
          </w:p>
        </w:tc>
      </w:tr>
      <w:tr w:rsidR="00024114" w14:paraId="51492574" w14:textId="77777777" w:rsidTr="00483438">
        <w:trPr>
          <w:jc w:val="center"/>
          <w:ins w:id="1077" w:author="Mansoor Shafi" w:date="2021-06-24T16:21:00Z"/>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483438">
            <w:pPr>
              <w:pStyle w:val="TAC"/>
              <w:rPr>
                <w:ins w:id="1078" w:author="Mansoor Shafi" w:date="2021-06-24T16:21:00Z"/>
                <w:rFonts w:cs="Arial"/>
              </w:rPr>
            </w:pPr>
            <w:ins w:id="1079" w:author="Mansoor Shafi" w:date="2021-06-24T16:21:00Z">
              <w:r>
                <w:rPr>
                  <w:rFonts w:cs="Arial"/>
                </w:rPr>
                <w:t>Duplex 1</w:t>
              </w:r>
            </w:ins>
          </w:p>
          <w:p w14:paraId="733B1482" w14:textId="753D2087" w:rsidR="00024114" w:rsidRDefault="00024114" w:rsidP="00483438">
            <w:pPr>
              <w:pStyle w:val="TAC"/>
              <w:rPr>
                <w:ins w:id="1080" w:author="Mansoor Shafi" w:date="2021-06-24T16:21:00Z"/>
                <w:rFonts w:cs="Arial"/>
              </w:rPr>
            </w:pPr>
            <w:ins w:id="1081" w:author="Mansoor Shafi" w:date="2021-06-24T16:21:00Z">
              <w:r>
                <w:rPr>
                  <w:rFonts w:cs="Arial"/>
                </w:rPr>
                <w:t xml:space="preserve">Duplex </w:t>
              </w:r>
              <w:del w:id="1082" w:author="Nick Haywood" w:date="2021-06-29T11:15:00Z">
                <w:r w:rsidDel="00D10792">
                  <w:rPr>
                    <w:rFonts w:cs="Arial"/>
                  </w:rPr>
                  <w:delText xml:space="preserve"> </w:delText>
                </w:r>
              </w:del>
              <w:r>
                <w:rPr>
                  <w:rFonts w:cs="Arial"/>
                </w:rPr>
                <w:t>2</w:t>
              </w:r>
            </w:ins>
          </w:p>
        </w:tc>
        <w:tc>
          <w:tcPr>
            <w:tcW w:w="2917" w:type="dxa"/>
            <w:vMerge w:val="restart"/>
            <w:tcBorders>
              <w:top w:val="single" w:sz="4" w:space="0" w:color="auto"/>
              <w:left w:val="single" w:sz="4" w:space="0" w:color="auto"/>
              <w:right w:val="single" w:sz="4" w:space="0" w:color="auto"/>
            </w:tcBorders>
            <w:vAlign w:val="center"/>
          </w:tcPr>
          <w:p w14:paraId="3C8EA401" w14:textId="4BA27903" w:rsidR="00024114" w:rsidRDefault="00024114" w:rsidP="00483438">
            <w:pPr>
              <w:pStyle w:val="TAR"/>
              <w:jc w:val="center"/>
              <w:rPr>
                <w:ins w:id="1083" w:author="Mansoor Shafi" w:date="2021-06-24T16:21:00Z"/>
                <w:rFonts w:cs="Arial"/>
              </w:rPr>
            </w:pPr>
            <w:ins w:id="1084" w:author="Mansoor Shafi" w:date="2021-06-24T16:21:00Z">
              <w:r>
                <w:rPr>
                  <w:rFonts w:cs="Arial"/>
                </w:rPr>
                <w:t>663 MHz</w:t>
              </w:r>
              <w:del w:id="1085" w:author="Nick Haywood" w:date="2021-06-29T11:15:00Z">
                <w:r w:rsidDel="00D10792">
                  <w:rPr>
                    <w:rFonts w:cs="Arial"/>
                  </w:rPr>
                  <w:delText xml:space="preserve"> </w:delText>
                </w:r>
              </w:del>
              <w:r>
                <w:rPr>
                  <w:rFonts w:cs="Arial"/>
                </w:rPr>
                <w:t xml:space="preserve"> – </w:t>
              </w:r>
              <w:del w:id="1086" w:author="Nick Haywood" w:date="2021-06-29T11:15:00Z">
                <w:r w:rsidDel="00D10792">
                  <w:rPr>
                    <w:rFonts w:cs="Arial"/>
                  </w:rPr>
                  <w:delText xml:space="preserve"> </w:delText>
                </w:r>
              </w:del>
              <w:r>
                <w:rPr>
                  <w:rFonts w:cs="Arial"/>
                </w:rPr>
                <w:t>698 MHz</w:t>
              </w:r>
            </w:ins>
          </w:p>
          <w:p w14:paraId="4736A00A" w14:textId="10C02745" w:rsidR="00024114" w:rsidRDefault="00024114" w:rsidP="00483438">
            <w:pPr>
              <w:pStyle w:val="TAR"/>
              <w:jc w:val="center"/>
              <w:rPr>
                <w:ins w:id="1087" w:author="Mansoor Shafi" w:date="2021-06-24T16:21:00Z"/>
                <w:rFonts w:cs="Arial"/>
              </w:rPr>
            </w:pPr>
            <w:ins w:id="1088" w:author="Mansoor Shafi" w:date="2021-06-24T16:21:00Z">
              <w:r>
                <w:rPr>
                  <w:rFonts w:cs="Arial"/>
                </w:rPr>
                <w:t xml:space="preserve">678 MHz   – </w:t>
              </w:r>
              <w:del w:id="1089" w:author="Nick Haywood" w:date="2021-06-29T11:15:00Z">
                <w:r w:rsidDel="00D10792">
                  <w:rPr>
                    <w:rFonts w:cs="Arial"/>
                  </w:rPr>
                  <w:delText xml:space="preserve"> </w:delText>
                </w:r>
              </w:del>
              <w:r>
                <w:rPr>
                  <w:rFonts w:cs="Arial"/>
                </w:rPr>
                <w:t>703 MHz</w:t>
              </w:r>
            </w:ins>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483438">
            <w:pPr>
              <w:pStyle w:val="TAR"/>
              <w:jc w:val="center"/>
              <w:rPr>
                <w:ins w:id="1090" w:author="Mansoor Shafi" w:date="2021-06-24T16:21:00Z"/>
                <w:rFonts w:cs="Arial"/>
              </w:rPr>
            </w:pPr>
            <w:ins w:id="1091" w:author="Mansoor Shafi" w:date="2021-06-24T16:21:00Z">
              <w:r>
                <w:rPr>
                  <w:rFonts w:cs="Arial"/>
                </w:rPr>
                <w:t>617MHz – 652 MHz</w:t>
              </w:r>
            </w:ins>
          </w:p>
          <w:p w14:paraId="315AA86E" w14:textId="77777777" w:rsidR="00024114" w:rsidRDefault="00024114" w:rsidP="00483438">
            <w:pPr>
              <w:pStyle w:val="TAR"/>
              <w:jc w:val="center"/>
              <w:rPr>
                <w:ins w:id="1092" w:author="Mansoor Shafi" w:date="2021-06-24T16:21:00Z"/>
                <w:rFonts w:cs="Arial"/>
              </w:rPr>
            </w:pPr>
            <w:ins w:id="1093" w:author="Mansoor Shafi" w:date="2021-06-24T16:21:00Z">
              <w:r>
                <w:rPr>
                  <w:rFonts w:cs="Arial"/>
                </w:rPr>
                <w:t>632MHz – 657 MHz</w:t>
              </w:r>
            </w:ins>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483438">
            <w:pPr>
              <w:pStyle w:val="TAC"/>
              <w:rPr>
                <w:ins w:id="1094" w:author="Mansoor Shafi" w:date="2021-06-24T16:21:00Z"/>
                <w:rFonts w:cs="Arial"/>
              </w:rPr>
            </w:pPr>
            <w:ins w:id="1095" w:author="Mansoor Shafi" w:date="2021-06-24T16:21:00Z">
              <w:r>
                <w:rPr>
                  <w:rFonts w:cs="Arial"/>
                </w:rPr>
                <w:t>FDD</w:t>
              </w:r>
            </w:ins>
          </w:p>
        </w:tc>
      </w:tr>
      <w:tr w:rsidR="00024114" w14:paraId="1D489C8D" w14:textId="77777777" w:rsidTr="00483438">
        <w:trPr>
          <w:jc w:val="center"/>
          <w:ins w:id="1096" w:author="Mansoor Shafi" w:date="2021-06-24T16:21:00Z"/>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483438">
            <w:pPr>
              <w:pStyle w:val="TAC"/>
              <w:rPr>
                <w:ins w:id="1097" w:author="Mansoor Shafi" w:date="2021-06-24T16:21:00Z"/>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483438">
            <w:pPr>
              <w:pStyle w:val="TAL"/>
              <w:rPr>
                <w:ins w:id="1098" w:author="Mansoor Shafi" w:date="2021-06-24T16:21:00Z"/>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483438">
            <w:pPr>
              <w:pStyle w:val="TAL"/>
              <w:rPr>
                <w:ins w:id="1099" w:author="Mansoor Shafi" w:date="2021-06-24T16:21:00Z"/>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483438">
            <w:pPr>
              <w:pStyle w:val="TAC"/>
              <w:rPr>
                <w:ins w:id="1100" w:author="Mansoor Shafi" w:date="2021-06-24T16:21:00Z"/>
                <w:rFonts w:cs="Arial"/>
              </w:rPr>
            </w:pPr>
            <w:ins w:id="1101" w:author="Mansoor Shafi" w:date="2021-06-24T16:21:00Z">
              <w:r>
                <w:rPr>
                  <w:rFonts w:cs="Arial"/>
                </w:rPr>
                <w:t>FDD</w:t>
              </w:r>
            </w:ins>
          </w:p>
        </w:tc>
      </w:tr>
      <w:tr w:rsidR="00024114" w14:paraId="7E174B25" w14:textId="77777777" w:rsidTr="00483438">
        <w:trPr>
          <w:jc w:val="center"/>
          <w:ins w:id="1102" w:author="Mansoor Shafi" w:date="2021-06-24T16:21: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77777777" w:rsidR="00024114" w:rsidRDefault="00024114" w:rsidP="00483438">
            <w:pPr>
              <w:pStyle w:val="TAC"/>
              <w:rPr>
                <w:ins w:id="1103" w:author="Mansoor Shafi" w:date="2021-06-24T16:21:00Z"/>
                <w:rFonts w:cs="Arial"/>
              </w:rPr>
            </w:pPr>
            <w:ins w:id="1104" w:author="Mansoor Shafi" w:date="2021-06-24T16:21:00Z">
              <w:r>
                <w:rPr>
                  <w:rFonts w:cs="Arial"/>
                </w:rPr>
                <w:t>NOTE: Both duplexers will be part of the same band</w:t>
              </w:r>
            </w:ins>
          </w:p>
        </w:tc>
      </w:tr>
    </w:tbl>
    <w:p w14:paraId="5EAAD1C3" w14:textId="77777777" w:rsidR="00024114" w:rsidRDefault="00024114" w:rsidP="00024114">
      <w:pPr>
        <w:rPr>
          <w:ins w:id="1105" w:author="Mansoor Shafi" w:date="2021-06-24T16:21:00Z"/>
        </w:rPr>
      </w:pPr>
    </w:p>
    <w:p w14:paraId="5A3E017A" w14:textId="77777777" w:rsidR="00024114" w:rsidRDefault="00024114" w:rsidP="00024114">
      <w:pPr>
        <w:rPr>
          <w:ins w:id="1106" w:author="Mansoor Shafi" w:date="2021-06-24T16:21:00Z"/>
        </w:rPr>
      </w:pPr>
    </w:p>
    <w:p w14:paraId="17CB84C8" w14:textId="77777777" w:rsidR="00024114" w:rsidRDefault="00024114" w:rsidP="00024114">
      <w:pPr>
        <w:pStyle w:val="TH"/>
        <w:rPr>
          <w:ins w:id="1107" w:author="Mansoor Shafi" w:date="2021-06-24T16:21:00Z"/>
        </w:rPr>
      </w:pPr>
      <w:ins w:id="1108" w:author="Mansoor Shafi" w:date="2021-06-24T16:21:00Z">
        <w:r>
          <w:t>Table 6.1-7: NR operating bands (option B2a) [6]</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483438">
        <w:trPr>
          <w:jc w:val="center"/>
          <w:ins w:id="1109" w:author="Mansoor Shafi" w:date="2021-06-24T16:21: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483438">
            <w:pPr>
              <w:pStyle w:val="TAH"/>
              <w:rPr>
                <w:ins w:id="1110" w:author="Mansoor Shafi" w:date="2021-06-24T16:21:00Z"/>
                <w:rFonts w:cs="Arial"/>
              </w:rPr>
            </w:pPr>
            <w:ins w:id="1111" w:author="Mansoor Shafi" w:date="2021-06-24T16:21:00Z">
              <w:r>
                <w:rPr>
                  <w:rFonts w:cs="Arial"/>
                </w:rPr>
                <w:t>Operating Bands</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483438">
            <w:pPr>
              <w:pStyle w:val="TAH"/>
              <w:rPr>
                <w:ins w:id="1112" w:author="Mansoor Shafi" w:date="2021-06-24T16:21:00Z"/>
                <w:rFonts w:cs="Arial"/>
              </w:rPr>
            </w:pPr>
            <w:ins w:id="1113" w:author="Mansoor Shafi" w:date="2021-06-24T16:21: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483438">
            <w:pPr>
              <w:pStyle w:val="TAH"/>
              <w:rPr>
                <w:ins w:id="1114" w:author="Mansoor Shafi" w:date="2021-06-24T16:21:00Z"/>
                <w:rFonts w:cs="Arial"/>
              </w:rPr>
            </w:pPr>
            <w:ins w:id="1115" w:author="Mansoor Shafi" w:date="2021-06-24T16:21: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483438">
            <w:pPr>
              <w:pStyle w:val="TAH"/>
              <w:rPr>
                <w:ins w:id="1116" w:author="Mansoor Shafi" w:date="2021-06-24T16:21:00Z"/>
                <w:rFonts w:cs="Arial"/>
              </w:rPr>
            </w:pPr>
            <w:ins w:id="1117" w:author="Mansoor Shafi" w:date="2021-06-24T16:21:00Z">
              <w:r>
                <w:rPr>
                  <w:rFonts w:cs="Arial"/>
                </w:rPr>
                <w:t>Duplex Mode</w:t>
              </w:r>
            </w:ins>
          </w:p>
        </w:tc>
      </w:tr>
      <w:tr w:rsidR="00024114" w14:paraId="24FDF701" w14:textId="77777777" w:rsidTr="00483438">
        <w:trPr>
          <w:jc w:val="center"/>
          <w:ins w:id="1118" w:author="Mansoor Shafi" w:date="2021-06-24T16:21: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483438">
            <w:pPr>
              <w:spacing w:after="0"/>
              <w:rPr>
                <w:ins w:id="1119" w:author="Mansoor Shafi" w:date="2021-06-24T16:21: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483438">
            <w:pPr>
              <w:pStyle w:val="TAH"/>
              <w:rPr>
                <w:ins w:id="1120" w:author="Mansoor Shafi" w:date="2021-06-24T16:21:00Z"/>
                <w:rFonts w:cs="Arial"/>
              </w:rPr>
            </w:pPr>
            <w:ins w:id="1121" w:author="Mansoor Shafi" w:date="2021-06-24T16:21: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483438">
            <w:pPr>
              <w:pStyle w:val="TAH"/>
              <w:rPr>
                <w:ins w:id="1122" w:author="Mansoor Shafi" w:date="2021-06-24T16:21:00Z"/>
                <w:rFonts w:cs="Arial"/>
              </w:rPr>
            </w:pPr>
            <w:ins w:id="1123" w:author="Mansoor Shafi" w:date="2021-06-24T16:21: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483438">
            <w:pPr>
              <w:spacing w:after="0"/>
              <w:rPr>
                <w:ins w:id="1124" w:author="Mansoor Shafi" w:date="2021-06-24T16:21:00Z"/>
                <w:rFonts w:ascii="Arial" w:hAnsi="Arial" w:cs="Arial"/>
                <w:b/>
                <w:sz w:val="18"/>
              </w:rPr>
            </w:pPr>
          </w:p>
        </w:tc>
      </w:tr>
      <w:tr w:rsidR="00024114" w14:paraId="3C90DF57" w14:textId="77777777" w:rsidTr="00483438">
        <w:trPr>
          <w:jc w:val="center"/>
          <w:ins w:id="1125" w:author="Mansoor Shafi" w:date="2021-06-24T16:21:00Z"/>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483438">
            <w:pPr>
              <w:pStyle w:val="TAC"/>
              <w:rPr>
                <w:ins w:id="1126" w:author="Mansoor Shafi" w:date="2021-06-24T16:21:00Z"/>
                <w:rFonts w:cs="Arial"/>
              </w:rPr>
            </w:pPr>
            <w:ins w:id="1127" w:author="Mansoor Shafi" w:date="2021-06-24T16:21:00Z">
              <w:r>
                <w:rPr>
                  <w:rFonts w:cs="Arial"/>
                </w:rPr>
                <w:t>n71</w:t>
              </w:r>
            </w:ins>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483438">
            <w:pPr>
              <w:pStyle w:val="TAR"/>
              <w:rPr>
                <w:ins w:id="1128" w:author="Mansoor Shafi" w:date="2021-06-24T16:21:00Z"/>
                <w:rFonts w:cs="Arial"/>
              </w:rPr>
            </w:pPr>
            <w:ins w:id="1129" w:author="Mansoor Shafi" w:date="2021-06-24T16:21:00Z">
              <w:r>
                <w:rPr>
                  <w:rFonts w:cs="Arial"/>
                </w:rPr>
                <w:t>663 MHz</w:t>
              </w:r>
            </w:ins>
          </w:p>
        </w:tc>
        <w:tc>
          <w:tcPr>
            <w:tcW w:w="517" w:type="dxa"/>
            <w:tcBorders>
              <w:top w:val="single" w:sz="4" w:space="0" w:color="auto"/>
              <w:left w:val="nil"/>
              <w:bottom w:val="single" w:sz="4" w:space="0" w:color="auto"/>
              <w:right w:val="nil"/>
            </w:tcBorders>
            <w:hideMark/>
          </w:tcPr>
          <w:p w14:paraId="1C522F1D" w14:textId="77777777" w:rsidR="00024114" w:rsidRDefault="00024114" w:rsidP="00483438">
            <w:pPr>
              <w:pStyle w:val="TAC"/>
              <w:rPr>
                <w:ins w:id="1130" w:author="Mansoor Shafi" w:date="2021-06-24T16:21:00Z"/>
                <w:rFonts w:cs="Arial"/>
              </w:rPr>
            </w:pPr>
            <w:ins w:id="1131" w:author="Mansoor Shafi" w:date="2021-06-24T16:21: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483438">
            <w:pPr>
              <w:pStyle w:val="TAL"/>
              <w:rPr>
                <w:ins w:id="1132" w:author="Mansoor Shafi" w:date="2021-06-24T16:21:00Z"/>
                <w:rFonts w:cs="Arial"/>
              </w:rPr>
            </w:pPr>
            <w:ins w:id="1133" w:author="Mansoor Shafi" w:date="2021-06-24T16:21:00Z">
              <w:r>
                <w:rPr>
                  <w:rFonts w:cs="Arial"/>
                </w:rPr>
                <w:t xml:space="preserve">698 MHz </w:t>
              </w:r>
            </w:ins>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483438">
            <w:pPr>
              <w:pStyle w:val="TAR"/>
              <w:rPr>
                <w:ins w:id="1134" w:author="Mansoor Shafi" w:date="2021-06-24T16:21:00Z"/>
                <w:rFonts w:cs="Arial"/>
              </w:rPr>
            </w:pPr>
            <w:ins w:id="1135" w:author="Mansoor Shafi" w:date="2021-06-24T16:21:00Z">
              <w:r>
                <w:rPr>
                  <w:rFonts w:cs="Arial"/>
                </w:rPr>
                <w:t>617 MHz</w:t>
              </w:r>
            </w:ins>
          </w:p>
        </w:tc>
        <w:tc>
          <w:tcPr>
            <w:tcW w:w="317" w:type="dxa"/>
            <w:tcBorders>
              <w:top w:val="single" w:sz="4" w:space="0" w:color="auto"/>
              <w:left w:val="nil"/>
              <w:bottom w:val="single" w:sz="4" w:space="0" w:color="auto"/>
              <w:right w:val="nil"/>
            </w:tcBorders>
            <w:hideMark/>
          </w:tcPr>
          <w:p w14:paraId="675B6C4C" w14:textId="77777777" w:rsidR="00024114" w:rsidRDefault="00024114" w:rsidP="00483438">
            <w:pPr>
              <w:pStyle w:val="TAC"/>
              <w:rPr>
                <w:ins w:id="1136" w:author="Mansoor Shafi" w:date="2021-06-24T16:21:00Z"/>
                <w:rFonts w:cs="Arial"/>
              </w:rPr>
            </w:pPr>
            <w:ins w:id="1137" w:author="Mansoor Shafi" w:date="2021-06-24T16:21: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483438">
            <w:pPr>
              <w:pStyle w:val="TAL"/>
              <w:rPr>
                <w:ins w:id="1138" w:author="Mansoor Shafi" w:date="2021-06-24T16:21:00Z"/>
                <w:rFonts w:cs="Arial"/>
              </w:rPr>
            </w:pPr>
            <w:ins w:id="1139" w:author="Mansoor Shafi" w:date="2021-06-24T16:21: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483438">
            <w:pPr>
              <w:pStyle w:val="TAC"/>
              <w:rPr>
                <w:ins w:id="1140" w:author="Mansoor Shafi" w:date="2021-06-24T16:21:00Z"/>
                <w:rFonts w:cs="Arial"/>
              </w:rPr>
            </w:pPr>
            <w:ins w:id="1141" w:author="Mansoor Shafi" w:date="2021-06-24T16:21:00Z">
              <w:r>
                <w:rPr>
                  <w:rFonts w:cs="Arial"/>
                </w:rPr>
                <w:t>FDD</w:t>
              </w:r>
            </w:ins>
          </w:p>
        </w:tc>
      </w:tr>
      <w:tr w:rsidR="00024114" w14:paraId="029BCA5C" w14:textId="77777777" w:rsidTr="00483438">
        <w:trPr>
          <w:jc w:val="center"/>
          <w:ins w:id="1142" w:author="Mansoor Shafi" w:date="2021-06-24T16:21:00Z"/>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483438">
            <w:pPr>
              <w:pStyle w:val="TAC"/>
              <w:rPr>
                <w:ins w:id="1143" w:author="Mansoor Shafi" w:date="2021-06-24T16:21:00Z"/>
                <w:rFonts w:cs="Arial"/>
              </w:rPr>
            </w:pPr>
            <w:ins w:id="1144" w:author="Mansoor Shafi" w:date="2021-06-24T16:21:00Z">
              <w:r>
                <w:rPr>
                  <w:rFonts w:cs="Arial"/>
                </w:rPr>
                <w:t>nX</w:t>
              </w:r>
            </w:ins>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483438">
            <w:pPr>
              <w:pStyle w:val="TAR"/>
              <w:rPr>
                <w:ins w:id="1145" w:author="Mansoor Shafi" w:date="2021-06-24T16:21:00Z"/>
                <w:rFonts w:cs="Arial"/>
              </w:rPr>
            </w:pPr>
            <w:ins w:id="1146" w:author="Mansoor Shafi" w:date="2021-06-24T16:21:00Z">
              <w:r>
                <w:rPr>
                  <w:rFonts w:cs="Arial"/>
                </w:rPr>
                <w:t>673 MHz</w:t>
              </w:r>
            </w:ins>
          </w:p>
        </w:tc>
        <w:tc>
          <w:tcPr>
            <w:tcW w:w="517" w:type="dxa"/>
            <w:tcBorders>
              <w:top w:val="single" w:sz="4" w:space="0" w:color="auto"/>
              <w:left w:val="nil"/>
              <w:bottom w:val="single" w:sz="4" w:space="0" w:color="auto"/>
              <w:right w:val="nil"/>
            </w:tcBorders>
          </w:tcPr>
          <w:p w14:paraId="401CBA1F" w14:textId="77777777" w:rsidR="00024114" w:rsidRDefault="00024114" w:rsidP="00483438">
            <w:pPr>
              <w:pStyle w:val="TAC"/>
              <w:rPr>
                <w:ins w:id="1147" w:author="Mansoor Shafi" w:date="2021-06-24T16:21:00Z"/>
                <w:rFonts w:cs="Arial"/>
              </w:rPr>
            </w:pPr>
            <w:ins w:id="1148" w:author="Mansoor Shafi" w:date="2021-06-24T16:21:00Z">
              <w:r>
                <w:rPr>
                  <w:rFonts w:cs="Arial"/>
                </w:rPr>
                <w:t>–</w:t>
              </w:r>
            </w:ins>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483438">
            <w:pPr>
              <w:pStyle w:val="TAL"/>
              <w:rPr>
                <w:ins w:id="1149" w:author="Mansoor Shafi" w:date="2021-06-24T16:21:00Z"/>
                <w:rFonts w:cs="Arial"/>
              </w:rPr>
            </w:pPr>
            <w:ins w:id="1150" w:author="Mansoor Shafi" w:date="2021-06-24T16:21:00Z">
              <w:r>
                <w:rPr>
                  <w:rFonts w:cs="Arial"/>
                </w:rPr>
                <w:t xml:space="preserve">703 MHz </w:t>
              </w:r>
            </w:ins>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483438">
            <w:pPr>
              <w:pStyle w:val="TAR"/>
              <w:rPr>
                <w:ins w:id="1151" w:author="Mansoor Shafi" w:date="2021-06-24T16:21:00Z"/>
                <w:rFonts w:cs="Arial"/>
              </w:rPr>
            </w:pPr>
            <w:ins w:id="1152" w:author="Mansoor Shafi" w:date="2021-06-24T16:21:00Z">
              <w:r>
                <w:rPr>
                  <w:rFonts w:cs="Arial"/>
                </w:rPr>
                <w:t>627 MHz</w:t>
              </w:r>
            </w:ins>
          </w:p>
        </w:tc>
        <w:tc>
          <w:tcPr>
            <w:tcW w:w="317" w:type="dxa"/>
            <w:tcBorders>
              <w:top w:val="single" w:sz="4" w:space="0" w:color="auto"/>
              <w:left w:val="nil"/>
              <w:bottom w:val="single" w:sz="4" w:space="0" w:color="auto"/>
              <w:right w:val="nil"/>
            </w:tcBorders>
          </w:tcPr>
          <w:p w14:paraId="35E2A9EC" w14:textId="77777777" w:rsidR="00024114" w:rsidRDefault="00024114" w:rsidP="00483438">
            <w:pPr>
              <w:pStyle w:val="TAC"/>
              <w:rPr>
                <w:ins w:id="1153" w:author="Mansoor Shafi" w:date="2021-06-24T16:21:00Z"/>
                <w:rFonts w:cs="Arial"/>
              </w:rPr>
            </w:pPr>
            <w:ins w:id="1154" w:author="Mansoor Shafi" w:date="2021-06-24T16:21:00Z">
              <w:r>
                <w:rPr>
                  <w:rFonts w:cs="Arial"/>
                </w:rPr>
                <w:t>–</w:t>
              </w:r>
            </w:ins>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483438">
            <w:pPr>
              <w:pStyle w:val="TAL"/>
              <w:rPr>
                <w:ins w:id="1155" w:author="Mansoor Shafi" w:date="2021-06-24T16:21:00Z"/>
                <w:rFonts w:cs="Arial"/>
              </w:rPr>
            </w:pPr>
            <w:ins w:id="1156" w:author="Mansoor Shafi" w:date="2021-06-24T16:21:00Z">
              <w:r>
                <w:rPr>
                  <w:rFonts w:cs="Arial"/>
                </w:rPr>
                <w:t>657 MHz</w:t>
              </w:r>
            </w:ins>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483438">
            <w:pPr>
              <w:pStyle w:val="TAC"/>
              <w:rPr>
                <w:ins w:id="1157" w:author="Mansoor Shafi" w:date="2021-06-24T16:21:00Z"/>
                <w:rFonts w:cs="Arial"/>
              </w:rPr>
            </w:pPr>
            <w:ins w:id="1158" w:author="Mansoor Shafi" w:date="2021-06-24T16:21:00Z">
              <w:r>
                <w:rPr>
                  <w:rFonts w:cs="Arial"/>
                </w:rPr>
                <w:t>FDD</w:t>
              </w:r>
            </w:ins>
          </w:p>
        </w:tc>
      </w:tr>
      <w:tr w:rsidR="00024114" w14:paraId="2AE315A0" w14:textId="77777777" w:rsidTr="00483438">
        <w:trPr>
          <w:jc w:val="center"/>
          <w:ins w:id="1159" w:author="Mansoor Shafi" w:date="2021-06-24T16:21: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70AA408A" w:rsidR="00024114" w:rsidRDefault="00024114" w:rsidP="00483438">
            <w:pPr>
              <w:pStyle w:val="TAC"/>
              <w:rPr>
                <w:ins w:id="1160" w:author="Mansoor Shafi" w:date="2021-06-24T16:21:00Z"/>
                <w:rFonts w:cs="Arial"/>
              </w:rPr>
            </w:pPr>
            <w:ins w:id="1161" w:author="Mansoor Shafi" w:date="2021-06-24T16:21:00Z">
              <w:r>
                <w:rPr>
                  <w:rFonts w:cs="Arial"/>
                </w:rPr>
                <w:t>NOTE : These are two bands, band n</w:t>
              </w:r>
              <w:del w:id="1162" w:author="Nick Haywood" w:date="2021-07-26T16:35:00Z">
                <w:r w:rsidDel="00F96476">
                  <w:rPr>
                    <w:rFonts w:cs="Arial"/>
                  </w:rPr>
                  <w:delText xml:space="preserve"> </w:delText>
                </w:r>
              </w:del>
              <w:r>
                <w:rPr>
                  <w:rFonts w:cs="Arial"/>
                </w:rPr>
                <w:t>71 plus band nX. A UE that complies with NR requirements in this specification shall also comply with NR Band 71 minimum requirements</w:t>
              </w:r>
            </w:ins>
          </w:p>
        </w:tc>
      </w:tr>
    </w:tbl>
    <w:p w14:paraId="64C15AD0" w14:textId="77777777" w:rsidR="00024114" w:rsidRDefault="00024114" w:rsidP="00024114">
      <w:pPr>
        <w:rPr>
          <w:ins w:id="1163" w:author="Mansoor Shafi" w:date="2021-06-24T16:21:00Z"/>
        </w:rPr>
      </w:pPr>
    </w:p>
    <w:p w14:paraId="065E61F8" w14:textId="5990AFFF" w:rsidR="00024114" w:rsidRDefault="00024114" w:rsidP="00024114">
      <w:pPr>
        <w:rPr>
          <w:ins w:id="1164" w:author="Mansoor Shafi" w:date="2021-06-24T16:21:00Z"/>
        </w:rPr>
      </w:pPr>
      <w:ins w:id="1165" w:author="Mansoor Shafi" w:date="2021-06-24T16:21:00Z">
        <w:r>
          <w:t>Supported bandwidths are shown in Table 6.1-8</w:t>
        </w:r>
      </w:ins>
      <w:ins w:id="1166" w:author="Nick Haywood" w:date="2021-07-26T16:35:00Z">
        <w:r w:rsidR="00F96476">
          <w:t>.</w:t>
        </w:r>
      </w:ins>
    </w:p>
    <w:p w14:paraId="6DE125A8" w14:textId="77777777" w:rsidR="00024114" w:rsidRPr="0024314D" w:rsidRDefault="00024114" w:rsidP="00024114">
      <w:pPr>
        <w:rPr>
          <w:ins w:id="1167" w:author="Mansoor Shafi" w:date="2021-06-24T16:21:00Z"/>
        </w:rPr>
      </w:pPr>
      <w:ins w:id="1168" w:author="Mansoor Shafi" w:date="2021-06-24T16:21:00Z">
        <w:r>
          <w:t>Editors Note: support for asymmetric channel bandwidths in DL and UL is for further study</w:t>
        </w:r>
      </w:ins>
    </w:p>
    <w:p w14:paraId="716E9191" w14:textId="77777777" w:rsidR="00024114" w:rsidRDefault="00024114" w:rsidP="00024114">
      <w:pPr>
        <w:rPr>
          <w:ins w:id="1169" w:author="Mansoor Shafi" w:date="2021-06-24T16:21:00Z"/>
        </w:rPr>
      </w:pPr>
    </w:p>
    <w:p w14:paraId="39D36B7A" w14:textId="77777777" w:rsidR="00024114" w:rsidRDefault="00024114" w:rsidP="00024114">
      <w:pPr>
        <w:pStyle w:val="TH"/>
        <w:rPr>
          <w:ins w:id="1170" w:author="Mansoor Shafi" w:date="2021-06-24T16:21:00Z"/>
        </w:rPr>
      </w:pPr>
      <w:ins w:id="1171" w:author="Mansoor Shafi" w:date="2021-06-24T16:21:00Z">
        <w:r>
          <w:t>Table 6.1-8: Supported channel bandwidths</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5"/>
        <w:gridCol w:w="1005"/>
        <w:gridCol w:w="1005"/>
        <w:gridCol w:w="1005"/>
        <w:gridCol w:w="1005"/>
        <w:gridCol w:w="1005"/>
        <w:gridCol w:w="1005"/>
      </w:tblGrid>
      <w:tr w:rsidR="00024114" w14:paraId="6397F428" w14:textId="77777777" w:rsidTr="00483438">
        <w:trPr>
          <w:jc w:val="center"/>
          <w:ins w:id="1172" w:author="Mansoor Shafi" w:date="2021-06-24T16:21:00Z"/>
        </w:trPr>
        <w:tc>
          <w:tcPr>
            <w:tcW w:w="7034" w:type="dxa"/>
            <w:gridSpan w:val="7"/>
            <w:tcBorders>
              <w:top w:val="single" w:sz="4" w:space="0" w:color="auto"/>
              <w:left w:val="single" w:sz="4" w:space="0" w:color="auto"/>
              <w:bottom w:val="single" w:sz="4" w:space="0" w:color="auto"/>
              <w:right w:val="single" w:sz="4" w:space="0" w:color="auto"/>
            </w:tcBorders>
          </w:tcPr>
          <w:p w14:paraId="7ECEEE46" w14:textId="77777777" w:rsidR="00024114" w:rsidRDefault="00024114" w:rsidP="00483438">
            <w:pPr>
              <w:pStyle w:val="TAH"/>
              <w:rPr>
                <w:ins w:id="1173" w:author="Mansoor Shafi" w:date="2021-06-24T16:21:00Z"/>
                <w:rFonts w:cs="Arial"/>
              </w:rPr>
            </w:pPr>
          </w:p>
        </w:tc>
      </w:tr>
      <w:tr w:rsidR="00024114" w14:paraId="58274FD0" w14:textId="77777777" w:rsidTr="00483438">
        <w:trPr>
          <w:jc w:val="center"/>
          <w:ins w:id="1174" w:author="Mansoor Shafi" w:date="2021-06-24T16:21:00Z"/>
        </w:trPr>
        <w:tc>
          <w:tcPr>
            <w:tcW w:w="1004" w:type="dxa"/>
            <w:tcBorders>
              <w:top w:val="single" w:sz="4" w:space="0" w:color="auto"/>
              <w:left w:val="single" w:sz="4" w:space="0" w:color="auto"/>
              <w:bottom w:val="single" w:sz="4" w:space="0" w:color="auto"/>
              <w:right w:val="single" w:sz="4" w:space="0" w:color="auto"/>
            </w:tcBorders>
            <w:hideMark/>
          </w:tcPr>
          <w:p w14:paraId="577E7EC4" w14:textId="77777777" w:rsidR="00024114" w:rsidRDefault="00024114" w:rsidP="00483438">
            <w:pPr>
              <w:pStyle w:val="TAH"/>
              <w:rPr>
                <w:ins w:id="1175" w:author="Mansoor Shafi" w:date="2021-06-24T16:21:00Z"/>
                <w:rFonts w:cs="Arial"/>
              </w:rPr>
            </w:pPr>
            <w:ins w:id="1176" w:author="Mansoor Shafi" w:date="2021-06-24T16:21:00Z">
              <w:r>
                <w:rPr>
                  <w:rFonts w:cs="Arial"/>
                </w:rPr>
                <w:t>NR Band</w:t>
              </w:r>
            </w:ins>
          </w:p>
        </w:tc>
        <w:tc>
          <w:tcPr>
            <w:tcW w:w="1005" w:type="dxa"/>
            <w:tcBorders>
              <w:top w:val="single" w:sz="4" w:space="0" w:color="auto"/>
              <w:left w:val="single" w:sz="4" w:space="0" w:color="auto"/>
              <w:bottom w:val="single" w:sz="4" w:space="0" w:color="auto"/>
              <w:right w:val="single" w:sz="4" w:space="0" w:color="auto"/>
            </w:tcBorders>
            <w:hideMark/>
          </w:tcPr>
          <w:p w14:paraId="2AD2160C" w14:textId="647B8054" w:rsidR="00024114" w:rsidRDefault="00D10792" w:rsidP="00483438">
            <w:pPr>
              <w:pStyle w:val="TAH"/>
              <w:rPr>
                <w:ins w:id="1177" w:author="Mansoor Shafi" w:date="2021-06-24T16:21:00Z"/>
                <w:rFonts w:cs="Arial"/>
              </w:rPr>
            </w:pPr>
            <w:ins w:id="1178"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hideMark/>
          </w:tcPr>
          <w:p w14:paraId="58A492F7" w14:textId="080E229B" w:rsidR="00024114" w:rsidRDefault="00D10792" w:rsidP="00483438">
            <w:pPr>
              <w:pStyle w:val="TAH"/>
              <w:rPr>
                <w:ins w:id="1179" w:author="Mansoor Shafi" w:date="2021-06-24T16:21:00Z"/>
                <w:rFonts w:cs="Arial"/>
              </w:rPr>
            </w:pPr>
            <w:ins w:id="1180"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hideMark/>
          </w:tcPr>
          <w:p w14:paraId="3CA6E7F2" w14:textId="0C76C720" w:rsidR="00024114" w:rsidRDefault="00D10792" w:rsidP="00483438">
            <w:pPr>
              <w:pStyle w:val="TAH"/>
              <w:rPr>
                <w:ins w:id="1181" w:author="Mansoor Shafi" w:date="2021-06-24T16:21:00Z"/>
                <w:rFonts w:cs="Arial"/>
              </w:rPr>
            </w:pPr>
            <w:ins w:id="1182"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hideMark/>
          </w:tcPr>
          <w:p w14:paraId="6A1CFD10" w14:textId="7548A4DF" w:rsidR="00024114" w:rsidRDefault="00D10792" w:rsidP="00483438">
            <w:pPr>
              <w:pStyle w:val="TAH"/>
              <w:rPr>
                <w:ins w:id="1183" w:author="Mansoor Shafi" w:date="2021-06-24T16:21:00Z"/>
                <w:rFonts w:cs="Arial"/>
              </w:rPr>
            </w:pPr>
            <w:ins w:id="1184"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hideMark/>
          </w:tcPr>
          <w:p w14:paraId="752539F5" w14:textId="30C725BD" w:rsidR="00024114" w:rsidRDefault="00D10792" w:rsidP="00483438">
            <w:pPr>
              <w:pStyle w:val="TAH"/>
              <w:rPr>
                <w:ins w:id="1185" w:author="Mansoor Shafi" w:date="2021-06-24T16:21:00Z"/>
                <w:rFonts w:cs="Arial"/>
              </w:rPr>
            </w:pPr>
            <w:ins w:id="1186"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hideMark/>
          </w:tcPr>
          <w:p w14:paraId="302D6278" w14:textId="64653440" w:rsidR="00024114" w:rsidRDefault="00D10792" w:rsidP="00483438">
            <w:pPr>
              <w:pStyle w:val="TAH"/>
              <w:rPr>
                <w:ins w:id="1187" w:author="Mansoor Shafi" w:date="2021-06-24T16:21:00Z"/>
                <w:rFonts w:cs="Arial"/>
              </w:rPr>
            </w:pPr>
            <w:ins w:id="1188" w:author="Nick Haywood" w:date="2021-06-29T11:16:00Z">
              <w:r>
                <w:rPr>
                  <w:rFonts w:cs="Arial"/>
                </w:rPr>
                <w:t>TBD</w:t>
              </w:r>
            </w:ins>
          </w:p>
        </w:tc>
      </w:tr>
      <w:tr w:rsidR="00024114" w14:paraId="79565599" w14:textId="77777777" w:rsidTr="00483438">
        <w:trPr>
          <w:jc w:val="center"/>
          <w:ins w:id="1189" w:author="Mansoor Shafi" w:date="2021-06-24T16:21:00Z"/>
        </w:trPr>
        <w:tc>
          <w:tcPr>
            <w:tcW w:w="1004" w:type="dxa"/>
            <w:tcBorders>
              <w:top w:val="single" w:sz="4" w:space="0" w:color="auto"/>
              <w:left w:val="single" w:sz="4" w:space="0" w:color="auto"/>
              <w:bottom w:val="single" w:sz="4" w:space="0" w:color="auto"/>
              <w:right w:val="single" w:sz="4" w:space="0" w:color="auto"/>
            </w:tcBorders>
            <w:vAlign w:val="center"/>
            <w:hideMark/>
          </w:tcPr>
          <w:p w14:paraId="772DBD92" w14:textId="77777777" w:rsidR="00024114" w:rsidRDefault="00024114" w:rsidP="00483438">
            <w:pPr>
              <w:pStyle w:val="TAC"/>
              <w:rPr>
                <w:ins w:id="1190" w:author="Mansoor Shafi" w:date="2021-06-24T16:21:00Z"/>
                <w:rFonts w:cs="Arial"/>
              </w:rPr>
            </w:pPr>
            <w:ins w:id="1191" w:author="Mansoor Shafi" w:date="2021-06-24T16:21:00Z">
              <w:r>
                <w:rPr>
                  <w:rFonts w:cs="Arial"/>
                </w:rPr>
                <w:t>TBD</w:t>
              </w:r>
            </w:ins>
          </w:p>
        </w:tc>
        <w:tc>
          <w:tcPr>
            <w:tcW w:w="1005" w:type="dxa"/>
            <w:tcBorders>
              <w:top w:val="single" w:sz="4" w:space="0" w:color="auto"/>
              <w:left w:val="single" w:sz="4" w:space="0" w:color="auto"/>
              <w:bottom w:val="single" w:sz="4" w:space="0" w:color="auto"/>
              <w:right w:val="single" w:sz="4" w:space="0" w:color="auto"/>
            </w:tcBorders>
          </w:tcPr>
          <w:p w14:paraId="30CE702B" w14:textId="0FF2C71F" w:rsidR="00024114" w:rsidRDefault="00D10792" w:rsidP="00483438">
            <w:pPr>
              <w:pStyle w:val="TAC"/>
              <w:rPr>
                <w:ins w:id="1192" w:author="Mansoor Shafi" w:date="2021-06-24T16:21:00Z"/>
                <w:rFonts w:cs="Arial"/>
              </w:rPr>
            </w:pPr>
            <w:ins w:id="1193"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tcPr>
          <w:p w14:paraId="7AB1EB46" w14:textId="72DFABCD" w:rsidR="00024114" w:rsidRDefault="00D10792" w:rsidP="00483438">
            <w:pPr>
              <w:pStyle w:val="TAC"/>
              <w:rPr>
                <w:ins w:id="1194" w:author="Mansoor Shafi" w:date="2021-06-24T16:21:00Z"/>
                <w:rFonts w:cs="Arial"/>
              </w:rPr>
            </w:pPr>
            <w:ins w:id="1195"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169BCB7A" w14:textId="03063DCF" w:rsidR="00024114" w:rsidRDefault="00D10792" w:rsidP="00483438">
            <w:pPr>
              <w:pStyle w:val="TAC"/>
              <w:rPr>
                <w:ins w:id="1196" w:author="Mansoor Shafi" w:date="2021-06-24T16:21:00Z"/>
                <w:rFonts w:cs="Arial"/>
              </w:rPr>
            </w:pPr>
            <w:ins w:id="1197"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71D9C249" w14:textId="1271A38F" w:rsidR="00024114" w:rsidRDefault="00D10792" w:rsidP="00483438">
            <w:pPr>
              <w:pStyle w:val="TAC"/>
              <w:rPr>
                <w:ins w:id="1198" w:author="Mansoor Shafi" w:date="2021-06-24T16:21:00Z"/>
                <w:rFonts w:cs="Arial"/>
              </w:rPr>
            </w:pPr>
            <w:ins w:id="1199"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49FF68D9" w14:textId="783E8B3A" w:rsidR="00024114" w:rsidRDefault="00D10792" w:rsidP="00483438">
            <w:pPr>
              <w:pStyle w:val="TAC"/>
              <w:rPr>
                <w:ins w:id="1200" w:author="Mansoor Shafi" w:date="2021-06-24T16:21:00Z"/>
                <w:rFonts w:cs="Arial"/>
                <w:bCs/>
              </w:rPr>
            </w:pPr>
            <w:ins w:id="1201" w:author="Nick Haywood" w:date="2021-06-29T11:16:00Z">
              <w:r>
                <w:rPr>
                  <w:rFonts w:cs="Arial"/>
                </w:rPr>
                <w:t>TBD</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66663043" w14:textId="0B84AA63" w:rsidR="00024114" w:rsidRDefault="00D10792" w:rsidP="00483438">
            <w:pPr>
              <w:pStyle w:val="TAC"/>
              <w:rPr>
                <w:ins w:id="1202" w:author="Mansoor Shafi" w:date="2021-06-24T16:21:00Z"/>
                <w:rFonts w:cs="Arial"/>
                <w:bCs/>
              </w:rPr>
            </w:pPr>
            <w:ins w:id="1203" w:author="Nick Haywood" w:date="2021-06-29T11:16:00Z">
              <w:r>
                <w:rPr>
                  <w:rFonts w:cs="Arial"/>
                </w:rPr>
                <w:t>TBD</w:t>
              </w:r>
            </w:ins>
          </w:p>
        </w:tc>
      </w:tr>
      <w:tr w:rsidR="00024114" w14:paraId="3A4E76FD" w14:textId="77777777" w:rsidTr="00483438">
        <w:trPr>
          <w:jc w:val="center"/>
          <w:ins w:id="1204" w:author="Mansoor Shafi" w:date="2021-06-24T16:21:00Z"/>
        </w:trPr>
        <w:tc>
          <w:tcPr>
            <w:tcW w:w="7034" w:type="dxa"/>
            <w:gridSpan w:val="7"/>
            <w:tcBorders>
              <w:top w:val="single" w:sz="4" w:space="0" w:color="auto"/>
              <w:left w:val="single" w:sz="4" w:space="0" w:color="auto"/>
              <w:bottom w:val="single" w:sz="4" w:space="0" w:color="auto"/>
              <w:right w:val="single" w:sz="4" w:space="0" w:color="auto"/>
            </w:tcBorders>
            <w:vAlign w:val="center"/>
            <w:hideMark/>
          </w:tcPr>
          <w:p w14:paraId="001ED7EE" w14:textId="77777777" w:rsidR="00024114" w:rsidRDefault="00024114" w:rsidP="00483438">
            <w:pPr>
              <w:pStyle w:val="TAN"/>
              <w:rPr>
                <w:ins w:id="1205" w:author="Mansoor Shafi" w:date="2021-06-24T16:21:00Z"/>
                <w:rFonts w:cs="Arial"/>
                <w:bCs/>
              </w:rPr>
            </w:pPr>
            <w:ins w:id="1206" w:author="Mansoor Shafi" w:date="2021-06-24T16:21:00Z">
              <w:r>
                <w:t xml:space="preserve"> Editor’s note :</w:t>
              </w:r>
              <w:r>
                <w:tab/>
                <w:t xml:space="preserve"> </w:t>
              </w:r>
              <w:r w:rsidRPr="00483438">
                <w:rPr>
                  <w:rFonts w:ascii="Times New Roman" w:hAnsi="Times New Roman"/>
                  <w:sz w:val="20"/>
                </w:rPr>
                <w:t>This table needs completion</w:t>
              </w:r>
            </w:ins>
          </w:p>
        </w:tc>
      </w:tr>
    </w:tbl>
    <w:p w14:paraId="6F37A439" w14:textId="77777777" w:rsidR="00024114" w:rsidRDefault="00024114" w:rsidP="00024114">
      <w:pPr>
        <w:rPr>
          <w:ins w:id="1207" w:author="Mansoor Shafi" w:date="2021-06-24T16:21:00Z"/>
        </w:rPr>
      </w:pPr>
    </w:p>
    <w:p w14:paraId="44A3FE8A" w14:textId="55FA3491" w:rsidR="00024114" w:rsidRDefault="00024114" w:rsidP="00024114">
      <w:pPr>
        <w:rPr>
          <w:ins w:id="1208" w:author="Mansoor Shafi" w:date="2021-06-24T16:21:00Z"/>
        </w:rPr>
      </w:pPr>
      <w:ins w:id="1209" w:author="Mansoor Shafi" w:date="2021-06-24T16:21:00Z">
        <w:r>
          <w:t>Tx-Rx separation is shown in Table 6.1-9 and is dependent upon the filter options</w:t>
        </w:r>
        <w:del w:id="1210" w:author="Nick Haywood" w:date="2021-07-26T16:35:00Z">
          <w:r w:rsidDel="00F96476">
            <w:delText xml:space="preserve"> </w:delText>
          </w:r>
        </w:del>
        <w:r>
          <w:t>.</w:t>
        </w:r>
      </w:ins>
    </w:p>
    <w:p w14:paraId="6268DA42" w14:textId="77777777" w:rsidR="00024114" w:rsidRDefault="00024114" w:rsidP="00024114">
      <w:pPr>
        <w:pStyle w:val="TH"/>
        <w:rPr>
          <w:ins w:id="1211" w:author="Mansoor Shafi" w:date="2021-06-24T16:21:00Z"/>
        </w:rPr>
      </w:pPr>
      <w:ins w:id="1212" w:author="Mansoor Shafi" w:date="2021-06-24T16:21:00Z">
        <w:r>
          <w:lastRenderedPageBreak/>
          <w:t>Table 6.1-9: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483438">
        <w:trPr>
          <w:tblHeader/>
          <w:jc w:val="center"/>
          <w:ins w:id="1213" w:author="Mansoor Shafi" w:date="2021-06-24T16:21:00Z"/>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483438">
            <w:pPr>
              <w:pStyle w:val="TAH"/>
              <w:rPr>
                <w:ins w:id="1214" w:author="Mansoor Shafi" w:date="2021-06-24T16:21:00Z"/>
                <w:rFonts w:cs="Arial"/>
              </w:rPr>
            </w:pPr>
            <w:ins w:id="1215" w:author="Mansoor Shafi" w:date="2021-06-24T16:21:00Z">
              <w:r>
                <w:rPr>
                  <w:rFonts w:cs="Arial"/>
                </w:rPr>
                <w:t>Filter Option</w:t>
              </w:r>
            </w:ins>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483438">
            <w:pPr>
              <w:pStyle w:val="TAH"/>
              <w:rPr>
                <w:ins w:id="1216" w:author="Mansoor Shafi" w:date="2021-06-24T16:21:00Z"/>
                <w:rFonts w:cs="Arial"/>
              </w:rPr>
            </w:pPr>
            <w:ins w:id="1217" w:author="Mansoor Shafi" w:date="2021-06-24T16:21: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024114" w14:paraId="3A5DDF2C" w14:textId="77777777" w:rsidTr="00483438">
        <w:trPr>
          <w:jc w:val="center"/>
          <w:ins w:id="1218" w:author="Mansoor Shafi" w:date="2021-06-24T16:21:00Z"/>
        </w:trPr>
        <w:tc>
          <w:tcPr>
            <w:tcW w:w="2817" w:type="dxa"/>
            <w:tcBorders>
              <w:top w:val="single" w:sz="4" w:space="0" w:color="auto"/>
              <w:left w:val="single" w:sz="4" w:space="0" w:color="auto"/>
              <w:bottom w:val="single" w:sz="4" w:space="0" w:color="auto"/>
              <w:right w:val="single" w:sz="4" w:space="0" w:color="auto"/>
            </w:tcBorders>
            <w:hideMark/>
          </w:tcPr>
          <w:p w14:paraId="75707E5E" w14:textId="4B1C78E1" w:rsidR="00024114" w:rsidRDefault="00024114" w:rsidP="00483438">
            <w:pPr>
              <w:pStyle w:val="TAC"/>
              <w:rPr>
                <w:ins w:id="1219" w:author="Mansoor Shafi" w:date="2021-06-24T16:21:00Z"/>
                <w:rFonts w:cs="Arial"/>
              </w:rPr>
            </w:pPr>
            <w:ins w:id="1220" w:author="Mansoor Shafi" w:date="2021-06-24T16:21:00Z">
              <w:r>
                <w:rPr>
                  <w:rFonts w:cs="Arial"/>
                </w:rPr>
                <w:t>B1 (</w:t>
              </w:r>
              <w:del w:id="1221" w:author="Nick Haywood" w:date="2021-06-29T11:16:00Z">
                <w:r w:rsidDel="00D10792">
                  <w:rPr>
                    <w:rFonts w:cs="Arial"/>
                  </w:rPr>
                  <w:delText xml:space="preserve"> </w:delText>
                </w:r>
              </w:del>
              <w:r>
                <w:rPr>
                  <w:rFonts w:cs="Arial"/>
                </w:rPr>
                <w:t>Full band)</w:t>
              </w:r>
            </w:ins>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483438">
            <w:pPr>
              <w:pStyle w:val="TAC"/>
              <w:rPr>
                <w:ins w:id="1222" w:author="Mansoor Shafi" w:date="2021-06-24T16:21:00Z"/>
                <w:rFonts w:cs="Arial"/>
              </w:rPr>
            </w:pPr>
            <w:ins w:id="1223" w:author="Mansoor Shafi" w:date="2021-06-24T16:21:00Z">
              <w:r>
                <w:rPr>
                  <w:rFonts w:cs="Arial"/>
                </w:rPr>
                <w:t>-51 MHz</w:t>
              </w:r>
            </w:ins>
          </w:p>
        </w:tc>
      </w:tr>
      <w:tr w:rsidR="00094BA9" w14:paraId="2080377A" w14:textId="77777777" w:rsidTr="00910CD1">
        <w:trPr>
          <w:trHeight w:val="424"/>
          <w:jc w:val="center"/>
          <w:ins w:id="1224" w:author="Mansoor Shafi" w:date="2021-06-24T16:21:00Z"/>
        </w:trPr>
        <w:tc>
          <w:tcPr>
            <w:tcW w:w="2817" w:type="dxa"/>
            <w:tcBorders>
              <w:top w:val="single" w:sz="4" w:space="0" w:color="auto"/>
              <w:left w:val="single" w:sz="4" w:space="0" w:color="auto"/>
              <w:right w:val="single" w:sz="4" w:space="0" w:color="auto"/>
            </w:tcBorders>
          </w:tcPr>
          <w:p w14:paraId="09F0947D" w14:textId="6BD00D52" w:rsidR="00094BA9" w:rsidRDefault="00094BA9" w:rsidP="00483438">
            <w:pPr>
              <w:pStyle w:val="TAC"/>
              <w:rPr>
                <w:ins w:id="1225" w:author="Mansoor Shafi" w:date="2021-06-24T16:21:00Z"/>
                <w:rFonts w:cs="Arial"/>
              </w:rPr>
            </w:pPr>
            <w:ins w:id="1226" w:author="Mansoor Shafi" w:date="2021-06-24T16:21:00Z">
              <w:r>
                <w:rPr>
                  <w:rFonts w:cs="Arial"/>
                </w:rPr>
                <w:t>B1 (</w:t>
              </w:r>
              <w:del w:id="1227" w:author="Nick Haywood" w:date="2021-06-29T11:16:00Z">
                <w:r w:rsidDel="00D10792">
                  <w:rPr>
                    <w:rFonts w:cs="Arial"/>
                  </w:rPr>
                  <w:delText xml:space="preserve"> </w:delText>
                </w:r>
              </w:del>
              <w:r>
                <w:rPr>
                  <w:rFonts w:cs="Arial"/>
                </w:rPr>
                <w:t>duplexer 1) 35 + 35</w:t>
              </w:r>
            </w:ins>
          </w:p>
          <w:p w14:paraId="3E476889" w14:textId="6D7D2ADE" w:rsidR="00094BA9" w:rsidRDefault="00094BA9" w:rsidP="00483438">
            <w:pPr>
              <w:pStyle w:val="TAC"/>
              <w:rPr>
                <w:ins w:id="1228" w:author="Mansoor Shafi" w:date="2021-06-24T16:21:00Z"/>
                <w:rFonts w:cs="Arial"/>
              </w:rPr>
            </w:pPr>
            <w:ins w:id="1229" w:author="Mansoor Shafi" w:date="2021-06-24T16:21:00Z">
              <w:r>
                <w:rPr>
                  <w:rFonts w:cs="Arial"/>
                </w:rPr>
                <w:t>B1 (duplexer 2) 35 + 35</w:t>
              </w:r>
            </w:ins>
          </w:p>
        </w:tc>
        <w:tc>
          <w:tcPr>
            <w:tcW w:w="2693" w:type="dxa"/>
            <w:tcBorders>
              <w:top w:val="single" w:sz="4" w:space="0" w:color="auto"/>
              <w:left w:val="single" w:sz="4" w:space="0" w:color="auto"/>
              <w:right w:val="single" w:sz="4" w:space="0" w:color="auto"/>
            </w:tcBorders>
          </w:tcPr>
          <w:p w14:paraId="0D67CCEA" w14:textId="77777777" w:rsidR="00094BA9" w:rsidRDefault="00094BA9" w:rsidP="00483438">
            <w:pPr>
              <w:pStyle w:val="TAC"/>
              <w:rPr>
                <w:ins w:id="1230" w:author="Mansoor Shafi" w:date="2021-06-24T16:21:00Z"/>
                <w:rFonts w:cs="Arial"/>
              </w:rPr>
            </w:pPr>
            <w:ins w:id="1231" w:author="Mansoor Shafi" w:date="2021-06-24T16:21:00Z">
              <w:r>
                <w:rPr>
                  <w:rFonts w:cs="Arial"/>
                </w:rPr>
                <w:t>-51 MHz</w:t>
              </w:r>
            </w:ins>
          </w:p>
          <w:p w14:paraId="54822988" w14:textId="622CEFB1" w:rsidR="00094BA9" w:rsidRDefault="00094BA9" w:rsidP="00483438">
            <w:pPr>
              <w:pStyle w:val="TAC"/>
              <w:rPr>
                <w:ins w:id="1232" w:author="Mansoor Shafi" w:date="2021-06-24T16:21:00Z"/>
                <w:rFonts w:cs="Arial"/>
              </w:rPr>
            </w:pPr>
            <w:ins w:id="1233" w:author="Mansoor Shafi" w:date="2021-06-24T16:21:00Z">
              <w:r>
                <w:rPr>
                  <w:rFonts w:cs="Arial"/>
                </w:rPr>
                <w:t>-51 MHz</w:t>
              </w:r>
            </w:ins>
          </w:p>
        </w:tc>
      </w:tr>
      <w:tr w:rsidR="00094BA9" w14:paraId="245E0B7E" w14:textId="77777777" w:rsidTr="00483438">
        <w:trPr>
          <w:jc w:val="center"/>
          <w:ins w:id="1234" w:author="Mansoor Shafi" w:date="2021-06-24T16:21:00Z"/>
        </w:trPr>
        <w:tc>
          <w:tcPr>
            <w:tcW w:w="2817"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94BA9" w14:paraId="611B337E" w14:textId="77777777" w:rsidTr="00483438">
              <w:trPr>
                <w:jc w:val="center"/>
                <w:ins w:id="1235" w:author="Mansoor Shafi" w:date="2021-06-24T16:21:00Z"/>
              </w:trPr>
              <w:tc>
                <w:tcPr>
                  <w:tcW w:w="2817" w:type="dxa"/>
                  <w:tcBorders>
                    <w:top w:val="single" w:sz="4" w:space="0" w:color="auto"/>
                    <w:left w:val="single" w:sz="4" w:space="0" w:color="auto"/>
                    <w:bottom w:val="single" w:sz="4" w:space="0" w:color="auto"/>
                    <w:right w:val="single" w:sz="4" w:space="0" w:color="auto"/>
                  </w:tcBorders>
                </w:tcPr>
                <w:p w14:paraId="246C12D5" w14:textId="399FE197" w:rsidR="00094BA9" w:rsidRDefault="00094BA9" w:rsidP="00094BA9">
                  <w:pPr>
                    <w:pStyle w:val="TAC"/>
                    <w:rPr>
                      <w:ins w:id="1236" w:author="Mansoor Shafi" w:date="2021-06-24T16:21:00Z"/>
                      <w:rFonts w:cs="Arial"/>
                    </w:rPr>
                  </w:pPr>
                  <w:ins w:id="1237" w:author="Mansoor Shafi" w:date="2021-06-24T16:21:00Z">
                    <w:r>
                      <w:rPr>
                        <w:rFonts w:cs="Arial"/>
                      </w:rPr>
                      <w:t>B1 (</w:t>
                    </w:r>
                    <w:del w:id="1238" w:author="Nick Haywood" w:date="2021-06-29T11:17:00Z">
                      <w:r w:rsidDel="00D10792">
                        <w:rPr>
                          <w:rFonts w:cs="Arial"/>
                        </w:rPr>
                        <w:delText xml:space="preserve"> </w:delText>
                      </w:r>
                    </w:del>
                    <w:r>
                      <w:rPr>
                        <w:rFonts w:cs="Arial"/>
                      </w:rPr>
                      <w:t>duplexer 1) n71 + 25</w:t>
                    </w:r>
                  </w:ins>
                </w:p>
              </w:tc>
            </w:tr>
            <w:tr w:rsidR="00094BA9" w14:paraId="0EC50C4D" w14:textId="77777777" w:rsidTr="00483438">
              <w:trPr>
                <w:jc w:val="center"/>
                <w:ins w:id="1239" w:author="Mansoor Shafi" w:date="2021-06-24T16:21:00Z"/>
              </w:trPr>
              <w:tc>
                <w:tcPr>
                  <w:tcW w:w="2817" w:type="dxa"/>
                  <w:tcBorders>
                    <w:top w:val="single" w:sz="4" w:space="0" w:color="auto"/>
                    <w:left w:val="single" w:sz="4" w:space="0" w:color="auto"/>
                    <w:bottom w:val="single" w:sz="4" w:space="0" w:color="auto"/>
                    <w:right w:val="single" w:sz="4" w:space="0" w:color="auto"/>
                  </w:tcBorders>
                </w:tcPr>
                <w:p w14:paraId="6B9358DD" w14:textId="07E5C740" w:rsidR="00094BA9" w:rsidRDefault="00094BA9" w:rsidP="00094BA9">
                  <w:pPr>
                    <w:pStyle w:val="TAC"/>
                    <w:rPr>
                      <w:ins w:id="1240" w:author="Mansoor Shafi" w:date="2021-06-24T16:21:00Z"/>
                      <w:rFonts w:cs="Arial"/>
                    </w:rPr>
                  </w:pPr>
                  <w:ins w:id="1241" w:author="Mansoor Shafi" w:date="2021-06-24T16:21:00Z">
                    <w:r>
                      <w:rPr>
                        <w:rFonts w:cs="Arial"/>
                      </w:rPr>
                      <w:t>B1 (duplexer 2) n71 +25</w:t>
                    </w:r>
                  </w:ins>
                </w:p>
              </w:tc>
            </w:tr>
          </w:tbl>
          <w:p w14:paraId="497BDA17" w14:textId="77777777" w:rsidR="00094BA9" w:rsidRDefault="00094BA9" w:rsidP="00483438">
            <w:pPr>
              <w:pStyle w:val="TAC"/>
              <w:rPr>
                <w:ins w:id="1242" w:author="Mansoor Shafi" w:date="2021-06-24T16:21:00Z"/>
                <w:rFonts w:cs="Arial"/>
              </w:rPr>
            </w:pPr>
          </w:p>
        </w:tc>
        <w:tc>
          <w:tcPr>
            <w:tcW w:w="2693" w:type="dxa"/>
            <w:tcBorders>
              <w:top w:val="single" w:sz="4" w:space="0" w:color="auto"/>
              <w:left w:val="single" w:sz="4" w:space="0" w:color="auto"/>
              <w:bottom w:val="single" w:sz="4" w:space="0" w:color="auto"/>
              <w:right w:val="single" w:sz="4" w:space="0" w:color="auto"/>
            </w:tcBorders>
          </w:tcPr>
          <w:p w14:paraId="08D84DFC" w14:textId="77777777" w:rsidR="00094BA9" w:rsidRDefault="00094BA9" w:rsidP="00483438">
            <w:pPr>
              <w:pStyle w:val="TAC"/>
              <w:rPr>
                <w:ins w:id="1243" w:author="Mansoor Shafi" w:date="2021-06-24T16:21:00Z"/>
                <w:rFonts w:cs="Arial"/>
              </w:rPr>
            </w:pPr>
            <w:ins w:id="1244" w:author="Mansoor Shafi" w:date="2021-06-24T16:21:00Z">
              <w:r>
                <w:rPr>
                  <w:rFonts w:cs="Arial"/>
                </w:rPr>
                <w:t>-46 MHz</w:t>
              </w:r>
            </w:ins>
          </w:p>
          <w:p w14:paraId="2F6A8431" w14:textId="3BC565AC" w:rsidR="00094BA9" w:rsidRDefault="00094BA9" w:rsidP="00483438">
            <w:pPr>
              <w:pStyle w:val="TAC"/>
              <w:rPr>
                <w:ins w:id="1245" w:author="Mansoor Shafi" w:date="2021-06-24T16:21:00Z"/>
                <w:rFonts w:cs="Arial"/>
              </w:rPr>
            </w:pPr>
            <w:ins w:id="1246" w:author="Mansoor Shafi" w:date="2021-06-24T16:21:00Z">
              <w:r>
                <w:rPr>
                  <w:rFonts w:cs="Arial"/>
                </w:rPr>
                <w:t>66 MHz</w:t>
              </w:r>
            </w:ins>
          </w:p>
        </w:tc>
      </w:tr>
      <w:tr w:rsidR="00094BA9" w14:paraId="75B15E7B" w14:textId="77777777" w:rsidTr="0001251C">
        <w:trPr>
          <w:jc w:val="center"/>
          <w:ins w:id="1247" w:author="Mansoor Shafi" w:date="2021-06-24T16:21:00Z"/>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483438">
            <w:pPr>
              <w:pStyle w:val="TAC"/>
              <w:rPr>
                <w:ins w:id="1248" w:author="Mansoor Shafi" w:date="2021-06-24T16:21:00Z"/>
                <w:rFonts w:cs="Arial"/>
              </w:rPr>
            </w:pPr>
            <w:ins w:id="1249" w:author="Mansoor Shafi" w:date="2021-06-24T16:21:00Z">
              <w:r>
                <w:rPr>
                  <w:rFonts w:cs="Arial"/>
                </w:rPr>
                <w:t>B2 (duplexer 1)</w:t>
              </w:r>
            </w:ins>
          </w:p>
          <w:p w14:paraId="4C0FA764" w14:textId="6DFDE0D3" w:rsidR="00094BA9" w:rsidRDefault="00094BA9" w:rsidP="00483438">
            <w:pPr>
              <w:pStyle w:val="TAC"/>
              <w:rPr>
                <w:ins w:id="1250" w:author="Mansoor Shafi" w:date="2021-06-24T16:21:00Z"/>
                <w:rFonts w:cs="Arial"/>
              </w:rPr>
            </w:pPr>
            <w:ins w:id="1251" w:author="Mansoor Shafi" w:date="2021-06-24T16:21:00Z">
              <w:r>
                <w:rPr>
                  <w:rFonts w:cs="Arial"/>
                </w:rPr>
                <w:t>B2 (</w:t>
              </w:r>
              <w:del w:id="1252" w:author="Nick Haywood" w:date="2021-06-29T11:16:00Z">
                <w:r w:rsidDel="00D10792">
                  <w:rPr>
                    <w:rFonts w:cs="Arial"/>
                  </w:rPr>
                  <w:delText xml:space="preserve"> </w:delText>
                </w:r>
              </w:del>
              <w:r>
                <w:rPr>
                  <w:rFonts w:cs="Arial"/>
                </w:rPr>
                <w:t>duplexer 2)</w:t>
              </w:r>
            </w:ins>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483438">
            <w:pPr>
              <w:pStyle w:val="TAC"/>
              <w:rPr>
                <w:ins w:id="1253" w:author="Mansoor Shafi" w:date="2021-06-24T16:21:00Z"/>
                <w:rFonts w:cs="Arial"/>
              </w:rPr>
            </w:pPr>
            <w:ins w:id="1254" w:author="Mansoor Shafi" w:date="2021-06-24T16:21:00Z">
              <w:r>
                <w:rPr>
                  <w:rFonts w:cs="Arial"/>
                </w:rPr>
                <w:t>46 MHz</w:t>
              </w:r>
            </w:ins>
          </w:p>
        </w:tc>
      </w:tr>
      <w:tr w:rsidR="00094BA9" w14:paraId="2009B6D8" w14:textId="77777777" w:rsidTr="0001251C">
        <w:trPr>
          <w:jc w:val="center"/>
          <w:ins w:id="1255" w:author="Mansoor Shafi" w:date="2021-06-24T16:21:00Z"/>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483438">
            <w:pPr>
              <w:pStyle w:val="TAC"/>
              <w:rPr>
                <w:ins w:id="1256" w:author="Mansoor Shafi" w:date="2021-06-24T16:21:00Z"/>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483438">
            <w:pPr>
              <w:pStyle w:val="TAC"/>
              <w:rPr>
                <w:ins w:id="1257" w:author="Mansoor Shafi" w:date="2021-06-24T16:21:00Z"/>
                <w:rFonts w:cs="Arial"/>
              </w:rPr>
            </w:pPr>
            <w:ins w:id="1258" w:author="Mansoor Shafi" w:date="2021-06-24T16:21:00Z">
              <w:r>
                <w:rPr>
                  <w:rFonts w:cs="Arial"/>
                </w:rPr>
                <w:t>46 MHz</w:t>
              </w:r>
            </w:ins>
          </w:p>
        </w:tc>
      </w:tr>
      <w:tr w:rsidR="00024114" w14:paraId="5E0C5739" w14:textId="77777777" w:rsidTr="00483438">
        <w:trPr>
          <w:jc w:val="center"/>
          <w:ins w:id="1259" w:author="Mansoor Shafi" w:date="2021-06-24T16:21:00Z"/>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483438">
            <w:pPr>
              <w:pStyle w:val="TAC"/>
              <w:rPr>
                <w:ins w:id="1260" w:author="Mansoor Shafi" w:date="2021-06-24T16:21:00Z"/>
                <w:rFonts w:cs="Arial"/>
              </w:rPr>
            </w:pPr>
            <w:ins w:id="1261" w:author="Mansoor Shafi" w:date="2021-06-24T16:21:00Z">
              <w:r>
                <w:rPr>
                  <w:rFonts w:cs="Arial"/>
                </w:rPr>
                <w:t>B2a</w:t>
              </w:r>
            </w:ins>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483438">
            <w:pPr>
              <w:pStyle w:val="TAC"/>
              <w:rPr>
                <w:ins w:id="1262" w:author="Mansoor Shafi" w:date="2021-06-24T16:21:00Z"/>
                <w:rFonts w:cs="Arial"/>
              </w:rPr>
            </w:pPr>
            <w:ins w:id="1263" w:author="Mansoor Shafi" w:date="2021-06-24T16:21:00Z">
              <w:r>
                <w:rPr>
                  <w:rFonts w:cs="Arial"/>
                </w:rPr>
                <w:t>46 MHz for both bands</w:t>
              </w:r>
            </w:ins>
          </w:p>
        </w:tc>
      </w:tr>
    </w:tbl>
    <w:p w14:paraId="1A7B1C8C" w14:textId="77777777" w:rsidR="00024114" w:rsidRDefault="00024114" w:rsidP="00024114">
      <w:pPr>
        <w:rPr>
          <w:ins w:id="1264" w:author="Mansoor Shafi" w:date="2021-06-24T16:21:00Z"/>
        </w:rPr>
      </w:pPr>
    </w:p>
    <w:p w14:paraId="0002DD7D" w14:textId="77777777" w:rsidR="00024114" w:rsidRDefault="00024114" w:rsidP="00024114">
      <w:pPr>
        <w:rPr>
          <w:ins w:id="1265" w:author="Mansoor Shafi" w:date="2021-06-24T16:21:00Z"/>
        </w:rPr>
      </w:pPr>
      <w:ins w:id="1266" w:author="Mansoor Shafi" w:date="2021-06-24T16:21:00Z">
        <w:r>
          <w:t>Editor’s Note; The above table needs completion after filter options are finalised</w:t>
        </w:r>
      </w:ins>
    </w:p>
    <w:p w14:paraId="08F7A17C" w14:textId="5A8A5B86" w:rsidR="00024114" w:rsidDel="00290381" w:rsidRDefault="00024114" w:rsidP="00024114">
      <w:pPr>
        <w:rPr>
          <w:ins w:id="1267" w:author="Mansoor Shafi" w:date="2021-06-24T16:21:00Z"/>
          <w:del w:id="1268" w:author="Nick Haywood" w:date="2021-07-26T16:49:00Z"/>
        </w:rPr>
      </w:pPr>
      <w:ins w:id="1269" w:author="Mansoor Shafi" w:date="2021-06-24T16:21:00Z">
        <w:del w:id="1270" w:author="Nick Haywood" w:date="2021-07-26T16:49:00Z">
          <w:r w:rsidDel="00290381">
            <w:delText>.</w:delText>
          </w:r>
        </w:del>
      </w:ins>
    </w:p>
    <w:p w14:paraId="0CD4A6BB" w14:textId="77777777" w:rsidR="00024114" w:rsidRPr="00024114" w:rsidRDefault="00024114" w:rsidP="00547DB9">
      <w:pPr>
        <w:rPr>
          <w:ins w:id="1271" w:author="Mansoor Shafi" w:date="2021-06-24T16:21:00Z"/>
        </w:rPr>
      </w:pPr>
    </w:p>
    <w:p w14:paraId="58484A77" w14:textId="2B4FBC77" w:rsidR="00FE39FD" w:rsidRPr="00FE39FD" w:rsidRDefault="00D72971" w:rsidP="00D72971">
      <w:pPr>
        <w:pStyle w:val="Heading2"/>
      </w:pPr>
      <w:bookmarkStart w:id="1272" w:name="_Toc75859079"/>
      <w:r>
        <w:t>6</w:t>
      </w:r>
      <w:r w:rsidR="006D3517" w:rsidRPr="004D3578">
        <w:t>.</w:t>
      </w:r>
      <w:r>
        <w:t>2</w:t>
      </w:r>
      <w:r w:rsidR="006D3517" w:rsidRPr="004D3578">
        <w:tab/>
      </w:r>
      <w:r w:rsidR="00682CCD" w:rsidRPr="00F71644">
        <w:t>Adjacent 3GPP bands</w:t>
      </w:r>
      <w:bookmarkEnd w:id="1272"/>
    </w:p>
    <w:p w14:paraId="36D67362" w14:textId="69A488A9" w:rsidR="008612B9" w:rsidRDefault="00D72971" w:rsidP="008612B9">
      <w:pPr>
        <w:pStyle w:val="Heading2"/>
      </w:pPr>
      <w:bookmarkStart w:id="1273" w:name="_Toc75859080"/>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1273"/>
      <w:r w:rsidR="008612B9" w:rsidRPr="00F71644">
        <w:t xml:space="preserve"> </w:t>
      </w:r>
    </w:p>
    <w:p w14:paraId="681BB6A6" w14:textId="5C4CA16B" w:rsidR="004011AB" w:rsidRPr="00FF5C35" w:rsidRDefault="004011AB" w:rsidP="00FF5C35">
      <w:pPr>
        <w:rPr>
          <w:ins w:id="1274" w:author="Mansoor Shafi" w:date="2021-06-24T16:21:00Z"/>
        </w:rPr>
      </w:pPr>
      <w:ins w:id="1275" w:author="Mansoor Shafi" w:date="2021-06-24T16:21:00Z">
        <w:r>
          <w:t>Editor’s Note: The following text is from R4-</w:t>
        </w:r>
        <w:r w:rsidR="0090773F">
          <w:t>2107895</w:t>
        </w:r>
      </w:ins>
    </w:p>
    <w:p w14:paraId="5FD892D3" w14:textId="2DD17C4E" w:rsidR="00FB5329" w:rsidRDefault="00D72971" w:rsidP="00FB5329">
      <w:pPr>
        <w:pStyle w:val="Heading3"/>
      </w:pPr>
      <w:bookmarkStart w:id="1276" w:name="_Toc75859081"/>
      <w:r>
        <w:t>6</w:t>
      </w:r>
      <w:r w:rsidR="00FB5329" w:rsidRPr="004D3578">
        <w:t>.</w:t>
      </w:r>
      <w:r>
        <w:t>3.1</w:t>
      </w:r>
      <w:r w:rsidR="00FB5329" w:rsidRPr="004D3578">
        <w:tab/>
      </w:r>
      <w:r w:rsidR="00FB5329" w:rsidRPr="00FB5329">
        <w:t>Introduction</w:t>
      </w:r>
      <w:bookmarkEnd w:id="1276"/>
    </w:p>
    <w:p w14:paraId="6ABCED1E" w14:textId="77777777" w:rsidR="0033156E" w:rsidRPr="00CD7108" w:rsidRDefault="0033156E" w:rsidP="0033156E">
      <w:pPr>
        <w:rPr>
          <w:ins w:id="1277" w:author="Mansoor Shafi" w:date="2021-06-24T16:21:00Z"/>
        </w:rPr>
      </w:pPr>
      <w:ins w:id="1278" w:author="Mansoor Shafi" w:date="2021-06-24T16:21:00Z">
        <w:r w:rsidRPr="00CD7108">
          <w:t xml:space="preserve">During the study item, multiple co-existence scenarios were discussed, with the aim to identify if dedicated requirements shall be considered in RAN4 for the possible protection of non-3GPP services. </w:t>
        </w:r>
      </w:ins>
    </w:p>
    <w:p w14:paraId="6CE17555" w14:textId="77777777" w:rsidR="0033156E" w:rsidRPr="00CD7108" w:rsidRDefault="0033156E" w:rsidP="0033156E">
      <w:pPr>
        <w:rPr>
          <w:ins w:id="1279" w:author="Mansoor Shafi" w:date="2021-06-24T16:21:00Z"/>
        </w:rPr>
      </w:pPr>
      <w:ins w:id="1280" w:author="Mansoor Shafi" w:date="2021-06-24T16:21:00Z">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ins>
    </w:p>
    <w:p w14:paraId="205F2B20" w14:textId="77777777" w:rsidR="0033156E" w:rsidRPr="00CD7108" w:rsidRDefault="0033156E" w:rsidP="0033156E">
      <w:pPr>
        <w:pStyle w:val="B1"/>
        <w:numPr>
          <w:ilvl w:val="0"/>
          <w:numId w:val="12"/>
        </w:numPr>
        <w:rPr>
          <w:ins w:id="1281" w:author="Mansoor Shafi" w:date="2021-06-24T16:21:00Z"/>
        </w:rPr>
      </w:pPr>
      <w:ins w:id="1282" w:author="Mansoor Shafi" w:date="2021-06-24T16:21:00Z">
        <w:r w:rsidRPr="00CD7108">
          <w:t xml:space="preserve">DTV service, and </w:t>
        </w:r>
      </w:ins>
    </w:p>
    <w:p w14:paraId="7E063E2B" w14:textId="77777777" w:rsidR="0033156E" w:rsidRPr="00CD7108" w:rsidRDefault="0033156E" w:rsidP="0033156E">
      <w:pPr>
        <w:pStyle w:val="B1"/>
        <w:numPr>
          <w:ilvl w:val="0"/>
          <w:numId w:val="12"/>
        </w:numPr>
        <w:rPr>
          <w:ins w:id="1283" w:author="Mansoor Shafi" w:date="2021-06-24T16:21:00Z"/>
        </w:rPr>
      </w:pPr>
      <w:ins w:id="1284" w:author="Mansoor Shafi" w:date="2021-06-24T16:21:00Z">
        <w:r w:rsidRPr="00CD7108">
          <w:t xml:space="preserve">Radio Astronomy Service (RAS). </w:t>
        </w:r>
      </w:ins>
    </w:p>
    <w:p w14:paraId="508BE5C4" w14:textId="77777777" w:rsidR="0033156E" w:rsidRPr="00CD7108" w:rsidRDefault="0033156E" w:rsidP="0033156E">
      <w:pPr>
        <w:rPr>
          <w:ins w:id="1285" w:author="Mansoor Shafi" w:date="2021-06-24T16:21:00Z"/>
        </w:rPr>
      </w:pPr>
      <w:ins w:id="1286" w:author="Mansoor Shafi" w:date="2021-06-24T16:21:00Z">
        <w:r w:rsidRPr="00CD7108">
          <w:t>Coexistence aspects between 600 MHz and the above two services are addressed in the following clause.</w:t>
        </w:r>
      </w:ins>
    </w:p>
    <w:p w14:paraId="21FA6AA5" w14:textId="77777777" w:rsidR="0033156E" w:rsidRPr="00CD7108" w:rsidRDefault="0033156E" w:rsidP="0033156E">
      <w:pPr>
        <w:rPr>
          <w:ins w:id="1287" w:author="Mansoor Shafi" w:date="2021-06-24T16:21:00Z"/>
        </w:rPr>
      </w:pPr>
      <w:ins w:id="1288" w:author="Mansoor Shafi" w:date="2021-06-24T16:21:00Z">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ins>
    </w:p>
    <w:p w14:paraId="4CEFD85D" w14:textId="5DBA6430" w:rsidR="0033156E" w:rsidRPr="00CD7108" w:rsidRDefault="0033156E" w:rsidP="0033156E">
      <w:pPr>
        <w:rPr>
          <w:ins w:id="1289" w:author="Mansoor Shafi" w:date="2021-06-24T16:21:00Z"/>
        </w:rPr>
      </w:pPr>
      <w:ins w:id="1290" w:author="Mansoor Shafi" w:date="2021-06-24T16:21:00Z">
        <w:r w:rsidRPr="00CD7108">
          <w:rPr>
            <w:lang w:val="en-US"/>
          </w:rPr>
          <w:t xml:space="preserve">are considered to be under the responsibility of each administration, considering aspects such as </w:t>
        </w:r>
        <w:r w:rsidRPr="00CD7108">
          <w:rPr>
            <w:rFonts w:eastAsia="MS PGothic"/>
            <w:lang w:val="en-US"/>
          </w:rPr>
          <w:t xml:space="preserve">distance separation, site engineering solutions, etc. </w:t>
        </w:r>
      </w:ins>
    </w:p>
    <w:p w14:paraId="589A90B4" w14:textId="77777777" w:rsidR="0033156E" w:rsidRPr="0033156E" w:rsidRDefault="0033156E" w:rsidP="00FF5C35">
      <w:pPr>
        <w:rPr>
          <w:ins w:id="1291" w:author="Mansoor Shafi" w:date="2021-06-24T16:21:00Z"/>
        </w:rPr>
      </w:pPr>
    </w:p>
    <w:p w14:paraId="0DF5A3D7" w14:textId="0440C5CF" w:rsidR="00FB5329" w:rsidRDefault="00D72971" w:rsidP="00FB5329">
      <w:pPr>
        <w:pStyle w:val="Heading3"/>
      </w:pPr>
      <w:bookmarkStart w:id="1292" w:name="_Toc75859082"/>
      <w:r>
        <w:t>6.3.2</w:t>
      </w:r>
      <w:r w:rsidR="00FB5329" w:rsidRPr="004D3578">
        <w:tab/>
      </w:r>
      <w:r w:rsidR="00364CE9" w:rsidRPr="00364CE9">
        <w:t>Coexistence between 600 MHz and TV Services</w:t>
      </w:r>
      <w:bookmarkEnd w:id="1292"/>
    </w:p>
    <w:p w14:paraId="791FCC92" w14:textId="77777777" w:rsidR="004011AB" w:rsidRPr="00CD7108" w:rsidRDefault="004011AB" w:rsidP="004011AB">
      <w:pPr>
        <w:rPr>
          <w:ins w:id="1293" w:author="Mansoor Shafi" w:date="2021-06-24T16:21:00Z"/>
          <w:lang w:val="en-US"/>
        </w:rPr>
      </w:pPr>
      <w:ins w:id="1294" w:author="Mansoor Shafi" w:date="2021-06-24T16:21:00Z">
        <w:r w:rsidRPr="00CD7108">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ins>
    </w:p>
    <w:p w14:paraId="53F7F0F4" w14:textId="77777777" w:rsidR="004011AB" w:rsidRPr="00CD7108" w:rsidRDefault="004011AB" w:rsidP="004011AB">
      <w:pPr>
        <w:rPr>
          <w:ins w:id="1295" w:author="Mansoor Shafi" w:date="2021-06-24T16:21:00Z"/>
          <w:lang w:val="en-US"/>
        </w:rPr>
      </w:pPr>
      <w:ins w:id="1296" w:author="Mansoor Shafi" w:date="2021-06-24T16:21:00Z">
        <w:r w:rsidRPr="00CD7108">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ins>
    </w:p>
    <w:p w14:paraId="69E39A7A" w14:textId="77777777" w:rsidR="004011AB" w:rsidRPr="00CD7108" w:rsidRDefault="004011AB" w:rsidP="004011AB">
      <w:pPr>
        <w:rPr>
          <w:ins w:id="1297" w:author="Mansoor Shafi" w:date="2021-06-24T16:21:00Z"/>
          <w:lang w:val="en-US"/>
        </w:rPr>
      </w:pPr>
      <w:ins w:id="1298" w:author="Mansoor Shafi" w:date="2021-06-24T16:21:00Z">
        <w:r w:rsidRPr="00CD7108">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ins>
    </w:p>
    <w:p w14:paraId="5BAA325B" w14:textId="3165AC05" w:rsidR="004011AB" w:rsidRPr="00CD7108" w:rsidRDefault="004011AB" w:rsidP="004011AB">
      <w:pPr>
        <w:rPr>
          <w:ins w:id="1299" w:author="Mansoor Shafi" w:date="2021-06-24T16:21:00Z"/>
          <w:lang w:val="en-US"/>
        </w:rPr>
      </w:pPr>
      <w:ins w:id="1300" w:author="Mansoor Shafi" w:date="2021-06-24T16:21:00Z">
        <w:r w:rsidRPr="00CD7108">
          <w:rPr>
            <w:lang w:val="en-US"/>
          </w:rPr>
          <w:lastRenderedPageBreak/>
          <w:t>Referring to [</w:t>
        </w:r>
      </w:ins>
      <w:ins w:id="1301" w:author="Mansoor Shafi" w:date="2021-07-01T12:31:00Z">
        <w:r w:rsidR="00033817">
          <w:rPr>
            <w:lang w:val="en-US"/>
          </w:rPr>
          <w:t>3</w:t>
        </w:r>
      </w:ins>
      <w:ins w:id="1302" w:author="Mansoor Shafi" w:date="2021-06-24T16:21:00Z">
        <w:r w:rsidRPr="00CD7108">
          <w:rPr>
            <w:lang w:val="en-US"/>
          </w:rPr>
          <w:t xml:space="preserve">],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ins>
    </w:p>
    <w:p w14:paraId="2B5AA673" w14:textId="77777777" w:rsidR="004011AB" w:rsidRPr="00CD7108" w:rsidRDefault="004011AB" w:rsidP="004011AB">
      <w:pPr>
        <w:rPr>
          <w:ins w:id="1303" w:author="Mansoor Shafi" w:date="2021-06-24T16:21:00Z"/>
          <w:lang w:val="en-US"/>
        </w:rPr>
      </w:pPr>
      <w:ins w:id="1304" w:author="Mansoor Shafi" w:date="2021-06-24T16:21:00Z">
        <w:r w:rsidRPr="00CD7108">
          <w:rPr>
            <w:lang w:val="en-US"/>
          </w:rPr>
          <w:t>The TV channels that do not have sufficient guard band may need to be vacated.</w:t>
        </w:r>
        <w:r>
          <w:rPr>
            <w:lang w:val="en-US"/>
          </w:rPr>
          <w:t xml:space="preserve"> It is noted that in some cases TV channel which is not vacated may impact feasible filtering solutions. </w:t>
        </w:r>
      </w:ins>
    </w:p>
    <w:p w14:paraId="4FB05800" w14:textId="77777777" w:rsidR="004011AB" w:rsidRPr="00CD7108" w:rsidRDefault="004011AB" w:rsidP="004011AB">
      <w:pPr>
        <w:pStyle w:val="NO"/>
        <w:rPr>
          <w:ins w:id="1305" w:author="Mansoor Shafi" w:date="2021-06-24T16:21:00Z"/>
          <w:lang w:val="en-US"/>
        </w:rPr>
      </w:pPr>
      <w:ins w:id="1306" w:author="Mansoor Shafi" w:date="2021-06-24T16:21:00Z">
        <w:r w:rsidRPr="00CD7108">
          <w:rPr>
            <w:lang w:val="en-US"/>
          </w:rPr>
          <w:t>NOTE:</w:t>
        </w:r>
        <w:r w:rsidRPr="00CD7108">
          <w:rPr>
            <w:lang w:val="en-US"/>
          </w:rPr>
          <w:tab/>
          <w:t>Please note, that frequency allocation of option B1 starts 5 MHz lower than option B2. The referred Band 71/n71 guard bands apply to option B2 as is, but may need an additional 5 MHz shift down in case of option B1.</w:t>
        </w:r>
      </w:ins>
    </w:p>
    <w:p w14:paraId="3B2CEA1E" w14:textId="77777777" w:rsidR="004011AB" w:rsidRPr="00CD7108" w:rsidRDefault="004011AB" w:rsidP="004011AB">
      <w:pPr>
        <w:rPr>
          <w:ins w:id="1307" w:author="Mansoor Shafi" w:date="2021-06-24T16:21:00Z"/>
          <w:lang w:val="en-US"/>
        </w:rPr>
      </w:pPr>
      <w:ins w:id="1308" w:author="Mansoor Shafi" w:date="2021-06-24T16:21:00Z">
        <w:r w:rsidRPr="00CD7108">
          <w:rPr>
            <w:lang w:val="en-US"/>
          </w:rPr>
          <w:t xml:space="preserve">It was concluded that due to various DTV channel arrangements across national regulations, the frequency separation is considered to be decided by administrators. </w:t>
        </w:r>
      </w:ins>
    </w:p>
    <w:p w14:paraId="451E4CE0" w14:textId="77777777" w:rsidR="004011AB" w:rsidRPr="00CD7108" w:rsidRDefault="004011AB" w:rsidP="004011AB">
      <w:pPr>
        <w:rPr>
          <w:ins w:id="1309" w:author="Mansoor Shafi" w:date="2021-06-24T16:21:00Z"/>
          <w:lang w:val="en-US"/>
        </w:rPr>
      </w:pPr>
      <w:ins w:id="1310" w:author="Mansoor Shafi" w:date="2021-06-24T16:21:00Z">
        <w:r w:rsidRPr="00CD7108">
          <w:rPr>
            <w:lang w:val="en-US"/>
          </w:rPr>
          <w:t xml:space="preserve">The value of 7 MHz separation derived from the FCC decision on the protection separation of broadcast from the band 71 can be considered as reference.  </w:t>
        </w:r>
      </w:ins>
    </w:p>
    <w:p w14:paraId="36780E42" w14:textId="6D889969" w:rsidR="004011AB" w:rsidRDefault="004011AB" w:rsidP="004011AB">
      <w:pPr>
        <w:rPr>
          <w:ins w:id="1311" w:author="Mansoor Shafi" w:date="2021-06-24T16:21:00Z"/>
          <w:lang w:val="en-US"/>
        </w:rPr>
      </w:pPr>
      <w:ins w:id="1312" w:author="Mansoor Shafi" w:date="2021-06-24T16:21:00Z">
        <w:r w:rsidRPr="00CD7108">
          <w:rPr>
            <w:lang w:val="en-US"/>
          </w:rPr>
          <w:t xml:space="preserve">For more details on the coexistence analyses between 600 MHz and DTV in Region 2, refer to </w:t>
        </w:r>
        <w:del w:id="1313" w:author="Nick Haywood" w:date="2021-07-26T16:35:00Z">
          <w:r w:rsidRPr="00CD7108" w:rsidDel="00F96476">
            <w:rPr>
              <w:lang w:val="en-US"/>
            </w:rPr>
            <w:delText>[</w:delText>
          </w:r>
        </w:del>
        <w:r w:rsidRPr="00CD7108">
          <w:rPr>
            <w:lang w:val="en-US"/>
          </w:rPr>
          <w:t>TR 36.755</w:t>
        </w:r>
      </w:ins>
      <w:ins w:id="1314" w:author="Nick Haywood" w:date="2021-07-26T16:35:00Z">
        <w:r w:rsidR="00F96476">
          <w:rPr>
            <w:lang w:val="en-US"/>
          </w:rPr>
          <w:t xml:space="preserve"> </w:t>
        </w:r>
      </w:ins>
      <w:ins w:id="1315" w:author="Nick Haywood" w:date="2021-07-26T16:36:00Z">
        <w:r w:rsidR="00F96476">
          <w:rPr>
            <w:lang w:val="en-US"/>
          </w:rPr>
          <w:t>[3</w:t>
        </w:r>
      </w:ins>
      <w:ins w:id="1316" w:author="Mansoor Shafi" w:date="2021-06-24T16:21:00Z">
        <w:r w:rsidRPr="00CD7108">
          <w:rPr>
            <w:lang w:val="en-US"/>
          </w:rPr>
          <w:t>].</w:t>
        </w:r>
      </w:ins>
    </w:p>
    <w:p w14:paraId="43F14E3F" w14:textId="77777777" w:rsidR="004011AB" w:rsidRPr="004011AB" w:rsidRDefault="004011AB" w:rsidP="00FF5C35">
      <w:pPr>
        <w:rPr>
          <w:ins w:id="1317" w:author="Mansoor Shafi" w:date="2021-06-24T16:21:00Z"/>
        </w:rPr>
      </w:pPr>
    </w:p>
    <w:p w14:paraId="27CD613C" w14:textId="65E1D57C" w:rsidR="00FB5329" w:rsidRPr="004D3578" w:rsidRDefault="00D72971" w:rsidP="00FB5329">
      <w:pPr>
        <w:pStyle w:val="Heading3"/>
      </w:pPr>
      <w:bookmarkStart w:id="1318" w:name="_Toc75859083"/>
      <w:r>
        <w:t>6.3.3</w:t>
      </w:r>
      <w:r w:rsidR="00FB5329" w:rsidRPr="004D3578">
        <w:tab/>
      </w:r>
      <w:r w:rsidR="00956125" w:rsidRPr="00956125">
        <w:t>Coexistence between 600 MHz Radio Astronomy Service (RAS)</w:t>
      </w:r>
      <w:bookmarkEnd w:id="1318"/>
    </w:p>
    <w:p w14:paraId="3CCCB04D" w14:textId="77777777" w:rsidR="00FB5329" w:rsidRPr="00FB5329" w:rsidRDefault="00FB5329" w:rsidP="00FB5329">
      <w:pPr>
        <w:rPr>
          <w:del w:id="1319" w:author="Mansoor Shafi" w:date="2021-06-24T16:21:00Z"/>
        </w:rPr>
      </w:pPr>
    </w:p>
    <w:p w14:paraId="03BF6F11" w14:textId="77777777" w:rsidR="004011AB" w:rsidRPr="00CD7108" w:rsidRDefault="004011AB" w:rsidP="004011AB">
      <w:pPr>
        <w:rPr>
          <w:ins w:id="1320" w:author="Mansoor Shafi" w:date="2021-06-24T16:21:00Z"/>
        </w:rPr>
      </w:pPr>
      <w:ins w:id="1321" w:author="Mansoor Shafi" w:date="2021-06-24T16:21:00Z">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ins>
    </w:p>
    <w:p w14:paraId="62149C51" w14:textId="0078D6B3" w:rsidR="004011AB" w:rsidRPr="00CD7108" w:rsidRDefault="004011AB" w:rsidP="004011AB">
      <w:pPr>
        <w:rPr>
          <w:ins w:id="1322" w:author="Mansoor Shafi" w:date="2021-06-24T16:21:00Z"/>
        </w:rPr>
      </w:pPr>
      <w:ins w:id="1323" w:author="Mansoor Shafi" w:date="2021-06-24T16:21:00Z">
        <w:r w:rsidRPr="00CD7108">
          <w:rPr>
            <w:lang w:eastAsia="da-DK"/>
          </w:rPr>
          <w:t>Referring to [</w:t>
        </w:r>
      </w:ins>
      <w:ins w:id="1324" w:author="Mansoor Shafi" w:date="2021-07-01T12:32:00Z">
        <w:r w:rsidR="00F00979">
          <w:rPr>
            <w:lang w:eastAsia="da-DK"/>
          </w:rPr>
          <w:t>3</w:t>
        </w:r>
      </w:ins>
      <w:ins w:id="1325" w:author="Mansoor Shafi" w:date="2021-06-24T16:21:00Z">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ins>
    </w:p>
    <w:p w14:paraId="4BBDB1A8" w14:textId="77777777" w:rsidR="004011AB" w:rsidRPr="00CD7108" w:rsidRDefault="004011AB" w:rsidP="004011AB">
      <w:pPr>
        <w:rPr>
          <w:ins w:id="1326" w:author="Mansoor Shafi" w:date="2021-06-24T16:21:00Z"/>
          <w:sz w:val="23"/>
          <w:szCs w:val="23"/>
        </w:rPr>
      </w:pPr>
      <w:ins w:id="1327" w:author="Mansoor Shafi" w:date="2021-06-24T16:21:00Z">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ins>
    </w:p>
    <w:p w14:paraId="54085810" w14:textId="65982FD8" w:rsidR="00FB5329" w:rsidRDefault="004011AB" w:rsidP="004011AB">
      <w:pPr>
        <w:rPr>
          <w:ins w:id="1328" w:author="Mansoor Shafi" w:date="2021-07-01T12:40:00Z"/>
          <w:lang w:val="en-US"/>
        </w:rPr>
      </w:pPr>
      <w:ins w:id="1329" w:author="Mansoor Shafi" w:date="2021-06-24T16:21:00Z">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ins>
      <w:ins w:id="1330" w:author="Mansoor Shafi" w:date="2021-07-01T12:40:00Z">
        <w:r w:rsidR="00533210">
          <w:rPr>
            <w:lang w:val="en-US"/>
          </w:rPr>
          <w:t xml:space="preserve"> are considered to be under the responsibility of each </w:t>
        </w:r>
      </w:ins>
      <w:ins w:id="1331" w:author="Mansoor Shafi" w:date="2021-07-01T12:41:00Z">
        <w:r w:rsidR="00C242D7">
          <w:rPr>
            <w:lang w:val="en-US"/>
          </w:rPr>
          <w:t>administration considering aspects such as distance separation site engineering solutions</w:t>
        </w:r>
      </w:ins>
      <w:ins w:id="1332" w:author="Nick Haywood" w:date="2021-07-26T16:36:00Z">
        <w:r w:rsidR="00F96476">
          <w:rPr>
            <w:lang w:val="en-US"/>
          </w:rPr>
          <w:t>,</w:t>
        </w:r>
      </w:ins>
      <w:ins w:id="1333" w:author="Mansoor Shafi" w:date="2021-07-01T12:41:00Z">
        <w:r w:rsidR="00C242D7">
          <w:rPr>
            <w:lang w:val="en-US"/>
          </w:rPr>
          <w:t xml:space="preserve"> etc</w:t>
        </w:r>
      </w:ins>
      <w:ins w:id="1334" w:author="Nick Haywood" w:date="2021-07-26T16:36:00Z">
        <w:r w:rsidR="00F96476">
          <w:rPr>
            <w:lang w:val="en-US"/>
          </w:rPr>
          <w:t>.</w:t>
        </w:r>
      </w:ins>
    </w:p>
    <w:p w14:paraId="7AECAFDA" w14:textId="2EEA8897" w:rsidR="00FE39FD" w:rsidRDefault="00D72971" w:rsidP="00FE39FD">
      <w:pPr>
        <w:pStyle w:val="Heading2"/>
        <w:rPr>
          <w:lang w:eastAsia="zh-CN"/>
        </w:rPr>
      </w:pPr>
      <w:bookmarkStart w:id="1335" w:name="_Toc75859084"/>
      <w:r>
        <w:t>6</w:t>
      </w:r>
      <w:r w:rsidR="00FE39FD" w:rsidRPr="004D3578">
        <w:t>.</w:t>
      </w:r>
      <w:r>
        <w:t>4</w:t>
      </w:r>
      <w:r w:rsidR="00FE39FD" w:rsidRPr="004D3578">
        <w:tab/>
      </w:r>
      <w:r w:rsidR="006D2E19" w:rsidRPr="006D2E19">
        <w:rPr>
          <w:lang w:eastAsia="zh-CN"/>
        </w:rPr>
        <w:t>Duplex filter implementation issues</w:t>
      </w:r>
      <w:bookmarkEnd w:id="1335"/>
    </w:p>
    <w:p w14:paraId="4A8C0910" w14:textId="7CDAE6E6" w:rsidR="00CD3032" w:rsidRDefault="00D10792" w:rsidP="00CD3032">
      <w:pPr>
        <w:keepNext/>
        <w:keepLines/>
        <w:numPr>
          <w:ilvl w:val="2"/>
          <w:numId w:val="0"/>
        </w:numPr>
        <w:tabs>
          <w:tab w:val="num" w:pos="1170"/>
        </w:tabs>
        <w:spacing w:before="120"/>
        <w:ind w:left="1170" w:hanging="1170"/>
        <w:outlineLvl w:val="2"/>
        <w:rPr>
          <w:ins w:id="1336" w:author="Mansoor Shafi" w:date="2021-06-24T16:21:00Z"/>
          <w:rFonts w:ascii="Arial" w:hAnsi="Arial"/>
          <w:sz w:val="28"/>
          <w:lang w:val="en-US"/>
        </w:rPr>
      </w:pPr>
      <w:ins w:id="1337" w:author="Nick Haywood" w:date="2021-06-29T11:17:00Z">
        <w:r>
          <w:rPr>
            <w:rFonts w:ascii="Arial" w:hAnsi="Arial"/>
            <w:sz w:val="28"/>
            <w:lang w:val="en-US"/>
          </w:rPr>
          <w:t>6.4.1</w:t>
        </w:r>
        <w:r>
          <w:rPr>
            <w:rFonts w:ascii="Arial" w:hAnsi="Arial"/>
            <w:sz w:val="28"/>
            <w:lang w:val="en-US"/>
          </w:rPr>
          <w:tab/>
        </w:r>
      </w:ins>
      <w:ins w:id="1338" w:author="Mansoor Shafi" w:date="2021-06-24T16:21:00Z">
        <w:r w:rsidR="00CD3032" w:rsidRPr="00CD3032">
          <w:rPr>
            <w:rFonts w:ascii="Arial" w:hAnsi="Arial"/>
            <w:sz w:val="28"/>
            <w:lang w:val="en-US"/>
          </w:rPr>
          <w:t>Option B1</w:t>
        </w:r>
      </w:ins>
    </w:p>
    <w:p w14:paraId="3E8C5866" w14:textId="58904F5B" w:rsidR="00FA5375" w:rsidRPr="00290381" w:rsidRDefault="00FA5375" w:rsidP="00CD3032">
      <w:pPr>
        <w:keepNext/>
        <w:keepLines/>
        <w:numPr>
          <w:ilvl w:val="2"/>
          <w:numId w:val="0"/>
        </w:numPr>
        <w:tabs>
          <w:tab w:val="num" w:pos="1170"/>
        </w:tabs>
        <w:spacing w:before="120"/>
        <w:ind w:left="1170" w:hanging="1170"/>
        <w:outlineLvl w:val="2"/>
        <w:rPr>
          <w:ins w:id="1339" w:author="Mansoor Shafi" w:date="2021-06-24T16:21:00Z"/>
          <w:rPrChange w:id="1340" w:author="Nick Haywood" w:date="2021-07-26T16:49:00Z">
            <w:rPr>
              <w:ins w:id="1341" w:author="Mansoor Shafi" w:date="2021-06-24T16:21:00Z"/>
              <w:rFonts w:ascii="Arial" w:hAnsi="Arial"/>
              <w:sz w:val="28"/>
              <w:lang w:val="en-US"/>
            </w:rPr>
          </w:rPrChange>
        </w:rPr>
      </w:pPr>
      <w:ins w:id="1342" w:author="Mansoor Shafi" w:date="2021-06-24T16:21:00Z">
        <w:r w:rsidRPr="00290381">
          <w:rPr>
            <w:rPrChange w:id="1343" w:author="Nick Haywood" w:date="2021-07-26T16:49:00Z">
              <w:rPr>
                <w:rFonts w:ascii="Arial" w:hAnsi="Arial"/>
                <w:sz w:val="28"/>
                <w:lang w:val="en-US"/>
              </w:rPr>
            </w:rPrChange>
          </w:rPr>
          <w:t>Editor’s note; The text below is from R4-2108000</w:t>
        </w:r>
      </w:ins>
      <w:ins w:id="1344" w:author="Nick Haywood" w:date="2021-07-26T16:36:00Z">
        <w:r w:rsidR="00F96476" w:rsidRPr="00290381">
          <w:rPr>
            <w:rPrChange w:id="1345" w:author="Nick Haywood" w:date="2021-07-26T16:49:00Z">
              <w:rPr>
                <w:color w:val="FF0000"/>
              </w:rPr>
            </w:rPrChange>
          </w:rPr>
          <w:t>.</w:t>
        </w:r>
      </w:ins>
    </w:p>
    <w:p w14:paraId="794485B3" w14:textId="77777777" w:rsidR="00CD3032" w:rsidRPr="00CD3032" w:rsidRDefault="00CD3032" w:rsidP="00CD3032">
      <w:pPr>
        <w:keepNext/>
        <w:keepLines/>
        <w:numPr>
          <w:ilvl w:val="3"/>
          <w:numId w:val="13"/>
        </w:numPr>
        <w:spacing w:before="120"/>
        <w:outlineLvl w:val="2"/>
        <w:rPr>
          <w:ins w:id="1346" w:author="Mansoor Shafi" w:date="2021-06-24T16:21:00Z"/>
          <w:rFonts w:ascii="Arial" w:hAnsi="Arial"/>
          <w:sz w:val="28"/>
          <w:lang w:val="en-US"/>
        </w:rPr>
      </w:pPr>
      <w:ins w:id="1347" w:author="Mansoor Shafi" w:date="2021-06-24T16:21:00Z">
        <w:r w:rsidRPr="00CD3032">
          <w:rPr>
            <w:rFonts w:ascii="Arial" w:hAnsi="Arial"/>
            <w:sz w:val="28"/>
            <w:lang w:val="en-US"/>
          </w:rPr>
          <w:t>Full band filter</w:t>
        </w:r>
      </w:ins>
    </w:p>
    <w:p w14:paraId="54CA0A87" w14:textId="6FCEFFE1" w:rsidR="00CD3032" w:rsidRPr="00CD3032" w:rsidRDefault="00CD3032" w:rsidP="00CD3032">
      <w:pPr>
        <w:rPr>
          <w:ins w:id="1348" w:author="Mansoor Shafi" w:date="2021-06-24T16:21:00Z"/>
          <w:lang w:val="en-US"/>
        </w:rPr>
      </w:pPr>
      <w:ins w:id="1349" w:author="Mansoor Shafi" w:date="2021-06-24T16:21:00Z">
        <w:r w:rsidRPr="00CD3032">
          <w:rPr>
            <w:lang w:val="en-US"/>
          </w:rPr>
          <w:t xml:space="preserve">Option B1 is based on spectrum allocation of </w:t>
        </w:r>
        <w:r w:rsidRPr="00CD3032">
          <w:rPr>
            <w:sz w:val="18"/>
            <w:szCs w:val="22"/>
          </w:rPr>
          <w:t xml:space="preserve">663-703 MHz for TX and </w:t>
        </w:r>
        <w:r w:rsidRPr="00CD3032">
          <w:t xml:space="preserve">612-652 MHz for RXThe first considered approach is to use a </w:t>
        </w:r>
        <w:r w:rsidRPr="00CD3032">
          <w:rPr>
            <w:lang w:val="en-US"/>
          </w:rPr>
          <w:t>full band filter option B1 as illustrated below</w:t>
        </w:r>
      </w:ins>
      <w:ins w:id="1350" w:author="Nick Haywood" w:date="2021-07-26T16:36:00Z">
        <w:r w:rsidR="00F96476">
          <w:rPr>
            <w:lang w:val="en-US"/>
          </w:rPr>
          <w:t>.</w:t>
        </w:r>
      </w:ins>
    </w:p>
    <w:p w14:paraId="6602C976" w14:textId="77777777" w:rsidR="00CD3032" w:rsidRPr="00CD3032" w:rsidRDefault="00CD3032" w:rsidP="00CD3032">
      <w:pPr>
        <w:keepNext/>
        <w:jc w:val="center"/>
        <w:rPr>
          <w:ins w:id="1351" w:author="Mansoor Shafi" w:date="2021-06-24T16:21:00Z"/>
        </w:rPr>
      </w:pPr>
      <w:ins w:id="1352" w:author="Mansoor Shafi" w:date="2021-06-24T16:21:00Z">
        <w:r w:rsidRPr="00CD3032">
          <w:rPr>
            <w:noProof/>
            <w:lang w:val="en-US"/>
          </w:rPr>
          <w:lastRenderedPageBreak/>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95750" cy="1409700"/>
                      </a:xfrm>
                      <a:prstGeom prst="rect">
                        <a:avLst/>
                      </a:prstGeom>
                    </pic:spPr>
                  </pic:pic>
                </a:graphicData>
              </a:graphic>
            </wp:inline>
          </w:drawing>
        </w:r>
      </w:ins>
    </w:p>
    <w:p w14:paraId="13F7ADB4" w14:textId="3ABA33B5" w:rsidR="00CD3032" w:rsidRPr="00CD3032" w:rsidRDefault="00CD3032" w:rsidP="00CD3032">
      <w:pPr>
        <w:spacing w:before="120" w:after="120"/>
        <w:jc w:val="center"/>
        <w:rPr>
          <w:ins w:id="1353" w:author="Mansoor Shafi" w:date="2021-06-24T16:21:00Z"/>
          <w:rFonts w:eastAsia="MS Mincho"/>
          <w:b/>
        </w:rPr>
      </w:pPr>
      <w:ins w:id="1354" w:author="Mansoor Shafi" w:date="2021-06-24T16:21:00Z">
        <w:r w:rsidRPr="00CD3032">
          <w:rPr>
            <w:rFonts w:eastAsia="MS Mincho"/>
            <w:b/>
          </w:rPr>
          <w:t>Figure 6.4.1</w:t>
        </w:r>
      </w:ins>
      <w:ins w:id="1355" w:author="Nick Haywood" w:date="2021-06-29T11:18:00Z">
        <w:r w:rsidR="00D10792">
          <w:rPr>
            <w:rFonts w:eastAsia="MS Mincho"/>
            <w:b/>
          </w:rPr>
          <w:t>.1</w:t>
        </w:r>
      </w:ins>
      <w:ins w:id="1356" w:author="Mansoor Shafi" w:date="2021-06-24T16:21:00Z">
        <w:r w:rsidRPr="00CD3032">
          <w:rPr>
            <w:rFonts w:eastAsia="MS Mincho"/>
            <w:b/>
          </w:rPr>
          <w:t>-</w:t>
        </w:r>
        <w:r w:rsidRPr="00CD3032">
          <w:rPr>
            <w:rFonts w:eastAsia="MS Mincho"/>
            <w:b/>
          </w:rPr>
          <w:fldChar w:fldCharType="begin"/>
        </w:r>
        <w:r w:rsidRPr="00CD3032">
          <w:rPr>
            <w:rFonts w:eastAsia="MS Mincho"/>
            <w:b/>
          </w:rPr>
          <w:instrText xml:space="preserve"> SEQ Figure \* ARABIC </w:instrText>
        </w:r>
        <w:r w:rsidRPr="00CD3032">
          <w:rPr>
            <w:rFonts w:eastAsia="MS Mincho"/>
            <w:b/>
          </w:rPr>
          <w:fldChar w:fldCharType="separate"/>
        </w:r>
      </w:ins>
      <w:ins w:id="1357" w:author="Mansoor Shafi" w:date="2021-07-02T11:22:00Z">
        <w:r w:rsidR="001664A7">
          <w:rPr>
            <w:rFonts w:eastAsia="MS Mincho"/>
            <w:b/>
            <w:noProof/>
          </w:rPr>
          <w:t>1</w:t>
        </w:r>
      </w:ins>
      <w:ins w:id="1358" w:author="Mansoor Shafi" w:date="2021-06-24T16:21:00Z">
        <w:r w:rsidRPr="00CD3032">
          <w:rPr>
            <w:rFonts w:eastAsia="MS Mincho"/>
            <w:b/>
          </w:rPr>
          <w:fldChar w:fldCharType="end"/>
        </w:r>
        <w:r w:rsidRPr="00CD3032">
          <w:rPr>
            <w:rFonts w:eastAsia="MS Mincho"/>
            <w:b/>
          </w:rPr>
          <w:t xml:space="preserve">.  Option B1 </w:t>
        </w:r>
      </w:ins>
    </w:p>
    <w:p w14:paraId="0290A123" w14:textId="77777777" w:rsidR="00A43B34" w:rsidRDefault="00A43B34" w:rsidP="00CD3032">
      <w:pPr>
        <w:rPr>
          <w:ins w:id="1359" w:author="Nick Haywood" w:date="2021-06-29T11:18:00Z"/>
        </w:rPr>
      </w:pPr>
    </w:p>
    <w:p w14:paraId="1FCF9335" w14:textId="73383AE8" w:rsidR="00CD3032" w:rsidRPr="00CD3032" w:rsidRDefault="00CD3032" w:rsidP="00CD3032">
      <w:pPr>
        <w:rPr>
          <w:ins w:id="1360" w:author="Mansoor Shafi" w:date="2021-06-24T16:21:00Z"/>
        </w:rPr>
      </w:pPr>
      <w:ins w:id="1361" w:author="Mansoor Shafi" w:date="2021-06-24T16:21:00Z">
        <w:r w:rsidRPr="00CD3032">
          <w:t>One advantage of option B1 compared to other filtering options is that B1 is conducive to a single full-band filter implementation.  The potential advantage of single filter is reduced size and bill-of-materials of the required front-end increase and reduced complexity for intra-band carrier aggregation across the filters and inter-band carrier aggregation with another band in close frequency proximity when quadplexing is needed are limited.  On the other hand, the</w:t>
        </w:r>
        <w:del w:id="1362" w:author="Nick Haywood" w:date="2021-07-26T16:37:00Z">
          <w:r w:rsidRPr="00CD3032" w:rsidDel="00F96476">
            <w:delText xml:space="preserve"> </w:delText>
          </w:r>
        </w:del>
        <w:r w:rsidRPr="00CD3032">
          <w:t xml:space="preserve"> performance of a dual filter solution in insertion loss and stop band attenuation may be superior to a single filter.</w:t>
        </w:r>
      </w:ins>
    </w:p>
    <w:p w14:paraId="794F104C" w14:textId="77777777" w:rsidR="00CD3032" w:rsidRPr="00CD3032" w:rsidRDefault="00CD3032" w:rsidP="00CD3032">
      <w:pPr>
        <w:rPr>
          <w:ins w:id="1363" w:author="Mansoor Shafi" w:date="2021-06-24T16:21:00Z"/>
        </w:rPr>
      </w:pPr>
      <w:ins w:id="1364" w:author="Mansoor Shafi" w:date="2021-06-24T16:21:00Z">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ins>
    </w:p>
    <w:p w14:paraId="69312EB7" w14:textId="1211EE06" w:rsidR="00CD3032" w:rsidRPr="00CD3032" w:rsidRDefault="00CD3032" w:rsidP="00CD3032">
      <w:pPr>
        <w:rPr>
          <w:ins w:id="1365" w:author="Mansoor Shafi" w:date="2021-06-24T16:21:00Z"/>
        </w:rPr>
      </w:pPr>
      <w:ins w:id="1366" w:author="Mansoor Shafi" w:date="2021-06-24T16:21:00Z">
        <w:r w:rsidRPr="00CD3032">
          <w:t xml:space="preserve">A second level filter simulation implementing design rules and including packaging parasitic effects but without optimization was conducted and provided in </w:t>
        </w:r>
      </w:ins>
      <w:ins w:id="1367" w:author="Mansoor Shafi" w:date="2021-07-02T12:09:00Z">
        <w:r w:rsidR="005E7942">
          <w:t>[8]</w:t>
        </w:r>
      </w:ins>
      <w:ins w:id="1368" w:author="Mansoor Shafi" w:date="2021-06-24T16:21:00Z">
        <w:r w:rsidRPr="00CD3032">
          <w:t xml:space="preserve">.  The filter technology used is a conventional, mass produced TC SAW filter technology rather than a more advanced technology and represents typical performance at this point. </w:t>
        </w:r>
        <w:del w:id="1369" w:author="Nick Haywood" w:date="2021-07-26T16:37:00Z">
          <w:r w:rsidRPr="00CD3032" w:rsidDel="00F96476">
            <w:delText xml:space="preserve">  </w:delText>
          </w:r>
        </w:del>
        <w:r w:rsidRPr="00CD3032">
          <w:t xml:space="preserve">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ins>
    </w:p>
    <w:p w14:paraId="1EDA0D1B" w14:textId="55731C74" w:rsidR="00CD3032" w:rsidRPr="00CD3032" w:rsidRDefault="00CD3032" w:rsidP="00CD3032">
      <w:pPr>
        <w:rPr>
          <w:ins w:id="1370" w:author="Mansoor Shafi" w:date="2021-06-24T16:21:00Z"/>
        </w:rPr>
      </w:pPr>
      <w:ins w:id="1371" w:author="Mansoor Shafi" w:date="2021-06-24T16:21:00Z">
        <w:r w:rsidRPr="00CD3032">
          <w:t>The Tx and Rx insertion loss is first shown</w:t>
        </w:r>
      </w:ins>
      <w:ins w:id="1372" w:author="Nick Haywood" w:date="2021-07-26T16:37:00Z">
        <w:r w:rsidR="00F96476">
          <w:t>.</w:t>
        </w:r>
      </w:ins>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DE181E">
        <w:trPr>
          <w:ins w:id="1373" w:author="Mansoor Shafi" w:date="2021-06-24T16:21:00Z"/>
        </w:trPr>
        <w:tc>
          <w:tcPr>
            <w:tcW w:w="4810" w:type="dxa"/>
          </w:tcPr>
          <w:p w14:paraId="2E358A7E" w14:textId="77777777" w:rsidR="00CD3032" w:rsidRPr="00CD3032" w:rsidRDefault="00CD3032" w:rsidP="00CD3032">
            <w:pPr>
              <w:rPr>
                <w:ins w:id="1374" w:author="Mansoor Shafi" w:date="2021-06-24T16:21:00Z"/>
              </w:rPr>
            </w:pPr>
            <w:ins w:id="1375" w:author="Mansoor Shafi" w:date="2021-06-24T16:21:00Z">
              <w:r w:rsidRPr="00CD3032">
                <w:rPr>
                  <w:noProof/>
                </w:rPr>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ins>
          </w:p>
        </w:tc>
        <w:tc>
          <w:tcPr>
            <w:tcW w:w="4811" w:type="dxa"/>
          </w:tcPr>
          <w:p w14:paraId="570EDAC4" w14:textId="77777777" w:rsidR="00CD3032" w:rsidRPr="00CD3032" w:rsidRDefault="00CD3032" w:rsidP="00CD3032">
            <w:pPr>
              <w:keepNext/>
              <w:rPr>
                <w:ins w:id="1376" w:author="Mansoor Shafi" w:date="2021-06-24T16:21:00Z"/>
              </w:rPr>
            </w:pPr>
            <w:ins w:id="1377" w:author="Mansoor Shafi" w:date="2021-06-24T16:21:00Z">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ins>
          </w:p>
        </w:tc>
      </w:tr>
    </w:tbl>
    <w:p w14:paraId="34CCBE4D" w14:textId="6B2888A9" w:rsidR="00CD3032" w:rsidRPr="00CD3032" w:rsidRDefault="00CD3032" w:rsidP="00CD3032">
      <w:pPr>
        <w:spacing w:before="120" w:after="120"/>
        <w:jc w:val="center"/>
        <w:rPr>
          <w:ins w:id="1378" w:author="Mansoor Shafi" w:date="2021-06-24T16:21:00Z"/>
          <w:rFonts w:eastAsia="MS Mincho"/>
          <w:b/>
        </w:rPr>
      </w:pPr>
      <w:ins w:id="1379" w:author="Mansoor Shafi" w:date="2021-06-24T16:21:00Z">
        <w:r w:rsidRPr="00CD3032">
          <w:rPr>
            <w:rFonts w:eastAsia="MS Mincho"/>
            <w:b/>
          </w:rPr>
          <w:t>Figure 6.4.1</w:t>
        </w:r>
      </w:ins>
      <w:ins w:id="1380" w:author="Nick Haywood" w:date="2021-06-29T11:18:00Z">
        <w:r w:rsidR="00A43B34">
          <w:rPr>
            <w:rFonts w:eastAsia="MS Mincho"/>
            <w:b/>
          </w:rPr>
          <w:t>.1</w:t>
        </w:r>
      </w:ins>
      <w:ins w:id="1381" w:author="Mansoor Shafi" w:date="2021-06-24T16:21:00Z">
        <w:r w:rsidRPr="00CD3032">
          <w:rPr>
            <w:rFonts w:eastAsia="MS Mincho"/>
            <w:b/>
          </w:rPr>
          <w:t>-2.  Tx and Rx insertion losses</w:t>
        </w:r>
      </w:ins>
    </w:p>
    <w:p w14:paraId="14EB0812" w14:textId="77777777" w:rsidR="00A43B34" w:rsidRDefault="00A43B34" w:rsidP="00CD3032">
      <w:pPr>
        <w:rPr>
          <w:ins w:id="1382" w:author="Nick Haywood" w:date="2021-06-29T11:19:00Z"/>
        </w:rPr>
      </w:pPr>
    </w:p>
    <w:p w14:paraId="2DAD500A" w14:textId="0B5F4313" w:rsidR="00CD3032" w:rsidRPr="00CD3032" w:rsidRDefault="00CD3032" w:rsidP="00CD3032">
      <w:pPr>
        <w:rPr>
          <w:ins w:id="1383" w:author="Mansoor Shafi" w:date="2021-06-24T16:21:00Z"/>
        </w:rPr>
      </w:pPr>
      <w:ins w:id="1384" w:author="Mansoor Shafi" w:date="2021-06-24T16:21:00Z">
        <w:r w:rsidRPr="00CD3032">
          <w:t>On the transmit side, the insertion loss is approaching 3 dB</w:t>
        </w:r>
      </w:ins>
      <w:ins w:id="1385" w:author="Nick Haywood" w:date="2021-07-26T16:37:00Z">
        <w:r w:rsidR="00F96476">
          <w:t xml:space="preserve"> </w:t>
        </w:r>
      </w:ins>
      <w:ins w:id="1386" w:author="Mansoor Shafi" w:date="2021-06-24T16:21:00Z">
        <w:r w:rsidRPr="00CD3032">
          <w:t xml:space="preserve">but still meets the Band 71 filter specification.  In comparison to a narrower Band 71 filter using the same generation of filter technology and the same constraints, an </w:t>
        </w:r>
        <w:r w:rsidRPr="00CD3032">
          <w:lastRenderedPageBreak/>
          <w:t>increase in Tx insertion loss towards the band edge may be expected.  Moreover, the maximum output power for Band n71 provides a lower tolerance of 2.5 dB so the insertion loss of the Tx filter is not expected to be a problem.</w:t>
        </w:r>
      </w:ins>
    </w:p>
    <w:p w14:paraId="6CE44EB8" w14:textId="55D01B18" w:rsidR="00CD3032" w:rsidRPr="00CD3032" w:rsidRDefault="00CD3032" w:rsidP="00CD3032">
      <w:pPr>
        <w:rPr>
          <w:ins w:id="1387" w:author="Mansoor Shafi" w:date="2021-06-24T16:21:00Z"/>
        </w:rPr>
      </w:pPr>
      <w:ins w:id="1388" w:author="Mansoor Shafi" w:date="2021-06-24T16:21:00Z">
        <w:r w:rsidRPr="00CD3032">
          <w:t>On the receiver side, the insertion loss is approaching 2 dB.  The steep drop</w:t>
        </w:r>
      </w:ins>
      <w:ins w:id="1389" w:author="Nick Haywood" w:date="2021-07-26T16:38:00Z">
        <w:r w:rsidR="00F96476">
          <w:t>-</w:t>
        </w:r>
      </w:ins>
      <w:ins w:id="1390" w:author="Mansoor Shafi" w:date="2021-06-24T16:21:00Z">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ins>
    </w:p>
    <w:p w14:paraId="0DACE6CD" w14:textId="77777777" w:rsidR="00CD3032" w:rsidRPr="00CD3032" w:rsidRDefault="00CD3032" w:rsidP="00CD3032">
      <w:pPr>
        <w:rPr>
          <w:ins w:id="1391" w:author="Mansoor Shafi" w:date="2021-06-24T16:21:00Z"/>
        </w:rPr>
      </w:pPr>
      <w:ins w:id="1392" w:author="Mansoor Shafi" w:date="2021-06-24T16:21:00Z">
        <w:r w:rsidRPr="00CD3032">
          <w:t>The Tx-Rx filter performance is studied next.</w:t>
        </w:r>
      </w:ins>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DE181E">
        <w:trPr>
          <w:ins w:id="1393" w:author="Mansoor Shafi" w:date="2021-06-24T16:21:00Z"/>
        </w:trPr>
        <w:tc>
          <w:tcPr>
            <w:tcW w:w="4800" w:type="dxa"/>
          </w:tcPr>
          <w:p w14:paraId="3D1F06FD" w14:textId="77777777" w:rsidR="00CD3032" w:rsidRPr="00CD3032" w:rsidRDefault="00CD3032" w:rsidP="00CD3032">
            <w:pPr>
              <w:rPr>
                <w:ins w:id="1394" w:author="Mansoor Shafi" w:date="2021-06-24T16:21:00Z"/>
              </w:rPr>
            </w:pPr>
            <w:ins w:id="1395" w:author="Mansoor Shafi" w:date="2021-06-24T16:21:00Z">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ins>
          </w:p>
        </w:tc>
        <w:tc>
          <w:tcPr>
            <w:tcW w:w="4821" w:type="dxa"/>
          </w:tcPr>
          <w:p w14:paraId="6A5BDA72" w14:textId="77777777" w:rsidR="00CD3032" w:rsidRPr="00CD3032" w:rsidRDefault="00CD3032" w:rsidP="00CD3032">
            <w:pPr>
              <w:keepNext/>
              <w:rPr>
                <w:ins w:id="1396" w:author="Mansoor Shafi" w:date="2021-06-24T16:21:00Z"/>
              </w:rPr>
            </w:pPr>
            <w:ins w:id="1397" w:author="Mansoor Shafi" w:date="2021-06-24T16:21:00Z">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ins>
          </w:p>
        </w:tc>
      </w:tr>
    </w:tbl>
    <w:p w14:paraId="603578A0" w14:textId="000B606F" w:rsidR="00CD3032" w:rsidRPr="00CD3032" w:rsidRDefault="00CD3032" w:rsidP="00CD3032">
      <w:pPr>
        <w:spacing w:before="120" w:after="120"/>
        <w:jc w:val="center"/>
        <w:rPr>
          <w:ins w:id="1398" w:author="Mansoor Shafi" w:date="2021-06-24T16:21:00Z"/>
          <w:rFonts w:eastAsia="MS Mincho"/>
          <w:b/>
        </w:rPr>
      </w:pPr>
      <w:ins w:id="1399" w:author="Mansoor Shafi" w:date="2021-06-24T16:21:00Z">
        <w:r w:rsidRPr="00CD3032">
          <w:rPr>
            <w:rFonts w:eastAsia="MS Mincho"/>
            <w:b/>
          </w:rPr>
          <w:t>Figure 6.4.1</w:t>
        </w:r>
      </w:ins>
      <w:ins w:id="1400" w:author="Nick Haywood" w:date="2021-06-29T11:19:00Z">
        <w:r w:rsidR="00A43B34">
          <w:rPr>
            <w:rFonts w:eastAsia="MS Mincho"/>
            <w:b/>
          </w:rPr>
          <w:t>.1</w:t>
        </w:r>
      </w:ins>
      <w:ins w:id="1401" w:author="Mansoor Shafi" w:date="2021-06-24T16:21:00Z">
        <w:r w:rsidRPr="00CD3032">
          <w:rPr>
            <w:rFonts w:eastAsia="MS Mincho"/>
            <w:b/>
          </w:rPr>
          <w:t>-3.  Tx and Rx narrowband filter response</w:t>
        </w:r>
      </w:ins>
    </w:p>
    <w:p w14:paraId="7E618549" w14:textId="77777777" w:rsidR="00CD3032" w:rsidRPr="00CD3032" w:rsidRDefault="00CD3032" w:rsidP="00CD3032">
      <w:pPr>
        <w:rPr>
          <w:ins w:id="1402" w:author="Mansoor Shafi" w:date="2021-06-24T16:21:00Z"/>
        </w:rPr>
      </w:pPr>
      <w:ins w:id="1403" w:author="Mansoor Shafi" w:date="2021-06-24T16:21:00Z">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ins>
    </w:p>
    <w:p w14:paraId="7E4348B0" w14:textId="55F21328" w:rsidR="00CD3032" w:rsidRPr="00CD3032" w:rsidRDefault="00CD3032" w:rsidP="00CD3032">
      <w:pPr>
        <w:rPr>
          <w:ins w:id="1404" w:author="Mansoor Shafi" w:date="2021-06-24T16:21:00Z"/>
        </w:rPr>
      </w:pPr>
      <w:ins w:id="1405" w:author="Mansoor Shafi" w:date="2021-06-24T16:21:00Z">
        <w:r w:rsidRPr="00CD3032">
          <w:t>Coexistence with Band 29 is also critical for the Band 71 UE.</w:t>
        </w:r>
        <w:del w:id="1406" w:author="Nick Haywood" w:date="2021-07-26T16:39:00Z">
          <w:r w:rsidRPr="00CD3032" w:rsidDel="00F96476">
            <w:delText xml:space="preserve"> </w:delText>
          </w:r>
        </w:del>
        <w:r w:rsidRPr="00CD3032">
          <w:t xml:space="preserve"> The</w:t>
        </w:r>
      </w:ins>
      <w:ins w:id="1407" w:author="Mansoor Shafi" w:date="2021-07-01T12:26:00Z">
        <w:r w:rsidR="007629AE">
          <w:t xml:space="preserve"> [6</w:t>
        </w:r>
      </w:ins>
      <w:ins w:id="1408" w:author="Nick Haywood" w:date="2021-06-29T11:19:00Z">
        <w:del w:id="1409" w:author="Mansoor Shafi" w:date="2021-07-02T12:14:00Z">
          <w:r w:rsidR="00A43B34" w:rsidDel="002C18FA">
            <w:delText>i</w:delText>
          </w:r>
        </w:del>
      </w:ins>
      <w:ins w:id="1410" w:author="Mansoor Shafi" w:date="2021-07-02T12:14:00Z">
        <w:r w:rsidR="002C18FA">
          <w:t xml:space="preserve">] </w:t>
        </w:r>
        <w:r w:rsidR="002C18FA" w:rsidRPr="00CD3032">
          <w:t>specification</w:t>
        </w:r>
      </w:ins>
      <w:ins w:id="1411" w:author="Mansoor Shafi" w:date="2021-06-24T16:21:00Z">
        <w:r w:rsidRPr="00CD3032">
          <w:t xml:space="preserve"> imposes a requirement of -38 dBm/MHz into the receive band of Band 29, 717 – 728 MHz.</w:t>
        </w:r>
        <w:del w:id="1412" w:author="Nick Haywood" w:date="2021-07-26T16:39:00Z">
          <w:r w:rsidRPr="00CD3032" w:rsidDel="00F96476">
            <w:delText xml:space="preserve"> </w:delText>
          </w:r>
        </w:del>
        <w:r w:rsidRPr="00CD3032">
          <w:t xml:space="preserve"> The Band 71 filter rejection requirement over this frequency range is met by the wider filter, although the transition band is steep.  </w:t>
        </w:r>
      </w:ins>
    </w:p>
    <w:p w14:paraId="76487BD9" w14:textId="77777777" w:rsidR="00CD3032" w:rsidRPr="00CD3032" w:rsidRDefault="00CD3032" w:rsidP="00CD3032">
      <w:pPr>
        <w:rPr>
          <w:ins w:id="1413" w:author="Mansoor Shafi" w:date="2021-06-24T16:21:00Z"/>
        </w:rPr>
      </w:pPr>
      <w:ins w:id="1414" w:author="Mansoor Shafi" w:date="2021-06-24T16:21:00Z">
        <w:r w:rsidRPr="00CD3032">
          <w:t>The next aspect to consider is the ability of the filter to reject blockers.  An in-band blocking requirement, as shown below, has been defined for Band n71 to reject interference from a nearby DTV transmission.</w:t>
        </w:r>
      </w:ins>
    </w:p>
    <w:p w14:paraId="55C43409" w14:textId="11415EB0" w:rsidR="00CD3032" w:rsidRPr="00CD3032" w:rsidRDefault="00CD3032" w:rsidP="00CD3032">
      <w:pPr>
        <w:keepNext/>
        <w:keepLines/>
        <w:spacing w:before="60"/>
        <w:jc w:val="center"/>
        <w:rPr>
          <w:ins w:id="1415" w:author="Mansoor Shafi" w:date="2021-06-24T16:21:00Z"/>
          <w:rFonts w:ascii="Arial" w:hAnsi="Arial"/>
          <w:b/>
        </w:rPr>
      </w:pPr>
      <w:ins w:id="1416" w:author="Mansoor Shafi" w:date="2021-06-24T16:21:00Z">
        <w:r w:rsidRPr="00CD3032">
          <w:rPr>
            <w:rFonts w:ascii="Arial" w:hAnsi="Arial"/>
            <w:b/>
          </w:rPr>
          <w:t xml:space="preserve">Table </w:t>
        </w:r>
      </w:ins>
      <w:ins w:id="1417" w:author="Nick Haywood" w:date="2021-07-26T16:39:00Z">
        <w:r w:rsidR="00F96476">
          <w:rPr>
            <w:rFonts w:ascii="Arial" w:hAnsi="Arial"/>
            <w:b/>
          </w:rPr>
          <w:t>6.4.1.1</w:t>
        </w:r>
      </w:ins>
      <w:ins w:id="1418" w:author="Mansoor Shafi" w:date="2021-06-24T16:21:00Z">
        <w:del w:id="1419" w:author="Nick Haywood" w:date="2021-07-26T16:39:00Z">
          <w:r w:rsidRPr="00A43B34" w:rsidDel="00F96476">
            <w:rPr>
              <w:rFonts w:ascii="Arial" w:hAnsi="Arial"/>
              <w:b/>
              <w:highlight w:val="yellow"/>
              <w:rPrChange w:id="1420" w:author="Nick Haywood" w:date="2021-06-29T11:22:00Z">
                <w:rPr>
                  <w:rFonts w:ascii="Arial" w:hAnsi="Arial"/>
                  <w:b/>
                </w:rPr>
              </w:rPrChange>
            </w:rPr>
            <w:delText>7.6.2-2</w:delText>
          </w:r>
        </w:del>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ins>
      <w:ins w:id="1421" w:author="Nick Haywood" w:date="2021-07-26T16:40:00Z">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DE181E">
        <w:trPr>
          <w:jc w:val="center"/>
          <w:ins w:id="1422" w:author="Mansoor Shafi" w:date="2021-06-24T16:21:00Z"/>
        </w:trPr>
        <w:tc>
          <w:tcPr>
            <w:tcW w:w="1106" w:type="dxa"/>
            <w:vMerge w:val="restart"/>
          </w:tcPr>
          <w:p w14:paraId="630D0F04" w14:textId="77777777" w:rsidR="00CD3032" w:rsidRPr="00CD3032" w:rsidRDefault="00CD3032" w:rsidP="00CD3032">
            <w:pPr>
              <w:keepNext/>
              <w:keepLines/>
              <w:spacing w:after="0"/>
              <w:jc w:val="center"/>
              <w:rPr>
                <w:ins w:id="1423" w:author="Mansoor Shafi" w:date="2021-06-24T16:21:00Z"/>
                <w:rFonts w:ascii="Arial" w:hAnsi="Arial"/>
                <w:b/>
                <w:sz w:val="18"/>
              </w:rPr>
            </w:pPr>
            <w:ins w:id="1424" w:author="Mansoor Shafi" w:date="2021-06-24T16:21:00Z">
              <w:r w:rsidRPr="00CD3032">
                <w:rPr>
                  <w:rFonts w:ascii="Arial" w:hAnsi="Arial"/>
                  <w:b/>
                  <w:sz w:val="18"/>
                </w:rPr>
                <w:t>NR band</w:t>
              </w:r>
            </w:ins>
          </w:p>
        </w:tc>
        <w:tc>
          <w:tcPr>
            <w:tcW w:w="1487" w:type="dxa"/>
            <w:shd w:val="clear" w:color="auto" w:fill="auto"/>
          </w:tcPr>
          <w:p w14:paraId="0705ECD1" w14:textId="77777777" w:rsidR="00CD3032" w:rsidRPr="00CD3032" w:rsidRDefault="00CD3032" w:rsidP="00CD3032">
            <w:pPr>
              <w:keepNext/>
              <w:keepLines/>
              <w:spacing w:after="0"/>
              <w:jc w:val="center"/>
              <w:rPr>
                <w:ins w:id="1425" w:author="Mansoor Shafi" w:date="2021-06-24T16:21:00Z"/>
                <w:rFonts w:ascii="Arial" w:hAnsi="Arial"/>
                <w:b/>
                <w:sz w:val="18"/>
              </w:rPr>
            </w:pPr>
            <w:ins w:id="1426" w:author="Mansoor Shafi" w:date="2021-06-24T16:21:00Z">
              <w:r w:rsidRPr="00CD3032">
                <w:rPr>
                  <w:rFonts w:ascii="Arial" w:hAnsi="Arial"/>
                  <w:b/>
                  <w:sz w:val="18"/>
                </w:rPr>
                <w:t>Parameter</w:t>
              </w:r>
            </w:ins>
          </w:p>
        </w:tc>
        <w:tc>
          <w:tcPr>
            <w:tcW w:w="799" w:type="dxa"/>
          </w:tcPr>
          <w:p w14:paraId="095AB1AC" w14:textId="77777777" w:rsidR="00CD3032" w:rsidRPr="00CD3032" w:rsidRDefault="00CD3032" w:rsidP="00CD3032">
            <w:pPr>
              <w:keepNext/>
              <w:keepLines/>
              <w:spacing w:after="0"/>
              <w:jc w:val="center"/>
              <w:rPr>
                <w:ins w:id="1427" w:author="Mansoor Shafi" w:date="2021-06-24T16:21:00Z"/>
                <w:rFonts w:ascii="Arial" w:hAnsi="Arial"/>
                <w:b/>
                <w:sz w:val="18"/>
              </w:rPr>
            </w:pPr>
            <w:ins w:id="1428" w:author="Mansoor Shafi" w:date="2021-06-24T16:21:00Z">
              <w:r w:rsidRPr="00CD3032">
                <w:rPr>
                  <w:rFonts w:ascii="Arial" w:hAnsi="Arial"/>
                  <w:b/>
                  <w:sz w:val="18"/>
                </w:rPr>
                <w:t>Unit</w:t>
              </w:r>
            </w:ins>
          </w:p>
        </w:tc>
        <w:tc>
          <w:tcPr>
            <w:tcW w:w="1625" w:type="dxa"/>
          </w:tcPr>
          <w:p w14:paraId="775EB93F" w14:textId="77777777" w:rsidR="00CD3032" w:rsidRPr="00CD3032" w:rsidRDefault="00CD3032" w:rsidP="00CD3032">
            <w:pPr>
              <w:keepNext/>
              <w:keepLines/>
              <w:spacing w:after="0"/>
              <w:jc w:val="center"/>
              <w:rPr>
                <w:ins w:id="1429" w:author="Mansoor Shafi" w:date="2021-06-24T16:21:00Z"/>
                <w:rFonts w:ascii="Arial" w:hAnsi="Arial"/>
                <w:b/>
                <w:sz w:val="18"/>
              </w:rPr>
            </w:pPr>
            <w:ins w:id="1430" w:author="Mansoor Shafi" w:date="2021-06-24T16:21:00Z">
              <w:r w:rsidRPr="00CD3032">
                <w:rPr>
                  <w:rFonts w:ascii="Arial" w:hAnsi="Arial"/>
                  <w:b/>
                  <w:sz w:val="18"/>
                </w:rPr>
                <w:t>Case 1</w:t>
              </w:r>
            </w:ins>
          </w:p>
        </w:tc>
        <w:tc>
          <w:tcPr>
            <w:tcW w:w="1625" w:type="dxa"/>
          </w:tcPr>
          <w:p w14:paraId="07F594B6" w14:textId="77777777" w:rsidR="00CD3032" w:rsidRPr="00CD3032" w:rsidRDefault="00CD3032" w:rsidP="00CD3032">
            <w:pPr>
              <w:keepNext/>
              <w:keepLines/>
              <w:spacing w:after="0"/>
              <w:jc w:val="center"/>
              <w:rPr>
                <w:ins w:id="1431" w:author="Mansoor Shafi" w:date="2021-06-24T16:21:00Z"/>
                <w:rFonts w:ascii="Arial" w:hAnsi="Arial"/>
                <w:b/>
                <w:sz w:val="18"/>
              </w:rPr>
            </w:pPr>
            <w:ins w:id="1432" w:author="Mansoor Shafi" w:date="2021-06-24T16:21:00Z">
              <w:r w:rsidRPr="00CD3032">
                <w:rPr>
                  <w:rFonts w:ascii="Arial" w:hAnsi="Arial"/>
                  <w:b/>
                  <w:sz w:val="18"/>
                </w:rPr>
                <w:t>Case 2</w:t>
              </w:r>
            </w:ins>
          </w:p>
        </w:tc>
        <w:tc>
          <w:tcPr>
            <w:tcW w:w="1625" w:type="dxa"/>
          </w:tcPr>
          <w:p w14:paraId="7356B01A" w14:textId="77777777" w:rsidR="00CD3032" w:rsidRPr="00A43B34" w:rsidRDefault="00CD3032" w:rsidP="00CD3032">
            <w:pPr>
              <w:keepNext/>
              <w:keepLines/>
              <w:spacing w:after="0"/>
              <w:jc w:val="center"/>
              <w:rPr>
                <w:ins w:id="1433" w:author="Mansoor Shafi" w:date="2021-06-24T16:21:00Z"/>
                <w:rFonts w:ascii="Arial" w:hAnsi="Arial"/>
                <w:b/>
                <w:sz w:val="18"/>
                <w:rPrChange w:id="1434" w:author="Nick Haywood" w:date="2021-06-29T11:20:00Z">
                  <w:rPr>
                    <w:ins w:id="1435" w:author="Mansoor Shafi" w:date="2021-06-24T16:21:00Z"/>
                    <w:rFonts w:ascii="Arial" w:hAnsi="Arial"/>
                    <w:b/>
                    <w:sz w:val="18"/>
                    <w:highlight w:val="yellow"/>
                  </w:rPr>
                </w:rPrChange>
              </w:rPr>
            </w:pPr>
            <w:ins w:id="1436" w:author="Mansoor Shafi" w:date="2021-06-24T16:21:00Z">
              <w:r w:rsidRPr="00A43B34">
                <w:rPr>
                  <w:rFonts w:ascii="Arial" w:hAnsi="Arial"/>
                  <w:b/>
                  <w:sz w:val="18"/>
                  <w:rPrChange w:id="1437" w:author="Nick Haywood" w:date="2021-06-29T11:20:00Z">
                    <w:rPr>
                      <w:rFonts w:ascii="Arial" w:hAnsi="Arial"/>
                      <w:b/>
                      <w:sz w:val="18"/>
                      <w:highlight w:val="yellow"/>
                    </w:rPr>
                  </w:rPrChange>
                </w:rPr>
                <w:t>Case 3</w:t>
              </w:r>
            </w:ins>
          </w:p>
        </w:tc>
        <w:tc>
          <w:tcPr>
            <w:tcW w:w="1625" w:type="dxa"/>
          </w:tcPr>
          <w:p w14:paraId="5FAED92B" w14:textId="77777777" w:rsidR="00CD3032" w:rsidRPr="00CD3032" w:rsidRDefault="00CD3032" w:rsidP="00CD3032">
            <w:pPr>
              <w:keepNext/>
              <w:keepLines/>
              <w:spacing w:after="0"/>
              <w:jc w:val="center"/>
              <w:rPr>
                <w:ins w:id="1438" w:author="Mansoor Shafi" w:date="2021-06-24T16:21:00Z"/>
                <w:rFonts w:ascii="Arial" w:hAnsi="Arial"/>
                <w:b/>
                <w:sz w:val="18"/>
              </w:rPr>
            </w:pPr>
            <w:ins w:id="1439" w:author="Mansoor Shafi" w:date="2021-06-24T16:21:00Z">
              <w:r w:rsidRPr="00CD3032">
                <w:rPr>
                  <w:rFonts w:ascii="Arial" w:hAnsi="Arial"/>
                  <w:b/>
                  <w:sz w:val="18"/>
                </w:rPr>
                <w:t>Case 4</w:t>
              </w:r>
            </w:ins>
          </w:p>
        </w:tc>
      </w:tr>
      <w:tr w:rsidR="00CD3032" w:rsidRPr="00CD3032" w14:paraId="24798F52" w14:textId="77777777" w:rsidTr="00DE181E">
        <w:trPr>
          <w:jc w:val="center"/>
          <w:ins w:id="1440" w:author="Mansoor Shafi" w:date="2021-06-24T16:21:00Z"/>
        </w:trPr>
        <w:tc>
          <w:tcPr>
            <w:tcW w:w="1106" w:type="dxa"/>
            <w:vMerge/>
          </w:tcPr>
          <w:p w14:paraId="6DA30ACF" w14:textId="77777777" w:rsidR="00CD3032" w:rsidRPr="00CD3032" w:rsidRDefault="00CD3032" w:rsidP="00CD3032">
            <w:pPr>
              <w:keepNext/>
              <w:keepLines/>
              <w:spacing w:after="0"/>
              <w:rPr>
                <w:ins w:id="1441" w:author="Mansoor Shafi" w:date="2021-06-24T16:21:00Z"/>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ins w:id="1442" w:author="Mansoor Shafi" w:date="2021-06-24T16:21:00Z"/>
                <w:rFonts w:ascii="Arial" w:hAnsi="Arial"/>
                <w:sz w:val="18"/>
                <w:lang w:val="sv-SE"/>
              </w:rPr>
            </w:pPr>
            <w:ins w:id="1443" w:author="Mansoor Shafi" w:date="2021-06-24T16:21:00Z">
              <w:r w:rsidRPr="00CD3032">
                <w:rPr>
                  <w:rFonts w:ascii="Arial" w:hAnsi="Arial"/>
                  <w:sz w:val="18"/>
                  <w:lang w:val="sv-SE"/>
                </w:rPr>
                <w:t>P</w:t>
              </w:r>
              <w:r w:rsidRPr="00CD3032">
                <w:rPr>
                  <w:rFonts w:ascii="Arial" w:hAnsi="Arial"/>
                  <w:sz w:val="18"/>
                  <w:vertAlign w:val="subscript"/>
                  <w:lang w:val="sv-SE"/>
                </w:rPr>
                <w:t>interferer</w:t>
              </w:r>
            </w:ins>
          </w:p>
        </w:tc>
        <w:tc>
          <w:tcPr>
            <w:tcW w:w="799" w:type="dxa"/>
          </w:tcPr>
          <w:p w14:paraId="6BE6B00B" w14:textId="77777777" w:rsidR="00CD3032" w:rsidRPr="00CD3032" w:rsidRDefault="00CD3032" w:rsidP="00CD3032">
            <w:pPr>
              <w:keepNext/>
              <w:keepLines/>
              <w:spacing w:after="0"/>
              <w:jc w:val="center"/>
              <w:rPr>
                <w:ins w:id="1444" w:author="Mansoor Shafi" w:date="2021-06-24T16:21:00Z"/>
                <w:rFonts w:ascii="Arial" w:hAnsi="Arial"/>
                <w:sz w:val="18"/>
                <w:lang w:val="sv-SE"/>
              </w:rPr>
            </w:pPr>
            <w:ins w:id="1445" w:author="Mansoor Shafi" w:date="2021-06-24T16:21:00Z">
              <w:r w:rsidRPr="00CD3032">
                <w:rPr>
                  <w:rFonts w:ascii="Arial" w:hAnsi="Arial"/>
                  <w:sz w:val="18"/>
                  <w:lang w:val="sv-SE"/>
                </w:rPr>
                <w:t>dBm</w:t>
              </w:r>
            </w:ins>
          </w:p>
        </w:tc>
        <w:tc>
          <w:tcPr>
            <w:tcW w:w="1625" w:type="dxa"/>
            <w:vAlign w:val="center"/>
          </w:tcPr>
          <w:p w14:paraId="0BFC7EE6" w14:textId="77777777" w:rsidR="00CD3032" w:rsidRPr="00CD3032" w:rsidRDefault="00CD3032" w:rsidP="00CD3032">
            <w:pPr>
              <w:keepNext/>
              <w:keepLines/>
              <w:spacing w:after="0"/>
              <w:jc w:val="center"/>
              <w:rPr>
                <w:ins w:id="1446" w:author="Mansoor Shafi" w:date="2021-06-24T16:21:00Z"/>
                <w:rFonts w:ascii="Arial" w:hAnsi="Arial"/>
                <w:sz w:val="18"/>
              </w:rPr>
            </w:pPr>
            <w:ins w:id="1447" w:author="Mansoor Shafi" w:date="2021-06-24T16:21:00Z">
              <w:r w:rsidRPr="00CD3032">
                <w:rPr>
                  <w:rFonts w:ascii="Arial" w:hAnsi="Arial"/>
                  <w:sz w:val="18"/>
                </w:rPr>
                <w:t>-56</w:t>
              </w:r>
            </w:ins>
          </w:p>
        </w:tc>
        <w:tc>
          <w:tcPr>
            <w:tcW w:w="1625" w:type="dxa"/>
          </w:tcPr>
          <w:p w14:paraId="709CFC6B" w14:textId="77777777" w:rsidR="00CD3032" w:rsidRPr="00CD3032" w:rsidRDefault="00CD3032" w:rsidP="00CD3032">
            <w:pPr>
              <w:keepNext/>
              <w:keepLines/>
              <w:spacing w:after="0"/>
              <w:jc w:val="center"/>
              <w:rPr>
                <w:ins w:id="1448" w:author="Mansoor Shafi" w:date="2021-06-24T16:21:00Z"/>
                <w:rFonts w:ascii="Arial" w:hAnsi="Arial"/>
                <w:sz w:val="18"/>
              </w:rPr>
            </w:pPr>
            <w:ins w:id="1449" w:author="Mansoor Shafi" w:date="2021-06-24T16:21:00Z">
              <w:r w:rsidRPr="00CD3032">
                <w:rPr>
                  <w:rFonts w:ascii="Arial" w:hAnsi="Arial"/>
                  <w:sz w:val="18"/>
                </w:rPr>
                <w:t>-44</w:t>
              </w:r>
            </w:ins>
          </w:p>
        </w:tc>
        <w:tc>
          <w:tcPr>
            <w:tcW w:w="1625" w:type="dxa"/>
          </w:tcPr>
          <w:p w14:paraId="518C7DEB" w14:textId="77777777" w:rsidR="00CD3032" w:rsidRPr="00A43B34" w:rsidRDefault="00CD3032" w:rsidP="00CD3032">
            <w:pPr>
              <w:keepNext/>
              <w:keepLines/>
              <w:spacing w:after="0"/>
              <w:jc w:val="center"/>
              <w:rPr>
                <w:ins w:id="1450" w:author="Mansoor Shafi" w:date="2021-06-24T16:21:00Z"/>
                <w:rFonts w:ascii="Arial" w:hAnsi="Arial"/>
                <w:sz w:val="18"/>
                <w:rPrChange w:id="1451" w:author="Nick Haywood" w:date="2021-06-29T11:20:00Z">
                  <w:rPr>
                    <w:ins w:id="1452" w:author="Mansoor Shafi" w:date="2021-06-24T16:21:00Z"/>
                    <w:rFonts w:ascii="Arial" w:hAnsi="Arial"/>
                    <w:sz w:val="18"/>
                    <w:highlight w:val="yellow"/>
                  </w:rPr>
                </w:rPrChange>
              </w:rPr>
            </w:pPr>
            <w:ins w:id="1453" w:author="Mansoor Shafi" w:date="2021-06-24T16:21:00Z">
              <w:r w:rsidRPr="00A43B34">
                <w:rPr>
                  <w:rFonts w:ascii="Arial" w:hAnsi="Arial"/>
                  <w:sz w:val="18"/>
                  <w:rPrChange w:id="1454" w:author="Nick Haywood" w:date="2021-06-29T11:20:00Z">
                    <w:rPr>
                      <w:rFonts w:ascii="Arial" w:hAnsi="Arial"/>
                      <w:sz w:val="18"/>
                      <w:highlight w:val="yellow"/>
                    </w:rPr>
                  </w:rPrChange>
                </w:rPr>
                <w:t>-15</w:t>
              </w:r>
            </w:ins>
          </w:p>
        </w:tc>
        <w:tc>
          <w:tcPr>
            <w:tcW w:w="1625" w:type="dxa"/>
          </w:tcPr>
          <w:p w14:paraId="15C793B0" w14:textId="77777777" w:rsidR="00CD3032" w:rsidRPr="00CD3032" w:rsidRDefault="00CD3032" w:rsidP="00CD3032">
            <w:pPr>
              <w:keepNext/>
              <w:keepLines/>
              <w:spacing w:after="0"/>
              <w:jc w:val="center"/>
              <w:rPr>
                <w:ins w:id="1455" w:author="Mansoor Shafi" w:date="2021-06-24T16:21:00Z"/>
                <w:rFonts w:ascii="Arial" w:hAnsi="Arial"/>
                <w:sz w:val="18"/>
              </w:rPr>
            </w:pPr>
            <w:ins w:id="1456" w:author="Mansoor Shafi" w:date="2021-06-24T16:21:00Z">
              <w:r w:rsidRPr="00CD3032">
                <w:rPr>
                  <w:rFonts w:ascii="Arial" w:hAnsi="Arial"/>
                  <w:sz w:val="18"/>
                </w:rPr>
                <w:t>-38</w:t>
              </w:r>
            </w:ins>
          </w:p>
        </w:tc>
      </w:tr>
      <w:tr w:rsidR="00CD3032" w:rsidRPr="00CD3032" w14:paraId="410D5EAA" w14:textId="77777777" w:rsidTr="00DE181E">
        <w:trPr>
          <w:jc w:val="center"/>
          <w:ins w:id="1457" w:author="Mansoor Shafi" w:date="2021-06-24T16:21:00Z"/>
        </w:trPr>
        <w:tc>
          <w:tcPr>
            <w:tcW w:w="1106" w:type="dxa"/>
            <w:vMerge/>
          </w:tcPr>
          <w:p w14:paraId="667C0219" w14:textId="77777777" w:rsidR="00CD3032" w:rsidRPr="00CD3032" w:rsidRDefault="00CD3032" w:rsidP="00CD3032">
            <w:pPr>
              <w:keepNext/>
              <w:keepLines/>
              <w:spacing w:after="0"/>
              <w:rPr>
                <w:ins w:id="1458" w:author="Mansoor Shafi" w:date="2021-06-24T16:21:00Z"/>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ins w:id="1459" w:author="Mansoor Shafi" w:date="2021-06-24T16:21:00Z"/>
                <w:rFonts w:ascii="Arial" w:hAnsi="Arial"/>
                <w:sz w:val="18"/>
                <w:lang w:val="sv-SE"/>
              </w:rPr>
            </w:pPr>
            <w:ins w:id="1460" w:author="Mansoor Shafi" w:date="2021-06-24T16:21:00Z">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ins>
          </w:p>
        </w:tc>
        <w:tc>
          <w:tcPr>
            <w:tcW w:w="799" w:type="dxa"/>
          </w:tcPr>
          <w:p w14:paraId="69B8D83D" w14:textId="77777777" w:rsidR="00CD3032" w:rsidRPr="00CD3032" w:rsidRDefault="00CD3032" w:rsidP="00CD3032">
            <w:pPr>
              <w:keepNext/>
              <w:keepLines/>
              <w:spacing w:after="0"/>
              <w:jc w:val="center"/>
              <w:rPr>
                <w:ins w:id="1461" w:author="Mansoor Shafi" w:date="2021-06-24T16:21:00Z"/>
                <w:rFonts w:ascii="Arial" w:hAnsi="Arial"/>
                <w:sz w:val="18"/>
                <w:lang w:val="sv-SE"/>
              </w:rPr>
            </w:pPr>
            <w:ins w:id="1462" w:author="Mansoor Shafi" w:date="2021-06-24T16:21:00Z">
              <w:r w:rsidRPr="00CD3032">
                <w:rPr>
                  <w:rFonts w:ascii="Arial" w:hAnsi="Arial"/>
                  <w:sz w:val="18"/>
                  <w:lang w:val="sv-SE"/>
                </w:rPr>
                <w:t>MHz</w:t>
              </w:r>
            </w:ins>
          </w:p>
        </w:tc>
        <w:tc>
          <w:tcPr>
            <w:tcW w:w="1625" w:type="dxa"/>
            <w:vAlign w:val="center"/>
          </w:tcPr>
          <w:p w14:paraId="734C9D2F" w14:textId="77777777" w:rsidR="00CD3032" w:rsidRPr="00CD3032" w:rsidRDefault="00CD3032" w:rsidP="00CD3032">
            <w:pPr>
              <w:keepNext/>
              <w:keepLines/>
              <w:spacing w:after="0"/>
              <w:jc w:val="center"/>
              <w:rPr>
                <w:ins w:id="1463" w:author="Mansoor Shafi" w:date="2021-06-24T16:21:00Z"/>
                <w:rFonts w:ascii="Arial" w:hAnsi="Arial"/>
                <w:sz w:val="18"/>
              </w:rPr>
            </w:pPr>
            <w:ins w:id="1464" w:author="Mansoor Shafi" w:date="2021-06-24T16:21:00Z">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ins>
          </w:p>
          <w:p w14:paraId="5D370C08" w14:textId="77777777" w:rsidR="00CD3032" w:rsidRPr="00CD3032" w:rsidRDefault="00CD3032" w:rsidP="00CD3032">
            <w:pPr>
              <w:keepNext/>
              <w:keepLines/>
              <w:spacing w:after="0"/>
              <w:jc w:val="center"/>
              <w:rPr>
                <w:ins w:id="1465" w:author="Mansoor Shafi" w:date="2021-06-24T16:21:00Z"/>
                <w:rFonts w:ascii="Arial" w:hAnsi="Arial"/>
                <w:sz w:val="18"/>
              </w:rPr>
            </w:pPr>
            <w:ins w:id="1466" w:author="Mansoor Shafi" w:date="2021-06-24T16:21:00Z">
              <w:r w:rsidRPr="00CD3032">
                <w:rPr>
                  <w:rFonts w:ascii="Arial" w:hAnsi="Arial"/>
                  <w:sz w:val="18"/>
                </w:rPr>
                <w:t>F</w:t>
              </w:r>
              <w:r w:rsidRPr="00CD3032">
                <w:rPr>
                  <w:rFonts w:ascii="Arial" w:hAnsi="Arial"/>
                  <w:sz w:val="18"/>
                  <w:vertAlign w:val="subscript"/>
                </w:rPr>
                <w:t>Ioffset, case 1</w:t>
              </w:r>
            </w:ins>
          </w:p>
          <w:p w14:paraId="23D587C5" w14:textId="77777777" w:rsidR="00CD3032" w:rsidRPr="00CD3032" w:rsidRDefault="00CD3032" w:rsidP="00CD3032">
            <w:pPr>
              <w:keepNext/>
              <w:keepLines/>
              <w:spacing w:after="0"/>
              <w:jc w:val="center"/>
              <w:rPr>
                <w:ins w:id="1467" w:author="Mansoor Shafi" w:date="2021-06-24T16:21:00Z"/>
                <w:rFonts w:ascii="Arial" w:hAnsi="Arial"/>
                <w:sz w:val="18"/>
              </w:rPr>
            </w:pPr>
            <w:ins w:id="1468" w:author="Mansoor Shafi" w:date="2021-06-24T16:21:00Z">
              <w:r w:rsidRPr="00CD3032">
                <w:rPr>
                  <w:rFonts w:ascii="Arial" w:hAnsi="Arial"/>
                  <w:sz w:val="18"/>
                </w:rPr>
                <w:t>and</w:t>
              </w:r>
            </w:ins>
          </w:p>
          <w:p w14:paraId="51C64384" w14:textId="77777777" w:rsidR="00CD3032" w:rsidRPr="00CD3032" w:rsidRDefault="00CD3032" w:rsidP="00CD3032">
            <w:pPr>
              <w:keepNext/>
              <w:keepLines/>
              <w:spacing w:after="0"/>
              <w:jc w:val="center"/>
              <w:rPr>
                <w:ins w:id="1469" w:author="Mansoor Shafi" w:date="2021-06-24T16:21:00Z"/>
                <w:rFonts w:ascii="Arial" w:hAnsi="Arial"/>
                <w:sz w:val="18"/>
              </w:rPr>
            </w:pPr>
            <w:ins w:id="1470" w:author="Mansoor Shafi" w:date="2021-06-24T16:21:00Z">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ins>
          </w:p>
          <w:p w14:paraId="3E190C93" w14:textId="77777777" w:rsidR="00CD3032" w:rsidRPr="00CD3032" w:rsidRDefault="00CD3032" w:rsidP="00CD3032">
            <w:pPr>
              <w:keepNext/>
              <w:keepLines/>
              <w:spacing w:after="0"/>
              <w:jc w:val="center"/>
              <w:rPr>
                <w:ins w:id="1471" w:author="Mansoor Shafi" w:date="2021-06-24T16:21:00Z"/>
                <w:rFonts w:ascii="Arial" w:hAnsi="Arial"/>
                <w:sz w:val="18"/>
              </w:rPr>
            </w:pPr>
            <w:ins w:id="1472" w:author="Mansoor Shafi" w:date="2021-06-24T16:21:00Z">
              <w:r w:rsidRPr="00CD3032">
                <w:rPr>
                  <w:rFonts w:ascii="Arial" w:hAnsi="Arial"/>
                  <w:sz w:val="18"/>
                </w:rPr>
                <w:t>F</w:t>
              </w:r>
              <w:r w:rsidRPr="00CD3032">
                <w:rPr>
                  <w:rFonts w:ascii="Arial" w:hAnsi="Arial"/>
                  <w:sz w:val="18"/>
                  <w:vertAlign w:val="subscript"/>
                </w:rPr>
                <w:t>Ioffset, case 1</w:t>
              </w:r>
            </w:ins>
          </w:p>
        </w:tc>
        <w:tc>
          <w:tcPr>
            <w:tcW w:w="1625" w:type="dxa"/>
          </w:tcPr>
          <w:p w14:paraId="62043346" w14:textId="77777777" w:rsidR="00CD3032" w:rsidRPr="00CD3032" w:rsidRDefault="00CD3032" w:rsidP="00CD3032">
            <w:pPr>
              <w:keepNext/>
              <w:keepLines/>
              <w:spacing w:after="0"/>
              <w:jc w:val="center"/>
              <w:rPr>
                <w:ins w:id="1473" w:author="Mansoor Shafi" w:date="2021-06-24T16:21:00Z"/>
                <w:rFonts w:ascii="Arial" w:hAnsi="Arial"/>
                <w:sz w:val="18"/>
              </w:rPr>
            </w:pPr>
            <w:ins w:id="1474" w:author="Mansoor Shafi" w:date="2021-06-24T16:21:00Z">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ins>
          </w:p>
          <w:p w14:paraId="562FF665" w14:textId="77777777" w:rsidR="00CD3032" w:rsidRPr="00CD3032" w:rsidRDefault="00CD3032" w:rsidP="00CD3032">
            <w:pPr>
              <w:keepNext/>
              <w:keepLines/>
              <w:spacing w:after="0"/>
              <w:jc w:val="center"/>
              <w:rPr>
                <w:ins w:id="1475" w:author="Mansoor Shafi" w:date="2021-06-24T16:21:00Z"/>
                <w:rFonts w:ascii="Arial" w:hAnsi="Arial"/>
                <w:sz w:val="18"/>
              </w:rPr>
            </w:pPr>
            <w:ins w:id="1476" w:author="Mansoor Shafi" w:date="2021-06-24T16:21:00Z">
              <w:r w:rsidRPr="00CD3032">
                <w:rPr>
                  <w:rFonts w:ascii="Arial" w:hAnsi="Arial"/>
                  <w:sz w:val="18"/>
                </w:rPr>
                <w:t>F</w:t>
              </w:r>
              <w:r w:rsidRPr="00CD3032">
                <w:rPr>
                  <w:rFonts w:ascii="Arial" w:hAnsi="Arial"/>
                  <w:sz w:val="18"/>
                  <w:vertAlign w:val="subscript"/>
                </w:rPr>
                <w:t>Ioffset, case 2</w:t>
              </w:r>
            </w:ins>
          </w:p>
          <w:p w14:paraId="090C6519" w14:textId="77777777" w:rsidR="00CD3032" w:rsidRPr="00CD3032" w:rsidRDefault="00CD3032" w:rsidP="00CD3032">
            <w:pPr>
              <w:keepNext/>
              <w:keepLines/>
              <w:spacing w:after="0"/>
              <w:jc w:val="center"/>
              <w:rPr>
                <w:ins w:id="1477" w:author="Mansoor Shafi" w:date="2021-06-24T16:21:00Z"/>
                <w:rFonts w:ascii="Arial" w:hAnsi="Arial"/>
                <w:sz w:val="18"/>
              </w:rPr>
            </w:pPr>
            <w:ins w:id="1478" w:author="Mansoor Shafi" w:date="2021-06-24T16:21:00Z">
              <w:r w:rsidRPr="00CD3032">
                <w:rPr>
                  <w:rFonts w:ascii="Arial" w:hAnsi="Arial"/>
                  <w:sz w:val="18"/>
                </w:rPr>
                <w:t>and</w:t>
              </w:r>
            </w:ins>
          </w:p>
          <w:p w14:paraId="3B8F32D8" w14:textId="77777777" w:rsidR="00CD3032" w:rsidRPr="00CD3032" w:rsidRDefault="00CD3032" w:rsidP="00CD3032">
            <w:pPr>
              <w:keepNext/>
              <w:keepLines/>
              <w:spacing w:after="0"/>
              <w:jc w:val="center"/>
              <w:rPr>
                <w:ins w:id="1479" w:author="Mansoor Shafi" w:date="2021-06-24T16:21:00Z"/>
                <w:rFonts w:ascii="Arial" w:hAnsi="Arial"/>
                <w:sz w:val="18"/>
              </w:rPr>
            </w:pPr>
            <w:ins w:id="1480" w:author="Mansoor Shafi" w:date="2021-06-24T16:21:00Z">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ins>
          </w:p>
          <w:p w14:paraId="7F9E5C3C" w14:textId="77777777" w:rsidR="00CD3032" w:rsidRPr="00CD3032" w:rsidRDefault="00CD3032" w:rsidP="00CD3032">
            <w:pPr>
              <w:keepNext/>
              <w:keepLines/>
              <w:spacing w:after="0"/>
              <w:jc w:val="center"/>
              <w:rPr>
                <w:ins w:id="1481" w:author="Mansoor Shafi" w:date="2021-06-24T16:21:00Z"/>
                <w:rFonts w:ascii="Arial" w:hAnsi="Arial"/>
                <w:sz w:val="18"/>
              </w:rPr>
            </w:pPr>
            <w:ins w:id="1482" w:author="Mansoor Shafi" w:date="2021-06-24T16:21:00Z">
              <w:r w:rsidRPr="00CD3032">
                <w:rPr>
                  <w:rFonts w:ascii="Arial" w:hAnsi="Arial"/>
                  <w:sz w:val="18"/>
                </w:rPr>
                <w:t>F</w:t>
              </w:r>
              <w:r w:rsidRPr="00CD3032">
                <w:rPr>
                  <w:rFonts w:ascii="Arial" w:hAnsi="Arial"/>
                  <w:sz w:val="18"/>
                  <w:vertAlign w:val="subscript"/>
                </w:rPr>
                <w:t>Ioffset, case 2</w:t>
              </w:r>
            </w:ins>
          </w:p>
        </w:tc>
        <w:tc>
          <w:tcPr>
            <w:tcW w:w="1625" w:type="dxa"/>
          </w:tcPr>
          <w:p w14:paraId="79456CD8" w14:textId="77777777" w:rsidR="00CD3032" w:rsidRPr="00A43B34" w:rsidRDefault="00CD3032" w:rsidP="00CD3032">
            <w:pPr>
              <w:keepNext/>
              <w:keepLines/>
              <w:spacing w:after="0"/>
              <w:jc w:val="center"/>
              <w:rPr>
                <w:ins w:id="1483" w:author="Mansoor Shafi" w:date="2021-06-24T16:21:00Z"/>
                <w:rFonts w:ascii="Arial" w:hAnsi="Arial"/>
                <w:sz w:val="18"/>
                <w:rPrChange w:id="1484" w:author="Nick Haywood" w:date="2021-06-29T11:20:00Z">
                  <w:rPr>
                    <w:ins w:id="1485" w:author="Mansoor Shafi" w:date="2021-06-24T16:21:00Z"/>
                    <w:rFonts w:ascii="Arial" w:hAnsi="Arial"/>
                    <w:sz w:val="18"/>
                    <w:highlight w:val="yellow"/>
                  </w:rPr>
                </w:rPrChange>
              </w:rPr>
            </w:pPr>
          </w:p>
        </w:tc>
        <w:tc>
          <w:tcPr>
            <w:tcW w:w="1625" w:type="dxa"/>
          </w:tcPr>
          <w:p w14:paraId="776D8ED4" w14:textId="77777777" w:rsidR="00CD3032" w:rsidRPr="00CD3032" w:rsidRDefault="00CD3032" w:rsidP="00CD3032">
            <w:pPr>
              <w:keepNext/>
              <w:keepLines/>
              <w:spacing w:after="0"/>
              <w:jc w:val="center"/>
              <w:rPr>
                <w:ins w:id="1486" w:author="Mansoor Shafi" w:date="2021-06-24T16:21:00Z"/>
                <w:rFonts w:ascii="Arial" w:hAnsi="Arial"/>
                <w:sz w:val="18"/>
              </w:rPr>
            </w:pPr>
            <w:ins w:id="1487" w:author="Mansoor Shafi" w:date="2021-06-24T16:21:00Z">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ins>
          </w:p>
        </w:tc>
      </w:tr>
      <w:tr w:rsidR="00CD3032" w:rsidRPr="00CD3032" w14:paraId="46A15A44" w14:textId="77777777" w:rsidTr="00DE181E">
        <w:trPr>
          <w:jc w:val="center"/>
          <w:ins w:id="1488" w:author="Mansoor Shafi" w:date="2021-06-24T16:21:00Z"/>
        </w:trPr>
        <w:tc>
          <w:tcPr>
            <w:tcW w:w="1106" w:type="dxa"/>
          </w:tcPr>
          <w:p w14:paraId="38F57F24" w14:textId="77777777" w:rsidR="00CD3032" w:rsidRPr="00CD3032" w:rsidRDefault="00CD3032" w:rsidP="00CD3032">
            <w:pPr>
              <w:keepNext/>
              <w:keepLines/>
              <w:spacing w:after="0"/>
              <w:rPr>
                <w:ins w:id="1489" w:author="Mansoor Shafi" w:date="2021-06-24T16:21:00Z"/>
                <w:rFonts w:ascii="Arial" w:hAnsi="Arial"/>
                <w:sz w:val="18"/>
              </w:rPr>
            </w:pPr>
            <w:ins w:id="1490" w:author="Mansoor Shafi" w:date="2021-06-24T16:21:00Z">
              <w:r w:rsidRPr="00CD3032">
                <w:rPr>
                  <w:rFonts w:ascii="Arial" w:hAnsi="Arial"/>
                  <w:sz w:val="18"/>
                </w:rPr>
                <w:t>n71</w:t>
              </w:r>
            </w:ins>
          </w:p>
        </w:tc>
        <w:tc>
          <w:tcPr>
            <w:tcW w:w="1487" w:type="dxa"/>
            <w:shd w:val="clear" w:color="auto" w:fill="auto"/>
          </w:tcPr>
          <w:p w14:paraId="3D1B6AAF" w14:textId="77777777" w:rsidR="00CD3032" w:rsidRPr="00CD3032" w:rsidRDefault="00CD3032" w:rsidP="00CD3032">
            <w:pPr>
              <w:keepNext/>
              <w:keepLines/>
              <w:spacing w:after="0"/>
              <w:rPr>
                <w:ins w:id="1491" w:author="Mansoor Shafi" w:date="2021-06-24T16:21:00Z"/>
                <w:rFonts w:ascii="Arial" w:hAnsi="Arial"/>
                <w:sz w:val="18"/>
                <w:lang w:val="sv-SE"/>
              </w:rPr>
            </w:pPr>
            <w:ins w:id="1492" w:author="Mansoor Shafi" w:date="2021-06-24T16:21:00Z">
              <w:r w:rsidRPr="00CD3032">
                <w:rPr>
                  <w:rFonts w:ascii="Arial" w:hAnsi="Arial"/>
                  <w:sz w:val="18"/>
                  <w:lang w:val="sv-SE"/>
                </w:rPr>
                <w:t>F</w:t>
              </w:r>
              <w:r w:rsidRPr="00CD3032">
                <w:rPr>
                  <w:rFonts w:ascii="Arial" w:hAnsi="Arial"/>
                  <w:sz w:val="18"/>
                  <w:vertAlign w:val="subscript"/>
                  <w:lang w:val="sv-SE"/>
                </w:rPr>
                <w:t>interferer</w:t>
              </w:r>
            </w:ins>
          </w:p>
        </w:tc>
        <w:tc>
          <w:tcPr>
            <w:tcW w:w="799" w:type="dxa"/>
          </w:tcPr>
          <w:p w14:paraId="5FD896E9" w14:textId="77777777" w:rsidR="00CD3032" w:rsidRPr="00CD3032" w:rsidRDefault="00CD3032" w:rsidP="00CD3032">
            <w:pPr>
              <w:keepNext/>
              <w:keepLines/>
              <w:spacing w:after="0"/>
              <w:jc w:val="center"/>
              <w:rPr>
                <w:ins w:id="1493" w:author="Mansoor Shafi" w:date="2021-06-24T16:21:00Z"/>
                <w:rFonts w:ascii="Arial" w:hAnsi="Arial"/>
                <w:sz w:val="18"/>
                <w:lang w:val="sv-SE"/>
              </w:rPr>
            </w:pPr>
            <w:ins w:id="1494" w:author="Mansoor Shafi" w:date="2021-06-24T16:21:00Z">
              <w:r w:rsidRPr="00CD3032">
                <w:rPr>
                  <w:rFonts w:ascii="Arial" w:hAnsi="Arial"/>
                  <w:sz w:val="18"/>
                  <w:lang w:val="sv-SE"/>
                </w:rPr>
                <w:t>MHz</w:t>
              </w:r>
            </w:ins>
          </w:p>
        </w:tc>
        <w:tc>
          <w:tcPr>
            <w:tcW w:w="1625" w:type="dxa"/>
          </w:tcPr>
          <w:p w14:paraId="13225299" w14:textId="77777777" w:rsidR="00CD3032" w:rsidRPr="00CD3032" w:rsidRDefault="00CD3032" w:rsidP="00CD3032">
            <w:pPr>
              <w:keepNext/>
              <w:keepLines/>
              <w:spacing w:after="0"/>
              <w:jc w:val="center"/>
              <w:rPr>
                <w:ins w:id="1495" w:author="Mansoor Shafi" w:date="2021-06-24T16:21:00Z"/>
                <w:rFonts w:ascii="Arial" w:hAnsi="Arial"/>
                <w:sz w:val="18"/>
              </w:rPr>
            </w:pPr>
            <w:ins w:id="1496" w:author="Mansoor Shafi" w:date="2021-06-24T16:21:00Z">
              <w:r w:rsidRPr="00CD3032">
                <w:rPr>
                  <w:rFonts w:ascii="Arial" w:hAnsi="Arial"/>
                  <w:sz w:val="18"/>
                </w:rPr>
                <w:t>NOTE 2</w:t>
              </w:r>
            </w:ins>
          </w:p>
        </w:tc>
        <w:tc>
          <w:tcPr>
            <w:tcW w:w="1625" w:type="dxa"/>
          </w:tcPr>
          <w:p w14:paraId="26C764EA" w14:textId="77777777" w:rsidR="00CD3032" w:rsidRPr="00CD3032" w:rsidRDefault="00CD3032" w:rsidP="00CD3032">
            <w:pPr>
              <w:keepNext/>
              <w:keepLines/>
              <w:spacing w:after="0"/>
              <w:jc w:val="center"/>
              <w:rPr>
                <w:ins w:id="1497" w:author="Mansoor Shafi" w:date="2021-06-24T16:21:00Z"/>
                <w:rFonts w:ascii="Arial" w:hAnsi="Arial"/>
                <w:sz w:val="18"/>
              </w:rPr>
            </w:pPr>
            <w:ins w:id="1498" w:author="Mansoor Shafi" w:date="2021-06-24T16:21:00Z">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ins>
          </w:p>
        </w:tc>
        <w:tc>
          <w:tcPr>
            <w:tcW w:w="1625" w:type="dxa"/>
          </w:tcPr>
          <w:p w14:paraId="4A773ABA" w14:textId="77777777" w:rsidR="00CD3032" w:rsidRPr="00A43B34" w:rsidRDefault="00CD3032" w:rsidP="00CD3032">
            <w:pPr>
              <w:keepNext/>
              <w:keepLines/>
              <w:spacing w:after="0"/>
              <w:jc w:val="center"/>
              <w:rPr>
                <w:ins w:id="1499" w:author="Mansoor Shafi" w:date="2021-06-24T16:21:00Z"/>
                <w:rFonts w:ascii="Arial" w:hAnsi="Arial"/>
                <w:sz w:val="18"/>
                <w:rPrChange w:id="1500" w:author="Nick Haywood" w:date="2021-06-29T11:20:00Z">
                  <w:rPr>
                    <w:ins w:id="1501" w:author="Mansoor Shafi" w:date="2021-06-24T16:21:00Z"/>
                    <w:rFonts w:ascii="Arial" w:hAnsi="Arial"/>
                    <w:sz w:val="18"/>
                    <w:highlight w:val="yellow"/>
                  </w:rPr>
                </w:rPrChange>
              </w:rPr>
            </w:pPr>
            <w:ins w:id="1502" w:author="Mansoor Shafi" w:date="2021-06-24T16:21:00Z">
              <w:r w:rsidRPr="00A43B34">
                <w:rPr>
                  <w:rFonts w:ascii="Arial" w:hAnsi="Arial"/>
                  <w:sz w:val="18"/>
                  <w:rPrChange w:id="1503" w:author="Nick Haywood" w:date="2021-06-29T11:20:00Z">
                    <w:rPr>
                      <w:rFonts w:ascii="Arial" w:hAnsi="Arial"/>
                      <w:sz w:val="18"/>
                      <w:highlight w:val="yellow"/>
                    </w:rPr>
                  </w:rPrChange>
                </w:rPr>
                <w:t>F</w:t>
              </w:r>
              <w:r w:rsidRPr="00A43B34">
                <w:rPr>
                  <w:rFonts w:ascii="Arial" w:hAnsi="Arial"/>
                  <w:sz w:val="18"/>
                  <w:vertAlign w:val="subscript"/>
                  <w:rPrChange w:id="1504" w:author="Nick Haywood" w:date="2021-06-29T11:20:00Z">
                    <w:rPr>
                      <w:rFonts w:ascii="Arial" w:hAnsi="Arial"/>
                      <w:sz w:val="18"/>
                      <w:highlight w:val="yellow"/>
                      <w:vertAlign w:val="subscript"/>
                    </w:rPr>
                  </w:rPrChange>
                </w:rPr>
                <w:t>DL_low</w:t>
              </w:r>
              <w:r w:rsidRPr="00A43B34">
                <w:rPr>
                  <w:rFonts w:ascii="Arial" w:hAnsi="Arial"/>
                  <w:sz w:val="18"/>
                  <w:rPrChange w:id="1505" w:author="Nick Haywood" w:date="2021-06-29T11:20:00Z">
                    <w:rPr>
                      <w:rFonts w:ascii="Arial" w:hAnsi="Arial"/>
                      <w:sz w:val="18"/>
                      <w:highlight w:val="yellow"/>
                    </w:rPr>
                  </w:rPrChange>
                </w:rPr>
                <w:t xml:space="preserve"> – 12</w:t>
              </w:r>
            </w:ins>
          </w:p>
        </w:tc>
        <w:tc>
          <w:tcPr>
            <w:tcW w:w="1625" w:type="dxa"/>
          </w:tcPr>
          <w:p w14:paraId="5B14C39E" w14:textId="77777777" w:rsidR="00CD3032" w:rsidRPr="00CD3032" w:rsidRDefault="00CD3032" w:rsidP="00CD3032">
            <w:pPr>
              <w:keepNext/>
              <w:keepLines/>
              <w:spacing w:after="0"/>
              <w:jc w:val="center"/>
              <w:rPr>
                <w:ins w:id="1506" w:author="Mansoor Shafi" w:date="2021-06-24T16:21:00Z"/>
                <w:rFonts w:ascii="Arial" w:hAnsi="Arial"/>
                <w:sz w:val="18"/>
              </w:rPr>
            </w:pPr>
          </w:p>
        </w:tc>
      </w:tr>
      <w:tr w:rsidR="00CD3032" w:rsidRPr="00CD3032" w14:paraId="75D032F0" w14:textId="77777777" w:rsidTr="00DE181E">
        <w:trPr>
          <w:jc w:val="center"/>
          <w:ins w:id="1507" w:author="Mansoor Shafi" w:date="2021-06-24T16:21:00Z"/>
        </w:trPr>
        <w:tc>
          <w:tcPr>
            <w:tcW w:w="9892" w:type="dxa"/>
            <w:gridSpan w:val="7"/>
          </w:tcPr>
          <w:p w14:paraId="3710C2B0" w14:textId="77777777" w:rsidR="00CD3032" w:rsidRPr="00CD3032" w:rsidRDefault="00CD3032" w:rsidP="00CD3032">
            <w:pPr>
              <w:keepNext/>
              <w:keepLines/>
              <w:spacing w:after="0"/>
              <w:ind w:left="851" w:hanging="851"/>
              <w:rPr>
                <w:ins w:id="1508" w:author="Mansoor Shafi" w:date="2021-06-24T16:21:00Z"/>
                <w:rFonts w:ascii="Arial" w:hAnsi="Arial"/>
                <w:sz w:val="18"/>
              </w:rPr>
            </w:pPr>
            <w:ins w:id="1509" w:author="Mansoor Shafi" w:date="2021-06-24T16:21:00Z">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ins>
            <w:ins w:id="1510" w:author="Mansoor Shafi" w:date="2021-06-24T16:21:00Z">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5" o:title=""/>
                  </v:shape>
                  <o:OLEObject Type="Embed" ProgID="Equation.3" ShapeID="_x0000_i1025" DrawAspect="Content" ObjectID="_1689144581" r:id="rId26"/>
                </w:object>
              </w:r>
            </w:ins>
            <w:ins w:id="1511" w:author="Mansoor Shafi" w:date="2021-06-24T16:21:00Z">
              <w:r w:rsidRPr="00CD3032">
                <w:rPr>
                  <w:rFonts w:ascii="Arial" w:hAnsi="Arial"/>
                  <w:sz w:val="18"/>
                </w:rPr>
                <w:t>MHz with SCS the sub-carrier spacing of the wanted signal in MHz. The interferer is an NR signal with 15 kHz SCS.</w:t>
              </w:r>
            </w:ins>
          </w:p>
          <w:p w14:paraId="1909A791" w14:textId="77777777" w:rsidR="00CD3032" w:rsidRPr="00CD3032" w:rsidRDefault="00CD3032" w:rsidP="00CD3032">
            <w:pPr>
              <w:keepNext/>
              <w:keepLines/>
              <w:spacing w:after="0"/>
              <w:ind w:left="851" w:hanging="851"/>
              <w:rPr>
                <w:ins w:id="1512" w:author="Mansoor Shafi" w:date="2021-06-24T16:21:00Z"/>
                <w:rFonts w:ascii="Arial" w:hAnsi="Arial"/>
                <w:sz w:val="18"/>
                <w:vertAlign w:val="subscript"/>
              </w:rPr>
            </w:pPr>
            <w:ins w:id="1513" w:author="Mansoor Shafi" w:date="2021-06-24T16:21:00Z">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ins>
          </w:p>
          <w:p w14:paraId="226E200C" w14:textId="77777777" w:rsidR="00CD3032" w:rsidRPr="00CD3032" w:rsidRDefault="00CD3032" w:rsidP="00CD3032">
            <w:pPr>
              <w:keepNext/>
              <w:keepLines/>
              <w:spacing w:after="0"/>
              <w:ind w:left="851" w:hanging="851"/>
              <w:rPr>
                <w:ins w:id="1514" w:author="Mansoor Shafi" w:date="2021-06-24T16:21:00Z"/>
                <w:rFonts w:ascii="Arial" w:hAnsi="Arial"/>
                <w:sz w:val="18"/>
              </w:rPr>
            </w:pPr>
            <w:ins w:id="1515" w:author="Mansoor Shafi" w:date="2021-06-24T16:21:00Z">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ins>
          </w:p>
        </w:tc>
      </w:tr>
    </w:tbl>
    <w:p w14:paraId="4F3F256F" w14:textId="77777777" w:rsidR="00CD3032" w:rsidRPr="00CD3032" w:rsidRDefault="00CD3032" w:rsidP="00CD3032">
      <w:pPr>
        <w:rPr>
          <w:ins w:id="1516" w:author="Mansoor Shafi" w:date="2021-06-24T16:21:00Z"/>
        </w:rPr>
      </w:pPr>
    </w:p>
    <w:p w14:paraId="448C0417" w14:textId="070696B1" w:rsidR="00CD3032" w:rsidRPr="00CD3032" w:rsidRDefault="00CD3032" w:rsidP="00CD3032">
      <w:pPr>
        <w:rPr>
          <w:ins w:id="1517" w:author="Mansoor Shafi" w:date="2021-06-24T16:21:00Z"/>
        </w:rPr>
      </w:pPr>
      <w:ins w:id="1518" w:author="Mansoor Shafi" w:date="2021-06-24T16:21:00Z">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t>
        </w:r>
        <w:r w:rsidRPr="00CD3032">
          <w:lastRenderedPageBreak/>
          <w:t xml:space="preserve">With the passband of the Rx filter extended down to 612 MHz, there is no opportunity to provide meaningful filter rejection to a Ch 36 blocker as shown in Figure </w:t>
        </w:r>
      </w:ins>
      <w:ins w:id="1519" w:author="Nick Haywood" w:date="2021-07-26T16:41:00Z">
        <w:r w:rsidR="00290381" w:rsidRPr="00C901E2">
          <w:t>6.4.1.1-3</w:t>
        </w:r>
      </w:ins>
      <w:ins w:id="1520" w:author="Mansoor Shafi" w:date="2021-06-24T16:21:00Z">
        <w:r w:rsidRPr="00CD3032">
          <w:t>4.  A channel 35 blocker at -15 dBm being one channel further away can be rejected.  Alternatively, some rejection to Ch 36 can be achieved at the expense of increased Rx IL over the lowermost 5 MHz of the Rx band.</w:t>
        </w:r>
      </w:ins>
    </w:p>
    <w:p w14:paraId="4A85CE5B" w14:textId="22F1A7AE" w:rsidR="00CD3032" w:rsidRPr="00CD3032" w:rsidRDefault="00CD3032" w:rsidP="00CD3032">
      <w:pPr>
        <w:rPr>
          <w:ins w:id="1521" w:author="Mansoor Shafi" w:date="2021-06-24T16:21:00Z"/>
        </w:rPr>
      </w:pPr>
      <w:ins w:id="1522" w:author="Mansoor Shafi" w:date="2021-06-24T16:21:00Z">
        <w:r w:rsidRPr="00CD3032">
          <w:rPr>
            <w:i/>
            <w:iCs/>
          </w:rPr>
          <w:t>The simulation results indicate that the B1 filter is technically feasible</w:t>
        </w:r>
        <w:r w:rsidRPr="00CD3032">
          <w:t xml:space="preserve"> and despite the potential increase in IL is expected to fulfil</w:t>
        </w:r>
        <w:del w:id="1523" w:author="Nick Haywood" w:date="2021-07-26T16:41:00Z">
          <w:r w:rsidRPr="00CD3032" w:rsidDel="00290381">
            <w:delText>l</w:delText>
          </w:r>
        </w:del>
        <w:r w:rsidRPr="00CD3032">
          <w:t xml:space="preserve"> Band 71 requirements with the exception of the Ch 36 blocker (results further below suggest that even the CH 36 blocker rejection may be achievable).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ins>
    </w:p>
    <w:p w14:paraId="0A4A5766" w14:textId="64B42D10" w:rsidR="00CD3032" w:rsidRPr="00CD3032" w:rsidRDefault="00CD3032" w:rsidP="00CD3032">
      <w:pPr>
        <w:rPr>
          <w:ins w:id="1524" w:author="Mansoor Shafi" w:date="2021-06-24T16:21:00Z"/>
        </w:rPr>
      </w:pPr>
      <w:ins w:id="1525" w:author="Mansoor Shafi" w:date="2021-06-24T16:21:00Z">
        <w:r w:rsidRPr="00CD3032">
          <w:t>Table 6.4.1</w:t>
        </w:r>
      </w:ins>
      <w:ins w:id="1526" w:author="Nick Haywood" w:date="2021-07-26T16:41:00Z">
        <w:r w:rsidR="00290381">
          <w:t>.</w:t>
        </w:r>
      </w:ins>
      <w:ins w:id="1527" w:author="Mansoor Shafi" w:date="2021-06-24T16:21:00Z">
        <w:del w:id="1528" w:author="Nick Haywood" w:date="2021-07-26T16:41:00Z">
          <w:r w:rsidRPr="00CD3032" w:rsidDel="00290381">
            <w:delText>-</w:delText>
          </w:r>
        </w:del>
        <w:r w:rsidRPr="00CD3032">
          <w:t>1</w:t>
        </w:r>
      </w:ins>
      <w:ins w:id="1529" w:author="Nick Haywood" w:date="2021-07-26T16:41:00Z">
        <w:r w:rsidR="00290381">
          <w:t>-5</w:t>
        </w:r>
      </w:ins>
      <w:ins w:id="1530" w:author="Mansoor Shafi" w:date="2021-06-24T16:21:00Z">
        <w:r w:rsidRPr="00CD3032">
          <w:t xml:space="preserve"> below lists another set of filter results reported in </w:t>
        </w:r>
      </w:ins>
      <w:ins w:id="1531" w:author="Mansoor Shafi" w:date="2021-07-02T14:00:00Z">
        <w:r w:rsidR="00A428DA">
          <w:t>[9]</w:t>
        </w:r>
      </w:ins>
      <w:ins w:id="1532" w:author="Mansoor Shafi" w:date="2021-06-24T16:21:00Z">
        <w:r w:rsidRPr="00CD3032">
          <w:t xml:space="preserve"> from three vendors; it is likely that they will improve over time due to optimization:</w:t>
        </w:r>
      </w:ins>
    </w:p>
    <w:p w14:paraId="61078B77" w14:textId="2AD69878" w:rsidR="00CD3032" w:rsidRPr="00CD3032" w:rsidRDefault="00CD3032" w:rsidP="00CD3032">
      <w:pPr>
        <w:keepNext/>
        <w:keepLines/>
        <w:spacing w:before="60"/>
        <w:jc w:val="center"/>
        <w:rPr>
          <w:ins w:id="1533" w:author="Mansoor Shafi" w:date="2021-06-24T16:21:00Z"/>
          <w:rFonts w:ascii="Arial" w:hAnsi="Arial"/>
          <w:b/>
        </w:rPr>
      </w:pPr>
      <w:ins w:id="1534" w:author="Mansoor Shafi" w:date="2021-06-24T16:21:00Z">
        <w:r w:rsidRPr="00CD3032">
          <w:rPr>
            <w:rFonts w:ascii="Arial" w:hAnsi="Arial"/>
            <w:b/>
          </w:rPr>
          <w:t xml:space="preserve">Table </w:t>
        </w:r>
        <w:r w:rsidRPr="00290381">
          <w:rPr>
            <w:rFonts w:ascii="Arial" w:hAnsi="Arial"/>
            <w:b/>
          </w:rPr>
          <w:t>6.4.1</w:t>
        </w:r>
      </w:ins>
      <w:ins w:id="1535" w:author="Nick Haywood" w:date="2021-06-29T11:21:00Z">
        <w:r w:rsidR="00A43B34" w:rsidRPr="00290381">
          <w:rPr>
            <w:rFonts w:ascii="Arial" w:hAnsi="Arial"/>
            <w:b/>
            <w:rPrChange w:id="1536" w:author="Nick Haywood" w:date="2021-07-26T16:41:00Z">
              <w:rPr>
                <w:rFonts w:ascii="Arial" w:hAnsi="Arial"/>
                <w:b/>
                <w:highlight w:val="yellow"/>
              </w:rPr>
            </w:rPrChange>
          </w:rPr>
          <w:t>.1</w:t>
        </w:r>
      </w:ins>
      <w:ins w:id="1537" w:author="Mansoor Shafi" w:date="2021-06-24T16:21:00Z">
        <w:r w:rsidRPr="00290381">
          <w:rPr>
            <w:rFonts w:ascii="Arial" w:hAnsi="Arial"/>
            <w:b/>
          </w:rPr>
          <w:t>-</w:t>
        </w:r>
      </w:ins>
      <w:ins w:id="1538" w:author="Nick Haywood" w:date="2021-07-26T16:41:00Z">
        <w:r w:rsidR="00290381" w:rsidRPr="00290381">
          <w:rPr>
            <w:rFonts w:ascii="Arial" w:hAnsi="Arial"/>
            <w:b/>
            <w:rPrChange w:id="1539" w:author="Nick Haywood" w:date="2021-07-26T16:41:00Z">
              <w:rPr>
                <w:rFonts w:ascii="Arial" w:hAnsi="Arial"/>
                <w:b/>
                <w:highlight w:val="yellow"/>
              </w:rPr>
            </w:rPrChange>
          </w:rPr>
          <w:t>5</w:t>
        </w:r>
      </w:ins>
      <w:ins w:id="1540" w:author="Mansoor Shafi" w:date="2021-06-24T16:21:00Z">
        <w:del w:id="1541" w:author="Nick Haywood" w:date="2021-06-29T11:21:00Z">
          <w:r w:rsidRPr="00A43B34" w:rsidDel="00A43B34">
            <w:rPr>
              <w:rFonts w:ascii="Arial" w:hAnsi="Arial"/>
              <w:b/>
              <w:highlight w:val="yellow"/>
              <w:rPrChange w:id="1542" w:author="Nick Haywood" w:date="2021-06-29T11:21:00Z">
                <w:rPr>
                  <w:rFonts w:ascii="Arial" w:hAnsi="Arial"/>
                  <w:b/>
                </w:rPr>
              </w:rPrChange>
            </w:rPr>
            <w:delText>1</w:delText>
          </w:r>
        </w:del>
        <w:r w:rsidRPr="00CD3032">
          <w:rPr>
            <w:rFonts w:ascii="Arial" w:hAnsi="Arial"/>
            <w:b/>
          </w:rPr>
          <w:t>: Performance Characteristics of a Single Duplexer for Option B1</w:t>
        </w:r>
      </w:ins>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DE181E">
        <w:trPr>
          <w:ins w:id="1543" w:author="Mansoor Shafi" w:date="2021-06-24T16:21:00Z"/>
        </w:trPr>
        <w:tc>
          <w:tcPr>
            <w:tcW w:w="2972" w:type="dxa"/>
          </w:tcPr>
          <w:p w14:paraId="797E42E5" w14:textId="77777777" w:rsidR="00CD3032" w:rsidRPr="00CD3032" w:rsidRDefault="00CD3032" w:rsidP="00CD3032">
            <w:pPr>
              <w:rPr>
                <w:ins w:id="1544" w:author="Mansoor Shafi" w:date="2021-06-24T16:21:00Z"/>
              </w:rPr>
            </w:pPr>
            <w:ins w:id="1545" w:author="Mansoor Shafi" w:date="2021-06-24T16:21:00Z">
              <w:r w:rsidRPr="00CD3032">
                <w:rPr>
                  <w:sz w:val="18"/>
                  <w:szCs w:val="22"/>
                </w:rPr>
                <w:t>Vendor</w:t>
              </w:r>
            </w:ins>
          </w:p>
        </w:tc>
        <w:tc>
          <w:tcPr>
            <w:tcW w:w="2219" w:type="dxa"/>
          </w:tcPr>
          <w:p w14:paraId="7BD95641" w14:textId="77777777" w:rsidR="00CD3032" w:rsidRPr="00CD3032" w:rsidRDefault="00CD3032" w:rsidP="00CD3032">
            <w:pPr>
              <w:jc w:val="center"/>
              <w:rPr>
                <w:ins w:id="1546" w:author="Mansoor Shafi" w:date="2021-06-24T16:21:00Z"/>
              </w:rPr>
            </w:pPr>
            <w:ins w:id="1547" w:author="Mansoor Shafi" w:date="2021-06-24T16:21:00Z">
              <w:r w:rsidRPr="00CD3032">
                <w:rPr>
                  <w:sz w:val="18"/>
                  <w:szCs w:val="22"/>
                </w:rPr>
                <w:t>Vendor A</w:t>
              </w:r>
            </w:ins>
          </w:p>
        </w:tc>
        <w:tc>
          <w:tcPr>
            <w:tcW w:w="2220" w:type="dxa"/>
          </w:tcPr>
          <w:p w14:paraId="5BCF009C" w14:textId="77777777" w:rsidR="00CD3032" w:rsidRPr="00CD3032" w:rsidRDefault="00CD3032" w:rsidP="00CD3032">
            <w:pPr>
              <w:jc w:val="center"/>
              <w:rPr>
                <w:ins w:id="1548" w:author="Mansoor Shafi" w:date="2021-06-24T16:21:00Z"/>
              </w:rPr>
            </w:pPr>
            <w:ins w:id="1549" w:author="Mansoor Shafi" w:date="2021-06-24T16:21:00Z">
              <w:r w:rsidRPr="00CD3032">
                <w:rPr>
                  <w:sz w:val="18"/>
                  <w:szCs w:val="22"/>
                </w:rPr>
                <w:t>Vendor B</w:t>
              </w:r>
            </w:ins>
          </w:p>
        </w:tc>
        <w:tc>
          <w:tcPr>
            <w:tcW w:w="2220" w:type="dxa"/>
          </w:tcPr>
          <w:p w14:paraId="2F574A66" w14:textId="77777777" w:rsidR="00CD3032" w:rsidRPr="00CD3032" w:rsidRDefault="00CD3032" w:rsidP="00CD3032">
            <w:pPr>
              <w:jc w:val="center"/>
              <w:rPr>
                <w:ins w:id="1550" w:author="Mansoor Shafi" w:date="2021-06-24T16:21:00Z"/>
              </w:rPr>
            </w:pPr>
            <w:ins w:id="1551" w:author="Mansoor Shafi" w:date="2021-06-24T16:21:00Z">
              <w:r w:rsidRPr="00CD3032">
                <w:rPr>
                  <w:sz w:val="18"/>
                  <w:szCs w:val="22"/>
                </w:rPr>
                <w:t>Vendor C</w:t>
              </w:r>
            </w:ins>
          </w:p>
        </w:tc>
      </w:tr>
      <w:tr w:rsidR="00CD3032" w:rsidRPr="00CD3032" w14:paraId="622066C9" w14:textId="77777777" w:rsidTr="00DE181E">
        <w:trPr>
          <w:ins w:id="1552" w:author="Mansoor Shafi" w:date="2021-06-24T16:21:00Z"/>
        </w:trPr>
        <w:tc>
          <w:tcPr>
            <w:tcW w:w="2972" w:type="dxa"/>
          </w:tcPr>
          <w:p w14:paraId="7090E58C" w14:textId="77777777" w:rsidR="00CD3032" w:rsidRPr="00CD3032" w:rsidRDefault="00CD3032" w:rsidP="00CD3032">
            <w:pPr>
              <w:rPr>
                <w:ins w:id="1553" w:author="Mansoor Shafi" w:date="2021-06-24T16:21:00Z"/>
              </w:rPr>
            </w:pPr>
            <w:ins w:id="1554" w:author="Mansoor Shafi" w:date="2021-06-24T16:21:00Z">
              <w:r w:rsidRPr="00CD3032">
                <w:rPr>
                  <w:sz w:val="18"/>
                  <w:szCs w:val="22"/>
                </w:rPr>
                <w:t>Frequency range (TX)</w:t>
              </w:r>
            </w:ins>
          </w:p>
        </w:tc>
        <w:tc>
          <w:tcPr>
            <w:tcW w:w="2219" w:type="dxa"/>
          </w:tcPr>
          <w:p w14:paraId="01C32326" w14:textId="77777777" w:rsidR="00CD3032" w:rsidRPr="00CD3032" w:rsidRDefault="00CD3032" w:rsidP="00CD3032">
            <w:pPr>
              <w:jc w:val="center"/>
              <w:rPr>
                <w:ins w:id="1555" w:author="Mansoor Shafi" w:date="2021-06-24T16:21:00Z"/>
              </w:rPr>
            </w:pPr>
            <w:ins w:id="1556" w:author="Mansoor Shafi" w:date="2021-06-24T16:21:00Z">
              <w:r w:rsidRPr="00CD3032">
                <w:rPr>
                  <w:sz w:val="18"/>
                  <w:szCs w:val="22"/>
                </w:rPr>
                <w:t>663-703 MHz</w:t>
              </w:r>
            </w:ins>
          </w:p>
        </w:tc>
        <w:tc>
          <w:tcPr>
            <w:tcW w:w="2220" w:type="dxa"/>
          </w:tcPr>
          <w:p w14:paraId="362822E0" w14:textId="77777777" w:rsidR="00CD3032" w:rsidRPr="00CD3032" w:rsidRDefault="00CD3032" w:rsidP="00CD3032">
            <w:pPr>
              <w:jc w:val="center"/>
              <w:rPr>
                <w:ins w:id="1557" w:author="Mansoor Shafi" w:date="2021-06-24T16:21:00Z"/>
              </w:rPr>
            </w:pPr>
            <w:ins w:id="1558" w:author="Mansoor Shafi" w:date="2021-06-24T16:21:00Z">
              <w:r w:rsidRPr="00CD3032">
                <w:rPr>
                  <w:sz w:val="18"/>
                  <w:szCs w:val="22"/>
                </w:rPr>
                <w:t>663-703 MHz</w:t>
              </w:r>
            </w:ins>
          </w:p>
        </w:tc>
        <w:tc>
          <w:tcPr>
            <w:tcW w:w="2220" w:type="dxa"/>
          </w:tcPr>
          <w:p w14:paraId="3CCEBC73" w14:textId="77777777" w:rsidR="00CD3032" w:rsidRPr="00CD3032" w:rsidRDefault="00CD3032" w:rsidP="00CD3032">
            <w:pPr>
              <w:jc w:val="center"/>
              <w:rPr>
                <w:ins w:id="1559" w:author="Mansoor Shafi" w:date="2021-06-24T16:21:00Z"/>
              </w:rPr>
            </w:pPr>
            <w:ins w:id="1560" w:author="Mansoor Shafi" w:date="2021-06-24T16:21:00Z">
              <w:r w:rsidRPr="00CD3032">
                <w:rPr>
                  <w:sz w:val="18"/>
                  <w:szCs w:val="22"/>
                </w:rPr>
                <w:t>663-703 MHz</w:t>
              </w:r>
            </w:ins>
          </w:p>
        </w:tc>
      </w:tr>
      <w:tr w:rsidR="00CD3032" w:rsidRPr="00CD3032" w14:paraId="77FD44B1" w14:textId="77777777" w:rsidTr="00DE181E">
        <w:trPr>
          <w:ins w:id="1561" w:author="Mansoor Shafi" w:date="2021-06-24T16:21:00Z"/>
        </w:trPr>
        <w:tc>
          <w:tcPr>
            <w:tcW w:w="2972" w:type="dxa"/>
          </w:tcPr>
          <w:p w14:paraId="10141326" w14:textId="77777777" w:rsidR="00CD3032" w:rsidRPr="00CD3032" w:rsidRDefault="00CD3032" w:rsidP="00CD3032">
            <w:pPr>
              <w:rPr>
                <w:ins w:id="1562" w:author="Mansoor Shafi" w:date="2021-06-24T16:21:00Z"/>
              </w:rPr>
            </w:pPr>
            <w:ins w:id="1563" w:author="Mansoor Shafi" w:date="2021-06-24T16:21:00Z">
              <w:r w:rsidRPr="00CD3032">
                <w:t>TX Insertion loss relative to n71 duplexer (dB)</w:t>
              </w:r>
            </w:ins>
          </w:p>
        </w:tc>
        <w:tc>
          <w:tcPr>
            <w:tcW w:w="2219" w:type="dxa"/>
          </w:tcPr>
          <w:p w14:paraId="6D2F6262" w14:textId="77777777" w:rsidR="00CD3032" w:rsidRPr="00CD3032" w:rsidRDefault="00CD3032" w:rsidP="00CD3032">
            <w:pPr>
              <w:jc w:val="center"/>
              <w:rPr>
                <w:ins w:id="1564" w:author="Mansoor Shafi" w:date="2021-06-24T16:21:00Z"/>
              </w:rPr>
            </w:pPr>
            <w:ins w:id="1565" w:author="Mansoor Shafi" w:date="2021-06-24T16:21:00Z">
              <w:r w:rsidRPr="00CD3032">
                <w:t>+0.4</w:t>
              </w:r>
            </w:ins>
          </w:p>
        </w:tc>
        <w:tc>
          <w:tcPr>
            <w:tcW w:w="2220" w:type="dxa"/>
          </w:tcPr>
          <w:p w14:paraId="4DDE31AD" w14:textId="77777777" w:rsidR="00CD3032" w:rsidRPr="00CD3032" w:rsidRDefault="00CD3032" w:rsidP="00CD3032">
            <w:pPr>
              <w:jc w:val="center"/>
              <w:rPr>
                <w:ins w:id="1566" w:author="Mansoor Shafi" w:date="2021-06-24T16:21:00Z"/>
              </w:rPr>
            </w:pPr>
            <w:ins w:id="1567" w:author="Mansoor Shafi" w:date="2021-06-24T16:21:00Z">
              <w:r w:rsidRPr="00CD3032">
                <w:t>+0.0</w:t>
              </w:r>
            </w:ins>
          </w:p>
        </w:tc>
        <w:tc>
          <w:tcPr>
            <w:tcW w:w="2220" w:type="dxa"/>
          </w:tcPr>
          <w:p w14:paraId="60249F39" w14:textId="77777777" w:rsidR="00CD3032" w:rsidRPr="00CD3032" w:rsidRDefault="00CD3032" w:rsidP="00CD3032">
            <w:pPr>
              <w:jc w:val="center"/>
              <w:rPr>
                <w:ins w:id="1568" w:author="Mansoor Shafi" w:date="2021-06-24T16:21:00Z"/>
              </w:rPr>
            </w:pPr>
            <w:ins w:id="1569" w:author="Mansoor Shafi" w:date="2021-06-24T16:21:00Z">
              <w:r w:rsidRPr="00CD3032">
                <w:t>&lt;3dB absolute</w:t>
              </w:r>
            </w:ins>
          </w:p>
        </w:tc>
      </w:tr>
      <w:tr w:rsidR="00CD3032" w:rsidRPr="00CD3032" w14:paraId="4F9C5C6C" w14:textId="77777777" w:rsidTr="00DE181E">
        <w:trPr>
          <w:ins w:id="1570" w:author="Mansoor Shafi" w:date="2021-06-24T16:21:00Z"/>
        </w:trPr>
        <w:tc>
          <w:tcPr>
            <w:tcW w:w="2972" w:type="dxa"/>
          </w:tcPr>
          <w:p w14:paraId="4A412539" w14:textId="77777777" w:rsidR="00CD3032" w:rsidRPr="00CD3032" w:rsidRDefault="00CD3032" w:rsidP="00CD3032">
            <w:pPr>
              <w:rPr>
                <w:ins w:id="1571" w:author="Mansoor Shafi" w:date="2021-06-24T16:21:00Z"/>
              </w:rPr>
            </w:pPr>
            <w:ins w:id="1572" w:author="Mansoor Shafi" w:date="2021-06-24T16:21:00Z">
              <w:r w:rsidRPr="00CD3032">
                <w:t>Rejection for n29</w:t>
              </w:r>
            </w:ins>
          </w:p>
        </w:tc>
        <w:tc>
          <w:tcPr>
            <w:tcW w:w="2219" w:type="dxa"/>
          </w:tcPr>
          <w:p w14:paraId="403DDD57" w14:textId="77777777" w:rsidR="00CD3032" w:rsidRPr="00CD3032" w:rsidRDefault="00CD3032" w:rsidP="00CD3032">
            <w:pPr>
              <w:jc w:val="center"/>
              <w:rPr>
                <w:ins w:id="1573" w:author="Mansoor Shafi" w:date="2021-06-24T16:21:00Z"/>
              </w:rPr>
            </w:pPr>
            <w:ins w:id="1574" w:author="Mansoor Shafi" w:date="2021-06-24T16:21:00Z">
              <w:r w:rsidRPr="00CD3032">
                <w:t>&gt;20</w:t>
              </w:r>
            </w:ins>
          </w:p>
        </w:tc>
        <w:tc>
          <w:tcPr>
            <w:tcW w:w="2220" w:type="dxa"/>
          </w:tcPr>
          <w:p w14:paraId="20612015" w14:textId="77777777" w:rsidR="00CD3032" w:rsidRPr="00CD3032" w:rsidRDefault="00CD3032" w:rsidP="00CD3032">
            <w:pPr>
              <w:jc w:val="center"/>
              <w:rPr>
                <w:ins w:id="1575" w:author="Mansoor Shafi" w:date="2021-06-24T16:21:00Z"/>
              </w:rPr>
            </w:pPr>
            <w:ins w:id="1576" w:author="Mansoor Shafi" w:date="2021-06-24T16:21:00Z">
              <w:r w:rsidRPr="00CD3032">
                <w:t>&gt;20</w:t>
              </w:r>
            </w:ins>
          </w:p>
        </w:tc>
        <w:tc>
          <w:tcPr>
            <w:tcW w:w="2220" w:type="dxa"/>
          </w:tcPr>
          <w:p w14:paraId="4918986D" w14:textId="77777777" w:rsidR="00CD3032" w:rsidRPr="00CD3032" w:rsidRDefault="00CD3032" w:rsidP="00CD3032">
            <w:pPr>
              <w:jc w:val="center"/>
              <w:rPr>
                <w:ins w:id="1577" w:author="Mansoor Shafi" w:date="2021-06-24T16:21:00Z"/>
              </w:rPr>
            </w:pPr>
            <w:ins w:id="1578" w:author="Mansoor Shafi" w:date="2021-06-24T16:21:00Z">
              <w:r w:rsidRPr="00CD3032">
                <w:t>~30</w:t>
              </w:r>
            </w:ins>
          </w:p>
        </w:tc>
      </w:tr>
      <w:tr w:rsidR="00CD3032" w:rsidRPr="00CD3032" w14:paraId="18858C73" w14:textId="77777777" w:rsidTr="00DE181E">
        <w:trPr>
          <w:ins w:id="1579" w:author="Mansoor Shafi" w:date="2021-06-24T16:21:00Z"/>
        </w:trPr>
        <w:tc>
          <w:tcPr>
            <w:tcW w:w="2972" w:type="dxa"/>
          </w:tcPr>
          <w:p w14:paraId="3C92785F" w14:textId="77777777" w:rsidR="00CD3032" w:rsidRPr="00CD3032" w:rsidRDefault="00CD3032" w:rsidP="00CD3032">
            <w:pPr>
              <w:rPr>
                <w:ins w:id="1580" w:author="Mansoor Shafi" w:date="2021-06-24T16:21:00Z"/>
              </w:rPr>
            </w:pPr>
            <w:ins w:id="1581" w:author="Mansoor Shafi" w:date="2021-06-24T16:21:00Z">
              <w:r w:rsidRPr="00CD3032">
                <w:rPr>
                  <w:sz w:val="18"/>
                  <w:szCs w:val="22"/>
                </w:rPr>
                <w:t>Frequency range (RX)</w:t>
              </w:r>
            </w:ins>
          </w:p>
        </w:tc>
        <w:tc>
          <w:tcPr>
            <w:tcW w:w="2219" w:type="dxa"/>
          </w:tcPr>
          <w:p w14:paraId="5A20A5E2" w14:textId="77777777" w:rsidR="00CD3032" w:rsidRPr="00CD3032" w:rsidRDefault="00CD3032" w:rsidP="00CD3032">
            <w:pPr>
              <w:jc w:val="center"/>
              <w:rPr>
                <w:ins w:id="1582" w:author="Mansoor Shafi" w:date="2021-06-24T16:21:00Z"/>
              </w:rPr>
            </w:pPr>
            <w:ins w:id="1583" w:author="Mansoor Shafi" w:date="2021-06-24T16:21:00Z">
              <w:r w:rsidRPr="00CD3032">
                <w:t>612-652 MHz</w:t>
              </w:r>
            </w:ins>
          </w:p>
        </w:tc>
        <w:tc>
          <w:tcPr>
            <w:tcW w:w="2220" w:type="dxa"/>
          </w:tcPr>
          <w:p w14:paraId="3188B2FB" w14:textId="77777777" w:rsidR="00CD3032" w:rsidRPr="00CD3032" w:rsidRDefault="00CD3032" w:rsidP="00CD3032">
            <w:pPr>
              <w:jc w:val="center"/>
              <w:rPr>
                <w:ins w:id="1584" w:author="Mansoor Shafi" w:date="2021-06-24T16:21:00Z"/>
              </w:rPr>
            </w:pPr>
            <w:ins w:id="1585" w:author="Mansoor Shafi" w:date="2021-06-24T16:21:00Z">
              <w:r w:rsidRPr="00CD3032">
                <w:t>612-652 MHz</w:t>
              </w:r>
            </w:ins>
          </w:p>
        </w:tc>
        <w:tc>
          <w:tcPr>
            <w:tcW w:w="2220" w:type="dxa"/>
          </w:tcPr>
          <w:p w14:paraId="644725E4" w14:textId="77777777" w:rsidR="00CD3032" w:rsidRPr="00CD3032" w:rsidRDefault="00CD3032" w:rsidP="00CD3032">
            <w:pPr>
              <w:jc w:val="center"/>
              <w:rPr>
                <w:ins w:id="1586" w:author="Mansoor Shafi" w:date="2021-06-24T16:21:00Z"/>
              </w:rPr>
            </w:pPr>
            <w:ins w:id="1587" w:author="Mansoor Shafi" w:date="2021-06-24T16:21:00Z">
              <w:r w:rsidRPr="00CD3032">
                <w:t>612-652 MHz</w:t>
              </w:r>
            </w:ins>
          </w:p>
        </w:tc>
      </w:tr>
      <w:tr w:rsidR="00CD3032" w:rsidRPr="00CD3032" w14:paraId="71FCEBF2" w14:textId="77777777" w:rsidTr="00DE181E">
        <w:trPr>
          <w:ins w:id="1588" w:author="Mansoor Shafi" w:date="2021-06-24T16:21:00Z"/>
        </w:trPr>
        <w:tc>
          <w:tcPr>
            <w:tcW w:w="2972" w:type="dxa"/>
          </w:tcPr>
          <w:p w14:paraId="5669CB7A" w14:textId="77777777" w:rsidR="00CD3032" w:rsidRPr="00CD3032" w:rsidRDefault="00CD3032" w:rsidP="00CD3032">
            <w:pPr>
              <w:rPr>
                <w:ins w:id="1589" w:author="Mansoor Shafi" w:date="2021-06-24T16:21:00Z"/>
              </w:rPr>
            </w:pPr>
            <w:ins w:id="1590" w:author="Mansoor Shafi" w:date="2021-06-24T16:21:00Z">
              <w:r w:rsidRPr="00CD3032">
                <w:t>RX Insertion loss relative to n71 duplexer (dB)</w:t>
              </w:r>
            </w:ins>
          </w:p>
        </w:tc>
        <w:tc>
          <w:tcPr>
            <w:tcW w:w="2219" w:type="dxa"/>
          </w:tcPr>
          <w:p w14:paraId="33AFEDE6" w14:textId="77777777" w:rsidR="00CD3032" w:rsidRPr="00CD3032" w:rsidRDefault="00CD3032" w:rsidP="00CD3032">
            <w:pPr>
              <w:jc w:val="center"/>
              <w:rPr>
                <w:ins w:id="1591" w:author="Mansoor Shafi" w:date="2021-06-24T16:21:00Z"/>
              </w:rPr>
            </w:pPr>
            <w:ins w:id="1592" w:author="Mansoor Shafi" w:date="2021-06-24T16:21:00Z">
              <w:r w:rsidRPr="00CD3032">
                <w:t>+0.5</w:t>
              </w:r>
            </w:ins>
          </w:p>
        </w:tc>
        <w:tc>
          <w:tcPr>
            <w:tcW w:w="2220" w:type="dxa"/>
          </w:tcPr>
          <w:p w14:paraId="7F465D94" w14:textId="77777777" w:rsidR="00CD3032" w:rsidRPr="00CD3032" w:rsidRDefault="00CD3032" w:rsidP="00CD3032">
            <w:pPr>
              <w:jc w:val="center"/>
              <w:rPr>
                <w:ins w:id="1593" w:author="Mansoor Shafi" w:date="2021-06-24T16:21:00Z"/>
              </w:rPr>
            </w:pPr>
            <w:ins w:id="1594" w:author="Mansoor Shafi" w:date="2021-06-24T16:21:00Z">
              <w:r w:rsidRPr="00CD3032">
                <w:t>+0.6dB, expected to come close to n71 duplexer with optimization</w:t>
              </w:r>
            </w:ins>
          </w:p>
        </w:tc>
        <w:tc>
          <w:tcPr>
            <w:tcW w:w="2220" w:type="dxa"/>
          </w:tcPr>
          <w:p w14:paraId="4980EC7A" w14:textId="77777777" w:rsidR="00CD3032" w:rsidRPr="00CD3032" w:rsidRDefault="00CD3032" w:rsidP="00CD3032">
            <w:pPr>
              <w:jc w:val="center"/>
              <w:rPr>
                <w:ins w:id="1595" w:author="Mansoor Shafi" w:date="2021-06-24T16:21:00Z"/>
              </w:rPr>
            </w:pPr>
            <w:ins w:id="1596" w:author="Mansoor Shafi" w:date="2021-06-24T16:21:00Z">
              <w:r w:rsidRPr="00CD3032">
                <w:t>&lt;4dB absolute</w:t>
              </w:r>
            </w:ins>
          </w:p>
        </w:tc>
      </w:tr>
      <w:tr w:rsidR="00CD3032" w:rsidRPr="00CD3032" w14:paraId="10927428" w14:textId="77777777" w:rsidTr="00DE181E">
        <w:trPr>
          <w:ins w:id="1597" w:author="Mansoor Shafi" w:date="2021-06-24T16:21:00Z"/>
        </w:trPr>
        <w:tc>
          <w:tcPr>
            <w:tcW w:w="2972" w:type="dxa"/>
          </w:tcPr>
          <w:p w14:paraId="0EF484C6" w14:textId="77777777" w:rsidR="00CD3032" w:rsidRPr="00CD3032" w:rsidRDefault="00CD3032" w:rsidP="00CD3032">
            <w:pPr>
              <w:rPr>
                <w:ins w:id="1598" w:author="Mansoor Shafi" w:date="2021-06-24T16:21:00Z"/>
              </w:rPr>
            </w:pPr>
            <w:ins w:id="1599" w:author="Mansoor Shafi" w:date="2021-06-24T16:21:00Z">
              <w:r w:rsidRPr="00CD3032">
                <w:t>Rejection for Ch 36 band edge</w:t>
              </w:r>
            </w:ins>
          </w:p>
        </w:tc>
        <w:tc>
          <w:tcPr>
            <w:tcW w:w="2219" w:type="dxa"/>
          </w:tcPr>
          <w:p w14:paraId="55965C19" w14:textId="77777777" w:rsidR="00CD3032" w:rsidRPr="00CD3032" w:rsidRDefault="00CD3032" w:rsidP="00CD3032">
            <w:pPr>
              <w:jc w:val="center"/>
              <w:rPr>
                <w:ins w:id="1600" w:author="Mansoor Shafi" w:date="2021-06-24T16:21:00Z"/>
              </w:rPr>
            </w:pPr>
            <w:ins w:id="1601" w:author="Mansoor Shafi" w:date="2021-06-24T16:21:00Z">
              <w:r w:rsidRPr="00CD3032">
                <w:t>&lt;15dB</w:t>
              </w:r>
            </w:ins>
          </w:p>
        </w:tc>
        <w:tc>
          <w:tcPr>
            <w:tcW w:w="2220" w:type="dxa"/>
          </w:tcPr>
          <w:p w14:paraId="0457FF75" w14:textId="77777777" w:rsidR="00CD3032" w:rsidRPr="00CD3032" w:rsidRDefault="00CD3032" w:rsidP="00CD3032">
            <w:pPr>
              <w:jc w:val="center"/>
              <w:rPr>
                <w:ins w:id="1602" w:author="Mansoor Shafi" w:date="2021-06-24T16:21:00Z"/>
              </w:rPr>
            </w:pPr>
            <w:ins w:id="1603" w:author="Mansoor Shafi" w:date="2021-06-24T16:21:00Z">
              <w:r w:rsidRPr="00CD3032">
                <w:t>&lt;20dB</w:t>
              </w:r>
            </w:ins>
          </w:p>
        </w:tc>
        <w:tc>
          <w:tcPr>
            <w:tcW w:w="2220" w:type="dxa"/>
          </w:tcPr>
          <w:p w14:paraId="3EEFCCD9" w14:textId="77777777" w:rsidR="00CD3032" w:rsidRPr="00CD3032" w:rsidRDefault="00CD3032" w:rsidP="00CD3032">
            <w:pPr>
              <w:jc w:val="center"/>
              <w:rPr>
                <w:ins w:id="1604" w:author="Mansoor Shafi" w:date="2021-06-24T16:21:00Z"/>
              </w:rPr>
            </w:pPr>
            <w:ins w:id="1605" w:author="Mansoor Shafi" w:date="2021-06-24T16:21:00Z">
              <w:r w:rsidRPr="00CD3032">
                <w:t>~20dB</w:t>
              </w:r>
            </w:ins>
          </w:p>
        </w:tc>
      </w:tr>
    </w:tbl>
    <w:p w14:paraId="5D7ED568" w14:textId="77777777" w:rsidR="00CD3032" w:rsidRPr="00CD3032" w:rsidRDefault="00CD3032" w:rsidP="00CD3032">
      <w:pPr>
        <w:rPr>
          <w:ins w:id="1606" w:author="Mansoor Shafi" w:date="2021-06-24T16:21:00Z"/>
        </w:rPr>
      </w:pPr>
    </w:p>
    <w:p w14:paraId="65CDDD6E" w14:textId="6D9CB8B6" w:rsidR="00CD3032" w:rsidRPr="00CD3032" w:rsidRDefault="00CD3032" w:rsidP="00CD3032">
      <w:pPr>
        <w:rPr>
          <w:ins w:id="1607" w:author="Mansoor Shafi" w:date="2021-06-24T16:21:00Z"/>
        </w:rPr>
      </w:pPr>
      <w:ins w:id="1608" w:author="Mansoor Shafi" w:date="2021-06-24T16:21:00Z">
        <w:r w:rsidRPr="00CD3032">
          <w:t xml:space="preserve">Although these initial values are difficult to compare, it can generally be seen that the insertion loss will increase with the increasing bandwidth, especially at the band edges. For </w:t>
        </w:r>
      </w:ins>
      <w:ins w:id="1609" w:author="Mansoor Shafi" w:date="2021-07-02T12:15:00Z">
        <w:r w:rsidR="004B4E5E" w:rsidRPr="00CD3032">
          <w:t>example,</w:t>
        </w:r>
      </w:ins>
      <w:ins w:id="1610" w:author="Mansoor Shafi" w:date="2021-06-24T16:21:00Z">
        <w:r w:rsidRPr="00CD3032">
          <w:t xml:space="preserve"> the loss of the RX filter at the upper edge can be degraded because the filter curve is shifted to lower frequencies. </w:t>
        </w:r>
      </w:ins>
      <w:ins w:id="1611" w:author="Mansoor Shafi" w:date="2021-07-02T12:15:00Z">
        <w:r w:rsidR="004B4E5E" w:rsidRPr="00CD3032">
          <w:t>Generally,</w:t>
        </w:r>
      </w:ins>
      <w:ins w:id="1612" w:author="Mansoor Shafi" w:date="2021-07-02T12:14:00Z">
        <w:r w:rsidR="004B4E5E" w:rsidRPr="00CD3032">
          <w:t xml:space="preserve"> the</w:t>
        </w:r>
      </w:ins>
      <w:ins w:id="1613" w:author="Mansoor Shafi" w:date="2021-06-24T16:21:00Z">
        <w:r w:rsidRPr="00CD3032">
          <w:t xml:space="preserv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ins>
    </w:p>
    <w:p w14:paraId="25B4BF52" w14:textId="77777777" w:rsidR="00CD3032" w:rsidRPr="00CD3032" w:rsidRDefault="00CD3032" w:rsidP="00CD3032">
      <w:pPr>
        <w:rPr>
          <w:ins w:id="1614" w:author="Mansoor Shafi" w:date="2021-06-24T16:21:00Z"/>
        </w:rPr>
      </w:pPr>
      <w:ins w:id="1615" w:author="Mansoor Shafi" w:date="2021-06-24T16:21:00Z">
        <w:r w:rsidRPr="00CD3032">
          <w:t xml:space="preserve">If design optimization and employing more advanced filter technologies can become more prevalent for the extended 600 MHz band, it is expected that the results will improve.  </w:t>
        </w:r>
      </w:ins>
    </w:p>
    <w:p w14:paraId="221C7805" w14:textId="2136B031" w:rsidR="00CD3032" w:rsidRPr="00CD3032" w:rsidRDefault="00CD3032" w:rsidP="00CD3032">
      <w:pPr>
        <w:rPr>
          <w:ins w:id="1616" w:author="Mansoor Shafi" w:date="2021-06-24T16:21:00Z"/>
          <w:lang w:val="en-US"/>
        </w:rPr>
      </w:pPr>
      <w:ins w:id="1617" w:author="Mansoor Shafi" w:date="2021-06-24T16:21:00Z">
        <w:r w:rsidRPr="00CD3032">
          <w:t>Yet another full band filter evaluation was provided in [</w:t>
        </w:r>
      </w:ins>
      <w:ins w:id="1618" w:author="Nick Haywood" w:date="2021-07-26T16:41:00Z">
        <w:r w:rsidR="00290381">
          <w:t>10</w:t>
        </w:r>
      </w:ins>
      <w:ins w:id="1619" w:author="Mansoor Shafi" w:date="2021-06-24T16:21:00Z">
        <w:del w:id="1620" w:author="Nick Haywood" w:date="2021-07-26T16:41:00Z">
          <w:r w:rsidRPr="00CD3032" w:rsidDel="00290381">
            <w:delText>R4-2114045</w:delText>
          </w:r>
        </w:del>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ins>
    </w:p>
    <w:p w14:paraId="39351961" w14:textId="77777777" w:rsidR="00CD3032" w:rsidRPr="00CD3032" w:rsidRDefault="00CD3032" w:rsidP="00CD3032">
      <w:pPr>
        <w:rPr>
          <w:ins w:id="1621" w:author="Mansoor Shafi" w:date="2021-06-24T16:21:00Z"/>
          <w:lang w:val="en-US"/>
        </w:rPr>
      </w:pPr>
      <w:ins w:id="1622" w:author="Mansoor Shafi" w:date="2021-06-24T16:21:00Z">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ins>
    </w:p>
    <w:p w14:paraId="451B759B" w14:textId="2A980AAB" w:rsidR="00CD3032" w:rsidRDefault="00CD3032" w:rsidP="00CD3032">
      <w:pPr>
        <w:rPr>
          <w:ins w:id="1623" w:author="Mansoor Shafi" w:date="2021-07-02T15:03:00Z"/>
          <w:lang w:val="en-US"/>
        </w:rPr>
      </w:pPr>
      <w:ins w:id="1624" w:author="Mansoor Shafi" w:date="2021-06-24T16:21:00Z">
        <w:r w:rsidRPr="00CD3032">
          <w:rPr>
            <w:lang w:val="en-US"/>
          </w:rPr>
          <w:t xml:space="preserve">With this, option B1 was confirmed to be technically feasible based on simulations for the available requirements. </w:t>
        </w:r>
      </w:ins>
    </w:p>
    <w:p w14:paraId="25DDFD64" w14:textId="2E200B08" w:rsidR="001D2B4A" w:rsidRPr="00CD3032" w:rsidDel="00290381" w:rsidRDefault="001D2B4A" w:rsidP="00CD3032">
      <w:pPr>
        <w:rPr>
          <w:ins w:id="1625" w:author="Mansoor Shafi" w:date="2021-06-24T16:21:00Z"/>
          <w:del w:id="1626" w:author="Nick Haywood" w:date="2021-07-26T16:42:00Z"/>
          <w:lang w:val="en-US"/>
        </w:rPr>
      </w:pPr>
      <w:ins w:id="1627" w:author="Mansoor Shafi" w:date="2021-07-02T15:03:00Z">
        <w:del w:id="1628" w:author="Nick Haywood" w:date="2021-07-26T16:42:00Z">
          <w:r w:rsidDel="00290381">
            <w:rPr>
              <w:lang w:val="en-US"/>
            </w:rPr>
            <w:lastRenderedPageBreak/>
            <w:delText xml:space="preserve">Editors note; Cannot find </w:delText>
          </w:r>
        </w:del>
      </w:ins>
      <w:ins w:id="1629" w:author="Mansoor Shafi" w:date="2021-07-02T15:04:00Z">
        <w:del w:id="1630" w:author="Nick Haywood" w:date="2021-07-26T16:42:00Z">
          <w:r w:rsidR="00E262D4" w:rsidDel="00290381">
            <w:rPr>
              <w:lang w:val="en-US"/>
            </w:rPr>
            <w:delText>R4-2114045- seems the number may be in error</w:delText>
          </w:r>
        </w:del>
      </w:ins>
    </w:p>
    <w:p w14:paraId="497B8D34" w14:textId="77777777" w:rsidR="00CD3032" w:rsidRPr="00CD3032" w:rsidRDefault="00CD3032" w:rsidP="00CD3032">
      <w:pPr>
        <w:jc w:val="center"/>
        <w:rPr>
          <w:ins w:id="1631" w:author="Mansoor Shafi" w:date="2021-06-24T16:21:00Z"/>
          <w:lang w:val="en-US"/>
        </w:rPr>
      </w:pPr>
      <w:ins w:id="1632" w:author="Mansoor Shafi" w:date="2021-06-24T16:21:00Z">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ins>
    </w:p>
    <w:p w14:paraId="23E4F230" w14:textId="441177C4" w:rsidR="00CD3032" w:rsidRDefault="00CD3032" w:rsidP="00CD3032">
      <w:pPr>
        <w:jc w:val="center"/>
        <w:rPr>
          <w:ins w:id="1633" w:author="Mansoor Shafi" w:date="2021-07-02T15:04:00Z"/>
          <w:rFonts w:ascii="Arial" w:hAnsi="Arial" w:cs="Arial"/>
          <w:b/>
          <w:lang w:val="en-US"/>
        </w:rPr>
      </w:pPr>
      <w:ins w:id="1634" w:author="Mansoor Shafi" w:date="2021-06-24T16:21:00Z">
        <w:r w:rsidRPr="00CD3032">
          <w:rPr>
            <w:rFonts w:ascii="Arial" w:hAnsi="Arial" w:cs="Arial"/>
            <w:b/>
            <w:lang w:val="en-US"/>
          </w:rPr>
          <w:t>Figure 6.1.</w:t>
        </w:r>
      </w:ins>
      <w:ins w:id="1635" w:author="Nick Haywood" w:date="2021-06-29T11:22:00Z">
        <w:r w:rsidR="00A43B34">
          <w:rPr>
            <w:rFonts w:ascii="Arial" w:hAnsi="Arial" w:cs="Arial"/>
            <w:b/>
            <w:lang w:val="en-US"/>
          </w:rPr>
          <w:t>1</w:t>
        </w:r>
      </w:ins>
      <w:ins w:id="1636" w:author="Mansoor Shafi" w:date="2021-06-24T16:21:00Z">
        <w:del w:id="1637" w:author="Nick Haywood" w:date="2021-06-29T11:22:00Z">
          <w:r w:rsidRPr="00CD3032" w:rsidDel="00A43B34">
            <w:rPr>
              <w:rFonts w:ascii="Arial" w:hAnsi="Arial" w:cs="Arial"/>
              <w:b/>
              <w:lang w:val="en-US"/>
            </w:rPr>
            <w:delText>2</w:delText>
          </w:r>
        </w:del>
        <w:r w:rsidRPr="00CD3032">
          <w:rPr>
            <w:rFonts w:ascii="Arial" w:hAnsi="Arial" w:cs="Arial"/>
            <w:b/>
            <w:lang w:val="en-US"/>
          </w:rPr>
          <w:t>-</w:t>
        </w:r>
      </w:ins>
      <w:ins w:id="1638" w:author="Nick Haywood" w:date="2021-06-29T11:22:00Z">
        <w:r w:rsidR="00A43B34">
          <w:rPr>
            <w:rFonts w:ascii="Arial" w:hAnsi="Arial" w:cs="Arial"/>
            <w:b/>
            <w:lang w:val="en-US"/>
          </w:rPr>
          <w:t>4</w:t>
        </w:r>
      </w:ins>
      <w:ins w:id="1639" w:author="Mansoor Shafi" w:date="2021-06-24T16:21:00Z">
        <w:del w:id="1640" w:author="Nick Haywood" w:date="2021-06-29T11:22:00Z">
          <w:r w:rsidRPr="00CD3032" w:rsidDel="00A43B34">
            <w:rPr>
              <w:rFonts w:ascii="Arial" w:hAnsi="Arial" w:cs="Arial"/>
              <w:b/>
              <w:lang w:val="en-US"/>
            </w:rPr>
            <w:delText>2</w:delText>
          </w:r>
        </w:del>
        <w:r w:rsidRPr="00CD3032">
          <w:rPr>
            <w:rFonts w:ascii="Arial" w:hAnsi="Arial" w:cs="Arial"/>
            <w:b/>
            <w:lang w:val="en-US"/>
          </w:rPr>
          <w:t>: Duplexer evaluation for option B1 [</w:t>
        </w:r>
      </w:ins>
      <w:ins w:id="1641" w:author="Nick Haywood" w:date="2021-07-26T16:42:00Z">
        <w:r w:rsidR="00290381">
          <w:rPr>
            <w:rFonts w:ascii="Arial" w:hAnsi="Arial" w:cs="Arial"/>
            <w:b/>
            <w:lang w:val="en-US"/>
          </w:rPr>
          <w:t>10</w:t>
        </w:r>
      </w:ins>
      <w:ins w:id="1642" w:author="Mansoor Shafi" w:date="2021-06-24T16:21:00Z">
        <w:del w:id="1643" w:author="Nick Haywood" w:date="2021-07-26T16:42:00Z">
          <w:r w:rsidRPr="00CD3032" w:rsidDel="00290381">
            <w:rPr>
              <w:rFonts w:ascii="Arial" w:hAnsi="Arial" w:cs="Arial"/>
              <w:b/>
              <w:lang w:val="en-US"/>
            </w:rPr>
            <w:delText>x</w:delText>
          </w:r>
        </w:del>
        <w:r w:rsidRPr="00CD3032">
          <w:rPr>
            <w:rFonts w:ascii="Arial" w:hAnsi="Arial" w:cs="Arial"/>
            <w:b/>
            <w:lang w:val="en-US"/>
          </w:rPr>
          <w:t>]</w:t>
        </w:r>
      </w:ins>
    </w:p>
    <w:p w14:paraId="52A3FD3D" w14:textId="6A5B7DEE" w:rsidR="00E262D4" w:rsidRPr="00CD3032" w:rsidDel="00290381" w:rsidRDefault="00E262D4" w:rsidP="00CD3032">
      <w:pPr>
        <w:jc w:val="center"/>
        <w:rPr>
          <w:ins w:id="1644" w:author="Mansoor Shafi" w:date="2021-06-24T16:21:00Z"/>
          <w:del w:id="1645" w:author="Nick Haywood" w:date="2021-07-26T16:42:00Z"/>
          <w:rFonts w:ascii="Arial" w:hAnsi="Arial" w:cs="Arial"/>
          <w:b/>
          <w:lang w:val="en-US"/>
        </w:rPr>
      </w:pPr>
      <w:ins w:id="1646" w:author="Mansoor Shafi" w:date="2021-07-02T15:04:00Z">
        <w:del w:id="1647" w:author="Nick Haywood" w:date="2021-07-26T16:42:00Z">
          <w:r w:rsidDel="00290381">
            <w:rPr>
              <w:rFonts w:ascii="Arial" w:hAnsi="Arial" w:cs="Arial"/>
              <w:b/>
              <w:lang w:val="en-US"/>
            </w:rPr>
            <w:delText>Editors note: Reference is missing</w:delText>
          </w:r>
        </w:del>
      </w:ins>
    </w:p>
    <w:p w14:paraId="5897B526" w14:textId="77777777" w:rsidR="00616F6F" w:rsidRDefault="00616F6F" w:rsidP="00616F6F">
      <w:pPr>
        <w:pStyle w:val="Heading3"/>
        <w:numPr>
          <w:ilvl w:val="3"/>
          <w:numId w:val="13"/>
        </w:numPr>
        <w:tabs>
          <w:tab w:val="num" w:pos="360"/>
        </w:tabs>
        <w:ind w:left="1134" w:hanging="1134"/>
        <w:rPr>
          <w:ins w:id="1648" w:author="Mansoor Shafi" w:date="2021-06-24T16:21:00Z"/>
          <w:lang w:val="en-US"/>
        </w:rPr>
      </w:pPr>
      <w:bookmarkStart w:id="1649" w:name="_Toc75859085"/>
      <w:ins w:id="1650" w:author="Mansoor Shafi" w:date="2021-06-24T16:21:00Z">
        <w:r>
          <w:rPr>
            <w:lang w:val="en-US"/>
          </w:rPr>
          <w:t>Split filter</w:t>
        </w:r>
        <w:bookmarkEnd w:id="1649"/>
      </w:ins>
    </w:p>
    <w:p w14:paraId="4F0D5197" w14:textId="6D84D668" w:rsidR="00616F6F" w:rsidRDefault="00616F6F" w:rsidP="00616F6F">
      <w:pPr>
        <w:rPr>
          <w:ins w:id="1651" w:author="Mansoor Shafi" w:date="2021-06-24T16:21:00Z"/>
        </w:rPr>
      </w:pPr>
      <w:ins w:id="1652" w:author="Mansoor Shafi" w:date="2021-06-24T16:21:00Z">
        <w:r>
          <w:t xml:space="preserve">For completeness, other filter implementations of B1 using dual 35MHz duplexers have been studied and are described in Figure </w:t>
        </w:r>
      </w:ins>
      <w:ins w:id="1653" w:author="Mansoor Shafi" w:date="2021-07-01T14:23:00Z">
        <w:r w:rsidR="00243A8F">
          <w:t>6.4.1.2-1</w:t>
        </w:r>
      </w:ins>
      <w:ins w:id="1654" w:author="Mansoor Shafi" w:date="2021-06-24T16:21:00Z">
        <w:r>
          <w:t xml:space="preserve"> with B1: 35+35 at the bottom. These are denominated as B1A35 for the lower duplexer and B1B35 for the upper duplexer and compared to the full band duplexer approach (B1F) in other figures.</w:t>
        </w:r>
      </w:ins>
    </w:p>
    <w:p w14:paraId="4CFFDF14" w14:textId="77777777" w:rsidR="00616F6F" w:rsidRDefault="00616F6F" w:rsidP="00616F6F">
      <w:pPr>
        <w:keepNext/>
        <w:rPr>
          <w:ins w:id="1655" w:author="Mansoor Shafi" w:date="2021-06-24T16:21:00Z"/>
        </w:rPr>
      </w:pPr>
      <w:ins w:id="1656" w:author="Mansoor Shafi" w:date="2021-06-24T16:21:00Z">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ins>
    </w:p>
    <w:p w14:paraId="0F1DD836" w14:textId="08E39CC7" w:rsidR="00616F6F" w:rsidRDefault="00616F6F" w:rsidP="00616F6F">
      <w:pPr>
        <w:pStyle w:val="Caption"/>
        <w:jc w:val="center"/>
        <w:rPr>
          <w:ins w:id="1657" w:author="Mansoor Shafi" w:date="2021-06-24T16:21:00Z"/>
        </w:rPr>
      </w:pPr>
      <w:ins w:id="1658" w:author="Mansoor Shafi" w:date="2021-06-24T16:21:00Z">
        <w:r>
          <w:t xml:space="preserve">Figure </w:t>
        </w:r>
      </w:ins>
      <w:ins w:id="1659" w:author="Nick Haywood" w:date="2021-06-29T11:23:00Z">
        <w:r w:rsidR="00A43B34">
          <w:t>6.4.1.2-1</w:t>
        </w:r>
      </w:ins>
      <w:ins w:id="1660" w:author="Mansoor Shafi" w:date="2021-06-24T16:21:00Z">
        <w:del w:id="1661" w:author="Nick Haywood" w:date="2021-06-29T11:23:00Z">
          <w:r w:rsidDel="00A43B34">
            <w:fldChar w:fldCharType="begin"/>
          </w:r>
          <w:r w:rsidDel="00A43B34">
            <w:delInstrText xml:space="preserve"> SEQ Figure \* ARABIC </w:delInstrText>
          </w:r>
          <w:r w:rsidDel="00A43B34">
            <w:fldChar w:fldCharType="separate"/>
          </w:r>
          <w:r w:rsidDel="00A43B34">
            <w:rPr>
              <w:noProof/>
            </w:rPr>
            <w:delText>2</w:delText>
          </w:r>
          <w:r w:rsidDel="00A43B34">
            <w:fldChar w:fldCharType="end"/>
          </w:r>
        </w:del>
        <w:del w:id="1662" w:author="Nick Haywood" w:date="2021-07-26T16:42:00Z">
          <w:r w:rsidDel="00290381">
            <w:delText xml:space="preserve"> </w:delText>
          </w:r>
        </w:del>
        <w:r>
          <w:t xml:space="preserve">: </w:t>
        </w:r>
      </w:ins>
      <w:ins w:id="1663" w:author="Nick Haywood" w:date="2021-07-26T16:42:00Z">
        <w:r w:rsidR="00290381">
          <w:t>T</w:t>
        </w:r>
      </w:ins>
      <w:ins w:id="1664" w:author="Mansoor Shafi" w:date="2021-06-24T16:21:00Z">
        <w:del w:id="1665" w:author="Nick Haywood" w:date="2021-07-26T16:42:00Z">
          <w:r w:rsidDel="00290381">
            <w:delText>t</w:delText>
          </w:r>
        </w:del>
        <w:r>
          <w:t>he different duplexer options for B1</w:t>
        </w:r>
      </w:ins>
    </w:p>
    <w:p w14:paraId="06FC5036" w14:textId="7B68B80A" w:rsidR="00616F6F" w:rsidRDefault="00616F6F" w:rsidP="00616F6F">
      <w:pPr>
        <w:rPr>
          <w:ins w:id="1666" w:author="Mansoor Shafi" w:date="2021-06-24T16:21:00Z"/>
        </w:rPr>
      </w:pPr>
      <w:ins w:id="1667" w:author="Mansoor Shafi" w:date="2021-06-24T16:21:00Z">
        <w:r>
          <w:t xml:space="preserve">The comparison of in-band insertion losses (top) and  the general performance (bottom) of the dual duplexer (dashed line for lower duplexer and dotted line for upper duplexer) with the full band duplexer (plain line) is shown in </w:t>
        </w:r>
      </w:ins>
      <w:ins w:id="1668" w:author="Nick Haywood" w:date="2021-07-26T16:42:00Z">
        <w:r w:rsidR="00290381">
          <w:t xml:space="preserve">Figure </w:t>
        </w:r>
        <w:r w:rsidR="00290381" w:rsidRPr="00AC48EB">
          <w:t>6.4.1.2-2</w:t>
        </w:r>
        <w:r w:rsidR="00290381">
          <w:t>.</w:t>
        </w:r>
      </w:ins>
      <w:ins w:id="1669" w:author="Mansoor Shafi" w:date="2021-06-24T16:21:00Z">
        <w:del w:id="1670" w:author="Nick Haywood" w:date="2021-07-26T16:42:00Z">
          <w:r w:rsidDel="00290381">
            <w:delText>figure 3</w:delText>
          </w:r>
        </w:del>
      </w:ins>
    </w:p>
    <w:p w14:paraId="189DCAC3" w14:textId="77777777" w:rsidR="00616F6F" w:rsidRDefault="00616F6F" w:rsidP="00616F6F">
      <w:pPr>
        <w:keepNext/>
        <w:spacing w:after="0"/>
        <w:jc w:val="center"/>
        <w:rPr>
          <w:ins w:id="1671" w:author="Mansoor Shafi" w:date="2021-06-24T16:21:00Z"/>
        </w:rPr>
      </w:pPr>
      <w:ins w:id="1672" w:author="Mansoor Shafi" w:date="2021-06-24T16:21:00Z">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ins>
    </w:p>
    <w:p w14:paraId="78785595" w14:textId="77777777" w:rsidR="00616F6F" w:rsidRDefault="00616F6F" w:rsidP="00616F6F">
      <w:pPr>
        <w:keepNext/>
        <w:spacing w:after="0"/>
        <w:jc w:val="center"/>
        <w:rPr>
          <w:ins w:id="1673" w:author="Mansoor Shafi" w:date="2021-06-24T16:21:00Z"/>
        </w:rPr>
      </w:pPr>
      <w:ins w:id="1674" w:author="Mansoor Shafi" w:date="2021-06-24T16:21:00Z">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ins>
    </w:p>
    <w:p w14:paraId="3B781E8E" w14:textId="3164CEE0" w:rsidR="00616F6F" w:rsidRPr="001B03C4" w:rsidRDefault="00616F6F" w:rsidP="00616F6F">
      <w:pPr>
        <w:pStyle w:val="Caption"/>
        <w:jc w:val="center"/>
        <w:rPr>
          <w:ins w:id="1675" w:author="Mansoor Shafi" w:date="2021-06-24T16:21:00Z"/>
        </w:rPr>
      </w:pPr>
      <w:ins w:id="1676" w:author="Mansoor Shafi" w:date="2021-06-24T16:21:00Z">
        <w:r>
          <w:t xml:space="preserve">Figure </w:t>
        </w:r>
        <w:del w:id="1677" w:author="Nick Haywood" w:date="2021-06-29T11:24:00Z">
          <w:r w:rsidDel="00A43B34">
            <w:fldChar w:fldCharType="begin"/>
          </w:r>
          <w:r w:rsidDel="00A43B34">
            <w:delInstrText xml:space="preserve"> SEQ Figure \* ARABIC </w:delInstrText>
          </w:r>
          <w:r w:rsidDel="00A43B34">
            <w:fldChar w:fldCharType="separate"/>
          </w:r>
          <w:r w:rsidDel="00A43B34">
            <w:rPr>
              <w:noProof/>
            </w:rPr>
            <w:delText>3</w:delText>
          </w:r>
          <w:r w:rsidDel="00A43B34">
            <w:fldChar w:fldCharType="end"/>
          </w:r>
        </w:del>
      </w:ins>
      <w:ins w:id="1678" w:author="Nick Haywood" w:date="2021-06-29T11:24:00Z">
        <w:r w:rsidR="00A43B34">
          <w:t>6.4.1.2-2</w:t>
        </w:r>
      </w:ins>
      <w:ins w:id="1679" w:author="Mansoor Shafi" w:date="2021-06-24T16:21:00Z">
        <w:r>
          <w:t>: Top: Tx-Ant (blue) and Rx-Ant (green) losses for full duplexer (plain) and dual duplexer (two types of dashed lines), Bottom: same filter attenuation with CH36/37 and US/Asia neighbour bands.</w:t>
        </w:r>
      </w:ins>
    </w:p>
    <w:p w14:paraId="0A38F6F2" w14:textId="77777777" w:rsidR="00616F6F" w:rsidRDefault="00616F6F" w:rsidP="00616F6F">
      <w:pPr>
        <w:rPr>
          <w:ins w:id="1680" w:author="Mansoor Shafi" w:date="2021-06-24T16:21:00Z"/>
        </w:rPr>
      </w:pPr>
    </w:p>
    <w:p w14:paraId="46664EB9" w14:textId="299DE80E" w:rsidR="00616F6F" w:rsidRDefault="00616F6F" w:rsidP="00616F6F">
      <w:pPr>
        <w:rPr>
          <w:ins w:id="1681" w:author="Mansoor Shafi" w:date="2021-06-24T16:21:00Z"/>
        </w:rPr>
      </w:pPr>
      <w:ins w:id="1682" w:author="Mansoor Shafi" w:date="2021-06-24T16:21:00Z">
        <w:r>
          <w:t xml:space="preserve">As an alternative another dual duplexer approach enabling the reuse of the band n71 full band duplexer was studied and the duplexer frequency arrangement is shown in Figure </w:t>
        </w:r>
      </w:ins>
      <w:ins w:id="1683" w:author="Nick Haywood" w:date="2021-06-29T11:25:00Z">
        <w:r w:rsidR="00A43B34">
          <w:t>6.4.1.2-3</w:t>
        </w:r>
      </w:ins>
      <w:ins w:id="1684" w:author="Mansoor Shafi" w:date="2021-06-24T16:21:00Z">
        <w:del w:id="1685" w:author="Nick Haywood" w:date="2021-06-29T11:25:00Z">
          <w:r w:rsidDel="00A43B34">
            <w:delText>4</w:delText>
          </w:r>
        </w:del>
        <w:del w:id="1686" w:author="Nick Haywood" w:date="2021-06-29T11:26:00Z">
          <w:r w:rsidDel="00A43B34">
            <w:delText>.</w:delText>
          </w:r>
        </w:del>
      </w:ins>
      <w:ins w:id="1687" w:author="Nick Haywood" w:date="2021-06-29T11:26:00Z">
        <w:r w:rsidR="00A43B34">
          <w:t>.</w:t>
        </w:r>
      </w:ins>
    </w:p>
    <w:p w14:paraId="5DE6DA82" w14:textId="77777777" w:rsidR="00616F6F" w:rsidRDefault="00616F6F" w:rsidP="00616F6F">
      <w:pPr>
        <w:keepNext/>
        <w:rPr>
          <w:ins w:id="1688" w:author="Mansoor Shafi" w:date="2021-06-24T16:21:00Z"/>
        </w:rPr>
      </w:pPr>
      <w:ins w:id="1689" w:author="Mansoor Shafi" w:date="2021-06-24T16:21:00Z">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ins>
    </w:p>
    <w:p w14:paraId="7C599C1E" w14:textId="054ECCD5" w:rsidR="00616F6F" w:rsidRDefault="00616F6F" w:rsidP="00616F6F">
      <w:pPr>
        <w:pStyle w:val="Caption"/>
        <w:jc w:val="center"/>
        <w:rPr>
          <w:ins w:id="1690" w:author="Mansoor Shafi" w:date="2021-06-24T16:21:00Z"/>
        </w:rPr>
      </w:pPr>
      <w:ins w:id="1691" w:author="Mansoor Shafi" w:date="2021-06-24T16:21:00Z">
        <w:r>
          <w:t xml:space="preserve">Figure </w:t>
        </w:r>
      </w:ins>
      <w:ins w:id="1692" w:author="Nick Haywood" w:date="2021-06-29T11:25:00Z">
        <w:r w:rsidR="00A43B34">
          <w:t>6.4.1.2-</w:t>
        </w:r>
      </w:ins>
      <w:ins w:id="1693" w:author="Nick Haywood" w:date="2021-06-29T11:26:00Z">
        <w:r w:rsidR="00A43B34">
          <w:t>3</w:t>
        </w:r>
      </w:ins>
      <w:ins w:id="1694" w:author="Mansoor Shafi" w:date="2021-06-24T16:21:00Z">
        <w:del w:id="1695" w:author="Nick Haywood" w:date="2021-06-29T11:25:00Z">
          <w:r w:rsidDel="00A43B34">
            <w:fldChar w:fldCharType="begin"/>
          </w:r>
          <w:r w:rsidDel="00A43B34">
            <w:delInstrText xml:space="preserve"> SEQ Figure \* ARABIC </w:delInstrText>
          </w:r>
          <w:r w:rsidDel="00A43B34">
            <w:fldChar w:fldCharType="separate"/>
          </w:r>
          <w:r w:rsidDel="00A43B34">
            <w:rPr>
              <w:noProof/>
            </w:rPr>
            <w:delText>4</w:delText>
          </w:r>
          <w:r w:rsidDel="00A43B34">
            <w:fldChar w:fldCharType="end"/>
          </w:r>
        </w:del>
        <w:r>
          <w:t xml:space="preserve">: </w:t>
        </w:r>
      </w:ins>
      <w:ins w:id="1696" w:author="Nick Haywood" w:date="2021-06-29T11:25:00Z">
        <w:r w:rsidR="00A43B34">
          <w:t>D</w:t>
        </w:r>
      </w:ins>
      <w:ins w:id="1697" w:author="Mansoor Shafi" w:date="2021-06-24T16:21:00Z">
        <w:del w:id="1698" w:author="Nick Haywood" w:date="2021-06-29T11:25:00Z">
          <w:r w:rsidDel="00A43B34">
            <w:delText>d</w:delText>
          </w:r>
        </w:del>
        <w:r>
          <w:t>ual duplexer filter arrangement reusing band n71 full band duplexer</w:t>
        </w:r>
      </w:ins>
    </w:p>
    <w:p w14:paraId="14C72483" w14:textId="77777777" w:rsidR="00616F6F" w:rsidRDefault="00616F6F" w:rsidP="00616F6F">
      <w:pPr>
        <w:rPr>
          <w:ins w:id="1699" w:author="Mansoor Shafi" w:date="2021-06-24T16:21:00Z"/>
        </w:rPr>
      </w:pPr>
      <w:ins w:id="1700" w:author="Mansoor Shafi" w:date="2021-06-24T16:21:00Z">
        <w:r>
          <w:t>In this case the inner 35MHz duplexer is the same as the full band n71 filter (n71F) that can thus be used to support the US spectrum with uncompromised performance. The outer 25MHz duplexer (B1X25) provides the support for the 5 MHz extension needed for B1.</w:t>
        </w:r>
      </w:ins>
    </w:p>
    <w:p w14:paraId="36D06193" w14:textId="77777777" w:rsidR="00616F6F" w:rsidRDefault="00616F6F" w:rsidP="00616F6F">
      <w:pPr>
        <w:spacing w:after="0"/>
        <w:jc w:val="both"/>
        <w:rPr>
          <w:ins w:id="1701" w:author="Mansoor Shafi" w:date="2021-06-24T16:21:00Z"/>
        </w:rPr>
      </w:pPr>
      <w:ins w:id="1702" w:author="Mansoor Shafi" w:date="2021-06-24T16:21:00Z">
        <w:r>
          <w:lastRenderedPageBreak/>
          <w:t xml:space="preserve">Given that the overlap of the two duplexers is from the lower end in DL and upper end in the UL, duplex distance may vary between channels which can be supported by the NR specification. </w:t>
        </w:r>
      </w:ins>
    </w:p>
    <w:p w14:paraId="733C0FC7" w14:textId="77777777" w:rsidR="00616F6F" w:rsidRDefault="00616F6F" w:rsidP="00616F6F">
      <w:pPr>
        <w:spacing w:after="0"/>
        <w:jc w:val="both"/>
        <w:rPr>
          <w:ins w:id="1703" w:author="Mansoor Shafi" w:date="2021-06-24T16:21:00Z"/>
        </w:rPr>
      </w:pPr>
    </w:p>
    <w:p w14:paraId="62363B27" w14:textId="3F1C9779" w:rsidR="00616F6F" w:rsidRDefault="00616F6F" w:rsidP="00616F6F">
      <w:pPr>
        <w:spacing w:after="0"/>
        <w:jc w:val="both"/>
        <w:rPr>
          <w:ins w:id="1704" w:author="Mansoor Shafi" w:date="2021-06-24T16:21:00Z"/>
          <w:lang w:eastAsia="zh-CN"/>
        </w:rPr>
      </w:pPr>
      <w:ins w:id="1705" w:author="Mansoor Shafi" w:date="2021-06-24T16:21:00Z">
        <w:r>
          <w:t xml:space="preserve">This aspect is further illustrated in Figure </w:t>
        </w:r>
      </w:ins>
      <w:ins w:id="1706" w:author="Nick Haywood" w:date="2021-06-29T11:26:00Z">
        <w:r w:rsidR="00A43B34">
          <w:t>6.4.1.2-4</w:t>
        </w:r>
      </w:ins>
      <w:ins w:id="1707" w:author="Mansoor Shafi" w:date="2021-06-24T16:21:00Z">
        <w:del w:id="1708" w:author="Nick Haywood" w:date="2021-06-29T11:26:00Z">
          <w:r w:rsidDel="00A43B34">
            <w:delText>5</w:delText>
          </w:r>
        </w:del>
        <w:r>
          <w:t xml:space="preserve">. </w:t>
        </w:r>
        <w:r>
          <w:rPr>
            <w:lang w:eastAsia="zh-CN"/>
          </w:rPr>
          <w:t>In yellow is shown how the channels are distributed across the two duplexers. In the n71 duplexer from top to bottom channels are occupying from 35 to 20MHz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ins>
    </w:p>
    <w:p w14:paraId="55883CBB" w14:textId="77777777" w:rsidR="00616F6F" w:rsidRDefault="00616F6F" w:rsidP="00616F6F">
      <w:pPr>
        <w:spacing w:after="0"/>
        <w:jc w:val="both"/>
        <w:rPr>
          <w:ins w:id="1709" w:author="Mansoor Shafi" w:date="2021-06-24T16:21:00Z"/>
          <w:lang w:eastAsia="zh-CN"/>
        </w:rPr>
      </w:pPr>
    </w:p>
    <w:p w14:paraId="668EAB8C" w14:textId="77777777" w:rsidR="00616F6F" w:rsidRDefault="00616F6F" w:rsidP="00616F6F">
      <w:pPr>
        <w:keepNext/>
        <w:spacing w:after="0"/>
        <w:jc w:val="center"/>
        <w:rPr>
          <w:ins w:id="1710" w:author="Mansoor Shafi" w:date="2021-06-24T16:21:00Z"/>
        </w:rPr>
      </w:pPr>
      <w:ins w:id="1711" w:author="Mansoor Shafi" w:date="2021-06-24T16:21:00Z">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ins>
    </w:p>
    <w:p w14:paraId="0A57FCFE" w14:textId="2AB01242" w:rsidR="00616F6F" w:rsidRPr="001B03C4" w:rsidRDefault="00616F6F" w:rsidP="00616F6F">
      <w:pPr>
        <w:pStyle w:val="Caption"/>
        <w:jc w:val="center"/>
        <w:rPr>
          <w:ins w:id="1712" w:author="Mansoor Shafi" w:date="2021-06-24T16:21:00Z"/>
        </w:rPr>
      </w:pPr>
      <w:ins w:id="1713" w:author="Mansoor Shafi" w:date="2021-06-24T16:21:00Z">
        <w:r>
          <w:t xml:space="preserve">Figure </w:t>
        </w:r>
      </w:ins>
      <w:ins w:id="1714" w:author="Nick Haywood" w:date="2021-06-29T11:26:00Z">
        <w:r w:rsidR="00A43B34">
          <w:t>6.4.1.2-4</w:t>
        </w:r>
      </w:ins>
      <w:ins w:id="1715" w:author="Mansoor Shafi" w:date="2021-06-24T16:21:00Z">
        <w:del w:id="1716" w:author="Nick Haywood" w:date="2021-06-29T11:26:00Z">
          <w:r w:rsidDel="00A43B34">
            <w:fldChar w:fldCharType="begin"/>
          </w:r>
          <w:r w:rsidDel="00A43B34">
            <w:delInstrText xml:space="preserve"> SEQ Figure \* ARABIC </w:delInstrText>
          </w:r>
          <w:r w:rsidDel="00A43B34">
            <w:fldChar w:fldCharType="separate"/>
          </w:r>
          <w:r w:rsidDel="00A43B34">
            <w:rPr>
              <w:noProof/>
            </w:rPr>
            <w:delText>5</w:delText>
          </w:r>
          <w:r w:rsidDel="00A43B34">
            <w:fldChar w:fldCharType="end"/>
          </w:r>
        </w:del>
        <w:r>
          <w:t>: Possible channel distribution across n71F and B1X25 duplexer and resulting duplex distances.</w:t>
        </w:r>
      </w:ins>
    </w:p>
    <w:p w14:paraId="6C915BA9" w14:textId="6FF02B62" w:rsidR="00616F6F" w:rsidRDefault="00616F6F" w:rsidP="00616F6F">
      <w:pPr>
        <w:spacing w:after="0"/>
        <w:jc w:val="both"/>
        <w:rPr>
          <w:ins w:id="1717" w:author="Mansoor Shafi" w:date="2021-06-24T16:21:00Z"/>
          <w:lang w:eastAsia="zh-CN"/>
        </w:rPr>
      </w:pPr>
      <w:ins w:id="1718" w:author="Mansoor Shafi" w:date="2021-06-24T16:21:00Z">
        <w:r>
          <w:rPr>
            <w:lang w:eastAsia="zh-CN"/>
          </w:rPr>
          <w:t xml:space="preserve">For information, Figure </w:t>
        </w:r>
      </w:ins>
      <w:ins w:id="1719" w:author="Nick Haywood" w:date="2021-06-29T11:28:00Z">
        <w:r w:rsidR="00A43B34">
          <w:t>6.4.1.2-5</w:t>
        </w:r>
      </w:ins>
      <w:ins w:id="1720" w:author="Mansoor Shafi" w:date="2021-06-24T16:21:00Z">
        <w:del w:id="1721" w:author="Nick Haywood" w:date="2021-06-29T11:28:00Z">
          <w:r w:rsidDel="00A43B34">
            <w:rPr>
              <w:lang w:eastAsia="zh-CN"/>
            </w:rPr>
            <w:delText>6</w:delText>
          </w:r>
        </w:del>
        <w:r>
          <w:rPr>
            <w:lang w:eastAsia="zh-CN"/>
          </w:rPr>
          <w:t xml:space="preserve"> shows the existing 35MHz full band n71 duplexer (plain line) with the additional 25MHz duplexer (dashed line). Using this duplexer arrangement, the band n71 filter can be reused as is for the spectrum without any compromise on performance and especially in term of rejection of channel 36 avoiding potential receiver blocking issues. The 25MHz second duplexer has relaxed requirement and offers better insertion losses and overall no issue with other neighbour bands.  But this configuration requires two duplexers and therefore does not enjoy the advantages of a single full-band filter design.  </w:t>
        </w:r>
      </w:ins>
    </w:p>
    <w:p w14:paraId="1F7655DD" w14:textId="77777777" w:rsidR="00616F6F" w:rsidRDefault="00616F6F" w:rsidP="00616F6F">
      <w:pPr>
        <w:spacing w:after="0"/>
        <w:jc w:val="center"/>
        <w:rPr>
          <w:ins w:id="1722" w:author="Mansoor Shafi" w:date="2021-06-24T16:21:00Z"/>
          <w:lang w:eastAsia="zh-CN"/>
        </w:rPr>
      </w:pPr>
      <w:ins w:id="1723" w:author="Mansoor Shafi" w:date="2021-06-24T16:21:00Z">
        <w:r>
          <w:rPr>
            <w:noProof/>
          </w:rPr>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ins>
    </w:p>
    <w:p w14:paraId="19C8AF51" w14:textId="77777777" w:rsidR="00616F6F" w:rsidRDefault="00616F6F" w:rsidP="00616F6F">
      <w:pPr>
        <w:keepNext/>
        <w:spacing w:after="0"/>
        <w:jc w:val="center"/>
        <w:rPr>
          <w:ins w:id="1724" w:author="Mansoor Shafi" w:date="2021-06-24T16:21:00Z"/>
        </w:rPr>
      </w:pPr>
      <w:ins w:id="1725" w:author="Mansoor Shafi" w:date="2021-06-24T16:21:00Z">
        <w:r>
          <w:rPr>
            <w:noProof/>
          </w:rPr>
          <w:lastRenderedPageBreak/>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ins>
    </w:p>
    <w:p w14:paraId="42FA7A76" w14:textId="477C0825" w:rsidR="00616F6F" w:rsidRPr="001B03C4" w:rsidRDefault="00616F6F" w:rsidP="00616F6F">
      <w:pPr>
        <w:pStyle w:val="Caption"/>
        <w:jc w:val="center"/>
        <w:rPr>
          <w:ins w:id="1726" w:author="Mansoor Shafi" w:date="2021-06-24T16:21:00Z"/>
        </w:rPr>
      </w:pPr>
      <w:ins w:id="1727" w:author="Mansoor Shafi" w:date="2021-06-24T16:21:00Z">
        <w:r>
          <w:t xml:space="preserve">Figure </w:t>
        </w:r>
      </w:ins>
      <w:ins w:id="1728" w:author="Nick Haywood" w:date="2021-06-29T11:27:00Z">
        <w:r w:rsidR="00A43B34">
          <w:t>6.4.1.2-5</w:t>
        </w:r>
      </w:ins>
      <w:ins w:id="1729" w:author="Mansoor Shafi" w:date="2021-06-24T16:21:00Z">
        <w:del w:id="1730" w:author="Nick Haywood" w:date="2021-06-29T11:27:00Z">
          <w:r w:rsidDel="00A43B34">
            <w:fldChar w:fldCharType="begin"/>
          </w:r>
          <w:r w:rsidDel="00A43B34">
            <w:delInstrText xml:space="preserve"> SEQ Figure \* ARABIC </w:delInstrText>
          </w:r>
          <w:r w:rsidDel="00A43B34">
            <w:fldChar w:fldCharType="separate"/>
          </w:r>
          <w:r w:rsidDel="00A43B34">
            <w:rPr>
              <w:noProof/>
            </w:rPr>
            <w:delText>6</w:delText>
          </w:r>
          <w:r w:rsidDel="00A43B34">
            <w:fldChar w:fldCharType="end"/>
          </w:r>
        </w:del>
        <w:r>
          <w:t>: Top: Tx-Ant (blue), Rx-Ant losses (green) and Tx-RX isolation (red) for n71 duplexer (plain) and band extension duplexer (dashed lines), Bottom: same filter attenuation with CH36/37 and US/Asia neighbor bands.</w:t>
        </w:r>
      </w:ins>
    </w:p>
    <w:p w14:paraId="212BDD4D" w14:textId="53F7BA9E" w:rsidR="00CD3032" w:rsidRDefault="00CD3032" w:rsidP="00CD3032">
      <w:pPr>
        <w:rPr>
          <w:ins w:id="1731" w:author="Mansoor Shafi" w:date="2021-06-24T16:21:00Z"/>
        </w:rPr>
      </w:pPr>
    </w:p>
    <w:p w14:paraId="61BF30FD" w14:textId="2409178D" w:rsidR="00C01B78" w:rsidRPr="00CD3032" w:rsidRDefault="00C01B78" w:rsidP="00CD3032">
      <w:pPr>
        <w:rPr>
          <w:ins w:id="1732" w:author="Mansoor Shafi" w:date="2021-06-24T16:21:00Z"/>
        </w:rPr>
      </w:pPr>
      <w:ins w:id="1733" w:author="Mansoor Shafi" w:date="2021-06-24T16:21:00Z">
        <w:r>
          <w:t xml:space="preserve">Editors note: text below is from </w:t>
        </w:r>
        <w:r w:rsidRPr="00421DEB">
          <w:rPr>
            <w:rFonts w:cs="Arial"/>
            <w:b/>
            <w:i/>
            <w:noProof/>
            <w:sz w:val="24"/>
            <w:szCs w:val="24"/>
            <w:lang w:val="en-US"/>
          </w:rPr>
          <w:t>R4-2107891</w:t>
        </w:r>
      </w:ins>
    </w:p>
    <w:p w14:paraId="0652108A" w14:textId="77777777" w:rsidR="00AB3E7E" w:rsidRPr="00290381" w:rsidRDefault="00AB3E7E" w:rsidP="00AB3E7E">
      <w:pPr>
        <w:keepNext/>
        <w:keepLines/>
        <w:spacing w:before="120"/>
        <w:ind w:left="1418" w:hanging="1418"/>
        <w:outlineLvl w:val="3"/>
        <w:rPr>
          <w:ins w:id="1734" w:author="Mansoor Shafi" w:date="2021-06-24T16:21:00Z"/>
          <w:rFonts w:ascii="Arial" w:hAnsi="Arial"/>
          <w:sz w:val="28"/>
          <w:rPrChange w:id="1735" w:author="Nick Haywood" w:date="2021-07-26T16:43:00Z">
            <w:rPr>
              <w:ins w:id="1736" w:author="Mansoor Shafi" w:date="2021-06-24T16:21:00Z"/>
              <w:rFonts w:ascii="Arial" w:hAnsi="Arial"/>
              <w:sz w:val="24"/>
            </w:rPr>
          </w:rPrChange>
        </w:rPr>
      </w:pPr>
      <w:ins w:id="1737" w:author="Mansoor Shafi" w:date="2021-06-24T16:21:00Z">
        <w:r w:rsidRPr="00290381">
          <w:rPr>
            <w:rFonts w:ascii="Arial" w:hAnsi="Arial"/>
            <w:sz w:val="28"/>
            <w:rPrChange w:id="1738" w:author="Nick Haywood" w:date="2021-07-26T16:43:00Z">
              <w:rPr>
                <w:rFonts w:ascii="Arial" w:hAnsi="Arial"/>
                <w:sz w:val="24"/>
              </w:rPr>
            </w:rPrChange>
          </w:rPr>
          <w:t>6.4.2</w:t>
        </w:r>
        <w:r w:rsidRPr="00290381">
          <w:rPr>
            <w:rFonts w:ascii="Arial" w:hAnsi="Arial"/>
            <w:sz w:val="28"/>
            <w:rPrChange w:id="1739" w:author="Nick Haywood" w:date="2021-07-26T16:43:00Z">
              <w:rPr>
                <w:rFonts w:ascii="Arial" w:hAnsi="Arial"/>
                <w:sz w:val="24"/>
              </w:rPr>
            </w:rPrChange>
          </w:rPr>
          <w:tab/>
          <w:t>Option B2</w:t>
        </w:r>
      </w:ins>
    </w:p>
    <w:p w14:paraId="15512BEB" w14:textId="77777777" w:rsidR="00AB3E7E" w:rsidRPr="00290381" w:rsidRDefault="00AB3E7E">
      <w:pPr>
        <w:pStyle w:val="Heading4"/>
        <w:rPr>
          <w:ins w:id="1740" w:author="Mansoor Shafi" w:date="2021-06-24T16:21:00Z"/>
          <w:rPrChange w:id="1741" w:author="Nick Haywood" w:date="2021-07-26T16:43:00Z">
            <w:rPr>
              <w:ins w:id="1742" w:author="Mansoor Shafi" w:date="2021-06-24T16:21:00Z"/>
              <w:rFonts w:ascii="Arial" w:hAnsi="Arial"/>
              <w:sz w:val="22"/>
            </w:rPr>
          </w:rPrChange>
        </w:rPr>
        <w:pPrChange w:id="1743" w:author="Nick Haywood" w:date="2021-07-26T16:43:00Z">
          <w:pPr>
            <w:keepNext/>
            <w:keepLines/>
            <w:spacing w:before="120"/>
            <w:ind w:left="1701" w:hanging="1701"/>
            <w:outlineLvl w:val="4"/>
          </w:pPr>
        </w:pPrChange>
      </w:pPr>
      <w:ins w:id="1744" w:author="Mansoor Shafi" w:date="2021-06-24T16:21:00Z">
        <w:r w:rsidRPr="00290381">
          <w:rPr>
            <w:rPrChange w:id="1745" w:author="Nick Haywood" w:date="2021-07-26T16:43:00Z">
              <w:rPr>
                <w:sz w:val="22"/>
              </w:rPr>
            </w:rPrChange>
          </w:rPr>
          <w:t>6.4.2.1</w:t>
        </w:r>
        <w:r w:rsidRPr="00290381">
          <w:rPr>
            <w:rPrChange w:id="1746" w:author="Nick Haywood" w:date="2021-07-26T16:43:00Z">
              <w:rPr>
                <w:sz w:val="22"/>
              </w:rPr>
            </w:rPrChange>
          </w:rPr>
          <w:tab/>
          <w:t>Band plan</w:t>
        </w:r>
      </w:ins>
    </w:p>
    <w:p w14:paraId="660E892C" w14:textId="77777777" w:rsidR="00AB3E7E" w:rsidRPr="00AB3E7E" w:rsidRDefault="00AB3E7E" w:rsidP="00AB3E7E">
      <w:pPr>
        <w:rPr>
          <w:ins w:id="1747" w:author="Mansoor Shafi" w:date="2021-06-24T16:21:00Z"/>
        </w:rPr>
      </w:pPr>
      <w:ins w:id="1748" w:author="Mansoor Shafi" w:date="2021-06-24T16:21:00Z">
        <w:r w:rsidRPr="00AB3E7E">
          <w:t>Option B2 proposes a dual duplexer solution where one duplexer is supposed to cover the band 71/n71 frequency range and the other covers additional spectrum below or above band n71 according to Figure 6.4.2.1-1.</w:t>
        </w:r>
      </w:ins>
    </w:p>
    <w:p w14:paraId="56B13CAB" w14:textId="77777777" w:rsidR="00AB3E7E" w:rsidRPr="00AB3E7E" w:rsidRDefault="00AB3E7E" w:rsidP="00AB3E7E">
      <w:pPr>
        <w:rPr>
          <w:ins w:id="1749" w:author="Mansoor Shafi" w:date="2021-06-24T16:21:00Z"/>
        </w:rPr>
      </w:pPr>
    </w:p>
    <w:p w14:paraId="6871443C" w14:textId="77777777" w:rsidR="00AB3E7E" w:rsidRPr="00AB3E7E" w:rsidRDefault="00AB3E7E" w:rsidP="00AB3E7E">
      <w:pPr>
        <w:jc w:val="center"/>
        <w:rPr>
          <w:ins w:id="1750" w:author="Mansoor Shafi" w:date="2021-06-24T16:21:00Z"/>
        </w:rPr>
      </w:pPr>
      <w:ins w:id="1751" w:author="Mansoor Shafi" w:date="2021-06-24T16:21:00Z">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ins>
    </w:p>
    <w:p w14:paraId="5C53A303" w14:textId="77777777" w:rsidR="00AB3E7E" w:rsidRPr="00AB3E7E" w:rsidRDefault="00AB3E7E" w:rsidP="00AB3E7E">
      <w:pPr>
        <w:keepLines/>
        <w:spacing w:after="240"/>
        <w:jc w:val="center"/>
        <w:rPr>
          <w:ins w:id="1752" w:author="Mansoor Shafi" w:date="2021-06-24T16:21:00Z"/>
          <w:rFonts w:ascii="Arial" w:hAnsi="Arial"/>
          <w:b/>
        </w:rPr>
      </w:pPr>
      <w:ins w:id="1753" w:author="Mansoor Shafi" w:date="2021-06-24T16:21:00Z">
        <w:r w:rsidRPr="00AB3E7E">
          <w:rPr>
            <w:rFonts w:ascii="Arial" w:hAnsi="Arial"/>
            <w:b/>
          </w:rPr>
          <w:t>Figure 6.4.2.1-1: Band plan for Option B2</w:t>
        </w:r>
      </w:ins>
    </w:p>
    <w:p w14:paraId="0FA1958A" w14:textId="77777777" w:rsidR="00AB3E7E" w:rsidRPr="00AB3E7E" w:rsidRDefault="00AB3E7E" w:rsidP="00AB3E7E">
      <w:pPr>
        <w:rPr>
          <w:ins w:id="1754" w:author="Mansoor Shafi" w:date="2021-06-24T16:21:00Z"/>
        </w:rPr>
      </w:pPr>
      <w:ins w:id="1755" w:author="Mansoor Shafi" w:date="2021-06-24T16:21:00Z">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ins>
    </w:p>
    <w:p w14:paraId="44F294BE" w14:textId="77777777" w:rsidR="00AB3E7E" w:rsidRPr="00AB3E7E" w:rsidRDefault="00AB3E7E" w:rsidP="00AB3E7E">
      <w:pPr>
        <w:rPr>
          <w:ins w:id="1756" w:author="Mansoor Shafi" w:date="2021-06-24T16:21:00Z"/>
        </w:rPr>
      </w:pPr>
      <w:ins w:id="1757" w:author="Mansoor Shafi" w:date="2021-06-24T16:21:00Z">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ins>
    </w:p>
    <w:p w14:paraId="29410D0C" w14:textId="77777777" w:rsidR="00AB3E7E" w:rsidRPr="00290381" w:rsidRDefault="00AB3E7E" w:rsidP="00AB3E7E">
      <w:pPr>
        <w:keepNext/>
        <w:keepLines/>
        <w:spacing w:before="120"/>
        <w:ind w:left="1701" w:hanging="1701"/>
        <w:outlineLvl w:val="4"/>
        <w:rPr>
          <w:ins w:id="1758" w:author="Mansoor Shafi" w:date="2021-06-24T16:21:00Z"/>
          <w:rFonts w:ascii="Arial" w:hAnsi="Arial"/>
          <w:sz w:val="24"/>
          <w:rPrChange w:id="1759" w:author="Nick Haywood" w:date="2021-07-26T16:43:00Z">
            <w:rPr>
              <w:ins w:id="1760" w:author="Mansoor Shafi" w:date="2021-06-24T16:21:00Z"/>
              <w:rFonts w:ascii="Arial" w:hAnsi="Arial"/>
              <w:sz w:val="22"/>
            </w:rPr>
          </w:rPrChange>
        </w:rPr>
      </w:pPr>
      <w:ins w:id="1761" w:author="Mansoor Shafi" w:date="2021-06-24T16:21:00Z">
        <w:r w:rsidRPr="00290381">
          <w:rPr>
            <w:rFonts w:ascii="Arial" w:hAnsi="Arial"/>
            <w:sz w:val="24"/>
            <w:rPrChange w:id="1762" w:author="Nick Haywood" w:date="2021-07-26T16:43:00Z">
              <w:rPr>
                <w:rFonts w:ascii="Arial" w:hAnsi="Arial"/>
                <w:sz w:val="22"/>
              </w:rPr>
            </w:rPrChange>
          </w:rPr>
          <w:t>6.4.2.2</w:t>
        </w:r>
        <w:r w:rsidRPr="00290381">
          <w:rPr>
            <w:rFonts w:ascii="Arial" w:hAnsi="Arial"/>
            <w:sz w:val="24"/>
            <w:rPrChange w:id="1763" w:author="Nick Haywood" w:date="2021-07-26T16:43:00Z">
              <w:rPr>
                <w:rFonts w:ascii="Arial" w:hAnsi="Arial"/>
                <w:sz w:val="22"/>
              </w:rPr>
            </w:rPrChange>
          </w:rPr>
          <w:tab/>
          <w:t>Duplexer performance</w:t>
        </w:r>
      </w:ins>
    </w:p>
    <w:p w14:paraId="3F9E5EE6" w14:textId="7F3532A9" w:rsidR="00AB3E7E" w:rsidRPr="00AB3E7E" w:rsidRDefault="00AB3E7E" w:rsidP="00AB3E7E">
      <w:pPr>
        <w:jc w:val="both"/>
        <w:rPr>
          <w:ins w:id="1764" w:author="Mansoor Shafi" w:date="2021-06-24T16:21:00Z"/>
          <w:lang w:eastAsia="zh-CN"/>
        </w:rPr>
      </w:pPr>
      <w:ins w:id="1765" w:author="Mansoor Shafi" w:date="2021-06-24T16:21:00Z">
        <w:r w:rsidRPr="00AB3E7E">
          <w:rPr>
            <w:lang w:eastAsia="zh-CN"/>
          </w:rPr>
          <w:t>Table 6.4.2.2-1 list the band definition and duplexer implementations that are studied in the following clauses, including the full 2x40 MHz duplexer. These duplexer arrangements are illustrated in Figure 6.4.2.2-</w:t>
        </w:r>
      </w:ins>
      <w:ins w:id="1766" w:author="Nick Haywood" w:date="2021-07-26T16:43:00Z">
        <w:r w:rsidR="00290381">
          <w:rPr>
            <w:lang w:eastAsia="zh-CN"/>
          </w:rPr>
          <w:t>2</w:t>
        </w:r>
      </w:ins>
      <w:ins w:id="1767" w:author="Mansoor Shafi" w:date="2021-06-24T16:21:00Z">
        <w:del w:id="1768" w:author="Nick Haywood" w:date="2021-07-26T16:43:00Z">
          <w:r w:rsidRPr="00AB3E7E" w:rsidDel="00290381">
            <w:rPr>
              <w:lang w:eastAsia="zh-CN"/>
            </w:rPr>
            <w:delText>1</w:delText>
          </w:r>
        </w:del>
        <w:r w:rsidRPr="00AB3E7E">
          <w:rPr>
            <w:lang w:eastAsia="zh-CN"/>
          </w:rPr>
          <w:t>.</w:t>
        </w:r>
      </w:ins>
    </w:p>
    <w:p w14:paraId="39AB79B8" w14:textId="77777777" w:rsidR="00AB3E7E" w:rsidRPr="00AB3E7E" w:rsidRDefault="00AB3E7E" w:rsidP="00AB3E7E">
      <w:pPr>
        <w:keepNext/>
        <w:overflowPunct w:val="0"/>
        <w:autoSpaceDE w:val="0"/>
        <w:autoSpaceDN w:val="0"/>
        <w:adjustRightInd w:val="0"/>
        <w:spacing w:before="120" w:after="120"/>
        <w:jc w:val="center"/>
        <w:textAlignment w:val="baseline"/>
        <w:rPr>
          <w:ins w:id="1769" w:author="Mansoor Shafi" w:date="2021-06-24T16:21:00Z"/>
          <w:b/>
          <w:lang w:val="en-US"/>
        </w:rPr>
      </w:pPr>
      <w:ins w:id="1770" w:author="Mansoor Shafi" w:date="2021-06-24T16:21:00Z">
        <w:r w:rsidRPr="00AB3E7E">
          <w:rPr>
            <w:b/>
            <w:lang w:val="en-US"/>
          </w:rPr>
          <w:t>Table 6.4.2.2-1: band definition and duplexer implementation options that have been simulated</w:t>
        </w:r>
      </w:ins>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DE181E">
        <w:trPr>
          <w:trHeight w:val="70"/>
          <w:jc w:val="center"/>
          <w:ins w:id="1771" w:author="Mansoor Shafi" w:date="2021-06-24T16:21:00Z"/>
        </w:trPr>
        <w:tc>
          <w:tcPr>
            <w:tcW w:w="2372" w:type="dxa"/>
          </w:tcPr>
          <w:p w14:paraId="02694B5C" w14:textId="77777777" w:rsidR="00AB3E7E" w:rsidRPr="00AB3E7E" w:rsidRDefault="00AB3E7E" w:rsidP="00AB3E7E">
            <w:pPr>
              <w:spacing w:after="0"/>
              <w:jc w:val="center"/>
              <w:rPr>
                <w:ins w:id="1772" w:author="Mansoor Shafi" w:date="2021-06-24T16:21:00Z"/>
                <w:b/>
                <w:lang w:eastAsia="zh-CN"/>
              </w:rPr>
            </w:pPr>
            <w:ins w:id="1773" w:author="Mansoor Shafi" w:date="2021-06-24T16:21:00Z">
              <w:r w:rsidRPr="00AB3E7E">
                <w:rPr>
                  <w:b/>
                  <w:lang w:eastAsia="zh-CN"/>
                </w:rPr>
                <w:t>Band definitions</w:t>
              </w:r>
            </w:ins>
          </w:p>
          <w:p w14:paraId="1C7CAECA" w14:textId="77777777" w:rsidR="00AB3E7E" w:rsidRPr="00AB3E7E" w:rsidRDefault="00AB3E7E" w:rsidP="00AB3E7E">
            <w:pPr>
              <w:spacing w:after="0"/>
              <w:jc w:val="center"/>
              <w:rPr>
                <w:ins w:id="1774" w:author="Mansoor Shafi" w:date="2021-06-24T16:21:00Z"/>
                <w:b/>
                <w:lang w:eastAsia="zh-CN"/>
              </w:rPr>
            </w:pPr>
            <w:ins w:id="1775" w:author="Mansoor Shafi" w:date="2021-06-24T16:21:00Z">
              <w:r w:rsidRPr="00AB3E7E">
                <w:rPr>
                  <w:b/>
                  <w:lang w:eastAsia="zh-CN"/>
                </w:rPr>
                <w:t>Frequency range</w:t>
              </w:r>
            </w:ins>
          </w:p>
        </w:tc>
        <w:tc>
          <w:tcPr>
            <w:tcW w:w="1779" w:type="dxa"/>
          </w:tcPr>
          <w:p w14:paraId="764A2EDC" w14:textId="77777777" w:rsidR="00AB3E7E" w:rsidRPr="00AB3E7E" w:rsidRDefault="00AB3E7E" w:rsidP="00AB3E7E">
            <w:pPr>
              <w:spacing w:after="0"/>
              <w:jc w:val="center"/>
              <w:rPr>
                <w:ins w:id="1776" w:author="Mansoor Shafi" w:date="2021-06-24T16:21:00Z"/>
                <w:b/>
                <w:lang w:eastAsia="zh-CN"/>
              </w:rPr>
            </w:pPr>
            <w:ins w:id="1777" w:author="Mansoor Shafi" w:date="2021-06-24T16:21:00Z">
              <w:r w:rsidRPr="00AB3E7E">
                <w:rPr>
                  <w:b/>
                  <w:lang w:eastAsia="zh-CN"/>
                </w:rPr>
                <w:t>Duplexer</w:t>
              </w:r>
            </w:ins>
          </w:p>
          <w:p w14:paraId="16F49699" w14:textId="77777777" w:rsidR="00AB3E7E" w:rsidRPr="00AB3E7E" w:rsidRDefault="00AB3E7E" w:rsidP="00AB3E7E">
            <w:pPr>
              <w:spacing w:after="0"/>
              <w:jc w:val="center"/>
              <w:rPr>
                <w:ins w:id="1778" w:author="Mansoor Shafi" w:date="2021-06-24T16:21:00Z"/>
                <w:b/>
                <w:lang w:eastAsia="zh-CN"/>
              </w:rPr>
            </w:pPr>
            <w:ins w:id="1779" w:author="Mansoor Shafi" w:date="2021-06-24T16:21:00Z">
              <w:r w:rsidRPr="00AB3E7E">
                <w:rPr>
                  <w:b/>
                  <w:lang w:eastAsia="zh-CN"/>
                </w:rPr>
                <w:t>arrangement</w:t>
              </w:r>
            </w:ins>
          </w:p>
        </w:tc>
        <w:tc>
          <w:tcPr>
            <w:tcW w:w="1352" w:type="dxa"/>
          </w:tcPr>
          <w:p w14:paraId="40423BFB" w14:textId="77777777" w:rsidR="00AB3E7E" w:rsidRPr="00AB3E7E" w:rsidRDefault="00AB3E7E" w:rsidP="00AB3E7E">
            <w:pPr>
              <w:spacing w:after="0"/>
              <w:jc w:val="center"/>
              <w:rPr>
                <w:ins w:id="1780" w:author="Mansoor Shafi" w:date="2021-06-24T16:21:00Z"/>
                <w:b/>
                <w:lang w:eastAsia="zh-CN"/>
              </w:rPr>
            </w:pPr>
            <w:ins w:id="1781" w:author="Mansoor Shafi" w:date="2021-06-24T16:21:00Z">
              <w:r w:rsidRPr="00AB3E7E">
                <w:rPr>
                  <w:b/>
                  <w:lang w:eastAsia="zh-CN"/>
                </w:rPr>
                <w:t>Name</w:t>
              </w:r>
            </w:ins>
          </w:p>
        </w:tc>
        <w:tc>
          <w:tcPr>
            <w:tcW w:w="1972" w:type="dxa"/>
          </w:tcPr>
          <w:p w14:paraId="4803E233" w14:textId="77777777" w:rsidR="00AB3E7E" w:rsidRPr="00AB3E7E" w:rsidRDefault="00AB3E7E" w:rsidP="00AB3E7E">
            <w:pPr>
              <w:spacing w:after="0"/>
              <w:jc w:val="center"/>
              <w:rPr>
                <w:ins w:id="1782" w:author="Mansoor Shafi" w:date="2021-06-24T16:21:00Z"/>
                <w:b/>
                <w:lang w:eastAsia="zh-CN"/>
              </w:rPr>
            </w:pPr>
            <w:ins w:id="1783" w:author="Mansoor Shafi" w:date="2021-06-24T16:21:00Z">
              <w:r w:rsidRPr="00AB3E7E">
                <w:rPr>
                  <w:b/>
                  <w:lang w:eastAsia="zh-CN"/>
                </w:rPr>
                <w:t>Duplexer UL range</w:t>
              </w:r>
            </w:ins>
          </w:p>
        </w:tc>
        <w:tc>
          <w:tcPr>
            <w:tcW w:w="1972" w:type="dxa"/>
          </w:tcPr>
          <w:p w14:paraId="5809AC72" w14:textId="77777777" w:rsidR="00AB3E7E" w:rsidRPr="00AB3E7E" w:rsidRDefault="00AB3E7E" w:rsidP="00AB3E7E">
            <w:pPr>
              <w:spacing w:after="0"/>
              <w:jc w:val="center"/>
              <w:rPr>
                <w:ins w:id="1784" w:author="Mansoor Shafi" w:date="2021-06-24T16:21:00Z"/>
                <w:b/>
                <w:lang w:eastAsia="zh-CN"/>
              </w:rPr>
            </w:pPr>
            <w:ins w:id="1785" w:author="Mansoor Shafi" w:date="2021-06-24T16:21:00Z">
              <w:r w:rsidRPr="00AB3E7E">
                <w:rPr>
                  <w:b/>
                  <w:lang w:eastAsia="zh-CN"/>
                </w:rPr>
                <w:t>Duplexer DL range</w:t>
              </w:r>
            </w:ins>
          </w:p>
        </w:tc>
      </w:tr>
      <w:tr w:rsidR="00AB3E7E" w:rsidRPr="00AB3E7E" w14:paraId="0BF61D6E" w14:textId="77777777" w:rsidTr="00DE181E">
        <w:trPr>
          <w:jc w:val="center"/>
          <w:ins w:id="1786" w:author="Mansoor Shafi" w:date="2021-06-24T16:21:00Z"/>
        </w:trPr>
        <w:tc>
          <w:tcPr>
            <w:tcW w:w="2372" w:type="dxa"/>
            <w:vMerge w:val="restart"/>
          </w:tcPr>
          <w:p w14:paraId="00B36F61" w14:textId="77777777" w:rsidR="00AB3E7E" w:rsidRPr="00AB3E7E" w:rsidRDefault="00AB3E7E" w:rsidP="00AB3E7E">
            <w:pPr>
              <w:spacing w:after="0"/>
              <w:jc w:val="center"/>
              <w:rPr>
                <w:ins w:id="1787" w:author="Mansoor Shafi" w:date="2021-06-24T16:21:00Z"/>
                <w:lang w:eastAsia="zh-CN"/>
              </w:rPr>
            </w:pPr>
            <w:ins w:id="1788" w:author="Mansoor Shafi" w:date="2021-06-24T16:21:00Z">
              <w:r w:rsidRPr="00AB3E7E">
                <w:rPr>
                  <w:lang w:eastAsia="zh-CN"/>
                </w:rPr>
                <w:t>B2</w:t>
              </w:r>
            </w:ins>
          </w:p>
          <w:p w14:paraId="7EC49BC6" w14:textId="77777777" w:rsidR="00AB3E7E" w:rsidRPr="00AB3E7E" w:rsidRDefault="00AB3E7E" w:rsidP="00AB3E7E">
            <w:pPr>
              <w:spacing w:after="0"/>
              <w:jc w:val="center"/>
              <w:rPr>
                <w:ins w:id="1789" w:author="Mansoor Shafi" w:date="2021-06-24T16:21:00Z"/>
                <w:lang w:eastAsia="zh-CN"/>
              </w:rPr>
            </w:pPr>
            <w:ins w:id="1790" w:author="Mansoor Shafi" w:date="2021-06-24T16:21:00Z">
              <w:r w:rsidRPr="00AB3E7E">
                <w:rPr>
                  <w:lang w:eastAsia="zh-CN"/>
                </w:rPr>
                <w:t>UL: 663 - 703 MHz</w:t>
              </w:r>
            </w:ins>
          </w:p>
          <w:p w14:paraId="5798FC55" w14:textId="77777777" w:rsidR="00AB3E7E" w:rsidRPr="00AB3E7E" w:rsidRDefault="00AB3E7E" w:rsidP="00AB3E7E">
            <w:pPr>
              <w:spacing w:after="0"/>
              <w:jc w:val="center"/>
              <w:rPr>
                <w:ins w:id="1791" w:author="Mansoor Shafi" w:date="2021-06-24T16:21:00Z"/>
                <w:lang w:eastAsia="zh-CN"/>
              </w:rPr>
            </w:pPr>
            <w:ins w:id="1792" w:author="Mansoor Shafi" w:date="2021-06-24T16:21:00Z">
              <w:r w:rsidRPr="00AB3E7E">
                <w:rPr>
                  <w:lang w:eastAsia="zh-CN"/>
                </w:rPr>
                <w:t>DL: 617 - 657 MHz</w:t>
              </w:r>
            </w:ins>
          </w:p>
          <w:p w14:paraId="23152292" w14:textId="77777777" w:rsidR="00AB3E7E" w:rsidRPr="00AB3E7E" w:rsidRDefault="00AB3E7E" w:rsidP="00AB3E7E">
            <w:pPr>
              <w:spacing w:after="0"/>
              <w:jc w:val="center"/>
              <w:rPr>
                <w:ins w:id="1793" w:author="Mansoor Shafi" w:date="2021-06-24T16:21:00Z"/>
                <w:lang w:eastAsia="zh-CN"/>
              </w:rPr>
            </w:pPr>
            <w:ins w:id="1794" w:author="Mansoor Shafi" w:date="2021-06-24T16:21:00Z">
              <w:r w:rsidRPr="00AB3E7E">
                <w:rPr>
                  <w:lang w:eastAsia="zh-CN"/>
                </w:rPr>
                <w:t>Duplex Distance: 46 MHz</w:t>
              </w:r>
            </w:ins>
          </w:p>
        </w:tc>
        <w:tc>
          <w:tcPr>
            <w:tcW w:w="1779" w:type="dxa"/>
          </w:tcPr>
          <w:p w14:paraId="7CDBFEC5" w14:textId="77777777" w:rsidR="00AB3E7E" w:rsidRPr="00AB3E7E" w:rsidRDefault="00AB3E7E" w:rsidP="00AB3E7E">
            <w:pPr>
              <w:spacing w:after="0"/>
              <w:jc w:val="center"/>
              <w:rPr>
                <w:ins w:id="1795" w:author="Mansoor Shafi" w:date="2021-06-24T16:21:00Z"/>
                <w:lang w:eastAsia="zh-CN"/>
              </w:rPr>
            </w:pPr>
            <w:ins w:id="1796" w:author="Mansoor Shafi" w:date="2021-06-24T16:21:00Z">
              <w:r w:rsidRPr="00AB3E7E">
                <w:rPr>
                  <w:lang w:eastAsia="zh-CN"/>
                </w:rPr>
                <w:t>Full 40 MHz</w:t>
              </w:r>
            </w:ins>
          </w:p>
        </w:tc>
        <w:tc>
          <w:tcPr>
            <w:tcW w:w="1352" w:type="dxa"/>
          </w:tcPr>
          <w:p w14:paraId="1EC9D390" w14:textId="77777777" w:rsidR="00AB3E7E" w:rsidRPr="00AB3E7E" w:rsidRDefault="00AB3E7E" w:rsidP="00AB3E7E">
            <w:pPr>
              <w:spacing w:after="0"/>
              <w:jc w:val="center"/>
              <w:rPr>
                <w:ins w:id="1797" w:author="Mansoor Shafi" w:date="2021-06-24T16:21:00Z"/>
                <w:lang w:eastAsia="zh-CN"/>
              </w:rPr>
            </w:pPr>
            <w:ins w:id="1798" w:author="Mansoor Shafi" w:date="2021-06-24T16:21:00Z">
              <w:r w:rsidRPr="00AB3E7E">
                <w:rPr>
                  <w:lang w:eastAsia="zh-CN"/>
                </w:rPr>
                <w:t>B2F</w:t>
              </w:r>
            </w:ins>
          </w:p>
        </w:tc>
        <w:tc>
          <w:tcPr>
            <w:tcW w:w="1972" w:type="dxa"/>
          </w:tcPr>
          <w:p w14:paraId="3FC608DD" w14:textId="77777777" w:rsidR="00AB3E7E" w:rsidRPr="00AB3E7E" w:rsidRDefault="00AB3E7E" w:rsidP="00AB3E7E">
            <w:pPr>
              <w:spacing w:after="0"/>
              <w:jc w:val="center"/>
              <w:rPr>
                <w:ins w:id="1799" w:author="Mansoor Shafi" w:date="2021-06-24T16:21:00Z"/>
                <w:lang w:eastAsia="zh-CN"/>
              </w:rPr>
            </w:pPr>
            <w:ins w:id="1800" w:author="Mansoor Shafi" w:date="2021-06-24T16:21:00Z">
              <w:r w:rsidRPr="00AB3E7E">
                <w:rPr>
                  <w:lang w:eastAsia="zh-CN"/>
                </w:rPr>
                <w:t>663 - 703 MHz</w:t>
              </w:r>
            </w:ins>
          </w:p>
        </w:tc>
        <w:tc>
          <w:tcPr>
            <w:tcW w:w="1972" w:type="dxa"/>
          </w:tcPr>
          <w:p w14:paraId="2B4EE00D" w14:textId="77777777" w:rsidR="00AB3E7E" w:rsidRPr="00AB3E7E" w:rsidRDefault="00AB3E7E" w:rsidP="00AB3E7E">
            <w:pPr>
              <w:spacing w:after="0"/>
              <w:jc w:val="center"/>
              <w:rPr>
                <w:ins w:id="1801" w:author="Mansoor Shafi" w:date="2021-06-24T16:21:00Z"/>
                <w:lang w:eastAsia="zh-CN"/>
              </w:rPr>
            </w:pPr>
            <w:ins w:id="1802" w:author="Mansoor Shafi" w:date="2021-06-24T16:21:00Z">
              <w:r w:rsidRPr="00AB3E7E">
                <w:rPr>
                  <w:lang w:eastAsia="zh-CN"/>
                </w:rPr>
                <w:t>617 - 657 MHz</w:t>
              </w:r>
            </w:ins>
          </w:p>
        </w:tc>
      </w:tr>
      <w:tr w:rsidR="00AB3E7E" w:rsidRPr="00AB3E7E" w14:paraId="459CFF42" w14:textId="77777777" w:rsidTr="00DE181E">
        <w:trPr>
          <w:jc w:val="center"/>
          <w:ins w:id="1803" w:author="Mansoor Shafi" w:date="2021-06-24T16:21:00Z"/>
        </w:trPr>
        <w:tc>
          <w:tcPr>
            <w:tcW w:w="2372" w:type="dxa"/>
            <w:vMerge/>
          </w:tcPr>
          <w:p w14:paraId="7BD3BC1B" w14:textId="77777777" w:rsidR="00AB3E7E" w:rsidRPr="00AB3E7E" w:rsidRDefault="00AB3E7E" w:rsidP="00AB3E7E">
            <w:pPr>
              <w:spacing w:after="0"/>
              <w:jc w:val="center"/>
              <w:rPr>
                <w:ins w:id="1804" w:author="Mansoor Shafi" w:date="2021-06-24T16:21:00Z"/>
                <w:lang w:eastAsia="zh-CN"/>
              </w:rPr>
            </w:pPr>
          </w:p>
        </w:tc>
        <w:tc>
          <w:tcPr>
            <w:tcW w:w="1779" w:type="dxa"/>
          </w:tcPr>
          <w:p w14:paraId="04E44C07" w14:textId="77777777" w:rsidR="00AB3E7E" w:rsidRPr="00AB3E7E" w:rsidRDefault="00AB3E7E" w:rsidP="00AB3E7E">
            <w:pPr>
              <w:spacing w:after="0"/>
              <w:jc w:val="center"/>
              <w:rPr>
                <w:ins w:id="1805" w:author="Mansoor Shafi" w:date="2021-06-24T16:21:00Z"/>
                <w:lang w:eastAsia="zh-CN"/>
              </w:rPr>
            </w:pPr>
            <w:ins w:id="1806" w:author="Mansoor Shafi" w:date="2021-06-24T16:21:00Z">
              <w:r w:rsidRPr="00AB3E7E">
                <w:rPr>
                  <w:lang w:eastAsia="zh-CN"/>
                </w:rPr>
                <w:t>Dual 35 MHz*</w:t>
              </w:r>
            </w:ins>
          </w:p>
        </w:tc>
        <w:tc>
          <w:tcPr>
            <w:tcW w:w="1352" w:type="dxa"/>
          </w:tcPr>
          <w:p w14:paraId="45455187" w14:textId="77777777" w:rsidR="00AB3E7E" w:rsidRPr="00AB3E7E" w:rsidRDefault="00AB3E7E" w:rsidP="00AB3E7E">
            <w:pPr>
              <w:spacing w:after="0"/>
              <w:jc w:val="center"/>
              <w:rPr>
                <w:ins w:id="1807" w:author="Mansoor Shafi" w:date="2021-06-24T16:21:00Z"/>
                <w:lang w:eastAsia="zh-CN"/>
              </w:rPr>
            </w:pPr>
            <w:ins w:id="1808" w:author="Mansoor Shafi" w:date="2021-06-24T16:21:00Z">
              <w:r w:rsidRPr="00AB3E7E">
                <w:rPr>
                  <w:lang w:eastAsia="zh-CN"/>
                </w:rPr>
                <w:t>n71F/B2A35</w:t>
              </w:r>
            </w:ins>
          </w:p>
          <w:p w14:paraId="0F558F99" w14:textId="77777777" w:rsidR="00AB3E7E" w:rsidRPr="00AB3E7E" w:rsidRDefault="00AB3E7E" w:rsidP="00AB3E7E">
            <w:pPr>
              <w:spacing w:after="0"/>
              <w:jc w:val="center"/>
              <w:rPr>
                <w:ins w:id="1809" w:author="Mansoor Shafi" w:date="2021-06-24T16:21:00Z"/>
                <w:lang w:eastAsia="zh-CN"/>
              </w:rPr>
            </w:pPr>
            <w:ins w:id="1810" w:author="Mansoor Shafi" w:date="2021-06-24T16:21:00Z">
              <w:r w:rsidRPr="00AB3E7E">
                <w:rPr>
                  <w:lang w:eastAsia="zh-CN"/>
                </w:rPr>
                <w:t>B2B35</w:t>
              </w:r>
            </w:ins>
          </w:p>
        </w:tc>
        <w:tc>
          <w:tcPr>
            <w:tcW w:w="1972" w:type="dxa"/>
          </w:tcPr>
          <w:p w14:paraId="6072951B" w14:textId="77777777" w:rsidR="00AB3E7E" w:rsidRPr="00AB3E7E" w:rsidRDefault="00AB3E7E" w:rsidP="00AB3E7E">
            <w:pPr>
              <w:spacing w:after="0"/>
              <w:jc w:val="center"/>
              <w:rPr>
                <w:ins w:id="1811" w:author="Mansoor Shafi" w:date="2021-06-24T16:21:00Z"/>
                <w:lang w:eastAsia="zh-CN"/>
              </w:rPr>
            </w:pPr>
            <w:ins w:id="1812" w:author="Mansoor Shafi" w:date="2021-06-24T16:21:00Z">
              <w:r w:rsidRPr="00AB3E7E">
                <w:rPr>
                  <w:lang w:eastAsia="zh-CN"/>
                </w:rPr>
                <w:t>663 - 698 MHz</w:t>
              </w:r>
            </w:ins>
          </w:p>
          <w:p w14:paraId="26CF1350" w14:textId="77777777" w:rsidR="00AB3E7E" w:rsidRPr="00AB3E7E" w:rsidRDefault="00AB3E7E" w:rsidP="00AB3E7E">
            <w:pPr>
              <w:spacing w:after="0"/>
              <w:jc w:val="center"/>
              <w:rPr>
                <w:ins w:id="1813" w:author="Mansoor Shafi" w:date="2021-06-24T16:21:00Z"/>
                <w:lang w:eastAsia="zh-CN"/>
              </w:rPr>
            </w:pPr>
            <w:ins w:id="1814" w:author="Mansoor Shafi" w:date="2021-06-24T16:21:00Z">
              <w:r w:rsidRPr="00AB3E7E">
                <w:rPr>
                  <w:lang w:eastAsia="zh-CN"/>
                </w:rPr>
                <w:t>668 - 703 MHz</w:t>
              </w:r>
            </w:ins>
          </w:p>
        </w:tc>
        <w:tc>
          <w:tcPr>
            <w:tcW w:w="1972" w:type="dxa"/>
          </w:tcPr>
          <w:p w14:paraId="7124AA1E" w14:textId="77777777" w:rsidR="00AB3E7E" w:rsidRPr="00AB3E7E" w:rsidRDefault="00AB3E7E" w:rsidP="00AB3E7E">
            <w:pPr>
              <w:spacing w:after="0"/>
              <w:jc w:val="center"/>
              <w:rPr>
                <w:ins w:id="1815" w:author="Mansoor Shafi" w:date="2021-06-24T16:21:00Z"/>
                <w:lang w:eastAsia="zh-CN"/>
              </w:rPr>
            </w:pPr>
            <w:ins w:id="1816" w:author="Mansoor Shafi" w:date="2021-06-24T16:21:00Z">
              <w:r w:rsidRPr="00AB3E7E">
                <w:rPr>
                  <w:lang w:eastAsia="zh-CN"/>
                </w:rPr>
                <w:t>617 - 652 MHz</w:t>
              </w:r>
            </w:ins>
          </w:p>
          <w:p w14:paraId="269F3ABC" w14:textId="77777777" w:rsidR="00AB3E7E" w:rsidRPr="00AB3E7E" w:rsidRDefault="00AB3E7E" w:rsidP="00AB3E7E">
            <w:pPr>
              <w:spacing w:after="0"/>
              <w:jc w:val="center"/>
              <w:rPr>
                <w:ins w:id="1817" w:author="Mansoor Shafi" w:date="2021-06-24T16:21:00Z"/>
                <w:lang w:eastAsia="zh-CN"/>
              </w:rPr>
            </w:pPr>
            <w:ins w:id="1818" w:author="Mansoor Shafi" w:date="2021-06-24T16:21:00Z">
              <w:r w:rsidRPr="00AB3E7E">
                <w:rPr>
                  <w:lang w:eastAsia="zh-CN"/>
                </w:rPr>
                <w:t>622 - 657 MHz</w:t>
              </w:r>
            </w:ins>
          </w:p>
        </w:tc>
      </w:tr>
      <w:tr w:rsidR="00AB3E7E" w:rsidRPr="00AB3E7E" w14:paraId="667A1813" w14:textId="77777777" w:rsidTr="00DE181E">
        <w:trPr>
          <w:jc w:val="center"/>
          <w:ins w:id="1819" w:author="Mansoor Shafi" w:date="2021-06-24T16:21:00Z"/>
        </w:trPr>
        <w:tc>
          <w:tcPr>
            <w:tcW w:w="2372" w:type="dxa"/>
            <w:vMerge/>
          </w:tcPr>
          <w:p w14:paraId="32F97353" w14:textId="77777777" w:rsidR="00AB3E7E" w:rsidRPr="00AB3E7E" w:rsidRDefault="00AB3E7E" w:rsidP="00AB3E7E">
            <w:pPr>
              <w:spacing w:after="0"/>
              <w:jc w:val="center"/>
              <w:rPr>
                <w:ins w:id="1820" w:author="Mansoor Shafi" w:date="2021-06-24T16:21:00Z"/>
                <w:lang w:eastAsia="zh-CN"/>
              </w:rPr>
            </w:pPr>
          </w:p>
        </w:tc>
        <w:tc>
          <w:tcPr>
            <w:tcW w:w="1779" w:type="dxa"/>
          </w:tcPr>
          <w:p w14:paraId="26CA03A8" w14:textId="77777777" w:rsidR="00AB3E7E" w:rsidRPr="00AB3E7E" w:rsidRDefault="00AB3E7E" w:rsidP="00AB3E7E">
            <w:pPr>
              <w:spacing w:after="0"/>
              <w:jc w:val="center"/>
              <w:rPr>
                <w:ins w:id="1821" w:author="Mansoor Shafi" w:date="2021-06-24T16:21:00Z"/>
                <w:lang w:eastAsia="zh-CN"/>
              </w:rPr>
            </w:pPr>
            <w:ins w:id="1822" w:author="Mansoor Shafi" w:date="2021-06-24T16:21:00Z">
              <w:r w:rsidRPr="00AB3E7E">
                <w:rPr>
                  <w:lang w:eastAsia="zh-CN"/>
                </w:rPr>
                <w:t>Dual 35+25 MHz*</w:t>
              </w:r>
            </w:ins>
          </w:p>
        </w:tc>
        <w:tc>
          <w:tcPr>
            <w:tcW w:w="1352" w:type="dxa"/>
          </w:tcPr>
          <w:p w14:paraId="2EFB08F7" w14:textId="77777777" w:rsidR="00AB3E7E" w:rsidRPr="00AB3E7E" w:rsidRDefault="00AB3E7E" w:rsidP="00AB3E7E">
            <w:pPr>
              <w:spacing w:after="0"/>
              <w:jc w:val="center"/>
              <w:rPr>
                <w:ins w:id="1823" w:author="Mansoor Shafi" w:date="2021-06-24T16:21:00Z"/>
                <w:lang w:eastAsia="zh-CN"/>
              </w:rPr>
            </w:pPr>
            <w:ins w:id="1824" w:author="Mansoor Shafi" w:date="2021-06-24T16:21:00Z">
              <w:r w:rsidRPr="00AB3E7E">
                <w:rPr>
                  <w:lang w:eastAsia="zh-CN"/>
                </w:rPr>
                <w:t>n71F/B2A35</w:t>
              </w:r>
            </w:ins>
          </w:p>
          <w:p w14:paraId="6F93C9C3" w14:textId="77777777" w:rsidR="00AB3E7E" w:rsidRPr="00AB3E7E" w:rsidRDefault="00AB3E7E" w:rsidP="00AB3E7E">
            <w:pPr>
              <w:spacing w:after="0"/>
              <w:jc w:val="center"/>
              <w:rPr>
                <w:ins w:id="1825" w:author="Mansoor Shafi" w:date="2021-06-24T16:21:00Z"/>
                <w:lang w:eastAsia="zh-CN"/>
              </w:rPr>
            </w:pPr>
            <w:ins w:id="1826" w:author="Mansoor Shafi" w:date="2021-06-24T16:21:00Z">
              <w:r w:rsidRPr="00AB3E7E">
                <w:rPr>
                  <w:lang w:eastAsia="zh-CN"/>
                </w:rPr>
                <w:t>B2B25</w:t>
              </w:r>
            </w:ins>
          </w:p>
        </w:tc>
        <w:tc>
          <w:tcPr>
            <w:tcW w:w="1972" w:type="dxa"/>
          </w:tcPr>
          <w:p w14:paraId="13B03C79" w14:textId="77777777" w:rsidR="00AB3E7E" w:rsidRPr="00AB3E7E" w:rsidRDefault="00AB3E7E" w:rsidP="00AB3E7E">
            <w:pPr>
              <w:spacing w:after="0"/>
              <w:jc w:val="center"/>
              <w:rPr>
                <w:ins w:id="1827" w:author="Mansoor Shafi" w:date="2021-06-24T16:21:00Z"/>
                <w:lang w:eastAsia="zh-CN"/>
              </w:rPr>
            </w:pPr>
            <w:ins w:id="1828" w:author="Mansoor Shafi" w:date="2021-06-24T16:21:00Z">
              <w:r w:rsidRPr="00AB3E7E">
                <w:rPr>
                  <w:lang w:eastAsia="zh-CN"/>
                </w:rPr>
                <w:t>663 - 698 MHz</w:t>
              </w:r>
            </w:ins>
          </w:p>
          <w:p w14:paraId="6B0CA088" w14:textId="77777777" w:rsidR="00AB3E7E" w:rsidRPr="00AB3E7E" w:rsidRDefault="00AB3E7E" w:rsidP="00AB3E7E">
            <w:pPr>
              <w:spacing w:after="0"/>
              <w:jc w:val="center"/>
              <w:rPr>
                <w:ins w:id="1829" w:author="Mansoor Shafi" w:date="2021-06-24T16:21:00Z"/>
                <w:lang w:eastAsia="zh-CN"/>
              </w:rPr>
            </w:pPr>
            <w:ins w:id="1830" w:author="Mansoor Shafi" w:date="2021-06-24T16:21:00Z">
              <w:r w:rsidRPr="00AB3E7E">
                <w:rPr>
                  <w:lang w:eastAsia="zh-CN"/>
                </w:rPr>
                <w:t>678 - 703 MHz</w:t>
              </w:r>
            </w:ins>
          </w:p>
        </w:tc>
        <w:tc>
          <w:tcPr>
            <w:tcW w:w="1972" w:type="dxa"/>
          </w:tcPr>
          <w:p w14:paraId="5E77728C" w14:textId="77777777" w:rsidR="00AB3E7E" w:rsidRPr="00AB3E7E" w:rsidRDefault="00AB3E7E" w:rsidP="00AB3E7E">
            <w:pPr>
              <w:spacing w:after="0"/>
              <w:jc w:val="center"/>
              <w:rPr>
                <w:ins w:id="1831" w:author="Mansoor Shafi" w:date="2021-06-24T16:21:00Z"/>
                <w:lang w:eastAsia="zh-CN"/>
              </w:rPr>
            </w:pPr>
            <w:ins w:id="1832" w:author="Mansoor Shafi" w:date="2021-06-24T16:21:00Z">
              <w:r w:rsidRPr="00AB3E7E">
                <w:rPr>
                  <w:lang w:eastAsia="zh-CN"/>
                </w:rPr>
                <w:t>617 - 652 MHz</w:t>
              </w:r>
            </w:ins>
          </w:p>
          <w:p w14:paraId="2772497D" w14:textId="77777777" w:rsidR="00AB3E7E" w:rsidRPr="00AB3E7E" w:rsidRDefault="00AB3E7E" w:rsidP="00AB3E7E">
            <w:pPr>
              <w:spacing w:after="0"/>
              <w:jc w:val="center"/>
              <w:rPr>
                <w:ins w:id="1833" w:author="Mansoor Shafi" w:date="2021-06-24T16:21:00Z"/>
                <w:lang w:eastAsia="zh-CN"/>
              </w:rPr>
            </w:pPr>
            <w:ins w:id="1834" w:author="Mansoor Shafi" w:date="2021-06-24T16:21:00Z">
              <w:r w:rsidRPr="00AB3E7E">
                <w:rPr>
                  <w:lang w:eastAsia="zh-CN"/>
                </w:rPr>
                <w:t>632 - 657 MHz</w:t>
              </w:r>
            </w:ins>
          </w:p>
        </w:tc>
      </w:tr>
    </w:tbl>
    <w:p w14:paraId="74FA7EAB" w14:textId="77777777" w:rsidR="00AB3E7E" w:rsidRPr="00AB3E7E" w:rsidRDefault="00AB3E7E" w:rsidP="00AB3E7E">
      <w:pPr>
        <w:spacing w:after="0"/>
        <w:jc w:val="center"/>
        <w:rPr>
          <w:ins w:id="1835" w:author="Mansoor Shafi" w:date="2021-06-24T16:21:00Z"/>
          <w:b/>
          <w:lang w:eastAsia="zh-CN"/>
        </w:rPr>
      </w:pPr>
    </w:p>
    <w:p w14:paraId="48DA6A4B" w14:textId="77777777" w:rsidR="00AB3E7E" w:rsidRPr="00AB3E7E" w:rsidRDefault="00AB3E7E" w:rsidP="00AB3E7E">
      <w:pPr>
        <w:spacing w:after="0"/>
        <w:jc w:val="center"/>
        <w:rPr>
          <w:ins w:id="1836" w:author="Mansoor Shafi" w:date="2021-06-24T16:21:00Z"/>
          <w:b/>
          <w:lang w:eastAsia="zh-CN"/>
        </w:rPr>
      </w:pPr>
      <w:ins w:id="1837" w:author="Mansoor Shafi" w:date="2021-06-24T16:21:00Z">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ins>
    </w:p>
    <w:p w14:paraId="7E2CA8F7" w14:textId="4C8F17DF" w:rsidR="00AB3E7E" w:rsidRPr="00AB3E7E" w:rsidRDefault="00AB3E7E" w:rsidP="00AB3E7E">
      <w:pPr>
        <w:overflowPunct w:val="0"/>
        <w:autoSpaceDE w:val="0"/>
        <w:autoSpaceDN w:val="0"/>
        <w:adjustRightInd w:val="0"/>
        <w:spacing w:before="120" w:after="120"/>
        <w:jc w:val="center"/>
        <w:textAlignment w:val="baseline"/>
        <w:rPr>
          <w:ins w:id="1838" w:author="Mansoor Shafi" w:date="2021-06-24T16:21:00Z"/>
          <w:lang w:val="en-US" w:eastAsia="zh-CN"/>
        </w:rPr>
      </w:pPr>
      <w:ins w:id="1839" w:author="Mansoor Shafi" w:date="2021-06-24T16:21:00Z">
        <w:r w:rsidRPr="00AB3E7E">
          <w:rPr>
            <w:b/>
            <w:lang w:val="en-US"/>
          </w:rPr>
          <w:t>Figure 6.4.2.2-</w:t>
        </w:r>
      </w:ins>
      <w:ins w:id="1840" w:author="Nick Haywood" w:date="2021-06-29T11:29:00Z">
        <w:r w:rsidR="00A43B34">
          <w:rPr>
            <w:b/>
            <w:lang w:val="en-US"/>
          </w:rPr>
          <w:t>2</w:t>
        </w:r>
      </w:ins>
      <w:ins w:id="1841" w:author="Mansoor Shafi" w:date="2021-06-24T16:21:00Z">
        <w:del w:id="1842" w:author="Nick Haywood" w:date="2021-06-29T11:29:00Z">
          <w:r w:rsidRPr="00AB3E7E" w:rsidDel="00A43B34">
            <w:rPr>
              <w:b/>
              <w:lang w:val="en-US"/>
            </w:rPr>
            <w:delText>1</w:delText>
          </w:r>
        </w:del>
        <w:r w:rsidRPr="00AB3E7E">
          <w:rPr>
            <w:b/>
            <w:lang w:val="en-US"/>
          </w:rPr>
          <w:t xml:space="preserve">: </w:t>
        </w:r>
      </w:ins>
      <w:ins w:id="1843" w:author="Nick Haywood" w:date="2021-06-29T11:29:00Z">
        <w:r w:rsidR="00A43B34">
          <w:rPr>
            <w:b/>
            <w:lang w:val="en-US"/>
          </w:rPr>
          <w:t>T</w:t>
        </w:r>
      </w:ins>
      <w:ins w:id="1844" w:author="Mansoor Shafi" w:date="2021-06-24T16:21:00Z">
        <w:r w:rsidRPr="00AB3E7E">
          <w:rPr>
            <w:b/>
            <w:lang w:val="en-US"/>
          </w:rPr>
          <w:t>he different duplexer options</w:t>
        </w:r>
      </w:ins>
    </w:p>
    <w:p w14:paraId="125B1740" w14:textId="77777777" w:rsidR="00AB3E7E" w:rsidRPr="00AB3E7E" w:rsidRDefault="00AB3E7E" w:rsidP="00AB3E7E">
      <w:pPr>
        <w:rPr>
          <w:ins w:id="1845" w:author="Mansoor Shafi" w:date="2021-06-24T16:21:00Z"/>
        </w:rPr>
      </w:pPr>
    </w:p>
    <w:p w14:paraId="4B97AE1E" w14:textId="0C3E3BAF" w:rsidR="00AB3E7E" w:rsidRPr="00AB3E7E" w:rsidRDefault="00AB3E7E" w:rsidP="00AB3E7E">
      <w:pPr>
        <w:spacing w:after="0"/>
        <w:jc w:val="both"/>
        <w:rPr>
          <w:ins w:id="1846" w:author="Mansoor Shafi" w:date="2021-06-24T16:21:00Z"/>
          <w:rFonts w:eastAsia="SimSun"/>
          <w:lang w:eastAsia="zh-CN"/>
        </w:rPr>
      </w:pPr>
      <w:ins w:id="1847" w:author="Mansoor Shafi" w:date="2021-06-24T16:21:00Z">
        <w:r w:rsidRPr="00AB3E7E">
          <w:rPr>
            <w:rFonts w:eastAsia="SimSun"/>
            <w:lang w:eastAsia="zh-CN"/>
          </w:rPr>
          <w:t>In Figure 6.4.2.2-</w:t>
        </w:r>
      </w:ins>
      <w:ins w:id="1848" w:author="Nick Haywood" w:date="2021-06-29T11:30:00Z">
        <w:r w:rsidR="007C7ADE">
          <w:rPr>
            <w:rFonts w:eastAsia="SimSun"/>
            <w:lang w:eastAsia="zh-CN"/>
          </w:rPr>
          <w:t>3</w:t>
        </w:r>
      </w:ins>
      <w:ins w:id="1849" w:author="Mansoor Shafi" w:date="2021-06-24T16:21:00Z">
        <w:del w:id="1850" w:author="Nick Haywood" w:date="2021-06-29T11:30:00Z">
          <w:r w:rsidRPr="00AB3E7E" w:rsidDel="007C7ADE">
            <w:rPr>
              <w:rFonts w:eastAsia="SimSun"/>
              <w:lang w:eastAsia="zh-CN"/>
            </w:rPr>
            <w:delText>2</w:delText>
          </w:r>
        </w:del>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ins>
      <w:ins w:id="1851" w:author="Nick Haywood" w:date="2021-07-26T16:44:00Z">
        <w:r w:rsidR="00290381">
          <w:rPr>
            <w:rFonts w:eastAsia="SimSun"/>
            <w:lang w:eastAsia="zh-CN"/>
          </w:rPr>
          <w:t>.</w:t>
        </w:r>
      </w:ins>
    </w:p>
    <w:p w14:paraId="14FF93C3" w14:textId="77777777" w:rsidR="00AB3E7E" w:rsidRPr="00AB3E7E" w:rsidRDefault="00AB3E7E" w:rsidP="00AB3E7E">
      <w:pPr>
        <w:spacing w:after="0"/>
        <w:rPr>
          <w:ins w:id="1852" w:author="Mansoor Shafi" w:date="2021-06-24T16:21:00Z"/>
          <w:rFonts w:eastAsia="Wingdings"/>
          <w:lang w:eastAsia="zh-CN"/>
        </w:rPr>
      </w:pPr>
    </w:p>
    <w:p w14:paraId="2BD451AB" w14:textId="77777777" w:rsidR="00AB3E7E" w:rsidRPr="00AB3E7E" w:rsidRDefault="00AB3E7E" w:rsidP="00AB3E7E">
      <w:pPr>
        <w:spacing w:after="0"/>
        <w:jc w:val="center"/>
        <w:rPr>
          <w:ins w:id="1853" w:author="Mansoor Shafi" w:date="2021-06-24T16:21:00Z"/>
          <w:rFonts w:eastAsia="Wingdings"/>
          <w:lang w:eastAsia="zh-CN"/>
        </w:rPr>
      </w:pPr>
      <w:ins w:id="1854" w:author="Mansoor Shafi" w:date="2021-06-24T16:21:00Z">
        <w:r w:rsidRPr="00AB3E7E">
          <w:rPr>
            <w:rFonts w:eastAsia="Wingdings"/>
            <w:noProof/>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0B4DDEF2" w14:textId="77777777" w:rsidR="00AB3E7E" w:rsidRPr="00AB3E7E" w:rsidRDefault="00AB3E7E" w:rsidP="00AB3E7E">
      <w:pPr>
        <w:spacing w:after="0"/>
        <w:jc w:val="center"/>
        <w:rPr>
          <w:ins w:id="1855" w:author="Mansoor Shafi" w:date="2021-06-24T16:21:00Z"/>
          <w:rFonts w:eastAsia="Wingdings"/>
          <w:lang w:eastAsia="zh-CN"/>
        </w:rPr>
      </w:pPr>
      <w:ins w:id="1856" w:author="Mansoor Shafi" w:date="2021-06-24T16:21:00Z">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456EAAE0" w14:textId="627F69CD" w:rsidR="00AB3E7E" w:rsidRPr="00AB3E7E" w:rsidRDefault="00AB3E7E" w:rsidP="00AB3E7E">
      <w:pPr>
        <w:overflowPunct w:val="0"/>
        <w:autoSpaceDE w:val="0"/>
        <w:autoSpaceDN w:val="0"/>
        <w:adjustRightInd w:val="0"/>
        <w:spacing w:before="120" w:after="120"/>
        <w:jc w:val="center"/>
        <w:textAlignment w:val="baseline"/>
        <w:rPr>
          <w:ins w:id="1857" w:author="Mansoor Shafi" w:date="2021-06-24T16:21:00Z"/>
          <w:b/>
          <w:lang w:val="en-US"/>
        </w:rPr>
      </w:pPr>
      <w:ins w:id="1858" w:author="Mansoor Shafi" w:date="2021-06-24T16:21:00Z">
        <w:r w:rsidRPr="00AB3E7E">
          <w:rPr>
            <w:b/>
            <w:lang w:val="en-US"/>
          </w:rPr>
          <w:t>Figure 6.4.2.2-</w:t>
        </w:r>
      </w:ins>
      <w:ins w:id="1859" w:author="Nick Haywood" w:date="2021-06-29T11:30:00Z">
        <w:r w:rsidR="007C7ADE">
          <w:rPr>
            <w:b/>
            <w:lang w:val="en-US"/>
          </w:rPr>
          <w:t>3</w:t>
        </w:r>
      </w:ins>
      <w:ins w:id="1860" w:author="Mansoor Shafi" w:date="2021-06-24T16:21:00Z">
        <w:del w:id="1861" w:author="Nick Haywood" w:date="2021-06-29T11:30:00Z">
          <w:r w:rsidRPr="00AB3E7E" w:rsidDel="007C7ADE">
            <w:rPr>
              <w:b/>
              <w:lang w:val="en-US"/>
            </w:rPr>
            <w:delText>2</w:delText>
          </w:r>
        </w:del>
        <w:r w:rsidRPr="00AB3E7E">
          <w:rPr>
            <w:b/>
            <w:lang w:val="en-US"/>
          </w:rPr>
          <w:t>: Top: Tx-Ant and Rx-Ant losses for 40 MHz full duplexer (plain), dual duplexer approaches B2A35/n71 35 MHz duplexer (dashed lines), B2B35 35 MHz duplexer (dot</w:t>
        </w:r>
      </w:ins>
      <w:ins w:id="1862" w:author="Nick Haywood" w:date="2021-06-29T11:30:00Z">
        <w:r w:rsidR="007C7ADE">
          <w:rPr>
            <w:b/>
            <w:lang w:val="en-US"/>
          </w:rPr>
          <w:t>t</w:t>
        </w:r>
      </w:ins>
      <w:ins w:id="1863" w:author="Mansoor Shafi" w:date="2021-06-24T16:21:00Z">
        <w:r w:rsidRPr="00AB3E7E">
          <w:rPr>
            <w:b/>
            <w:lang w:val="en-US"/>
          </w:rPr>
          <w:t>ed lines) and alternative B2B25 25 MHz duplexer (dashed-dot</w:t>
        </w:r>
      </w:ins>
      <w:ins w:id="1864" w:author="Nick Haywood" w:date="2021-06-29T11:30:00Z">
        <w:r w:rsidR="007C7ADE">
          <w:rPr>
            <w:b/>
            <w:lang w:val="en-US"/>
          </w:rPr>
          <w:t>t</w:t>
        </w:r>
      </w:ins>
      <w:ins w:id="1865" w:author="Mansoor Shafi" w:date="2021-06-24T16:21:00Z">
        <w:r w:rsidRPr="00AB3E7E">
          <w:rPr>
            <w:b/>
            <w:lang w:val="en-US"/>
          </w:rPr>
          <w:t>ed lines), Bottom: same filter attenuation with CH36/37 and US/Asia neighbor bands.</w:t>
        </w:r>
      </w:ins>
    </w:p>
    <w:p w14:paraId="419E3FB9" w14:textId="2CA9B8F9" w:rsidR="00AB3E7E" w:rsidRPr="00AB3E7E" w:rsidRDefault="00AB3E7E" w:rsidP="00AB3E7E">
      <w:pPr>
        <w:spacing w:after="0"/>
        <w:rPr>
          <w:ins w:id="1866" w:author="Mansoor Shafi" w:date="2021-06-24T16:21:00Z"/>
          <w:rFonts w:eastAsia="Wingdings"/>
          <w:lang w:eastAsia="zh-CN"/>
        </w:rPr>
      </w:pPr>
      <w:ins w:id="1867" w:author="Mansoor Shafi" w:date="2021-06-24T16:21:00Z">
        <w:r w:rsidRPr="00AB3E7E">
          <w:rPr>
            <w:rFonts w:eastAsia="Wingdings"/>
            <w:lang w:eastAsia="zh-CN"/>
          </w:rPr>
          <w:lastRenderedPageBreak/>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ins>
      <w:ins w:id="1868" w:author="Nick Haywood" w:date="2021-06-29T11:30:00Z">
        <w:r w:rsidR="007C7ADE">
          <w:rPr>
            <w:rFonts w:eastAsia="Wingdings"/>
            <w:lang w:eastAsia="zh-CN"/>
          </w:rPr>
          <w:t>4</w:t>
        </w:r>
      </w:ins>
      <w:ins w:id="1869" w:author="Mansoor Shafi" w:date="2021-06-24T16:21:00Z">
        <w:del w:id="1870" w:author="Nick Haywood" w:date="2021-06-29T11:30:00Z">
          <w:r w:rsidRPr="00AB3E7E" w:rsidDel="007C7ADE">
            <w:rPr>
              <w:rFonts w:eastAsia="Wingdings"/>
              <w:lang w:eastAsia="zh-CN"/>
            </w:rPr>
            <w:delText>3</w:delText>
          </w:r>
        </w:del>
        <w:r w:rsidRPr="00AB3E7E">
          <w:rPr>
            <w:rFonts w:eastAsia="Wingdings"/>
            <w:lang w:eastAsia="zh-CN"/>
          </w:rPr>
          <w:t xml:space="preserve"> zooms into the narrow 6 MHz gap.</w:t>
        </w:r>
      </w:ins>
    </w:p>
    <w:p w14:paraId="6EFF68B5" w14:textId="77777777" w:rsidR="00AB3E7E" w:rsidRPr="00AB3E7E" w:rsidRDefault="00AB3E7E" w:rsidP="00AB3E7E">
      <w:pPr>
        <w:spacing w:after="0"/>
        <w:rPr>
          <w:ins w:id="1871" w:author="Mansoor Shafi" w:date="2021-06-24T16:21:00Z"/>
          <w:rFonts w:eastAsia="Wingdings"/>
          <w:b/>
          <w:lang w:eastAsia="zh-CN"/>
        </w:rPr>
      </w:pPr>
    </w:p>
    <w:p w14:paraId="5760D30D" w14:textId="77777777" w:rsidR="00AB3E7E" w:rsidRPr="00AB3E7E" w:rsidRDefault="00AB3E7E" w:rsidP="00AB3E7E">
      <w:pPr>
        <w:spacing w:after="0"/>
        <w:jc w:val="center"/>
        <w:rPr>
          <w:ins w:id="1872" w:author="Mansoor Shafi" w:date="2021-06-24T16:21:00Z"/>
          <w:rFonts w:eastAsia="Wingdings"/>
          <w:lang w:eastAsia="zh-CN"/>
        </w:rPr>
      </w:pPr>
      <w:ins w:id="1873" w:author="Mansoor Shafi" w:date="2021-06-24T16:21:00Z">
        <w:r w:rsidRPr="00AB3E7E">
          <w:rPr>
            <w:rFonts w:eastAsia="Wingdings"/>
            <w:noProof/>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388D77C2" w14:textId="59166956" w:rsidR="00AB3E7E" w:rsidRPr="00AB3E7E" w:rsidRDefault="00AB3E7E" w:rsidP="00AB3E7E">
      <w:pPr>
        <w:overflowPunct w:val="0"/>
        <w:autoSpaceDE w:val="0"/>
        <w:autoSpaceDN w:val="0"/>
        <w:adjustRightInd w:val="0"/>
        <w:spacing w:before="120" w:after="120"/>
        <w:jc w:val="center"/>
        <w:textAlignment w:val="baseline"/>
        <w:rPr>
          <w:ins w:id="1874" w:author="Mansoor Shafi" w:date="2021-06-24T16:21:00Z"/>
          <w:b/>
          <w:lang w:val="en-US"/>
        </w:rPr>
      </w:pPr>
      <w:ins w:id="1875" w:author="Mansoor Shafi" w:date="2021-06-24T16:21:00Z">
        <w:r w:rsidRPr="00AB3E7E">
          <w:rPr>
            <w:b/>
            <w:lang w:val="en-US"/>
          </w:rPr>
          <w:t>Figure 6.4.2.2-</w:t>
        </w:r>
      </w:ins>
      <w:ins w:id="1876" w:author="Nick Haywood" w:date="2021-06-29T11:30:00Z">
        <w:r w:rsidR="007C7ADE">
          <w:rPr>
            <w:b/>
            <w:lang w:val="en-US"/>
          </w:rPr>
          <w:t>4</w:t>
        </w:r>
      </w:ins>
      <w:ins w:id="1877" w:author="Mansoor Shafi" w:date="2021-06-24T16:21:00Z">
        <w:del w:id="1878" w:author="Nick Haywood" w:date="2021-06-29T11:30:00Z">
          <w:r w:rsidRPr="00AB3E7E" w:rsidDel="007C7ADE">
            <w:rPr>
              <w:b/>
              <w:lang w:val="en-US"/>
            </w:rPr>
            <w:delText>3</w:delText>
          </w:r>
        </w:del>
        <w:r w:rsidRPr="00AB3E7E">
          <w:rPr>
            <w:b/>
            <w:lang w:val="en-US"/>
          </w:rPr>
          <w:t>: Same cases than Figure 6.4.2.2-2 zoomed in the 6 MHz gap.</w:t>
        </w:r>
      </w:ins>
    </w:p>
    <w:p w14:paraId="263825BE" w14:textId="77777777" w:rsidR="00AB3E7E" w:rsidRPr="00AB3E7E" w:rsidRDefault="00AB3E7E" w:rsidP="00AB3E7E">
      <w:pPr>
        <w:spacing w:after="0"/>
        <w:rPr>
          <w:ins w:id="1879" w:author="Mansoor Shafi" w:date="2021-06-24T16:21:00Z"/>
          <w:rFonts w:eastAsia="Wingdings"/>
          <w:bCs/>
          <w:lang w:eastAsia="zh-CN"/>
        </w:rPr>
      </w:pPr>
      <w:ins w:id="1880" w:author="Mansoor Shafi" w:date="2021-06-24T16:21:00Z">
        <w:r w:rsidRPr="00AB3E7E">
          <w:rPr>
            <w:rFonts w:eastAsia="Wingdings"/>
            <w:bCs/>
            <w:lang w:eastAsia="zh-CN"/>
          </w:rPr>
          <w:t>Observations for 40 MHz B2F full duplexer is listed.</w:t>
        </w:r>
      </w:ins>
    </w:p>
    <w:p w14:paraId="530CC2D0"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ins w:id="1881" w:author="Mansoor Shafi" w:date="2021-06-24T16:21:00Z"/>
          <w:rFonts w:eastAsia="Wingdings"/>
          <w:bCs/>
          <w:lang w:val="en-US" w:eastAsia="zh-CN"/>
        </w:rPr>
      </w:pPr>
      <w:ins w:id="1882" w:author="Mansoor Shafi" w:date="2021-06-24T16:21:00Z">
        <w:r w:rsidRPr="00AB3E7E">
          <w:rPr>
            <w:rFonts w:eastAsia="Wingdings"/>
            <w:bCs/>
            <w:lang w:val="en-US" w:eastAsia="zh-CN"/>
          </w:rPr>
          <w:t xml:space="preserve">Thanks to a higher number of resonators it has a better duplex gap transition, thus it provides a slightly better protection of the DL, but the gap is truly 6 MHz so the filter is more subject shifts due to temperature coefficients, even with TC SAW </w:t>
        </w:r>
      </w:ins>
    </w:p>
    <w:p w14:paraId="2B9A88C5"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ins w:id="1883" w:author="Mansoor Shafi" w:date="2021-06-24T16:21:00Z"/>
          <w:rFonts w:eastAsia="Wingdings"/>
          <w:bCs/>
          <w:lang w:val="en-US" w:eastAsia="zh-CN"/>
        </w:rPr>
      </w:pPr>
      <w:ins w:id="1884" w:author="Mansoor Shafi" w:date="2021-06-24T16:21:00Z">
        <w:r w:rsidRPr="00AB3E7E">
          <w:rPr>
            <w:rFonts w:eastAsia="Wingdings"/>
            <w:bC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ins>
    </w:p>
    <w:p w14:paraId="627DB3EC"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ins w:id="1885" w:author="Mansoor Shafi" w:date="2021-06-24T16:21:00Z"/>
          <w:rFonts w:eastAsia="Wingdings"/>
          <w:bCs/>
          <w:lang w:val="en-US" w:eastAsia="zh-CN"/>
        </w:rPr>
      </w:pPr>
      <w:ins w:id="1886" w:author="Mansoor Shafi" w:date="2021-06-24T16:21:00Z">
        <w:r w:rsidRPr="00AB3E7E">
          <w:rPr>
            <w:rFonts w:eastAsia="Wingdings"/>
            <w:bCs/>
            <w:lang w:val="en-US" w:eastAsia="zh-CN"/>
          </w:rPr>
          <w:t>In any case, using a full duplexer for B2 results in further degraded REFSENS</w:t>
        </w:r>
      </w:ins>
    </w:p>
    <w:p w14:paraId="0B6C5415" w14:textId="77777777" w:rsidR="00AB3E7E" w:rsidRPr="00AB3E7E" w:rsidRDefault="00AB3E7E" w:rsidP="00AB3E7E">
      <w:pPr>
        <w:rPr>
          <w:ins w:id="1887" w:author="Mansoor Shafi" w:date="2021-06-24T16:21:00Z"/>
          <w:lang w:val="en-US"/>
        </w:rPr>
      </w:pPr>
    </w:p>
    <w:p w14:paraId="55E259F5" w14:textId="77777777" w:rsidR="00AB3E7E" w:rsidRPr="00290381" w:rsidRDefault="00AB3E7E">
      <w:pPr>
        <w:pStyle w:val="Heading4"/>
        <w:rPr>
          <w:ins w:id="1888" w:author="Mansoor Shafi" w:date="2021-06-24T16:21:00Z"/>
          <w:rPrChange w:id="1889" w:author="Nick Haywood" w:date="2021-07-26T16:44:00Z">
            <w:rPr>
              <w:ins w:id="1890" w:author="Mansoor Shafi" w:date="2021-06-24T16:21:00Z"/>
              <w:rFonts w:ascii="Arial" w:hAnsi="Arial"/>
              <w:sz w:val="22"/>
            </w:rPr>
          </w:rPrChange>
        </w:rPr>
        <w:pPrChange w:id="1891" w:author="Nick Haywood" w:date="2021-07-26T16:44:00Z">
          <w:pPr>
            <w:keepNext/>
            <w:keepLines/>
            <w:spacing w:before="120"/>
            <w:ind w:left="1701" w:hanging="1701"/>
            <w:outlineLvl w:val="4"/>
          </w:pPr>
        </w:pPrChange>
      </w:pPr>
      <w:ins w:id="1892" w:author="Mansoor Shafi" w:date="2021-06-24T16:21:00Z">
        <w:r w:rsidRPr="00290381">
          <w:rPr>
            <w:rPrChange w:id="1893" w:author="Nick Haywood" w:date="2021-07-26T16:44:00Z">
              <w:rPr>
                <w:sz w:val="22"/>
              </w:rPr>
            </w:rPrChange>
          </w:rPr>
          <w:t>6.4.2.3</w:t>
        </w:r>
        <w:r w:rsidRPr="00290381">
          <w:rPr>
            <w:rPrChange w:id="1894" w:author="Nick Haywood" w:date="2021-07-26T16:44:00Z">
              <w:rPr>
                <w:sz w:val="22"/>
              </w:rPr>
            </w:rPrChange>
          </w:rPr>
          <w:tab/>
          <w:t>Relative cost and size</w:t>
        </w:r>
      </w:ins>
    </w:p>
    <w:p w14:paraId="67A1EBE9" w14:textId="77777777" w:rsidR="00AB3E7E" w:rsidRPr="00AB3E7E" w:rsidRDefault="00AB3E7E" w:rsidP="00AB3E7E">
      <w:pPr>
        <w:spacing w:after="0"/>
        <w:rPr>
          <w:ins w:id="1895" w:author="Mansoor Shafi" w:date="2021-06-24T16:21:00Z"/>
          <w:lang w:eastAsia="zh-CN"/>
        </w:rPr>
      </w:pPr>
      <w:ins w:id="1896" w:author="Mansoor Shafi" w:date="2021-06-24T16:21:00Z">
        <w:r w:rsidRPr="00AB3E7E">
          <w:rPr>
            <w:lang w:eastAsia="zh-CN"/>
          </w:rPr>
          <w:t>It is not possible for us to provide exact and absolute numbers, but cost and sizes can be discussed relative to the band n71F duplexer baseline:</w:t>
        </w:r>
      </w:ins>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ins w:id="1897" w:author="Mansoor Shafi" w:date="2021-06-24T16:21:00Z"/>
          <w:rFonts w:eastAsia="SimSun"/>
          <w:lang w:eastAsia="zh-CN"/>
        </w:rPr>
      </w:pPr>
      <w:ins w:id="1898" w:author="Mansoor Shafi" w:date="2021-06-24T16:21:00Z">
        <w:r w:rsidRPr="00AB3E7E">
          <w:rPr>
            <w:rFonts w:eastAsia="SimSun"/>
            <w:lang w:eastAsia="zh-CN"/>
          </w:rPr>
          <w:t>For option B2B35, it is simple since B2B25 duplexer size is only marginally bigger than n71F duplexer due to the scaling, it can be twice the cost and size of a band n71 solution</w:t>
        </w:r>
      </w:ins>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ins w:id="1899" w:author="Mansoor Shafi" w:date="2021-06-24T16:21:00Z"/>
          <w:rFonts w:eastAsia="SimSun"/>
          <w:lang w:eastAsia="zh-CN"/>
        </w:rPr>
      </w:pPr>
      <w:ins w:id="1900" w:author="Mansoor Shafi" w:date="2021-06-24T16:21:00Z">
        <w:r w:rsidRPr="00AB3E7E">
          <w:rPr>
            <w:rFonts w:eastAsia="SimSun"/>
            <w:lang w:eastAsia="zh-CN"/>
          </w:rPr>
          <w:t>For option B2B25, due to the reduced BW and increased gap, the size and cost can be reduced compared to n71F thanks to lower number of resonators and simplified process steps.</w:t>
        </w:r>
      </w:ins>
    </w:p>
    <w:p w14:paraId="7414D93D" w14:textId="77777777" w:rsidR="00AB3E7E" w:rsidRPr="00AB3E7E" w:rsidRDefault="00AB3E7E" w:rsidP="00AB3E7E">
      <w:pPr>
        <w:spacing w:after="0"/>
        <w:rPr>
          <w:ins w:id="1901" w:author="Mansoor Shafi" w:date="2021-06-24T16:21:00Z"/>
          <w:rFonts w:eastAsia="SimSun"/>
          <w:lang w:eastAsia="zh-CN"/>
        </w:rPr>
      </w:pPr>
      <w:ins w:id="1902" w:author="Mansoor Shafi" w:date="2021-06-24T16:21:00Z">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ins>
    </w:p>
    <w:p w14:paraId="5EDF00EE" w14:textId="77777777" w:rsidR="00AB3E7E" w:rsidRPr="00AB3E7E" w:rsidRDefault="00AB3E7E" w:rsidP="00AB3E7E">
      <w:pPr>
        <w:keepNext/>
        <w:overflowPunct w:val="0"/>
        <w:autoSpaceDE w:val="0"/>
        <w:autoSpaceDN w:val="0"/>
        <w:adjustRightInd w:val="0"/>
        <w:spacing w:before="120" w:after="120"/>
        <w:jc w:val="center"/>
        <w:textAlignment w:val="baseline"/>
        <w:rPr>
          <w:ins w:id="1903" w:author="Mansoor Shafi" w:date="2021-06-24T16:21:00Z"/>
          <w:b/>
          <w:lang w:val="en-US"/>
        </w:rPr>
      </w:pPr>
      <w:ins w:id="1904" w:author="Mansoor Shafi" w:date="2021-06-24T16:21:00Z">
        <w:r w:rsidRPr="00AB3E7E">
          <w:rPr>
            <w:b/>
            <w:lang w:val="en-US"/>
          </w:rPr>
          <w:t>Table 6.4.2.3-1: Comparison of the different extended 600 MHz implementation options</w:t>
        </w:r>
      </w:ins>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DE181E">
        <w:trPr>
          <w:trHeight w:val="70"/>
          <w:jc w:val="center"/>
          <w:ins w:id="1905" w:author="Mansoor Shafi" w:date="2021-06-24T16:21:00Z"/>
        </w:trPr>
        <w:tc>
          <w:tcPr>
            <w:tcW w:w="1891" w:type="dxa"/>
          </w:tcPr>
          <w:p w14:paraId="2C338966" w14:textId="77777777" w:rsidR="00AB3E7E" w:rsidRPr="00AB3E7E" w:rsidRDefault="00AB3E7E" w:rsidP="00AB3E7E">
            <w:pPr>
              <w:spacing w:after="0"/>
              <w:jc w:val="center"/>
              <w:rPr>
                <w:ins w:id="1906" w:author="Mansoor Shafi" w:date="2021-06-24T16:21:00Z"/>
                <w:b/>
                <w:lang w:eastAsia="zh-CN"/>
              </w:rPr>
            </w:pPr>
            <w:ins w:id="1907" w:author="Mansoor Shafi" w:date="2021-06-24T16:21:00Z">
              <w:r w:rsidRPr="00AB3E7E">
                <w:rPr>
                  <w:b/>
                  <w:lang w:eastAsia="zh-CN"/>
                </w:rPr>
                <w:t>Band definitions</w:t>
              </w:r>
            </w:ins>
          </w:p>
          <w:p w14:paraId="502AC6DA" w14:textId="77777777" w:rsidR="00AB3E7E" w:rsidRPr="00AB3E7E" w:rsidRDefault="00AB3E7E" w:rsidP="00AB3E7E">
            <w:pPr>
              <w:spacing w:after="0"/>
              <w:jc w:val="center"/>
              <w:rPr>
                <w:ins w:id="1908" w:author="Mansoor Shafi" w:date="2021-06-24T16:21:00Z"/>
                <w:b/>
                <w:lang w:eastAsia="zh-CN"/>
              </w:rPr>
            </w:pPr>
            <w:ins w:id="1909" w:author="Mansoor Shafi" w:date="2021-06-24T16:21:00Z">
              <w:r w:rsidRPr="00AB3E7E">
                <w:rPr>
                  <w:b/>
                  <w:lang w:eastAsia="zh-CN"/>
                </w:rPr>
                <w:t>Frequency range</w:t>
              </w:r>
            </w:ins>
          </w:p>
        </w:tc>
        <w:tc>
          <w:tcPr>
            <w:tcW w:w="1701" w:type="dxa"/>
          </w:tcPr>
          <w:p w14:paraId="141B66E6" w14:textId="77777777" w:rsidR="00AB3E7E" w:rsidRPr="00AB3E7E" w:rsidRDefault="00AB3E7E" w:rsidP="00AB3E7E">
            <w:pPr>
              <w:spacing w:after="0"/>
              <w:jc w:val="center"/>
              <w:rPr>
                <w:ins w:id="1910" w:author="Mansoor Shafi" w:date="2021-06-24T16:21:00Z"/>
                <w:b/>
                <w:lang w:eastAsia="zh-CN"/>
              </w:rPr>
            </w:pPr>
            <w:ins w:id="1911" w:author="Mansoor Shafi" w:date="2021-06-24T16:21:00Z">
              <w:r w:rsidRPr="00AB3E7E">
                <w:rPr>
                  <w:b/>
                  <w:lang w:eastAsia="zh-CN"/>
                </w:rPr>
                <w:t>Duplexer</w:t>
              </w:r>
            </w:ins>
          </w:p>
          <w:p w14:paraId="7A4746E4" w14:textId="77777777" w:rsidR="00AB3E7E" w:rsidRPr="00AB3E7E" w:rsidRDefault="00AB3E7E" w:rsidP="00AB3E7E">
            <w:pPr>
              <w:spacing w:after="0"/>
              <w:jc w:val="center"/>
              <w:rPr>
                <w:ins w:id="1912" w:author="Mansoor Shafi" w:date="2021-06-24T16:21:00Z"/>
                <w:b/>
                <w:lang w:eastAsia="zh-CN"/>
              </w:rPr>
            </w:pPr>
            <w:ins w:id="1913" w:author="Mansoor Shafi" w:date="2021-06-24T16:21:00Z">
              <w:r w:rsidRPr="00AB3E7E">
                <w:rPr>
                  <w:b/>
                  <w:lang w:eastAsia="zh-CN"/>
                </w:rPr>
                <w:t>arrangement</w:t>
              </w:r>
            </w:ins>
          </w:p>
        </w:tc>
        <w:tc>
          <w:tcPr>
            <w:tcW w:w="2155" w:type="dxa"/>
          </w:tcPr>
          <w:p w14:paraId="1B7781A8" w14:textId="77777777" w:rsidR="00AB3E7E" w:rsidRPr="00AB3E7E" w:rsidRDefault="00AB3E7E" w:rsidP="00AB3E7E">
            <w:pPr>
              <w:spacing w:after="0"/>
              <w:jc w:val="center"/>
              <w:rPr>
                <w:ins w:id="1914" w:author="Mansoor Shafi" w:date="2021-06-24T16:21:00Z"/>
                <w:b/>
                <w:lang w:eastAsia="zh-CN"/>
              </w:rPr>
            </w:pPr>
            <w:ins w:id="1915" w:author="Mansoor Shafi" w:date="2021-06-24T16:21:00Z">
              <w:r w:rsidRPr="00AB3E7E">
                <w:rPr>
                  <w:b/>
                  <w:lang w:eastAsia="zh-CN"/>
                </w:rPr>
                <w:t>Pro</w:t>
              </w:r>
            </w:ins>
          </w:p>
        </w:tc>
        <w:tc>
          <w:tcPr>
            <w:tcW w:w="2984" w:type="dxa"/>
          </w:tcPr>
          <w:p w14:paraId="52B5C200" w14:textId="77777777" w:rsidR="00AB3E7E" w:rsidRPr="00AB3E7E" w:rsidRDefault="00AB3E7E" w:rsidP="00AB3E7E">
            <w:pPr>
              <w:spacing w:after="0"/>
              <w:jc w:val="center"/>
              <w:rPr>
                <w:ins w:id="1916" w:author="Mansoor Shafi" w:date="2021-06-24T16:21:00Z"/>
                <w:b/>
                <w:lang w:eastAsia="zh-CN"/>
              </w:rPr>
            </w:pPr>
            <w:ins w:id="1917" w:author="Mansoor Shafi" w:date="2021-06-24T16:21:00Z">
              <w:r w:rsidRPr="00AB3E7E">
                <w:rPr>
                  <w:b/>
                  <w:lang w:eastAsia="zh-CN"/>
                </w:rPr>
                <w:t>Con</w:t>
              </w:r>
            </w:ins>
          </w:p>
        </w:tc>
        <w:tc>
          <w:tcPr>
            <w:tcW w:w="1917" w:type="dxa"/>
          </w:tcPr>
          <w:p w14:paraId="21E06E24" w14:textId="77777777" w:rsidR="00AB3E7E" w:rsidRPr="00AB3E7E" w:rsidRDefault="00AB3E7E" w:rsidP="00AB3E7E">
            <w:pPr>
              <w:spacing w:after="0"/>
              <w:jc w:val="center"/>
              <w:rPr>
                <w:ins w:id="1918" w:author="Mansoor Shafi" w:date="2021-06-24T16:21:00Z"/>
                <w:b/>
                <w:lang w:eastAsia="zh-CN"/>
              </w:rPr>
            </w:pPr>
            <w:ins w:id="1919" w:author="Mansoor Shafi" w:date="2021-06-24T16:21:00Z">
              <w:r w:rsidRPr="00AB3E7E">
                <w:rPr>
                  <w:b/>
                  <w:lang w:eastAsia="zh-CN"/>
                </w:rPr>
                <w:t>Cost/size vs n71</w:t>
              </w:r>
            </w:ins>
          </w:p>
        </w:tc>
      </w:tr>
      <w:tr w:rsidR="00AB3E7E" w:rsidRPr="00AB3E7E" w14:paraId="17D2F8CC" w14:textId="77777777" w:rsidTr="00DE181E">
        <w:trPr>
          <w:jc w:val="center"/>
          <w:ins w:id="1920" w:author="Mansoor Shafi" w:date="2021-06-24T16:21:00Z"/>
        </w:trPr>
        <w:tc>
          <w:tcPr>
            <w:tcW w:w="1891" w:type="dxa"/>
            <w:vMerge w:val="restart"/>
          </w:tcPr>
          <w:p w14:paraId="7FD04B4D" w14:textId="77777777" w:rsidR="00AB3E7E" w:rsidRPr="00AB3E7E" w:rsidRDefault="00AB3E7E" w:rsidP="00AB3E7E">
            <w:pPr>
              <w:spacing w:after="0"/>
              <w:jc w:val="center"/>
              <w:rPr>
                <w:ins w:id="1921" w:author="Mansoor Shafi" w:date="2021-06-24T16:21:00Z"/>
                <w:lang w:eastAsia="zh-CN"/>
              </w:rPr>
            </w:pPr>
            <w:ins w:id="1922" w:author="Mansoor Shafi" w:date="2021-06-24T16:21:00Z">
              <w:r w:rsidRPr="00AB3E7E">
                <w:rPr>
                  <w:lang w:eastAsia="zh-CN"/>
                </w:rPr>
                <w:t>B2</w:t>
              </w:r>
            </w:ins>
          </w:p>
          <w:p w14:paraId="74E5CDF8" w14:textId="77777777" w:rsidR="00AB3E7E" w:rsidRPr="00AB3E7E" w:rsidRDefault="00AB3E7E" w:rsidP="00AB3E7E">
            <w:pPr>
              <w:spacing w:after="0"/>
              <w:jc w:val="center"/>
              <w:rPr>
                <w:ins w:id="1923" w:author="Mansoor Shafi" w:date="2021-06-24T16:21:00Z"/>
                <w:lang w:eastAsia="zh-CN"/>
              </w:rPr>
            </w:pPr>
            <w:ins w:id="1924" w:author="Mansoor Shafi" w:date="2021-06-24T16:21:00Z">
              <w:r w:rsidRPr="00AB3E7E">
                <w:rPr>
                  <w:lang w:eastAsia="zh-CN"/>
                </w:rPr>
                <w:t>UL: 663 - 703 MHz</w:t>
              </w:r>
            </w:ins>
          </w:p>
          <w:p w14:paraId="2F1B8CD2" w14:textId="77777777" w:rsidR="00AB3E7E" w:rsidRPr="00AB3E7E" w:rsidRDefault="00AB3E7E" w:rsidP="00AB3E7E">
            <w:pPr>
              <w:spacing w:after="0"/>
              <w:jc w:val="center"/>
              <w:rPr>
                <w:ins w:id="1925" w:author="Mansoor Shafi" w:date="2021-06-24T16:21:00Z"/>
                <w:lang w:eastAsia="zh-CN"/>
              </w:rPr>
            </w:pPr>
            <w:ins w:id="1926" w:author="Mansoor Shafi" w:date="2021-06-24T16:21:00Z">
              <w:r w:rsidRPr="00AB3E7E">
                <w:rPr>
                  <w:lang w:eastAsia="zh-CN"/>
                </w:rPr>
                <w:t>DL: 617 - 657 MHz</w:t>
              </w:r>
            </w:ins>
          </w:p>
          <w:p w14:paraId="4EF61327" w14:textId="77777777" w:rsidR="00AB3E7E" w:rsidRPr="00AB3E7E" w:rsidRDefault="00AB3E7E" w:rsidP="00AB3E7E">
            <w:pPr>
              <w:spacing w:after="0"/>
              <w:jc w:val="center"/>
              <w:rPr>
                <w:ins w:id="1927" w:author="Mansoor Shafi" w:date="2021-06-24T16:21:00Z"/>
                <w:lang w:eastAsia="zh-CN"/>
              </w:rPr>
            </w:pPr>
            <w:ins w:id="1928" w:author="Mansoor Shafi" w:date="2021-06-24T16:21:00Z">
              <w:r w:rsidRPr="00AB3E7E">
                <w:rPr>
                  <w:lang w:eastAsia="zh-CN"/>
                </w:rPr>
                <w:lastRenderedPageBreak/>
                <w:t xml:space="preserve">Duplex Distance: </w:t>
              </w:r>
            </w:ins>
          </w:p>
          <w:p w14:paraId="5149A837" w14:textId="77777777" w:rsidR="00AB3E7E" w:rsidRPr="00AB3E7E" w:rsidRDefault="00AB3E7E" w:rsidP="00AB3E7E">
            <w:pPr>
              <w:spacing w:after="0"/>
              <w:jc w:val="center"/>
              <w:rPr>
                <w:ins w:id="1929" w:author="Mansoor Shafi" w:date="2021-06-24T16:21:00Z"/>
                <w:lang w:eastAsia="zh-CN"/>
              </w:rPr>
            </w:pPr>
            <w:ins w:id="1930" w:author="Mansoor Shafi" w:date="2021-06-24T16:21:00Z">
              <w:r w:rsidRPr="00AB3E7E">
                <w:rPr>
                  <w:lang w:eastAsia="zh-CN"/>
                </w:rPr>
                <w:t>46 MHz</w:t>
              </w:r>
            </w:ins>
          </w:p>
        </w:tc>
        <w:tc>
          <w:tcPr>
            <w:tcW w:w="1701" w:type="dxa"/>
          </w:tcPr>
          <w:p w14:paraId="11C73926" w14:textId="77777777" w:rsidR="00AB3E7E" w:rsidRPr="00AB3E7E" w:rsidRDefault="00AB3E7E" w:rsidP="00AB3E7E">
            <w:pPr>
              <w:spacing w:after="0"/>
              <w:jc w:val="center"/>
              <w:rPr>
                <w:ins w:id="1931" w:author="Mansoor Shafi" w:date="2021-06-24T16:21:00Z"/>
                <w:lang w:eastAsia="zh-CN"/>
              </w:rPr>
            </w:pPr>
            <w:ins w:id="1932" w:author="Mansoor Shafi" w:date="2021-06-24T16:21:00Z">
              <w:r w:rsidRPr="00AB3E7E">
                <w:rPr>
                  <w:lang w:eastAsia="zh-CN"/>
                </w:rPr>
                <w:lastRenderedPageBreak/>
                <w:t>Full 40 MHz B2F</w:t>
              </w:r>
            </w:ins>
          </w:p>
        </w:tc>
        <w:tc>
          <w:tcPr>
            <w:tcW w:w="2155" w:type="dxa"/>
          </w:tcPr>
          <w:p w14:paraId="22E82140" w14:textId="77777777" w:rsidR="00AB3E7E" w:rsidRPr="00AB3E7E" w:rsidRDefault="00AB3E7E" w:rsidP="00AB3E7E">
            <w:pPr>
              <w:spacing w:after="0"/>
              <w:jc w:val="center"/>
              <w:rPr>
                <w:ins w:id="1933" w:author="Mansoor Shafi" w:date="2021-06-24T16:21:00Z"/>
                <w:lang w:eastAsia="zh-CN"/>
              </w:rPr>
            </w:pPr>
            <w:ins w:id="1934" w:author="Mansoor Shafi" w:date="2021-06-24T16:21:00Z">
              <w:r w:rsidRPr="00AB3E7E">
                <w:rPr>
                  <w:lang w:eastAsia="zh-CN"/>
                </w:rPr>
                <w:t>Reusable for n71</w:t>
              </w:r>
            </w:ins>
          </w:p>
        </w:tc>
        <w:tc>
          <w:tcPr>
            <w:tcW w:w="2984" w:type="dxa"/>
          </w:tcPr>
          <w:p w14:paraId="3E5061CD" w14:textId="77777777" w:rsidR="00AB3E7E" w:rsidRPr="00AB3E7E" w:rsidRDefault="00AB3E7E" w:rsidP="00AB3E7E">
            <w:pPr>
              <w:spacing w:after="0"/>
              <w:jc w:val="center"/>
              <w:rPr>
                <w:ins w:id="1935" w:author="Mansoor Shafi" w:date="2021-06-24T16:21:00Z"/>
                <w:lang w:eastAsia="zh-CN"/>
              </w:rPr>
            </w:pPr>
            <w:ins w:id="1936" w:author="Mansoor Shafi" w:date="2021-06-24T16:21:00Z">
              <w:r w:rsidRPr="00AB3E7E">
                <w:rPr>
                  <w:lang w:eastAsia="zh-CN"/>
                </w:rPr>
                <w:t>Issue with too small gap for the upper 5 MHz and increased MSD including for n71</w:t>
              </w:r>
            </w:ins>
          </w:p>
        </w:tc>
        <w:tc>
          <w:tcPr>
            <w:tcW w:w="1917" w:type="dxa"/>
          </w:tcPr>
          <w:p w14:paraId="2CC4CF3D" w14:textId="77777777" w:rsidR="00AB3E7E" w:rsidRPr="00AB3E7E" w:rsidRDefault="00AB3E7E" w:rsidP="00AB3E7E">
            <w:pPr>
              <w:spacing w:after="0"/>
              <w:jc w:val="center"/>
              <w:rPr>
                <w:ins w:id="1937" w:author="Mansoor Shafi" w:date="2021-06-24T16:21:00Z"/>
                <w:lang w:eastAsia="zh-CN"/>
              </w:rPr>
            </w:pPr>
            <w:ins w:id="1938" w:author="Mansoor Shafi" w:date="2021-06-24T16:21:00Z">
              <w:r w:rsidRPr="00AB3E7E">
                <w:rPr>
                  <w:lang w:eastAsia="zh-CN"/>
                </w:rPr>
                <w:t>&gt;1.5x if reused for n71but</w:t>
              </w:r>
            </w:ins>
          </w:p>
          <w:p w14:paraId="154F21DE" w14:textId="77777777" w:rsidR="00AB3E7E" w:rsidRPr="00AB3E7E" w:rsidRDefault="00AB3E7E" w:rsidP="00AB3E7E">
            <w:pPr>
              <w:spacing w:after="0"/>
              <w:jc w:val="center"/>
              <w:rPr>
                <w:ins w:id="1939" w:author="Mansoor Shafi" w:date="2021-06-24T16:21:00Z"/>
                <w:lang w:eastAsia="zh-CN"/>
              </w:rPr>
            </w:pPr>
            <w:ins w:id="1940" w:author="Mansoor Shafi" w:date="2021-06-24T16:21:00Z">
              <w:r w:rsidRPr="00AB3E7E">
                <w:rPr>
                  <w:lang w:eastAsia="zh-CN"/>
                </w:rPr>
                <w:t>probably not feasible</w:t>
              </w:r>
            </w:ins>
          </w:p>
        </w:tc>
      </w:tr>
      <w:tr w:rsidR="00AB3E7E" w:rsidRPr="00AB3E7E" w14:paraId="75E62235" w14:textId="77777777" w:rsidTr="00DE181E">
        <w:trPr>
          <w:jc w:val="center"/>
          <w:ins w:id="1941" w:author="Mansoor Shafi" w:date="2021-06-24T16:21:00Z"/>
        </w:trPr>
        <w:tc>
          <w:tcPr>
            <w:tcW w:w="1891" w:type="dxa"/>
            <w:vMerge/>
          </w:tcPr>
          <w:p w14:paraId="139F77F7" w14:textId="77777777" w:rsidR="00AB3E7E" w:rsidRPr="00AB3E7E" w:rsidRDefault="00AB3E7E" w:rsidP="00AB3E7E">
            <w:pPr>
              <w:spacing w:after="0"/>
              <w:jc w:val="center"/>
              <w:rPr>
                <w:ins w:id="1942" w:author="Mansoor Shafi" w:date="2021-06-24T16:21:00Z"/>
                <w:lang w:eastAsia="zh-CN"/>
              </w:rPr>
            </w:pPr>
          </w:p>
        </w:tc>
        <w:tc>
          <w:tcPr>
            <w:tcW w:w="1701" w:type="dxa"/>
          </w:tcPr>
          <w:p w14:paraId="67C9E7A4" w14:textId="77777777" w:rsidR="00AB3E7E" w:rsidRPr="00AB3E7E" w:rsidRDefault="00AB3E7E" w:rsidP="00AB3E7E">
            <w:pPr>
              <w:spacing w:after="0"/>
              <w:jc w:val="center"/>
              <w:rPr>
                <w:ins w:id="1943" w:author="Mansoor Shafi" w:date="2021-06-24T16:21:00Z"/>
                <w:lang w:eastAsia="zh-CN"/>
              </w:rPr>
            </w:pPr>
            <w:ins w:id="1944" w:author="Mansoor Shafi" w:date="2021-06-24T16:21:00Z">
              <w:r w:rsidRPr="00AB3E7E">
                <w:rPr>
                  <w:lang w:eastAsia="zh-CN"/>
                </w:rPr>
                <w:t>Dual 35 MHz*</w:t>
              </w:r>
            </w:ins>
          </w:p>
          <w:p w14:paraId="47C85F29" w14:textId="77777777" w:rsidR="00AB3E7E" w:rsidRPr="00AB3E7E" w:rsidRDefault="00AB3E7E" w:rsidP="00AB3E7E">
            <w:pPr>
              <w:spacing w:after="0"/>
              <w:jc w:val="center"/>
              <w:rPr>
                <w:ins w:id="1945" w:author="Mansoor Shafi" w:date="2021-06-24T16:21:00Z"/>
                <w:lang w:eastAsia="zh-CN"/>
              </w:rPr>
            </w:pPr>
            <w:ins w:id="1946" w:author="Mansoor Shafi" w:date="2021-06-24T16:21:00Z">
              <w:r w:rsidRPr="00AB3E7E">
                <w:rPr>
                  <w:lang w:eastAsia="zh-CN"/>
                </w:rPr>
                <w:t>n71F-B2A35/B2B35</w:t>
              </w:r>
            </w:ins>
          </w:p>
        </w:tc>
        <w:tc>
          <w:tcPr>
            <w:tcW w:w="2155" w:type="dxa"/>
          </w:tcPr>
          <w:p w14:paraId="6CF786E7" w14:textId="77777777" w:rsidR="00AB3E7E" w:rsidRPr="00AB3E7E" w:rsidRDefault="00AB3E7E" w:rsidP="00AB3E7E">
            <w:pPr>
              <w:spacing w:after="0"/>
              <w:jc w:val="center"/>
              <w:rPr>
                <w:ins w:id="1947" w:author="Mansoor Shafi" w:date="2021-06-24T16:21:00Z"/>
                <w:lang w:eastAsia="zh-CN"/>
              </w:rPr>
            </w:pPr>
            <w:ins w:id="1948" w:author="Mansoor Shafi" w:date="2021-06-24T16:21:00Z">
              <w:r w:rsidRPr="00AB3E7E">
                <w:rPr>
                  <w:lang w:eastAsia="zh-CN"/>
                </w:rPr>
                <w:t>Reusable for n71 without performance compromises</w:t>
              </w:r>
            </w:ins>
          </w:p>
        </w:tc>
        <w:tc>
          <w:tcPr>
            <w:tcW w:w="2984" w:type="dxa"/>
          </w:tcPr>
          <w:p w14:paraId="6EFF320B" w14:textId="77777777" w:rsidR="00AB3E7E" w:rsidRPr="00AB3E7E" w:rsidRDefault="00AB3E7E" w:rsidP="00AB3E7E">
            <w:pPr>
              <w:spacing w:after="0"/>
              <w:jc w:val="center"/>
              <w:rPr>
                <w:ins w:id="1949" w:author="Mansoor Shafi" w:date="2021-06-24T16:21:00Z"/>
                <w:lang w:eastAsia="zh-CN"/>
              </w:rPr>
            </w:pPr>
            <w:ins w:id="1950" w:author="Mansoor Shafi" w:date="2021-06-24T16:21:00Z">
              <w:r w:rsidRPr="00AB3E7E">
                <w:rPr>
                  <w:lang w:eastAsia="zh-CN"/>
                </w:rPr>
                <w:t>Double the size and cost of n71</w:t>
              </w:r>
            </w:ins>
          </w:p>
        </w:tc>
        <w:tc>
          <w:tcPr>
            <w:tcW w:w="1917" w:type="dxa"/>
          </w:tcPr>
          <w:p w14:paraId="4F2FC003" w14:textId="77777777" w:rsidR="00AB3E7E" w:rsidRPr="00AB3E7E" w:rsidRDefault="00AB3E7E" w:rsidP="00AB3E7E">
            <w:pPr>
              <w:spacing w:after="0"/>
              <w:jc w:val="center"/>
              <w:rPr>
                <w:ins w:id="1951" w:author="Mansoor Shafi" w:date="2021-06-24T16:21:00Z"/>
                <w:lang w:eastAsia="zh-CN"/>
              </w:rPr>
            </w:pPr>
            <w:ins w:id="1952" w:author="Mansoor Shafi" w:date="2021-06-24T16:21:00Z">
              <w:r w:rsidRPr="00AB3E7E">
                <w:rPr>
                  <w:lang w:eastAsia="zh-CN"/>
                </w:rPr>
                <w:t>~2x</w:t>
              </w:r>
            </w:ins>
          </w:p>
        </w:tc>
      </w:tr>
      <w:tr w:rsidR="00AB3E7E" w:rsidRPr="00AB3E7E" w14:paraId="6EFD0AE7" w14:textId="77777777" w:rsidTr="00DE181E">
        <w:trPr>
          <w:jc w:val="center"/>
          <w:ins w:id="1953" w:author="Mansoor Shafi" w:date="2021-06-24T16:21:00Z"/>
        </w:trPr>
        <w:tc>
          <w:tcPr>
            <w:tcW w:w="1891" w:type="dxa"/>
            <w:vMerge/>
          </w:tcPr>
          <w:p w14:paraId="18BB3368" w14:textId="77777777" w:rsidR="00AB3E7E" w:rsidRPr="00AB3E7E" w:rsidRDefault="00AB3E7E" w:rsidP="00AB3E7E">
            <w:pPr>
              <w:spacing w:after="0"/>
              <w:jc w:val="center"/>
              <w:rPr>
                <w:ins w:id="1954" w:author="Mansoor Shafi" w:date="2021-06-24T16:21:00Z"/>
                <w:lang w:eastAsia="zh-CN"/>
              </w:rPr>
            </w:pPr>
          </w:p>
        </w:tc>
        <w:tc>
          <w:tcPr>
            <w:tcW w:w="1701" w:type="dxa"/>
          </w:tcPr>
          <w:p w14:paraId="60AFE2D6" w14:textId="77777777" w:rsidR="00AB3E7E" w:rsidRPr="00AB3E7E" w:rsidRDefault="00AB3E7E" w:rsidP="00AB3E7E">
            <w:pPr>
              <w:spacing w:after="0"/>
              <w:jc w:val="center"/>
              <w:rPr>
                <w:ins w:id="1955" w:author="Mansoor Shafi" w:date="2021-06-24T16:21:00Z"/>
                <w:lang w:eastAsia="zh-CN"/>
              </w:rPr>
            </w:pPr>
            <w:ins w:id="1956" w:author="Mansoor Shafi" w:date="2021-06-24T16:21:00Z">
              <w:r w:rsidRPr="00AB3E7E">
                <w:rPr>
                  <w:lang w:eastAsia="zh-CN"/>
                </w:rPr>
                <w:t>Dual 35+25 MHz*</w:t>
              </w:r>
            </w:ins>
          </w:p>
          <w:p w14:paraId="569E2593" w14:textId="77777777" w:rsidR="00AB3E7E" w:rsidRPr="00AB3E7E" w:rsidRDefault="00AB3E7E" w:rsidP="00AB3E7E">
            <w:pPr>
              <w:spacing w:after="0"/>
              <w:jc w:val="center"/>
              <w:rPr>
                <w:ins w:id="1957" w:author="Mansoor Shafi" w:date="2021-06-24T16:21:00Z"/>
                <w:lang w:eastAsia="zh-CN"/>
              </w:rPr>
            </w:pPr>
            <w:ins w:id="1958" w:author="Mansoor Shafi" w:date="2021-06-24T16:21:00Z">
              <w:r w:rsidRPr="00AB3E7E">
                <w:rPr>
                  <w:lang w:eastAsia="zh-CN"/>
                </w:rPr>
                <w:t>n71F-B2A35/B2B25</w:t>
              </w:r>
            </w:ins>
          </w:p>
        </w:tc>
        <w:tc>
          <w:tcPr>
            <w:tcW w:w="2155" w:type="dxa"/>
          </w:tcPr>
          <w:p w14:paraId="0C145F95" w14:textId="77777777" w:rsidR="00AB3E7E" w:rsidRPr="00AB3E7E" w:rsidRDefault="00AB3E7E" w:rsidP="00AB3E7E">
            <w:pPr>
              <w:spacing w:after="0"/>
              <w:jc w:val="center"/>
              <w:rPr>
                <w:ins w:id="1959" w:author="Mansoor Shafi" w:date="2021-06-24T16:21:00Z"/>
                <w:lang w:eastAsia="zh-CN"/>
              </w:rPr>
            </w:pPr>
            <w:ins w:id="1960" w:author="Mansoor Shafi" w:date="2021-06-24T16:21:00Z">
              <w:r w:rsidRPr="00AB3E7E">
                <w:rPr>
                  <w:lang w:eastAsia="zh-CN"/>
                </w:rPr>
                <w:t>Reusable for n71 without performance compromises</w:t>
              </w:r>
            </w:ins>
          </w:p>
        </w:tc>
        <w:tc>
          <w:tcPr>
            <w:tcW w:w="2984" w:type="dxa"/>
          </w:tcPr>
          <w:p w14:paraId="04A38F2E" w14:textId="77777777" w:rsidR="00AB3E7E" w:rsidRPr="00AB3E7E" w:rsidRDefault="00AB3E7E" w:rsidP="00AB3E7E">
            <w:pPr>
              <w:spacing w:after="0"/>
              <w:jc w:val="center"/>
              <w:rPr>
                <w:ins w:id="1961" w:author="Mansoor Shafi" w:date="2021-06-24T16:21:00Z"/>
                <w:lang w:eastAsia="zh-CN"/>
              </w:rPr>
            </w:pPr>
            <w:ins w:id="1962" w:author="Mansoor Shafi" w:date="2021-06-24T16:21:00Z">
              <w:r w:rsidRPr="00AB3E7E">
                <w:rPr>
                  <w:lang w:eastAsia="zh-CN"/>
                </w:rPr>
                <w:t>Reduced channel bandwidth support in the upper 25 MHz</w:t>
              </w:r>
            </w:ins>
          </w:p>
        </w:tc>
        <w:tc>
          <w:tcPr>
            <w:tcW w:w="1917" w:type="dxa"/>
          </w:tcPr>
          <w:p w14:paraId="11B88618" w14:textId="77777777" w:rsidR="00AB3E7E" w:rsidRPr="00AB3E7E" w:rsidRDefault="00AB3E7E" w:rsidP="00AB3E7E">
            <w:pPr>
              <w:spacing w:after="0"/>
              <w:jc w:val="center"/>
              <w:rPr>
                <w:ins w:id="1963" w:author="Mansoor Shafi" w:date="2021-06-24T16:21:00Z"/>
                <w:lang w:eastAsia="zh-CN"/>
              </w:rPr>
            </w:pPr>
            <w:ins w:id="1964" w:author="Mansoor Shafi" w:date="2021-06-24T16:21:00Z">
              <w:r w:rsidRPr="00AB3E7E">
                <w:rPr>
                  <w:lang w:eastAsia="zh-CN"/>
                </w:rPr>
                <w:t>~1.7x</w:t>
              </w:r>
            </w:ins>
          </w:p>
        </w:tc>
      </w:tr>
    </w:tbl>
    <w:p w14:paraId="7C9824FE" w14:textId="77777777" w:rsidR="00AB3E7E" w:rsidRPr="00AB3E7E" w:rsidRDefault="00AB3E7E" w:rsidP="00AB3E7E">
      <w:pPr>
        <w:spacing w:after="0"/>
        <w:rPr>
          <w:ins w:id="1965" w:author="Mansoor Shafi" w:date="2021-06-24T16:21:00Z"/>
          <w:rFonts w:eastAsia="SimSun"/>
          <w:lang w:eastAsia="zh-CN"/>
        </w:rPr>
      </w:pPr>
    </w:p>
    <w:p w14:paraId="73D025D2" w14:textId="77777777" w:rsidR="00AB3E7E" w:rsidRPr="00AB3E7E" w:rsidRDefault="00AB3E7E" w:rsidP="00AB3E7E">
      <w:pPr>
        <w:rPr>
          <w:ins w:id="1966" w:author="Mansoor Shafi" w:date="2021-06-24T16:21:00Z"/>
        </w:rPr>
      </w:pPr>
    </w:p>
    <w:p w14:paraId="1347EBBE" w14:textId="77777777" w:rsidR="00AB3E7E" w:rsidRPr="00290381" w:rsidRDefault="00AB3E7E" w:rsidP="00AB3E7E">
      <w:pPr>
        <w:keepNext/>
        <w:keepLines/>
        <w:spacing w:before="120"/>
        <w:ind w:left="1701" w:hanging="1701"/>
        <w:outlineLvl w:val="4"/>
        <w:rPr>
          <w:ins w:id="1967" w:author="Mansoor Shafi" w:date="2021-06-24T16:21:00Z"/>
          <w:rFonts w:ascii="Arial" w:hAnsi="Arial"/>
          <w:sz w:val="24"/>
          <w:rPrChange w:id="1968" w:author="Nick Haywood" w:date="2021-07-26T16:44:00Z">
            <w:rPr>
              <w:ins w:id="1969" w:author="Mansoor Shafi" w:date="2021-06-24T16:21:00Z"/>
              <w:rFonts w:ascii="Arial" w:hAnsi="Arial"/>
              <w:sz w:val="22"/>
            </w:rPr>
          </w:rPrChange>
        </w:rPr>
      </w:pPr>
      <w:ins w:id="1970" w:author="Mansoor Shafi" w:date="2021-06-24T16:21:00Z">
        <w:r w:rsidRPr="00290381">
          <w:rPr>
            <w:rFonts w:ascii="Arial" w:hAnsi="Arial"/>
            <w:sz w:val="24"/>
            <w:rPrChange w:id="1971" w:author="Nick Haywood" w:date="2021-07-26T16:44:00Z">
              <w:rPr>
                <w:rFonts w:ascii="Arial" w:hAnsi="Arial"/>
                <w:sz w:val="22"/>
              </w:rPr>
            </w:rPrChange>
          </w:rPr>
          <w:t>6.4.2.4</w:t>
        </w:r>
        <w:r w:rsidRPr="00290381">
          <w:rPr>
            <w:rFonts w:ascii="Arial" w:hAnsi="Arial"/>
            <w:sz w:val="24"/>
            <w:rPrChange w:id="1972" w:author="Nick Haywood" w:date="2021-07-26T16:44:00Z">
              <w:rPr>
                <w:rFonts w:ascii="Arial" w:hAnsi="Arial"/>
                <w:sz w:val="22"/>
              </w:rPr>
            </w:rPrChange>
          </w:rPr>
          <w:tab/>
          <w:t>Summary of option B2</w:t>
        </w:r>
      </w:ins>
    </w:p>
    <w:p w14:paraId="492B94A4" w14:textId="77777777" w:rsidR="00AB3E7E" w:rsidRPr="00AB3E7E" w:rsidRDefault="00AB3E7E" w:rsidP="00AB3E7E">
      <w:pPr>
        <w:rPr>
          <w:ins w:id="1973" w:author="Mansoor Shafi" w:date="2021-06-24T16:21:00Z"/>
        </w:rPr>
      </w:pPr>
      <w:ins w:id="1974" w:author="Mansoor Shafi" w:date="2021-06-24T16:21:00Z">
        <w:r w:rsidRPr="00AB3E7E">
          <w:t>Single duplexer of full 2x40 MHz:</w:t>
        </w:r>
      </w:ins>
    </w:p>
    <w:p w14:paraId="27F22F65" w14:textId="3DD95087" w:rsidR="00AB3E7E" w:rsidRPr="007C7ADE" w:rsidRDefault="00AB3E7E">
      <w:pPr>
        <w:pStyle w:val="ListParagraph"/>
        <w:numPr>
          <w:ilvl w:val="0"/>
          <w:numId w:val="12"/>
        </w:numPr>
        <w:overflowPunct w:val="0"/>
        <w:autoSpaceDE w:val="0"/>
        <w:autoSpaceDN w:val="0"/>
        <w:adjustRightInd w:val="0"/>
        <w:textAlignment w:val="baseline"/>
        <w:rPr>
          <w:ins w:id="1975" w:author="Mansoor Shafi" w:date="2021-06-24T16:21:00Z"/>
          <w:rFonts w:eastAsia="SimSun"/>
          <w:rPrChange w:id="1976" w:author="Nick Haywood" w:date="2021-06-29T11:31:00Z">
            <w:rPr>
              <w:ins w:id="1977" w:author="Mansoor Shafi" w:date="2021-06-24T16:21:00Z"/>
              <w:rFonts w:eastAsia="SimSun"/>
              <w:lang w:val="en-US"/>
            </w:rPr>
          </w:rPrChange>
        </w:rPr>
        <w:pPrChange w:id="1978" w:author="Nick Haywood" w:date="2021-06-29T11:31:00Z">
          <w:pPr>
            <w:numPr>
              <w:numId w:val="16"/>
            </w:numPr>
            <w:overflowPunct w:val="0"/>
            <w:autoSpaceDE w:val="0"/>
            <w:autoSpaceDN w:val="0"/>
            <w:adjustRightInd w:val="0"/>
            <w:ind w:left="720" w:hanging="360"/>
            <w:contextualSpacing/>
            <w:textAlignment w:val="baseline"/>
          </w:pPr>
        </w:pPrChange>
      </w:pPr>
      <w:ins w:id="1979" w:author="Mansoor Shafi" w:date="2021-06-24T16:21:00Z">
        <w:r w:rsidRPr="007C7ADE">
          <w:rPr>
            <w:rFonts w:eastAsia="SimSun"/>
            <w:rPrChange w:id="1980" w:author="Nick Haywood" w:date="2021-06-29T11:31:00Z">
              <w:rPr>
                <w:rFonts w:eastAsia="SimSun"/>
                <w:lang w:val="en-US"/>
              </w:rPr>
            </w:rPrChange>
          </w:rPr>
          <w:t>This duplexer implementation supports 663-703 MHz for TX and 617-657 MHz for RX. Since the duplex gap is just 6 MHz, severe REFSENS issues are expected. It is practically not feasible.</w:t>
        </w:r>
      </w:ins>
    </w:p>
    <w:p w14:paraId="11110B0A" w14:textId="77777777" w:rsidR="00AB3E7E" w:rsidRPr="00AB3E7E" w:rsidRDefault="00AB3E7E" w:rsidP="00AB3E7E">
      <w:pPr>
        <w:rPr>
          <w:ins w:id="1981" w:author="Mansoor Shafi" w:date="2021-06-24T16:21:00Z"/>
        </w:rPr>
      </w:pPr>
      <w:ins w:id="1982" w:author="Mansoor Shafi" w:date="2021-06-24T16:21:00Z">
        <w:r w:rsidRPr="00AB3E7E">
          <w:t>Dual duplexer with lower duplexer identical to n71</w:t>
        </w:r>
      </w:ins>
    </w:p>
    <w:p w14:paraId="55E12DD6" w14:textId="576F5076" w:rsidR="00AB3E7E" w:rsidRPr="00AB3E7E" w:rsidRDefault="00AB3E7E">
      <w:pPr>
        <w:pStyle w:val="ListParagraph"/>
        <w:numPr>
          <w:ilvl w:val="0"/>
          <w:numId w:val="12"/>
        </w:numPr>
        <w:overflowPunct w:val="0"/>
        <w:autoSpaceDE w:val="0"/>
        <w:autoSpaceDN w:val="0"/>
        <w:adjustRightInd w:val="0"/>
        <w:textAlignment w:val="baseline"/>
        <w:rPr>
          <w:ins w:id="1983" w:author="Mansoor Shafi" w:date="2021-06-24T16:21:00Z"/>
        </w:rPr>
        <w:pPrChange w:id="1984" w:author="Nick Haywood" w:date="2021-06-29T11:31:00Z">
          <w:pPr>
            <w:numPr>
              <w:numId w:val="16"/>
            </w:numPr>
            <w:overflowPunct w:val="0"/>
            <w:autoSpaceDE w:val="0"/>
            <w:autoSpaceDN w:val="0"/>
            <w:adjustRightInd w:val="0"/>
            <w:ind w:left="720" w:hanging="360"/>
            <w:contextualSpacing/>
            <w:textAlignment w:val="baseline"/>
          </w:pPr>
        </w:pPrChange>
      </w:pPr>
      <w:ins w:id="1985" w:author="Mansoor Shafi" w:date="2021-06-24T16:21:00Z">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ins>
    </w:p>
    <w:p w14:paraId="3AA85537" w14:textId="76249C92" w:rsidR="00AB3E7E" w:rsidRPr="00AB3E7E" w:rsidDel="007C7ADE" w:rsidRDefault="00AB3E7E" w:rsidP="00AB3E7E">
      <w:pPr>
        <w:rPr>
          <w:ins w:id="1986" w:author="Mansoor Shafi" w:date="2021-06-24T16:21:00Z"/>
          <w:del w:id="1987" w:author="Nick Haywood" w:date="2021-06-29T11:32:00Z"/>
        </w:rPr>
      </w:pPr>
    </w:p>
    <w:p w14:paraId="2DCA5C93" w14:textId="77777777" w:rsidR="00F15E58" w:rsidRPr="00FF5C35" w:rsidRDefault="00F15E58" w:rsidP="00F15E58">
      <w:pPr>
        <w:rPr>
          <w:ins w:id="1988" w:author="Mansoor Shafi" w:date="2021-06-24T16:21:00Z"/>
          <w:sz w:val="24"/>
          <w:szCs w:val="24"/>
          <w:lang w:eastAsia="zh-CN"/>
        </w:rPr>
      </w:pPr>
    </w:p>
    <w:p w14:paraId="7686DCEC" w14:textId="0205A653" w:rsidR="00F15E58" w:rsidRPr="00290381" w:rsidRDefault="00F15E58" w:rsidP="00FF5C35">
      <w:pPr>
        <w:rPr>
          <w:ins w:id="1989" w:author="Mansoor Shafi" w:date="2021-06-24T16:21:00Z"/>
          <w:lang w:eastAsia="zh-CN"/>
          <w:rPrChange w:id="1990" w:author="Nick Haywood" w:date="2021-07-26T16:50:00Z">
            <w:rPr>
              <w:ins w:id="1991" w:author="Mansoor Shafi" w:date="2021-06-24T16:21:00Z"/>
              <w:sz w:val="24"/>
              <w:szCs w:val="24"/>
              <w:lang w:eastAsia="zh-CN"/>
            </w:rPr>
          </w:rPrChange>
        </w:rPr>
      </w:pPr>
      <w:ins w:id="1992" w:author="Mansoor Shafi" w:date="2021-06-24T16:21:00Z">
        <w:r w:rsidRPr="00290381">
          <w:rPr>
            <w:lang w:eastAsia="zh-CN"/>
            <w:rPrChange w:id="1993" w:author="Nick Haywood" w:date="2021-07-26T16:50:00Z">
              <w:rPr>
                <w:sz w:val="24"/>
                <w:szCs w:val="24"/>
                <w:lang w:eastAsia="zh-CN"/>
              </w:rPr>
            </w:rPrChange>
          </w:rPr>
          <w:t>Editors note : The following text is from R4 2107999</w:t>
        </w:r>
      </w:ins>
    </w:p>
    <w:p w14:paraId="264DDE53" w14:textId="77777777" w:rsidR="00050F85" w:rsidRPr="00290381" w:rsidRDefault="00050F85">
      <w:pPr>
        <w:pStyle w:val="Heading3"/>
        <w:rPr>
          <w:ins w:id="1994" w:author="Mansoor Shafi" w:date="2021-06-24T16:21:00Z"/>
          <w:rPrChange w:id="1995" w:author="Nick Haywood" w:date="2021-07-26T16:45:00Z">
            <w:rPr>
              <w:ins w:id="1996" w:author="Mansoor Shafi" w:date="2021-06-24T16:21:00Z"/>
              <w:rFonts w:ascii="Arial" w:hAnsi="Arial"/>
              <w:sz w:val="24"/>
            </w:rPr>
          </w:rPrChange>
        </w:rPr>
        <w:pPrChange w:id="1997" w:author="Nick Haywood" w:date="2021-07-26T16:45:00Z">
          <w:pPr>
            <w:keepNext/>
            <w:keepLines/>
            <w:spacing w:before="120"/>
            <w:ind w:left="1418" w:hanging="1418"/>
            <w:outlineLvl w:val="3"/>
          </w:pPr>
        </w:pPrChange>
      </w:pPr>
      <w:ins w:id="1998" w:author="Mansoor Shafi" w:date="2021-06-24T16:21:00Z">
        <w:r w:rsidRPr="00290381">
          <w:rPr>
            <w:rPrChange w:id="1999" w:author="Nick Haywood" w:date="2021-07-26T16:45:00Z">
              <w:rPr>
                <w:sz w:val="24"/>
              </w:rPr>
            </w:rPrChange>
          </w:rPr>
          <w:t>6.4.3</w:t>
        </w:r>
        <w:r w:rsidRPr="00290381">
          <w:rPr>
            <w:rPrChange w:id="2000" w:author="Nick Haywood" w:date="2021-07-26T16:45:00Z">
              <w:rPr>
                <w:sz w:val="24"/>
              </w:rPr>
            </w:rPrChange>
          </w:rPr>
          <w:tab/>
          <w:t>Option B2a</w:t>
        </w:r>
      </w:ins>
    </w:p>
    <w:p w14:paraId="1456CDAD" w14:textId="77777777" w:rsidR="00050F85" w:rsidRPr="00050F85" w:rsidRDefault="00050F85">
      <w:pPr>
        <w:pStyle w:val="Heading4"/>
        <w:rPr>
          <w:ins w:id="2001" w:author="Mansoor Shafi" w:date="2021-06-24T16:21:00Z"/>
        </w:rPr>
        <w:pPrChange w:id="2002" w:author="Nick Haywood" w:date="2021-07-26T16:45:00Z">
          <w:pPr>
            <w:keepNext/>
            <w:keepLines/>
            <w:spacing w:before="120"/>
            <w:ind w:left="1418" w:hanging="1418"/>
            <w:outlineLvl w:val="3"/>
          </w:pPr>
        </w:pPrChange>
      </w:pPr>
      <w:ins w:id="2003" w:author="Mansoor Shafi" w:date="2021-06-24T16:21:00Z">
        <w:r w:rsidRPr="00050F85">
          <w:t>6.4.3.1</w:t>
        </w:r>
        <w:r w:rsidRPr="00050F85">
          <w:tab/>
          <w:t>General</w:t>
        </w:r>
      </w:ins>
    </w:p>
    <w:p w14:paraId="611D302D" w14:textId="49C11A00" w:rsidR="00050F85" w:rsidRPr="00050F85" w:rsidRDefault="00050F85" w:rsidP="00050F85">
      <w:pPr>
        <w:spacing w:after="0"/>
        <w:rPr>
          <w:ins w:id="2004" w:author="Mansoor Shafi" w:date="2021-06-24T16:21:00Z"/>
          <w:szCs w:val="24"/>
        </w:rPr>
      </w:pPr>
      <w:ins w:id="2005" w:author="Mansoor Shafi" w:date="2021-06-24T16:21:00Z">
        <w:r w:rsidRPr="00050F85">
          <w:rPr>
            <w:szCs w:val="24"/>
          </w:rPr>
          <w:t xml:space="preserve">A device that supports the extension of the 600MHz band may choose to also support the existing 600MHz band, n71, with the same or different hardware.  [Specifying a new dual duplexer solution re-using band 71/n71, which is already specified allowing at least a dual duplexer architecture, may be an issue, as a dual duplexer band is not very flexible when spectrum allocations change.] A new dual duplexer band or any other band that extends beyond the current </w:t>
        </w:r>
        <w:del w:id="2006" w:author="Nick Haywood" w:date="2021-06-29T11:33:00Z">
          <w:r w:rsidRPr="00050F85" w:rsidDel="007C7ADE">
            <w:rPr>
              <w:szCs w:val="24"/>
            </w:rPr>
            <w:delText>600</w:delText>
          </w:r>
        </w:del>
        <w:del w:id="2007" w:author="Nick Haywood" w:date="2021-06-29T11:32:00Z">
          <w:r w:rsidRPr="00050F85" w:rsidDel="007C7ADE">
            <w:rPr>
              <w:szCs w:val="24"/>
            </w:rPr>
            <w:delText xml:space="preserve"> </w:delText>
          </w:r>
        </w:del>
      </w:ins>
      <w:ins w:id="2008" w:author="Nick Haywood" w:date="2021-06-29T11:33:00Z">
        <w:r w:rsidR="007C7ADE">
          <w:rPr>
            <w:szCs w:val="24"/>
          </w:rPr>
          <w:t xml:space="preserve">600 </w:t>
        </w:r>
      </w:ins>
      <w:ins w:id="2009" w:author="Mansoor Shafi" w:date="2021-06-24T16:21:00Z">
        <w:r w:rsidRPr="00050F85">
          <w:rPr>
            <w:szCs w:val="24"/>
          </w:rPr>
          <w:t>MHz band definitions would require new UE designs. To enable existing UE’s already on the market, the APT band plan would need to include the existing band 71/n71 band definition and its requirements.  [Any de</w:t>
        </w:r>
      </w:ins>
      <w:ins w:id="2010" w:author="Nick Haywood" w:date="2021-06-29T11:32:00Z">
        <w:r w:rsidR="007C7ADE">
          <w:rPr>
            <w:szCs w:val="24"/>
          </w:rPr>
          <w:t>s</w:t>
        </w:r>
      </w:ins>
      <w:ins w:id="2011" w:author="Mansoor Shafi" w:date="2021-06-24T16:21:00Z">
        <w:r w:rsidRPr="00050F85">
          <w:rPr>
            <w:szCs w:val="24"/>
          </w:rPr>
          <w:t>i</w:t>
        </w:r>
        <w:del w:id="2012" w:author="Nick Haywood" w:date="2021-06-29T11:33:00Z">
          <w:r w:rsidRPr="00050F85" w:rsidDel="007C7ADE">
            <w:rPr>
              <w:szCs w:val="24"/>
            </w:rPr>
            <w:delText>s</w:delText>
          </w:r>
        </w:del>
        <w:r w:rsidRPr="00050F85">
          <w:rPr>
            <w:szCs w:val="24"/>
          </w:rPr>
          <w:t xml:space="preserve">red extension such as the additional 2x5 MHz spectrum proposed in the SI to this would require new designs.]  </w:t>
        </w:r>
      </w:ins>
    </w:p>
    <w:p w14:paraId="37CE0F61" w14:textId="77777777" w:rsidR="00050F85" w:rsidRPr="00050F85" w:rsidRDefault="00050F85" w:rsidP="00050F85">
      <w:pPr>
        <w:spacing w:after="0"/>
        <w:rPr>
          <w:ins w:id="2013" w:author="Mansoor Shafi" w:date="2021-06-24T16:21:00Z"/>
          <w:szCs w:val="24"/>
        </w:rPr>
      </w:pPr>
    </w:p>
    <w:p w14:paraId="7730DEB1" w14:textId="2C24EE8C" w:rsidR="00050F85" w:rsidRPr="00050F85" w:rsidRDefault="00050F85" w:rsidP="00050F85">
      <w:pPr>
        <w:spacing w:after="0"/>
        <w:rPr>
          <w:ins w:id="2014" w:author="Mansoor Shafi" w:date="2021-06-24T16:21:00Z"/>
          <w:szCs w:val="24"/>
        </w:rPr>
      </w:pPr>
      <w:ins w:id="2015" w:author="Mansoor Shafi" w:date="2021-06-24T16:21:00Z">
        <w:r w:rsidRPr="00050F85">
          <w:rPr>
            <w:szCs w:val="24"/>
          </w:rPr>
          <w:t xml:space="preserve">One option illustrated below is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The new band plan could look like shown in Figure </w:t>
        </w:r>
      </w:ins>
      <w:ins w:id="2016" w:author="Nick Haywood" w:date="2021-06-29T11:33:00Z">
        <w:r w:rsidR="007C7ADE">
          <w:rPr>
            <w:szCs w:val="24"/>
          </w:rPr>
          <w:t>6.</w:t>
        </w:r>
      </w:ins>
      <w:ins w:id="2017" w:author="Mansoor Shafi" w:date="2021-06-24T16:21:00Z">
        <w:r w:rsidRPr="00050F85">
          <w:rPr>
            <w:szCs w:val="24"/>
          </w:rPr>
          <w:t>4.3</w:t>
        </w:r>
      </w:ins>
      <w:ins w:id="2018" w:author="Nick Haywood" w:date="2021-06-29T11:33:00Z">
        <w:r w:rsidR="007C7ADE">
          <w:rPr>
            <w:szCs w:val="24"/>
          </w:rPr>
          <w:t>.1</w:t>
        </w:r>
      </w:ins>
      <w:ins w:id="2019" w:author="Mansoor Shafi" w:date="2021-06-24T16:21:00Z">
        <w:r w:rsidRPr="00050F85">
          <w:rPr>
            <w:szCs w:val="24"/>
          </w:rPr>
          <w:t>-1 below.</w:t>
        </w:r>
      </w:ins>
    </w:p>
    <w:p w14:paraId="28DC2011" w14:textId="77777777" w:rsidR="00050F85" w:rsidRPr="00050F85" w:rsidRDefault="00050F85" w:rsidP="00050F85">
      <w:pPr>
        <w:spacing w:after="0"/>
        <w:rPr>
          <w:ins w:id="2020" w:author="Mansoor Shafi" w:date="2021-06-24T16:21:00Z"/>
          <w:szCs w:val="24"/>
        </w:rPr>
      </w:pPr>
    </w:p>
    <w:p w14:paraId="1FC6F815" w14:textId="77777777" w:rsidR="00050F85" w:rsidRPr="00050F85" w:rsidRDefault="00050F85" w:rsidP="00050F85">
      <w:pPr>
        <w:spacing w:after="0"/>
        <w:rPr>
          <w:ins w:id="2021" w:author="Mansoor Shafi" w:date="2021-06-24T16:21:00Z"/>
          <w:szCs w:val="24"/>
        </w:rPr>
      </w:pPr>
      <w:ins w:id="2022" w:author="Mansoor Shafi" w:date="2021-06-24T16:21:00Z">
        <w:r w:rsidRPr="00050F85">
          <w:rPr>
            <w:noProof/>
            <w:color w:val="FF0000"/>
            <w:szCs w:val="24"/>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3820160"/>
                      </a:xfrm>
                      <a:prstGeom prst="rect">
                        <a:avLst/>
                      </a:prstGeom>
                    </pic:spPr>
                  </pic:pic>
                </a:graphicData>
              </a:graphic>
            </wp:inline>
          </w:drawing>
        </w:r>
      </w:ins>
    </w:p>
    <w:p w14:paraId="2F27F12E" w14:textId="77777777" w:rsidR="00050F85" w:rsidRPr="00050F85" w:rsidRDefault="00050F85" w:rsidP="00050F85">
      <w:pPr>
        <w:keepLines/>
        <w:spacing w:after="240"/>
        <w:jc w:val="center"/>
        <w:rPr>
          <w:ins w:id="2023" w:author="Mansoor Shafi" w:date="2021-06-24T16:21:00Z"/>
          <w:rFonts w:ascii="Arial" w:hAnsi="Arial"/>
          <w:b/>
          <w:szCs w:val="24"/>
        </w:rPr>
      </w:pPr>
      <w:ins w:id="2024" w:author="Mansoor Shafi" w:date="2021-06-24T16:21:00Z">
        <w:r w:rsidRPr="00050F85">
          <w:rPr>
            <w:rFonts w:ascii="Arial" w:hAnsi="Arial"/>
            <w:b/>
            <w:szCs w:val="24"/>
          </w:rPr>
          <w:t>Figure 6.4.3.1-1: Band plan proposal for Option B2a</w:t>
        </w:r>
      </w:ins>
    </w:p>
    <w:p w14:paraId="2A5C4A5A" w14:textId="6E759382" w:rsidR="00050F85" w:rsidRPr="00050F85" w:rsidRDefault="00050F85" w:rsidP="00050F85">
      <w:pPr>
        <w:spacing w:after="0"/>
        <w:rPr>
          <w:ins w:id="2025" w:author="Mansoor Shafi" w:date="2021-06-24T16:21:00Z"/>
          <w:szCs w:val="24"/>
        </w:rPr>
      </w:pPr>
      <w:ins w:id="2026" w:author="Mansoor Shafi" w:date="2021-06-24T16:21:00Z">
        <w:r w:rsidRPr="00050F85">
          <w:rPr>
            <w:szCs w:val="24"/>
          </w:rPr>
          <w:t xml:space="preserve">To maximize the overlap to enable CA/DC, option 5 above can specify one new single duplexer FDD band nyyy additionally to band n71, which is already specified. The operating band table can be as shown in Table </w:t>
        </w:r>
      </w:ins>
      <w:ins w:id="2027" w:author="Nick Haywood" w:date="2021-06-29T11:34:00Z">
        <w:r w:rsidR="007C7ADE">
          <w:rPr>
            <w:szCs w:val="24"/>
          </w:rPr>
          <w:t>6.</w:t>
        </w:r>
      </w:ins>
      <w:ins w:id="2028" w:author="Mansoor Shafi" w:date="2021-06-24T16:21:00Z">
        <w:r w:rsidRPr="00050F85">
          <w:rPr>
            <w:szCs w:val="24"/>
          </w:rPr>
          <w:t>4.3</w:t>
        </w:r>
      </w:ins>
      <w:ins w:id="2029" w:author="Nick Haywood" w:date="2021-06-29T11:34:00Z">
        <w:r w:rsidR="007C7ADE">
          <w:rPr>
            <w:szCs w:val="24"/>
          </w:rPr>
          <w:t>.1</w:t>
        </w:r>
      </w:ins>
      <w:ins w:id="2030" w:author="Mansoor Shafi" w:date="2021-06-24T16:21:00Z">
        <w:r w:rsidRPr="00050F85">
          <w:rPr>
            <w:szCs w:val="24"/>
          </w:rPr>
          <w:t>-1 below:</w:t>
        </w:r>
      </w:ins>
    </w:p>
    <w:p w14:paraId="319D33F7" w14:textId="77777777" w:rsidR="00050F85" w:rsidRPr="00050F85" w:rsidRDefault="00050F85" w:rsidP="00050F85">
      <w:pPr>
        <w:spacing w:after="0"/>
        <w:rPr>
          <w:ins w:id="2031" w:author="Mansoor Shafi" w:date="2021-06-24T16:21:00Z"/>
          <w:szCs w:val="24"/>
        </w:rPr>
      </w:pPr>
    </w:p>
    <w:p w14:paraId="76DF5954" w14:textId="77777777" w:rsidR="00050F85" w:rsidRPr="00050F85" w:rsidRDefault="00050F85" w:rsidP="00050F85">
      <w:pPr>
        <w:keepNext/>
        <w:keepLines/>
        <w:spacing w:before="60" w:after="0"/>
        <w:jc w:val="center"/>
        <w:rPr>
          <w:ins w:id="2032" w:author="Mansoor Shafi" w:date="2021-06-24T16:21:00Z"/>
          <w:rFonts w:ascii="Arial" w:hAnsi="Arial"/>
          <w:b/>
          <w:szCs w:val="24"/>
          <w:lang w:val="en-US"/>
        </w:rPr>
      </w:pPr>
      <w:ins w:id="2033" w:author="Mansoor Shafi" w:date="2021-06-24T16:21:00Z">
        <w:r w:rsidRPr="00050F85">
          <w:rPr>
            <w:rFonts w:ascii="Arial" w:hAnsi="Arial"/>
            <w:b/>
            <w:szCs w:val="24"/>
          </w:rPr>
          <w:t>Table 6.4.3.1-1: Operating band table for Option B2a</w:t>
        </w:r>
      </w:ins>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DE181E">
        <w:trPr>
          <w:trHeight w:val="187"/>
          <w:jc w:val="center"/>
          <w:ins w:id="2034" w:author="Mansoor Shafi" w:date="2021-06-24T16:21:00Z"/>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ins w:id="2035" w:author="Mansoor Shafi" w:date="2021-06-24T16:21:00Z"/>
                <w:rFonts w:ascii="Arial" w:hAnsi="Arial"/>
                <w:b/>
                <w:sz w:val="18"/>
                <w:szCs w:val="24"/>
                <w:lang w:val="en-US"/>
              </w:rPr>
            </w:pPr>
            <w:ins w:id="2036" w:author="Mansoor Shafi" w:date="2021-06-24T16:21:00Z">
              <w:r w:rsidRPr="00050F85">
                <w:rPr>
                  <w:rFonts w:ascii="Arial" w:hAnsi="Arial"/>
                  <w:b/>
                  <w:sz w:val="18"/>
                  <w:szCs w:val="24"/>
                  <w:lang w:val="en-US"/>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ins w:id="2037" w:author="Mansoor Shafi" w:date="2021-06-24T16:21:00Z"/>
                <w:rFonts w:ascii="Arial" w:hAnsi="Arial"/>
                <w:b/>
                <w:sz w:val="18"/>
                <w:szCs w:val="24"/>
                <w:lang w:val="en-US"/>
              </w:rPr>
            </w:pPr>
            <w:ins w:id="2038" w:author="Mansoor Shafi" w:date="2021-06-24T16:21:00Z">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ins>
          </w:p>
          <w:p w14:paraId="7CBB441C" w14:textId="77777777" w:rsidR="00050F85" w:rsidRPr="00050F85" w:rsidRDefault="00050F85" w:rsidP="00050F85">
            <w:pPr>
              <w:widowControl w:val="0"/>
              <w:spacing w:after="0"/>
              <w:jc w:val="center"/>
              <w:rPr>
                <w:ins w:id="2039" w:author="Mansoor Shafi" w:date="2021-06-24T16:21:00Z"/>
                <w:rFonts w:ascii="Arial" w:hAnsi="Arial"/>
                <w:b/>
                <w:sz w:val="18"/>
                <w:szCs w:val="24"/>
                <w:vertAlign w:val="subscript"/>
                <w:lang w:val="en-US"/>
              </w:rPr>
            </w:pPr>
            <w:ins w:id="2040" w:author="Mansoor Shafi" w:date="2021-06-24T16:21:00Z">
              <w:r w:rsidRPr="00050F85">
                <w:rPr>
                  <w:rFonts w:ascii="Arial" w:hAnsi="Arial"/>
                  <w:b/>
                  <w:sz w:val="18"/>
                  <w:szCs w:val="24"/>
                  <w:lang w:val="en-US"/>
                </w:rPr>
                <w:t>F</w:t>
              </w:r>
              <w:r w:rsidRPr="00050F85">
                <w:rPr>
                  <w:rFonts w:ascii="Arial" w:hAnsi="Arial"/>
                  <w:b/>
                  <w:sz w:val="18"/>
                  <w:szCs w:val="24"/>
                  <w:vertAlign w:val="subscript"/>
                  <w:lang w:val="en-US"/>
                </w:rPr>
                <w:t xml:space="preserve">UL_low </w:t>
              </w:r>
              <w:r w:rsidRPr="00050F85">
                <w:rPr>
                  <w:rFonts w:ascii="Arial" w:hAnsi="Arial"/>
                  <w:b/>
                  <w:sz w:val="18"/>
                  <w:szCs w:val="24"/>
                  <w:lang w:val="en-US"/>
                </w:rPr>
                <w:t xml:space="preserve">  –  F</w:t>
              </w:r>
              <w:r w:rsidRPr="00050F85">
                <w:rPr>
                  <w:rFonts w:ascii="Arial" w:hAnsi="Arial"/>
                  <w:b/>
                  <w:sz w:val="18"/>
                  <w:szCs w:val="24"/>
                  <w:vertAlign w:val="subscript"/>
                  <w:lang w:val="en-US"/>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ins w:id="2041" w:author="Mansoor Shafi" w:date="2021-06-24T16:21:00Z"/>
                <w:rFonts w:ascii="Arial" w:hAnsi="Arial"/>
                <w:b/>
                <w:sz w:val="18"/>
                <w:szCs w:val="24"/>
                <w:lang w:val="en-US"/>
              </w:rPr>
            </w:pPr>
            <w:ins w:id="2042" w:author="Mansoor Shafi" w:date="2021-06-24T16:21:00Z">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ins>
          </w:p>
          <w:p w14:paraId="679E7E3E" w14:textId="77777777" w:rsidR="00050F85" w:rsidRPr="00050F85" w:rsidRDefault="00050F85" w:rsidP="00050F85">
            <w:pPr>
              <w:widowControl w:val="0"/>
              <w:spacing w:after="0"/>
              <w:jc w:val="center"/>
              <w:rPr>
                <w:ins w:id="2043" w:author="Mansoor Shafi" w:date="2021-06-24T16:21:00Z"/>
                <w:rFonts w:ascii="Arial" w:hAnsi="Arial"/>
                <w:b/>
                <w:sz w:val="18"/>
                <w:szCs w:val="24"/>
                <w:lang w:val="en-US"/>
              </w:rPr>
            </w:pPr>
            <w:ins w:id="2044" w:author="Mansoor Shafi" w:date="2021-06-24T16:21:00Z">
              <w:r w:rsidRPr="00050F85">
                <w:rPr>
                  <w:rFonts w:ascii="Arial" w:hAnsi="Arial"/>
                  <w:b/>
                  <w:sz w:val="18"/>
                  <w:szCs w:val="24"/>
                  <w:lang w:val="en-US"/>
                </w:rPr>
                <w:t>F</w:t>
              </w:r>
              <w:r w:rsidRPr="00050F85">
                <w:rPr>
                  <w:rFonts w:ascii="Arial" w:hAnsi="Arial"/>
                  <w:b/>
                  <w:sz w:val="18"/>
                  <w:szCs w:val="24"/>
                  <w:vertAlign w:val="subscript"/>
                  <w:lang w:val="en-US"/>
                </w:rPr>
                <w:t>DL_low</w:t>
              </w:r>
              <w:r w:rsidRPr="00050F85">
                <w:rPr>
                  <w:rFonts w:ascii="Arial" w:hAnsi="Arial"/>
                  <w:b/>
                  <w:sz w:val="18"/>
                  <w:szCs w:val="24"/>
                  <w:lang w:val="en-US"/>
                </w:rPr>
                <w:t xml:space="preserve">   –  F</w:t>
              </w:r>
              <w:r w:rsidRPr="00050F85">
                <w:rPr>
                  <w:rFonts w:ascii="Arial" w:hAnsi="Arial"/>
                  <w:b/>
                  <w:sz w:val="18"/>
                  <w:szCs w:val="24"/>
                  <w:vertAlign w:val="subscript"/>
                  <w:lang w:val="en-US"/>
                </w:rPr>
                <w:t>DL_high</w:t>
              </w:r>
            </w:ins>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ins w:id="2045" w:author="Mansoor Shafi" w:date="2021-06-24T16:21:00Z"/>
                <w:rFonts w:ascii="Arial" w:hAnsi="Arial"/>
                <w:b/>
                <w:sz w:val="18"/>
                <w:szCs w:val="24"/>
                <w:lang w:val="en-US"/>
              </w:rPr>
            </w:pPr>
            <w:ins w:id="2046" w:author="Mansoor Shafi" w:date="2021-06-24T16:21:00Z">
              <w:r w:rsidRPr="00050F85">
                <w:rPr>
                  <w:rFonts w:ascii="Arial" w:hAnsi="Arial"/>
                  <w:b/>
                  <w:sz w:val="18"/>
                  <w:szCs w:val="24"/>
                  <w:lang w:val="en-US"/>
                </w:rPr>
                <w:t>Duplex Mode</w:t>
              </w:r>
            </w:ins>
          </w:p>
        </w:tc>
      </w:tr>
      <w:tr w:rsidR="00050F85" w:rsidRPr="00050F85" w14:paraId="6E60CDB5" w14:textId="77777777" w:rsidTr="00DE181E">
        <w:trPr>
          <w:trHeight w:val="187"/>
          <w:jc w:val="center"/>
          <w:ins w:id="2047" w:author="Mansoor Shafi" w:date="2021-06-24T16:21:00Z"/>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ins w:id="2048" w:author="Mansoor Shafi" w:date="2021-06-24T16:21:00Z"/>
                <w:rFonts w:ascii="Arial" w:hAnsi="Arial"/>
                <w:sz w:val="18"/>
                <w:szCs w:val="24"/>
                <w:lang w:val="en-US"/>
              </w:rPr>
            </w:pPr>
            <w:ins w:id="2049" w:author="Mansoor Shafi" w:date="2021-06-24T16:21:00Z">
              <w:r w:rsidRPr="00050F85">
                <w:rPr>
                  <w:rFonts w:ascii="Arial" w:hAnsi="Arial"/>
                  <w:sz w:val="18"/>
                  <w:szCs w:val="24"/>
                  <w:lang w:val="en-US"/>
                </w:rPr>
                <w:t>n71</w:t>
              </w:r>
            </w:ins>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ins w:id="2050" w:author="Mansoor Shafi" w:date="2021-06-24T16:21:00Z"/>
                <w:rFonts w:ascii="Arial" w:hAnsi="Arial"/>
                <w:sz w:val="18"/>
                <w:szCs w:val="24"/>
                <w:lang w:val="en-US"/>
              </w:rPr>
            </w:pPr>
            <w:ins w:id="2051" w:author="Mansoor Shafi" w:date="2021-06-24T16:21:00Z">
              <w:r w:rsidRPr="00050F85">
                <w:rPr>
                  <w:rFonts w:ascii="Arial" w:hAnsi="Arial"/>
                  <w:sz w:val="18"/>
                  <w:szCs w:val="24"/>
                  <w:lang w:val="en-US"/>
                </w:rPr>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ins w:id="2052" w:author="Mansoor Shafi" w:date="2021-06-24T16:21:00Z"/>
                <w:rFonts w:ascii="Arial" w:hAnsi="Arial"/>
                <w:sz w:val="18"/>
                <w:szCs w:val="24"/>
                <w:lang w:val="en-US"/>
              </w:rPr>
            </w:pPr>
            <w:ins w:id="2053" w:author="Mansoor Shafi" w:date="2021-06-24T16:21:00Z">
              <w:r w:rsidRPr="00050F85">
                <w:rPr>
                  <w:rFonts w:ascii="Arial" w:hAnsi="Arial"/>
                  <w:sz w:val="18"/>
                  <w:szCs w:val="24"/>
                  <w:lang w:val="en-US"/>
                </w:rPr>
                <w:t>617 MHz – 652 MHz</w:t>
              </w:r>
            </w:ins>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ins w:id="2054" w:author="Mansoor Shafi" w:date="2021-06-24T16:21:00Z"/>
                <w:rFonts w:ascii="Arial" w:hAnsi="Arial"/>
                <w:sz w:val="18"/>
                <w:szCs w:val="24"/>
                <w:lang w:val="en-US"/>
              </w:rPr>
            </w:pPr>
            <w:ins w:id="2055" w:author="Mansoor Shafi" w:date="2021-06-24T16:21:00Z">
              <w:r w:rsidRPr="00050F85">
                <w:rPr>
                  <w:rFonts w:ascii="Arial" w:hAnsi="Arial"/>
                  <w:sz w:val="18"/>
                  <w:szCs w:val="24"/>
                  <w:lang w:val="en-US"/>
                </w:rPr>
                <w:t>FDD</w:t>
              </w:r>
            </w:ins>
          </w:p>
        </w:tc>
      </w:tr>
      <w:tr w:rsidR="00050F85" w:rsidRPr="00050F85" w14:paraId="75C7667D" w14:textId="77777777" w:rsidTr="00DE181E">
        <w:trPr>
          <w:trHeight w:val="187"/>
          <w:jc w:val="center"/>
          <w:ins w:id="2056" w:author="Mansoor Shafi" w:date="2021-06-24T16:21:00Z"/>
        </w:trPr>
        <w:tc>
          <w:tcPr>
            <w:tcW w:w="1161" w:type="dxa"/>
            <w:tcBorders>
              <w:top w:val="single" w:sz="4" w:space="0" w:color="auto"/>
              <w:left w:val="single" w:sz="4" w:space="0" w:color="auto"/>
              <w:bottom w:val="nil"/>
              <w:right w:val="single" w:sz="4" w:space="0" w:color="auto"/>
            </w:tcBorders>
            <w:hideMark/>
          </w:tcPr>
          <w:p w14:paraId="12C07BE3" w14:textId="77777777" w:rsidR="00050F85" w:rsidRPr="00050F85" w:rsidRDefault="00050F85" w:rsidP="00050F85">
            <w:pPr>
              <w:keepNext/>
              <w:keepLines/>
              <w:spacing w:after="0"/>
              <w:jc w:val="center"/>
              <w:rPr>
                <w:ins w:id="2057" w:author="Mansoor Shafi" w:date="2021-06-24T16:21:00Z"/>
                <w:rFonts w:ascii="Arial" w:hAnsi="Arial"/>
                <w:sz w:val="18"/>
                <w:szCs w:val="24"/>
                <w:lang w:val="en-US"/>
              </w:rPr>
            </w:pPr>
            <w:ins w:id="2058" w:author="Mansoor Shafi" w:date="2021-06-24T16:21:00Z">
              <w:r w:rsidRPr="00050F85">
                <w:rPr>
                  <w:rFonts w:ascii="Arial" w:hAnsi="Arial"/>
                  <w:sz w:val="18"/>
                  <w:szCs w:val="24"/>
                  <w:lang w:val="en-US"/>
                </w:rPr>
                <w:t>nyyy</w:t>
              </w:r>
            </w:ins>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050F85" w:rsidRDefault="00050F85" w:rsidP="00050F85">
            <w:pPr>
              <w:keepNext/>
              <w:keepLines/>
              <w:spacing w:after="0"/>
              <w:jc w:val="center"/>
              <w:rPr>
                <w:ins w:id="2059" w:author="Mansoor Shafi" w:date="2021-06-24T16:21:00Z"/>
                <w:rFonts w:ascii="Arial" w:hAnsi="Arial"/>
                <w:sz w:val="18"/>
                <w:szCs w:val="24"/>
                <w:lang w:val="en-US"/>
              </w:rPr>
            </w:pPr>
            <w:ins w:id="2060" w:author="Mansoor Shafi" w:date="2021-06-24T16:21:00Z">
              <w:r w:rsidRPr="00050F85">
                <w:rPr>
                  <w:rFonts w:ascii="Arial" w:hAnsi="Arial"/>
                  <w:sz w:val="18"/>
                  <w:szCs w:val="24"/>
                  <w:lang w:val="en-US"/>
                </w:rPr>
                <w:t>673 MHz – 703 MHz</w:t>
              </w:r>
            </w:ins>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050F85" w:rsidRDefault="00050F85" w:rsidP="00050F85">
            <w:pPr>
              <w:keepNext/>
              <w:keepLines/>
              <w:spacing w:after="0"/>
              <w:jc w:val="center"/>
              <w:rPr>
                <w:ins w:id="2061" w:author="Mansoor Shafi" w:date="2021-06-24T16:21:00Z"/>
                <w:rFonts w:ascii="Arial" w:hAnsi="Arial"/>
                <w:sz w:val="18"/>
                <w:szCs w:val="24"/>
                <w:lang w:val="en-US"/>
              </w:rPr>
            </w:pPr>
            <w:ins w:id="2062" w:author="Mansoor Shafi" w:date="2021-06-24T16:21:00Z">
              <w:r w:rsidRPr="00050F85">
                <w:rPr>
                  <w:rFonts w:ascii="Arial" w:hAnsi="Arial"/>
                  <w:sz w:val="18"/>
                  <w:szCs w:val="24"/>
                  <w:lang w:val="en-US"/>
                </w:rPr>
                <w:t>627 MHz – 657 MHz</w:t>
              </w:r>
            </w:ins>
          </w:p>
        </w:tc>
        <w:tc>
          <w:tcPr>
            <w:tcW w:w="908" w:type="dxa"/>
            <w:tcBorders>
              <w:top w:val="single" w:sz="4" w:space="0" w:color="auto"/>
              <w:left w:val="single" w:sz="4" w:space="0" w:color="auto"/>
              <w:bottom w:val="nil"/>
              <w:right w:val="single" w:sz="4" w:space="0" w:color="auto"/>
            </w:tcBorders>
            <w:hideMark/>
          </w:tcPr>
          <w:p w14:paraId="27FB7BC1" w14:textId="77777777" w:rsidR="00050F85" w:rsidRPr="00050F85" w:rsidRDefault="00050F85" w:rsidP="00050F85">
            <w:pPr>
              <w:keepNext/>
              <w:keepLines/>
              <w:spacing w:after="0"/>
              <w:jc w:val="center"/>
              <w:rPr>
                <w:ins w:id="2063" w:author="Mansoor Shafi" w:date="2021-06-24T16:21:00Z"/>
                <w:rFonts w:ascii="Arial" w:hAnsi="Arial"/>
                <w:sz w:val="18"/>
                <w:szCs w:val="24"/>
                <w:lang w:val="en-US"/>
              </w:rPr>
            </w:pPr>
            <w:ins w:id="2064" w:author="Mansoor Shafi" w:date="2021-06-24T16:21:00Z">
              <w:r w:rsidRPr="00050F85">
                <w:rPr>
                  <w:rFonts w:ascii="Arial" w:hAnsi="Arial"/>
                  <w:sz w:val="18"/>
                  <w:szCs w:val="24"/>
                  <w:lang w:val="en-US"/>
                </w:rPr>
                <w:t>FDD</w:t>
              </w:r>
            </w:ins>
          </w:p>
        </w:tc>
      </w:tr>
      <w:tr w:rsidR="00050F85" w:rsidRPr="00050F85" w14:paraId="73BDAFA0" w14:textId="77777777" w:rsidTr="00DE181E">
        <w:trPr>
          <w:jc w:val="center"/>
          <w:ins w:id="2065" w:author="Mansoor Shafi" w:date="2021-06-24T16:21:00Z"/>
        </w:trPr>
        <w:tc>
          <w:tcPr>
            <w:tcW w:w="7737" w:type="dxa"/>
            <w:gridSpan w:val="4"/>
            <w:tcBorders>
              <w:top w:val="single" w:sz="4" w:space="0" w:color="auto"/>
              <w:left w:val="single" w:sz="4" w:space="0" w:color="auto"/>
              <w:bottom w:val="single" w:sz="4" w:space="0" w:color="auto"/>
              <w:right w:val="single" w:sz="4" w:space="0" w:color="auto"/>
            </w:tcBorders>
          </w:tcPr>
          <w:p w14:paraId="7DB3BF45" w14:textId="73A394A9" w:rsidR="00050F85" w:rsidRPr="00050F85" w:rsidRDefault="00050F85" w:rsidP="00050F85">
            <w:pPr>
              <w:keepNext/>
              <w:keepLines/>
              <w:spacing w:after="0"/>
              <w:ind w:left="851" w:hanging="851"/>
              <w:rPr>
                <w:ins w:id="2066" w:author="Mansoor Shafi" w:date="2021-06-24T16:21:00Z"/>
                <w:rFonts w:ascii="Arial" w:hAnsi="Arial"/>
                <w:sz w:val="18"/>
                <w:szCs w:val="24"/>
                <w:lang w:val="en-US"/>
              </w:rPr>
            </w:pPr>
            <w:ins w:id="2067" w:author="Mansoor Shafi" w:date="2021-06-24T16:21:00Z">
              <w:r w:rsidRPr="00050F85">
                <w:rPr>
                  <w:rFonts w:ascii="Arial" w:hAnsi="Arial"/>
                  <w:sz w:val="18"/>
                  <w:szCs w:val="24"/>
                  <w:lang w:val="en-US"/>
                </w:rPr>
                <w:t>NOTE</w:t>
              </w:r>
              <w:del w:id="2068" w:author="Nick Haywood" w:date="2021-06-29T11:34:00Z">
                <w:r w:rsidRPr="00050F85" w:rsidDel="007C7ADE">
                  <w:rPr>
                    <w:rFonts w:ascii="Arial" w:hAnsi="Arial"/>
                    <w:sz w:val="18"/>
                    <w:szCs w:val="24"/>
                    <w:lang w:val="en-US"/>
                  </w:rPr>
                  <w:delText xml:space="preserve"> x</w:delText>
                </w:r>
              </w:del>
              <w:r w:rsidRPr="00050F85">
                <w:rPr>
                  <w:rFonts w:ascii="Arial" w:hAnsi="Arial"/>
                  <w:sz w:val="18"/>
                  <w:szCs w:val="24"/>
                  <w:lang w:val="en-US"/>
                </w:rPr>
                <w:t>:</w:t>
              </w:r>
              <w:r w:rsidRPr="00050F85">
                <w:rPr>
                  <w:rFonts w:ascii="Arial" w:hAnsi="Arial"/>
                  <w:sz w:val="18"/>
                  <w:szCs w:val="24"/>
                  <w:lang w:val="en-US"/>
                </w:rPr>
                <w:tab/>
                <w:t xml:space="preserve">UE that complies with the NR Band nyyy minimum requirements in </w:t>
              </w:r>
            </w:ins>
            <w:ins w:id="2069" w:author="Nick Haywood" w:date="2021-06-29T11:34:00Z">
              <w:r w:rsidR="007C7ADE">
                <w:rPr>
                  <w:rFonts w:ascii="Arial" w:hAnsi="Arial"/>
                  <w:sz w:val="18"/>
                  <w:szCs w:val="24"/>
                  <w:lang w:val="en-US"/>
                </w:rPr>
                <w:t xml:space="preserve">the present document </w:t>
              </w:r>
            </w:ins>
            <w:ins w:id="2070" w:author="Mansoor Shafi" w:date="2021-06-24T16:21:00Z">
              <w:del w:id="2071" w:author="Nick Haywood" w:date="2021-06-29T11:34:00Z">
                <w:r w:rsidRPr="00050F85" w:rsidDel="007C7ADE">
                  <w:rPr>
                    <w:rFonts w:ascii="Arial" w:hAnsi="Arial"/>
                    <w:sz w:val="18"/>
                    <w:szCs w:val="24"/>
                    <w:lang w:val="en-US"/>
                  </w:rPr>
                  <w:delText xml:space="preserve">this specification </w:delText>
                </w:r>
              </w:del>
              <w:r w:rsidRPr="00050F85">
                <w:rPr>
                  <w:rFonts w:ascii="Arial" w:hAnsi="Arial"/>
                  <w:sz w:val="18"/>
                  <w:szCs w:val="24"/>
                  <w:lang w:val="en-US"/>
                </w:rPr>
                <w:t>shall also comply with the NR Band n71 minimum requirements.</w:t>
              </w:r>
            </w:ins>
          </w:p>
        </w:tc>
      </w:tr>
    </w:tbl>
    <w:p w14:paraId="4F078D2D" w14:textId="77777777" w:rsidR="00050F85" w:rsidRPr="00050F85" w:rsidRDefault="00050F85" w:rsidP="00050F85">
      <w:pPr>
        <w:spacing w:after="0"/>
        <w:rPr>
          <w:ins w:id="2072" w:author="Mansoor Shafi" w:date="2021-06-24T16:21:00Z"/>
          <w:szCs w:val="24"/>
        </w:rPr>
      </w:pPr>
    </w:p>
    <w:p w14:paraId="6FBFE185" w14:textId="77777777" w:rsidR="00050F85" w:rsidRPr="00050F85" w:rsidRDefault="00050F85" w:rsidP="00050F85">
      <w:pPr>
        <w:spacing w:after="0"/>
        <w:rPr>
          <w:ins w:id="2073" w:author="Mansoor Shafi" w:date="2021-06-24T16:21:00Z"/>
        </w:rPr>
      </w:pPr>
    </w:p>
    <w:p w14:paraId="2F3B93EB" w14:textId="77777777" w:rsidR="00050F85" w:rsidRPr="00050F85" w:rsidRDefault="00050F85">
      <w:pPr>
        <w:pStyle w:val="Heading4"/>
        <w:rPr>
          <w:ins w:id="2074" w:author="Mansoor Shafi" w:date="2021-06-24T16:21:00Z"/>
        </w:rPr>
        <w:pPrChange w:id="2075" w:author="Nick Haywood" w:date="2021-07-26T16:45:00Z">
          <w:pPr>
            <w:keepNext/>
            <w:keepLines/>
            <w:spacing w:before="120"/>
            <w:ind w:left="1418" w:hanging="1418"/>
            <w:outlineLvl w:val="3"/>
          </w:pPr>
        </w:pPrChange>
      </w:pPr>
      <w:ins w:id="2076" w:author="Mansoor Shafi" w:date="2021-06-24T16:21:00Z">
        <w:r w:rsidRPr="00050F85">
          <w:t>6.4.3.2</w:t>
        </w:r>
        <w:r w:rsidRPr="00050F85">
          <w:tab/>
          <w:t>Option B2a with Single Duplexer</w:t>
        </w:r>
      </w:ins>
    </w:p>
    <w:p w14:paraId="1BA667BA" w14:textId="77777777" w:rsidR="00050F85" w:rsidRPr="00050F85" w:rsidRDefault="00050F85" w:rsidP="00050F85">
      <w:pPr>
        <w:spacing w:after="0"/>
        <w:rPr>
          <w:ins w:id="2077" w:author="Mansoor Shafi" w:date="2021-06-24T16:21:00Z"/>
        </w:rPr>
      </w:pPr>
      <w:ins w:id="2078" w:author="Mansoor Shafi" w:date="2021-06-24T16:21:00Z">
        <w:r w:rsidRPr="00050F85">
          <w:t>Band 71 together with Option B2a span 663-703 MHz for TX and 617-657 MHz for RX. Since the duplex gap is just 6MHz, there are challenges to implement it with a single duplexer using current filter technology.</w:t>
        </w:r>
      </w:ins>
    </w:p>
    <w:p w14:paraId="59E61DBD" w14:textId="77777777" w:rsidR="00050F85" w:rsidRPr="00050F85" w:rsidRDefault="00050F85" w:rsidP="00050F85">
      <w:pPr>
        <w:keepNext/>
        <w:keepLines/>
        <w:spacing w:before="120"/>
        <w:ind w:left="1418" w:hanging="1418"/>
        <w:outlineLvl w:val="3"/>
        <w:rPr>
          <w:ins w:id="2079" w:author="Mansoor Shafi" w:date="2021-06-24T16:21:00Z"/>
          <w:rFonts w:ascii="Arial" w:hAnsi="Arial"/>
          <w:sz w:val="24"/>
        </w:rPr>
      </w:pPr>
      <w:ins w:id="2080" w:author="Mansoor Shafi" w:date="2021-06-24T16:21:00Z">
        <w:r w:rsidRPr="00050F85">
          <w:rPr>
            <w:rFonts w:ascii="Arial" w:hAnsi="Arial"/>
            <w:sz w:val="24"/>
          </w:rPr>
          <w:t>6.4.3.3</w:t>
        </w:r>
        <w:r w:rsidRPr="00050F85">
          <w:rPr>
            <w:rFonts w:ascii="Arial" w:hAnsi="Arial"/>
            <w:sz w:val="24"/>
          </w:rPr>
          <w:tab/>
          <w:t>Option B2a with Dual Duplexer</w:t>
        </w:r>
      </w:ins>
    </w:p>
    <w:p w14:paraId="6C0FCD53" w14:textId="77777777" w:rsidR="00050F85" w:rsidRPr="00050F85" w:rsidRDefault="00050F85" w:rsidP="00050F85">
      <w:pPr>
        <w:spacing w:after="0"/>
        <w:rPr>
          <w:ins w:id="2081" w:author="Mansoor Shafi" w:date="2021-06-24T16:21:00Z"/>
        </w:rPr>
      </w:pPr>
      <w:ins w:id="2082" w:author="Mansoor Shafi" w:date="2021-06-24T16:21:00Z">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ins>
    </w:p>
    <w:p w14:paraId="3544D80C" w14:textId="77777777" w:rsidR="00050F85" w:rsidRPr="00050F85" w:rsidRDefault="00050F85" w:rsidP="00050F85">
      <w:pPr>
        <w:spacing w:after="0"/>
        <w:rPr>
          <w:ins w:id="2083" w:author="Mansoor Shafi" w:date="2021-06-24T16:21:00Z"/>
        </w:rPr>
      </w:pPr>
    </w:p>
    <w:p w14:paraId="2D21179B" w14:textId="77777777" w:rsidR="00050F85" w:rsidRPr="00050F85" w:rsidRDefault="00050F85" w:rsidP="00050F85">
      <w:pPr>
        <w:spacing w:after="0"/>
        <w:rPr>
          <w:ins w:id="2084" w:author="Mansoor Shafi" w:date="2021-06-24T16:21:00Z"/>
        </w:rPr>
      </w:pPr>
      <w:ins w:id="2085" w:author="Mansoor Shafi" w:date="2021-06-24T16:21:00Z">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ins>
    </w:p>
    <w:p w14:paraId="5DAFE2E7" w14:textId="3B7B46B0" w:rsidR="006D3517" w:rsidRPr="004D3578" w:rsidDel="00290381" w:rsidRDefault="006D3517" w:rsidP="00C2667F">
      <w:pPr>
        <w:pStyle w:val="Heading2"/>
        <w:rPr>
          <w:del w:id="2086" w:author="Nick Haywood" w:date="2021-07-26T16:50:00Z"/>
        </w:rPr>
      </w:pPr>
    </w:p>
    <w:p w14:paraId="600506DF" w14:textId="77777777" w:rsidR="006D3517" w:rsidRPr="006D3517" w:rsidRDefault="006D3517" w:rsidP="006D3517"/>
    <w:p w14:paraId="449EE67A" w14:textId="460A9593" w:rsidR="00421EA7" w:rsidRDefault="001A30F9" w:rsidP="00421EA7">
      <w:pPr>
        <w:pStyle w:val="Heading1"/>
      </w:pPr>
      <w:bookmarkStart w:id="2087" w:name="_Toc75859086"/>
      <w:r>
        <w:lastRenderedPageBreak/>
        <w:t>7</w:t>
      </w:r>
      <w:r w:rsidR="00421EA7" w:rsidRPr="004D3578">
        <w:tab/>
      </w:r>
      <w:r w:rsidR="00D53881" w:rsidRPr="00D53881">
        <w:t>List of band specific issues for APT600 MHz frequency band</w:t>
      </w:r>
      <w:bookmarkEnd w:id="2087"/>
    </w:p>
    <w:p w14:paraId="47A7CC16" w14:textId="7C7E4AB7" w:rsidR="00D53881" w:rsidRPr="00D53881" w:rsidRDefault="001629F8" w:rsidP="00D53881">
      <w:r w:rsidRPr="001629F8">
        <w:t>Below is the list of issues that are studied for the APT 600 MHz Band xx</w:t>
      </w:r>
    </w:p>
    <w:p w14:paraId="737D98EB" w14:textId="1B0E398D" w:rsidR="00421EA7" w:rsidRDefault="00421EA7" w:rsidP="001629F8">
      <w:pPr>
        <w:pStyle w:val="EW"/>
        <w:ind w:left="0" w:firstLine="0"/>
      </w:pPr>
    </w:p>
    <w:p w14:paraId="2F6F70E1" w14:textId="40599ECB" w:rsidR="00840797" w:rsidRPr="004D3578" w:rsidRDefault="00D6652D" w:rsidP="00840797">
      <w:pPr>
        <w:pStyle w:val="Heading1"/>
      </w:pPr>
      <w:bookmarkStart w:id="2088" w:name="_Toc75859087"/>
      <w:r>
        <w:t>8</w:t>
      </w:r>
      <w:r w:rsidR="00840797" w:rsidRPr="004D3578">
        <w:tab/>
      </w:r>
      <w:r w:rsidR="00DF5113" w:rsidRPr="00DF5113">
        <w:t>Study of NR specific issues</w:t>
      </w:r>
      <w:bookmarkEnd w:id="2088"/>
    </w:p>
    <w:p w14:paraId="614A33B7" w14:textId="7FBF5053" w:rsidR="00840797" w:rsidRDefault="00D6652D" w:rsidP="00840797">
      <w:pPr>
        <w:pStyle w:val="Heading2"/>
      </w:pPr>
      <w:bookmarkStart w:id="2089" w:name="_Toc75859088"/>
      <w:r>
        <w:t>8</w:t>
      </w:r>
      <w:r w:rsidR="00840797" w:rsidRPr="004D3578">
        <w:t>.1</w:t>
      </w:r>
      <w:r w:rsidR="00840797" w:rsidRPr="004D3578">
        <w:tab/>
      </w:r>
      <w:r w:rsidR="00521387" w:rsidRPr="00521387">
        <w:t>UE aspect issues</w:t>
      </w:r>
      <w:bookmarkEnd w:id="2089"/>
    </w:p>
    <w:p w14:paraId="58E04945" w14:textId="02A43616" w:rsidR="000725EF" w:rsidRPr="004D3578" w:rsidRDefault="00D6652D" w:rsidP="000725EF">
      <w:pPr>
        <w:pStyle w:val="Heading3"/>
      </w:pPr>
      <w:bookmarkStart w:id="2090" w:name="_Toc75859089"/>
      <w:r>
        <w:t>8</w:t>
      </w:r>
      <w:r w:rsidR="000725EF" w:rsidRPr="004D3578">
        <w:t>.1</w:t>
      </w:r>
      <w:r>
        <w:t>.1</w:t>
      </w:r>
      <w:r w:rsidR="000725EF" w:rsidRPr="004D3578">
        <w:tab/>
      </w:r>
      <w:r w:rsidR="000725EF">
        <w:t xml:space="preserve">UE </w:t>
      </w:r>
      <w:r w:rsidR="00FF5599">
        <w:t>transmitt</w:t>
      </w:r>
      <w:r w:rsidR="000725EF">
        <w:t>er requirements</w:t>
      </w:r>
      <w:bookmarkEnd w:id="2090"/>
    </w:p>
    <w:p w14:paraId="604AA076" w14:textId="59DBD51A" w:rsidR="000725EF" w:rsidRPr="000725EF" w:rsidRDefault="00D6652D" w:rsidP="000725EF">
      <w:pPr>
        <w:pStyle w:val="Heading3"/>
      </w:pPr>
      <w:bookmarkStart w:id="2091" w:name="_Toc75859090"/>
      <w:r>
        <w:t>8</w:t>
      </w:r>
      <w:r w:rsidR="000725EF" w:rsidRPr="004D3578">
        <w:t>.1</w:t>
      </w:r>
      <w:r w:rsidR="00C21D0A">
        <w:t>.2</w:t>
      </w:r>
      <w:r w:rsidR="000725EF" w:rsidRPr="004D3578">
        <w:tab/>
      </w:r>
      <w:r w:rsidR="000725EF">
        <w:t xml:space="preserve">UE </w:t>
      </w:r>
      <w:r w:rsidR="00FF5599">
        <w:t>receiv</w:t>
      </w:r>
      <w:r w:rsidR="000725EF">
        <w:t>er requirements</w:t>
      </w:r>
      <w:bookmarkEnd w:id="2091"/>
    </w:p>
    <w:p w14:paraId="1A0FE194" w14:textId="00C84721" w:rsidR="00DF5113" w:rsidRPr="004D3578" w:rsidRDefault="00C21D0A" w:rsidP="00DF5113">
      <w:pPr>
        <w:pStyle w:val="Heading2"/>
      </w:pPr>
      <w:bookmarkStart w:id="2092" w:name="_Toc75859091"/>
      <w:r>
        <w:t>8</w:t>
      </w:r>
      <w:r w:rsidR="00DF5113" w:rsidRPr="004D3578">
        <w:t>.</w:t>
      </w:r>
      <w:r>
        <w:t>2</w:t>
      </w:r>
      <w:r w:rsidR="00DF5113" w:rsidRPr="004D3578">
        <w:tab/>
      </w:r>
      <w:r w:rsidR="005D1C39" w:rsidRPr="005D1C39">
        <w:t>BS aspect issues</w:t>
      </w:r>
      <w:bookmarkEnd w:id="2092"/>
    </w:p>
    <w:p w14:paraId="6B8BD740" w14:textId="77777777" w:rsidR="00DF5113" w:rsidRPr="00DF5113" w:rsidRDefault="00DF5113" w:rsidP="00DF5113"/>
    <w:p w14:paraId="0BC295B1" w14:textId="086A9A7F" w:rsidR="00840797" w:rsidRPr="004D3578" w:rsidDel="00290381" w:rsidRDefault="00840797">
      <w:pPr>
        <w:pStyle w:val="EW"/>
        <w:rPr>
          <w:del w:id="2093" w:author="Nick Haywood" w:date="2021-07-26T16:50:00Z"/>
        </w:rPr>
      </w:pPr>
    </w:p>
    <w:p w14:paraId="79504C42" w14:textId="7CB5B8B3" w:rsidR="00080512" w:rsidRPr="004D3578" w:rsidDel="00290381" w:rsidRDefault="00080512">
      <w:pPr>
        <w:pStyle w:val="EW"/>
        <w:rPr>
          <w:del w:id="2094" w:author="Nick Haywood" w:date="2021-07-26T16:50:00Z"/>
        </w:rPr>
      </w:pPr>
    </w:p>
    <w:p w14:paraId="188A70E5" w14:textId="7EE07889" w:rsidR="00080512" w:rsidRPr="004D3578" w:rsidRDefault="00DA2CAC">
      <w:pPr>
        <w:pStyle w:val="Heading1"/>
      </w:pPr>
      <w:bookmarkStart w:id="2095" w:name="clause4"/>
      <w:bookmarkStart w:id="2096" w:name="_Toc75859092"/>
      <w:bookmarkEnd w:id="2095"/>
      <w:r>
        <w:t>X</w:t>
      </w:r>
      <w:r w:rsidR="00080512" w:rsidRPr="004D3578">
        <w:tab/>
        <w:t xml:space="preserve">Examples for </w:t>
      </w:r>
      <w:r w:rsidR="00D76048">
        <w:t>s</w:t>
      </w:r>
      <w:r w:rsidR="00080512" w:rsidRPr="004D3578">
        <w:t>tyles</w:t>
      </w:r>
      <w:bookmarkEnd w:id="2096"/>
    </w:p>
    <w:p w14:paraId="1219D0D8" w14:textId="77777777" w:rsidR="00080512" w:rsidRPr="004D3578" w:rsidRDefault="00080512">
      <w:pPr>
        <w:pStyle w:val="Guidance"/>
      </w:pPr>
      <w:r w:rsidRPr="004D3578">
        <w:t>The main text of the document should start here, after the above clauses have been added.</w:t>
      </w:r>
    </w:p>
    <w:p w14:paraId="036DA52C"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9" w:history="1">
        <w:r w:rsidRPr="004D3578">
          <w:rPr>
            <w:u w:val="single"/>
          </w:rPr>
          <w:t>ftp://ftp.3gpp.org/Inf</w:t>
        </w:r>
        <w:bookmarkStart w:id="2097" w:name="_Hlt467473268"/>
        <w:r w:rsidRPr="004D3578">
          <w:rPr>
            <w:u w:val="single"/>
          </w:rPr>
          <w:t>o</w:t>
        </w:r>
        <w:bookmarkEnd w:id="2097"/>
        <w:r w:rsidRPr="004D3578">
          <w:rPr>
            <w:u w:val="single"/>
          </w:rPr>
          <w:t>rmation</w:t>
        </w:r>
      </w:hyperlink>
      <w:r w:rsidRPr="004D3578">
        <w:t>).</w:t>
      </w:r>
    </w:p>
    <w:p w14:paraId="20662D07" w14:textId="099575A6" w:rsidR="00080512" w:rsidRPr="004D3578" w:rsidRDefault="00DA2CAC">
      <w:pPr>
        <w:pStyle w:val="Heading2"/>
      </w:pPr>
      <w:bookmarkStart w:id="2098" w:name="_Toc75859093"/>
      <w:r>
        <w:t>X</w:t>
      </w:r>
      <w:r w:rsidR="00080512" w:rsidRPr="004D3578">
        <w:t>.1</w:t>
      </w:r>
      <w:r w:rsidR="00080512" w:rsidRPr="004D3578">
        <w:tab/>
        <w:t xml:space="preserve">Heading </w:t>
      </w:r>
      <w:r w:rsidR="00D76048">
        <w:t>s</w:t>
      </w:r>
      <w:r w:rsidR="00080512" w:rsidRPr="004D3578">
        <w:t>tyles</w:t>
      </w:r>
      <w:bookmarkEnd w:id="2098"/>
    </w:p>
    <w:p w14:paraId="0ADA272F"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E1DEE0B"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0D421023" w14:textId="77777777" w:rsidR="00080512" w:rsidRPr="004D3578" w:rsidRDefault="00080512">
      <w:pPr>
        <w:pStyle w:val="EX"/>
      </w:pPr>
      <w:r w:rsidRPr="004D3578">
        <w:t>Heading 1:</w:t>
      </w:r>
      <w:r w:rsidRPr="004D3578">
        <w:tab/>
        <w:t>Used for Main clauses (1, 2, 3, etc.). Also used for Annex clauses (A.1, A.2, etc.).</w:t>
      </w:r>
    </w:p>
    <w:p w14:paraId="3A71D72C" w14:textId="77777777" w:rsidR="00080512" w:rsidRPr="004D3578" w:rsidRDefault="00080512">
      <w:pPr>
        <w:pStyle w:val="EX"/>
      </w:pPr>
      <w:r w:rsidRPr="004D3578">
        <w:t>Heading 2:</w:t>
      </w:r>
      <w:r w:rsidRPr="004D3578">
        <w:tab/>
        <w:t>Used for Main clauses (4.1, 4.2, 5.1, 5.2, etc.). Also used for Annex clauses (A.1.1, A.1.2, etc.).</w:t>
      </w:r>
    </w:p>
    <w:p w14:paraId="3C587F43" w14:textId="77777777" w:rsidR="00080512" w:rsidRPr="004D3578" w:rsidRDefault="00080512">
      <w:pPr>
        <w:pStyle w:val="EX"/>
      </w:pPr>
      <w:r w:rsidRPr="004D3578">
        <w:t>Heading 3:</w:t>
      </w:r>
      <w:r w:rsidRPr="004D3578">
        <w:tab/>
        <w:t>Used for 2nd level clauses (4.1.1, 4.1.2, 5.1.1, 5.1.2, etc.). Also used for Annex clauses (A.2.1.1, A.2.1.2, etc.).</w:t>
      </w:r>
    </w:p>
    <w:p w14:paraId="2A1703BC" w14:textId="77777777" w:rsidR="00080512" w:rsidRPr="004D3578" w:rsidRDefault="00080512">
      <w:pPr>
        <w:pStyle w:val="EX"/>
      </w:pPr>
      <w:r w:rsidRPr="004D3578">
        <w:t>Heading 4 &amp; 5:</w:t>
      </w:r>
      <w:r w:rsidRPr="004D3578">
        <w:tab/>
        <w:t>Used for 3rd and 4th level clauses and Annex clauses.</w:t>
      </w:r>
    </w:p>
    <w:p w14:paraId="4FF7075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52E11F05"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216FE62C"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CDDFA47" w14:textId="4812D2AD" w:rsidR="00080512" w:rsidRPr="004D3578" w:rsidRDefault="00DA2CAC">
      <w:pPr>
        <w:pStyle w:val="Heading2"/>
      </w:pPr>
      <w:bookmarkStart w:id="2099" w:name="_Toc75859094"/>
      <w:r>
        <w:t>X</w:t>
      </w:r>
      <w:r w:rsidR="00080512" w:rsidRPr="004D3578">
        <w:t>.2</w:t>
      </w:r>
      <w:r w:rsidR="00080512" w:rsidRPr="004D3578">
        <w:tab/>
        <w:t>Other common styles</w:t>
      </w:r>
      <w:bookmarkEnd w:id="2099"/>
    </w:p>
    <w:p w14:paraId="4AD75CE5" w14:textId="77777777" w:rsidR="00080512" w:rsidRPr="004D3578" w:rsidRDefault="00080512">
      <w:pPr>
        <w:pStyle w:val="EX"/>
      </w:pPr>
      <w:r w:rsidRPr="004D3578">
        <w:t>Normal:</w:t>
      </w:r>
      <w:r w:rsidRPr="004D3578">
        <w:tab/>
        <w:t>Used for main document text.</w:t>
      </w:r>
    </w:p>
    <w:p w14:paraId="431394A2" w14:textId="77777777" w:rsidR="00080512" w:rsidRPr="004D3578" w:rsidRDefault="00080512">
      <w:pPr>
        <w:pStyle w:val="EX"/>
      </w:pPr>
      <w:r w:rsidRPr="004D3578">
        <w:lastRenderedPageBreak/>
        <w:t>NO:</w:t>
      </w:r>
      <w:r w:rsidRPr="004D3578">
        <w:tab/>
        <w:t>Used for Notes in the text (Allows Tab and Indent). See example below.</w:t>
      </w:r>
    </w:p>
    <w:p w14:paraId="6139E3B7" w14:textId="77777777" w:rsidR="00080512" w:rsidRPr="004D3578" w:rsidRDefault="00080512">
      <w:pPr>
        <w:pStyle w:val="EX"/>
      </w:pPr>
      <w:r w:rsidRPr="004D3578">
        <w:t>NW:</w:t>
      </w:r>
      <w:r w:rsidRPr="004D3578">
        <w:tab/>
        <w:t>Same as NO, but Without line space after. Used when there are many notes in sequence.</w:t>
      </w:r>
    </w:p>
    <w:p w14:paraId="04E1CDA8"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659B684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5FBE86D" w14:textId="77777777" w:rsidR="00080512" w:rsidRPr="004D3578" w:rsidRDefault="00080512">
      <w:pPr>
        <w:pStyle w:val="EX"/>
      </w:pPr>
      <w:r w:rsidRPr="004D3578">
        <w:t>Bullet styles:</w:t>
      </w:r>
      <w:r w:rsidRPr="004D3578">
        <w:tab/>
        <w:t>The following bullet styles are provided.</w:t>
      </w:r>
    </w:p>
    <w:p w14:paraId="7C104A67" w14:textId="77777777" w:rsidR="00080512" w:rsidRPr="004D3578" w:rsidRDefault="00080512">
      <w:pPr>
        <w:pStyle w:val="B1"/>
      </w:pPr>
      <w:r w:rsidRPr="004D3578">
        <w:t>B1:</w:t>
      </w:r>
      <w:r w:rsidRPr="004D3578">
        <w:tab/>
        <w:t>Bullet level 1 for main bullet points.</w:t>
      </w:r>
    </w:p>
    <w:p w14:paraId="18034316" w14:textId="77777777" w:rsidR="00080512" w:rsidRPr="004D3578" w:rsidRDefault="00080512">
      <w:pPr>
        <w:pStyle w:val="B2"/>
      </w:pPr>
      <w:r w:rsidRPr="004D3578">
        <w:t>B2:</w:t>
      </w:r>
      <w:r w:rsidRPr="004D3578">
        <w:tab/>
        <w:t>Bullet level 2 for sub bullets.</w:t>
      </w:r>
    </w:p>
    <w:p w14:paraId="50316B99" w14:textId="77777777" w:rsidR="00080512" w:rsidRPr="004D3578" w:rsidRDefault="00080512">
      <w:pPr>
        <w:pStyle w:val="B3"/>
      </w:pPr>
      <w:r w:rsidRPr="004D3578">
        <w:t>B3-B5:</w:t>
      </w:r>
      <w:r w:rsidRPr="004D3578">
        <w:tab/>
        <w:t>for further sub bullets.</w:t>
      </w:r>
    </w:p>
    <w:p w14:paraId="12F9A6CC"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80AE43"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9AA051F"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39363375" w14:textId="77777777" w:rsidTr="004D3578">
        <w:trPr>
          <w:jc w:val="center"/>
        </w:trPr>
        <w:tc>
          <w:tcPr>
            <w:tcW w:w="2464" w:type="dxa"/>
            <w:shd w:val="clear" w:color="auto" w:fill="D9D9D9"/>
          </w:tcPr>
          <w:p w14:paraId="0A936CB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54BED5C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381C856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61396E43" w14:textId="77777777">
        <w:trPr>
          <w:jc w:val="center"/>
        </w:trPr>
        <w:tc>
          <w:tcPr>
            <w:tcW w:w="2464" w:type="dxa"/>
          </w:tcPr>
          <w:p w14:paraId="6F60D915" w14:textId="77777777" w:rsidR="00080512" w:rsidRPr="004D3578" w:rsidRDefault="00080512">
            <w:pPr>
              <w:pStyle w:val="TAL"/>
            </w:pPr>
            <w:r w:rsidRPr="004D3578">
              <w:t>Left Justified (TAL)</w:t>
            </w:r>
          </w:p>
        </w:tc>
        <w:tc>
          <w:tcPr>
            <w:tcW w:w="2464" w:type="dxa"/>
          </w:tcPr>
          <w:p w14:paraId="7174E2B4" w14:textId="77777777" w:rsidR="00080512" w:rsidRPr="004D3578" w:rsidRDefault="00080512">
            <w:pPr>
              <w:pStyle w:val="TAC"/>
            </w:pPr>
            <w:r w:rsidRPr="004D3578">
              <w:t>Centred (TAC)</w:t>
            </w:r>
          </w:p>
        </w:tc>
        <w:tc>
          <w:tcPr>
            <w:tcW w:w="2464" w:type="dxa"/>
          </w:tcPr>
          <w:p w14:paraId="2C29F8C5" w14:textId="77777777" w:rsidR="00080512" w:rsidRPr="004D3578" w:rsidRDefault="00080512">
            <w:pPr>
              <w:pStyle w:val="TAR"/>
            </w:pPr>
            <w:r w:rsidRPr="004D3578">
              <w:t>Right Justified (TAR)</w:t>
            </w:r>
          </w:p>
        </w:tc>
      </w:tr>
      <w:tr w:rsidR="00080512" w:rsidRPr="004D3578" w14:paraId="2A249EDF" w14:textId="77777777">
        <w:trPr>
          <w:cantSplit/>
          <w:jc w:val="center"/>
        </w:trPr>
        <w:tc>
          <w:tcPr>
            <w:tcW w:w="7392" w:type="dxa"/>
            <w:gridSpan w:val="3"/>
          </w:tcPr>
          <w:p w14:paraId="7347F23A" w14:textId="77777777" w:rsidR="00080512" w:rsidRPr="004D3578" w:rsidRDefault="00080512">
            <w:pPr>
              <w:pStyle w:val="TAN"/>
            </w:pPr>
            <w:r w:rsidRPr="004D3578">
              <w:t>NOTE:</w:t>
            </w:r>
            <w:r w:rsidRPr="004D3578">
              <w:tab/>
              <w:t>A special style is provided for notes within a table (TAN).</w:t>
            </w:r>
          </w:p>
        </w:tc>
      </w:tr>
    </w:tbl>
    <w:p w14:paraId="59EF97F8" w14:textId="77777777" w:rsidR="00080512" w:rsidRPr="004D3578" w:rsidRDefault="00080512"/>
    <w:p w14:paraId="57A5DF75"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117A6798"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100" w:name="_MON_1288076978"/>
    <w:bookmarkEnd w:id="2100"/>
    <w:p w14:paraId="1FE4EEC3" w14:textId="77777777" w:rsidR="00080512" w:rsidRPr="004D3578" w:rsidRDefault="002B6339">
      <w:pPr>
        <w:pStyle w:val="TH"/>
      </w:pPr>
      <w:r w:rsidRPr="004D3578">
        <w:object w:dxaOrig="6645" w:dyaOrig="2775" w14:anchorId="1DBC309F">
          <v:shape id="_x0000_i1026" type="#_x0000_t75" style="width:333pt;height:136.5pt" o:ole="">
            <v:imagedata r:id="rId40" o:title=""/>
          </v:shape>
          <o:OLEObject Type="Embed" ProgID="Word.Picture.8" ShapeID="_x0000_i1026" DrawAspect="Content" ObjectID="_1689144582" r:id="rId41"/>
        </w:object>
      </w:r>
    </w:p>
    <w:p w14:paraId="622BF3A6" w14:textId="61A294D6"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2101" w:name="tsgNames"/>
      <w:bookmarkEnd w:id="2101"/>
      <w:r w:rsidR="007429F6">
        <w:br w:type="page"/>
      </w:r>
      <w:r w:rsidRPr="004D3578">
        <w:lastRenderedPageBreak/>
        <w:t>Annex &lt;B&gt; (informative):</w:t>
      </w:r>
      <w:r w:rsidRPr="004D3578">
        <w:br/>
        <w:t xml:space="preserve">&lt;Informative annex </w:t>
      </w:r>
      <w:r w:rsidR="006B30D0">
        <w:t>for a Technical Specification</w:t>
      </w:r>
      <w:r w:rsidRPr="004D3578">
        <w:t>&gt;</w:t>
      </w:r>
    </w:p>
    <w:p w14:paraId="6A703EE1"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F2935D9" w14:textId="77777777" w:rsidR="00080512" w:rsidRPr="004D3578" w:rsidRDefault="00080512">
      <w:pPr>
        <w:pStyle w:val="Heading1"/>
      </w:pPr>
      <w:bookmarkStart w:id="2102" w:name="_Toc75859095"/>
      <w:r w:rsidRPr="004D3578">
        <w:t>B.1</w:t>
      </w:r>
      <w:r w:rsidRPr="004D3578">
        <w:tab/>
        <w:t>Heading levels in an annex</w:t>
      </w:r>
      <w:bookmarkEnd w:id="2102"/>
    </w:p>
    <w:p w14:paraId="1B03A631"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760B700D" w14:textId="77777777" w:rsidR="006B30D0" w:rsidRPr="004D3578" w:rsidRDefault="006B30D0" w:rsidP="006B30D0">
      <w:pPr>
        <w:pStyle w:val="Heading9"/>
      </w:pPr>
      <w:r>
        <w:br w:type="page"/>
      </w:r>
      <w:bookmarkStart w:id="2103" w:name="_Toc75859096"/>
      <w:r w:rsidRPr="004D3578">
        <w:lastRenderedPageBreak/>
        <w:t>Annex &lt;B&gt;:</w:t>
      </w:r>
      <w:r w:rsidRPr="004D3578">
        <w:br/>
        <w:t>&lt;Informative annex title</w:t>
      </w:r>
      <w:r>
        <w:t xml:space="preserve"> for a Technical Report</w:t>
      </w:r>
      <w:r w:rsidRPr="004D3578">
        <w:t>&gt;</w:t>
      </w:r>
      <w:bookmarkEnd w:id="2103"/>
    </w:p>
    <w:p w14:paraId="2FD6A327" w14:textId="77777777" w:rsidR="006B30D0" w:rsidRDefault="006B30D0" w:rsidP="006B30D0">
      <w:pPr>
        <w:pStyle w:val="Guidance"/>
      </w:pPr>
      <w:r>
        <w:t>Informative annexes in Technical Reports do not use "(informative") in the title, since all annexes in TRs are informative. Use style "Heading 9" in TRs.</w:t>
      </w:r>
    </w:p>
    <w:p w14:paraId="583DCF88" w14:textId="77777777" w:rsidR="006B30D0" w:rsidRPr="004D3578" w:rsidRDefault="006B30D0"/>
    <w:p w14:paraId="1D5CB904" w14:textId="77777777" w:rsidR="002675F0" w:rsidRPr="002675F0" w:rsidRDefault="002675F0" w:rsidP="002675F0"/>
    <w:p w14:paraId="09328C93" w14:textId="77777777" w:rsidR="00080512" w:rsidRPr="004D3578" w:rsidRDefault="00080512">
      <w:pPr>
        <w:pStyle w:val="Heading8"/>
      </w:pPr>
      <w:r w:rsidRPr="004D3578">
        <w:br w:type="page"/>
      </w:r>
      <w:bookmarkStart w:id="2104" w:name="_Toc75859097"/>
      <w:r w:rsidRPr="004D3578">
        <w:lastRenderedPageBreak/>
        <w:t>Annex &lt;X&gt; (informative):</w:t>
      </w:r>
      <w:r w:rsidRPr="004D3578">
        <w:br/>
        <w:t>Change history</w:t>
      </w:r>
      <w:bookmarkEnd w:id="2104"/>
    </w:p>
    <w:p w14:paraId="1A0A0338" w14:textId="77777777" w:rsidR="00054A22" w:rsidRPr="00235394" w:rsidRDefault="00054A22" w:rsidP="00502104">
      <w:pPr>
        <w:pStyle w:val="TH"/>
        <w:jc w:val="left"/>
      </w:pPr>
      <w:bookmarkStart w:id="2105" w:name="historyclause"/>
      <w:bookmarkEnd w:id="2105"/>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73826F3C" w:rsidR="00502104" w:rsidRPr="006B0D02" w:rsidRDefault="00886DE7" w:rsidP="00502104">
            <w:pPr>
              <w:pStyle w:val="TAC"/>
              <w:rPr>
                <w:sz w:val="16"/>
                <w:szCs w:val="16"/>
              </w:rPr>
            </w:pPr>
            <w:r w:rsidRPr="00886DE7">
              <w:rPr>
                <w:sz w:val="16"/>
                <w:szCs w:val="16"/>
              </w:rPr>
              <w:t>R4-21</w:t>
            </w:r>
            <w:ins w:id="2106" w:author="Nick Haywood" w:date="2021-07-30T09:10:00Z">
              <w:r w:rsidR="00C25B6D">
                <w:rPr>
                  <w:sz w:val="16"/>
                  <w:szCs w:val="16"/>
                </w:rPr>
                <w:t xml:space="preserve">05423 </w:t>
              </w:r>
            </w:ins>
            <w:del w:id="2107" w:author="Nick Haywood" w:date="2021-07-30T09:10:00Z">
              <w:r w:rsidR="00FE2A74" w:rsidDel="00C25B6D">
                <w:rPr>
                  <w:sz w:val="16"/>
                  <w:szCs w:val="16"/>
                </w:rPr>
                <w:delText>xxxxx</w:delText>
              </w:r>
            </w:del>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rPr>
          <w:ins w:id="2108" w:author="Nick Haywood" w:date="2021-07-30T09:1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ins w:id="2109" w:author="Nick Haywood" w:date="2021-07-30T09:11:00Z"/>
                <w:sz w:val="16"/>
                <w:szCs w:val="16"/>
              </w:rPr>
            </w:pPr>
            <w:ins w:id="2110" w:author="Nick Haywood" w:date="2021-07-30T09:11:00Z">
              <w:r>
                <w:rPr>
                  <w:sz w:val="16"/>
                  <w:szCs w:val="16"/>
                </w:rPr>
                <w:t>2021-06</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ins w:id="2111" w:author="Nick Haywood" w:date="2021-07-30T09:11:00Z"/>
                <w:sz w:val="16"/>
                <w:szCs w:val="16"/>
              </w:rPr>
            </w:pPr>
            <w:ins w:id="2112" w:author="Nick Haywood" w:date="2021-07-30T09:11:00Z">
              <w:r>
                <w:rPr>
                  <w:sz w:val="16"/>
                  <w:szCs w:val="16"/>
                </w:rPr>
                <w:t>RAN4#99-e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77777777" w:rsidR="00A1789F" w:rsidRDefault="00A1789F">
            <w:pPr>
              <w:pStyle w:val="TAC"/>
              <w:rPr>
                <w:ins w:id="2113" w:author="Nick Haywood" w:date="2021-07-30T09:11:00Z"/>
                <w:sz w:val="16"/>
                <w:szCs w:val="16"/>
              </w:rPr>
            </w:pPr>
            <w:ins w:id="2114" w:author="Nick Haywood" w:date="2021-07-30T09:11:00Z">
              <w:r>
                <w:rPr>
                  <w:sz w:val="16"/>
                  <w:szCs w:val="16"/>
                </w:rPr>
                <w:t>R4-21xxxxx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ins w:id="2115" w:author="Nick Haywood" w:date="2021-07-30T09: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ins w:id="2116" w:author="Nick Haywood" w:date="2021-07-30T09: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ins w:id="2117" w:author="Nick Haywood" w:date="2021-07-30T09:1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ins w:id="2118" w:author="Nick Haywood" w:date="2021-07-30T09:11:00Z"/>
                <w:sz w:val="16"/>
                <w:szCs w:val="16"/>
              </w:rPr>
            </w:pPr>
            <w:ins w:id="2119" w:author="Nick Haywood" w:date="2021-07-30T09:11:00Z">
              <w:r>
                <w:rPr>
                  <w:sz w:val="16"/>
                  <w:szCs w:val="16"/>
                </w:rPr>
                <w:t>Agreed Text Proposals in RAN4#98-e:</w:t>
              </w:r>
            </w:ins>
          </w:p>
          <w:p w14:paraId="1D55856E" w14:textId="77777777" w:rsidR="00A1789F" w:rsidRDefault="00A1789F">
            <w:pPr>
              <w:pStyle w:val="TAL"/>
              <w:rPr>
                <w:ins w:id="2120" w:author="Nick Haywood" w:date="2021-07-30T09:11:00Z"/>
                <w:sz w:val="16"/>
                <w:szCs w:val="16"/>
              </w:rPr>
            </w:pPr>
            <w:ins w:id="2121" w:author="Nick Haywood" w:date="2021-07-30T09:11:00Z">
              <w:r w:rsidRPr="00A1789F">
                <w:rPr>
                  <w:sz w:val="16"/>
                  <w:szCs w:val="16"/>
                </w:rPr>
                <w:t>R4-2107891</w:t>
              </w:r>
              <w:r>
                <w:rPr>
                  <w:sz w:val="16"/>
                  <w:szCs w:val="16"/>
                </w:rPr>
                <w:t>, “TP for TR 38.860: Filter option B2”</w:t>
              </w:r>
            </w:ins>
          </w:p>
          <w:p w14:paraId="74EC920B" w14:textId="77777777" w:rsidR="00A1789F" w:rsidRDefault="00A1789F">
            <w:pPr>
              <w:pStyle w:val="TAL"/>
              <w:rPr>
                <w:ins w:id="2122" w:author="Nick Haywood" w:date="2021-07-30T09:11:00Z"/>
                <w:sz w:val="16"/>
                <w:szCs w:val="16"/>
              </w:rPr>
            </w:pPr>
            <w:ins w:id="2123" w:author="Nick Haywood" w:date="2021-07-30T09:11:00Z">
              <w:r w:rsidRPr="00A1789F">
                <w:rPr>
                  <w:sz w:val="16"/>
                  <w:szCs w:val="16"/>
                </w:rPr>
                <w:t>R4-2107892</w:t>
              </w:r>
              <w:r>
                <w:rPr>
                  <w:sz w:val="16"/>
                  <w:szCs w:val="16"/>
                </w:rPr>
                <w:t>, “Text Proposal for TR 38.860”</w:t>
              </w:r>
            </w:ins>
          </w:p>
          <w:p w14:paraId="32AB9BF8" w14:textId="77777777" w:rsidR="00A1789F" w:rsidRDefault="00A1789F">
            <w:pPr>
              <w:pStyle w:val="TAL"/>
              <w:rPr>
                <w:ins w:id="2124" w:author="Nick Haywood" w:date="2021-07-30T09:11:00Z"/>
                <w:sz w:val="16"/>
                <w:szCs w:val="16"/>
              </w:rPr>
            </w:pPr>
            <w:ins w:id="2125" w:author="Nick Haywood" w:date="2021-07-30T09:11:00Z">
              <w:r w:rsidRPr="00A1789F">
                <w:rPr>
                  <w:sz w:val="16"/>
                  <w:szCs w:val="16"/>
                </w:rPr>
                <w:t>R4-2107895</w:t>
              </w:r>
              <w:r>
                <w:rPr>
                  <w:sz w:val="16"/>
                  <w:szCs w:val="16"/>
                </w:rPr>
                <w:t>, “TP to TR 38.860: coexistence with other services”</w:t>
              </w:r>
            </w:ins>
          </w:p>
          <w:p w14:paraId="7C8B4930" w14:textId="77777777" w:rsidR="00A1789F" w:rsidRDefault="00A1789F">
            <w:pPr>
              <w:pStyle w:val="TAL"/>
              <w:rPr>
                <w:ins w:id="2126" w:author="Nick Haywood" w:date="2021-07-30T09:11:00Z"/>
                <w:sz w:val="16"/>
                <w:szCs w:val="16"/>
              </w:rPr>
            </w:pPr>
            <w:ins w:id="2127" w:author="Nick Haywood" w:date="2021-07-30T09:11:00Z">
              <w:r w:rsidRPr="00A1789F">
                <w:rPr>
                  <w:sz w:val="16"/>
                  <w:szCs w:val="16"/>
                </w:rPr>
                <w:t>R4-2107999</w:t>
              </w:r>
              <w:r>
                <w:rPr>
                  <w:sz w:val="16"/>
                  <w:szCs w:val="16"/>
                </w:rPr>
                <w:t>, “TP to TR38.860 on band plan and duplex filter considerations for 600 MHz”</w:t>
              </w:r>
            </w:ins>
          </w:p>
          <w:p w14:paraId="0683BD50" w14:textId="77777777" w:rsidR="00A1789F" w:rsidRDefault="00A1789F">
            <w:pPr>
              <w:pStyle w:val="TAL"/>
              <w:rPr>
                <w:ins w:id="2128" w:author="Nick Haywood" w:date="2021-07-30T09:11:00Z"/>
                <w:sz w:val="16"/>
                <w:szCs w:val="16"/>
              </w:rPr>
            </w:pPr>
            <w:ins w:id="2129" w:author="Nick Haywood" w:date="2021-07-30T09:11:00Z">
              <w:r w:rsidRPr="00A1789F">
                <w:rPr>
                  <w:sz w:val="16"/>
                  <w:szCs w:val="16"/>
                </w:rPr>
                <w:t>R4-2108000</w:t>
              </w:r>
              <w:r>
                <w:rPr>
                  <w:sz w:val="16"/>
                  <w:szCs w:val="16"/>
                </w:rPr>
                <w:t>, “TP for TR 38.860:  Filter option B1”</w:t>
              </w:r>
            </w:ins>
          </w:p>
          <w:p w14:paraId="070257BE" w14:textId="77777777" w:rsidR="00A1789F" w:rsidRDefault="00A1789F">
            <w:pPr>
              <w:pStyle w:val="TAL"/>
              <w:rPr>
                <w:ins w:id="2130" w:author="Nick Haywood" w:date="2021-07-30T09:11:00Z"/>
                <w:sz w:val="16"/>
                <w:szCs w:val="16"/>
              </w:rPr>
            </w:pPr>
          </w:p>
          <w:p w14:paraId="7FECD7E8" w14:textId="77777777" w:rsidR="00A1789F" w:rsidRDefault="00A1789F">
            <w:pPr>
              <w:pStyle w:val="TAL"/>
              <w:rPr>
                <w:ins w:id="2131" w:author="Nick Haywood" w:date="2021-07-30T09:11:00Z"/>
                <w:sz w:val="16"/>
                <w:szCs w:val="16"/>
              </w:rPr>
            </w:pPr>
            <w:ins w:id="2132" w:author="Nick Haywood" w:date="2021-07-30T09:11:00Z">
              <w:r>
                <w:rPr>
                  <w:sz w:val="16"/>
                  <w:szCs w:val="16"/>
                </w:rPr>
                <w:t>Editorial corrections by ETSI editHelp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ins w:id="2133" w:author="Nick Haywood" w:date="2021-07-30T09:11:00Z"/>
                <w:sz w:val="16"/>
                <w:szCs w:val="16"/>
              </w:rPr>
            </w:pPr>
            <w:ins w:id="2134" w:author="Nick Haywood" w:date="2021-07-30T09:11:00Z">
              <w:r>
                <w:rPr>
                  <w:sz w:val="16"/>
                  <w:szCs w:val="16"/>
                </w:rPr>
                <w:t>0.3.0</w:t>
              </w:r>
            </w:ins>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9F55" w14:textId="77777777" w:rsidR="00DE0893" w:rsidRDefault="00DE0893">
      <w:r>
        <w:separator/>
      </w:r>
    </w:p>
  </w:endnote>
  <w:endnote w:type="continuationSeparator" w:id="0">
    <w:p w14:paraId="622FBC90" w14:textId="77777777" w:rsidR="00DE0893" w:rsidRDefault="00DE0893">
      <w:r>
        <w:continuationSeparator/>
      </w:r>
    </w:p>
  </w:endnote>
  <w:endnote w:type="continuationNotice" w:id="1">
    <w:p w14:paraId="2CC4B51E" w14:textId="77777777" w:rsidR="00DE0893" w:rsidRDefault="00DE0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9130" w14:textId="77777777" w:rsidR="009965FC" w:rsidRDefault="00996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F3C6" w14:textId="77777777" w:rsidR="00DE0893" w:rsidRDefault="00DE0893">
      <w:r>
        <w:separator/>
      </w:r>
    </w:p>
  </w:footnote>
  <w:footnote w:type="continuationSeparator" w:id="0">
    <w:p w14:paraId="7254225E" w14:textId="77777777" w:rsidR="00DE0893" w:rsidRDefault="00DE0893">
      <w:r>
        <w:continuationSeparator/>
      </w:r>
    </w:p>
  </w:footnote>
  <w:footnote w:type="continuationNotice" w:id="1">
    <w:p w14:paraId="35D17BBA" w14:textId="77777777" w:rsidR="00DE0893" w:rsidRDefault="00DE0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78ACD" w14:textId="77777777" w:rsidR="009965FC" w:rsidRDefault="00996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B1BA" w14:textId="00989B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713">
      <w:rPr>
        <w:rFonts w:ascii="Arial" w:hAnsi="Arial" w:cs="Arial"/>
        <w:b/>
        <w:noProof/>
        <w:sz w:val="18"/>
        <w:szCs w:val="18"/>
      </w:rPr>
      <w:t>3GPP TR 38.860 V0.3.0 (2021-06)</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45D338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713">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5"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5"/>
  </w:num>
  <w:num w:numId="7">
    <w:abstractNumId w:val="4"/>
  </w:num>
  <w:num w:numId="8">
    <w:abstractNumId w:val="9"/>
  </w:num>
  <w:num w:numId="9">
    <w:abstractNumId w:val="6"/>
  </w:num>
  <w:num w:numId="10">
    <w:abstractNumId w:val="8"/>
  </w:num>
  <w:num w:numId="11">
    <w:abstractNumId w:val="3"/>
  </w:num>
  <w:num w:numId="12">
    <w:abstractNumId w:val="7"/>
  </w:num>
  <w:num w:numId="13">
    <w:abstractNumId w:val="10"/>
  </w:num>
  <w:num w:numId="14">
    <w:abstractNumId w:val="5"/>
  </w:num>
  <w:num w:numId="15">
    <w:abstractNumId w:val="11"/>
  </w:num>
  <w:num w:numId="16">
    <w:abstractNumId w:val="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164887@spark.co.nz::05d94510-09bf-4315-9501-c91214964178"/>
  </w15:person>
  <w15:person w15:author="Nick Haywood">
    <w15:presenceInfo w15:providerId="AD" w15:userId="S::t456945@spark.co.nz::1e76bd86-e0c0-4195-bcae-ccb1e0a1fd1f"/>
  </w15:person>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24114"/>
    <w:rsid w:val="00033397"/>
    <w:rsid w:val="00033817"/>
    <w:rsid w:val="00040095"/>
    <w:rsid w:val="00050F85"/>
    <w:rsid w:val="00051834"/>
    <w:rsid w:val="00054A22"/>
    <w:rsid w:val="00062023"/>
    <w:rsid w:val="000655A6"/>
    <w:rsid w:val="00067F4B"/>
    <w:rsid w:val="000716B6"/>
    <w:rsid w:val="000725EF"/>
    <w:rsid w:val="00080512"/>
    <w:rsid w:val="00081E07"/>
    <w:rsid w:val="000849D1"/>
    <w:rsid w:val="00090152"/>
    <w:rsid w:val="00094BA9"/>
    <w:rsid w:val="000A31E3"/>
    <w:rsid w:val="000A4A29"/>
    <w:rsid w:val="000B0863"/>
    <w:rsid w:val="000C47C3"/>
    <w:rsid w:val="000D3F9A"/>
    <w:rsid w:val="000D58AB"/>
    <w:rsid w:val="000E464A"/>
    <w:rsid w:val="000E5284"/>
    <w:rsid w:val="000E65E2"/>
    <w:rsid w:val="001210B8"/>
    <w:rsid w:val="00133525"/>
    <w:rsid w:val="0013564E"/>
    <w:rsid w:val="00143FA5"/>
    <w:rsid w:val="00151729"/>
    <w:rsid w:val="001518B6"/>
    <w:rsid w:val="001629F8"/>
    <w:rsid w:val="00165702"/>
    <w:rsid w:val="001664A7"/>
    <w:rsid w:val="00181883"/>
    <w:rsid w:val="001A30F9"/>
    <w:rsid w:val="001A4C42"/>
    <w:rsid w:val="001A7420"/>
    <w:rsid w:val="001B209A"/>
    <w:rsid w:val="001B6637"/>
    <w:rsid w:val="001C21C3"/>
    <w:rsid w:val="001D02C2"/>
    <w:rsid w:val="001D2B4A"/>
    <w:rsid w:val="001F0C1D"/>
    <w:rsid w:val="001F1132"/>
    <w:rsid w:val="001F168B"/>
    <w:rsid w:val="002347A2"/>
    <w:rsid w:val="00237464"/>
    <w:rsid w:val="00243A8F"/>
    <w:rsid w:val="002675F0"/>
    <w:rsid w:val="00290381"/>
    <w:rsid w:val="002B199B"/>
    <w:rsid w:val="002B6339"/>
    <w:rsid w:val="002B6C2F"/>
    <w:rsid w:val="002C18FA"/>
    <w:rsid w:val="002E00EE"/>
    <w:rsid w:val="002E43DF"/>
    <w:rsid w:val="002F2C3E"/>
    <w:rsid w:val="003062BA"/>
    <w:rsid w:val="003172DC"/>
    <w:rsid w:val="003261A7"/>
    <w:rsid w:val="00330E68"/>
    <w:rsid w:val="0033156E"/>
    <w:rsid w:val="003328B9"/>
    <w:rsid w:val="003369F3"/>
    <w:rsid w:val="00336BD7"/>
    <w:rsid w:val="003417AA"/>
    <w:rsid w:val="00343079"/>
    <w:rsid w:val="003443A0"/>
    <w:rsid w:val="003525DD"/>
    <w:rsid w:val="0035462D"/>
    <w:rsid w:val="00364CE9"/>
    <w:rsid w:val="00366A1F"/>
    <w:rsid w:val="003765B8"/>
    <w:rsid w:val="003A658F"/>
    <w:rsid w:val="003C3971"/>
    <w:rsid w:val="004011AB"/>
    <w:rsid w:val="00405F2C"/>
    <w:rsid w:val="00407713"/>
    <w:rsid w:val="00421EA7"/>
    <w:rsid w:val="00423334"/>
    <w:rsid w:val="00426E26"/>
    <w:rsid w:val="004345EC"/>
    <w:rsid w:val="00440037"/>
    <w:rsid w:val="00465515"/>
    <w:rsid w:val="004858E1"/>
    <w:rsid w:val="004917F5"/>
    <w:rsid w:val="004A4FD1"/>
    <w:rsid w:val="004B1367"/>
    <w:rsid w:val="004B41A9"/>
    <w:rsid w:val="004B4E5E"/>
    <w:rsid w:val="004C291D"/>
    <w:rsid w:val="004D3578"/>
    <w:rsid w:val="004E1966"/>
    <w:rsid w:val="004E213A"/>
    <w:rsid w:val="004F0988"/>
    <w:rsid w:val="004F0AB3"/>
    <w:rsid w:val="004F3340"/>
    <w:rsid w:val="00502104"/>
    <w:rsid w:val="00514758"/>
    <w:rsid w:val="00516571"/>
    <w:rsid w:val="00521387"/>
    <w:rsid w:val="00533210"/>
    <w:rsid w:val="0053388B"/>
    <w:rsid w:val="00535773"/>
    <w:rsid w:val="00543E6C"/>
    <w:rsid w:val="0054757A"/>
    <w:rsid w:val="00547DB9"/>
    <w:rsid w:val="00565087"/>
    <w:rsid w:val="00565F88"/>
    <w:rsid w:val="005862F9"/>
    <w:rsid w:val="00597B11"/>
    <w:rsid w:val="005B6734"/>
    <w:rsid w:val="005C5BA5"/>
    <w:rsid w:val="005D1C39"/>
    <w:rsid w:val="005D2E01"/>
    <w:rsid w:val="005D3940"/>
    <w:rsid w:val="005D7526"/>
    <w:rsid w:val="005E4BB2"/>
    <w:rsid w:val="005E7942"/>
    <w:rsid w:val="00600308"/>
    <w:rsid w:val="00602AEA"/>
    <w:rsid w:val="00614FDF"/>
    <w:rsid w:val="00616F6F"/>
    <w:rsid w:val="00631009"/>
    <w:rsid w:val="0063543D"/>
    <w:rsid w:val="00647114"/>
    <w:rsid w:val="00663EEB"/>
    <w:rsid w:val="00674DD9"/>
    <w:rsid w:val="00680FD8"/>
    <w:rsid w:val="00682CCD"/>
    <w:rsid w:val="006A323F"/>
    <w:rsid w:val="006B30D0"/>
    <w:rsid w:val="006B6BE5"/>
    <w:rsid w:val="006C3D95"/>
    <w:rsid w:val="006D005B"/>
    <w:rsid w:val="006D2E19"/>
    <w:rsid w:val="006D3517"/>
    <w:rsid w:val="006D4BA9"/>
    <w:rsid w:val="006E5C86"/>
    <w:rsid w:val="006E6C38"/>
    <w:rsid w:val="006F19A2"/>
    <w:rsid w:val="006F1CB9"/>
    <w:rsid w:val="00701116"/>
    <w:rsid w:val="007044A0"/>
    <w:rsid w:val="00712582"/>
    <w:rsid w:val="00713C44"/>
    <w:rsid w:val="0072566E"/>
    <w:rsid w:val="007302F8"/>
    <w:rsid w:val="00734A5B"/>
    <w:rsid w:val="0074026F"/>
    <w:rsid w:val="007429F6"/>
    <w:rsid w:val="00744E76"/>
    <w:rsid w:val="007629AE"/>
    <w:rsid w:val="00771F18"/>
    <w:rsid w:val="00774DA4"/>
    <w:rsid w:val="00780D8D"/>
    <w:rsid w:val="00781F0F"/>
    <w:rsid w:val="00785483"/>
    <w:rsid w:val="007B600E"/>
    <w:rsid w:val="007C7ADE"/>
    <w:rsid w:val="007F0F4A"/>
    <w:rsid w:val="007F33D9"/>
    <w:rsid w:val="008028A4"/>
    <w:rsid w:val="00817544"/>
    <w:rsid w:val="00830747"/>
    <w:rsid w:val="00840797"/>
    <w:rsid w:val="00840870"/>
    <w:rsid w:val="008612B9"/>
    <w:rsid w:val="008768CA"/>
    <w:rsid w:val="00885F46"/>
    <w:rsid w:val="00886DE7"/>
    <w:rsid w:val="008B6840"/>
    <w:rsid w:val="008C384C"/>
    <w:rsid w:val="008C4C5B"/>
    <w:rsid w:val="008D2EF7"/>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50580"/>
    <w:rsid w:val="00956125"/>
    <w:rsid w:val="009965FC"/>
    <w:rsid w:val="00997360"/>
    <w:rsid w:val="00997964"/>
    <w:rsid w:val="009A43BC"/>
    <w:rsid w:val="009A6F42"/>
    <w:rsid w:val="009D54B4"/>
    <w:rsid w:val="009F1420"/>
    <w:rsid w:val="009F37B7"/>
    <w:rsid w:val="00A01537"/>
    <w:rsid w:val="00A10F02"/>
    <w:rsid w:val="00A164B4"/>
    <w:rsid w:val="00A1789F"/>
    <w:rsid w:val="00A17B06"/>
    <w:rsid w:val="00A204C6"/>
    <w:rsid w:val="00A26956"/>
    <w:rsid w:val="00A27431"/>
    <w:rsid w:val="00A27486"/>
    <w:rsid w:val="00A40822"/>
    <w:rsid w:val="00A428DA"/>
    <w:rsid w:val="00A43B34"/>
    <w:rsid w:val="00A53724"/>
    <w:rsid w:val="00A56066"/>
    <w:rsid w:val="00A73129"/>
    <w:rsid w:val="00A82346"/>
    <w:rsid w:val="00A8770F"/>
    <w:rsid w:val="00A92BA1"/>
    <w:rsid w:val="00A9379C"/>
    <w:rsid w:val="00AB3E7E"/>
    <w:rsid w:val="00AB6166"/>
    <w:rsid w:val="00AC2D68"/>
    <w:rsid w:val="00AC6BC6"/>
    <w:rsid w:val="00AD0FD1"/>
    <w:rsid w:val="00AE3F2A"/>
    <w:rsid w:val="00AE65E2"/>
    <w:rsid w:val="00AF156F"/>
    <w:rsid w:val="00AF6EDA"/>
    <w:rsid w:val="00B12C4E"/>
    <w:rsid w:val="00B15449"/>
    <w:rsid w:val="00B335B7"/>
    <w:rsid w:val="00B60A14"/>
    <w:rsid w:val="00B84033"/>
    <w:rsid w:val="00B929A6"/>
    <w:rsid w:val="00B93086"/>
    <w:rsid w:val="00B97603"/>
    <w:rsid w:val="00BA19ED"/>
    <w:rsid w:val="00BA45B8"/>
    <w:rsid w:val="00BA4B8D"/>
    <w:rsid w:val="00BB018B"/>
    <w:rsid w:val="00BC0F7D"/>
    <w:rsid w:val="00BC7435"/>
    <w:rsid w:val="00BD5C8D"/>
    <w:rsid w:val="00BD7D31"/>
    <w:rsid w:val="00BE3255"/>
    <w:rsid w:val="00BE49DC"/>
    <w:rsid w:val="00BF128E"/>
    <w:rsid w:val="00C01B78"/>
    <w:rsid w:val="00C074DD"/>
    <w:rsid w:val="00C11358"/>
    <w:rsid w:val="00C1496A"/>
    <w:rsid w:val="00C215ED"/>
    <w:rsid w:val="00C21D0A"/>
    <w:rsid w:val="00C242D7"/>
    <w:rsid w:val="00C25B6D"/>
    <w:rsid w:val="00C2667F"/>
    <w:rsid w:val="00C33079"/>
    <w:rsid w:val="00C37183"/>
    <w:rsid w:val="00C45231"/>
    <w:rsid w:val="00C72833"/>
    <w:rsid w:val="00C800F6"/>
    <w:rsid w:val="00C80F1D"/>
    <w:rsid w:val="00C93F40"/>
    <w:rsid w:val="00C96433"/>
    <w:rsid w:val="00CA18EC"/>
    <w:rsid w:val="00CA3D0C"/>
    <w:rsid w:val="00CB7966"/>
    <w:rsid w:val="00CC0040"/>
    <w:rsid w:val="00CC17F0"/>
    <w:rsid w:val="00CC78E0"/>
    <w:rsid w:val="00CD3032"/>
    <w:rsid w:val="00CF4B4F"/>
    <w:rsid w:val="00D10792"/>
    <w:rsid w:val="00D25548"/>
    <w:rsid w:val="00D35F22"/>
    <w:rsid w:val="00D4085C"/>
    <w:rsid w:val="00D53881"/>
    <w:rsid w:val="00D57972"/>
    <w:rsid w:val="00D605EA"/>
    <w:rsid w:val="00D6652D"/>
    <w:rsid w:val="00D675A9"/>
    <w:rsid w:val="00D72971"/>
    <w:rsid w:val="00D738D6"/>
    <w:rsid w:val="00D755EB"/>
    <w:rsid w:val="00D76048"/>
    <w:rsid w:val="00D80D2E"/>
    <w:rsid w:val="00D83E1E"/>
    <w:rsid w:val="00D87E00"/>
    <w:rsid w:val="00D9134D"/>
    <w:rsid w:val="00DA2CAC"/>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F2B1F"/>
    <w:rsid w:val="00DF5113"/>
    <w:rsid w:val="00DF62CD"/>
    <w:rsid w:val="00E10AD7"/>
    <w:rsid w:val="00E16509"/>
    <w:rsid w:val="00E21348"/>
    <w:rsid w:val="00E262D4"/>
    <w:rsid w:val="00E36FDB"/>
    <w:rsid w:val="00E44582"/>
    <w:rsid w:val="00E45497"/>
    <w:rsid w:val="00E573EA"/>
    <w:rsid w:val="00E7036A"/>
    <w:rsid w:val="00E73666"/>
    <w:rsid w:val="00E77645"/>
    <w:rsid w:val="00E935C9"/>
    <w:rsid w:val="00E97F70"/>
    <w:rsid w:val="00EA15B0"/>
    <w:rsid w:val="00EA5EA7"/>
    <w:rsid w:val="00EB33FC"/>
    <w:rsid w:val="00EB38A3"/>
    <w:rsid w:val="00EC4A25"/>
    <w:rsid w:val="00ED2ADF"/>
    <w:rsid w:val="00F00979"/>
    <w:rsid w:val="00F025A2"/>
    <w:rsid w:val="00F04712"/>
    <w:rsid w:val="00F13360"/>
    <w:rsid w:val="00F15E58"/>
    <w:rsid w:val="00F22EC7"/>
    <w:rsid w:val="00F325C8"/>
    <w:rsid w:val="00F364E8"/>
    <w:rsid w:val="00F426D0"/>
    <w:rsid w:val="00F54AFE"/>
    <w:rsid w:val="00F653B8"/>
    <w:rsid w:val="00F8797C"/>
    <w:rsid w:val="00F9008D"/>
    <w:rsid w:val="00F96476"/>
    <w:rsid w:val="00FA1266"/>
    <w:rsid w:val="00FA5375"/>
    <w:rsid w:val="00FA6711"/>
    <w:rsid w:val="00FB5329"/>
    <w:rsid w:val="00FB5E54"/>
    <w:rsid w:val="00FC1192"/>
    <w:rsid w:val="00FE2A74"/>
    <w:rsid w:val="00FE39FD"/>
    <w:rsid w:val="00FE55C5"/>
    <w:rsid w:val="00FE6CD8"/>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locked/>
    <w:rsid w:val="00024114"/>
    <w:rPr>
      <w:rFonts w:ascii="Arial" w:hAnsi="Arial"/>
      <w:sz w:val="18"/>
      <w:lang w:eastAsia="en-US"/>
    </w:rPr>
  </w:style>
  <w:style w:type="character" w:customStyle="1" w:styleId="TAHCar">
    <w:name w:val="TAH Car"/>
    <w:link w:val="TAH"/>
    <w:locked/>
    <w:rsid w:val="00024114"/>
    <w:rPr>
      <w:rFonts w:ascii="Arial" w:hAnsi="Arial"/>
      <w:b/>
      <w:sz w:val="18"/>
      <w:lang w:eastAsia="en-US"/>
    </w:rPr>
  </w:style>
  <w:style w:type="character" w:customStyle="1" w:styleId="TANChar">
    <w:name w:val="TAN Char"/>
    <w:link w:val="TAN"/>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oleObject" Target="embeddings/oleObject1.bin"/><Relationship Id="rId39" Type="http://schemas.openxmlformats.org/officeDocument/2006/relationships/hyperlink" Target="ftp://ftp.3gpp.org/Information" TargetMode="Externa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1.png"/><Relationship Id="rId42"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0.png"/><Relationship Id="rId38" Type="http://schemas.openxmlformats.org/officeDocument/2006/relationships/image" Target="media/image25.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png"/><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2.emf"/><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e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8.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png"/><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9275</Words>
  <Characters>52872</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2021-07-01T23:22:00Z</cp:lastPrinted>
  <dcterms:created xsi:type="dcterms:W3CDTF">2021-07-29T22:03:00Z</dcterms:created>
  <dcterms:modified xsi:type="dcterms:W3CDTF">2021-07-29T22:03:00Z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